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B12BE" w14:textId="77777777" w:rsidR="00A041F7" w:rsidRDefault="00A041F7" w:rsidP="00A041F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1F05EC" w14:textId="48CC9758" w:rsidR="00A041F7" w:rsidRDefault="00A041F7" w:rsidP="00A041F7">
      <w:pPr>
        <w:jc w:val="center"/>
        <w:rPr>
          <w:rFonts w:ascii="Arial" w:hAnsi="Arial" w:cs="Arial"/>
          <w:b/>
          <w:sz w:val="32"/>
        </w:rPr>
      </w:pPr>
      <w:r>
        <w:rPr>
          <w:rFonts w:ascii="Arial" w:hAnsi="Arial" w:cs="Arial"/>
          <w:b/>
          <w:sz w:val="32"/>
        </w:rPr>
        <w:br/>
      </w:r>
      <w:r>
        <w:rPr>
          <w:rFonts w:ascii="Arial" w:hAnsi="Arial" w:cs="Arial"/>
          <w:b/>
          <w:sz w:val="32"/>
        </w:rPr>
        <w:br/>
        <w:t>Meeting Report</w:t>
      </w:r>
      <w:r w:rsidR="00705583">
        <w:rPr>
          <w:rFonts w:ascii="Arial" w:hAnsi="Arial" w:cs="Arial"/>
          <w:b/>
          <w:sz w:val="32"/>
        </w:rPr>
        <w:t xml:space="preserve"> v1.</w:t>
      </w:r>
      <w:del w:id="0" w:author="MCC/KK" w:date="2023-03-23T11:09:00Z">
        <w:r w:rsidR="00705583" w:rsidDel="003E5FFB">
          <w:rPr>
            <w:rFonts w:ascii="Arial" w:hAnsi="Arial" w:cs="Arial"/>
            <w:b/>
            <w:sz w:val="32"/>
          </w:rPr>
          <w:delText>0</w:delText>
        </w:r>
      </w:del>
      <w:ins w:id="1" w:author="MCC/KK" w:date="2023-03-23T11:09:00Z">
        <w:r w:rsidR="003E5FFB">
          <w:rPr>
            <w:rFonts w:ascii="Arial" w:hAnsi="Arial" w:cs="Arial"/>
            <w:b/>
            <w:sz w:val="32"/>
          </w:rPr>
          <w:t>1</w:t>
        </w:r>
      </w:ins>
      <w:r w:rsidR="00705583">
        <w:rPr>
          <w:rFonts w:ascii="Arial" w:hAnsi="Arial" w:cs="Arial"/>
          <w:b/>
          <w:sz w:val="32"/>
        </w:rPr>
        <w:t>.0</w:t>
      </w:r>
      <w:r>
        <w:rPr>
          <w:rFonts w:ascii="Arial" w:hAnsi="Arial" w:cs="Arial"/>
          <w:b/>
          <w:sz w:val="32"/>
        </w:rPr>
        <w:br/>
        <w:t>for</w:t>
      </w:r>
      <w:r>
        <w:rPr>
          <w:rFonts w:ascii="Arial" w:hAnsi="Arial" w:cs="Arial"/>
          <w:b/>
          <w:sz w:val="32"/>
        </w:rPr>
        <w:br/>
        <w:t>TSG CT WGT</w:t>
      </w:r>
      <w:r>
        <w:rPr>
          <w:rFonts w:ascii="Arial" w:hAnsi="Arial" w:cs="Arial"/>
          <w:b/>
          <w:sz w:val="32"/>
        </w:rPr>
        <w:br/>
        <w:t>meeting: #99</w:t>
      </w:r>
    </w:p>
    <w:p w14:paraId="5C0DB188" w14:textId="77777777" w:rsidR="00A041F7" w:rsidRDefault="00A041F7" w:rsidP="00A041F7">
      <w:pPr>
        <w:jc w:val="center"/>
        <w:rPr>
          <w:rFonts w:ascii="Arial" w:hAnsi="Arial" w:cs="Arial"/>
          <w:b/>
          <w:sz w:val="32"/>
        </w:rPr>
      </w:pPr>
      <w:r>
        <w:rPr>
          <w:rFonts w:ascii="Arial" w:hAnsi="Arial" w:cs="Arial"/>
          <w:b/>
          <w:sz w:val="32"/>
        </w:rPr>
        <w:t>Rotterdam, Netherlands, 20/03/2023 to 21/03/2023</w:t>
      </w:r>
    </w:p>
    <w:p w14:paraId="565D6A4D" w14:textId="77777777" w:rsidR="00A041F7" w:rsidRDefault="00A041F7" w:rsidP="00A041F7"/>
    <w:p w14:paraId="6D06BD3C" w14:textId="02405D70" w:rsidR="00A041F7" w:rsidRDefault="00A041F7" w:rsidP="00A041F7">
      <w:r>
        <w:t>Report generated on Tuesday, 2023-03-</w:t>
      </w:r>
      <w:del w:id="2" w:author="MCC/KK" w:date="2023-03-23T11:09:00Z">
        <w:r w:rsidDel="003E5FFB">
          <w:delText xml:space="preserve">21 </w:delText>
        </w:r>
      </w:del>
      <w:ins w:id="3" w:author="MCC/KK" w:date="2023-03-23T11:09:00Z">
        <w:r w:rsidR="003E5FFB">
          <w:t>2</w:t>
        </w:r>
        <w:r w:rsidR="003E5FFB">
          <w:t>2</w:t>
        </w:r>
        <w:r w:rsidR="003E5FFB">
          <w:t xml:space="preserve"> </w:t>
        </w:r>
      </w:ins>
      <w:del w:id="4" w:author="MCC/KK" w:date="2023-03-23T11:09:00Z">
        <w:r w:rsidDel="003E5FFB">
          <w:delText>16</w:delText>
        </w:r>
      </w:del>
      <w:ins w:id="5" w:author="MCC/KK" w:date="2023-03-23T11:09:00Z">
        <w:r w:rsidR="003E5FFB">
          <w:t>10</w:t>
        </w:r>
      </w:ins>
      <w:r>
        <w:t>:</w:t>
      </w:r>
      <w:ins w:id="6" w:author="MCC/KK" w:date="2023-03-23T11:09:00Z">
        <w:r w:rsidR="003E5FFB">
          <w:t>05</w:t>
        </w:r>
      </w:ins>
      <w:del w:id="7" w:author="MCC/KK" w:date="2023-03-23T11:09:00Z">
        <w:r w:rsidDel="003E5FFB">
          <w:delText>38</w:delText>
        </w:r>
      </w:del>
      <w:r>
        <w:t xml:space="preserve">  UTC</w:t>
      </w:r>
    </w:p>
    <w:p w14:paraId="4966E137" w14:textId="77777777" w:rsidR="00A041F7" w:rsidRDefault="00A041F7" w:rsidP="00A041F7"/>
    <w:p w14:paraId="4C941571" w14:textId="77777777" w:rsidR="001C32C2" w:rsidRDefault="001C32C2">
      <w:pPr>
        <w:overflowPunct/>
        <w:autoSpaceDE/>
        <w:autoSpaceDN/>
        <w:adjustRightInd/>
        <w:spacing w:after="0"/>
        <w:textAlignment w:val="auto"/>
      </w:pPr>
      <w:r>
        <w:br w:type="page"/>
      </w:r>
    </w:p>
    <w:p w14:paraId="0ACC8F50" w14:textId="6C74815F" w:rsidR="00A041F7" w:rsidRDefault="00A041F7" w:rsidP="001C32C2">
      <w:pPr>
        <w:pStyle w:val="Heading2"/>
      </w:pPr>
      <w:bookmarkStart w:id="8" w:name="_Toc130454869"/>
      <w:r>
        <w:lastRenderedPageBreak/>
        <w:t>Contents:</w:t>
      </w:r>
      <w:bookmarkEnd w:id="8"/>
    </w:p>
    <w:p w14:paraId="368EB44B" w14:textId="66BBF16F" w:rsidR="0018561F" w:rsidRDefault="00A041F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8561F">
        <w:t>Contents:</w:t>
      </w:r>
      <w:r w:rsidR="0018561F">
        <w:tab/>
      </w:r>
      <w:r w:rsidR="0018561F">
        <w:fldChar w:fldCharType="begin"/>
      </w:r>
      <w:r w:rsidR="0018561F">
        <w:instrText xml:space="preserve"> PAGEREF _Toc130454869 \h </w:instrText>
      </w:r>
      <w:r w:rsidR="0018561F">
        <w:fldChar w:fldCharType="separate"/>
      </w:r>
      <w:r w:rsidR="0018561F">
        <w:t>2</w:t>
      </w:r>
      <w:r w:rsidR="0018561F">
        <w:fldChar w:fldCharType="end"/>
      </w:r>
    </w:p>
    <w:p w14:paraId="1BA77E16" w14:textId="541BF646" w:rsidR="0018561F" w:rsidRDefault="0018561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_Toc130454870 \h </w:instrText>
      </w:r>
      <w:r>
        <w:fldChar w:fldCharType="separate"/>
      </w:r>
      <w:r>
        <w:t>6</w:t>
      </w:r>
      <w:r>
        <w:fldChar w:fldCharType="end"/>
      </w:r>
    </w:p>
    <w:p w14:paraId="039CD5E2" w14:textId="18B89F09" w:rsidR="0018561F" w:rsidRDefault="0018561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_Toc130454871 \h </w:instrText>
      </w:r>
      <w:r>
        <w:fldChar w:fldCharType="separate"/>
      </w:r>
      <w:r>
        <w:t>7</w:t>
      </w:r>
      <w:r>
        <w:fldChar w:fldCharType="end"/>
      </w:r>
    </w:p>
    <w:p w14:paraId="32C5E1F2" w14:textId="03665DDE" w:rsidR="0018561F" w:rsidRDefault="0018561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_Toc130454872 \h </w:instrText>
      </w:r>
      <w:r>
        <w:fldChar w:fldCharType="separate"/>
      </w:r>
      <w:r>
        <w:t>7</w:t>
      </w:r>
      <w:r>
        <w:fldChar w:fldCharType="end"/>
      </w:r>
    </w:p>
    <w:p w14:paraId="6C79C625" w14:textId="2D2A15FC" w:rsidR="0018561F" w:rsidRDefault="0018561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_Toc130454873 \h </w:instrText>
      </w:r>
      <w:r>
        <w:fldChar w:fldCharType="separate"/>
      </w:r>
      <w:r>
        <w:t>7</w:t>
      </w:r>
      <w:r>
        <w:fldChar w:fldCharType="end"/>
      </w:r>
    </w:p>
    <w:p w14:paraId="16B3735A" w14:textId="54D8E579" w:rsidR="0018561F" w:rsidRDefault="0018561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_Toc130454874 \h </w:instrText>
      </w:r>
      <w:r>
        <w:fldChar w:fldCharType="separate"/>
      </w:r>
      <w:r>
        <w:t>7</w:t>
      </w:r>
      <w:r>
        <w:fldChar w:fldCharType="end"/>
      </w:r>
    </w:p>
    <w:p w14:paraId="7D5D0B8C" w14:textId="465E255E" w:rsidR="0018561F" w:rsidRDefault="0018561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_Toc130454875 \h </w:instrText>
      </w:r>
      <w:r>
        <w:fldChar w:fldCharType="separate"/>
      </w:r>
      <w:r>
        <w:t>8</w:t>
      </w:r>
      <w:r>
        <w:fldChar w:fldCharType="end"/>
      </w:r>
    </w:p>
    <w:p w14:paraId="7591017A" w14:textId="1A87011F" w:rsidR="0018561F" w:rsidRDefault="0018561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_Toc130454876 \h </w:instrText>
      </w:r>
      <w:r>
        <w:fldChar w:fldCharType="separate"/>
      </w:r>
      <w:r>
        <w:t>12</w:t>
      </w:r>
      <w:r>
        <w:fldChar w:fldCharType="end"/>
      </w:r>
    </w:p>
    <w:p w14:paraId="56F29CD4" w14:textId="343D7935" w:rsidR="0018561F" w:rsidRDefault="0018561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_Toc130454877 \h </w:instrText>
      </w:r>
      <w:r>
        <w:fldChar w:fldCharType="separate"/>
      </w:r>
      <w:r>
        <w:t>12</w:t>
      </w:r>
      <w:r>
        <w:fldChar w:fldCharType="end"/>
      </w:r>
    </w:p>
    <w:p w14:paraId="3477666E" w14:textId="3D065446" w:rsidR="0018561F" w:rsidRDefault="0018561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_Toc130454878 \h </w:instrText>
      </w:r>
      <w:r>
        <w:fldChar w:fldCharType="separate"/>
      </w:r>
      <w:r>
        <w:t>14</w:t>
      </w:r>
      <w:r>
        <w:fldChar w:fldCharType="end"/>
      </w:r>
    </w:p>
    <w:p w14:paraId="63A155A3" w14:textId="154948D1" w:rsidR="0018561F" w:rsidRDefault="0018561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_Toc130454879 \h </w:instrText>
      </w:r>
      <w:r>
        <w:fldChar w:fldCharType="separate"/>
      </w:r>
      <w:r>
        <w:t>15</w:t>
      </w:r>
      <w:r>
        <w:fldChar w:fldCharType="end"/>
      </w:r>
    </w:p>
    <w:p w14:paraId="3F5F3996" w14:textId="15761187" w:rsidR="0018561F" w:rsidRDefault="0018561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_Toc130454880 \h </w:instrText>
      </w:r>
      <w:r>
        <w:fldChar w:fldCharType="separate"/>
      </w:r>
      <w:r>
        <w:t>15</w:t>
      </w:r>
      <w:r>
        <w:fldChar w:fldCharType="end"/>
      </w:r>
    </w:p>
    <w:p w14:paraId="4331147F" w14:textId="438B273F" w:rsidR="0018561F" w:rsidRDefault="0018561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_Toc130454881 \h </w:instrText>
      </w:r>
      <w:r>
        <w:fldChar w:fldCharType="separate"/>
      </w:r>
      <w:r>
        <w:t>17</w:t>
      </w:r>
      <w:r>
        <w:fldChar w:fldCharType="end"/>
      </w:r>
    </w:p>
    <w:p w14:paraId="4CEC2048" w14:textId="36A65600" w:rsidR="0018561F" w:rsidRDefault="0018561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_Toc130454882 \h </w:instrText>
      </w:r>
      <w:r>
        <w:fldChar w:fldCharType="separate"/>
      </w:r>
      <w:r>
        <w:t>18</w:t>
      </w:r>
      <w:r>
        <w:fldChar w:fldCharType="end"/>
      </w:r>
    </w:p>
    <w:p w14:paraId="199F4353" w14:textId="463E7B07" w:rsidR="0018561F" w:rsidRDefault="0018561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_Toc130454883 \h </w:instrText>
      </w:r>
      <w:r>
        <w:fldChar w:fldCharType="separate"/>
      </w:r>
      <w:r>
        <w:t>20</w:t>
      </w:r>
      <w:r>
        <w:fldChar w:fldCharType="end"/>
      </w:r>
    </w:p>
    <w:p w14:paraId="0DE6807A" w14:textId="5BE17C7C" w:rsidR="0018561F" w:rsidRDefault="0018561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_Toc130454884 \h </w:instrText>
      </w:r>
      <w:r>
        <w:fldChar w:fldCharType="separate"/>
      </w:r>
      <w:r>
        <w:t>22</w:t>
      </w:r>
      <w:r>
        <w:fldChar w:fldCharType="end"/>
      </w:r>
    </w:p>
    <w:p w14:paraId="5EDB7A12" w14:textId="44218D93" w:rsidR="0018561F" w:rsidRDefault="0018561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_Toc130454885 \h </w:instrText>
      </w:r>
      <w:r>
        <w:fldChar w:fldCharType="separate"/>
      </w:r>
      <w:r>
        <w:t>22</w:t>
      </w:r>
      <w:r>
        <w:fldChar w:fldCharType="end"/>
      </w:r>
    </w:p>
    <w:p w14:paraId="24E6F5C2" w14:textId="3203D2BC" w:rsidR="0018561F" w:rsidRDefault="0018561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_Toc130454886 \h </w:instrText>
      </w:r>
      <w:r>
        <w:fldChar w:fldCharType="separate"/>
      </w:r>
      <w:r>
        <w:t>22</w:t>
      </w:r>
      <w:r>
        <w:fldChar w:fldCharType="end"/>
      </w:r>
    </w:p>
    <w:p w14:paraId="4B6ED88F" w14:textId="4DB81C2A" w:rsidR="0018561F" w:rsidRDefault="0018561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_Toc130454887 \h </w:instrText>
      </w:r>
      <w:r>
        <w:fldChar w:fldCharType="separate"/>
      </w:r>
      <w:r>
        <w:t>22</w:t>
      </w:r>
      <w:r>
        <w:fldChar w:fldCharType="end"/>
      </w:r>
    </w:p>
    <w:p w14:paraId="7676D1EB" w14:textId="570E5986" w:rsidR="0018561F" w:rsidRDefault="0018561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_Toc130454888 \h </w:instrText>
      </w:r>
      <w:r>
        <w:fldChar w:fldCharType="separate"/>
      </w:r>
      <w:r>
        <w:t>22</w:t>
      </w:r>
      <w:r>
        <w:fldChar w:fldCharType="end"/>
      </w:r>
    </w:p>
    <w:p w14:paraId="47601AC2" w14:textId="05C63356" w:rsidR="0018561F" w:rsidRDefault="0018561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_Toc130454889 \h </w:instrText>
      </w:r>
      <w:r>
        <w:fldChar w:fldCharType="separate"/>
      </w:r>
      <w:r>
        <w:t>22</w:t>
      </w:r>
      <w:r>
        <w:fldChar w:fldCharType="end"/>
      </w:r>
    </w:p>
    <w:p w14:paraId="4CEF5E04" w14:textId="0A4FD774" w:rsidR="0018561F" w:rsidRDefault="0018561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_Toc130454890 \h </w:instrText>
      </w:r>
      <w:r>
        <w:fldChar w:fldCharType="separate"/>
      </w:r>
      <w:r>
        <w:t>22</w:t>
      </w:r>
      <w:r>
        <w:fldChar w:fldCharType="end"/>
      </w:r>
    </w:p>
    <w:p w14:paraId="15F69B9E" w14:textId="1E9F9B6F" w:rsidR="0018561F" w:rsidRDefault="0018561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_Toc130454891 \h </w:instrText>
      </w:r>
      <w:r>
        <w:fldChar w:fldCharType="separate"/>
      </w:r>
      <w:r>
        <w:t>22</w:t>
      </w:r>
      <w:r>
        <w:fldChar w:fldCharType="end"/>
      </w:r>
    </w:p>
    <w:p w14:paraId="30BCBFE9" w14:textId="7FBE5C5B" w:rsidR="0018561F" w:rsidRDefault="0018561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_Toc130454892 \h </w:instrText>
      </w:r>
      <w:r>
        <w:fldChar w:fldCharType="separate"/>
      </w:r>
      <w:r>
        <w:t>22</w:t>
      </w:r>
      <w:r>
        <w:fldChar w:fldCharType="end"/>
      </w:r>
    </w:p>
    <w:p w14:paraId="541B1A5F" w14:textId="00B47145" w:rsidR="0018561F" w:rsidRDefault="0018561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_Toc130454893 \h </w:instrText>
      </w:r>
      <w:r>
        <w:fldChar w:fldCharType="separate"/>
      </w:r>
      <w:r>
        <w:t>22</w:t>
      </w:r>
      <w:r>
        <w:fldChar w:fldCharType="end"/>
      </w:r>
    </w:p>
    <w:p w14:paraId="2ECF885A" w14:textId="064558BD" w:rsidR="0018561F" w:rsidRDefault="0018561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_Toc130454894 \h </w:instrText>
      </w:r>
      <w:r>
        <w:fldChar w:fldCharType="separate"/>
      </w:r>
      <w:r>
        <w:t>22</w:t>
      </w:r>
      <w:r>
        <w:fldChar w:fldCharType="end"/>
      </w:r>
    </w:p>
    <w:p w14:paraId="6AAEB65D" w14:textId="1DC7BEDA" w:rsidR="0018561F" w:rsidRDefault="0018561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_Toc130454895 \h </w:instrText>
      </w:r>
      <w:r>
        <w:fldChar w:fldCharType="separate"/>
      </w:r>
      <w:r>
        <w:t>22</w:t>
      </w:r>
      <w:r>
        <w:fldChar w:fldCharType="end"/>
      </w:r>
    </w:p>
    <w:p w14:paraId="4B970D8A" w14:textId="1DFE1E61" w:rsidR="0018561F" w:rsidRDefault="0018561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_Toc130454896 \h </w:instrText>
      </w:r>
      <w:r>
        <w:fldChar w:fldCharType="separate"/>
      </w:r>
      <w:r>
        <w:t>22</w:t>
      </w:r>
      <w:r>
        <w:fldChar w:fldCharType="end"/>
      </w:r>
    </w:p>
    <w:p w14:paraId="7CEF355B" w14:textId="493C80C8" w:rsidR="0018561F" w:rsidRDefault="0018561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_Toc130454897 \h </w:instrText>
      </w:r>
      <w:r>
        <w:fldChar w:fldCharType="separate"/>
      </w:r>
      <w:r>
        <w:t>24</w:t>
      </w:r>
      <w:r>
        <w:fldChar w:fldCharType="end"/>
      </w:r>
    </w:p>
    <w:p w14:paraId="7FDED62C" w14:textId="69A224A5" w:rsidR="0018561F" w:rsidRDefault="0018561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_Toc130454898 \h </w:instrText>
      </w:r>
      <w:r>
        <w:fldChar w:fldCharType="separate"/>
      </w:r>
      <w:r>
        <w:t>24</w:t>
      </w:r>
      <w:r>
        <w:fldChar w:fldCharType="end"/>
      </w:r>
    </w:p>
    <w:p w14:paraId="22CB4867" w14:textId="234F0767" w:rsidR="0018561F" w:rsidRDefault="0018561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_Toc130454899 \h </w:instrText>
      </w:r>
      <w:r>
        <w:fldChar w:fldCharType="separate"/>
      </w:r>
      <w:r>
        <w:t>24</w:t>
      </w:r>
      <w:r>
        <w:fldChar w:fldCharType="end"/>
      </w:r>
    </w:p>
    <w:p w14:paraId="6BA558FA" w14:textId="44DA1D5D" w:rsidR="0018561F" w:rsidRDefault="0018561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_Toc130454900 \h </w:instrText>
      </w:r>
      <w:r>
        <w:fldChar w:fldCharType="separate"/>
      </w:r>
      <w:r>
        <w:t>24</w:t>
      </w:r>
      <w:r>
        <w:fldChar w:fldCharType="end"/>
      </w:r>
    </w:p>
    <w:p w14:paraId="41536C8D" w14:textId="1B27AAC7" w:rsidR="0018561F" w:rsidRDefault="0018561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_Toc130454901 \h </w:instrText>
      </w:r>
      <w:r>
        <w:fldChar w:fldCharType="separate"/>
      </w:r>
      <w:r>
        <w:t>24</w:t>
      </w:r>
      <w:r>
        <w:fldChar w:fldCharType="end"/>
      </w:r>
    </w:p>
    <w:p w14:paraId="38782F45" w14:textId="384A61ED" w:rsidR="0018561F" w:rsidRDefault="0018561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_Toc130454902 \h </w:instrText>
      </w:r>
      <w:r>
        <w:fldChar w:fldCharType="separate"/>
      </w:r>
      <w:r>
        <w:t>27</w:t>
      </w:r>
      <w:r>
        <w:fldChar w:fldCharType="end"/>
      </w:r>
    </w:p>
    <w:p w14:paraId="75BA3FEE" w14:textId="393E5A0E" w:rsidR="0018561F" w:rsidRDefault="0018561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_Toc130454903 \h </w:instrText>
      </w:r>
      <w:r>
        <w:fldChar w:fldCharType="separate"/>
      </w:r>
      <w:r>
        <w:t>27</w:t>
      </w:r>
      <w:r>
        <w:fldChar w:fldCharType="end"/>
      </w:r>
    </w:p>
    <w:p w14:paraId="053393D0" w14:textId="573C48A7" w:rsidR="0018561F" w:rsidRDefault="0018561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_Toc130454904 \h </w:instrText>
      </w:r>
      <w:r>
        <w:fldChar w:fldCharType="separate"/>
      </w:r>
      <w:r>
        <w:t>27</w:t>
      </w:r>
      <w:r>
        <w:fldChar w:fldCharType="end"/>
      </w:r>
    </w:p>
    <w:p w14:paraId="26BA39E7" w14:textId="5496FF6A" w:rsidR="0018561F" w:rsidRDefault="0018561F">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_Toc130454905 \h </w:instrText>
      </w:r>
      <w:r>
        <w:fldChar w:fldCharType="separate"/>
      </w:r>
      <w:r>
        <w:t>27</w:t>
      </w:r>
      <w:r>
        <w:fldChar w:fldCharType="end"/>
      </w:r>
    </w:p>
    <w:p w14:paraId="514C1441" w14:textId="47A2F60C" w:rsidR="0018561F" w:rsidRDefault="0018561F">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_Toc130454906 \h </w:instrText>
      </w:r>
      <w:r>
        <w:fldChar w:fldCharType="separate"/>
      </w:r>
      <w:r>
        <w:t>27</w:t>
      </w:r>
      <w:r>
        <w:fldChar w:fldCharType="end"/>
      </w:r>
    </w:p>
    <w:p w14:paraId="6EB1EA6F" w14:textId="11C05F5B" w:rsidR="0018561F" w:rsidRDefault="0018561F">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_Toc130454907 \h </w:instrText>
      </w:r>
      <w:r>
        <w:fldChar w:fldCharType="separate"/>
      </w:r>
      <w:r>
        <w:t>27</w:t>
      </w:r>
      <w:r>
        <w:fldChar w:fldCharType="end"/>
      </w:r>
    </w:p>
    <w:p w14:paraId="3A7BA8F3" w14:textId="0F438696" w:rsidR="0018561F" w:rsidRDefault="0018561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_Toc130454908 \h </w:instrText>
      </w:r>
      <w:r>
        <w:fldChar w:fldCharType="separate"/>
      </w:r>
      <w:r>
        <w:t>27</w:t>
      </w:r>
      <w:r>
        <w:fldChar w:fldCharType="end"/>
      </w:r>
    </w:p>
    <w:p w14:paraId="350D393C" w14:textId="192C6640" w:rsidR="0018561F" w:rsidRDefault="0018561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_Toc130454909 \h </w:instrText>
      </w:r>
      <w:r>
        <w:fldChar w:fldCharType="separate"/>
      </w:r>
      <w:r>
        <w:t>27</w:t>
      </w:r>
      <w:r>
        <w:fldChar w:fldCharType="end"/>
      </w:r>
    </w:p>
    <w:p w14:paraId="57598D29" w14:textId="2407D80A" w:rsidR="0018561F" w:rsidRDefault="0018561F">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_Toc130454910 \h </w:instrText>
      </w:r>
      <w:r>
        <w:fldChar w:fldCharType="separate"/>
      </w:r>
      <w:r>
        <w:t>27</w:t>
      </w:r>
      <w:r>
        <w:fldChar w:fldCharType="end"/>
      </w:r>
    </w:p>
    <w:p w14:paraId="218939FC" w14:textId="1DB3C874" w:rsidR="0018561F" w:rsidRDefault="0018561F">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_Toc130454911 \h </w:instrText>
      </w:r>
      <w:r>
        <w:fldChar w:fldCharType="separate"/>
      </w:r>
      <w:r>
        <w:t>27</w:t>
      </w:r>
      <w:r>
        <w:fldChar w:fldCharType="end"/>
      </w:r>
    </w:p>
    <w:p w14:paraId="28823517" w14:textId="12EBAFC9" w:rsidR="0018561F" w:rsidRDefault="0018561F">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_Toc130454912 \h </w:instrText>
      </w:r>
      <w:r>
        <w:fldChar w:fldCharType="separate"/>
      </w:r>
      <w:r>
        <w:t>27</w:t>
      </w:r>
      <w:r>
        <w:fldChar w:fldCharType="end"/>
      </w:r>
    </w:p>
    <w:p w14:paraId="263B8434" w14:textId="65F95ED8" w:rsidR="0018561F" w:rsidRDefault="0018561F">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_Toc130454913 \h </w:instrText>
      </w:r>
      <w:r>
        <w:fldChar w:fldCharType="separate"/>
      </w:r>
      <w:r>
        <w:t>27</w:t>
      </w:r>
      <w:r>
        <w:fldChar w:fldCharType="end"/>
      </w:r>
    </w:p>
    <w:p w14:paraId="544B985B" w14:textId="59A68D8E" w:rsidR="0018561F" w:rsidRDefault="0018561F">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_Toc130454914 \h </w:instrText>
      </w:r>
      <w:r>
        <w:fldChar w:fldCharType="separate"/>
      </w:r>
      <w:r>
        <w:t>27</w:t>
      </w:r>
      <w:r>
        <w:fldChar w:fldCharType="end"/>
      </w:r>
    </w:p>
    <w:p w14:paraId="7320B040" w14:textId="56D830EA" w:rsidR="0018561F" w:rsidRDefault="0018561F">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_Toc130454915 \h </w:instrText>
      </w:r>
      <w:r>
        <w:fldChar w:fldCharType="separate"/>
      </w:r>
      <w:r>
        <w:t>28</w:t>
      </w:r>
      <w:r>
        <w:fldChar w:fldCharType="end"/>
      </w:r>
    </w:p>
    <w:p w14:paraId="4816753F" w14:textId="46D13DCA" w:rsidR="0018561F" w:rsidRDefault="0018561F">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_Toc130454916 \h </w:instrText>
      </w:r>
      <w:r>
        <w:fldChar w:fldCharType="separate"/>
      </w:r>
      <w:r>
        <w:t>28</w:t>
      </w:r>
      <w:r>
        <w:fldChar w:fldCharType="end"/>
      </w:r>
    </w:p>
    <w:p w14:paraId="209CBE3E" w14:textId="4154373C" w:rsidR="0018561F" w:rsidRDefault="0018561F">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_Toc130454917 \h </w:instrText>
      </w:r>
      <w:r>
        <w:fldChar w:fldCharType="separate"/>
      </w:r>
      <w:r>
        <w:t>28</w:t>
      </w:r>
      <w:r>
        <w:fldChar w:fldCharType="end"/>
      </w:r>
    </w:p>
    <w:p w14:paraId="383B0786" w14:textId="0F3353DA" w:rsidR="0018561F" w:rsidRDefault="0018561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_Toc130454918 \h </w:instrText>
      </w:r>
      <w:r>
        <w:fldChar w:fldCharType="separate"/>
      </w:r>
      <w:r>
        <w:t>28</w:t>
      </w:r>
      <w:r>
        <w:fldChar w:fldCharType="end"/>
      </w:r>
    </w:p>
    <w:p w14:paraId="4B9C5F98" w14:textId="1C8235E3" w:rsidR="0018561F" w:rsidRDefault="0018561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_Toc130454919 \h </w:instrText>
      </w:r>
      <w:r>
        <w:fldChar w:fldCharType="separate"/>
      </w:r>
      <w:r>
        <w:t>28</w:t>
      </w:r>
      <w:r>
        <w:fldChar w:fldCharType="end"/>
      </w:r>
    </w:p>
    <w:p w14:paraId="490C21BC" w14:textId="4B44B298" w:rsidR="0018561F" w:rsidRDefault="0018561F">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_Toc130454920 \h </w:instrText>
      </w:r>
      <w:r>
        <w:fldChar w:fldCharType="separate"/>
      </w:r>
      <w:r>
        <w:t>28</w:t>
      </w:r>
      <w:r>
        <w:fldChar w:fldCharType="end"/>
      </w:r>
    </w:p>
    <w:p w14:paraId="71770921" w14:textId="0BC47502" w:rsidR="0018561F" w:rsidRDefault="0018561F">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_Toc130454921 \h </w:instrText>
      </w:r>
      <w:r>
        <w:fldChar w:fldCharType="separate"/>
      </w:r>
      <w:r>
        <w:t>28</w:t>
      </w:r>
      <w:r>
        <w:fldChar w:fldCharType="end"/>
      </w:r>
    </w:p>
    <w:p w14:paraId="7EA61D0A" w14:textId="123E355F" w:rsidR="0018561F" w:rsidRDefault="0018561F">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_Toc130454922 \h </w:instrText>
      </w:r>
      <w:r>
        <w:fldChar w:fldCharType="separate"/>
      </w:r>
      <w:r>
        <w:t>28</w:t>
      </w:r>
      <w:r>
        <w:fldChar w:fldCharType="end"/>
      </w:r>
    </w:p>
    <w:p w14:paraId="45B4F1C2" w14:textId="66A35CFA" w:rsidR="0018561F" w:rsidRDefault="0018561F">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_Toc130454923 \h </w:instrText>
      </w:r>
      <w:r>
        <w:fldChar w:fldCharType="separate"/>
      </w:r>
      <w:r>
        <w:t>29</w:t>
      </w:r>
      <w:r>
        <w:fldChar w:fldCharType="end"/>
      </w:r>
    </w:p>
    <w:p w14:paraId="49AB7352" w14:textId="7CDFDEBD" w:rsidR="0018561F" w:rsidRDefault="0018561F">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_Toc130454924 \h </w:instrText>
      </w:r>
      <w:r>
        <w:fldChar w:fldCharType="separate"/>
      </w:r>
      <w:r>
        <w:t>29</w:t>
      </w:r>
      <w:r>
        <w:fldChar w:fldCharType="end"/>
      </w:r>
    </w:p>
    <w:p w14:paraId="5173F471" w14:textId="5FDE3315" w:rsidR="0018561F" w:rsidRDefault="0018561F">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_Toc130454925 \h </w:instrText>
      </w:r>
      <w:r>
        <w:fldChar w:fldCharType="separate"/>
      </w:r>
      <w:r>
        <w:t>30</w:t>
      </w:r>
      <w:r>
        <w:fldChar w:fldCharType="end"/>
      </w:r>
    </w:p>
    <w:p w14:paraId="68758337" w14:textId="18AA2B21" w:rsidR="0018561F" w:rsidRDefault="0018561F">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_Toc130454926 \h </w:instrText>
      </w:r>
      <w:r>
        <w:fldChar w:fldCharType="separate"/>
      </w:r>
      <w:r>
        <w:t>30</w:t>
      </w:r>
      <w:r>
        <w:fldChar w:fldCharType="end"/>
      </w:r>
    </w:p>
    <w:p w14:paraId="7F37D1F5" w14:textId="42AB466A" w:rsidR="0018561F" w:rsidRDefault="0018561F">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_Toc130454927 \h </w:instrText>
      </w:r>
      <w:r>
        <w:fldChar w:fldCharType="separate"/>
      </w:r>
      <w:r>
        <w:t>31</w:t>
      </w:r>
      <w:r>
        <w:fldChar w:fldCharType="end"/>
      </w:r>
    </w:p>
    <w:p w14:paraId="1B7EA34F" w14:textId="30AEBE41" w:rsidR="0018561F" w:rsidRDefault="0018561F">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_Toc130454928 \h </w:instrText>
      </w:r>
      <w:r>
        <w:fldChar w:fldCharType="separate"/>
      </w:r>
      <w:r>
        <w:t>31</w:t>
      </w:r>
      <w:r>
        <w:fldChar w:fldCharType="end"/>
      </w:r>
    </w:p>
    <w:p w14:paraId="644BD88D" w14:textId="4527E268" w:rsidR="0018561F" w:rsidRDefault="0018561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_Toc130454929 \h </w:instrText>
      </w:r>
      <w:r>
        <w:fldChar w:fldCharType="separate"/>
      </w:r>
      <w:r>
        <w:t>31</w:t>
      </w:r>
      <w:r>
        <w:fldChar w:fldCharType="end"/>
      </w:r>
    </w:p>
    <w:p w14:paraId="4CBF84AB" w14:textId="48C737ED" w:rsidR="0018561F" w:rsidRDefault="0018561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_Toc130454930 \h </w:instrText>
      </w:r>
      <w:r>
        <w:fldChar w:fldCharType="separate"/>
      </w:r>
      <w:r>
        <w:t>31</w:t>
      </w:r>
      <w:r>
        <w:fldChar w:fldCharType="end"/>
      </w:r>
    </w:p>
    <w:p w14:paraId="6A518017" w14:textId="6451275D" w:rsidR="0018561F" w:rsidRDefault="0018561F">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_Toc130454931 \h </w:instrText>
      </w:r>
      <w:r>
        <w:fldChar w:fldCharType="separate"/>
      </w:r>
      <w:r>
        <w:t>31</w:t>
      </w:r>
      <w:r>
        <w:fldChar w:fldCharType="end"/>
      </w:r>
    </w:p>
    <w:p w14:paraId="53ABE8BE" w14:textId="51DEC7B4" w:rsidR="0018561F" w:rsidRDefault="0018561F">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_Toc130454932 \h </w:instrText>
      </w:r>
      <w:r>
        <w:fldChar w:fldCharType="separate"/>
      </w:r>
      <w:r>
        <w:t>31</w:t>
      </w:r>
      <w:r>
        <w:fldChar w:fldCharType="end"/>
      </w:r>
    </w:p>
    <w:p w14:paraId="050C9A91" w14:textId="558EC916" w:rsidR="0018561F" w:rsidRDefault="0018561F">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_Toc130454933 \h </w:instrText>
      </w:r>
      <w:r>
        <w:fldChar w:fldCharType="separate"/>
      </w:r>
      <w:r>
        <w:t>31</w:t>
      </w:r>
      <w:r>
        <w:fldChar w:fldCharType="end"/>
      </w:r>
    </w:p>
    <w:p w14:paraId="4F926279" w14:textId="5FBACE85" w:rsidR="0018561F" w:rsidRDefault="0018561F">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_Toc130454934 \h </w:instrText>
      </w:r>
      <w:r>
        <w:fldChar w:fldCharType="separate"/>
      </w:r>
      <w:r>
        <w:t>31</w:t>
      </w:r>
      <w:r>
        <w:fldChar w:fldCharType="end"/>
      </w:r>
    </w:p>
    <w:p w14:paraId="3DD8A5D5" w14:textId="3EE60244" w:rsidR="0018561F" w:rsidRDefault="0018561F">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_Toc130454935 \h </w:instrText>
      </w:r>
      <w:r>
        <w:fldChar w:fldCharType="separate"/>
      </w:r>
      <w:r>
        <w:t>32</w:t>
      </w:r>
      <w:r>
        <w:fldChar w:fldCharType="end"/>
      </w:r>
    </w:p>
    <w:p w14:paraId="3B5EA91B" w14:textId="75791FE3" w:rsidR="0018561F" w:rsidRDefault="0018561F">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_Toc130454936 \h </w:instrText>
      </w:r>
      <w:r>
        <w:fldChar w:fldCharType="separate"/>
      </w:r>
      <w:r>
        <w:t>32</w:t>
      </w:r>
      <w:r>
        <w:fldChar w:fldCharType="end"/>
      </w:r>
    </w:p>
    <w:p w14:paraId="398A4AA6" w14:textId="52EE5A76" w:rsidR="0018561F" w:rsidRDefault="0018561F">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_Toc130454937 \h </w:instrText>
      </w:r>
      <w:r>
        <w:fldChar w:fldCharType="separate"/>
      </w:r>
      <w:r>
        <w:t>32</w:t>
      </w:r>
      <w:r>
        <w:fldChar w:fldCharType="end"/>
      </w:r>
    </w:p>
    <w:p w14:paraId="095E93FB" w14:textId="30CB5F95" w:rsidR="0018561F" w:rsidRDefault="0018561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_Toc130454938 \h </w:instrText>
      </w:r>
      <w:r>
        <w:fldChar w:fldCharType="separate"/>
      </w:r>
      <w:r>
        <w:t>32</w:t>
      </w:r>
      <w:r>
        <w:fldChar w:fldCharType="end"/>
      </w:r>
    </w:p>
    <w:p w14:paraId="0C5FB737" w14:textId="023BFA84" w:rsidR="0018561F" w:rsidRDefault="0018561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_Toc130454939 \h </w:instrText>
      </w:r>
      <w:r>
        <w:fldChar w:fldCharType="separate"/>
      </w:r>
      <w:r>
        <w:t>32</w:t>
      </w:r>
      <w:r>
        <w:fldChar w:fldCharType="end"/>
      </w:r>
    </w:p>
    <w:p w14:paraId="4F0460D7" w14:textId="2B523ED0" w:rsidR="0018561F" w:rsidRDefault="0018561F">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_Toc130454940 \h </w:instrText>
      </w:r>
      <w:r>
        <w:fldChar w:fldCharType="separate"/>
      </w:r>
      <w:r>
        <w:t>33</w:t>
      </w:r>
      <w:r>
        <w:fldChar w:fldCharType="end"/>
      </w:r>
    </w:p>
    <w:p w14:paraId="76040A38" w14:textId="461119BD" w:rsidR="0018561F" w:rsidRDefault="0018561F">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_Toc130454941 \h </w:instrText>
      </w:r>
      <w:r>
        <w:fldChar w:fldCharType="separate"/>
      </w:r>
      <w:r>
        <w:t>33</w:t>
      </w:r>
      <w:r>
        <w:fldChar w:fldCharType="end"/>
      </w:r>
    </w:p>
    <w:p w14:paraId="1408F8B0" w14:textId="2AA39D3A" w:rsidR="0018561F" w:rsidRDefault="0018561F">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_Toc130454942 \h </w:instrText>
      </w:r>
      <w:r>
        <w:fldChar w:fldCharType="separate"/>
      </w:r>
      <w:r>
        <w:t>33</w:t>
      </w:r>
      <w:r>
        <w:fldChar w:fldCharType="end"/>
      </w:r>
    </w:p>
    <w:p w14:paraId="3739329B" w14:textId="4303B4FC" w:rsidR="0018561F" w:rsidRDefault="0018561F">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_Toc130454943 \h </w:instrText>
      </w:r>
      <w:r>
        <w:fldChar w:fldCharType="separate"/>
      </w:r>
      <w:r>
        <w:t>33</w:t>
      </w:r>
      <w:r>
        <w:fldChar w:fldCharType="end"/>
      </w:r>
    </w:p>
    <w:p w14:paraId="285746C4" w14:textId="4CA36B6D" w:rsidR="0018561F" w:rsidRDefault="0018561F">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_Toc130454944 \h </w:instrText>
      </w:r>
      <w:r>
        <w:fldChar w:fldCharType="separate"/>
      </w:r>
      <w:r>
        <w:t>33</w:t>
      </w:r>
      <w:r>
        <w:fldChar w:fldCharType="end"/>
      </w:r>
    </w:p>
    <w:p w14:paraId="37429A9B" w14:textId="0E31C4D5" w:rsidR="0018561F" w:rsidRDefault="0018561F">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_Toc130454945 \h </w:instrText>
      </w:r>
      <w:r>
        <w:fldChar w:fldCharType="separate"/>
      </w:r>
      <w:r>
        <w:t>33</w:t>
      </w:r>
      <w:r>
        <w:fldChar w:fldCharType="end"/>
      </w:r>
    </w:p>
    <w:p w14:paraId="1131F824" w14:textId="6FF27AA4" w:rsidR="0018561F" w:rsidRDefault="0018561F">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r>
      <w:r>
        <w:instrText xml:space="preserve"> PAGEREF _Toc130454946 \h </w:instrText>
      </w:r>
      <w:r>
        <w:fldChar w:fldCharType="separate"/>
      </w:r>
      <w:r>
        <w:t>33</w:t>
      </w:r>
      <w:r>
        <w:fldChar w:fldCharType="end"/>
      </w:r>
    </w:p>
    <w:p w14:paraId="450929A9" w14:textId="78F965EA" w:rsidR="0018561F" w:rsidRDefault="0018561F">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_Toc130454947 \h </w:instrText>
      </w:r>
      <w:r>
        <w:fldChar w:fldCharType="separate"/>
      </w:r>
      <w:r>
        <w:t>33</w:t>
      </w:r>
      <w:r>
        <w:fldChar w:fldCharType="end"/>
      </w:r>
    </w:p>
    <w:p w14:paraId="0B901529" w14:textId="5A7128F2" w:rsidR="0018561F" w:rsidRDefault="0018561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_Toc130454948 \h </w:instrText>
      </w:r>
      <w:r>
        <w:fldChar w:fldCharType="separate"/>
      </w:r>
      <w:r>
        <w:t>33</w:t>
      </w:r>
      <w:r>
        <w:fldChar w:fldCharType="end"/>
      </w:r>
    </w:p>
    <w:p w14:paraId="3188746D" w14:textId="71F99271" w:rsidR="0018561F" w:rsidRDefault="0018561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_Toc130454949 \h </w:instrText>
      </w:r>
      <w:r>
        <w:fldChar w:fldCharType="separate"/>
      </w:r>
      <w:r>
        <w:t>33</w:t>
      </w:r>
      <w:r>
        <w:fldChar w:fldCharType="end"/>
      </w:r>
    </w:p>
    <w:p w14:paraId="5AE74BB8" w14:textId="2DC10CC3" w:rsidR="0018561F" w:rsidRDefault="0018561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_Toc130454950 \h </w:instrText>
      </w:r>
      <w:r>
        <w:fldChar w:fldCharType="separate"/>
      </w:r>
      <w:r>
        <w:t>33</w:t>
      </w:r>
      <w:r>
        <w:fldChar w:fldCharType="end"/>
      </w:r>
    </w:p>
    <w:p w14:paraId="7650AEAD" w14:textId="335F9806" w:rsidR="0018561F" w:rsidRDefault="0018561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_Toc130454951 \h </w:instrText>
      </w:r>
      <w:r>
        <w:fldChar w:fldCharType="separate"/>
      </w:r>
      <w:r>
        <w:t>34</w:t>
      </w:r>
      <w:r>
        <w:fldChar w:fldCharType="end"/>
      </w:r>
    </w:p>
    <w:p w14:paraId="104A2514" w14:textId="7ADE457C" w:rsidR="0018561F" w:rsidRDefault="0018561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_Toc130454952 \h </w:instrText>
      </w:r>
      <w:r>
        <w:fldChar w:fldCharType="separate"/>
      </w:r>
      <w:r>
        <w:t>34</w:t>
      </w:r>
      <w:r>
        <w:fldChar w:fldCharType="end"/>
      </w:r>
    </w:p>
    <w:p w14:paraId="077D180E" w14:textId="539561F3" w:rsidR="0018561F" w:rsidRDefault="0018561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_Toc130454953 \h </w:instrText>
      </w:r>
      <w:r>
        <w:fldChar w:fldCharType="separate"/>
      </w:r>
      <w:r>
        <w:t>38</w:t>
      </w:r>
      <w:r>
        <w:fldChar w:fldCharType="end"/>
      </w:r>
    </w:p>
    <w:p w14:paraId="651095DE" w14:textId="4DECFE84" w:rsidR="0018561F" w:rsidRDefault="0018561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_Toc130454954 \h </w:instrText>
      </w:r>
      <w:r>
        <w:fldChar w:fldCharType="separate"/>
      </w:r>
      <w:r>
        <w:t>39</w:t>
      </w:r>
      <w:r>
        <w:fldChar w:fldCharType="end"/>
      </w:r>
    </w:p>
    <w:p w14:paraId="48525C1C" w14:textId="08A874B1" w:rsidR="0018561F" w:rsidRDefault="0018561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_Toc130454955 \h </w:instrText>
      </w:r>
      <w:r>
        <w:fldChar w:fldCharType="separate"/>
      </w:r>
      <w:r>
        <w:t>39</w:t>
      </w:r>
      <w:r>
        <w:fldChar w:fldCharType="end"/>
      </w:r>
    </w:p>
    <w:p w14:paraId="1AA47EAF" w14:textId="34626831" w:rsidR="0018561F" w:rsidRDefault="0018561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_Toc130454956 \h </w:instrText>
      </w:r>
      <w:r>
        <w:fldChar w:fldCharType="separate"/>
      </w:r>
      <w:r>
        <w:t>39</w:t>
      </w:r>
      <w:r>
        <w:fldChar w:fldCharType="end"/>
      </w:r>
    </w:p>
    <w:p w14:paraId="339CB141" w14:textId="112380E8" w:rsidR="0018561F" w:rsidRDefault="0018561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_Toc130454957 \h </w:instrText>
      </w:r>
      <w:r>
        <w:fldChar w:fldCharType="separate"/>
      </w:r>
      <w:r>
        <w:t>40</w:t>
      </w:r>
      <w:r>
        <w:fldChar w:fldCharType="end"/>
      </w:r>
    </w:p>
    <w:p w14:paraId="1D48CE80" w14:textId="3782507B" w:rsidR="0018561F" w:rsidRDefault="0018561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_Toc130454958 \h </w:instrText>
      </w:r>
      <w:r>
        <w:fldChar w:fldCharType="separate"/>
      </w:r>
      <w:r>
        <w:t>40</w:t>
      </w:r>
      <w:r>
        <w:fldChar w:fldCharType="end"/>
      </w:r>
    </w:p>
    <w:p w14:paraId="0D26CDB5" w14:textId="614A2273" w:rsidR="0018561F" w:rsidRDefault="0018561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_Toc130454959 \h </w:instrText>
      </w:r>
      <w:r>
        <w:fldChar w:fldCharType="separate"/>
      </w:r>
      <w:r>
        <w:t>40</w:t>
      </w:r>
      <w:r>
        <w:fldChar w:fldCharType="end"/>
      </w:r>
    </w:p>
    <w:p w14:paraId="24AE5DFD" w14:textId="1181B0D5" w:rsidR="0018561F" w:rsidRDefault="0018561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_Toc130454960 \h </w:instrText>
      </w:r>
      <w:r>
        <w:fldChar w:fldCharType="separate"/>
      </w:r>
      <w:r>
        <w:t>40</w:t>
      </w:r>
      <w:r>
        <w:fldChar w:fldCharType="end"/>
      </w:r>
    </w:p>
    <w:p w14:paraId="50588674" w14:textId="5F1C7E31" w:rsidR="0018561F" w:rsidRDefault="0018561F">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_Toc130454961 \h </w:instrText>
      </w:r>
      <w:r>
        <w:fldChar w:fldCharType="separate"/>
      </w:r>
      <w:r>
        <w:t>40</w:t>
      </w:r>
      <w:r>
        <w:fldChar w:fldCharType="end"/>
      </w:r>
    </w:p>
    <w:p w14:paraId="6F2AFE48" w14:textId="0718DD66" w:rsidR="0018561F" w:rsidRDefault="0018561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_Toc130454962 \h </w:instrText>
      </w:r>
      <w:r>
        <w:fldChar w:fldCharType="separate"/>
      </w:r>
      <w:r>
        <w:t>40</w:t>
      </w:r>
      <w:r>
        <w:fldChar w:fldCharType="end"/>
      </w:r>
    </w:p>
    <w:p w14:paraId="5F6A10CE" w14:textId="5170A75E" w:rsidR="0018561F" w:rsidRDefault="0018561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_Toc130454963 \h </w:instrText>
      </w:r>
      <w:r>
        <w:fldChar w:fldCharType="separate"/>
      </w:r>
      <w:r>
        <w:t>40</w:t>
      </w:r>
      <w:r>
        <w:fldChar w:fldCharType="end"/>
      </w:r>
    </w:p>
    <w:p w14:paraId="0313AA66" w14:textId="7FC8B2C3" w:rsidR="0018561F" w:rsidRDefault="0018561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_Toc130454964 \h </w:instrText>
      </w:r>
      <w:r>
        <w:fldChar w:fldCharType="separate"/>
      </w:r>
      <w:r>
        <w:t>40</w:t>
      </w:r>
      <w:r>
        <w:fldChar w:fldCharType="end"/>
      </w:r>
    </w:p>
    <w:p w14:paraId="247CAC53" w14:textId="2A72F7B5" w:rsidR="0018561F" w:rsidRDefault="0018561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_Toc130454965 \h </w:instrText>
      </w:r>
      <w:r>
        <w:fldChar w:fldCharType="separate"/>
      </w:r>
      <w:r>
        <w:t>41</w:t>
      </w:r>
      <w:r>
        <w:fldChar w:fldCharType="end"/>
      </w:r>
    </w:p>
    <w:p w14:paraId="5DEBB881" w14:textId="31F32C2F" w:rsidR="0018561F" w:rsidRDefault="0018561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_Toc130454966 \h </w:instrText>
      </w:r>
      <w:r>
        <w:fldChar w:fldCharType="separate"/>
      </w:r>
      <w:r>
        <w:t>41</w:t>
      </w:r>
      <w:r>
        <w:fldChar w:fldCharType="end"/>
      </w:r>
    </w:p>
    <w:p w14:paraId="3712213A" w14:textId="30919D62" w:rsidR="0018561F" w:rsidRDefault="0018561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_Toc130454967 \h </w:instrText>
      </w:r>
      <w:r>
        <w:fldChar w:fldCharType="separate"/>
      </w:r>
      <w:r>
        <w:t>42</w:t>
      </w:r>
      <w:r>
        <w:fldChar w:fldCharType="end"/>
      </w:r>
    </w:p>
    <w:p w14:paraId="4D918B48" w14:textId="5F6E8989" w:rsidR="0018561F" w:rsidRDefault="0018561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_Toc130454968 \h </w:instrText>
      </w:r>
      <w:r>
        <w:fldChar w:fldCharType="separate"/>
      </w:r>
      <w:r>
        <w:t>42</w:t>
      </w:r>
      <w:r>
        <w:fldChar w:fldCharType="end"/>
      </w:r>
    </w:p>
    <w:p w14:paraId="6399217F" w14:textId="548ED4FF" w:rsidR="0018561F" w:rsidRDefault="0018561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_Toc130454969 \h </w:instrText>
      </w:r>
      <w:r>
        <w:fldChar w:fldCharType="separate"/>
      </w:r>
      <w:r>
        <w:t>42</w:t>
      </w:r>
      <w:r>
        <w:fldChar w:fldCharType="end"/>
      </w:r>
    </w:p>
    <w:p w14:paraId="04A6E4E6" w14:textId="031757D5" w:rsidR="0018561F" w:rsidRDefault="0018561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_Toc130454970 \h </w:instrText>
      </w:r>
      <w:r>
        <w:fldChar w:fldCharType="separate"/>
      </w:r>
      <w:r>
        <w:t>42</w:t>
      </w:r>
      <w:r>
        <w:fldChar w:fldCharType="end"/>
      </w:r>
    </w:p>
    <w:p w14:paraId="11A80447" w14:textId="6B804C91" w:rsidR="0018561F" w:rsidRDefault="0018561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_Toc130454971 \h </w:instrText>
      </w:r>
      <w:r>
        <w:fldChar w:fldCharType="separate"/>
      </w:r>
      <w:r>
        <w:t>42</w:t>
      </w:r>
      <w:r>
        <w:fldChar w:fldCharType="end"/>
      </w:r>
    </w:p>
    <w:p w14:paraId="75B8DE86" w14:textId="1DF5A622" w:rsidR="0018561F" w:rsidRDefault="0018561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_Toc130454972 \h </w:instrText>
      </w:r>
      <w:r>
        <w:fldChar w:fldCharType="separate"/>
      </w:r>
      <w:r>
        <w:t>42</w:t>
      </w:r>
      <w:r>
        <w:fldChar w:fldCharType="end"/>
      </w:r>
    </w:p>
    <w:p w14:paraId="503DA680" w14:textId="44D83C8A" w:rsidR="0018561F" w:rsidRDefault="0018561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_Toc130454973 \h </w:instrText>
      </w:r>
      <w:r>
        <w:fldChar w:fldCharType="separate"/>
      </w:r>
      <w:r>
        <w:t>42</w:t>
      </w:r>
      <w:r>
        <w:fldChar w:fldCharType="end"/>
      </w:r>
    </w:p>
    <w:p w14:paraId="68296506" w14:textId="5374974F" w:rsidR="0018561F" w:rsidRDefault="0018561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_Toc130454974 \h </w:instrText>
      </w:r>
      <w:r>
        <w:fldChar w:fldCharType="separate"/>
      </w:r>
      <w:r>
        <w:t>42</w:t>
      </w:r>
      <w:r>
        <w:fldChar w:fldCharType="end"/>
      </w:r>
    </w:p>
    <w:p w14:paraId="17157FEF" w14:textId="01A6B3CA" w:rsidR="0018561F" w:rsidRDefault="0018561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_Toc130454975 \h </w:instrText>
      </w:r>
      <w:r>
        <w:fldChar w:fldCharType="separate"/>
      </w:r>
      <w:r>
        <w:t>42</w:t>
      </w:r>
      <w:r>
        <w:fldChar w:fldCharType="end"/>
      </w:r>
    </w:p>
    <w:p w14:paraId="2ED9A4C1" w14:textId="5F331EFA" w:rsidR="0018561F" w:rsidRDefault="0018561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_Toc130454976 \h </w:instrText>
      </w:r>
      <w:r>
        <w:fldChar w:fldCharType="separate"/>
      </w:r>
      <w:r>
        <w:t>42</w:t>
      </w:r>
      <w:r>
        <w:fldChar w:fldCharType="end"/>
      </w:r>
    </w:p>
    <w:p w14:paraId="6E924B0A" w14:textId="4C4B36B6" w:rsidR="0018561F" w:rsidRDefault="0018561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_Toc130454977 \h </w:instrText>
      </w:r>
      <w:r>
        <w:fldChar w:fldCharType="separate"/>
      </w:r>
      <w:r>
        <w:t>43</w:t>
      </w:r>
      <w:r>
        <w:fldChar w:fldCharType="end"/>
      </w:r>
    </w:p>
    <w:p w14:paraId="7D55B10B" w14:textId="265490E6" w:rsidR="0018561F" w:rsidRDefault="0018561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_Toc130454978 \h </w:instrText>
      </w:r>
      <w:r>
        <w:fldChar w:fldCharType="separate"/>
      </w:r>
      <w:r>
        <w:t>44</w:t>
      </w:r>
      <w:r>
        <w:fldChar w:fldCharType="end"/>
      </w:r>
    </w:p>
    <w:p w14:paraId="5B760149" w14:textId="6AE2E564" w:rsidR="0018561F" w:rsidRDefault="0018561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_Toc130454979 \h </w:instrText>
      </w:r>
      <w:r>
        <w:fldChar w:fldCharType="separate"/>
      </w:r>
      <w:r>
        <w:t>44</w:t>
      </w:r>
      <w:r>
        <w:fldChar w:fldCharType="end"/>
      </w:r>
    </w:p>
    <w:p w14:paraId="591C24F6" w14:textId="6442E3A6" w:rsidR="0018561F" w:rsidRDefault="0018561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_Toc130454980 \h </w:instrText>
      </w:r>
      <w:r>
        <w:fldChar w:fldCharType="separate"/>
      </w:r>
      <w:r>
        <w:t>45</w:t>
      </w:r>
      <w:r>
        <w:fldChar w:fldCharType="end"/>
      </w:r>
    </w:p>
    <w:p w14:paraId="27C2CA3C" w14:textId="3D33EA88" w:rsidR="0018561F" w:rsidRDefault="0018561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_Toc130454981 \h </w:instrText>
      </w:r>
      <w:r>
        <w:fldChar w:fldCharType="separate"/>
      </w:r>
      <w:r>
        <w:t>46</w:t>
      </w:r>
      <w:r>
        <w:fldChar w:fldCharType="end"/>
      </w:r>
    </w:p>
    <w:p w14:paraId="76D5239B" w14:textId="68B80242" w:rsidR="0018561F" w:rsidRDefault="0018561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_Toc130454982 \h </w:instrText>
      </w:r>
      <w:r>
        <w:fldChar w:fldCharType="separate"/>
      </w:r>
      <w:r>
        <w:t>46</w:t>
      </w:r>
      <w:r>
        <w:fldChar w:fldCharType="end"/>
      </w:r>
    </w:p>
    <w:p w14:paraId="69C3D9E8" w14:textId="403CE3B4" w:rsidR="0018561F" w:rsidRDefault="0018561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_Toc130454983 \h </w:instrText>
      </w:r>
      <w:r>
        <w:fldChar w:fldCharType="separate"/>
      </w:r>
      <w:r>
        <w:t>46</w:t>
      </w:r>
      <w:r>
        <w:fldChar w:fldCharType="end"/>
      </w:r>
    </w:p>
    <w:p w14:paraId="198B8901" w14:textId="5A9C1FAF" w:rsidR="0018561F" w:rsidRDefault="0018561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_Toc130454984 \h </w:instrText>
      </w:r>
      <w:r>
        <w:fldChar w:fldCharType="separate"/>
      </w:r>
      <w:r>
        <w:t>47</w:t>
      </w:r>
      <w:r>
        <w:fldChar w:fldCharType="end"/>
      </w:r>
    </w:p>
    <w:p w14:paraId="1913982C" w14:textId="6AAE03FE" w:rsidR="0018561F" w:rsidRDefault="0018561F">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_Toc130454985 \h </w:instrText>
      </w:r>
      <w:r>
        <w:fldChar w:fldCharType="separate"/>
      </w:r>
      <w:r>
        <w:t>47</w:t>
      </w:r>
      <w:r>
        <w:fldChar w:fldCharType="end"/>
      </w:r>
    </w:p>
    <w:p w14:paraId="1FC19B4A" w14:textId="17CD8412" w:rsidR="0018561F" w:rsidRDefault="0018561F">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_Toc130454986 \h </w:instrText>
      </w:r>
      <w:r>
        <w:fldChar w:fldCharType="separate"/>
      </w:r>
      <w:r>
        <w:t>48</w:t>
      </w:r>
      <w:r>
        <w:fldChar w:fldCharType="end"/>
      </w:r>
    </w:p>
    <w:p w14:paraId="616F2E69" w14:textId="5C4C5902" w:rsidR="0018561F" w:rsidRDefault="0018561F">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_Toc130454987 \h </w:instrText>
      </w:r>
      <w:r>
        <w:fldChar w:fldCharType="separate"/>
      </w:r>
      <w:r>
        <w:t>49</w:t>
      </w:r>
      <w:r>
        <w:fldChar w:fldCharType="end"/>
      </w:r>
    </w:p>
    <w:p w14:paraId="01546BC2" w14:textId="513CC8BF" w:rsidR="0018561F" w:rsidRDefault="0018561F">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_Toc130454988 \h </w:instrText>
      </w:r>
      <w:r>
        <w:fldChar w:fldCharType="separate"/>
      </w:r>
      <w:r>
        <w:t>53</w:t>
      </w:r>
      <w:r>
        <w:fldChar w:fldCharType="end"/>
      </w:r>
    </w:p>
    <w:p w14:paraId="1EB69D63" w14:textId="3E251969" w:rsidR="0018561F" w:rsidRDefault="0018561F">
      <w:pPr>
        <w:pStyle w:val="TOC3"/>
        <w:rPr>
          <w:rFonts w:asciiTheme="minorHAnsi" w:eastAsiaTheme="minorEastAsia" w:hAnsiTheme="minorHAnsi" w:cstheme="minorBidi"/>
          <w:sz w:val="22"/>
          <w:szCs w:val="22"/>
        </w:rPr>
      </w:pPr>
      <w:r>
        <w:lastRenderedPageBreak/>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_Toc130454989 \h </w:instrText>
      </w:r>
      <w:r>
        <w:fldChar w:fldCharType="separate"/>
      </w:r>
      <w:r>
        <w:t>53</w:t>
      </w:r>
      <w:r>
        <w:fldChar w:fldCharType="end"/>
      </w:r>
    </w:p>
    <w:p w14:paraId="5EC0A360" w14:textId="44DE979A" w:rsidR="0018561F" w:rsidRDefault="0018561F">
      <w:pPr>
        <w:pStyle w:val="TOC3"/>
        <w:rPr>
          <w:rFonts w:asciiTheme="minorHAnsi" w:eastAsiaTheme="minorEastAsia" w:hAnsiTheme="minorHAnsi" w:cstheme="minorBidi"/>
          <w:sz w:val="22"/>
          <w:szCs w:val="22"/>
        </w:rPr>
      </w:pPr>
      <w:r>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_Toc130454990 \h </w:instrText>
      </w:r>
      <w:r>
        <w:fldChar w:fldCharType="separate"/>
      </w:r>
      <w:r>
        <w:t>53</w:t>
      </w:r>
      <w:r>
        <w:fldChar w:fldCharType="end"/>
      </w:r>
    </w:p>
    <w:p w14:paraId="1F487900" w14:textId="1EDBC507" w:rsidR="0018561F" w:rsidRDefault="0018561F">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_Toc130454991 \h </w:instrText>
      </w:r>
      <w:r>
        <w:fldChar w:fldCharType="separate"/>
      </w:r>
      <w:r>
        <w:t>53</w:t>
      </w:r>
      <w:r>
        <w:fldChar w:fldCharType="end"/>
      </w:r>
    </w:p>
    <w:p w14:paraId="3A56ABFF" w14:textId="02C8D868" w:rsidR="0018561F" w:rsidRDefault="0018561F">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_Toc130454992 \h </w:instrText>
      </w:r>
      <w:r>
        <w:fldChar w:fldCharType="separate"/>
      </w:r>
      <w:r>
        <w:t>53</w:t>
      </w:r>
      <w:r>
        <w:fldChar w:fldCharType="end"/>
      </w:r>
    </w:p>
    <w:p w14:paraId="2A113BEA" w14:textId="4459CB98" w:rsidR="0018561F" w:rsidRDefault="0018561F">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_Toc130454993 \h </w:instrText>
      </w:r>
      <w:r>
        <w:fldChar w:fldCharType="separate"/>
      </w:r>
      <w:r>
        <w:t>53</w:t>
      </w:r>
      <w:r>
        <w:fldChar w:fldCharType="end"/>
      </w:r>
    </w:p>
    <w:p w14:paraId="72345785" w14:textId="62D13DB9" w:rsidR="0018561F" w:rsidRDefault="0018561F">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_Toc130454994 \h </w:instrText>
      </w:r>
      <w:r>
        <w:fldChar w:fldCharType="separate"/>
      </w:r>
      <w:r>
        <w:t>53</w:t>
      </w:r>
      <w:r>
        <w:fldChar w:fldCharType="end"/>
      </w:r>
    </w:p>
    <w:p w14:paraId="5D0E8F83" w14:textId="74CD7BA4" w:rsidR="0018561F" w:rsidRDefault="0018561F">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_Toc130454995 \h </w:instrText>
      </w:r>
      <w:r>
        <w:fldChar w:fldCharType="separate"/>
      </w:r>
      <w:r>
        <w:t>53</w:t>
      </w:r>
      <w:r>
        <w:fldChar w:fldCharType="end"/>
      </w:r>
    </w:p>
    <w:p w14:paraId="12A47AB8" w14:textId="0A9CA152" w:rsidR="0018561F" w:rsidRDefault="0018561F">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_Toc130454996 \h </w:instrText>
      </w:r>
      <w:r>
        <w:fldChar w:fldCharType="separate"/>
      </w:r>
      <w:r>
        <w:t>53</w:t>
      </w:r>
      <w:r>
        <w:fldChar w:fldCharType="end"/>
      </w:r>
    </w:p>
    <w:p w14:paraId="4B04AE6C" w14:textId="7B121F9D" w:rsidR="0018561F" w:rsidRDefault="0018561F">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_Toc130454997 \h </w:instrText>
      </w:r>
      <w:r>
        <w:fldChar w:fldCharType="separate"/>
      </w:r>
      <w:r>
        <w:t>55</w:t>
      </w:r>
      <w:r>
        <w:fldChar w:fldCharType="end"/>
      </w:r>
    </w:p>
    <w:p w14:paraId="0DA44D50" w14:textId="3F7E4F30" w:rsidR="0018561F" w:rsidRDefault="0018561F">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_Toc130454998 \h </w:instrText>
      </w:r>
      <w:r>
        <w:fldChar w:fldCharType="separate"/>
      </w:r>
      <w:r>
        <w:t>55</w:t>
      </w:r>
      <w:r>
        <w:fldChar w:fldCharType="end"/>
      </w:r>
    </w:p>
    <w:p w14:paraId="7336B500" w14:textId="4BB8D51C" w:rsidR="0018561F" w:rsidRDefault="0018561F">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_Toc130454999 \h </w:instrText>
      </w:r>
      <w:r>
        <w:fldChar w:fldCharType="separate"/>
      </w:r>
      <w:r>
        <w:t>55</w:t>
      </w:r>
      <w:r>
        <w:fldChar w:fldCharType="end"/>
      </w:r>
    </w:p>
    <w:p w14:paraId="14CAB105" w14:textId="112651DE" w:rsidR="0018561F" w:rsidRDefault="0018561F">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_Toc130455000 \h </w:instrText>
      </w:r>
      <w:r>
        <w:fldChar w:fldCharType="separate"/>
      </w:r>
      <w:r>
        <w:t>55</w:t>
      </w:r>
      <w:r>
        <w:fldChar w:fldCharType="end"/>
      </w:r>
    </w:p>
    <w:p w14:paraId="3EF5D592" w14:textId="35C9B714" w:rsidR="0018561F" w:rsidRDefault="0018561F">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_Toc130455001 \h </w:instrText>
      </w:r>
      <w:r>
        <w:fldChar w:fldCharType="separate"/>
      </w:r>
      <w:r>
        <w:t>55</w:t>
      </w:r>
      <w:r>
        <w:fldChar w:fldCharType="end"/>
      </w:r>
    </w:p>
    <w:p w14:paraId="780F2A30" w14:textId="6F65F030" w:rsidR="0018561F" w:rsidRDefault="0018561F">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_Toc130455002 \h </w:instrText>
      </w:r>
      <w:r>
        <w:fldChar w:fldCharType="separate"/>
      </w:r>
      <w:r>
        <w:t>56</w:t>
      </w:r>
      <w:r>
        <w:fldChar w:fldCharType="end"/>
      </w:r>
    </w:p>
    <w:p w14:paraId="78D25FB5" w14:textId="7D6D1EF6" w:rsidR="0018561F" w:rsidRDefault="0018561F">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_Toc130455003 \h </w:instrText>
      </w:r>
      <w:r>
        <w:fldChar w:fldCharType="separate"/>
      </w:r>
      <w:r>
        <w:t>56</w:t>
      </w:r>
      <w:r>
        <w:fldChar w:fldCharType="end"/>
      </w:r>
    </w:p>
    <w:p w14:paraId="39AE8EBA" w14:textId="6BC5CDB0" w:rsidR="0018561F" w:rsidRDefault="0018561F">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_Toc130455004 \h </w:instrText>
      </w:r>
      <w:r>
        <w:fldChar w:fldCharType="separate"/>
      </w:r>
      <w:r>
        <w:t>56</w:t>
      </w:r>
      <w:r>
        <w:fldChar w:fldCharType="end"/>
      </w:r>
    </w:p>
    <w:p w14:paraId="78A645AA" w14:textId="7459CF87" w:rsidR="0018561F" w:rsidRDefault="0018561F">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_Toc130455005 \h </w:instrText>
      </w:r>
      <w:r>
        <w:fldChar w:fldCharType="separate"/>
      </w:r>
      <w:r>
        <w:t>56</w:t>
      </w:r>
      <w:r>
        <w:fldChar w:fldCharType="end"/>
      </w:r>
    </w:p>
    <w:p w14:paraId="1DCB91A2" w14:textId="508C91D5" w:rsidR="0018561F" w:rsidRDefault="0018561F">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_Toc130455006 \h </w:instrText>
      </w:r>
      <w:r>
        <w:fldChar w:fldCharType="separate"/>
      </w:r>
      <w:r>
        <w:t>56</w:t>
      </w:r>
      <w:r>
        <w:fldChar w:fldCharType="end"/>
      </w:r>
    </w:p>
    <w:p w14:paraId="259EA588" w14:textId="2000AEBA" w:rsidR="0018561F" w:rsidRDefault="0018561F">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_Toc130455007 \h </w:instrText>
      </w:r>
      <w:r>
        <w:fldChar w:fldCharType="separate"/>
      </w:r>
      <w:r>
        <w:t>56</w:t>
      </w:r>
      <w:r>
        <w:fldChar w:fldCharType="end"/>
      </w:r>
    </w:p>
    <w:p w14:paraId="5241164A" w14:textId="1CBDE9A3" w:rsidR="0018561F" w:rsidRDefault="0018561F">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_Toc130455008 \h </w:instrText>
      </w:r>
      <w:r>
        <w:fldChar w:fldCharType="separate"/>
      </w:r>
      <w:r>
        <w:t>57</w:t>
      </w:r>
      <w:r>
        <w:fldChar w:fldCharType="end"/>
      </w:r>
    </w:p>
    <w:p w14:paraId="26010474" w14:textId="491ED83A" w:rsidR="0018561F" w:rsidRDefault="0018561F">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_Toc130455009 \h </w:instrText>
      </w:r>
      <w:r>
        <w:fldChar w:fldCharType="separate"/>
      </w:r>
      <w:r>
        <w:t>57</w:t>
      </w:r>
      <w:r>
        <w:fldChar w:fldCharType="end"/>
      </w:r>
    </w:p>
    <w:p w14:paraId="10149B61" w14:textId="780DF5A2" w:rsidR="0018561F" w:rsidRDefault="0018561F">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_Toc130455010 \h </w:instrText>
      </w:r>
      <w:r>
        <w:fldChar w:fldCharType="separate"/>
      </w:r>
      <w:r>
        <w:t>57</w:t>
      </w:r>
      <w:r>
        <w:fldChar w:fldCharType="end"/>
      </w:r>
    </w:p>
    <w:p w14:paraId="0199856D" w14:textId="6B142299" w:rsidR="0018561F" w:rsidRDefault="0018561F">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_Toc130455011 \h </w:instrText>
      </w:r>
      <w:r>
        <w:fldChar w:fldCharType="separate"/>
      </w:r>
      <w:r>
        <w:t>57</w:t>
      </w:r>
      <w:r>
        <w:fldChar w:fldCharType="end"/>
      </w:r>
    </w:p>
    <w:p w14:paraId="79A04803" w14:textId="6F2CA9FA" w:rsidR="0018561F" w:rsidRDefault="0018561F">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_Toc130455012 \h </w:instrText>
      </w:r>
      <w:r>
        <w:fldChar w:fldCharType="separate"/>
      </w:r>
      <w:r>
        <w:t>58</w:t>
      </w:r>
      <w:r>
        <w:fldChar w:fldCharType="end"/>
      </w:r>
    </w:p>
    <w:p w14:paraId="14F79BBF" w14:textId="3EC6BF19" w:rsidR="0018561F" w:rsidRDefault="0018561F">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_Toc130455013 \h </w:instrText>
      </w:r>
      <w:r>
        <w:fldChar w:fldCharType="separate"/>
      </w:r>
      <w:r>
        <w:t>58</w:t>
      </w:r>
      <w:r>
        <w:fldChar w:fldCharType="end"/>
      </w:r>
    </w:p>
    <w:p w14:paraId="7A1EA8C1" w14:textId="5D7C51B3" w:rsidR="0018561F" w:rsidRDefault="0018561F">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_Toc130455014 \h </w:instrText>
      </w:r>
      <w:r>
        <w:fldChar w:fldCharType="separate"/>
      </w:r>
      <w:r>
        <w:t>58</w:t>
      </w:r>
      <w:r>
        <w:fldChar w:fldCharType="end"/>
      </w:r>
    </w:p>
    <w:p w14:paraId="053CE110" w14:textId="2F2585AE" w:rsidR="0018561F" w:rsidRDefault="0018561F">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Repository for the 3GPP Allocated Port Numbers for New 3GPP Interfaces [PortAl]</w:t>
      </w:r>
      <w:r>
        <w:tab/>
      </w:r>
      <w:r>
        <w:fldChar w:fldCharType="begin"/>
      </w:r>
      <w:r>
        <w:instrText xml:space="preserve"> PAGEREF _Toc130455015 \h </w:instrText>
      </w:r>
      <w:r>
        <w:fldChar w:fldCharType="separate"/>
      </w:r>
      <w:r>
        <w:t>58</w:t>
      </w:r>
      <w:r>
        <w:fldChar w:fldCharType="end"/>
      </w:r>
    </w:p>
    <w:p w14:paraId="0B92DA7D" w14:textId="1A5FFC6A" w:rsidR="0018561F" w:rsidRDefault="0018561F">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Non-Seamless WLAN offload Authentication in 5GS [NSWO_5G]</w:t>
      </w:r>
      <w:r>
        <w:tab/>
      </w:r>
      <w:r>
        <w:fldChar w:fldCharType="begin"/>
      </w:r>
      <w:r>
        <w:instrText xml:space="preserve"> PAGEREF _Toc130455016 \h </w:instrText>
      </w:r>
      <w:r>
        <w:fldChar w:fldCharType="separate"/>
      </w:r>
      <w:r>
        <w:t>58</w:t>
      </w:r>
      <w:r>
        <w:fldChar w:fldCharType="end"/>
      </w:r>
    </w:p>
    <w:p w14:paraId="1BD49F51" w14:textId="649CE27E" w:rsidR="0018561F" w:rsidRDefault="0018561F">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CT aspects of AKMA TLS protocol profiles [AKMA_TLS]</w:t>
      </w:r>
      <w:r>
        <w:tab/>
      </w:r>
      <w:r>
        <w:fldChar w:fldCharType="begin"/>
      </w:r>
      <w:r>
        <w:instrText xml:space="preserve"> PAGEREF _Toc130455017 \h </w:instrText>
      </w:r>
      <w:r>
        <w:fldChar w:fldCharType="separate"/>
      </w:r>
      <w:r>
        <w:t>60</w:t>
      </w:r>
      <w:r>
        <w:fldChar w:fldCharType="end"/>
      </w:r>
    </w:p>
    <w:p w14:paraId="46F098DA" w14:textId="3AB2365C" w:rsidR="0018561F" w:rsidRDefault="0018561F">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Modifying PASSporT signing and verification [SPECTRE_Ph3]</w:t>
      </w:r>
      <w:r>
        <w:tab/>
      </w:r>
      <w:r>
        <w:fldChar w:fldCharType="begin"/>
      </w:r>
      <w:r>
        <w:instrText xml:space="preserve"> PAGEREF _Toc130455018 \h </w:instrText>
      </w:r>
      <w:r>
        <w:fldChar w:fldCharType="separate"/>
      </w:r>
      <w:r>
        <w:t>60</w:t>
      </w:r>
      <w:r>
        <w:fldChar w:fldCharType="end"/>
      </w:r>
    </w:p>
    <w:p w14:paraId="1724C667" w14:textId="3042C4F7" w:rsidR="0018561F" w:rsidRDefault="0018561F">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_Toc130455019 \h </w:instrText>
      </w:r>
      <w:r>
        <w:fldChar w:fldCharType="separate"/>
      </w:r>
      <w:r>
        <w:t>60</w:t>
      </w:r>
      <w:r>
        <w:fldChar w:fldCharType="end"/>
      </w:r>
    </w:p>
    <w:p w14:paraId="78DC23C6" w14:textId="15EB96E2" w:rsidR="0018561F" w:rsidRDefault="0018561F">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_Toc130455020 \h </w:instrText>
      </w:r>
      <w:r>
        <w:fldChar w:fldCharType="separate"/>
      </w:r>
      <w:r>
        <w:t>61</w:t>
      </w:r>
      <w:r>
        <w:fldChar w:fldCharType="end"/>
      </w:r>
    </w:p>
    <w:p w14:paraId="30555246" w14:textId="4E43FCE9" w:rsidR="0018561F" w:rsidRDefault="0018561F">
      <w:pPr>
        <w:pStyle w:val="TOC3"/>
        <w:rPr>
          <w:rFonts w:asciiTheme="minorHAnsi" w:eastAsiaTheme="minorEastAsia" w:hAnsiTheme="minorHAnsi" w:cstheme="minorBidi"/>
          <w:sz w:val="22"/>
          <w:szCs w:val="22"/>
        </w:rPr>
      </w:pPr>
      <w:r>
        <w:t>17.73</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_Toc130455021 \h </w:instrText>
      </w:r>
      <w:r>
        <w:fldChar w:fldCharType="separate"/>
      </w:r>
      <w:r>
        <w:t>61</w:t>
      </w:r>
      <w:r>
        <w:fldChar w:fldCharType="end"/>
      </w:r>
    </w:p>
    <w:p w14:paraId="54421E45" w14:textId="001EED1E" w:rsidR="0018561F" w:rsidRDefault="0018561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_Toc130455022 \h </w:instrText>
      </w:r>
      <w:r>
        <w:fldChar w:fldCharType="separate"/>
      </w:r>
      <w:r>
        <w:t>61</w:t>
      </w:r>
      <w:r>
        <w:fldChar w:fldCharType="end"/>
      </w:r>
    </w:p>
    <w:p w14:paraId="07902AEA" w14:textId="627AF2F5" w:rsidR="0018561F" w:rsidRDefault="0018561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r>
      <w:r>
        <w:instrText xml:space="preserve"> PAGEREF _Toc130455023 \h </w:instrText>
      </w:r>
      <w:r>
        <w:fldChar w:fldCharType="separate"/>
      </w:r>
      <w:r>
        <w:t>61</w:t>
      </w:r>
      <w:r>
        <w:fldChar w:fldCharType="end"/>
      </w:r>
    </w:p>
    <w:p w14:paraId="40CB116C" w14:textId="7593E114" w:rsidR="0018561F" w:rsidRDefault="0018561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r>
      <w:r>
        <w:instrText xml:space="preserve"> PAGEREF _Toc130455024 \h </w:instrText>
      </w:r>
      <w:r>
        <w:fldChar w:fldCharType="separate"/>
      </w:r>
      <w:r>
        <w:t>61</w:t>
      </w:r>
      <w:r>
        <w:fldChar w:fldCharType="end"/>
      </w:r>
    </w:p>
    <w:p w14:paraId="496841D6" w14:textId="67437D2B" w:rsidR="0018561F" w:rsidRDefault="0018561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r>
      <w:r>
        <w:instrText xml:space="preserve"> PAGEREF _Toc130455025 \h </w:instrText>
      </w:r>
      <w:r>
        <w:fldChar w:fldCharType="separate"/>
      </w:r>
      <w:r>
        <w:t>73</w:t>
      </w:r>
      <w:r>
        <w:fldChar w:fldCharType="end"/>
      </w:r>
    </w:p>
    <w:p w14:paraId="3FB29445" w14:textId="0D4E48E7" w:rsidR="0018561F" w:rsidRDefault="0018561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r>
      <w:r>
        <w:instrText xml:space="preserve"> PAGEREF _Toc130455026 \h </w:instrText>
      </w:r>
      <w:r>
        <w:fldChar w:fldCharType="separate"/>
      </w:r>
      <w:r>
        <w:t>75</w:t>
      </w:r>
      <w:r>
        <w:fldChar w:fldCharType="end"/>
      </w:r>
    </w:p>
    <w:p w14:paraId="40EEF9A0" w14:textId="6DDB5DE4" w:rsidR="0018561F" w:rsidRDefault="0018561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r>
      <w:r>
        <w:instrText xml:space="preserve"> PAGEREF _Toc130455027 \h </w:instrText>
      </w:r>
      <w:r>
        <w:fldChar w:fldCharType="separate"/>
      </w:r>
      <w:r>
        <w:t>88</w:t>
      </w:r>
      <w:r>
        <w:fldChar w:fldCharType="end"/>
      </w:r>
    </w:p>
    <w:p w14:paraId="2AEB51CF" w14:textId="5F6FEA73" w:rsidR="0018561F" w:rsidRDefault="0018561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r>
      <w:r>
        <w:instrText xml:space="preserve"> PAGEREF _Toc130455028 \h </w:instrText>
      </w:r>
      <w:r>
        <w:fldChar w:fldCharType="separate"/>
      </w:r>
      <w:r>
        <w:t>91</w:t>
      </w:r>
      <w:r>
        <w:fldChar w:fldCharType="end"/>
      </w:r>
    </w:p>
    <w:p w14:paraId="20AE2E25" w14:textId="1F40EA18" w:rsidR="0018561F" w:rsidRDefault="0018561F">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r>
      <w:r>
        <w:instrText xml:space="preserve"> PAGEREF _Toc130455029 \h </w:instrText>
      </w:r>
      <w:r>
        <w:fldChar w:fldCharType="separate"/>
      </w:r>
      <w:r>
        <w:t>96</w:t>
      </w:r>
      <w:r>
        <w:fldChar w:fldCharType="end"/>
      </w:r>
    </w:p>
    <w:p w14:paraId="552D00E8" w14:textId="589CD3E2" w:rsidR="0018561F" w:rsidRDefault="0018561F">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r>
      <w:r>
        <w:instrText xml:space="preserve"> PAGEREF _Toc130455030 \h </w:instrText>
      </w:r>
      <w:r>
        <w:fldChar w:fldCharType="separate"/>
      </w:r>
      <w:r>
        <w:t>99</w:t>
      </w:r>
      <w:r>
        <w:fldChar w:fldCharType="end"/>
      </w:r>
    </w:p>
    <w:p w14:paraId="3A88985A" w14:textId="5DD29EB7" w:rsidR="0018561F" w:rsidRDefault="0018561F">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r>
      <w:r>
        <w:instrText xml:space="preserve"> PAGEREF _Toc130455031 \h </w:instrText>
      </w:r>
      <w:r>
        <w:fldChar w:fldCharType="separate"/>
      </w:r>
      <w:r>
        <w:t>100</w:t>
      </w:r>
      <w:r>
        <w:fldChar w:fldCharType="end"/>
      </w:r>
    </w:p>
    <w:p w14:paraId="254986E5" w14:textId="5C18D66D" w:rsidR="0018561F" w:rsidRDefault="0018561F">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r>
      <w:r>
        <w:instrText xml:space="preserve"> PAGEREF _Toc130455032 \h </w:instrText>
      </w:r>
      <w:r>
        <w:fldChar w:fldCharType="separate"/>
      </w:r>
      <w:r>
        <w:t>100</w:t>
      </w:r>
      <w:r>
        <w:fldChar w:fldCharType="end"/>
      </w:r>
    </w:p>
    <w:p w14:paraId="10C8BCA3" w14:textId="6D139C47" w:rsidR="0018561F" w:rsidRDefault="0018561F">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r>
      <w:r>
        <w:instrText xml:space="preserve"> PAGEREF _Toc130455033 \h </w:instrText>
      </w:r>
      <w:r>
        <w:fldChar w:fldCharType="separate"/>
      </w:r>
      <w:r>
        <w:t>100</w:t>
      </w:r>
      <w:r>
        <w:fldChar w:fldCharType="end"/>
      </w:r>
    </w:p>
    <w:p w14:paraId="7FF96A97" w14:textId="47873171" w:rsidR="0018561F" w:rsidRDefault="0018561F">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_Toc130455034 \h </w:instrText>
      </w:r>
      <w:r>
        <w:fldChar w:fldCharType="separate"/>
      </w:r>
      <w:r>
        <w:t>101</w:t>
      </w:r>
      <w:r>
        <w:fldChar w:fldCharType="end"/>
      </w:r>
    </w:p>
    <w:p w14:paraId="1E7B1799" w14:textId="54DAE4B2" w:rsidR="0018561F" w:rsidRDefault="0018561F">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r>
      <w:r>
        <w:instrText xml:space="preserve"> PAGEREF _Toc130455035 \h </w:instrText>
      </w:r>
      <w:r>
        <w:fldChar w:fldCharType="separate"/>
      </w:r>
      <w:r>
        <w:t>101</w:t>
      </w:r>
      <w:r>
        <w:fldChar w:fldCharType="end"/>
      </w:r>
    </w:p>
    <w:p w14:paraId="7344FC0E" w14:textId="044DEF44" w:rsidR="0018561F" w:rsidRDefault="0018561F">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Study on GBA_U Based APIs [FS_GBA_U_API]</w:t>
      </w:r>
      <w:r>
        <w:tab/>
      </w:r>
      <w:r>
        <w:fldChar w:fldCharType="begin"/>
      </w:r>
      <w:r>
        <w:instrText xml:space="preserve"> PAGEREF _Toc130455036 \h </w:instrText>
      </w:r>
      <w:r>
        <w:fldChar w:fldCharType="separate"/>
      </w:r>
      <w:r>
        <w:t>101</w:t>
      </w:r>
      <w:r>
        <w:fldChar w:fldCharType="end"/>
      </w:r>
    </w:p>
    <w:p w14:paraId="38869D1F" w14:textId="59C0C6DA" w:rsidR="0018561F" w:rsidRDefault="0018561F">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Study on new UICC application for NSSAA [FS_NS_Slice-USIM18]</w:t>
      </w:r>
      <w:r>
        <w:tab/>
      </w:r>
      <w:r>
        <w:fldChar w:fldCharType="begin"/>
      </w:r>
      <w:r>
        <w:instrText xml:space="preserve"> PAGEREF _Toc130455037 \h </w:instrText>
      </w:r>
      <w:r>
        <w:fldChar w:fldCharType="separate"/>
      </w:r>
      <w:r>
        <w:t>101</w:t>
      </w:r>
      <w:r>
        <w:fldChar w:fldCharType="end"/>
      </w:r>
    </w:p>
    <w:p w14:paraId="1F4687CE" w14:textId="39F59B32" w:rsidR="0018561F" w:rsidRDefault="0018561F">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Mission Critical Services over 5MBS [MCOver5MBS]</w:t>
      </w:r>
      <w:r>
        <w:tab/>
      </w:r>
      <w:r>
        <w:fldChar w:fldCharType="begin"/>
      </w:r>
      <w:r>
        <w:instrText xml:space="preserve"> PAGEREF _Toc130455038 \h </w:instrText>
      </w:r>
      <w:r>
        <w:fldChar w:fldCharType="separate"/>
      </w:r>
      <w:r>
        <w:t>101</w:t>
      </w:r>
      <w:r>
        <w:fldChar w:fldCharType="end"/>
      </w:r>
    </w:p>
    <w:p w14:paraId="6FD49FA2" w14:textId="0BF8F8DB" w:rsidR="0018561F" w:rsidRDefault="0018561F">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Mission Critical Services over 5GProSe [MCOver5GProSe]</w:t>
      </w:r>
      <w:r>
        <w:tab/>
      </w:r>
      <w:r>
        <w:fldChar w:fldCharType="begin"/>
      </w:r>
      <w:r>
        <w:instrText xml:space="preserve"> PAGEREF _Toc130455039 \h </w:instrText>
      </w:r>
      <w:r>
        <w:fldChar w:fldCharType="separate"/>
      </w:r>
      <w:r>
        <w:t>102</w:t>
      </w:r>
      <w:r>
        <w:fldChar w:fldCharType="end"/>
      </w:r>
    </w:p>
    <w:p w14:paraId="4AFCF3BA" w14:textId="095158B2" w:rsidR="0018561F" w:rsidRDefault="0018561F">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_Toc130455040 \h </w:instrText>
      </w:r>
      <w:r>
        <w:fldChar w:fldCharType="separate"/>
      </w:r>
      <w:r>
        <w:t>102</w:t>
      </w:r>
      <w:r>
        <w:fldChar w:fldCharType="end"/>
      </w:r>
    </w:p>
    <w:p w14:paraId="651EF35F" w14:textId="7793E7BC" w:rsidR="0018561F" w:rsidRDefault="0018561F">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CT aspects of Signal level Enhanced Network Selection [SENSE]</w:t>
      </w:r>
      <w:r>
        <w:tab/>
      </w:r>
      <w:r>
        <w:fldChar w:fldCharType="begin"/>
      </w:r>
      <w:r>
        <w:instrText xml:space="preserve"> PAGEREF _Toc130455041 \h </w:instrText>
      </w:r>
      <w:r>
        <w:fldChar w:fldCharType="separate"/>
      </w:r>
      <w:r>
        <w:t>102</w:t>
      </w:r>
      <w:r>
        <w:fldChar w:fldCharType="end"/>
      </w:r>
    </w:p>
    <w:p w14:paraId="6F6B6451" w14:textId="72B43807" w:rsidR="0018561F" w:rsidRDefault="0018561F">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Rel-18 Enhancements of UE Policy [UEP18]</w:t>
      </w:r>
      <w:r>
        <w:tab/>
      </w:r>
      <w:r>
        <w:fldChar w:fldCharType="begin"/>
      </w:r>
      <w:r>
        <w:instrText xml:space="preserve"> PAGEREF _Toc130455042 \h </w:instrText>
      </w:r>
      <w:r>
        <w:fldChar w:fldCharType="separate"/>
      </w:r>
      <w:r>
        <w:t>103</w:t>
      </w:r>
      <w:r>
        <w:fldChar w:fldCharType="end"/>
      </w:r>
    </w:p>
    <w:p w14:paraId="05F46B58" w14:textId="02BD999A" w:rsidR="0018561F" w:rsidRDefault="0018561F">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_Toc130455043 \h </w:instrText>
      </w:r>
      <w:r>
        <w:fldChar w:fldCharType="separate"/>
      </w:r>
      <w:r>
        <w:t>104</w:t>
      </w:r>
      <w:r>
        <w:fldChar w:fldCharType="end"/>
      </w:r>
    </w:p>
    <w:p w14:paraId="0CC6C273" w14:textId="41412D3B" w:rsidR="0018561F" w:rsidRDefault="0018561F">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_Toc130455044 \h </w:instrText>
      </w:r>
      <w:r>
        <w:fldChar w:fldCharType="separate"/>
      </w:r>
      <w:r>
        <w:t>105</w:t>
      </w:r>
      <w:r>
        <w:fldChar w:fldCharType="end"/>
      </w:r>
    </w:p>
    <w:p w14:paraId="401E6116" w14:textId="5295E0FA" w:rsidR="0018561F" w:rsidRDefault="0018561F">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Shared Data ID and Handling [ShDatID_H]</w:t>
      </w:r>
      <w:r>
        <w:tab/>
      </w:r>
      <w:r>
        <w:fldChar w:fldCharType="begin"/>
      </w:r>
      <w:r>
        <w:instrText xml:space="preserve"> PAGEREF _Toc130455045 \h </w:instrText>
      </w:r>
      <w:r>
        <w:fldChar w:fldCharType="separate"/>
      </w:r>
      <w:r>
        <w:t>106</w:t>
      </w:r>
      <w:r>
        <w:fldChar w:fldCharType="end"/>
      </w:r>
    </w:p>
    <w:p w14:paraId="687F6261" w14:textId="1108522E" w:rsidR="0018561F" w:rsidRDefault="0018561F">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_Toc130455046 \h </w:instrText>
      </w:r>
      <w:r>
        <w:fldChar w:fldCharType="separate"/>
      </w:r>
      <w:r>
        <w:t>106</w:t>
      </w:r>
      <w:r>
        <w:fldChar w:fldCharType="end"/>
      </w:r>
    </w:p>
    <w:p w14:paraId="79EE17D3" w14:textId="4EA07193" w:rsidR="0018561F" w:rsidRDefault="0018561F">
      <w:pPr>
        <w:pStyle w:val="TOC3"/>
        <w:rPr>
          <w:rFonts w:asciiTheme="minorHAnsi" w:eastAsiaTheme="minorEastAsia" w:hAnsiTheme="minorHAnsi" w:cstheme="minorBidi"/>
          <w:sz w:val="22"/>
          <w:szCs w:val="22"/>
        </w:rPr>
      </w:pPr>
      <w:r>
        <w:lastRenderedPageBreak/>
        <w:t>18.25</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_Toc130455047 \h </w:instrText>
      </w:r>
      <w:r>
        <w:fldChar w:fldCharType="separate"/>
      </w:r>
      <w:r>
        <w:t>107</w:t>
      </w:r>
      <w:r>
        <w:fldChar w:fldCharType="end"/>
      </w:r>
    </w:p>
    <w:p w14:paraId="3E14EBC5" w14:textId="7926BD93" w:rsidR="0018561F" w:rsidRDefault="0018561F">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_Toc130455048 \h </w:instrText>
      </w:r>
      <w:r>
        <w:fldChar w:fldCharType="separate"/>
      </w:r>
      <w:r>
        <w:t>107</w:t>
      </w:r>
      <w:r>
        <w:fldChar w:fldCharType="end"/>
      </w:r>
    </w:p>
    <w:p w14:paraId="43A5B09E" w14:textId="75A753DC" w:rsidR="0018561F" w:rsidRDefault="0018561F">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_Toc130455049 \h </w:instrText>
      </w:r>
      <w:r>
        <w:fldChar w:fldCharType="separate"/>
      </w:r>
      <w:r>
        <w:t>108</w:t>
      </w:r>
      <w:r>
        <w:fldChar w:fldCharType="end"/>
      </w:r>
    </w:p>
    <w:p w14:paraId="46758540" w14:textId="5F578893" w:rsidR="0018561F" w:rsidRDefault="0018561F">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_Toc130455050 \h </w:instrText>
      </w:r>
      <w:r>
        <w:fldChar w:fldCharType="separate"/>
      </w:r>
      <w:r>
        <w:t>108</w:t>
      </w:r>
      <w:r>
        <w:fldChar w:fldCharType="end"/>
      </w:r>
    </w:p>
    <w:p w14:paraId="2585B8A6" w14:textId="21725222" w:rsidR="0018561F" w:rsidRDefault="0018561F">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_Toc130455051 \h </w:instrText>
      </w:r>
      <w:r>
        <w:fldChar w:fldCharType="separate"/>
      </w:r>
      <w:r>
        <w:t>109</w:t>
      </w:r>
      <w:r>
        <w:fldChar w:fldCharType="end"/>
      </w:r>
    </w:p>
    <w:p w14:paraId="16098E53" w14:textId="413DB31A" w:rsidR="0018561F" w:rsidRDefault="0018561F">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Enhancement of application detection event exposure [TEI18_ADEE]</w:t>
      </w:r>
      <w:r>
        <w:tab/>
      </w:r>
      <w:r>
        <w:fldChar w:fldCharType="begin"/>
      </w:r>
      <w:r>
        <w:instrText xml:space="preserve"> PAGEREF _Toc130455052 \h </w:instrText>
      </w:r>
      <w:r>
        <w:fldChar w:fldCharType="separate"/>
      </w:r>
      <w:r>
        <w:t>111</w:t>
      </w:r>
      <w:r>
        <w:fldChar w:fldCharType="end"/>
      </w:r>
    </w:p>
    <w:p w14:paraId="07A5CDB6" w14:textId="656B41E7" w:rsidR="0018561F" w:rsidRDefault="0018561F">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_Toc130455053 \h </w:instrText>
      </w:r>
      <w:r>
        <w:fldChar w:fldCharType="separate"/>
      </w:r>
      <w:r>
        <w:t>111</w:t>
      </w:r>
      <w:r>
        <w:fldChar w:fldCharType="end"/>
      </w:r>
    </w:p>
    <w:p w14:paraId="7ED1847F" w14:textId="062D88A2" w:rsidR="0018561F" w:rsidRDefault="0018561F">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_Toc130455054 \h </w:instrText>
      </w:r>
      <w:r>
        <w:fldChar w:fldCharType="separate"/>
      </w:r>
      <w:r>
        <w:t>112</w:t>
      </w:r>
      <w:r>
        <w:fldChar w:fldCharType="end"/>
      </w:r>
    </w:p>
    <w:p w14:paraId="46D503FB" w14:textId="49989AE5" w:rsidR="0018561F" w:rsidRDefault="0018561F">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_Toc130455055 \h </w:instrText>
      </w:r>
      <w:r>
        <w:fldChar w:fldCharType="separate"/>
      </w:r>
      <w:r>
        <w:t>113</w:t>
      </w:r>
      <w:r>
        <w:fldChar w:fldCharType="end"/>
      </w:r>
    </w:p>
    <w:p w14:paraId="75069A28" w14:textId="41FA8980" w:rsidR="0018561F" w:rsidRDefault="0018561F">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_Toc130455056 \h </w:instrText>
      </w:r>
      <w:r>
        <w:fldChar w:fldCharType="separate"/>
      </w:r>
      <w:r>
        <w:t>115</w:t>
      </w:r>
      <w:r>
        <w:fldChar w:fldCharType="end"/>
      </w:r>
    </w:p>
    <w:p w14:paraId="1954F8E7" w14:textId="6A82024C" w:rsidR="0018561F" w:rsidRDefault="0018561F">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_Toc130455057 \h </w:instrText>
      </w:r>
      <w:r>
        <w:fldChar w:fldCharType="separate"/>
      </w:r>
      <w:r>
        <w:t>116</w:t>
      </w:r>
      <w:r>
        <w:fldChar w:fldCharType="end"/>
      </w:r>
    </w:p>
    <w:p w14:paraId="6BDD7FDF" w14:textId="7458DDAD" w:rsidR="0018561F" w:rsidRDefault="0018561F">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_Toc130455058 \h </w:instrText>
      </w:r>
      <w:r>
        <w:fldChar w:fldCharType="separate"/>
      </w:r>
      <w:r>
        <w:t>117</w:t>
      </w:r>
      <w:r>
        <w:fldChar w:fldCharType="end"/>
      </w:r>
    </w:p>
    <w:p w14:paraId="2B7F7291" w14:textId="3C74C386" w:rsidR="0018561F" w:rsidRDefault="0018561F">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_Toc130455059 \h </w:instrText>
      </w:r>
      <w:r>
        <w:fldChar w:fldCharType="separate"/>
      </w:r>
      <w:r>
        <w:t>117</w:t>
      </w:r>
      <w:r>
        <w:fldChar w:fldCharType="end"/>
      </w:r>
    </w:p>
    <w:p w14:paraId="535AF586" w14:textId="674AF185" w:rsidR="0018561F" w:rsidRDefault="0018561F">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_Toc130455060 \h </w:instrText>
      </w:r>
      <w:r>
        <w:fldChar w:fldCharType="separate"/>
      </w:r>
      <w:r>
        <w:t>118</w:t>
      </w:r>
      <w:r>
        <w:fldChar w:fldCharType="end"/>
      </w:r>
    </w:p>
    <w:p w14:paraId="6389EF24" w14:textId="44946B58" w:rsidR="0018561F" w:rsidRDefault="0018561F">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_Toc130455061 \h </w:instrText>
      </w:r>
      <w:r>
        <w:fldChar w:fldCharType="separate"/>
      </w:r>
      <w:r>
        <w:t>120</w:t>
      </w:r>
      <w:r>
        <w:fldChar w:fldCharType="end"/>
      </w:r>
    </w:p>
    <w:p w14:paraId="3DA833A3" w14:textId="45C24F98" w:rsidR="0018561F" w:rsidRDefault="0018561F">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_Toc130455062 \h </w:instrText>
      </w:r>
      <w:r>
        <w:fldChar w:fldCharType="separate"/>
      </w:r>
      <w:r>
        <w:t>121</w:t>
      </w:r>
      <w:r>
        <w:fldChar w:fldCharType="end"/>
      </w:r>
    </w:p>
    <w:p w14:paraId="78D1BBD8" w14:textId="5280748C" w:rsidR="0018561F" w:rsidRDefault="0018561F">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_Toc130455063 \h </w:instrText>
      </w:r>
      <w:r>
        <w:fldChar w:fldCharType="separate"/>
      </w:r>
      <w:r>
        <w:t>122</w:t>
      </w:r>
      <w:r>
        <w:fldChar w:fldCharType="end"/>
      </w:r>
    </w:p>
    <w:p w14:paraId="21204030" w14:textId="1BA00F9E" w:rsidR="0018561F" w:rsidRDefault="0018561F">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_Toc130455064 \h </w:instrText>
      </w:r>
      <w:r>
        <w:fldChar w:fldCharType="separate"/>
      </w:r>
      <w:r>
        <w:t>123</w:t>
      </w:r>
      <w:r>
        <w:fldChar w:fldCharType="end"/>
      </w:r>
    </w:p>
    <w:p w14:paraId="6D4B2882" w14:textId="612D0EA6" w:rsidR="0018561F" w:rsidRDefault="0018561F">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_Toc130455065 \h </w:instrText>
      </w:r>
      <w:r>
        <w:fldChar w:fldCharType="separate"/>
      </w:r>
      <w:r>
        <w:t>125</w:t>
      </w:r>
      <w:r>
        <w:fldChar w:fldCharType="end"/>
      </w:r>
    </w:p>
    <w:p w14:paraId="775DF078" w14:textId="1C065422" w:rsidR="0018561F" w:rsidRDefault="0018561F">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_Toc130455066 \h </w:instrText>
      </w:r>
      <w:r>
        <w:fldChar w:fldCharType="separate"/>
      </w:r>
      <w:r>
        <w:t>128</w:t>
      </w:r>
      <w:r>
        <w:fldChar w:fldCharType="end"/>
      </w:r>
    </w:p>
    <w:p w14:paraId="69DF2580" w14:textId="07E0AF38" w:rsidR="0018561F" w:rsidRDefault="0018561F">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Enhanced Service Enabler Architecture Layer for Verticals Phase 3 [SEAL_Ph3]</w:t>
      </w:r>
      <w:r>
        <w:tab/>
      </w:r>
      <w:r>
        <w:fldChar w:fldCharType="begin"/>
      </w:r>
      <w:r>
        <w:instrText xml:space="preserve"> PAGEREF _Toc130455067 \h </w:instrText>
      </w:r>
      <w:r>
        <w:fldChar w:fldCharType="separate"/>
      </w:r>
      <w:r>
        <w:t>129</w:t>
      </w:r>
      <w:r>
        <w:fldChar w:fldCharType="end"/>
      </w:r>
    </w:p>
    <w:p w14:paraId="30AE8DB9" w14:textId="6CDDE8F2" w:rsidR="0018561F" w:rsidRDefault="0018561F">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r>
      <w:r>
        <w:instrText xml:space="preserve"> PAGEREF _Toc130455068 \h </w:instrText>
      </w:r>
      <w:r>
        <w:fldChar w:fldCharType="separate"/>
      </w:r>
      <w:r>
        <w:t>129</w:t>
      </w:r>
      <w:r>
        <w:fldChar w:fldCharType="end"/>
      </w:r>
    </w:p>
    <w:p w14:paraId="337FAD1A" w14:textId="1FD1D14E" w:rsidR="0018561F" w:rsidRDefault="0018561F">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Any other Rel-18 Work item or Study item</w:t>
      </w:r>
      <w:r>
        <w:tab/>
      </w:r>
      <w:r>
        <w:fldChar w:fldCharType="begin"/>
      </w:r>
      <w:r>
        <w:instrText xml:space="preserve"> PAGEREF _Toc130455069 \h </w:instrText>
      </w:r>
      <w:r>
        <w:fldChar w:fldCharType="separate"/>
      </w:r>
      <w:r>
        <w:t>129</w:t>
      </w:r>
      <w:r>
        <w:fldChar w:fldCharType="end"/>
      </w:r>
    </w:p>
    <w:p w14:paraId="44208F71" w14:textId="2DFEE19A" w:rsidR="0018561F" w:rsidRDefault="0018561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r>
      <w:r>
        <w:instrText xml:space="preserve"> PAGEREF _Toc130455070 \h </w:instrText>
      </w:r>
      <w:r>
        <w:fldChar w:fldCharType="separate"/>
      </w:r>
      <w:r>
        <w:t>137</w:t>
      </w:r>
      <w:r>
        <w:fldChar w:fldCharType="end"/>
      </w:r>
    </w:p>
    <w:p w14:paraId="302BC974" w14:textId="41D2F3AA" w:rsidR="0018561F" w:rsidRDefault="0018561F">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r>
      <w:r>
        <w:instrText xml:space="preserve"> PAGEREF _Toc130455071 \h </w:instrText>
      </w:r>
      <w:r>
        <w:fldChar w:fldCharType="separate"/>
      </w:r>
      <w:r>
        <w:t>137</w:t>
      </w:r>
      <w:r>
        <w:fldChar w:fldCharType="end"/>
      </w:r>
    </w:p>
    <w:p w14:paraId="1ADC3418" w14:textId="7624B0DD" w:rsidR="0018561F" w:rsidRDefault="0018561F">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r>
      <w:r>
        <w:instrText xml:space="preserve"> PAGEREF _Toc130455072 \h </w:instrText>
      </w:r>
      <w:r>
        <w:fldChar w:fldCharType="separate"/>
      </w:r>
      <w:r>
        <w:t>137</w:t>
      </w:r>
      <w:r>
        <w:fldChar w:fldCharType="end"/>
      </w:r>
    </w:p>
    <w:p w14:paraId="0CC7451A" w14:textId="38CE716D" w:rsidR="0018561F" w:rsidRDefault="0018561F">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r>
      <w:r>
        <w:instrText xml:space="preserve"> PAGEREF _Toc130455073 \h </w:instrText>
      </w:r>
      <w:r>
        <w:fldChar w:fldCharType="separate"/>
      </w:r>
      <w:r>
        <w:t>137</w:t>
      </w:r>
      <w:r>
        <w:fldChar w:fldCharType="end"/>
      </w:r>
    </w:p>
    <w:p w14:paraId="53B2BBC1" w14:textId="55EDD61D" w:rsidR="0018561F" w:rsidRDefault="0018561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r>
      <w:r>
        <w:instrText xml:space="preserve"> PAGEREF _Toc130455074 \h </w:instrText>
      </w:r>
      <w:r>
        <w:fldChar w:fldCharType="separate"/>
      </w:r>
      <w:r>
        <w:t>137</w:t>
      </w:r>
      <w:r>
        <w:fldChar w:fldCharType="end"/>
      </w:r>
    </w:p>
    <w:p w14:paraId="0AD9B5A1" w14:textId="46421DC4" w:rsidR="0018561F" w:rsidRDefault="0018561F">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r>
      <w:r>
        <w:instrText xml:space="preserve"> PAGEREF _Toc130455075 \h </w:instrText>
      </w:r>
      <w:r>
        <w:fldChar w:fldCharType="separate"/>
      </w:r>
      <w:r>
        <w:t>137</w:t>
      </w:r>
      <w:r>
        <w:fldChar w:fldCharType="end"/>
      </w:r>
    </w:p>
    <w:p w14:paraId="5D19A526" w14:textId="1300B50C" w:rsidR="0018561F" w:rsidRDefault="0018561F">
      <w:pPr>
        <w:pStyle w:val="TOC4"/>
        <w:rPr>
          <w:rFonts w:asciiTheme="minorHAnsi" w:eastAsiaTheme="minorEastAsia" w:hAnsiTheme="minorHAnsi" w:cstheme="minorBidi"/>
          <w:sz w:val="22"/>
          <w:szCs w:val="22"/>
        </w:rPr>
      </w:pPr>
      <w:r>
        <w:t>20.1.1</w:t>
      </w:r>
      <w:r>
        <w:rPr>
          <w:rFonts w:asciiTheme="minorHAnsi" w:eastAsiaTheme="minorEastAsia" w:hAnsiTheme="minorHAnsi" w:cstheme="minorBidi"/>
          <w:sz w:val="22"/>
          <w:szCs w:val="22"/>
        </w:rPr>
        <w:tab/>
      </w:r>
      <w:r>
        <w:t>Election of CT Chair</w:t>
      </w:r>
      <w:r>
        <w:tab/>
      </w:r>
      <w:r>
        <w:fldChar w:fldCharType="begin"/>
      </w:r>
      <w:r>
        <w:instrText xml:space="preserve"> PAGEREF _Toc130455076 \h </w:instrText>
      </w:r>
      <w:r>
        <w:fldChar w:fldCharType="separate"/>
      </w:r>
      <w:r>
        <w:t>137</w:t>
      </w:r>
      <w:r>
        <w:fldChar w:fldCharType="end"/>
      </w:r>
    </w:p>
    <w:p w14:paraId="3BE17D78" w14:textId="5ECEBE82" w:rsidR="0018561F" w:rsidRDefault="0018561F">
      <w:pPr>
        <w:pStyle w:val="TOC4"/>
        <w:rPr>
          <w:rFonts w:asciiTheme="minorHAnsi" w:eastAsiaTheme="minorEastAsia" w:hAnsiTheme="minorHAnsi" w:cstheme="minorBidi"/>
          <w:sz w:val="22"/>
          <w:szCs w:val="22"/>
        </w:rPr>
      </w:pPr>
      <w:r>
        <w:t>20.1.2</w:t>
      </w:r>
      <w:r>
        <w:rPr>
          <w:rFonts w:asciiTheme="minorHAnsi" w:eastAsiaTheme="minorEastAsia" w:hAnsiTheme="minorHAnsi" w:cstheme="minorBidi"/>
          <w:sz w:val="22"/>
          <w:szCs w:val="22"/>
        </w:rPr>
        <w:tab/>
      </w:r>
      <w:r>
        <w:t>Election of CT Vice Chairs</w:t>
      </w:r>
      <w:r>
        <w:tab/>
      </w:r>
      <w:r>
        <w:fldChar w:fldCharType="begin"/>
      </w:r>
      <w:r>
        <w:instrText xml:space="preserve"> PAGEREF _Toc130455077 \h </w:instrText>
      </w:r>
      <w:r>
        <w:fldChar w:fldCharType="separate"/>
      </w:r>
      <w:r>
        <w:t>138</w:t>
      </w:r>
      <w:r>
        <w:fldChar w:fldCharType="end"/>
      </w:r>
    </w:p>
    <w:p w14:paraId="54973631" w14:textId="1E31F73C" w:rsidR="0018561F" w:rsidRDefault="0018561F">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_Toc130455078 \h </w:instrText>
      </w:r>
      <w:r>
        <w:fldChar w:fldCharType="separate"/>
      </w:r>
      <w:r>
        <w:t>139</w:t>
      </w:r>
      <w:r>
        <w:fldChar w:fldCharType="end"/>
      </w:r>
    </w:p>
    <w:p w14:paraId="4806C839" w14:textId="4DB561E1" w:rsidR="0018561F" w:rsidRDefault="0018561F">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r>
      <w:r>
        <w:instrText xml:space="preserve"> PAGEREF _Toc130455079 \h </w:instrText>
      </w:r>
      <w:r>
        <w:fldChar w:fldCharType="separate"/>
      </w:r>
      <w:r>
        <w:t>140</w:t>
      </w:r>
      <w:r>
        <w:fldChar w:fldCharType="end"/>
      </w:r>
    </w:p>
    <w:p w14:paraId="473C050E" w14:textId="143DF1A0" w:rsidR="0018561F" w:rsidRDefault="0018561F">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r>
      <w:r>
        <w:instrText xml:space="preserve"> PAGEREF _Toc130455080 \h </w:instrText>
      </w:r>
      <w:r>
        <w:fldChar w:fldCharType="separate"/>
      </w:r>
      <w:r>
        <w:t>140</w:t>
      </w:r>
      <w:r>
        <w:fldChar w:fldCharType="end"/>
      </w:r>
    </w:p>
    <w:p w14:paraId="649AB576" w14:textId="3180957D" w:rsidR="0018561F" w:rsidRDefault="0018561F">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r>
      <w:r>
        <w:instrText xml:space="preserve"> PAGEREF _Toc130455081 \h </w:instrText>
      </w:r>
      <w:r>
        <w:fldChar w:fldCharType="separate"/>
      </w:r>
      <w:r>
        <w:t>141</w:t>
      </w:r>
      <w:r>
        <w:fldChar w:fldCharType="end"/>
      </w:r>
    </w:p>
    <w:p w14:paraId="1E3065BB" w14:textId="6DF51283" w:rsidR="0018561F" w:rsidRDefault="0018561F">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r>
      <w:r>
        <w:instrText xml:space="preserve"> PAGEREF _Toc130455082 \h </w:instrText>
      </w:r>
      <w:r>
        <w:fldChar w:fldCharType="separate"/>
      </w:r>
      <w:r>
        <w:t>141</w:t>
      </w:r>
      <w:r>
        <w:fldChar w:fldCharType="end"/>
      </w:r>
    </w:p>
    <w:p w14:paraId="41BB860F" w14:textId="4FF3741A" w:rsidR="0018561F" w:rsidRDefault="0018561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r>
      <w:r>
        <w:instrText xml:space="preserve"> PAGEREF _Toc130455083 \h </w:instrText>
      </w:r>
      <w:r>
        <w:fldChar w:fldCharType="separate"/>
      </w:r>
      <w:r>
        <w:t>142</w:t>
      </w:r>
      <w:r>
        <w:fldChar w:fldCharType="end"/>
      </w:r>
    </w:p>
    <w:p w14:paraId="5212C018" w14:textId="764A2067" w:rsidR="0018561F" w:rsidRDefault="0018561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_Toc130455084 \h </w:instrText>
      </w:r>
      <w:r>
        <w:fldChar w:fldCharType="separate"/>
      </w:r>
      <w:r>
        <w:t>143</w:t>
      </w:r>
      <w:r>
        <w:fldChar w:fldCharType="end"/>
      </w:r>
    </w:p>
    <w:p w14:paraId="34603FF9" w14:textId="50564B83" w:rsidR="0018561F" w:rsidRDefault="0018561F">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r>
      <w:r>
        <w:instrText xml:space="preserve"> PAGEREF _Toc130455085 \h </w:instrText>
      </w:r>
      <w:r>
        <w:fldChar w:fldCharType="separate"/>
      </w:r>
      <w:r>
        <w:t>143</w:t>
      </w:r>
      <w:r>
        <w:fldChar w:fldCharType="end"/>
      </w:r>
    </w:p>
    <w:p w14:paraId="6B82F278" w14:textId="6EF3B5E4" w:rsidR="0018561F" w:rsidRDefault="0018561F">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r>
      <w:r>
        <w:instrText xml:space="preserve"> PAGEREF _Toc130455086 \h </w:instrText>
      </w:r>
      <w:r>
        <w:fldChar w:fldCharType="separate"/>
      </w:r>
      <w:r>
        <w:t>143</w:t>
      </w:r>
      <w:r>
        <w:fldChar w:fldCharType="end"/>
      </w:r>
    </w:p>
    <w:p w14:paraId="199CDC95" w14:textId="2EB30F1F" w:rsidR="0018561F" w:rsidRDefault="0018561F">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_Toc130455087 \h </w:instrText>
      </w:r>
      <w:r>
        <w:fldChar w:fldCharType="separate"/>
      </w:r>
      <w:r>
        <w:t>144</w:t>
      </w:r>
      <w:r>
        <w:fldChar w:fldCharType="end"/>
      </w:r>
    </w:p>
    <w:p w14:paraId="31C704B1" w14:textId="5D27396E" w:rsidR="0018561F" w:rsidRDefault="0018561F">
      <w:pPr>
        <w:pStyle w:val="TOC3"/>
        <w:rPr>
          <w:rFonts w:asciiTheme="minorHAnsi" w:eastAsiaTheme="minorEastAsia" w:hAnsiTheme="minorHAnsi" w:cstheme="minorBidi"/>
          <w:sz w:val="22"/>
          <w:szCs w:val="22"/>
        </w:rPr>
      </w:pPr>
      <w:r>
        <w:t>A1: List of TDocs</w:t>
      </w:r>
      <w:r>
        <w:tab/>
      </w:r>
      <w:r>
        <w:fldChar w:fldCharType="begin"/>
      </w:r>
      <w:r>
        <w:instrText xml:space="preserve"> PAGEREF _Toc130455088 \h </w:instrText>
      </w:r>
      <w:r>
        <w:fldChar w:fldCharType="separate"/>
      </w:r>
      <w:r>
        <w:t>144</w:t>
      </w:r>
      <w:r>
        <w:fldChar w:fldCharType="end"/>
      </w:r>
    </w:p>
    <w:p w14:paraId="3B0BB57F" w14:textId="74CD5894" w:rsidR="0018561F" w:rsidRDefault="0018561F">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_Toc130455089 \h </w:instrText>
      </w:r>
      <w:r>
        <w:fldChar w:fldCharType="separate"/>
      </w:r>
      <w:r>
        <w:t>153</w:t>
      </w:r>
      <w:r>
        <w:fldChar w:fldCharType="end"/>
      </w:r>
    </w:p>
    <w:p w14:paraId="4B3E8FA5" w14:textId="15FCEE16" w:rsidR="0018561F" w:rsidRDefault="0018561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_Toc130455090 \h </w:instrText>
      </w:r>
      <w:r>
        <w:fldChar w:fldCharType="separate"/>
      </w:r>
      <w:r>
        <w:t>157</w:t>
      </w:r>
      <w:r>
        <w:fldChar w:fldCharType="end"/>
      </w:r>
    </w:p>
    <w:p w14:paraId="3A1983DC" w14:textId="24471334" w:rsidR="0018561F" w:rsidRDefault="0018561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_Toc130455091 \h </w:instrText>
      </w:r>
      <w:r>
        <w:fldChar w:fldCharType="separate"/>
      </w:r>
      <w:r>
        <w:t>160</w:t>
      </w:r>
      <w:r>
        <w:fldChar w:fldCharType="end"/>
      </w:r>
    </w:p>
    <w:p w14:paraId="7FE45D5E" w14:textId="58D0941B" w:rsidR="0018561F" w:rsidRDefault="0018561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_Toc130455092 \h </w:instrText>
      </w:r>
      <w:r>
        <w:fldChar w:fldCharType="separate"/>
      </w:r>
      <w:r>
        <w:t>160</w:t>
      </w:r>
      <w:r>
        <w:fldChar w:fldCharType="end"/>
      </w:r>
    </w:p>
    <w:p w14:paraId="76DEE62B" w14:textId="06E79D49" w:rsidR="0018561F" w:rsidRDefault="0018561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_Toc130455093 \h </w:instrText>
      </w:r>
      <w:r>
        <w:fldChar w:fldCharType="separate"/>
      </w:r>
      <w:r>
        <w:t>160</w:t>
      </w:r>
      <w:r>
        <w:fldChar w:fldCharType="end"/>
      </w:r>
    </w:p>
    <w:p w14:paraId="6030E5BF" w14:textId="152C826E" w:rsidR="0018561F" w:rsidRDefault="0018561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_Toc130455094 \h </w:instrText>
      </w:r>
      <w:r>
        <w:fldChar w:fldCharType="separate"/>
      </w:r>
      <w:r>
        <w:t>161</w:t>
      </w:r>
      <w:r>
        <w:fldChar w:fldCharType="end"/>
      </w:r>
    </w:p>
    <w:p w14:paraId="4EEAC067" w14:textId="7158F83A" w:rsidR="0018561F" w:rsidRDefault="0018561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_Toc130455095 \h </w:instrText>
      </w:r>
      <w:r>
        <w:fldChar w:fldCharType="separate"/>
      </w:r>
      <w:r>
        <w:t>162</w:t>
      </w:r>
      <w:r>
        <w:fldChar w:fldCharType="end"/>
      </w:r>
    </w:p>
    <w:p w14:paraId="1EE41E77" w14:textId="6A147CEE" w:rsidR="0018561F" w:rsidRDefault="0018561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_Toc130455096 \h </w:instrText>
      </w:r>
      <w:r>
        <w:fldChar w:fldCharType="separate"/>
      </w:r>
      <w:r>
        <w:t>163</w:t>
      </w:r>
      <w:r>
        <w:fldChar w:fldCharType="end"/>
      </w:r>
    </w:p>
    <w:p w14:paraId="3071760D" w14:textId="5C2AD8A4" w:rsidR="0018561F" w:rsidRDefault="0018561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_Toc130455097 \h </w:instrText>
      </w:r>
      <w:r>
        <w:fldChar w:fldCharType="separate"/>
      </w:r>
      <w:r>
        <w:t>164</w:t>
      </w:r>
      <w:r>
        <w:fldChar w:fldCharType="end"/>
      </w:r>
    </w:p>
    <w:p w14:paraId="0BCA9AC1" w14:textId="3985F77A" w:rsidR="0018561F" w:rsidRDefault="0018561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_Toc130455098 \h </w:instrText>
      </w:r>
      <w:r>
        <w:fldChar w:fldCharType="separate"/>
      </w:r>
      <w:r>
        <w:t>165</w:t>
      </w:r>
      <w:r>
        <w:fldChar w:fldCharType="end"/>
      </w:r>
    </w:p>
    <w:p w14:paraId="45417449" w14:textId="769FA345" w:rsidR="00A041F7" w:rsidRDefault="00A041F7" w:rsidP="00A041F7">
      <w:r>
        <w:fldChar w:fldCharType="end"/>
      </w:r>
    </w:p>
    <w:p w14:paraId="5EC3EE98" w14:textId="77777777" w:rsidR="00A041F7" w:rsidRDefault="00A041F7" w:rsidP="00A041F7">
      <w:pPr>
        <w:pStyle w:val="Heading2"/>
      </w:pPr>
      <w:r>
        <w:br w:type="page"/>
      </w:r>
      <w:bookmarkStart w:id="9" w:name="_Toc130454870"/>
      <w:r>
        <w:lastRenderedPageBreak/>
        <w:t>1</w:t>
      </w:r>
      <w:r>
        <w:tab/>
        <w:t>Opening of the meeting</w:t>
      </w:r>
      <w:bookmarkEnd w:id="9"/>
    </w:p>
    <w:p w14:paraId="636C555C" w14:textId="77777777" w:rsidR="00A041F7" w:rsidRDefault="00A041F7" w:rsidP="00A041F7">
      <w:r>
        <w:t xml:space="preserve">3GPP TSG CT Chair Mr. Lionel Morand (Orange / ETSI) opened the meeting on Monday 20th March 2023 at 09:00. </w:t>
      </w:r>
    </w:p>
    <w:p w14:paraId="5E3E8A94" w14:textId="77777777" w:rsidR="00A041F7" w:rsidRDefault="00A041F7" w:rsidP="00A041F7">
      <w:r>
        <w:t xml:space="preserve">Vice Chairmen of the meeting were: </w:t>
      </w:r>
    </w:p>
    <w:p w14:paraId="4DA1516D" w14:textId="77777777" w:rsidR="00A041F7" w:rsidRDefault="00A041F7" w:rsidP="00A041F7">
      <w:r>
        <w:t>- Mr Atle Monrad(Vice Chair, InterDigital Comm./ ATIS),</w:t>
      </w:r>
    </w:p>
    <w:p w14:paraId="7367E946" w14:textId="77777777" w:rsidR="00A041F7" w:rsidRDefault="00A041F7" w:rsidP="00A041F7">
      <w:r>
        <w:t xml:space="preserve">- Mr Ming </w:t>
      </w:r>
      <w:proofErr w:type="spellStart"/>
      <w:r>
        <w:t>Aii</w:t>
      </w:r>
      <w:proofErr w:type="spellEnd"/>
      <w:r>
        <w:t xml:space="preserve"> (Vice Chair, CATT / CCSA) (Mr Ming </w:t>
      </w:r>
      <w:proofErr w:type="spellStart"/>
      <w:r>
        <w:t>Aii</w:t>
      </w:r>
      <w:proofErr w:type="spellEnd"/>
      <w:r>
        <w:t xml:space="preserve"> supported this meeting remotely)</w:t>
      </w:r>
    </w:p>
    <w:p w14:paraId="17722E39" w14:textId="77777777" w:rsidR="00A041F7" w:rsidRDefault="00A041F7" w:rsidP="00A041F7">
      <w:r>
        <w:t xml:space="preserve">- Mr ChenHo Chin  (Vice Chair, OPPO / ETSI). </w:t>
      </w:r>
    </w:p>
    <w:p w14:paraId="20F4713B" w14:textId="77777777" w:rsidR="00A041F7" w:rsidRDefault="00A041F7" w:rsidP="00A041F7">
      <w:r>
        <w:t xml:space="preserve">- ETSI/MCC support was provided by Mr Kimmo Kymalainen. </w:t>
      </w:r>
    </w:p>
    <w:p w14:paraId="7BF28658" w14:textId="77777777" w:rsidR="00A041F7" w:rsidRDefault="00A041F7" w:rsidP="00A041F7">
      <w:r>
        <w:t xml:space="preserve">The chairman reminded the delegates that they should sign the participation register on-line, and should print and wear their badges. </w:t>
      </w:r>
    </w:p>
    <w:p w14:paraId="30212385" w14:textId="77777777" w:rsidR="00A041F7" w:rsidRDefault="00A041F7" w:rsidP="00A041F7">
      <w:r>
        <w:t>Delegates were reminded of the fair network use rules established by the PCG:</w:t>
      </w:r>
    </w:p>
    <w:p w14:paraId="6FCDF114" w14:textId="77777777" w:rsidR="00A041F7" w:rsidRDefault="00A041F7" w:rsidP="00A041F7">
      <w:r>
        <w:t>1. Users shall not use the network to engage in illegal activities. This includes activities such as copyright violation, hacking, espionage or any other activity that may be prohibited by local laws.</w:t>
      </w:r>
    </w:p>
    <w:p w14:paraId="7292C779" w14:textId="77777777" w:rsidR="00A041F7" w:rsidRDefault="00A041F7" w:rsidP="00A041F7">
      <w:r>
        <w:t>2. Users shall not engage in non-work related activities that are consume excessive bandwidth or cause significant degradation of the performance of the network.</w:t>
      </w:r>
    </w:p>
    <w:p w14:paraId="09DC435A" w14:textId="338D4D58" w:rsidR="00A041F7" w:rsidRDefault="00F54439" w:rsidP="00A041F7">
      <w:pPr>
        <w:rPr>
          <w:b/>
          <w:bCs/>
        </w:rPr>
      </w:pPr>
      <w:r>
        <w:rPr>
          <w:b/>
          <w:bCs/>
        </w:rPr>
        <w:t>M</w:t>
      </w:r>
      <w:r w:rsidR="00A041F7" w:rsidRPr="00F54439">
        <w:rPr>
          <w:b/>
          <w:bCs/>
        </w:rPr>
        <w:t xml:space="preserve">emory of </w:t>
      </w:r>
      <w:proofErr w:type="spellStart"/>
      <w:r w:rsidR="00A041F7" w:rsidRPr="00F54439">
        <w:rPr>
          <w:b/>
          <w:bCs/>
        </w:rPr>
        <w:t>Weihua</w:t>
      </w:r>
      <w:proofErr w:type="spellEnd"/>
      <w:r w:rsidR="00A041F7" w:rsidRPr="00F54439">
        <w:rPr>
          <w:b/>
          <w:bCs/>
        </w:rPr>
        <w:t xml:space="preserve"> was respected by TSG CT with one minute of silence.</w:t>
      </w:r>
    </w:p>
    <w:p w14:paraId="30341E84" w14:textId="5A838731" w:rsidR="00F54439" w:rsidRDefault="00F54439" w:rsidP="00A041F7">
      <w:pPr>
        <w:rPr>
          <w:b/>
          <w:bCs/>
        </w:rPr>
      </w:pPr>
    </w:p>
    <w:p w14:paraId="02E64975" w14:textId="4FE48AFE" w:rsidR="00F54439" w:rsidRPr="00F54439" w:rsidRDefault="00F54439" w:rsidP="00A041F7">
      <w:pPr>
        <w:rPr>
          <w:b/>
          <w:bCs/>
        </w:rPr>
      </w:pPr>
      <w:r>
        <w:rPr>
          <w:noProof/>
        </w:rPr>
        <w:drawing>
          <wp:inline distT="0" distB="0" distL="0" distR="0" wp14:anchorId="0DB50346" wp14:editId="744B5577">
            <wp:extent cx="3387366" cy="4265572"/>
            <wp:effectExtent l="0" t="0" r="3810" b="1905"/>
            <wp:docPr id="1026" name="图片 2" descr="A person with his eyes closed&#10;&#10;Description automatically generated with low confidence">
              <a:extLst xmlns:a="http://schemas.openxmlformats.org/drawingml/2006/main">
                <a:ext uri="{FF2B5EF4-FFF2-40B4-BE49-F238E27FC236}">
                  <a16:creationId xmlns:a16="http://schemas.microsoft.com/office/drawing/2014/main" id="{6FC6E22A-F273-0F74-24BB-1BC6FAC6C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descr="A person with his eyes closed&#10;&#10;Description automatically generated with low confidence">
                      <a:extLst>
                        <a:ext uri="{FF2B5EF4-FFF2-40B4-BE49-F238E27FC236}">
                          <a16:creationId xmlns:a16="http://schemas.microsoft.com/office/drawing/2014/main" id="{6FC6E22A-F273-0F74-24BB-1BC6FAC6C717}"/>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7366" cy="4265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61F9F1" w14:textId="2710D99A" w:rsidR="00A041F7" w:rsidRDefault="00A041F7" w:rsidP="00A041F7">
      <w:proofErr w:type="spellStart"/>
      <w:r>
        <w:t>Qiao</w:t>
      </w:r>
      <w:proofErr w:type="spellEnd"/>
      <w:r>
        <w:t xml:space="preserve"> </w:t>
      </w:r>
      <w:proofErr w:type="spellStart"/>
      <w:r>
        <w:t>Weihua</w:t>
      </w:r>
      <w:proofErr w:type="spellEnd"/>
      <w:r>
        <w:t xml:space="preserve"> unexpectedly passed away in January 2023</w:t>
      </w:r>
      <w:r w:rsidR="00F54439">
        <w:t xml:space="preserve">. He was </w:t>
      </w:r>
      <w:r>
        <w:t>3GPP delegate for more than 15 years</w:t>
      </w:r>
      <w:r w:rsidR="00F54439">
        <w:t xml:space="preserve"> and f</w:t>
      </w:r>
      <w:r>
        <w:t>ormer CT3 Chair between 2013 - 2017</w:t>
      </w:r>
    </w:p>
    <w:p w14:paraId="7551F3BD" w14:textId="4E9EF8A8" w:rsidR="00A041F7" w:rsidRPr="00F54439" w:rsidRDefault="00A041F7" w:rsidP="00A041F7">
      <w:pPr>
        <w:rPr>
          <w:b/>
          <w:bCs/>
        </w:rPr>
      </w:pPr>
      <w:r w:rsidRPr="00F54439">
        <w:rPr>
          <w:b/>
          <w:bCs/>
        </w:rPr>
        <w:t>Humble, kind, calm, respectful, he will be missed.</w:t>
      </w:r>
      <w:r w:rsidR="00F54439">
        <w:rPr>
          <w:b/>
          <w:bCs/>
        </w:rPr>
        <w:t xml:space="preserve"> </w:t>
      </w:r>
      <w:r>
        <w:t xml:space="preserve">Deepest condolences to </w:t>
      </w:r>
      <w:proofErr w:type="spellStart"/>
      <w:r>
        <w:t>Weihua’s</w:t>
      </w:r>
      <w:proofErr w:type="spellEnd"/>
      <w:r>
        <w:t xml:space="preserve"> family</w:t>
      </w:r>
    </w:p>
    <w:p w14:paraId="020813E8" w14:textId="77777777" w:rsidR="00A041F7" w:rsidRDefault="00A041F7" w:rsidP="00A041F7">
      <w:pPr>
        <w:pStyle w:val="Heading3"/>
      </w:pPr>
      <w:bookmarkStart w:id="10" w:name="_Toc130454871"/>
      <w:r>
        <w:lastRenderedPageBreak/>
        <w:t>1.1</w:t>
      </w:r>
      <w:r>
        <w:tab/>
        <w:t>Welcome speech</w:t>
      </w:r>
      <w:bookmarkEnd w:id="10"/>
    </w:p>
    <w:p w14:paraId="42562B51" w14:textId="5419CB7A" w:rsidR="00A041F7" w:rsidRDefault="00A041F7" w:rsidP="00A041F7">
      <w:r>
        <w:t xml:space="preserve">On behalf of the host, the EF3, Mr. Jos </w:t>
      </w:r>
      <w:proofErr w:type="spellStart"/>
      <w:r>
        <w:t>A</w:t>
      </w:r>
      <w:r w:rsidR="00705583">
        <w:t>dem</w:t>
      </w:r>
      <w:r>
        <w:t>a</w:t>
      </w:r>
      <w:proofErr w:type="spellEnd"/>
      <w:r>
        <w:t xml:space="preserve"> (KPN</w:t>
      </w:r>
      <w:r w:rsidR="00705583">
        <w:t xml:space="preserve"> N.V.</w:t>
      </w:r>
      <w:r>
        <w:t>) welcomed the delegates to Rotterdam, Netherlands. He explained arrangements and wished TSG CT a successful meeting in Netherlands.</w:t>
      </w:r>
    </w:p>
    <w:p w14:paraId="6E8FEFD9" w14:textId="77777777" w:rsidR="00A041F7" w:rsidRDefault="00A041F7" w:rsidP="00A041F7">
      <w:pPr>
        <w:pStyle w:val="Heading3"/>
      </w:pPr>
      <w:bookmarkStart w:id="11" w:name="_Toc130454872"/>
      <w:r>
        <w:t>1.2</w:t>
      </w:r>
      <w:r>
        <w:tab/>
        <w:t>IPR Declarations</w:t>
      </w:r>
      <w:bookmarkEnd w:id="11"/>
    </w:p>
    <w:p w14:paraId="06BA68BE" w14:textId="77777777" w:rsidR="00A041F7" w:rsidRDefault="00A041F7" w:rsidP="00A041F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33F7581" w14:textId="77777777" w:rsidR="00A041F7" w:rsidRDefault="00A041F7" w:rsidP="00A041F7">
      <w:r>
        <w:t>The delegates are asked to take note that they are thereby invited:</w:t>
      </w:r>
    </w:p>
    <w:p w14:paraId="049AAFC2" w14:textId="77777777" w:rsidR="00A041F7" w:rsidRDefault="00A041F7" w:rsidP="00A041F7">
      <w:r>
        <w:t>-</w:t>
      </w:r>
      <w:r>
        <w:tab/>
        <w:t xml:space="preserve">to investigate whether their organization or any other organization owns IPRs which were, or were likely to become Essential in respect of the work of 3GPP. </w:t>
      </w:r>
    </w:p>
    <w:p w14:paraId="0C0933EC" w14:textId="77777777" w:rsidR="00A041F7" w:rsidRDefault="00A041F7" w:rsidP="00A041F7">
      <w:r>
        <w:t>-</w:t>
      </w:r>
      <w:r>
        <w:tab/>
        <w:t>to notify their respective Organizational Partners of all potential IPRs, e.g., for ETSI, by means of the IPR Information Statement and the Licensing declaration forms</w:t>
      </w:r>
    </w:p>
    <w:p w14:paraId="6A6C9037" w14:textId="77777777" w:rsidR="00A041F7" w:rsidRDefault="00A041F7" w:rsidP="00A041F7">
      <w:pPr>
        <w:pStyle w:val="Heading3"/>
      </w:pPr>
      <w:bookmarkStart w:id="12" w:name="_Toc130454873"/>
      <w:r>
        <w:t>1.3</w:t>
      </w:r>
      <w:r>
        <w:tab/>
        <w:t>Antitrust declarations</w:t>
      </w:r>
      <w:bookmarkEnd w:id="12"/>
    </w:p>
    <w:p w14:paraId="3D72BF6C" w14:textId="77777777" w:rsidR="00A041F7" w:rsidRDefault="00A041F7" w:rsidP="00A041F7">
      <w:r>
        <w:t>TSG CT Chair made also antitrust declaration:</w:t>
      </w:r>
    </w:p>
    <w:p w14:paraId="24BFDA0F" w14:textId="77777777" w:rsidR="00A041F7" w:rsidRDefault="00A041F7" w:rsidP="00A041F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FCA5F7B" w14:textId="77777777" w:rsidR="00A041F7" w:rsidRDefault="00A041F7" w:rsidP="00A041F7">
      <w:r>
        <w:t>The present meeting will be conducted with strict impartiality and in the interests of 3GPP.</w:t>
      </w:r>
    </w:p>
    <w:p w14:paraId="42D452BD" w14:textId="77777777" w:rsidR="00A041F7" w:rsidRDefault="00A041F7" w:rsidP="00A041F7">
      <w:r>
        <w:t>Furthermore, I would like to remind you that timely submission of work items in advance of TSG/WG meetings is important to allow for full and fair consideration of such matters.</w:t>
      </w:r>
    </w:p>
    <w:p w14:paraId="7CEF7D43" w14:textId="77777777" w:rsidR="00A041F7" w:rsidRDefault="00A041F7" w:rsidP="00A041F7">
      <w:pPr>
        <w:pStyle w:val="Heading2"/>
      </w:pPr>
      <w:bookmarkStart w:id="13" w:name="_Toc130454874"/>
      <w:r>
        <w:t>2</w:t>
      </w:r>
      <w:r>
        <w:tab/>
        <w:t>Approval of the agenda and registration of new documents</w:t>
      </w:r>
      <w:bookmarkEnd w:id="13"/>
    </w:p>
    <w:p w14:paraId="41610F21" w14:textId="6306F0C7" w:rsidR="00A041F7" w:rsidRDefault="00A041F7" w:rsidP="00A041F7">
      <w:pPr>
        <w:rPr>
          <w:rFonts w:ascii="Arial" w:hAnsi="Arial" w:cs="Arial"/>
          <w:b/>
          <w:sz w:val="24"/>
        </w:rPr>
      </w:pPr>
      <w:r>
        <w:rPr>
          <w:rFonts w:ascii="Arial" w:hAnsi="Arial" w:cs="Arial"/>
          <w:b/>
          <w:color w:val="0000FF"/>
          <w:sz w:val="24"/>
        </w:rPr>
        <w:t>CP-230001</w:t>
      </w:r>
      <w:r>
        <w:rPr>
          <w:rFonts w:ascii="Arial" w:hAnsi="Arial" w:cs="Arial"/>
          <w:b/>
          <w:color w:val="0000FF"/>
          <w:sz w:val="24"/>
        </w:rPr>
        <w:tab/>
      </w:r>
      <w:r>
        <w:rPr>
          <w:rFonts w:ascii="Arial" w:hAnsi="Arial" w:cs="Arial"/>
          <w:b/>
          <w:sz w:val="24"/>
        </w:rPr>
        <w:t>Proposed Agenda</w:t>
      </w:r>
    </w:p>
    <w:p w14:paraId="1BE21383"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71ED6D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FFDDA" w14:textId="5FB77B09" w:rsidR="00A041F7" w:rsidRDefault="00A041F7" w:rsidP="00A041F7">
      <w:pPr>
        <w:rPr>
          <w:rFonts w:ascii="Arial" w:hAnsi="Arial" w:cs="Arial"/>
          <w:b/>
          <w:sz w:val="24"/>
        </w:rPr>
      </w:pPr>
      <w:r>
        <w:rPr>
          <w:rFonts w:ascii="Arial" w:hAnsi="Arial" w:cs="Arial"/>
          <w:b/>
          <w:color w:val="0000FF"/>
          <w:sz w:val="24"/>
        </w:rPr>
        <w:t>CP-230002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5474EF8C"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62FDA5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CP-230027</w:t>
      </w:r>
      <w:r>
        <w:rPr>
          <w:color w:val="993300"/>
          <w:u w:val="single"/>
        </w:rPr>
        <w:t>.</w:t>
      </w:r>
    </w:p>
    <w:p w14:paraId="1CF7E58F" w14:textId="1D418A81" w:rsidR="00A041F7" w:rsidRDefault="00A041F7" w:rsidP="00A041F7">
      <w:pPr>
        <w:rPr>
          <w:rFonts w:ascii="Arial" w:hAnsi="Arial" w:cs="Arial"/>
          <w:b/>
          <w:sz w:val="24"/>
        </w:rPr>
      </w:pPr>
      <w:r>
        <w:rPr>
          <w:rFonts w:ascii="Arial" w:hAnsi="Arial" w:cs="Arial"/>
          <w:b/>
          <w:color w:val="0000FF"/>
          <w:sz w:val="24"/>
        </w:rPr>
        <w:t>CP-230003</w:t>
      </w:r>
      <w:r>
        <w:rPr>
          <w:rFonts w:ascii="Arial" w:hAnsi="Arial" w:cs="Arial"/>
          <w:b/>
          <w:color w:val="0000FF"/>
          <w:sz w:val="24"/>
        </w:rPr>
        <w:tab/>
      </w:r>
      <w:r>
        <w:rPr>
          <w:rFonts w:ascii="Arial" w:hAnsi="Arial" w:cs="Arial"/>
          <w:b/>
          <w:sz w:val="24"/>
        </w:rPr>
        <w:t>Updated Agenda</w:t>
      </w:r>
    </w:p>
    <w:p w14:paraId="1832BA24"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0482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3D38" w14:textId="2AC79BE7" w:rsidR="00A041F7" w:rsidRDefault="00A041F7" w:rsidP="00A041F7">
      <w:pPr>
        <w:rPr>
          <w:rFonts w:ascii="Arial" w:hAnsi="Arial" w:cs="Arial"/>
          <w:b/>
          <w:sz w:val="24"/>
        </w:rPr>
      </w:pPr>
      <w:r>
        <w:rPr>
          <w:rFonts w:ascii="Arial" w:hAnsi="Arial" w:cs="Arial"/>
          <w:b/>
          <w:color w:val="0000FF"/>
          <w:sz w:val="24"/>
        </w:rPr>
        <w:t>CP-230004</w:t>
      </w:r>
      <w:r>
        <w:rPr>
          <w:rFonts w:ascii="Arial" w:hAnsi="Arial" w:cs="Arial"/>
          <w:b/>
          <w:color w:val="0000FF"/>
          <w:sz w:val="24"/>
        </w:rPr>
        <w:tab/>
      </w:r>
      <w:r>
        <w:rPr>
          <w:rFonts w:ascii="Arial" w:hAnsi="Arial" w:cs="Arial"/>
          <w:b/>
          <w:sz w:val="24"/>
        </w:rPr>
        <w:t>Proposed allocation of documents to agenda items</w:t>
      </w:r>
    </w:p>
    <w:p w14:paraId="3F33DB91"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9D605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C615" w14:textId="145607BD" w:rsidR="00A041F7" w:rsidRDefault="00A041F7" w:rsidP="00A041F7">
      <w:pPr>
        <w:rPr>
          <w:rFonts w:ascii="Arial" w:hAnsi="Arial" w:cs="Arial"/>
          <w:b/>
          <w:sz w:val="24"/>
        </w:rPr>
      </w:pPr>
      <w:r>
        <w:rPr>
          <w:rFonts w:ascii="Arial" w:hAnsi="Arial" w:cs="Arial"/>
          <w:b/>
          <w:color w:val="0000FF"/>
          <w:sz w:val="24"/>
        </w:rPr>
        <w:lastRenderedPageBreak/>
        <w:t>CP-230005</w:t>
      </w:r>
      <w:r>
        <w:rPr>
          <w:rFonts w:ascii="Arial" w:hAnsi="Arial" w:cs="Arial"/>
          <w:b/>
          <w:color w:val="0000FF"/>
          <w:sz w:val="24"/>
        </w:rPr>
        <w:tab/>
      </w:r>
      <w:r>
        <w:rPr>
          <w:rFonts w:ascii="Arial" w:hAnsi="Arial" w:cs="Arial"/>
          <w:b/>
          <w:sz w:val="24"/>
        </w:rPr>
        <w:t>Allocation of documents to agenda items: status on Monday morning</w:t>
      </w:r>
    </w:p>
    <w:p w14:paraId="4ACAF178"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F8923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ABCF" w14:textId="1A5C0B2D" w:rsidR="00A041F7" w:rsidRDefault="00A041F7" w:rsidP="00A041F7">
      <w:pPr>
        <w:rPr>
          <w:rFonts w:ascii="Arial" w:hAnsi="Arial" w:cs="Arial"/>
          <w:b/>
          <w:sz w:val="24"/>
        </w:rPr>
      </w:pPr>
      <w:r>
        <w:rPr>
          <w:rFonts w:ascii="Arial" w:hAnsi="Arial" w:cs="Arial"/>
          <w:b/>
          <w:color w:val="0000FF"/>
          <w:sz w:val="24"/>
        </w:rPr>
        <w:t>CP-230006</w:t>
      </w:r>
      <w:r>
        <w:rPr>
          <w:rFonts w:ascii="Arial" w:hAnsi="Arial" w:cs="Arial"/>
          <w:b/>
          <w:color w:val="0000FF"/>
          <w:sz w:val="24"/>
        </w:rPr>
        <w:tab/>
      </w:r>
      <w:r>
        <w:rPr>
          <w:rFonts w:ascii="Arial" w:hAnsi="Arial" w:cs="Arial"/>
          <w:b/>
          <w:sz w:val="24"/>
        </w:rPr>
        <w:t>Allocation of documents to agenda items: status after Monday</w:t>
      </w:r>
    </w:p>
    <w:p w14:paraId="40A8682A"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53640A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7CD0" w14:textId="430B24D9" w:rsidR="00A041F7" w:rsidRDefault="00A041F7" w:rsidP="00A041F7">
      <w:pPr>
        <w:rPr>
          <w:rFonts w:ascii="Arial" w:hAnsi="Arial" w:cs="Arial"/>
          <w:b/>
          <w:sz w:val="24"/>
        </w:rPr>
      </w:pPr>
      <w:r>
        <w:rPr>
          <w:rFonts w:ascii="Arial" w:hAnsi="Arial" w:cs="Arial"/>
          <w:b/>
          <w:color w:val="0000FF"/>
          <w:sz w:val="24"/>
        </w:rPr>
        <w:t>CP-230007</w:t>
      </w:r>
      <w:r>
        <w:rPr>
          <w:rFonts w:ascii="Arial" w:hAnsi="Arial" w:cs="Arial"/>
          <w:b/>
          <w:color w:val="0000FF"/>
          <w:sz w:val="24"/>
        </w:rPr>
        <w:tab/>
      </w:r>
      <w:r>
        <w:rPr>
          <w:rFonts w:ascii="Arial" w:hAnsi="Arial" w:cs="Arial"/>
          <w:b/>
          <w:sz w:val="24"/>
        </w:rPr>
        <w:t>Allocation of documents to agenda items: status after Tuesday</w:t>
      </w:r>
    </w:p>
    <w:p w14:paraId="08BDA6DD"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C0A4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1839B" w14:textId="148E1923" w:rsidR="00A041F7" w:rsidRDefault="00A041F7" w:rsidP="00A041F7">
      <w:pPr>
        <w:rPr>
          <w:rFonts w:ascii="Arial" w:hAnsi="Arial" w:cs="Arial"/>
          <w:b/>
          <w:sz w:val="24"/>
        </w:rPr>
      </w:pPr>
      <w:r>
        <w:rPr>
          <w:rFonts w:ascii="Arial" w:hAnsi="Arial" w:cs="Arial"/>
          <w:b/>
          <w:color w:val="0000FF"/>
          <w:sz w:val="24"/>
        </w:rPr>
        <w:t>CP-230008</w:t>
      </w:r>
      <w:r>
        <w:rPr>
          <w:rFonts w:ascii="Arial" w:hAnsi="Arial" w:cs="Arial"/>
          <w:b/>
          <w:color w:val="0000FF"/>
          <w:sz w:val="24"/>
        </w:rPr>
        <w:tab/>
      </w:r>
      <w:r>
        <w:rPr>
          <w:rFonts w:ascii="Arial" w:hAnsi="Arial" w:cs="Arial"/>
          <w:b/>
          <w:sz w:val="24"/>
        </w:rPr>
        <w:t>Allocation of documents to agenda items: status After CT Plenary</w:t>
      </w:r>
    </w:p>
    <w:p w14:paraId="5F50FFD5"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37B9BE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E6D" w14:textId="6A43064F" w:rsidR="00A041F7" w:rsidRDefault="00A041F7" w:rsidP="00A041F7">
      <w:pPr>
        <w:rPr>
          <w:rFonts w:ascii="Arial" w:hAnsi="Arial" w:cs="Arial"/>
          <w:b/>
          <w:sz w:val="24"/>
        </w:rPr>
      </w:pPr>
      <w:r>
        <w:rPr>
          <w:rFonts w:ascii="Arial" w:hAnsi="Arial" w:cs="Arial"/>
          <w:b/>
          <w:color w:val="0000FF"/>
          <w:sz w:val="24"/>
        </w:rPr>
        <w:t>CP-230027</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62ED473E"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303DD1C" w14:textId="77777777" w:rsidR="00A041F7" w:rsidRDefault="00A041F7" w:rsidP="00A041F7">
      <w:pPr>
        <w:rPr>
          <w:color w:val="808080"/>
        </w:rPr>
      </w:pPr>
      <w:r>
        <w:rPr>
          <w:color w:val="808080"/>
        </w:rPr>
        <w:t>(Replaces CP-230002)</w:t>
      </w:r>
    </w:p>
    <w:p w14:paraId="13D09E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CP-230322</w:t>
      </w:r>
      <w:r>
        <w:rPr>
          <w:color w:val="993300"/>
          <w:u w:val="single"/>
        </w:rPr>
        <w:t>.</w:t>
      </w:r>
    </w:p>
    <w:p w14:paraId="2856031B" w14:textId="0B6D8D9D" w:rsidR="00A041F7" w:rsidRDefault="00A041F7" w:rsidP="00A041F7">
      <w:pPr>
        <w:rPr>
          <w:rFonts w:ascii="Arial" w:hAnsi="Arial" w:cs="Arial"/>
          <w:b/>
          <w:sz w:val="24"/>
        </w:rPr>
      </w:pPr>
      <w:r>
        <w:rPr>
          <w:rFonts w:ascii="Arial" w:hAnsi="Arial" w:cs="Arial"/>
          <w:b/>
          <w:color w:val="0000FF"/>
          <w:sz w:val="24"/>
        </w:rPr>
        <w:t>CP-230322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82E2BA7"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CD9BEA4" w14:textId="77777777" w:rsidR="00A041F7" w:rsidRDefault="00A041F7" w:rsidP="00A041F7">
      <w:pPr>
        <w:rPr>
          <w:color w:val="808080"/>
        </w:rPr>
      </w:pPr>
      <w:r>
        <w:rPr>
          <w:color w:val="808080"/>
        </w:rPr>
        <w:t>(Replaces CP-230027)</w:t>
      </w:r>
    </w:p>
    <w:p w14:paraId="604D6A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A06E" w14:textId="77777777" w:rsidR="00A041F7" w:rsidRDefault="00A041F7" w:rsidP="00A041F7">
      <w:pPr>
        <w:pStyle w:val="Heading2"/>
      </w:pPr>
      <w:bookmarkStart w:id="14" w:name="_Toc130454875"/>
      <w:r>
        <w:t>3</w:t>
      </w:r>
      <w:r>
        <w:tab/>
        <w:t>Reports</w:t>
      </w:r>
      <w:bookmarkEnd w:id="14"/>
    </w:p>
    <w:p w14:paraId="04DE7697" w14:textId="1DFAD121" w:rsidR="00A041F7" w:rsidRDefault="00A041F7" w:rsidP="00A041F7">
      <w:pPr>
        <w:rPr>
          <w:rFonts w:ascii="Arial" w:hAnsi="Arial" w:cs="Arial"/>
          <w:b/>
          <w:sz w:val="24"/>
        </w:rPr>
      </w:pPr>
      <w:r>
        <w:rPr>
          <w:rFonts w:ascii="Arial" w:hAnsi="Arial" w:cs="Arial"/>
          <w:b/>
          <w:color w:val="0000FF"/>
          <w:sz w:val="24"/>
        </w:rPr>
        <w:t>CP-230009</w:t>
      </w:r>
      <w:r>
        <w:rPr>
          <w:rFonts w:ascii="Arial" w:hAnsi="Arial" w:cs="Arial"/>
          <w:b/>
          <w:color w:val="0000FF"/>
          <w:sz w:val="24"/>
        </w:rPr>
        <w:tab/>
      </w:r>
      <w:r>
        <w:rPr>
          <w:rFonts w:ascii="Arial" w:hAnsi="Arial" w:cs="Arial"/>
          <w:b/>
          <w:sz w:val="24"/>
        </w:rPr>
        <w:t>IETF status report</w:t>
      </w:r>
    </w:p>
    <w:p w14:paraId="2447CFF2"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3F496C8" w14:textId="77777777" w:rsidR="00A041F7" w:rsidRDefault="00A041F7" w:rsidP="00A041F7">
      <w:pPr>
        <w:rPr>
          <w:rFonts w:ascii="Arial" w:hAnsi="Arial" w:cs="Arial"/>
          <w:b/>
        </w:rPr>
      </w:pPr>
      <w:r>
        <w:rPr>
          <w:rFonts w:ascii="Arial" w:hAnsi="Arial" w:cs="Arial"/>
          <w:b/>
        </w:rPr>
        <w:t xml:space="preserve">Abstract: </w:t>
      </w:r>
    </w:p>
    <w:p w14:paraId="1CE126F7" w14:textId="77777777" w:rsidR="00A041F7" w:rsidRPr="00705583" w:rsidRDefault="00A041F7" w:rsidP="00A041F7">
      <w:pPr>
        <w:rPr>
          <w:b/>
          <w:bCs/>
        </w:rPr>
      </w:pPr>
      <w:r w:rsidRPr="00705583">
        <w:rPr>
          <w:b/>
          <w:bCs/>
        </w:rPr>
        <w:t>3GPP-IETF Coordination meeting</w:t>
      </w:r>
    </w:p>
    <w:p w14:paraId="20BAEA8B" w14:textId="77777777" w:rsidR="00A041F7" w:rsidRDefault="00A041F7" w:rsidP="00A041F7">
      <w:r>
        <w:t>Will be held during the IETF#116 (Yokohama)</w:t>
      </w:r>
    </w:p>
    <w:p w14:paraId="3B747E85" w14:textId="1C48B6AC" w:rsidR="00A041F7" w:rsidRDefault="00705583" w:rsidP="00705583">
      <w:pPr>
        <w:pStyle w:val="B1"/>
      </w:pPr>
      <w:r>
        <w:t>-</w:t>
      </w:r>
      <w:r>
        <w:tab/>
      </w:r>
      <w:r w:rsidR="00A041F7">
        <w:t>2023, March 28, 2.30am UTC</w:t>
      </w:r>
    </w:p>
    <w:p w14:paraId="06A3D523" w14:textId="77777777" w:rsidR="00A041F7" w:rsidRDefault="00A041F7" w:rsidP="00A041F7">
      <w:r>
        <w:t>With CT chair, IETF liaison, IESG members, IAB members, WG chairs and delegates</w:t>
      </w:r>
    </w:p>
    <w:p w14:paraId="2F545CE4" w14:textId="77777777" w:rsidR="00A041F7" w:rsidRDefault="00A041F7" w:rsidP="00A041F7">
      <w:r>
        <w:t>Invitation:</w:t>
      </w:r>
    </w:p>
    <w:p w14:paraId="28D42D48" w14:textId="4FCE8A12" w:rsidR="00A041F7" w:rsidRDefault="00705583" w:rsidP="00A041F7">
      <w:r>
        <w:lastRenderedPageBreak/>
        <w:t>-</w:t>
      </w:r>
      <w:r>
        <w:tab/>
      </w:r>
      <w:hyperlink r:id="rId8" w:history="1">
        <w:r w:rsidR="00A041F7" w:rsidRPr="00705583">
          <w:rPr>
            <w:rStyle w:val="Hyperlink"/>
          </w:rPr>
          <w:t>https://datatracker.ietf.org/meeting/116/agenda#row-116-2023-03-28-tue-0230-iab-ietf-3gpp-coordination</w:t>
        </w:r>
      </w:hyperlink>
      <w:r w:rsidR="00A041F7">
        <w:t xml:space="preserve"> </w:t>
      </w:r>
    </w:p>
    <w:p w14:paraId="57E9442E" w14:textId="77777777" w:rsidR="00705583" w:rsidRDefault="00705583" w:rsidP="00A041F7"/>
    <w:p w14:paraId="3733E934" w14:textId="4193A337" w:rsidR="00A041F7" w:rsidRPr="00705583" w:rsidRDefault="00A041F7" w:rsidP="00A041F7">
      <w:pPr>
        <w:rPr>
          <w:b/>
          <w:bCs/>
        </w:rPr>
      </w:pPr>
      <w:r w:rsidRPr="00705583">
        <w:rPr>
          <w:b/>
          <w:bCs/>
        </w:rPr>
        <w:t>New Liaison Manager to 3GPP</w:t>
      </w:r>
    </w:p>
    <w:p w14:paraId="035A2186" w14:textId="58D3BD48" w:rsidR="00A041F7" w:rsidRDefault="00705583" w:rsidP="00A041F7">
      <w:r>
        <w:t>-</w:t>
      </w:r>
      <w:r>
        <w:tab/>
      </w:r>
      <w:r w:rsidR="00A041F7">
        <w:t>Back in December, the IAB sent out a call for volunteers for a new IETF liaison manager to 3GPP.</w:t>
      </w:r>
    </w:p>
    <w:p w14:paraId="77B4878C" w14:textId="77777777" w:rsidR="00705583" w:rsidRDefault="00705583" w:rsidP="00A041F7">
      <w:r>
        <w:t>-</w:t>
      </w:r>
      <w:r>
        <w:tab/>
      </w:r>
      <w:r w:rsidR="00A041F7">
        <w:t>The IAB has announced that Charles Eckel has been selected as the new liaison manager to 3GPP.</w:t>
      </w:r>
    </w:p>
    <w:p w14:paraId="76EAA5A3" w14:textId="007115C9" w:rsidR="00A041F7" w:rsidRDefault="00705583" w:rsidP="00A041F7">
      <w:r>
        <w:t>-</w:t>
      </w:r>
      <w:r>
        <w:tab/>
      </w:r>
      <w:r w:rsidR="00A041F7">
        <w:t>Charles is attending 3GPP (mainly SA3) and IETF</w:t>
      </w:r>
    </w:p>
    <w:p w14:paraId="36EDCEDD" w14:textId="2F7847E2" w:rsidR="00A041F7" w:rsidRDefault="00705583" w:rsidP="00A041F7">
      <w:r>
        <w:t>-</w:t>
      </w:r>
      <w:r>
        <w:tab/>
      </w:r>
      <w:r w:rsidR="00A041F7">
        <w:t>Charles is taking over the role from Gonzalo Camarillo, who is stepping back after serving in this role for many years.</w:t>
      </w:r>
    </w:p>
    <w:p w14:paraId="2FA9A716" w14:textId="7550A7AB" w:rsidR="00A041F7" w:rsidRDefault="00705583" w:rsidP="00A041F7">
      <w:r>
        <w:t>-</w:t>
      </w:r>
      <w:r>
        <w:tab/>
      </w:r>
      <w:r w:rsidR="00A041F7">
        <w:t>The IAB and 3GPP thank Gonzalo for his service.</w:t>
      </w:r>
    </w:p>
    <w:p w14:paraId="17B75334" w14:textId="72C4D4D0" w:rsidR="00A041F7" w:rsidRDefault="00705583" w:rsidP="00A041F7">
      <w:r>
        <w:t>-</w:t>
      </w:r>
      <w:r>
        <w:tab/>
      </w:r>
      <w:r w:rsidR="00A041F7">
        <w:t>And a warm welcome to Charles!</w:t>
      </w:r>
    </w:p>
    <w:p w14:paraId="1FFFB6E3" w14:textId="77777777" w:rsidR="00705583" w:rsidRDefault="00705583" w:rsidP="00A041F7"/>
    <w:p w14:paraId="645D4BF1" w14:textId="042524C1" w:rsidR="00A041F7" w:rsidRPr="00705583" w:rsidRDefault="00A041F7" w:rsidP="00A041F7">
      <w:pPr>
        <w:rPr>
          <w:b/>
          <w:bCs/>
        </w:rPr>
      </w:pPr>
      <w:r w:rsidRPr="00705583">
        <w:rPr>
          <w:b/>
          <w:bCs/>
        </w:rPr>
        <w:t>IANA port number Assignment</w:t>
      </w:r>
    </w:p>
    <w:p w14:paraId="674A7CAA" w14:textId="77777777" w:rsidR="00A041F7" w:rsidRDefault="00A041F7" w:rsidP="00A041F7">
      <w:r>
        <w:t>3GPP was tasked to work on alternative solutions to avoid the need for port assignment for (private) 3GPP interfaces</w:t>
      </w:r>
    </w:p>
    <w:p w14:paraId="474615C4" w14:textId="77777777" w:rsidR="00A041F7" w:rsidRDefault="00A041F7" w:rsidP="00A041F7">
      <w:r>
        <w:t>The following documents have been approved</w:t>
      </w:r>
    </w:p>
    <w:p w14:paraId="5107508B" w14:textId="21F23CA0" w:rsidR="00A041F7" w:rsidRDefault="00705583" w:rsidP="00A041F7">
      <w:r>
        <w:t>-</w:t>
      </w:r>
      <w:r>
        <w:tab/>
      </w:r>
      <w:r w:rsidR="00A041F7">
        <w:t>TR 29.835: Study on Port Allocation Alternatives for New 3GPP Interfaces.</w:t>
      </w:r>
    </w:p>
    <w:p w14:paraId="2A3CE352" w14:textId="2B5CB236" w:rsidR="00A041F7" w:rsidRDefault="00705583" w:rsidP="00A041F7">
      <w:r>
        <w:t>-</w:t>
      </w:r>
      <w:r>
        <w:tab/>
      </w:r>
      <w:r w:rsidR="00A041F7">
        <w:t>TR 29.941: Guidelines on Port Allocation for New 3GPP Interfaces</w:t>
      </w:r>
    </w:p>
    <w:p w14:paraId="28B2C61A" w14:textId="56BA48C9" w:rsidR="00A041F7" w:rsidRDefault="00705583" w:rsidP="00A041F7">
      <w:r>
        <w:t>-</w:t>
      </w:r>
      <w:r>
        <w:tab/>
      </w:r>
      <w:r w:rsidR="00A041F7">
        <w:t>TS 29.641: 3GPP Registry for Service Names and Port Numbers</w:t>
      </w:r>
    </w:p>
    <w:p w14:paraId="5FBC1EA5" w14:textId="77777777" w:rsidR="00A041F7" w:rsidRDefault="00A041F7" w:rsidP="00A041F7">
      <w:r>
        <w:t>Defines procedures to be followed by 3GPP WGs when requesting new port numbers from the 3GPP allocated port number sub-range of 101 ports from 65400 to 65500 in Dynamic/Private Port range [49152 - 65535]</w:t>
      </w:r>
    </w:p>
    <w:p w14:paraId="7AE15ACC" w14:textId="77777777" w:rsidR="00A041F7" w:rsidRDefault="00A041F7" w:rsidP="00A041F7">
      <w:r>
        <w:t>Any 3GPP WG should check TR 29.941 before asking for IANA UDP port assignment</w:t>
      </w:r>
    </w:p>
    <w:p w14:paraId="35D89D7F" w14:textId="77777777" w:rsidR="00705583" w:rsidRDefault="00705583" w:rsidP="00A041F7"/>
    <w:p w14:paraId="734AD39A" w14:textId="43873A69" w:rsidR="00A041F7" w:rsidRPr="00705583" w:rsidRDefault="00A041F7" w:rsidP="00A041F7">
      <w:pPr>
        <w:rPr>
          <w:b/>
          <w:bCs/>
        </w:rPr>
      </w:pPr>
      <w:r w:rsidRPr="00705583">
        <w:rPr>
          <w:b/>
          <w:bCs/>
        </w:rPr>
        <w:t>IANA assignment request handling</w:t>
      </w:r>
    </w:p>
    <w:p w14:paraId="7F56B908" w14:textId="77777777" w:rsidR="00A041F7" w:rsidRDefault="00A041F7" w:rsidP="00A041F7">
      <w:r>
        <w:t>Last CT1 review of Rel-17 specifications has revealed that:</w:t>
      </w:r>
    </w:p>
    <w:p w14:paraId="63E1E646" w14:textId="77777777" w:rsidR="00A041F7" w:rsidRDefault="00A041F7" w:rsidP="00A041F7">
      <w:r>
        <w:t>A lot of IANA assignment requests have still to be done</w:t>
      </w:r>
    </w:p>
    <w:p w14:paraId="3B08674D" w14:textId="77777777" w:rsidR="00A041F7" w:rsidRDefault="00A041F7" w:rsidP="00A041F7">
      <w:r>
        <w:t>There is no easy way to track the need for IANA assignment requests  from 3GPP</w:t>
      </w:r>
    </w:p>
    <w:p w14:paraId="78E7CD06" w14:textId="77777777" w:rsidR="00A041F7" w:rsidRDefault="00A041F7" w:rsidP="00A041F7">
      <w:r>
        <w:t>Actions (3GPP wide):</w:t>
      </w:r>
    </w:p>
    <w:p w14:paraId="01ADCF79" w14:textId="77777777" w:rsidR="00A041F7" w:rsidRDefault="00A041F7" w:rsidP="00A041F7">
      <w:r>
        <w:t>LS sent to all the 3GPP WGs</w:t>
      </w:r>
    </w:p>
    <w:p w14:paraId="324E130F" w14:textId="77777777" w:rsidR="00A041F7" w:rsidRDefault="00A041F7" w:rsidP="00A041F7">
      <w:r>
        <w:t>Specification rapporteurs needs to review Rel-17/Rel-18 specs and collect the request for IANA assignment</w:t>
      </w:r>
    </w:p>
    <w:p w14:paraId="7E4610FC" w14:textId="77777777" w:rsidR="00A041F7" w:rsidRDefault="00A041F7" w:rsidP="00A041F7">
      <w:r>
        <w:t>Any IANA assignment request must be indicated to the CT Chair</w:t>
      </w:r>
    </w:p>
    <w:p w14:paraId="558FB0CA" w14:textId="77777777" w:rsidR="00A041F7" w:rsidRDefault="00A041F7" w:rsidP="00A041F7">
      <w:r>
        <w:t xml:space="preserve">ETSI has created an IANA registry accessible </w:t>
      </w:r>
      <w:proofErr w:type="spellStart"/>
      <w:r>
        <w:t>tooday</w:t>
      </w:r>
      <w:proofErr w:type="spellEnd"/>
      <w:r>
        <w:t xml:space="preserve"> on CT1 WG webpage (trial phase) but should be accessible via the delegate corner.</w:t>
      </w:r>
    </w:p>
    <w:p w14:paraId="0377950B" w14:textId="77777777" w:rsidR="00705583" w:rsidRDefault="00705583" w:rsidP="00A041F7"/>
    <w:p w14:paraId="71DBBDBB" w14:textId="521ED253" w:rsidR="00A041F7" w:rsidRPr="00705583" w:rsidRDefault="00A041F7" w:rsidP="00A041F7">
      <w:pPr>
        <w:rPr>
          <w:b/>
          <w:bCs/>
        </w:rPr>
      </w:pPr>
      <w:r w:rsidRPr="00705583">
        <w:rPr>
          <w:b/>
          <w:bCs/>
        </w:rPr>
        <w:t>New Published RF</w:t>
      </w:r>
    </w:p>
    <w:p w14:paraId="7F470903" w14:textId="3F560FC6" w:rsidR="00A041F7" w:rsidRDefault="00705583" w:rsidP="00A041F7">
      <w:r>
        <w:t>-</w:t>
      </w:r>
      <w:r>
        <w:tab/>
      </w:r>
      <w:r w:rsidR="00A041F7">
        <w:t>RFC 9177 (Was: draft-</w:t>
      </w:r>
      <w:proofErr w:type="spellStart"/>
      <w:r w:rsidR="00A041F7">
        <w:t>ietf</w:t>
      </w:r>
      <w:proofErr w:type="spellEnd"/>
      <w:r w:rsidR="00A041F7">
        <w:t>-core-new-block)</w:t>
      </w:r>
    </w:p>
    <w:p w14:paraId="05B72427" w14:textId="3D0B1A3B" w:rsidR="00A041F7" w:rsidRDefault="00705583" w:rsidP="00A041F7">
      <w:r>
        <w:t>-</w:t>
      </w:r>
      <w:r>
        <w:tab/>
      </w:r>
      <w:r w:rsidR="00A041F7">
        <w:t>Title: Constrained Application Protocol (CoAP) Block-Wise Transfer Options Supporting Robust Transmission</w:t>
      </w:r>
    </w:p>
    <w:p w14:paraId="3EC6BB6B" w14:textId="4B2483C7" w:rsidR="00A041F7" w:rsidRDefault="00705583" w:rsidP="00A041F7">
      <w:r>
        <w:t>-</w:t>
      </w:r>
      <w:r>
        <w:tab/>
      </w:r>
      <w:r w:rsidR="00A041F7">
        <w:t>Published: 03/2022</w:t>
      </w:r>
    </w:p>
    <w:p w14:paraId="431F3DC0" w14:textId="30D75E37" w:rsidR="00A041F7" w:rsidRDefault="00705583" w:rsidP="00A041F7">
      <w:r>
        <w:lastRenderedPageBreak/>
        <w:t>-</w:t>
      </w:r>
      <w:r>
        <w:tab/>
      </w:r>
      <w:r w:rsidR="00A041F7">
        <w:t>Next step: CT1 CRs to 24.544, 24.545, 24.546, 24.548</w:t>
      </w:r>
    </w:p>
    <w:p w14:paraId="0B829836" w14:textId="77777777" w:rsidR="00705583" w:rsidRDefault="00705583" w:rsidP="00A041F7"/>
    <w:p w14:paraId="6BD10D05" w14:textId="6314464E" w:rsidR="00A041F7" w:rsidRDefault="00705583" w:rsidP="00A041F7">
      <w:r>
        <w:t>-</w:t>
      </w:r>
      <w:r>
        <w:tab/>
      </w:r>
      <w:r w:rsidR="00A041F7">
        <w:t>RFC 9200 (Was: draft-</w:t>
      </w:r>
      <w:proofErr w:type="spellStart"/>
      <w:r w:rsidR="00A041F7">
        <w:t>ietf</w:t>
      </w:r>
      <w:proofErr w:type="spellEnd"/>
      <w:r w:rsidR="00A041F7">
        <w:t>-ace-</w:t>
      </w:r>
      <w:proofErr w:type="spellStart"/>
      <w:r w:rsidR="00A041F7">
        <w:t>oauth</w:t>
      </w:r>
      <w:proofErr w:type="spellEnd"/>
      <w:r w:rsidR="00A041F7">
        <w:t>-</w:t>
      </w:r>
      <w:proofErr w:type="spellStart"/>
      <w:r w:rsidR="00A041F7">
        <w:t>authz</w:t>
      </w:r>
      <w:proofErr w:type="spellEnd"/>
      <w:r w:rsidR="00A041F7">
        <w:t>)</w:t>
      </w:r>
    </w:p>
    <w:p w14:paraId="49CA44F3" w14:textId="147A235E" w:rsidR="00A041F7" w:rsidRDefault="00705583" w:rsidP="00A041F7">
      <w:r>
        <w:t>-</w:t>
      </w:r>
      <w:r>
        <w:tab/>
      </w:r>
      <w:r w:rsidR="00A041F7">
        <w:t>Title: Authentication and Authorization for Constrained Environments Using the OAuth 2.0 Framework (ACE-OAuth)</w:t>
      </w:r>
    </w:p>
    <w:p w14:paraId="4D65994F" w14:textId="025F2B4D" w:rsidR="00A041F7" w:rsidRDefault="00705583" w:rsidP="00A041F7">
      <w:r>
        <w:t>-</w:t>
      </w:r>
      <w:r>
        <w:tab/>
      </w:r>
      <w:r w:rsidR="00A041F7">
        <w:t>Published: 08/2022</w:t>
      </w:r>
    </w:p>
    <w:p w14:paraId="0CBF7C1E" w14:textId="401BBD55" w:rsidR="00A041F7" w:rsidRDefault="00705583" w:rsidP="00A041F7">
      <w:r>
        <w:t>-</w:t>
      </w:r>
      <w:r>
        <w:tab/>
      </w:r>
      <w:r w:rsidR="00A041F7">
        <w:t>Next step: CT1 CRs to 24.547 and SA3 CR to 33.434</w:t>
      </w:r>
    </w:p>
    <w:p w14:paraId="11F17410" w14:textId="77777777" w:rsidR="00705583" w:rsidRDefault="00705583" w:rsidP="00A041F7"/>
    <w:p w14:paraId="618587BD" w14:textId="033B3874" w:rsidR="00A041F7" w:rsidRDefault="00A041F7" w:rsidP="00A041F7">
      <w:r>
        <w:t>RFC 9360 (Was: draft-</w:t>
      </w:r>
      <w:proofErr w:type="spellStart"/>
      <w:r>
        <w:t>ietf</w:t>
      </w:r>
      <w:proofErr w:type="spellEnd"/>
      <w:r>
        <w:t>-</w:t>
      </w:r>
      <w:proofErr w:type="spellStart"/>
      <w:r>
        <w:t>sipcore</w:t>
      </w:r>
      <w:proofErr w:type="spellEnd"/>
      <w:r>
        <w:t>-multiple-reasons)</w:t>
      </w:r>
    </w:p>
    <w:p w14:paraId="30E30B70" w14:textId="14DAED88" w:rsidR="00A041F7" w:rsidRDefault="00705583" w:rsidP="00A041F7">
      <w:r>
        <w:t>-</w:t>
      </w:r>
      <w:r>
        <w:tab/>
      </w:r>
      <w:r w:rsidR="00A041F7">
        <w:t>Title: Multiple SIP Reason Header Field Values</w:t>
      </w:r>
    </w:p>
    <w:p w14:paraId="0E066FBD" w14:textId="34C87499" w:rsidR="00A041F7" w:rsidRDefault="00705583" w:rsidP="00A041F7">
      <w:r>
        <w:t>-</w:t>
      </w:r>
      <w:r>
        <w:tab/>
      </w:r>
      <w:r w:rsidR="00A041F7">
        <w:t>Published: 03/2023</w:t>
      </w:r>
    </w:p>
    <w:p w14:paraId="2724BFA0" w14:textId="430090A5" w:rsidR="00A041F7" w:rsidRDefault="00705583" w:rsidP="00A041F7">
      <w:r>
        <w:t>-</w:t>
      </w:r>
      <w:r>
        <w:tab/>
      </w:r>
      <w:r w:rsidR="00A041F7">
        <w:t>Next step: CT1 CRs to 24.229 and 29.165</w:t>
      </w:r>
    </w:p>
    <w:p w14:paraId="03302CA4" w14:textId="77777777" w:rsidR="00705583" w:rsidRDefault="00705583" w:rsidP="00A041F7"/>
    <w:p w14:paraId="4A93CC7E" w14:textId="07B9EFC6" w:rsidR="00A041F7" w:rsidRDefault="00A041F7" w:rsidP="00A041F7">
      <w:r>
        <w:t>RFC 3428 (Was: draft-</w:t>
      </w:r>
      <w:proofErr w:type="spellStart"/>
      <w:r>
        <w:t>ietf</w:t>
      </w:r>
      <w:proofErr w:type="spellEnd"/>
      <w:r>
        <w:t>-sip-message)</w:t>
      </w:r>
    </w:p>
    <w:p w14:paraId="0A177F17" w14:textId="644D0EF3" w:rsidR="00A041F7" w:rsidRDefault="00705583" w:rsidP="00A041F7">
      <w:r>
        <w:t>-</w:t>
      </w:r>
      <w:r>
        <w:tab/>
      </w:r>
      <w:r w:rsidR="00A041F7">
        <w:t>Title: Session Initiation Protocol (SIP) Extension for Instant Messaging</w:t>
      </w:r>
    </w:p>
    <w:p w14:paraId="5E4787D2" w14:textId="6506FE7D" w:rsidR="00A041F7" w:rsidRDefault="00705583" w:rsidP="00A041F7">
      <w:r>
        <w:t>-</w:t>
      </w:r>
      <w:r>
        <w:tab/>
      </w:r>
      <w:r w:rsidR="00A041F7">
        <w:t>Was: draft-</w:t>
      </w:r>
      <w:proofErr w:type="spellStart"/>
      <w:r w:rsidR="00A041F7">
        <w:t>ietf</w:t>
      </w:r>
      <w:proofErr w:type="spellEnd"/>
      <w:r w:rsidR="00A041F7">
        <w:t>-</w:t>
      </w:r>
      <w:proofErr w:type="spellStart"/>
      <w:r w:rsidR="00A041F7">
        <w:t>sipcore</w:t>
      </w:r>
      <w:proofErr w:type="spellEnd"/>
      <w:r w:rsidR="00A041F7">
        <w:t>-multiple-reasons</w:t>
      </w:r>
    </w:p>
    <w:p w14:paraId="2041DD96" w14:textId="23CDB6A1" w:rsidR="00A041F7" w:rsidRDefault="00705583" w:rsidP="00A041F7">
      <w:r>
        <w:t>-</w:t>
      </w:r>
      <w:r>
        <w:tab/>
      </w:r>
      <w:r w:rsidR="00A041F7">
        <w:t>Published: 12/2022</w:t>
      </w:r>
    </w:p>
    <w:p w14:paraId="6BC9ABBC" w14:textId="3A07A5E1" w:rsidR="00A041F7" w:rsidRDefault="00705583" w:rsidP="00A041F7">
      <w:r>
        <w:t>-</w:t>
      </w:r>
      <w:r>
        <w:tab/>
      </w:r>
      <w:r w:rsidR="00A041F7">
        <w:t>Next step: SA1 CRs to 22.940</w:t>
      </w:r>
    </w:p>
    <w:p w14:paraId="32C18C52" w14:textId="77777777" w:rsidR="00705583" w:rsidRDefault="00705583" w:rsidP="00A041F7"/>
    <w:p w14:paraId="2A50D76E" w14:textId="527377A3" w:rsidR="00A041F7" w:rsidRDefault="00A041F7" w:rsidP="00A041F7">
      <w:r>
        <w:t>RFC 9201 (Was: draft draft-</w:t>
      </w:r>
      <w:proofErr w:type="spellStart"/>
      <w:r>
        <w:t>ietf</w:t>
      </w:r>
      <w:proofErr w:type="spellEnd"/>
      <w:r>
        <w:t>-ace-</w:t>
      </w:r>
      <w:proofErr w:type="spellStart"/>
      <w:r>
        <w:t>oauth</w:t>
      </w:r>
      <w:proofErr w:type="spellEnd"/>
      <w:r>
        <w:t>-params)</w:t>
      </w:r>
    </w:p>
    <w:p w14:paraId="1F046CE6" w14:textId="5EE8AAE3" w:rsidR="00A041F7" w:rsidRDefault="00705583" w:rsidP="00A041F7">
      <w:r>
        <w:t>-</w:t>
      </w:r>
      <w:r>
        <w:tab/>
      </w:r>
      <w:r w:rsidR="00A041F7">
        <w:t>Title: Additional OAuth Parameters for Authentication and Authorization for Constrained Environments (ACE)</w:t>
      </w:r>
    </w:p>
    <w:p w14:paraId="31090A13" w14:textId="10765FAF" w:rsidR="00A041F7" w:rsidRDefault="00705583" w:rsidP="00A041F7">
      <w:r>
        <w:t>-</w:t>
      </w:r>
      <w:r>
        <w:tab/>
      </w:r>
      <w:r w:rsidR="00A041F7">
        <w:t>Published: 08/2022</w:t>
      </w:r>
    </w:p>
    <w:p w14:paraId="65D2598F" w14:textId="71C4F0C5" w:rsidR="00A041F7" w:rsidRDefault="00705583" w:rsidP="00A041F7">
      <w:r>
        <w:t>-</w:t>
      </w:r>
      <w:r>
        <w:tab/>
      </w:r>
      <w:r w:rsidR="00A041F7">
        <w:t>Next step: SA3 CR to 33.434</w:t>
      </w:r>
    </w:p>
    <w:p w14:paraId="120E599C" w14:textId="77777777" w:rsidR="00705583" w:rsidRDefault="00705583" w:rsidP="00A041F7"/>
    <w:p w14:paraId="37BF44D2" w14:textId="2B55B505" w:rsidR="00A041F7" w:rsidRDefault="00A041F7" w:rsidP="00A041F7">
      <w:r>
        <w:t>RFC 9202 (Was: draft-</w:t>
      </w:r>
      <w:proofErr w:type="spellStart"/>
      <w:r>
        <w:t>ietf</w:t>
      </w:r>
      <w:proofErr w:type="spellEnd"/>
      <w:r>
        <w:t>-ace-</w:t>
      </w:r>
      <w:proofErr w:type="spellStart"/>
      <w:r>
        <w:t>dtls</w:t>
      </w:r>
      <w:proofErr w:type="spellEnd"/>
      <w:r>
        <w:t>-authorize)</w:t>
      </w:r>
    </w:p>
    <w:p w14:paraId="4350A1D3" w14:textId="7F85F84F" w:rsidR="00A041F7" w:rsidRDefault="00705583" w:rsidP="00A041F7">
      <w:r>
        <w:t>-</w:t>
      </w:r>
      <w:r>
        <w:tab/>
      </w:r>
      <w:r w:rsidR="00A041F7">
        <w:t>Title: Datagram Transport Layer Security (DTLS) Profile for Authentication and Authorization for Constrained Environments (ACE)</w:t>
      </w:r>
    </w:p>
    <w:p w14:paraId="16A6F8E7" w14:textId="30BA22D7" w:rsidR="00A041F7" w:rsidRDefault="00705583" w:rsidP="00A041F7">
      <w:r>
        <w:t>-</w:t>
      </w:r>
      <w:r>
        <w:tab/>
      </w:r>
      <w:r w:rsidR="00A041F7">
        <w:t>Published: 08/2022</w:t>
      </w:r>
    </w:p>
    <w:p w14:paraId="18213241" w14:textId="3394B446" w:rsidR="00A041F7" w:rsidRDefault="00705583" w:rsidP="00A041F7">
      <w:r>
        <w:t>-</w:t>
      </w:r>
      <w:r>
        <w:tab/>
      </w:r>
      <w:r w:rsidR="00A041F7">
        <w:t>Next step: CT1 CRs to 24.547 and SA3 CR to 33.434</w:t>
      </w:r>
    </w:p>
    <w:p w14:paraId="7A278584" w14:textId="77777777" w:rsidR="00705583" w:rsidRDefault="00705583" w:rsidP="00A041F7"/>
    <w:p w14:paraId="46174273" w14:textId="6AD4A0BE" w:rsidR="00A041F7" w:rsidRDefault="00A041F7" w:rsidP="00A041F7">
      <w:r>
        <w:t>RFC 9203 (Was: draft-</w:t>
      </w:r>
      <w:proofErr w:type="spellStart"/>
      <w:r>
        <w:t>ietf</w:t>
      </w:r>
      <w:proofErr w:type="spellEnd"/>
      <w:r>
        <w:t>-ace-</w:t>
      </w:r>
      <w:proofErr w:type="spellStart"/>
      <w:r>
        <w:t>oscore</w:t>
      </w:r>
      <w:proofErr w:type="spellEnd"/>
      <w:r>
        <w:t>-profile)</w:t>
      </w:r>
    </w:p>
    <w:p w14:paraId="5EBCAB9A" w14:textId="24FAE43F" w:rsidR="00A041F7" w:rsidRDefault="00705583" w:rsidP="00A041F7">
      <w:r>
        <w:t>-</w:t>
      </w:r>
      <w:r>
        <w:tab/>
      </w:r>
      <w:r w:rsidR="00A041F7">
        <w:t>Title: The Object Security for Constrained RESTful Environments (OSCORE) Profile of the Authentication and Authorization for Constrained Environments (ACE) Framework</w:t>
      </w:r>
    </w:p>
    <w:p w14:paraId="1153A3D4" w14:textId="1C97E4E6" w:rsidR="00A041F7" w:rsidRDefault="00705583" w:rsidP="00A041F7">
      <w:r>
        <w:t>-</w:t>
      </w:r>
      <w:r>
        <w:tab/>
      </w:r>
      <w:r w:rsidR="00A041F7">
        <w:t>Published: 08/2022</w:t>
      </w:r>
    </w:p>
    <w:p w14:paraId="0B58839B" w14:textId="2DA18DA8" w:rsidR="00A041F7" w:rsidRDefault="00705583" w:rsidP="00A041F7">
      <w:r>
        <w:t>-</w:t>
      </w:r>
      <w:r>
        <w:tab/>
      </w:r>
      <w:r w:rsidR="00A041F7">
        <w:t>Next step: CT1 CRs to 24.547 and SA3 CR to 33.434</w:t>
      </w:r>
    </w:p>
    <w:p w14:paraId="0F691CBE" w14:textId="77777777" w:rsidR="00705583" w:rsidRDefault="00705583" w:rsidP="00A041F7"/>
    <w:p w14:paraId="24D1C8AF" w14:textId="3947B7F6" w:rsidR="00A041F7" w:rsidRPr="00705583" w:rsidRDefault="00A041F7" w:rsidP="00A041F7">
      <w:pPr>
        <w:rPr>
          <w:b/>
          <w:bCs/>
        </w:rPr>
      </w:pPr>
      <w:r w:rsidRPr="00705583">
        <w:rPr>
          <w:b/>
          <w:bCs/>
        </w:rPr>
        <w:lastRenderedPageBreak/>
        <w:t>Drafts under IESG review</w:t>
      </w:r>
    </w:p>
    <w:p w14:paraId="45790EF3" w14:textId="7DDEDEDD" w:rsidR="00A041F7" w:rsidRDefault="00A041F7" w:rsidP="00A041F7">
      <w:r>
        <w:t xml:space="preserve">draft-ietf-stir-passport-rcd-24 </w:t>
      </w:r>
      <w:r>
        <w:tab/>
      </w:r>
      <w:r>
        <w:tab/>
      </w:r>
    </w:p>
    <w:p w14:paraId="28153238" w14:textId="2E3D07C0" w:rsidR="00A041F7" w:rsidRDefault="00705583" w:rsidP="00A041F7">
      <w:r>
        <w:t>-</w:t>
      </w:r>
      <w:r>
        <w:tab/>
      </w:r>
      <w:r w:rsidR="00A041F7">
        <w:t xml:space="preserve">Title: </w:t>
      </w:r>
      <w:proofErr w:type="spellStart"/>
      <w:r w:rsidR="00A041F7">
        <w:t>PASSporT</w:t>
      </w:r>
      <w:proofErr w:type="spellEnd"/>
      <w:r w:rsidR="00A041F7">
        <w:t xml:space="preserve"> Extension for Rich Call Data</w:t>
      </w:r>
    </w:p>
    <w:p w14:paraId="057985A8" w14:textId="382EBFDA" w:rsidR="00A041F7" w:rsidRDefault="00705583" w:rsidP="00A041F7">
      <w:r>
        <w:t>-</w:t>
      </w:r>
      <w:r>
        <w:tab/>
      </w:r>
      <w:r w:rsidR="00A041F7">
        <w:t>Published: 03/2023</w:t>
      </w:r>
    </w:p>
    <w:p w14:paraId="543ECB19" w14:textId="5CE9F47E" w:rsidR="00A041F7" w:rsidRDefault="00705583" w:rsidP="00A041F7">
      <w:r>
        <w:t>-</w:t>
      </w:r>
      <w:r>
        <w:tab/>
      </w:r>
      <w:r w:rsidR="00A041F7">
        <w:t>Next step: Published as Proposed Standard RFC, CRs to 33.127 and 33.128</w:t>
      </w:r>
    </w:p>
    <w:p w14:paraId="65DFC915" w14:textId="77777777" w:rsidR="00705583" w:rsidRDefault="00705583" w:rsidP="00A041F7"/>
    <w:p w14:paraId="5E89182B" w14:textId="16556A68" w:rsidR="00A041F7" w:rsidRDefault="00A041F7" w:rsidP="00A041F7">
      <w:r>
        <w:t>draft-ietf-stir-messaging-07</w:t>
      </w:r>
    </w:p>
    <w:p w14:paraId="55B4A966" w14:textId="4FD867F4" w:rsidR="00A041F7" w:rsidRDefault="00705583" w:rsidP="00A041F7">
      <w:r>
        <w:t>-</w:t>
      </w:r>
      <w:r>
        <w:tab/>
      </w:r>
      <w:r w:rsidR="00A041F7">
        <w:t xml:space="preserve">Title: Messaging Use Cases and Extensions for STIR </w:t>
      </w:r>
    </w:p>
    <w:p w14:paraId="63873412" w14:textId="220A271B" w:rsidR="00A041F7" w:rsidRDefault="00705583" w:rsidP="00A041F7">
      <w:r>
        <w:t>-</w:t>
      </w:r>
      <w:r>
        <w:tab/>
      </w:r>
      <w:r w:rsidR="00A041F7">
        <w:t>Published: 03/2023</w:t>
      </w:r>
    </w:p>
    <w:p w14:paraId="01E9C158" w14:textId="3F56182A" w:rsidR="00A041F7" w:rsidRDefault="00705583" w:rsidP="00A041F7">
      <w:r>
        <w:t>-</w:t>
      </w:r>
      <w:r>
        <w:tab/>
      </w:r>
      <w:r w:rsidR="00A041F7">
        <w:t>Next step: Published as Proposed Standard RFC, CRs to 33.127</w:t>
      </w:r>
    </w:p>
    <w:p w14:paraId="5E766480" w14:textId="7AD3D9C0" w:rsidR="00A041F7" w:rsidRDefault="00705583" w:rsidP="00A041F7">
      <w:r>
        <w:t>-</w:t>
      </w:r>
      <w:r>
        <w:tab/>
      </w:r>
      <w:r w:rsidR="00A041F7">
        <w:t>!!! WARNING !!! Wrong draft reference in 33.127</w:t>
      </w:r>
    </w:p>
    <w:p w14:paraId="6B151529" w14:textId="77777777" w:rsidR="00705583" w:rsidRDefault="00705583" w:rsidP="00A041F7"/>
    <w:p w14:paraId="683EEA0C" w14:textId="2C559A81" w:rsidR="00A041F7" w:rsidRDefault="00A041F7" w:rsidP="00A041F7">
      <w:r>
        <w:t xml:space="preserve">draft-ietf-stir-identity-header-errors-handling-28 </w:t>
      </w:r>
      <w:r>
        <w:tab/>
      </w:r>
      <w:r>
        <w:tab/>
      </w:r>
    </w:p>
    <w:p w14:paraId="0248CF21" w14:textId="16806B0B" w:rsidR="00A041F7" w:rsidRDefault="00705583" w:rsidP="00A041F7">
      <w:r>
        <w:t>-</w:t>
      </w:r>
      <w:r>
        <w:tab/>
      </w:r>
      <w:r w:rsidR="00A041F7">
        <w:t>Title: Identity Header Errors Handling for STIR</w:t>
      </w:r>
    </w:p>
    <w:p w14:paraId="72D176A6" w14:textId="607ADED3" w:rsidR="00A041F7" w:rsidRDefault="00705583" w:rsidP="00A041F7">
      <w:r>
        <w:t>-</w:t>
      </w:r>
      <w:r>
        <w:tab/>
      </w:r>
      <w:r w:rsidR="00A041F7">
        <w:t>Status: IESG Review</w:t>
      </w:r>
    </w:p>
    <w:p w14:paraId="6B1B19F4" w14:textId="2E7DE20A" w:rsidR="00A041F7" w:rsidRDefault="00705583" w:rsidP="00A041F7">
      <w:r>
        <w:t>-</w:t>
      </w:r>
      <w:r>
        <w:tab/>
      </w:r>
      <w:r w:rsidR="00A041F7">
        <w:t>Next step:</w:t>
      </w:r>
    </w:p>
    <w:p w14:paraId="181F0315" w14:textId="1C9DF8C4" w:rsidR="00A041F7" w:rsidRDefault="00705583" w:rsidP="00A041F7">
      <w:r>
        <w:t>-</w:t>
      </w:r>
      <w:r>
        <w:tab/>
      </w:r>
      <w:r w:rsidR="00A041F7">
        <w:t>Published as Proposed Standard RFC</w:t>
      </w:r>
    </w:p>
    <w:p w14:paraId="600B85C7" w14:textId="585505B8" w:rsidR="00A041F7" w:rsidRDefault="00705583" w:rsidP="00A041F7">
      <w:r>
        <w:t>-</w:t>
      </w:r>
      <w:r>
        <w:tab/>
      </w:r>
      <w:r w:rsidR="00A041F7">
        <w:t>CRs to 24.229 and 29.165</w:t>
      </w:r>
    </w:p>
    <w:p w14:paraId="5372B2B1" w14:textId="77777777" w:rsidR="00705583" w:rsidRDefault="00705583" w:rsidP="00A041F7"/>
    <w:p w14:paraId="7468123F" w14:textId="50C93E95" w:rsidR="00A041F7" w:rsidRPr="00705583" w:rsidRDefault="00A041F7" w:rsidP="00A041F7">
      <w:pPr>
        <w:rPr>
          <w:b/>
          <w:bCs/>
        </w:rPr>
      </w:pPr>
      <w:r w:rsidRPr="00705583">
        <w:rPr>
          <w:b/>
          <w:bCs/>
        </w:rPr>
        <w:t>Potential new IETF dependencies</w:t>
      </w:r>
    </w:p>
    <w:p w14:paraId="6C379E8E" w14:textId="77777777" w:rsidR="00A041F7" w:rsidRDefault="00A041F7" w:rsidP="00A041F7">
      <w:r>
        <w:t>TR 23.700-53: Study on ATSSS support in the 5G system architecture; Phase 3</w:t>
      </w:r>
    </w:p>
    <w:p w14:paraId="723E40F5" w14:textId="551CEA73" w:rsidR="00A041F7" w:rsidRDefault="00705583" w:rsidP="00A041F7">
      <w:r>
        <w:t>-</w:t>
      </w:r>
      <w:r>
        <w:tab/>
      </w:r>
      <w:r w:rsidR="00A041F7">
        <w:t>draft-ietf-quic-multipath-04</w:t>
      </w:r>
    </w:p>
    <w:p w14:paraId="44912809" w14:textId="24F07019" w:rsidR="00A041F7" w:rsidRDefault="00705583" w:rsidP="00A041F7">
      <w:r>
        <w:t>-</w:t>
      </w:r>
      <w:r>
        <w:tab/>
      </w:r>
      <w:r w:rsidR="00A041F7">
        <w:t>draft-ietf-tsvwg-multipath-dccp-07</w:t>
      </w:r>
    </w:p>
    <w:p w14:paraId="509A4CF6" w14:textId="4CAD507D" w:rsidR="00A041F7" w:rsidRDefault="00705583" w:rsidP="00A041F7">
      <w:r>
        <w:t>-</w:t>
      </w:r>
      <w:r>
        <w:tab/>
      </w:r>
      <w:r w:rsidR="00A041F7">
        <w:t>draft-ietf-masque-connect-ip-08</w:t>
      </w:r>
    </w:p>
    <w:p w14:paraId="61790F46" w14:textId="77777777" w:rsidR="00705583" w:rsidRDefault="00705583" w:rsidP="00A041F7"/>
    <w:p w14:paraId="437BF657" w14:textId="553B5D59" w:rsidR="00A041F7" w:rsidRDefault="00A041F7" w:rsidP="00A041F7">
      <w:r>
        <w:t>TR 23.700-60: Study on XR (Extended Reality) and media services</w:t>
      </w:r>
    </w:p>
    <w:p w14:paraId="57E4302B" w14:textId="7C4BD880" w:rsidR="00A041F7" w:rsidRDefault="00705583" w:rsidP="00A041F7">
      <w:r>
        <w:t>-</w:t>
      </w:r>
      <w:r>
        <w:tab/>
      </w:r>
      <w:r w:rsidR="00A041F7">
        <w:t>draft-ietf-avtext-framemarking-13</w:t>
      </w:r>
    </w:p>
    <w:p w14:paraId="1A6BD20E" w14:textId="2BA8F4D4" w:rsidR="00A041F7" w:rsidRDefault="00705583" w:rsidP="00A041F7">
      <w:r>
        <w:t>-</w:t>
      </w:r>
      <w:r>
        <w:tab/>
      </w:r>
      <w:r w:rsidR="00A041F7">
        <w:t>draft-ietf-quic-http-34</w:t>
      </w:r>
    </w:p>
    <w:p w14:paraId="2B568323" w14:textId="1C419DD7" w:rsidR="00A041F7" w:rsidRDefault="00705583" w:rsidP="00A041F7">
      <w:r>
        <w:t>-</w:t>
      </w:r>
      <w:r>
        <w:tab/>
      </w:r>
      <w:r w:rsidR="00A041F7">
        <w:t>draft-ietf-tsvwg-udp-options-18</w:t>
      </w:r>
    </w:p>
    <w:p w14:paraId="4133BFEA" w14:textId="3A66AA4E" w:rsidR="00A041F7" w:rsidRDefault="00705583" w:rsidP="00A041F7">
      <w:r>
        <w:t>-</w:t>
      </w:r>
      <w:r>
        <w:tab/>
      </w:r>
      <w:r w:rsidR="00A041F7">
        <w:t>draft-ietf-avtcore-rtp-vvc-14</w:t>
      </w:r>
    </w:p>
    <w:p w14:paraId="00C6FA8F" w14:textId="56446B6D" w:rsidR="00A041F7" w:rsidRDefault="00705583" w:rsidP="00A041F7">
      <w:r>
        <w:t>-</w:t>
      </w:r>
      <w:r>
        <w:tab/>
      </w:r>
      <w:r w:rsidR="00A041F7">
        <w:t>draft-</w:t>
      </w:r>
      <w:proofErr w:type="spellStart"/>
      <w:r w:rsidR="00A041F7">
        <w:t>ietf</w:t>
      </w:r>
      <w:proofErr w:type="spellEnd"/>
      <w:r w:rsidR="00A041F7">
        <w:t>-masque-connect-</w:t>
      </w:r>
      <w:proofErr w:type="spellStart"/>
      <w:r w:rsidR="00A041F7">
        <w:t>udp</w:t>
      </w:r>
      <w:proofErr w:type="spellEnd"/>
    </w:p>
    <w:p w14:paraId="1A84812D" w14:textId="2156CC75" w:rsidR="00A041F7" w:rsidRDefault="00705583" w:rsidP="00A041F7">
      <w:r>
        <w:t>-</w:t>
      </w:r>
      <w:r>
        <w:tab/>
      </w:r>
      <w:r w:rsidR="00A041F7">
        <w:t>draft-</w:t>
      </w:r>
      <w:proofErr w:type="spellStart"/>
      <w:r w:rsidR="00A041F7">
        <w:t>ietf</w:t>
      </w:r>
      <w:proofErr w:type="spellEnd"/>
      <w:r w:rsidR="00A041F7">
        <w:t>-</w:t>
      </w:r>
      <w:proofErr w:type="spellStart"/>
      <w:r w:rsidR="00A041F7">
        <w:t>quic</w:t>
      </w:r>
      <w:proofErr w:type="spellEnd"/>
      <w:r w:rsidR="00A041F7">
        <w:t>-http</w:t>
      </w:r>
    </w:p>
    <w:p w14:paraId="3BBB3E9F" w14:textId="34FDB11D" w:rsidR="00A041F7" w:rsidRDefault="00705583" w:rsidP="00A041F7">
      <w:r>
        <w:t>-</w:t>
      </w:r>
      <w:r>
        <w:tab/>
      </w:r>
      <w:r w:rsidR="00A041F7">
        <w:t>draft-ietf-masque-h3-datagram</w:t>
      </w:r>
    </w:p>
    <w:p w14:paraId="4DFCCBF8" w14:textId="31DF63FA" w:rsidR="00A041F7" w:rsidRDefault="00705583" w:rsidP="00A041F7">
      <w:r>
        <w:t>-</w:t>
      </w:r>
      <w:r>
        <w:tab/>
      </w:r>
      <w:r w:rsidR="00A041F7">
        <w:t>draft-ietf-httpbis-h3-websockets</w:t>
      </w:r>
    </w:p>
    <w:p w14:paraId="0CA35C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9862" w14:textId="3090383B" w:rsidR="00A041F7" w:rsidRDefault="00A041F7" w:rsidP="00A041F7">
      <w:pPr>
        <w:rPr>
          <w:rFonts w:ascii="Arial" w:hAnsi="Arial" w:cs="Arial"/>
          <w:b/>
          <w:sz w:val="24"/>
        </w:rPr>
      </w:pPr>
      <w:r>
        <w:rPr>
          <w:rFonts w:ascii="Arial" w:hAnsi="Arial" w:cs="Arial"/>
          <w:b/>
          <w:color w:val="0000FF"/>
          <w:sz w:val="24"/>
        </w:rPr>
        <w:lastRenderedPageBreak/>
        <w:t>CP-230010</w:t>
      </w:r>
      <w:r>
        <w:rPr>
          <w:rFonts w:ascii="Arial" w:hAnsi="Arial" w:cs="Arial"/>
          <w:b/>
          <w:color w:val="0000FF"/>
          <w:sz w:val="24"/>
        </w:rPr>
        <w:tab/>
      </w:r>
      <w:r>
        <w:rPr>
          <w:rFonts w:ascii="Arial" w:hAnsi="Arial" w:cs="Arial"/>
          <w:b/>
          <w:sz w:val="24"/>
        </w:rPr>
        <w:t>Previous TSG CT meeting report for approval</w:t>
      </w:r>
    </w:p>
    <w:p w14:paraId="4EB1E13B"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03FD4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FA01B" w14:textId="77777777" w:rsidR="00A041F7" w:rsidRDefault="00A041F7" w:rsidP="00A041F7">
      <w:pPr>
        <w:pStyle w:val="Heading2"/>
      </w:pPr>
      <w:bookmarkStart w:id="15" w:name="_Toc130454876"/>
      <w:r>
        <w:t>4</w:t>
      </w:r>
      <w:r>
        <w:tab/>
        <w:t>Liaison statements</w:t>
      </w:r>
      <w:bookmarkEnd w:id="15"/>
    </w:p>
    <w:p w14:paraId="5692A74D" w14:textId="77777777" w:rsidR="00A041F7" w:rsidRDefault="00A041F7" w:rsidP="00A041F7">
      <w:pPr>
        <w:pStyle w:val="Heading3"/>
      </w:pPr>
      <w:bookmarkStart w:id="16" w:name="_Toc130454877"/>
      <w:r>
        <w:t>4.1</w:t>
      </w:r>
      <w:r>
        <w:tab/>
        <w:t>Incoming liaisons</w:t>
      </w:r>
      <w:bookmarkEnd w:id="16"/>
    </w:p>
    <w:p w14:paraId="27CA0022" w14:textId="0E30BE31" w:rsidR="00A041F7" w:rsidRDefault="00A041F7" w:rsidP="00A041F7">
      <w:pPr>
        <w:rPr>
          <w:rFonts w:ascii="Arial" w:hAnsi="Arial" w:cs="Arial"/>
          <w:b/>
          <w:sz w:val="24"/>
        </w:rPr>
      </w:pPr>
      <w:r>
        <w:rPr>
          <w:rFonts w:ascii="Arial" w:hAnsi="Arial" w:cs="Arial"/>
          <w:b/>
          <w:color w:val="0000FF"/>
          <w:sz w:val="24"/>
        </w:rPr>
        <w:t>CP-230292</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E26FE5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C1-231183, to CT4, cc CT</w:t>
      </w:r>
      <w:r>
        <w:rPr>
          <w:i/>
        </w:rPr>
        <w:br/>
      </w:r>
      <w:r>
        <w:rPr>
          <w:i/>
        </w:rPr>
        <w:tab/>
      </w:r>
      <w:r>
        <w:rPr>
          <w:i/>
        </w:rPr>
        <w:tab/>
      </w:r>
      <w:r>
        <w:rPr>
          <w:i/>
        </w:rPr>
        <w:tab/>
      </w:r>
      <w:r>
        <w:rPr>
          <w:i/>
        </w:rPr>
        <w:tab/>
      </w:r>
      <w:r>
        <w:rPr>
          <w:i/>
        </w:rPr>
        <w:tab/>
        <w:t>Source: CT1</w:t>
      </w:r>
    </w:p>
    <w:p w14:paraId="3F86E79C" w14:textId="77777777" w:rsidR="00A041F7" w:rsidRDefault="00A041F7" w:rsidP="00A041F7">
      <w:pPr>
        <w:rPr>
          <w:rFonts w:ascii="Arial" w:hAnsi="Arial" w:cs="Arial"/>
          <w:b/>
        </w:rPr>
      </w:pPr>
      <w:r>
        <w:rPr>
          <w:rFonts w:ascii="Arial" w:hAnsi="Arial" w:cs="Arial"/>
          <w:b/>
        </w:rPr>
        <w:t xml:space="preserve">Discussion: </w:t>
      </w:r>
    </w:p>
    <w:p w14:paraId="274B2792" w14:textId="77777777" w:rsidR="00A041F7" w:rsidRDefault="00A041F7" w:rsidP="00A041F7">
      <w:r>
        <w:t>Noted without TSG CT action.</w:t>
      </w:r>
    </w:p>
    <w:p w14:paraId="222F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D05A9" w14:textId="08A25FDB" w:rsidR="00A041F7" w:rsidRDefault="00A041F7" w:rsidP="00A041F7">
      <w:pPr>
        <w:rPr>
          <w:rFonts w:ascii="Arial" w:hAnsi="Arial" w:cs="Arial"/>
          <w:b/>
          <w:sz w:val="24"/>
        </w:rPr>
      </w:pPr>
      <w:r>
        <w:rPr>
          <w:rFonts w:ascii="Arial" w:hAnsi="Arial" w:cs="Arial"/>
          <w:b/>
          <w:color w:val="0000FF"/>
          <w:sz w:val="24"/>
        </w:rPr>
        <w:t>CP-230293</w:t>
      </w:r>
      <w:r>
        <w:rPr>
          <w:rFonts w:ascii="Arial" w:hAnsi="Arial" w:cs="Arial"/>
          <w:b/>
          <w:color w:val="0000FF"/>
          <w:sz w:val="24"/>
        </w:rPr>
        <w:tab/>
      </w:r>
      <w:r>
        <w:rPr>
          <w:rFonts w:ascii="Arial" w:hAnsi="Arial" w:cs="Arial"/>
          <w:b/>
          <w:sz w:val="24"/>
        </w:rPr>
        <w:t>LS on allocate port number for MSGin5G service</w:t>
      </w:r>
    </w:p>
    <w:p w14:paraId="49396DD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C1-231199, to CT4, cc CT</w:t>
      </w:r>
      <w:r>
        <w:rPr>
          <w:i/>
        </w:rPr>
        <w:br/>
      </w:r>
      <w:r>
        <w:rPr>
          <w:i/>
        </w:rPr>
        <w:tab/>
      </w:r>
      <w:r>
        <w:rPr>
          <w:i/>
        </w:rPr>
        <w:tab/>
      </w:r>
      <w:r>
        <w:rPr>
          <w:i/>
        </w:rPr>
        <w:tab/>
      </w:r>
      <w:r>
        <w:rPr>
          <w:i/>
        </w:rPr>
        <w:tab/>
      </w:r>
      <w:r>
        <w:rPr>
          <w:i/>
        </w:rPr>
        <w:tab/>
        <w:t>Source: CT1</w:t>
      </w:r>
    </w:p>
    <w:p w14:paraId="52270A0E" w14:textId="77777777" w:rsidR="00A041F7" w:rsidRDefault="00A041F7" w:rsidP="00A041F7">
      <w:pPr>
        <w:rPr>
          <w:rFonts w:ascii="Arial" w:hAnsi="Arial" w:cs="Arial"/>
          <w:b/>
        </w:rPr>
      </w:pPr>
      <w:r>
        <w:rPr>
          <w:rFonts w:ascii="Arial" w:hAnsi="Arial" w:cs="Arial"/>
          <w:b/>
        </w:rPr>
        <w:t xml:space="preserve">Discussion: </w:t>
      </w:r>
    </w:p>
    <w:p w14:paraId="71E64A82" w14:textId="77777777" w:rsidR="00A041F7" w:rsidRDefault="00A041F7" w:rsidP="00A041F7">
      <w:r>
        <w:t>Noted without TSG CT action.</w:t>
      </w:r>
    </w:p>
    <w:p w14:paraId="0EF6C59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41BE4" w14:textId="484B472C" w:rsidR="00A041F7" w:rsidRDefault="00A041F7" w:rsidP="00A041F7">
      <w:pPr>
        <w:rPr>
          <w:rFonts w:ascii="Arial" w:hAnsi="Arial" w:cs="Arial"/>
          <w:b/>
          <w:sz w:val="24"/>
        </w:rPr>
      </w:pPr>
      <w:r>
        <w:rPr>
          <w:rFonts w:ascii="Arial" w:hAnsi="Arial" w:cs="Arial"/>
          <w:b/>
          <w:color w:val="0000FF"/>
          <w:sz w:val="24"/>
        </w:rPr>
        <w:t>CP-230294</w:t>
      </w:r>
      <w:r>
        <w:rPr>
          <w:rFonts w:ascii="Arial" w:hAnsi="Arial" w:cs="Arial"/>
          <w:b/>
          <w:color w:val="0000FF"/>
          <w:sz w:val="24"/>
        </w:rPr>
        <w:tab/>
      </w:r>
      <w:r>
        <w:rPr>
          <w:rFonts w:ascii="Arial" w:hAnsi="Arial" w:cs="Arial"/>
          <w:b/>
          <w:sz w:val="24"/>
        </w:rPr>
        <w:t>Reply LS on Tracking IANA assignment requests</w:t>
      </w:r>
    </w:p>
    <w:p w14:paraId="5A6FEFA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161AD073" w14:textId="77777777" w:rsidR="00A041F7" w:rsidRDefault="00A041F7" w:rsidP="00A041F7">
      <w:pPr>
        <w:rPr>
          <w:rFonts w:ascii="Arial" w:hAnsi="Arial" w:cs="Arial"/>
          <w:b/>
        </w:rPr>
      </w:pPr>
      <w:r>
        <w:rPr>
          <w:rFonts w:ascii="Arial" w:hAnsi="Arial" w:cs="Arial"/>
          <w:b/>
        </w:rPr>
        <w:t xml:space="preserve">Discussion: </w:t>
      </w:r>
    </w:p>
    <w:p w14:paraId="3F3E3911" w14:textId="77777777" w:rsidR="00A041F7" w:rsidRDefault="00A041F7" w:rsidP="00A041F7">
      <w:r>
        <w:t>Noted without TSG CT action.</w:t>
      </w:r>
    </w:p>
    <w:p w14:paraId="141AA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30FD" w14:textId="3831D01F" w:rsidR="00A041F7" w:rsidRDefault="00A041F7" w:rsidP="00A041F7">
      <w:pPr>
        <w:rPr>
          <w:rFonts w:ascii="Arial" w:hAnsi="Arial" w:cs="Arial"/>
          <w:b/>
          <w:sz w:val="24"/>
        </w:rPr>
      </w:pPr>
      <w:r>
        <w:rPr>
          <w:rFonts w:ascii="Arial" w:hAnsi="Arial" w:cs="Arial"/>
          <w:b/>
          <w:color w:val="0000FF"/>
          <w:sz w:val="24"/>
        </w:rPr>
        <w:t>CP-230295</w:t>
      </w:r>
      <w:r>
        <w:rPr>
          <w:rFonts w:ascii="Arial" w:hAnsi="Arial" w:cs="Arial"/>
          <w:b/>
          <w:color w:val="0000FF"/>
          <w:sz w:val="24"/>
        </w:rPr>
        <w:tab/>
      </w:r>
      <w:r>
        <w:rPr>
          <w:rFonts w:ascii="Arial" w:hAnsi="Arial" w:cs="Arial"/>
          <w:b/>
          <w:sz w:val="24"/>
        </w:rPr>
        <w:t>Reply LS on 5G capabilities exposure for factories of the future – identified gaps (5G-ACIA-LS-2022-005 / S2-2302175)</w:t>
      </w:r>
    </w:p>
    <w:p w14:paraId="70C50BB9"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S2-2303304, to SA, cc CT, SA1, SA3, SA5, SA6</w:t>
      </w:r>
      <w:r>
        <w:rPr>
          <w:i/>
        </w:rPr>
        <w:br/>
      </w:r>
      <w:r>
        <w:rPr>
          <w:i/>
        </w:rPr>
        <w:tab/>
      </w:r>
      <w:r>
        <w:rPr>
          <w:i/>
        </w:rPr>
        <w:tab/>
      </w:r>
      <w:r>
        <w:rPr>
          <w:i/>
        </w:rPr>
        <w:tab/>
      </w:r>
      <w:r>
        <w:rPr>
          <w:i/>
        </w:rPr>
        <w:tab/>
      </w:r>
      <w:r>
        <w:rPr>
          <w:i/>
        </w:rPr>
        <w:tab/>
        <w:t>Source: SA2</w:t>
      </w:r>
    </w:p>
    <w:p w14:paraId="38ABF9EF" w14:textId="77777777" w:rsidR="00A041F7" w:rsidRDefault="00A041F7" w:rsidP="00A041F7">
      <w:pPr>
        <w:rPr>
          <w:rFonts w:ascii="Arial" w:hAnsi="Arial" w:cs="Arial"/>
          <w:b/>
        </w:rPr>
      </w:pPr>
      <w:r>
        <w:rPr>
          <w:rFonts w:ascii="Arial" w:hAnsi="Arial" w:cs="Arial"/>
          <w:b/>
        </w:rPr>
        <w:t xml:space="preserve">Discussion: </w:t>
      </w:r>
    </w:p>
    <w:p w14:paraId="73869BEF" w14:textId="77777777" w:rsidR="00A041F7" w:rsidRDefault="00A041F7" w:rsidP="00A041F7">
      <w:r>
        <w:t>Noted without TSG CT action.</w:t>
      </w:r>
    </w:p>
    <w:p w14:paraId="791F55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FBC4" w14:textId="73AF2D5B" w:rsidR="00A041F7" w:rsidRDefault="00A041F7" w:rsidP="00A041F7">
      <w:pPr>
        <w:rPr>
          <w:rFonts w:ascii="Arial" w:hAnsi="Arial" w:cs="Arial"/>
          <w:b/>
          <w:sz w:val="24"/>
        </w:rPr>
      </w:pPr>
      <w:r>
        <w:rPr>
          <w:rFonts w:ascii="Arial" w:hAnsi="Arial" w:cs="Arial"/>
          <w:b/>
          <w:color w:val="0000FF"/>
          <w:sz w:val="24"/>
        </w:rPr>
        <w:t>CP-230296</w:t>
      </w:r>
      <w:r>
        <w:rPr>
          <w:rFonts w:ascii="Arial" w:hAnsi="Arial" w:cs="Arial"/>
          <w:b/>
          <w:color w:val="0000FF"/>
          <w:sz w:val="24"/>
        </w:rPr>
        <w:tab/>
      </w:r>
      <w:r>
        <w:rPr>
          <w:rFonts w:ascii="Arial" w:hAnsi="Arial" w:cs="Arial"/>
          <w:b/>
          <w:sz w:val="24"/>
        </w:rPr>
        <w:t>LS on removal of unspecified QoS monitoring control option</w:t>
      </w:r>
    </w:p>
    <w:p w14:paraId="0815F488"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76EAE608" w14:textId="77777777" w:rsidR="00A041F7" w:rsidRDefault="00A041F7" w:rsidP="00A041F7">
      <w:pPr>
        <w:rPr>
          <w:rFonts w:ascii="Arial" w:hAnsi="Arial" w:cs="Arial"/>
          <w:b/>
        </w:rPr>
      </w:pPr>
      <w:r>
        <w:rPr>
          <w:rFonts w:ascii="Arial" w:hAnsi="Arial" w:cs="Arial"/>
          <w:b/>
        </w:rPr>
        <w:t xml:space="preserve">Discussion: </w:t>
      </w:r>
    </w:p>
    <w:p w14:paraId="6FC018A4" w14:textId="77777777" w:rsidR="00A041F7" w:rsidRDefault="00A041F7" w:rsidP="00A041F7">
      <w:r>
        <w:t>Noted without TSG CT action.</w:t>
      </w:r>
    </w:p>
    <w:p w14:paraId="09BC50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004F" w14:textId="76FF729E" w:rsidR="00A041F7" w:rsidRDefault="00A041F7" w:rsidP="00A041F7">
      <w:pPr>
        <w:rPr>
          <w:rFonts w:ascii="Arial" w:hAnsi="Arial" w:cs="Arial"/>
          <w:b/>
          <w:sz w:val="24"/>
        </w:rPr>
      </w:pPr>
      <w:r>
        <w:rPr>
          <w:rFonts w:ascii="Arial" w:hAnsi="Arial" w:cs="Arial"/>
          <w:b/>
          <w:color w:val="0000FF"/>
          <w:sz w:val="24"/>
        </w:rPr>
        <w:t>CP-230297</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0E5BC0D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S3-231387, to SA, cc SA1, SA2, SA5, SA6, CT</w:t>
      </w:r>
      <w:r>
        <w:rPr>
          <w:i/>
        </w:rPr>
        <w:br/>
      </w:r>
      <w:r>
        <w:rPr>
          <w:i/>
        </w:rPr>
        <w:tab/>
      </w:r>
      <w:r>
        <w:rPr>
          <w:i/>
        </w:rPr>
        <w:tab/>
      </w:r>
      <w:r>
        <w:rPr>
          <w:i/>
        </w:rPr>
        <w:tab/>
      </w:r>
      <w:r>
        <w:rPr>
          <w:i/>
        </w:rPr>
        <w:tab/>
      </w:r>
      <w:r>
        <w:rPr>
          <w:i/>
        </w:rPr>
        <w:tab/>
        <w:t>Source: SA3</w:t>
      </w:r>
    </w:p>
    <w:p w14:paraId="6F4192AD" w14:textId="77777777" w:rsidR="00A041F7" w:rsidRDefault="00A041F7" w:rsidP="00A041F7">
      <w:pPr>
        <w:rPr>
          <w:rFonts w:ascii="Arial" w:hAnsi="Arial" w:cs="Arial"/>
          <w:b/>
        </w:rPr>
      </w:pPr>
      <w:r>
        <w:rPr>
          <w:rFonts w:ascii="Arial" w:hAnsi="Arial" w:cs="Arial"/>
          <w:b/>
        </w:rPr>
        <w:t xml:space="preserve">Discussion: </w:t>
      </w:r>
    </w:p>
    <w:p w14:paraId="6F5ECE36" w14:textId="77777777" w:rsidR="00A041F7" w:rsidRDefault="00A041F7" w:rsidP="00A041F7">
      <w:r>
        <w:t>Noted without TSG CT action.</w:t>
      </w:r>
    </w:p>
    <w:p w14:paraId="4C9369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CFFEC" w14:textId="1B2585A1" w:rsidR="00A041F7" w:rsidRDefault="00A041F7" w:rsidP="00A041F7">
      <w:pPr>
        <w:rPr>
          <w:rFonts w:ascii="Arial" w:hAnsi="Arial" w:cs="Arial"/>
          <w:b/>
          <w:sz w:val="24"/>
        </w:rPr>
      </w:pPr>
      <w:r>
        <w:rPr>
          <w:rFonts w:ascii="Arial" w:hAnsi="Arial" w:cs="Arial"/>
          <w:b/>
          <w:color w:val="0000FF"/>
          <w:sz w:val="24"/>
        </w:rPr>
        <w:t>CP-230298</w:t>
      </w:r>
      <w:r>
        <w:rPr>
          <w:rFonts w:ascii="Arial" w:hAnsi="Arial" w:cs="Arial"/>
          <w:b/>
          <w:color w:val="0000FF"/>
          <w:sz w:val="24"/>
        </w:rPr>
        <w:tab/>
      </w:r>
      <w:r>
        <w:rPr>
          <w:rFonts w:ascii="Arial" w:hAnsi="Arial" w:cs="Arial"/>
          <w:b/>
          <w:sz w:val="24"/>
        </w:rPr>
        <w:t>LS on 3GPP work on Energy Efficiency</w:t>
      </w:r>
    </w:p>
    <w:p w14:paraId="165D7FA1"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49A80A05" w14:textId="77777777" w:rsidR="00A041F7" w:rsidRDefault="00A041F7" w:rsidP="00A041F7">
      <w:pPr>
        <w:rPr>
          <w:rFonts w:ascii="Arial" w:hAnsi="Arial" w:cs="Arial"/>
          <w:b/>
        </w:rPr>
      </w:pPr>
      <w:r>
        <w:rPr>
          <w:rFonts w:ascii="Arial" w:hAnsi="Arial" w:cs="Arial"/>
          <w:b/>
        </w:rPr>
        <w:t xml:space="preserve">Discussion: </w:t>
      </w:r>
    </w:p>
    <w:p w14:paraId="4BE5474F" w14:textId="77777777" w:rsidR="00A041F7" w:rsidRDefault="00A041F7" w:rsidP="00A041F7">
      <w:r>
        <w:t>Noted without TSG CT action.</w:t>
      </w:r>
    </w:p>
    <w:p w14:paraId="451C9C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1FF3" w14:textId="2940E719" w:rsidR="00A041F7" w:rsidRDefault="00A041F7" w:rsidP="00A041F7">
      <w:pPr>
        <w:rPr>
          <w:rFonts w:ascii="Arial" w:hAnsi="Arial" w:cs="Arial"/>
          <w:b/>
          <w:sz w:val="24"/>
        </w:rPr>
      </w:pPr>
      <w:r>
        <w:rPr>
          <w:rFonts w:ascii="Arial" w:hAnsi="Arial" w:cs="Arial"/>
          <w:b/>
          <w:color w:val="0000FF"/>
          <w:sz w:val="24"/>
        </w:rPr>
        <w:t>CP-230299</w:t>
      </w:r>
      <w:r>
        <w:rPr>
          <w:rFonts w:ascii="Arial" w:hAnsi="Arial" w:cs="Arial"/>
          <w:b/>
          <w:color w:val="0000FF"/>
          <w:sz w:val="24"/>
        </w:rPr>
        <w:tab/>
      </w:r>
      <w:r>
        <w:rPr>
          <w:rFonts w:ascii="Arial" w:hAnsi="Arial" w:cs="Arial"/>
          <w:b/>
          <w:sz w:val="24"/>
        </w:rPr>
        <w:t>CAPIF extensibility</w:t>
      </w:r>
    </w:p>
    <w:p w14:paraId="2F33F8F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ETSI ISG MEC, SA, CT</w:t>
      </w:r>
      <w:r>
        <w:rPr>
          <w:i/>
        </w:rPr>
        <w:br/>
      </w:r>
      <w:r>
        <w:rPr>
          <w:i/>
        </w:rPr>
        <w:tab/>
      </w:r>
      <w:r>
        <w:rPr>
          <w:i/>
        </w:rPr>
        <w:tab/>
      </w:r>
      <w:r>
        <w:rPr>
          <w:i/>
        </w:rPr>
        <w:tab/>
      </w:r>
      <w:r>
        <w:rPr>
          <w:i/>
        </w:rPr>
        <w:tab/>
      </w:r>
      <w:r>
        <w:rPr>
          <w:i/>
        </w:rPr>
        <w:tab/>
        <w:t>Source: SA6</w:t>
      </w:r>
    </w:p>
    <w:p w14:paraId="4804F6BC" w14:textId="77777777" w:rsidR="00A041F7" w:rsidRDefault="00A041F7" w:rsidP="00A041F7">
      <w:pPr>
        <w:rPr>
          <w:rFonts w:ascii="Arial" w:hAnsi="Arial" w:cs="Arial"/>
          <w:b/>
        </w:rPr>
      </w:pPr>
      <w:r>
        <w:rPr>
          <w:rFonts w:ascii="Arial" w:hAnsi="Arial" w:cs="Arial"/>
          <w:b/>
        </w:rPr>
        <w:t xml:space="preserve">Discussion: </w:t>
      </w:r>
    </w:p>
    <w:p w14:paraId="4F49656C" w14:textId="77777777" w:rsidR="00A041F7" w:rsidRDefault="00A041F7" w:rsidP="00A041F7">
      <w:r>
        <w:t>Noted without TSG CT action.</w:t>
      </w:r>
    </w:p>
    <w:p w14:paraId="4C482D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662D" w14:textId="359F7598" w:rsidR="00A041F7" w:rsidRDefault="00A041F7" w:rsidP="00A041F7">
      <w:pPr>
        <w:rPr>
          <w:rFonts w:ascii="Arial" w:hAnsi="Arial" w:cs="Arial"/>
          <w:b/>
          <w:sz w:val="24"/>
        </w:rPr>
      </w:pPr>
      <w:r>
        <w:rPr>
          <w:rFonts w:ascii="Arial" w:hAnsi="Arial" w:cs="Arial"/>
          <w:b/>
          <w:color w:val="0000FF"/>
          <w:sz w:val="24"/>
        </w:rPr>
        <w:t>CP-230300</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4ABEE12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S6-230446, to SA, SA2, CT, Ct1, CT3, CT4, cc -</w:t>
      </w:r>
      <w:r>
        <w:rPr>
          <w:i/>
        </w:rPr>
        <w:br/>
      </w:r>
      <w:r>
        <w:rPr>
          <w:i/>
        </w:rPr>
        <w:tab/>
      </w:r>
      <w:r>
        <w:rPr>
          <w:i/>
        </w:rPr>
        <w:tab/>
      </w:r>
      <w:r>
        <w:rPr>
          <w:i/>
        </w:rPr>
        <w:tab/>
      </w:r>
      <w:r>
        <w:rPr>
          <w:i/>
        </w:rPr>
        <w:tab/>
      </w:r>
      <w:r>
        <w:rPr>
          <w:i/>
        </w:rPr>
        <w:tab/>
        <w:t>Source: SA6</w:t>
      </w:r>
    </w:p>
    <w:p w14:paraId="23E5D6AE" w14:textId="77777777" w:rsidR="00A041F7" w:rsidRDefault="00A041F7" w:rsidP="00A041F7">
      <w:pPr>
        <w:rPr>
          <w:rFonts w:ascii="Arial" w:hAnsi="Arial" w:cs="Arial"/>
          <w:b/>
        </w:rPr>
      </w:pPr>
      <w:r>
        <w:rPr>
          <w:rFonts w:ascii="Arial" w:hAnsi="Arial" w:cs="Arial"/>
          <w:b/>
        </w:rPr>
        <w:t xml:space="preserve">Discussion: </w:t>
      </w:r>
    </w:p>
    <w:p w14:paraId="43A69381" w14:textId="77777777" w:rsidR="00A041F7" w:rsidRDefault="00A041F7" w:rsidP="00A041F7">
      <w:r>
        <w:t>Noted without TSG CT action.</w:t>
      </w:r>
    </w:p>
    <w:p w14:paraId="7BB92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2761" w14:textId="37B77F4B" w:rsidR="00A041F7" w:rsidRDefault="00A041F7" w:rsidP="00A041F7">
      <w:pPr>
        <w:rPr>
          <w:rFonts w:ascii="Arial" w:hAnsi="Arial" w:cs="Arial"/>
          <w:b/>
          <w:sz w:val="24"/>
        </w:rPr>
      </w:pPr>
      <w:r>
        <w:rPr>
          <w:rFonts w:ascii="Arial" w:hAnsi="Arial" w:cs="Arial"/>
          <w:b/>
          <w:color w:val="0000FF"/>
          <w:sz w:val="24"/>
        </w:rPr>
        <w:t>CP-230301</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79791E0B"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S6-231068, to SA, cc SA1, SA2, SA3, SA5, CT</w:t>
      </w:r>
      <w:r>
        <w:rPr>
          <w:i/>
        </w:rPr>
        <w:br/>
      </w:r>
      <w:r>
        <w:rPr>
          <w:i/>
        </w:rPr>
        <w:tab/>
      </w:r>
      <w:r>
        <w:rPr>
          <w:i/>
        </w:rPr>
        <w:tab/>
      </w:r>
      <w:r>
        <w:rPr>
          <w:i/>
        </w:rPr>
        <w:tab/>
      </w:r>
      <w:r>
        <w:rPr>
          <w:i/>
        </w:rPr>
        <w:tab/>
      </w:r>
      <w:r>
        <w:rPr>
          <w:i/>
        </w:rPr>
        <w:tab/>
        <w:t>Source: SA6</w:t>
      </w:r>
    </w:p>
    <w:p w14:paraId="46133743" w14:textId="77777777" w:rsidR="00A041F7" w:rsidRDefault="00A041F7" w:rsidP="00A041F7">
      <w:pPr>
        <w:rPr>
          <w:rFonts w:ascii="Arial" w:hAnsi="Arial" w:cs="Arial"/>
          <w:b/>
        </w:rPr>
      </w:pPr>
      <w:r>
        <w:rPr>
          <w:rFonts w:ascii="Arial" w:hAnsi="Arial" w:cs="Arial"/>
          <w:b/>
        </w:rPr>
        <w:t xml:space="preserve">Discussion: </w:t>
      </w:r>
    </w:p>
    <w:p w14:paraId="154FA080" w14:textId="77777777" w:rsidR="00A041F7" w:rsidRDefault="00A041F7" w:rsidP="00A041F7">
      <w:r>
        <w:t>Noted without TSG CT action.</w:t>
      </w:r>
    </w:p>
    <w:p w14:paraId="5A71EB3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240F" w14:textId="79AB83C4" w:rsidR="00A041F7" w:rsidRDefault="00A041F7" w:rsidP="00A041F7">
      <w:pPr>
        <w:rPr>
          <w:rFonts w:ascii="Arial" w:hAnsi="Arial" w:cs="Arial"/>
          <w:b/>
          <w:sz w:val="24"/>
        </w:rPr>
      </w:pPr>
      <w:r>
        <w:rPr>
          <w:rFonts w:ascii="Arial" w:hAnsi="Arial" w:cs="Arial"/>
          <w:b/>
          <w:color w:val="0000FF"/>
          <w:sz w:val="24"/>
        </w:rPr>
        <w:t>CP-230302</w:t>
      </w:r>
      <w:r>
        <w:rPr>
          <w:rFonts w:ascii="Arial" w:hAnsi="Arial" w:cs="Arial"/>
          <w:b/>
          <w:color w:val="0000FF"/>
          <w:sz w:val="24"/>
        </w:rPr>
        <w:tab/>
      </w:r>
      <w:r>
        <w:rPr>
          <w:rFonts w:ascii="Arial" w:hAnsi="Arial" w:cs="Arial"/>
          <w:b/>
          <w:sz w:val="24"/>
        </w:rPr>
        <w:t>LS on the consent of draft new Recommendation ITU-T Y.3119 (ex.Y.IMT2020-DN-CCF) “Future networks including IMT-2020: capability classification framework for dedicated networks”</w:t>
      </w:r>
    </w:p>
    <w:p w14:paraId="19D47AB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SG13-LS51, to -, cc 3GPP, ETSI</w:t>
      </w:r>
      <w:r>
        <w:rPr>
          <w:i/>
        </w:rPr>
        <w:br/>
      </w:r>
      <w:r>
        <w:rPr>
          <w:i/>
        </w:rPr>
        <w:tab/>
      </w:r>
      <w:r>
        <w:rPr>
          <w:i/>
        </w:rPr>
        <w:tab/>
      </w:r>
      <w:r>
        <w:rPr>
          <w:i/>
        </w:rPr>
        <w:tab/>
      </w:r>
      <w:r>
        <w:rPr>
          <w:i/>
        </w:rPr>
        <w:tab/>
      </w:r>
      <w:r>
        <w:rPr>
          <w:i/>
        </w:rPr>
        <w:tab/>
        <w:t>Source: ITU-T Working Party 1/13</w:t>
      </w:r>
    </w:p>
    <w:p w14:paraId="33236BB6" w14:textId="77777777" w:rsidR="00A041F7" w:rsidRDefault="00A041F7" w:rsidP="00A041F7">
      <w:pPr>
        <w:rPr>
          <w:rFonts w:ascii="Arial" w:hAnsi="Arial" w:cs="Arial"/>
          <w:b/>
        </w:rPr>
      </w:pPr>
      <w:r>
        <w:rPr>
          <w:rFonts w:ascii="Arial" w:hAnsi="Arial" w:cs="Arial"/>
          <w:b/>
        </w:rPr>
        <w:t xml:space="preserve">Discussion: </w:t>
      </w:r>
    </w:p>
    <w:p w14:paraId="0C3BB090" w14:textId="77777777" w:rsidR="00A041F7" w:rsidRDefault="00A041F7" w:rsidP="00A041F7">
      <w:r>
        <w:t>Noted without TSG CT action.</w:t>
      </w:r>
    </w:p>
    <w:p w14:paraId="6BAE55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FFC6" w14:textId="1520C57E" w:rsidR="00A041F7" w:rsidRDefault="00A041F7" w:rsidP="00A041F7">
      <w:pPr>
        <w:rPr>
          <w:rFonts w:ascii="Arial" w:hAnsi="Arial" w:cs="Arial"/>
          <w:b/>
          <w:sz w:val="24"/>
        </w:rPr>
      </w:pPr>
      <w:r>
        <w:rPr>
          <w:rFonts w:ascii="Arial" w:hAnsi="Arial" w:cs="Arial"/>
          <w:b/>
          <w:color w:val="0000FF"/>
          <w:sz w:val="24"/>
        </w:rPr>
        <w:t>CP-230303</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w:t>
      </w:r>
    </w:p>
    <w:p w14:paraId="0F058605"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sp17-sg11-oLS-00044, to ITU-T Study Group 2, Study Group 16, 3GPP, GSMA, cc -</w:t>
      </w:r>
      <w:r>
        <w:rPr>
          <w:i/>
        </w:rPr>
        <w:br/>
      </w:r>
      <w:r>
        <w:rPr>
          <w:i/>
        </w:rPr>
        <w:tab/>
      </w:r>
      <w:r>
        <w:rPr>
          <w:i/>
        </w:rPr>
        <w:tab/>
      </w:r>
      <w:r>
        <w:rPr>
          <w:i/>
        </w:rPr>
        <w:tab/>
      </w:r>
      <w:r>
        <w:rPr>
          <w:i/>
        </w:rPr>
        <w:tab/>
      </w:r>
      <w:r>
        <w:rPr>
          <w:i/>
        </w:rPr>
        <w:tab/>
        <w:t>Source: ITU-T Study Group 11</w:t>
      </w:r>
    </w:p>
    <w:p w14:paraId="4A56577F" w14:textId="77777777" w:rsidR="00A041F7" w:rsidRDefault="00A041F7" w:rsidP="00A041F7">
      <w:pPr>
        <w:rPr>
          <w:rFonts w:ascii="Arial" w:hAnsi="Arial" w:cs="Arial"/>
          <w:b/>
        </w:rPr>
      </w:pPr>
      <w:r>
        <w:rPr>
          <w:rFonts w:ascii="Arial" w:hAnsi="Arial" w:cs="Arial"/>
          <w:b/>
        </w:rPr>
        <w:t xml:space="preserve">Discussion: </w:t>
      </w:r>
    </w:p>
    <w:p w14:paraId="372F491D" w14:textId="77777777" w:rsidR="00A041F7" w:rsidRDefault="00A041F7" w:rsidP="00A041F7">
      <w:r>
        <w:t>Noted without TSG CT action.</w:t>
      </w:r>
    </w:p>
    <w:p w14:paraId="72BF18F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2880" w14:textId="280FB831" w:rsidR="00A041F7" w:rsidRDefault="00A041F7" w:rsidP="00A041F7">
      <w:pPr>
        <w:rPr>
          <w:rFonts w:ascii="Arial" w:hAnsi="Arial" w:cs="Arial"/>
          <w:b/>
          <w:sz w:val="24"/>
        </w:rPr>
      </w:pPr>
      <w:r>
        <w:rPr>
          <w:rFonts w:ascii="Arial" w:hAnsi="Arial" w:cs="Arial"/>
          <w:b/>
          <w:color w:val="0000FF"/>
          <w:sz w:val="24"/>
        </w:rPr>
        <w:t>CP-230304</w:t>
      </w:r>
      <w:r>
        <w:rPr>
          <w:rFonts w:ascii="Arial" w:hAnsi="Arial" w:cs="Arial"/>
          <w:b/>
          <w:color w:val="0000FF"/>
          <w:sz w:val="24"/>
        </w:rPr>
        <w:tab/>
      </w:r>
      <w:r>
        <w:rPr>
          <w:rFonts w:ascii="Arial" w:hAnsi="Arial" w:cs="Arial"/>
          <w:b/>
          <w:sz w:val="24"/>
        </w:rPr>
        <w:t>Reply LS on Use Cases and requirements for industrial factory applications</w:t>
      </w:r>
    </w:p>
    <w:p w14:paraId="6983209F"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SP-221322, to 5G-ACIA, cc 3GPP TSG CT, 3GPP TSG RAN, 3GPP TSG SA WG1, 3GPP TSG SA WG2</w:t>
      </w:r>
      <w:r>
        <w:rPr>
          <w:i/>
        </w:rPr>
        <w:br/>
      </w:r>
      <w:r>
        <w:rPr>
          <w:i/>
        </w:rPr>
        <w:tab/>
      </w:r>
      <w:r>
        <w:rPr>
          <w:i/>
        </w:rPr>
        <w:tab/>
      </w:r>
      <w:r>
        <w:rPr>
          <w:i/>
        </w:rPr>
        <w:tab/>
      </w:r>
      <w:r>
        <w:rPr>
          <w:i/>
        </w:rPr>
        <w:tab/>
      </w:r>
      <w:r>
        <w:rPr>
          <w:i/>
        </w:rPr>
        <w:tab/>
        <w:t>Source: TSG SA</w:t>
      </w:r>
    </w:p>
    <w:p w14:paraId="730E9834" w14:textId="77777777" w:rsidR="00A041F7" w:rsidRDefault="00A041F7" w:rsidP="00A041F7">
      <w:pPr>
        <w:rPr>
          <w:rFonts w:ascii="Arial" w:hAnsi="Arial" w:cs="Arial"/>
          <w:b/>
        </w:rPr>
      </w:pPr>
      <w:r>
        <w:rPr>
          <w:rFonts w:ascii="Arial" w:hAnsi="Arial" w:cs="Arial"/>
          <w:b/>
        </w:rPr>
        <w:t xml:space="preserve">Discussion: </w:t>
      </w:r>
    </w:p>
    <w:p w14:paraId="0CE91BFC" w14:textId="77777777" w:rsidR="00A041F7" w:rsidRDefault="00A041F7" w:rsidP="00A041F7">
      <w:r>
        <w:t>Noted without TSG CT action.</w:t>
      </w:r>
    </w:p>
    <w:p w14:paraId="07B9A21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5391" w14:textId="3DD6F5AF" w:rsidR="00A041F7" w:rsidRDefault="00A041F7" w:rsidP="00A041F7">
      <w:pPr>
        <w:pStyle w:val="Heading3"/>
      </w:pPr>
      <w:bookmarkStart w:id="17" w:name="_Toc130454878"/>
      <w:r>
        <w:t>4.2</w:t>
      </w:r>
      <w:r>
        <w:tab/>
        <w:t>Outgoing liaisons</w:t>
      </w:r>
      <w:bookmarkEnd w:id="17"/>
    </w:p>
    <w:p w14:paraId="518E4F41" w14:textId="77777777" w:rsidR="00705583" w:rsidRDefault="00705583" w:rsidP="00705583">
      <w:pPr>
        <w:rPr>
          <w:rFonts w:ascii="Arial" w:hAnsi="Arial" w:cs="Arial"/>
          <w:b/>
          <w:sz w:val="24"/>
        </w:rPr>
      </w:pPr>
      <w:r>
        <w:rPr>
          <w:rFonts w:ascii="Arial" w:hAnsi="Arial" w:cs="Arial"/>
          <w:b/>
          <w:color w:val="0000FF"/>
          <w:sz w:val="24"/>
        </w:rPr>
        <w:t>CP-230336</w:t>
      </w:r>
      <w:r>
        <w:rPr>
          <w:rFonts w:ascii="Arial" w:hAnsi="Arial" w:cs="Arial"/>
          <w:b/>
          <w:color w:val="0000FF"/>
          <w:sz w:val="24"/>
        </w:rPr>
        <w:tab/>
      </w:r>
      <w:r>
        <w:rPr>
          <w:rFonts w:ascii="Arial" w:hAnsi="Arial" w:cs="Arial"/>
          <w:b/>
          <w:sz w:val="24"/>
        </w:rPr>
        <w:t>LS on provisioning of satellite coverage availability information to the UE</w:t>
      </w:r>
    </w:p>
    <w:p w14:paraId="5B8360A1" w14:textId="77777777" w:rsidR="00705583" w:rsidRDefault="00705583" w:rsidP="007055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TSG CT</w:t>
      </w:r>
    </w:p>
    <w:p w14:paraId="5A1EEF88" w14:textId="77777777" w:rsidR="00705583" w:rsidRDefault="00705583" w:rsidP="00705583">
      <w:pPr>
        <w:rPr>
          <w:rFonts w:ascii="Arial" w:hAnsi="Arial" w:cs="Arial"/>
          <w:b/>
        </w:rPr>
      </w:pPr>
      <w:r>
        <w:rPr>
          <w:rFonts w:ascii="Arial" w:hAnsi="Arial" w:cs="Arial"/>
          <w:b/>
        </w:rPr>
        <w:t xml:space="preserve">Abstract: </w:t>
      </w:r>
    </w:p>
    <w:p w14:paraId="6FD81596" w14:textId="77777777" w:rsidR="00705583" w:rsidRDefault="00705583" w:rsidP="00705583">
      <w:r>
        <w:lastRenderedPageBreak/>
        <w:t>Draft Proposal of Qualcomm output LS to SA2:</w:t>
      </w:r>
    </w:p>
    <w:p w14:paraId="4FC10BE2" w14:textId="77777777" w:rsidR="00705583" w:rsidRDefault="00705583" w:rsidP="00705583">
      <w:r>
        <w:t>At SA2#155, SA2 agreed S2-2303427 and S2-2303858 which contain the following text:</w:t>
      </w:r>
    </w:p>
    <w:p w14:paraId="3BF1C8A0" w14:textId="77777777" w:rsidR="00705583" w:rsidRDefault="00705583" w:rsidP="00705583">
      <w:r>
        <w:t>[S2-2303427]</w:t>
      </w:r>
    </w:p>
    <w:p w14:paraId="45AA6EB4" w14:textId="77777777" w:rsidR="00705583" w:rsidRDefault="00705583" w:rsidP="00705583">
      <w:r>
        <w:t xml:space="preserve">Satellite coverage availability information: this refers to location and time information related to expected coverage availability of satellite/satellite constellation that provides discontinuous coverage.  </w:t>
      </w:r>
    </w:p>
    <w:p w14:paraId="3665BB4B" w14:textId="77777777" w:rsidR="00705583" w:rsidRDefault="00705583" w:rsidP="00705583">
      <w:r>
        <w:t>[S2-2303858]</w:t>
      </w:r>
    </w:p>
    <w:p w14:paraId="77CF0628" w14:textId="77777777" w:rsidR="00705583" w:rsidRDefault="00705583" w:rsidP="00705583">
      <w:r>
        <w:t>A UE may use satellite coverage availability information for satellite access to support discontinuous coverage operations. Satellite coverage availability information can be provided to a UE by an external server via a PDU Session or SMS.</w:t>
      </w:r>
    </w:p>
    <w:p w14:paraId="5C2C2B89" w14:textId="77777777" w:rsidR="00705583" w:rsidRDefault="00705583" w:rsidP="00705583">
      <w:r>
        <w:t>CT could not agree on the stage 3 impacts of the above requirements. CT would therefore like to ask the following questions for clarification to SA2 in order to reach a common understanding of the requirements:</w:t>
      </w:r>
    </w:p>
    <w:p w14:paraId="258EFC1D" w14:textId="77777777" w:rsidR="00705583" w:rsidRDefault="00705583" w:rsidP="00705583">
      <w:r>
        <w:t>•</w:t>
      </w:r>
      <w:r>
        <w:tab/>
        <w:t>Question 1: Does the format of the satellite coverage availability information need to be standardized in 3GPP?</w:t>
      </w:r>
    </w:p>
    <w:p w14:paraId="796ABA1A" w14:textId="77777777" w:rsidR="00705583" w:rsidRDefault="00705583" w:rsidP="00705583">
      <w:r>
        <w:t>•</w:t>
      </w:r>
      <w:r>
        <w:tab/>
        <w:t>Question 2: Does the protocol used over the user plane between the UE and the external server to provide the satellite coverage availability information need to be standardized in 3GPP?</w:t>
      </w:r>
    </w:p>
    <w:p w14:paraId="0E7261EC" w14:textId="77777777" w:rsidR="00705583" w:rsidRDefault="00705583" w:rsidP="00705583">
      <w:pPr>
        <w:rPr>
          <w:rFonts w:ascii="Arial" w:hAnsi="Arial" w:cs="Arial"/>
          <w:b/>
        </w:rPr>
      </w:pPr>
      <w:r>
        <w:rPr>
          <w:rFonts w:ascii="Arial" w:hAnsi="Arial" w:cs="Arial"/>
          <w:b/>
        </w:rPr>
        <w:t xml:space="preserve">Discussion: </w:t>
      </w:r>
    </w:p>
    <w:p w14:paraId="5523528E" w14:textId="77777777" w:rsidR="00705583" w:rsidRDefault="00705583" w:rsidP="00705583">
      <w:r>
        <w:t>Huawei, OPPO and Ericsson think that discussion is so deep technical and they prefer to have technical discussion in CT1 and send LS from CT1 if needed.</w:t>
      </w:r>
    </w:p>
    <w:p w14:paraId="4722F7CA" w14:textId="77777777" w:rsidR="00705583" w:rsidRDefault="00705583" w:rsidP="00705583">
      <w:r>
        <w:t>Qualcomm: Some of the comments are based that this is never discussed in CT1. It was discussed in CT1 February meeting but there was no conclusion. Qualcomm expect that sending this topic back to CT1 does not help much. Qualcomm believe more information is needed from SA2 to get forward on this topic.</w:t>
      </w:r>
    </w:p>
    <w:p w14:paraId="2388D0EF" w14:textId="77777777" w:rsidR="00705583" w:rsidRDefault="00705583" w:rsidP="00705583">
      <w:r>
        <w:t>CT Plenary discussed provisioning of satellite coverage availability information to the UE but it was not possible to reach common understanding and to find consensus to send LS.</w:t>
      </w:r>
    </w:p>
    <w:p w14:paraId="52C41E6A" w14:textId="77777777" w:rsidR="00705583" w:rsidRDefault="00705583" w:rsidP="00705583">
      <w:r>
        <w:t xml:space="preserve">CT Chair will report this discussion on his CT#99 </w:t>
      </w:r>
      <w:proofErr w:type="spellStart"/>
      <w:r>
        <w:t>staus</w:t>
      </w:r>
      <w:proofErr w:type="spellEnd"/>
      <w:r>
        <w:t xml:space="preserve"> report to TSG SA.</w:t>
      </w:r>
    </w:p>
    <w:p w14:paraId="7A9C1994" w14:textId="0FD6D31F" w:rsidR="00705583" w:rsidRPr="00705583" w:rsidRDefault="00705583" w:rsidP="007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19B23" w14:textId="77777777" w:rsidR="00A041F7" w:rsidRDefault="00A041F7" w:rsidP="00A041F7">
      <w:pPr>
        <w:pStyle w:val="Heading2"/>
      </w:pPr>
      <w:bookmarkStart w:id="18" w:name="_Toc130454879"/>
      <w:r>
        <w:t>5</w:t>
      </w:r>
      <w:r>
        <w:tab/>
        <w:t>Reports from TSG-CT working groups</w:t>
      </w:r>
      <w:bookmarkEnd w:id="18"/>
    </w:p>
    <w:p w14:paraId="45826000" w14:textId="77777777" w:rsidR="00A041F7" w:rsidRDefault="00A041F7" w:rsidP="00A041F7">
      <w:pPr>
        <w:pStyle w:val="Heading3"/>
      </w:pPr>
      <w:bookmarkStart w:id="19" w:name="_Toc130454880"/>
      <w:r>
        <w:t>5.1</w:t>
      </w:r>
      <w:r>
        <w:tab/>
        <w:t>Reporting from TSG-CT WG1</w:t>
      </w:r>
      <w:bookmarkEnd w:id="19"/>
    </w:p>
    <w:p w14:paraId="7E19F99A" w14:textId="30A600D6" w:rsidR="00A041F7" w:rsidRDefault="00A041F7" w:rsidP="00A041F7">
      <w:pPr>
        <w:rPr>
          <w:rFonts w:ascii="Arial" w:hAnsi="Arial" w:cs="Arial"/>
          <w:b/>
          <w:sz w:val="24"/>
        </w:rPr>
      </w:pPr>
      <w:r>
        <w:rPr>
          <w:rFonts w:ascii="Arial" w:hAnsi="Arial" w:cs="Arial"/>
          <w:b/>
          <w:color w:val="0000FF"/>
          <w:sz w:val="24"/>
        </w:rPr>
        <w:t>CP-230013</w:t>
      </w:r>
      <w:r>
        <w:rPr>
          <w:rFonts w:ascii="Arial" w:hAnsi="Arial" w:cs="Arial"/>
          <w:b/>
          <w:color w:val="0000FF"/>
          <w:sz w:val="24"/>
        </w:rPr>
        <w:tab/>
      </w:r>
      <w:r>
        <w:rPr>
          <w:rFonts w:ascii="Arial" w:hAnsi="Arial" w:cs="Arial"/>
          <w:b/>
          <w:sz w:val="24"/>
        </w:rPr>
        <w:t>CT1 Status Report</w:t>
      </w:r>
    </w:p>
    <w:p w14:paraId="26D62E5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C4E49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CP-230325</w:t>
      </w:r>
      <w:r>
        <w:rPr>
          <w:color w:val="993300"/>
          <w:u w:val="single"/>
        </w:rPr>
        <w:t>.</w:t>
      </w:r>
    </w:p>
    <w:p w14:paraId="6B7AE01D" w14:textId="51883051" w:rsidR="00A041F7" w:rsidRDefault="00A041F7" w:rsidP="00A041F7">
      <w:pPr>
        <w:rPr>
          <w:rFonts w:ascii="Arial" w:hAnsi="Arial" w:cs="Arial"/>
          <w:b/>
          <w:sz w:val="24"/>
        </w:rPr>
      </w:pPr>
      <w:r>
        <w:rPr>
          <w:rFonts w:ascii="Arial" w:hAnsi="Arial" w:cs="Arial"/>
          <w:b/>
          <w:color w:val="0000FF"/>
          <w:sz w:val="24"/>
        </w:rPr>
        <w:t>CP-230325</w:t>
      </w:r>
      <w:r>
        <w:rPr>
          <w:rFonts w:ascii="Arial" w:hAnsi="Arial" w:cs="Arial"/>
          <w:b/>
          <w:color w:val="0000FF"/>
          <w:sz w:val="24"/>
        </w:rPr>
        <w:tab/>
      </w:r>
      <w:r>
        <w:rPr>
          <w:rFonts w:ascii="Arial" w:hAnsi="Arial" w:cs="Arial"/>
          <w:b/>
          <w:sz w:val="24"/>
        </w:rPr>
        <w:t>CT1 Status Report</w:t>
      </w:r>
    </w:p>
    <w:p w14:paraId="7BF992F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D6EF015" w14:textId="77777777" w:rsidR="00A041F7" w:rsidRDefault="00A041F7" w:rsidP="00A041F7">
      <w:pPr>
        <w:rPr>
          <w:color w:val="808080"/>
        </w:rPr>
      </w:pPr>
      <w:r>
        <w:rPr>
          <w:color w:val="808080"/>
        </w:rPr>
        <w:t>(Replaces CP-230013)</w:t>
      </w:r>
    </w:p>
    <w:p w14:paraId="47431007" w14:textId="77777777" w:rsidR="00A041F7" w:rsidRDefault="00A041F7" w:rsidP="00A041F7">
      <w:pPr>
        <w:rPr>
          <w:rFonts w:ascii="Arial" w:hAnsi="Arial" w:cs="Arial"/>
          <w:b/>
        </w:rPr>
      </w:pPr>
      <w:r>
        <w:rPr>
          <w:rFonts w:ascii="Arial" w:hAnsi="Arial" w:cs="Arial"/>
          <w:b/>
        </w:rPr>
        <w:t xml:space="preserve">Abstract: </w:t>
      </w:r>
    </w:p>
    <w:p w14:paraId="654DC493" w14:textId="77777777" w:rsidR="00A041F7" w:rsidRDefault="00A041F7" w:rsidP="00A041F7">
      <w:r>
        <w:t xml:space="preserve">CT1 officials had one change since previous TSG. A new MCC support </w:t>
      </w:r>
      <w:proofErr w:type="spellStart"/>
      <w:r>
        <w:t>Akansha</w:t>
      </w:r>
      <w:proofErr w:type="spellEnd"/>
      <w:r>
        <w:t xml:space="preserve"> Arora started in February meeting.</w:t>
      </w:r>
    </w:p>
    <w:p w14:paraId="562F6312" w14:textId="77777777" w:rsidR="00A041F7" w:rsidRPr="00705583" w:rsidRDefault="00A041F7" w:rsidP="00A041F7">
      <w:pPr>
        <w:rPr>
          <w:b/>
          <w:bCs/>
        </w:rPr>
      </w:pPr>
      <w:r w:rsidRPr="00705583">
        <w:rPr>
          <w:b/>
          <w:bCs/>
        </w:rPr>
        <w:t>TSG CT WG1 Statistics</w:t>
      </w:r>
    </w:p>
    <w:p w14:paraId="447E5EC5" w14:textId="77777777" w:rsidR="00A041F7" w:rsidRDefault="00A041F7" w:rsidP="00A041F7">
      <w:r>
        <w:t>Number of handled documents</w:t>
      </w:r>
    </w:p>
    <w:p w14:paraId="78C2B23E" w14:textId="7C6B6B23" w:rsidR="00A041F7" w:rsidRDefault="00705583" w:rsidP="00A041F7">
      <w:r>
        <w:lastRenderedPageBreak/>
        <w:t>-</w:t>
      </w:r>
      <w:r>
        <w:tab/>
      </w:r>
      <w:r w:rsidR="00A041F7">
        <w:t>CT1#140: 1230</w:t>
      </w:r>
    </w:p>
    <w:p w14:paraId="1C8E2071" w14:textId="77777777" w:rsidR="00A041F7" w:rsidRDefault="00A041F7" w:rsidP="00A041F7">
      <w:r>
        <w:t xml:space="preserve">Agreed CRs </w:t>
      </w:r>
    </w:p>
    <w:p w14:paraId="1680CBB0" w14:textId="76E22E91" w:rsidR="00A041F7" w:rsidRDefault="00705583" w:rsidP="00A041F7">
      <w:r>
        <w:t>-</w:t>
      </w:r>
      <w:r>
        <w:tab/>
      </w:r>
      <w:r w:rsidR="00A041F7">
        <w:t>CT1#140: Cat B/C/F: 229</w:t>
      </w:r>
    </w:p>
    <w:p w14:paraId="7E357A9D" w14:textId="77777777" w:rsidR="00A041F7" w:rsidRDefault="00A041F7" w:rsidP="00A041F7">
      <w:r>
        <w:t>Agreed pCRs</w:t>
      </w:r>
    </w:p>
    <w:p w14:paraId="79464F6E" w14:textId="42D1E69F" w:rsidR="00A041F7" w:rsidRDefault="00705583" w:rsidP="00A041F7">
      <w:r>
        <w:t>-</w:t>
      </w:r>
      <w:r>
        <w:tab/>
      </w:r>
      <w:r w:rsidR="00A041F7">
        <w:t>CT1#140: 10</w:t>
      </w:r>
    </w:p>
    <w:p w14:paraId="6334788F" w14:textId="77777777" w:rsidR="00A041F7" w:rsidRDefault="00A041F7" w:rsidP="00A041F7">
      <w:r>
        <w:t>Attendances</w:t>
      </w:r>
    </w:p>
    <w:p w14:paraId="30A803F9" w14:textId="71E8674B" w:rsidR="00A041F7" w:rsidRDefault="00705583" w:rsidP="00A041F7">
      <w:r>
        <w:t>-</w:t>
      </w:r>
      <w:r>
        <w:tab/>
      </w:r>
      <w:r w:rsidR="00A041F7">
        <w:t>CT1#140: 252  attended</w:t>
      </w:r>
    </w:p>
    <w:p w14:paraId="680DFA7E" w14:textId="77777777" w:rsidR="00705583" w:rsidRDefault="00705583" w:rsidP="00A041F7"/>
    <w:p w14:paraId="6841C2B4" w14:textId="7BCFA586" w:rsidR="00A041F7" w:rsidRPr="00705583" w:rsidRDefault="00A041F7" w:rsidP="00A041F7">
      <w:pPr>
        <w:rPr>
          <w:b/>
          <w:bCs/>
        </w:rPr>
      </w:pPr>
      <w:r w:rsidRPr="00705583">
        <w:rPr>
          <w:b/>
          <w:bCs/>
        </w:rPr>
        <w:t xml:space="preserve">Release 17 Status </w:t>
      </w:r>
    </w:p>
    <w:p w14:paraId="0B5B1856" w14:textId="77777777" w:rsidR="00A041F7" w:rsidRDefault="00A041F7" w:rsidP="00A041F7">
      <w:r>
        <w:t>Significant decrease of Rel-17 maintenance effort</w:t>
      </w:r>
    </w:p>
    <w:p w14:paraId="54A2073F" w14:textId="3D48B43C" w:rsidR="00A041F7" w:rsidRDefault="00705583" w:rsidP="00A041F7">
      <w:r>
        <w:t>-</w:t>
      </w:r>
      <w:r>
        <w:tab/>
      </w:r>
      <w:r w:rsidR="00A041F7">
        <w:t xml:space="preserve">55 CAT F CRs were agreed for Release 17, down from 180 in Q4&amp;2022 </w:t>
      </w:r>
    </w:p>
    <w:p w14:paraId="0C863369" w14:textId="1B100727" w:rsidR="00A041F7" w:rsidRDefault="00705583" w:rsidP="00A041F7">
      <w:r>
        <w:t>-</w:t>
      </w:r>
      <w:r>
        <w:tab/>
      </w:r>
      <w:r w:rsidR="00A041F7">
        <w:t>0 pCRs were agreed for Release 17</w:t>
      </w:r>
    </w:p>
    <w:p w14:paraId="0218E907" w14:textId="77777777" w:rsidR="00705583" w:rsidRDefault="00705583" w:rsidP="00A041F7"/>
    <w:p w14:paraId="22B5E669" w14:textId="50EF2986" w:rsidR="00A041F7" w:rsidRPr="00705583" w:rsidRDefault="00A041F7" w:rsidP="00A041F7">
      <w:pPr>
        <w:rPr>
          <w:b/>
          <w:bCs/>
        </w:rPr>
      </w:pPr>
      <w:r w:rsidRPr="00705583">
        <w:rPr>
          <w:b/>
          <w:bCs/>
        </w:rPr>
        <w:t xml:space="preserve">Release 18 Status </w:t>
      </w:r>
    </w:p>
    <w:p w14:paraId="5536100A" w14:textId="59A787EC" w:rsidR="00A041F7" w:rsidRDefault="00705583" w:rsidP="00A041F7">
      <w:r>
        <w:t>-</w:t>
      </w:r>
      <w:r>
        <w:tab/>
      </w:r>
      <w:r w:rsidR="00A041F7">
        <w:t>16 new work items have been agreed for Rel-18</w:t>
      </w:r>
    </w:p>
    <w:p w14:paraId="7FC80A38" w14:textId="5CFC5AD0" w:rsidR="00A041F7" w:rsidRDefault="00A041F7" w:rsidP="00A041F7">
      <w:r>
        <w:t xml:space="preserve">Focus of CT1 now on Rel-18 CRs </w:t>
      </w:r>
    </w:p>
    <w:p w14:paraId="14D86126" w14:textId="7927BF31" w:rsidR="00A041F7" w:rsidRDefault="00967C28" w:rsidP="00A041F7">
      <w:r>
        <w:t>-</w:t>
      </w:r>
      <w:r>
        <w:tab/>
      </w:r>
      <w:r w:rsidR="00A041F7">
        <w:t>177 CAT F/B CRs and 10 pCRs agreed for Rel-18</w:t>
      </w:r>
    </w:p>
    <w:p w14:paraId="5622B853" w14:textId="77777777" w:rsidR="00967C28" w:rsidRDefault="00967C28" w:rsidP="00A041F7"/>
    <w:p w14:paraId="2950C9CD" w14:textId="5A2B9C94" w:rsidR="00A041F7" w:rsidRPr="00967C28" w:rsidRDefault="00A041F7" w:rsidP="00A041F7">
      <w:pPr>
        <w:rPr>
          <w:b/>
          <w:bCs/>
        </w:rPr>
      </w:pPr>
      <w:r w:rsidRPr="00967C28">
        <w:rPr>
          <w:b/>
          <w:bCs/>
        </w:rPr>
        <w:t>For Information to CT</w:t>
      </w:r>
    </w:p>
    <w:p w14:paraId="7D68C9DC" w14:textId="77777777" w:rsidR="00A041F7" w:rsidRDefault="00A041F7" w:rsidP="00A041F7">
      <w:r>
        <w:t xml:space="preserve">Upcoming elections </w:t>
      </w:r>
    </w:p>
    <w:p w14:paraId="18CC5FF6" w14:textId="40A60FAF" w:rsidR="00A041F7" w:rsidRDefault="00967C28" w:rsidP="00A041F7">
      <w:r>
        <w:t>-</w:t>
      </w:r>
      <w:r>
        <w:tab/>
      </w:r>
      <w:r w:rsidR="00A041F7">
        <w:t>CT1 has scheduled CT1 chair election for upcoming CT1#141e</w:t>
      </w:r>
    </w:p>
    <w:p w14:paraId="1752872A" w14:textId="0155D2E5" w:rsidR="00A041F7" w:rsidRDefault="00967C28" w:rsidP="00A041F7">
      <w:r>
        <w:t>-</w:t>
      </w:r>
      <w:r>
        <w:tab/>
      </w:r>
      <w:r w:rsidR="00A041F7">
        <w:t>CT1 had scheduled CT1 VC election for upcoming CT1#142</w:t>
      </w:r>
    </w:p>
    <w:p w14:paraId="5F204CCF" w14:textId="77777777" w:rsidR="00967C28" w:rsidRDefault="00967C28" w:rsidP="00A041F7"/>
    <w:p w14:paraId="3268F1D5" w14:textId="2F3A000A" w:rsidR="00A041F7" w:rsidRDefault="00A041F7" w:rsidP="00A041F7">
      <w:r>
        <w:t>Fixed port allocation</w:t>
      </w:r>
    </w:p>
    <w:p w14:paraId="7959C902" w14:textId="3A143A5B" w:rsidR="00A041F7" w:rsidRDefault="00967C28" w:rsidP="00A041F7">
      <w:r>
        <w:t>-</w:t>
      </w:r>
      <w:r>
        <w:tab/>
      </w:r>
      <w:r w:rsidR="00A041F7">
        <w:t>After evaluation of alternatives, CT1 sent LSs to CT4, requesting allocation of new port numbers for CT1 for</w:t>
      </w:r>
    </w:p>
    <w:p w14:paraId="7070265C" w14:textId="719E8555" w:rsidR="00A041F7" w:rsidRDefault="00967C28" w:rsidP="00967C28">
      <w:pPr>
        <w:pStyle w:val="B1"/>
      </w:pPr>
      <w:r>
        <w:t>-</w:t>
      </w:r>
      <w:r>
        <w:tab/>
      </w:r>
      <w:r w:rsidR="00A041F7">
        <w:t>TS 24.545 (eSEAL)</w:t>
      </w:r>
    </w:p>
    <w:p w14:paraId="5AB51399" w14:textId="696DEF22" w:rsidR="00A041F7" w:rsidRDefault="00967C28" w:rsidP="00967C28">
      <w:pPr>
        <w:pStyle w:val="B1"/>
      </w:pPr>
      <w:r>
        <w:t>-</w:t>
      </w:r>
      <w:r>
        <w:tab/>
      </w:r>
      <w:r w:rsidR="00A041F7">
        <w:t xml:space="preserve">TS 24.538 (5GMARCH) </w:t>
      </w:r>
    </w:p>
    <w:p w14:paraId="5E6E2DA6" w14:textId="2A5A6882" w:rsidR="00A041F7" w:rsidRDefault="00967C28" w:rsidP="00A041F7">
      <w:r>
        <w:t>-</w:t>
      </w:r>
      <w:r>
        <w:tab/>
      </w:r>
      <w:r w:rsidR="00A041F7">
        <w:t>No need to request fixed ports from IANA</w:t>
      </w:r>
    </w:p>
    <w:p w14:paraId="55F71779" w14:textId="77777777" w:rsidR="00967C28" w:rsidRDefault="00967C28" w:rsidP="00A041F7"/>
    <w:p w14:paraId="2444D444" w14:textId="696800E4" w:rsidR="00A041F7" w:rsidRPr="00967C28" w:rsidRDefault="00A041F7" w:rsidP="00A041F7">
      <w:pPr>
        <w:rPr>
          <w:b/>
          <w:bCs/>
        </w:rPr>
      </w:pPr>
      <w:r w:rsidRPr="00967C28">
        <w:rPr>
          <w:b/>
          <w:bCs/>
        </w:rPr>
        <w:t>Acknowledgement</w:t>
      </w:r>
    </w:p>
    <w:p w14:paraId="502F6E59" w14:textId="77777777" w:rsidR="00A041F7" w:rsidRDefault="00A041F7" w:rsidP="00A041F7">
      <w:r>
        <w:t>The CT1 Chair wants to thank</w:t>
      </w:r>
    </w:p>
    <w:p w14:paraId="2A7083CA" w14:textId="18698DD7" w:rsidR="00A041F7" w:rsidRDefault="00967C28" w:rsidP="00A041F7">
      <w:r>
        <w:t>-</w:t>
      </w:r>
      <w:r>
        <w:tab/>
      </w:r>
      <w:r w:rsidR="00A041F7">
        <w:t xml:space="preserve">E3MAG for hosting the meeting in Athens </w:t>
      </w:r>
    </w:p>
    <w:p w14:paraId="00BAD6A2" w14:textId="615DD025" w:rsidR="00A041F7" w:rsidRDefault="00967C28" w:rsidP="00A041F7">
      <w:r>
        <w:t>-</w:t>
      </w:r>
      <w:r>
        <w:tab/>
      </w:r>
      <w:r w:rsidR="00A041F7">
        <w:t>Lena Chaponniere for chairing the breakout stream on “Services” topics</w:t>
      </w:r>
    </w:p>
    <w:p w14:paraId="20996899" w14:textId="49CD3277" w:rsidR="00A041F7" w:rsidRDefault="00967C28" w:rsidP="00A041F7">
      <w:r>
        <w:t>-</w:t>
      </w:r>
      <w:r>
        <w:tab/>
      </w:r>
      <w:r w:rsidR="00A041F7">
        <w:t>Jörgen Axell for chairing the breakout stream on “IMS and MC” topics</w:t>
      </w:r>
    </w:p>
    <w:p w14:paraId="34AF5436" w14:textId="6015D03A" w:rsidR="00A041F7" w:rsidRDefault="00967C28" w:rsidP="00A041F7">
      <w:r>
        <w:t>-</w:t>
      </w:r>
      <w:r>
        <w:tab/>
      </w:r>
      <w:proofErr w:type="spellStart"/>
      <w:r w:rsidR="00A041F7">
        <w:t>Akansha</w:t>
      </w:r>
      <w:proofErr w:type="spellEnd"/>
      <w:r w:rsidR="00A041F7">
        <w:t xml:space="preserve"> Arora for excellent support before, during and after the meetings</w:t>
      </w:r>
    </w:p>
    <w:p w14:paraId="0324D680" w14:textId="04D99107" w:rsidR="00A041F7" w:rsidRDefault="00967C28" w:rsidP="00A041F7">
      <w:r>
        <w:lastRenderedPageBreak/>
        <w:t>-</w:t>
      </w:r>
      <w:r>
        <w:tab/>
      </w:r>
      <w:r w:rsidR="00A041F7">
        <w:t>Most important the CT1 delegates for their dedication and hard work during a very busy and productive meeting in Athens</w:t>
      </w:r>
    </w:p>
    <w:p w14:paraId="2B107BB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6937" w14:textId="46EF92E1" w:rsidR="00A041F7" w:rsidRDefault="00A041F7" w:rsidP="00A041F7">
      <w:pPr>
        <w:rPr>
          <w:rFonts w:ascii="Arial" w:hAnsi="Arial" w:cs="Arial"/>
          <w:b/>
          <w:sz w:val="24"/>
        </w:rPr>
      </w:pPr>
      <w:r>
        <w:rPr>
          <w:rFonts w:ascii="Arial" w:hAnsi="Arial" w:cs="Arial"/>
          <w:b/>
          <w:color w:val="0000FF"/>
          <w:sz w:val="24"/>
        </w:rPr>
        <w:t>CP-230014</w:t>
      </w:r>
      <w:r>
        <w:rPr>
          <w:rFonts w:ascii="Arial" w:hAnsi="Arial" w:cs="Arial"/>
          <w:b/>
          <w:color w:val="0000FF"/>
          <w:sz w:val="24"/>
        </w:rPr>
        <w:tab/>
      </w:r>
      <w:r>
        <w:rPr>
          <w:rFonts w:ascii="Arial" w:hAnsi="Arial" w:cs="Arial"/>
          <w:b/>
          <w:sz w:val="24"/>
        </w:rPr>
        <w:t>CT1 meeting reports after previous plenary</w:t>
      </w:r>
    </w:p>
    <w:p w14:paraId="70CA7054"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7EBF0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66F4" w14:textId="77777777" w:rsidR="00A041F7" w:rsidRDefault="00A041F7" w:rsidP="00A041F7">
      <w:pPr>
        <w:pStyle w:val="Heading3"/>
      </w:pPr>
      <w:bookmarkStart w:id="20" w:name="_Toc130454881"/>
      <w:r>
        <w:t>5.2</w:t>
      </w:r>
      <w:r>
        <w:tab/>
        <w:t>Reporting from TSG-CT WG3</w:t>
      </w:r>
      <w:bookmarkEnd w:id="20"/>
    </w:p>
    <w:p w14:paraId="6FE2A58A" w14:textId="5C9BB6D4" w:rsidR="00A041F7" w:rsidRDefault="00A041F7" w:rsidP="00A041F7">
      <w:pPr>
        <w:rPr>
          <w:rFonts w:ascii="Arial" w:hAnsi="Arial" w:cs="Arial"/>
          <w:b/>
          <w:sz w:val="24"/>
        </w:rPr>
      </w:pPr>
      <w:r>
        <w:rPr>
          <w:rFonts w:ascii="Arial" w:hAnsi="Arial" w:cs="Arial"/>
          <w:b/>
          <w:color w:val="0000FF"/>
          <w:sz w:val="24"/>
        </w:rPr>
        <w:t>CP-230015</w:t>
      </w:r>
      <w:r>
        <w:rPr>
          <w:rFonts w:ascii="Arial" w:hAnsi="Arial" w:cs="Arial"/>
          <w:b/>
          <w:color w:val="0000FF"/>
          <w:sz w:val="24"/>
        </w:rPr>
        <w:tab/>
      </w:r>
      <w:r>
        <w:rPr>
          <w:rFonts w:ascii="Arial" w:hAnsi="Arial" w:cs="Arial"/>
          <w:b/>
          <w:sz w:val="24"/>
        </w:rPr>
        <w:t>CT3 Status Report</w:t>
      </w:r>
    </w:p>
    <w:p w14:paraId="5B4D59D0"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589E49B" w14:textId="77777777" w:rsidR="00A041F7" w:rsidRDefault="00A041F7" w:rsidP="00A041F7">
      <w:pPr>
        <w:rPr>
          <w:rFonts w:ascii="Arial" w:hAnsi="Arial" w:cs="Arial"/>
          <w:b/>
        </w:rPr>
      </w:pPr>
      <w:r>
        <w:rPr>
          <w:rFonts w:ascii="Arial" w:hAnsi="Arial" w:cs="Arial"/>
          <w:b/>
        </w:rPr>
        <w:t xml:space="preserve">Abstract: </w:t>
      </w:r>
    </w:p>
    <w:p w14:paraId="447E8E52" w14:textId="77777777" w:rsidR="00A041F7" w:rsidRPr="00967C28" w:rsidRDefault="00A041F7" w:rsidP="00A041F7">
      <w:pPr>
        <w:rPr>
          <w:b/>
          <w:bCs/>
        </w:rPr>
      </w:pPr>
      <w:r w:rsidRPr="00967C28">
        <w:rPr>
          <w:b/>
          <w:bCs/>
        </w:rPr>
        <w:t>TSG WG CT3 Statistics</w:t>
      </w:r>
    </w:p>
    <w:p w14:paraId="58B18FE1" w14:textId="77777777" w:rsidR="00A041F7" w:rsidRDefault="00A041F7" w:rsidP="00A041F7">
      <w:r>
        <w:t>CT3#126:</w:t>
      </w:r>
    </w:p>
    <w:p w14:paraId="5350083E" w14:textId="77777777" w:rsidR="00A041F7" w:rsidRDefault="00A041F7" w:rsidP="00A041F7">
      <w:r>
        <w:t>Number of handled documents</w:t>
      </w:r>
    </w:p>
    <w:p w14:paraId="33DD1637" w14:textId="1A184BB6" w:rsidR="00A041F7" w:rsidRDefault="00967C28" w:rsidP="00A041F7">
      <w:r>
        <w:t>-</w:t>
      </w:r>
      <w:r>
        <w:tab/>
      </w:r>
      <w:r w:rsidR="00A041F7">
        <w:t>960 documents allocated</w:t>
      </w:r>
    </w:p>
    <w:p w14:paraId="6EEBACC5" w14:textId="77777777" w:rsidR="00A041F7" w:rsidRDefault="00A041F7" w:rsidP="00A041F7">
      <w:r>
        <w:t xml:space="preserve">Agreed CRs </w:t>
      </w:r>
    </w:p>
    <w:p w14:paraId="2F7555F0" w14:textId="4B7DD4F5" w:rsidR="00A041F7" w:rsidRDefault="00967C28" w:rsidP="00A041F7">
      <w:r>
        <w:t>-</w:t>
      </w:r>
      <w:r>
        <w:tab/>
      </w:r>
      <w:r w:rsidR="00A041F7">
        <w:t>Cat B/C/F : 144/0/151</w:t>
      </w:r>
    </w:p>
    <w:p w14:paraId="0943219F" w14:textId="77777777" w:rsidR="00A041F7" w:rsidRDefault="00A041F7" w:rsidP="00A041F7">
      <w:r>
        <w:t>Agreed pCRs</w:t>
      </w:r>
    </w:p>
    <w:p w14:paraId="5A652814" w14:textId="2DA1C25E" w:rsidR="00A041F7" w:rsidRDefault="00967C28" w:rsidP="00A041F7">
      <w:r>
        <w:t>-</w:t>
      </w:r>
      <w:r>
        <w:tab/>
      </w:r>
      <w:r w:rsidR="00A041F7">
        <w:t>2 for the skeleton of new TSs</w:t>
      </w:r>
    </w:p>
    <w:p w14:paraId="49B81D96" w14:textId="77777777" w:rsidR="00A041F7" w:rsidRDefault="00A041F7" w:rsidP="00A041F7">
      <w:r>
        <w:t>Attendances</w:t>
      </w:r>
    </w:p>
    <w:p w14:paraId="24E67401" w14:textId="70916D83" w:rsidR="00A041F7" w:rsidRDefault="00967C28" w:rsidP="00A041F7">
      <w:r>
        <w:t>-</w:t>
      </w:r>
      <w:r>
        <w:tab/>
      </w:r>
      <w:r w:rsidR="00A041F7">
        <w:t>220 registered/ 170 attendants</w:t>
      </w:r>
    </w:p>
    <w:p w14:paraId="5F06A157" w14:textId="77777777" w:rsidR="00967C28" w:rsidRDefault="00967C28" w:rsidP="00A041F7"/>
    <w:p w14:paraId="033509A8" w14:textId="16233074" w:rsidR="00A041F7" w:rsidRPr="00967C28" w:rsidRDefault="00A041F7" w:rsidP="00A041F7">
      <w:pPr>
        <w:rPr>
          <w:b/>
          <w:bCs/>
        </w:rPr>
      </w:pPr>
      <w:r w:rsidRPr="00967C28">
        <w:rPr>
          <w:b/>
          <w:bCs/>
        </w:rPr>
        <w:t xml:space="preserve">For Information to CT </w:t>
      </w:r>
    </w:p>
    <w:p w14:paraId="796EC947" w14:textId="77777777" w:rsidR="00A041F7" w:rsidRDefault="00A041F7" w:rsidP="00A041F7">
      <w:r>
        <w:t>CT3 work focused on:</w:t>
      </w:r>
    </w:p>
    <w:p w14:paraId="08B12FCC" w14:textId="6B402779" w:rsidR="00A041F7" w:rsidRDefault="00967C28" w:rsidP="00A041F7">
      <w:r>
        <w:t>-</w:t>
      </w:r>
      <w:r>
        <w:tab/>
      </w:r>
      <w:r w:rsidR="00A041F7">
        <w:t>Agreeing/endorsing revised and new Rel-18 Work Items. Rel-18 normative work is increasing.</w:t>
      </w:r>
    </w:p>
    <w:p w14:paraId="195A8AA2" w14:textId="33BC2367" w:rsidR="00A041F7" w:rsidRDefault="00967C28" w:rsidP="00A041F7">
      <w:r>
        <w:t>-</w:t>
      </w:r>
      <w:r>
        <w:tab/>
      </w:r>
      <w:r w:rsidR="00A041F7">
        <w:t>Continuous corrections on Rel-17 Work Items to align with stage 2 requirement or stage 3 specifications and apply essential corrections</w:t>
      </w:r>
    </w:p>
    <w:p w14:paraId="1689EAB6" w14:textId="01BAE763" w:rsidR="00A041F7" w:rsidRDefault="00967C28" w:rsidP="00A041F7">
      <w:r>
        <w:t>-</w:t>
      </w:r>
      <w:r>
        <w:tab/>
      </w:r>
      <w:r w:rsidR="00A041F7">
        <w:t>Essential corrections on Release 16 &amp; Release 15 specifications</w:t>
      </w:r>
    </w:p>
    <w:p w14:paraId="0481072D" w14:textId="654C47C3" w:rsidR="00A041F7" w:rsidRDefault="00967C28" w:rsidP="00A041F7">
      <w:r>
        <w:t>-</w:t>
      </w:r>
      <w:r>
        <w:tab/>
      </w:r>
      <w:r w:rsidR="00A041F7">
        <w:t>Rapporteurs implemented all the CRs agreed in CT3#126 meeting for the SBI related TSs, issues related to the OpenAPI errors are identified and the CRs are revised in CT#99 for agreement.</w:t>
      </w:r>
    </w:p>
    <w:p w14:paraId="5EDDB625" w14:textId="608718D6" w:rsidR="00A041F7" w:rsidRDefault="00967C28" w:rsidP="00A041F7">
      <w:r>
        <w:t>-</w:t>
      </w:r>
      <w:r>
        <w:tab/>
      </w:r>
      <w:r w:rsidR="00A041F7">
        <w:t>Quite good and efficient progress in the CT3 F2F meeting.</w:t>
      </w:r>
    </w:p>
    <w:p w14:paraId="1A92129B" w14:textId="77777777" w:rsidR="00967C28" w:rsidRDefault="00967C28" w:rsidP="00A041F7"/>
    <w:p w14:paraId="2586012B" w14:textId="3573124E" w:rsidR="00A041F7" w:rsidRPr="00967C28" w:rsidRDefault="00A041F7" w:rsidP="00A041F7">
      <w:pPr>
        <w:rPr>
          <w:b/>
          <w:bCs/>
        </w:rPr>
      </w:pPr>
      <w:r w:rsidRPr="00967C28">
        <w:rPr>
          <w:b/>
          <w:bCs/>
        </w:rPr>
        <w:t>For Action to CT</w:t>
      </w:r>
    </w:p>
    <w:p w14:paraId="70BB199B" w14:textId="70E076BC" w:rsidR="00A041F7" w:rsidRDefault="00967C28" w:rsidP="00A041F7">
      <w:r>
        <w:t>-</w:t>
      </w:r>
      <w:r>
        <w:tab/>
      </w:r>
      <w:r w:rsidR="00A041F7">
        <w:t>Approval of new/revised Rel-18 WIDs led by CT3, wherein:</w:t>
      </w:r>
    </w:p>
    <w:p w14:paraId="21102433" w14:textId="4FF82AE8" w:rsidR="00A041F7" w:rsidRDefault="00967C28" w:rsidP="00A041F7">
      <w:r>
        <w:t>-</w:t>
      </w:r>
      <w:r>
        <w:tab/>
      </w:r>
      <w:r w:rsidR="00A041F7">
        <w:t xml:space="preserve">The revised WID on </w:t>
      </w:r>
      <w:proofErr w:type="spellStart"/>
      <w:r w:rsidR="00A041F7">
        <w:t>eUEPO</w:t>
      </w:r>
      <w:proofErr w:type="spellEnd"/>
      <w:r w:rsidR="00A041F7">
        <w:t xml:space="preserve"> (C3-230614) has been agreed in CT3#126 meeting, it is further revised again as CP-230276 in CT#99 meeting but no further update per CT3 impact.</w:t>
      </w:r>
    </w:p>
    <w:p w14:paraId="35399796" w14:textId="77DFC8BC" w:rsidR="00A041F7" w:rsidRDefault="00967C28" w:rsidP="00A041F7">
      <w:r>
        <w:lastRenderedPageBreak/>
        <w:t>-</w:t>
      </w:r>
      <w:r>
        <w:tab/>
      </w:r>
      <w:r w:rsidR="00A041F7">
        <w:t>Approval of company CRs as the revisions of agreed CRs in CT3#126 meeting.</w:t>
      </w:r>
    </w:p>
    <w:p w14:paraId="4E13C9B5" w14:textId="77777777" w:rsidR="00967C28" w:rsidRDefault="00967C28" w:rsidP="00A041F7"/>
    <w:p w14:paraId="2965233C" w14:textId="7781EAA6" w:rsidR="00A041F7" w:rsidRPr="00967C28" w:rsidRDefault="00A041F7" w:rsidP="00A041F7">
      <w:pPr>
        <w:rPr>
          <w:b/>
          <w:bCs/>
        </w:rPr>
      </w:pPr>
      <w:r w:rsidRPr="00967C28">
        <w:rPr>
          <w:b/>
          <w:bCs/>
        </w:rPr>
        <w:t>Acknowledgement</w:t>
      </w:r>
    </w:p>
    <w:p w14:paraId="73A909A6" w14:textId="77777777" w:rsidR="00A041F7" w:rsidRDefault="00A041F7" w:rsidP="00A041F7">
      <w:r>
        <w:t>The Chair wants to thank</w:t>
      </w:r>
    </w:p>
    <w:p w14:paraId="68718A21" w14:textId="682DF1B4" w:rsidR="00A041F7" w:rsidRDefault="00967C28" w:rsidP="00A041F7">
      <w:r>
        <w:t>-</w:t>
      </w:r>
      <w:r>
        <w:tab/>
      </w:r>
      <w:r w:rsidR="00A041F7">
        <w:t xml:space="preserve">Vice Chairs, </w:t>
      </w:r>
      <w:proofErr w:type="spellStart"/>
      <w:r w:rsidR="00A041F7">
        <w:t>Naren</w:t>
      </w:r>
      <w:proofErr w:type="spellEnd"/>
      <w:r w:rsidR="00A041F7">
        <w:t xml:space="preserve"> and Susana for their support in the CT3 management.</w:t>
      </w:r>
    </w:p>
    <w:p w14:paraId="712B7758" w14:textId="1CFAF840" w:rsidR="00A041F7" w:rsidRDefault="00967C28" w:rsidP="00A041F7">
      <w:r>
        <w:t>-</w:t>
      </w:r>
      <w:r>
        <w:tab/>
      </w:r>
      <w:r w:rsidR="00A041F7">
        <w:t>MCC Dongwook for his excellent effort and work to support CT3 before, during and after the meeting.</w:t>
      </w:r>
    </w:p>
    <w:p w14:paraId="11E60668" w14:textId="1C51104B" w:rsidR="00A041F7" w:rsidRDefault="00967C28" w:rsidP="00A041F7">
      <w:r>
        <w:t>-</w:t>
      </w:r>
      <w:r>
        <w:tab/>
      </w:r>
      <w:r w:rsidR="00A041F7">
        <w:t>ETSI support for IT facilities.</w:t>
      </w:r>
    </w:p>
    <w:p w14:paraId="0297C101" w14:textId="4D4E9872" w:rsidR="00A041F7" w:rsidRDefault="00967C28" w:rsidP="00A041F7">
      <w:r>
        <w:t>-</w:t>
      </w:r>
      <w:r>
        <w:tab/>
      </w:r>
      <w:r w:rsidR="00A041F7">
        <w:t>All CT3 delegates, and specially TS/TR rapporteurs, for their hard work, professionalism and commitment for the success of the challenging meeting.</w:t>
      </w:r>
    </w:p>
    <w:p w14:paraId="51871C3B" w14:textId="3E50290C" w:rsidR="00A041F7" w:rsidRDefault="00967C28" w:rsidP="00A041F7">
      <w:r>
        <w:t>-</w:t>
      </w:r>
      <w:r>
        <w:tab/>
      </w:r>
      <w:r w:rsidR="00A041F7">
        <w:t>CT WG Chairs, CT Chair and MCCs for helping with the good practices in the handling of e-meetings and coordination activities.</w:t>
      </w:r>
    </w:p>
    <w:p w14:paraId="0453A1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D0C9" w14:textId="7CF074EB" w:rsidR="00A041F7" w:rsidRDefault="00A041F7" w:rsidP="00A041F7">
      <w:pPr>
        <w:rPr>
          <w:rFonts w:ascii="Arial" w:hAnsi="Arial" w:cs="Arial"/>
          <w:b/>
          <w:sz w:val="24"/>
        </w:rPr>
      </w:pPr>
      <w:r>
        <w:rPr>
          <w:rFonts w:ascii="Arial" w:hAnsi="Arial" w:cs="Arial"/>
          <w:b/>
          <w:color w:val="0000FF"/>
          <w:sz w:val="24"/>
        </w:rPr>
        <w:t>CP-230016</w:t>
      </w:r>
      <w:r>
        <w:rPr>
          <w:rFonts w:ascii="Arial" w:hAnsi="Arial" w:cs="Arial"/>
          <w:b/>
          <w:color w:val="0000FF"/>
          <w:sz w:val="24"/>
        </w:rPr>
        <w:tab/>
      </w:r>
      <w:r>
        <w:rPr>
          <w:rFonts w:ascii="Arial" w:hAnsi="Arial" w:cs="Arial"/>
          <w:b/>
          <w:sz w:val="24"/>
        </w:rPr>
        <w:t>CT3 meeting reports after previous plenary</w:t>
      </w:r>
    </w:p>
    <w:p w14:paraId="6CE43A31"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E4F66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BF2C" w14:textId="77777777" w:rsidR="00A041F7" w:rsidRDefault="00A041F7" w:rsidP="00A041F7">
      <w:pPr>
        <w:pStyle w:val="Heading3"/>
      </w:pPr>
      <w:bookmarkStart w:id="21" w:name="_Toc130454882"/>
      <w:r>
        <w:t>5.3</w:t>
      </w:r>
      <w:r>
        <w:tab/>
        <w:t>Reporting from TSG-CT WG4</w:t>
      </w:r>
      <w:bookmarkEnd w:id="21"/>
    </w:p>
    <w:p w14:paraId="2FC264CA" w14:textId="21246B50" w:rsidR="00A041F7" w:rsidRDefault="00A041F7" w:rsidP="00A041F7">
      <w:pPr>
        <w:rPr>
          <w:rFonts w:ascii="Arial" w:hAnsi="Arial" w:cs="Arial"/>
          <w:b/>
          <w:sz w:val="24"/>
        </w:rPr>
      </w:pPr>
      <w:r>
        <w:rPr>
          <w:rFonts w:ascii="Arial" w:hAnsi="Arial" w:cs="Arial"/>
          <w:b/>
          <w:color w:val="0000FF"/>
          <w:sz w:val="24"/>
        </w:rPr>
        <w:t>CP-230017</w:t>
      </w:r>
      <w:r>
        <w:rPr>
          <w:rFonts w:ascii="Arial" w:hAnsi="Arial" w:cs="Arial"/>
          <w:b/>
          <w:color w:val="0000FF"/>
          <w:sz w:val="24"/>
        </w:rPr>
        <w:tab/>
      </w:r>
      <w:r>
        <w:rPr>
          <w:rFonts w:ascii="Arial" w:hAnsi="Arial" w:cs="Arial"/>
          <w:b/>
          <w:sz w:val="24"/>
        </w:rPr>
        <w:t>CT4 Status Report</w:t>
      </w:r>
    </w:p>
    <w:p w14:paraId="7F0985D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69675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CP-230326</w:t>
      </w:r>
      <w:r>
        <w:rPr>
          <w:color w:val="993300"/>
          <w:u w:val="single"/>
        </w:rPr>
        <w:t>.</w:t>
      </w:r>
    </w:p>
    <w:p w14:paraId="0D358E45" w14:textId="21310178" w:rsidR="00A041F7" w:rsidRDefault="00A041F7" w:rsidP="00A041F7">
      <w:pPr>
        <w:rPr>
          <w:rFonts w:ascii="Arial" w:hAnsi="Arial" w:cs="Arial"/>
          <w:b/>
          <w:sz w:val="24"/>
        </w:rPr>
      </w:pPr>
      <w:r>
        <w:rPr>
          <w:rFonts w:ascii="Arial" w:hAnsi="Arial" w:cs="Arial"/>
          <w:b/>
          <w:color w:val="0000FF"/>
          <w:sz w:val="24"/>
        </w:rPr>
        <w:t>CP-230326</w:t>
      </w:r>
      <w:r>
        <w:rPr>
          <w:rFonts w:ascii="Arial" w:hAnsi="Arial" w:cs="Arial"/>
          <w:b/>
          <w:color w:val="0000FF"/>
          <w:sz w:val="24"/>
        </w:rPr>
        <w:tab/>
      </w:r>
      <w:r>
        <w:rPr>
          <w:rFonts w:ascii="Arial" w:hAnsi="Arial" w:cs="Arial"/>
          <w:b/>
          <w:sz w:val="24"/>
        </w:rPr>
        <w:t>CT4 Status Report</w:t>
      </w:r>
    </w:p>
    <w:p w14:paraId="1BF0A98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171FD2B" w14:textId="77777777" w:rsidR="00A041F7" w:rsidRDefault="00A041F7" w:rsidP="00A041F7">
      <w:pPr>
        <w:rPr>
          <w:color w:val="808080"/>
        </w:rPr>
      </w:pPr>
      <w:r>
        <w:rPr>
          <w:color w:val="808080"/>
        </w:rPr>
        <w:t>(Replaces CP-230017)</w:t>
      </w:r>
    </w:p>
    <w:p w14:paraId="7A3DF38A" w14:textId="77777777" w:rsidR="00A041F7" w:rsidRDefault="00A041F7" w:rsidP="00A041F7">
      <w:pPr>
        <w:rPr>
          <w:rFonts w:ascii="Arial" w:hAnsi="Arial" w:cs="Arial"/>
          <w:b/>
        </w:rPr>
      </w:pPr>
      <w:r>
        <w:rPr>
          <w:rFonts w:ascii="Arial" w:hAnsi="Arial" w:cs="Arial"/>
          <w:b/>
        </w:rPr>
        <w:t xml:space="preserve">Abstract: </w:t>
      </w:r>
    </w:p>
    <w:p w14:paraId="770A1A75" w14:textId="77777777" w:rsidR="00A041F7" w:rsidRPr="00967C28" w:rsidRDefault="00A041F7" w:rsidP="00A041F7">
      <w:pPr>
        <w:rPr>
          <w:b/>
          <w:bCs/>
        </w:rPr>
      </w:pPr>
      <w:r w:rsidRPr="00967C28">
        <w:rPr>
          <w:b/>
          <w:bCs/>
        </w:rPr>
        <w:t>TSG WG CT4 Statistics</w:t>
      </w:r>
    </w:p>
    <w:p w14:paraId="4C7946FD" w14:textId="77777777" w:rsidR="00A041F7" w:rsidRDefault="00A041F7" w:rsidP="00A041F7">
      <w:r>
        <w:t>Number of handled documents</w:t>
      </w:r>
    </w:p>
    <w:p w14:paraId="567D6160" w14:textId="708E469F" w:rsidR="00A041F7" w:rsidRDefault="00967C28" w:rsidP="00A041F7">
      <w:r>
        <w:t>-</w:t>
      </w:r>
      <w:r>
        <w:tab/>
      </w:r>
      <w:r w:rsidR="00A041F7">
        <w:t>803 in CT4#114</w:t>
      </w:r>
    </w:p>
    <w:p w14:paraId="564E1B4C" w14:textId="77777777" w:rsidR="00A041F7" w:rsidRDefault="00A041F7" w:rsidP="00A041F7">
      <w:r>
        <w:t xml:space="preserve">Agreed CRs </w:t>
      </w:r>
    </w:p>
    <w:p w14:paraId="2294D767" w14:textId="1D3828A4" w:rsidR="00A041F7" w:rsidRDefault="00967C28" w:rsidP="00A041F7">
      <w:r>
        <w:t>-</w:t>
      </w:r>
      <w:r>
        <w:tab/>
      </w:r>
      <w:r w:rsidR="00A041F7">
        <w:t>Cat B(88)/F(138)/D(4) CT4#114</w:t>
      </w:r>
    </w:p>
    <w:p w14:paraId="166F9052" w14:textId="6A16DB74" w:rsidR="00A041F7" w:rsidRDefault="00967C28" w:rsidP="00A041F7">
      <w:r>
        <w:t>-</w:t>
      </w:r>
      <w:r>
        <w:tab/>
      </w:r>
      <w:r w:rsidR="00A041F7">
        <w:t>Rel-15 (1) , Rel-16 (9),Rel-17 (46), Rel-18 (170)</w:t>
      </w:r>
    </w:p>
    <w:p w14:paraId="143F1444" w14:textId="77777777" w:rsidR="00A041F7" w:rsidRDefault="00A041F7" w:rsidP="00A041F7">
      <w:r>
        <w:t>Agreed pCRs</w:t>
      </w:r>
    </w:p>
    <w:p w14:paraId="3BFD1915" w14:textId="2E8ED135" w:rsidR="00A041F7" w:rsidRDefault="00967C28" w:rsidP="00A041F7">
      <w:r>
        <w:t>-</w:t>
      </w:r>
      <w:r>
        <w:tab/>
      </w:r>
      <w:r w:rsidR="00A041F7">
        <w:t>5 CT4#114</w:t>
      </w:r>
    </w:p>
    <w:p w14:paraId="6991CCCF" w14:textId="77777777" w:rsidR="00A041F7" w:rsidRDefault="00A041F7" w:rsidP="00A041F7">
      <w:r>
        <w:t>Attendances</w:t>
      </w:r>
    </w:p>
    <w:p w14:paraId="3D2F86A0" w14:textId="65004693" w:rsidR="00A041F7" w:rsidRDefault="00967C28" w:rsidP="00A041F7">
      <w:r>
        <w:t>-</w:t>
      </w:r>
      <w:r>
        <w:tab/>
      </w:r>
      <w:r w:rsidR="00A041F7">
        <w:t>CT4#114 : 212/195  (+21 remote attendance)</w:t>
      </w:r>
      <w:r w:rsidR="00A041F7">
        <w:br/>
      </w:r>
    </w:p>
    <w:p w14:paraId="0995AD3C" w14:textId="77777777" w:rsidR="00A041F7" w:rsidRDefault="00A041F7" w:rsidP="00A041F7">
      <w:r>
        <w:lastRenderedPageBreak/>
        <w:t xml:space="preserve">Other information </w:t>
      </w:r>
    </w:p>
    <w:p w14:paraId="6596711C" w14:textId="77777777" w:rsidR="00A041F7" w:rsidRDefault="00A041F7" w:rsidP="00A041F7">
      <w:r>
        <w:t>some statistics</w:t>
      </w:r>
    </w:p>
    <w:p w14:paraId="1C756F8C" w14:textId="0BF68B9C" w:rsidR="00A041F7" w:rsidRDefault="00967C28" w:rsidP="00A041F7">
      <w:r>
        <w:t>-</w:t>
      </w:r>
      <w:r>
        <w:tab/>
      </w:r>
      <w:r w:rsidR="00A041F7">
        <w:t>In Meeting rooms  we  had 10 to 50 delegates depending on the topic.</w:t>
      </w:r>
    </w:p>
    <w:p w14:paraId="5533D0AD" w14:textId="21D27FDE" w:rsidR="00A041F7" w:rsidRDefault="00967C28" w:rsidP="00A041F7">
      <w:r>
        <w:t>-</w:t>
      </w:r>
      <w:r>
        <w:tab/>
      </w:r>
      <w:r w:rsidR="00A041F7">
        <w:t>Up to 5 delegates followed the  CT4 meeting using Microsoft Teams</w:t>
      </w:r>
    </w:p>
    <w:p w14:paraId="120FF665" w14:textId="24D53F0E" w:rsidR="00A041F7" w:rsidRDefault="00967C28" w:rsidP="00A041F7">
      <w:r>
        <w:t>-</w:t>
      </w:r>
      <w:r>
        <w:tab/>
      </w:r>
      <w:r w:rsidR="00A041F7">
        <w:t>CT4#114 was 5 days long</w:t>
      </w:r>
    </w:p>
    <w:p w14:paraId="26C20AD7" w14:textId="77777777" w:rsidR="00967C28" w:rsidRDefault="00967C28" w:rsidP="00A041F7"/>
    <w:p w14:paraId="17568494" w14:textId="1A78C8F4" w:rsidR="00A041F7" w:rsidRPr="00967C28" w:rsidRDefault="00A041F7" w:rsidP="00A041F7">
      <w:pPr>
        <w:rPr>
          <w:b/>
          <w:bCs/>
        </w:rPr>
      </w:pPr>
      <w:r w:rsidRPr="00967C28">
        <w:rPr>
          <w:b/>
          <w:bCs/>
        </w:rPr>
        <w:t>For Information to CT</w:t>
      </w:r>
    </w:p>
    <w:p w14:paraId="56BF6CB2" w14:textId="77777777" w:rsidR="00A041F7" w:rsidRDefault="00A041F7" w:rsidP="00A041F7">
      <w:r>
        <w:t>Rel-17 and earlier releases corrections</w:t>
      </w:r>
    </w:p>
    <w:p w14:paraId="67183D94" w14:textId="7D26978B" w:rsidR="00A041F7" w:rsidRDefault="00967C28" w:rsidP="00A041F7">
      <w:r>
        <w:t>-</w:t>
      </w:r>
      <w:r>
        <w:tab/>
      </w:r>
      <w:r w:rsidR="00A041F7">
        <w:t>All Rel-16 and Rel-17 corrections are agreed as essential corrections. No correction for Rel-15 and earlier</w:t>
      </w:r>
    </w:p>
    <w:p w14:paraId="054E8C98" w14:textId="41703BA6" w:rsidR="00A041F7" w:rsidRDefault="00A041F7" w:rsidP="00A041F7">
      <w:r>
        <w:t>Rel-18</w:t>
      </w:r>
    </w:p>
    <w:p w14:paraId="585C8EC1" w14:textId="09AD27A6" w:rsidR="00A041F7" w:rsidRDefault="00967C28" w:rsidP="00A041F7">
      <w:r>
        <w:t>-</w:t>
      </w:r>
      <w:r>
        <w:tab/>
      </w:r>
      <w:r w:rsidR="00A041F7">
        <w:t>Work on Rel-18 items is progressing</w:t>
      </w:r>
    </w:p>
    <w:p w14:paraId="5830E25E" w14:textId="7A5AEC1F" w:rsidR="00A041F7" w:rsidRDefault="00967C28" w:rsidP="00A041F7">
      <w:r>
        <w:t>-</w:t>
      </w:r>
      <w:r>
        <w:tab/>
      </w:r>
      <w:r w:rsidR="00A041F7">
        <w:t>A number of new WI were  agreed work on some of them we already started the work assuming the topic is stable in stage 2.</w:t>
      </w:r>
    </w:p>
    <w:p w14:paraId="52E359BC" w14:textId="2D417A38" w:rsidR="00A041F7" w:rsidRDefault="00967C28" w:rsidP="00A041F7">
      <w:r>
        <w:t>-</w:t>
      </w:r>
      <w:r>
        <w:tab/>
      </w:r>
      <w:r w:rsidR="00A041F7">
        <w:t>Rapporteurs of 5G TSs with OpenAPI part have checked/ pre implemented all CRs which have impacts to the OpenAPI in their TSs and in case off identified issues, asked the source of the CRs to provide an update of their CR(s) to correct the identified issues. All the CRs were distributed on CT4 reflector and provided to CT plenary as company contributions.</w:t>
      </w:r>
    </w:p>
    <w:p w14:paraId="46197A7D" w14:textId="75459611" w:rsidR="00A041F7" w:rsidRDefault="00967C28" w:rsidP="00A041F7">
      <w:r>
        <w:t>-</w:t>
      </w:r>
      <w:r>
        <w:tab/>
      </w:r>
      <w:r w:rsidR="00A041F7">
        <w:t xml:space="preserve">This F2F meeting showed again that F2F meetings are more efficient specially on controversial </w:t>
      </w:r>
      <w:proofErr w:type="spellStart"/>
      <w:r w:rsidR="00A041F7">
        <w:t>topis</w:t>
      </w:r>
      <w:proofErr w:type="spellEnd"/>
      <w:r w:rsidR="00A041F7">
        <w:t xml:space="preserve"> and delegates were happy to have offline discussions.</w:t>
      </w:r>
    </w:p>
    <w:p w14:paraId="064A2235" w14:textId="6305DF3E" w:rsidR="00A041F7" w:rsidRDefault="00967C28" w:rsidP="00A041F7">
      <w:r>
        <w:t>-</w:t>
      </w:r>
      <w:r>
        <w:tab/>
      </w:r>
      <w:r w:rsidR="00A041F7">
        <w:t>the number of delegates who followed the discussions via Microsoft teams degreased.</w:t>
      </w:r>
    </w:p>
    <w:p w14:paraId="296C9B30" w14:textId="77777777" w:rsidR="00967C28" w:rsidRDefault="00967C28" w:rsidP="00A041F7"/>
    <w:p w14:paraId="0CDEABA2" w14:textId="76C61DA8" w:rsidR="00A041F7" w:rsidRPr="00967C28" w:rsidRDefault="00A041F7" w:rsidP="00A041F7">
      <w:pPr>
        <w:rPr>
          <w:b/>
          <w:bCs/>
        </w:rPr>
      </w:pPr>
      <w:r w:rsidRPr="00967C28">
        <w:rPr>
          <w:b/>
          <w:bCs/>
        </w:rPr>
        <w:t>Acknowledgement</w:t>
      </w:r>
    </w:p>
    <w:p w14:paraId="090AD971" w14:textId="77777777" w:rsidR="00A041F7" w:rsidRDefault="00A041F7" w:rsidP="00A041F7">
      <w:r>
        <w:t>The Chair wants to:</w:t>
      </w:r>
    </w:p>
    <w:p w14:paraId="68AD2DFA" w14:textId="468A3C4E" w:rsidR="00A041F7" w:rsidRDefault="00967C28" w:rsidP="00A041F7">
      <w:r>
        <w:t>-</w:t>
      </w:r>
      <w:r>
        <w:tab/>
      </w:r>
      <w:r w:rsidR="00A041F7">
        <w:t>Thank CT4 delegates for their hard work,  their dedication and their excellent team spirit and to be open for compromises during the discussions and in the offline discussion.</w:t>
      </w:r>
    </w:p>
    <w:p w14:paraId="14026D1A" w14:textId="3F6EA9FB" w:rsidR="00A041F7" w:rsidRDefault="00967C28" w:rsidP="00A041F7">
      <w:r>
        <w:t>-</w:t>
      </w:r>
      <w:r>
        <w:tab/>
      </w:r>
      <w:r w:rsidR="00A041F7">
        <w:t xml:space="preserve">Thanks the CT4 vice chairs for chairing the parallel sessions, their support  before and during the meeting. </w:t>
      </w:r>
    </w:p>
    <w:p w14:paraId="4C974353" w14:textId="5D50AF38" w:rsidR="00A041F7" w:rsidRDefault="00967C28" w:rsidP="00A041F7">
      <w:r>
        <w:t>-</w:t>
      </w:r>
      <w:r>
        <w:tab/>
      </w:r>
      <w:r w:rsidR="00A041F7">
        <w:t>Thank the WI and spec rapporteurs for their priceless coordination work and the pre-editing work of the 5GC specifications and check of the Open API files. The number of open API files are increasing but handled by the same number of delegates</w:t>
      </w:r>
    </w:p>
    <w:p w14:paraId="02530C5A" w14:textId="6D253454" w:rsidR="00A041F7" w:rsidRDefault="00967C28" w:rsidP="00A041F7">
      <w:r>
        <w:t>-</w:t>
      </w:r>
      <w:r>
        <w:tab/>
      </w:r>
      <w:r w:rsidR="00A041F7">
        <w:t xml:space="preserve">Thank Kimmo for his excellent work and support as MCC. </w:t>
      </w:r>
    </w:p>
    <w:p w14:paraId="55A885B0" w14:textId="346CB9CB" w:rsidR="00A041F7" w:rsidRDefault="00967C28" w:rsidP="00A041F7">
      <w:r>
        <w:t>-</w:t>
      </w:r>
      <w:r>
        <w:tab/>
      </w:r>
      <w:r w:rsidR="00A041F7">
        <w:t>Thanks to the Host of the meeting (E3MAG) and the support during the meeting.</w:t>
      </w:r>
    </w:p>
    <w:p w14:paraId="5E81EF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CP-230328</w:t>
      </w:r>
      <w:r>
        <w:rPr>
          <w:color w:val="993300"/>
          <w:u w:val="single"/>
        </w:rPr>
        <w:t>.</w:t>
      </w:r>
    </w:p>
    <w:p w14:paraId="70122A43" w14:textId="26D0E555" w:rsidR="00A041F7" w:rsidRDefault="00A041F7" w:rsidP="00A041F7">
      <w:pPr>
        <w:rPr>
          <w:rFonts w:ascii="Arial" w:hAnsi="Arial" w:cs="Arial"/>
          <w:b/>
          <w:sz w:val="24"/>
        </w:rPr>
      </w:pPr>
      <w:r>
        <w:rPr>
          <w:rFonts w:ascii="Arial" w:hAnsi="Arial" w:cs="Arial"/>
          <w:b/>
          <w:color w:val="0000FF"/>
          <w:sz w:val="24"/>
        </w:rPr>
        <w:t>CP-230328</w:t>
      </w:r>
      <w:r>
        <w:rPr>
          <w:rFonts w:ascii="Arial" w:hAnsi="Arial" w:cs="Arial"/>
          <w:b/>
          <w:color w:val="0000FF"/>
          <w:sz w:val="24"/>
        </w:rPr>
        <w:tab/>
      </w:r>
      <w:r>
        <w:rPr>
          <w:rFonts w:ascii="Arial" w:hAnsi="Arial" w:cs="Arial"/>
          <w:b/>
          <w:sz w:val="24"/>
        </w:rPr>
        <w:t>CT4 Status Report</w:t>
      </w:r>
    </w:p>
    <w:p w14:paraId="6F875059"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21AFAA9" w14:textId="77777777" w:rsidR="00A041F7" w:rsidRDefault="00A041F7" w:rsidP="00A041F7">
      <w:pPr>
        <w:rPr>
          <w:color w:val="808080"/>
        </w:rPr>
      </w:pPr>
      <w:r>
        <w:rPr>
          <w:color w:val="808080"/>
        </w:rPr>
        <w:t>(Replaces CP-230326)</w:t>
      </w:r>
    </w:p>
    <w:p w14:paraId="1F83844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C120" w14:textId="013AB396" w:rsidR="00A041F7" w:rsidRDefault="00A041F7" w:rsidP="00A041F7">
      <w:pPr>
        <w:rPr>
          <w:rFonts w:ascii="Arial" w:hAnsi="Arial" w:cs="Arial"/>
          <w:b/>
          <w:sz w:val="24"/>
        </w:rPr>
      </w:pPr>
      <w:r>
        <w:rPr>
          <w:rFonts w:ascii="Arial" w:hAnsi="Arial" w:cs="Arial"/>
          <w:b/>
          <w:color w:val="0000FF"/>
          <w:sz w:val="24"/>
        </w:rPr>
        <w:t>CP-230018</w:t>
      </w:r>
      <w:r>
        <w:rPr>
          <w:rFonts w:ascii="Arial" w:hAnsi="Arial" w:cs="Arial"/>
          <w:b/>
          <w:color w:val="0000FF"/>
          <w:sz w:val="24"/>
        </w:rPr>
        <w:tab/>
      </w:r>
      <w:r>
        <w:rPr>
          <w:rFonts w:ascii="Arial" w:hAnsi="Arial" w:cs="Arial"/>
          <w:b/>
          <w:sz w:val="24"/>
        </w:rPr>
        <w:t>CT4 meeting reports after previous plenary</w:t>
      </w:r>
    </w:p>
    <w:p w14:paraId="7905C2D9" w14:textId="77777777" w:rsidR="00A041F7" w:rsidRDefault="00A041F7" w:rsidP="00A041F7">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9BEF1D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8C1FF" w14:textId="77777777" w:rsidR="00A041F7" w:rsidRDefault="00A041F7" w:rsidP="00A041F7">
      <w:pPr>
        <w:pStyle w:val="Heading3"/>
      </w:pPr>
      <w:bookmarkStart w:id="22" w:name="_Toc130454883"/>
      <w:r>
        <w:t>5.4</w:t>
      </w:r>
      <w:r>
        <w:tab/>
        <w:t>Reporting from TSG-CT WG6</w:t>
      </w:r>
      <w:bookmarkEnd w:id="22"/>
    </w:p>
    <w:p w14:paraId="440829F4" w14:textId="05BF93C1" w:rsidR="00A041F7" w:rsidRDefault="00A041F7" w:rsidP="00A041F7">
      <w:pPr>
        <w:rPr>
          <w:rFonts w:ascii="Arial" w:hAnsi="Arial" w:cs="Arial"/>
          <w:b/>
          <w:sz w:val="24"/>
        </w:rPr>
      </w:pPr>
      <w:r>
        <w:rPr>
          <w:rFonts w:ascii="Arial" w:hAnsi="Arial" w:cs="Arial"/>
          <w:b/>
          <w:color w:val="0000FF"/>
          <w:sz w:val="24"/>
        </w:rPr>
        <w:t>CP-230019</w:t>
      </w:r>
      <w:r>
        <w:rPr>
          <w:rFonts w:ascii="Arial" w:hAnsi="Arial" w:cs="Arial"/>
          <w:b/>
          <w:color w:val="0000FF"/>
          <w:sz w:val="24"/>
        </w:rPr>
        <w:tab/>
      </w:r>
      <w:r>
        <w:rPr>
          <w:rFonts w:ascii="Arial" w:hAnsi="Arial" w:cs="Arial"/>
          <w:b/>
          <w:sz w:val="24"/>
        </w:rPr>
        <w:t>CT6 Status Report</w:t>
      </w:r>
    </w:p>
    <w:p w14:paraId="66D7280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77C6AF6C" w14:textId="77777777" w:rsidR="00A041F7" w:rsidRDefault="00A041F7" w:rsidP="00A041F7">
      <w:pPr>
        <w:rPr>
          <w:rFonts w:ascii="Arial" w:hAnsi="Arial" w:cs="Arial"/>
          <w:b/>
        </w:rPr>
      </w:pPr>
      <w:r>
        <w:rPr>
          <w:rFonts w:ascii="Arial" w:hAnsi="Arial" w:cs="Arial"/>
          <w:b/>
        </w:rPr>
        <w:t xml:space="preserve">Abstract: </w:t>
      </w:r>
    </w:p>
    <w:p w14:paraId="13548657" w14:textId="77777777" w:rsidR="00A041F7" w:rsidRPr="00967C28" w:rsidRDefault="00A041F7" w:rsidP="00A041F7">
      <w:pPr>
        <w:rPr>
          <w:b/>
          <w:bCs/>
        </w:rPr>
      </w:pPr>
      <w:r w:rsidRPr="00967C28">
        <w:rPr>
          <w:b/>
          <w:bCs/>
        </w:rPr>
        <w:t>TSG WG CT6 Statistics</w:t>
      </w:r>
    </w:p>
    <w:p w14:paraId="534CFB9A" w14:textId="77777777" w:rsidR="00A041F7" w:rsidRDefault="00A041F7" w:rsidP="00A041F7">
      <w:r>
        <w:t>Number of handled documents</w:t>
      </w:r>
    </w:p>
    <w:p w14:paraId="5067E2B2" w14:textId="41406540" w:rsidR="00A041F7" w:rsidRDefault="00967C28" w:rsidP="00A041F7">
      <w:r>
        <w:t>-</w:t>
      </w:r>
      <w:r>
        <w:tab/>
      </w:r>
      <w:r w:rsidR="00A041F7">
        <w:t>125</w:t>
      </w:r>
    </w:p>
    <w:p w14:paraId="4A11CC48" w14:textId="77777777" w:rsidR="00A041F7" w:rsidRDefault="00A041F7" w:rsidP="00A041F7">
      <w:r>
        <w:t xml:space="preserve">Agreed CRs </w:t>
      </w:r>
    </w:p>
    <w:p w14:paraId="759BBF47" w14:textId="4BC17B1C" w:rsidR="00A041F7" w:rsidRDefault="00967C28" w:rsidP="00A041F7">
      <w:r>
        <w:t>-</w:t>
      </w:r>
      <w:r>
        <w:tab/>
      </w:r>
      <w:r w:rsidR="00A041F7">
        <w:t>27</w:t>
      </w:r>
    </w:p>
    <w:p w14:paraId="49445696" w14:textId="04BCCD8D" w:rsidR="00A041F7" w:rsidRDefault="00967C28" w:rsidP="00967C28">
      <w:pPr>
        <w:pStyle w:val="B1"/>
      </w:pPr>
      <w:r>
        <w:t>-</w:t>
      </w:r>
      <w:r>
        <w:tab/>
      </w:r>
      <w:r w:rsidR="00A041F7">
        <w:t xml:space="preserve">Cat A(1)/B (5)/C (0)/F (16)/D (5) </w:t>
      </w:r>
    </w:p>
    <w:p w14:paraId="5C32FA07" w14:textId="609D073B" w:rsidR="00A041F7" w:rsidRDefault="00967C28" w:rsidP="00967C28">
      <w:pPr>
        <w:pStyle w:val="B1"/>
      </w:pPr>
      <w:r>
        <w:t>-</w:t>
      </w:r>
      <w:r>
        <w:tab/>
      </w:r>
      <w:r w:rsidR="00A041F7">
        <w:t>Rel-15(2) / Rel-16(18) / Rel-17(4) / Rel-18 (3)</w:t>
      </w:r>
    </w:p>
    <w:p w14:paraId="0F8D6F1E" w14:textId="77777777" w:rsidR="00A041F7" w:rsidRDefault="00A041F7" w:rsidP="00A041F7">
      <w:r>
        <w:t xml:space="preserve">Postponed: </w:t>
      </w:r>
    </w:p>
    <w:p w14:paraId="6F97879D" w14:textId="434A6986" w:rsidR="00A041F7" w:rsidRDefault="00967C28" w:rsidP="00A041F7">
      <w:r>
        <w:t>-</w:t>
      </w:r>
      <w:r>
        <w:tab/>
      </w:r>
      <w:r w:rsidR="00A041F7">
        <w:t>1 CRs for update of USIM API for SUPI for NSWO</w:t>
      </w:r>
    </w:p>
    <w:p w14:paraId="1759D34F" w14:textId="77777777" w:rsidR="00A041F7" w:rsidRDefault="00A041F7" w:rsidP="00A041F7">
      <w:r>
        <w:t>Agreed pCRs</w:t>
      </w:r>
    </w:p>
    <w:p w14:paraId="2C682A45" w14:textId="2D1106E3" w:rsidR="00A041F7" w:rsidRDefault="00967C28" w:rsidP="00A041F7">
      <w:r>
        <w:t>-</w:t>
      </w:r>
      <w:r>
        <w:tab/>
      </w:r>
      <w:r w:rsidR="00A041F7">
        <w:t xml:space="preserve">8 </w:t>
      </w:r>
    </w:p>
    <w:p w14:paraId="7B28A6BF" w14:textId="77777777" w:rsidR="00A041F7" w:rsidRDefault="00A041F7" w:rsidP="00A041F7">
      <w:r>
        <w:t>Attendances</w:t>
      </w:r>
    </w:p>
    <w:p w14:paraId="46BDF347" w14:textId="302CE45E" w:rsidR="00A041F7" w:rsidRDefault="00967C28" w:rsidP="00A041F7">
      <w:r>
        <w:t>-</w:t>
      </w:r>
      <w:r>
        <w:tab/>
      </w:r>
      <w:r w:rsidR="00A041F7">
        <w:t>CT6#114: 125 registered, 63 attended</w:t>
      </w:r>
    </w:p>
    <w:p w14:paraId="510DF5E0" w14:textId="77777777" w:rsidR="00967C28" w:rsidRDefault="00967C28" w:rsidP="00A041F7">
      <w:pPr>
        <w:rPr>
          <w:b/>
          <w:bCs/>
        </w:rPr>
      </w:pPr>
    </w:p>
    <w:p w14:paraId="01D7E2C6" w14:textId="6B4F0209" w:rsidR="00A041F7" w:rsidRPr="00967C28" w:rsidRDefault="00A041F7" w:rsidP="00A041F7">
      <w:pPr>
        <w:rPr>
          <w:b/>
          <w:bCs/>
        </w:rPr>
      </w:pPr>
      <w:r w:rsidRPr="00967C28">
        <w:rPr>
          <w:b/>
          <w:bCs/>
        </w:rPr>
        <w:t>Other information</w:t>
      </w:r>
    </w:p>
    <w:p w14:paraId="32E1CE44" w14:textId="022D32D1" w:rsidR="00A041F7" w:rsidRDefault="00967C28" w:rsidP="00A041F7">
      <w:r>
        <w:t>-</w:t>
      </w:r>
      <w:r>
        <w:tab/>
      </w:r>
      <w:r w:rsidR="00A041F7">
        <w:t>The CR to update the USIM API for SUCI calculation for NSWO is controversial. No agreement reached during 2 meetings. Possible vote needed during CT6#115</w:t>
      </w:r>
    </w:p>
    <w:p w14:paraId="34551499" w14:textId="3DBA9B16" w:rsidR="00A041F7" w:rsidRDefault="00967C28" w:rsidP="00A041F7">
      <w:r>
        <w:t>-</w:t>
      </w:r>
      <w:r>
        <w:tab/>
      </w:r>
      <w:r w:rsidR="00A041F7">
        <w:t>Election of chair during CT6#115</w:t>
      </w:r>
    </w:p>
    <w:p w14:paraId="7F3AC051" w14:textId="77777777" w:rsidR="00967C28" w:rsidRDefault="00967C28" w:rsidP="00A041F7"/>
    <w:p w14:paraId="16A4BD86" w14:textId="7D09E247" w:rsidR="00A041F7" w:rsidRPr="00967C28" w:rsidRDefault="00A041F7" w:rsidP="00A041F7">
      <w:pPr>
        <w:rPr>
          <w:b/>
          <w:bCs/>
        </w:rPr>
      </w:pPr>
      <w:r w:rsidRPr="00967C28">
        <w:rPr>
          <w:b/>
          <w:bCs/>
        </w:rPr>
        <w:t>Release 18 Status</w:t>
      </w:r>
    </w:p>
    <w:p w14:paraId="40EE1647" w14:textId="1F9E7941" w:rsidR="00A041F7" w:rsidRDefault="00967C28" w:rsidP="00A041F7">
      <w:r>
        <w:t>-</w:t>
      </w:r>
      <w:r>
        <w:tab/>
      </w:r>
      <w:r w:rsidR="00A041F7">
        <w:t>Very good progress this meeting on study items. Both studies finished and TRs send for approval</w:t>
      </w:r>
    </w:p>
    <w:p w14:paraId="186BFE6B" w14:textId="315036E3" w:rsidR="00A041F7" w:rsidRDefault="00967C28" w:rsidP="00A041F7">
      <w:r>
        <w:t>-</w:t>
      </w:r>
      <w:r>
        <w:tab/>
      </w:r>
      <w:r w:rsidR="00A041F7">
        <w:t xml:space="preserve">Good progress on Rel-18  </w:t>
      </w:r>
    </w:p>
    <w:p w14:paraId="21C5C1E0" w14:textId="64CE3147" w:rsidR="00A041F7" w:rsidRDefault="00967C28" w:rsidP="00A041F7">
      <w:r>
        <w:t>-</w:t>
      </w:r>
      <w:r>
        <w:tab/>
      </w:r>
      <w:r w:rsidR="00A041F7">
        <w:t>3 new work items agreed / endorsed</w:t>
      </w:r>
    </w:p>
    <w:p w14:paraId="78AE7B78" w14:textId="77777777" w:rsidR="00967C28" w:rsidRDefault="00967C28" w:rsidP="00A041F7"/>
    <w:p w14:paraId="60E6368B" w14:textId="4248A9FF" w:rsidR="00A041F7" w:rsidRPr="00967C28" w:rsidRDefault="00A041F7" w:rsidP="00A041F7">
      <w:pPr>
        <w:rPr>
          <w:b/>
          <w:bCs/>
        </w:rPr>
      </w:pPr>
      <w:r w:rsidRPr="00967C28">
        <w:rPr>
          <w:b/>
          <w:bCs/>
        </w:rPr>
        <w:t>Release 17 Status</w:t>
      </w:r>
    </w:p>
    <w:p w14:paraId="4C88BCBD" w14:textId="58C390A5" w:rsidR="00A041F7" w:rsidRDefault="00967C28" w:rsidP="00A041F7">
      <w:r>
        <w:t>-</w:t>
      </w:r>
      <w:r>
        <w:tab/>
      </w:r>
      <w:r w:rsidR="00A041F7">
        <w:t>all work items completed.</w:t>
      </w:r>
    </w:p>
    <w:p w14:paraId="39104C41" w14:textId="39F9B9B3" w:rsidR="00A041F7" w:rsidRDefault="00967C28" w:rsidP="00A041F7">
      <w:r>
        <w:t>-</w:t>
      </w:r>
      <w:r>
        <w:tab/>
      </w:r>
      <w:r w:rsidR="00A041F7">
        <w:t xml:space="preserve">Additionally, work on testing for non-removable UICC ongoing. </w:t>
      </w:r>
    </w:p>
    <w:p w14:paraId="55E4237A" w14:textId="3FB4B38F" w:rsidR="00A041F7" w:rsidRDefault="00967C28" w:rsidP="00A041F7">
      <w:r>
        <w:lastRenderedPageBreak/>
        <w:t>-</w:t>
      </w:r>
      <w:r>
        <w:tab/>
      </w:r>
      <w:r w:rsidR="00A041F7">
        <w:t>New work item for Rel-17 conformance testing</w:t>
      </w:r>
    </w:p>
    <w:p w14:paraId="0570C932" w14:textId="77777777" w:rsidR="00967C28" w:rsidRDefault="00967C28" w:rsidP="00A041F7"/>
    <w:p w14:paraId="1075DF49" w14:textId="1A994821" w:rsidR="00A041F7" w:rsidRPr="00967C28" w:rsidRDefault="00A041F7" w:rsidP="00A041F7">
      <w:pPr>
        <w:rPr>
          <w:b/>
          <w:bCs/>
        </w:rPr>
      </w:pPr>
      <w:r w:rsidRPr="00967C28">
        <w:rPr>
          <w:b/>
          <w:bCs/>
        </w:rPr>
        <w:t>Release 16 Status</w:t>
      </w:r>
    </w:p>
    <w:p w14:paraId="46EB44AA" w14:textId="77777777" w:rsidR="00A041F7" w:rsidRDefault="00A041F7" w:rsidP="00A041F7">
      <w:r>
        <w:t>Good progress on work item for conformance test specification enhancements for Rel-16.</w:t>
      </w:r>
    </w:p>
    <w:p w14:paraId="74322689" w14:textId="77777777" w:rsidR="00967C28" w:rsidRDefault="00967C28" w:rsidP="00A041F7"/>
    <w:p w14:paraId="43CCF013" w14:textId="52E34746" w:rsidR="00A041F7" w:rsidRPr="00967C28" w:rsidRDefault="00A041F7" w:rsidP="00A041F7">
      <w:pPr>
        <w:rPr>
          <w:b/>
          <w:bCs/>
        </w:rPr>
      </w:pPr>
      <w:r w:rsidRPr="00967C28">
        <w:rPr>
          <w:b/>
          <w:bCs/>
        </w:rPr>
        <w:t>For Information to CT</w:t>
      </w:r>
    </w:p>
    <w:p w14:paraId="49593601" w14:textId="42FD5B5E" w:rsidR="00A041F7" w:rsidRDefault="00967C28" w:rsidP="00A041F7">
      <w:r>
        <w:t>-</w:t>
      </w:r>
      <w:r>
        <w:tab/>
      </w:r>
      <w:r w:rsidR="00A041F7">
        <w:t>Company contribution to provide TR 31.822 Study on  GBA_U Based APIs. Problem during CT6#114 with email conversation to China Mobile delegates. One additional pCR was not implemented during meeting</w:t>
      </w:r>
    </w:p>
    <w:p w14:paraId="42F59E6B" w14:textId="47A32C70" w:rsidR="00A041F7" w:rsidRDefault="00967C28" w:rsidP="00A041F7">
      <w:r>
        <w:t>-</w:t>
      </w:r>
      <w:r>
        <w:tab/>
      </w:r>
      <w:r w:rsidR="00A041F7">
        <w:t>Possible vote during CT6#115 on a CR to TS 31.130 to extend USIM API to support SUCI calculation for NSWO. Controversial position about correcting it in Rel-17 or only in Rel-18. SUCI for NSWO introduced in Rel-17.</w:t>
      </w:r>
    </w:p>
    <w:p w14:paraId="5A4BC883" w14:textId="77777777" w:rsidR="00967C28" w:rsidRDefault="00967C28" w:rsidP="00A041F7"/>
    <w:p w14:paraId="0732F0FE" w14:textId="0B7D2046" w:rsidR="00A041F7" w:rsidRPr="00967C28" w:rsidRDefault="00A041F7" w:rsidP="00A041F7">
      <w:pPr>
        <w:rPr>
          <w:b/>
          <w:bCs/>
        </w:rPr>
      </w:pPr>
      <w:r w:rsidRPr="00967C28">
        <w:rPr>
          <w:b/>
          <w:bCs/>
        </w:rPr>
        <w:t>Acknowledgement</w:t>
      </w:r>
    </w:p>
    <w:p w14:paraId="59502C30" w14:textId="77777777" w:rsidR="00A041F7" w:rsidRDefault="00A041F7" w:rsidP="00A041F7">
      <w:r>
        <w:t>The chairman would like  to thank:</w:t>
      </w:r>
    </w:p>
    <w:p w14:paraId="0E872AF2" w14:textId="28583470" w:rsidR="00A041F7" w:rsidRDefault="00967C28" w:rsidP="00A041F7">
      <w:r>
        <w:t>-</w:t>
      </w:r>
      <w:r>
        <w:tab/>
      </w:r>
      <w:r w:rsidR="00A041F7">
        <w:t xml:space="preserve">The vice-chair Mr. Ly Thanh Phan for his support </w:t>
      </w:r>
    </w:p>
    <w:p w14:paraId="4D8615AA" w14:textId="6CAF8524" w:rsidR="00A041F7" w:rsidRDefault="00967C28" w:rsidP="00A041F7">
      <w:r>
        <w:t>-</w:t>
      </w:r>
      <w:r>
        <w:tab/>
      </w:r>
      <w:r w:rsidR="00A041F7">
        <w:t>Kimmo Kymalainen for his support before, during and after the meeting.</w:t>
      </w:r>
    </w:p>
    <w:p w14:paraId="300C790A" w14:textId="59A6D3B2" w:rsidR="00A041F7" w:rsidRDefault="00967C28" w:rsidP="00A041F7">
      <w:r>
        <w:t>-</w:t>
      </w:r>
      <w:r>
        <w:tab/>
      </w:r>
      <w:r w:rsidR="00A041F7">
        <w:t>All CT6 delegates for their work, contributions and constructive discussions on all technical issues.</w:t>
      </w:r>
    </w:p>
    <w:p w14:paraId="08DC876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413B4" w14:textId="278CB4F1" w:rsidR="00A041F7" w:rsidRDefault="00A041F7" w:rsidP="00A041F7">
      <w:pPr>
        <w:rPr>
          <w:rFonts w:ascii="Arial" w:hAnsi="Arial" w:cs="Arial"/>
          <w:b/>
          <w:sz w:val="24"/>
        </w:rPr>
      </w:pPr>
      <w:r>
        <w:rPr>
          <w:rFonts w:ascii="Arial" w:hAnsi="Arial" w:cs="Arial"/>
          <w:b/>
          <w:color w:val="0000FF"/>
          <w:sz w:val="24"/>
        </w:rPr>
        <w:t>CP-230020</w:t>
      </w:r>
      <w:r>
        <w:rPr>
          <w:rFonts w:ascii="Arial" w:hAnsi="Arial" w:cs="Arial"/>
          <w:b/>
          <w:color w:val="0000FF"/>
          <w:sz w:val="24"/>
        </w:rPr>
        <w:tab/>
      </w:r>
      <w:r>
        <w:rPr>
          <w:rFonts w:ascii="Arial" w:hAnsi="Arial" w:cs="Arial"/>
          <w:b/>
          <w:sz w:val="24"/>
        </w:rPr>
        <w:t>CT6 meeting reports after previous plenary</w:t>
      </w:r>
    </w:p>
    <w:p w14:paraId="2B1BD616"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EB98B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F6A9" w14:textId="77777777" w:rsidR="00A041F7" w:rsidRDefault="00A041F7" w:rsidP="00A041F7">
      <w:pPr>
        <w:pStyle w:val="Heading3"/>
      </w:pPr>
      <w:bookmarkStart w:id="23" w:name="_Toc130454884"/>
      <w:r>
        <w:lastRenderedPageBreak/>
        <w:t>5.5</w:t>
      </w:r>
      <w:r>
        <w:tab/>
        <w:t>Reporting from TSG-GERAN</w:t>
      </w:r>
      <w:bookmarkEnd w:id="23"/>
    </w:p>
    <w:p w14:paraId="5EF8F561" w14:textId="77777777" w:rsidR="00A041F7" w:rsidRDefault="00A041F7" w:rsidP="00A041F7">
      <w:pPr>
        <w:pStyle w:val="Heading2"/>
      </w:pPr>
      <w:bookmarkStart w:id="24" w:name="_Toc130454885"/>
      <w:r>
        <w:t>6</w:t>
      </w:r>
      <w:r>
        <w:tab/>
        <w:t>Technical topics that require CT-intervention</w:t>
      </w:r>
      <w:bookmarkEnd w:id="24"/>
    </w:p>
    <w:p w14:paraId="2EE89B1C" w14:textId="77777777" w:rsidR="00A041F7" w:rsidRDefault="00A041F7" w:rsidP="00A041F7">
      <w:pPr>
        <w:pStyle w:val="Heading3"/>
      </w:pPr>
      <w:bookmarkStart w:id="25" w:name="_Toc130454886"/>
      <w:r>
        <w:t>6.1</w:t>
      </w:r>
      <w:r>
        <w:tab/>
        <w:t>Working Agreements</w:t>
      </w:r>
      <w:bookmarkEnd w:id="25"/>
    </w:p>
    <w:p w14:paraId="2B149F67" w14:textId="77777777" w:rsidR="00A041F7" w:rsidRDefault="00A041F7" w:rsidP="00A041F7">
      <w:pPr>
        <w:pStyle w:val="Heading3"/>
      </w:pPr>
      <w:bookmarkStart w:id="26" w:name="_Toc130454887"/>
      <w:r>
        <w:t>6.2</w:t>
      </w:r>
      <w:r>
        <w:tab/>
        <w:t>Other technical items lacking consensus</w:t>
      </w:r>
      <w:bookmarkEnd w:id="26"/>
    </w:p>
    <w:p w14:paraId="52CD2869" w14:textId="77777777" w:rsidR="00A041F7" w:rsidRDefault="00A041F7" w:rsidP="00A041F7">
      <w:pPr>
        <w:pStyle w:val="Heading2"/>
      </w:pPr>
      <w:bookmarkStart w:id="27" w:name="_Toc130454888"/>
      <w:r>
        <w:t>7</w:t>
      </w:r>
      <w:r>
        <w:tab/>
        <w:t>Identification of other technical items for early consideration</w:t>
      </w:r>
      <w:bookmarkEnd w:id="27"/>
    </w:p>
    <w:p w14:paraId="03B3E535" w14:textId="77777777" w:rsidR="00A041F7" w:rsidRDefault="00A041F7" w:rsidP="00A041F7">
      <w:pPr>
        <w:pStyle w:val="Heading2"/>
      </w:pPr>
      <w:bookmarkStart w:id="28" w:name="_Toc130454889"/>
      <w:r>
        <w:t>8</w:t>
      </w:r>
      <w:r>
        <w:tab/>
        <w:t>Release 8 and earlier</w:t>
      </w:r>
      <w:bookmarkEnd w:id="28"/>
    </w:p>
    <w:p w14:paraId="1419C693" w14:textId="77777777" w:rsidR="00A041F7" w:rsidRDefault="00A041F7" w:rsidP="00A041F7">
      <w:pPr>
        <w:pStyle w:val="Heading2"/>
      </w:pPr>
      <w:bookmarkStart w:id="29" w:name="_Toc130454890"/>
      <w:r>
        <w:t>9</w:t>
      </w:r>
      <w:r>
        <w:tab/>
        <w:t>All work items Rel-9</w:t>
      </w:r>
      <w:bookmarkEnd w:id="29"/>
    </w:p>
    <w:p w14:paraId="2B36AA5B" w14:textId="77777777" w:rsidR="00A041F7" w:rsidRDefault="00A041F7" w:rsidP="00A041F7">
      <w:pPr>
        <w:pStyle w:val="Heading2"/>
      </w:pPr>
      <w:bookmarkStart w:id="30" w:name="_Toc130454891"/>
      <w:r>
        <w:t>10</w:t>
      </w:r>
      <w:r>
        <w:tab/>
        <w:t>All work items Rel-10</w:t>
      </w:r>
      <w:bookmarkEnd w:id="30"/>
    </w:p>
    <w:p w14:paraId="7F08ED3A" w14:textId="77777777" w:rsidR="00A041F7" w:rsidRDefault="00A041F7" w:rsidP="00A041F7">
      <w:pPr>
        <w:pStyle w:val="Heading2"/>
      </w:pPr>
      <w:bookmarkStart w:id="31" w:name="_Toc130454892"/>
      <w:r>
        <w:t>11</w:t>
      </w:r>
      <w:r>
        <w:tab/>
        <w:t>Release 11 All work items</w:t>
      </w:r>
      <w:bookmarkEnd w:id="31"/>
    </w:p>
    <w:p w14:paraId="51BB36DE" w14:textId="77777777" w:rsidR="00A041F7" w:rsidRDefault="00A041F7" w:rsidP="00A041F7">
      <w:pPr>
        <w:pStyle w:val="Heading2"/>
      </w:pPr>
      <w:bookmarkStart w:id="32" w:name="_Toc130454893"/>
      <w:r>
        <w:t>12</w:t>
      </w:r>
      <w:r>
        <w:tab/>
        <w:t>Release 12 All work items</w:t>
      </w:r>
      <w:bookmarkEnd w:id="32"/>
    </w:p>
    <w:p w14:paraId="7F977FEF" w14:textId="77777777" w:rsidR="00A041F7" w:rsidRDefault="00A041F7" w:rsidP="00A041F7">
      <w:pPr>
        <w:pStyle w:val="Heading2"/>
      </w:pPr>
      <w:bookmarkStart w:id="33" w:name="_Toc130454894"/>
      <w:r>
        <w:t>13</w:t>
      </w:r>
      <w:r>
        <w:tab/>
        <w:t>Release 13 All work items</w:t>
      </w:r>
      <w:bookmarkEnd w:id="33"/>
    </w:p>
    <w:p w14:paraId="00B0F74D" w14:textId="77777777" w:rsidR="00A041F7" w:rsidRDefault="00A041F7" w:rsidP="00A041F7">
      <w:pPr>
        <w:pStyle w:val="Heading2"/>
      </w:pPr>
      <w:bookmarkStart w:id="34" w:name="_Toc130454895"/>
      <w:r>
        <w:t>14</w:t>
      </w:r>
      <w:r>
        <w:tab/>
        <w:t>Release 14 All work items</w:t>
      </w:r>
      <w:bookmarkEnd w:id="34"/>
    </w:p>
    <w:p w14:paraId="03674690" w14:textId="77777777" w:rsidR="00A041F7" w:rsidRDefault="00A041F7" w:rsidP="00A041F7">
      <w:pPr>
        <w:pStyle w:val="Heading2"/>
      </w:pPr>
      <w:bookmarkStart w:id="35" w:name="_Toc130454896"/>
      <w:r>
        <w:t>15</w:t>
      </w:r>
      <w:r>
        <w:tab/>
        <w:t>Release 15 All work items</w:t>
      </w:r>
      <w:bookmarkEnd w:id="35"/>
    </w:p>
    <w:p w14:paraId="5C065013" w14:textId="29518957" w:rsidR="00A041F7" w:rsidRDefault="00A041F7" w:rsidP="00A041F7">
      <w:pPr>
        <w:rPr>
          <w:rFonts w:ascii="Arial" w:hAnsi="Arial" w:cs="Arial"/>
          <w:b/>
          <w:sz w:val="24"/>
        </w:rPr>
      </w:pPr>
      <w:r>
        <w:rPr>
          <w:rFonts w:ascii="Arial" w:hAnsi="Arial" w:cs="Arial"/>
          <w:b/>
          <w:color w:val="0000FF"/>
          <w:sz w:val="24"/>
        </w:rPr>
        <w:t>CP-230100</w:t>
      </w:r>
      <w:r>
        <w:rPr>
          <w:rFonts w:ascii="Arial" w:hAnsi="Arial" w:cs="Arial"/>
          <w:b/>
          <w:color w:val="0000FF"/>
          <w:sz w:val="24"/>
        </w:rPr>
        <w:tab/>
      </w:r>
      <w:r>
        <w:rPr>
          <w:rFonts w:ascii="Arial" w:hAnsi="Arial" w:cs="Arial"/>
          <w:b/>
          <w:sz w:val="24"/>
        </w:rPr>
        <w:t>Corrections on TEI15</w:t>
      </w:r>
    </w:p>
    <w:p w14:paraId="6C3AE82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AA4B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A041F7" w14:paraId="73E28A66" w14:textId="77777777" w:rsidTr="00A041F7">
        <w:tc>
          <w:tcPr>
            <w:tcW w:w="1130" w:type="dxa"/>
          </w:tcPr>
          <w:p w14:paraId="56B4D036" w14:textId="54E45454" w:rsidR="00A041F7" w:rsidRDefault="00A041F7" w:rsidP="00A041F7">
            <w:pPr>
              <w:pStyle w:val="TAH"/>
            </w:pPr>
            <w:r>
              <w:t>WG TDoc</w:t>
            </w:r>
          </w:p>
        </w:tc>
        <w:tc>
          <w:tcPr>
            <w:tcW w:w="1018" w:type="dxa"/>
          </w:tcPr>
          <w:p w14:paraId="71A48A12" w14:textId="5683FC4C" w:rsidR="00A041F7" w:rsidRDefault="00A041F7" w:rsidP="00A041F7">
            <w:pPr>
              <w:pStyle w:val="TAH"/>
            </w:pPr>
            <w:r>
              <w:t xml:space="preserve">WG </w:t>
            </w:r>
            <w:proofErr w:type="spellStart"/>
            <w:r>
              <w:t>decisn</w:t>
            </w:r>
            <w:proofErr w:type="spellEnd"/>
          </w:p>
        </w:tc>
        <w:tc>
          <w:tcPr>
            <w:tcW w:w="1019" w:type="dxa"/>
          </w:tcPr>
          <w:p w14:paraId="5051C84D" w14:textId="2072CB06" w:rsidR="00A041F7" w:rsidRDefault="00A041F7" w:rsidP="00A041F7">
            <w:pPr>
              <w:pStyle w:val="TAH"/>
            </w:pPr>
            <w:r>
              <w:t xml:space="preserve">TSG </w:t>
            </w:r>
            <w:proofErr w:type="spellStart"/>
            <w:r>
              <w:t>decisn</w:t>
            </w:r>
            <w:proofErr w:type="spellEnd"/>
          </w:p>
        </w:tc>
        <w:tc>
          <w:tcPr>
            <w:tcW w:w="1130" w:type="dxa"/>
          </w:tcPr>
          <w:p w14:paraId="6C7E243C" w14:textId="6EE36FBB" w:rsidR="00A041F7" w:rsidRDefault="00A041F7" w:rsidP="00A041F7">
            <w:pPr>
              <w:pStyle w:val="TAH"/>
            </w:pPr>
            <w:r>
              <w:t>Spec</w:t>
            </w:r>
          </w:p>
        </w:tc>
        <w:tc>
          <w:tcPr>
            <w:tcW w:w="572" w:type="dxa"/>
          </w:tcPr>
          <w:p w14:paraId="3E411213" w14:textId="26424EDF" w:rsidR="00A041F7" w:rsidRDefault="00A041F7" w:rsidP="00A041F7">
            <w:pPr>
              <w:pStyle w:val="TAH"/>
            </w:pPr>
            <w:r>
              <w:t>CR</w:t>
            </w:r>
          </w:p>
        </w:tc>
        <w:tc>
          <w:tcPr>
            <w:tcW w:w="566" w:type="dxa"/>
          </w:tcPr>
          <w:p w14:paraId="615F3B8A" w14:textId="58D89741" w:rsidR="00A041F7" w:rsidRDefault="00A041F7" w:rsidP="00A041F7">
            <w:pPr>
              <w:pStyle w:val="TAH"/>
            </w:pPr>
            <w:r>
              <w:t>rev</w:t>
            </w:r>
          </w:p>
        </w:tc>
        <w:tc>
          <w:tcPr>
            <w:tcW w:w="566" w:type="dxa"/>
          </w:tcPr>
          <w:p w14:paraId="1D7C18C4" w14:textId="082F7514" w:rsidR="00A041F7" w:rsidRDefault="00A041F7" w:rsidP="00A041F7">
            <w:pPr>
              <w:pStyle w:val="TAH"/>
            </w:pPr>
            <w:r>
              <w:t>cat</w:t>
            </w:r>
          </w:p>
        </w:tc>
        <w:tc>
          <w:tcPr>
            <w:tcW w:w="510" w:type="dxa"/>
          </w:tcPr>
          <w:p w14:paraId="3CCEE5CE" w14:textId="1FAB394A" w:rsidR="00A041F7" w:rsidRDefault="00A041F7" w:rsidP="00A041F7">
            <w:pPr>
              <w:pStyle w:val="TAH"/>
            </w:pPr>
            <w:proofErr w:type="spellStart"/>
            <w:r>
              <w:t>Rel</w:t>
            </w:r>
            <w:proofErr w:type="spellEnd"/>
          </w:p>
        </w:tc>
        <w:tc>
          <w:tcPr>
            <w:tcW w:w="750" w:type="dxa"/>
          </w:tcPr>
          <w:p w14:paraId="6852D811" w14:textId="06C18821"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D37E1E9" w14:textId="49900EF6" w:rsidR="00A041F7" w:rsidRDefault="00A041F7" w:rsidP="00A041F7">
            <w:pPr>
              <w:pStyle w:val="TAH"/>
            </w:pPr>
            <w:r>
              <w:t>Title</w:t>
            </w:r>
          </w:p>
        </w:tc>
      </w:tr>
      <w:tr w:rsidR="00A041F7" w14:paraId="033E319D" w14:textId="77777777" w:rsidTr="00A041F7">
        <w:tc>
          <w:tcPr>
            <w:tcW w:w="1130" w:type="dxa"/>
          </w:tcPr>
          <w:p w14:paraId="47C8EEC9" w14:textId="0401F409" w:rsidR="00A041F7" w:rsidRPr="00A041F7" w:rsidRDefault="00A041F7" w:rsidP="00A041F7">
            <w:pPr>
              <w:pStyle w:val="TAL"/>
              <w:rPr>
                <w:sz w:val="16"/>
              </w:rPr>
            </w:pPr>
            <w:r>
              <w:rPr>
                <w:sz w:val="16"/>
              </w:rPr>
              <w:t>C6-230025</w:t>
            </w:r>
          </w:p>
        </w:tc>
        <w:tc>
          <w:tcPr>
            <w:tcW w:w="1018" w:type="dxa"/>
          </w:tcPr>
          <w:p w14:paraId="027D766E" w14:textId="59FB9FE3" w:rsidR="00A041F7" w:rsidRPr="00A041F7" w:rsidRDefault="00A041F7" w:rsidP="00A041F7">
            <w:pPr>
              <w:pStyle w:val="TAL"/>
              <w:rPr>
                <w:sz w:val="16"/>
              </w:rPr>
            </w:pPr>
            <w:r>
              <w:rPr>
                <w:sz w:val="16"/>
              </w:rPr>
              <w:t>agreed</w:t>
            </w:r>
          </w:p>
        </w:tc>
        <w:tc>
          <w:tcPr>
            <w:tcW w:w="1019" w:type="dxa"/>
          </w:tcPr>
          <w:p w14:paraId="22351289" w14:textId="2531B527" w:rsidR="00A041F7" w:rsidRPr="00A041F7" w:rsidRDefault="00A041F7" w:rsidP="00A041F7">
            <w:pPr>
              <w:pStyle w:val="TAL"/>
              <w:rPr>
                <w:sz w:val="16"/>
              </w:rPr>
            </w:pPr>
            <w:r>
              <w:rPr>
                <w:sz w:val="16"/>
              </w:rPr>
              <w:t>approved</w:t>
            </w:r>
          </w:p>
        </w:tc>
        <w:tc>
          <w:tcPr>
            <w:tcW w:w="1130" w:type="dxa"/>
          </w:tcPr>
          <w:p w14:paraId="6914CA91" w14:textId="7EFF60B9" w:rsidR="00A041F7" w:rsidRPr="00A041F7" w:rsidRDefault="00A041F7" w:rsidP="00A041F7">
            <w:pPr>
              <w:pStyle w:val="TAL"/>
              <w:rPr>
                <w:sz w:val="16"/>
              </w:rPr>
            </w:pPr>
            <w:r>
              <w:rPr>
                <w:sz w:val="16"/>
              </w:rPr>
              <w:t>31.111</w:t>
            </w:r>
          </w:p>
        </w:tc>
        <w:tc>
          <w:tcPr>
            <w:tcW w:w="572" w:type="dxa"/>
          </w:tcPr>
          <w:p w14:paraId="5DAC0161" w14:textId="262E84F5" w:rsidR="00A041F7" w:rsidRPr="00A041F7" w:rsidRDefault="00A041F7" w:rsidP="00A041F7">
            <w:pPr>
              <w:pStyle w:val="TAL"/>
              <w:rPr>
                <w:sz w:val="16"/>
              </w:rPr>
            </w:pPr>
            <w:r>
              <w:rPr>
                <w:sz w:val="16"/>
              </w:rPr>
              <w:t>0783</w:t>
            </w:r>
          </w:p>
        </w:tc>
        <w:tc>
          <w:tcPr>
            <w:tcW w:w="566" w:type="dxa"/>
          </w:tcPr>
          <w:p w14:paraId="2ABDC4E0" w14:textId="77777777" w:rsidR="00A041F7" w:rsidRPr="00A041F7" w:rsidRDefault="00A041F7" w:rsidP="00A041F7">
            <w:pPr>
              <w:pStyle w:val="TAL"/>
              <w:rPr>
                <w:sz w:val="16"/>
              </w:rPr>
            </w:pPr>
          </w:p>
        </w:tc>
        <w:tc>
          <w:tcPr>
            <w:tcW w:w="566" w:type="dxa"/>
          </w:tcPr>
          <w:p w14:paraId="4D3688A9" w14:textId="61AF6645" w:rsidR="00A041F7" w:rsidRPr="00A041F7" w:rsidRDefault="00A041F7" w:rsidP="00A041F7">
            <w:pPr>
              <w:pStyle w:val="TAL"/>
              <w:rPr>
                <w:sz w:val="16"/>
              </w:rPr>
            </w:pPr>
            <w:r>
              <w:rPr>
                <w:sz w:val="16"/>
              </w:rPr>
              <w:t>F</w:t>
            </w:r>
          </w:p>
        </w:tc>
        <w:tc>
          <w:tcPr>
            <w:tcW w:w="510" w:type="dxa"/>
          </w:tcPr>
          <w:p w14:paraId="40259994" w14:textId="20F358E8" w:rsidR="00A041F7" w:rsidRPr="00A041F7" w:rsidRDefault="00A041F7" w:rsidP="00A041F7">
            <w:pPr>
              <w:pStyle w:val="TAL"/>
              <w:rPr>
                <w:sz w:val="16"/>
              </w:rPr>
            </w:pPr>
            <w:r>
              <w:rPr>
                <w:sz w:val="16"/>
              </w:rPr>
              <w:t>Rel-15</w:t>
            </w:r>
          </w:p>
        </w:tc>
        <w:tc>
          <w:tcPr>
            <w:tcW w:w="750" w:type="dxa"/>
          </w:tcPr>
          <w:p w14:paraId="7D81A8F7" w14:textId="32A68F14" w:rsidR="00A041F7" w:rsidRPr="00A041F7" w:rsidRDefault="00A041F7" w:rsidP="00A041F7">
            <w:pPr>
              <w:pStyle w:val="TAL"/>
              <w:rPr>
                <w:sz w:val="16"/>
              </w:rPr>
            </w:pPr>
            <w:r>
              <w:rPr>
                <w:sz w:val="16"/>
              </w:rPr>
              <w:t>15.12.0</w:t>
            </w:r>
          </w:p>
        </w:tc>
        <w:tc>
          <w:tcPr>
            <w:tcW w:w="2594" w:type="dxa"/>
          </w:tcPr>
          <w:p w14:paraId="723C02A4" w14:textId="3ACBC117" w:rsidR="00A041F7" w:rsidRPr="00A041F7" w:rsidRDefault="00A041F7" w:rsidP="00A041F7">
            <w:pPr>
              <w:pStyle w:val="TAL"/>
              <w:rPr>
                <w:sz w:val="16"/>
              </w:rPr>
            </w:pPr>
            <w:r>
              <w:rPr>
                <w:sz w:val="16"/>
              </w:rPr>
              <w:t>Update of 5G EFs for EFIMSI changing procedure in Rel-15</w:t>
            </w:r>
          </w:p>
        </w:tc>
      </w:tr>
      <w:tr w:rsidR="00A041F7" w14:paraId="450ED63D" w14:textId="77777777" w:rsidTr="00A041F7">
        <w:tc>
          <w:tcPr>
            <w:tcW w:w="1130" w:type="dxa"/>
          </w:tcPr>
          <w:p w14:paraId="0D8FB6E9" w14:textId="653DB720" w:rsidR="00A041F7" w:rsidRPr="00A041F7" w:rsidRDefault="00A041F7" w:rsidP="00A041F7">
            <w:pPr>
              <w:pStyle w:val="TAL"/>
              <w:rPr>
                <w:sz w:val="16"/>
              </w:rPr>
            </w:pPr>
            <w:r>
              <w:rPr>
                <w:sz w:val="16"/>
              </w:rPr>
              <w:t>C6-230026</w:t>
            </w:r>
          </w:p>
        </w:tc>
        <w:tc>
          <w:tcPr>
            <w:tcW w:w="1018" w:type="dxa"/>
          </w:tcPr>
          <w:p w14:paraId="5D68C03D" w14:textId="0BA74615" w:rsidR="00A041F7" w:rsidRPr="00A041F7" w:rsidRDefault="00A041F7" w:rsidP="00A041F7">
            <w:pPr>
              <w:pStyle w:val="TAL"/>
              <w:rPr>
                <w:sz w:val="16"/>
              </w:rPr>
            </w:pPr>
            <w:r>
              <w:rPr>
                <w:sz w:val="16"/>
              </w:rPr>
              <w:t>agreed</w:t>
            </w:r>
          </w:p>
        </w:tc>
        <w:tc>
          <w:tcPr>
            <w:tcW w:w="1019" w:type="dxa"/>
          </w:tcPr>
          <w:p w14:paraId="16A3DBD3" w14:textId="2B3845FB" w:rsidR="00A041F7" w:rsidRPr="00A041F7" w:rsidRDefault="00A041F7" w:rsidP="00A041F7">
            <w:pPr>
              <w:pStyle w:val="TAL"/>
              <w:rPr>
                <w:sz w:val="16"/>
              </w:rPr>
            </w:pPr>
            <w:r>
              <w:rPr>
                <w:sz w:val="16"/>
              </w:rPr>
              <w:t>approved</w:t>
            </w:r>
          </w:p>
        </w:tc>
        <w:tc>
          <w:tcPr>
            <w:tcW w:w="1130" w:type="dxa"/>
          </w:tcPr>
          <w:p w14:paraId="2734E434" w14:textId="28E18A6C" w:rsidR="00A041F7" w:rsidRPr="00A041F7" w:rsidRDefault="00A041F7" w:rsidP="00A041F7">
            <w:pPr>
              <w:pStyle w:val="TAL"/>
              <w:rPr>
                <w:sz w:val="16"/>
              </w:rPr>
            </w:pPr>
            <w:r>
              <w:rPr>
                <w:sz w:val="16"/>
              </w:rPr>
              <w:t>31.111</w:t>
            </w:r>
          </w:p>
        </w:tc>
        <w:tc>
          <w:tcPr>
            <w:tcW w:w="572" w:type="dxa"/>
          </w:tcPr>
          <w:p w14:paraId="33235B5C" w14:textId="6F881BB6" w:rsidR="00A041F7" w:rsidRPr="00A041F7" w:rsidRDefault="00A041F7" w:rsidP="00A041F7">
            <w:pPr>
              <w:pStyle w:val="TAL"/>
              <w:rPr>
                <w:sz w:val="16"/>
              </w:rPr>
            </w:pPr>
            <w:r>
              <w:rPr>
                <w:sz w:val="16"/>
              </w:rPr>
              <w:t>0784</w:t>
            </w:r>
          </w:p>
        </w:tc>
        <w:tc>
          <w:tcPr>
            <w:tcW w:w="566" w:type="dxa"/>
          </w:tcPr>
          <w:p w14:paraId="6E74A24C" w14:textId="77777777" w:rsidR="00A041F7" w:rsidRPr="00A041F7" w:rsidRDefault="00A041F7" w:rsidP="00A041F7">
            <w:pPr>
              <w:pStyle w:val="TAL"/>
              <w:rPr>
                <w:sz w:val="16"/>
              </w:rPr>
            </w:pPr>
          </w:p>
        </w:tc>
        <w:tc>
          <w:tcPr>
            <w:tcW w:w="566" w:type="dxa"/>
          </w:tcPr>
          <w:p w14:paraId="0B834190" w14:textId="539C0416" w:rsidR="00A041F7" w:rsidRPr="00A041F7" w:rsidRDefault="00A041F7" w:rsidP="00A041F7">
            <w:pPr>
              <w:pStyle w:val="TAL"/>
              <w:rPr>
                <w:sz w:val="16"/>
              </w:rPr>
            </w:pPr>
            <w:r>
              <w:rPr>
                <w:sz w:val="16"/>
              </w:rPr>
              <w:t>A</w:t>
            </w:r>
          </w:p>
        </w:tc>
        <w:tc>
          <w:tcPr>
            <w:tcW w:w="510" w:type="dxa"/>
          </w:tcPr>
          <w:p w14:paraId="4576DFD8" w14:textId="23559A48" w:rsidR="00A041F7" w:rsidRPr="00A041F7" w:rsidRDefault="00A041F7" w:rsidP="00A041F7">
            <w:pPr>
              <w:pStyle w:val="TAL"/>
              <w:rPr>
                <w:sz w:val="16"/>
              </w:rPr>
            </w:pPr>
            <w:r>
              <w:rPr>
                <w:sz w:val="16"/>
              </w:rPr>
              <w:t>Rel-16</w:t>
            </w:r>
          </w:p>
        </w:tc>
        <w:tc>
          <w:tcPr>
            <w:tcW w:w="750" w:type="dxa"/>
          </w:tcPr>
          <w:p w14:paraId="7C763396" w14:textId="260C9147" w:rsidR="00A041F7" w:rsidRPr="00A041F7" w:rsidRDefault="00A041F7" w:rsidP="00A041F7">
            <w:pPr>
              <w:pStyle w:val="TAL"/>
              <w:rPr>
                <w:sz w:val="16"/>
              </w:rPr>
            </w:pPr>
            <w:r>
              <w:rPr>
                <w:sz w:val="16"/>
              </w:rPr>
              <w:t>16.7.0</w:t>
            </w:r>
          </w:p>
        </w:tc>
        <w:tc>
          <w:tcPr>
            <w:tcW w:w="2594" w:type="dxa"/>
          </w:tcPr>
          <w:p w14:paraId="5DA604B1" w14:textId="4B2E1175" w:rsidR="00A041F7" w:rsidRPr="00A041F7" w:rsidRDefault="00A041F7" w:rsidP="00A041F7">
            <w:pPr>
              <w:pStyle w:val="TAL"/>
              <w:rPr>
                <w:sz w:val="16"/>
              </w:rPr>
            </w:pPr>
            <w:r>
              <w:rPr>
                <w:sz w:val="16"/>
              </w:rPr>
              <w:t>Update of 5G EFs for EFIMSI changing procedure in Rel-16</w:t>
            </w:r>
          </w:p>
        </w:tc>
      </w:tr>
    </w:tbl>
    <w:p w14:paraId="510354C1" w14:textId="77777777" w:rsidR="00A041F7" w:rsidRDefault="00A041F7" w:rsidP="00A041F7"/>
    <w:p w14:paraId="744C94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51F59" w14:textId="2073881C" w:rsidR="00A041F7" w:rsidRDefault="00A041F7" w:rsidP="00A041F7">
      <w:pPr>
        <w:rPr>
          <w:rFonts w:ascii="Arial" w:hAnsi="Arial" w:cs="Arial"/>
          <w:b/>
          <w:sz w:val="24"/>
        </w:rPr>
      </w:pPr>
      <w:r>
        <w:rPr>
          <w:rFonts w:ascii="Arial" w:hAnsi="Arial" w:cs="Arial"/>
          <w:b/>
          <w:color w:val="0000FF"/>
          <w:sz w:val="24"/>
        </w:rPr>
        <w:t>CP-230129</w:t>
      </w:r>
      <w:r>
        <w:rPr>
          <w:rFonts w:ascii="Arial" w:hAnsi="Arial" w:cs="Arial"/>
          <w:b/>
          <w:color w:val="0000FF"/>
          <w:sz w:val="24"/>
        </w:rPr>
        <w:tab/>
      </w:r>
      <w:r>
        <w:rPr>
          <w:rFonts w:ascii="Arial" w:hAnsi="Arial" w:cs="Arial"/>
          <w:b/>
          <w:sz w:val="24"/>
        </w:rPr>
        <w:t>CR Pack on 5GS_Ph1-CT</w:t>
      </w:r>
    </w:p>
    <w:p w14:paraId="7DF4DD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9CCB4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271AABD0" w14:textId="77777777" w:rsidTr="00A041F7">
        <w:tc>
          <w:tcPr>
            <w:tcW w:w="1130" w:type="dxa"/>
          </w:tcPr>
          <w:p w14:paraId="6CE31A48" w14:textId="453E0BD3" w:rsidR="00A041F7" w:rsidRDefault="00A041F7" w:rsidP="00A041F7">
            <w:pPr>
              <w:pStyle w:val="TAH"/>
            </w:pPr>
            <w:r>
              <w:lastRenderedPageBreak/>
              <w:t>WG TDoc</w:t>
            </w:r>
          </w:p>
        </w:tc>
        <w:tc>
          <w:tcPr>
            <w:tcW w:w="1018" w:type="dxa"/>
          </w:tcPr>
          <w:p w14:paraId="5F742B93" w14:textId="78587F81" w:rsidR="00A041F7" w:rsidRDefault="00A041F7" w:rsidP="00A041F7">
            <w:pPr>
              <w:pStyle w:val="TAH"/>
            </w:pPr>
            <w:r>
              <w:t xml:space="preserve">WG </w:t>
            </w:r>
            <w:proofErr w:type="spellStart"/>
            <w:r>
              <w:t>decisn</w:t>
            </w:r>
            <w:proofErr w:type="spellEnd"/>
          </w:p>
        </w:tc>
        <w:tc>
          <w:tcPr>
            <w:tcW w:w="1019" w:type="dxa"/>
          </w:tcPr>
          <w:p w14:paraId="06B88424" w14:textId="7620809B" w:rsidR="00A041F7" w:rsidRDefault="00A041F7" w:rsidP="00A041F7">
            <w:pPr>
              <w:pStyle w:val="TAH"/>
            </w:pPr>
            <w:r>
              <w:t xml:space="preserve">TSG </w:t>
            </w:r>
            <w:proofErr w:type="spellStart"/>
            <w:r>
              <w:t>decisn</w:t>
            </w:r>
            <w:proofErr w:type="spellEnd"/>
          </w:p>
        </w:tc>
        <w:tc>
          <w:tcPr>
            <w:tcW w:w="1129" w:type="dxa"/>
          </w:tcPr>
          <w:p w14:paraId="6FB21578" w14:textId="57F2A72E" w:rsidR="00A041F7" w:rsidRDefault="00A041F7" w:rsidP="00A041F7">
            <w:pPr>
              <w:pStyle w:val="TAH"/>
            </w:pPr>
            <w:r>
              <w:t>Spec</w:t>
            </w:r>
          </w:p>
        </w:tc>
        <w:tc>
          <w:tcPr>
            <w:tcW w:w="572" w:type="dxa"/>
          </w:tcPr>
          <w:p w14:paraId="1DEE85DF" w14:textId="130466B5" w:rsidR="00A041F7" w:rsidRDefault="00A041F7" w:rsidP="00A041F7">
            <w:pPr>
              <w:pStyle w:val="TAH"/>
            </w:pPr>
            <w:r>
              <w:t>CR</w:t>
            </w:r>
          </w:p>
        </w:tc>
        <w:tc>
          <w:tcPr>
            <w:tcW w:w="566" w:type="dxa"/>
          </w:tcPr>
          <w:p w14:paraId="6292776E" w14:textId="2AE4DCCF" w:rsidR="00A041F7" w:rsidRDefault="00A041F7" w:rsidP="00A041F7">
            <w:pPr>
              <w:pStyle w:val="TAH"/>
            </w:pPr>
            <w:r>
              <w:t>rev</w:t>
            </w:r>
          </w:p>
        </w:tc>
        <w:tc>
          <w:tcPr>
            <w:tcW w:w="566" w:type="dxa"/>
          </w:tcPr>
          <w:p w14:paraId="27FC9260" w14:textId="28F7CDBD" w:rsidR="00A041F7" w:rsidRDefault="00A041F7" w:rsidP="00A041F7">
            <w:pPr>
              <w:pStyle w:val="TAH"/>
            </w:pPr>
            <w:r>
              <w:t>cat</w:t>
            </w:r>
          </w:p>
        </w:tc>
        <w:tc>
          <w:tcPr>
            <w:tcW w:w="510" w:type="dxa"/>
          </w:tcPr>
          <w:p w14:paraId="1F88376E" w14:textId="459C8BA6" w:rsidR="00A041F7" w:rsidRDefault="00A041F7" w:rsidP="00A041F7">
            <w:pPr>
              <w:pStyle w:val="TAH"/>
            </w:pPr>
            <w:proofErr w:type="spellStart"/>
            <w:r>
              <w:t>Rel</w:t>
            </w:r>
            <w:proofErr w:type="spellEnd"/>
          </w:p>
        </w:tc>
        <w:tc>
          <w:tcPr>
            <w:tcW w:w="750" w:type="dxa"/>
          </w:tcPr>
          <w:p w14:paraId="47C34689" w14:textId="21A63DCB"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2975CBDD" w14:textId="019D4A19" w:rsidR="00A041F7" w:rsidRDefault="00A041F7" w:rsidP="00A041F7">
            <w:pPr>
              <w:pStyle w:val="TAH"/>
            </w:pPr>
            <w:r>
              <w:t>Title</w:t>
            </w:r>
          </w:p>
        </w:tc>
      </w:tr>
      <w:tr w:rsidR="00A041F7" w14:paraId="338B378A" w14:textId="77777777" w:rsidTr="00A041F7">
        <w:tc>
          <w:tcPr>
            <w:tcW w:w="1130" w:type="dxa"/>
          </w:tcPr>
          <w:p w14:paraId="653DCD04" w14:textId="7EDE678B" w:rsidR="00A041F7" w:rsidRPr="00A041F7" w:rsidRDefault="00A041F7" w:rsidP="00A041F7">
            <w:pPr>
              <w:pStyle w:val="TAL"/>
              <w:rPr>
                <w:sz w:val="16"/>
              </w:rPr>
            </w:pPr>
            <w:r>
              <w:rPr>
                <w:sz w:val="16"/>
              </w:rPr>
              <w:t>C3-230306</w:t>
            </w:r>
          </w:p>
        </w:tc>
        <w:tc>
          <w:tcPr>
            <w:tcW w:w="1018" w:type="dxa"/>
          </w:tcPr>
          <w:p w14:paraId="0EEF0C84" w14:textId="35374B77" w:rsidR="00A041F7" w:rsidRPr="00A041F7" w:rsidRDefault="00A041F7" w:rsidP="00A041F7">
            <w:pPr>
              <w:pStyle w:val="TAL"/>
              <w:rPr>
                <w:sz w:val="16"/>
              </w:rPr>
            </w:pPr>
            <w:r>
              <w:rPr>
                <w:sz w:val="16"/>
              </w:rPr>
              <w:t>agreed</w:t>
            </w:r>
          </w:p>
        </w:tc>
        <w:tc>
          <w:tcPr>
            <w:tcW w:w="1019" w:type="dxa"/>
          </w:tcPr>
          <w:p w14:paraId="03BFD350" w14:textId="2556D366" w:rsidR="00A041F7" w:rsidRPr="00A041F7" w:rsidRDefault="00A041F7" w:rsidP="00A041F7">
            <w:pPr>
              <w:pStyle w:val="TAL"/>
              <w:rPr>
                <w:sz w:val="16"/>
              </w:rPr>
            </w:pPr>
            <w:r>
              <w:rPr>
                <w:sz w:val="16"/>
              </w:rPr>
              <w:t>approved</w:t>
            </w:r>
          </w:p>
        </w:tc>
        <w:tc>
          <w:tcPr>
            <w:tcW w:w="1129" w:type="dxa"/>
          </w:tcPr>
          <w:p w14:paraId="711A4FBE" w14:textId="0EF8A841" w:rsidR="00A041F7" w:rsidRPr="00A041F7" w:rsidRDefault="00A041F7" w:rsidP="00A041F7">
            <w:pPr>
              <w:pStyle w:val="TAL"/>
              <w:rPr>
                <w:sz w:val="16"/>
              </w:rPr>
            </w:pPr>
            <w:r>
              <w:rPr>
                <w:sz w:val="16"/>
              </w:rPr>
              <w:t>29.520</w:t>
            </w:r>
          </w:p>
        </w:tc>
        <w:tc>
          <w:tcPr>
            <w:tcW w:w="572" w:type="dxa"/>
          </w:tcPr>
          <w:p w14:paraId="19722842" w14:textId="745B81ED" w:rsidR="00A041F7" w:rsidRPr="00A041F7" w:rsidRDefault="00A041F7" w:rsidP="00A041F7">
            <w:pPr>
              <w:pStyle w:val="TAL"/>
              <w:rPr>
                <w:sz w:val="16"/>
              </w:rPr>
            </w:pPr>
            <w:r>
              <w:rPr>
                <w:sz w:val="16"/>
              </w:rPr>
              <w:t>0652</w:t>
            </w:r>
          </w:p>
        </w:tc>
        <w:tc>
          <w:tcPr>
            <w:tcW w:w="566" w:type="dxa"/>
          </w:tcPr>
          <w:p w14:paraId="4B7F25BF" w14:textId="77777777" w:rsidR="00A041F7" w:rsidRPr="00A041F7" w:rsidRDefault="00A041F7" w:rsidP="00A041F7">
            <w:pPr>
              <w:pStyle w:val="TAL"/>
              <w:rPr>
                <w:sz w:val="16"/>
              </w:rPr>
            </w:pPr>
          </w:p>
        </w:tc>
        <w:tc>
          <w:tcPr>
            <w:tcW w:w="566" w:type="dxa"/>
          </w:tcPr>
          <w:p w14:paraId="67D7EBF2" w14:textId="759469C4" w:rsidR="00A041F7" w:rsidRPr="00A041F7" w:rsidRDefault="00A041F7" w:rsidP="00A041F7">
            <w:pPr>
              <w:pStyle w:val="TAL"/>
              <w:rPr>
                <w:sz w:val="16"/>
              </w:rPr>
            </w:pPr>
            <w:r>
              <w:rPr>
                <w:sz w:val="16"/>
              </w:rPr>
              <w:t>F</w:t>
            </w:r>
          </w:p>
        </w:tc>
        <w:tc>
          <w:tcPr>
            <w:tcW w:w="510" w:type="dxa"/>
          </w:tcPr>
          <w:p w14:paraId="6183A1C4" w14:textId="59AA6A08" w:rsidR="00A041F7" w:rsidRPr="00A041F7" w:rsidRDefault="00A041F7" w:rsidP="00A041F7">
            <w:pPr>
              <w:pStyle w:val="TAL"/>
              <w:rPr>
                <w:sz w:val="16"/>
              </w:rPr>
            </w:pPr>
            <w:r>
              <w:rPr>
                <w:sz w:val="16"/>
              </w:rPr>
              <w:t>Rel-15</w:t>
            </w:r>
          </w:p>
        </w:tc>
        <w:tc>
          <w:tcPr>
            <w:tcW w:w="750" w:type="dxa"/>
          </w:tcPr>
          <w:p w14:paraId="11E1C9E7" w14:textId="79B2890C" w:rsidR="00A041F7" w:rsidRPr="00A041F7" w:rsidRDefault="00A041F7" w:rsidP="00A041F7">
            <w:pPr>
              <w:pStyle w:val="TAL"/>
              <w:rPr>
                <w:sz w:val="16"/>
              </w:rPr>
            </w:pPr>
            <w:r>
              <w:rPr>
                <w:sz w:val="16"/>
              </w:rPr>
              <w:t>15.10.0</w:t>
            </w:r>
          </w:p>
        </w:tc>
        <w:tc>
          <w:tcPr>
            <w:tcW w:w="2595" w:type="dxa"/>
          </w:tcPr>
          <w:p w14:paraId="1E0B5366" w14:textId="514090E3" w:rsidR="00A041F7" w:rsidRPr="00A041F7" w:rsidRDefault="00A041F7" w:rsidP="00A041F7">
            <w:pPr>
              <w:pStyle w:val="TAL"/>
              <w:rPr>
                <w:sz w:val="16"/>
              </w:rPr>
            </w:pPr>
            <w:r>
              <w:rPr>
                <w:sz w:val="16"/>
              </w:rPr>
              <w:t>Invalid JSON value</w:t>
            </w:r>
          </w:p>
        </w:tc>
      </w:tr>
      <w:tr w:rsidR="00A041F7" w14:paraId="677E8288" w14:textId="77777777" w:rsidTr="00A041F7">
        <w:tc>
          <w:tcPr>
            <w:tcW w:w="1130" w:type="dxa"/>
          </w:tcPr>
          <w:p w14:paraId="14C55193" w14:textId="7B6283EE" w:rsidR="00A041F7" w:rsidRPr="00A041F7" w:rsidRDefault="00A041F7" w:rsidP="00A041F7">
            <w:pPr>
              <w:pStyle w:val="TAL"/>
              <w:rPr>
                <w:sz w:val="16"/>
              </w:rPr>
            </w:pPr>
            <w:r>
              <w:rPr>
                <w:sz w:val="16"/>
              </w:rPr>
              <w:t>C3-230307</w:t>
            </w:r>
          </w:p>
        </w:tc>
        <w:tc>
          <w:tcPr>
            <w:tcW w:w="1018" w:type="dxa"/>
          </w:tcPr>
          <w:p w14:paraId="70D71E49" w14:textId="0D6C2A37" w:rsidR="00A041F7" w:rsidRPr="00A041F7" w:rsidRDefault="00A041F7" w:rsidP="00A041F7">
            <w:pPr>
              <w:pStyle w:val="TAL"/>
              <w:rPr>
                <w:sz w:val="16"/>
              </w:rPr>
            </w:pPr>
            <w:r>
              <w:rPr>
                <w:sz w:val="16"/>
              </w:rPr>
              <w:t>agreed</w:t>
            </w:r>
          </w:p>
        </w:tc>
        <w:tc>
          <w:tcPr>
            <w:tcW w:w="1019" w:type="dxa"/>
          </w:tcPr>
          <w:p w14:paraId="07B1C4F8" w14:textId="099C3110" w:rsidR="00A041F7" w:rsidRPr="00A041F7" w:rsidRDefault="00A041F7" w:rsidP="00A041F7">
            <w:pPr>
              <w:pStyle w:val="TAL"/>
              <w:rPr>
                <w:sz w:val="16"/>
              </w:rPr>
            </w:pPr>
            <w:r>
              <w:rPr>
                <w:sz w:val="16"/>
              </w:rPr>
              <w:t>approved</w:t>
            </w:r>
          </w:p>
        </w:tc>
        <w:tc>
          <w:tcPr>
            <w:tcW w:w="1129" w:type="dxa"/>
          </w:tcPr>
          <w:p w14:paraId="49DE07AE" w14:textId="4812E550" w:rsidR="00A041F7" w:rsidRPr="00A041F7" w:rsidRDefault="00A041F7" w:rsidP="00A041F7">
            <w:pPr>
              <w:pStyle w:val="TAL"/>
              <w:rPr>
                <w:sz w:val="16"/>
              </w:rPr>
            </w:pPr>
            <w:r>
              <w:rPr>
                <w:sz w:val="16"/>
              </w:rPr>
              <w:t>29.520</w:t>
            </w:r>
          </w:p>
        </w:tc>
        <w:tc>
          <w:tcPr>
            <w:tcW w:w="572" w:type="dxa"/>
          </w:tcPr>
          <w:p w14:paraId="65D970C8" w14:textId="17F4183D" w:rsidR="00A041F7" w:rsidRPr="00A041F7" w:rsidRDefault="00A041F7" w:rsidP="00A041F7">
            <w:pPr>
              <w:pStyle w:val="TAL"/>
              <w:rPr>
                <w:sz w:val="16"/>
              </w:rPr>
            </w:pPr>
            <w:r>
              <w:rPr>
                <w:sz w:val="16"/>
              </w:rPr>
              <w:t>0653</w:t>
            </w:r>
          </w:p>
        </w:tc>
        <w:tc>
          <w:tcPr>
            <w:tcW w:w="566" w:type="dxa"/>
          </w:tcPr>
          <w:p w14:paraId="61C888F0" w14:textId="77777777" w:rsidR="00A041F7" w:rsidRPr="00A041F7" w:rsidRDefault="00A041F7" w:rsidP="00A041F7">
            <w:pPr>
              <w:pStyle w:val="TAL"/>
              <w:rPr>
                <w:sz w:val="16"/>
              </w:rPr>
            </w:pPr>
          </w:p>
        </w:tc>
        <w:tc>
          <w:tcPr>
            <w:tcW w:w="566" w:type="dxa"/>
          </w:tcPr>
          <w:p w14:paraId="653A48AF" w14:textId="0A529E66" w:rsidR="00A041F7" w:rsidRPr="00A041F7" w:rsidRDefault="00A041F7" w:rsidP="00A041F7">
            <w:pPr>
              <w:pStyle w:val="TAL"/>
              <w:rPr>
                <w:sz w:val="16"/>
              </w:rPr>
            </w:pPr>
            <w:r>
              <w:rPr>
                <w:sz w:val="16"/>
              </w:rPr>
              <w:t>A</w:t>
            </w:r>
          </w:p>
        </w:tc>
        <w:tc>
          <w:tcPr>
            <w:tcW w:w="510" w:type="dxa"/>
          </w:tcPr>
          <w:p w14:paraId="08035830" w14:textId="1E937869" w:rsidR="00A041F7" w:rsidRPr="00A041F7" w:rsidRDefault="00A041F7" w:rsidP="00A041F7">
            <w:pPr>
              <w:pStyle w:val="TAL"/>
              <w:rPr>
                <w:sz w:val="16"/>
              </w:rPr>
            </w:pPr>
            <w:r>
              <w:rPr>
                <w:sz w:val="16"/>
              </w:rPr>
              <w:t>Rel-16</w:t>
            </w:r>
          </w:p>
        </w:tc>
        <w:tc>
          <w:tcPr>
            <w:tcW w:w="750" w:type="dxa"/>
          </w:tcPr>
          <w:p w14:paraId="035AF186" w14:textId="1A7F2751" w:rsidR="00A041F7" w:rsidRPr="00A041F7" w:rsidRDefault="00A041F7" w:rsidP="00A041F7">
            <w:pPr>
              <w:pStyle w:val="TAL"/>
              <w:rPr>
                <w:sz w:val="16"/>
              </w:rPr>
            </w:pPr>
            <w:r>
              <w:rPr>
                <w:sz w:val="16"/>
              </w:rPr>
              <w:t>16.12.0</w:t>
            </w:r>
          </w:p>
        </w:tc>
        <w:tc>
          <w:tcPr>
            <w:tcW w:w="2595" w:type="dxa"/>
          </w:tcPr>
          <w:p w14:paraId="52F04B1D" w14:textId="1B1419BB" w:rsidR="00A041F7" w:rsidRPr="00A041F7" w:rsidRDefault="00A041F7" w:rsidP="00A041F7">
            <w:pPr>
              <w:pStyle w:val="TAL"/>
              <w:rPr>
                <w:sz w:val="16"/>
              </w:rPr>
            </w:pPr>
            <w:r>
              <w:rPr>
                <w:sz w:val="16"/>
              </w:rPr>
              <w:t>Invalid JSON value</w:t>
            </w:r>
          </w:p>
        </w:tc>
      </w:tr>
      <w:tr w:rsidR="00A041F7" w14:paraId="69285F9E" w14:textId="77777777" w:rsidTr="00A041F7">
        <w:tc>
          <w:tcPr>
            <w:tcW w:w="1130" w:type="dxa"/>
          </w:tcPr>
          <w:p w14:paraId="79056678" w14:textId="4CE92A02" w:rsidR="00A041F7" w:rsidRPr="00A041F7" w:rsidRDefault="00A041F7" w:rsidP="00A041F7">
            <w:pPr>
              <w:pStyle w:val="TAL"/>
              <w:rPr>
                <w:sz w:val="16"/>
              </w:rPr>
            </w:pPr>
            <w:r>
              <w:rPr>
                <w:sz w:val="16"/>
              </w:rPr>
              <w:t>C3-230719</w:t>
            </w:r>
          </w:p>
        </w:tc>
        <w:tc>
          <w:tcPr>
            <w:tcW w:w="1018" w:type="dxa"/>
          </w:tcPr>
          <w:p w14:paraId="5F3911D0" w14:textId="27FD6100" w:rsidR="00A041F7" w:rsidRPr="00A041F7" w:rsidRDefault="00A041F7" w:rsidP="00A041F7">
            <w:pPr>
              <w:pStyle w:val="TAL"/>
              <w:rPr>
                <w:sz w:val="16"/>
              </w:rPr>
            </w:pPr>
            <w:r>
              <w:rPr>
                <w:sz w:val="16"/>
              </w:rPr>
              <w:t>agreed</w:t>
            </w:r>
          </w:p>
        </w:tc>
        <w:tc>
          <w:tcPr>
            <w:tcW w:w="1019" w:type="dxa"/>
          </w:tcPr>
          <w:p w14:paraId="2B6D3B18" w14:textId="3E7F0169" w:rsidR="00A041F7" w:rsidRPr="00A041F7" w:rsidRDefault="00A041F7" w:rsidP="00A041F7">
            <w:pPr>
              <w:pStyle w:val="TAL"/>
              <w:rPr>
                <w:sz w:val="16"/>
              </w:rPr>
            </w:pPr>
            <w:r>
              <w:rPr>
                <w:sz w:val="16"/>
              </w:rPr>
              <w:t>approved</w:t>
            </w:r>
          </w:p>
        </w:tc>
        <w:tc>
          <w:tcPr>
            <w:tcW w:w="1129" w:type="dxa"/>
          </w:tcPr>
          <w:p w14:paraId="1880DC17" w14:textId="2965ECC4" w:rsidR="00A041F7" w:rsidRPr="00A041F7" w:rsidRDefault="00A041F7" w:rsidP="00A041F7">
            <w:pPr>
              <w:pStyle w:val="TAL"/>
              <w:rPr>
                <w:sz w:val="16"/>
              </w:rPr>
            </w:pPr>
            <w:r>
              <w:rPr>
                <w:sz w:val="16"/>
              </w:rPr>
              <w:t>29.520</w:t>
            </w:r>
          </w:p>
        </w:tc>
        <w:tc>
          <w:tcPr>
            <w:tcW w:w="572" w:type="dxa"/>
          </w:tcPr>
          <w:p w14:paraId="22882610" w14:textId="4638E9F4" w:rsidR="00A041F7" w:rsidRPr="00A041F7" w:rsidRDefault="00A041F7" w:rsidP="00A041F7">
            <w:pPr>
              <w:pStyle w:val="TAL"/>
              <w:rPr>
                <w:sz w:val="16"/>
              </w:rPr>
            </w:pPr>
            <w:r>
              <w:rPr>
                <w:sz w:val="16"/>
              </w:rPr>
              <w:t>0654</w:t>
            </w:r>
          </w:p>
        </w:tc>
        <w:tc>
          <w:tcPr>
            <w:tcW w:w="566" w:type="dxa"/>
          </w:tcPr>
          <w:p w14:paraId="5C290722" w14:textId="10740BD0" w:rsidR="00A041F7" w:rsidRPr="00A041F7" w:rsidRDefault="00A041F7" w:rsidP="00A041F7">
            <w:pPr>
              <w:pStyle w:val="TAL"/>
              <w:rPr>
                <w:sz w:val="16"/>
              </w:rPr>
            </w:pPr>
            <w:r>
              <w:rPr>
                <w:sz w:val="16"/>
              </w:rPr>
              <w:t>1</w:t>
            </w:r>
          </w:p>
        </w:tc>
        <w:tc>
          <w:tcPr>
            <w:tcW w:w="566" w:type="dxa"/>
          </w:tcPr>
          <w:p w14:paraId="2D037C98" w14:textId="4EF5D9B1" w:rsidR="00A041F7" w:rsidRPr="00A041F7" w:rsidRDefault="00A041F7" w:rsidP="00A041F7">
            <w:pPr>
              <w:pStyle w:val="TAL"/>
              <w:rPr>
                <w:sz w:val="16"/>
              </w:rPr>
            </w:pPr>
            <w:r>
              <w:rPr>
                <w:sz w:val="16"/>
              </w:rPr>
              <w:t>A</w:t>
            </w:r>
          </w:p>
        </w:tc>
        <w:tc>
          <w:tcPr>
            <w:tcW w:w="510" w:type="dxa"/>
          </w:tcPr>
          <w:p w14:paraId="79CF9381" w14:textId="48AD3ECE" w:rsidR="00A041F7" w:rsidRPr="00A041F7" w:rsidRDefault="00A041F7" w:rsidP="00A041F7">
            <w:pPr>
              <w:pStyle w:val="TAL"/>
              <w:rPr>
                <w:sz w:val="16"/>
              </w:rPr>
            </w:pPr>
            <w:r>
              <w:rPr>
                <w:sz w:val="16"/>
              </w:rPr>
              <w:t>Rel-17</w:t>
            </w:r>
          </w:p>
        </w:tc>
        <w:tc>
          <w:tcPr>
            <w:tcW w:w="750" w:type="dxa"/>
          </w:tcPr>
          <w:p w14:paraId="2B5AB639" w14:textId="394F4711" w:rsidR="00A041F7" w:rsidRPr="00A041F7" w:rsidRDefault="00A041F7" w:rsidP="00A041F7">
            <w:pPr>
              <w:pStyle w:val="TAL"/>
              <w:rPr>
                <w:sz w:val="16"/>
              </w:rPr>
            </w:pPr>
            <w:r>
              <w:rPr>
                <w:sz w:val="16"/>
              </w:rPr>
              <w:t>17.9.0</w:t>
            </w:r>
          </w:p>
        </w:tc>
        <w:tc>
          <w:tcPr>
            <w:tcW w:w="2595" w:type="dxa"/>
          </w:tcPr>
          <w:p w14:paraId="520D7402" w14:textId="31663609" w:rsidR="00A041F7" w:rsidRPr="00A041F7" w:rsidRDefault="00A041F7" w:rsidP="00A041F7">
            <w:pPr>
              <w:pStyle w:val="TAL"/>
              <w:rPr>
                <w:sz w:val="16"/>
              </w:rPr>
            </w:pPr>
            <w:r>
              <w:rPr>
                <w:sz w:val="16"/>
              </w:rPr>
              <w:t>Invalid JSON value</w:t>
            </w:r>
          </w:p>
        </w:tc>
      </w:tr>
      <w:tr w:rsidR="00A041F7" w14:paraId="6045B95F" w14:textId="77777777" w:rsidTr="00A041F7">
        <w:tc>
          <w:tcPr>
            <w:tcW w:w="1130" w:type="dxa"/>
          </w:tcPr>
          <w:p w14:paraId="5097FD2F" w14:textId="6DE56C3E" w:rsidR="00A041F7" w:rsidRPr="00A041F7" w:rsidRDefault="00A041F7" w:rsidP="00A041F7">
            <w:pPr>
              <w:pStyle w:val="TAL"/>
              <w:rPr>
                <w:sz w:val="16"/>
              </w:rPr>
            </w:pPr>
            <w:r>
              <w:rPr>
                <w:sz w:val="16"/>
              </w:rPr>
              <w:t>C3-230720</w:t>
            </w:r>
          </w:p>
        </w:tc>
        <w:tc>
          <w:tcPr>
            <w:tcW w:w="1018" w:type="dxa"/>
          </w:tcPr>
          <w:p w14:paraId="71D8E36A" w14:textId="15767499" w:rsidR="00A041F7" w:rsidRPr="00A041F7" w:rsidRDefault="00A041F7" w:rsidP="00A041F7">
            <w:pPr>
              <w:pStyle w:val="TAL"/>
              <w:rPr>
                <w:sz w:val="16"/>
              </w:rPr>
            </w:pPr>
            <w:r>
              <w:rPr>
                <w:sz w:val="16"/>
              </w:rPr>
              <w:t>agreed</w:t>
            </w:r>
          </w:p>
        </w:tc>
        <w:tc>
          <w:tcPr>
            <w:tcW w:w="1019" w:type="dxa"/>
          </w:tcPr>
          <w:p w14:paraId="28995691" w14:textId="7C63BE9C" w:rsidR="00A041F7" w:rsidRPr="00A041F7" w:rsidRDefault="00A041F7" w:rsidP="00A041F7">
            <w:pPr>
              <w:pStyle w:val="TAL"/>
              <w:rPr>
                <w:sz w:val="16"/>
              </w:rPr>
            </w:pPr>
            <w:r>
              <w:rPr>
                <w:sz w:val="16"/>
              </w:rPr>
              <w:t>approved</w:t>
            </w:r>
          </w:p>
        </w:tc>
        <w:tc>
          <w:tcPr>
            <w:tcW w:w="1129" w:type="dxa"/>
          </w:tcPr>
          <w:p w14:paraId="1D9AB24C" w14:textId="19946D3F" w:rsidR="00A041F7" w:rsidRPr="00A041F7" w:rsidRDefault="00A041F7" w:rsidP="00A041F7">
            <w:pPr>
              <w:pStyle w:val="TAL"/>
              <w:rPr>
                <w:sz w:val="16"/>
              </w:rPr>
            </w:pPr>
            <w:r>
              <w:rPr>
                <w:sz w:val="16"/>
              </w:rPr>
              <w:t>29.520</w:t>
            </w:r>
          </w:p>
        </w:tc>
        <w:tc>
          <w:tcPr>
            <w:tcW w:w="572" w:type="dxa"/>
          </w:tcPr>
          <w:p w14:paraId="52B6DB3C" w14:textId="6E2FC60D" w:rsidR="00A041F7" w:rsidRPr="00A041F7" w:rsidRDefault="00A041F7" w:rsidP="00A041F7">
            <w:pPr>
              <w:pStyle w:val="TAL"/>
              <w:rPr>
                <w:sz w:val="16"/>
              </w:rPr>
            </w:pPr>
            <w:r>
              <w:rPr>
                <w:sz w:val="16"/>
              </w:rPr>
              <w:t>0655</w:t>
            </w:r>
          </w:p>
        </w:tc>
        <w:tc>
          <w:tcPr>
            <w:tcW w:w="566" w:type="dxa"/>
          </w:tcPr>
          <w:p w14:paraId="4C056D87" w14:textId="39CDDB75" w:rsidR="00A041F7" w:rsidRPr="00A041F7" w:rsidRDefault="00A041F7" w:rsidP="00A041F7">
            <w:pPr>
              <w:pStyle w:val="TAL"/>
              <w:rPr>
                <w:sz w:val="16"/>
              </w:rPr>
            </w:pPr>
            <w:r>
              <w:rPr>
                <w:sz w:val="16"/>
              </w:rPr>
              <w:t>1</w:t>
            </w:r>
          </w:p>
        </w:tc>
        <w:tc>
          <w:tcPr>
            <w:tcW w:w="566" w:type="dxa"/>
          </w:tcPr>
          <w:p w14:paraId="0747C0FE" w14:textId="2968DF5D" w:rsidR="00A041F7" w:rsidRPr="00A041F7" w:rsidRDefault="00A041F7" w:rsidP="00A041F7">
            <w:pPr>
              <w:pStyle w:val="TAL"/>
              <w:rPr>
                <w:sz w:val="16"/>
              </w:rPr>
            </w:pPr>
            <w:r>
              <w:rPr>
                <w:sz w:val="16"/>
              </w:rPr>
              <w:t>A</w:t>
            </w:r>
          </w:p>
        </w:tc>
        <w:tc>
          <w:tcPr>
            <w:tcW w:w="510" w:type="dxa"/>
          </w:tcPr>
          <w:p w14:paraId="66C387CB" w14:textId="374DADAE" w:rsidR="00A041F7" w:rsidRPr="00A041F7" w:rsidRDefault="00A041F7" w:rsidP="00A041F7">
            <w:pPr>
              <w:pStyle w:val="TAL"/>
              <w:rPr>
                <w:sz w:val="16"/>
              </w:rPr>
            </w:pPr>
            <w:r>
              <w:rPr>
                <w:sz w:val="16"/>
              </w:rPr>
              <w:t>Rel-18</w:t>
            </w:r>
          </w:p>
        </w:tc>
        <w:tc>
          <w:tcPr>
            <w:tcW w:w="750" w:type="dxa"/>
          </w:tcPr>
          <w:p w14:paraId="763D676F" w14:textId="3A0CBD36" w:rsidR="00A041F7" w:rsidRPr="00A041F7" w:rsidRDefault="00A041F7" w:rsidP="00A041F7">
            <w:pPr>
              <w:pStyle w:val="TAL"/>
              <w:rPr>
                <w:sz w:val="16"/>
              </w:rPr>
            </w:pPr>
            <w:r>
              <w:rPr>
                <w:sz w:val="16"/>
              </w:rPr>
              <w:t>18.0.0</w:t>
            </w:r>
          </w:p>
        </w:tc>
        <w:tc>
          <w:tcPr>
            <w:tcW w:w="2595" w:type="dxa"/>
          </w:tcPr>
          <w:p w14:paraId="2CB614B9" w14:textId="15C381A8" w:rsidR="00A041F7" w:rsidRPr="00A041F7" w:rsidRDefault="00A041F7" w:rsidP="00A041F7">
            <w:pPr>
              <w:pStyle w:val="TAL"/>
              <w:rPr>
                <w:sz w:val="16"/>
              </w:rPr>
            </w:pPr>
            <w:r>
              <w:rPr>
                <w:sz w:val="16"/>
              </w:rPr>
              <w:t>Invalid JSON value</w:t>
            </w:r>
          </w:p>
        </w:tc>
      </w:tr>
      <w:tr w:rsidR="00A041F7" w14:paraId="70491283" w14:textId="77777777" w:rsidTr="00A041F7">
        <w:tc>
          <w:tcPr>
            <w:tcW w:w="1130" w:type="dxa"/>
          </w:tcPr>
          <w:p w14:paraId="606EA13E" w14:textId="3E580C3F" w:rsidR="00A041F7" w:rsidRPr="00A041F7" w:rsidRDefault="00A041F7" w:rsidP="00A041F7">
            <w:pPr>
              <w:pStyle w:val="TAL"/>
              <w:rPr>
                <w:sz w:val="16"/>
              </w:rPr>
            </w:pPr>
            <w:r>
              <w:rPr>
                <w:sz w:val="16"/>
              </w:rPr>
              <w:t>C3-230807</w:t>
            </w:r>
          </w:p>
        </w:tc>
        <w:tc>
          <w:tcPr>
            <w:tcW w:w="1018" w:type="dxa"/>
          </w:tcPr>
          <w:p w14:paraId="0F2CBD04" w14:textId="52DAB303" w:rsidR="00A041F7" w:rsidRPr="00A041F7" w:rsidRDefault="00A041F7" w:rsidP="00A041F7">
            <w:pPr>
              <w:pStyle w:val="TAL"/>
              <w:rPr>
                <w:sz w:val="16"/>
              </w:rPr>
            </w:pPr>
            <w:r>
              <w:rPr>
                <w:sz w:val="16"/>
              </w:rPr>
              <w:t>agreed</w:t>
            </w:r>
          </w:p>
        </w:tc>
        <w:tc>
          <w:tcPr>
            <w:tcW w:w="1019" w:type="dxa"/>
          </w:tcPr>
          <w:p w14:paraId="425BEEBC" w14:textId="2B126A09" w:rsidR="00A041F7" w:rsidRPr="00A041F7" w:rsidRDefault="00A041F7" w:rsidP="00A041F7">
            <w:pPr>
              <w:pStyle w:val="TAL"/>
              <w:rPr>
                <w:sz w:val="16"/>
              </w:rPr>
            </w:pPr>
            <w:r>
              <w:rPr>
                <w:sz w:val="16"/>
              </w:rPr>
              <w:t>approved</w:t>
            </w:r>
          </w:p>
        </w:tc>
        <w:tc>
          <w:tcPr>
            <w:tcW w:w="1129" w:type="dxa"/>
          </w:tcPr>
          <w:p w14:paraId="5BE2898C" w14:textId="7C7A9CFA" w:rsidR="00A041F7" w:rsidRPr="00A041F7" w:rsidRDefault="00A041F7" w:rsidP="00A041F7">
            <w:pPr>
              <w:pStyle w:val="TAL"/>
              <w:rPr>
                <w:sz w:val="16"/>
              </w:rPr>
            </w:pPr>
            <w:r>
              <w:rPr>
                <w:sz w:val="16"/>
              </w:rPr>
              <w:t>29.512</w:t>
            </w:r>
          </w:p>
        </w:tc>
        <w:tc>
          <w:tcPr>
            <w:tcW w:w="572" w:type="dxa"/>
          </w:tcPr>
          <w:p w14:paraId="1CC3A53D" w14:textId="06E52E7E" w:rsidR="00A041F7" w:rsidRPr="00A041F7" w:rsidRDefault="00A041F7" w:rsidP="00A041F7">
            <w:pPr>
              <w:pStyle w:val="TAL"/>
              <w:rPr>
                <w:sz w:val="16"/>
              </w:rPr>
            </w:pPr>
            <w:r>
              <w:rPr>
                <w:sz w:val="16"/>
              </w:rPr>
              <w:t>1028</w:t>
            </w:r>
          </w:p>
        </w:tc>
        <w:tc>
          <w:tcPr>
            <w:tcW w:w="566" w:type="dxa"/>
          </w:tcPr>
          <w:p w14:paraId="18A6E5C9" w14:textId="21353B11" w:rsidR="00A041F7" w:rsidRPr="00A041F7" w:rsidRDefault="00A041F7" w:rsidP="00A041F7">
            <w:pPr>
              <w:pStyle w:val="TAL"/>
              <w:rPr>
                <w:sz w:val="16"/>
              </w:rPr>
            </w:pPr>
            <w:r>
              <w:rPr>
                <w:sz w:val="16"/>
              </w:rPr>
              <w:t>1</w:t>
            </w:r>
          </w:p>
        </w:tc>
        <w:tc>
          <w:tcPr>
            <w:tcW w:w="566" w:type="dxa"/>
          </w:tcPr>
          <w:p w14:paraId="55CA1494" w14:textId="1227C3DC" w:rsidR="00A041F7" w:rsidRPr="00A041F7" w:rsidRDefault="00A041F7" w:rsidP="00A041F7">
            <w:pPr>
              <w:pStyle w:val="TAL"/>
              <w:rPr>
                <w:sz w:val="16"/>
              </w:rPr>
            </w:pPr>
            <w:r>
              <w:rPr>
                <w:sz w:val="16"/>
              </w:rPr>
              <w:t>F</w:t>
            </w:r>
          </w:p>
        </w:tc>
        <w:tc>
          <w:tcPr>
            <w:tcW w:w="510" w:type="dxa"/>
          </w:tcPr>
          <w:p w14:paraId="44845353" w14:textId="1A9189BE" w:rsidR="00A041F7" w:rsidRPr="00A041F7" w:rsidRDefault="00A041F7" w:rsidP="00A041F7">
            <w:pPr>
              <w:pStyle w:val="TAL"/>
              <w:rPr>
                <w:sz w:val="16"/>
              </w:rPr>
            </w:pPr>
            <w:r>
              <w:rPr>
                <w:sz w:val="16"/>
              </w:rPr>
              <w:t>Rel-15</w:t>
            </w:r>
          </w:p>
        </w:tc>
        <w:tc>
          <w:tcPr>
            <w:tcW w:w="750" w:type="dxa"/>
          </w:tcPr>
          <w:p w14:paraId="237D5DA9" w14:textId="5C5E080D" w:rsidR="00A041F7" w:rsidRPr="00A041F7" w:rsidRDefault="00A041F7" w:rsidP="00A041F7">
            <w:pPr>
              <w:pStyle w:val="TAL"/>
              <w:rPr>
                <w:sz w:val="16"/>
              </w:rPr>
            </w:pPr>
            <w:r>
              <w:rPr>
                <w:sz w:val="16"/>
              </w:rPr>
              <w:t>15.14.0</w:t>
            </w:r>
          </w:p>
        </w:tc>
        <w:tc>
          <w:tcPr>
            <w:tcW w:w="2595" w:type="dxa"/>
          </w:tcPr>
          <w:p w14:paraId="1B7EF350" w14:textId="1E67C63F" w:rsidR="00A041F7" w:rsidRPr="00A041F7" w:rsidRDefault="00A041F7" w:rsidP="00A041F7">
            <w:pPr>
              <w:pStyle w:val="TAL"/>
              <w:rPr>
                <w:sz w:val="16"/>
              </w:rPr>
            </w:pPr>
            <w:r>
              <w:rPr>
                <w:sz w:val="16"/>
              </w:rPr>
              <w:t>Correction of enumerations values</w:t>
            </w:r>
          </w:p>
        </w:tc>
      </w:tr>
      <w:tr w:rsidR="00A041F7" w14:paraId="5694FF60" w14:textId="77777777" w:rsidTr="00A041F7">
        <w:tc>
          <w:tcPr>
            <w:tcW w:w="1130" w:type="dxa"/>
          </w:tcPr>
          <w:p w14:paraId="23F7930A" w14:textId="2D15DA9F" w:rsidR="00A041F7" w:rsidRPr="00A041F7" w:rsidRDefault="00A041F7" w:rsidP="00A041F7">
            <w:pPr>
              <w:pStyle w:val="TAL"/>
              <w:rPr>
                <w:sz w:val="16"/>
              </w:rPr>
            </w:pPr>
            <w:r>
              <w:rPr>
                <w:sz w:val="16"/>
              </w:rPr>
              <w:t>C3-230808</w:t>
            </w:r>
          </w:p>
        </w:tc>
        <w:tc>
          <w:tcPr>
            <w:tcW w:w="1018" w:type="dxa"/>
          </w:tcPr>
          <w:p w14:paraId="6BD0BB13" w14:textId="3A70C9F2" w:rsidR="00A041F7" w:rsidRPr="00A041F7" w:rsidRDefault="00A041F7" w:rsidP="00A041F7">
            <w:pPr>
              <w:pStyle w:val="TAL"/>
              <w:rPr>
                <w:sz w:val="16"/>
              </w:rPr>
            </w:pPr>
            <w:r>
              <w:rPr>
                <w:sz w:val="16"/>
              </w:rPr>
              <w:t>agreed</w:t>
            </w:r>
          </w:p>
        </w:tc>
        <w:tc>
          <w:tcPr>
            <w:tcW w:w="1019" w:type="dxa"/>
          </w:tcPr>
          <w:p w14:paraId="41A5BCF1" w14:textId="14002DFF" w:rsidR="00A041F7" w:rsidRPr="00A041F7" w:rsidRDefault="00A041F7" w:rsidP="00A041F7">
            <w:pPr>
              <w:pStyle w:val="TAL"/>
              <w:rPr>
                <w:sz w:val="16"/>
              </w:rPr>
            </w:pPr>
            <w:r>
              <w:rPr>
                <w:sz w:val="16"/>
              </w:rPr>
              <w:t>approved</w:t>
            </w:r>
          </w:p>
        </w:tc>
        <w:tc>
          <w:tcPr>
            <w:tcW w:w="1129" w:type="dxa"/>
          </w:tcPr>
          <w:p w14:paraId="0E4E38E7" w14:textId="65F14462" w:rsidR="00A041F7" w:rsidRPr="00A041F7" w:rsidRDefault="00A041F7" w:rsidP="00A041F7">
            <w:pPr>
              <w:pStyle w:val="TAL"/>
              <w:rPr>
                <w:sz w:val="16"/>
              </w:rPr>
            </w:pPr>
            <w:r>
              <w:rPr>
                <w:sz w:val="16"/>
              </w:rPr>
              <w:t>29.512</w:t>
            </w:r>
          </w:p>
        </w:tc>
        <w:tc>
          <w:tcPr>
            <w:tcW w:w="572" w:type="dxa"/>
          </w:tcPr>
          <w:p w14:paraId="69E9B71A" w14:textId="73D95F01" w:rsidR="00A041F7" w:rsidRPr="00A041F7" w:rsidRDefault="00A041F7" w:rsidP="00A041F7">
            <w:pPr>
              <w:pStyle w:val="TAL"/>
              <w:rPr>
                <w:sz w:val="16"/>
              </w:rPr>
            </w:pPr>
            <w:r>
              <w:rPr>
                <w:sz w:val="16"/>
              </w:rPr>
              <w:t>1029</w:t>
            </w:r>
          </w:p>
        </w:tc>
        <w:tc>
          <w:tcPr>
            <w:tcW w:w="566" w:type="dxa"/>
          </w:tcPr>
          <w:p w14:paraId="462261B2" w14:textId="751EAFC8" w:rsidR="00A041F7" w:rsidRPr="00A041F7" w:rsidRDefault="00A041F7" w:rsidP="00A041F7">
            <w:pPr>
              <w:pStyle w:val="TAL"/>
              <w:rPr>
                <w:sz w:val="16"/>
              </w:rPr>
            </w:pPr>
            <w:r>
              <w:rPr>
                <w:sz w:val="16"/>
              </w:rPr>
              <w:t>1</w:t>
            </w:r>
          </w:p>
        </w:tc>
        <w:tc>
          <w:tcPr>
            <w:tcW w:w="566" w:type="dxa"/>
          </w:tcPr>
          <w:p w14:paraId="300AD02B" w14:textId="354A86C4" w:rsidR="00A041F7" w:rsidRPr="00A041F7" w:rsidRDefault="00A041F7" w:rsidP="00A041F7">
            <w:pPr>
              <w:pStyle w:val="TAL"/>
              <w:rPr>
                <w:sz w:val="16"/>
              </w:rPr>
            </w:pPr>
            <w:r>
              <w:rPr>
                <w:sz w:val="16"/>
              </w:rPr>
              <w:t>A</w:t>
            </w:r>
          </w:p>
        </w:tc>
        <w:tc>
          <w:tcPr>
            <w:tcW w:w="510" w:type="dxa"/>
          </w:tcPr>
          <w:p w14:paraId="29E0C7AE" w14:textId="0720D177" w:rsidR="00A041F7" w:rsidRPr="00A041F7" w:rsidRDefault="00A041F7" w:rsidP="00A041F7">
            <w:pPr>
              <w:pStyle w:val="TAL"/>
              <w:rPr>
                <w:sz w:val="16"/>
              </w:rPr>
            </w:pPr>
            <w:r>
              <w:rPr>
                <w:sz w:val="16"/>
              </w:rPr>
              <w:t>Rel-16</w:t>
            </w:r>
          </w:p>
        </w:tc>
        <w:tc>
          <w:tcPr>
            <w:tcW w:w="750" w:type="dxa"/>
          </w:tcPr>
          <w:p w14:paraId="2F5931AF" w14:textId="111087EB" w:rsidR="00A041F7" w:rsidRPr="00A041F7" w:rsidRDefault="00A041F7" w:rsidP="00A041F7">
            <w:pPr>
              <w:pStyle w:val="TAL"/>
              <w:rPr>
                <w:sz w:val="16"/>
              </w:rPr>
            </w:pPr>
            <w:r>
              <w:rPr>
                <w:sz w:val="16"/>
              </w:rPr>
              <w:t>16.15.0</w:t>
            </w:r>
          </w:p>
        </w:tc>
        <w:tc>
          <w:tcPr>
            <w:tcW w:w="2595" w:type="dxa"/>
          </w:tcPr>
          <w:p w14:paraId="0BD3C764" w14:textId="423AF300" w:rsidR="00A041F7" w:rsidRPr="00A041F7" w:rsidRDefault="00A041F7" w:rsidP="00A041F7">
            <w:pPr>
              <w:pStyle w:val="TAL"/>
              <w:rPr>
                <w:sz w:val="16"/>
              </w:rPr>
            </w:pPr>
            <w:r>
              <w:rPr>
                <w:sz w:val="16"/>
              </w:rPr>
              <w:t>Correction of enumerations values</w:t>
            </w:r>
          </w:p>
        </w:tc>
      </w:tr>
      <w:tr w:rsidR="00A041F7" w14:paraId="4633E56D" w14:textId="77777777" w:rsidTr="00A041F7">
        <w:tc>
          <w:tcPr>
            <w:tcW w:w="1130" w:type="dxa"/>
          </w:tcPr>
          <w:p w14:paraId="05D5FB6B" w14:textId="4FF5507A" w:rsidR="00A041F7" w:rsidRPr="00A041F7" w:rsidRDefault="00A041F7" w:rsidP="00A041F7">
            <w:pPr>
              <w:pStyle w:val="TAL"/>
              <w:rPr>
                <w:sz w:val="16"/>
              </w:rPr>
            </w:pPr>
            <w:r>
              <w:rPr>
                <w:sz w:val="16"/>
              </w:rPr>
              <w:t>C3-230809</w:t>
            </w:r>
          </w:p>
        </w:tc>
        <w:tc>
          <w:tcPr>
            <w:tcW w:w="1018" w:type="dxa"/>
          </w:tcPr>
          <w:p w14:paraId="7D1AE38D" w14:textId="111D35E9" w:rsidR="00A041F7" w:rsidRPr="00A041F7" w:rsidRDefault="00A041F7" w:rsidP="00A041F7">
            <w:pPr>
              <w:pStyle w:val="TAL"/>
              <w:rPr>
                <w:sz w:val="16"/>
              </w:rPr>
            </w:pPr>
            <w:r>
              <w:rPr>
                <w:sz w:val="16"/>
              </w:rPr>
              <w:t>agreed</w:t>
            </w:r>
          </w:p>
        </w:tc>
        <w:tc>
          <w:tcPr>
            <w:tcW w:w="1019" w:type="dxa"/>
          </w:tcPr>
          <w:p w14:paraId="0B989475" w14:textId="28A9DA1A" w:rsidR="00A041F7" w:rsidRPr="00A041F7" w:rsidRDefault="00A041F7" w:rsidP="00A041F7">
            <w:pPr>
              <w:pStyle w:val="TAL"/>
              <w:rPr>
                <w:sz w:val="16"/>
              </w:rPr>
            </w:pPr>
            <w:r>
              <w:rPr>
                <w:sz w:val="16"/>
              </w:rPr>
              <w:t>approved</w:t>
            </w:r>
          </w:p>
        </w:tc>
        <w:tc>
          <w:tcPr>
            <w:tcW w:w="1129" w:type="dxa"/>
          </w:tcPr>
          <w:p w14:paraId="77840645" w14:textId="1720E29A" w:rsidR="00A041F7" w:rsidRPr="00A041F7" w:rsidRDefault="00A041F7" w:rsidP="00A041F7">
            <w:pPr>
              <w:pStyle w:val="TAL"/>
              <w:rPr>
                <w:sz w:val="16"/>
              </w:rPr>
            </w:pPr>
            <w:r>
              <w:rPr>
                <w:sz w:val="16"/>
              </w:rPr>
              <w:t>29.512</w:t>
            </w:r>
          </w:p>
        </w:tc>
        <w:tc>
          <w:tcPr>
            <w:tcW w:w="572" w:type="dxa"/>
          </w:tcPr>
          <w:p w14:paraId="1EF186FF" w14:textId="63A1E88A" w:rsidR="00A041F7" w:rsidRPr="00A041F7" w:rsidRDefault="00A041F7" w:rsidP="00A041F7">
            <w:pPr>
              <w:pStyle w:val="TAL"/>
              <w:rPr>
                <w:sz w:val="16"/>
              </w:rPr>
            </w:pPr>
            <w:r>
              <w:rPr>
                <w:sz w:val="16"/>
              </w:rPr>
              <w:t>1030</w:t>
            </w:r>
          </w:p>
        </w:tc>
        <w:tc>
          <w:tcPr>
            <w:tcW w:w="566" w:type="dxa"/>
          </w:tcPr>
          <w:p w14:paraId="32D496EA" w14:textId="5562D19F" w:rsidR="00A041F7" w:rsidRPr="00A041F7" w:rsidRDefault="00A041F7" w:rsidP="00A041F7">
            <w:pPr>
              <w:pStyle w:val="TAL"/>
              <w:rPr>
                <w:sz w:val="16"/>
              </w:rPr>
            </w:pPr>
            <w:r>
              <w:rPr>
                <w:sz w:val="16"/>
              </w:rPr>
              <w:t>1</w:t>
            </w:r>
          </w:p>
        </w:tc>
        <w:tc>
          <w:tcPr>
            <w:tcW w:w="566" w:type="dxa"/>
          </w:tcPr>
          <w:p w14:paraId="20AE6447" w14:textId="4B109249" w:rsidR="00A041F7" w:rsidRPr="00A041F7" w:rsidRDefault="00A041F7" w:rsidP="00A041F7">
            <w:pPr>
              <w:pStyle w:val="TAL"/>
              <w:rPr>
                <w:sz w:val="16"/>
              </w:rPr>
            </w:pPr>
            <w:r>
              <w:rPr>
                <w:sz w:val="16"/>
              </w:rPr>
              <w:t>A</w:t>
            </w:r>
          </w:p>
        </w:tc>
        <w:tc>
          <w:tcPr>
            <w:tcW w:w="510" w:type="dxa"/>
          </w:tcPr>
          <w:p w14:paraId="5D49C664" w14:textId="55C8C5F9" w:rsidR="00A041F7" w:rsidRPr="00A041F7" w:rsidRDefault="00A041F7" w:rsidP="00A041F7">
            <w:pPr>
              <w:pStyle w:val="TAL"/>
              <w:rPr>
                <w:sz w:val="16"/>
              </w:rPr>
            </w:pPr>
            <w:r>
              <w:rPr>
                <w:sz w:val="16"/>
              </w:rPr>
              <w:t>Rel-17</w:t>
            </w:r>
          </w:p>
        </w:tc>
        <w:tc>
          <w:tcPr>
            <w:tcW w:w="750" w:type="dxa"/>
          </w:tcPr>
          <w:p w14:paraId="724CD8EB" w14:textId="125FB7ED" w:rsidR="00A041F7" w:rsidRPr="00A041F7" w:rsidRDefault="00A041F7" w:rsidP="00A041F7">
            <w:pPr>
              <w:pStyle w:val="TAL"/>
              <w:rPr>
                <w:sz w:val="16"/>
              </w:rPr>
            </w:pPr>
            <w:r>
              <w:rPr>
                <w:sz w:val="16"/>
              </w:rPr>
              <w:t>17.9.0</w:t>
            </w:r>
          </w:p>
        </w:tc>
        <w:tc>
          <w:tcPr>
            <w:tcW w:w="2595" w:type="dxa"/>
          </w:tcPr>
          <w:p w14:paraId="092AB379" w14:textId="7D1FCA19" w:rsidR="00A041F7" w:rsidRPr="00A041F7" w:rsidRDefault="00A041F7" w:rsidP="00A041F7">
            <w:pPr>
              <w:pStyle w:val="TAL"/>
              <w:rPr>
                <w:sz w:val="16"/>
              </w:rPr>
            </w:pPr>
            <w:r>
              <w:rPr>
                <w:sz w:val="16"/>
              </w:rPr>
              <w:t>Correction of enumerations values</w:t>
            </w:r>
          </w:p>
        </w:tc>
      </w:tr>
      <w:tr w:rsidR="00A041F7" w14:paraId="6381F154" w14:textId="77777777" w:rsidTr="00A041F7">
        <w:tc>
          <w:tcPr>
            <w:tcW w:w="1130" w:type="dxa"/>
          </w:tcPr>
          <w:p w14:paraId="1EC27097" w14:textId="0B1403BA" w:rsidR="00A041F7" w:rsidRPr="00A041F7" w:rsidRDefault="00A041F7" w:rsidP="00A041F7">
            <w:pPr>
              <w:pStyle w:val="TAL"/>
              <w:rPr>
                <w:sz w:val="16"/>
              </w:rPr>
            </w:pPr>
            <w:r>
              <w:rPr>
                <w:sz w:val="16"/>
              </w:rPr>
              <w:t>C3-230810</w:t>
            </w:r>
          </w:p>
        </w:tc>
        <w:tc>
          <w:tcPr>
            <w:tcW w:w="1018" w:type="dxa"/>
          </w:tcPr>
          <w:p w14:paraId="24661903" w14:textId="19DFB2BE" w:rsidR="00A041F7" w:rsidRPr="00A041F7" w:rsidRDefault="00A041F7" w:rsidP="00A041F7">
            <w:pPr>
              <w:pStyle w:val="TAL"/>
              <w:rPr>
                <w:sz w:val="16"/>
              </w:rPr>
            </w:pPr>
            <w:r>
              <w:rPr>
                <w:sz w:val="16"/>
              </w:rPr>
              <w:t>agreed</w:t>
            </w:r>
          </w:p>
        </w:tc>
        <w:tc>
          <w:tcPr>
            <w:tcW w:w="1019" w:type="dxa"/>
          </w:tcPr>
          <w:p w14:paraId="7BDA5EDA" w14:textId="35D8D108" w:rsidR="00A041F7" w:rsidRPr="00A041F7" w:rsidRDefault="00A041F7" w:rsidP="00A041F7">
            <w:pPr>
              <w:pStyle w:val="TAL"/>
              <w:rPr>
                <w:sz w:val="16"/>
              </w:rPr>
            </w:pPr>
            <w:r>
              <w:rPr>
                <w:sz w:val="16"/>
              </w:rPr>
              <w:t>approved</w:t>
            </w:r>
          </w:p>
        </w:tc>
        <w:tc>
          <w:tcPr>
            <w:tcW w:w="1129" w:type="dxa"/>
          </w:tcPr>
          <w:p w14:paraId="0375DE70" w14:textId="59D7E79D" w:rsidR="00A041F7" w:rsidRPr="00A041F7" w:rsidRDefault="00A041F7" w:rsidP="00A041F7">
            <w:pPr>
              <w:pStyle w:val="TAL"/>
              <w:rPr>
                <w:sz w:val="16"/>
              </w:rPr>
            </w:pPr>
            <w:r>
              <w:rPr>
                <w:sz w:val="16"/>
              </w:rPr>
              <w:t>29.512</w:t>
            </w:r>
          </w:p>
        </w:tc>
        <w:tc>
          <w:tcPr>
            <w:tcW w:w="572" w:type="dxa"/>
          </w:tcPr>
          <w:p w14:paraId="5BE3314C" w14:textId="4ADD455B" w:rsidR="00A041F7" w:rsidRPr="00A041F7" w:rsidRDefault="00A041F7" w:rsidP="00A041F7">
            <w:pPr>
              <w:pStyle w:val="TAL"/>
              <w:rPr>
                <w:sz w:val="16"/>
              </w:rPr>
            </w:pPr>
            <w:r>
              <w:rPr>
                <w:sz w:val="16"/>
              </w:rPr>
              <w:t>1031</w:t>
            </w:r>
          </w:p>
        </w:tc>
        <w:tc>
          <w:tcPr>
            <w:tcW w:w="566" w:type="dxa"/>
          </w:tcPr>
          <w:p w14:paraId="35E71CCF" w14:textId="25BA8D4D" w:rsidR="00A041F7" w:rsidRPr="00A041F7" w:rsidRDefault="00A041F7" w:rsidP="00A041F7">
            <w:pPr>
              <w:pStyle w:val="TAL"/>
              <w:rPr>
                <w:sz w:val="16"/>
              </w:rPr>
            </w:pPr>
            <w:r>
              <w:rPr>
                <w:sz w:val="16"/>
              </w:rPr>
              <w:t>1</w:t>
            </w:r>
          </w:p>
        </w:tc>
        <w:tc>
          <w:tcPr>
            <w:tcW w:w="566" w:type="dxa"/>
          </w:tcPr>
          <w:p w14:paraId="7E48EFC3" w14:textId="00CB8344" w:rsidR="00A041F7" w:rsidRPr="00A041F7" w:rsidRDefault="00A041F7" w:rsidP="00A041F7">
            <w:pPr>
              <w:pStyle w:val="TAL"/>
              <w:rPr>
                <w:sz w:val="16"/>
              </w:rPr>
            </w:pPr>
            <w:r>
              <w:rPr>
                <w:sz w:val="16"/>
              </w:rPr>
              <w:t>A</w:t>
            </w:r>
          </w:p>
        </w:tc>
        <w:tc>
          <w:tcPr>
            <w:tcW w:w="510" w:type="dxa"/>
          </w:tcPr>
          <w:p w14:paraId="4F22FF61" w14:textId="1A777556" w:rsidR="00A041F7" w:rsidRPr="00A041F7" w:rsidRDefault="00A041F7" w:rsidP="00A041F7">
            <w:pPr>
              <w:pStyle w:val="TAL"/>
              <w:rPr>
                <w:sz w:val="16"/>
              </w:rPr>
            </w:pPr>
            <w:r>
              <w:rPr>
                <w:sz w:val="16"/>
              </w:rPr>
              <w:t>Rel-18</w:t>
            </w:r>
          </w:p>
        </w:tc>
        <w:tc>
          <w:tcPr>
            <w:tcW w:w="750" w:type="dxa"/>
          </w:tcPr>
          <w:p w14:paraId="0CAC09AD" w14:textId="73DD2F78" w:rsidR="00A041F7" w:rsidRPr="00A041F7" w:rsidRDefault="00A041F7" w:rsidP="00A041F7">
            <w:pPr>
              <w:pStyle w:val="TAL"/>
              <w:rPr>
                <w:sz w:val="16"/>
              </w:rPr>
            </w:pPr>
            <w:r>
              <w:rPr>
                <w:sz w:val="16"/>
              </w:rPr>
              <w:t>18.0.0</w:t>
            </w:r>
          </w:p>
        </w:tc>
        <w:tc>
          <w:tcPr>
            <w:tcW w:w="2595" w:type="dxa"/>
          </w:tcPr>
          <w:p w14:paraId="3EFBF8BB" w14:textId="07730206" w:rsidR="00A041F7" w:rsidRPr="00A041F7" w:rsidRDefault="00A041F7" w:rsidP="00A041F7">
            <w:pPr>
              <w:pStyle w:val="TAL"/>
              <w:rPr>
                <w:sz w:val="16"/>
              </w:rPr>
            </w:pPr>
            <w:r>
              <w:rPr>
                <w:sz w:val="16"/>
              </w:rPr>
              <w:t>Correction of enumerations values</w:t>
            </w:r>
          </w:p>
        </w:tc>
      </w:tr>
      <w:tr w:rsidR="00A041F7" w14:paraId="50D13B2D" w14:textId="77777777" w:rsidTr="00A041F7">
        <w:tc>
          <w:tcPr>
            <w:tcW w:w="1130" w:type="dxa"/>
          </w:tcPr>
          <w:p w14:paraId="2C9DD1FE" w14:textId="05D7FB5A" w:rsidR="00A041F7" w:rsidRPr="00A041F7" w:rsidRDefault="00A041F7" w:rsidP="00A041F7">
            <w:pPr>
              <w:pStyle w:val="TAL"/>
              <w:rPr>
                <w:sz w:val="16"/>
              </w:rPr>
            </w:pPr>
            <w:r>
              <w:rPr>
                <w:sz w:val="16"/>
              </w:rPr>
              <w:t>C3-230811</w:t>
            </w:r>
          </w:p>
        </w:tc>
        <w:tc>
          <w:tcPr>
            <w:tcW w:w="1018" w:type="dxa"/>
          </w:tcPr>
          <w:p w14:paraId="3D8DBCA0" w14:textId="49D2628B" w:rsidR="00A041F7" w:rsidRPr="00A041F7" w:rsidRDefault="00A041F7" w:rsidP="00A041F7">
            <w:pPr>
              <w:pStyle w:val="TAL"/>
              <w:rPr>
                <w:sz w:val="16"/>
              </w:rPr>
            </w:pPr>
            <w:r>
              <w:rPr>
                <w:sz w:val="16"/>
              </w:rPr>
              <w:t>agreed</w:t>
            </w:r>
          </w:p>
        </w:tc>
        <w:tc>
          <w:tcPr>
            <w:tcW w:w="1019" w:type="dxa"/>
          </w:tcPr>
          <w:p w14:paraId="018A22EE" w14:textId="271B46D7" w:rsidR="00A041F7" w:rsidRPr="00A041F7" w:rsidRDefault="00A041F7" w:rsidP="00A041F7">
            <w:pPr>
              <w:pStyle w:val="TAL"/>
              <w:rPr>
                <w:sz w:val="16"/>
              </w:rPr>
            </w:pPr>
            <w:r>
              <w:rPr>
                <w:sz w:val="16"/>
              </w:rPr>
              <w:t>approved</w:t>
            </w:r>
          </w:p>
        </w:tc>
        <w:tc>
          <w:tcPr>
            <w:tcW w:w="1129" w:type="dxa"/>
          </w:tcPr>
          <w:p w14:paraId="2B6AA355" w14:textId="5C795F80" w:rsidR="00A041F7" w:rsidRPr="00A041F7" w:rsidRDefault="00A041F7" w:rsidP="00A041F7">
            <w:pPr>
              <w:pStyle w:val="TAL"/>
              <w:rPr>
                <w:sz w:val="16"/>
              </w:rPr>
            </w:pPr>
            <w:r>
              <w:rPr>
                <w:sz w:val="16"/>
              </w:rPr>
              <w:t>29.519</w:t>
            </w:r>
          </w:p>
        </w:tc>
        <w:tc>
          <w:tcPr>
            <w:tcW w:w="572" w:type="dxa"/>
          </w:tcPr>
          <w:p w14:paraId="3508C76D" w14:textId="37519096" w:rsidR="00A041F7" w:rsidRPr="00A041F7" w:rsidRDefault="00A041F7" w:rsidP="00A041F7">
            <w:pPr>
              <w:pStyle w:val="TAL"/>
              <w:rPr>
                <w:sz w:val="16"/>
              </w:rPr>
            </w:pPr>
            <w:r>
              <w:rPr>
                <w:sz w:val="16"/>
              </w:rPr>
              <w:t>0394</w:t>
            </w:r>
          </w:p>
        </w:tc>
        <w:tc>
          <w:tcPr>
            <w:tcW w:w="566" w:type="dxa"/>
          </w:tcPr>
          <w:p w14:paraId="2CD773E2" w14:textId="4F249139" w:rsidR="00A041F7" w:rsidRPr="00A041F7" w:rsidRDefault="00A041F7" w:rsidP="00A041F7">
            <w:pPr>
              <w:pStyle w:val="TAL"/>
              <w:rPr>
                <w:sz w:val="16"/>
              </w:rPr>
            </w:pPr>
            <w:r>
              <w:rPr>
                <w:sz w:val="16"/>
              </w:rPr>
              <w:t>1</w:t>
            </w:r>
          </w:p>
        </w:tc>
        <w:tc>
          <w:tcPr>
            <w:tcW w:w="566" w:type="dxa"/>
          </w:tcPr>
          <w:p w14:paraId="608567AC" w14:textId="48E42387" w:rsidR="00A041F7" w:rsidRPr="00A041F7" w:rsidRDefault="00A041F7" w:rsidP="00A041F7">
            <w:pPr>
              <w:pStyle w:val="TAL"/>
              <w:rPr>
                <w:sz w:val="16"/>
              </w:rPr>
            </w:pPr>
            <w:r>
              <w:rPr>
                <w:sz w:val="16"/>
              </w:rPr>
              <w:t>F</w:t>
            </w:r>
          </w:p>
        </w:tc>
        <w:tc>
          <w:tcPr>
            <w:tcW w:w="510" w:type="dxa"/>
          </w:tcPr>
          <w:p w14:paraId="78E72D60" w14:textId="7333DA7D" w:rsidR="00A041F7" w:rsidRPr="00A041F7" w:rsidRDefault="00A041F7" w:rsidP="00A041F7">
            <w:pPr>
              <w:pStyle w:val="TAL"/>
              <w:rPr>
                <w:sz w:val="16"/>
              </w:rPr>
            </w:pPr>
            <w:r>
              <w:rPr>
                <w:sz w:val="16"/>
              </w:rPr>
              <w:t>Rel-15</w:t>
            </w:r>
          </w:p>
        </w:tc>
        <w:tc>
          <w:tcPr>
            <w:tcW w:w="750" w:type="dxa"/>
          </w:tcPr>
          <w:p w14:paraId="57C4B602" w14:textId="2751F58F" w:rsidR="00A041F7" w:rsidRPr="00A041F7" w:rsidRDefault="00A041F7" w:rsidP="00A041F7">
            <w:pPr>
              <w:pStyle w:val="TAL"/>
              <w:rPr>
                <w:sz w:val="16"/>
              </w:rPr>
            </w:pPr>
            <w:r>
              <w:rPr>
                <w:sz w:val="16"/>
              </w:rPr>
              <w:t>15.10.0</w:t>
            </w:r>
          </w:p>
        </w:tc>
        <w:tc>
          <w:tcPr>
            <w:tcW w:w="2595" w:type="dxa"/>
          </w:tcPr>
          <w:p w14:paraId="30874790" w14:textId="0E462414" w:rsidR="00A041F7" w:rsidRPr="00A041F7" w:rsidRDefault="00A041F7" w:rsidP="00A041F7">
            <w:pPr>
              <w:pStyle w:val="TAL"/>
              <w:rPr>
                <w:sz w:val="16"/>
              </w:rPr>
            </w:pPr>
            <w:r>
              <w:rPr>
                <w:sz w:val="16"/>
              </w:rPr>
              <w:t>Correction of a misalignment in an attribute's name</w:t>
            </w:r>
          </w:p>
        </w:tc>
      </w:tr>
      <w:tr w:rsidR="00A041F7" w14:paraId="7E020087" w14:textId="77777777" w:rsidTr="00A041F7">
        <w:tc>
          <w:tcPr>
            <w:tcW w:w="1130" w:type="dxa"/>
          </w:tcPr>
          <w:p w14:paraId="3AD99129" w14:textId="2DDB296A" w:rsidR="00A041F7" w:rsidRPr="00A041F7" w:rsidRDefault="00A041F7" w:rsidP="00A041F7">
            <w:pPr>
              <w:pStyle w:val="TAL"/>
              <w:rPr>
                <w:sz w:val="16"/>
              </w:rPr>
            </w:pPr>
            <w:r>
              <w:rPr>
                <w:sz w:val="16"/>
              </w:rPr>
              <w:t>C3-230812</w:t>
            </w:r>
          </w:p>
        </w:tc>
        <w:tc>
          <w:tcPr>
            <w:tcW w:w="1018" w:type="dxa"/>
          </w:tcPr>
          <w:p w14:paraId="47A2A477" w14:textId="4BD0906A" w:rsidR="00A041F7" w:rsidRPr="00A041F7" w:rsidRDefault="00A041F7" w:rsidP="00A041F7">
            <w:pPr>
              <w:pStyle w:val="TAL"/>
              <w:rPr>
                <w:sz w:val="16"/>
              </w:rPr>
            </w:pPr>
            <w:r>
              <w:rPr>
                <w:sz w:val="16"/>
              </w:rPr>
              <w:t>agreed</w:t>
            </w:r>
          </w:p>
        </w:tc>
        <w:tc>
          <w:tcPr>
            <w:tcW w:w="1019" w:type="dxa"/>
          </w:tcPr>
          <w:p w14:paraId="458C4983" w14:textId="1B41023C" w:rsidR="00A041F7" w:rsidRPr="00A041F7" w:rsidRDefault="00A041F7" w:rsidP="00A041F7">
            <w:pPr>
              <w:pStyle w:val="TAL"/>
              <w:rPr>
                <w:sz w:val="16"/>
              </w:rPr>
            </w:pPr>
            <w:r>
              <w:rPr>
                <w:sz w:val="16"/>
              </w:rPr>
              <w:t>approved</w:t>
            </w:r>
          </w:p>
        </w:tc>
        <w:tc>
          <w:tcPr>
            <w:tcW w:w="1129" w:type="dxa"/>
          </w:tcPr>
          <w:p w14:paraId="31ED1017" w14:textId="27FF7577" w:rsidR="00A041F7" w:rsidRPr="00A041F7" w:rsidRDefault="00A041F7" w:rsidP="00A041F7">
            <w:pPr>
              <w:pStyle w:val="TAL"/>
              <w:rPr>
                <w:sz w:val="16"/>
              </w:rPr>
            </w:pPr>
            <w:r>
              <w:rPr>
                <w:sz w:val="16"/>
              </w:rPr>
              <w:t>29.519</w:t>
            </w:r>
          </w:p>
        </w:tc>
        <w:tc>
          <w:tcPr>
            <w:tcW w:w="572" w:type="dxa"/>
          </w:tcPr>
          <w:p w14:paraId="6E8F129A" w14:textId="0E4A1C84" w:rsidR="00A041F7" w:rsidRPr="00A041F7" w:rsidRDefault="00A041F7" w:rsidP="00A041F7">
            <w:pPr>
              <w:pStyle w:val="TAL"/>
              <w:rPr>
                <w:sz w:val="16"/>
              </w:rPr>
            </w:pPr>
            <w:r>
              <w:rPr>
                <w:sz w:val="16"/>
              </w:rPr>
              <w:t>0395</w:t>
            </w:r>
          </w:p>
        </w:tc>
        <w:tc>
          <w:tcPr>
            <w:tcW w:w="566" w:type="dxa"/>
          </w:tcPr>
          <w:p w14:paraId="01C98C65" w14:textId="4C34B5F7" w:rsidR="00A041F7" w:rsidRPr="00A041F7" w:rsidRDefault="00A041F7" w:rsidP="00A041F7">
            <w:pPr>
              <w:pStyle w:val="TAL"/>
              <w:rPr>
                <w:sz w:val="16"/>
              </w:rPr>
            </w:pPr>
            <w:r>
              <w:rPr>
                <w:sz w:val="16"/>
              </w:rPr>
              <w:t>1</w:t>
            </w:r>
          </w:p>
        </w:tc>
        <w:tc>
          <w:tcPr>
            <w:tcW w:w="566" w:type="dxa"/>
          </w:tcPr>
          <w:p w14:paraId="2C1BA847" w14:textId="1D359F8C" w:rsidR="00A041F7" w:rsidRPr="00A041F7" w:rsidRDefault="00A041F7" w:rsidP="00A041F7">
            <w:pPr>
              <w:pStyle w:val="TAL"/>
              <w:rPr>
                <w:sz w:val="16"/>
              </w:rPr>
            </w:pPr>
            <w:r>
              <w:rPr>
                <w:sz w:val="16"/>
              </w:rPr>
              <w:t>A</w:t>
            </w:r>
          </w:p>
        </w:tc>
        <w:tc>
          <w:tcPr>
            <w:tcW w:w="510" w:type="dxa"/>
          </w:tcPr>
          <w:p w14:paraId="3C137E5E" w14:textId="2D367708" w:rsidR="00A041F7" w:rsidRPr="00A041F7" w:rsidRDefault="00A041F7" w:rsidP="00A041F7">
            <w:pPr>
              <w:pStyle w:val="TAL"/>
              <w:rPr>
                <w:sz w:val="16"/>
              </w:rPr>
            </w:pPr>
            <w:r>
              <w:rPr>
                <w:sz w:val="16"/>
              </w:rPr>
              <w:t>Rel-16</w:t>
            </w:r>
          </w:p>
        </w:tc>
        <w:tc>
          <w:tcPr>
            <w:tcW w:w="750" w:type="dxa"/>
          </w:tcPr>
          <w:p w14:paraId="52E3AD12" w14:textId="1D813816" w:rsidR="00A041F7" w:rsidRPr="00A041F7" w:rsidRDefault="00A041F7" w:rsidP="00A041F7">
            <w:pPr>
              <w:pStyle w:val="TAL"/>
              <w:rPr>
                <w:sz w:val="16"/>
              </w:rPr>
            </w:pPr>
            <w:r>
              <w:rPr>
                <w:sz w:val="16"/>
              </w:rPr>
              <w:t>16.11.0</w:t>
            </w:r>
          </w:p>
        </w:tc>
        <w:tc>
          <w:tcPr>
            <w:tcW w:w="2595" w:type="dxa"/>
          </w:tcPr>
          <w:p w14:paraId="03736BFA" w14:textId="01517718" w:rsidR="00A041F7" w:rsidRPr="00A041F7" w:rsidRDefault="00A041F7" w:rsidP="00A041F7">
            <w:pPr>
              <w:pStyle w:val="TAL"/>
              <w:rPr>
                <w:sz w:val="16"/>
              </w:rPr>
            </w:pPr>
            <w:r>
              <w:rPr>
                <w:sz w:val="16"/>
              </w:rPr>
              <w:t>Correction of a misalignment in an attribute's name</w:t>
            </w:r>
          </w:p>
        </w:tc>
      </w:tr>
      <w:tr w:rsidR="00A041F7" w14:paraId="13F9EEF3" w14:textId="77777777" w:rsidTr="00A041F7">
        <w:tc>
          <w:tcPr>
            <w:tcW w:w="1130" w:type="dxa"/>
          </w:tcPr>
          <w:p w14:paraId="111C5F3D" w14:textId="76508F7B" w:rsidR="00A041F7" w:rsidRPr="00A041F7" w:rsidRDefault="00A041F7" w:rsidP="00A041F7">
            <w:pPr>
              <w:pStyle w:val="TAL"/>
              <w:rPr>
                <w:sz w:val="16"/>
              </w:rPr>
            </w:pPr>
            <w:r>
              <w:rPr>
                <w:sz w:val="16"/>
              </w:rPr>
              <w:t>C3-230813</w:t>
            </w:r>
          </w:p>
        </w:tc>
        <w:tc>
          <w:tcPr>
            <w:tcW w:w="1018" w:type="dxa"/>
          </w:tcPr>
          <w:p w14:paraId="087E716B" w14:textId="0B9D4C29" w:rsidR="00A041F7" w:rsidRPr="00A041F7" w:rsidRDefault="00A041F7" w:rsidP="00A041F7">
            <w:pPr>
              <w:pStyle w:val="TAL"/>
              <w:rPr>
                <w:sz w:val="16"/>
              </w:rPr>
            </w:pPr>
            <w:r>
              <w:rPr>
                <w:sz w:val="16"/>
              </w:rPr>
              <w:t>agreed</w:t>
            </w:r>
          </w:p>
        </w:tc>
        <w:tc>
          <w:tcPr>
            <w:tcW w:w="1019" w:type="dxa"/>
          </w:tcPr>
          <w:p w14:paraId="75D1C992" w14:textId="2C7F78B8" w:rsidR="00A041F7" w:rsidRPr="00A041F7" w:rsidRDefault="00A041F7" w:rsidP="00A041F7">
            <w:pPr>
              <w:pStyle w:val="TAL"/>
              <w:rPr>
                <w:sz w:val="16"/>
              </w:rPr>
            </w:pPr>
            <w:r>
              <w:rPr>
                <w:sz w:val="16"/>
              </w:rPr>
              <w:t>approved</w:t>
            </w:r>
          </w:p>
        </w:tc>
        <w:tc>
          <w:tcPr>
            <w:tcW w:w="1129" w:type="dxa"/>
          </w:tcPr>
          <w:p w14:paraId="0C2ECC9F" w14:textId="3146EAAF" w:rsidR="00A041F7" w:rsidRPr="00A041F7" w:rsidRDefault="00A041F7" w:rsidP="00A041F7">
            <w:pPr>
              <w:pStyle w:val="TAL"/>
              <w:rPr>
                <w:sz w:val="16"/>
              </w:rPr>
            </w:pPr>
            <w:r>
              <w:rPr>
                <w:sz w:val="16"/>
              </w:rPr>
              <w:t>29.519</w:t>
            </w:r>
          </w:p>
        </w:tc>
        <w:tc>
          <w:tcPr>
            <w:tcW w:w="572" w:type="dxa"/>
          </w:tcPr>
          <w:p w14:paraId="7A6C967F" w14:textId="08A60C20" w:rsidR="00A041F7" w:rsidRPr="00A041F7" w:rsidRDefault="00A041F7" w:rsidP="00A041F7">
            <w:pPr>
              <w:pStyle w:val="TAL"/>
              <w:rPr>
                <w:sz w:val="16"/>
              </w:rPr>
            </w:pPr>
            <w:r>
              <w:rPr>
                <w:sz w:val="16"/>
              </w:rPr>
              <w:t>0396</w:t>
            </w:r>
          </w:p>
        </w:tc>
        <w:tc>
          <w:tcPr>
            <w:tcW w:w="566" w:type="dxa"/>
          </w:tcPr>
          <w:p w14:paraId="32D682D2" w14:textId="652BE537" w:rsidR="00A041F7" w:rsidRPr="00A041F7" w:rsidRDefault="00A041F7" w:rsidP="00A041F7">
            <w:pPr>
              <w:pStyle w:val="TAL"/>
              <w:rPr>
                <w:sz w:val="16"/>
              </w:rPr>
            </w:pPr>
            <w:r>
              <w:rPr>
                <w:sz w:val="16"/>
              </w:rPr>
              <w:t>1</w:t>
            </w:r>
          </w:p>
        </w:tc>
        <w:tc>
          <w:tcPr>
            <w:tcW w:w="566" w:type="dxa"/>
          </w:tcPr>
          <w:p w14:paraId="6A656F5A" w14:textId="600554A8" w:rsidR="00A041F7" w:rsidRPr="00A041F7" w:rsidRDefault="00A041F7" w:rsidP="00A041F7">
            <w:pPr>
              <w:pStyle w:val="TAL"/>
              <w:rPr>
                <w:sz w:val="16"/>
              </w:rPr>
            </w:pPr>
            <w:r>
              <w:rPr>
                <w:sz w:val="16"/>
              </w:rPr>
              <w:t>A</w:t>
            </w:r>
          </w:p>
        </w:tc>
        <w:tc>
          <w:tcPr>
            <w:tcW w:w="510" w:type="dxa"/>
          </w:tcPr>
          <w:p w14:paraId="506DD152" w14:textId="478D9D87" w:rsidR="00A041F7" w:rsidRPr="00A041F7" w:rsidRDefault="00A041F7" w:rsidP="00A041F7">
            <w:pPr>
              <w:pStyle w:val="TAL"/>
              <w:rPr>
                <w:sz w:val="16"/>
              </w:rPr>
            </w:pPr>
            <w:r>
              <w:rPr>
                <w:sz w:val="16"/>
              </w:rPr>
              <w:t>Rel-17</w:t>
            </w:r>
          </w:p>
        </w:tc>
        <w:tc>
          <w:tcPr>
            <w:tcW w:w="750" w:type="dxa"/>
          </w:tcPr>
          <w:p w14:paraId="200419C6" w14:textId="1EE11E7C" w:rsidR="00A041F7" w:rsidRPr="00A041F7" w:rsidRDefault="00A041F7" w:rsidP="00A041F7">
            <w:pPr>
              <w:pStyle w:val="TAL"/>
              <w:rPr>
                <w:sz w:val="16"/>
              </w:rPr>
            </w:pPr>
            <w:r>
              <w:rPr>
                <w:sz w:val="16"/>
              </w:rPr>
              <w:t>17.9.0</w:t>
            </w:r>
          </w:p>
        </w:tc>
        <w:tc>
          <w:tcPr>
            <w:tcW w:w="2595" w:type="dxa"/>
          </w:tcPr>
          <w:p w14:paraId="585D7262" w14:textId="3D5B37BD" w:rsidR="00A041F7" w:rsidRPr="00A041F7" w:rsidRDefault="00A041F7" w:rsidP="00A041F7">
            <w:pPr>
              <w:pStyle w:val="TAL"/>
              <w:rPr>
                <w:sz w:val="16"/>
              </w:rPr>
            </w:pPr>
            <w:r>
              <w:rPr>
                <w:sz w:val="16"/>
              </w:rPr>
              <w:t>Correction of a misalignment in an attribute's name</w:t>
            </w:r>
          </w:p>
        </w:tc>
      </w:tr>
      <w:tr w:rsidR="00A041F7" w14:paraId="16CEF348" w14:textId="77777777" w:rsidTr="00A041F7">
        <w:tc>
          <w:tcPr>
            <w:tcW w:w="1130" w:type="dxa"/>
          </w:tcPr>
          <w:p w14:paraId="40FE710D" w14:textId="1C57C5FC" w:rsidR="00A041F7" w:rsidRPr="00A041F7" w:rsidRDefault="00A041F7" w:rsidP="00A041F7">
            <w:pPr>
              <w:pStyle w:val="TAL"/>
              <w:rPr>
                <w:sz w:val="16"/>
              </w:rPr>
            </w:pPr>
            <w:r>
              <w:rPr>
                <w:sz w:val="16"/>
              </w:rPr>
              <w:t>C3-230814</w:t>
            </w:r>
          </w:p>
        </w:tc>
        <w:tc>
          <w:tcPr>
            <w:tcW w:w="1018" w:type="dxa"/>
          </w:tcPr>
          <w:p w14:paraId="7C43D9A2" w14:textId="6E530A31" w:rsidR="00A041F7" w:rsidRPr="00A041F7" w:rsidRDefault="00A041F7" w:rsidP="00A041F7">
            <w:pPr>
              <w:pStyle w:val="TAL"/>
              <w:rPr>
                <w:sz w:val="16"/>
              </w:rPr>
            </w:pPr>
            <w:r>
              <w:rPr>
                <w:sz w:val="16"/>
              </w:rPr>
              <w:t>agreed</w:t>
            </w:r>
          </w:p>
        </w:tc>
        <w:tc>
          <w:tcPr>
            <w:tcW w:w="1019" w:type="dxa"/>
          </w:tcPr>
          <w:p w14:paraId="52011ADB" w14:textId="02BAFC1B" w:rsidR="00A041F7" w:rsidRPr="00A041F7" w:rsidRDefault="00A041F7" w:rsidP="00A041F7">
            <w:pPr>
              <w:pStyle w:val="TAL"/>
              <w:rPr>
                <w:sz w:val="16"/>
              </w:rPr>
            </w:pPr>
            <w:r>
              <w:rPr>
                <w:sz w:val="16"/>
              </w:rPr>
              <w:t>approved</w:t>
            </w:r>
          </w:p>
        </w:tc>
        <w:tc>
          <w:tcPr>
            <w:tcW w:w="1129" w:type="dxa"/>
          </w:tcPr>
          <w:p w14:paraId="0F7018E8" w14:textId="5A66467D" w:rsidR="00A041F7" w:rsidRPr="00A041F7" w:rsidRDefault="00A041F7" w:rsidP="00A041F7">
            <w:pPr>
              <w:pStyle w:val="TAL"/>
              <w:rPr>
                <w:sz w:val="16"/>
              </w:rPr>
            </w:pPr>
            <w:r>
              <w:rPr>
                <w:sz w:val="16"/>
              </w:rPr>
              <w:t>29.519</w:t>
            </w:r>
          </w:p>
        </w:tc>
        <w:tc>
          <w:tcPr>
            <w:tcW w:w="572" w:type="dxa"/>
          </w:tcPr>
          <w:p w14:paraId="5A782B7C" w14:textId="20AB0979" w:rsidR="00A041F7" w:rsidRPr="00A041F7" w:rsidRDefault="00A041F7" w:rsidP="00A041F7">
            <w:pPr>
              <w:pStyle w:val="TAL"/>
              <w:rPr>
                <w:sz w:val="16"/>
              </w:rPr>
            </w:pPr>
            <w:r>
              <w:rPr>
                <w:sz w:val="16"/>
              </w:rPr>
              <w:t>0397</w:t>
            </w:r>
          </w:p>
        </w:tc>
        <w:tc>
          <w:tcPr>
            <w:tcW w:w="566" w:type="dxa"/>
          </w:tcPr>
          <w:p w14:paraId="4F291E85" w14:textId="5C972C30" w:rsidR="00A041F7" w:rsidRPr="00A041F7" w:rsidRDefault="00A041F7" w:rsidP="00A041F7">
            <w:pPr>
              <w:pStyle w:val="TAL"/>
              <w:rPr>
                <w:sz w:val="16"/>
              </w:rPr>
            </w:pPr>
            <w:r>
              <w:rPr>
                <w:sz w:val="16"/>
              </w:rPr>
              <w:t>1</w:t>
            </w:r>
          </w:p>
        </w:tc>
        <w:tc>
          <w:tcPr>
            <w:tcW w:w="566" w:type="dxa"/>
          </w:tcPr>
          <w:p w14:paraId="7784B26C" w14:textId="2E872759" w:rsidR="00A041F7" w:rsidRPr="00A041F7" w:rsidRDefault="00A041F7" w:rsidP="00A041F7">
            <w:pPr>
              <w:pStyle w:val="TAL"/>
              <w:rPr>
                <w:sz w:val="16"/>
              </w:rPr>
            </w:pPr>
            <w:r>
              <w:rPr>
                <w:sz w:val="16"/>
              </w:rPr>
              <w:t>A</w:t>
            </w:r>
          </w:p>
        </w:tc>
        <w:tc>
          <w:tcPr>
            <w:tcW w:w="510" w:type="dxa"/>
          </w:tcPr>
          <w:p w14:paraId="38BDDED5" w14:textId="11FD491E" w:rsidR="00A041F7" w:rsidRPr="00A041F7" w:rsidRDefault="00A041F7" w:rsidP="00A041F7">
            <w:pPr>
              <w:pStyle w:val="TAL"/>
              <w:rPr>
                <w:sz w:val="16"/>
              </w:rPr>
            </w:pPr>
            <w:r>
              <w:rPr>
                <w:sz w:val="16"/>
              </w:rPr>
              <w:t>Rel-18</w:t>
            </w:r>
          </w:p>
        </w:tc>
        <w:tc>
          <w:tcPr>
            <w:tcW w:w="750" w:type="dxa"/>
          </w:tcPr>
          <w:p w14:paraId="671A661F" w14:textId="3CEAB7D3" w:rsidR="00A041F7" w:rsidRPr="00A041F7" w:rsidRDefault="00A041F7" w:rsidP="00A041F7">
            <w:pPr>
              <w:pStyle w:val="TAL"/>
              <w:rPr>
                <w:sz w:val="16"/>
              </w:rPr>
            </w:pPr>
            <w:r>
              <w:rPr>
                <w:sz w:val="16"/>
              </w:rPr>
              <w:t>18.0.0</w:t>
            </w:r>
          </w:p>
        </w:tc>
        <w:tc>
          <w:tcPr>
            <w:tcW w:w="2595" w:type="dxa"/>
          </w:tcPr>
          <w:p w14:paraId="7ACC9DCE" w14:textId="139AEEC6" w:rsidR="00A041F7" w:rsidRPr="00A041F7" w:rsidRDefault="00A041F7" w:rsidP="00A041F7">
            <w:pPr>
              <w:pStyle w:val="TAL"/>
              <w:rPr>
                <w:sz w:val="16"/>
              </w:rPr>
            </w:pPr>
            <w:r>
              <w:rPr>
                <w:sz w:val="16"/>
              </w:rPr>
              <w:t>Correction of a misalignment in an attribute's name</w:t>
            </w:r>
          </w:p>
        </w:tc>
      </w:tr>
    </w:tbl>
    <w:p w14:paraId="5EF9DA75" w14:textId="77777777" w:rsidR="00A041F7" w:rsidRDefault="00A041F7" w:rsidP="00A041F7"/>
    <w:p w14:paraId="7B1971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DF567" w14:textId="69E76924" w:rsidR="00A041F7" w:rsidRDefault="00A041F7" w:rsidP="00A041F7">
      <w:pPr>
        <w:rPr>
          <w:rFonts w:ascii="Arial" w:hAnsi="Arial" w:cs="Arial"/>
          <w:b/>
          <w:sz w:val="24"/>
        </w:rPr>
      </w:pPr>
      <w:r>
        <w:rPr>
          <w:rFonts w:ascii="Arial" w:hAnsi="Arial" w:cs="Arial"/>
          <w:b/>
          <w:color w:val="0000FF"/>
          <w:sz w:val="24"/>
        </w:rPr>
        <w:t>CP-230135</w:t>
      </w:r>
      <w:r>
        <w:rPr>
          <w:rFonts w:ascii="Arial" w:hAnsi="Arial" w:cs="Arial"/>
          <w:b/>
          <w:color w:val="0000FF"/>
          <w:sz w:val="24"/>
        </w:rPr>
        <w:tab/>
      </w:r>
      <w:r>
        <w:rPr>
          <w:rFonts w:ascii="Arial" w:hAnsi="Arial" w:cs="Arial"/>
          <w:b/>
          <w:sz w:val="24"/>
        </w:rPr>
        <w:t>CR Pack on CAPIF-CT</w:t>
      </w:r>
    </w:p>
    <w:p w14:paraId="692851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0EEF0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A041F7" w14:paraId="3C5B0EE6" w14:textId="77777777" w:rsidTr="00A041F7">
        <w:tc>
          <w:tcPr>
            <w:tcW w:w="1129" w:type="dxa"/>
          </w:tcPr>
          <w:p w14:paraId="23DE334C" w14:textId="0C575D95" w:rsidR="00A041F7" w:rsidRDefault="00A041F7" w:rsidP="00A041F7">
            <w:pPr>
              <w:pStyle w:val="TAH"/>
            </w:pPr>
            <w:r>
              <w:t>WG TDoc</w:t>
            </w:r>
          </w:p>
        </w:tc>
        <w:tc>
          <w:tcPr>
            <w:tcW w:w="1018" w:type="dxa"/>
          </w:tcPr>
          <w:p w14:paraId="1E62A7E7" w14:textId="0EADD04F" w:rsidR="00A041F7" w:rsidRDefault="00A041F7" w:rsidP="00A041F7">
            <w:pPr>
              <w:pStyle w:val="TAH"/>
            </w:pPr>
            <w:r>
              <w:t xml:space="preserve">WG </w:t>
            </w:r>
            <w:proofErr w:type="spellStart"/>
            <w:r>
              <w:t>decisn</w:t>
            </w:r>
            <w:proofErr w:type="spellEnd"/>
          </w:p>
        </w:tc>
        <w:tc>
          <w:tcPr>
            <w:tcW w:w="1019" w:type="dxa"/>
          </w:tcPr>
          <w:p w14:paraId="49D012B9" w14:textId="3D1D1C80" w:rsidR="00A041F7" w:rsidRDefault="00A041F7" w:rsidP="00A041F7">
            <w:pPr>
              <w:pStyle w:val="TAH"/>
            </w:pPr>
            <w:r>
              <w:t xml:space="preserve">TSG </w:t>
            </w:r>
            <w:proofErr w:type="spellStart"/>
            <w:r>
              <w:t>decisn</w:t>
            </w:r>
            <w:proofErr w:type="spellEnd"/>
          </w:p>
        </w:tc>
        <w:tc>
          <w:tcPr>
            <w:tcW w:w="1128" w:type="dxa"/>
          </w:tcPr>
          <w:p w14:paraId="4E6B19D3" w14:textId="20DB1E03" w:rsidR="00A041F7" w:rsidRDefault="00A041F7" w:rsidP="00A041F7">
            <w:pPr>
              <w:pStyle w:val="TAH"/>
            </w:pPr>
            <w:r>
              <w:t>Spec</w:t>
            </w:r>
          </w:p>
        </w:tc>
        <w:tc>
          <w:tcPr>
            <w:tcW w:w="572" w:type="dxa"/>
          </w:tcPr>
          <w:p w14:paraId="7DCA8C97" w14:textId="111B25D2" w:rsidR="00A041F7" w:rsidRDefault="00A041F7" w:rsidP="00A041F7">
            <w:pPr>
              <w:pStyle w:val="TAH"/>
            </w:pPr>
            <w:r>
              <w:t>CR</w:t>
            </w:r>
          </w:p>
        </w:tc>
        <w:tc>
          <w:tcPr>
            <w:tcW w:w="566" w:type="dxa"/>
          </w:tcPr>
          <w:p w14:paraId="5E806DFF" w14:textId="59869CC3" w:rsidR="00A041F7" w:rsidRDefault="00A041F7" w:rsidP="00A041F7">
            <w:pPr>
              <w:pStyle w:val="TAH"/>
            </w:pPr>
            <w:r>
              <w:t>rev</w:t>
            </w:r>
          </w:p>
        </w:tc>
        <w:tc>
          <w:tcPr>
            <w:tcW w:w="566" w:type="dxa"/>
          </w:tcPr>
          <w:p w14:paraId="0008B445" w14:textId="1C38DCE1" w:rsidR="00A041F7" w:rsidRDefault="00A041F7" w:rsidP="00A041F7">
            <w:pPr>
              <w:pStyle w:val="TAH"/>
            </w:pPr>
            <w:r>
              <w:t>cat</w:t>
            </w:r>
          </w:p>
        </w:tc>
        <w:tc>
          <w:tcPr>
            <w:tcW w:w="510" w:type="dxa"/>
          </w:tcPr>
          <w:p w14:paraId="68F86C5E" w14:textId="4C7E56C4" w:rsidR="00A041F7" w:rsidRDefault="00A041F7" w:rsidP="00A041F7">
            <w:pPr>
              <w:pStyle w:val="TAH"/>
            </w:pPr>
            <w:proofErr w:type="spellStart"/>
            <w:r>
              <w:t>Rel</w:t>
            </w:r>
            <w:proofErr w:type="spellEnd"/>
          </w:p>
        </w:tc>
        <w:tc>
          <w:tcPr>
            <w:tcW w:w="750" w:type="dxa"/>
          </w:tcPr>
          <w:p w14:paraId="1D623FEC" w14:textId="25D36B6E" w:rsidR="00A041F7" w:rsidRDefault="00A041F7" w:rsidP="00A041F7">
            <w:pPr>
              <w:pStyle w:val="TAH"/>
            </w:pPr>
            <w:proofErr w:type="spellStart"/>
            <w:r>
              <w:t>init</w:t>
            </w:r>
            <w:proofErr w:type="spellEnd"/>
            <w:r>
              <w:t xml:space="preserve"> </w:t>
            </w:r>
            <w:proofErr w:type="spellStart"/>
            <w:r>
              <w:t>vers</w:t>
            </w:r>
            <w:proofErr w:type="spellEnd"/>
          </w:p>
        </w:tc>
        <w:tc>
          <w:tcPr>
            <w:tcW w:w="2597" w:type="dxa"/>
          </w:tcPr>
          <w:p w14:paraId="5D3B05D1" w14:textId="3ACD26B7" w:rsidR="00A041F7" w:rsidRDefault="00A041F7" w:rsidP="00A041F7">
            <w:pPr>
              <w:pStyle w:val="TAH"/>
            </w:pPr>
            <w:r>
              <w:t>Title</w:t>
            </w:r>
          </w:p>
        </w:tc>
      </w:tr>
      <w:tr w:rsidR="00A041F7" w14:paraId="712ADD74" w14:textId="77777777" w:rsidTr="00A041F7">
        <w:tc>
          <w:tcPr>
            <w:tcW w:w="1129" w:type="dxa"/>
          </w:tcPr>
          <w:p w14:paraId="48116DFE" w14:textId="147E922C" w:rsidR="00A041F7" w:rsidRPr="00A041F7" w:rsidRDefault="00A041F7" w:rsidP="00A041F7">
            <w:pPr>
              <w:pStyle w:val="TAL"/>
              <w:rPr>
                <w:sz w:val="16"/>
              </w:rPr>
            </w:pPr>
            <w:r>
              <w:rPr>
                <w:sz w:val="16"/>
              </w:rPr>
              <w:t>C3-230510</w:t>
            </w:r>
          </w:p>
        </w:tc>
        <w:tc>
          <w:tcPr>
            <w:tcW w:w="1018" w:type="dxa"/>
          </w:tcPr>
          <w:p w14:paraId="5FB5733A" w14:textId="56BA4C2B" w:rsidR="00A041F7" w:rsidRPr="00A041F7" w:rsidRDefault="00A041F7" w:rsidP="00A041F7">
            <w:pPr>
              <w:pStyle w:val="TAL"/>
              <w:rPr>
                <w:sz w:val="16"/>
              </w:rPr>
            </w:pPr>
            <w:r>
              <w:rPr>
                <w:sz w:val="16"/>
              </w:rPr>
              <w:t>agreed</w:t>
            </w:r>
          </w:p>
        </w:tc>
        <w:tc>
          <w:tcPr>
            <w:tcW w:w="1019" w:type="dxa"/>
          </w:tcPr>
          <w:p w14:paraId="4F125CA0" w14:textId="4408F193" w:rsidR="00A041F7" w:rsidRPr="00A041F7" w:rsidRDefault="00A041F7" w:rsidP="00A041F7">
            <w:pPr>
              <w:pStyle w:val="TAL"/>
              <w:rPr>
                <w:sz w:val="16"/>
              </w:rPr>
            </w:pPr>
            <w:r>
              <w:rPr>
                <w:sz w:val="16"/>
              </w:rPr>
              <w:t>approved</w:t>
            </w:r>
          </w:p>
        </w:tc>
        <w:tc>
          <w:tcPr>
            <w:tcW w:w="1128" w:type="dxa"/>
          </w:tcPr>
          <w:p w14:paraId="0E7836D3" w14:textId="26287A15" w:rsidR="00A041F7" w:rsidRPr="00A041F7" w:rsidRDefault="00A041F7" w:rsidP="00A041F7">
            <w:pPr>
              <w:pStyle w:val="TAL"/>
              <w:rPr>
                <w:sz w:val="16"/>
              </w:rPr>
            </w:pPr>
            <w:r>
              <w:rPr>
                <w:sz w:val="16"/>
              </w:rPr>
              <w:t>29.222</w:t>
            </w:r>
          </w:p>
        </w:tc>
        <w:tc>
          <w:tcPr>
            <w:tcW w:w="572" w:type="dxa"/>
          </w:tcPr>
          <w:p w14:paraId="34DC082E" w14:textId="79E03DC2" w:rsidR="00A041F7" w:rsidRPr="00A041F7" w:rsidRDefault="00A041F7" w:rsidP="00A041F7">
            <w:pPr>
              <w:pStyle w:val="TAL"/>
              <w:rPr>
                <w:sz w:val="16"/>
              </w:rPr>
            </w:pPr>
            <w:r>
              <w:rPr>
                <w:sz w:val="16"/>
              </w:rPr>
              <w:t>0291</w:t>
            </w:r>
          </w:p>
        </w:tc>
        <w:tc>
          <w:tcPr>
            <w:tcW w:w="566" w:type="dxa"/>
          </w:tcPr>
          <w:p w14:paraId="7832AA25" w14:textId="77777777" w:rsidR="00A041F7" w:rsidRPr="00A041F7" w:rsidRDefault="00A041F7" w:rsidP="00A041F7">
            <w:pPr>
              <w:pStyle w:val="TAL"/>
              <w:rPr>
                <w:sz w:val="16"/>
              </w:rPr>
            </w:pPr>
          </w:p>
        </w:tc>
        <w:tc>
          <w:tcPr>
            <w:tcW w:w="566" w:type="dxa"/>
          </w:tcPr>
          <w:p w14:paraId="4AB63AB0" w14:textId="2AAE3C48" w:rsidR="00A041F7" w:rsidRPr="00A041F7" w:rsidRDefault="00A041F7" w:rsidP="00A041F7">
            <w:pPr>
              <w:pStyle w:val="TAL"/>
              <w:rPr>
                <w:sz w:val="16"/>
              </w:rPr>
            </w:pPr>
            <w:r>
              <w:rPr>
                <w:sz w:val="16"/>
              </w:rPr>
              <w:t>F</w:t>
            </w:r>
          </w:p>
        </w:tc>
        <w:tc>
          <w:tcPr>
            <w:tcW w:w="510" w:type="dxa"/>
          </w:tcPr>
          <w:p w14:paraId="4BF6457B" w14:textId="794B52EC" w:rsidR="00A041F7" w:rsidRPr="00A041F7" w:rsidRDefault="00A041F7" w:rsidP="00A041F7">
            <w:pPr>
              <w:pStyle w:val="TAL"/>
              <w:rPr>
                <w:sz w:val="16"/>
              </w:rPr>
            </w:pPr>
            <w:r>
              <w:rPr>
                <w:sz w:val="16"/>
              </w:rPr>
              <w:t>Rel-15</w:t>
            </w:r>
          </w:p>
        </w:tc>
        <w:tc>
          <w:tcPr>
            <w:tcW w:w="750" w:type="dxa"/>
          </w:tcPr>
          <w:p w14:paraId="41D46DD4" w14:textId="59B90D7C" w:rsidR="00A041F7" w:rsidRPr="00A041F7" w:rsidRDefault="00A041F7" w:rsidP="00A041F7">
            <w:pPr>
              <w:pStyle w:val="TAL"/>
              <w:rPr>
                <w:sz w:val="16"/>
              </w:rPr>
            </w:pPr>
            <w:r>
              <w:rPr>
                <w:sz w:val="16"/>
              </w:rPr>
              <w:t>15.12.0</w:t>
            </w:r>
          </w:p>
        </w:tc>
        <w:tc>
          <w:tcPr>
            <w:tcW w:w="2597" w:type="dxa"/>
          </w:tcPr>
          <w:p w14:paraId="0D86384F" w14:textId="2B4741AA"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r w:rsidR="00A041F7" w14:paraId="3921024D" w14:textId="77777777" w:rsidTr="00A041F7">
        <w:tc>
          <w:tcPr>
            <w:tcW w:w="1129" w:type="dxa"/>
          </w:tcPr>
          <w:p w14:paraId="0DCC8561" w14:textId="42621ABD" w:rsidR="00A041F7" w:rsidRPr="00A041F7" w:rsidRDefault="00A041F7" w:rsidP="00A041F7">
            <w:pPr>
              <w:pStyle w:val="TAL"/>
              <w:rPr>
                <w:sz w:val="16"/>
              </w:rPr>
            </w:pPr>
            <w:r>
              <w:rPr>
                <w:sz w:val="16"/>
              </w:rPr>
              <w:t>C3-230511</w:t>
            </w:r>
          </w:p>
        </w:tc>
        <w:tc>
          <w:tcPr>
            <w:tcW w:w="1018" w:type="dxa"/>
          </w:tcPr>
          <w:p w14:paraId="7A2588FE" w14:textId="48A8AB89" w:rsidR="00A041F7" w:rsidRPr="00A041F7" w:rsidRDefault="00A041F7" w:rsidP="00A041F7">
            <w:pPr>
              <w:pStyle w:val="TAL"/>
              <w:rPr>
                <w:sz w:val="16"/>
              </w:rPr>
            </w:pPr>
            <w:r>
              <w:rPr>
                <w:sz w:val="16"/>
              </w:rPr>
              <w:t>agreed</w:t>
            </w:r>
          </w:p>
        </w:tc>
        <w:tc>
          <w:tcPr>
            <w:tcW w:w="1019" w:type="dxa"/>
          </w:tcPr>
          <w:p w14:paraId="0D055F4E" w14:textId="09C98FAC" w:rsidR="00A041F7" w:rsidRPr="00A041F7" w:rsidRDefault="00A041F7" w:rsidP="00A041F7">
            <w:pPr>
              <w:pStyle w:val="TAL"/>
              <w:rPr>
                <w:sz w:val="16"/>
              </w:rPr>
            </w:pPr>
            <w:r>
              <w:rPr>
                <w:sz w:val="16"/>
              </w:rPr>
              <w:t>approved</w:t>
            </w:r>
          </w:p>
        </w:tc>
        <w:tc>
          <w:tcPr>
            <w:tcW w:w="1128" w:type="dxa"/>
          </w:tcPr>
          <w:p w14:paraId="2225DD86" w14:textId="1499785A" w:rsidR="00A041F7" w:rsidRPr="00A041F7" w:rsidRDefault="00A041F7" w:rsidP="00A041F7">
            <w:pPr>
              <w:pStyle w:val="TAL"/>
              <w:rPr>
                <w:sz w:val="16"/>
              </w:rPr>
            </w:pPr>
            <w:r>
              <w:rPr>
                <w:sz w:val="16"/>
              </w:rPr>
              <w:t>29.222</w:t>
            </w:r>
          </w:p>
        </w:tc>
        <w:tc>
          <w:tcPr>
            <w:tcW w:w="572" w:type="dxa"/>
          </w:tcPr>
          <w:p w14:paraId="21B01B46" w14:textId="5EAAD761" w:rsidR="00A041F7" w:rsidRPr="00A041F7" w:rsidRDefault="00A041F7" w:rsidP="00A041F7">
            <w:pPr>
              <w:pStyle w:val="TAL"/>
              <w:rPr>
                <w:sz w:val="16"/>
              </w:rPr>
            </w:pPr>
            <w:r>
              <w:rPr>
                <w:sz w:val="16"/>
              </w:rPr>
              <w:t>0292</w:t>
            </w:r>
          </w:p>
        </w:tc>
        <w:tc>
          <w:tcPr>
            <w:tcW w:w="566" w:type="dxa"/>
          </w:tcPr>
          <w:p w14:paraId="7C130BBE" w14:textId="77777777" w:rsidR="00A041F7" w:rsidRPr="00A041F7" w:rsidRDefault="00A041F7" w:rsidP="00A041F7">
            <w:pPr>
              <w:pStyle w:val="TAL"/>
              <w:rPr>
                <w:sz w:val="16"/>
              </w:rPr>
            </w:pPr>
          </w:p>
        </w:tc>
        <w:tc>
          <w:tcPr>
            <w:tcW w:w="566" w:type="dxa"/>
          </w:tcPr>
          <w:p w14:paraId="01B66486" w14:textId="5B159767" w:rsidR="00A041F7" w:rsidRPr="00A041F7" w:rsidRDefault="00A041F7" w:rsidP="00A041F7">
            <w:pPr>
              <w:pStyle w:val="TAL"/>
              <w:rPr>
                <w:sz w:val="16"/>
              </w:rPr>
            </w:pPr>
            <w:r>
              <w:rPr>
                <w:sz w:val="16"/>
              </w:rPr>
              <w:t>A</w:t>
            </w:r>
          </w:p>
        </w:tc>
        <w:tc>
          <w:tcPr>
            <w:tcW w:w="510" w:type="dxa"/>
          </w:tcPr>
          <w:p w14:paraId="4D3B1CC1" w14:textId="665E2B39" w:rsidR="00A041F7" w:rsidRPr="00A041F7" w:rsidRDefault="00A041F7" w:rsidP="00A041F7">
            <w:pPr>
              <w:pStyle w:val="TAL"/>
              <w:rPr>
                <w:sz w:val="16"/>
              </w:rPr>
            </w:pPr>
            <w:r>
              <w:rPr>
                <w:sz w:val="16"/>
              </w:rPr>
              <w:t>Rel-16</w:t>
            </w:r>
          </w:p>
        </w:tc>
        <w:tc>
          <w:tcPr>
            <w:tcW w:w="750" w:type="dxa"/>
          </w:tcPr>
          <w:p w14:paraId="6FCAFB2B" w14:textId="45AD1D9F" w:rsidR="00A041F7" w:rsidRPr="00A041F7" w:rsidRDefault="00A041F7" w:rsidP="00A041F7">
            <w:pPr>
              <w:pStyle w:val="TAL"/>
              <w:rPr>
                <w:sz w:val="16"/>
              </w:rPr>
            </w:pPr>
            <w:r>
              <w:rPr>
                <w:sz w:val="16"/>
              </w:rPr>
              <w:t>16.10.0</w:t>
            </w:r>
          </w:p>
        </w:tc>
        <w:tc>
          <w:tcPr>
            <w:tcW w:w="2597" w:type="dxa"/>
          </w:tcPr>
          <w:p w14:paraId="59129668" w14:textId="1D563687"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r w:rsidR="00A041F7" w14:paraId="530CFEEB" w14:textId="77777777" w:rsidTr="00A041F7">
        <w:tc>
          <w:tcPr>
            <w:tcW w:w="1129" w:type="dxa"/>
          </w:tcPr>
          <w:p w14:paraId="2BF4749A" w14:textId="349C5D21" w:rsidR="00A041F7" w:rsidRPr="00A041F7" w:rsidRDefault="00A041F7" w:rsidP="00A041F7">
            <w:pPr>
              <w:pStyle w:val="TAL"/>
              <w:rPr>
                <w:sz w:val="16"/>
              </w:rPr>
            </w:pPr>
            <w:r>
              <w:rPr>
                <w:sz w:val="16"/>
              </w:rPr>
              <w:t>C3-230512</w:t>
            </w:r>
          </w:p>
        </w:tc>
        <w:tc>
          <w:tcPr>
            <w:tcW w:w="1018" w:type="dxa"/>
          </w:tcPr>
          <w:p w14:paraId="5C2A03C5" w14:textId="6DAD9A12" w:rsidR="00A041F7" w:rsidRPr="00A041F7" w:rsidRDefault="00A041F7" w:rsidP="00A041F7">
            <w:pPr>
              <w:pStyle w:val="TAL"/>
              <w:rPr>
                <w:sz w:val="16"/>
              </w:rPr>
            </w:pPr>
            <w:r>
              <w:rPr>
                <w:sz w:val="16"/>
              </w:rPr>
              <w:t>agreed</w:t>
            </w:r>
          </w:p>
        </w:tc>
        <w:tc>
          <w:tcPr>
            <w:tcW w:w="1019" w:type="dxa"/>
          </w:tcPr>
          <w:p w14:paraId="52DF95E0" w14:textId="37FC91A3" w:rsidR="00A041F7" w:rsidRPr="00A041F7" w:rsidRDefault="00A041F7" w:rsidP="00A041F7">
            <w:pPr>
              <w:pStyle w:val="TAL"/>
              <w:rPr>
                <w:sz w:val="16"/>
              </w:rPr>
            </w:pPr>
            <w:r>
              <w:rPr>
                <w:sz w:val="16"/>
              </w:rPr>
              <w:t>approved</w:t>
            </w:r>
          </w:p>
        </w:tc>
        <w:tc>
          <w:tcPr>
            <w:tcW w:w="1128" w:type="dxa"/>
          </w:tcPr>
          <w:p w14:paraId="66858F22" w14:textId="6F6BDFAC" w:rsidR="00A041F7" w:rsidRPr="00A041F7" w:rsidRDefault="00A041F7" w:rsidP="00A041F7">
            <w:pPr>
              <w:pStyle w:val="TAL"/>
              <w:rPr>
                <w:sz w:val="16"/>
              </w:rPr>
            </w:pPr>
            <w:r>
              <w:rPr>
                <w:sz w:val="16"/>
              </w:rPr>
              <w:t>29.222</w:t>
            </w:r>
          </w:p>
        </w:tc>
        <w:tc>
          <w:tcPr>
            <w:tcW w:w="572" w:type="dxa"/>
          </w:tcPr>
          <w:p w14:paraId="2CD1069C" w14:textId="1870B1F0" w:rsidR="00A041F7" w:rsidRPr="00A041F7" w:rsidRDefault="00A041F7" w:rsidP="00A041F7">
            <w:pPr>
              <w:pStyle w:val="TAL"/>
              <w:rPr>
                <w:sz w:val="16"/>
              </w:rPr>
            </w:pPr>
            <w:r>
              <w:rPr>
                <w:sz w:val="16"/>
              </w:rPr>
              <w:t>0293</w:t>
            </w:r>
          </w:p>
        </w:tc>
        <w:tc>
          <w:tcPr>
            <w:tcW w:w="566" w:type="dxa"/>
          </w:tcPr>
          <w:p w14:paraId="69F760CB" w14:textId="77777777" w:rsidR="00A041F7" w:rsidRPr="00A041F7" w:rsidRDefault="00A041F7" w:rsidP="00A041F7">
            <w:pPr>
              <w:pStyle w:val="TAL"/>
              <w:rPr>
                <w:sz w:val="16"/>
              </w:rPr>
            </w:pPr>
          </w:p>
        </w:tc>
        <w:tc>
          <w:tcPr>
            <w:tcW w:w="566" w:type="dxa"/>
          </w:tcPr>
          <w:p w14:paraId="52492895" w14:textId="3666FFC2" w:rsidR="00A041F7" w:rsidRPr="00A041F7" w:rsidRDefault="00A041F7" w:rsidP="00A041F7">
            <w:pPr>
              <w:pStyle w:val="TAL"/>
              <w:rPr>
                <w:sz w:val="16"/>
              </w:rPr>
            </w:pPr>
            <w:r>
              <w:rPr>
                <w:sz w:val="16"/>
              </w:rPr>
              <w:t>A</w:t>
            </w:r>
          </w:p>
        </w:tc>
        <w:tc>
          <w:tcPr>
            <w:tcW w:w="510" w:type="dxa"/>
          </w:tcPr>
          <w:p w14:paraId="5BA6B7FD" w14:textId="286E7877" w:rsidR="00A041F7" w:rsidRPr="00A041F7" w:rsidRDefault="00A041F7" w:rsidP="00A041F7">
            <w:pPr>
              <w:pStyle w:val="TAL"/>
              <w:rPr>
                <w:sz w:val="16"/>
              </w:rPr>
            </w:pPr>
            <w:r>
              <w:rPr>
                <w:sz w:val="16"/>
              </w:rPr>
              <w:t>Rel-17</w:t>
            </w:r>
          </w:p>
        </w:tc>
        <w:tc>
          <w:tcPr>
            <w:tcW w:w="750" w:type="dxa"/>
          </w:tcPr>
          <w:p w14:paraId="25ED5947" w14:textId="31102F8B" w:rsidR="00A041F7" w:rsidRPr="00A041F7" w:rsidRDefault="00A041F7" w:rsidP="00A041F7">
            <w:pPr>
              <w:pStyle w:val="TAL"/>
              <w:rPr>
                <w:sz w:val="16"/>
              </w:rPr>
            </w:pPr>
            <w:r>
              <w:rPr>
                <w:sz w:val="16"/>
              </w:rPr>
              <w:t>17.7.0</w:t>
            </w:r>
          </w:p>
        </w:tc>
        <w:tc>
          <w:tcPr>
            <w:tcW w:w="2597" w:type="dxa"/>
          </w:tcPr>
          <w:p w14:paraId="1D86AFA5" w14:textId="54FCB7D1" w:rsidR="00A041F7" w:rsidRPr="00A041F7" w:rsidRDefault="00A041F7" w:rsidP="00A041F7">
            <w:pPr>
              <w:pStyle w:val="TAL"/>
              <w:rPr>
                <w:sz w:val="16"/>
              </w:rPr>
            </w:pPr>
            <w:r>
              <w:rPr>
                <w:sz w:val="16"/>
              </w:rPr>
              <w:t xml:space="preserve">Corrections for </w:t>
            </w:r>
            <w:proofErr w:type="spellStart"/>
            <w:r>
              <w:rPr>
                <w:sz w:val="16"/>
              </w:rPr>
              <w:t>CAPIF_Auditing_API</w:t>
            </w:r>
            <w:proofErr w:type="spellEnd"/>
          </w:p>
        </w:tc>
      </w:tr>
    </w:tbl>
    <w:p w14:paraId="2AF5ACCB" w14:textId="77777777" w:rsidR="00A041F7" w:rsidRDefault="00A041F7" w:rsidP="00A041F7"/>
    <w:p w14:paraId="599B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1D2DD" w14:textId="3FBD7100" w:rsidR="00A041F7" w:rsidRDefault="00A041F7" w:rsidP="00A041F7">
      <w:pPr>
        <w:rPr>
          <w:rFonts w:ascii="Arial" w:hAnsi="Arial" w:cs="Arial"/>
          <w:b/>
          <w:sz w:val="24"/>
        </w:rPr>
      </w:pPr>
      <w:r>
        <w:rPr>
          <w:rFonts w:ascii="Arial" w:hAnsi="Arial" w:cs="Arial"/>
          <w:b/>
          <w:color w:val="0000FF"/>
          <w:sz w:val="24"/>
        </w:rPr>
        <w:t>CP-230158</w:t>
      </w:r>
      <w:r>
        <w:rPr>
          <w:rFonts w:ascii="Arial" w:hAnsi="Arial" w:cs="Arial"/>
          <w:b/>
          <w:color w:val="0000FF"/>
          <w:sz w:val="24"/>
        </w:rPr>
        <w:tab/>
      </w:r>
      <w:r>
        <w:rPr>
          <w:rFonts w:ascii="Arial" w:hAnsi="Arial" w:cs="Arial"/>
          <w:b/>
          <w:sz w:val="24"/>
        </w:rPr>
        <w:t>CR Pack on OpenAPI version updates in Rel-15</w:t>
      </w:r>
    </w:p>
    <w:p w14:paraId="7B3BB7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C25A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430F670F" w14:textId="77777777" w:rsidTr="00A041F7">
        <w:tc>
          <w:tcPr>
            <w:tcW w:w="1130" w:type="dxa"/>
          </w:tcPr>
          <w:p w14:paraId="38C59F1F" w14:textId="40F18EB4" w:rsidR="00A041F7" w:rsidRDefault="00A041F7" w:rsidP="00A041F7">
            <w:pPr>
              <w:pStyle w:val="TAH"/>
            </w:pPr>
            <w:r>
              <w:t>WG TDoc</w:t>
            </w:r>
          </w:p>
        </w:tc>
        <w:tc>
          <w:tcPr>
            <w:tcW w:w="1018" w:type="dxa"/>
          </w:tcPr>
          <w:p w14:paraId="10764494" w14:textId="0DFC6A95" w:rsidR="00A041F7" w:rsidRDefault="00A041F7" w:rsidP="00A041F7">
            <w:pPr>
              <w:pStyle w:val="TAH"/>
            </w:pPr>
            <w:r>
              <w:t xml:space="preserve">WG </w:t>
            </w:r>
            <w:proofErr w:type="spellStart"/>
            <w:r>
              <w:t>decisn</w:t>
            </w:r>
            <w:proofErr w:type="spellEnd"/>
          </w:p>
        </w:tc>
        <w:tc>
          <w:tcPr>
            <w:tcW w:w="1019" w:type="dxa"/>
          </w:tcPr>
          <w:p w14:paraId="24318CDA" w14:textId="27918BC8" w:rsidR="00A041F7" w:rsidRDefault="00A041F7" w:rsidP="00A041F7">
            <w:pPr>
              <w:pStyle w:val="TAH"/>
            </w:pPr>
            <w:r>
              <w:t xml:space="preserve">TSG </w:t>
            </w:r>
            <w:proofErr w:type="spellStart"/>
            <w:r>
              <w:t>decisn</w:t>
            </w:r>
            <w:proofErr w:type="spellEnd"/>
          </w:p>
        </w:tc>
        <w:tc>
          <w:tcPr>
            <w:tcW w:w="1129" w:type="dxa"/>
          </w:tcPr>
          <w:p w14:paraId="1BF54BAF" w14:textId="15AC2D3C" w:rsidR="00A041F7" w:rsidRDefault="00A041F7" w:rsidP="00A041F7">
            <w:pPr>
              <w:pStyle w:val="TAH"/>
            </w:pPr>
            <w:r>
              <w:t>Spec</w:t>
            </w:r>
          </w:p>
        </w:tc>
        <w:tc>
          <w:tcPr>
            <w:tcW w:w="572" w:type="dxa"/>
          </w:tcPr>
          <w:p w14:paraId="2C652CCD" w14:textId="09500568" w:rsidR="00A041F7" w:rsidRDefault="00A041F7" w:rsidP="00A041F7">
            <w:pPr>
              <w:pStyle w:val="TAH"/>
            </w:pPr>
            <w:r>
              <w:t>CR</w:t>
            </w:r>
          </w:p>
        </w:tc>
        <w:tc>
          <w:tcPr>
            <w:tcW w:w="566" w:type="dxa"/>
          </w:tcPr>
          <w:p w14:paraId="40747F1A" w14:textId="5DEC1982" w:rsidR="00A041F7" w:rsidRDefault="00A041F7" w:rsidP="00A041F7">
            <w:pPr>
              <w:pStyle w:val="TAH"/>
            </w:pPr>
            <w:r>
              <w:t>rev</w:t>
            </w:r>
          </w:p>
        </w:tc>
        <w:tc>
          <w:tcPr>
            <w:tcW w:w="566" w:type="dxa"/>
          </w:tcPr>
          <w:p w14:paraId="503CDEFD" w14:textId="459B68F1" w:rsidR="00A041F7" w:rsidRDefault="00A041F7" w:rsidP="00A041F7">
            <w:pPr>
              <w:pStyle w:val="TAH"/>
            </w:pPr>
            <w:r>
              <w:t>cat</w:t>
            </w:r>
          </w:p>
        </w:tc>
        <w:tc>
          <w:tcPr>
            <w:tcW w:w="510" w:type="dxa"/>
          </w:tcPr>
          <w:p w14:paraId="4A4361E2" w14:textId="7615C1C9" w:rsidR="00A041F7" w:rsidRDefault="00A041F7" w:rsidP="00A041F7">
            <w:pPr>
              <w:pStyle w:val="TAH"/>
            </w:pPr>
            <w:proofErr w:type="spellStart"/>
            <w:r>
              <w:t>Rel</w:t>
            </w:r>
            <w:proofErr w:type="spellEnd"/>
          </w:p>
        </w:tc>
        <w:tc>
          <w:tcPr>
            <w:tcW w:w="750" w:type="dxa"/>
          </w:tcPr>
          <w:p w14:paraId="160EEA01" w14:textId="3BB82CDD"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5533E61A" w14:textId="239DE30B" w:rsidR="00A041F7" w:rsidRDefault="00A041F7" w:rsidP="00A041F7">
            <w:pPr>
              <w:pStyle w:val="TAH"/>
            </w:pPr>
            <w:r>
              <w:t>Title</w:t>
            </w:r>
          </w:p>
        </w:tc>
      </w:tr>
      <w:tr w:rsidR="00A041F7" w14:paraId="7BB7D0FB" w14:textId="77777777" w:rsidTr="00A041F7">
        <w:tc>
          <w:tcPr>
            <w:tcW w:w="1130" w:type="dxa"/>
          </w:tcPr>
          <w:p w14:paraId="2B82A25C" w14:textId="55D92E22" w:rsidR="00A041F7" w:rsidRPr="00A041F7" w:rsidRDefault="00A041F7" w:rsidP="00A041F7">
            <w:pPr>
              <w:pStyle w:val="TAL"/>
              <w:rPr>
                <w:sz w:val="16"/>
              </w:rPr>
            </w:pPr>
            <w:r>
              <w:rPr>
                <w:sz w:val="16"/>
              </w:rPr>
              <w:t>C3-230903</w:t>
            </w:r>
          </w:p>
        </w:tc>
        <w:tc>
          <w:tcPr>
            <w:tcW w:w="1018" w:type="dxa"/>
          </w:tcPr>
          <w:p w14:paraId="4D9B7DB6" w14:textId="07CBBF6C" w:rsidR="00A041F7" w:rsidRPr="00A041F7" w:rsidRDefault="00A041F7" w:rsidP="00A041F7">
            <w:pPr>
              <w:pStyle w:val="TAL"/>
              <w:rPr>
                <w:sz w:val="16"/>
              </w:rPr>
            </w:pPr>
            <w:r>
              <w:rPr>
                <w:sz w:val="16"/>
              </w:rPr>
              <w:t>agreed</w:t>
            </w:r>
          </w:p>
        </w:tc>
        <w:tc>
          <w:tcPr>
            <w:tcW w:w="1019" w:type="dxa"/>
          </w:tcPr>
          <w:p w14:paraId="6132843C" w14:textId="2E7B4962" w:rsidR="00A041F7" w:rsidRPr="00A041F7" w:rsidRDefault="00A041F7" w:rsidP="00A041F7">
            <w:pPr>
              <w:pStyle w:val="TAL"/>
              <w:rPr>
                <w:sz w:val="16"/>
              </w:rPr>
            </w:pPr>
            <w:r>
              <w:rPr>
                <w:sz w:val="16"/>
              </w:rPr>
              <w:t>approved</w:t>
            </w:r>
          </w:p>
        </w:tc>
        <w:tc>
          <w:tcPr>
            <w:tcW w:w="1129" w:type="dxa"/>
          </w:tcPr>
          <w:p w14:paraId="6A07D8D2" w14:textId="4ABB0274" w:rsidR="00A041F7" w:rsidRPr="00A041F7" w:rsidRDefault="00A041F7" w:rsidP="00A041F7">
            <w:pPr>
              <w:pStyle w:val="TAL"/>
              <w:rPr>
                <w:sz w:val="16"/>
              </w:rPr>
            </w:pPr>
            <w:r>
              <w:rPr>
                <w:sz w:val="16"/>
              </w:rPr>
              <w:t>29.520</w:t>
            </w:r>
          </w:p>
        </w:tc>
        <w:tc>
          <w:tcPr>
            <w:tcW w:w="572" w:type="dxa"/>
          </w:tcPr>
          <w:p w14:paraId="4A15E720" w14:textId="0359EB6B" w:rsidR="00A041F7" w:rsidRPr="00A041F7" w:rsidRDefault="00A041F7" w:rsidP="00A041F7">
            <w:pPr>
              <w:pStyle w:val="TAL"/>
              <w:rPr>
                <w:sz w:val="16"/>
              </w:rPr>
            </w:pPr>
            <w:r>
              <w:rPr>
                <w:sz w:val="16"/>
              </w:rPr>
              <w:t>0684</w:t>
            </w:r>
          </w:p>
        </w:tc>
        <w:tc>
          <w:tcPr>
            <w:tcW w:w="566" w:type="dxa"/>
          </w:tcPr>
          <w:p w14:paraId="4550939C" w14:textId="77777777" w:rsidR="00A041F7" w:rsidRPr="00A041F7" w:rsidRDefault="00A041F7" w:rsidP="00A041F7">
            <w:pPr>
              <w:pStyle w:val="TAL"/>
              <w:rPr>
                <w:sz w:val="16"/>
              </w:rPr>
            </w:pPr>
          </w:p>
        </w:tc>
        <w:tc>
          <w:tcPr>
            <w:tcW w:w="566" w:type="dxa"/>
          </w:tcPr>
          <w:p w14:paraId="3F3BB179" w14:textId="2BA92218" w:rsidR="00A041F7" w:rsidRPr="00A041F7" w:rsidRDefault="00A041F7" w:rsidP="00A041F7">
            <w:pPr>
              <w:pStyle w:val="TAL"/>
              <w:rPr>
                <w:sz w:val="16"/>
              </w:rPr>
            </w:pPr>
            <w:r>
              <w:rPr>
                <w:sz w:val="16"/>
              </w:rPr>
              <w:t>F</w:t>
            </w:r>
          </w:p>
        </w:tc>
        <w:tc>
          <w:tcPr>
            <w:tcW w:w="510" w:type="dxa"/>
          </w:tcPr>
          <w:p w14:paraId="701434B6" w14:textId="128DAB5E" w:rsidR="00A041F7" w:rsidRPr="00A041F7" w:rsidRDefault="00A041F7" w:rsidP="00A041F7">
            <w:pPr>
              <w:pStyle w:val="TAL"/>
              <w:rPr>
                <w:sz w:val="16"/>
              </w:rPr>
            </w:pPr>
            <w:r>
              <w:rPr>
                <w:sz w:val="16"/>
              </w:rPr>
              <w:t>Rel-15</w:t>
            </w:r>
          </w:p>
        </w:tc>
        <w:tc>
          <w:tcPr>
            <w:tcW w:w="750" w:type="dxa"/>
          </w:tcPr>
          <w:p w14:paraId="52372E71" w14:textId="5FF3F4E9" w:rsidR="00A041F7" w:rsidRPr="00A041F7" w:rsidRDefault="00A041F7" w:rsidP="00A041F7">
            <w:pPr>
              <w:pStyle w:val="TAL"/>
              <w:rPr>
                <w:sz w:val="16"/>
              </w:rPr>
            </w:pPr>
            <w:r>
              <w:rPr>
                <w:sz w:val="16"/>
              </w:rPr>
              <w:t>15.10.0</w:t>
            </w:r>
          </w:p>
        </w:tc>
        <w:tc>
          <w:tcPr>
            <w:tcW w:w="2595" w:type="dxa"/>
          </w:tcPr>
          <w:p w14:paraId="29FD7680" w14:textId="2D077E97"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D4A8D79" w14:textId="77777777" w:rsidR="00A041F7" w:rsidRDefault="00A041F7" w:rsidP="00A041F7"/>
    <w:p w14:paraId="6C11D9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D27D6" w14:textId="77777777" w:rsidR="00A041F7" w:rsidRDefault="00A041F7" w:rsidP="00A041F7">
      <w:pPr>
        <w:pStyle w:val="Heading2"/>
      </w:pPr>
      <w:bookmarkStart w:id="36" w:name="_Toc130454897"/>
      <w:r>
        <w:lastRenderedPageBreak/>
        <w:t>16</w:t>
      </w:r>
      <w:r>
        <w:tab/>
        <w:t>Rel-16</w:t>
      </w:r>
      <w:bookmarkEnd w:id="36"/>
    </w:p>
    <w:p w14:paraId="4AF55390" w14:textId="77777777" w:rsidR="00A041F7" w:rsidRDefault="00A041F7" w:rsidP="00A041F7">
      <w:pPr>
        <w:pStyle w:val="Heading3"/>
      </w:pPr>
      <w:bookmarkStart w:id="37" w:name="_Toc130454898"/>
      <w:r>
        <w:t>16.1</w:t>
      </w:r>
      <w:r>
        <w:tab/>
        <w:t>Rel-16 work planning</w:t>
      </w:r>
      <w:bookmarkEnd w:id="37"/>
    </w:p>
    <w:p w14:paraId="7857F024" w14:textId="77777777" w:rsidR="00A041F7" w:rsidRDefault="00A041F7" w:rsidP="00A041F7">
      <w:pPr>
        <w:pStyle w:val="Heading3"/>
      </w:pPr>
      <w:bookmarkStart w:id="38" w:name="_Toc130454899"/>
      <w:r>
        <w:t>16.2</w:t>
      </w:r>
      <w:r>
        <w:tab/>
        <w:t>New WIDs for Rel-16</w:t>
      </w:r>
      <w:bookmarkEnd w:id="38"/>
    </w:p>
    <w:p w14:paraId="2181C50D" w14:textId="77777777" w:rsidR="00A041F7" w:rsidRDefault="00A041F7" w:rsidP="00A041F7">
      <w:pPr>
        <w:pStyle w:val="Heading3"/>
      </w:pPr>
      <w:bookmarkStart w:id="39" w:name="_Toc130454900"/>
      <w:r>
        <w:t>16.3</w:t>
      </w:r>
      <w:r>
        <w:tab/>
        <w:t>Revised WIDs for Rel-16</w:t>
      </w:r>
      <w:bookmarkEnd w:id="39"/>
    </w:p>
    <w:p w14:paraId="36A6F6F2" w14:textId="77777777" w:rsidR="00A041F7" w:rsidRDefault="00A041F7" w:rsidP="00A041F7">
      <w:pPr>
        <w:pStyle w:val="Heading3"/>
      </w:pPr>
      <w:bookmarkStart w:id="40" w:name="_Toc130454901"/>
      <w:r>
        <w:t>16.4</w:t>
      </w:r>
      <w:r>
        <w:tab/>
        <w:t>TEI16 [TEI16]</w:t>
      </w:r>
      <w:bookmarkEnd w:id="40"/>
    </w:p>
    <w:p w14:paraId="3406BBB7" w14:textId="3D62AC3E" w:rsidR="00A041F7" w:rsidRDefault="00A041F7" w:rsidP="00A041F7">
      <w:pPr>
        <w:rPr>
          <w:rFonts w:ascii="Arial" w:hAnsi="Arial" w:cs="Arial"/>
          <w:b/>
          <w:sz w:val="24"/>
        </w:rPr>
      </w:pPr>
      <w:r>
        <w:rPr>
          <w:rFonts w:ascii="Arial" w:hAnsi="Arial" w:cs="Arial"/>
          <w:b/>
          <w:color w:val="0000FF"/>
          <w:sz w:val="24"/>
        </w:rPr>
        <w:t>CP-230094</w:t>
      </w:r>
      <w:r>
        <w:rPr>
          <w:rFonts w:ascii="Arial" w:hAnsi="Arial" w:cs="Arial"/>
          <w:b/>
          <w:color w:val="0000FF"/>
          <w:sz w:val="24"/>
        </w:rPr>
        <w:tab/>
      </w:r>
      <w:r>
        <w:rPr>
          <w:rFonts w:ascii="Arial" w:hAnsi="Arial" w:cs="Arial"/>
          <w:b/>
          <w:sz w:val="24"/>
        </w:rPr>
        <w:t>Corrections on CT aspects on 5G System - Phase 1</w:t>
      </w:r>
    </w:p>
    <w:p w14:paraId="3BCF5C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4471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7507E122" w14:textId="77777777" w:rsidTr="00A041F7">
        <w:tc>
          <w:tcPr>
            <w:tcW w:w="1130" w:type="dxa"/>
          </w:tcPr>
          <w:p w14:paraId="6C5B8780" w14:textId="4A54C033" w:rsidR="00A041F7" w:rsidRDefault="00A041F7" w:rsidP="00A041F7">
            <w:pPr>
              <w:pStyle w:val="TAH"/>
            </w:pPr>
            <w:r>
              <w:t>WG TDoc</w:t>
            </w:r>
          </w:p>
        </w:tc>
        <w:tc>
          <w:tcPr>
            <w:tcW w:w="1018" w:type="dxa"/>
          </w:tcPr>
          <w:p w14:paraId="0E6A2207" w14:textId="305E3F44" w:rsidR="00A041F7" w:rsidRDefault="00A041F7" w:rsidP="00A041F7">
            <w:pPr>
              <w:pStyle w:val="TAH"/>
            </w:pPr>
            <w:r>
              <w:t xml:space="preserve">WG </w:t>
            </w:r>
            <w:proofErr w:type="spellStart"/>
            <w:r>
              <w:t>decisn</w:t>
            </w:r>
            <w:proofErr w:type="spellEnd"/>
          </w:p>
        </w:tc>
        <w:tc>
          <w:tcPr>
            <w:tcW w:w="1019" w:type="dxa"/>
          </w:tcPr>
          <w:p w14:paraId="18A82902" w14:textId="2AADEC45" w:rsidR="00A041F7" w:rsidRDefault="00A041F7" w:rsidP="00A041F7">
            <w:pPr>
              <w:pStyle w:val="TAH"/>
            </w:pPr>
            <w:r>
              <w:t xml:space="preserve">TSG </w:t>
            </w:r>
            <w:proofErr w:type="spellStart"/>
            <w:r>
              <w:t>decisn</w:t>
            </w:r>
            <w:proofErr w:type="spellEnd"/>
          </w:p>
        </w:tc>
        <w:tc>
          <w:tcPr>
            <w:tcW w:w="1130" w:type="dxa"/>
          </w:tcPr>
          <w:p w14:paraId="0639E9A0" w14:textId="6D4DE15D" w:rsidR="00A041F7" w:rsidRDefault="00A041F7" w:rsidP="00A041F7">
            <w:pPr>
              <w:pStyle w:val="TAH"/>
            </w:pPr>
            <w:r>
              <w:t>Spec</w:t>
            </w:r>
          </w:p>
        </w:tc>
        <w:tc>
          <w:tcPr>
            <w:tcW w:w="572" w:type="dxa"/>
          </w:tcPr>
          <w:p w14:paraId="76C465EE" w14:textId="5FCBA5DE" w:rsidR="00A041F7" w:rsidRDefault="00A041F7" w:rsidP="00A041F7">
            <w:pPr>
              <w:pStyle w:val="TAH"/>
            </w:pPr>
            <w:r>
              <w:t>CR</w:t>
            </w:r>
          </w:p>
        </w:tc>
        <w:tc>
          <w:tcPr>
            <w:tcW w:w="566" w:type="dxa"/>
          </w:tcPr>
          <w:p w14:paraId="67874E40" w14:textId="22A723DF" w:rsidR="00A041F7" w:rsidRDefault="00A041F7" w:rsidP="00A041F7">
            <w:pPr>
              <w:pStyle w:val="TAH"/>
            </w:pPr>
            <w:r>
              <w:t>rev</w:t>
            </w:r>
          </w:p>
        </w:tc>
        <w:tc>
          <w:tcPr>
            <w:tcW w:w="566" w:type="dxa"/>
          </w:tcPr>
          <w:p w14:paraId="4CD1D194" w14:textId="0117DCE9" w:rsidR="00A041F7" w:rsidRDefault="00A041F7" w:rsidP="00A041F7">
            <w:pPr>
              <w:pStyle w:val="TAH"/>
            </w:pPr>
            <w:r>
              <w:t>cat</w:t>
            </w:r>
          </w:p>
        </w:tc>
        <w:tc>
          <w:tcPr>
            <w:tcW w:w="510" w:type="dxa"/>
          </w:tcPr>
          <w:p w14:paraId="2861FCEC" w14:textId="0B828148" w:rsidR="00A041F7" w:rsidRDefault="00A041F7" w:rsidP="00A041F7">
            <w:pPr>
              <w:pStyle w:val="TAH"/>
            </w:pPr>
            <w:proofErr w:type="spellStart"/>
            <w:r>
              <w:t>Rel</w:t>
            </w:r>
            <w:proofErr w:type="spellEnd"/>
          </w:p>
        </w:tc>
        <w:tc>
          <w:tcPr>
            <w:tcW w:w="750" w:type="dxa"/>
          </w:tcPr>
          <w:p w14:paraId="5230C1A0" w14:textId="28A6683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3380F370" w14:textId="12F81E9F" w:rsidR="00A041F7" w:rsidRDefault="00A041F7" w:rsidP="00A041F7">
            <w:pPr>
              <w:pStyle w:val="TAH"/>
            </w:pPr>
            <w:r>
              <w:t>Title</w:t>
            </w:r>
          </w:p>
        </w:tc>
      </w:tr>
      <w:tr w:rsidR="00A041F7" w14:paraId="33B7C3C6" w14:textId="77777777" w:rsidTr="00A041F7">
        <w:tc>
          <w:tcPr>
            <w:tcW w:w="1130" w:type="dxa"/>
          </w:tcPr>
          <w:p w14:paraId="5DA9A92D" w14:textId="2BDE635D" w:rsidR="00A041F7" w:rsidRPr="00A041F7" w:rsidRDefault="00A041F7" w:rsidP="00A041F7">
            <w:pPr>
              <w:pStyle w:val="TAL"/>
              <w:rPr>
                <w:sz w:val="16"/>
              </w:rPr>
            </w:pPr>
            <w:r>
              <w:rPr>
                <w:sz w:val="16"/>
              </w:rPr>
              <w:t>C4-230319</w:t>
            </w:r>
          </w:p>
        </w:tc>
        <w:tc>
          <w:tcPr>
            <w:tcW w:w="1018" w:type="dxa"/>
          </w:tcPr>
          <w:p w14:paraId="50CC1DEE" w14:textId="0D96B7DC" w:rsidR="00A041F7" w:rsidRPr="00A041F7" w:rsidRDefault="00A041F7" w:rsidP="00A041F7">
            <w:pPr>
              <w:pStyle w:val="TAL"/>
              <w:rPr>
                <w:sz w:val="16"/>
              </w:rPr>
            </w:pPr>
            <w:r>
              <w:rPr>
                <w:sz w:val="16"/>
              </w:rPr>
              <w:t>agreed</w:t>
            </w:r>
          </w:p>
        </w:tc>
        <w:tc>
          <w:tcPr>
            <w:tcW w:w="1019" w:type="dxa"/>
          </w:tcPr>
          <w:p w14:paraId="41A51398" w14:textId="6A183AED" w:rsidR="00A041F7" w:rsidRPr="00A041F7" w:rsidRDefault="00A041F7" w:rsidP="00A041F7">
            <w:pPr>
              <w:pStyle w:val="TAL"/>
              <w:rPr>
                <w:sz w:val="16"/>
              </w:rPr>
            </w:pPr>
            <w:r>
              <w:rPr>
                <w:sz w:val="16"/>
              </w:rPr>
              <w:t>approved</w:t>
            </w:r>
          </w:p>
        </w:tc>
        <w:tc>
          <w:tcPr>
            <w:tcW w:w="1130" w:type="dxa"/>
          </w:tcPr>
          <w:p w14:paraId="74ED89C7" w14:textId="3E99854B" w:rsidR="00A041F7" w:rsidRPr="00A041F7" w:rsidRDefault="00A041F7" w:rsidP="00A041F7">
            <w:pPr>
              <w:pStyle w:val="TAL"/>
              <w:rPr>
                <w:sz w:val="16"/>
              </w:rPr>
            </w:pPr>
            <w:r>
              <w:rPr>
                <w:sz w:val="16"/>
              </w:rPr>
              <w:t>29.510</w:t>
            </w:r>
          </w:p>
        </w:tc>
        <w:tc>
          <w:tcPr>
            <w:tcW w:w="572" w:type="dxa"/>
          </w:tcPr>
          <w:p w14:paraId="57CB9625" w14:textId="229B5701" w:rsidR="00A041F7" w:rsidRPr="00A041F7" w:rsidRDefault="00A041F7" w:rsidP="00A041F7">
            <w:pPr>
              <w:pStyle w:val="TAL"/>
              <w:rPr>
                <w:sz w:val="16"/>
              </w:rPr>
            </w:pPr>
            <w:r>
              <w:rPr>
                <w:sz w:val="16"/>
              </w:rPr>
              <w:t>0808</w:t>
            </w:r>
          </w:p>
        </w:tc>
        <w:tc>
          <w:tcPr>
            <w:tcW w:w="566" w:type="dxa"/>
          </w:tcPr>
          <w:p w14:paraId="384BF736" w14:textId="77777777" w:rsidR="00A041F7" w:rsidRPr="00A041F7" w:rsidRDefault="00A041F7" w:rsidP="00A041F7">
            <w:pPr>
              <w:pStyle w:val="TAL"/>
              <w:rPr>
                <w:sz w:val="16"/>
              </w:rPr>
            </w:pPr>
          </w:p>
        </w:tc>
        <w:tc>
          <w:tcPr>
            <w:tcW w:w="566" w:type="dxa"/>
          </w:tcPr>
          <w:p w14:paraId="5557B06D" w14:textId="3C658327" w:rsidR="00A041F7" w:rsidRPr="00A041F7" w:rsidRDefault="00A041F7" w:rsidP="00A041F7">
            <w:pPr>
              <w:pStyle w:val="TAL"/>
              <w:rPr>
                <w:sz w:val="16"/>
              </w:rPr>
            </w:pPr>
            <w:r>
              <w:rPr>
                <w:sz w:val="16"/>
              </w:rPr>
              <w:t>F</w:t>
            </w:r>
          </w:p>
        </w:tc>
        <w:tc>
          <w:tcPr>
            <w:tcW w:w="510" w:type="dxa"/>
          </w:tcPr>
          <w:p w14:paraId="20182F53" w14:textId="1D653514" w:rsidR="00A041F7" w:rsidRPr="00A041F7" w:rsidRDefault="00A041F7" w:rsidP="00A041F7">
            <w:pPr>
              <w:pStyle w:val="TAL"/>
              <w:rPr>
                <w:sz w:val="16"/>
              </w:rPr>
            </w:pPr>
            <w:r>
              <w:rPr>
                <w:sz w:val="16"/>
              </w:rPr>
              <w:t>Rel-16</w:t>
            </w:r>
          </w:p>
        </w:tc>
        <w:tc>
          <w:tcPr>
            <w:tcW w:w="750" w:type="dxa"/>
          </w:tcPr>
          <w:p w14:paraId="5ADC41F1" w14:textId="4EB205CC" w:rsidR="00A041F7" w:rsidRPr="00A041F7" w:rsidRDefault="00A041F7" w:rsidP="00A041F7">
            <w:pPr>
              <w:pStyle w:val="TAL"/>
              <w:rPr>
                <w:sz w:val="16"/>
              </w:rPr>
            </w:pPr>
            <w:r>
              <w:rPr>
                <w:sz w:val="16"/>
              </w:rPr>
              <w:t>16.13.0</w:t>
            </w:r>
          </w:p>
        </w:tc>
        <w:tc>
          <w:tcPr>
            <w:tcW w:w="2594" w:type="dxa"/>
          </w:tcPr>
          <w:p w14:paraId="4EDA9CA2" w14:textId="1E955288" w:rsidR="00A041F7" w:rsidRPr="00A041F7" w:rsidRDefault="00A041F7" w:rsidP="00A041F7">
            <w:pPr>
              <w:pStyle w:val="TAL"/>
              <w:rPr>
                <w:sz w:val="16"/>
              </w:rPr>
            </w:pPr>
            <w:r>
              <w:rPr>
                <w:sz w:val="16"/>
              </w:rPr>
              <w:t>Essential Correction for Requester-Features Query Parameter</w:t>
            </w:r>
          </w:p>
        </w:tc>
      </w:tr>
      <w:tr w:rsidR="00A041F7" w14:paraId="3958CAFE" w14:textId="77777777" w:rsidTr="00A041F7">
        <w:tc>
          <w:tcPr>
            <w:tcW w:w="1130" w:type="dxa"/>
          </w:tcPr>
          <w:p w14:paraId="67C97CA8" w14:textId="1E7044D9" w:rsidR="00A041F7" w:rsidRPr="00A041F7" w:rsidRDefault="00A041F7" w:rsidP="00A041F7">
            <w:pPr>
              <w:pStyle w:val="TAL"/>
              <w:rPr>
                <w:sz w:val="16"/>
              </w:rPr>
            </w:pPr>
            <w:r>
              <w:rPr>
                <w:sz w:val="16"/>
              </w:rPr>
              <w:t>C4-230320</w:t>
            </w:r>
          </w:p>
        </w:tc>
        <w:tc>
          <w:tcPr>
            <w:tcW w:w="1018" w:type="dxa"/>
          </w:tcPr>
          <w:p w14:paraId="37C02381" w14:textId="540DF2C0" w:rsidR="00A041F7" w:rsidRPr="00A041F7" w:rsidRDefault="00A041F7" w:rsidP="00A041F7">
            <w:pPr>
              <w:pStyle w:val="TAL"/>
              <w:rPr>
                <w:sz w:val="16"/>
              </w:rPr>
            </w:pPr>
            <w:r>
              <w:rPr>
                <w:sz w:val="16"/>
              </w:rPr>
              <w:t>agreed</w:t>
            </w:r>
          </w:p>
        </w:tc>
        <w:tc>
          <w:tcPr>
            <w:tcW w:w="1019" w:type="dxa"/>
          </w:tcPr>
          <w:p w14:paraId="611EE9F9" w14:textId="36269940" w:rsidR="00A041F7" w:rsidRPr="00A041F7" w:rsidRDefault="00A041F7" w:rsidP="00A041F7">
            <w:pPr>
              <w:pStyle w:val="TAL"/>
              <w:rPr>
                <w:sz w:val="16"/>
              </w:rPr>
            </w:pPr>
            <w:r>
              <w:rPr>
                <w:sz w:val="16"/>
              </w:rPr>
              <w:t>approved</w:t>
            </w:r>
          </w:p>
        </w:tc>
        <w:tc>
          <w:tcPr>
            <w:tcW w:w="1130" w:type="dxa"/>
          </w:tcPr>
          <w:p w14:paraId="7A02D4B0" w14:textId="01D1FC81" w:rsidR="00A041F7" w:rsidRPr="00A041F7" w:rsidRDefault="00A041F7" w:rsidP="00A041F7">
            <w:pPr>
              <w:pStyle w:val="TAL"/>
              <w:rPr>
                <w:sz w:val="16"/>
              </w:rPr>
            </w:pPr>
            <w:r>
              <w:rPr>
                <w:sz w:val="16"/>
              </w:rPr>
              <w:t>29.510</w:t>
            </w:r>
          </w:p>
        </w:tc>
        <w:tc>
          <w:tcPr>
            <w:tcW w:w="572" w:type="dxa"/>
          </w:tcPr>
          <w:p w14:paraId="59A65EF8" w14:textId="6FD08294" w:rsidR="00A041F7" w:rsidRPr="00A041F7" w:rsidRDefault="00A041F7" w:rsidP="00A041F7">
            <w:pPr>
              <w:pStyle w:val="TAL"/>
              <w:rPr>
                <w:sz w:val="16"/>
              </w:rPr>
            </w:pPr>
            <w:r>
              <w:rPr>
                <w:sz w:val="16"/>
              </w:rPr>
              <w:t>0809</w:t>
            </w:r>
          </w:p>
        </w:tc>
        <w:tc>
          <w:tcPr>
            <w:tcW w:w="566" w:type="dxa"/>
          </w:tcPr>
          <w:p w14:paraId="5E9633D2" w14:textId="77777777" w:rsidR="00A041F7" w:rsidRPr="00A041F7" w:rsidRDefault="00A041F7" w:rsidP="00A041F7">
            <w:pPr>
              <w:pStyle w:val="TAL"/>
              <w:rPr>
                <w:sz w:val="16"/>
              </w:rPr>
            </w:pPr>
          </w:p>
        </w:tc>
        <w:tc>
          <w:tcPr>
            <w:tcW w:w="566" w:type="dxa"/>
          </w:tcPr>
          <w:p w14:paraId="434EF66D" w14:textId="2D2E5DEE" w:rsidR="00A041F7" w:rsidRPr="00A041F7" w:rsidRDefault="00A041F7" w:rsidP="00A041F7">
            <w:pPr>
              <w:pStyle w:val="TAL"/>
              <w:rPr>
                <w:sz w:val="16"/>
              </w:rPr>
            </w:pPr>
            <w:r>
              <w:rPr>
                <w:sz w:val="16"/>
              </w:rPr>
              <w:t>A</w:t>
            </w:r>
          </w:p>
        </w:tc>
        <w:tc>
          <w:tcPr>
            <w:tcW w:w="510" w:type="dxa"/>
          </w:tcPr>
          <w:p w14:paraId="47508618" w14:textId="66D64F19" w:rsidR="00A041F7" w:rsidRPr="00A041F7" w:rsidRDefault="00A041F7" w:rsidP="00A041F7">
            <w:pPr>
              <w:pStyle w:val="TAL"/>
              <w:rPr>
                <w:sz w:val="16"/>
              </w:rPr>
            </w:pPr>
            <w:r>
              <w:rPr>
                <w:sz w:val="16"/>
              </w:rPr>
              <w:t>Rel-17</w:t>
            </w:r>
          </w:p>
        </w:tc>
        <w:tc>
          <w:tcPr>
            <w:tcW w:w="750" w:type="dxa"/>
          </w:tcPr>
          <w:p w14:paraId="77352008" w14:textId="46A5518A" w:rsidR="00A041F7" w:rsidRPr="00A041F7" w:rsidRDefault="00A041F7" w:rsidP="00A041F7">
            <w:pPr>
              <w:pStyle w:val="TAL"/>
              <w:rPr>
                <w:sz w:val="16"/>
              </w:rPr>
            </w:pPr>
            <w:r>
              <w:rPr>
                <w:sz w:val="16"/>
              </w:rPr>
              <w:t>17.8.0</w:t>
            </w:r>
          </w:p>
        </w:tc>
        <w:tc>
          <w:tcPr>
            <w:tcW w:w="2594" w:type="dxa"/>
          </w:tcPr>
          <w:p w14:paraId="4C1AC087" w14:textId="4F3604B5" w:rsidR="00A041F7" w:rsidRPr="00A041F7" w:rsidRDefault="00A041F7" w:rsidP="00A041F7">
            <w:pPr>
              <w:pStyle w:val="TAL"/>
              <w:rPr>
                <w:sz w:val="16"/>
              </w:rPr>
            </w:pPr>
            <w:r>
              <w:rPr>
                <w:sz w:val="16"/>
              </w:rPr>
              <w:t>Essential Correction for Requester-Features Query Parameter</w:t>
            </w:r>
          </w:p>
        </w:tc>
      </w:tr>
      <w:tr w:rsidR="00A041F7" w14:paraId="01159545" w14:textId="77777777" w:rsidTr="00A041F7">
        <w:tc>
          <w:tcPr>
            <w:tcW w:w="1130" w:type="dxa"/>
          </w:tcPr>
          <w:p w14:paraId="69C98C2E" w14:textId="340C2F24" w:rsidR="00A041F7" w:rsidRPr="00A041F7" w:rsidRDefault="00A041F7" w:rsidP="00A041F7">
            <w:pPr>
              <w:pStyle w:val="TAL"/>
              <w:rPr>
                <w:sz w:val="16"/>
              </w:rPr>
            </w:pPr>
            <w:r>
              <w:rPr>
                <w:sz w:val="16"/>
              </w:rPr>
              <w:t>C4-230321</w:t>
            </w:r>
          </w:p>
        </w:tc>
        <w:tc>
          <w:tcPr>
            <w:tcW w:w="1018" w:type="dxa"/>
          </w:tcPr>
          <w:p w14:paraId="7413AE37" w14:textId="52793EF6" w:rsidR="00A041F7" w:rsidRPr="00A041F7" w:rsidRDefault="00A041F7" w:rsidP="00A041F7">
            <w:pPr>
              <w:pStyle w:val="TAL"/>
              <w:rPr>
                <w:sz w:val="16"/>
              </w:rPr>
            </w:pPr>
            <w:r>
              <w:rPr>
                <w:sz w:val="16"/>
              </w:rPr>
              <w:t>agreed</w:t>
            </w:r>
          </w:p>
        </w:tc>
        <w:tc>
          <w:tcPr>
            <w:tcW w:w="1019" w:type="dxa"/>
          </w:tcPr>
          <w:p w14:paraId="320F72E9" w14:textId="10714244" w:rsidR="00A041F7" w:rsidRPr="00A041F7" w:rsidRDefault="00A041F7" w:rsidP="00A041F7">
            <w:pPr>
              <w:pStyle w:val="TAL"/>
              <w:rPr>
                <w:sz w:val="16"/>
              </w:rPr>
            </w:pPr>
            <w:r>
              <w:rPr>
                <w:sz w:val="16"/>
              </w:rPr>
              <w:t>approved</w:t>
            </w:r>
          </w:p>
        </w:tc>
        <w:tc>
          <w:tcPr>
            <w:tcW w:w="1130" w:type="dxa"/>
          </w:tcPr>
          <w:p w14:paraId="15B82319" w14:textId="6407F33B" w:rsidR="00A041F7" w:rsidRPr="00A041F7" w:rsidRDefault="00A041F7" w:rsidP="00A041F7">
            <w:pPr>
              <w:pStyle w:val="TAL"/>
              <w:rPr>
                <w:sz w:val="16"/>
              </w:rPr>
            </w:pPr>
            <w:r>
              <w:rPr>
                <w:sz w:val="16"/>
              </w:rPr>
              <w:t>29.510</w:t>
            </w:r>
          </w:p>
        </w:tc>
        <w:tc>
          <w:tcPr>
            <w:tcW w:w="572" w:type="dxa"/>
          </w:tcPr>
          <w:p w14:paraId="54273060" w14:textId="200B180B" w:rsidR="00A041F7" w:rsidRPr="00A041F7" w:rsidRDefault="00A041F7" w:rsidP="00A041F7">
            <w:pPr>
              <w:pStyle w:val="TAL"/>
              <w:rPr>
                <w:sz w:val="16"/>
              </w:rPr>
            </w:pPr>
            <w:r>
              <w:rPr>
                <w:sz w:val="16"/>
              </w:rPr>
              <w:t>0810</w:t>
            </w:r>
          </w:p>
        </w:tc>
        <w:tc>
          <w:tcPr>
            <w:tcW w:w="566" w:type="dxa"/>
          </w:tcPr>
          <w:p w14:paraId="7E77B8D9" w14:textId="77777777" w:rsidR="00A041F7" w:rsidRPr="00A041F7" w:rsidRDefault="00A041F7" w:rsidP="00A041F7">
            <w:pPr>
              <w:pStyle w:val="TAL"/>
              <w:rPr>
                <w:sz w:val="16"/>
              </w:rPr>
            </w:pPr>
          </w:p>
        </w:tc>
        <w:tc>
          <w:tcPr>
            <w:tcW w:w="566" w:type="dxa"/>
          </w:tcPr>
          <w:p w14:paraId="51FB6533" w14:textId="64A63044" w:rsidR="00A041F7" w:rsidRPr="00A041F7" w:rsidRDefault="00A041F7" w:rsidP="00A041F7">
            <w:pPr>
              <w:pStyle w:val="TAL"/>
              <w:rPr>
                <w:sz w:val="16"/>
              </w:rPr>
            </w:pPr>
            <w:r>
              <w:rPr>
                <w:sz w:val="16"/>
              </w:rPr>
              <w:t>A</w:t>
            </w:r>
          </w:p>
        </w:tc>
        <w:tc>
          <w:tcPr>
            <w:tcW w:w="510" w:type="dxa"/>
          </w:tcPr>
          <w:p w14:paraId="346645D9" w14:textId="56968B7A" w:rsidR="00A041F7" w:rsidRPr="00A041F7" w:rsidRDefault="00A041F7" w:rsidP="00A041F7">
            <w:pPr>
              <w:pStyle w:val="TAL"/>
              <w:rPr>
                <w:sz w:val="16"/>
              </w:rPr>
            </w:pPr>
            <w:r>
              <w:rPr>
                <w:sz w:val="16"/>
              </w:rPr>
              <w:t>Rel-18</w:t>
            </w:r>
          </w:p>
        </w:tc>
        <w:tc>
          <w:tcPr>
            <w:tcW w:w="750" w:type="dxa"/>
          </w:tcPr>
          <w:p w14:paraId="52925406" w14:textId="68719AF0" w:rsidR="00A041F7" w:rsidRPr="00A041F7" w:rsidRDefault="00A041F7" w:rsidP="00A041F7">
            <w:pPr>
              <w:pStyle w:val="TAL"/>
              <w:rPr>
                <w:sz w:val="16"/>
              </w:rPr>
            </w:pPr>
            <w:r>
              <w:rPr>
                <w:sz w:val="16"/>
              </w:rPr>
              <w:t>18.1.0</w:t>
            </w:r>
          </w:p>
        </w:tc>
        <w:tc>
          <w:tcPr>
            <w:tcW w:w="2594" w:type="dxa"/>
          </w:tcPr>
          <w:p w14:paraId="52AE3AE0" w14:textId="6951DE4C" w:rsidR="00A041F7" w:rsidRPr="00A041F7" w:rsidRDefault="00A041F7" w:rsidP="00A041F7">
            <w:pPr>
              <w:pStyle w:val="TAL"/>
              <w:rPr>
                <w:sz w:val="16"/>
              </w:rPr>
            </w:pPr>
            <w:r>
              <w:rPr>
                <w:sz w:val="16"/>
              </w:rPr>
              <w:t>Essential Correction for Requester-Features Query Parameter</w:t>
            </w:r>
          </w:p>
        </w:tc>
      </w:tr>
      <w:tr w:rsidR="00A041F7" w14:paraId="612F91BC" w14:textId="77777777" w:rsidTr="00A041F7">
        <w:tc>
          <w:tcPr>
            <w:tcW w:w="1130" w:type="dxa"/>
          </w:tcPr>
          <w:p w14:paraId="2E4A3DAA" w14:textId="78F6BB00" w:rsidR="00A041F7" w:rsidRPr="00A041F7" w:rsidRDefault="00A041F7" w:rsidP="00A041F7">
            <w:pPr>
              <w:pStyle w:val="TAL"/>
              <w:rPr>
                <w:sz w:val="16"/>
              </w:rPr>
            </w:pPr>
            <w:r>
              <w:rPr>
                <w:sz w:val="16"/>
              </w:rPr>
              <w:t>C4-230678</w:t>
            </w:r>
          </w:p>
        </w:tc>
        <w:tc>
          <w:tcPr>
            <w:tcW w:w="1018" w:type="dxa"/>
          </w:tcPr>
          <w:p w14:paraId="712C5E2C" w14:textId="2C70E9CF" w:rsidR="00A041F7" w:rsidRPr="00A041F7" w:rsidRDefault="00A041F7" w:rsidP="00A041F7">
            <w:pPr>
              <w:pStyle w:val="TAL"/>
              <w:rPr>
                <w:sz w:val="16"/>
              </w:rPr>
            </w:pPr>
            <w:r>
              <w:rPr>
                <w:sz w:val="16"/>
              </w:rPr>
              <w:t>agreed</w:t>
            </w:r>
          </w:p>
        </w:tc>
        <w:tc>
          <w:tcPr>
            <w:tcW w:w="1019" w:type="dxa"/>
          </w:tcPr>
          <w:p w14:paraId="4E25BFC2" w14:textId="02C678F4" w:rsidR="00A041F7" w:rsidRPr="00A041F7" w:rsidRDefault="00A041F7" w:rsidP="00A041F7">
            <w:pPr>
              <w:pStyle w:val="TAL"/>
              <w:rPr>
                <w:sz w:val="16"/>
              </w:rPr>
            </w:pPr>
            <w:r>
              <w:rPr>
                <w:sz w:val="16"/>
              </w:rPr>
              <w:t>approved</w:t>
            </w:r>
          </w:p>
        </w:tc>
        <w:tc>
          <w:tcPr>
            <w:tcW w:w="1130" w:type="dxa"/>
          </w:tcPr>
          <w:p w14:paraId="193A6665" w14:textId="131AD873" w:rsidR="00A041F7" w:rsidRPr="00A041F7" w:rsidRDefault="00A041F7" w:rsidP="00A041F7">
            <w:pPr>
              <w:pStyle w:val="TAL"/>
              <w:rPr>
                <w:sz w:val="16"/>
              </w:rPr>
            </w:pPr>
            <w:r>
              <w:rPr>
                <w:sz w:val="16"/>
              </w:rPr>
              <w:t>29.518</w:t>
            </w:r>
          </w:p>
        </w:tc>
        <w:tc>
          <w:tcPr>
            <w:tcW w:w="572" w:type="dxa"/>
          </w:tcPr>
          <w:p w14:paraId="70770043" w14:textId="07EE62EA" w:rsidR="00A041F7" w:rsidRPr="00A041F7" w:rsidRDefault="00A041F7" w:rsidP="00A041F7">
            <w:pPr>
              <w:pStyle w:val="TAL"/>
              <w:rPr>
                <w:sz w:val="16"/>
              </w:rPr>
            </w:pPr>
            <w:r>
              <w:rPr>
                <w:sz w:val="16"/>
              </w:rPr>
              <w:t>0857</w:t>
            </w:r>
          </w:p>
        </w:tc>
        <w:tc>
          <w:tcPr>
            <w:tcW w:w="566" w:type="dxa"/>
          </w:tcPr>
          <w:p w14:paraId="205206CC" w14:textId="5F5558CA" w:rsidR="00A041F7" w:rsidRPr="00A041F7" w:rsidRDefault="00A041F7" w:rsidP="00A041F7">
            <w:pPr>
              <w:pStyle w:val="TAL"/>
              <w:rPr>
                <w:sz w:val="16"/>
              </w:rPr>
            </w:pPr>
            <w:r>
              <w:rPr>
                <w:sz w:val="16"/>
              </w:rPr>
              <w:t>1</w:t>
            </w:r>
          </w:p>
        </w:tc>
        <w:tc>
          <w:tcPr>
            <w:tcW w:w="566" w:type="dxa"/>
          </w:tcPr>
          <w:p w14:paraId="05DB8EB7" w14:textId="683C168C" w:rsidR="00A041F7" w:rsidRPr="00A041F7" w:rsidRDefault="00A041F7" w:rsidP="00A041F7">
            <w:pPr>
              <w:pStyle w:val="TAL"/>
              <w:rPr>
                <w:sz w:val="16"/>
              </w:rPr>
            </w:pPr>
            <w:r>
              <w:rPr>
                <w:sz w:val="16"/>
              </w:rPr>
              <w:t>F</w:t>
            </w:r>
          </w:p>
        </w:tc>
        <w:tc>
          <w:tcPr>
            <w:tcW w:w="510" w:type="dxa"/>
          </w:tcPr>
          <w:p w14:paraId="52FEA459" w14:textId="6439D88A" w:rsidR="00A041F7" w:rsidRPr="00A041F7" w:rsidRDefault="00A041F7" w:rsidP="00A041F7">
            <w:pPr>
              <w:pStyle w:val="TAL"/>
              <w:rPr>
                <w:sz w:val="16"/>
              </w:rPr>
            </w:pPr>
            <w:r>
              <w:rPr>
                <w:sz w:val="16"/>
              </w:rPr>
              <w:t>Rel-16</w:t>
            </w:r>
          </w:p>
        </w:tc>
        <w:tc>
          <w:tcPr>
            <w:tcW w:w="750" w:type="dxa"/>
          </w:tcPr>
          <w:p w14:paraId="0DF3C812" w14:textId="1A35249D" w:rsidR="00A041F7" w:rsidRPr="00A041F7" w:rsidRDefault="00A041F7" w:rsidP="00A041F7">
            <w:pPr>
              <w:pStyle w:val="TAL"/>
              <w:rPr>
                <w:sz w:val="16"/>
              </w:rPr>
            </w:pPr>
            <w:r>
              <w:rPr>
                <w:sz w:val="16"/>
              </w:rPr>
              <w:t>16.14.0</w:t>
            </w:r>
          </w:p>
        </w:tc>
        <w:tc>
          <w:tcPr>
            <w:tcW w:w="2594" w:type="dxa"/>
          </w:tcPr>
          <w:p w14:paraId="5C4F16EE" w14:textId="03CA65E4" w:rsidR="00A041F7" w:rsidRPr="00A041F7" w:rsidRDefault="00A041F7" w:rsidP="00A041F7">
            <w:pPr>
              <w:pStyle w:val="TAL"/>
              <w:rPr>
                <w:sz w:val="16"/>
              </w:rPr>
            </w:pPr>
            <w:r>
              <w:rPr>
                <w:sz w:val="16"/>
              </w:rPr>
              <w:t>Missed AM Policy Information in UE Context</w:t>
            </w:r>
          </w:p>
        </w:tc>
      </w:tr>
      <w:tr w:rsidR="00A041F7" w14:paraId="03F90FFF" w14:textId="77777777" w:rsidTr="00A041F7">
        <w:tc>
          <w:tcPr>
            <w:tcW w:w="1130" w:type="dxa"/>
          </w:tcPr>
          <w:p w14:paraId="61C2D045" w14:textId="04E75EFD" w:rsidR="00A041F7" w:rsidRPr="00A041F7" w:rsidRDefault="00A041F7" w:rsidP="00A041F7">
            <w:pPr>
              <w:pStyle w:val="TAL"/>
              <w:rPr>
                <w:sz w:val="16"/>
              </w:rPr>
            </w:pPr>
            <w:r>
              <w:rPr>
                <w:sz w:val="16"/>
              </w:rPr>
              <w:t>C4-230679</w:t>
            </w:r>
          </w:p>
        </w:tc>
        <w:tc>
          <w:tcPr>
            <w:tcW w:w="1018" w:type="dxa"/>
          </w:tcPr>
          <w:p w14:paraId="09BCD930" w14:textId="3B33CFF9" w:rsidR="00A041F7" w:rsidRPr="00A041F7" w:rsidRDefault="00A041F7" w:rsidP="00A041F7">
            <w:pPr>
              <w:pStyle w:val="TAL"/>
              <w:rPr>
                <w:sz w:val="16"/>
              </w:rPr>
            </w:pPr>
            <w:r>
              <w:rPr>
                <w:sz w:val="16"/>
              </w:rPr>
              <w:t>agreed</w:t>
            </w:r>
          </w:p>
        </w:tc>
        <w:tc>
          <w:tcPr>
            <w:tcW w:w="1019" w:type="dxa"/>
          </w:tcPr>
          <w:p w14:paraId="2CE4AC0E" w14:textId="4DBE68E9" w:rsidR="00A041F7" w:rsidRPr="00A041F7" w:rsidRDefault="00A041F7" w:rsidP="00A041F7">
            <w:pPr>
              <w:pStyle w:val="TAL"/>
              <w:rPr>
                <w:sz w:val="16"/>
              </w:rPr>
            </w:pPr>
            <w:r>
              <w:rPr>
                <w:sz w:val="16"/>
              </w:rPr>
              <w:t>approved</w:t>
            </w:r>
          </w:p>
        </w:tc>
        <w:tc>
          <w:tcPr>
            <w:tcW w:w="1130" w:type="dxa"/>
          </w:tcPr>
          <w:p w14:paraId="5BA94F9B" w14:textId="1CCB8A3D" w:rsidR="00A041F7" w:rsidRPr="00A041F7" w:rsidRDefault="00A041F7" w:rsidP="00A041F7">
            <w:pPr>
              <w:pStyle w:val="TAL"/>
              <w:rPr>
                <w:sz w:val="16"/>
              </w:rPr>
            </w:pPr>
            <w:r>
              <w:rPr>
                <w:sz w:val="16"/>
              </w:rPr>
              <w:t>29.518</w:t>
            </w:r>
          </w:p>
        </w:tc>
        <w:tc>
          <w:tcPr>
            <w:tcW w:w="572" w:type="dxa"/>
          </w:tcPr>
          <w:p w14:paraId="095FC1D5" w14:textId="47830699" w:rsidR="00A041F7" w:rsidRPr="00A041F7" w:rsidRDefault="00A041F7" w:rsidP="00A041F7">
            <w:pPr>
              <w:pStyle w:val="TAL"/>
              <w:rPr>
                <w:sz w:val="16"/>
              </w:rPr>
            </w:pPr>
            <w:r>
              <w:rPr>
                <w:sz w:val="16"/>
              </w:rPr>
              <w:t>0858</w:t>
            </w:r>
          </w:p>
        </w:tc>
        <w:tc>
          <w:tcPr>
            <w:tcW w:w="566" w:type="dxa"/>
          </w:tcPr>
          <w:p w14:paraId="399BB7A9" w14:textId="08A0FD84" w:rsidR="00A041F7" w:rsidRPr="00A041F7" w:rsidRDefault="00A041F7" w:rsidP="00A041F7">
            <w:pPr>
              <w:pStyle w:val="TAL"/>
              <w:rPr>
                <w:sz w:val="16"/>
              </w:rPr>
            </w:pPr>
            <w:r>
              <w:rPr>
                <w:sz w:val="16"/>
              </w:rPr>
              <w:t>1</w:t>
            </w:r>
          </w:p>
        </w:tc>
        <w:tc>
          <w:tcPr>
            <w:tcW w:w="566" w:type="dxa"/>
          </w:tcPr>
          <w:p w14:paraId="25E19979" w14:textId="232A73F1" w:rsidR="00A041F7" w:rsidRPr="00A041F7" w:rsidRDefault="00A041F7" w:rsidP="00A041F7">
            <w:pPr>
              <w:pStyle w:val="TAL"/>
              <w:rPr>
                <w:sz w:val="16"/>
              </w:rPr>
            </w:pPr>
            <w:r>
              <w:rPr>
                <w:sz w:val="16"/>
              </w:rPr>
              <w:t>A</w:t>
            </w:r>
          </w:p>
        </w:tc>
        <w:tc>
          <w:tcPr>
            <w:tcW w:w="510" w:type="dxa"/>
          </w:tcPr>
          <w:p w14:paraId="5AC990F2" w14:textId="2EAEA6DD" w:rsidR="00A041F7" w:rsidRPr="00A041F7" w:rsidRDefault="00A041F7" w:rsidP="00A041F7">
            <w:pPr>
              <w:pStyle w:val="TAL"/>
              <w:rPr>
                <w:sz w:val="16"/>
              </w:rPr>
            </w:pPr>
            <w:r>
              <w:rPr>
                <w:sz w:val="16"/>
              </w:rPr>
              <w:t>Rel-17</w:t>
            </w:r>
          </w:p>
        </w:tc>
        <w:tc>
          <w:tcPr>
            <w:tcW w:w="750" w:type="dxa"/>
          </w:tcPr>
          <w:p w14:paraId="01CA7387" w14:textId="7D443C9B" w:rsidR="00A041F7" w:rsidRPr="00A041F7" w:rsidRDefault="00A041F7" w:rsidP="00A041F7">
            <w:pPr>
              <w:pStyle w:val="TAL"/>
              <w:rPr>
                <w:sz w:val="16"/>
              </w:rPr>
            </w:pPr>
            <w:r>
              <w:rPr>
                <w:sz w:val="16"/>
              </w:rPr>
              <w:t>17.8.0</w:t>
            </w:r>
          </w:p>
        </w:tc>
        <w:tc>
          <w:tcPr>
            <w:tcW w:w="2594" w:type="dxa"/>
          </w:tcPr>
          <w:p w14:paraId="4EBEACD4" w14:textId="3DD5FBB9" w:rsidR="00A041F7" w:rsidRPr="00A041F7" w:rsidRDefault="00A041F7" w:rsidP="00A041F7">
            <w:pPr>
              <w:pStyle w:val="TAL"/>
              <w:rPr>
                <w:sz w:val="16"/>
              </w:rPr>
            </w:pPr>
            <w:r>
              <w:rPr>
                <w:sz w:val="16"/>
              </w:rPr>
              <w:t>Missed AM Policy Information in UE Context</w:t>
            </w:r>
          </w:p>
        </w:tc>
      </w:tr>
      <w:tr w:rsidR="00A041F7" w14:paraId="334A541B" w14:textId="77777777" w:rsidTr="00A041F7">
        <w:tc>
          <w:tcPr>
            <w:tcW w:w="1130" w:type="dxa"/>
          </w:tcPr>
          <w:p w14:paraId="06B7A2B3" w14:textId="45897064" w:rsidR="00A041F7" w:rsidRPr="00A041F7" w:rsidRDefault="00A041F7" w:rsidP="00A041F7">
            <w:pPr>
              <w:pStyle w:val="TAL"/>
              <w:rPr>
                <w:sz w:val="16"/>
              </w:rPr>
            </w:pPr>
            <w:r>
              <w:rPr>
                <w:sz w:val="16"/>
              </w:rPr>
              <w:t>C4-230680</w:t>
            </w:r>
          </w:p>
        </w:tc>
        <w:tc>
          <w:tcPr>
            <w:tcW w:w="1018" w:type="dxa"/>
          </w:tcPr>
          <w:p w14:paraId="4DE97303" w14:textId="44A98B56" w:rsidR="00A041F7" w:rsidRPr="00A041F7" w:rsidRDefault="00A041F7" w:rsidP="00A041F7">
            <w:pPr>
              <w:pStyle w:val="TAL"/>
              <w:rPr>
                <w:sz w:val="16"/>
              </w:rPr>
            </w:pPr>
            <w:r>
              <w:rPr>
                <w:sz w:val="16"/>
              </w:rPr>
              <w:t>agreed</w:t>
            </w:r>
          </w:p>
        </w:tc>
        <w:tc>
          <w:tcPr>
            <w:tcW w:w="1019" w:type="dxa"/>
          </w:tcPr>
          <w:p w14:paraId="0FEE0698" w14:textId="3753485F" w:rsidR="00A041F7" w:rsidRPr="00A041F7" w:rsidRDefault="00A041F7" w:rsidP="00A041F7">
            <w:pPr>
              <w:pStyle w:val="TAL"/>
              <w:rPr>
                <w:sz w:val="16"/>
              </w:rPr>
            </w:pPr>
            <w:r>
              <w:rPr>
                <w:sz w:val="16"/>
              </w:rPr>
              <w:t>approved</w:t>
            </w:r>
          </w:p>
        </w:tc>
        <w:tc>
          <w:tcPr>
            <w:tcW w:w="1130" w:type="dxa"/>
          </w:tcPr>
          <w:p w14:paraId="397FBA27" w14:textId="110C2E18" w:rsidR="00A041F7" w:rsidRPr="00A041F7" w:rsidRDefault="00A041F7" w:rsidP="00A041F7">
            <w:pPr>
              <w:pStyle w:val="TAL"/>
              <w:rPr>
                <w:sz w:val="16"/>
              </w:rPr>
            </w:pPr>
            <w:r>
              <w:rPr>
                <w:sz w:val="16"/>
              </w:rPr>
              <w:t>29.518</w:t>
            </w:r>
          </w:p>
        </w:tc>
        <w:tc>
          <w:tcPr>
            <w:tcW w:w="572" w:type="dxa"/>
          </w:tcPr>
          <w:p w14:paraId="74154833" w14:textId="1B51106F" w:rsidR="00A041F7" w:rsidRPr="00A041F7" w:rsidRDefault="00A041F7" w:rsidP="00A041F7">
            <w:pPr>
              <w:pStyle w:val="TAL"/>
              <w:rPr>
                <w:sz w:val="16"/>
              </w:rPr>
            </w:pPr>
            <w:r>
              <w:rPr>
                <w:sz w:val="16"/>
              </w:rPr>
              <w:t>0859</w:t>
            </w:r>
          </w:p>
        </w:tc>
        <w:tc>
          <w:tcPr>
            <w:tcW w:w="566" w:type="dxa"/>
          </w:tcPr>
          <w:p w14:paraId="6F7FCB27" w14:textId="0FF03144" w:rsidR="00A041F7" w:rsidRPr="00A041F7" w:rsidRDefault="00A041F7" w:rsidP="00A041F7">
            <w:pPr>
              <w:pStyle w:val="TAL"/>
              <w:rPr>
                <w:sz w:val="16"/>
              </w:rPr>
            </w:pPr>
            <w:r>
              <w:rPr>
                <w:sz w:val="16"/>
              </w:rPr>
              <w:t>1</w:t>
            </w:r>
          </w:p>
        </w:tc>
        <w:tc>
          <w:tcPr>
            <w:tcW w:w="566" w:type="dxa"/>
          </w:tcPr>
          <w:p w14:paraId="14A19679" w14:textId="0C9EC75C" w:rsidR="00A041F7" w:rsidRPr="00A041F7" w:rsidRDefault="00A041F7" w:rsidP="00A041F7">
            <w:pPr>
              <w:pStyle w:val="TAL"/>
              <w:rPr>
                <w:sz w:val="16"/>
              </w:rPr>
            </w:pPr>
            <w:r>
              <w:rPr>
                <w:sz w:val="16"/>
              </w:rPr>
              <w:t>A</w:t>
            </w:r>
          </w:p>
        </w:tc>
        <w:tc>
          <w:tcPr>
            <w:tcW w:w="510" w:type="dxa"/>
          </w:tcPr>
          <w:p w14:paraId="16166AD0" w14:textId="4252DD1A" w:rsidR="00A041F7" w:rsidRPr="00A041F7" w:rsidRDefault="00A041F7" w:rsidP="00A041F7">
            <w:pPr>
              <w:pStyle w:val="TAL"/>
              <w:rPr>
                <w:sz w:val="16"/>
              </w:rPr>
            </w:pPr>
            <w:r>
              <w:rPr>
                <w:sz w:val="16"/>
              </w:rPr>
              <w:t>Rel-18</w:t>
            </w:r>
          </w:p>
        </w:tc>
        <w:tc>
          <w:tcPr>
            <w:tcW w:w="750" w:type="dxa"/>
          </w:tcPr>
          <w:p w14:paraId="750C72A5" w14:textId="7FF90FA0" w:rsidR="00A041F7" w:rsidRPr="00A041F7" w:rsidRDefault="00A041F7" w:rsidP="00A041F7">
            <w:pPr>
              <w:pStyle w:val="TAL"/>
              <w:rPr>
                <w:sz w:val="16"/>
              </w:rPr>
            </w:pPr>
            <w:r>
              <w:rPr>
                <w:sz w:val="16"/>
              </w:rPr>
              <w:t>18.0.0</w:t>
            </w:r>
          </w:p>
        </w:tc>
        <w:tc>
          <w:tcPr>
            <w:tcW w:w="2594" w:type="dxa"/>
          </w:tcPr>
          <w:p w14:paraId="79970FE9" w14:textId="10D95D85" w:rsidR="00A041F7" w:rsidRPr="00A041F7" w:rsidRDefault="00A041F7" w:rsidP="00A041F7">
            <w:pPr>
              <w:pStyle w:val="TAL"/>
              <w:rPr>
                <w:sz w:val="16"/>
              </w:rPr>
            </w:pPr>
            <w:r>
              <w:rPr>
                <w:sz w:val="16"/>
              </w:rPr>
              <w:t>Missed AM Policy Information in UE Context</w:t>
            </w:r>
          </w:p>
        </w:tc>
      </w:tr>
    </w:tbl>
    <w:p w14:paraId="7F68EF7C" w14:textId="77777777" w:rsidR="00A041F7" w:rsidRDefault="00A041F7" w:rsidP="00A041F7"/>
    <w:p w14:paraId="764B8A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F84E4" w14:textId="257684BA" w:rsidR="00A041F7" w:rsidRDefault="00A041F7" w:rsidP="00A041F7">
      <w:pPr>
        <w:rPr>
          <w:rFonts w:ascii="Arial" w:hAnsi="Arial" w:cs="Arial"/>
          <w:b/>
          <w:sz w:val="24"/>
        </w:rPr>
      </w:pPr>
      <w:r>
        <w:rPr>
          <w:rFonts w:ascii="Arial" w:hAnsi="Arial" w:cs="Arial"/>
          <w:b/>
          <w:color w:val="0000FF"/>
          <w:sz w:val="24"/>
        </w:rPr>
        <w:t>CP-230096</w:t>
      </w:r>
      <w:r>
        <w:rPr>
          <w:rFonts w:ascii="Arial" w:hAnsi="Arial" w:cs="Arial"/>
          <w:b/>
          <w:color w:val="0000FF"/>
          <w:sz w:val="24"/>
        </w:rPr>
        <w:tab/>
      </w:r>
      <w:r>
        <w:rPr>
          <w:rFonts w:ascii="Arial" w:hAnsi="Arial" w:cs="Arial"/>
          <w:b/>
          <w:sz w:val="24"/>
        </w:rPr>
        <w:t>Corrections on 5GMDT</w:t>
      </w:r>
    </w:p>
    <w:p w14:paraId="690333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A2739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A041F7" w14:paraId="00A47261" w14:textId="77777777" w:rsidTr="00A041F7">
        <w:tc>
          <w:tcPr>
            <w:tcW w:w="1131" w:type="dxa"/>
          </w:tcPr>
          <w:p w14:paraId="0E1BD4E0" w14:textId="3FC4B4A7" w:rsidR="00A041F7" w:rsidRDefault="00A041F7" w:rsidP="00A041F7">
            <w:pPr>
              <w:pStyle w:val="TAH"/>
            </w:pPr>
            <w:r>
              <w:t>WG TDoc</w:t>
            </w:r>
          </w:p>
        </w:tc>
        <w:tc>
          <w:tcPr>
            <w:tcW w:w="1018" w:type="dxa"/>
          </w:tcPr>
          <w:p w14:paraId="5CC24E65" w14:textId="78533419" w:rsidR="00A041F7" w:rsidRDefault="00A041F7" w:rsidP="00A041F7">
            <w:pPr>
              <w:pStyle w:val="TAH"/>
            </w:pPr>
            <w:r>
              <w:t xml:space="preserve">WG </w:t>
            </w:r>
            <w:proofErr w:type="spellStart"/>
            <w:r>
              <w:t>decisn</w:t>
            </w:r>
            <w:proofErr w:type="spellEnd"/>
          </w:p>
        </w:tc>
        <w:tc>
          <w:tcPr>
            <w:tcW w:w="1019" w:type="dxa"/>
          </w:tcPr>
          <w:p w14:paraId="25465B4D" w14:textId="2B0288B0" w:rsidR="00A041F7" w:rsidRDefault="00A041F7" w:rsidP="00A041F7">
            <w:pPr>
              <w:pStyle w:val="TAH"/>
            </w:pPr>
            <w:r>
              <w:t xml:space="preserve">TSG </w:t>
            </w:r>
            <w:proofErr w:type="spellStart"/>
            <w:r>
              <w:t>decisn</w:t>
            </w:r>
            <w:proofErr w:type="spellEnd"/>
          </w:p>
        </w:tc>
        <w:tc>
          <w:tcPr>
            <w:tcW w:w="1130" w:type="dxa"/>
          </w:tcPr>
          <w:p w14:paraId="17294DF3" w14:textId="1B42871B" w:rsidR="00A041F7" w:rsidRDefault="00A041F7" w:rsidP="00A041F7">
            <w:pPr>
              <w:pStyle w:val="TAH"/>
            </w:pPr>
            <w:r>
              <w:t>Spec</w:t>
            </w:r>
          </w:p>
        </w:tc>
        <w:tc>
          <w:tcPr>
            <w:tcW w:w="572" w:type="dxa"/>
          </w:tcPr>
          <w:p w14:paraId="26A026DD" w14:textId="6245CF01" w:rsidR="00A041F7" w:rsidRDefault="00A041F7" w:rsidP="00A041F7">
            <w:pPr>
              <w:pStyle w:val="TAH"/>
            </w:pPr>
            <w:r>
              <w:t>CR</w:t>
            </w:r>
          </w:p>
        </w:tc>
        <w:tc>
          <w:tcPr>
            <w:tcW w:w="566" w:type="dxa"/>
          </w:tcPr>
          <w:p w14:paraId="68FFBFFA" w14:textId="2B233C0C" w:rsidR="00A041F7" w:rsidRDefault="00A041F7" w:rsidP="00A041F7">
            <w:pPr>
              <w:pStyle w:val="TAH"/>
            </w:pPr>
            <w:r>
              <w:t>rev</w:t>
            </w:r>
          </w:p>
        </w:tc>
        <w:tc>
          <w:tcPr>
            <w:tcW w:w="566" w:type="dxa"/>
          </w:tcPr>
          <w:p w14:paraId="3674D5E7" w14:textId="01C3544E" w:rsidR="00A041F7" w:rsidRDefault="00A041F7" w:rsidP="00A041F7">
            <w:pPr>
              <w:pStyle w:val="TAH"/>
            </w:pPr>
            <w:r>
              <w:t>cat</w:t>
            </w:r>
          </w:p>
        </w:tc>
        <w:tc>
          <w:tcPr>
            <w:tcW w:w="510" w:type="dxa"/>
          </w:tcPr>
          <w:p w14:paraId="3B3ED0F7" w14:textId="3D85F3CD" w:rsidR="00A041F7" w:rsidRDefault="00A041F7" w:rsidP="00A041F7">
            <w:pPr>
              <w:pStyle w:val="TAH"/>
            </w:pPr>
            <w:proofErr w:type="spellStart"/>
            <w:r>
              <w:t>Rel</w:t>
            </w:r>
            <w:proofErr w:type="spellEnd"/>
          </w:p>
        </w:tc>
        <w:tc>
          <w:tcPr>
            <w:tcW w:w="750" w:type="dxa"/>
          </w:tcPr>
          <w:p w14:paraId="73E36998" w14:textId="56E6D38B"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7656F290" w14:textId="704E64B1" w:rsidR="00A041F7" w:rsidRDefault="00A041F7" w:rsidP="00A041F7">
            <w:pPr>
              <w:pStyle w:val="TAH"/>
            </w:pPr>
            <w:r>
              <w:t>Title</w:t>
            </w:r>
          </w:p>
        </w:tc>
      </w:tr>
      <w:tr w:rsidR="00A041F7" w14:paraId="54DF4D4C" w14:textId="77777777" w:rsidTr="00A041F7">
        <w:tc>
          <w:tcPr>
            <w:tcW w:w="1131" w:type="dxa"/>
          </w:tcPr>
          <w:p w14:paraId="67CE3507" w14:textId="15A550D3" w:rsidR="00A041F7" w:rsidRPr="00A041F7" w:rsidRDefault="00A041F7" w:rsidP="00A041F7">
            <w:pPr>
              <w:pStyle w:val="TAL"/>
              <w:rPr>
                <w:sz w:val="16"/>
              </w:rPr>
            </w:pPr>
            <w:r>
              <w:rPr>
                <w:sz w:val="16"/>
              </w:rPr>
              <w:t>C4-230100</w:t>
            </w:r>
          </w:p>
        </w:tc>
        <w:tc>
          <w:tcPr>
            <w:tcW w:w="1018" w:type="dxa"/>
          </w:tcPr>
          <w:p w14:paraId="6CD53FA8" w14:textId="021A7DEE" w:rsidR="00A041F7" w:rsidRPr="00A041F7" w:rsidRDefault="00A041F7" w:rsidP="00A041F7">
            <w:pPr>
              <w:pStyle w:val="TAL"/>
              <w:rPr>
                <w:sz w:val="16"/>
              </w:rPr>
            </w:pPr>
            <w:r>
              <w:rPr>
                <w:sz w:val="16"/>
              </w:rPr>
              <w:t>agreed</w:t>
            </w:r>
          </w:p>
        </w:tc>
        <w:tc>
          <w:tcPr>
            <w:tcW w:w="1019" w:type="dxa"/>
          </w:tcPr>
          <w:p w14:paraId="4BF8025F" w14:textId="4D5DCDAE" w:rsidR="00A041F7" w:rsidRPr="00A041F7" w:rsidRDefault="00A041F7" w:rsidP="00A041F7">
            <w:pPr>
              <w:pStyle w:val="TAL"/>
              <w:rPr>
                <w:sz w:val="16"/>
              </w:rPr>
            </w:pPr>
            <w:r>
              <w:rPr>
                <w:sz w:val="16"/>
              </w:rPr>
              <w:t>approved</w:t>
            </w:r>
          </w:p>
        </w:tc>
        <w:tc>
          <w:tcPr>
            <w:tcW w:w="1130" w:type="dxa"/>
          </w:tcPr>
          <w:p w14:paraId="047FD78C" w14:textId="22A86B39" w:rsidR="00A041F7" w:rsidRPr="00A041F7" w:rsidRDefault="00A041F7" w:rsidP="00A041F7">
            <w:pPr>
              <w:pStyle w:val="TAL"/>
              <w:rPr>
                <w:sz w:val="16"/>
              </w:rPr>
            </w:pPr>
            <w:r>
              <w:rPr>
                <w:sz w:val="16"/>
              </w:rPr>
              <w:t>29.503</w:t>
            </w:r>
          </w:p>
        </w:tc>
        <w:tc>
          <w:tcPr>
            <w:tcW w:w="572" w:type="dxa"/>
          </w:tcPr>
          <w:p w14:paraId="377CD1F4" w14:textId="3226407A" w:rsidR="00A041F7" w:rsidRPr="00A041F7" w:rsidRDefault="00A041F7" w:rsidP="00A041F7">
            <w:pPr>
              <w:pStyle w:val="TAL"/>
              <w:rPr>
                <w:sz w:val="16"/>
              </w:rPr>
            </w:pPr>
            <w:r>
              <w:rPr>
                <w:sz w:val="16"/>
              </w:rPr>
              <w:t>0987</w:t>
            </w:r>
          </w:p>
        </w:tc>
        <w:tc>
          <w:tcPr>
            <w:tcW w:w="566" w:type="dxa"/>
          </w:tcPr>
          <w:p w14:paraId="4A8F4B0B" w14:textId="77777777" w:rsidR="00A041F7" w:rsidRPr="00A041F7" w:rsidRDefault="00A041F7" w:rsidP="00A041F7">
            <w:pPr>
              <w:pStyle w:val="TAL"/>
              <w:rPr>
                <w:sz w:val="16"/>
              </w:rPr>
            </w:pPr>
          </w:p>
        </w:tc>
        <w:tc>
          <w:tcPr>
            <w:tcW w:w="566" w:type="dxa"/>
          </w:tcPr>
          <w:p w14:paraId="763EB0D2" w14:textId="008448D6" w:rsidR="00A041F7" w:rsidRPr="00A041F7" w:rsidRDefault="00A041F7" w:rsidP="00A041F7">
            <w:pPr>
              <w:pStyle w:val="TAL"/>
              <w:rPr>
                <w:sz w:val="16"/>
              </w:rPr>
            </w:pPr>
            <w:r>
              <w:rPr>
                <w:sz w:val="16"/>
              </w:rPr>
              <w:t>F</w:t>
            </w:r>
          </w:p>
        </w:tc>
        <w:tc>
          <w:tcPr>
            <w:tcW w:w="510" w:type="dxa"/>
          </w:tcPr>
          <w:p w14:paraId="5E126199" w14:textId="6DEAFC47" w:rsidR="00A041F7" w:rsidRPr="00A041F7" w:rsidRDefault="00A041F7" w:rsidP="00A041F7">
            <w:pPr>
              <w:pStyle w:val="TAL"/>
              <w:rPr>
                <w:sz w:val="16"/>
              </w:rPr>
            </w:pPr>
            <w:r>
              <w:rPr>
                <w:sz w:val="16"/>
              </w:rPr>
              <w:t>Rel-16</w:t>
            </w:r>
          </w:p>
        </w:tc>
        <w:tc>
          <w:tcPr>
            <w:tcW w:w="750" w:type="dxa"/>
          </w:tcPr>
          <w:p w14:paraId="0237076C" w14:textId="6ADD1505" w:rsidR="00A041F7" w:rsidRPr="00A041F7" w:rsidRDefault="00A041F7" w:rsidP="00A041F7">
            <w:pPr>
              <w:pStyle w:val="TAL"/>
              <w:rPr>
                <w:sz w:val="16"/>
              </w:rPr>
            </w:pPr>
            <w:r>
              <w:rPr>
                <w:sz w:val="16"/>
              </w:rPr>
              <w:t>16.14.0</w:t>
            </w:r>
          </w:p>
        </w:tc>
        <w:tc>
          <w:tcPr>
            <w:tcW w:w="2593" w:type="dxa"/>
          </w:tcPr>
          <w:p w14:paraId="14246FBC" w14:textId="3E7C557B" w:rsidR="00A041F7" w:rsidRPr="00A041F7" w:rsidRDefault="00A041F7" w:rsidP="00A041F7">
            <w:pPr>
              <w:pStyle w:val="TAL"/>
              <w:rPr>
                <w:sz w:val="16"/>
              </w:rPr>
            </w:pPr>
            <w:r>
              <w:rPr>
                <w:sz w:val="16"/>
              </w:rPr>
              <w:t>MDT user consent</w:t>
            </w:r>
          </w:p>
        </w:tc>
      </w:tr>
      <w:tr w:rsidR="00A041F7" w14:paraId="404534C7" w14:textId="77777777" w:rsidTr="00A041F7">
        <w:tc>
          <w:tcPr>
            <w:tcW w:w="1131" w:type="dxa"/>
          </w:tcPr>
          <w:p w14:paraId="2B8E9051" w14:textId="3A068D83" w:rsidR="00A041F7" w:rsidRPr="00A041F7" w:rsidRDefault="00A041F7" w:rsidP="00A041F7">
            <w:pPr>
              <w:pStyle w:val="TAL"/>
              <w:rPr>
                <w:sz w:val="16"/>
              </w:rPr>
            </w:pPr>
            <w:r>
              <w:rPr>
                <w:sz w:val="16"/>
              </w:rPr>
              <w:t>C4-230101</w:t>
            </w:r>
          </w:p>
        </w:tc>
        <w:tc>
          <w:tcPr>
            <w:tcW w:w="1018" w:type="dxa"/>
          </w:tcPr>
          <w:p w14:paraId="17433178" w14:textId="286F9E8D" w:rsidR="00A041F7" w:rsidRPr="00A041F7" w:rsidRDefault="00A041F7" w:rsidP="00A041F7">
            <w:pPr>
              <w:pStyle w:val="TAL"/>
              <w:rPr>
                <w:sz w:val="16"/>
              </w:rPr>
            </w:pPr>
            <w:r>
              <w:rPr>
                <w:sz w:val="16"/>
              </w:rPr>
              <w:t>agreed</w:t>
            </w:r>
          </w:p>
        </w:tc>
        <w:tc>
          <w:tcPr>
            <w:tcW w:w="1019" w:type="dxa"/>
          </w:tcPr>
          <w:p w14:paraId="07CD8B5C" w14:textId="5D225765" w:rsidR="00A041F7" w:rsidRPr="00A041F7" w:rsidRDefault="00A041F7" w:rsidP="00A041F7">
            <w:pPr>
              <w:pStyle w:val="TAL"/>
              <w:rPr>
                <w:sz w:val="16"/>
              </w:rPr>
            </w:pPr>
            <w:r>
              <w:rPr>
                <w:sz w:val="16"/>
              </w:rPr>
              <w:t>approved</w:t>
            </w:r>
          </w:p>
        </w:tc>
        <w:tc>
          <w:tcPr>
            <w:tcW w:w="1130" w:type="dxa"/>
          </w:tcPr>
          <w:p w14:paraId="7367F5D3" w14:textId="097FA52C" w:rsidR="00A041F7" w:rsidRPr="00A041F7" w:rsidRDefault="00A041F7" w:rsidP="00A041F7">
            <w:pPr>
              <w:pStyle w:val="TAL"/>
              <w:rPr>
                <w:sz w:val="16"/>
              </w:rPr>
            </w:pPr>
            <w:r>
              <w:rPr>
                <w:sz w:val="16"/>
              </w:rPr>
              <w:t>29.503</w:t>
            </w:r>
          </w:p>
        </w:tc>
        <w:tc>
          <w:tcPr>
            <w:tcW w:w="572" w:type="dxa"/>
          </w:tcPr>
          <w:p w14:paraId="764EA2B3" w14:textId="00F0368C" w:rsidR="00A041F7" w:rsidRPr="00A041F7" w:rsidRDefault="00A041F7" w:rsidP="00A041F7">
            <w:pPr>
              <w:pStyle w:val="TAL"/>
              <w:rPr>
                <w:sz w:val="16"/>
              </w:rPr>
            </w:pPr>
            <w:r>
              <w:rPr>
                <w:sz w:val="16"/>
              </w:rPr>
              <w:t>0988</w:t>
            </w:r>
          </w:p>
        </w:tc>
        <w:tc>
          <w:tcPr>
            <w:tcW w:w="566" w:type="dxa"/>
          </w:tcPr>
          <w:p w14:paraId="41C4A164" w14:textId="77777777" w:rsidR="00A041F7" w:rsidRPr="00A041F7" w:rsidRDefault="00A041F7" w:rsidP="00A041F7">
            <w:pPr>
              <w:pStyle w:val="TAL"/>
              <w:rPr>
                <w:sz w:val="16"/>
              </w:rPr>
            </w:pPr>
          </w:p>
        </w:tc>
        <w:tc>
          <w:tcPr>
            <w:tcW w:w="566" w:type="dxa"/>
          </w:tcPr>
          <w:p w14:paraId="2F70569D" w14:textId="1A6936C2" w:rsidR="00A041F7" w:rsidRPr="00A041F7" w:rsidRDefault="00A041F7" w:rsidP="00A041F7">
            <w:pPr>
              <w:pStyle w:val="TAL"/>
              <w:rPr>
                <w:sz w:val="16"/>
              </w:rPr>
            </w:pPr>
            <w:r>
              <w:rPr>
                <w:sz w:val="16"/>
              </w:rPr>
              <w:t>A</w:t>
            </w:r>
          </w:p>
        </w:tc>
        <w:tc>
          <w:tcPr>
            <w:tcW w:w="510" w:type="dxa"/>
          </w:tcPr>
          <w:p w14:paraId="03B7A459" w14:textId="51667629" w:rsidR="00A041F7" w:rsidRPr="00A041F7" w:rsidRDefault="00A041F7" w:rsidP="00A041F7">
            <w:pPr>
              <w:pStyle w:val="TAL"/>
              <w:rPr>
                <w:sz w:val="16"/>
              </w:rPr>
            </w:pPr>
            <w:r>
              <w:rPr>
                <w:sz w:val="16"/>
              </w:rPr>
              <w:t>Rel-17</w:t>
            </w:r>
          </w:p>
        </w:tc>
        <w:tc>
          <w:tcPr>
            <w:tcW w:w="750" w:type="dxa"/>
          </w:tcPr>
          <w:p w14:paraId="37289F9B" w14:textId="62CFE563" w:rsidR="00A041F7" w:rsidRPr="00A041F7" w:rsidRDefault="00A041F7" w:rsidP="00A041F7">
            <w:pPr>
              <w:pStyle w:val="TAL"/>
              <w:rPr>
                <w:sz w:val="16"/>
              </w:rPr>
            </w:pPr>
            <w:r>
              <w:rPr>
                <w:sz w:val="16"/>
              </w:rPr>
              <w:t>17.9.0</w:t>
            </w:r>
          </w:p>
        </w:tc>
        <w:tc>
          <w:tcPr>
            <w:tcW w:w="2593" w:type="dxa"/>
          </w:tcPr>
          <w:p w14:paraId="2C7FDCC5" w14:textId="5C9FEB11" w:rsidR="00A041F7" w:rsidRPr="00A041F7" w:rsidRDefault="00A041F7" w:rsidP="00A041F7">
            <w:pPr>
              <w:pStyle w:val="TAL"/>
              <w:rPr>
                <w:sz w:val="16"/>
              </w:rPr>
            </w:pPr>
            <w:r>
              <w:rPr>
                <w:sz w:val="16"/>
              </w:rPr>
              <w:t>MDT user consent</w:t>
            </w:r>
          </w:p>
        </w:tc>
      </w:tr>
      <w:tr w:rsidR="00A041F7" w14:paraId="01C7DFF2" w14:textId="77777777" w:rsidTr="00A041F7">
        <w:tc>
          <w:tcPr>
            <w:tcW w:w="1131" w:type="dxa"/>
          </w:tcPr>
          <w:p w14:paraId="51278E17" w14:textId="6BE6FCDC" w:rsidR="00A041F7" w:rsidRPr="00A041F7" w:rsidRDefault="00A041F7" w:rsidP="00A041F7">
            <w:pPr>
              <w:pStyle w:val="TAL"/>
              <w:rPr>
                <w:sz w:val="16"/>
              </w:rPr>
            </w:pPr>
            <w:r>
              <w:rPr>
                <w:sz w:val="16"/>
              </w:rPr>
              <w:t>C4-230102</w:t>
            </w:r>
          </w:p>
        </w:tc>
        <w:tc>
          <w:tcPr>
            <w:tcW w:w="1018" w:type="dxa"/>
          </w:tcPr>
          <w:p w14:paraId="7582F72C" w14:textId="177F7BBD" w:rsidR="00A041F7" w:rsidRPr="00A041F7" w:rsidRDefault="00A041F7" w:rsidP="00A041F7">
            <w:pPr>
              <w:pStyle w:val="TAL"/>
              <w:rPr>
                <w:sz w:val="16"/>
              </w:rPr>
            </w:pPr>
            <w:r>
              <w:rPr>
                <w:sz w:val="16"/>
              </w:rPr>
              <w:t>agreed</w:t>
            </w:r>
          </w:p>
        </w:tc>
        <w:tc>
          <w:tcPr>
            <w:tcW w:w="1019" w:type="dxa"/>
          </w:tcPr>
          <w:p w14:paraId="3C5145A0" w14:textId="10BAB6CA" w:rsidR="00A041F7" w:rsidRPr="00A041F7" w:rsidRDefault="00A041F7" w:rsidP="00A041F7">
            <w:pPr>
              <w:pStyle w:val="TAL"/>
              <w:rPr>
                <w:sz w:val="16"/>
              </w:rPr>
            </w:pPr>
            <w:r>
              <w:rPr>
                <w:sz w:val="16"/>
              </w:rPr>
              <w:t>approved</w:t>
            </w:r>
          </w:p>
        </w:tc>
        <w:tc>
          <w:tcPr>
            <w:tcW w:w="1130" w:type="dxa"/>
          </w:tcPr>
          <w:p w14:paraId="14E8E1AC" w14:textId="66030E8A" w:rsidR="00A041F7" w:rsidRPr="00A041F7" w:rsidRDefault="00A041F7" w:rsidP="00A041F7">
            <w:pPr>
              <w:pStyle w:val="TAL"/>
              <w:rPr>
                <w:sz w:val="16"/>
              </w:rPr>
            </w:pPr>
            <w:r>
              <w:rPr>
                <w:sz w:val="16"/>
              </w:rPr>
              <w:t>29.503</w:t>
            </w:r>
          </w:p>
        </w:tc>
        <w:tc>
          <w:tcPr>
            <w:tcW w:w="572" w:type="dxa"/>
          </w:tcPr>
          <w:p w14:paraId="45262F18" w14:textId="1E51B5F4" w:rsidR="00A041F7" w:rsidRPr="00A041F7" w:rsidRDefault="00A041F7" w:rsidP="00A041F7">
            <w:pPr>
              <w:pStyle w:val="TAL"/>
              <w:rPr>
                <w:sz w:val="16"/>
              </w:rPr>
            </w:pPr>
            <w:r>
              <w:rPr>
                <w:sz w:val="16"/>
              </w:rPr>
              <w:t>0989</w:t>
            </w:r>
          </w:p>
        </w:tc>
        <w:tc>
          <w:tcPr>
            <w:tcW w:w="566" w:type="dxa"/>
          </w:tcPr>
          <w:p w14:paraId="64E97A9E" w14:textId="77777777" w:rsidR="00A041F7" w:rsidRPr="00A041F7" w:rsidRDefault="00A041F7" w:rsidP="00A041F7">
            <w:pPr>
              <w:pStyle w:val="TAL"/>
              <w:rPr>
                <w:sz w:val="16"/>
              </w:rPr>
            </w:pPr>
          </w:p>
        </w:tc>
        <w:tc>
          <w:tcPr>
            <w:tcW w:w="566" w:type="dxa"/>
          </w:tcPr>
          <w:p w14:paraId="6C11E380" w14:textId="3FBE01BF" w:rsidR="00A041F7" w:rsidRPr="00A041F7" w:rsidRDefault="00A041F7" w:rsidP="00A041F7">
            <w:pPr>
              <w:pStyle w:val="TAL"/>
              <w:rPr>
                <w:sz w:val="16"/>
              </w:rPr>
            </w:pPr>
            <w:r>
              <w:rPr>
                <w:sz w:val="16"/>
              </w:rPr>
              <w:t>A</w:t>
            </w:r>
          </w:p>
        </w:tc>
        <w:tc>
          <w:tcPr>
            <w:tcW w:w="510" w:type="dxa"/>
          </w:tcPr>
          <w:p w14:paraId="0551991E" w14:textId="7755C763" w:rsidR="00A041F7" w:rsidRPr="00A041F7" w:rsidRDefault="00A041F7" w:rsidP="00A041F7">
            <w:pPr>
              <w:pStyle w:val="TAL"/>
              <w:rPr>
                <w:sz w:val="16"/>
              </w:rPr>
            </w:pPr>
            <w:r>
              <w:rPr>
                <w:sz w:val="16"/>
              </w:rPr>
              <w:t>Rel-18</w:t>
            </w:r>
          </w:p>
        </w:tc>
        <w:tc>
          <w:tcPr>
            <w:tcW w:w="750" w:type="dxa"/>
          </w:tcPr>
          <w:p w14:paraId="266BD1DE" w14:textId="30CF1A5A" w:rsidR="00A041F7" w:rsidRPr="00A041F7" w:rsidRDefault="00A041F7" w:rsidP="00A041F7">
            <w:pPr>
              <w:pStyle w:val="TAL"/>
              <w:rPr>
                <w:sz w:val="16"/>
              </w:rPr>
            </w:pPr>
            <w:r>
              <w:rPr>
                <w:sz w:val="16"/>
              </w:rPr>
              <w:t>18.0.0</w:t>
            </w:r>
          </w:p>
        </w:tc>
        <w:tc>
          <w:tcPr>
            <w:tcW w:w="2593" w:type="dxa"/>
          </w:tcPr>
          <w:p w14:paraId="115EED72" w14:textId="1432AC11" w:rsidR="00A041F7" w:rsidRPr="00A041F7" w:rsidRDefault="00A041F7" w:rsidP="00A041F7">
            <w:pPr>
              <w:pStyle w:val="TAL"/>
              <w:rPr>
                <w:sz w:val="16"/>
              </w:rPr>
            </w:pPr>
            <w:r>
              <w:rPr>
                <w:sz w:val="16"/>
              </w:rPr>
              <w:t>MDT user consent</w:t>
            </w:r>
          </w:p>
        </w:tc>
      </w:tr>
    </w:tbl>
    <w:p w14:paraId="66CCDB8B" w14:textId="77777777" w:rsidR="00A041F7" w:rsidRDefault="00A041F7" w:rsidP="00A041F7"/>
    <w:p w14:paraId="683D514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29DC4" w14:textId="6850A250" w:rsidR="00A041F7" w:rsidRDefault="00A041F7" w:rsidP="00A041F7">
      <w:pPr>
        <w:rPr>
          <w:rFonts w:ascii="Arial" w:hAnsi="Arial" w:cs="Arial"/>
          <w:b/>
          <w:sz w:val="24"/>
        </w:rPr>
      </w:pPr>
      <w:r>
        <w:rPr>
          <w:rFonts w:ascii="Arial" w:hAnsi="Arial" w:cs="Arial"/>
          <w:b/>
          <w:color w:val="0000FF"/>
          <w:sz w:val="24"/>
        </w:rPr>
        <w:t>CP-230099</w:t>
      </w:r>
      <w:r>
        <w:rPr>
          <w:rFonts w:ascii="Arial" w:hAnsi="Arial" w:cs="Arial"/>
          <w:b/>
          <w:color w:val="0000FF"/>
          <w:sz w:val="24"/>
        </w:rPr>
        <w:tab/>
      </w:r>
      <w:r>
        <w:rPr>
          <w:rFonts w:ascii="Arial" w:hAnsi="Arial" w:cs="Arial"/>
          <w:b/>
          <w:sz w:val="24"/>
        </w:rPr>
        <w:t>Corrections on Open API version and External docs</w:t>
      </w:r>
    </w:p>
    <w:p w14:paraId="74E9C4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B496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A041F7" w14:paraId="23B032F9" w14:textId="77777777" w:rsidTr="00A041F7">
        <w:tc>
          <w:tcPr>
            <w:tcW w:w="1131" w:type="dxa"/>
          </w:tcPr>
          <w:p w14:paraId="45405705" w14:textId="39A034AD" w:rsidR="00A041F7" w:rsidRDefault="00A041F7" w:rsidP="00A041F7">
            <w:pPr>
              <w:pStyle w:val="TAH"/>
            </w:pPr>
            <w:r>
              <w:lastRenderedPageBreak/>
              <w:t>WG TDoc</w:t>
            </w:r>
          </w:p>
        </w:tc>
        <w:tc>
          <w:tcPr>
            <w:tcW w:w="1018" w:type="dxa"/>
          </w:tcPr>
          <w:p w14:paraId="5057400B" w14:textId="5211AFDB" w:rsidR="00A041F7" w:rsidRDefault="00A041F7" w:rsidP="00A041F7">
            <w:pPr>
              <w:pStyle w:val="TAH"/>
            </w:pPr>
            <w:r>
              <w:t xml:space="preserve">WG </w:t>
            </w:r>
            <w:proofErr w:type="spellStart"/>
            <w:r>
              <w:t>decisn</w:t>
            </w:r>
            <w:proofErr w:type="spellEnd"/>
          </w:p>
        </w:tc>
        <w:tc>
          <w:tcPr>
            <w:tcW w:w="1019" w:type="dxa"/>
          </w:tcPr>
          <w:p w14:paraId="3E40CF0C" w14:textId="0B944AB0" w:rsidR="00A041F7" w:rsidRDefault="00A041F7" w:rsidP="00A041F7">
            <w:pPr>
              <w:pStyle w:val="TAH"/>
            </w:pPr>
            <w:r>
              <w:t xml:space="preserve">TSG </w:t>
            </w:r>
            <w:proofErr w:type="spellStart"/>
            <w:r>
              <w:t>decisn</w:t>
            </w:r>
            <w:proofErr w:type="spellEnd"/>
          </w:p>
        </w:tc>
        <w:tc>
          <w:tcPr>
            <w:tcW w:w="1130" w:type="dxa"/>
          </w:tcPr>
          <w:p w14:paraId="5753CC29" w14:textId="53020B84" w:rsidR="00A041F7" w:rsidRDefault="00A041F7" w:rsidP="00A041F7">
            <w:pPr>
              <w:pStyle w:val="TAH"/>
            </w:pPr>
            <w:r>
              <w:t>Spec</w:t>
            </w:r>
          </w:p>
        </w:tc>
        <w:tc>
          <w:tcPr>
            <w:tcW w:w="572" w:type="dxa"/>
          </w:tcPr>
          <w:p w14:paraId="44CC21B4" w14:textId="1080AF08" w:rsidR="00A041F7" w:rsidRDefault="00A041F7" w:rsidP="00A041F7">
            <w:pPr>
              <w:pStyle w:val="TAH"/>
            </w:pPr>
            <w:r>
              <w:t>CR</w:t>
            </w:r>
          </w:p>
        </w:tc>
        <w:tc>
          <w:tcPr>
            <w:tcW w:w="566" w:type="dxa"/>
          </w:tcPr>
          <w:p w14:paraId="6635C3F0" w14:textId="33C784D9" w:rsidR="00A041F7" w:rsidRDefault="00A041F7" w:rsidP="00A041F7">
            <w:pPr>
              <w:pStyle w:val="TAH"/>
            </w:pPr>
            <w:r>
              <w:t>rev</w:t>
            </w:r>
          </w:p>
        </w:tc>
        <w:tc>
          <w:tcPr>
            <w:tcW w:w="566" w:type="dxa"/>
          </w:tcPr>
          <w:p w14:paraId="37AACE51" w14:textId="0840427E" w:rsidR="00A041F7" w:rsidRDefault="00A041F7" w:rsidP="00A041F7">
            <w:pPr>
              <w:pStyle w:val="TAH"/>
            </w:pPr>
            <w:r>
              <w:t>cat</w:t>
            </w:r>
          </w:p>
        </w:tc>
        <w:tc>
          <w:tcPr>
            <w:tcW w:w="510" w:type="dxa"/>
          </w:tcPr>
          <w:p w14:paraId="2EB9C421" w14:textId="24437E18" w:rsidR="00A041F7" w:rsidRDefault="00A041F7" w:rsidP="00A041F7">
            <w:pPr>
              <w:pStyle w:val="TAH"/>
            </w:pPr>
            <w:proofErr w:type="spellStart"/>
            <w:r>
              <w:t>Rel</w:t>
            </w:r>
            <w:proofErr w:type="spellEnd"/>
          </w:p>
        </w:tc>
        <w:tc>
          <w:tcPr>
            <w:tcW w:w="750" w:type="dxa"/>
          </w:tcPr>
          <w:p w14:paraId="27A60380" w14:textId="4C491989"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26E1135A" w14:textId="2B658D2A" w:rsidR="00A041F7" w:rsidRDefault="00A041F7" w:rsidP="00A041F7">
            <w:pPr>
              <w:pStyle w:val="TAH"/>
            </w:pPr>
            <w:r>
              <w:t>Title</w:t>
            </w:r>
          </w:p>
        </w:tc>
      </w:tr>
      <w:tr w:rsidR="00A041F7" w14:paraId="2140199C" w14:textId="77777777" w:rsidTr="00A041F7">
        <w:tc>
          <w:tcPr>
            <w:tcW w:w="1131" w:type="dxa"/>
          </w:tcPr>
          <w:p w14:paraId="3FA4B6E6" w14:textId="3323385C" w:rsidR="00A041F7" w:rsidRPr="00A041F7" w:rsidRDefault="00A041F7" w:rsidP="00A041F7">
            <w:pPr>
              <w:pStyle w:val="TAL"/>
              <w:rPr>
                <w:sz w:val="16"/>
              </w:rPr>
            </w:pPr>
            <w:r>
              <w:rPr>
                <w:sz w:val="16"/>
              </w:rPr>
              <w:t>C4-230776</w:t>
            </w:r>
          </w:p>
        </w:tc>
        <w:tc>
          <w:tcPr>
            <w:tcW w:w="1018" w:type="dxa"/>
          </w:tcPr>
          <w:p w14:paraId="2D096581" w14:textId="6935EE39" w:rsidR="00A041F7" w:rsidRPr="00A041F7" w:rsidRDefault="00A041F7" w:rsidP="00A041F7">
            <w:pPr>
              <w:pStyle w:val="TAL"/>
              <w:rPr>
                <w:sz w:val="16"/>
              </w:rPr>
            </w:pPr>
            <w:r>
              <w:rPr>
                <w:sz w:val="16"/>
              </w:rPr>
              <w:t>agreed</w:t>
            </w:r>
          </w:p>
        </w:tc>
        <w:tc>
          <w:tcPr>
            <w:tcW w:w="1019" w:type="dxa"/>
          </w:tcPr>
          <w:p w14:paraId="5C87D86F" w14:textId="5500E183" w:rsidR="00A041F7" w:rsidRPr="00A041F7" w:rsidRDefault="00A041F7" w:rsidP="00A041F7">
            <w:pPr>
              <w:pStyle w:val="TAL"/>
              <w:rPr>
                <w:sz w:val="16"/>
              </w:rPr>
            </w:pPr>
            <w:r>
              <w:rPr>
                <w:sz w:val="16"/>
              </w:rPr>
              <w:t>approved</w:t>
            </w:r>
          </w:p>
        </w:tc>
        <w:tc>
          <w:tcPr>
            <w:tcW w:w="1130" w:type="dxa"/>
          </w:tcPr>
          <w:p w14:paraId="6286FA9B" w14:textId="1DD85282" w:rsidR="00A041F7" w:rsidRPr="00A041F7" w:rsidRDefault="00A041F7" w:rsidP="00A041F7">
            <w:pPr>
              <w:pStyle w:val="TAL"/>
              <w:rPr>
                <w:sz w:val="16"/>
              </w:rPr>
            </w:pPr>
            <w:r>
              <w:rPr>
                <w:sz w:val="16"/>
              </w:rPr>
              <w:t>29.518</w:t>
            </w:r>
          </w:p>
        </w:tc>
        <w:tc>
          <w:tcPr>
            <w:tcW w:w="572" w:type="dxa"/>
          </w:tcPr>
          <w:p w14:paraId="6F48F5CE" w14:textId="0EE1F8A1" w:rsidR="00A041F7" w:rsidRPr="00A041F7" w:rsidRDefault="00A041F7" w:rsidP="00A041F7">
            <w:pPr>
              <w:pStyle w:val="TAL"/>
              <w:rPr>
                <w:sz w:val="16"/>
              </w:rPr>
            </w:pPr>
            <w:r>
              <w:rPr>
                <w:sz w:val="16"/>
              </w:rPr>
              <w:t>0875</w:t>
            </w:r>
          </w:p>
        </w:tc>
        <w:tc>
          <w:tcPr>
            <w:tcW w:w="566" w:type="dxa"/>
          </w:tcPr>
          <w:p w14:paraId="5D0AD672" w14:textId="77777777" w:rsidR="00A041F7" w:rsidRPr="00A041F7" w:rsidRDefault="00A041F7" w:rsidP="00A041F7">
            <w:pPr>
              <w:pStyle w:val="TAL"/>
              <w:rPr>
                <w:sz w:val="16"/>
              </w:rPr>
            </w:pPr>
          </w:p>
        </w:tc>
        <w:tc>
          <w:tcPr>
            <w:tcW w:w="566" w:type="dxa"/>
          </w:tcPr>
          <w:p w14:paraId="03D1C1F0" w14:textId="0E0C0332" w:rsidR="00A041F7" w:rsidRPr="00A041F7" w:rsidRDefault="00A041F7" w:rsidP="00A041F7">
            <w:pPr>
              <w:pStyle w:val="TAL"/>
              <w:rPr>
                <w:sz w:val="16"/>
              </w:rPr>
            </w:pPr>
            <w:r>
              <w:rPr>
                <w:sz w:val="16"/>
              </w:rPr>
              <w:t>F</w:t>
            </w:r>
          </w:p>
        </w:tc>
        <w:tc>
          <w:tcPr>
            <w:tcW w:w="510" w:type="dxa"/>
          </w:tcPr>
          <w:p w14:paraId="2109C498" w14:textId="7DE34C4F" w:rsidR="00A041F7" w:rsidRPr="00A041F7" w:rsidRDefault="00A041F7" w:rsidP="00A041F7">
            <w:pPr>
              <w:pStyle w:val="TAL"/>
              <w:rPr>
                <w:sz w:val="16"/>
              </w:rPr>
            </w:pPr>
            <w:r>
              <w:rPr>
                <w:sz w:val="16"/>
              </w:rPr>
              <w:t>Rel-16</w:t>
            </w:r>
          </w:p>
        </w:tc>
        <w:tc>
          <w:tcPr>
            <w:tcW w:w="750" w:type="dxa"/>
          </w:tcPr>
          <w:p w14:paraId="0EC7BBBC" w14:textId="13F366EB" w:rsidR="00A041F7" w:rsidRPr="00A041F7" w:rsidRDefault="00A041F7" w:rsidP="00A041F7">
            <w:pPr>
              <w:pStyle w:val="TAL"/>
              <w:rPr>
                <w:sz w:val="16"/>
              </w:rPr>
            </w:pPr>
            <w:r>
              <w:rPr>
                <w:sz w:val="16"/>
              </w:rPr>
              <w:t>16.14.0</w:t>
            </w:r>
          </w:p>
        </w:tc>
        <w:tc>
          <w:tcPr>
            <w:tcW w:w="2593" w:type="dxa"/>
          </w:tcPr>
          <w:p w14:paraId="1F79DDD6" w14:textId="7BBFEE5B" w:rsidR="00A041F7" w:rsidRPr="00A041F7" w:rsidRDefault="00A041F7" w:rsidP="00A041F7">
            <w:pPr>
              <w:pStyle w:val="TAL"/>
              <w:rPr>
                <w:sz w:val="16"/>
              </w:rPr>
            </w:pPr>
            <w:r>
              <w:rPr>
                <w:sz w:val="16"/>
              </w:rPr>
              <w:t>29.518 Rel16 API version and External doc update</w:t>
            </w:r>
          </w:p>
        </w:tc>
      </w:tr>
    </w:tbl>
    <w:p w14:paraId="4D172F41" w14:textId="77777777" w:rsidR="00A041F7" w:rsidRDefault="00A041F7" w:rsidP="00A041F7"/>
    <w:p w14:paraId="13FEB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ABEDF" w14:textId="2B436DA9" w:rsidR="00A041F7" w:rsidRDefault="00A041F7" w:rsidP="00A041F7">
      <w:pPr>
        <w:rPr>
          <w:rFonts w:ascii="Arial" w:hAnsi="Arial" w:cs="Arial"/>
          <w:b/>
          <w:sz w:val="24"/>
        </w:rPr>
      </w:pPr>
      <w:r>
        <w:rPr>
          <w:rFonts w:ascii="Arial" w:hAnsi="Arial" w:cs="Arial"/>
          <w:b/>
          <w:color w:val="0000FF"/>
          <w:sz w:val="24"/>
        </w:rPr>
        <w:t>CP-230101</w:t>
      </w:r>
      <w:r>
        <w:rPr>
          <w:rFonts w:ascii="Arial" w:hAnsi="Arial" w:cs="Arial"/>
          <w:b/>
          <w:color w:val="0000FF"/>
          <w:sz w:val="24"/>
        </w:rPr>
        <w:tab/>
      </w:r>
      <w:r>
        <w:rPr>
          <w:rFonts w:ascii="Arial" w:hAnsi="Arial" w:cs="Arial"/>
          <w:b/>
          <w:sz w:val="24"/>
        </w:rPr>
        <w:t>Corrections on UE Conformance Test Aspects - CT6 aspects of 5G System Phase 1</w:t>
      </w:r>
    </w:p>
    <w:p w14:paraId="4512CA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FAD10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A041F7" w14:paraId="5070CFD3" w14:textId="77777777" w:rsidTr="00A041F7">
        <w:tc>
          <w:tcPr>
            <w:tcW w:w="1130" w:type="dxa"/>
          </w:tcPr>
          <w:p w14:paraId="7C485474" w14:textId="12E1AF51" w:rsidR="00A041F7" w:rsidRDefault="00A041F7" w:rsidP="00A041F7">
            <w:pPr>
              <w:pStyle w:val="TAH"/>
            </w:pPr>
            <w:r>
              <w:t>WG TDoc</w:t>
            </w:r>
          </w:p>
        </w:tc>
        <w:tc>
          <w:tcPr>
            <w:tcW w:w="1018" w:type="dxa"/>
          </w:tcPr>
          <w:p w14:paraId="7DDCEA89" w14:textId="770F6BD9" w:rsidR="00A041F7" w:rsidRDefault="00A041F7" w:rsidP="00A041F7">
            <w:pPr>
              <w:pStyle w:val="TAH"/>
            </w:pPr>
            <w:r>
              <w:t xml:space="preserve">WG </w:t>
            </w:r>
            <w:proofErr w:type="spellStart"/>
            <w:r>
              <w:t>decisn</w:t>
            </w:r>
            <w:proofErr w:type="spellEnd"/>
          </w:p>
        </w:tc>
        <w:tc>
          <w:tcPr>
            <w:tcW w:w="1019" w:type="dxa"/>
          </w:tcPr>
          <w:p w14:paraId="1F1E887A" w14:textId="25A9513B" w:rsidR="00A041F7" w:rsidRDefault="00A041F7" w:rsidP="00A041F7">
            <w:pPr>
              <w:pStyle w:val="TAH"/>
            </w:pPr>
            <w:r>
              <w:t xml:space="preserve">TSG </w:t>
            </w:r>
            <w:proofErr w:type="spellStart"/>
            <w:r>
              <w:t>decisn</w:t>
            </w:r>
            <w:proofErr w:type="spellEnd"/>
          </w:p>
        </w:tc>
        <w:tc>
          <w:tcPr>
            <w:tcW w:w="1130" w:type="dxa"/>
          </w:tcPr>
          <w:p w14:paraId="716669CA" w14:textId="6B9DFF66" w:rsidR="00A041F7" w:rsidRDefault="00A041F7" w:rsidP="00A041F7">
            <w:pPr>
              <w:pStyle w:val="TAH"/>
            </w:pPr>
            <w:r>
              <w:t>Spec</w:t>
            </w:r>
          </w:p>
        </w:tc>
        <w:tc>
          <w:tcPr>
            <w:tcW w:w="572" w:type="dxa"/>
          </w:tcPr>
          <w:p w14:paraId="00F55070" w14:textId="275BEA63" w:rsidR="00A041F7" w:rsidRDefault="00A041F7" w:rsidP="00A041F7">
            <w:pPr>
              <w:pStyle w:val="TAH"/>
            </w:pPr>
            <w:r>
              <w:t>CR</w:t>
            </w:r>
          </w:p>
        </w:tc>
        <w:tc>
          <w:tcPr>
            <w:tcW w:w="566" w:type="dxa"/>
          </w:tcPr>
          <w:p w14:paraId="5E1B9B72" w14:textId="0C3B9509" w:rsidR="00A041F7" w:rsidRDefault="00A041F7" w:rsidP="00A041F7">
            <w:pPr>
              <w:pStyle w:val="TAH"/>
            </w:pPr>
            <w:r>
              <w:t>rev</w:t>
            </w:r>
          </w:p>
        </w:tc>
        <w:tc>
          <w:tcPr>
            <w:tcW w:w="566" w:type="dxa"/>
          </w:tcPr>
          <w:p w14:paraId="64275E8C" w14:textId="64D12F2B" w:rsidR="00A041F7" w:rsidRDefault="00A041F7" w:rsidP="00A041F7">
            <w:pPr>
              <w:pStyle w:val="TAH"/>
            </w:pPr>
            <w:r>
              <w:t>cat</w:t>
            </w:r>
          </w:p>
        </w:tc>
        <w:tc>
          <w:tcPr>
            <w:tcW w:w="510" w:type="dxa"/>
          </w:tcPr>
          <w:p w14:paraId="55630902" w14:textId="480B679A" w:rsidR="00A041F7" w:rsidRDefault="00A041F7" w:rsidP="00A041F7">
            <w:pPr>
              <w:pStyle w:val="TAH"/>
            </w:pPr>
            <w:proofErr w:type="spellStart"/>
            <w:r>
              <w:t>Rel</w:t>
            </w:r>
            <w:proofErr w:type="spellEnd"/>
          </w:p>
        </w:tc>
        <w:tc>
          <w:tcPr>
            <w:tcW w:w="750" w:type="dxa"/>
          </w:tcPr>
          <w:p w14:paraId="535D7DFF" w14:textId="789256C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4B78B89" w14:textId="21174C2F" w:rsidR="00A041F7" w:rsidRDefault="00A041F7" w:rsidP="00A041F7">
            <w:pPr>
              <w:pStyle w:val="TAH"/>
            </w:pPr>
            <w:r>
              <w:t>Title</w:t>
            </w:r>
          </w:p>
        </w:tc>
      </w:tr>
      <w:tr w:rsidR="00A041F7" w14:paraId="15BD38D2" w14:textId="77777777" w:rsidTr="00A041F7">
        <w:tc>
          <w:tcPr>
            <w:tcW w:w="1130" w:type="dxa"/>
          </w:tcPr>
          <w:p w14:paraId="30AF0CBF" w14:textId="17397E13" w:rsidR="00A041F7" w:rsidRPr="00A041F7" w:rsidRDefault="00A041F7" w:rsidP="00A041F7">
            <w:pPr>
              <w:pStyle w:val="TAL"/>
              <w:rPr>
                <w:sz w:val="16"/>
              </w:rPr>
            </w:pPr>
            <w:r>
              <w:rPr>
                <w:sz w:val="16"/>
              </w:rPr>
              <w:t>C6-230109</w:t>
            </w:r>
          </w:p>
        </w:tc>
        <w:tc>
          <w:tcPr>
            <w:tcW w:w="1018" w:type="dxa"/>
          </w:tcPr>
          <w:p w14:paraId="4688D8D2" w14:textId="13A651B5" w:rsidR="00A041F7" w:rsidRPr="00A041F7" w:rsidRDefault="00A041F7" w:rsidP="00A041F7">
            <w:pPr>
              <w:pStyle w:val="TAL"/>
              <w:rPr>
                <w:sz w:val="16"/>
              </w:rPr>
            </w:pPr>
            <w:r>
              <w:rPr>
                <w:sz w:val="16"/>
              </w:rPr>
              <w:t>agreed</w:t>
            </w:r>
          </w:p>
        </w:tc>
        <w:tc>
          <w:tcPr>
            <w:tcW w:w="1019" w:type="dxa"/>
          </w:tcPr>
          <w:p w14:paraId="0AF2DD8A" w14:textId="6E994612" w:rsidR="00A041F7" w:rsidRPr="00A041F7" w:rsidRDefault="00A041F7" w:rsidP="00A041F7">
            <w:pPr>
              <w:pStyle w:val="TAL"/>
              <w:rPr>
                <w:sz w:val="16"/>
              </w:rPr>
            </w:pPr>
            <w:r>
              <w:rPr>
                <w:sz w:val="16"/>
              </w:rPr>
              <w:t>approved</w:t>
            </w:r>
          </w:p>
        </w:tc>
        <w:tc>
          <w:tcPr>
            <w:tcW w:w="1130" w:type="dxa"/>
          </w:tcPr>
          <w:p w14:paraId="2229A42B" w14:textId="09221F06" w:rsidR="00A041F7" w:rsidRPr="00A041F7" w:rsidRDefault="00A041F7" w:rsidP="00A041F7">
            <w:pPr>
              <w:pStyle w:val="TAL"/>
              <w:rPr>
                <w:sz w:val="16"/>
              </w:rPr>
            </w:pPr>
            <w:r>
              <w:rPr>
                <w:sz w:val="16"/>
              </w:rPr>
              <w:t>31.121</w:t>
            </w:r>
          </w:p>
        </w:tc>
        <w:tc>
          <w:tcPr>
            <w:tcW w:w="572" w:type="dxa"/>
          </w:tcPr>
          <w:p w14:paraId="328BBF78" w14:textId="7D0CCDAB" w:rsidR="00A041F7" w:rsidRPr="00A041F7" w:rsidRDefault="00A041F7" w:rsidP="00A041F7">
            <w:pPr>
              <w:pStyle w:val="TAL"/>
              <w:rPr>
                <w:sz w:val="16"/>
              </w:rPr>
            </w:pPr>
            <w:r>
              <w:rPr>
                <w:sz w:val="16"/>
              </w:rPr>
              <w:t>0505</w:t>
            </w:r>
          </w:p>
        </w:tc>
        <w:tc>
          <w:tcPr>
            <w:tcW w:w="566" w:type="dxa"/>
          </w:tcPr>
          <w:p w14:paraId="363D1AC3" w14:textId="6F3B0491" w:rsidR="00A041F7" w:rsidRPr="00A041F7" w:rsidRDefault="00A041F7" w:rsidP="00A041F7">
            <w:pPr>
              <w:pStyle w:val="TAL"/>
              <w:rPr>
                <w:sz w:val="16"/>
              </w:rPr>
            </w:pPr>
            <w:r>
              <w:rPr>
                <w:sz w:val="16"/>
              </w:rPr>
              <w:t>2</w:t>
            </w:r>
          </w:p>
        </w:tc>
        <w:tc>
          <w:tcPr>
            <w:tcW w:w="566" w:type="dxa"/>
          </w:tcPr>
          <w:p w14:paraId="61387F35" w14:textId="462B1ACC" w:rsidR="00A041F7" w:rsidRPr="00A041F7" w:rsidRDefault="00A041F7" w:rsidP="00A041F7">
            <w:pPr>
              <w:pStyle w:val="TAL"/>
              <w:rPr>
                <w:sz w:val="16"/>
              </w:rPr>
            </w:pPr>
            <w:r>
              <w:rPr>
                <w:sz w:val="16"/>
              </w:rPr>
              <w:t>F</w:t>
            </w:r>
          </w:p>
        </w:tc>
        <w:tc>
          <w:tcPr>
            <w:tcW w:w="510" w:type="dxa"/>
          </w:tcPr>
          <w:p w14:paraId="4F750253" w14:textId="7EAFE224" w:rsidR="00A041F7" w:rsidRPr="00A041F7" w:rsidRDefault="00A041F7" w:rsidP="00A041F7">
            <w:pPr>
              <w:pStyle w:val="TAL"/>
              <w:rPr>
                <w:sz w:val="16"/>
              </w:rPr>
            </w:pPr>
            <w:r>
              <w:rPr>
                <w:sz w:val="16"/>
              </w:rPr>
              <w:t>Rel-16</w:t>
            </w:r>
          </w:p>
        </w:tc>
        <w:tc>
          <w:tcPr>
            <w:tcW w:w="750" w:type="dxa"/>
          </w:tcPr>
          <w:p w14:paraId="56E6FD79" w14:textId="3C837DB5" w:rsidR="00A041F7" w:rsidRPr="00A041F7" w:rsidRDefault="00A041F7" w:rsidP="00A041F7">
            <w:pPr>
              <w:pStyle w:val="TAL"/>
              <w:rPr>
                <w:sz w:val="16"/>
              </w:rPr>
            </w:pPr>
            <w:r>
              <w:rPr>
                <w:sz w:val="16"/>
              </w:rPr>
              <w:t>16.10.1</w:t>
            </w:r>
          </w:p>
        </w:tc>
        <w:tc>
          <w:tcPr>
            <w:tcW w:w="2594" w:type="dxa"/>
          </w:tcPr>
          <w:p w14:paraId="7696E432" w14:textId="1B7A61B2" w:rsidR="00A041F7" w:rsidRPr="00A041F7" w:rsidRDefault="00A041F7" w:rsidP="00A041F7">
            <w:pPr>
              <w:pStyle w:val="TAL"/>
              <w:rPr>
                <w:sz w:val="16"/>
              </w:rPr>
            </w:pPr>
            <w:r>
              <w:rPr>
                <w:sz w:val="16"/>
              </w:rPr>
              <w:t>Correction to the AC8 test sequences in 5.4.x UAC TCs</w:t>
            </w:r>
          </w:p>
        </w:tc>
      </w:tr>
    </w:tbl>
    <w:p w14:paraId="35BA9686" w14:textId="77777777" w:rsidR="00A041F7" w:rsidRDefault="00A041F7" w:rsidP="00A041F7"/>
    <w:p w14:paraId="6495B8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9AE48" w14:textId="03B04073" w:rsidR="00A041F7" w:rsidRDefault="00A041F7" w:rsidP="00A041F7">
      <w:pPr>
        <w:rPr>
          <w:rFonts w:ascii="Arial" w:hAnsi="Arial" w:cs="Arial"/>
          <w:b/>
          <w:sz w:val="24"/>
        </w:rPr>
      </w:pPr>
      <w:r>
        <w:rPr>
          <w:rFonts w:ascii="Arial" w:hAnsi="Arial" w:cs="Arial"/>
          <w:b/>
          <w:color w:val="0000FF"/>
          <w:sz w:val="24"/>
        </w:rPr>
        <w:t>CP-230102</w:t>
      </w:r>
      <w:r>
        <w:rPr>
          <w:rFonts w:ascii="Arial" w:hAnsi="Arial" w:cs="Arial"/>
          <w:b/>
          <w:color w:val="0000FF"/>
          <w:sz w:val="24"/>
        </w:rPr>
        <w:tab/>
      </w:r>
      <w:r>
        <w:rPr>
          <w:rFonts w:ascii="Arial" w:hAnsi="Arial" w:cs="Arial"/>
          <w:b/>
          <w:sz w:val="24"/>
        </w:rPr>
        <w:t>31.121 corrections for TEI16</w:t>
      </w:r>
    </w:p>
    <w:p w14:paraId="5C32CF6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09F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4A51C5E3" w14:textId="77777777" w:rsidTr="00A041F7">
        <w:tc>
          <w:tcPr>
            <w:tcW w:w="1130" w:type="dxa"/>
          </w:tcPr>
          <w:p w14:paraId="642C0054" w14:textId="3E2162A4" w:rsidR="00A041F7" w:rsidRDefault="00A041F7" w:rsidP="00A041F7">
            <w:pPr>
              <w:pStyle w:val="TAH"/>
            </w:pPr>
            <w:r>
              <w:t>WG TDoc</w:t>
            </w:r>
          </w:p>
        </w:tc>
        <w:tc>
          <w:tcPr>
            <w:tcW w:w="1018" w:type="dxa"/>
          </w:tcPr>
          <w:p w14:paraId="07157FF2" w14:textId="21D20ADE" w:rsidR="00A041F7" w:rsidRDefault="00A041F7" w:rsidP="00A041F7">
            <w:pPr>
              <w:pStyle w:val="TAH"/>
            </w:pPr>
            <w:r>
              <w:t xml:space="preserve">WG </w:t>
            </w:r>
            <w:proofErr w:type="spellStart"/>
            <w:r>
              <w:t>decisn</w:t>
            </w:r>
            <w:proofErr w:type="spellEnd"/>
          </w:p>
        </w:tc>
        <w:tc>
          <w:tcPr>
            <w:tcW w:w="1019" w:type="dxa"/>
          </w:tcPr>
          <w:p w14:paraId="5EDA09D4" w14:textId="11F79F99" w:rsidR="00A041F7" w:rsidRDefault="00A041F7" w:rsidP="00A041F7">
            <w:pPr>
              <w:pStyle w:val="TAH"/>
            </w:pPr>
            <w:r>
              <w:t xml:space="preserve">TSG </w:t>
            </w:r>
            <w:proofErr w:type="spellStart"/>
            <w:r>
              <w:t>decisn</w:t>
            </w:r>
            <w:proofErr w:type="spellEnd"/>
          </w:p>
        </w:tc>
        <w:tc>
          <w:tcPr>
            <w:tcW w:w="1130" w:type="dxa"/>
          </w:tcPr>
          <w:p w14:paraId="6DB7FC94" w14:textId="63B265DB" w:rsidR="00A041F7" w:rsidRDefault="00A041F7" w:rsidP="00A041F7">
            <w:pPr>
              <w:pStyle w:val="TAH"/>
            </w:pPr>
            <w:r>
              <w:t>Spec</w:t>
            </w:r>
          </w:p>
        </w:tc>
        <w:tc>
          <w:tcPr>
            <w:tcW w:w="572" w:type="dxa"/>
          </w:tcPr>
          <w:p w14:paraId="4661AF8E" w14:textId="4DFA6204" w:rsidR="00A041F7" w:rsidRDefault="00A041F7" w:rsidP="00A041F7">
            <w:pPr>
              <w:pStyle w:val="TAH"/>
            </w:pPr>
            <w:r>
              <w:t>CR</w:t>
            </w:r>
          </w:p>
        </w:tc>
        <w:tc>
          <w:tcPr>
            <w:tcW w:w="566" w:type="dxa"/>
          </w:tcPr>
          <w:p w14:paraId="2C98A2BE" w14:textId="198F1D08" w:rsidR="00A041F7" w:rsidRDefault="00A041F7" w:rsidP="00A041F7">
            <w:pPr>
              <w:pStyle w:val="TAH"/>
            </w:pPr>
            <w:r>
              <w:t>rev</w:t>
            </w:r>
          </w:p>
        </w:tc>
        <w:tc>
          <w:tcPr>
            <w:tcW w:w="566" w:type="dxa"/>
          </w:tcPr>
          <w:p w14:paraId="76A829CA" w14:textId="22596CC3" w:rsidR="00A041F7" w:rsidRDefault="00A041F7" w:rsidP="00A041F7">
            <w:pPr>
              <w:pStyle w:val="TAH"/>
            </w:pPr>
            <w:r>
              <w:t>cat</w:t>
            </w:r>
          </w:p>
        </w:tc>
        <w:tc>
          <w:tcPr>
            <w:tcW w:w="510" w:type="dxa"/>
          </w:tcPr>
          <w:p w14:paraId="2C581143" w14:textId="5BAE38CC" w:rsidR="00A041F7" w:rsidRDefault="00A041F7" w:rsidP="00A041F7">
            <w:pPr>
              <w:pStyle w:val="TAH"/>
            </w:pPr>
            <w:proofErr w:type="spellStart"/>
            <w:r>
              <w:t>Rel</w:t>
            </w:r>
            <w:proofErr w:type="spellEnd"/>
          </w:p>
        </w:tc>
        <w:tc>
          <w:tcPr>
            <w:tcW w:w="750" w:type="dxa"/>
          </w:tcPr>
          <w:p w14:paraId="499AF9F3" w14:textId="45C5E0A5"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5973CB79" w14:textId="5348016B" w:rsidR="00A041F7" w:rsidRDefault="00A041F7" w:rsidP="00A041F7">
            <w:pPr>
              <w:pStyle w:val="TAH"/>
            </w:pPr>
            <w:r>
              <w:t>Title</w:t>
            </w:r>
          </w:p>
        </w:tc>
      </w:tr>
      <w:tr w:rsidR="00A041F7" w14:paraId="5859C9F2" w14:textId="77777777" w:rsidTr="00A041F7">
        <w:tc>
          <w:tcPr>
            <w:tcW w:w="1130" w:type="dxa"/>
          </w:tcPr>
          <w:p w14:paraId="1751B701" w14:textId="07A53052" w:rsidR="00A041F7" w:rsidRPr="00A041F7" w:rsidRDefault="00A041F7" w:rsidP="00A041F7">
            <w:pPr>
              <w:pStyle w:val="TAL"/>
              <w:rPr>
                <w:sz w:val="16"/>
              </w:rPr>
            </w:pPr>
            <w:r>
              <w:rPr>
                <w:sz w:val="16"/>
              </w:rPr>
              <w:t>C6-230034</w:t>
            </w:r>
          </w:p>
        </w:tc>
        <w:tc>
          <w:tcPr>
            <w:tcW w:w="1018" w:type="dxa"/>
          </w:tcPr>
          <w:p w14:paraId="34E65298" w14:textId="673B6060" w:rsidR="00A041F7" w:rsidRPr="00A041F7" w:rsidRDefault="00A041F7" w:rsidP="00A041F7">
            <w:pPr>
              <w:pStyle w:val="TAL"/>
              <w:rPr>
                <w:sz w:val="16"/>
              </w:rPr>
            </w:pPr>
            <w:r>
              <w:rPr>
                <w:sz w:val="16"/>
              </w:rPr>
              <w:t>agreed</w:t>
            </w:r>
          </w:p>
        </w:tc>
        <w:tc>
          <w:tcPr>
            <w:tcW w:w="1019" w:type="dxa"/>
          </w:tcPr>
          <w:p w14:paraId="02FB51A9" w14:textId="6BED319E" w:rsidR="00A041F7" w:rsidRPr="00A041F7" w:rsidRDefault="00A041F7" w:rsidP="00A041F7">
            <w:pPr>
              <w:pStyle w:val="TAL"/>
              <w:rPr>
                <w:sz w:val="16"/>
              </w:rPr>
            </w:pPr>
            <w:r>
              <w:rPr>
                <w:sz w:val="16"/>
              </w:rPr>
              <w:t>approved</w:t>
            </w:r>
          </w:p>
        </w:tc>
        <w:tc>
          <w:tcPr>
            <w:tcW w:w="1130" w:type="dxa"/>
          </w:tcPr>
          <w:p w14:paraId="7E787BF6" w14:textId="05956613" w:rsidR="00A041F7" w:rsidRPr="00A041F7" w:rsidRDefault="00A041F7" w:rsidP="00A041F7">
            <w:pPr>
              <w:pStyle w:val="TAL"/>
              <w:rPr>
                <w:sz w:val="16"/>
              </w:rPr>
            </w:pPr>
            <w:r>
              <w:rPr>
                <w:sz w:val="16"/>
              </w:rPr>
              <w:t>31.121</w:t>
            </w:r>
          </w:p>
        </w:tc>
        <w:tc>
          <w:tcPr>
            <w:tcW w:w="572" w:type="dxa"/>
          </w:tcPr>
          <w:p w14:paraId="6F3875B7" w14:textId="4F799B20" w:rsidR="00A041F7" w:rsidRPr="00A041F7" w:rsidRDefault="00A041F7" w:rsidP="00A041F7">
            <w:pPr>
              <w:pStyle w:val="TAL"/>
              <w:rPr>
                <w:sz w:val="16"/>
              </w:rPr>
            </w:pPr>
            <w:r>
              <w:rPr>
                <w:sz w:val="16"/>
              </w:rPr>
              <w:t>0504</w:t>
            </w:r>
          </w:p>
        </w:tc>
        <w:tc>
          <w:tcPr>
            <w:tcW w:w="566" w:type="dxa"/>
          </w:tcPr>
          <w:p w14:paraId="6408ED3B" w14:textId="77777777" w:rsidR="00A041F7" w:rsidRPr="00A041F7" w:rsidRDefault="00A041F7" w:rsidP="00A041F7">
            <w:pPr>
              <w:pStyle w:val="TAL"/>
              <w:rPr>
                <w:sz w:val="16"/>
              </w:rPr>
            </w:pPr>
          </w:p>
        </w:tc>
        <w:tc>
          <w:tcPr>
            <w:tcW w:w="566" w:type="dxa"/>
          </w:tcPr>
          <w:p w14:paraId="4581E519" w14:textId="07410B9F" w:rsidR="00A041F7" w:rsidRPr="00A041F7" w:rsidRDefault="00A041F7" w:rsidP="00A041F7">
            <w:pPr>
              <w:pStyle w:val="TAL"/>
              <w:rPr>
                <w:sz w:val="16"/>
              </w:rPr>
            </w:pPr>
            <w:r>
              <w:rPr>
                <w:sz w:val="16"/>
              </w:rPr>
              <w:t>D</w:t>
            </w:r>
          </w:p>
        </w:tc>
        <w:tc>
          <w:tcPr>
            <w:tcW w:w="510" w:type="dxa"/>
          </w:tcPr>
          <w:p w14:paraId="233EC2CE" w14:textId="656782F0" w:rsidR="00A041F7" w:rsidRPr="00A041F7" w:rsidRDefault="00A041F7" w:rsidP="00A041F7">
            <w:pPr>
              <w:pStyle w:val="TAL"/>
              <w:rPr>
                <w:sz w:val="16"/>
              </w:rPr>
            </w:pPr>
            <w:r>
              <w:rPr>
                <w:sz w:val="16"/>
              </w:rPr>
              <w:t>Rel-16</w:t>
            </w:r>
          </w:p>
        </w:tc>
        <w:tc>
          <w:tcPr>
            <w:tcW w:w="750" w:type="dxa"/>
          </w:tcPr>
          <w:p w14:paraId="39C420B1" w14:textId="4F172986" w:rsidR="00A041F7" w:rsidRPr="00A041F7" w:rsidRDefault="00A041F7" w:rsidP="00A041F7">
            <w:pPr>
              <w:pStyle w:val="TAL"/>
              <w:rPr>
                <w:sz w:val="16"/>
              </w:rPr>
            </w:pPr>
            <w:r>
              <w:rPr>
                <w:sz w:val="16"/>
              </w:rPr>
              <w:t>16.10.1</w:t>
            </w:r>
          </w:p>
        </w:tc>
        <w:tc>
          <w:tcPr>
            <w:tcW w:w="2594" w:type="dxa"/>
          </w:tcPr>
          <w:p w14:paraId="3427078F" w14:textId="46A0C894" w:rsidR="00A041F7" w:rsidRPr="00A041F7" w:rsidRDefault="00A041F7" w:rsidP="00A041F7">
            <w:pPr>
              <w:pStyle w:val="TAL"/>
              <w:rPr>
                <w:sz w:val="16"/>
              </w:rPr>
            </w:pPr>
            <w:r>
              <w:rPr>
                <w:sz w:val="16"/>
              </w:rPr>
              <w:t>Correct references to a non-existent 5G-NG UICC</w:t>
            </w:r>
          </w:p>
        </w:tc>
      </w:tr>
      <w:tr w:rsidR="00A041F7" w14:paraId="17BA14F1" w14:textId="77777777" w:rsidTr="00A041F7">
        <w:tc>
          <w:tcPr>
            <w:tcW w:w="1130" w:type="dxa"/>
          </w:tcPr>
          <w:p w14:paraId="37E9B4A9" w14:textId="58C22A74" w:rsidR="00A041F7" w:rsidRPr="00A041F7" w:rsidRDefault="00A041F7" w:rsidP="00A041F7">
            <w:pPr>
              <w:pStyle w:val="TAL"/>
              <w:rPr>
                <w:sz w:val="16"/>
              </w:rPr>
            </w:pPr>
            <w:r>
              <w:rPr>
                <w:sz w:val="16"/>
              </w:rPr>
              <w:t>C6-230047</w:t>
            </w:r>
          </w:p>
        </w:tc>
        <w:tc>
          <w:tcPr>
            <w:tcW w:w="1018" w:type="dxa"/>
          </w:tcPr>
          <w:p w14:paraId="1BC478F6" w14:textId="2BE39A3B" w:rsidR="00A041F7" w:rsidRPr="00A041F7" w:rsidRDefault="00A041F7" w:rsidP="00A041F7">
            <w:pPr>
              <w:pStyle w:val="TAL"/>
              <w:rPr>
                <w:sz w:val="16"/>
              </w:rPr>
            </w:pPr>
            <w:r>
              <w:rPr>
                <w:sz w:val="16"/>
              </w:rPr>
              <w:t>agreed</w:t>
            </w:r>
          </w:p>
        </w:tc>
        <w:tc>
          <w:tcPr>
            <w:tcW w:w="1019" w:type="dxa"/>
          </w:tcPr>
          <w:p w14:paraId="5B61265E" w14:textId="55A08719" w:rsidR="00A041F7" w:rsidRPr="00A041F7" w:rsidRDefault="00A041F7" w:rsidP="00A041F7">
            <w:pPr>
              <w:pStyle w:val="TAL"/>
              <w:rPr>
                <w:sz w:val="16"/>
              </w:rPr>
            </w:pPr>
            <w:r>
              <w:rPr>
                <w:sz w:val="16"/>
              </w:rPr>
              <w:t>approved</w:t>
            </w:r>
          </w:p>
        </w:tc>
        <w:tc>
          <w:tcPr>
            <w:tcW w:w="1130" w:type="dxa"/>
          </w:tcPr>
          <w:p w14:paraId="3909DC69" w14:textId="0A6BB6BB" w:rsidR="00A041F7" w:rsidRPr="00A041F7" w:rsidRDefault="00A041F7" w:rsidP="00A041F7">
            <w:pPr>
              <w:pStyle w:val="TAL"/>
              <w:rPr>
                <w:sz w:val="16"/>
              </w:rPr>
            </w:pPr>
            <w:r>
              <w:rPr>
                <w:sz w:val="16"/>
              </w:rPr>
              <w:t>31.121</w:t>
            </w:r>
          </w:p>
        </w:tc>
        <w:tc>
          <w:tcPr>
            <w:tcW w:w="572" w:type="dxa"/>
          </w:tcPr>
          <w:p w14:paraId="4A597013" w14:textId="614DE5F2" w:rsidR="00A041F7" w:rsidRPr="00A041F7" w:rsidRDefault="00A041F7" w:rsidP="00A041F7">
            <w:pPr>
              <w:pStyle w:val="TAL"/>
              <w:rPr>
                <w:sz w:val="16"/>
              </w:rPr>
            </w:pPr>
            <w:r>
              <w:rPr>
                <w:sz w:val="16"/>
              </w:rPr>
              <w:t>0506</w:t>
            </w:r>
          </w:p>
        </w:tc>
        <w:tc>
          <w:tcPr>
            <w:tcW w:w="566" w:type="dxa"/>
          </w:tcPr>
          <w:p w14:paraId="642D7120" w14:textId="77777777" w:rsidR="00A041F7" w:rsidRPr="00A041F7" w:rsidRDefault="00A041F7" w:rsidP="00A041F7">
            <w:pPr>
              <w:pStyle w:val="TAL"/>
              <w:rPr>
                <w:sz w:val="16"/>
              </w:rPr>
            </w:pPr>
          </w:p>
        </w:tc>
        <w:tc>
          <w:tcPr>
            <w:tcW w:w="566" w:type="dxa"/>
          </w:tcPr>
          <w:p w14:paraId="3E59CBDD" w14:textId="047B4FBB" w:rsidR="00A041F7" w:rsidRPr="00A041F7" w:rsidRDefault="00A041F7" w:rsidP="00A041F7">
            <w:pPr>
              <w:pStyle w:val="TAL"/>
              <w:rPr>
                <w:sz w:val="16"/>
              </w:rPr>
            </w:pPr>
            <w:r>
              <w:rPr>
                <w:sz w:val="16"/>
              </w:rPr>
              <w:t>D</w:t>
            </w:r>
          </w:p>
        </w:tc>
        <w:tc>
          <w:tcPr>
            <w:tcW w:w="510" w:type="dxa"/>
          </w:tcPr>
          <w:p w14:paraId="15EEC510" w14:textId="09AE721C" w:rsidR="00A041F7" w:rsidRPr="00A041F7" w:rsidRDefault="00A041F7" w:rsidP="00A041F7">
            <w:pPr>
              <w:pStyle w:val="TAL"/>
              <w:rPr>
                <w:sz w:val="16"/>
              </w:rPr>
            </w:pPr>
            <w:r>
              <w:rPr>
                <w:sz w:val="16"/>
              </w:rPr>
              <w:t>Rel-16</w:t>
            </w:r>
          </w:p>
        </w:tc>
        <w:tc>
          <w:tcPr>
            <w:tcW w:w="750" w:type="dxa"/>
          </w:tcPr>
          <w:p w14:paraId="040AC03F" w14:textId="045C3FFE" w:rsidR="00A041F7" w:rsidRPr="00A041F7" w:rsidRDefault="00A041F7" w:rsidP="00A041F7">
            <w:pPr>
              <w:pStyle w:val="TAL"/>
              <w:rPr>
                <w:sz w:val="16"/>
              </w:rPr>
            </w:pPr>
            <w:r>
              <w:rPr>
                <w:sz w:val="16"/>
              </w:rPr>
              <w:t>16.10.1</w:t>
            </w:r>
          </w:p>
        </w:tc>
        <w:tc>
          <w:tcPr>
            <w:tcW w:w="2594" w:type="dxa"/>
          </w:tcPr>
          <w:p w14:paraId="2B7DE4AA" w14:textId="620FA001" w:rsidR="00A041F7" w:rsidRPr="00A041F7" w:rsidRDefault="00A041F7" w:rsidP="00A041F7">
            <w:pPr>
              <w:pStyle w:val="TAL"/>
              <w:rPr>
                <w:sz w:val="16"/>
              </w:rPr>
            </w:pPr>
            <w:r>
              <w:rPr>
                <w:sz w:val="16"/>
              </w:rPr>
              <w:t>Correction of EF_AD parameters</w:t>
            </w:r>
          </w:p>
        </w:tc>
      </w:tr>
    </w:tbl>
    <w:p w14:paraId="37C6090B" w14:textId="77777777" w:rsidR="00A041F7" w:rsidRDefault="00A041F7" w:rsidP="00A041F7"/>
    <w:p w14:paraId="46DACF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03ED0" w14:textId="76ABD95E" w:rsidR="00A041F7" w:rsidRDefault="00A041F7" w:rsidP="00A041F7">
      <w:pPr>
        <w:rPr>
          <w:rFonts w:ascii="Arial" w:hAnsi="Arial" w:cs="Arial"/>
          <w:b/>
          <w:sz w:val="24"/>
        </w:rPr>
      </w:pPr>
      <w:r>
        <w:rPr>
          <w:rFonts w:ascii="Arial" w:hAnsi="Arial" w:cs="Arial"/>
          <w:b/>
          <w:color w:val="0000FF"/>
          <w:sz w:val="24"/>
        </w:rPr>
        <w:t>CP-230103</w:t>
      </w:r>
      <w:r>
        <w:rPr>
          <w:rFonts w:ascii="Arial" w:hAnsi="Arial" w:cs="Arial"/>
          <w:b/>
          <w:color w:val="0000FF"/>
          <w:sz w:val="24"/>
        </w:rPr>
        <w:tab/>
      </w:r>
      <w:r>
        <w:rPr>
          <w:rFonts w:ascii="Arial" w:hAnsi="Arial" w:cs="Arial"/>
          <w:b/>
          <w:sz w:val="24"/>
        </w:rPr>
        <w:t>31.124 corrections for TEI16</w:t>
      </w:r>
    </w:p>
    <w:p w14:paraId="67F989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70B35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A041F7" w14:paraId="42282417" w14:textId="77777777" w:rsidTr="00A041F7">
        <w:tc>
          <w:tcPr>
            <w:tcW w:w="1131" w:type="dxa"/>
          </w:tcPr>
          <w:p w14:paraId="7B8632BF" w14:textId="18FD6D62" w:rsidR="00A041F7" w:rsidRDefault="00A041F7" w:rsidP="00A041F7">
            <w:pPr>
              <w:pStyle w:val="TAH"/>
            </w:pPr>
            <w:r>
              <w:lastRenderedPageBreak/>
              <w:t>WG TDoc</w:t>
            </w:r>
          </w:p>
        </w:tc>
        <w:tc>
          <w:tcPr>
            <w:tcW w:w="1018" w:type="dxa"/>
          </w:tcPr>
          <w:p w14:paraId="6655CC96" w14:textId="4D5A1913" w:rsidR="00A041F7" w:rsidRDefault="00A041F7" w:rsidP="00A041F7">
            <w:pPr>
              <w:pStyle w:val="TAH"/>
            </w:pPr>
            <w:r>
              <w:t xml:space="preserve">WG </w:t>
            </w:r>
            <w:proofErr w:type="spellStart"/>
            <w:r>
              <w:t>decisn</w:t>
            </w:r>
            <w:proofErr w:type="spellEnd"/>
          </w:p>
        </w:tc>
        <w:tc>
          <w:tcPr>
            <w:tcW w:w="1019" w:type="dxa"/>
          </w:tcPr>
          <w:p w14:paraId="0496726F" w14:textId="1480CAE4" w:rsidR="00A041F7" w:rsidRDefault="00A041F7" w:rsidP="00A041F7">
            <w:pPr>
              <w:pStyle w:val="TAH"/>
            </w:pPr>
            <w:r>
              <w:t xml:space="preserve">TSG </w:t>
            </w:r>
            <w:proofErr w:type="spellStart"/>
            <w:r>
              <w:t>decisn</w:t>
            </w:r>
            <w:proofErr w:type="spellEnd"/>
          </w:p>
        </w:tc>
        <w:tc>
          <w:tcPr>
            <w:tcW w:w="1129" w:type="dxa"/>
          </w:tcPr>
          <w:p w14:paraId="1AB0BAEF" w14:textId="2BF45044" w:rsidR="00A041F7" w:rsidRDefault="00A041F7" w:rsidP="00A041F7">
            <w:pPr>
              <w:pStyle w:val="TAH"/>
            </w:pPr>
            <w:r>
              <w:t>Spec</w:t>
            </w:r>
          </w:p>
        </w:tc>
        <w:tc>
          <w:tcPr>
            <w:tcW w:w="572" w:type="dxa"/>
          </w:tcPr>
          <w:p w14:paraId="0900158E" w14:textId="56B80676" w:rsidR="00A041F7" w:rsidRDefault="00A041F7" w:rsidP="00A041F7">
            <w:pPr>
              <w:pStyle w:val="TAH"/>
            </w:pPr>
            <w:r>
              <w:t>CR</w:t>
            </w:r>
          </w:p>
        </w:tc>
        <w:tc>
          <w:tcPr>
            <w:tcW w:w="566" w:type="dxa"/>
          </w:tcPr>
          <w:p w14:paraId="63479AF0" w14:textId="6CDCBAD3" w:rsidR="00A041F7" w:rsidRDefault="00A041F7" w:rsidP="00A041F7">
            <w:pPr>
              <w:pStyle w:val="TAH"/>
            </w:pPr>
            <w:r>
              <w:t>rev</w:t>
            </w:r>
          </w:p>
        </w:tc>
        <w:tc>
          <w:tcPr>
            <w:tcW w:w="566" w:type="dxa"/>
          </w:tcPr>
          <w:p w14:paraId="4D0FC56C" w14:textId="6AF8284F" w:rsidR="00A041F7" w:rsidRDefault="00A041F7" w:rsidP="00A041F7">
            <w:pPr>
              <w:pStyle w:val="TAH"/>
            </w:pPr>
            <w:r>
              <w:t>cat</w:t>
            </w:r>
          </w:p>
        </w:tc>
        <w:tc>
          <w:tcPr>
            <w:tcW w:w="510" w:type="dxa"/>
          </w:tcPr>
          <w:p w14:paraId="7115B113" w14:textId="4D2F620C" w:rsidR="00A041F7" w:rsidRDefault="00A041F7" w:rsidP="00A041F7">
            <w:pPr>
              <w:pStyle w:val="TAH"/>
            </w:pPr>
            <w:proofErr w:type="spellStart"/>
            <w:r>
              <w:t>Rel</w:t>
            </w:r>
            <w:proofErr w:type="spellEnd"/>
          </w:p>
        </w:tc>
        <w:tc>
          <w:tcPr>
            <w:tcW w:w="750" w:type="dxa"/>
          </w:tcPr>
          <w:p w14:paraId="683714DE" w14:textId="2DD1503C"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2428894D" w14:textId="51FFDA86" w:rsidR="00A041F7" w:rsidRDefault="00A041F7" w:rsidP="00A041F7">
            <w:pPr>
              <w:pStyle w:val="TAH"/>
            </w:pPr>
            <w:r>
              <w:t>Title</w:t>
            </w:r>
          </w:p>
        </w:tc>
      </w:tr>
      <w:tr w:rsidR="00A041F7" w14:paraId="12CCDCDF" w14:textId="77777777" w:rsidTr="00A041F7">
        <w:tc>
          <w:tcPr>
            <w:tcW w:w="1131" w:type="dxa"/>
          </w:tcPr>
          <w:p w14:paraId="5F0DE063" w14:textId="584215CE" w:rsidR="00A041F7" w:rsidRPr="00A041F7" w:rsidRDefault="00A041F7" w:rsidP="00A041F7">
            <w:pPr>
              <w:pStyle w:val="TAL"/>
              <w:rPr>
                <w:sz w:val="16"/>
              </w:rPr>
            </w:pPr>
            <w:r>
              <w:rPr>
                <w:sz w:val="16"/>
              </w:rPr>
              <w:t>C6-230024</w:t>
            </w:r>
          </w:p>
        </w:tc>
        <w:tc>
          <w:tcPr>
            <w:tcW w:w="1018" w:type="dxa"/>
          </w:tcPr>
          <w:p w14:paraId="32661593" w14:textId="7A4B528E" w:rsidR="00A041F7" w:rsidRPr="00A041F7" w:rsidRDefault="00A041F7" w:rsidP="00A041F7">
            <w:pPr>
              <w:pStyle w:val="TAL"/>
              <w:rPr>
                <w:sz w:val="16"/>
              </w:rPr>
            </w:pPr>
            <w:r>
              <w:rPr>
                <w:sz w:val="16"/>
              </w:rPr>
              <w:t>agreed</w:t>
            </w:r>
          </w:p>
        </w:tc>
        <w:tc>
          <w:tcPr>
            <w:tcW w:w="1019" w:type="dxa"/>
          </w:tcPr>
          <w:p w14:paraId="1156798E" w14:textId="36AAFFCE" w:rsidR="00A041F7" w:rsidRPr="00A041F7" w:rsidRDefault="00A041F7" w:rsidP="00A041F7">
            <w:pPr>
              <w:pStyle w:val="TAL"/>
              <w:rPr>
                <w:sz w:val="16"/>
              </w:rPr>
            </w:pPr>
            <w:r>
              <w:rPr>
                <w:sz w:val="16"/>
              </w:rPr>
              <w:t>approved</w:t>
            </w:r>
          </w:p>
        </w:tc>
        <w:tc>
          <w:tcPr>
            <w:tcW w:w="1129" w:type="dxa"/>
          </w:tcPr>
          <w:p w14:paraId="3D81E533" w14:textId="5924632B" w:rsidR="00A041F7" w:rsidRPr="00A041F7" w:rsidRDefault="00A041F7" w:rsidP="00A041F7">
            <w:pPr>
              <w:pStyle w:val="TAL"/>
              <w:rPr>
                <w:sz w:val="16"/>
              </w:rPr>
            </w:pPr>
            <w:r>
              <w:rPr>
                <w:sz w:val="16"/>
              </w:rPr>
              <w:t>31.124</w:t>
            </w:r>
          </w:p>
        </w:tc>
        <w:tc>
          <w:tcPr>
            <w:tcW w:w="572" w:type="dxa"/>
          </w:tcPr>
          <w:p w14:paraId="3B429A3D" w14:textId="63FD4096" w:rsidR="00A041F7" w:rsidRPr="00A041F7" w:rsidRDefault="00A041F7" w:rsidP="00A041F7">
            <w:pPr>
              <w:pStyle w:val="TAL"/>
              <w:rPr>
                <w:sz w:val="16"/>
              </w:rPr>
            </w:pPr>
            <w:r>
              <w:rPr>
                <w:sz w:val="16"/>
              </w:rPr>
              <w:t>0675</w:t>
            </w:r>
          </w:p>
        </w:tc>
        <w:tc>
          <w:tcPr>
            <w:tcW w:w="566" w:type="dxa"/>
          </w:tcPr>
          <w:p w14:paraId="0523DF4B" w14:textId="77777777" w:rsidR="00A041F7" w:rsidRPr="00A041F7" w:rsidRDefault="00A041F7" w:rsidP="00A041F7">
            <w:pPr>
              <w:pStyle w:val="TAL"/>
              <w:rPr>
                <w:sz w:val="16"/>
              </w:rPr>
            </w:pPr>
          </w:p>
        </w:tc>
        <w:tc>
          <w:tcPr>
            <w:tcW w:w="566" w:type="dxa"/>
          </w:tcPr>
          <w:p w14:paraId="4C39FE83" w14:textId="05A39DC7" w:rsidR="00A041F7" w:rsidRPr="00A041F7" w:rsidRDefault="00A041F7" w:rsidP="00A041F7">
            <w:pPr>
              <w:pStyle w:val="TAL"/>
              <w:rPr>
                <w:sz w:val="16"/>
              </w:rPr>
            </w:pPr>
            <w:r>
              <w:rPr>
                <w:sz w:val="16"/>
              </w:rPr>
              <w:t>F</w:t>
            </w:r>
          </w:p>
        </w:tc>
        <w:tc>
          <w:tcPr>
            <w:tcW w:w="510" w:type="dxa"/>
          </w:tcPr>
          <w:p w14:paraId="67E5BF41" w14:textId="70E88241" w:rsidR="00A041F7" w:rsidRPr="00A041F7" w:rsidRDefault="00A041F7" w:rsidP="00A041F7">
            <w:pPr>
              <w:pStyle w:val="TAL"/>
              <w:rPr>
                <w:sz w:val="16"/>
              </w:rPr>
            </w:pPr>
            <w:r>
              <w:rPr>
                <w:sz w:val="16"/>
              </w:rPr>
              <w:t>Rel-17</w:t>
            </w:r>
          </w:p>
        </w:tc>
        <w:tc>
          <w:tcPr>
            <w:tcW w:w="750" w:type="dxa"/>
          </w:tcPr>
          <w:p w14:paraId="73E70E61" w14:textId="22D9E2D6" w:rsidR="00A041F7" w:rsidRPr="00A041F7" w:rsidRDefault="00A041F7" w:rsidP="00A041F7">
            <w:pPr>
              <w:pStyle w:val="TAL"/>
              <w:rPr>
                <w:sz w:val="16"/>
              </w:rPr>
            </w:pPr>
            <w:r>
              <w:rPr>
                <w:sz w:val="16"/>
              </w:rPr>
              <w:t>16.10.1</w:t>
            </w:r>
          </w:p>
        </w:tc>
        <w:tc>
          <w:tcPr>
            <w:tcW w:w="2594" w:type="dxa"/>
          </w:tcPr>
          <w:p w14:paraId="021FA36A" w14:textId="1BE002E3" w:rsidR="00A041F7" w:rsidRPr="00A041F7" w:rsidRDefault="00A041F7" w:rsidP="00A041F7">
            <w:pPr>
              <w:pStyle w:val="TAL"/>
              <w:rPr>
                <w:sz w:val="16"/>
              </w:rPr>
            </w:pPr>
            <w:r>
              <w:rPr>
                <w:sz w:val="16"/>
              </w:rPr>
              <w:t>Update applicability of TC 27.22.4.26.8</w:t>
            </w:r>
          </w:p>
        </w:tc>
      </w:tr>
      <w:tr w:rsidR="00A041F7" w14:paraId="41477BC9" w14:textId="77777777" w:rsidTr="00A041F7">
        <w:tc>
          <w:tcPr>
            <w:tcW w:w="1131" w:type="dxa"/>
          </w:tcPr>
          <w:p w14:paraId="6FBAD742" w14:textId="6E64AEC0" w:rsidR="00A041F7" w:rsidRPr="00A041F7" w:rsidRDefault="00A041F7" w:rsidP="00A041F7">
            <w:pPr>
              <w:pStyle w:val="TAL"/>
              <w:rPr>
                <w:sz w:val="16"/>
              </w:rPr>
            </w:pPr>
            <w:r>
              <w:rPr>
                <w:sz w:val="16"/>
              </w:rPr>
              <w:t>C6-230032</w:t>
            </w:r>
          </w:p>
        </w:tc>
        <w:tc>
          <w:tcPr>
            <w:tcW w:w="1018" w:type="dxa"/>
          </w:tcPr>
          <w:p w14:paraId="6DE101F3" w14:textId="2790E8B3" w:rsidR="00A041F7" w:rsidRPr="00A041F7" w:rsidRDefault="00A041F7" w:rsidP="00A041F7">
            <w:pPr>
              <w:pStyle w:val="TAL"/>
              <w:rPr>
                <w:sz w:val="16"/>
              </w:rPr>
            </w:pPr>
            <w:r>
              <w:rPr>
                <w:sz w:val="16"/>
              </w:rPr>
              <w:t>agreed</w:t>
            </w:r>
          </w:p>
        </w:tc>
        <w:tc>
          <w:tcPr>
            <w:tcW w:w="1019" w:type="dxa"/>
          </w:tcPr>
          <w:p w14:paraId="6C14B498" w14:textId="7D3BD2B2" w:rsidR="00A041F7" w:rsidRPr="00A041F7" w:rsidRDefault="00A041F7" w:rsidP="00A041F7">
            <w:pPr>
              <w:pStyle w:val="TAL"/>
              <w:rPr>
                <w:sz w:val="16"/>
              </w:rPr>
            </w:pPr>
            <w:r>
              <w:rPr>
                <w:sz w:val="16"/>
              </w:rPr>
              <w:t>approved</w:t>
            </w:r>
          </w:p>
        </w:tc>
        <w:tc>
          <w:tcPr>
            <w:tcW w:w="1129" w:type="dxa"/>
          </w:tcPr>
          <w:p w14:paraId="71612C05" w14:textId="7B0EF54A" w:rsidR="00A041F7" w:rsidRPr="00A041F7" w:rsidRDefault="00A041F7" w:rsidP="00A041F7">
            <w:pPr>
              <w:pStyle w:val="TAL"/>
              <w:rPr>
                <w:sz w:val="16"/>
              </w:rPr>
            </w:pPr>
            <w:r>
              <w:rPr>
                <w:sz w:val="16"/>
              </w:rPr>
              <w:t>31.124</w:t>
            </w:r>
          </w:p>
        </w:tc>
        <w:tc>
          <w:tcPr>
            <w:tcW w:w="572" w:type="dxa"/>
          </w:tcPr>
          <w:p w14:paraId="37E29EF3" w14:textId="07E51731" w:rsidR="00A041F7" w:rsidRPr="00A041F7" w:rsidRDefault="00A041F7" w:rsidP="00A041F7">
            <w:pPr>
              <w:pStyle w:val="TAL"/>
              <w:rPr>
                <w:sz w:val="16"/>
              </w:rPr>
            </w:pPr>
            <w:r>
              <w:rPr>
                <w:sz w:val="16"/>
              </w:rPr>
              <w:t>0678</w:t>
            </w:r>
          </w:p>
        </w:tc>
        <w:tc>
          <w:tcPr>
            <w:tcW w:w="566" w:type="dxa"/>
          </w:tcPr>
          <w:p w14:paraId="0BF88FBF" w14:textId="77777777" w:rsidR="00A041F7" w:rsidRPr="00A041F7" w:rsidRDefault="00A041F7" w:rsidP="00A041F7">
            <w:pPr>
              <w:pStyle w:val="TAL"/>
              <w:rPr>
                <w:sz w:val="16"/>
              </w:rPr>
            </w:pPr>
          </w:p>
        </w:tc>
        <w:tc>
          <w:tcPr>
            <w:tcW w:w="566" w:type="dxa"/>
          </w:tcPr>
          <w:p w14:paraId="59AF4017" w14:textId="7AB7574A" w:rsidR="00A041F7" w:rsidRPr="00A041F7" w:rsidRDefault="00A041F7" w:rsidP="00A041F7">
            <w:pPr>
              <w:pStyle w:val="TAL"/>
              <w:rPr>
                <w:sz w:val="16"/>
              </w:rPr>
            </w:pPr>
            <w:r>
              <w:rPr>
                <w:sz w:val="16"/>
              </w:rPr>
              <w:t>F</w:t>
            </w:r>
          </w:p>
        </w:tc>
        <w:tc>
          <w:tcPr>
            <w:tcW w:w="510" w:type="dxa"/>
          </w:tcPr>
          <w:p w14:paraId="333AAAEB" w14:textId="669C9D54" w:rsidR="00A041F7" w:rsidRPr="00A041F7" w:rsidRDefault="00A041F7" w:rsidP="00A041F7">
            <w:pPr>
              <w:pStyle w:val="TAL"/>
              <w:rPr>
                <w:sz w:val="16"/>
              </w:rPr>
            </w:pPr>
            <w:r>
              <w:rPr>
                <w:sz w:val="16"/>
              </w:rPr>
              <w:t>Rel-16</w:t>
            </w:r>
          </w:p>
        </w:tc>
        <w:tc>
          <w:tcPr>
            <w:tcW w:w="750" w:type="dxa"/>
          </w:tcPr>
          <w:p w14:paraId="6CBBB6CF" w14:textId="214C8BA4" w:rsidR="00A041F7" w:rsidRPr="00A041F7" w:rsidRDefault="00A041F7" w:rsidP="00A041F7">
            <w:pPr>
              <w:pStyle w:val="TAL"/>
              <w:rPr>
                <w:sz w:val="16"/>
              </w:rPr>
            </w:pPr>
            <w:r>
              <w:rPr>
                <w:sz w:val="16"/>
              </w:rPr>
              <w:t>16.10.1</w:t>
            </w:r>
          </w:p>
        </w:tc>
        <w:tc>
          <w:tcPr>
            <w:tcW w:w="2594" w:type="dxa"/>
          </w:tcPr>
          <w:p w14:paraId="7861214D" w14:textId="1095CA2E" w:rsidR="00A041F7" w:rsidRPr="00A041F7" w:rsidRDefault="00A041F7" w:rsidP="00A041F7">
            <w:pPr>
              <w:pStyle w:val="TAL"/>
              <w:rPr>
                <w:sz w:val="16"/>
              </w:rPr>
            </w:pPr>
            <w:r>
              <w:rPr>
                <w:sz w:val="16"/>
              </w:rPr>
              <w:t>Correction in the applicability of test 27.22.4.7 Seq. 6.1 and 6.2</w:t>
            </w:r>
          </w:p>
        </w:tc>
      </w:tr>
      <w:tr w:rsidR="00A041F7" w14:paraId="2C869A0F" w14:textId="77777777" w:rsidTr="00A041F7">
        <w:tc>
          <w:tcPr>
            <w:tcW w:w="1131" w:type="dxa"/>
          </w:tcPr>
          <w:p w14:paraId="361C404E" w14:textId="42D10631" w:rsidR="00A041F7" w:rsidRPr="00A041F7" w:rsidRDefault="00A041F7" w:rsidP="00A041F7">
            <w:pPr>
              <w:pStyle w:val="TAL"/>
              <w:rPr>
                <w:sz w:val="16"/>
              </w:rPr>
            </w:pPr>
            <w:r>
              <w:rPr>
                <w:sz w:val="16"/>
              </w:rPr>
              <w:t>C6-230033</w:t>
            </w:r>
          </w:p>
        </w:tc>
        <w:tc>
          <w:tcPr>
            <w:tcW w:w="1018" w:type="dxa"/>
          </w:tcPr>
          <w:p w14:paraId="74DBB08C" w14:textId="67E77059" w:rsidR="00A041F7" w:rsidRPr="00A041F7" w:rsidRDefault="00A041F7" w:rsidP="00A041F7">
            <w:pPr>
              <w:pStyle w:val="TAL"/>
              <w:rPr>
                <w:sz w:val="16"/>
              </w:rPr>
            </w:pPr>
            <w:r>
              <w:rPr>
                <w:sz w:val="16"/>
              </w:rPr>
              <w:t>agreed</w:t>
            </w:r>
          </w:p>
        </w:tc>
        <w:tc>
          <w:tcPr>
            <w:tcW w:w="1019" w:type="dxa"/>
          </w:tcPr>
          <w:p w14:paraId="2B10DE40" w14:textId="34CDEB69" w:rsidR="00A041F7" w:rsidRPr="00A041F7" w:rsidRDefault="00A041F7" w:rsidP="00A041F7">
            <w:pPr>
              <w:pStyle w:val="TAL"/>
              <w:rPr>
                <w:sz w:val="16"/>
              </w:rPr>
            </w:pPr>
            <w:r>
              <w:rPr>
                <w:sz w:val="16"/>
              </w:rPr>
              <w:t>approved</w:t>
            </w:r>
          </w:p>
        </w:tc>
        <w:tc>
          <w:tcPr>
            <w:tcW w:w="1129" w:type="dxa"/>
          </w:tcPr>
          <w:p w14:paraId="412B0C99" w14:textId="5ACCF642" w:rsidR="00A041F7" w:rsidRPr="00A041F7" w:rsidRDefault="00A041F7" w:rsidP="00A041F7">
            <w:pPr>
              <w:pStyle w:val="TAL"/>
              <w:rPr>
                <w:sz w:val="16"/>
              </w:rPr>
            </w:pPr>
            <w:r>
              <w:rPr>
                <w:sz w:val="16"/>
              </w:rPr>
              <w:t>31.124</w:t>
            </w:r>
          </w:p>
        </w:tc>
        <w:tc>
          <w:tcPr>
            <w:tcW w:w="572" w:type="dxa"/>
          </w:tcPr>
          <w:p w14:paraId="2B8F3122" w14:textId="04101706" w:rsidR="00A041F7" w:rsidRPr="00A041F7" w:rsidRDefault="00A041F7" w:rsidP="00A041F7">
            <w:pPr>
              <w:pStyle w:val="TAL"/>
              <w:rPr>
                <w:sz w:val="16"/>
              </w:rPr>
            </w:pPr>
            <w:r>
              <w:rPr>
                <w:sz w:val="16"/>
              </w:rPr>
              <w:t>0679</w:t>
            </w:r>
          </w:p>
        </w:tc>
        <w:tc>
          <w:tcPr>
            <w:tcW w:w="566" w:type="dxa"/>
          </w:tcPr>
          <w:p w14:paraId="2F5CC03E" w14:textId="77777777" w:rsidR="00A041F7" w:rsidRPr="00A041F7" w:rsidRDefault="00A041F7" w:rsidP="00A041F7">
            <w:pPr>
              <w:pStyle w:val="TAL"/>
              <w:rPr>
                <w:sz w:val="16"/>
              </w:rPr>
            </w:pPr>
          </w:p>
        </w:tc>
        <w:tc>
          <w:tcPr>
            <w:tcW w:w="566" w:type="dxa"/>
          </w:tcPr>
          <w:p w14:paraId="1447CAAA" w14:textId="784FFADF" w:rsidR="00A041F7" w:rsidRPr="00A041F7" w:rsidRDefault="00A041F7" w:rsidP="00A041F7">
            <w:pPr>
              <w:pStyle w:val="TAL"/>
              <w:rPr>
                <w:sz w:val="16"/>
              </w:rPr>
            </w:pPr>
            <w:r>
              <w:rPr>
                <w:sz w:val="16"/>
              </w:rPr>
              <w:t>D</w:t>
            </w:r>
          </w:p>
        </w:tc>
        <w:tc>
          <w:tcPr>
            <w:tcW w:w="510" w:type="dxa"/>
          </w:tcPr>
          <w:p w14:paraId="2136A1D1" w14:textId="2F5837F8" w:rsidR="00A041F7" w:rsidRPr="00A041F7" w:rsidRDefault="00A041F7" w:rsidP="00A041F7">
            <w:pPr>
              <w:pStyle w:val="TAL"/>
              <w:rPr>
                <w:sz w:val="16"/>
              </w:rPr>
            </w:pPr>
            <w:r>
              <w:rPr>
                <w:sz w:val="16"/>
              </w:rPr>
              <w:t>Rel-16</w:t>
            </w:r>
          </w:p>
        </w:tc>
        <w:tc>
          <w:tcPr>
            <w:tcW w:w="750" w:type="dxa"/>
          </w:tcPr>
          <w:p w14:paraId="47EAA265" w14:textId="666801C7" w:rsidR="00A041F7" w:rsidRPr="00A041F7" w:rsidRDefault="00A041F7" w:rsidP="00A041F7">
            <w:pPr>
              <w:pStyle w:val="TAL"/>
              <w:rPr>
                <w:sz w:val="16"/>
              </w:rPr>
            </w:pPr>
            <w:r>
              <w:rPr>
                <w:sz w:val="16"/>
              </w:rPr>
              <w:t>16.10.1</w:t>
            </w:r>
          </w:p>
        </w:tc>
        <w:tc>
          <w:tcPr>
            <w:tcW w:w="2594" w:type="dxa"/>
          </w:tcPr>
          <w:p w14:paraId="0F64E3DF" w14:textId="3F192395" w:rsidR="00A041F7" w:rsidRPr="00A041F7" w:rsidRDefault="00A041F7" w:rsidP="00A041F7">
            <w:pPr>
              <w:pStyle w:val="TAL"/>
              <w:rPr>
                <w:sz w:val="16"/>
              </w:rPr>
            </w:pPr>
            <w:r>
              <w:rPr>
                <w:sz w:val="16"/>
              </w:rPr>
              <w:t>Correction of TC 27.22.4.27.8</w:t>
            </w:r>
          </w:p>
        </w:tc>
      </w:tr>
      <w:tr w:rsidR="00A041F7" w14:paraId="02D7A9A6" w14:textId="77777777" w:rsidTr="00A041F7">
        <w:tc>
          <w:tcPr>
            <w:tcW w:w="1131" w:type="dxa"/>
          </w:tcPr>
          <w:p w14:paraId="5C5DEC42" w14:textId="2693FBB4" w:rsidR="00A041F7" w:rsidRPr="00A041F7" w:rsidRDefault="00A041F7" w:rsidP="00A041F7">
            <w:pPr>
              <w:pStyle w:val="TAL"/>
              <w:rPr>
                <w:sz w:val="16"/>
              </w:rPr>
            </w:pPr>
            <w:r>
              <w:rPr>
                <w:sz w:val="16"/>
              </w:rPr>
              <w:t>C6-230036</w:t>
            </w:r>
          </w:p>
        </w:tc>
        <w:tc>
          <w:tcPr>
            <w:tcW w:w="1018" w:type="dxa"/>
          </w:tcPr>
          <w:p w14:paraId="1A3D93F8" w14:textId="162BFD4A" w:rsidR="00A041F7" w:rsidRPr="00A041F7" w:rsidRDefault="00A041F7" w:rsidP="00A041F7">
            <w:pPr>
              <w:pStyle w:val="TAL"/>
              <w:rPr>
                <w:sz w:val="16"/>
              </w:rPr>
            </w:pPr>
            <w:r>
              <w:rPr>
                <w:sz w:val="16"/>
              </w:rPr>
              <w:t>agreed</w:t>
            </w:r>
          </w:p>
        </w:tc>
        <w:tc>
          <w:tcPr>
            <w:tcW w:w="1019" w:type="dxa"/>
          </w:tcPr>
          <w:p w14:paraId="47624B76" w14:textId="30A0C2A5" w:rsidR="00A041F7" w:rsidRPr="00A041F7" w:rsidRDefault="00A041F7" w:rsidP="00A041F7">
            <w:pPr>
              <w:pStyle w:val="TAL"/>
              <w:rPr>
                <w:sz w:val="16"/>
              </w:rPr>
            </w:pPr>
            <w:r>
              <w:rPr>
                <w:sz w:val="16"/>
              </w:rPr>
              <w:t>approved</w:t>
            </w:r>
          </w:p>
        </w:tc>
        <w:tc>
          <w:tcPr>
            <w:tcW w:w="1129" w:type="dxa"/>
          </w:tcPr>
          <w:p w14:paraId="20F5DAD1" w14:textId="225807B7" w:rsidR="00A041F7" w:rsidRPr="00A041F7" w:rsidRDefault="00A041F7" w:rsidP="00A041F7">
            <w:pPr>
              <w:pStyle w:val="TAL"/>
              <w:rPr>
                <w:sz w:val="16"/>
              </w:rPr>
            </w:pPr>
            <w:r>
              <w:rPr>
                <w:sz w:val="16"/>
              </w:rPr>
              <w:t>31.124</w:t>
            </w:r>
          </w:p>
        </w:tc>
        <w:tc>
          <w:tcPr>
            <w:tcW w:w="572" w:type="dxa"/>
          </w:tcPr>
          <w:p w14:paraId="12D83B73" w14:textId="262CADCE" w:rsidR="00A041F7" w:rsidRPr="00A041F7" w:rsidRDefault="00A041F7" w:rsidP="00A041F7">
            <w:pPr>
              <w:pStyle w:val="TAL"/>
              <w:rPr>
                <w:sz w:val="16"/>
              </w:rPr>
            </w:pPr>
            <w:r>
              <w:rPr>
                <w:sz w:val="16"/>
              </w:rPr>
              <w:t>0681</w:t>
            </w:r>
          </w:p>
        </w:tc>
        <w:tc>
          <w:tcPr>
            <w:tcW w:w="566" w:type="dxa"/>
          </w:tcPr>
          <w:p w14:paraId="0C6D751C" w14:textId="77777777" w:rsidR="00A041F7" w:rsidRPr="00A041F7" w:rsidRDefault="00A041F7" w:rsidP="00A041F7">
            <w:pPr>
              <w:pStyle w:val="TAL"/>
              <w:rPr>
                <w:sz w:val="16"/>
              </w:rPr>
            </w:pPr>
          </w:p>
        </w:tc>
        <w:tc>
          <w:tcPr>
            <w:tcW w:w="566" w:type="dxa"/>
          </w:tcPr>
          <w:p w14:paraId="5E326DD7" w14:textId="1B1485C4" w:rsidR="00A041F7" w:rsidRPr="00A041F7" w:rsidRDefault="00A041F7" w:rsidP="00A041F7">
            <w:pPr>
              <w:pStyle w:val="TAL"/>
              <w:rPr>
                <w:sz w:val="16"/>
              </w:rPr>
            </w:pPr>
            <w:r>
              <w:rPr>
                <w:sz w:val="16"/>
              </w:rPr>
              <w:t>D</w:t>
            </w:r>
          </w:p>
        </w:tc>
        <w:tc>
          <w:tcPr>
            <w:tcW w:w="510" w:type="dxa"/>
          </w:tcPr>
          <w:p w14:paraId="4FACB390" w14:textId="7D5C6014" w:rsidR="00A041F7" w:rsidRPr="00A041F7" w:rsidRDefault="00A041F7" w:rsidP="00A041F7">
            <w:pPr>
              <w:pStyle w:val="TAL"/>
              <w:rPr>
                <w:sz w:val="16"/>
              </w:rPr>
            </w:pPr>
            <w:r>
              <w:rPr>
                <w:sz w:val="16"/>
              </w:rPr>
              <w:t>Rel-16</w:t>
            </w:r>
          </w:p>
        </w:tc>
        <w:tc>
          <w:tcPr>
            <w:tcW w:w="750" w:type="dxa"/>
          </w:tcPr>
          <w:p w14:paraId="2F7168B7" w14:textId="5BDEE217" w:rsidR="00A041F7" w:rsidRPr="00A041F7" w:rsidRDefault="00A041F7" w:rsidP="00A041F7">
            <w:pPr>
              <w:pStyle w:val="TAL"/>
              <w:rPr>
                <w:sz w:val="16"/>
              </w:rPr>
            </w:pPr>
            <w:r>
              <w:rPr>
                <w:sz w:val="16"/>
              </w:rPr>
              <w:t>16.10.1</w:t>
            </w:r>
          </w:p>
        </w:tc>
        <w:tc>
          <w:tcPr>
            <w:tcW w:w="2594" w:type="dxa"/>
          </w:tcPr>
          <w:p w14:paraId="2CCB004F" w14:textId="10946BE4" w:rsidR="00A041F7" w:rsidRPr="00A041F7" w:rsidRDefault="00A041F7" w:rsidP="00A041F7">
            <w:pPr>
              <w:pStyle w:val="TAL"/>
              <w:rPr>
                <w:sz w:val="16"/>
              </w:rPr>
            </w:pPr>
            <w:r>
              <w:rPr>
                <w:sz w:val="16"/>
              </w:rPr>
              <w:t>Correction of test 27.22.4.28.1</w:t>
            </w:r>
          </w:p>
        </w:tc>
      </w:tr>
      <w:tr w:rsidR="00A041F7" w14:paraId="1C0253CF" w14:textId="77777777" w:rsidTr="00A041F7">
        <w:tc>
          <w:tcPr>
            <w:tcW w:w="1131" w:type="dxa"/>
          </w:tcPr>
          <w:p w14:paraId="2EAB52B1" w14:textId="2055E1C6" w:rsidR="00A041F7" w:rsidRPr="00A041F7" w:rsidRDefault="00A041F7" w:rsidP="00A041F7">
            <w:pPr>
              <w:pStyle w:val="TAL"/>
              <w:rPr>
                <w:sz w:val="16"/>
              </w:rPr>
            </w:pPr>
            <w:r>
              <w:rPr>
                <w:sz w:val="16"/>
              </w:rPr>
              <w:t>C6-230037</w:t>
            </w:r>
          </w:p>
        </w:tc>
        <w:tc>
          <w:tcPr>
            <w:tcW w:w="1018" w:type="dxa"/>
          </w:tcPr>
          <w:p w14:paraId="7D9018C1" w14:textId="19C33DE7" w:rsidR="00A041F7" w:rsidRPr="00A041F7" w:rsidRDefault="00A041F7" w:rsidP="00A041F7">
            <w:pPr>
              <w:pStyle w:val="TAL"/>
              <w:rPr>
                <w:sz w:val="16"/>
              </w:rPr>
            </w:pPr>
            <w:r>
              <w:rPr>
                <w:sz w:val="16"/>
              </w:rPr>
              <w:t>agreed</w:t>
            </w:r>
          </w:p>
        </w:tc>
        <w:tc>
          <w:tcPr>
            <w:tcW w:w="1019" w:type="dxa"/>
          </w:tcPr>
          <w:p w14:paraId="1C1296C2" w14:textId="722A79A4" w:rsidR="00A041F7" w:rsidRPr="00A041F7" w:rsidRDefault="00A041F7" w:rsidP="00A041F7">
            <w:pPr>
              <w:pStyle w:val="TAL"/>
              <w:rPr>
                <w:sz w:val="16"/>
              </w:rPr>
            </w:pPr>
            <w:r>
              <w:rPr>
                <w:sz w:val="16"/>
              </w:rPr>
              <w:t>approved</w:t>
            </w:r>
          </w:p>
        </w:tc>
        <w:tc>
          <w:tcPr>
            <w:tcW w:w="1129" w:type="dxa"/>
          </w:tcPr>
          <w:p w14:paraId="102E40A9" w14:textId="628987A8" w:rsidR="00A041F7" w:rsidRPr="00A041F7" w:rsidRDefault="00A041F7" w:rsidP="00A041F7">
            <w:pPr>
              <w:pStyle w:val="TAL"/>
              <w:rPr>
                <w:sz w:val="16"/>
              </w:rPr>
            </w:pPr>
            <w:r>
              <w:rPr>
                <w:sz w:val="16"/>
              </w:rPr>
              <w:t>31.124</w:t>
            </w:r>
          </w:p>
        </w:tc>
        <w:tc>
          <w:tcPr>
            <w:tcW w:w="572" w:type="dxa"/>
          </w:tcPr>
          <w:p w14:paraId="59733F00" w14:textId="51261444" w:rsidR="00A041F7" w:rsidRPr="00A041F7" w:rsidRDefault="00A041F7" w:rsidP="00A041F7">
            <w:pPr>
              <w:pStyle w:val="TAL"/>
              <w:rPr>
                <w:sz w:val="16"/>
              </w:rPr>
            </w:pPr>
            <w:r>
              <w:rPr>
                <w:sz w:val="16"/>
              </w:rPr>
              <w:t>0682</w:t>
            </w:r>
          </w:p>
        </w:tc>
        <w:tc>
          <w:tcPr>
            <w:tcW w:w="566" w:type="dxa"/>
          </w:tcPr>
          <w:p w14:paraId="3544D844" w14:textId="77777777" w:rsidR="00A041F7" w:rsidRPr="00A041F7" w:rsidRDefault="00A041F7" w:rsidP="00A041F7">
            <w:pPr>
              <w:pStyle w:val="TAL"/>
              <w:rPr>
                <w:sz w:val="16"/>
              </w:rPr>
            </w:pPr>
          </w:p>
        </w:tc>
        <w:tc>
          <w:tcPr>
            <w:tcW w:w="566" w:type="dxa"/>
          </w:tcPr>
          <w:p w14:paraId="2D296672" w14:textId="3CE4658C" w:rsidR="00A041F7" w:rsidRPr="00A041F7" w:rsidRDefault="00A041F7" w:rsidP="00A041F7">
            <w:pPr>
              <w:pStyle w:val="TAL"/>
              <w:rPr>
                <w:sz w:val="16"/>
              </w:rPr>
            </w:pPr>
            <w:r>
              <w:rPr>
                <w:sz w:val="16"/>
              </w:rPr>
              <w:t>F</w:t>
            </w:r>
          </w:p>
        </w:tc>
        <w:tc>
          <w:tcPr>
            <w:tcW w:w="510" w:type="dxa"/>
          </w:tcPr>
          <w:p w14:paraId="284BF0AB" w14:textId="21187478" w:rsidR="00A041F7" w:rsidRPr="00A041F7" w:rsidRDefault="00A041F7" w:rsidP="00A041F7">
            <w:pPr>
              <w:pStyle w:val="TAL"/>
              <w:rPr>
                <w:sz w:val="16"/>
              </w:rPr>
            </w:pPr>
            <w:r>
              <w:rPr>
                <w:sz w:val="16"/>
              </w:rPr>
              <w:t>Rel-16</w:t>
            </w:r>
          </w:p>
        </w:tc>
        <w:tc>
          <w:tcPr>
            <w:tcW w:w="750" w:type="dxa"/>
          </w:tcPr>
          <w:p w14:paraId="045C8E04" w14:textId="4238D372" w:rsidR="00A041F7" w:rsidRPr="00A041F7" w:rsidRDefault="00A041F7" w:rsidP="00A041F7">
            <w:pPr>
              <w:pStyle w:val="TAL"/>
              <w:rPr>
                <w:sz w:val="16"/>
              </w:rPr>
            </w:pPr>
            <w:r>
              <w:rPr>
                <w:sz w:val="16"/>
              </w:rPr>
              <w:t>16.10.1</w:t>
            </w:r>
          </w:p>
        </w:tc>
        <w:tc>
          <w:tcPr>
            <w:tcW w:w="2594" w:type="dxa"/>
          </w:tcPr>
          <w:p w14:paraId="6DC0E446" w14:textId="19148A91" w:rsidR="00A041F7" w:rsidRPr="00A041F7" w:rsidRDefault="00A041F7" w:rsidP="00A041F7">
            <w:pPr>
              <w:pStyle w:val="TAL"/>
              <w:rPr>
                <w:sz w:val="16"/>
              </w:rPr>
            </w:pPr>
            <w:r>
              <w:rPr>
                <w:sz w:val="16"/>
              </w:rPr>
              <w:t xml:space="preserve">Correction to TC 27.22.4.26.8 </w:t>
            </w:r>
            <w:proofErr w:type="spellStart"/>
            <w:r>
              <w:rPr>
                <w:sz w:val="16"/>
              </w:rPr>
              <w:t>Seq</w:t>
            </w:r>
            <w:proofErr w:type="spellEnd"/>
            <w:r>
              <w:rPr>
                <w:sz w:val="16"/>
              </w:rPr>
              <w:t xml:space="preserve"> 8.4</w:t>
            </w:r>
          </w:p>
        </w:tc>
      </w:tr>
      <w:tr w:rsidR="00A041F7" w14:paraId="71479DC3" w14:textId="77777777" w:rsidTr="00A041F7">
        <w:tc>
          <w:tcPr>
            <w:tcW w:w="1131" w:type="dxa"/>
          </w:tcPr>
          <w:p w14:paraId="2564C054" w14:textId="637C2E2F" w:rsidR="00A041F7" w:rsidRPr="00A041F7" w:rsidRDefault="00A041F7" w:rsidP="00A041F7">
            <w:pPr>
              <w:pStyle w:val="TAL"/>
              <w:rPr>
                <w:sz w:val="16"/>
              </w:rPr>
            </w:pPr>
            <w:r>
              <w:rPr>
                <w:sz w:val="16"/>
              </w:rPr>
              <w:t>C6-230040</w:t>
            </w:r>
          </w:p>
        </w:tc>
        <w:tc>
          <w:tcPr>
            <w:tcW w:w="1018" w:type="dxa"/>
          </w:tcPr>
          <w:p w14:paraId="25331E39" w14:textId="2E04B417" w:rsidR="00A041F7" w:rsidRPr="00A041F7" w:rsidRDefault="00A041F7" w:rsidP="00A041F7">
            <w:pPr>
              <w:pStyle w:val="TAL"/>
              <w:rPr>
                <w:sz w:val="16"/>
              </w:rPr>
            </w:pPr>
            <w:r>
              <w:rPr>
                <w:sz w:val="16"/>
              </w:rPr>
              <w:t>agreed</w:t>
            </w:r>
          </w:p>
        </w:tc>
        <w:tc>
          <w:tcPr>
            <w:tcW w:w="1019" w:type="dxa"/>
          </w:tcPr>
          <w:p w14:paraId="351B4407" w14:textId="057DA93B" w:rsidR="00A041F7" w:rsidRPr="00A041F7" w:rsidRDefault="00A041F7" w:rsidP="00A041F7">
            <w:pPr>
              <w:pStyle w:val="TAL"/>
              <w:rPr>
                <w:sz w:val="16"/>
              </w:rPr>
            </w:pPr>
            <w:r>
              <w:rPr>
                <w:sz w:val="16"/>
              </w:rPr>
              <w:t>approved</w:t>
            </w:r>
          </w:p>
        </w:tc>
        <w:tc>
          <w:tcPr>
            <w:tcW w:w="1129" w:type="dxa"/>
          </w:tcPr>
          <w:p w14:paraId="720D99C8" w14:textId="40D1EBDD" w:rsidR="00A041F7" w:rsidRPr="00A041F7" w:rsidRDefault="00A041F7" w:rsidP="00A041F7">
            <w:pPr>
              <w:pStyle w:val="TAL"/>
              <w:rPr>
                <w:sz w:val="16"/>
              </w:rPr>
            </w:pPr>
            <w:r>
              <w:rPr>
                <w:sz w:val="16"/>
              </w:rPr>
              <w:t>31.124</w:t>
            </w:r>
          </w:p>
        </w:tc>
        <w:tc>
          <w:tcPr>
            <w:tcW w:w="572" w:type="dxa"/>
          </w:tcPr>
          <w:p w14:paraId="0ED17450" w14:textId="5052564D" w:rsidR="00A041F7" w:rsidRPr="00A041F7" w:rsidRDefault="00A041F7" w:rsidP="00A041F7">
            <w:pPr>
              <w:pStyle w:val="TAL"/>
              <w:rPr>
                <w:sz w:val="16"/>
              </w:rPr>
            </w:pPr>
            <w:r>
              <w:rPr>
                <w:sz w:val="16"/>
              </w:rPr>
              <w:t>0683</w:t>
            </w:r>
          </w:p>
        </w:tc>
        <w:tc>
          <w:tcPr>
            <w:tcW w:w="566" w:type="dxa"/>
          </w:tcPr>
          <w:p w14:paraId="1467CED9" w14:textId="77777777" w:rsidR="00A041F7" w:rsidRPr="00A041F7" w:rsidRDefault="00A041F7" w:rsidP="00A041F7">
            <w:pPr>
              <w:pStyle w:val="TAL"/>
              <w:rPr>
                <w:sz w:val="16"/>
              </w:rPr>
            </w:pPr>
          </w:p>
        </w:tc>
        <w:tc>
          <w:tcPr>
            <w:tcW w:w="566" w:type="dxa"/>
          </w:tcPr>
          <w:p w14:paraId="6D770DA2" w14:textId="01C599B9" w:rsidR="00A041F7" w:rsidRPr="00A041F7" w:rsidRDefault="00A041F7" w:rsidP="00A041F7">
            <w:pPr>
              <w:pStyle w:val="TAL"/>
              <w:rPr>
                <w:sz w:val="16"/>
              </w:rPr>
            </w:pPr>
            <w:r>
              <w:rPr>
                <w:sz w:val="16"/>
              </w:rPr>
              <w:t>F</w:t>
            </w:r>
          </w:p>
        </w:tc>
        <w:tc>
          <w:tcPr>
            <w:tcW w:w="510" w:type="dxa"/>
          </w:tcPr>
          <w:p w14:paraId="0B52DF8A" w14:textId="14A70834" w:rsidR="00A041F7" w:rsidRPr="00A041F7" w:rsidRDefault="00A041F7" w:rsidP="00A041F7">
            <w:pPr>
              <w:pStyle w:val="TAL"/>
              <w:rPr>
                <w:sz w:val="16"/>
              </w:rPr>
            </w:pPr>
            <w:r>
              <w:rPr>
                <w:sz w:val="16"/>
              </w:rPr>
              <w:t>Rel-16</w:t>
            </w:r>
          </w:p>
        </w:tc>
        <w:tc>
          <w:tcPr>
            <w:tcW w:w="750" w:type="dxa"/>
          </w:tcPr>
          <w:p w14:paraId="055662F7" w14:textId="66F27CFF" w:rsidR="00A041F7" w:rsidRPr="00A041F7" w:rsidRDefault="00A041F7" w:rsidP="00A041F7">
            <w:pPr>
              <w:pStyle w:val="TAL"/>
              <w:rPr>
                <w:sz w:val="16"/>
              </w:rPr>
            </w:pPr>
            <w:r>
              <w:rPr>
                <w:sz w:val="16"/>
              </w:rPr>
              <w:t>16.10.1</w:t>
            </w:r>
          </w:p>
        </w:tc>
        <w:tc>
          <w:tcPr>
            <w:tcW w:w="2594" w:type="dxa"/>
          </w:tcPr>
          <w:p w14:paraId="5E1F4930" w14:textId="7FB225C3" w:rsidR="00A041F7" w:rsidRPr="00A041F7" w:rsidRDefault="00A041F7" w:rsidP="00A041F7">
            <w:pPr>
              <w:pStyle w:val="TAL"/>
              <w:rPr>
                <w:sz w:val="16"/>
              </w:rPr>
            </w:pPr>
            <w:r>
              <w:rPr>
                <w:sz w:val="16"/>
              </w:rPr>
              <w:t xml:space="preserve">Correction of TC 27.22.4.26.8 </w:t>
            </w:r>
            <w:proofErr w:type="spellStart"/>
            <w:r>
              <w:rPr>
                <w:sz w:val="16"/>
              </w:rPr>
              <w:t>Seq</w:t>
            </w:r>
            <w:proofErr w:type="spellEnd"/>
            <w:r>
              <w:rPr>
                <w:sz w:val="16"/>
              </w:rPr>
              <w:t xml:space="preserve"> 8.5</w:t>
            </w:r>
          </w:p>
        </w:tc>
      </w:tr>
      <w:tr w:rsidR="00A041F7" w14:paraId="677C98EB" w14:textId="77777777" w:rsidTr="00A041F7">
        <w:tc>
          <w:tcPr>
            <w:tcW w:w="1131" w:type="dxa"/>
          </w:tcPr>
          <w:p w14:paraId="4EC94113" w14:textId="3203683B" w:rsidR="00A041F7" w:rsidRPr="00A041F7" w:rsidRDefault="00A041F7" w:rsidP="00A041F7">
            <w:pPr>
              <w:pStyle w:val="TAL"/>
              <w:rPr>
                <w:sz w:val="16"/>
              </w:rPr>
            </w:pPr>
            <w:r>
              <w:rPr>
                <w:sz w:val="16"/>
              </w:rPr>
              <w:t>C6-230083</w:t>
            </w:r>
          </w:p>
        </w:tc>
        <w:tc>
          <w:tcPr>
            <w:tcW w:w="1018" w:type="dxa"/>
          </w:tcPr>
          <w:p w14:paraId="19D247E0" w14:textId="47C278BF" w:rsidR="00A041F7" w:rsidRPr="00A041F7" w:rsidRDefault="00A041F7" w:rsidP="00A041F7">
            <w:pPr>
              <w:pStyle w:val="TAL"/>
              <w:rPr>
                <w:sz w:val="16"/>
              </w:rPr>
            </w:pPr>
            <w:r>
              <w:rPr>
                <w:sz w:val="16"/>
              </w:rPr>
              <w:t>agreed</w:t>
            </w:r>
          </w:p>
        </w:tc>
        <w:tc>
          <w:tcPr>
            <w:tcW w:w="1019" w:type="dxa"/>
          </w:tcPr>
          <w:p w14:paraId="331C2B47" w14:textId="0A9F2503" w:rsidR="00A041F7" w:rsidRPr="00A041F7" w:rsidRDefault="00A041F7" w:rsidP="00A041F7">
            <w:pPr>
              <w:pStyle w:val="TAL"/>
              <w:rPr>
                <w:sz w:val="16"/>
              </w:rPr>
            </w:pPr>
            <w:r>
              <w:rPr>
                <w:sz w:val="16"/>
              </w:rPr>
              <w:t>approved</w:t>
            </w:r>
          </w:p>
        </w:tc>
        <w:tc>
          <w:tcPr>
            <w:tcW w:w="1129" w:type="dxa"/>
          </w:tcPr>
          <w:p w14:paraId="5AB50088" w14:textId="165B8D9A" w:rsidR="00A041F7" w:rsidRPr="00A041F7" w:rsidRDefault="00A041F7" w:rsidP="00A041F7">
            <w:pPr>
              <w:pStyle w:val="TAL"/>
              <w:rPr>
                <w:sz w:val="16"/>
              </w:rPr>
            </w:pPr>
            <w:r>
              <w:rPr>
                <w:sz w:val="16"/>
              </w:rPr>
              <w:t>31.124</w:t>
            </w:r>
          </w:p>
        </w:tc>
        <w:tc>
          <w:tcPr>
            <w:tcW w:w="572" w:type="dxa"/>
          </w:tcPr>
          <w:p w14:paraId="6CE25505" w14:textId="5154188C" w:rsidR="00A041F7" w:rsidRPr="00A041F7" w:rsidRDefault="00A041F7" w:rsidP="00A041F7">
            <w:pPr>
              <w:pStyle w:val="TAL"/>
              <w:rPr>
                <w:sz w:val="16"/>
              </w:rPr>
            </w:pPr>
            <w:r>
              <w:rPr>
                <w:sz w:val="16"/>
              </w:rPr>
              <w:t>0670</w:t>
            </w:r>
          </w:p>
        </w:tc>
        <w:tc>
          <w:tcPr>
            <w:tcW w:w="566" w:type="dxa"/>
          </w:tcPr>
          <w:p w14:paraId="41E48512" w14:textId="223E9744" w:rsidR="00A041F7" w:rsidRPr="00A041F7" w:rsidRDefault="00A041F7" w:rsidP="00A041F7">
            <w:pPr>
              <w:pStyle w:val="TAL"/>
              <w:rPr>
                <w:sz w:val="16"/>
              </w:rPr>
            </w:pPr>
            <w:r>
              <w:rPr>
                <w:sz w:val="16"/>
              </w:rPr>
              <w:t>1</w:t>
            </w:r>
          </w:p>
        </w:tc>
        <w:tc>
          <w:tcPr>
            <w:tcW w:w="566" w:type="dxa"/>
          </w:tcPr>
          <w:p w14:paraId="76D1DEE0" w14:textId="563DCE77" w:rsidR="00A041F7" w:rsidRPr="00A041F7" w:rsidRDefault="00A041F7" w:rsidP="00A041F7">
            <w:pPr>
              <w:pStyle w:val="TAL"/>
              <w:rPr>
                <w:sz w:val="16"/>
              </w:rPr>
            </w:pPr>
            <w:r>
              <w:rPr>
                <w:sz w:val="16"/>
              </w:rPr>
              <w:t>F</w:t>
            </w:r>
          </w:p>
        </w:tc>
        <w:tc>
          <w:tcPr>
            <w:tcW w:w="510" w:type="dxa"/>
          </w:tcPr>
          <w:p w14:paraId="6C602152" w14:textId="1C267F01" w:rsidR="00A041F7" w:rsidRPr="00A041F7" w:rsidRDefault="00A041F7" w:rsidP="00A041F7">
            <w:pPr>
              <w:pStyle w:val="TAL"/>
              <w:rPr>
                <w:sz w:val="16"/>
              </w:rPr>
            </w:pPr>
            <w:r>
              <w:rPr>
                <w:sz w:val="16"/>
              </w:rPr>
              <w:t>Rel-16</w:t>
            </w:r>
          </w:p>
        </w:tc>
        <w:tc>
          <w:tcPr>
            <w:tcW w:w="750" w:type="dxa"/>
          </w:tcPr>
          <w:p w14:paraId="3EEB40FF" w14:textId="0BE2FFB1" w:rsidR="00A041F7" w:rsidRPr="00A041F7" w:rsidRDefault="00A041F7" w:rsidP="00A041F7">
            <w:pPr>
              <w:pStyle w:val="TAL"/>
              <w:rPr>
                <w:sz w:val="16"/>
              </w:rPr>
            </w:pPr>
            <w:r>
              <w:rPr>
                <w:sz w:val="16"/>
              </w:rPr>
              <w:t>16.10.1</w:t>
            </w:r>
          </w:p>
        </w:tc>
        <w:tc>
          <w:tcPr>
            <w:tcW w:w="2594" w:type="dxa"/>
          </w:tcPr>
          <w:p w14:paraId="62295A5D" w14:textId="1E77D0DE" w:rsidR="00A041F7" w:rsidRPr="00A041F7" w:rsidRDefault="00A041F7" w:rsidP="00A041F7">
            <w:pPr>
              <w:pStyle w:val="TAL"/>
              <w:rPr>
                <w:sz w:val="16"/>
              </w:rPr>
            </w:pPr>
            <w:r>
              <w:rPr>
                <w:sz w:val="16"/>
              </w:rPr>
              <w:t>Update of Table E.1 TERMINAL PROFILE support</w:t>
            </w:r>
          </w:p>
        </w:tc>
      </w:tr>
      <w:tr w:rsidR="00A041F7" w14:paraId="75F5DC61" w14:textId="77777777" w:rsidTr="00A041F7">
        <w:tc>
          <w:tcPr>
            <w:tcW w:w="1131" w:type="dxa"/>
          </w:tcPr>
          <w:p w14:paraId="1DDEB245" w14:textId="741476A3" w:rsidR="00A041F7" w:rsidRPr="00A041F7" w:rsidRDefault="00A041F7" w:rsidP="00A041F7">
            <w:pPr>
              <w:pStyle w:val="TAL"/>
              <w:rPr>
                <w:sz w:val="16"/>
              </w:rPr>
            </w:pPr>
            <w:r>
              <w:rPr>
                <w:sz w:val="16"/>
              </w:rPr>
              <w:t>C6-230092</w:t>
            </w:r>
          </w:p>
        </w:tc>
        <w:tc>
          <w:tcPr>
            <w:tcW w:w="1018" w:type="dxa"/>
          </w:tcPr>
          <w:p w14:paraId="0369B200" w14:textId="50183FBA" w:rsidR="00A041F7" w:rsidRPr="00A041F7" w:rsidRDefault="00A041F7" w:rsidP="00A041F7">
            <w:pPr>
              <w:pStyle w:val="TAL"/>
              <w:rPr>
                <w:sz w:val="16"/>
              </w:rPr>
            </w:pPr>
            <w:r>
              <w:rPr>
                <w:sz w:val="16"/>
              </w:rPr>
              <w:t>agreed</w:t>
            </w:r>
          </w:p>
        </w:tc>
        <w:tc>
          <w:tcPr>
            <w:tcW w:w="1019" w:type="dxa"/>
          </w:tcPr>
          <w:p w14:paraId="08DE4E92" w14:textId="4D51ADCB" w:rsidR="00A041F7" w:rsidRPr="00A041F7" w:rsidRDefault="00A041F7" w:rsidP="00A041F7">
            <w:pPr>
              <w:pStyle w:val="TAL"/>
              <w:rPr>
                <w:sz w:val="16"/>
              </w:rPr>
            </w:pPr>
            <w:r>
              <w:rPr>
                <w:sz w:val="16"/>
              </w:rPr>
              <w:t>approved</w:t>
            </w:r>
          </w:p>
        </w:tc>
        <w:tc>
          <w:tcPr>
            <w:tcW w:w="1129" w:type="dxa"/>
          </w:tcPr>
          <w:p w14:paraId="5378DCBA" w14:textId="51851BD0" w:rsidR="00A041F7" w:rsidRPr="00A041F7" w:rsidRDefault="00A041F7" w:rsidP="00A041F7">
            <w:pPr>
              <w:pStyle w:val="TAL"/>
              <w:rPr>
                <w:sz w:val="16"/>
              </w:rPr>
            </w:pPr>
            <w:r>
              <w:rPr>
                <w:sz w:val="16"/>
              </w:rPr>
              <w:t>31.124</w:t>
            </w:r>
          </w:p>
        </w:tc>
        <w:tc>
          <w:tcPr>
            <w:tcW w:w="572" w:type="dxa"/>
          </w:tcPr>
          <w:p w14:paraId="5EB8B36B" w14:textId="7A88D6F2" w:rsidR="00A041F7" w:rsidRPr="00A041F7" w:rsidRDefault="00A041F7" w:rsidP="00A041F7">
            <w:pPr>
              <w:pStyle w:val="TAL"/>
              <w:rPr>
                <w:sz w:val="16"/>
              </w:rPr>
            </w:pPr>
            <w:r>
              <w:rPr>
                <w:sz w:val="16"/>
              </w:rPr>
              <w:t>0672</w:t>
            </w:r>
          </w:p>
        </w:tc>
        <w:tc>
          <w:tcPr>
            <w:tcW w:w="566" w:type="dxa"/>
          </w:tcPr>
          <w:p w14:paraId="6EC806A1" w14:textId="6EAB00B1" w:rsidR="00A041F7" w:rsidRPr="00A041F7" w:rsidRDefault="00A041F7" w:rsidP="00A041F7">
            <w:pPr>
              <w:pStyle w:val="TAL"/>
              <w:rPr>
                <w:sz w:val="16"/>
              </w:rPr>
            </w:pPr>
            <w:r>
              <w:rPr>
                <w:sz w:val="16"/>
              </w:rPr>
              <w:t>2</w:t>
            </w:r>
          </w:p>
        </w:tc>
        <w:tc>
          <w:tcPr>
            <w:tcW w:w="566" w:type="dxa"/>
          </w:tcPr>
          <w:p w14:paraId="0AB34ADF" w14:textId="31466D07" w:rsidR="00A041F7" w:rsidRPr="00A041F7" w:rsidRDefault="00A041F7" w:rsidP="00A041F7">
            <w:pPr>
              <w:pStyle w:val="TAL"/>
              <w:rPr>
                <w:sz w:val="16"/>
              </w:rPr>
            </w:pPr>
            <w:r>
              <w:rPr>
                <w:sz w:val="16"/>
              </w:rPr>
              <w:t>F</w:t>
            </w:r>
          </w:p>
        </w:tc>
        <w:tc>
          <w:tcPr>
            <w:tcW w:w="510" w:type="dxa"/>
          </w:tcPr>
          <w:p w14:paraId="1B4C1492" w14:textId="75D18094" w:rsidR="00A041F7" w:rsidRPr="00A041F7" w:rsidRDefault="00A041F7" w:rsidP="00A041F7">
            <w:pPr>
              <w:pStyle w:val="TAL"/>
              <w:rPr>
                <w:sz w:val="16"/>
              </w:rPr>
            </w:pPr>
            <w:r>
              <w:rPr>
                <w:sz w:val="16"/>
              </w:rPr>
              <w:t>Rel-16</w:t>
            </w:r>
          </w:p>
        </w:tc>
        <w:tc>
          <w:tcPr>
            <w:tcW w:w="750" w:type="dxa"/>
          </w:tcPr>
          <w:p w14:paraId="50BDEA6C" w14:textId="013EA235" w:rsidR="00A041F7" w:rsidRPr="00A041F7" w:rsidRDefault="00A041F7" w:rsidP="00A041F7">
            <w:pPr>
              <w:pStyle w:val="TAL"/>
              <w:rPr>
                <w:sz w:val="16"/>
              </w:rPr>
            </w:pPr>
            <w:r>
              <w:rPr>
                <w:sz w:val="16"/>
              </w:rPr>
              <w:t>16.10.1</w:t>
            </w:r>
          </w:p>
        </w:tc>
        <w:tc>
          <w:tcPr>
            <w:tcW w:w="2594" w:type="dxa"/>
          </w:tcPr>
          <w:p w14:paraId="20D712B8" w14:textId="5AE18938" w:rsidR="00A041F7" w:rsidRPr="00A041F7" w:rsidRDefault="00A041F7" w:rsidP="00A041F7">
            <w:pPr>
              <w:pStyle w:val="TAL"/>
              <w:rPr>
                <w:sz w:val="16"/>
              </w:rPr>
            </w:pPr>
            <w:r>
              <w:rPr>
                <w:sz w:val="16"/>
              </w:rPr>
              <w:t>Update of SOR TC 27.22.14.2</w:t>
            </w:r>
          </w:p>
        </w:tc>
      </w:tr>
      <w:tr w:rsidR="00A041F7" w14:paraId="717F1F5E" w14:textId="77777777" w:rsidTr="00A041F7">
        <w:tc>
          <w:tcPr>
            <w:tcW w:w="1131" w:type="dxa"/>
          </w:tcPr>
          <w:p w14:paraId="1E1FE268" w14:textId="34E35142" w:rsidR="00A041F7" w:rsidRPr="00A041F7" w:rsidRDefault="00A041F7" w:rsidP="00A041F7">
            <w:pPr>
              <w:pStyle w:val="TAL"/>
              <w:rPr>
                <w:sz w:val="16"/>
              </w:rPr>
            </w:pPr>
            <w:r>
              <w:rPr>
                <w:sz w:val="16"/>
              </w:rPr>
              <w:t>C6-230093</w:t>
            </w:r>
          </w:p>
        </w:tc>
        <w:tc>
          <w:tcPr>
            <w:tcW w:w="1018" w:type="dxa"/>
          </w:tcPr>
          <w:p w14:paraId="483D7431" w14:textId="0FB1316A" w:rsidR="00A041F7" w:rsidRPr="00A041F7" w:rsidRDefault="00A041F7" w:rsidP="00A041F7">
            <w:pPr>
              <w:pStyle w:val="TAL"/>
              <w:rPr>
                <w:sz w:val="16"/>
              </w:rPr>
            </w:pPr>
            <w:r>
              <w:rPr>
                <w:sz w:val="16"/>
              </w:rPr>
              <w:t>agreed</w:t>
            </w:r>
          </w:p>
        </w:tc>
        <w:tc>
          <w:tcPr>
            <w:tcW w:w="1019" w:type="dxa"/>
          </w:tcPr>
          <w:p w14:paraId="789F4F6B" w14:textId="1BC15A38" w:rsidR="00A041F7" w:rsidRPr="00A041F7" w:rsidRDefault="00A041F7" w:rsidP="00A041F7">
            <w:pPr>
              <w:pStyle w:val="TAL"/>
              <w:rPr>
                <w:sz w:val="16"/>
              </w:rPr>
            </w:pPr>
            <w:r>
              <w:rPr>
                <w:sz w:val="16"/>
              </w:rPr>
              <w:t>approved</w:t>
            </w:r>
          </w:p>
        </w:tc>
        <w:tc>
          <w:tcPr>
            <w:tcW w:w="1129" w:type="dxa"/>
          </w:tcPr>
          <w:p w14:paraId="12B6B0FD" w14:textId="63AEDE59" w:rsidR="00A041F7" w:rsidRPr="00A041F7" w:rsidRDefault="00A041F7" w:rsidP="00A041F7">
            <w:pPr>
              <w:pStyle w:val="TAL"/>
              <w:rPr>
                <w:sz w:val="16"/>
              </w:rPr>
            </w:pPr>
            <w:r>
              <w:rPr>
                <w:sz w:val="16"/>
              </w:rPr>
              <w:t>31.124</w:t>
            </w:r>
          </w:p>
        </w:tc>
        <w:tc>
          <w:tcPr>
            <w:tcW w:w="572" w:type="dxa"/>
          </w:tcPr>
          <w:p w14:paraId="05B089CB" w14:textId="4694EB87" w:rsidR="00A041F7" w:rsidRPr="00A041F7" w:rsidRDefault="00A041F7" w:rsidP="00A041F7">
            <w:pPr>
              <w:pStyle w:val="TAL"/>
              <w:rPr>
                <w:sz w:val="16"/>
              </w:rPr>
            </w:pPr>
            <w:r>
              <w:rPr>
                <w:sz w:val="16"/>
              </w:rPr>
              <w:t>0673</w:t>
            </w:r>
          </w:p>
        </w:tc>
        <w:tc>
          <w:tcPr>
            <w:tcW w:w="566" w:type="dxa"/>
          </w:tcPr>
          <w:p w14:paraId="60A2E6D8" w14:textId="5A1C62CC" w:rsidR="00A041F7" w:rsidRPr="00A041F7" w:rsidRDefault="00A041F7" w:rsidP="00A041F7">
            <w:pPr>
              <w:pStyle w:val="TAL"/>
              <w:rPr>
                <w:sz w:val="16"/>
              </w:rPr>
            </w:pPr>
            <w:r>
              <w:rPr>
                <w:sz w:val="16"/>
              </w:rPr>
              <w:t>1</w:t>
            </w:r>
          </w:p>
        </w:tc>
        <w:tc>
          <w:tcPr>
            <w:tcW w:w="566" w:type="dxa"/>
          </w:tcPr>
          <w:p w14:paraId="647ECBDA" w14:textId="0E071443" w:rsidR="00A041F7" w:rsidRPr="00A041F7" w:rsidRDefault="00A041F7" w:rsidP="00A041F7">
            <w:pPr>
              <w:pStyle w:val="TAL"/>
              <w:rPr>
                <w:sz w:val="16"/>
              </w:rPr>
            </w:pPr>
            <w:r>
              <w:rPr>
                <w:sz w:val="16"/>
              </w:rPr>
              <w:t>F</w:t>
            </w:r>
          </w:p>
        </w:tc>
        <w:tc>
          <w:tcPr>
            <w:tcW w:w="510" w:type="dxa"/>
          </w:tcPr>
          <w:p w14:paraId="6F5F4CCC" w14:textId="40A11440" w:rsidR="00A041F7" w:rsidRPr="00A041F7" w:rsidRDefault="00A041F7" w:rsidP="00A041F7">
            <w:pPr>
              <w:pStyle w:val="TAL"/>
              <w:rPr>
                <w:sz w:val="16"/>
              </w:rPr>
            </w:pPr>
            <w:r>
              <w:rPr>
                <w:sz w:val="16"/>
              </w:rPr>
              <w:t>Rel-16</w:t>
            </w:r>
          </w:p>
        </w:tc>
        <w:tc>
          <w:tcPr>
            <w:tcW w:w="750" w:type="dxa"/>
          </w:tcPr>
          <w:p w14:paraId="36122FD0" w14:textId="7E92A0C8" w:rsidR="00A041F7" w:rsidRPr="00A041F7" w:rsidRDefault="00A041F7" w:rsidP="00A041F7">
            <w:pPr>
              <w:pStyle w:val="TAL"/>
              <w:rPr>
                <w:sz w:val="16"/>
              </w:rPr>
            </w:pPr>
            <w:r>
              <w:rPr>
                <w:sz w:val="16"/>
              </w:rPr>
              <w:t>16.10.1</w:t>
            </w:r>
          </w:p>
        </w:tc>
        <w:tc>
          <w:tcPr>
            <w:tcW w:w="2594" w:type="dxa"/>
          </w:tcPr>
          <w:p w14:paraId="72C10238" w14:textId="5A2F0813" w:rsidR="00A041F7" w:rsidRPr="00A041F7" w:rsidRDefault="00A041F7" w:rsidP="00A041F7">
            <w:pPr>
              <w:pStyle w:val="TAL"/>
              <w:rPr>
                <w:sz w:val="16"/>
              </w:rPr>
            </w:pPr>
            <w:r>
              <w:rPr>
                <w:sz w:val="16"/>
              </w:rPr>
              <w:t>Update of TC 27.22.14.3 Seq. 3.3</w:t>
            </w:r>
          </w:p>
        </w:tc>
      </w:tr>
      <w:tr w:rsidR="00A041F7" w14:paraId="37FFD6D0" w14:textId="77777777" w:rsidTr="00A041F7">
        <w:tc>
          <w:tcPr>
            <w:tcW w:w="1131" w:type="dxa"/>
          </w:tcPr>
          <w:p w14:paraId="6BE03115" w14:textId="6CE0B8C3" w:rsidR="00A041F7" w:rsidRPr="00A041F7" w:rsidRDefault="00A041F7" w:rsidP="00A041F7">
            <w:pPr>
              <w:pStyle w:val="TAL"/>
              <w:rPr>
                <w:sz w:val="16"/>
              </w:rPr>
            </w:pPr>
            <w:r>
              <w:rPr>
                <w:sz w:val="16"/>
              </w:rPr>
              <w:t>C6-230107</w:t>
            </w:r>
          </w:p>
        </w:tc>
        <w:tc>
          <w:tcPr>
            <w:tcW w:w="1018" w:type="dxa"/>
          </w:tcPr>
          <w:p w14:paraId="12C7EF63" w14:textId="041D0176" w:rsidR="00A041F7" w:rsidRPr="00A041F7" w:rsidRDefault="00A041F7" w:rsidP="00A041F7">
            <w:pPr>
              <w:pStyle w:val="TAL"/>
              <w:rPr>
                <w:sz w:val="16"/>
              </w:rPr>
            </w:pPr>
            <w:r>
              <w:rPr>
                <w:sz w:val="16"/>
              </w:rPr>
              <w:t>agreed</w:t>
            </w:r>
          </w:p>
        </w:tc>
        <w:tc>
          <w:tcPr>
            <w:tcW w:w="1019" w:type="dxa"/>
          </w:tcPr>
          <w:p w14:paraId="1B376D14" w14:textId="67CDBFA4" w:rsidR="00A041F7" w:rsidRPr="00A041F7" w:rsidRDefault="00A041F7" w:rsidP="00A041F7">
            <w:pPr>
              <w:pStyle w:val="TAL"/>
              <w:rPr>
                <w:sz w:val="16"/>
              </w:rPr>
            </w:pPr>
            <w:r>
              <w:rPr>
                <w:sz w:val="16"/>
              </w:rPr>
              <w:t>approved</w:t>
            </w:r>
          </w:p>
        </w:tc>
        <w:tc>
          <w:tcPr>
            <w:tcW w:w="1129" w:type="dxa"/>
          </w:tcPr>
          <w:p w14:paraId="38605003" w14:textId="5B3DE41F" w:rsidR="00A041F7" w:rsidRPr="00A041F7" w:rsidRDefault="00A041F7" w:rsidP="00A041F7">
            <w:pPr>
              <w:pStyle w:val="TAL"/>
              <w:rPr>
                <w:sz w:val="16"/>
              </w:rPr>
            </w:pPr>
            <w:r>
              <w:rPr>
                <w:sz w:val="16"/>
              </w:rPr>
              <w:t>31.124</w:t>
            </w:r>
          </w:p>
        </w:tc>
        <w:tc>
          <w:tcPr>
            <w:tcW w:w="572" w:type="dxa"/>
          </w:tcPr>
          <w:p w14:paraId="61EA6252" w14:textId="70656887" w:rsidR="00A041F7" w:rsidRPr="00A041F7" w:rsidRDefault="00A041F7" w:rsidP="00A041F7">
            <w:pPr>
              <w:pStyle w:val="TAL"/>
              <w:rPr>
                <w:sz w:val="16"/>
              </w:rPr>
            </w:pPr>
            <w:r>
              <w:rPr>
                <w:sz w:val="16"/>
              </w:rPr>
              <w:t>0680</w:t>
            </w:r>
          </w:p>
        </w:tc>
        <w:tc>
          <w:tcPr>
            <w:tcW w:w="566" w:type="dxa"/>
          </w:tcPr>
          <w:p w14:paraId="77CADED1" w14:textId="7D67F920" w:rsidR="00A041F7" w:rsidRPr="00A041F7" w:rsidRDefault="00A041F7" w:rsidP="00A041F7">
            <w:pPr>
              <w:pStyle w:val="TAL"/>
              <w:rPr>
                <w:sz w:val="16"/>
              </w:rPr>
            </w:pPr>
            <w:r>
              <w:rPr>
                <w:sz w:val="16"/>
              </w:rPr>
              <w:t>2</w:t>
            </w:r>
          </w:p>
        </w:tc>
        <w:tc>
          <w:tcPr>
            <w:tcW w:w="566" w:type="dxa"/>
          </w:tcPr>
          <w:p w14:paraId="3CD301DF" w14:textId="18CD4B05" w:rsidR="00A041F7" w:rsidRPr="00A041F7" w:rsidRDefault="00A041F7" w:rsidP="00A041F7">
            <w:pPr>
              <w:pStyle w:val="TAL"/>
              <w:rPr>
                <w:sz w:val="16"/>
              </w:rPr>
            </w:pPr>
            <w:r>
              <w:rPr>
                <w:sz w:val="16"/>
              </w:rPr>
              <w:t>D</w:t>
            </w:r>
          </w:p>
        </w:tc>
        <w:tc>
          <w:tcPr>
            <w:tcW w:w="510" w:type="dxa"/>
          </w:tcPr>
          <w:p w14:paraId="05FB8AED" w14:textId="16C3C52D" w:rsidR="00A041F7" w:rsidRPr="00A041F7" w:rsidRDefault="00A041F7" w:rsidP="00A041F7">
            <w:pPr>
              <w:pStyle w:val="TAL"/>
              <w:rPr>
                <w:sz w:val="16"/>
              </w:rPr>
            </w:pPr>
            <w:r>
              <w:rPr>
                <w:sz w:val="16"/>
              </w:rPr>
              <w:t>Rel-16</w:t>
            </w:r>
          </w:p>
        </w:tc>
        <w:tc>
          <w:tcPr>
            <w:tcW w:w="750" w:type="dxa"/>
          </w:tcPr>
          <w:p w14:paraId="1E0D6171" w14:textId="6F701853" w:rsidR="00A041F7" w:rsidRPr="00A041F7" w:rsidRDefault="00A041F7" w:rsidP="00A041F7">
            <w:pPr>
              <w:pStyle w:val="TAL"/>
              <w:rPr>
                <w:sz w:val="16"/>
              </w:rPr>
            </w:pPr>
            <w:r>
              <w:rPr>
                <w:sz w:val="16"/>
              </w:rPr>
              <w:t>16.10.1</w:t>
            </w:r>
          </w:p>
        </w:tc>
        <w:tc>
          <w:tcPr>
            <w:tcW w:w="2594" w:type="dxa"/>
          </w:tcPr>
          <w:p w14:paraId="02600080" w14:textId="3A622535" w:rsidR="00A041F7" w:rsidRPr="00A041F7" w:rsidRDefault="00A041F7" w:rsidP="00A041F7">
            <w:pPr>
              <w:pStyle w:val="TAL"/>
              <w:rPr>
                <w:sz w:val="16"/>
              </w:rPr>
            </w:pPr>
            <w:r>
              <w:rPr>
                <w:sz w:val="16"/>
              </w:rPr>
              <w:t>Correction of Table E.1 Terminal Profile</w:t>
            </w:r>
          </w:p>
        </w:tc>
      </w:tr>
      <w:tr w:rsidR="00A041F7" w14:paraId="26A12FE6" w14:textId="77777777" w:rsidTr="00A041F7">
        <w:tc>
          <w:tcPr>
            <w:tcW w:w="1131" w:type="dxa"/>
          </w:tcPr>
          <w:p w14:paraId="2E1F6DEC" w14:textId="10B74886" w:rsidR="00A041F7" w:rsidRPr="00A041F7" w:rsidRDefault="00A041F7" w:rsidP="00A041F7">
            <w:pPr>
              <w:pStyle w:val="TAL"/>
              <w:rPr>
                <w:sz w:val="16"/>
              </w:rPr>
            </w:pPr>
            <w:r>
              <w:rPr>
                <w:sz w:val="16"/>
              </w:rPr>
              <w:t>C6-230108</w:t>
            </w:r>
          </w:p>
        </w:tc>
        <w:tc>
          <w:tcPr>
            <w:tcW w:w="1018" w:type="dxa"/>
          </w:tcPr>
          <w:p w14:paraId="06C8BCF2" w14:textId="6265F878" w:rsidR="00A041F7" w:rsidRPr="00A041F7" w:rsidRDefault="00A041F7" w:rsidP="00A041F7">
            <w:pPr>
              <w:pStyle w:val="TAL"/>
              <w:rPr>
                <w:sz w:val="16"/>
              </w:rPr>
            </w:pPr>
            <w:r>
              <w:rPr>
                <w:sz w:val="16"/>
              </w:rPr>
              <w:t>agreed</w:t>
            </w:r>
          </w:p>
        </w:tc>
        <w:tc>
          <w:tcPr>
            <w:tcW w:w="1019" w:type="dxa"/>
          </w:tcPr>
          <w:p w14:paraId="5E054AF5" w14:textId="7CFA11D8" w:rsidR="00A041F7" w:rsidRPr="00A041F7" w:rsidRDefault="00A041F7" w:rsidP="00A041F7">
            <w:pPr>
              <w:pStyle w:val="TAL"/>
              <w:rPr>
                <w:sz w:val="16"/>
              </w:rPr>
            </w:pPr>
            <w:r>
              <w:rPr>
                <w:sz w:val="16"/>
              </w:rPr>
              <w:t>approved</w:t>
            </w:r>
          </w:p>
        </w:tc>
        <w:tc>
          <w:tcPr>
            <w:tcW w:w="1129" w:type="dxa"/>
          </w:tcPr>
          <w:p w14:paraId="0C1977F1" w14:textId="208B8E25" w:rsidR="00A041F7" w:rsidRPr="00A041F7" w:rsidRDefault="00A041F7" w:rsidP="00A041F7">
            <w:pPr>
              <w:pStyle w:val="TAL"/>
              <w:rPr>
                <w:sz w:val="16"/>
              </w:rPr>
            </w:pPr>
            <w:r>
              <w:rPr>
                <w:sz w:val="16"/>
              </w:rPr>
              <w:t>31.124</w:t>
            </w:r>
          </w:p>
        </w:tc>
        <w:tc>
          <w:tcPr>
            <w:tcW w:w="572" w:type="dxa"/>
          </w:tcPr>
          <w:p w14:paraId="481B1159" w14:textId="24D8F2E4" w:rsidR="00A041F7" w:rsidRPr="00A041F7" w:rsidRDefault="00A041F7" w:rsidP="00A041F7">
            <w:pPr>
              <w:pStyle w:val="TAL"/>
              <w:rPr>
                <w:sz w:val="16"/>
              </w:rPr>
            </w:pPr>
            <w:r>
              <w:rPr>
                <w:sz w:val="16"/>
              </w:rPr>
              <w:t>0688</w:t>
            </w:r>
          </w:p>
        </w:tc>
        <w:tc>
          <w:tcPr>
            <w:tcW w:w="566" w:type="dxa"/>
          </w:tcPr>
          <w:p w14:paraId="51755108" w14:textId="31EAD950" w:rsidR="00A041F7" w:rsidRPr="00A041F7" w:rsidRDefault="00A041F7" w:rsidP="00A041F7">
            <w:pPr>
              <w:pStyle w:val="TAL"/>
              <w:rPr>
                <w:sz w:val="16"/>
              </w:rPr>
            </w:pPr>
            <w:r>
              <w:rPr>
                <w:sz w:val="16"/>
              </w:rPr>
              <w:t>1</w:t>
            </w:r>
          </w:p>
        </w:tc>
        <w:tc>
          <w:tcPr>
            <w:tcW w:w="566" w:type="dxa"/>
          </w:tcPr>
          <w:p w14:paraId="1CB2879C" w14:textId="199FACA7" w:rsidR="00A041F7" w:rsidRPr="00A041F7" w:rsidRDefault="00A041F7" w:rsidP="00A041F7">
            <w:pPr>
              <w:pStyle w:val="TAL"/>
              <w:rPr>
                <w:sz w:val="16"/>
              </w:rPr>
            </w:pPr>
            <w:r>
              <w:rPr>
                <w:sz w:val="16"/>
              </w:rPr>
              <w:t>F</w:t>
            </w:r>
          </w:p>
        </w:tc>
        <w:tc>
          <w:tcPr>
            <w:tcW w:w="510" w:type="dxa"/>
          </w:tcPr>
          <w:p w14:paraId="08092E23" w14:textId="1DAF4D4D" w:rsidR="00A041F7" w:rsidRPr="00A041F7" w:rsidRDefault="00A041F7" w:rsidP="00A041F7">
            <w:pPr>
              <w:pStyle w:val="TAL"/>
              <w:rPr>
                <w:sz w:val="16"/>
              </w:rPr>
            </w:pPr>
            <w:r>
              <w:rPr>
                <w:sz w:val="16"/>
              </w:rPr>
              <w:t>Rel-16</w:t>
            </w:r>
          </w:p>
        </w:tc>
        <w:tc>
          <w:tcPr>
            <w:tcW w:w="750" w:type="dxa"/>
          </w:tcPr>
          <w:p w14:paraId="633BAC9C" w14:textId="69353326" w:rsidR="00A041F7" w:rsidRPr="00A041F7" w:rsidRDefault="00A041F7" w:rsidP="00A041F7">
            <w:pPr>
              <w:pStyle w:val="TAL"/>
              <w:rPr>
                <w:sz w:val="16"/>
              </w:rPr>
            </w:pPr>
            <w:r>
              <w:rPr>
                <w:sz w:val="16"/>
              </w:rPr>
              <w:t>16.10.1</w:t>
            </w:r>
          </w:p>
        </w:tc>
        <w:tc>
          <w:tcPr>
            <w:tcW w:w="2594" w:type="dxa"/>
          </w:tcPr>
          <w:p w14:paraId="0359C9D9" w14:textId="38F83124" w:rsidR="00A041F7" w:rsidRPr="00A041F7" w:rsidRDefault="00A041F7" w:rsidP="00A041F7">
            <w:pPr>
              <w:pStyle w:val="TAL"/>
              <w:rPr>
                <w:sz w:val="16"/>
              </w:rPr>
            </w:pPr>
            <w:r>
              <w:rPr>
                <w:sz w:val="16"/>
              </w:rPr>
              <w:t>Update of TC 27.22.7.9 Seq. 1.1</w:t>
            </w:r>
          </w:p>
        </w:tc>
      </w:tr>
    </w:tbl>
    <w:p w14:paraId="362CF1CF" w14:textId="77777777" w:rsidR="00A041F7" w:rsidRDefault="00A041F7" w:rsidP="00A041F7"/>
    <w:p w14:paraId="7470C2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8871A" w14:textId="43D80DE9" w:rsidR="00A041F7" w:rsidRDefault="00A041F7" w:rsidP="00A041F7">
      <w:pPr>
        <w:rPr>
          <w:rFonts w:ascii="Arial" w:hAnsi="Arial" w:cs="Arial"/>
          <w:b/>
          <w:sz w:val="24"/>
        </w:rPr>
      </w:pPr>
      <w:r>
        <w:rPr>
          <w:rFonts w:ascii="Arial" w:hAnsi="Arial" w:cs="Arial"/>
          <w:b/>
          <w:color w:val="0000FF"/>
          <w:sz w:val="24"/>
        </w:rPr>
        <w:t>CP-230159</w:t>
      </w:r>
      <w:r>
        <w:rPr>
          <w:rFonts w:ascii="Arial" w:hAnsi="Arial" w:cs="Arial"/>
          <w:b/>
          <w:color w:val="0000FF"/>
          <w:sz w:val="24"/>
        </w:rPr>
        <w:tab/>
      </w:r>
      <w:r>
        <w:rPr>
          <w:rFonts w:ascii="Arial" w:hAnsi="Arial" w:cs="Arial"/>
          <w:b/>
          <w:sz w:val="24"/>
        </w:rPr>
        <w:t>CR Pack on OpenAPI version updates in Rel-16</w:t>
      </w:r>
    </w:p>
    <w:p w14:paraId="41736CF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D853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2A3E0B0B" w14:textId="77777777" w:rsidTr="00A041F7">
        <w:tc>
          <w:tcPr>
            <w:tcW w:w="1130" w:type="dxa"/>
          </w:tcPr>
          <w:p w14:paraId="307A334F" w14:textId="293A7AA4" w:rsidR="00A041F7" w:rsidRDefault="00A041F7" w:rsidP="00A041F7">
            <w:pPr>
              <w:pStyle w:val="TAH"/>
            </w:pPr>
            <w:r>
              <w:t>WG TDoc</w:t>
            </w:r>
          </w:p>
        </w:tc>
        <w:tc>
          <w:tcPr>
            <w:tcW w:w="1018" w:type="dxa"/>
          </w:tcPr>
          <w:p w14:paraId="5B0F38F6" w14:textId="437FB0A8" w:rsidR="00A041F7" w:rsidRDefault="00A041F7" w:rsidP="00A041F7">
            <w:pPr>
              <w:pStyle w:val="TAH"/>
            </w:pPr>
            <w:r>
              <w:t xml:space="preserve">WG </w:t>
            </w:r>
            <w:proofErr w:type="spellStart"/>
            <w:r>
              <w:t>decisn</w:t>
            </w:r>
            <w:proofErr w:type="spellEnd"/>
          </w:p>
        </w:tc>
        <w:tc>
          <w:tcPr>
            <w:tcW w:w="1019" w:type="dxa"/>
          </w:tcPr>
          <w:p w14:paraId="72091858" w14:textId="14A8F706" w:rsidR="00A041F7" w:rsidRDefault="00A041F7" w:rsidP="00A041F7">
            <w:pPr>
              <w:pStyle w:val="TAH"/>
            </w:pPr>
            <w:r>
              <w:t xml:space="preserve">TSG </w:t>
            </w:r>
            <w:proofErr w:type="spellStart"/>
            <w:r>
              <w:t>decisn</w:t>
            </w:r>
            <w:proofErr w:type="spellEnd"/>
          </w:p>
        </w:tc>
        <w:tc>
          <w:tcPr>
            <w:tcW w:w="1129" w:type="dxa"/>
          </w:tcPr>
          <w:p w14:paraId="61F7E625" w14:textId="31195A6D" w:rsidR="00A041F7" w:rsidRDefault="00A041F7" w:rsidP="00A041F7">
            <w:pPr>
              <w:pStyle w:val="TAH"/>
            </w:pPr>
            <w:r>
              <w:t>Spec</w:t>
            </w:r>
          </w:p>
        </w:tc>
        <w:tc>
          <w:tcPr>
            <w:tcW w:w="572" w:type="dxa"/>
          </w:tcPr>
          <w:p w14:paraId="7E451525" w14:textId="34AED8BF" w:rsidR="00A041F7" w:rsidRDefault="00A041F7" w:rsidP="00A041F7">
            <w:pPr>
              <w:pStyle w:val="TAH"/>
            </w:pPr>
            <w:r>
              <w:t>CR</w:t>
            </w:r>
          </w:p>
        </w:tc>
        <w:tc>
          <w:tcPr>
            <w:tcW w:w="566" w:type="dxa"/>
          </w:tcPr>
          <w:p w14:paraId="3B492860" w14:textId="32BDE65D" w:rsidR="00A041F7" w:rsidRDefault="00A041F7" w:rsidP="00A041F7">
            <w:pPr>
              <w:pStyle w:val="TAH"/>
            </w:pPr>
            <w:r>
              <w:t>rev</w:t>
            </w:r>
          </w:p>
        </w:tc>
        <w:tc>
          <w:tcPr>
            <w:tcW w:w="566" w:type="dxa"/>
          </w:tcPr>
          <w:p w14:paraId="009EAF24" w14:textId="3A3B427F" w:rsidR="00A041F7" w:rsidRDefault="00A041F7" w:rsidP="00A041F7">
            <w:pPr>
              <w:pStyle w:val="TAH"/>
            </w:pPr>
            <w:r>
              <w:t>cat</w:t>
            </w:r>
          </w:p>
        </w:tc>
        <w:tc>
          <w:tcPr>
            <w:tcW w:w="510" w:type="dxa"/>
          </w:tcPr>
          <w:p w14:paraId="62B19765" w14:textId="0E72CB45" w:rsidR="00A041F7" w:rsidRDefault="00A041F7" w:rsidP="00A041F7">
            <w:pPr>
              <w:pStyle w:val="TAH"/>
            </w:pPr>
            <w:proofErr w:type="spellStart"/>
            <w:r>
              <w:t>Rel</w:t>
            </w:r>
            <w:proofErr w:type="spellEnd"/>
          </w:p>
        </w:tc>
        <w:tc>
          <w:tcPr>
            <w:tcW w:w="750" w:type="dxa"/>
          </w:tcPr>
          <w:p w14:paraId="5209FB0C" w14:textId="64ECD454"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63F0DC3D" w14:textId="6C9A988B" w:rsidR="00A041F7" w:rsidRDefault="00A041F7" w:rsidP="00A041F7">
            <w:pPr>
              <w:pStyle w:val="TAH"/>
            </w:pPr>
            <w:r>
              <w:t>Title</w:t>
            </w:r>
          </w:p>
        </w:tc>
      </w:tr>
      <w:tr w:rsidR="00A041F7" w14:paraId="5F0E2EB6" w14:textId="77777777" w:rsidTr="00A041F7">
        <w:tc>
          <w:tcPr>
            <w:tcW w:w="1130" w:type="dxa"/>
          </w:tcPr>
          <w:p w14:paraId="0824ED7C" w14:textId="3E22E265" w:rsidR="00A041F7" w:rsidRPr="00A041F7" w:rsidRDefault="00A041F7" w:rsidP="00A041F7">
            <w:pPr>
              <w:pStyle w:val="TAL"/>
              <w:rPr>
                <w:sz w:val="16"/>
              </w:rPr>
            </w:pPr>
            <w:r>
              <w:rPr>
                <w:sz w:val="16"/>
              </w:rPr>
              <w:t>C3-230916</w:t>
            </w:r>
          </w:p>
        </w:tc>
        <w:tc>
          <w:tcPr>
            <w:tcW w:w="1018" w:type="dxa"/>
          </w:tcPr>
          <w:p w14:paraId="0BB77502" w14:textId="5B541435" w:rsidR="00A041F7" w:rsidRPr="00A041F7" w:rsidRDefault="00A041F7" w:rsidP="00A041F7">
            <w:pPr>
              <w:pStyle w:val="TAL"/>
              <w:rPr>
                <w:sz w:val="16"/>
              </w:rPr>
            </w:pPr>
            <w:r>
              <w:rPr>
                <w:sz w:val="16"/>
              </w:rPr>
              <w:t>agreed</w:t>
            </w:r>
          </w:p>
        </w:tc>
        <w:tc>
          <w:tcPr>
            <w:tcW w:w="1019" w:type="dxa"/>
          </w:tcPr>
          <w:p w14:paraId="181081BB" w14:textId="43981516" w:rsidR="00A041F7" w:rsidRPr="00A041F7" w:rsidRDefault="00A041F7" w:rsidP="00A041F7">
            <w:pPr>
              <w:pStyle w:val="TAL"/>
              <w:rPr>
                <w:sz w:val="16"/>
              </w:rPr>
            </w:pPr>
            <w:r>
              <w:rPr>
                <w:sz w:val="16"/>
              </w:rPr>
              <w:t>approved</w:t>
            </w:r>
          </w:p>
        </w:tc>
        <w:tc>
          <w:tcPr>
            <w:tcW w:w="1129" w:type="dxa"/>
          </w:tcPr>
          <w:p w14:paraId="4C4D98A8" w14:textId="3C6DD30C" w:rsidR="00A041F7" w:rsidRPr="00A041F7" w:rsidRDefault="00A041F7" w:rsidP="00A041F7">
            <w:pPr>
              <w:pStyle w:val="TAL"/>
              <w:rPr>
                <w:sz w:val="16"/>
              </w:rPr>
            </w:pPr>
            <w:r>
              <w:rPr>
                <w:sz w:val="16"/>
              </w:rPr>
              <w:t>29.520</w:t>
            </w:r>
          </w:p>
        </w:tc>
        <w:tc>
          <w:tcPr>
            <w:tcW w:w="572" w:type="dxa"/>
          </w:tcPr>
          <w:p w14:paraId="57E647EF" w14:textId="5C4635F8" w:rsidR="00A041F7" w:rsidRPr="00A041F7" w:rsidRDefault="00A041F7" w:rsidP="00A041F7">
            <w:pPr>
              <w:pStyle w:val="TAL"/>
              <w:rPr>
                <w:sz w:val="16"/>
              </w:rPr>
            </w:pPr>
            <w:r>
              <w:rPr>
                <w:sz w:val="16"/>
              </w:rPr>
              <w:t>0685</w:t>
            </w:r>
          </w:p>
        </w:tc>
        <w:tc>
          <w:tcPr>
            <w:tcW w:w="566" w:type="dxa"/>
          </w:tcPr>
          <w:p w14:paraId="38629309" w14:textId="77777777" w:rsidR="00A041F7" w:rsidRPr="00A041F7" w:rsidRDefault="00A041F7" w:rsidP="00A041F7">
            <w:pPr>
              <w:pStyle w:val="TAL"/>
              <w:rPr>
                <w:sz w:val="16"/>
              </w:rPr>
            </w:pPr>
          </w:p>
        </w:tc>
        <w:tc>
          <w:tcPr>
            <w:tcW w:w="566" w:type="dxa"/>
          </w:tcPr>
          <w:p w14:paraId="38AF99BC" w14:textId="0C91574B" w:rsidR="00A041F7" w:rsidRPr="00A041F7" w:rsidRDefault="00A041F7" w:rsidP="00A041F7">
            <w:pPr>
              <w:pStyle w:val="TAL"/>
              <w:rPr>
                <w:sz w:val="16"/>
              </w:rPr>
            </w:pPr>
            <w:r>
              <w:rPr>
                <w:sz w:val="16"/>
              </w:rPr>
              <w:t>F</w:t>
            </w:r>
          </w:p>
        </w:tc>
        <w:tc>
          <w:tcPr>
            <w:tcW w:w="510" w:type="dxa"/>
          </w:tcPr>
          <w:p w14:paraId="43A9967E" w14:textId="3ECE96D0" w:rsidR="00A041F7" w:rsidRPr="00A041F7" w:rsidRDefault="00A041F7" w:rsidP="00A041F7">
            <w:pPr>
              <w:pStyle w:val="TAL"/>
              <w:rPr>
                <w:sz w:val="16"/>
              </w:rPr>
            </w:pPr>
            <w:r>
              <w:rPr>
                <w:sz w:val="16"/>
              </w:rPr>
              <w:t>Rel-16</w:t>
            </w:r>
          </w:p>
        </w:tc>
        <w:tc>
          <w:tcPr>
            <w:tcW w:w="750" w:type="dxa"/>
          </w:tcPr>
          <w:p w14:paraId="5BFF2767" w14:textId="167C76BE" w:rsidR="00A041F7" w:rsidRPr="00A041F7" w:rsidRDefault="00A041F7" w:rsidP="00A041F7">
            <w:pPr>
              <w:pStyle w:val="TAL"/>
              <w:rPr>
                <w:sz w:val="16"/>
              </w:rPr>
            </w:pPr>
            <w:r>
              <w:rPr>
                <w:sz w:val="16"/>
              </w:rPr>
              <w:t>16.12.0</w:t>
            </w:r>
          </w:p>
        </w:tc>
        <w:tc>
          <w:tcPr>
            <w:tcW w:w="2595" w:type="dxa"/>
          </w:tcPr>
          <w:p w14:paraId="66978D22" w14:textId="3FE40DF2"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3DD17DFE" w14:textId="77777777" w:rsidTr="00A041F7">
        <w:tc>
          <w:tcPr>
            <w:tcW w:w="1130" w:type="dxa"/>
          </w:tcPr>
          <w:p w14:paraId="7E426F66" w14:textId="28DB4DB8" w:rsidR="00A041F7" w:rsidRPr="00A041F7" w:rsidRDefault="00A041F7" w:rsidP="00A041F7">
            <w:pPr>
              <w:pStyle w:val="TAL"/>
              <w:rPr>
                <w:sz w:val="16"/>
              </w:rPr>
            </w:pPr>
            <w:r>
              <w:rPr>
                <w:sz w:val="16"/>
              </w:rPr>
              <w:t>C3-230917</w:t>
            </w:r>
          </w:p>
        </w:tc>
        <w:tc>
          <w:tcPr>
            <w:tcW w:w="1018" w:type="dxa"/>
          </w:tcPr>
          <w:p w14:paraId="55B89BE2" w14:textId="00415A86" w:rsidR="00A041F7" w:rsidRPr="00A041F7" w:rsidRDefault="00A041F7" w:rsidP="00A041F7">
            <w:pPr>
              <w:pStyle w:val="TAL"/>
              <w:rPr>
                <w:sz w:val="16"/>
              </w:rPr>
            </w:pPr>
            <w:r>
              <w:rPr>
                <w:sz w:val="16"/>
              </w:rPr>
              <w:t>agreed</w:t>
            </w:r>
          </w:p>
        </w:tc>
        <w:tc>
          <w:tcPr>
            <w:tcW w:w="1019" w:type="dxa"/>
          </w:tcPr>
          <w:p w14:paraId="26410272" w14:textId="663A6F83" w:rsidR="00A041F7" w:rsidRPr="00A041F7" w:rsidRDefault="00A041F7" w:rsidP="00A041F7">
            <w:pPr>
              <w:pStyle w:val="TAL"/>
              <w:rPr>
                <w:sz w:val="16"/>
              </w:rPr>
            </w:pPr>
            <w:r>
              <w:rPr>
                <w:sz w:val="16"/>
              </w:rPr>
              <w:t>approved</w:t>
            </w:r>
          </w:p>
        </w:tc>
        <w:tc>
          <w:tcPr>
            <w:tcW w:w="1129" w:type="dxa"/>
          </w:tcPr>
          <w:p w14:paraId="2707A4FC" w14:textId="6AD4F491" w:rsidR="00A041F7" w:rsidRPr="00A041F7" w:rsidRDefault="00A041F7" w:rsidP="00A041F7">
            <w:pPr>
              <w:pStyle w:val="TAL"/>
              <w:rPr>
                <w:sz w:val="16"/>
              </w:rPr>
            </w:pPr>
            <w:r>
              <w:rPr>
                <w:sz w:val="16"/>
              </w:rPr>
              <w:t>29.675</w:t>
            </w:r>
          </w:p>
        </w:tc>
        <w:tc>
          <w:tcPr>
            <w:tcW w:w="572" w:type="dxa"/>
          </w:tcPr>
          <w:p w14:paraId="6B511BA8" w14:textId="06B75032" w:rsidR="00A041F7" w:rsidRPr="00A041F7" w:rsidRDefault="00A041F7" w:rsidP="00A041F7">
            <w:pPr>
              <w:pStyle w:val="TAL"/>
              <w:rPr>
                <w:sz w:val="16"/>
              </w:rPr>
            </w:pPr>
            <w:r>
              <w:rPr>
                <w:sz w:val="16"/>
              </w:rPr>
              <w:t>0038</w:t>
            </w:r>
          </w:p>
        </w:tc>
        <w:tc>
          <w:tcPr>
            <w:tcW w:w="566" w:type="dxa"/>
          </w:tcPr>
          <w:p w14:paraId="219EDA25" w14:textId="77777777" w:rsidR="00A041F7" w:rsidRPr="00A041F7" w:rsidRDefault="00A041F7" w:rsidP="00A041F7">
            <w:pPr>
              <w:pStyle w:val="TAL"/>
              <w:rPr>
                <w:sz w:val="16"/>
              </w:rPr>
            </w:pPr>
          </w:p>
        </w:tc>
        <w:tc>
          <w:tcPr>
            <w:tcW w:w="566" w:type="dxa"/>
          </w:tcPr>
          <w:p w14:paraId="6623764F" w14:textId="418C48D5" w:rsidR="00A041F7" w:rsidRPr="00A041F7" w:rsidRDefault="00A041F7" w:rsidP="00A041F7">
            <w:pPr>
              <w:pStyle w:val="TAL"/>
              <w:rPr>
                <w:sz w:val="16"/>
              </w:rPr>
            </w:pPr>
            <w:r>
              <w:rPr>
                <w:sz w:val="16"/>
              </w:rPr>
              <w:t>F</w:t>
            </w:r>
          </w:p>
        </w:tc>
        <w:tc>
          <w:tcPr>
            <w:tcW w:w="510" w:type="dxa"/>
          </w:tcPr>
          <w:p w14:paraId="797EAFBA" w14:textId="3DD2F5D6" w:rsidR="00A041F7" w:rsidRPr="00A041F7" w:rsidRDefault="00A041F7" w:rsidP="00A041F7">
            <w:pPr>
              <w:pStyle w:val="TAL"/>
              <w:rPr>
                <w:sz w:val="16"/>
              </w:rPr>
            </w:pPr>
            <w:r>
              <w:rPr>
                <w:sz w:val="16"/>
              </w:rPr>
              <w:t>Rel-16</w:t>
            </w:r>
          </w:p>
        </w:tc>
        <w:tc>
          <w:tcPr>
            <w:tcW w:w="750" w:type="dxa"/>
          </w:tcPr>
          <w:p w14:paraId="0C287C84" w14:textId="612DE024" w:rsidR="00A041F7" w:rsidRPr="00A041F7" w:rsidRDefault="00A041F7" w:rsidP="00A041F7">
            <w:pPr>
              <w:pStyle w:val="TAL"/>
              <w:rPr>
                <w:sz w:val="16"/>
              </w:rPr>
            </w:pPr>
            <w:r>
              <w:rPr>
                <w:sz w:val="16"/>
              </w:rPr>
              <w:t>16.4.0</w:t>
            </w:r>
          </w:p>
        </w:tc>
        <w:tc>
          <w:tcPr>
            <w:tcW w:w="2595" w:type="dxa"/>
          </w:tcPr>
          <w:p w14:paraId="083D96DE" w14:textId="37FCB745"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F519BC0" w14:textId="77777777" w:rsidR="00A041F7" w:rsidRDefault="00A041F7" w:rsidP="00A041F7"/>
    <w:p w14:paraId="2C0C4C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EAC86" w14:textId="77777777" w:rsidR="00A041F7" w:rsidRDefault="00A041F7" w:rsidP="00A041F7">
      <w:pPr>
        <w:pStyle w:val="Heading3"/>
      </w:pPr>
      <w:bookmarkStart w:id="41" w:name="_Toc130454902"/>
      <w:r>
        <w:lastRenderedPageBreak/>
        <w:t>16.5</w:t>
      </w:r>
      <w:r>
        <w:tab/>
        <w:t>IMS Stage-3 IETF Protocol Alignment [IMSProtoc16]</w:t>
      </w:r>
      <w:bookmarkEnd w:id="41"/>
    </w:p>
    <w:p w14:paraId="256A8663" w14:textId="77777777" w:rsidR="00A041F7" w:rsidRDefault="00A041F7" w:rsidP="00A041F7">
      <w:pPr>
        <w:pStyle w:val="Heading3"/>
      </w:pPr>
      <w:bookmarkStart w:id="42" w:name="_Toc130454903"/>
      <w:r>
        <w:t>16.6</w:t>
      </w:r>
      <w:r>
        <w:tab/>
        <w:t>Stage-3 SAE Protocol Development [SAES16] [SAES16-CSFB] [SAES16-non3GPP]</w:t>
      </w:r>
      <w:bookmarkEnd w:id="42"/>
    </w:p>
    <w:p w14:paraId="0DB4914F" w14:textId="77777777" w:rsidR="00A041F7" w:rsidRDefault="00A041F7" w:rsidP="00A041F7">
      <w:pPr>
        <w:pStyle w:val="Heading3"/>
      </w:pPr>
      <w:bookmarkStart w:id="43" w:name="_Toc130454904"/>
      <w:r>
        <w:t>16.7</w:t>
      </w:r>
      <w:r>
        <w:tab/>
        <w:t>Stage-3 5GS NAS protocol development [ 5GProtoc16] [5GProtoc16-non3GPP]</w:t>
      </w:r>
      <w:bookmarkEnd w:id="43"/>
    </w:p>
    <w:p w14:paraId="56E27251" w14:textId="77777777" w:rsidR="00A041F7" w:rsidRDefault="00A041F7" w:rsidP="00A041F7">
      <w:pPr>
        <w:pStyle w:val="Heading3"/>
      </w:pPr>
      <w:bookmarkStart w:id="44" w:name="_Toc130454905"/>
      <w:r>
        <w:t>16.8</w:t>
      </w:r>
      <w:r>
        <w:tab/>
        <w:t>Protocol enhancements for Mission Critical Services [MCProtoc16]</w:t>
      </w:r>
      <w:bookmarkEnd w:id="44"/>
    </w:p>
    <w:p w14:paraId="1E54FA5E" w14:textId="77777777" w:rsidR="00A041F7" w:rsidRDefault="00A041F7" w:rsidP="00A041F7">
      <w:pPr>
        <w:pStyle w:val="Heading3"/>
      </w:pPr>
      <w:bookmarkStart w:id="45" w:name="_Toc130454906"/>
      <w:r>
        <w:t>16.9</w:t>
      </w:r>
      <w:r>
        <w:tab/>
        <w:t>Multi-device and multi-identity [</w:t>
      </w:r>
      <w:proofErr w:type="spellStart"/>
      <w:r>
        <w:t>MuD</w:t>
      </w:r>
      <w:proofErr w:type="spellEnd"/>
      <w:r>
        <w:t>]</w:t>
      </w:r>
      <w:bookmarkEnd w:id="45"/>
    </w:p>
    <w:p w14:paraId="02226DBD" w14:textId="77777777" w:rsidR="00A041F7" w:rsidRDefault="00A041F7" w:rsidP="00A041F7">
      <w:pPr>
        <w:pStyle w:val="Heading3"/>
      </w:pPr>
      <w:bookmarkStart w:id="46" w:name="_Toc130454907"/>
      <w:r>
        <w:t>16.10</w:t>
      </w:r>
      <w:r>
        <w:tab/>
        <w:t>CT aspects of enhancements of Public Warning System [</w:t>
      </w:r>
      <w:proofErr w:type="spellStart"/>
      <w:r>
        <w:t>ePWS</w:t>
      </w:r>
      <w:proofErr w:type="spellEnd"/>
      <w:r>
        <w:t>]</w:t>
      </w:r>
      <w:bookmarkEnd w:id="46"/>
    </w:p>
    <w:p w14:paraId="7B29EA34" w14:textId="77777777" w:rsidR="00A041F7" w:rsidRDefault="00A041F7" w:rsidP="00A041F7">
      <w:pPr>
        <w:pStyle w:val="Heading3"/>
      </w:pPr>
      <w:bookmarkStart w:id="47" w:name="_Toc130454908"/>
      <w:r>
        <w:t>16.11</w:t>
      </w:r>
      <w:r>
        <w:tab/>
        <w:t>New WID on enhancement of 5G PCC related services [en5GPccSer]</w:t>
      </w:r>
      <w:bookmarkEnd w:id="47"/>
    </w:p>
    <w:p w14:paraId="0599C35C" w14:textId="5924E6C6" w:rsidR="00A041F7" w:rsidRDefault="00A041F7" w:rsidP="00A041F7">
      <w:pPr>
        <w:rPr>
          <w:rFonts w:ascii="Arial" w:hAnsi="Arial" w:cs="Arial"/>
          <w:b/>
          <w:sz w:val="24"/>
        </w:rPr>
      </w:pPr>
      <w:r>
        <w:rPr>
          <w:rFonts w:ascii="Arial" w:hAnsi="Arial" w:cs="Arial"/>
          <w:b/>
          <w:color w:val="0000FF"/>
          <w:sz w:val="24"/>
        </w:rPr>
        <w:t>CP-230142</w:t>
      </w:r>
      <w:r>
        <w:rPr>
          <w:rFonts w:ascii="Arial" w:hAnsi="Arial" w:cs="Arial"/>
          <w:b/>
          <w:color w:val="0000FF"/>
          <w:sz w:val="24"/>
        </w:rPr>
        <w:tab/>
      </w:r>
      <w:r>
        <w:rPr>
          <w:rFonts w:ascii="Arial" w:hAnsi="Arial" w:cs="Arial"/>
          <w:b/>
          <w:sz w:val="24"/>
        </w:rPr>
        <w:t>CR Pack on en5GPccSer</w:t>
      </w:r>
    </w:p>
    <w:p w14:paraId="0DC3CF6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07B9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A041F7" w14:paraId="02028C56" w14:textId="77777777" w:rsidTr="00A041F7">
        <w:tc>
          <w:tcPr>
            <w:tcW w:w="1130" w:type="dxa"/>
          </w:tcPr>
          <w:p w14:paraId="2C930B4D" w14:textId="36CE5ECA" w:rsidR="00A041F7" w:rsidRDefault="00A041F7" w:rsidP="00A041F7">
            <w:pPr>
              <w:pStyle w:val="TAH"/>
            </w:pPr>
            <w:r>
              <w:t>WG TDoc</w:t>
            </w:r>
          </w:p>
        </w:tc>
        <w:tc>
          <w:tcPr>
            <w:tcW w:w="1018" w:type="dxa"/>
          </w:tcPr>
          <w:p w14:paraId="20256224" w14:textId="261730EC" w:rsidR="00A041F7" w:rsidRDefault="00A041F7" w:rsidP="00A041F7">
            <w:pPr>
              <w:pStyle w:val="TAH"/>
            </w:pPr>
            <w:r>
              <w:t xml:space="preserve">WG </w:t>
            </w:r>
            <w:proofErr w:type="spellStart"/>
            <w:r>
              <w:t>decisn</w:t>
            </w:r>
            <w:proofErr w:type="spellEnd"/>
          </w:p>
        </w:tc>
        <w:tc>
          <w:tcPr>
            <w:tcW w:w="1019" w:type="dxa"/>
          </w:tcPr>
          <w:p w14:paraId="5532B866" w14:textId="62BC876D" w:rsidR="00A041F7" w:rsidRDefault="00A041F7" w:rsidP="00A041F7">
            <w:pPr>
              <w:pStyle w:val="TAH"/>
            </w:pPr>
            <w:r>
              <w:t xml:space="preserve">TSG </w:t>
            </w:r>
            <w:proofErr w:type="spellStart"/>
            <w:r>
              <w:t>decisn</w:t>
            </w:r>
            <w:proofErr w:type="spellEnd"/>
          </w:p>
        </w:tc>
        <w:tc>
          <w:tcPr>
            <w:tcW w:w="1130" w:type="dxa"/>
          </w:tcPr>
          <w:p w14:paraId="15D8F92C" w14:textId="75A45B8D" w:rsidR="00A041F7" w:rsidRDefault="00A041F7" w:rsidP="00A041F7">
            <w:pPr>
              <w:pStyle w:val="TAH"/>
            </w:pPr>
            <w:r>
              <w:t>Spec</w:t>
            </w:r>
          </w:p>
        </w:tc>
        <w:tc>
          <w:tcPr>
            <w:tcW w:w="572" w:type="dxa"/>
          </w:tcPr>
          <w:p w14:paraId="3FDBD7D7" w14:textId="3D593333" w:rsidR="00A041F7" w:rsidRDefault="00A041F7" w:rsidP="00A041F7">
            <w:pPr>
              <w:pStyle w:val="TAH"/>
            </w:pPr>
            <w:r>
              <w:t>CR</w:t>
            </w:r>
          </w:p>
        </w:tc>
        <w:tc>
          <w:tcPr>
            <w:tcW w:w="566" w:type="dxa"/>
          </w:tcPr>
          <w:p w14:paraId="6FF41830" w14:textId="220DF27D" w:rsidR="00A041F7" w:rsidRDefault="00A041F7" w:rsidP="00A041F7">
            <w:pPr>
              <w:pStyle w:val="TAH"/>
            </w:pPr>
            <w:r>
              <w:t>rev</w:t>
            </w:r>
          </w:p>
        </w:tc>
        <w:tc>
          <w:tcPr>
            <w:tcW w:w="566" w:type="dxa"/>
          </w:tcPr>
          <w:p w14:paraId="0250D56A" w14:textId="0C1C596A" w:rsidR="00A041F7" w:rsidRDefault="00A041F7" w:rsidP="00A041F7">
            <w:pPr>
              <w:pStyle w:val="TAH"/>
            </w:pPr>
            <w:r>
              <w:t>cat</w:t>
            </w:r>
          </w:p>
        </w:tc>
        <w:tc>
          <w:tcPr>
            <w:tcW w:w="510" w:type="dxa"/>
          </w:tcPr>
          <w:p w14:paraId="7217ED3D" w14:textId="369EED3B" w:rsidR="00A041F7" w:rsidRDefault="00A041F7" w:rsidP="00A041F7">
            <w:pPr>
              <w:pStyle w:val="TAH"/>
            </w:pPr>
            <w:proofErr w:type="spellStart"/>
            <w:r>
              <w:t>Rel</w:t>
            </w:r>
            <w:proofErr w:type="spellEnd"/>
          </w:p>
        </w:tc>
        <w:tc>
          <w:tcPr>
            <w:tcW w:w="750" w:type="dxa"/>
          </w:tcPr>
          <w:p w14:paraId="1AF54409" w14:textId="09FFD358"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4E3FD606" w14:textId="365B8174" w:rsidR="00A041F7" w:rsidRDefault="00A041F7" w:rsidP="00A041F7">
            <w:pPr>
              <w:pStyle w:val="TAH"/>
            </w:pPr>
            <w:r>
              <w:t>Title</w:t>
            </w:r>
          </w:p>
        </w:tc>
      </w:tr>
      <w:tr w:rsidR="00A041F7" w14:paraId="2B2691B7" w14:textId="77777777" w:rsidTr="00A041F7">
        <w:tc>
          <w:tcPr>
            <w:tcW w:w="1130" w:type="dxa"/>
          </w:tcPr>
          <w:p w14:paraId="7ECA77D7" w14:textId="01B0E3BD" w:rsidR="00A041F7" w:rsidRPr="00A041F7" w:rsidRDefault="00A041F7" w:rsidP="00A041F7">
            <w:pPr>
              <w:pStyle w:val="TAL"/>
              <w:rPr>
                <w:sz w:val="16"/>
              </w:rPr>
            </w:pPr>
            <w:r>
              <w:rPr>
                <w:sz w:val="16"/>
              </w:rPr>
              <w:t>C3-230856</w:t>
            </w:r>
          </w:p>
        </w:tc>
        <w:tc>
          <w:tcPr>
            <w:tcW w:w="1018" w:type="dxa"/>
          </w:tcPr>
          <w:p w14:paraId="38647F39" w14:textId="7A1D7D5C" w:rsidR="00A041F7" w:rsidRPr="00A041F7" w:rsidRDefault="00A041F7" w:rsidP="00A041F7">
            <w:pPr>
              <w:pStyle w:val="TAL"/>
              <w:rPr>
                <w:sz w:val="16"/>
              </w:rPr>
            </w:pPr>
            <w:r>
              <w:rPr>
                <w:sz w:val="16"/>
              </w:rPr>
              <w:t>agreed</w:t>
            </w:r>
          </w:p>
        </w:tc>
        <w:tc>
          <w:tcPr>
            <w:tcW w:w="1019" w:type="dxa"/>
          </w:tcPr>
          <w:p w14:paraId="02717AF6" w14:textId="585F1900" w:rsidR="00A041F7" w:rsidRPr="00A041F7" w:rsidRDefault="00A041F7" w:rsidP="00A041F7">
            <w:pPr>
              <w:pStyle w:val="TAL"/>
              <w:rPr>
                <w:sz w:val="16"/>
              </w:rPr>
            </w:pPr>
            <w:r>
              <w:rPr>
                <w:sz w:val="16"/>
              </w:rPr>
              <w:t>approved</w:t>
            </w:r>
          </w:p>
        </w:tc>
        <w:tc>
          <w:tcPr>
            <w:tcW w:w="1130" w:type="dxa"/>
          </w:tcPr>
          <w:p w14:paraId="5686ED42" w14:textId="534EF907" w:rsidR="00A041F7" w:rsidRPr="00A041F7" w:rsidRDefault="00A041F7" w:rsidP="00A041F7">
            <w:pPr>
              <w:pStyle w:val="TAL"/>
              <w:rPr>
                <w:sz w:val="16"/>
              </w:rPr>
            </w:pPr>
            <w:r>
              <w:rPr>
                <w:sz w:val="16"/>
              </w:rPr>
              <w:t>29.512</w:t>
            </w:r>
          </w:p>
        </w:tc>
        <w:tc>
          <w:tcPr>
            <w:tcW w:w="572" w:type="dxa"/>
          </w:tcPr>
          <w:p w14:paraId="1148D82B" w14:textId="17B46E31" w:rsidR="00A041F7" w:rsidRPr="00A041F7" w:rsidRDefault="00A041F7" w:rsidP="00A041F7">
            <w:pPr>
              <w:pStyle w:val="TAL"/>
              <w:rPr>
                <w:sz w:val="16"/>
              </w:rPr>
            </w:pPr>
            <w:r>
              <w:rPr>
                <w:sz w:val="16"/>
              </w:rPr>
              <w:t>0995</w:t>
            </w:r>
          </w:p>
        </w:tc>
        <w:tc>
          <w:tcPr>
            <w:tcW w:w="566" w:type="dxa"/>
          </w:tcPr>
          <w:p w14:paraId="3299B646" w14:textId="7FF40FCF" w:rsidR="00A041F7" w:rsidRPr="00A041F7" w:rsidRDefault="00A041F7" w:rsidP="00A041F7">
            <w:pPr>
              <w:pStyle w:val="TAL"/>
              <w:rPr>
                <w:sz w:val="16"/>
              </w:rPr>
            </w:pPr>
            <w:r>
              <w:rPr>
                <w:sz w:val="16"/>
              </w:rPr>
              <w:t>1</w:t>
            </w:r>
          </w:p>
        </w:tc>
        <w:tc>
          <w:tcPr>
            <w:tcW w:w="566" w:type="dxa"/>
          </w:tcPr>
          <w:p w14:paraId="4DF26E4D" w14:textId="510F7960" w:rsidR="00A041F7" w:rsidRPr="00A041F7" w:rsidRDefault="00A041F7" w:rsidP="00A041F7">
            <w:pPr>
              <w:pStyle w:val="TAL"/>
              <w:rPr>
                <w:sz w:val="16"/>
              </w:rPr>
            </w:pPr>
            <w:r>
              <w:rPr>
                <w:sz w:val="16"/>
              </w:rPr>
              <w:t>F</w:t>
            </w:r>
          </w:p>
        </w:tc>
        <w:tc>
          <w:tcPr>
            <w:tcW w:w="510" w:type="dxa"/>
          </w:tcPr>
          <w:p w14:paraId="687E55C3" w14:textId="59B03768" w:rsidR="00A041F7" w:rsidRPr="00A041F7" w:rsidRDefault="00A041F7" w:rsidP="00A041F7">
            <w:pPr>
              <w:pStyle w:val="TAL"/>
              <w:rPr>
                <w:sz w:val="16"/>
              </w:rPr>
            </w:pPr>
            <w:r>
              <w:rPr>
                <w:sz w:val="16"/>
              </w:rPr>
              <w:t>Rel-16</w:t>
            </w:r>
          </w:p>
        </w:tc>
        <w:tc>
          <w:tcPr>
            <w:tcW w:w="750" w:type="dxa"/>
          </w:tcPr>
          <w:p w14:paraId="51AD1938" w14:textId="584A8153" w:rsidR="00A041F7" w:rsidRPr="00A041F7" w:rsidRDefault="00A041F7" w:rsidP="00A041F7">
            <w:pPr>
              <w:pStyle w:val="TAL"/>
              <w:rPr>
                <w:sz w:val="16"/>
              </w:rPr>
            </w:pPr>
            <w:r>
              <w:rPr>
                <w:sz w:val="16"/>
              </w:rPr>
              <w:t>16.15.0</w:t>
            </w:r>
          </w:p>
        </w:tc>
        <w:tc>
          <w:tcPr>
            <w:tcW w:w="2594" w:type="dxa"/>
          </w:tcPr>
          <w:p w14:paraId="78AD4B16" w14:textId="3D502040" w:rsidR="00A041F7" w:rsidRPr="00A041F7" w:rsidRDefault="00A041F7" w:rsidP="00A041F7">
            <w:pPr>
              <w:pStyle w:val="TAL"/>
              <w:rPr>
                <w:sz w:val="16"/>
              </w:rPr>
            </w:pPr>
            <w:r>
              <w:rPr>
                <w:sz w:val="16"/>
              </w:rPr>
              <w:t>Correcting the support of multiple IPv6 prefixes</w:t>
            </w:r>
          </w:p>
        </w:tc>
      </w:tr>
      <w:tr w:rsidR="00A041F7" w14:paraId="0081949E" w14:textId="77777777" w:rsidTr="00A041F7">
        <w:tc>
          <w:tcPr>
            <w:tcW w:w="1130" w:type="dxa"/>
          </w:tcPr>
          <w:p w14:paraId="7BA4FD1D" w14:textId="062F20FB" w:rsidR="00A041F7" w:rsidRPr="00A041F7" w:rsidRDefault="00A041F7" w:rsidP="00A041F7">
            <w:pPr>
              <w:pStyle w:val="TAL"/>
              <w:rPr>
                <w:sz w:val="16"/>
              </w:rPr>
            </w:pPr>
            <w:r>
              <w:rPr>
                <w:sz w:val="16"/>
              </w:rPr>
              <w:t>C3-230857</w:t>
            </w:r>
          </w:p>
        </w:tc>
        <w:tc>
          <w:tcPr>
            <w:tcW w:w="1018" w:type="dxa"/>
          </w:tcPr>
          <w:p w14:paraId="038F2C76" w14:textId="5910FDC6" w:rsidR="00A041F7" w:rsidRPr="00A041F7" w:rsidRDefault="00A041F7" w:rsidP="00A041F7">
            <w:pPr>
              <w:pStyle w:val="TAL"/>
              <w:rPr>
                <w:sz w:val="16"/>
              </w:rPr>
            </w:pPr>
            <w:r>
              <w:rPr>
                <w:sz w:val="16"/>
              </w:rPr>
              <w:t>agreed</w:t>
            </w:r>
          </w:p>
        </w:tc>
        <w:tc>
          <w:tcPr>
            <w:tcW w:w="1019" w:type="dxa"/>
          </w:tcPr>
          <w:p w14:paraId="26A96623" w14:textId="7BE469EE" w:rsidR="00A041F7" w:rsidRPr="00A041F7" w:rsidRDefault="00A041F7" w:rsidP="00A041F7">
            <w:pPr>
              <w:pStyle w:val="TAL"/>
              <w:rPr>
                <w:sz w:val="16"/>
              </w:rPr>
            </w:pPr>
            <w:r>
              <w:rPr>
                <w:sz w:val="16"/>
              </w:rPr>
              <w:t>approved</w:t>
            </w:r>
          </w:p>
        </w:tc>
        <w:tc>
          <w:tcPr>
            <w:tcW w:w="1130" w:type="dxa"/>
          </w:tcPr>
          <w:p w14:paraId="4BC01A31" w14:textId="04C0B79D" w:rsidR="00A041F7" w:rsidRPr="00A041F7" w:rsidRDefault="00A041F7" w:rsidP="00A041F7">
            <w:pPr>
              <w:pStyle w:val="TAL"/>
              <w:rPr>
                <w:sz w:val="16"/>
              </w:rPr>
            </w:pPr>
            <w:r>
              <w:rPr>
                <w:sz w:val="16"/>
              </w:rPr>
              <w:t>29.512</w:t>
            </w:r>
          </w:p>
        </w:tc>
        <w:tc>
          <w:tcPr>
            <w:tcW w:w="572" w:type="dxa"/>
          </w:tcPr>
          <w:p w14:paraId="23B99C99" w14:textId="7050C817" w:rsidR="00A041F7" w:rsidRPr="00A041F7" w:rsidRDefault="00A041F7" w:rsidP="00A041F7">
            <w:pPr>
              <w:pStyle w:val="TAL"/>
              <w:rPr>
                <w:sz w:val="16"/>
              </w:rPr>
            </w:pPr>
            <w:r>
              <w:rPr>
                <w:sz w:val="16"/>
              </w:rPr>
              <w:t>0996</w:t>
            </w:r>
          </w:p>
        </w:tc>
        <w:tc>
          <w:tcPr>
            <w:tcW w:w="566" w:type="dxa"/>
          </w:tcPr>
          <w:p w14:paraId="22B96869" w14:textId="66191430" w:rsidR="00A041F7" w:rsidRPr="00A041F7" w:rsidRDefault="00A041F7" w:rsidP="00A041F7">
            <w:pPr>
              <w:pStyle w:val="TAL"/>
              <w:rPr>
                <w:sz w:val="16"/>
              </w:rPr>
            </w:pPr>
            <w:r>
              <w:rPr>
                <w:sz w:val="16"/>
              </w:rPr>
              <w:t>1</w:t>
            </w:r>
          </w:p>
        </w:tc>
        <w:tc>
          <w:tcPr>
            <w:tcW w:w="566" w:type="dxa"/>
          </w:tcPr>
          <w:p w14:paraId="3DE73AEB" w14:textId="6B285CC3" w:rsidR="00A041F7" w:rsidRPr="00A041F7" w:rsidRDefault="00A041F7" w:rsidP="00A041F7">
            <w:pPr>
              <w:pStyle w:val="TAL"/>
              <w:rPr>
                <w:sz w:val="16"/>
              </w:rPr>
            </w:pPr>
            <w:r>
              <w:rPr>
                <w:sz w:val="16"/>
              </w:rPr>
              <w:t>A</w:t>
            </w:r>
          </w:p>
        </w:tc>
        <w:tc>
          <w:tcPr>
            <w:tcW w:w="510" w:type="dxa"/>
          </w:tcPr>
          <w:p w14:paraId="6ACC1ABE" w14:textId="067B9131" w:rsidR="00A041F7" w:rsidRPr="00A041F7" w:rsidRDefault="00A041F7" w:rsidP="00A041F7">
            <w:pPr>
              <w:pStyle w:val="TAL"/>
              <w:rPr>
                <w:sz w:val="16"/>
              </w:rPr>
            </w:pPr>
            <w:r>
              <w:rPr>
                <w:sz w:val="16"/>
              </w:rPr>
              <w:t>Rel-17</w:t>
            </w:r>
          </w:p>
        </w:tc>
        <w:tc>
          <w:tcPr>
            <w:tcW w:w="750" w:type="dxa"/>
          </w:tcPr>
          <w:p w14:paraId="332ACEE7" w14:textId="4D7DAB17" w:rsidR="00A041F7" w:rsidRPr="00A041F7" w:rsidRDefault="00A041F7" w:rsidP="00A041F7">
            <w:pPr>
              <w:pStyle w:val="TAL"/>
              <w:rPr>
                <w:sz w:val="16"/>
              </w:rPr>
            </w:pPr>
            <w:r>
              <w:rPr>
                <w:sz w:val="16"/>
              </w:rPr>
              <w:t>17.9.0</w:t>
            </w:r>
          </w:p>
        </w:tc>
        <w:tc>
          <w:tcPr>
            <w:tcW w:w="2594" w:type="dxa"/>
          </w:tcPr>
          <w:p w14:paraId="0C5052B5" w14:textId="69196439" w:rsidR="00A041F7" w:rsidRPr="00A041F7" w:rsidRDefault="00A041F7" w:rsidP="00A041F7">
            <w:pPr>
              <w:pStyle w:val="TAL"/>
              <w:rPr>
                <w:sz w:val="16"/>
              </w:rPr>
            </w:pPr>
            <w:r>
              <w:rPr>
                <w:sz w:val="16"/>
              </w:rPr>
              <w:t>Correcting the support of multiple IPv6 prefixes</w:t>
            </w:r>
          </w:p>
        </w:tc>
      </w:tr>
      <w:tr w:rsidR="00A041F7" w14:paraId="4E665FB8" w14:textId="77777777" w:rsidTr="00A041F7">
        <w:tc>
          <w:tcPr>
            <w:tcW w:w="1130" w:type="dxa"/>
          </w:tcPr>
          <w:p w14:paraId="7D155FF9" w14:textId="4872F7C6" w:rsidR="00A041F7" w:rsidRPr="00A041F7" w:rsidRDefault="00A041F7" w:rsidP="00A041F7">
            <w:pPr>
              <w:pStyle w:val="TAL"/>
              <w:rPr>
                <w:sz w:val="16"/>
              </w:rPr>
            </w:pPr>
            <w:r>
              <w:rPr>
                <w:sz w:val="16"/>
              </w:rPr>
              <w:t>C3-230858</w:t>
            </w:r>
          </w:p>
        </w:tc>
        <w:tc>
          <w:tcPr>
            <w:tcW w:w="1018" w:type="dxa"/>
          </w:tcPr>
          <w:p w14:paraId="380FDF0D" w14:textId="7D985047" w:rsidR="00A041F7" w:rsidRPr="00A041F7" w:rsidRDefault="00A041F7" w:rsidP="00A041F7">
            <w:pPr>
              <w:pStyle w:val="TAL"/>
              <w:rPr>
                <w:sz w:val="16"/>
              </w:rPr>
            </w:pPr>
            <w:r>
              <w:rPr>
                <w:sz w:val="16"/>
              </w:rPr>
              <w:t>agreed</w:t>
            </w:r>
          </w:p>
        </w:tc>
        <w:tc>
          <w:tcPr>
            <w:tcW w:w="1019" w:type="dxa"/>
          </w:tcPr>
          <w:p w14:paraId="53ECB87C" w14:textId="574C9C77" w:rsidR="00A041F7" w:rsidRPr="00A041F7" w:rsidRDefault="00A041F7" w:rsidP="00A041F7">
            <w:pPr>
              <w:pStyle w:val="TAL"/>
              <w:rPr>
                <w:sz w:val="16"/>
              </w:rPr>
            </w:pPr>
            <w:r>
              <w:rPr>
                <w:sz w:val="16"/>
              </w:rPr>
              <w:t>approved</w:t>
            </w:r>
          </w:p>
        </w:tc>
        <w:tc>
          <w:tcPr>
            <w:tcW w:w="1130" w:type="dxa"/>
          </w:tcPr>
          <w:p w14:paraId="3B6E40D1" w14:textId="311B77FE" w:rsidR="00A041F7" w:rsidRPr="00A041F7" w:rsidRDefault="00A041F7" w:rsidP="00A041F7">
            <w:pPr>
              <w:pStyle w:val="TAL"/>
              <w:rPr>
                <w:sz w:val="16"/>
              </w:rPr>
            </w:pPr>
            <w:r>
              <w:rPr>
                <w:sz w:val="16"/>
              </w:rPr>
              <w:t>29.512</w:t>
            </w:r>
          </w:p>
        </w:tc>
        <w:tc>
          <w:tcPr>
            <w:tcW w:w="572" w:type="dxa"/>
          </w:tcPr>
          <w:p w14:paraId="0FB96E9E" w14:textId="05D7214C" w:rsidR="00A041F7" w:rsidRPr="00A041F7" w:rsidRDefault="00A041F7" w:rsidP="00A041F7">
            <w:pPr>
              <w:pStyle w:val="TAL"/>
              <w:rPr>
                <w:sz w:val="16"/>
              </w:rPr>
            </w:pPr>
            <w:r>
              <w:rPr>
                <w:sz w:val="16"/>
              </w:rPr>
              <w:t>0997</w:t>
            </w:r>
          </w:p>
        </w:tc>
        <w:tc>
          <w:tcPr>
            <w:tcW w:w="566" w:type="dxa"/>
          </w:tcPr>
          <w:p w14:paraId="57D54AF6" w14:textId="292501CE" w:rsidR="00A041F7" w:rsidRPr="00A041F7" w:rsidRDefault="00A041F7" w:rsidP="00A041F7">
            <w:pPr>
              <w:pStyle w:val="TAL"/>
              <w:rPr>
                <w:sz w:val="16"/>
              </w:rPr>
            </w:pPr>
            <w:r>
              <w:rPr>
                <w:sz w:val="16"/>
              </w:rPr>
              <w:t>1</w:t>
            </w:r>
          </w:p>
        </w:tc>
        <w:tc>
          <w:tcPr>
            <w:tcW w:w="566" w:type="dxa"/>
          </w:tcPr>
          <w:p w14:paraId="2CA9959C" w14:textId="0BC30139" w:rsidR="00A041F7" w:rsidRPr="00A041F7" w:rsidRDefault="00A041F7" w:rsidP="00A041F7">
            <w:pPr>
              <w:pStyle w:val="TAL"/>
              <w:rPr>
                <w:sz w:val="16"/>
              </w:rPr>
            </w:pPr>
            <w:r>
              <w:rPr>
                <w:sz w:val="16"/>
              </w:rPr>
              <w:t>A</w:t>
            </w:r>
          </w:p>
        </w:tc>
        <w:tc>
          <w:tcPr>
            <w:tcW w:w="510" w:type="dxa"/>
          </w:tcPr>
          <w:p w14:paraId="00DD5E23" w14:textId="5312A2D3" w:rsidR="00A041F7" w:rsidRPr="00A041F7" w:rsidRDefault="00A041F7" w:rsidP="00A041F7">
            <w:pPr>
              <w:pStyle w:val="TAL"/>
              <w:rPr>
                <w:sz w:val="16"/>
              </w:rPr>
            </w:pPr>
            <w:r>
              <w:rPr>
                <w:sz w:val="16"/>
              </w:rPr>
              <w:t>Rel-18</w:t>
            </w:r>
          </w:p>
        </w:tc>
        <w:tc>
          <w:tcPr>
            <w:tcW w:w="750" w:type="dxa"/>
          </w:tcPr>
          <w:p w14:paraId="47711DBC" w14:textId="0CFD5E8F" w:rsidR="00A041F7" w:rsidRPr="00A041F7" w:rsidRDefault="00A041F7" w:rsidP="00A041F7">
            <w:pPr>
              <w:pStyle w:val="TAL"/>
              <w:rPr>
                <w:sz w:val="16"/>
              </w:rPr>
            </w:pPr>
            <w:r>
              <w:rPr>
                <w:sz w:val="16"/>
              </w:rPr>
              <w:t>18.0.0</w:t>
            </w:r>
          </w:p>
        </w:tc>
        <w:tc>
          <w:tcPr>
            <w:tcW w:w="2594" w:type="dxa"/>
          </w:tcPr>
          <w:p w14:paraId="598E97E7" w14:textId="6F21489F" w:rsidR="00A041F7" w:rsidRPr="00A041F7" w:rsidRDefault="00A041F7" w:rsidP="00A041F7">
            <w:pPr>
              <w:pStyle w:val="TAL"/>
              <w:rPr>
                <w:sz w:val="16"/>
              </w:rPr>
            </w:pPr>
            <w:r>
              <w:rPr>
                <w:sz w:val="16"/>
              </w:rPr>
              <w:t>Correcting the support of multiple IPv6 prefixes</w:t>
            </w:r>
          </w:p>
        </w:tc>
      </w:tr>
    </w:tbl>
    <w:p w14:paraId="05D80A1D" w14:textId="77777777" w:rsidR="00A041F7" w:rsidRDefault="00A041F7" w:rsidP="00A041F7"/>
    <w:p w14:paraId="63FB399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A2881" w14:textId="77777777" w:rsidR="00A041F7" w:rsidRDefault="00A041F7" w:rsidP="00A041F7">
      <w:pPr>
        <w:pStyle w:val="Heading3"/>
      </w:pPr>
      <w:bookmarkStart w:id="48" w:name="_Toc130454909"/>
      <w:r>
        <w:t>16.12</w:t>
      </w:r>
      <w:r>
        <w:tab/>
        <w:t>Signalling Improvements for Network Efficiency in 5GS [SINE_5G]</w:t>
      </w:r>
      <w:bookmarkEnd w:id="48"/>
    </w:p>
    <w:p w14:paraId="338D116A" w14:textId="77777777" w:rsidR="00A041F7" w:rsidRDefault="00A041F7" w:rsidP="00A041F7">
      <w:pPr>
        <w:pStyle w:val="Heading3"/>
      </w:pPr>
      <w:bookmarkStart w:id="49" w:name="_Toc130454910"/>
      <w:r>
        <w:t>16.13</w:t>
      </w:r>
      <w:r>
        <w:tab/>
        <w:t>Mission Critical system migration and interconnection [MCSMI_CT]</w:t>
      </w:r>
      <w:bookmarkEnd w:id="49"/>
    </w:p>
    <w:p w14:paraId="03E7ADDB" w14:textId="77777777" w:rsidR="00A041F7" w:rsidRDefault="00A041F7" w:rsidP="00A041F7">
      <w:pPr>
        <w:pStyle w:val="Heading3"/>
      </w:pPr>
      <w:bookmarkStart w:id="50" w:name="_Toc130454911"/>
      <w:r>
        <w:t>16.14</w:t>
      </w:r>
      <w:r>
        <w:tab/>
        <w:t>CT aspects of Vertical_LAN [Vertical_LAN]</w:t>
      </w:r>
      <w:bookmarkEnd w:id="50"/>
    </w:p>
    <w:p w14:paraId="6C87BED5" w14:textId="77777777" w:rsidR="00A041F7" w:rsidRDefault="00A041F7" w:rsidP="00A041F7">
      <w:pPr>
        <w:pStyle w:val="Heading3"/>
      </w:pPr>
      <w:bookmarkStart w:id="51" w:name="_Toc130454912"/>
      <w:r>
        <w:t>16.15</w:t>
      </w:r>
      <w:r>
        <w:tab/>
        <w:t>CT aspects of 5G_CIoT [5G_CIoT]</w:t>
      </w:r>
      <w:bookmarkEnd w:id="51"/>
    </w:p>
    <w:p w14:paraId="54E5F63D" w14:textId="77777777" w:rsidR="00A041F7" w:rsidRDefault="00A041F7" w:rsidP="00A041F7">
      <w:pPr>
        <w:pStyle w:val="Heading3"/>
      </w:pPr>
      <w:bookmarkStart w:id="52" w:name="_Toc130454913"/>
      <w:r>
        <w:t>16.16</w:t>
      </w:r>
      <w:r>
        <w:tab/>
        <w:t>CT aspects of 5G_eLCS [5G_eLCS]</w:t>
      </w:r>
      <w:bookmarkEnd w:id="52"/>
    </w:p>
    <w:p w14:paraId="2EB3A021" w14:textId="77777777" w:rsidR="00A041F7" w:rsidRDefault="00A041F7" w:rsidP="00A041F7">
      <w:pPr>
        <w:pStyle w:val="Heading3"/>
      </w:pPr>
      <w:bookmarkStart w:id="53" w:name="_Toc130454914"/>
      <w:r>
        <w:t>16.17</w:t>
      </w:r>
      <w:r>
        <w:tab/>
        <w:t xml:space="preserve">CT aspects of </w:t>
      </w:r>
      <w:proofErr w:type="spellStart"/>
      <w:r>
        <w:t>eNA</w:t>
      </w:r>
      <w:proofErr w:type="spellEnd"/>
      <w:r>
        <w:t xml:space="preserve"> [</w:t>
      </w:r>
      <w:proofErr w:type="spellStart"/>
      <w:r>
        <w:t>eNA</w:t>
      </w:r>
      <w:proofErr w:type="spellEnd"/>
      <w:r>
        <w:t>]</w:t>
      </w:r>
      <w:bookmarkEnd w:id="53"/>
    </w:p>
    <w:p w14:paraId="01AFB5CB" w14:textId="06176EB1" w:rsidR="00A041F7" w:rsidRDefault="00A041F7" w:rsidP="00A041F7">
      <w:pPr>
        <w:rPr>
          <w:rFonts w:ascii="Arial" w:hAnsi="Arial" w:cs="Arial"/>
          <w:b/>
          <w:sz w:val="24"/>
        </w:rPr>
      </w:pPr>
      <w:r>
        <w:rPr>
          <w:rFonts w:ascii="Arial" w:hAnsi="Arial" w:cs="Arial"/>
          <w:b/>
          <w:color w:val="0000FF"/>
          <w:sz w:val="24"/>
        </w:rPr>
        <w:t>CP-230093</w:t>
      </w:r>
      <w:r>
        <w:rPr>
          <w:rFonts w:ascii="Arial" w:hAnsi="Arial" w:cs="Arial"/>
          <w:b/>
          <w:color w:val="0000FF"/>
          <w:sz w:val="24"/>
        </w:rPr>
        <w:tab/>
      </w:r>
      <w:r>
        <w:rPr>
          <w:rFonts w:ascii="Arial" w:hAnsi="Arial" w:cs="Arial"/>
          <w:b/>
          <w:sz w:val="24"/>
        </w:rPr>
        <w:t>Corrections on CT aspects on Enablers for Network Automation for 5G</w:t>
      </w:r>
    </w:p>
    <w:p w14:paraId="14A392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57D5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660B738" w14:textId="77777777" w:rsidTr="00A041F7">
        <w:tc>
          <w:tcPr>
            <w:tcW w:w="1131" w:type="dxa"/>
          </w:tcPr>
          <w:p w14:paraId="022BC5F0" w14:textId="0761AE66" w:rsidR="00A041F7" w:rsidRDefault="00A041F7" w:rsidP="00A041F7">
            <w:pPr>
              <w:pStyle w:val="TAH"/>
            </w:pPr>
            <w:r>
              <w:lastRenderedPageBreak/>
              <w:t>WG TDoc</w:t>
            </w:r>
          </w:p>
        </w:tc>
        <w:tc>
          <w:tcPr>
            <w:tcW w:w="1018" w:type="dxa"/>
          </w:tcPr>
          <w:p w14:paraId="64554883" w14:textId="496C245E" w:rsidR="00A041F7" w:rsidRDefault="00A041F7" w:rsidP="00A041F7">
            <w:pPr>
              <w:pStyle w:val="TAH"/>
            </w:pPr>
            <w:r>
              <w:t xml:space="preserve">WG </w:t>
            </w:r>
            <w:proofErr w:type="spellStart"/>
            <w:r>
              <w:t>decisn</w:t>
            </w:r>
            <w:proofErr w:type="spellEnd"/>
          </w:p>
        </w:tc>
        <w:tc>
          <w:tcPr>
            <w:tcW w:w="1019" w:type="dxa"/>
          </w:tcPr>
          <w:p w14:paraId="36CBB441" w14:textId="54BC1585" w:rsidR="00A041F7" w:rsidRDefault="00A041F7" w:rsidP="00A041F7">
            <w:pPr>
              <w:pStyle w:val="TAH"/>
            </w:pPr>
            <w:r>
              <w:t xml:space="preserve">TSG </w:t>
            </w:r>
            <w:proofErr w:type="spellStart"/>
            <w:r>
              <w:t>decisn</w:t>
            </w:r>
            <w:proofErr w:type="spellEnd"/>
          </w:p>
        </w:tc>
        <w:tc>
          <w:tcPr>
            <w:tcW w:w="1129" w:type="dxa"/>
          </w:tcPr>
          <w:p w14:paraId="3FCEEE91" w14:textId="4E927452" w:rsidR="00A041F7" w:rsidRDefault="00A041F7" w:rsidP="00A041F7">
            <w:pPr>
              <w:pStyle w:val="TAH"/>
            </w:pPr>
            <w:r>
              <w:t>Spec</w:t>
            </w:r>
          </w:p>
        </w:tc>
        <w:tc>
          <w:tcPr>
            <w:tcW w:w="572" w:type="dxa"/>
          </w:tcPr>
          <w:p w14:paraId="00A2F910" w14:textId="638541EF" w:rsidR="00A041F7" w:rsidRDefault="00A041F7" w:rsidP="00A041F7">
            <w:pPr>
              <w:pStyle w:val="TAH"/>
            </w:pPr>
            <w:r>
              <w:t>CR</w:t>
            </w:r>
          </w:p>
        </w:tc>
        <w:tc>
          <w:tcPr>
            <w:tcW w:w="566" w:type="dxa"/>
          </w:tcPr>
          <w:p w14:paraId="073979C3" w14:textId="0A3F46FE" w:rsidR="00A041F7" w:rsidRDefault="00A041F7" w:rsidP="00A041F7">
            <w:pPr>
              <w:pStyle w:val="TAH"/>
            </w:pPr>
            <w:r>
              <w:t>rev</w:t>
            </w:r>
          </w:p>
        </w:tc>
        <w:tc>
          <w:tcPr>
            <w:tcW w:w="566" w:type="dxa"/>
          </w:tcPr>
          <w:p w14:paraId="4300E1FE" w14:textId="38933798" w:rsidR="00A041F7" w:rsidRDefault="00A041F7" w:rsidP="00A041F7">
            <w:pPr>
              <w:pStyle w:val="TAH"/>
            </w:pPr>
            <w:r>
              <w:t>cat</w:t>
            </w:r>
          </w:p>
        </w:tc>
        <w:tc>
          <w:tcPr>
            <w:tcW w:w="510" w:type="dxa"/>
          </w:tcPr>
          <w:p w14:paraId="13EA9C70" w14:textId="02C89A57" w:rsidR="00A041F7" w:rsidRDefault="00A041F7" w:rsidP="00A041F7">
            <w:pPr>
              <w:pStyle w:val="TAH"/>
            </w:pPr>
            <w:proofErr w:type="spellStart"/>
            <w:r>
              <w:t>Rel</w:t>
            </w:r>
            <w:proofErr w:type="spellEnd"/>
          </w:p>
        </w:tc>
        <w:tc>
          <w:tcPr>
            <w:tcW w:w="750" w:type="dxa"/>
          </w:tcPr>
          <w:p w14:paraId="2A8037AD" w14:textId="64D5A018"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13E4AA2A" w14:textId="726BA42A" w:rsidR="00A041F7" w:rsidRDefault="00A041F7" w:rsidP="00A041F7">
            <w:pPr>
              <w:pStyle w:val="TAH"/>
            </w:pPr>
            <w:r>
              <w:t>Title</w:t>
            </w:r>
          </w:p>
        </w:tc>
      </w:tr>
      <w:tr w:rsidR="00A041F7" w14:paraId="040FC5E1" w14:textId="77777777" w:rsidTr="00A041F7">
        <w:tc>
          <w:tcPr>
            <w:tcW w:w="1131" w:type="dxa"/>
          </w:tcPr>
          <w:p w14:paraId="43B527BE" w14:textId="6C27025B" w:rsidR="00A041F7" w:rsidRPr="00A041F7" w:rsidRDefault="00A041F7" w:rsidP="00A041F7">
            <w:pPr>
              <w:pStyle w:val="TAL"/>
              <w:rPr>
                <w:sz w:val="16"/>
              </w:rPr>
            </w:pPr>
            <w:r>
              <w:rPr>
                <w:sz w:val="16"/>
              </w:rPr>
              <w:t>C4-230675</w:t>
            </w:r>
          </w:p>
        </w:tc>
        <w:tc>
          <w:tcPr>
            <w:tcW w:w="1018" w:type="dxa"/>
          </w:tcPr>
          <w:p w14:paraId="17C27BFE" w14:textId="2F92510D" w:rsidR="00A041F7" w:rsidRPr="00A041F7" w:rsidRDefault="00A041F7" w:rsidP="00A041F7">
            <w:pPr>
              <w:pStyle w:val="TAL"/>
              <w:rPr>
                <w:sz w:val="16"/>
              </w:rPr>
            </w:pPr>
            <w:r>
              <w:rPr>
                <w:sz w:val="16"/>
              </w:rPr>
              <w:t>agreed</w:t>
            </w:r>
          </w:p>
        </w:tc>
        <w:tc>
          <w:tcPr>
            <w:tcW w:w="1019" w:type="dxa"/>
          </w:tcPr>
          <w:p w14:paraId="1B1B7C31" w14:textId="1B3C1A18" w:rsidR="00A041F7" w:rsidRPr="00A041F7" w:rsidRDefault="00A041F7" w:rsidP="00A041F7">
            <w:pPr>
              <w:pStyle w:val="TAL"/>
              <w:rPr>
                <w:sz w:val="16"/>
              </w:rPr>
            </w:pPr>
            <w:r>
              <w:rPr>
                <w:sz w:val="16"/>
              </w:rPr>
              <w:t>approved</w:t>
            </w:r>
          </w:p>
        </w:tc>
        <w:tc>
          <w:tcPr>
            <w:tcW w:w="1129" w:type="dxa"/>
          </w:tcPr>
          <w:p w14:paraId="08783121" w14:textId="6BC1D14D" w:rsidR="00A041F7" w:rsidRPr="00A041F7" w:rsidRDefault="00A041F7" w:rsidP="00A041F7">
            <w:pPr>
              <w:pStyle w:val="TAL"/>
              <w:rPr>
                <w:sz w:val="16"/>
              </w:rPr>
            </w:pPr>
            <w:r>
              <w:rPr>
                <w:sz w:val="16"/>
              </w:rPr>
              <w:t>29.518</w:t>
            </w:r>
          </w:p>
        </w:tc>
        <w:tc>
          <w:tcPr>
            <w:tcW w:w="572" w:type="dxa"/>
          </w:tcPr>
          <w:p w14:paraId="060183DA" w14:textId="058754DD" w:rsidR="00A041F7" w:rsidRPr="00A041F7" w:rsidRDefault="00A041F7" w:rsidP="00A041F7">
            <w:pPr>
              <w:pStyle w:val="TAL"/>
              <w:rPr>
                <w:sz w:val="16"/>
              </w:rPr>
            </w:pPr>
            <w:r>
              <w:rPr>
                <w:sz w:val="16"/>
              </w:rPr>
              <w:t>0853</w:t>
            </w:r>
          </w:p>
        </w:tc>
        <w:tc>
          <w:tcPr>
            <w:tcW w:w="566" w:type="dxa"/>
          </w:tcPr>
          <w:p w14:paraId="032BF2E7" w14:textId="33CF4654" w:rsidR="00A041F7" w:rsidRPr="00A041F7" w:rsidRDefault="00A041F7" w:rsidP="00A041F7">
            <w:pPr>
              <w:pStyle w:val="TAL"/>
              <w:rPr>
                <w:sz w:val="16"/>
              </w:rPr>
            </w:pPr>
            <w:r>
              <w:rPr>
                <w:sz w:val="16"/>
              </w:rPr>
              <w:t>1</w:t>
            </w:r>
          </w:p>
        </w:tc>
        <w:tc>
          <w:tcPr>
            <w:tcW w:w="566" w:type="dxa"/>
          </w:tcPr>
          <w:p w14:paraId="48123DF1" w14:textId="31C9C627" w:rsidR="00A041F7" w:rsidRPr="00A041F7" w:rsidRDefault="00A041F7" w:rsidP="00A041F7">
            <w:pPr>
              <w:pStyle w:val="TAL"/>
              <w:rPr>
                <w:sz w:val="16"/>
              </w:rPr>
            </w:pPr>
            <w:r>
              <w:rPr>
                <w:sz w:val="16"/>
              </w:rPr>
              <w:t>F</w:t>
            </w:r>
          </w:p>
        </w:tc>
        <w:tc>
          <w:tcPr>
            <w:tcW w:w="510" w:type="dxa"/>
          </w:tcPr>
          <w:p w14:paraId="7EDF1EF7" w14:textId="24C3A481" w:rsidR="00A041F7" w:rsidRPr="00A041F7" w:rsidRDefault="00A041F7" w:rsidP="00A041F7">
            <w:pPr>
              <w:pStyle w:val="TAL"/>
              <w:rPr>
                <w:sz w:val="16"/>
              </w:rPr>
            </w:pPr>
            <w:r>
              <w:rPr>
                <w:sz w:val="16"/>
              </w:rPr>
              <w:t>Rel-16</w:t>
            </w:r>
          </w:p>
        </w:tc>
        <w:tc>
          <w:tcPr>
            <w:tcW w:w="750" w:type="dxa"/>
          </w:tcPr>
          <w:p w14:paraId="50B3E776" w14:textId="008AB6A5" w:rsidR="00A041F7" w:rsidRPr="00A041F7" w:rsidRDefault="00A041F7" w:rsidP="00A041F7">
            <w:pPr>
              <w:pStyle w:val="TAL"/>
              <w:rPr>
                <w:sz w:val="16"/>
              </w:rPr>
            </w:pPr>
            <w:r>
              <w:rPr>
                <w:sz w:val="16"/>
              </w:rPr>
              <w:t>16.14.0</w:t>
            </w:r>
          </w:p>
        </w:tc>
        <w:tc>
          <w:tcPr>
            <w:tcW w:w="2594" w:type="dxa"/>
          </w:tcPr>
          <w:p w14:paraId="20C36BEA" w14:textId="648D79E2" w:rsidR="00A041F7" w:rsidRPr="00A041F7" w:rsidRDefault="00A041F7" w:rsidP="00A041F7">
            <w:pPr>
              <w:pStyle w:val="TAL"/>
              <w:rPr>
                <w:sz w:val="16"/>
              </w:rPr>
            </w:pPr>
            <w:r>
              <w:rPr>
                <w:sz w:val="16"/>
              </w:rPr>
              <w:t>Essential Corrections on AMF Events</w:t>
            </w:r>
          </w:p>
        </w:tc>
      </w:tr>
      <w:tr w:rsidR="00A041F7" w14:paraId="08533060" w14:textId="77777777" w:rsidTr="00A041F7">
        <w:tc>
          <w:tcPr>
            <w:tcW w:w="1131" w:type="dxa"/>
          </w:tcPr>
          <w:p w14:paraId="4ECE9B50" w14:textId="7A737F9B" w:rsidR="00A041F7" w:rsidRPr="00A041F7" w:rsidRDefault="00A041F7" w:rsidP="00A041F7">
            <w:pPr>
              <w:pStyle w:val="TAL"/>
              <w:rPr>
                <w:sz w:val="16"/>
              </w:rPr>
            </w:pPr>
            <w:r>
              <w:rPr>
                <w:sz w:val="16"/>
              </w:rPr>
              <w:t>C4-230676</w:t>
            </w:r>
          </w:p>
        </w:tc>
        <w:tc>
          <w:tcPr>
            <w:tcW w:w="1018" w:type="dxa"/>
          </w:tcPr>
          <w:p w14:paraId="67292633" w14:textId="3BF34802" w:rsidR="00A041F7" w:rsidRPr="00A041F7" w:rsidRDefault="00A041F7" w:rsidP="00A041F7">
            <w:pPr>
              <w:pStyle w:val="TAL"/>
              <w:rPr>
                <w:sz w:val="16"/>
              </w:rPr>
            </w:pPr>
            <w:r>
              <w:rPr>
                <w:sz w:val="16"/>
              </w:rPr>
              <w:t>agreed</w:t>
            </w:r>
          </w:p>
        </w:tc>
        <w:tc>
          <w:tcPr>
            <w:tcW w:w="1019" w:type="dxa"/>
          </w:tcPr>
          <w:p w14:paraId="30AB6013" w14:textId="7F1E4160" w:rsidR="00A041F7" w:rsidRPr="00A041F7" w:rsidRDefault="00A041F7" w:rsidP="00A041F7">
            <w:pPr>
              <w:pStyle w:val="TAL"/>
              <w:rPr>
                <w:sz w:val="16"/>
              </w:rPr>
            </w:pPr>
            <w:r>
              <w:rPr>
                <w:sz w:val="16"/>
              </w:rPr>
              <w:t>approved</w:t>
            </w:r>
          </w:p>
        </w:tc>
        <w:tc>
          <w:tcPr>
            <w:tcW w:w="1129" w:type="dxa"/>
          </w:tcPr>
          <w:p w14:paraId="399181CF" w14:textId="46BEF91C" w:rsidR="00A041F7" w:rsidRPr="00A041F7" w:rsidRDefault="00A041F7" w:rsidP="00A041F7">
            <w:pPr>
              <w:pStyle w:val="TAL"/>
              <w:rPr>
                <w:sz w:val="16"/>
              </w:rPr>
            </w:pPr>
            <w:r>
              <w:rPr>
                <w:sz w:val="16"/>
              </w:rPr>
              <w:t>29.518</w:t>
            </w:r>
          </w:p>
        </w:tc>
        <w:tc>
          <w:tcPr>
            <w:tcW w:w="572" w:type="dxa"/>
          </w:tcPr>
          <w:p w14:paraId="1E2DB1ED" w14:textId="27677D1E" w:rsidR="00A041F7" w:rsidRPr="00A041F7" w:rsidRDefault="00A041F7" w:rsidP="00A041F7">
            <w:pPr>
              <w:pStyle w:val="TAL"/>
              <w:rPr>
                <w:sz w:val="16"/>
              </w:rPr>
            </w:pPr>
            <w:r>
              <w:rPr>
                <w:sz w:val="16"/>
              </w:rPr>
              <w:t>0854</w:t>
            </w:r>
          </w:p>
        </w:tc>
        <w:tc>
          <w:tcPr>
            <w:tcW w:w="566" w:type="dxa"/>
          </w:tcPr>
          <w:p w14:paraId="5A0F8EC3" w14:textId="4837A87D" w:rsidR="00A041F7" w:rsidRPr="00A041F7" w:rsidRDefault="00A041F7" w:rsidP="00A041F7">
            <w:pPr>
              <w:pStyle w:val="TAL"/>
              <w:rPr>
                <w:sz w:val="16"/>
              </w:rPr>
            </w:pPr>
            <w:r>
              <w:rPr>
                <w:sz w:val="16"/>
              </w:rPr>
              <w:t>1</w:t>
            </w:r>
          </w:p>
        </w:tc>
        <w:tc>
          <w:tcPr>
            <w:tcW w:w="566" w:type="dxa"/>
          </w:tcPr>
          <w:p w14:paraId="21E4BB7D" w14:textId="1A478CEB" w:rsidR="00A041F7" w:rsidRPr="00A041F7" w:rsidRDefault="00A041F7" w:rsidP="00A041F7">
            <w:pPr>
              <w:pStyle w:val="TAL"/>
              <w:rPr>
                <w:sz w:val="16"/>
              </w:rPr>
            </w:pPr>
            <w:r>
              <w:rPr>
                <w:sz w:val="16"/>
              </w:rPr>
              <w:t>A</w:t>
            </w:r>
          </w:p>
        </w:tc>
        <w:tc>
          <w:tcPr>
            <w:tcW w:w="510" w:type="dxa"/>
          </w:tcPr>
          <w:p w14:paraId="5EF96C6C" w14:textId="45F5CE1D" w:rsidR="00A041F7" w:rsidRPr="00A041F7" w:rsidRDefault="00A041F7" w:rsidP="00A041F7">
            <w:pPr>
              <w:pStyle w:val="TAL"/>
              <w:rPr>
                <w:sz w:val="16"/>
              </w:rPr>
            </w:pPr>
            <w:r>
              <w:rPr>
                <w:sz w:val="16"/>
              </w:rPr>
              <w:t>Rel-17</w:t>
            </w:r>
          </w:p>
        </w:tc>
        <w:tc>
          <w:tcPr>
            <w:tcW w:w="750" w:type="dxa"/>
          </w:tcPr>
          <w:p w14:paraId="21C1460D" w14:textId="01F117F7" w:rsidR="00A041F7" w:rsidRPr="00A041F7" w:rsidRDefault="00A041F7" w:rsidP="00A041F7">
            <w:pPr>
              <w:pStyle w:val="TAL"/>
              <w:rPr>
                <w:sz w:val="16"/>
              </w:rPr>
            </w:pPr>
            <w:r>
              <w:rPr>
                <w:sz w:val="16"/>
              </w:rPr>
              <w:t>17.8.0</w:t>
            </w:r>
          </w:p>
        </w:tc>
        <w:tc>
          <w:tcPr>
            <w:tcW w:w="2594" w:type="dxa"/>
          </w:tcPr>
          <w:p w14:paraId="0EA919E5" w14:textId="193101A6" w:rsidR="00A041F7" w:rsidRPr="00A041F7" w:rsidRDefault="00A041F7" w:rsidP="00A041F7">
            <w:pPr>
              <w:pStyle w:val="TAL"/>
              <w:rPr>
                <w:sz w:val="16"/>
              </w:rPr>
            </w:pPr>
            <w:r>
              <w:rPr>
                <w:sz w:val="16"/>
              </w:rPr>
              <w:t>Essential Corrections on AMF Events</w:t>
            </w:r>
          </w:p>
        </w:tc>
      </w:tr>
      <w:tr w:rsidR="00A041F7" w14:paraId="5D43A2BA" w14:textId="77777777" w:rsidTr="00A041F7">
        <w:tc>
          <w:tcPr>
            <w:tcW w:w="1131" w:type="dxa"/>
          </w:tcPr>
          <w:p w14:paraId="4779E50A" w14:textId="06C6AE76" w:rsidR="00A041F7" w:rsidRPr="00A041F7" w:rsidRDefault="00A041F7" w:rsidP="00A041F7">
            <w:pPr>
              <w:pStyle w:val="TAL"/>
              <w:rPr>
                <w:sz w:val="16"/>
              </w:rPr>
            </w:pPr>
            <w:r>
              <w:rPr>
                <w:sz w:val="16"/>
              </w:rPr>
              <w:t>C4-230677</w:t>
            </w:r>
          </w:p>
        </w:tc>
        <w:tc>
          <w:tcPr>
            <w:tcW w:w="1018" w:type="dxa"/>
          </w:tcPr>
          <w:p w14:paraId="2A5497E3" w14:textId="0F1FA622" w:rsidR="00A041F7" w:rsidRPr="00A041F7" w:rsidRDefault="00A041F7" w:rsidP="00A041F7">
            <w:pPr>
              <w:pStyle w:val="TAL"/>
              <w:rPr>
                <w:sz w:val="16"/>
              </w:rPr>
            </w:pPr>
            <w:r>
              <w:rPr>
                <w:sz w:val="16"/>
              </w:rPr>
              <w:t>agreed</w:t>
            </w:r>
          </w:p>
        </w:tc>
        <w:tc>
          <w:tcPr>
            <w:tcW w:w="1019" w:type="dxa"/>
          </w:tcPr>
          <w:p w14:paraId="0A539E7C" w14:textId="4C3521D8" w:rsidR="00A041F7" w:rsidRPr="00A041F7" w:rsidRDefault="00A041F7" w:rsidP="00A041F7">
            <w:pPr>
              <w:pStyle w:val="TAL"/>
              <w:rPr>
                <w:sz w:val="16"/>
              </w:rPr>
            </w:pPr>
            <w:r>
              <w:rPr>
                <w:sz w:val="16"/>
              </w:rPr>
              <w:t>approved</w:t>
            </w:r>
          </w:p>
        </w:tc>
        <w:tc>
          <w:tcPr>
            <w:tcW w:w="1129" w:type="dxa"/>
          </w:tcPr>
          <w:p w14:paraId="44F3A54E" w14:textId="2D603DDA" w:rsidR="00A041F7" w:rsidRPr="00A041F7" w:rsidRDefault="00A041F7" w:rsidP="00A041F7">
            <w:pPr>
              <w:pStyle w:val="TAL"/>
              <w:rPr>
                <w:sz w:val="16"/>
              </w:rPr>
            </w:pPr>
            <w:r>
              <w:rPr>
                <w:sz w:val="16"/>
              </w:rPr>
              <w:t>29.518</w:t>
            </w:r>
          </w:p>
        </w:tc>
        <w:tc>
          <w:tcPr>
            <w:tcW w:w="572" w:type="dxa"/>
          </w:tcPr>
          <w:p w14:paraId="52198C42" w14:textId="60319AA0" w:rsidR="00A041F7" w:rsidRPr="00A041F7" w:rsidRDefault="00A041F7" w:rsidP="00A041F7">
            <w:pPr>
              <w:pStyle w:val="TAL"/>
              <w:rPr>
                <w:sz w:val="16"/>
              </w:rPr>
            </w:pPr>
            <w:r>
              <w:rPr>
                <w:sz w:val="16"/>
              </w:rPr>
              <w:t>0855</w:t>
            </w:r>
          </w:p>
        </w:tc>
        <w:tc>
          <w:tcPr>
            <w:tcW w:w="566" w:type="dxa"/>
          </w:tcPr>
          <w:p w14:paraId="3926A189" w14:textId="6A05E26F" w:rsidR="00A041F7" w:rsidRPr="00A041F7" w:rsidRDefault="00A041F7" w:rsidP="00A041F7">
            <w:pPr>
              <w:pStyle w:val="TAL"/>
              <w:rPr>
                <w:sz w:val="16"/>
              </w:rPr>
            </w:pPr>
            <w:r>
              <w:rPr>
                <w:sz w:val="16"/>
              </w:rPr>
              <w:t>1</w:t>
            </w:r>
          </w:p>
        </w:tc>
        <w:tc>
          <w:tcPr>
            <w:tcW w:w="566" w:type="dxa"/>
          </w:tcPr>
          <w:p w14:paraId="1A0FCB48" w14:textId="7ECCB541" w:rsidR="00A041F7" w:rsidRPr="00A041F7" w:rsidRDefault="00A041F7" w:rsidP="00A041F7">
            <w:pPr>
              <w:pStyle w:val="TAL"/>
              <w:rPr>
                <w:sz w:val="16"/>
              </w:rPr>
            </w:pPr>
            <w:r>
              <w:rPr>
                <w:sz w:val="16"/>
              </w:rPr>
              <w:t>A</w:t>
            </w:r>
          </w:p>
        </w:tc>
        <w:tc>
          <w:tcPr>
            <w:tcW w:w="510" w:type="dxa"/>
          </w:tcPr>
          <w:p w14:paraId="6AF639B5" w14:textId="0E528543" w:rsidR="00A041F7" w:rsidRPr="00A041F7" w:rsidRDefault="00A041F7" w:rsidP="00A041F7">
            <w:pPr>
              <w:pStyle w:val="TAL"/>
              <w:rPr>
                <w:sz w:val="16"/>
              </w:rPr>
            </w:pPr>
            <w:r>
              <w:rPr>
                <w:sz w:val="16"/>
              </w:rPr>
              <w:t>Rel-18</w:t>
            </w:r>
          </w:p>
        </w:tc>
        <w:tc>
          <w:tcPr>
            <w:tcW w:w="750" w:type="dxa"/>
          </w:tcPr>
          <w:p w14:paraId="0310C992" w14:textId="0ECF1E8E" w:rsidR="00A041F7" w:rsidRPr="00A041F7" w:rsidRDefault="00A041F7" w:rsidP="00A041F7">
            <w:pPr>
              <w:pStyle w:val="TAL"/>
              <w:rPr>
                <w:sz w:val="16"/>
              </w:rPr>
            </w:pPr>
            <w:r>
              <w:rPr>
                <w:sz w:val="16"/>
              </w:rPr>
              <w:t>18.0.0</w:t>
            </w:r>
          </w:p>
        </w:tc>
        <w:tc>
          <w:tcPr>
            <w:tcW w:w="2594" w:type="dxa"/>
          </w:tcPr>
          <w:p w14:paraId="3611A069" w14:textId="3AD3DE71" w:rsidR="00A041F7" w:rsidRPr="00A041F7" w:rsidRDefault="00A041F7" w:rsidP="00A041F7">
            <w:pPr>
              <w:pStyle w:val="TAL"/>
              <w:rPr>
                <w:sz w:val="16"/>
              </w:rPr>
            </w:pPr>
            <w:r>
              <w:rPr>
                <w:sz w:val="16"/>
              </w:rPr>
              <w:t>Essential Corrections on AMF Events</w:t>
            </w:r>
          </w:p>
        </w:tc>
      </w:tr>
    </w:tbl>
    <w:p w14:paraId="5AC34F40" w14:textId="77777777" w:rsidR="00A041F7" w:rsidRDefault="00A041F7" w:rsidP="00A041F7"/>
    <w:p w14:paraId="6C3CBED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BAAF8" w14:textId="1DD9EA74" w:rsidR="00A041F7" w:rsidRDefault="00A041F7" w:rsidP="00A041F7">
      <w:pPr>
        <w:rPr>
          <w:rFonts w:ascii="Arial" w:hAnsi="Arial" w:cs="Arial"/>
          <w:b/>
          <w:sz w:val="24"/>
        </w:rPr>
      </w:pPr>
      <w:r>
        <w:rPr>
          <w:rFonts w:ascii="Arial" w:hAnsi="Arial" w:cs="Arial"/>
          <w:b/>
          <w:color w:val="0000FF"/>
          <w:sz w:val="24"/>
        </w:rPr>
        <w:t>CP-230144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3597862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8E5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750"/>
        <w:gridCol w:w="2495"/>
      </w:tblGrid>
      <w:tr w:rsidR="00A041F7" w14:paraId="69793CB3" w14:textId="77777777" w:rsidTr="00A041F7">
        <w:tc>
          <w:tcPr>
            <w:tcW w:w="1129" w:type="dxa"/>
          </w:tcPr>
          <w:p w14:paraId="5C7406FC" w14:textId="6B1A9902" w:rsidR="00A041F7" w:rsidRDefault="00A041F7" w:rsidP="00A041F7">
            <w:pPr>
              <w:pStyle w:val="TAH"/>
            </w:pPr>
            <w:r>
              <w:t>WG TDoc</w:t>
            </w:r>
          </w:p>
        </w:tc>
        <w:tc>
          <w:tcPr>
            <w:tcW w:w="1018" w:type="dxa"/>
          </w:tcPr>
          <w:p w14:paraId="6A3CD353" w14:textId="766CD6D6" w:rsidR="00A041F7" w:rsidRDefault="00A041F7" w:rsidP="00A041F7">
            <w:pPr>
              <w:pStyle w:val="TAH"/>
            </w:pPr>
            <w:r>
              <w:t xml:space="preserve">WG </w:t>
            </w:r>
            <w:proofErr w:type="spellStart"/>
            <w:r>
              <w:t>decisn</w:t>
            </w:r>
            <w:proofErr w:type="spellEnd"/>
          </w:p>
        </w:tc>
        <w:tc>
          <w:tcPr>
            <w:tcW w:w="1019" w:type="dxa"/>
          </w:tcPr>
          <w:p w14:paraId="3A8418EE" w14:textId="487ACC59" w:rsidR="00A041F7" w:rsidRDefault="00A041F7" w:rsidP="00A041F7">
            <w:pPr>
              <w:pStyle w:val="TAH"/>
            </w:pPr>
            <w:r>
              <w:t xml:space="preserve">TSG </w:t>
            </w:r>
            <w:proofErr w:type="spellStart"/>
            <w:r>
              <w:t>decisn</w:t>
            </w:r>
            <w:proofErr w:type="spellEnd"/>
          </w:p>
        </w:tc>
        <w:tc>
          <w:tcPr>
            <w:tcW w:w="1129" w:type="dxa"/>
          </w:tcPr>
          <w:p w14:paraId="78BD2D03" w14:textId="29FE4EDF" w:rsidR="00A041F7" w:rsidRDefault="00A041F7" w:rsidP="00A041F7">
            <w:pPr>
              <w:pStyle w:val="TAH"/>
            </w:pPr>
            <w:r>
              <w:t>Spec</w:t>
            </w:r>
          </w:p>
        </w:tc>
        <w:tc>
          <w:tcPr>
            <w:tcW w:w="572" w:type="dxa"/>
          </w:tcPr>
          <w:p w14:paraId="0C74C208" w14:textId="1C248101" w:rsidR="00A041F7" w:rsidRDefault="00A041F7" w:rsidP="00A041F7">
            <w:pPr>
              <w:pStyle w:val="TAH"/>
            </w:pPr>
            <w:r>
              <w:t>CR</w:t>
            </w:r>
          </w:p>
        </w:tc>
        <w:tc>
          <w:tcPr>
            <w:tcW w:w="566" w:type="dxa"/>
          </w:tcPr>
          <w:p w14:paraId="76445CC8" w14:textId="3F75BB7C" w:rsidR="00A041F7" w:rsidRDefault="00A041F7" w:rsidP="00A041F7">
            <w:pPr>
              <w:pStyle w:val="TAH"/>
            </w:pPr>
            <w:r>
              <w:t>rev</w:t>
            </w:r>
          </w:p>
        </w:tc>
        <w:tc>
          <w:tcPr>
            <w:tcW w:w="566" w:type="dxa"/>
          </w:tcPr>
          <w:p w14:paraId="37A8677B" w14:textId="22A65FC3" w:rsidR="00A041F7" w:rsidRDefault="00A041F7" w:rsidP="00A041F7">
            <w:pPr>
              <w:pStyle w:val="TAH"/>
            </w:pPr>
            <w:r>
              <w:t>cat</w:t>
            </w:r>
          </w:p>
        </w:tc>
        <w:tc>
          <w:tcPr>
            <w:tcW w:w="510" w:type="dxa"/>
          </w:tcPr>
          <w:p w14:paraId="5296B937" w14:textId="63B47BE7" w:rsidR="00A041F7" w:rsidRDefault="00A041F7" w:rsidP="00A041F7">
            <w:pPr>
              <w:pStyle w:val="TAH"/>
            </w:pPr>
            <w:proofErr w:type="spellStart"/>
            <w:r>
              <w:t>Rel</w:t>
            </w:r>
            <w:proofErr w:type="spellEnd"/>
          </w:p>
        </w:tc>
        <w:tc>
          <w:tcPr>
            <w:tcW w:w="750" w:type="dxa"/>
          </w:tcPr>
          <w:p w14:paraId="7B4C6385" w14:textId="1E023260" w:rsidR="00A041F7" w:rsidRDefault="00A041F7" w:rsidP="00A041F7">
            <w:pPr>
              <w:pStyle w:val="TAH"/>
            </w:pPr>
            <w:proofErr w:type="spellStart"/>
            <w:r>
              <w:t>init</w:t>
            </w:r>
            <w:proofErr w:type="spellEnd"/>
            <w:r>
              <w:t xml:space="preserve"> </w:t>
            </w:r>
            <w:proofErr w:type="spellStart"/>
            <w:r>
              <w:t>vers</w:t>
            </w:r>
            <w:proofErr w:type="spellEnd"/>
          </w:p>
        </w:tc>
        <w:tc>
          <w:tcPr>
            <w:tcW w:w="2596" w:type="dxa"/>
          </w:tcPr>
          <w:p w14:paraId="3C92DEC7" w14:textId="55533E1A" w:rsidR="00A041F7" w:rsidRDefault="00A041F7" w:rsidP="00A041F7">
            <w:pPr>
              <w:pStyle w:val="TAH"/>
            </w:pPr>
            <w:r>
              <w:t>Title</w:t>
            </w:r>
          </w:p>
        </w:tc>
      </w:tr>
      <w:tr w:rsidR="00A041F7" w14:paraId="4CC146E4" w14:textId="77777777" w:rsidTr="00A041F7">
        <w:tc>
          <w:tcPr>
            <w:tcW w:w="1129" w:type="dxa"/>
          </w:tcPr>
          <w:p w14:paraId="1F3E0CA4" w14:textId="2DC973B8" w:rsidR="00A041F7" w:rsidRPr="00A041F7" w:rsidRDefault="00A041F7" w:rsidP="00A041F7">
            <w:pPr>
              <w:pStyle w:val="TAL"/>
              <w:rPr>
                <w:sz w:val="16"/>
              </w:rPr>
            </w:pPr>
            <w:r>
              <w:rPr>
                <w:sz w:val="16"/>
              </w:rPr>
              <w:t>C3-230690</w:t>
            </w:r>
          </w:p>
        </w:tc>
        <w:tc>
          <w:tcPr>
            <w:tcW w:w="1018" w:type="dxa"/>
          </w:tcPr>
          <w:p w14:paraId="2A77B244" w14:textId="246919FC" w:rsidR="00A041F7" w:rsidRPr="00A041F7" w:rsidRDefault="00A041F7" w:rsidP="00A041F7">
            <w:pPr>
              <w:pStyle w:val="TAL"/>
              <w:rPr>
                <w:sz w:val="16"/>
              </w:rPr>
            </w:pPr>
            <w:r>
              <w:rPr>
                <w:sz w:val="16"/>
              </w:rPr>
              <w:t>agreed</w:t>
            </w:r>
          </w:p>
        </w:tc>
        <w:tc>
          <w:tcPr>
            <w:tcW w:w="1019" w:type="dxa"/>
          </w:tcPr>
          <w:p w14:paraId="4CFEA781" w14:textId="6F169E9A" w:rsidR="00A041F7" w:rsidRPr="00A041F7" w:rsidRDefault="00A041F7" w:rsidP="00A041F7">
            <w:pPr>
              <w:pStyle w:val="TAL"/>
              <w:rPr>
                <w:sz w:val="16"/>
              </w:rPr>
            </w:pPr>
            <w:r>
              <w:rPr>
                <w:sz w:val="16"/>
              </w:rPr>
              <w:t>approved</w:t>
            </w:r>
          </w:p>
        </w:tc>
        <w:tc>
          <w:tcPr>
            <w:tcW w:w="1129" w:type="dxa"/>
          </w:tcPr>
          <w:p w14:paraId="606CE0AB" w14:textId="51CF73C7" w:rsidR="00A041F7" w:rsidRPr="00A041F7" w:rsidRDefault="00A041F7" w:rsidP="00A041F7">
            <w:pPr>
              <w:pStyle w:val="TAL"/>
              <w:rPr>
                <w:sz w:val="16"/>
              </w:rPr>
            </w:pPr>
            <w:r>
              <w:rPr>
                <w:sz w:val="16"/>
              </w:rPr>
              <w:t>29.122</w:t>
            </w:r>
          </w:p>
        </w:tc>
        <w:tc>
          <w:tcPr>
            <w:tcW w:w="572" w:type="dxa"/>
          </w:tcPr>
          <w:p w14:paraId="4BF3F409" w14:textId="1E99809F" w:rsidR="00A041F7" w:rsidRPr="00A041F7" w:rsidRDefault="00A041F7" w:rsidP="00A041F7">
            <w:pPr>
              <w:pStyle w:val="TAL"/>
              <w:rPr>
                <w:sz w:val="16"/>
              </w:rPr>
            </w:pPr>
            <w:r>
              <w:rPr>
                <w:sz w:val="16"/>
              </w:rPr>
              <w:t>0630</w:t>
            </w:r>
          </w:p>
        </w:tc>
        <w:tc>
          <w:tcPr>
            <w:tcW w:w="566" w:type="dxa"/>
          </w:tcPr>
          <w:p w14:paraId="68E5D708" w14:textId="01E819C0" w:rsidR="00A041F7" w:rsidRPr="00A041F7" w:rsidRDefault="00A041F7" w:rsidP="00A041F7">
            <w:pPr>
              <w:pStyle w:val="TAL"/>
              <w:rPr>
                <w:sz w:val="16"/>
              </w:rPr>
            </w:pPr>
            <w:r>
              <w:rPr>
                <w:sz w:val="16"/>
              </w:rPr>
              <w:t>1</w:t>
            </w:r>
          </w:p>
        </w:tc>
        <w:tc>
          <w:tcPr>
            <w:tcW w:w="566" w:type="dxa"/>
          </w:tcPr>
          <w:p w14:paraId="54773EF9" w14:textId="403080E4" w:rsidR="00A041F7" w:rsidRPr="00A041F7" w:rsidRDefault="00A041F7" w:rsidP="00A041F7">
            <w:pPr>
              <w:pStyle w:val="TAL"/>
              <w:rPr>
                <w:sz w:val="16"/>
              </w:rPr>
            </w:pPr>
            <w:r>
              <w:rPr>
                <w:sz w:val="16"/>
              </w:rPr>
              <w:t>F</w:t>
            </w:r>
          </w:p>
        </w:tc>
        <w:tc>
          <w:tcPr>
            <w:tcW w:w="510" w:type="dxa"/>
          </w:tcPr>
          <w:p w14:paraId="7DB7B3F7" w14:textId="1FCD6FC4" w:rsidR="00A041F7" w:rsidRPr="00A041F7" w:rsidRDefault="00A041F7" w:rsidP="00A041F7">
            <w:pPr>
              <w:pStyle w:val="TAL"/>
              <w:rPr>
                <w:sz w:val="16"/>
              </w:rPr>
            </w:pPr>
            <w:r>
              <w:rPr>
                <w:sz w:val="16"/>
              </w:rPr>
              <w:t>Rel-16</w:t>
            </w:r>
          </w:p>
        </w:tc>
        <w:tc>
          <w:tcPr>
            <w:tcW w:w="750" w:type="dxa"/>
          </w:tcPr>
          <w:p w14:paraId="0B7FFEF3" w14:textId="274580E1" w:rsidR="00A041F7" w:rsidRPr="00A041F7" w:rsidRDefault="00A041F7" w:rsidP="00A041F7">
            <w:pPr>
              <w:pStyle w:val="TAL"/>
              <w:rPr>
                <w:sz w:val="16"/>
              </w:rPr>
            </w:pPr>
            <w:r>
              <w:rPr>
                <w:sz w:val="16"/>
              </w:rPr>
              <w:t>16.14.0</w:t>
            </w:r>
          </w:p>
        </w:tc>
        <w:tc>
          <w:tcPr>
            <w:tcW w:w="2596" w:type="dxa"/>
          </w:tcPr>
          <w:p w14:paraId="48645943" w14:textId="306E06F0" w:rsidR="00A041F7" w:rsidRPr="00A041F7" w:rsidRDefault="00A041F7" w:rsidP="00A041F7">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r w:rsidR="00A041F7" w14:paraId="39FE6578" w14:textId="77777777" w:rsidTr="00A041F7">
        <w:tc>
          <w:tcPr>
            <w:tcW w:w="1129" w:type="dxa"/>
          </w:tcPr>
          <w:p w14:paraId="0DB8D88A" w14:textId="6F876EC1" w:rsidR="00A041F7" w:rsidRPr="00A041F7" w:rsidRDefault="00A041F7" w:rsidP="00A041F7">
            <w:pPr>
              <w:pStyle w:val="TAL"/>
              <w:rPr>
                <w:sz w:val="16"/>
              </w:rPr>
            </w:pPr>
            <w:r>
              <w:rPr>
                <w:sz w:val="16"/>
              </w:rPr>
              <w:t>C3-230691</w:t>
            </w:r>
          </w:p>
        </w:tc>
        <w:tc>
          <w:tcPr>
            <w:tcW w:w="1018" w:type="dxa"/>
          </w:tcPr>
          <w:p w14:paraId="0757DC03" w14:textId="39B0CADD" w:rsidR="00A041F7" w:rsidRPr="00A041F7" w:rsidRDefault="00A041F7" w:rsidP="00A041F7">
            <w:pPr>
              <w:pStyle w:val="TAL"/>
              <w:rPr>
                <w:sz w:val="16"/>
              </w:rPr>
            </w:pPr>
            <w:r>
              <w:rPr>
                <w:sz w:val="16"/>
              </w:rPr>
              <w:t>agreed</w:t>
            </w:r>
          </w:p>
        </w:tc>
        <w:tc>
          <w:tcPr>
            <w:tcW w:w="1019" w:type="dxa"/>
          </w:tcPr>
          <w:p w14:paraId="50A00334" w14:textId="4E6357BA" w:rsidR="00A041F7" w:rsidRPr="00A041F7" w:rsidRDefault="00A041F7" w:rsidP="00A041F7">
            <w:pPr>
              <w:pStyle w:val="TAL"/>
              <w:rPr>
                <w:sz w:val="16"/>
              </w:rPr>
            </w:pPr>
            <w:r>
              <w:rPr>
                <w:sz w:val="16"/>
              </w:rPr>
              <w:t>approved</w:t>
            </w:r>
          </w:p>
        </w:tc>
        <w:tc>
          <w:tcPr>
            <w:tcW w:w="1129" w:type="dxa"/>
          </w:tcPr>
          <w:p w14:paraId="25A7D0DD" w14:textId="5429536F" w:rsidR="00A041F7" w:rsidRPr="00A041F7" w:rsidRDefault="00A041F7" w:rsidP="00A041F7">
            <w:pPr>
              <w:pStyle w:val="TAL"/>
              <w:rPr>
                <w:sz w:val="16"/>
              </w:rPr>
            </w:pPr>
            <w:r>
              <w:rPr>
                <w:sz w:val="16"/>
              </w:rPr>
              <w:t>29.122</w:t>
            </w:r>
          </w:p>
        </w:tc>
        <w:tc>
          <w:tcPr>
            <w:tcW w:w="572" w:type="dxa"/>
          </w:tcPr>
          <w:p w14:paraId="32046223" w14:textId="5072B37F" w:rsidR="00A041F7" w:rsidRPr="00A041F7" w:rsidRDefault="00A041F7" w:rsidP="00A041F7">
            <w:pPr>
              <w:pStyle w:val="TAL"/>
              <w:rPr>
                <w:sz w:val="16"/>
              </w:rPr>
            </w:pPr>
            <w:r>
              <w:rPr>
                <w:sz w:val="16"/>
              </w:rPr>
              <w:t>0631</w:t>
            </w:r>
          </w:p>
        </w:tc>
        <w:tc>
          <w:tcPr>
            <w:tcW w:w="566" w:type="dxa"/>
          </w:tcPr>
          <w:p w14:paraId="6D35A6DD" w14:textId="5B5CF7BC" w:rsidR="00A041F7" w:rsidRPr="00A041F7" w:rsidRDefault="00A041F7" w:rsidP="00A041F7">
            <w:pPr>
              <w:pStyle w:val="TAL"/>
              <w:rPr>
                <w:sz w:val="16"/>
              </w:rPr>
            </w:pPr>
            <w:r>
              <w:rPr>
                <w:sz w:val="16"/>
              </w:rPr>
              <w:t>1</w:t>
            </w:r>
          </w:p>
        </w:tc>
        <w:tc>
          <w:tcPr>
            <w:tcW w:w="566" w:type="dxa"/>
          </w:tcPr>
          <w:p w14:paraId="3E4F576F" w14:textId="1898D705" w:rsidR="00A041F7" w:rsidRPr="00A041F7" w:rsidRDefault="00A041F7" w:rsidP="00A041F7">
            <w:pPr>
              <w:pStyle w:val="TAL"/>
              <w:rPr>
                <w:sz w:val="16"/>
              </w:rPr>
            </w:pPr>
            <w:r>
              <w:rPr>
                <w:sz w:val="16"/>
              </w:rPr>
              <w:t>A</w:t>
            </w:r>
          </w:p>
        </w:tc>
        <w:tc>
          <w:tcPr>
            <w:tcW w:w="510" w:type="dxa"/>
          </w:tcPr>
          <w:p w14:paraId="04DA0D94" w14:textId="3A7D87A0" w:rsidR="00A041F7" w:rsidRPr="00A041F7" w:rsidRDefault="00A041F7" w:rsidP="00A041F7">
            <w:pPr>
              <w:pStyle w:val="TAL"/>
              <w:rPr>
                <w:sz w:val="16"/>
              </w:rPr>
            </w:pPr>
            <w:r>
              <w:rPr>
                <w:sz w:val="16"/>
              </w:rPr>
              <w:t>Rel-17</w:t>
            </w:r>
          </w:p>
        </w:tc>
        <w:tc>
          <w:tcPr>
            <w:tcW w:w="750" w:type="dxa"/>
          </w:tcPr>
          <w:p w14:paraId="3C47887C" w14:textId="7CC8D06D" w:rsidR="00A041F7" w:rsidRPr="00A041F7" w:rsidRDefault="00A041F7" w:rsidP="00A041F7">
            <w:pPr>
              <w:pStyle w:val="TAL"/>
              <w:rPr>
                <w:sz w:val="16"/>
              </w:rPr>
            </w:pPr>
            <w:r>
              <w:rPr>
                <w:sz w:val="16"/>
              </w:rPr>
              <w:t>17.8.0</w:t>
            </w:r>
          </w:p>
        </w:tc>
        <w:tc>
          <w:tcPr>
            <w:tcW w:w="2596" w:type="dxa"/>
          </w:tcPr>
          <w:p w14:paraId="1F4BCCD9" w14:textId="3EF0D47E" w:rsidR="00A041F7" w:rsidRPr="00A041F7" w:rsidRDefault="00A041F7" w:rsidP="00A041F7">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bl>
    <w:p w14:paraId="3D957587" w14:textId="77777777" w:rsidR="00A041F7" w:rsidRDefault="00A041F7" w:rsidP="00A041F7"/>
    <w:p w14:paraId="7532E0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84122" w14:textId="77777777" w:rsidR="00A041F7" w:rsidRDefault="00A041F7" w:rsidP="00A041F7">
      <w:pPr>
        <w:pStyle w:val="Heading3"/>
      </w:pPr>
      <w:bookmarkStart w:id="54" w:name="_Toc130454915"/>
      <w:r>
        <w:t>16.18</w:t>
      </w:r>
      <w:r>
        <w:tab/>
        <w:t>CT aspects of 5WWC [5WWC]</w:t>
      </w:r>
      <w:bookmarkEnd w:id="54"/>
    </w:p>
    <w:p w14:paraId="51F693BC" w14:textId="77777777" w:rsidR="00A041F7" w:rsidRDefault="00A041F7" w:rsidP="00A041F7">
      <w:pPr>
        <w:pStyle w:val="Heading3"/>
      </w:pPr>
      <w:bookmarkStart w:id="55" w:name="_Toc130454916"/>
      <w:r>
        <w:t>16.19</w:t>
      </w:r>
      <w:r>
        <w:tab/>
        <w:t>CT aspects of eMCData2 [eMCData2]</w:t>
      </w:r>
      <w:bookmarkEnd w:id="55"/>
    </w:p>
    <w:p w14:paraId="22DB0AE5" w14:textId="77777777" w:rsidR="00A041F7" w:rsidRDefault="00A041F7" w:rsidP="00A041F7">
      <w:pPr>
        <w:pStyle w:val="Heading3"/>
      </w:pPr>
      <w:bookmarkStart w:id="56" w:name="_Toc130454917"/>
      <w:r>
        <w:t>16.20</w:t>
      </w:r>
      <w:r>
        <w:tab/>
        <w:t>Stage 3 for MC Communication Interworking with Land Mobile Radio Systems [MCCI_CT]</w:t>
      </w:r>
      <w:bookmarkEnd w:id="56"/>
    </w:p>
    <w:p w14:paraId="031B1E2C" w14:textId="77777777" w:rsidR="00A041F7" w:rsidRDefault="00A041F7" w:rsidP="00A041F7">
      <w:pPr>
        <w:pStyle w:val="Heading3"/>
      </w:pPr>
      <w:bookmarkStart w:id="57" w:name="_Toc130454918"/>
      <w:r>
        <w:t>16.21</w:t>
      </w:r>
      <w:r>
        <w:tab/>
        <w:t xml:space="preserve">CT aspects of </w:t>
      </w:r>
      <w:proofErr w:type="spellStart"/>
      <w:r>
        <w:t>eNS</w:t>
      </w:r>
      <w:proofErr w:type="spellEnd"/>
      <w:r>
        <w:t xml:space="preserve"> [</w:t>
      </w:r>
      <w:proofErr w:type="spellStart"/>
      <w:r>
        <w:t>eNS</w:t>
      </w:r>
      <w:proofErr w:type="spellEnd"/>
      <w:r>
        <w:t>]</w:t>
      </w:r>
      <w:bookmarkEnd w:id="57"/>
    </w:p>
    <w:p w14:paraId="260989AA" w14:textId="77777777" w:rsidR="00A041F7" w:rsidRDefault="00A041F7" w:rsidP="00A041F7">
      <w:pPr>
        <w:pStyle w:val="Heading3"/>
      </w:pPr>
      <w:bookmarkStart w:id="58" w:name="_Toc130454919"/>
      <w:r>
        <w:t>16.22</w:t>
      </w:r>
      <w:r>
        <w:tab/>
        <w:t>CT aspects of PARLOS [PARLOS]</w:t>
      </w:r>
      <w:bookmarkEnd w:id="58"/>
    </w:p>
    <w:p w14:paraId="435D4149" w14:textId="77777777" w:rsidR="00A041F7" w:rsidRDefault="00A041F7" w:rsidP="00A041F7">
      <w:pPr>
        <w:pStyle w:val="Heading3"/>
      </w:pPr>
      <w:bookmarkStart w:id="59" w:name="_Toc130454920"/>
      <w:r>
        <w:t>16.23</w:t>
      </w:r>
      <w:r>
        <w:tab/>
        <w:t>CT aspects of ETSUN [ETSUN]</w:t>
      </w:r>
      <w:bookmarkEnd w:id="59"/>
    </w:p>
    <w:p w14:paraId="365D6CB1" w14:textId="77777777" w:rsidR="00A041F7" w:rsidRDefault="00A041F7" w:rsidP="00A041F7">
      <w:pPr>
        <w:pStyle w:val="Heading3"/>
      </w:pPr>
      <w:bookmarkStart w:id="60" w:name="_Toc130454921"/>
      <w:r>
        <w:t>16.24</w:t>
      </w:r>
      <w:r>
        <w:tab/>
        <w:t>CT aspects of ATSSS [ATSSS]</w:t>
      </w:r>
      <w:bookmarkEnd w:id="60"/>
    </w:p>
    <w:p w14:paraId="09A805EE" w14:textId="77777777" w:rsidR="00A041F7" w:rsidRDefault="00A041F7" w:rsidP="00A041F7">
      <w:pPr>
        <w:pStyle w:val="Heading3"/>
      </w:pPr>
      <w:bookmarkStart w:id="61" w:name="_Toc130454922"/>
      <w:r>
        <w:t>16.25</w:t>
      </w:r>
      <w:r>
        <w:tab/>
        <w:t>CT aspects of 5G_eSBA [5G_eSBA]</w:t>
      </w:r>
      <w:bookmarkEnd w:id="61"/>
    </w:p>
    <w:p w14:paraId="58F97266" w14:textId="66906FB8" w:rsidR="00A041F7" w:rsidRDefault="00A041F7" w:rsidP="00A041F7">
      <w:pPr>
        <w:rPr>
          <w:rFonts w:ascii="Arial" w:hAnsi="Arial" w:cs="Arial"/>
          <w:b/>
          <w:sz w:val="24"/>
        </w:rPr>
      </w:pPr>
      <w:r>
        <w:rPr>
          <w:rFonts w:ascii="Arial" w:hAnsi="Arial" w:cs="Arial"/>
          <w:b/>
          <w:color w:val="0000FF"/>
          <w:sz w:val="24"/>
        </w:rPr>
        <w:t>CP-230091</w:t>
      </w:r>
      <w:r>
        <w:rPr>
          <w:rFonts w:ascii="Arial" w:hAnsi="Arial" w:cs="Arial"/>
          <w:b/>
          <w:color w:val="0000FF"/>
          <w:sz w:val="24"/>
        </w:rPr>
        <w:tab/>
      </w:r>
      <w:r>
        <w:rPr>
          <w:rFonts w:ascii="Arial" w:hAnsi="Arial" w:cs="Arial"/>
          <w:b/>
          <w:sz w:val="24"/>
        </w:rPr>
        <w:t>Corrections on CT aspects on Enhancements to the Service-Based 5G System Architecture</w:t>
      </w:r>
    </w:p>
    <w:p w14:paraId="487A2E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A1EF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59"/>
        <w:gridCol w:w="510"/>
        <w:gridCol w:w="750"/>
        <w:gridCol w:w="2466"/>
      </w:tblGrid>
      <w:tr w:rsidR="00A041F7" w14:paraId="2D3BC698" w14:textId="77777777" w:rsidTr="00A041F7">
        <w:tc>
          <w:tcPr>
            <w:tcW w:w="1131" w:type="dxa"/>
          </w:tcPr>
          <w:p w14:paraId="45A62A6C" w14:textId="693E8A7C" w:rsidR="00A041F7" w:rsidRDefault="00A041F7" w:rsidP="00A041F7">
            <w:pPr>
              <w:pStyle w:val="TAH"/>
            </w:pPr>
            <w:r>
              <w:lastRenderedPageBreak/>
              <w:t>WG TDoc</w:t>
            </w:r>
          </w:p>
        </w:tc>
        <w:tc>
          <w:tcPr>
            <w:tcW w:w="1018" w:type="dxa"/>
          </w:tcPr>
          <w:p w14:paraId="12B6521F" w14:textId="1F53AC03" w:rsidR="00A041F7" w:rsidRDefault="00A041F7" w:rsidP="00A041F7">
            <w:pPr>
              <w:pStyle w:val="TAH"/>
            </w:pPr>
            <w:r>
              <w:t xml:space="preserve">WG </w:t>
            </w:r>
            <w:proofErr w:type="spellStart"/>
            <w:r>
              <w:t>decisn</w:t>
            </w:r>
            <w:proofErr w:type="spellEnd"/>
          </w:p>
        </w:tc>
        <w:tc>
          <w:tcPr>
            <w:tcW w:w="1019" w:type="dxa"/>
          </w:tcPr>
          <w:p w14:paraId="77791D6A" w14:textId="67FAB752" w:rsidR="00A041F7" w:rsidRDefault="00A041F7" w:rsidP="00A041F7">
            <w:pPr>
              <w:pStyle w:val="TAH"/>
            </w:pPr>
            <w:r>
              <w:t xml:space="preserve">TSG </w:t>
            </w:r>
            <w:proofErr w:type="spellStart"/>
            <w:r>
              <w:t>decisn</w:t>
            </w:r>
            <w:proofErr w:type="spellEnd"/>
          </w:p>
        </w:tc>
        <w:tc>
          <w:tcPr>
            <w:tcW w:w="1130" w:type="dxa"/>
          </w:tcPr>
          <w:p w14:paraId="7C6A6783" w14:textId="1857A287" w:rsidR="00A041F7" w:rsidRDefault="00A041F7" w:rsidP="00A041F7">
            <w:pPr>
              <w:pStyle w:val="TAH"/>
            </w:pPr>
            <w:r>
              <w:t>Spec</w:t>
            </w:r>
          </w:p>
        </w:tc>
        <w:tc>
          <w:tcPr>
            <w:tcW w:w="572" w:type="dxa"/>
          </w:tcPr>
          <w:p w14:paraId="1911FE1C" w14:textId="7502D16F" w:rsidR="00A041F7" w:rsidRDefault="00A041F7" w:rsidP="00A041F7">
            <w:pPr>
              <w:pStyle w:val="TAH"/>
            </w:pPr>
            <w:r>
              <w:t>CR</w:t>
            </w:r>
          </w:p>
        </w:tc>
        <w:tc>
          <w:tcPr>
            <w:tcW w:w="566" w:type="dxa"/>
          </w:tcPr>
          <w:p w14:paraId="624E32D7" w14:textId="0829789A" w:rsidR="00A041F7" w:rsidRDefault="00A041F7" w:rsidP="00A041F7">
            <w:pPr>
              <w:pStyle w:val="TAH"/>
            </w:pPr>
            <w:r>
              <w:t>rev</w:t>
            </w:r>
          </w:p>
        </w:tc>
        <w:tc>
          <w:tcPr>
            <w:tcW w:w="566" w:type="dxa"/>
          </w:tcPr>
          <w:p w14:paraId="6D01448F" w14:textId="3A04675D" w:rsidR="00A041F7" w:rsidRDefault="00A041F7" w:rsidP="00A041F7">
            <w:pPr>
              <w:pStyle w:val="TAH"/>
            </w:pPr>
            <w:r>
              <w:t>cat</w:t>
            </w:r>
          </w:p>
        </w:tc>
        <w:tc>
          <w:tcPr>
            <w:tcW w:w="510" w:type="dxa"/>
          </w:tcPr>
          <w:p w14:paraId="64B015B6" w14:textId="55FE3632" w:rsidR="00A041F7" w:rsidRDefault="00A041F7" w:rsidP="00A041F7">
            <w:pPr>
              <w:pStyle w:val="TAH"/>
            </w:pPr>
            <w:proofErr w:type="spellStart"/>
            <w:r>
              <w:t>Rel</w:t>
            </w:r>
            <w:proofErr w:type="spellEnd"/>
          </w:p>
        </w:tc>
        <w:tc>
          <w:tcPr>
            <w:tcW w:w="750" w:type="dxa"/>
          </w:tcPr>
          <w:p w14:paraId="523DD962" w14:textId="14720D15" w:rsidR="00A041F7" w:rsidRDefault="00A041F7" w:rsidP="00A041F7">
            <w:pPr>
              <w:pStyle w:val="TAH"/>
            </w:pPr>
            <w:proofErr w:type="spellStart"/>
            <w:r>
              <w:t>init</w:t>
            </w:r>
            <w:proofErr w:type="spellEnd"/>
            <w:r>
              <w:t xml:space="preserve"> </w:t>
            </w:r>
            <w:proofErr w:type="spellStart"/>
            <w:r>
              <w:t>vers</w:t>
            </w:r>
            <w:proofErr w:type="spellEnd"/>
          </w:p>
        </w:tc>
        <w:tc>
          <w:tcPr>
            <w:tcW w:w="2593" w:type="dxa"/>
          </w:tcPr>
          <w:p w14:paraId="29C95E84" w14:textId="766CAE33" w:rsidR="00A041F7" w:rsidRDefault="00A041F7" w:rsidP="00A041F7">
            <w:pPr>
              <w:pStyle w:val="TAH"/>
            </w:pPr>
            <w:r>
              <w:t>Title</w:t>
            </w:r>
          </w:p>
        </w:tc>
      </w:tr>
      <w:tr w:rsidR="00A041F7" w14:paraId="7B030033" w14:textId="77777777" w:rsidTr="00A041F7">
        <w:tc>
          <w:tcPr>
            <w:tcW w:w="1131" w:type="dxa"/>
          </w:tcPr>
          <w:p w14:paraId="322FC723" w14:textId="3D2B9CDD" w:rsidR="00A041F7" w:rsidRPr="00A041F7" w:rsidRDefault="00A041F7" w:rsidP="00A041F7">
            <w:pPr>
              <w:pStyle w:val="TAL"/>
              <w:rPr>
                <w:sz w:val="16"/>
              </w:rPr>
            </w:pPr>
            <w:r>
              <w:rPr>
                <w:sz w:val="16"/>
              </w:rPr>
              <w:t>C4-230204</w:t>
            </w:r>
          </w:p>
        </w:tc>
        <w:tc>
          <w:tcPr>
            <w:tcW w:w="1018" w:type="dxa"/>
          </w:tcPr>
          <w:p w14:paraId="6DF74881" w14:textId="4D2D9956" w:rsidR="00A041F7" w:rsidRPr="00A041F7" w:rsidRDefault="00A041F7" w:rsidP="00A041F7">
            <w:pPr>
              <w:pStyle w:val="TAL"/>
              <w:rPr>
                <w:sz w:val="16"/>
              </w:rPr>
            </w:pPr>
            <w:r>
              <w:rPr>
                <w:sz w:val="16"/>
              </w:rPr>
              <w:t>agreed</w:t>
            </w:r>
          </w:p>
        </w:tc>
        <w:tc>
          <w:tcPr>
            <w:tcW w:w="1019" w:type="dxa"/>
          </w:tcPr>
          <w:p w14:paraId="42A55EF2" w14:textId="696043EB" w:rsidR="00A041F7" w:rsidRPr="00A041F7" w:rsidRDefault="00A041F7" w:rsidP="00A041F7">
            <w:pPr>
              <w:pStyle w:val="TAL"/>
              <w:rPr>
                <w:sz w:val="16"/>
              </w:rPr>
            </w:pPr>
            <w:r>
              <w:rPr>
                <w:sz w:val="16"/>
              </w:rPr>
              <w:t>approved</w:t>
            </w:r>
          </w:p>
        </w:tc>
        <w:tc>
          <w:tcPr>
            <w:tcW w:w="1130" w:type="dxa"/>
          </w:tcPr>
          <w:p w14:paraId="5D383AE9" w14:textId="2D1A79BF" w:rsidR="00A041F7" w:rsidRPr="00A041F7" w:rsidRDefault="00A041F7" w:rsidP="00A041F7">
            <w:pPr>
              <w:pStyle w:val="TAL"/>
              <w:rPr>
                <w:sz w:val="16"/>
              </w:rPr>
            </w:pPr>
            <w:r>
              <w:rPr>
                <w:sz w:val="16"/>
              </w:rPr>
              <w:t>29.500</w:t>
            </w:r>
          </w:p>
        </w:tc>
        <w:tc>
          <w:tcPr>
            <w:tcW w:w="572" w:type="dxa"/>
          </w:tcPr>
          <w:p w14:paraId="5138E40B" w14:textId="6BBD5306" w:rsidR="00A041F7" w:rsidRPr="00A041F7" w:rsidRDefault="00A041F7" w:rsidP="00A041F7">
            <w:pPr>
              <w:pStyle w:val="TAL"/>
              <w:rPr>
                <w:sz w:val="16"/>
              </w:rPr>
            </w:pPr>
            <w:r>
              <w:rPr>
                <w:sz w:val="16"/>
              </w:rPr>
              <w:t>0370</w:t>
            </w:r>
          </w:p>
        </w:tc>
        <w:tc>
          <w:tcPr>
            <w:tcW w:w="566" w:type="dxa"/>
          </w:tcPr>
          <w:p w14:paraId="0E916D50" w14:textId="77777777" w:rsidR="00A041F7" w:rsidRPr="00A041F7" w:rsidRDefault="00A041F7" w:rsidP="00A041F7">
            <w:pPr>
              <w:pStyle w:val="TAL"/>
              <w:rPr>
                <w:sz w:val="16"/>
              </w:rPr>
            </w:pPr>
          </w:p>
        </w:tc>
        <w:tc>
          <w:tcPr>
            <w:tcW w:w="566" w:type="dxa"/>
          </w:tcPr>
          <w:p w14:paraId="7C1B5E71" w14:textId="592707B0" w:rsidR="00A041F7" w:rsidRPr="00A041F7" w:rsidRDefault="00A041F7" w:rsidP="00A041F7">
            <w:pPr>
              <w:pStyle w:val="TAL"/>
              <w:rPr>
                <w:sz w:val="16"/>
              </w:rPr>
            </w:pPr>
            <w:r>
              <w:rPr>
                <w:sz w:val="16"/>
              </w:rPr>
              <w:t>F</w:t>
            </w:r>
          </w:p>
        </w:tc>
        <w:tc>
          <w:tcPr>
            <w:tcW w:w="510" w:type="dxa"/>
          </w:tcPr>
          <w:p w14:paraId="410300B9" w14:textId="495EC42D" w:rsidR="00A041F7" w:rsidRPr="00A041F7" w:rsidRDefault="00A041F7" w:rsidP="00A041F7">
            <w:pPr>
              <w:pStyle w:val="TAL"/>
              <w:rPr>
                <w:sz w:val="16"/>
              </w:rPr>
            </w:pPr>
            <w:r>
              <w:rPr>
                <w:sz w:val="16"/>
              </w:rPr>
              <w:t>Rel-16</w:t>
            </w:r>
          </w:p>
        </w:tc>
        <w:tc>
          <w:tcPr>
            <w:tcW w:w="750" w:type="dxa"/>
          </w:tcPr>
          <w:p w14:paraId="2B3F93CC" w14:textId="5398D900" w:rsidR="00A041F7" w:rsidRPr="00A041F7" w:rsidRDefault="00A041F7" w:rsidP="00A041F7">
            <w:pPr>
              <w:pStyle w:val="TAL"/>
              <w:rPr>
                <w:sz w:val="16"/>
              </w:rPr>
            </w:pPr>
            <w:r>
              <w:rPr>
                <w:sz w:val="16"/>
              </w:rPr>
              <w:t>16.12.0</w:t>
            </w:r>
          </w:p>
        </w:tc>
        <w:tc>
          <w:tcPr>
            <w:tcW w:w="2593" w:type="dxa"/>
          </w:tcPr>
          <w:p w14:paraId="4115C3BD" w14:textId="29C9A8FF" w:rsidR="00A041F7" w:rsidRPr="00A041F7" w:rsidRDefault="00A041F7" w:rsidP="00A041F7">
            <w:pPr>
              <w:pStyle w:val="TAL"/>
              <w:rPr>
                <w:sz w:val="16"/>
              </w:rPr>
            </w:pPr>
            <w:r>
              <w:rPr>
                <w:sz w:val="16"/>
              </w:rPr>
              <w:t>NF Set ID encoding for an AMF set</w:t>
            </w:r>
          </w:p>
        </w:tc>
      </w:tr>
      <w:tr w:rsidR="00A041F7" w14:paraId="7956EA9B" w14:textId="77777777" w:rsidTr="00A041F7">
        <w:tc>
          <w:tcPr>
            <w:tcW w:w="1131" w:type="dxa"/>
          </w:tcPr>
          <w:p w14:paraId="58D13DEC" w14:textId="16733492" w:rsidR="00A041F7" w:rsidRPr="00A041F7" w:rsidRDefault="00A041F7" w:rsidP="00A041F7">
            <w:pPr>
              <w:pStyle w:val="TAL"/>
              <w:rPr>
                <w:sz w:val="16"/>
              </w:rPr>
            </w:pPr>
            <w:r>
              <w:rPr>
                <w:sz w:val="16"/>
              </w:rPr>
              <w:t>C4-230205</w:t>
            </w:r>
          </w:p>
        </w:tc>
        <w:tc>
          <w:tcPr>
            <w:tcW w:w="1018" w:type="dxa"/>
          </w:tcPr>
          <w:p w14:paraId="6E4164FE" w14:textId="5CB48D0B" w:rsidR="00A041F7" w:rsidRPr="00A041F7" w:rsidRDefault="00A041F7" w:rsidP="00A041F7">
            <w:pPr>
              <w:pStyle w:val="TAL"/>
              <w:rPr>
                <w:sz w:val="16"/>
              </w:rPr>
            </w:pPr>
            <w:r>
              <w:rPr>
                <w:sz w:val="16"/>
              </w:rPr>
              <w:t>agreed</w:t>
            </w:r>
          </w:p>
        </w:tc>
        <w:tc>
          <w:tcPr>
            <w:tcW w:w="1019" w:type="dxa"/>
          </w:tcPr>
          <w:p w14:paraId="5DCC5FD4" w14:textId="1593CE31" w:rsidR="00A041F7" w:rsidRPr="00A041F7" w:rsidRDefault="00A041F7" w:rsidP="00A041F7">
            <w:pPr>
              <w:pStyle w:val="TAL"/>
              <w:rPr>
                <w:sz w:val="16"/>
              </w:rPr>
            </w:pPr>
            <w:r>
              <w:rPr>
                <w:sz w:val="16"/>
              </w:rPr>
              <w:t>approved</w:t>
            </w:r>
          </w:p>
        </w:tc>
        <w:tc>
          <w:tcPr>
            <w:tcW w:w="1130" w:type="dxa"/>
          </w:tcPr>
          <w:p w14:paraId="04853617" w14:textId="6259F68E" w:rsidR="00A041F7" w:rsidRPr="00A041F7" w:rsidRDefault="00A041F7" w:rsidP="00A041F7">
            <w:pPr>
              <w:pStyle w:val="TAL"/>
              <w:rPr>
                <w:sz w:val="16"/>
              </w:rPr>
            </w:pPr>
            <w:r>
              <w:rPr>
                <w:sz w:val="16"/>
              </w:rPr>
              <w:t>29.500</w:t>
            </w:r>
          </w:p>
        </w:tc>
        <w:tc>
          <w:tcPr>
            <w:tcW w:w="572" w:type="dxa"/>
          </w:tcPr>
          <w:p w14:paraId="0578BD51" w14:textId="30548DBD" w:rsidR="00A041F7" w:rsidRPr="00A041F7" w:rsidRDefault="00A041F7" w:rsidP="00A041F7">
            <w:pPr>
              <w:pStyle w:val="TAL"/>
              <w:rPr>
                <w:sz w:val="16"/>
              </w:rPr>
            </w:pPr>
            <w:r>
              <w:rPr>
                <w:sz w:val="16"/>
              </w:rPr>
              <w:t>0371</w:t>
            </w:r>
          </w:p>
        </w:tc>
        <w:tc>
          <w:tcPr>
            <w:tcW w:w="566" w:type="dxa"/>
          </w:tcPr>
          <w:p w14:paraId="04037F4E" w14:textId="77777777" w:rsidR="00A041F7" w:rsidRPr="00A041F7" w:rsidRDefault="00A041F7" w:rsidP="00A041F7">
            <w:pPr>
              <w:pStyle w:val="TAL"/>
              <w:rPr>
                <w:sz w:val="16"/>
              </w:rPr>
            </w:pPr>
          </w:p>
        </w:tc>
        <w:tc>
          <w:tcPr>
            <w:tcW w:w="566" w:type="dxa"/>
          </w:tcPr>
          <w:p w14:paraId="153793A1" w14:textId="36CE5192" w:rsidR="00A041F7" w:rsidRPr="00A041F7" w:rsidRDefault="00A041F7" w:rsidP="00A041F7">
            <w:pPr>
              <w:pStyle w:val="TAL"/>
              <w:rPr>
                <w:sz w:val="16"/>
              </w:rPr>
            </w:pPr>
            <w:r>
              <w:rPr>
                <w:sz w:val="16"/>
              </w:rPr>
              <w:t>A</w:t>
            </w:r>
          </w:p>
        </w:tc>
        <w:tc>
          <w:tcPr>
            <w:tcW w:w="510" w:type="dxa"/>
          </w:tcPr>
          <w:p w14:paraId="1027351F" w14:textId="241C1393" w:rsidR="00A041F7" w:rsidRPr="00A041F7" w:rsidRDefault="00A041F7" w:rsidP="00A041F7">
            <w:pPr>
              <w:pStyle w:val="TAL"/>
              <w:rPr>
                <w:sz w:val="16"/>
              </w:rPr>
            </w:pPr>
            <w:r>
              <w:rPr>
                <w:sz w:val="16"/>
              </w:rPr>
              <w:t>Rel-17</w:t>
            </w:r>
          </w:p>
        </w:tc>
        <w:tc>
          <w:tcPr>
            <w:tcW w:w="750" w:type="dxa"/>
          </w:tcPr>
          <w:p w14:paraId="4B2DB17D" w14:textId="6427B775" w:rsidR="00A041F7" w:rsidRPr="00A041F7" w:rsidRDefault="00A041F7" w:rsidP="00A041F7">
            <w:pPr>
              <w:pStyle w:val="TAL"/>
              <w:rPr>
                <w:sz w:val="16"/>
              </w:rPr>
            </w:pPr>
            <w:r>
              <w:rPr>
                <w:sz w:val="16"/>
              </w:rPr>
              <w:t>17.9.0</w:t>
            </w:r>
          </w:p>
        </w:tc>
        <w:tc>
          <w:tcPr>
            <w:tcW w:w="2593" w:type="dxa"/>
          </w:tcPr>
          <w:p w14:paraId="32FEF056" w14:textId="62B5E12A" w:rsidR="00A041F7" w:rsidRPr="00A041F7" w:rsidRDefault="00A041F7" w:rsidP="00A041F7">
            <w:pPr>
              <w:pStyle w:val="TAL"/>
              <w:rPr>
                <w:sz w:val="16"/>
              </w:rPr>
            </w:pPr>
            <w:r>
              <w:rPr>
                <w:sz w:val="16"/>
              </w:rPr>
              <w:t>NF Set ID encoding for an AMF set</w:t>
            </w:r>
          </w:p>
        </w:tc>
      </w:tr>
      <w:tr w:rsidR="00A041F7" w14:paraId="068B0DD4" w14:textId="77777777" w:rsidTr="00A041F7">
        <w:tc>
          <w:tcPr>
            <w:tcW w:w="1131" w:type="dxa"/>
          </w:tcPr>
          <w:p w14:paraId="27C538EB" w14:textId="1F9E238F" w:rsidR="00A041F7" w:rsidRPr="00A041F7" w:rsidRDefault="00A041F7" w:rsidP="00A041F7">
            <w:pPr>
              <w:pStyle w:val="TAL"/>
              <w:rPr>
                <w:sz w:val="16"/>
              </w:rPr>
            </w:pPr>
            <w:r>
              <w:rPr>
                <w:sz w:val="16"/>
              </w:rPr>
              <w:t>C4-230206</w:t>
            </w:r>
          </w:p>
        </w:tc>
        <w:tc>
          <w:tcPr>
            <w:tcW w:w="1018" w:type="dxa"/>
          </w:tcPr>
          <w:p w14:paraId="542547CB" w14:textId="10C6D881" w:rsidR="00A041F7" w:rsidRPr="00A041F7" w:rsidRDefault="00A041F7" w:rsidP="00A041F7">
            <w:pPr>
              <w:pStyle w:val="TAL"/>
              <w:rPr>
                <w:sz w:val="16"/>
              </w:rPr>
            </w:pPr>
            <w:r>
              <w:rPr>
                <w:sz w:val="16"/>
              </w:rPr>
              <w:t>agreed</w:t>
            </w:r>
          </w:p>
        </w:tc>
        <w:tc>
          <w:tcPr>
            <w:tcW w:w="1019" w:type="dxa"/>
          </w:tcPr>
          <w:p w14:paraId="354007F8" w14:textId="376C7F24" w:rsidR="00A041F7" w:rsidRPr="00A041F7" w:rsidRDefault="00A041F7" w:rsidP="00A041F7">
            <w:pPr>
              <w:pStyle w:val="TAL"/>
              <w:rPr>
                <w:sz w:val="16"/>
              </w:rPr>
            </w:pPr>
            <w:r>
              <w:rPr>
                <w:sz w:val="16"/>
              </w:rPr>
              <w:t>approved</w:t>
            </w:r>
          </w:p>
        </w:tc>
        <w:tc>
          <w:tcPr>
            <w:tcW w:w="1130" w:type="dxa"/>
          </w:tcPr>
          <w:p w14:paraId="747E8B09" w14:textId="58565D58" w:rsidR="00A041F7" w:rsidRPr="00A041F7" w:rsidRDefault="00A041F7" w:rsidP="00A041F7">
            <w:pPr>
              <w:pStyle w:val="TAL"/>
              <w:rPr>
                <w:sz w:val="16"/>
              </w:rPr>
            </w:pPr>
            <w:r>
              <w:rPr>
                <w:sz w:val="16"/>
              </w:rPr>
              <w:t>29.500</w:t>
            </w:r>
          </w:p>
        </w:tc>
        <w:tc>
          <w:tcPr>
            <w:tcW w:w="572" w:type="dxa"/>
          </w:tcPr>
          <w:p w14:paraId="35A8BF39" w14:textId="0447EDF0" w:rsidR="00A041F7" w:rsidRPr="00A041F7" w:rsidRDefault="00A041F7" w:rsidP="00A041F7">
            <w:pPr>
              <w:pStyle w:val="TAL"/>
              <w:rPr>
                <w:sz w:val="16"/>
              </w:rPr>
            </w:pPr>
            <w:r>
              <w:rPr>
                <w:sz w:val="16"/>
              </w:rPr>
              <w:t>0372</w:t>
            </w:r>
          </w:p>
        </w:tc>
        <w:tc>
          <w:tcPr>
            <w:tcW w:w="566" w:type="dxa"/>
          </w:tcPr>
          <w:p w14:paraId="25BCB75D" w14:textId="77777777" w:rsidR="00A041F7" w:rsidRPr="00A041F7" w:rsidRDefault="00A041F7" w:rsidP="00A041F7">
            <w:pPr>
              <w:pStyle w:val="TAL"/>
              <w:rPr>
                <w:sz w:val="16"/>
              </w:rPr>
            </w:pPr>
          </w:p>
        </w:tc>
        <w:tc>
          <w:tcPr>
            <w:tcW w:w="566" w:type="dxa"/>
          </w:tcPr>
          <w:p w14:paraId="53D33377" w14:textId="567FB20E" w:rsidR="00A041F7" w:rsidRPr="00A041F7" w:rsidRDefault="00A041F7" w:rsidP="00A041F7">
            <w:pPr>
              <w:pStyle w:val="TAL"/>
              <w:rPr>
                <w:sz w:val="16"/>
              </w:rPr>
            </w:pPr>
            <w:r>
              <w:rPr>
                <w:sz w:val="16"/>
              </w:rPr>
              <w:t>A</w:t>
            </w:r>
          </w:p>
        </w:tc>
        <w:tc>
          <w:tcPr>
            <w:tcW w:w="510" w:type="dxa"/>
          </w:tcPr>
          <w:p w14:paraId="686A3D69" w14:textId="7BDEA0D1" w:rsidR="00A041F7" w:rsidRPr="00A041F7" w:rsidRDefault="00A041F7" w:rsidP="00A041F7">
            <w:pPr>
              <w:pStyle w:val="TAL"/>
              <w:rPr>
                <w:sz w:val="16"/>
              </w:rPr>
            </w:pPr>
            <w:r>
              <w:rPr>
                <w:sz w:val="16"/>
              </w:rPr>
              <w:t>Rel-18</w:t>
            </w:r>
          </w:p>
        </w:tc>
        <w:tc>
          <w:tcPr>
            <w:tcW w:w="750" w:type="dxa"/>
          </w:tcPr>
          <w:p w14:paraId="4EC2D589" w14:textId="26CC7B0C" w:rsidR="00A041F7" w:rsidRPr="00A041F7" w:rsidRDefault="00A041F7" w:rsidP="00A041F7">
            <w:pPr>
              <w:pStyle w:val="TAL"/>
              <w:rPr>
                <w:sz w:val="16"/>
              </w:rPr>
            </w:pPr>
            <w:r>
              <w:rPr>
                <w:sz w:val="16"/>
              </w:rPr>
              <w:t>18.0.0</w:t>
            </w:r>
          </w:p>
        </w:tc>
        <w:tc>
          <w:tcPr>
            <w:tcW w:w="2593" w:type="dxa"/>
          </w:tcPr>
          <w:p w14:paraId="2386D44B" w14:textId="0D993E6C" w:rsidR="00A041F7" w:rsidRPr="00A041F7" w:rsidRDefault="00A041F7" w:rsidP="00A041F7">
            <w:pPr>
              <w:pStyle w:val="TAL"/>
              <w:rPr>
                <w:sz w:val="16"/>
              </w:rPr>
            </w:pPr>
            <w:r>
              <w:rPr>
                <w:sz w:val="16"/>
              </w:rPr>
              <w:t>NF Set ID encoding for an AMF set</w:t>
            </w:r>
          </w:p>
        </w:tc>
      </w:tr>
      <w:tr w:rsidR="00A041F7" w14:paraId="1B66A01B" w14:textId="77777777" w:rsidTr="00A041F7">
        <w:tc>
          <w:tcPr>
            <w:tcW w:w="1131" w:type="dxa"/>
          </w:tcPr>
          <w:p w14:paraId="119E03A5" w14:textId="4B18E62D" w:rsidR="00A041F7" w:rsidRPr="00A041F7" w:rsidRDefault="00A041F7" w:rsidP="00A041F7">
            <w:pPr>
              <w:pStyle w:val="TAL"/>
              <w:rPr>
                <w:sz w:val="16"/>
              </w:rPr>
            </w:pPr>
            <w:r>
              <w:rPr>
                <w:sz w:val="16"/>
              </w:rPr>
              <w:t>C4-230684</w:t>
            </w:r>
          </w:p>
        </w:tc>
        <w:tc>
          <w:tcPr>
            <w:tcW w:w="1018" w:type="dxa"/>
          </w:tcPr>
          <w:p w14:paraId="75FE89F5" w14:textId="1543394C" w:rsidR="00A041F7" w:rsidRPr="00A041F7" w:rsidRDefault="00A041F7" w:rsidP="00A041F7">
            <w:pPr>
              <w:pStyle w:val="TAL"/>
              <w:rPr>
                <w:sz w:val="16"/>
              </w:rPr>
            </w:pPr>
            <w:r>
              <w:rPr>
                <w:sz w:val="16"/>
              </w:rPr>
              <w:t>agreed</w:t>
            </w:r>
          </w:p>
        </w:tc>
        <w:tc>
          <w:tcPr>
            <w:tcW w:w="1019" w:type="dxa"/>
          </w:tcPr>
          <w:p w14:paraId="40FF84F9" w14:textId="4EF9D021" w:rsidR="00A041F7" w:rsidRPr="00A041F7" w:rsidRDefault="00A041F7" w:rsidP="00A041F7">
            <w:pPr>
              <w:pStyle w:val="TAL"/>
              <w:rPr>
                <w:sz w:val="16"/>
              </w:rPr>
            </w:pPr>
            <w:r>
              <w:rPr>
                <w:sz w:val="16"/>
              </w:rPr>
              <w:t>approved</w:t>
            </w:r>
          </w:p>
        </w:tc>
        <w:tc>
          <w:tcPr>
            <w:tcW w:w="1130" w:type="dxa"/>
          </w:tcPr>
          <w:p w14:paraId="259D1FCC" w14:textId="60B272AE" w:rsidR="00A041F7" w:rsidRPr="00A041F7" w:rsidRDefault="00A041F7" w:rsidP="00A041F7">
            <w:pPr>
              <w:pStyle w:val="TAL"/>
              <w:rPr>
                <w:sz w:val="16"/>
              </w:rPr>
            </w:pPr>
            <w:r>
              <w:rPr>
                <w:sz w:val="16"/>
              </w:rPr>
              <w:t>23.003</w:t>
            </w:r>
          </w:p>
        </w:tc>
        <w:tc>
          <w:tcPr>
            <w:tcW w:w="572" w:type="dxa"/>
          </w:tcPr>
          <w:p w14:paraId="17D998B3" w14:textId="38E65E3E" w:rsidR="00A041F7" w:rsidRPr="00A041F7" w:rsidRDefault="00A041F7" w:rsidP="00A041F7">
            <w:pPr>
              <w:pStyle w:val="TAL"/>
              <w:rPr>
                <w:sz w:val="16"/>
              </w:rPr>
            </w:pPr>
            <w:r>
              <w:rPr>
                <w:sz w:val="16"/>
              </w:rPr>
              <w:t>0660</w:t>
            </w:r>
          </w:p>
        </w:tc>
        <w:tc>
          <w:tcPr>
            <w:tcW w:w="566" w:type="dxa"/>
          </w:tcPr>
          <w:p w14:paraId="11C3B85D" w14:textId="78BA52FA" w:rsidR="00A041F7" w:rsidRPr="00A041F7" w:rsidRDefault="00A041F7" w:rsidP="00A041F7">
            <w:pPr>
              <w:pStyle w:val="TAL"/>
              <w:rPr>
                <w:sz w:val="16"/>
              </w:rPr>
            </w:pPr>
            <w:r>
              <w:rPr>
                <w:sz w:val="16"/>
              </w:rPr>
              <w:t>1</w:t>
            </w:r>
          </w:p>
        </w:tc>
        <w:tc>
          <w:tcPr>
            <w:tcW w:w="566" w:type="dxa"/>
          </w:tcPr>
          <w:p w14:paraId="1C847724" w14:textId="1F0E3496" w:rsidR="00A041F7" w:rsidRPr="00A041F7" w:rsidRDefault="00A041F7" w:rsidP="00A041F7">
            <w:pPr>
              <w:pStyle w:val="TAL"/>
              <w:rPr>
                <w:sz w:val="16"/>
              </w:rPr>
            </w:pPr>
            <w:r>
              <w:rPr>
                <w:sz w:val="16"/>
              </w:rPr>
              <w:t>F</w:t>
            </w:r>
          </w:p>
        </w:tc>
        <w:tc>
          <w:tcPr>
            <w:tcW w:w="510" w:type="dxa"/>
          </w:tcPr>
          <w:p w14:paraId="20DB7220" w14:textId="7F042A64" w:rsidR="00A041F7" w:rsidRPr="00A041F7" w:rsidRDefault="00A041F7" w:rsidP="00A041F7">
            <w:pPr>
              <w:pStyle w:val="TAL"/>
              <w:rPr>
                <w:sz w:val="16"/>
              </w:rPr>
            </w:pPr>
            <w:r>
              <w:rPr>
                <w:sz w:val="16"/>
              </w:rPr>
              <w:t>Rel-16</w:t>
            </w:r>
          </w:p>
        </w:tc>
        <w:tc>
          <w:tcPr>
            <w:tcW w:w="750" w:type="dxa"/>
          </w:tcPr>
          <w:p w14:paraId="1DB60B7F" w14:textId="5DDB3E9B" w:rsidR="00A041F7" w:rsidRPr="00A041F7" w:rsidRDefault="00A041F7" w:rsidP="00A041F7">
            <w:pPr>
              <w:pStyle w:val="TAL"/>
              <w:rPr>
                <w:sz w:val="16"/>
              </w:rPr>
            </w:pPr>
            <w:r>
              <w:rPr>
                <w:sz w:val="16"/>
              </w:rPr>
              <w:t>16.10.0</w:t>
            </w:r>
          </w:p>
        </w:tc>
        <w:tc>
          <w:tcPr>
            <w:tcW w:w="2593" w:type="dxa"/>
          </w:tcPr>
          <w:p w14:paraId="6BE3C0C1" w14:textId="3EFD98F3" w:rsidR="00A041F7" w:rsidRPr="00A041F7" w:rsidRDefault="00A041F7" w:rsidP="00A041F7">
            <w:pPr>
              <w:pStyle w:val="TAL"/>
              <w:rPr>
                <w:sz w:val="16"/>
              </w:rPr>
            </w:pPr>
            <w:r>
              <w:rPr>
                <w:sz w:val="16"/>
              </w:rPr>
              <w:t>NF Set ID encoding for an AMF set</w:t>
            </w:r>
          </w:p>
        </w:tc>
      </w:tr>
      <w:tr w:rsidR="00A041F7" w14:paraId="2ED9CCB4" w14:textId="77777777" w:rsidTr="00A041F7">
        <w:tc>
          <w:tcPr>
            <w:tcW w:w="1131" w:type="dxa"/>
          </w:tcPr>
          <w:p w14:paraId="178377D8" w14:textId="748EEC61" w:rsidR="00A041F7" w:rsidRPr="00A041F7" w:rsidRDefault="00A041F7" w:rsidP="00A041F7">
            <w:pPr>
              <w:pStyle w:val="TAL"/>
              <w:rPr>
                <w:sz w:val="16"/>
              </w:rPr>
            </w:pPr>
            <w:r>
              <w:rPr>
                <w:sz w:val="16"/>
              </w:rPr>
              <w:t>C4-230685</w:t>
            </w:r>
          </w:p>
        </w:tc>
        <w:tc>
          <w:tcPr>
            <w:tcW w:w="1018" w:type="dxa"/>
          </w:tcPr>
          <w:p w14:paraId="29995D35" w14:textId="2A0F4105" w:rsidR="00A041F7" w:rsidRPr="00A041F7" w:rsidRDefault="00A041F7" w:rsidP="00A041F7">
            <w:pPr>
              <w:pStyle w:val="TAL"/>
              <w:rPr>
                <w:sz w:val="16"/>
              </w:rPr>
            </w:pPr>
            <w:r>
              <w:rPr>
                <w:sz w:val="16"/>
              </w:rPr>
              <w:t>agreed</w:t>
            </w:r>
          </w:p>
        </w:tc>
        <w:tc>
          <w:tcPr>
            <w:tcW w:w="1019" w:type="dxa"/>
          </w:tcPr>
          <w:p w14:paraId="7B997585" w14:textId="263E395B" w:rsidR="00A041F7" w:rsidRPr="00A041F7" w:rsidRDefault="00A041F7" w:rsidP="00A041F7">
            <w:pPr>
              <w:pStyle w:val="TAL"/>
              <w:rPr>
                <w:sz w:val="16"/>
              </w:rPr>
            </w:pPr>
            <w:r>
              <w:rPr>
                <w:sz w:val="16"/>
              </w:rPr>
              <w:t>approved</w:t>
            </w:r>
          </w:p>
        </w:tc>
        <w:tc>
          <w:tcPr>
            <w:tcW w:w="1130" w:type="dxa"/>
          </w:tcPr>
          <w:p w14:paraId="493E6328" w14:textId="3C2B180C" w:rsidR="00A041F7" w:rsidRPr="00A041F7" w:rsidRDefault="00A041F7" w:rsidP="00A041F7">
            <w:pPr>
              <w:pStyle w:val="TAL"/>
              <w:rPr>
                <w:sz w:val="16"/>
              </w:rPr>
            </w:pPr>
            <w:r>
              <w:rPr>
                <w:sz w:val="16"/>
              </w:rPr>
              <w:t>23.003</w:t>
            </w:r>
          </w:p>
        </w:tc>
        <w:tc>
          <w:tcPr>
            <w:tcW w:w="572" w:type="dxa"/>
          </w:tcPr>
          <w:p w14:paraId="796EC879" w14:textId="5C4662D8" w:rsidR="00A041F7" w:rsidRPr="00A041F7" w:rsidRDefault="00A041F7" w:rsidP="00A041F7">
            <w:pPr>
              <w:pStyle w:val="TAL"/>
              <w:rPr>
                <w:sz w:val="16"/>
              </w:rPr>
            </w:pPr>
            <w:r>
              <w:rPr>
                <w:sz w:val="16"/>
              </w:rPr>
              <w:t>0661</w:t>
            </w:r>
          </w:p>
        </w:tc>
        <w:tc>
          <w:tcPr>
            <w:tcW w:w="566" w:type="dxa"/>
          </w:tcPr>
          <w:p w14:paraId="2A0DCD15" w14:textId="134AD42F" w:rsidR="00A041F7" w:rsidRPr="00A041F7" w:rsidRDefault="00A041F7" w:rsidP="00A041F7">
            <w:pPr>
              <w:pStyle w:val="TAL"/>
              <w:rPr>
                <w:sz w:val="16"/>
              </w:rPr>
            </w:pPr>
            <w:r>
              <w:rPr>
                <w:sz w:val="16"/>
              </w:rPr>
              <w:t>1</w:t>
            </w:r>
          </w:p>
        </w:tc>
        <w:tc>
          <w:tcPr>
            <w:tcW w:w="566" w:type="dxa"/>
          </w:tcPr>
          <w:p w14:paraId="6E8173AC" w14:textId="38BACF24" w:rsidR="00A041F7" w:rsidRPr="00A041F7" w:rsidRDefault="00A041F7" w:rsidP="00A041F7">
            <w:pPr>
              <w:pStyle w:val="TAL"/>
              <w:rPr>
                <w:sz w:val="16"/>
              </w:rPr>
            </w:pPr>
            <w:r>
              <w:rPr>
                <w:sz w:val="16"/>
              </w:rPr>
              <w:t>A</w:t>
            </w:r>
          </w:p>
        </w:tc>
        <w:tc>
          <w:tcPr>
            <w:tcW w:w="510" w:type="dxa"/>
          </w:tcPr>
          <w:p w14:paraId="773F6D8A" w14:textId="71A9572A" w:rsidR="00A041F7" w:rsidRPr="00A041F7" w:rsidRDefault="00A041F7" w:rsidP="00A041F7">
            <w:pPr>
              <w:pStyle w:val="TAL"/>
              <w:rPr>
                <w:sz w:val="16"/>
              </w:rPr>
            </w:pPr>
            <w:r>
              <w:rPr>
                <w:sz w:val="16"/>
              </w:rPr>
              <w:t>Rel-17</w:t>
            </w:r>
          </w:p>
        </w:tc>
        <w:tc>
          <w:tcPr>
            <w:tcW w:w="750" w:type="dxa"/>
          </w:tcPr>
          <w:p w14:paraId="575A423D" w14:textId="0881E437" w:rsidR="00A041F7" w:rsidRPr="00A041F7" w:rsidRDefault="00A041F7" w:rsidP="00A041F7">
            <w:pPr>
              <w:pStyle w:val="TAL"/>
              <w:rPr>
                <w:sz w:val="16"/>
              </w:rPr>
            </w:pPr>
            <w:r>
              <w:rPr>
                <w:sz w:val="16"/>
              </w:rPr>
              <w:t>17.8.0</w:t>
            </w:r>
          </w:p>
        </w:tc>
        <w:tc>
          <w:tcPr>
            <w:tcW w:w="2593" w:type="dxa"/>
          </w:tcPr>
          <w:p w14:paraId="3CAC08C9" w14:textId="7A1CD27E" w:rsidR="00A041F7" w:rsidRPr="00A041F7" w:rsidRDefault="00A041F7" w:rsidP="00A041F7">
            <w:pPr>
              <w:pStyle w:val="TAL"/>
              <w:rPr>
                <w:sz w:val="16"/>
              </w:rPr>
            </w:pPr>
            <w:r>
              <w:rPr>
                <w:sz w:val="16"/>
              </w:rPr>
              <w:t>NF Set ID encoding for an AMF set</w:t>
            </w:r>
          </w:p>
        </w:tc>
      </w:tr>
      <w:tr w:rsidR="00A041F7" w14:paraId="00C4241D" w14:textId="77777777" w:rsidTr="00A041F7">
        <w:tc>
          <w:tcPr>
            <w:tcW w:w="1131" w:type="dxa"/>
          </w:tcPr>
          <w:p w14:paraId="0A7F21E0" w14:textId="7FAA276D" w:rsidR="00A041F7" w:rsidRPr="00A041F7" w:rsidRDefault="00A041F7" w:rsidP="00A041F7">
            <w:pPr>
              <w:pStyle w:val="TAL"/>
              <w:rPr>
                <w:sz w:val="16"/>
              </w:rPr>
            </w:pPr>
            <w:r>
              <w:rPr>
                <w:sz w:val="16"/>
              </w:rPr>
              <w:t>C4-230686</w:t>
            </w:r>
          </w:p>
        </w:tc>
        <w:tc>
          <w:tcPr>
            <w:tcW w:w="1018" w:type="dxa"/>
          </w:tcPr>
          <w:p w14:paraId="4A43418D" w14:textId="3DB777F6" w:rsidR="00A041F7" w:rsidRPr="00A041F7" w:rsidRDefault="00A041F7" w:rsidP="00A041F7">
            <w:pPr>
              <w:pStyle w:val="TAL"/>
              <w:rPr>
                <w:sz w:val="16"/>
              </w:rPr>
            </w:pPr>
            <w:r>
              <w:rPr>
                <w:sz w:val="16"/>
              </w:rPr>
              <w:t>agreed</w:t>
            </w:r>
          </w:p>
        </w:tc>
        <w:tc>
          <w:tcPr>
            <w:tcW w:w="1019" w:type="dxa"/>
          </w:tcPr>
          <w:p w14:paraId="11369A63" w14:textId="4281E505" w:rsidR="00A041F7" w:rsidRPr="00A041F7" w:rsidRDefault="00A041F7" w:rsidP="00A041F7">
            <w:pPr>
              <w:pStyle w:val="TAL"/>
              <w:rPr>
                <w:sz w:val="16"/>
              </w:rPr>
            </w:pPr>
            <w:r>
              <w:rPr>
                <w:sz w:val="16"/>
              </w:rPr>
              <w:t>approved</w:t>
            </w:r>
          </w:p>
        </w:tc>
        <w:tc>
          <w:tcPr>
            <w:tcW w:w="1130" w:type="dxa"/>
          </w:tcPr>
          <w:p w14:paraId="76CD8B79" w14:textId="0C3BC3B1" w:rsidR="00A041F7" w:rsidRPr="00A041F7" w:rsidRDefault="00A041F7" w:rsidP="00A041F7">
            <w:pPr>
              <w:pStyle w:val="TAL"/>
              <w:rPr>
                <w:sz w:val="16"/>
              </w:rPr>
            </w:pPr>
            <w:r>
              <w:rPr>
                <w:sz w:val="16"/>
              </w:rPr>
              <w:t>23.003</w:t>
            </w:r>
          </w:p>
        </w:tc>
        <w:tc>
          <w:tcPr>
            <w:tcW w:w="572" w:type="dxa"/>
          </w:tcPr>
          <w:p w14:paraId="466C940C" w14:textId="6BCF0CBA" w:rsidR="00A041F7" w:rsidRPr="00A041F7" w:rsidRDefault="00A041F7" w:rsidP="00A041F7">
            <w:pPr>
              <w:pStyle w:val="TAL"/>
              <w:rPr>
                <w:sz w:val="16"/>
              </w:rPr>
            </w:pPr>
            <w:r>
              <w:rPr>
                <w:sz w:val="16"/>
              </w:rPr>
              <w:t>0662</w:t>
            </w:r>
          </w:p>
        </w:tc>
        <w:tc>
          <w:tcPr>
            <w:tcW w:w="566" w:type="dxa"/>
          </w:tcPr>
          <w:p w14:paraId="4E786A33" w14:textId="01283AF4" w:rsidR="00A041F7" w:rsidRPr="00A041F7" w:rsidRDefault="00A041F7" w:rsidP="00A041F7">
            <w:pPr>
              <w:pStyle w:val="TAL"/>
              <w:rPr>
                <w:sz w:val="16"/>
              </w:rPr>
            </w:pPr>
            <w:r>
              <w:rPr>
                <w:sz w:val="16"/>
              </w:rPr>
              <w:t>1</w:t>
            </w:r>
          </w:p>
        </w:tc>
        <w:tc>
          <w:tcPr>
            <w:tcW w:w="566" w:type="dxa"/>
          </w:tcPr>
          <w:p w14:paraId="7C8EF832" w14:textId="7F6A4E05" w:rsidR="00A041F7" w:rsidRPr="00A041F7" w:rsidRDefault="00A041F7" w:rsidP="00A041F7">
            <w:pPr>
              <w:pStyle w:val="TAL"/>
              <w:rPr>
                <w:sz w:val="16"/>
              </w:rPr>
            </w:pPr>
            <w:r>
              <w:rPr>
                <w:sz w:val="16"/>
              </w:rPr>
              <w:t>A</w:t>
            </w:r>
          </w:p>
        </w:tc>
        <w:tc>
          <w:tcPr>
            <w:tcW w:w="510" w:type="dxa"/>
          </w:tcPr>
          <w:p w14:paraId="13D495EB" w14:textId="2C401C8A" w:rsidR="00A041F7" w:rsidRPr="00A041F7" w:rsidRDefault="00A041F7" w:rsidP="00A041F7">
            <w:pPr>
              <w:pStyle w:val="TAL"/>
              <w:rPr>
                <w:sz w:val="16"/>
              </w:rPr>
            </w:pPr>
            <w:r>
              <w:rPr>
                <w:sz w:val="16"/>
              </w:rPr>
              <w:t>Rel-18</w:t>
            </w:r>
          </w:p>
        </w:tc>
        <w:tc>
          <w:tcPr>
            <w:tcW w:w="750" w:type="dxa"/>
          </w:tcPr>
          <w:p w14:paraId="5D8826AB" w14:textId="3293AFC7" w:rsidR="00A041F7" w:rsidRPr="00A041F7" w:rsidRDefault="00A041F7" w:rsidP="00A041F7">
            <w:pPr>
              <w:pStyle w:val="TAL"/>
              <w:rPr>
                <w:sz w:val="16"/>
              </w:rPr>
            </w:pPr>
            <w:r>
              <w:rPr>
                <w:sz w:val="16"/>
              </w:rPr>
              <w:t>18.0.0</w:t>
            </w:r>
          </w:p>
        </w:tc>
        <w:tc>
          <w:tcPr>
            <w:tcW w:w="2593" w:type="dxa"/>
          </w:tcPr>
          <w:p w14:paraId="4B406734" w14:textId="66CB305E" w:rsidR="00A041F7" w:rsidRPr="00A041F7" w:rsidRDefault="00A041F7" w:rsidP="00A041F7">
            <w:pPr>
              <w:pStyle w:val="TAL"/>
              <w:rPr>
                <w:sz w:val="16"/>
              </w:rPr>
            </w:pPr>
            <w:r>
              <w:rPr>
                <w:sz w:val="16"/>
              </w:rPr>
              <w:t>NF Set ID encoding for an AMF set</w:t>
            </w:r>
          </w:p>
        </w:tc>
      </w:tr>
    </w:tbl>
    <w:p w14:paraId="55BF35ED" w14:textId="77777777" w:rsidR="00A041F7" w:rsidRDefault="00A041F7" w:rsidP="00A041F7"/>
    <w:p w14:paraId="1E4CEE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B5B68" w14:textId="5B1341A8" w:rsidR="00A041F7" w:rsidRDefault="00A041F7" w:rsidP="00A041F7">
      <w:pPr>
        <w:rPr>
          <w:rFonts w:ascii="Arial" w:hAnsi="Arial" w:cs="Arial"/>
          <w:b/>
          <w:sz w:val="24"/>
        </w:rPr>
      </w:pPr>
      <w:r>
        <w:rPr>
          <w:rFonts w:ascii="Arial" w:hAnsi="Arial" w:cs="Arial"/>
          <w:b/>
          <w:color w:val="0000FF"/>
          <w:sz w:val="24"/>
        </w:rPr>
        <w:t>CP-230126</w:t>
      </w:r>
      <w:r>
        <w:rPr>
          <w:rFonts w:ascii="Arial" w:hAnsi="Arial" w:cs="Arial"/>
          <w:b/>
          <w:color w:val="0000FF"/>
          <w:sz w:val="24"/>
        </w:rPr>
        <w:tab/>
      </w:r>
      <w:r>
        <w:rPr>
          <w:rFonts w:ascii="Arial" w:hAnsi="Arial" w:cs="Arial"/>
          <w:b/>
          <w:sz w:val="24"/>
        </w:rPr>
        <w:t>CR Pack on 5G_eSBA</w:t>
      </w:r>
    </w:p>
    <w:p w14:paraId="0C65C8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F0F0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9958F7F" w14:textId="77777777" w:rsidTr="00A041F7">
        <w:tc>
          <w:tcPr>
            <w:tcW w:w="1133" w:type="dxa"/>
          </w:tcPr>
          <w:p w14:paraId="4C3785DB" w14:textId="49AEAA44" w:rsidR="00A041F7" w:rsidRDefault="00A041F7" w:rsidP="00A041F7">
            <w:pPr>
              <w:pStyle w:val="TAH"/>
            </w:pPr>
            <w:r>
              <w:t>WG TDoc</w:t>
            </w:r>
          </w:p>
        </w:tc>
        <w:tc>
          <w:tcPr>
            <w:tcW w:w="1020" w:type="dxa"/>
          </w:tcPr>
          <w:p w14:paraId="0916FF06" w14:textId="4CC6D635" w:rsidR="00A041F7" w:rsidRDefault="00A041F7" w:rsidP="00A041F7">
            <w:pPr>
              <w:pStyle w:val="TAH"/>
            </w:pPr>
            <w:r>
              <w:t xml:space="preserve">WG </w:t>
            </w:r>
            <w:proofErr w:type="spellStart"/>
            <w:r>
              <w:t>decisn</w:t>
            </w:r>
            <w:proofErr w:type="spellEnd"/>
          </w:p>
        </w:tc>
        <w:tc>
          <w:tcPr>
            <w:tcW w:w="1020" w:type="dxa"/>
          </w:tcPr>
          <w:p w14:paraId="52424233" w14:textId="0314917D" w:rsidR="00A041F7" w:rsidRDefault="00A041F7" w:rsidP="00A041F7">
            <w:pPr>
              <w:pStyle w:val="TAH"/>
            </w:pPr>
            <w:r>
              <w:t xml:space="preserve">TSG </w:t>
            </w:r>
            <w:proofErr w:type="spellStart"/>
            <w:r>
              <w:t>decisn</w:t>
            </w:r>
            <w:proofErr w:type="spellEnd"/>
          </w:p>
        </w:tc>
        <w:tc>
          <w:tcPr>
            <w:tcW w:w="1133" w:type="dxa"/>
          </w:tcPr>
          <w:p w14:paraId="52F28122" w14:textId="471E20E8" w:rsidR="00A041F7" w:rsidRDefault="00A041F7" w:rsidP="00A041F7">
            <w:pPr>
              <w:pStyle w:val="TAH"/>
            </w:pPr>
            <w:r>
              <w:t>Spec</w:t>
            </w:r>
          </w:p>
        </w:tc>
        <w:tc>
          <w:tcPr>
            <w:tcW w:w="572" w:type="dxa"/>
          </w:tcPr>
          <w:p w14:paraId="3C50D0B1" w14:textId="69E13C79" w:rsidR="00A041F7" w:rsidRDefault="00A041F7" w:rsidP="00A041F7">
            <w:pPr>
              <w:pStyle w:val="TAH"/>
            </w:pPr>
            <w:r>
              <w:t>CR</w:t>
            </w:r>
          </w:p>
        </w:tc>
        <w:tc>
          <w:tcPr>
            <w:tcW w:w="567" w:type="dxa"/>
          </w:tcPr>
          <w:p w14:paraId="0362D9E4" w14:textId="00D9D6C9" w:rsidR="00A041F7" w:rsidRDefault="00A041F7" w:rsidP="00A041F7">
            <w:pPr>
              <w:pStyle w:val="TAH"/>
            </w:pPr>
            <w:r>
              <w:t>rev</w:t>
            </w:r>
          </w:p>
        </w:tc>
        <w:tc>
          <w:tcPr>
            <w:tcW w:w="567" w:type="dxa"/>
          </w:tcPr>
          <w:p w14:paraId="024DAD2A" w14:textId="401194EB" w:rsidR="00A041F7" w:rsidRDefault="00A041F7" w:rsidP="00A041F7">
            <w:pPr>
              <w:pStyle w:val="TAH"/>
            </w:pPr>
            <w:r>
              <w:t>cat</w:t>
            </w:r>
          </w:p>
        </w:tc>
        <w:tc>
          <w:tcPr>
            <w:tcW w:w="510" w:type="dxa"/>
          </w:tcPr>
          <w:p w14:paraId="78F8D39C" w14:textId="7D8AC22D" w:rsidR="00A041F7" w:rsidRDefault="00A041F7" w:rsidP="00A041F7">
            <w:pPr>
              <w:pStyle w:val="TAH"/>
            </w:pPr>
            <w:proofErr w:type="spellStart"/>
            <w:r>
              <w:t>Rel</w:t>
            </w:r>
            <w:proofErr w:type="spellEnd"/>
          </w:p>
        </w:tc>
        <w:tc>
          <w:tcPr>
            <w:tcW w:w="661" w:type="dxa"/>
          </w:tcPr>
          <w:p w14:paraId="7CDB0015" w14:textId="4F48369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89F127F" w14:textId="20638E56" w:rsidR="00A041F7" w:rsidRDefault="00A041F7" w:rsidP="00A041F7">
            <w:pPr>
              <w:pStyle w:val="TAH"/>
            </w:pPr>
            <w:r>
              <w:t>Title</w:t>
            </w:r>
          </w:p>
        </w:tc>
      </w:tr>
      <w:tr w:rsidR="00A041F7" w14:paraId="77726492" w14:textId="77777777" w:rsidTr="00A041F7">
        <w:tc>
          <w:tcPr>
            <w:tcW w:w="1133" w:type="dxa"/>
          </w:tcPr>
          <w:p w14:paraId="75B0AF43" w14:textId="7A892D85" w:rsidR="00A041F7" w:rsidRPr="00A041F7" w:rsidRDefault="00A041F7" w:rsidP="00A041F7">
            <w:pPr>
              <w:pStyle w:val="TAL"/>
              <w:rPr>
                <w:sz w:val="16"/>
              </w:rPr>
            </w:pPr>
            <w:r>
              <w:rPr>
                <w:sz w:val="16"/>
              </w:rPr>
              <w:t>C3-230341</w:t>
            </w:r>
          </w:p>
        </w:tc>
        <w:tc>
          <w:tcPr>
            <w:tcW w:w="1020" w:type="dxa"/>
          </w:tcPr>
          <w:p w14:paraId="164088CA" w14:textId="7BA44A83" w:rsidR="00A041F7" w:rsidRPr="00A041F7" w:rsidRDefault="00A041F7" w:rsidP="00A041F7">
            <w:pPr>
              <w:pStyle w:val="TAL"/>
              <w:rPr>
                <w:sz w:val="16"/>
              </w:rPr>
            </w:pPr>
            <w:r>
              <w:rPr>
                <w:sz w:val="16"/>
              </w:rPr>
              <w:t>agreed</w:t>
            </w:r>
          </w:p>
        </w:tc>
        <w:tc>
          <w:tcPr>
            <w:tcW w:w="1020" w:type="dxa"/>
          </w:tcPr>
          <w:p w14:paraId="44CC7324" w14:textId="68CB85E3" w:rsidR="00A041F7" w:rsidRPr="00A041F7" w:rsidRDefault="00A041F7" w:rsidP="00A041F7">
            <w:pPr>
              <w:pStyle w:val="TAL"/>
              <w:rPr>
                <w:sz w:val="16"/>
              </w:rPr>
            </w:pPr>
            <w:r>
              <w:rPr>
                <w:sz w:val="16"/>
              </w:rPr>
              <w:t>approved</w:t>
            </w:r>
          </w:p>
        </w:tc>
        <w:tc>
          <w:tcPr>
            <w:tcW w:w="1133" w:type="dxa"/>
          </w:tcPr>
          <w:p w14:paraId="726A0A09" w14:textId="62DC50DF" w:rsidR="00A041F7" w:rsidRPr="00A041F7" w:rsidRDefault="00A041F7" w:rsidP="00A041F7">
            <w:pPr>
              <w:pStyle w:val="TAL"/>
              <w:rPr>
                <w:sz w:val="16"/>
              </w:rPr>
            </w:pPr>
            <w:r>
              <w:rPr>
                <w:sz w:val="16"/>
              </w:rPr>
              <w:t>29.675</w:t>
            </w:r>
          </w:p>
        </w:tc>
        <w:tc>
          <w:tcPr>
            <w:tcW w:w="572" w:type="dxa"/>
          </w:tcPr>
          <w:p w14:paraId="690FF2EE" w14:textId="39175B12" w:rsidR="00A041F7" w:rsidRPr="00A041F7" w:rsidRDefault="00A041F7" w:rsidP="00A041F7">
            <w:pPr>
              <w:pStyle w:val="TAL"/>
              <w:rPr>
                <w:sz w:val="16"/>
              </w:rPr>
            </w:pPr>
            <w:r>
              <w:rPr>
                <w:sz w:val="16"/>
              </w:rPr>
              <w:t>0035</w:t>
            </w:r>
          </w:p>
        </w:tc>
        <w:tc>
          <w:tcPr>
            <w:tcW w:w="567" w:type="dxa"/>
          </w:tcPr>
          <w:p w14:paraId="23E77173" w14:textId="77777777" w:rsidR="00A041F7" w:rsidRPr="00A041F7" w:rsidRDefault="00A041F7" w:rsidP="00A041F7">
            <w:pPr>
              <w:pStyle w:val="TAL"/>
              <w:rPr>
                <w:sz w:val="16"/>
              </w:rPr>
            </w:pPr>
          </w:p>
        </w:tc>
        <w:tc>
          <w:tcPr>
            <w:tcW w:w="567" w:type="dxa"/>
          </w:tcPr>
          <w:p w14:paraId="00F80C38" w14:textId="500D9622" w:rsidR="00A041F7" w:rsidRPr="00A041F7" w:rsidRDefault="00A041F7" w:rsidP="00A041F7">
            <w:pPr>
              <w:pStyle w:val="TAL"/>
              <w:rPr>
                <w:sz w:val="16"/>
              </w:rPr>
            </w:pPr>
            <w:r>
              <w:rPr>
                <w:sz w:val="16"/>
              </w:rPr>
              <w:t>F</w:t>
            </w:r>
          </w:p>
        </w:tc>
        <w:tc>
          <w:tcPr>
            <w:tcW w:w="510" w:type="dxa"/>
          </w:tcPr>
          <w:p w14:paraId="46F95FBD" w14:textId="344572F7" w:rsidR="00A041F7" w:rsidRPr="00A041F7" w:rsidRDefault="00A041F7" w:rsidP="00A041F7">
            <w:pPr>
              <w:pStyle w:val="TAL"/>
              <w:rPr>
                <w:sz w:val="16"/>
              </w:rPr>
            </w:pPr>
            <w:r>
              <w:rPr>
                <w:sz w:val="16"/>
              </w:rPr>
              <w:t>Rel-16</w:t>
            </w:r>
          </w:p>
        </w:tc>
        <w:tc>
          <w:tcPr>
            <w:tcW w:w="661" w:type="dxa"/>
          </w:tcPr>
          <w:p w14:paraId="67DAB39F" w14:textId="675834AF" w:rsidR="00A041F7" w:rsidRPr="00A041F7" w:rsidRDefault="00A041F7" w:rsidP="00A041F7">
            <w:pPr>
              <w:pStyle w:val="TAL"/>
              <w:rPr>
                <w:sz w:val="16"/>
              </w:rPr>
            </w:pPr>
            <w:r>
              <w:rPr>
                <w:sz w:val="16"/>
              </w:rPr>
              <w:t>16.4.0</w:t>
            </w:r>
          </w:p>
        </w:tc>
        <w:tc>
          <w:tcPr>
            <w:tcW w:w="2607" w:type="dxa"/>
          </w:tcPr>
          <w:p w14:paraId="4C29B786" w14:textId="3DEA1E4D" w:rsidR="00A041F7" w:rsidRPr="00A041F7" w:rsidRDefault="00A041F7" w:rsidP="00A041F7">
            <w:pPr>
              <w:pStyle w:val="TAL"/>
              <w:rPr>
                <w:sz w:val="16"/>
              </w:rPr>
            </w:pPr>
            <w:r>
              <w:rPr>
                <w:sz w:val="16"/>
              </w:rPr>
              <w:t>Support of temporary and permanent redirections</w:t>
            </w:r>
          </w:p>
        </w:tc>
      </w:tr>
      <w:tr w:rsidR="00A041F7" w14:paraId="60EA6358" w14:textId="77777777" w:rsidTr="00A041F7">
        <w:tc>
          <w:tcPr>
            <w:tcW w:w="1133" w:type="dxa"/>
          </w:tcPr>
          <w:p w14:paraId="15A4431E" w14:textId="1AF22227" w:rsidR="00A041F7" w:rsidRPr="00A041F7" w:rsidRDefault="00A041F7" w:rsidP="00A041F7">
            <w:pPr>
              <w:pStyle w:val="TAL"/>
              <w:rPr>
                <w:sz w:val="16"/>
              </w:rPr>
            </w:pPr>
            <w:r>
              <w:rPr>
                <w:sz w:val="16"/>
              </w:rPr>
              <w:t>C3-230342</w:t>
            </w:r>
          </w:p>
        </w:tc>
        <w:tc>
          <w:tcPr>
            <w:tcW w:w="1020" w:type="dxa"/>
          </w:tcPr>
          <w:p w14:paraId="59AF9669" w14:textId="5614FD52" w:rsidR="00A041F7" w:rsidRPr="00A041F7" w:rsidRDefault="00A041F7" w:rsidP="00A041F7">
            <w:pPr>
              <w:pStyle w:val="TAL"/>
              <w:rPr>
                <w:sz w:val="16"/>
              </w:rPr>
            </w:pPr>
            <w:r>
              <w:rPr>
                <w:sz w:val="16"/>
              </w:rPr>
              <w:t>agreed</w:t>
            </w:r>
          </w:p>
        </w:tc>
        <w:tc>
          <w:tcPr>
            <w:tcW w:w="1020" w:type="dxa"/>
          </w:tcPr>
          <w:p w14:paraId="402A230B" w14:textId="7E4713BE" w:rsidR="00A041F7" w:rsidRPr="00A041F7" w:rsidRDefault="00A041F7" w:rsidP="00A041F7">
            <w:pPr>
              <w:pStyle w:val="TAL"/>
              <w:rPr>
                <w:sz w:val="16"/>
              </w:rPr>
            </w:pPr>
            <w:r>
              <w:rPr>
                <w:sz w:val="16"/>
              </w:rPr>
              <w:t>approved</w:t>
            </w:r>
          </w:p>
        </w:tc>
        <w:tc>
          <w:tcPr>
            <w:tcW w:w="1133" w:type="dxa"/>
          </w:tcPr>
          <w:p w14:paraId="2B8F423A" w14:textId="07CD61E1" w:rsidR="00A041F7" w:rsidRPr="00A041F7" w:rsidRDefault="00A041F7" w:rsidP="00A041F7">
            <w:pPr>
              <w:pStyle w:val="TAL"/>
              <w:rPr>
                <w:sz w:val="16"/>
              </w:rPr>
            </w:pPr>
            <w:r>
              <w:rPr>
                <w:sz w:val="16"/>
              </w:rPr>
              <w:t>29.675</w:t>
            </w:r>
          </w:p>
        </w:tc>
        <w:tc>
          <w:tcPr>
            <w:tcW w:w="572" w:type="dxa"/>
          </w:tcPr>
          <w:p w14:paraId="31EC6DC2" w14:textId="6D309FF8" w:rsidR="00A041F7" w:rsidRPr="00A041F7" w:rsidRDefault="00A041F7" w:rsidP="00A041F7">
            <w:pPr>
              <w:pStyle w:val="TAL"/>
              <w:rPr>
                <w:sz w:val="16"/>
              </w:rPr>
            </w:pPr>
            <w:r>
              <w:rPr>
                <w:sz w:val="16"/>
              </w:rPr>
              <w:t>0036</w:t>
            </w:r>
          </w:p>
        </w:tc>
        <w:tc>
          <w:tcPr>
            <w:tcW w:w="567" w:type="dxa"/>
          </w:tcPr>
          <w:p w14:paraId="563B7847" w14:textId="77777777" w:rsidR="00A041F7" w:rsidRPr="00A041F7" w:rsidRDefault="00A041F7" w:rsidP="00A041F7">
            <w:pPr>
              <w:pStyle w:val="TAL"/>
              <w:rPr>
                <w:sz w:val="16"/>
              </w:rPr>
            </w:pPr>
          </w:p>
        </w:tc>
        <w:tc>
          <w:tcPr>
            <w:tcW w:w="567" w:type="dxa"/>
          </w:tcPr>
          <w:p w14:paraId="42821C9A" w14:textId="7D75E5E0" w:rsidR="00A041F7" w:rsidRPr="00A041F7" w:rsidRDefault="00A041F7" w:rsidP="00A041F7">
            <w:pPr>
              <w:pStyle w:val="TAL"/>
              <w:rPr>
                <w:sz w:val="16"/>
              </w:rPr>
            </w:pPr>
            <w:r>
              <w:rPr>
                <w:sz w:val="16"/>
              </w:rPr>
              <w:t>A</w:t>
            </w:r>
          </w:p>
        </w:tc>
        <w:tc>
          <w:tcPr>
            <w:tcW w:w="510" w:type="dxa"/>
          </w:tcPr>
          <w:p w14:paraId="14900D80" w14:textId="2F00BB16" w:rsidR="00A041F7" w:rsidRPr="00A041F7" w:rsidRDefault="00A041F7" w:rsidP="00A041F7">
            <w:pPr>
              <w:pStyle w:val="TAL"/>
              <w:rPr>
                <w:sz w:val="16"/>
              </w:rPr>
            </w:pPr>
            <w:r>
              <w:rPr>
                <w:sz w:val="16"/>
              </w:rPr>
              <w:t>Rel-17</w:t>
            </w:r>
          </w:p>
        </w:tc>
        <w:tc>
          <w:tcPr>
            <w:tcW w:w="661" w:type="dxa"/>
          </w:tcPr>
          <w:p w14:paraId="75629AE6" w14:textId="4A160672" w:rsidR="00A041F7" w:rsidRPr="00A041F7" w:rsidRDefault="00A041F7" w:rsidP="00A041F7">
            <w:pPr>
              <w:pStyle w:val="TAL"/>
              <w:rPr>
                <w:sz w:val="16"/>
              </w:rPr>
            </w:pPr>
            <w:r>
              <w:rPr>
                <w:sz w:val="16"/>
              </w:rPr>
              <w:t>17.6.0</w:t>
            </w:r>
          </w:p>
        </w:tc>
        <w:tc>
          <w:tcPr>
            <w:tcW w:w="2607" w:type="dxa"/>
          </w:tcPr>
          <w:p w14:paraId="62DD5A9F" w14:textId="4A0219E2" w:rsidR="00A041F7" w:rsidRPr="00A041F7" w:rsidRDefault="00A041F7" w:rsidP="00A041F7">
            <w:pPr>
              <w:pStyle w:val="TAL"/>
              <w:rPr>
                <w:sz w:val="16"/>
              </w:rPr>
            </w:pPr>
            <w:r>
              <w:rPr>
                <w:sz w:val="16"/>
              </w:rPr>
              <w:t>Support of temporary and permanent redirections</w:t>
            </w:r>
          </w:p>
        </w:tc>
      </w:tr>
      <w:tr w:rsidR="00A041F7" w14:paraId="4ACD4172" w14:textId="77777777" w:rsidTr="00A041F7">
        <w:tc>
          <w:tcPr>
            <w:tcW w:w="1133" w:type="dxa"/>
          </w:tcPr>
          <w:p w14:paraId="69E18C0A" w14:textId="3F54988B" w:rsidR="00A041F7" w:rsidRPr="00A041F7" w:rsidRDefault="00A041F7" w:rsidP="00A041F7">
            <w:pPr>
              <w:pStyle w:val="TAL"/>
              <w:rPr>
                <w:sz w:val="16"/>
              </w:rPr>
            </w:pPr>
            <w:r>
              <w:rPr>
                <w:sz w:val="16"/>
              </w:rPr>
              <w:t>C3-230881</w:t>
            </w:r>
          </w:p>
        </w:tc>
        <w:tc>
          <w:tcPr>
            <w:tcW w:w="1020" w:type="dxa"/>
          </w:tcPr>
          <w:p w14:paraId="0CC64ECD" w14:textId="2B6CD614" w:rsidR="00A041F7" w:rsidRPr="00A041F7" w:rsidRDefault="00A041F7" w:rsidP="00A041F7">
            <w:pPr>
              <w:pStyle w:val="TAL"/>
              <w:rPr>
                <w:sz w:val="16"/>
              </w:rPr>
            </w:pPr>
            <w:r>
              <w:rPr>
                <w:sz w:val="16"/>
              </w:rPr>
              <w:t>agreed</w:t>
            </w:r>
          </w:p>
        </w:tc>
        <w:tc>
          <w:tcPr>
            <w:tcW w:w="1020" w:type="dxa"/>
          </w:tcPr>
          <w:p w14:paraId="2EC9C8EB" w14:textId="095D7EFB" w:rsidR="00A041F7" w:rsidRPr="00A041F7" w:rsidRDefault="00A041F7" w:rsidP="00A041F7">
            <w:pPr>
              <w:pStyle w:val="TAL"/>
              <w:rPr>
                <w:sz w:val="16"/>
              </w:rPr>
            </w:pPr>
            <w:r>
              <w:rPr>
                <w:sz w:val="16"/>
              </w:rPr>
              <w:t>approved</w:t>
            </w:r>
          </w:p>
        </w:tc>
        <w:tc>
          <w:tcPr>
            <w:tcW w:w="1133" w:type="dxa"/>
          </w:tcPr>
          <w:p w14:paraId="0E2DACED" w14:textId="62DD221F" w:rsidR="00A041F7" w:rsidRPr="00A041F7" w:rsidRDefault="00A041F7" w:rsidP="00A041F7">
            <w:pPr>
              <w:pStyle w:val="TAL"/>
              <w:rPr>
                <w:sz w:val="16"/>
              </w:rPr>
            </w:pPr>
            <w:r>
              <w:rPr>
                <w:sz w:val="16"/>
              </w:rPr>
              <w:t>29.675</w:t>
            </w:r>
          </w:p>
        </w:tc>
        <w:tc>
          <w:tcPr>
            <w:tcW w:w="572" w:type="dxa"/>
          </w:tcPr>
          <w:p w14:paraId="094FB381" w14:textId="5872EF47" w:rsidR="00A041F7" w:rsidRPr="00A041F7" w:rsidRDefault="00A041F7" w:rsidP="00A041F7">
            <w:pPr>
              <w:pStyle w:val="TAL"/>
              <w:rPr>
                <w:sz w:val="16"/>
              </w:rPr>
            </w:pPr>
            <w:r>
              <w:rPr>
                <w:sz w:val="16"/>
              </w:rPr>
              <w:t>0037</w:t>
            </w:r>
          </w:p>
        </w:tc>
        <w:tc>
          <w:tcPr>
            <w:tcW w:w="567" w:type="dxa"/>
          </w:tcPr>
          <w:p w14:paraId="51A60034" w14:textId="4C5265D6" w:rsidR="00A041F7" w:rsidRPr="00A041F7" w:rsidRDefault="00A041F7" w:rsidP="00A041F7">
            <w:pPr>
              <w:pStyle w:val="TAL"/>
              <w:rPr>
                <w:sz w:val="16"/>
              </w:rPr>
            </w:pPr>
            <w:r>
              <w:rPr>
                <w:sz w:val="16"/>
              </w:rPr>
              <w:t>1</w:t>
            </w:r>
          </w:p>
        </w:tc>
        <w:tc>
          <w:tcPr>
            <w:tcW w:w="567" w:type="dxa"/>
          </w:tcPr>
          <w:p w14:paraId="6862A866" w14:textId="1019A3ED" w:rsidR="00A041F7" w:rsidRPr="00A041F7" w:rsidRDefault="00A041F7" w:rsidP="00A041F7">
            <w:pPr>
              <w:pStyle w:val="TAL"/>
              <w:rPr>
                <w:sz w:val="16"/>
              </w:rPr>
            </w:pPr>
            <w:r>
              <w:rPr>
                <w:sz w:val="16"/>
              </w:rPr>
              <w:t>A</w:t>
            </w:r>
          </w:p>
        </w:tc>
        <w:tc>
          <w:tcPr>
            <w:tcW w:w="510" w:type="dxa"/>
          </w:tcPr>
          <w:p w14:paraId="2BE34545" w14:textId="42B28521" w:rsidR="00A041F7" w:rsidRPr="00A041F7" w:rsidRDefault="00A041F7" w:rsidP="00A041F7">
            <w:pPr>
              <w:pStyle w:val="TAL"/>
              <w:rPr>
                <w:sz w:val="16"/>
              </w:rPr>
            </w:pPr>
            <w:r>
              <w:rPr>
                <w:sz w:val="16"/>
              </w:rPr>
              <w:t>Rel-18</w:t>
            </w:r>
          </w:p>
        </w:tc>
        <w:tc>
          <w:tcPr>
            <w:tcW w:w="661" w:type="dxa"/>
          </w:tcPr>
          <w:p w14:paraId="48E53757" w14:textId="55AA0825" w:rsidR="00A041F7" w:rsidRPr="00A041F7" w:rsidRDefault="00A041F7" w:rsidP="00A041F7">
            <w:pPr>
              <w:pStyle w:val="TAL"/>
              <w:rPr>
                <w:sz w:val="16"/>
              </w:rPr>
            </w:pPr>
            <w:r>
              <w:rPr>
                <w:sz w:val="16"/>
              </w:rPr>
              <w:t>18.0.0</w:t>
            </w:r>
          </w:p>
        </w:tc>
        <w:tc>
          <w:tcPr>
            <w:tcW w:w="2607" w:type="dxa"/>
          </w:tcPr>
          <w:p w14:paraId="1C88E531" w14:textId="77076661" w:rsidR="00A041F7" w:rsidRPr="00A041F7" w:rsidRDefault="00A041F7" w:rsidP="00A041F7">
            <w:pPr>
              <w:pStyle w:val="TAL"/>
              <w:rPr>
                <w:sz w:val="16"/>
              </w:rPr>
            </w:pPr>
            <w:r>
              <w:rPr>
                <w:sz w:val="16"/>
              </w:rPr>
              <w:t>Support of temporary and permanent redirections</w:t>
            </w:r>
          </w:p>
        </w:tc>
      </w:tr>
    </w:tbl>
    <w:p w14:paraId="55829403" w14:textId="77777777" w:rsidR="00A041F7" w:rsidRDefault="00A041F7" w:rsidP="00A041F7"/>
    <w:p w14:paraId="6A33A86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1FD5" w14:textId="77777777" w:rsidR="00A041F7" w:rsidRDefault="00A041F7" w:rsidP="00A041F7">
      <w:pPr>
        <w:pStyle w:val="Heading3"/>
      </w:pPr>
      <w:bookmarkStart w:id="62" w:name="_Toc130454923"/>
      <w:r>
        <w:t>16.26</w:t>
      </w:r>
      <w:r>
        <w:tab/>
        <w:t>CT Aspects of E2E_DELAY [E2E_DELAY]</w:t>
      </w:r>
      <w:bookmarkEnd w:id="62"/>
    </w:p>
    <w:p w14:paraId="256ED12D" w14:textId="77777777" w:rsidR="00A041F7" w:rsidRDefault="00A041F7" w:rsidP="00A041F7">
      <w:pPr>
        <w:pStyle w:val="Heading3"/>
      </w:pPr>
      <w:bookmarkStart w:id="63" w:name="_Toc130454924"/>
      <w:r>
        <w:t>16.27</w:t>
      </w:r>
      <w:r>
        <w:tab/>
        <w:t>CT Aspects of 5G_URLLC [5G_URLLC]</w:t>
      </w:r>
      <w:bookmarkEnd w:id="63"/>
    </w:p>
    <w:p w14:paraId="60D4D816" w14:textId="6A879A26" w:rsidR="00A041F7" w:rsidRDefault="00A041F7" w:rsidP="00A041F7">
      <w:pPr>
        <w:rPr>
          <w:rFonts w:ascii="Arial" w:hAnsi="Arial" w:cs="Arial"/>
          <w:b/>
          <w:sz w:val="24"/>
        </w:rPr>
      </w:pPr>
      <w:r>
        <w:rPr>
          <w:rFonts w:ascii="Arial" w:hAnsi="Arial" w:cs="Arial"/>
          <w:b/>
          <w:color w:val="0000FF"/>
          <w:sz w:val="24"/>
        </w:rPr>
        <w:t>CP-230092</w:t>
      </w:r>
      <w:r>
        <w:rPr>
          <w:rFonts w:ascii="Arial" w:hAnsi="Arial" w:cs="Arial"/>
          <w:b/>
          <w:color w:val="0000FF"/>
          <w:sz w:val="24"/>
        </w:rPr>
        <w:tab/>
      </w:r>
      <w:r>
        <w:rPr>
          <w:rFonts w:ascii="Arial" w:hAnsi="Arial" w:cs="Arial"/>
          <w:b/>
          <w:sz w:val="24"/>
        </w:rPr>
        <w:t>Corrections on CT Aspects of 5G URLLC</w:t>
      </w:r>
    </w:p>
    <w:p w14:paraId="0FF2BF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B6E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720A2B51" w14:textId="77777777" w:rsidTr="00A041F7">
        <w:tc>
          <w:tcPr>
            <w:tcW w:w="1130" w:type="dxa"/>
          </w:tcPr>
          <w:p w14:paraId="0B4B929C" w14:textId="0B2CA7CF" w:rsidR="00A041F7" w:rsidRDefault="00A041F7" w:rsidP="00A041F7">
            <w:pPr>
              <w:pStyle w:val="TAH"/>
            </w:pPr>
            <w:r>
              <w:t>WG TDoc</w:t>
            </w:r>
          </w:p>
        </w:tc>
        <w:tc>
          <w:tcPr>
            <w:tcW w:w="1018" w:type="dxa"/>
          </w:tcPr>
          <w:p w14:paraId="6D442543" w14:textId="4B2E5A89" w:rsidR="00A041F7" w:rsidRDefault="00A041F7" w:rsidP="00A041F7">
            <w:pPr>
              <w:pStyle w:val="TAH"/>
            </w:pPr>
            <w:r>
              <w:t xml:space="preserve">WG </w:t>
            </w:r>
            <w:proofErr w:type="spellStart"/>
            <w:r>
              <w:t>decisn</w:t>
            </w:r>
            <w:proofErr w:type="spellEnd"/>
          </w:p>
        </w:tc>
        <w:tc>
          <w:tcPr>
            <w:tcW w:w="1019" w:type="dxa"/>
          </w:tcPr>
          <w:p w14:paraId="6A567D30" w14:textId="4C54054C" w:rsidR="00A041F7" w:rsidRDefault="00A041F7" w:rsidP="00A041F7">
            <w:pPr>
              <w:pStyle w:val="TAH"/>
            </w:pPr>
            <w:r>
              <w:t xml:space="preserve">TSG </w:t>
            </w:r>
            <w:proofErr w:type="spellStart"/>
            <w:r>
              <w:t>decisn</w:t>
            </w:r>
            <w:proofErr w:type="spellEnd"/>
          </w:p>
        </w:tc>
        <w:tc>
          <w:tcPr>
            <w:tcW w:w="1129" w:type="dxa"/>
          </w:tcPr>
          <w:p w14:paraId="130D9267" w14:textId="4E5C120B" w:rsidR="00A041F7" w:rsidRDefault="00A041F7" w:rsidP="00A041F7">
            <w:pPr>
              <w:pStyle w:val="TAH"/>
            </w:pPr>
            <w:r>
              <w:t>Spec</w:t>
            </w:r>
          </w:p>
        </w:tc>
        <w:tc>
          <w:tcPr>
            <w:tcW w:w="572" w:type="dxa"/>
          </w:tcPr>
          <w:p w14:paraId="0AB6257B" w14:textId="3D2D1D3E" w:rsidR="00A041F7" w:rsidRDefault="00A041F7" w:rsidP="00A041F7">
            <w:pPr>
              <w:pStyle w:val="TAH"/>
            </w:pPr>
            <w:r>
              <w:t>CR</w:t>
            </w:r>
          </w:p>
        </w:tc>
        <w:tc>
          <w:tcPr>
            <w:tcW w:w="566" w:type="dxa"/>
          </w:tcPr>
          <w:p w14:paraId="08C88BAC" w14:textId="06C7A6EC" w:rsidR="00A041F7" w:rsidRDefault="00A041F7" w:rsidP="00A041F7">
            <w:pPr>
              <w:pStyle w:val="TAH"/>
            </w:pPr>
            <w:r>
              <w:t>rev</w:t>
            </w:r>
          </w:p>
        </w:tc>
        <w:tc>
          <w:tcPr>
            <w:tcW w:w="566" w:type="dxa"/>
          </w:tcPr>
          <w:p w14:paraId="10A2EA81" w14:textId="345B6594" w:rsidR="00A041F7" w:rsidRDefault="00A041F7" w:rsidP="00A041F7">
            <w:pPr>
              <w:pStyle w:val="TAH"/>
            </w:pPr>
            <w:r>
              <w:t>cat</w:t>
            </w:r>
          </w:p>
        </w:tc>
        <w:tc>
          <w:tcPr>
            <w:tcW w:w="510" w:type="dxa"/>
          </w:tcPr>
          <w:p w14:paraId="550AFFFF" w14:textId="3154C14C" w:rsidR="00A041F7" w:rsidRDefault="00A041F7" w:rsidP="00A041F7">
            <w:pPr>
              <w:pStyle w:val="TAH"/>
            </w:pPr>
            <w:proofErr w:type="spellStart"/>
            <w:r>
              <w:t>Rel</w:t>
            </w:r>
            <w:proofErr w:type="spellEnd"/>
          </w:p>
        </w:tc>
        <w:tc>
          <w:tcPr>
            <w:tcW w:w="750" w:type="dxa"/>
          </w:tcPr>
          <w:p w14:paraId="220BCF20" w14:textId="1B8854FB"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3A15D146" w14:textId="5830E8E4" w:rsidR="00A041F7" w:rsidRDefault="00A041F7" w:rsidP="00A041F7">
            <w:pPr>
              <w:pStyle w:val="TAH"/>
            </w:pPr>
            <w:r>
              <w:t>Title</w:t>
            </w:r>
          </w:p>
        </w:tc>
      </w:tr>
      <w:tr w:rsidR="00A041F7" w14:paraId="1B577DB2" w14:textId="77777777" w:rsidTr="00A041F7">
        <w:tc>
          <w:tcPr>
            <w:tcW w:w="1130" w:type="dxa"/>
          </w:tcPr>
          <w:p w14:paraId="7CD16ED7" w14:textId="067DCF70" w:rsidR="00A041F7" w:rsidRPr="00A041F7" w:rsidRDefault="00A041F7" w:rsidP="00A041F7">
            <w:pPr>
              <w:pStyle w:val="TAL"/>
              <w:rPr>
                <w:sz w:val="16"/>
              </w:rPr>
            </w:pPr>
            <w:r>
              <w:rPr>
                <w:sz w:val="16"/>
              </w:rPr>
              <w:t>C4-230671</w:t>
            </w:r>
          </w:p>
        </w:tc>
        <w:tc>
          <w:tcPr>
            <w:tcW w:w="1018" w:type="dxa"/>
          </w:tcPr>
          <w:p w14:paraId="09963534" w14:textId="238BB0E3" w:rsidR="00A041F7" w:rsidRPr="00A041F7" w:rsidRDefault="00A041F7" w:rsidP="00A041F7">
            <w:pPr>
              <w:pStyle w:val="TAL"/>
              <w:rPr>
                <w:sz w:val="16"/>
              </w:rPr>
            </w:pPr>
            <w:r>
              <w:rPr>
                <w:sz w:val="16"/>
              </w:rPr>
              <w:t>agreed</w:t>
            </w:r>
          </w:p>
        </w:tc>
        <w:tc>
          <w:tcPr>
            <w:tcW w:w="1019" w:type="dxa"/>
          </w:tcPr>
          <w:p w14:paraId="6283D28C" w14:textId="410DCCF5" w:rsidR="00A041F7" w:rsidRPr="00A041F7" w:rsidRDefault="00A041F7" w:rsidP="00A041F7">
            <w:pPr>
              <w:pStyle w:val="TAL"/>
              <w:rPr>
                <w:sz w:val="16"/>
              </w:rPr>
            </w:pPr>
            <w:r>
              <w:rPr>
                <w:sz w:val="16"/>
              </w:rPr>
              <w:t>approved</w:t>
            </w:r>
          </w:p>
        </w:tc>
        <w:tc>
          <w:tcPr>
            <w:tcW w:w="1129" w:type="dxa"/>
          </w:tcPr>
          <w:p w14:paraId="763129B6" w14:textId="497C9A56" w:rsidR="00A041F7" w:rsidRPr="00A041F7" w:rsidRDefault="00A041F7" w:rsidP="00A041F7">
            <w:pPr>
              <w:pStyle w:val="TAL"/>
              <w:rPr>
                <w:sz w:val="16"/>
              </w:rPr>
            </w:pPr>
            <w:r>
              <w:rPr>
                <w:sz w:val="16"/>
              </w:rPr>
              <w:t>29.244</w:t>
            </w:r>
          </w:p>
        </w:tc>
        <w:tc>
          <w:tcPr>
            <w:tcW w:w="572" w:type="dxa"/>
          </w:tcPr>
          <w:p w14:paraId="571A17B0" w14:textId="4C39AC15" w:rsidR="00A041F7" w:rsidRPr="00A041F7" w:rsidRDefault="00A041F7" w:rsidP="00A041F7">
            <w:pPr>
              <w:pStyle w:val="TAL"/>
              <w:rPr>
                <w:sz w:val="16"/>
              </w:rPr>
            </w:pPr>
            <w:r>
              <w:rPr>
                <w:sz w:val="16"/>
              </w:rPr>
              <w:t>0679</w:t>
            </w:r>
          </w:p>
        </w:tc>
        <w:tc>
          <w:tcPr>
            <w:tcW w:w="566" w:type="dxa"/>
          </w:tcPr>
          <w:p w14:paraId="1F0B9C6C" w14:textId="5B8B8F79" w:rsidR="00A041F7" w:rsidRPr="00A041F7" w:rsidRDefault="00A041F7" w:rsidP="00A041F7">
            <w:pPr>
              <w:pStyle w:val="TAL"/>
              <w:rPr>
                <w:sz w:val="16"/>
              </w:rPr>
            </w:pPr>
            <w:r>
              <w:rPr>
                <w:sz w:val="16"/>
              </w:rPr>
              <w:t>1</w:t>
            </w:r>
          </w:p>
        </w:tc>
        <w:tc>
          <w:tcPr>
            <w:tcW w:w="566" w:type="dxa"/>
          </w:tcPr>
          <w:p w14:paraId="1B7C9AC7" w14:textId="140BF9BD" w:rsidR="00A041F7" w:rsidRPr="00A041F7" w:rsidRDefault="00A041F7" w:rsidP="00A041F7">
            <w:pPr>
              <w:pStyle w:val="TAL"/>
              <w:rPr>
                <w:sz w:val="16"/>
              </w:rPr>
            </w:pPr>
            <w:r>
              <w:rPr>
                <w:sz w:val="16"/>
              </w:rPr>
              <w:t>F</w:t>
            </w:r>
          </w:p>
        </w:tc>
        <w:tc>
          <w:tcPr>
            <w:tcW w:w="510" w:type="dxa"/>
          </w:tcPr>
          <w:p w14:paraId="164A78F8" w14:textId="2A7886E7" w:rsidR="00A041F7" w:rsidRPr="00A041F7" w:rsidRDefault="00A041F7" w:rsidP="00A041F7">
            <w:pPr>
              <w:pStyle w:val="TAL"/>
              <w:rPr>
                <w:sz w:val="16"/>
              </w:rPr>
            </w:pPr>
            <w:r>
              <w:rPr>
                <w:sz w:val="16"/>
              </w:rPr>
              <w:t>Rel-16</w:t>
            </w:r>
          </w:p>
        </w:tc>
        <w:tc>
          <w:tcPr>
            <w:tcW w:w="750" w:type="dxa"/>
          </w:tcPr>
          <w:p w14:paraId="420F902B" w14:textId="6CDC0B15" w:rsidR="00A041F7" w:rsidRPr="00A041F7" w:rsidRDefault="00A041F7" w:rsidP="00A041F7">
            <w:pPr>
              <w:pStyle w:val="TAL"/>
              <w:rPr>
                <w:sz w:val="16"/>
              </w:rPr>
            </w:pPr>
            <w:r>
              <w:rPr>
                <w:sz w:val="16"/>
              </w:rPr>
              <w:t>16.10.0</w:t>
            </w:r>
          </w:p>
        </w:tc>
        <w:tc>
          <w:tcPr>
            <w:tcW w:w="2595" w:type="dxa"/>
          </w:tcPr>
          <w:p w14:paraId="6A1AA5CC" w14:textId="50A20330" w:rsidR="00A041F7" w:rsidRPr="00A041F7" w:rsidRDefault="00A041F7" w:rsidP="00A041F7">
            <w:pPr>
              <w:pStyle w:val="TAL"/>
              <w:rPr>
                <w:sz w:val="16"/>
              </w:rPr>
            </w:pPr>
            <w:r>
              <w:rPr>
                <w:sz w:val="16"/>
              </w:rPr>
              <w:t>QoS monitoring measurement failure</w:t>
            </w:r>
          </w:p>
        </w:tc>
      </w:tr>
      <w:tr w:rsidR="00A041F7" w14:paraId="2CC8ECD3" w14:textId="77777777" w:rsidTr="00A041F7">
        <w:tc>
          <w:tcPr>
            <w:tcW w:w="1130" w:type="dxa"/>
          </w:tcPr>
          <w:p w14:paraId="50EE89AE" w14:textId="333236E4" w:rsidR="00A041F7" w:rsidRPr="00A041F7" w:rsidRDefault="00A041F7" w:rsidP="00A041F7">
            <w:pPr>
              <w:pStyle w:val="TAL"/>
              <w:rPr>
                <w:sz w:val="16"/>
              </w:rPr>
            </w:pPr>
            <w:r>
              <w:rPr>
                <w:sz w:val="16"/>
              </w:rPr>
              <w:t>C4-230672</w:t>
            </w:r>
          </w:p>
        </w:tc>
        <w:tc>
          <w:tcPr>
            <w:tcW w:w="1018" w:type="dxa"/>
          </w:tcPr>
          <w:p w14:paraId="6A24B6C5" w14:textId="2870934F" w:rsidR="00A041F7" w:rsidRPr="00A041F7" w:rsidRDefault="00A041F7" w:rsidP="00A041F7">
            <w:pPr>
              <w:pStyle w:val="TAL"/>
              <w:rPr>
                <w:sz w:val="16"/>
              </w:rPr>
            </w:pPr>
            <w:r>
              <w:rPr>
                <w:sz w:val="16"/>
              </w:rPr>
              <w:t>agreed</w:t>
            </w:r>
          </w:p>
        </w:tc>
        <w:tc>
          <w:tcPr>
            <w:tcW w:w="1019" w:type="dxa"/>
          </w:tcPr>
          <w:p w14:paraId="1D848640" w14:textId="01D0064F" w:rsidR="00A041F7" w:rsidRPr="00A041F7" w:rsidRDefault="00A041F7" w:rsidP="00A041F7">
            <w:pPr>
              <w:pStyle w:val="TAL"/>
              <w:rPr>
                <w:sz w:val="16"/>
              </w:rPr>
            </w:pPr>
            <w:r>
              <w:rPr>
                <w:sz w:val="16"/>
              </w:rPr>
              <w:t>approved</w:t>
            </w:r>
          </w:p>
        </w:tc>
        <w:tc>
          <w:tcPr>
            <w:tcW w:w="1129" w:type="dxa"/>
          </w:tcPr>
          <w:p w14:paraId="001F0132" w14:textId="248EB88D" w:rsidR="00A041F7" w:rsidRPr="00A041F7" w:rsidRDefault="00A041F7" w:rsidP="00A041F7">
            <w:pPr>
              <w:pStyle w:val="TAL"/>
              <w:rPr>
                <w:sz w:val="16"/>
              </w:rPr>
            </w:pPr>
            <w:r>
              <w:rPr>
                <w:sz w:val="16"/>
              </w:rPr>
              <w:t>29.244</w:t>
            </w:r>
          </w:p>
        </w:tc>
        <w:tc>
          <w:tcPr>
            <w:tcW w:w="572" w:type="dxa"/>
          </w:tcPr>
          <w:p w14:paraId="407D9AA1" w14:textId="124AC761" w:rsidR="00A041F7" w:rsidRPr="00A041F7" w:rsidRDefault="00A041F7" w:rsidP="00A041F7">
            <w:pPr>
              <w:pStyle w:val="TAL"/>
              <w:rPr>
                <w:sz w:val="16"/>
              </w:rPr>
            </w:pPr>
            <w:r>
              <w:rPr>
                <w:sz w:val="16"/>
              </w:rPr>
              <w:t>0680</w:t>
            </w:r>
          </w:p>
        </w:tc>
        <w:tc>
          <w:tcPr>
            <w:tcW w:w="566" w:type="dxa"/>
          </w:tcPr>
          <w:p w14:paraId="2DA1E690" w14:textId="59CF89A9" w:rsidR="00A041F7" w:rsidRPr="00A041F7" w:rsidRDefault="00A041F7" w:rsidP="00A041F7">
            <w:pPr>
              <w:pStyle w:val="TAL"/>
              <w:rPr>
                <w:sz w:val="16"/>
              </w:rPr>
            </w:pPr>
            <w:r>
              <w:rPr>
                <w:sz w:val="16"/>
              </w:rPr>
              <w:t>1</w:t>
            </w:r>
          </w:p>
        </w:tc>
        <w:tc>
          <w:tcPr>
            <w:tcW w:w="566" w:type="dxa"/>
          </w:tcPr>
          <w:p w14:paraId="3716DC88" w14:textId="09E105CB" w:rsidR="00A041F7" w:rsidRPr="00A041F7" w:rsidRDefault="00A041F7" w:rsidP="00A041F7">
            <w:pPr>
              <w:pStyle w:val="TAL"/>
              <w:rPr>
                <w:sz w:val="16"/>
              </w:rPr>
            </w:pPr>
            <w:r>
              <w:rPr>
                <w:sz w:val="16"/>
              </w:rPr>
              <w:t>A</w:t>
            </w:r>
          </w:p>
        </w:tc>
        <w:tc>
          <w:tcPr>
            <w:tcW w:w="510" w:type="dxa"/>
          </w:tcPr>
          <w:p w14:paraId="03172C6B" w14:textId="18A7F7B8" w:rsidR="00A041F7" w:rsidRPr="00A041F7" w:rsidRDefault="00A041F7" w:rsidP="00A041F7">
            <w:pPr>
              <w:pStyle w:val="TAL"/>
              <w:rPr>
                <w:sz w:val="16"/>
              </w:rPr>
            </w:pPr>
            <w:r>
              <w:rPr>
                <w:sz w:val="16"/>
              </w:rPr>
              <w:t>Rel-17</w:t>
            </w:r>
          </w:p>
        </w:tc>
        <w:tc>
          <w:tcPr>
            <w:tcW w:w="750" w:type="dxa"/>
          </w:tcPr>
          <w:p w14:paraId="2B0FC4A3" w14:textId="7ED6FF71" w:rsidR="00A041F7" w:rsidRPr="00A041F7" w:rsidRDefault="00A041F7" w:rsidP="00A041F7">
            <w:pPr>
              <w:pStyle w:val="TAL"/>
              <w:rPr>
                <w:sz w:val="16"/>
              </w:rPr>
            </w:pPr>
            <w:r>
              <w:rPr>
                <w:sz w:val="16"/>
              </w:rPr>
              <w:t>17.7.1</w:t>
            </w:r>
          </w:p>
        </w:tc>
        <w:tc>
          <w:tcPr>
            <w:tcW w:w="2595" w:type="dxa"/>
          </w:tcPr>
          <w:p w14:paraId="16F76ACD" w14:textId="19129BB2" w:rsidR="00A041F7" w:rsidRPr="00A041F7" w:rsidRDefault="00A041F7" w:rsidP="00A041F7">
            <w:pPr>
              <w:pStyle w:val="TAL"/>
              <w:rPr>
                <w:sz w:val="16"/>
              </w:rPr>
            </w:pPr>
            <w:r>
              <w:rPr>
                <w:sz w:val="16"/>
              </w:rPr>
              <w:t>QoS monitoring measurement failure</w:t>
            </w:r>
          </w:p>
        </w:tc>
      </w:tr>
      <w:tr w:rsidR="00A041F7" w14:paraId="5AEE12C7" w14:textId="77777777" w:rsidTr="00A041F7">
        <w:tc>
          <w:tcPr>
            <w:tcW w:w="1130" w:type="dxa"/>
          </w:tcPr>
          <w:p w14:paraId="407D1909" w14:textId="7A534437" w:rsidR="00A041F7" w:rsidRPr="00A041F7" w:rsidRDefault="00A041F7" w:rsidP="00A041F7">
            <w:pPr>
              <w:pStyle w:val="TAL"/>
              <w:rPr>
                <w:sz w:val="16"/>
              </w:rPr>
            </w:pPr>
            <w:r>
              <w:rPr>
                <w:sz w:val="16"/>
              </w:rPr>
              <w:t>C4-230673</w:t>
            </w:r>
          </w:p>
        </w:tc>
        <w:tc>
          <w:tcPr>
            <w:tcW w:w="1018" w:type="dxa"/>
          </w:tcPr>
          <w:p w14:paraId="1A36512D" w14:textId="676CEFB5" w:rsidR="00A041F7" w:rsidRPr="00A041F7" w:rsidRDefault="00A041F7" w:rsidP="00A041F7">
            <w:pPr>
              <w:pStyle w:val="TAL"/>
              <w:rPr>
                <w:sz w:val="16"/>
              </w:rPr>
            </w:pPr>
            <w:r>
              <w:rPr>
                <w:sz w:val="16"/>
              </w:rPr>
              <w:t>agreed</w:t>
            </w:r>
          </w:p>
        </w:tc>
        <w:tc>
          <w:tcPr>
            <w:tcW w:w="1019" w:type="dxa"/>
          </w:tcPr>
          <w:p w14:paraId="30D4FC32" w14:textId="5934EB2A" w:rsidR="00A041F7" w:rsidRPr="00A041F7" w:rsidRDefault="00A041F7" w:rsidP="00A041F7">
            <w:pPr>
              <w:pStyle w:val="TAL"/>
              <w:rPr>
                <w:sz w:val="16"/>
              </w:rPr>
            </w:pPr>
            <w:r>
              <w:rPr>
                <w:sz w:val="16"/>
              </w:rPr>
              <w:t>approved</w:t>
            </w:r>
          </w:p>
        </w:tc>
        <w:tc>
          <w:tcPr>
            <w:tcW w:w="1129" w:type="dxa"/>
          </w:tcPr>
          <w:p w14:paraId="75DBE3A0" w14:textId="5E2E8020" w:rsidR="00A041F7" w:rsidRPr="00A041F7" w:rsidRDefault="00A041F7" w:rsidP="00A041F7">
            <w:pPr>
              <w:pStyle w:val="TAL"/>
              <w:rPr>
                <w:sz w:val="16"/>
              </w:rPr>
            </w:pPr>
            <w:r>
              <w:rPr>
                <w:sz w:val="16"/>
              </w:rPr>
              <w:t>29.244</w:t>
            </w:r>
          </w:p>
        </w:tc>
        <w:tc>
          <w:tcPr>
            <w:tcW w:w="572" w:type="dxa"/>
          </w:tcPr>
          <w:p w14:paraId="0FB86CAF" w14:textId="38F62B9C" w:rsidR="00A041F7" w:rsidRPr="00A041F7" w:rsidRDefault="00A041F7" w:rsidP="00A041F7">
            <w:pPr>
              <w:pStyle w:val="TAL"/>
              <w:rPr>
                <w:sz w:val="16"/>
              </w:rPr>
            </w:pPr>
            <w:r>
              <w:rPr>
                <w:sz w:val="16"/>
              </w:rPr>
              <w:t>0681</w:t>
            </w:r>
          </w:p>
        </w:tc>
        <w:tc>
          <w:tcPr>
            <w:tcW w:w="566" w:type="dxa"/>
          </w:tcPr>
          <w:p w14:paraId="312E3D48" w14:textId="56F3CD4C" w:rsidR="00A041F7" w:rsidRPr="00A041F7" w:rsidRDefault="00A041F7" w:rsidP="00A041F7">
            <w:pPr>
              <w:pStyle w:val="TAL"/>
              <w:rPr>
                <w:sz w:val="16"/>
              </w:rPr>
            </w:pPr>
            <w:r>
              <w:rPr>
                <w:sz w:val="16"/>
              </w:rPr>
              <w:t>1</w:t>
            </w:r>
          </w:p>
        </w:tc>
        <w:tc>
          <w:tcPr>
            <w:tcW w:w="566" w:type="dxa"/>
          </w:tcPr>
          <w:p w14:paraId="55F1C67A" w14:textId="6217BD57" w:rsidR="00A041F7" w:rsidRPr="00A041F7" w:rsidRDefault="00A041F7" w:rsidP="00A041F7">
            <w:pPr>
              <w:pStyle w:val="TAL"/>
              <w:rPr>
                <w:sz w:val="16"/>
              </w:rPr>
            </w:pPr>
            <w:r>
              <w:rPr>
                <w:sz w:val="16"/>
              </w:rPr>
              <w:t>A</w:t>
            </w:r>
          </w:p>
        </w:tc>
        <w:tc>
          <w:tcPr>
            <w:tcW w:w="510" w:type="dxa"/>
          </w:tcPr>
          <w:p w14:paraId="37580F90" w14:textId="43C79F8D" w:rsidR="00A041F7" w:rsidRPr="00A041F7" w:rsidRDefault="00A041F7" w:rsidP="00A041F7">
            <w:pPr>
              <w:pStyle w:val="TAL"/>
              <w:rPr>
                <w:sz w:val="16"/>
              </w:rPr>
            </w:pPr>
            <w:r>
              <w:rPr>
                <w:sz w:val="16"/>
              </w:rPr>
              <w:t>Rel-18</w:t>
            </w:r>
          </w:p>
        </w:tc>
        <w:tc>
          <w:tcPr>
            <w:tcW w:w="750" w:type="dxa"/>
          </w:tcPr>
          <w:p w14:paraId="4859C79A" w14:textId="5C40C21B" w:rsidR="00A041F7" w:rsidRPr="00A041F7" w:rsidRDefault="00A041F7" w:rsidP="00A041F7">
            <w:pPr>
              <w:pStyle w:val="TAL"/>
              <w:rPr>
                <w:sz w:val="16"/>
              </w:rPr>
            </w:pPr>
            <w:r>
              <w:rPr>
                <w:sz w:val="16"/>
              </w:rPr>
              <w:t>18.0.1</w:t>
            </w:r>
          </w:p>
        </w:tc>
        <w:tc>
          <w:tcPr>
            <w:tcW w:w="2595" w:type="dxa"/>
          </w:tcPr>
          <w:p w14:paraId="374B32F1" w14:textId="3B637680" w:rsidR="00A041F7" w:rsidRPr="00A041F7" w:rsidRDefault="00A041F7" w:rsidP="00A041F7">
            <w:pPr>
              <w:pStyle w:val="TAL"/>
              <w:rPr>
                <w:sz w:val="16"/>
              </w:rPr>
            </w:pPr>
            <w:r>
              <w:rPr>
                <w:sz w:val="16"/>
              </w:rPr>
              <w:t>QoS monitoring measurement failure</w:t>
            </w:r>
          </w:p>
        </w:tc>
      </w:tr>
    </w:tbl>
    <w:p w14:paraId="2E6BC562" w14:textId="77777777" w:rsidR="00A041F7" w:rsidRDefault="00A041F7" w:rsidP="00A041F7"/>
    <w:p w14:paraId="19CFF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1F381" w14:textId="126E49FA" w:rsidR="00A041F7" w:rsidRDefault="00A041F7" w:rsidP="00A041F7">
      <w:pPr>
        <w:rPr>
          <w:rFonts w:ascii="Arial" w:hAnsi="Arial" w:cs="Arial"/>
          <w:b/>
          <w:sz w:val="24"/>
        </w:rPr>
      </w:pPr>
      <w:r>
        <w:rPr>
          <w:rFonts w:ascii="Arial" w:hAnsi="Arial" w:cs="Arial"/>
          <w:b/>
          <w:color w:val="0000FF"/>
          <w:sz w:val="24"/>
        </w:rPr>
        <w:t>CP-230128</w:t>
      </w:r>
      <w:r>
        <w:rPr>
          <w:rFonts w:ascii="Arial" w:hAnsi="Arial" w:cs="Arial"/>
          <w:b/>
          <w:color w:val="0000FF"/>
          <w:sz w:val="24"/>
        </w:rPr>
        <w:tab/>
      </w:r>
      <w:r>
        <w:rPr>
          <w:rFonts w:ascii="Arial" w:hAnsi="Arial" w:cs="Arial"/>
          <w:b/>
          <w:sz w:val="24"/>
        </w:rPr>
        <w:t>CR Pack on 5G_URLLC</w:t>
      </w:r>
    </w:p>
    <w:p w14:paraId="30143A5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8D93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E7B82C2" w14:textId="77777777" w:rsidTr="00A041F7">
        <w:tc>
          <w:tcPr>
            <w:tcW w:w="1131" w:type="dxa"/>
          </w:tcPr>
          <w:p w14:paraId="3CBB6855" w14:textId="7354324D" w:rsidR="00A041F7" w:rsidRDefault="00A041F7" w:rsidP="00A041F7">
            <w:pPr>
              <w:pStyle w:val="TAH"/>
            </w:pPr>
            <w:r>
              <w:lastRenderedPageBreak/>
              <w:t>WG TDoc</w:t>
            </w:r>
          </w:p>
        </w:tc>
        <w:tc>
          <w:tcPr>
            <w:tcW w:w="1018" w:type="dxa"/>
          </w:tcPr>
          <w:p w14:paraId="7C9E4B3C" w14:textId="001AAE69" w:rsidR="00A041F7" w:rsidRDefault="00A041F7" w:rsidP="00A041F7">
            <w:pPr>
              <w:pStyle w:val="TAH"/>
            </w:pPr>
            <w:r>
              <w:t xml:space="preserve">WG </w:t>
            </w:r>
            <w:proofErr w:type="spellStart"/>
            <w:r>
              <w:t>decisn</w:t>
            </w:r>
            <w:proofErr w:type="spellEnd"/>
          </w:p>
        </w:tc>
        <w:tc>
          <w:tcPr>
            <w:tcW w:w="1019" w:type="dxa"/>
          </w:tcPr>
          <w:p w14:paraId="5FB92C24" w14:textId="1AA19E21" w:rsidR="00A041F7" w:rsidRDefault="00A041F7" w:rsidP="00A041F7">
            <w:pPr>
              <w:pStyle w:val="TAH"/>
            </w:pPr>
            <w:r>
              <w:t xml:space="preserve">TSG </w:t>
            </w:r>
            <w:proofErr w:type="spellStart"/>
            <w:r>
              <w:t>decisn</w:t>
            </w:r>
            <w:proofErr w:type="spellEnd"/>
          </w:p>
        </w:tc>
        <w:tc>
          <w:tcPr>
            <w:tcW w:w="1129" w:type="dxa"/>
          </w:tcPr>
          <w:p w14:paraId="5DDF37EB" w14:textId="453C235E" w:rsidR="00A041F7" w:rsidRDefault="00A041F7" w:rsidP="00A041F7">
            <w:pPr>
              <w:pStyle w:val="TAH"/>
            </w:pPr>
            <w:r>
              <w:t>Spec</w:t>
            </w:r>
          </w:p>
        </w:tc>
        <w:tc>
          <w:tcPr>
            <w:tcW w:w="572" w:type="dxa"/>
          </w:tcPr>
          <w:p w14:paraId="57712037" w14:textId="2F25AB04" w:rsidR="00A041F7" w:rsidRDefault="00A041F7" w:rsidP="00A041F7">
            <w:pPr>
              <w:pStyle w:val="TAH"/>
            </w:pPr>
            <w:r>
              <w:t>CR</w:t>
            </w:r>
          </w:p>
        </w:tc>
        <w:tc>
          <w:tcPr>
            <w:tcW w:w="566" w:type="dxa"/>
          </w:tcPr>
          <w:p w14:paraId="29EDC2C3" w14:textId="531E8AA6" w:rsidR="00A041F7" w:rsidRDefault="00A041F7" w:rsidP="00A041F7">
            <w:pPr>
              <w:pStyle w:val="TAH"/>
            </w:pPr>
            <w:r>
              <w:t>rev</w:t>
            </w:r>
          </w:p>
        </w:tc>
        <w:tc>
          <w:tcPr>
            <w:tcW w:w="566" w:type="dxa"/>
          </w:tcPr>
          <w:p w14:paraId="21557215" w14:textId="55B9E61C" w:rsidR="00A041F7" w:rsidRDefault="00A041F7" w:rsidP="00A041F7">
            <w:pPr>
              <w:pStyle w:val="TAH"/>
            </w:pPr>
            <w:r>
              <w:t>cat</w:t>
            </w:r>
          </w:p>
        </w:tc>
        <w:tc>
          <w:tcPr>
            <w:tcW w:w="510" w:type="dxa"/>
          </w:tcPr>
          <w:p w14:paraId="66064ECB" w14:textId="57BD97E9" w:rsidR="00A041F7" w:rsidRDefault="00A041F7" w:rsidP="00A041F7">
            <w:pPr>
              <w:pStyle w:val="TAH"/>
            </w:pPr>
            <w:proofErr w:type="spellStart"/>
            <w:r>
              <w:t>Rel</w:t>
            </w:r>
            <w:proofErr w:type="spellEnd"/>
          </w:p>
        </w:tc>
        <w:tc>
          <w:tcPr>
            <w:tcW w:w="750" w:type="dxa"/>
          </w:tcPr>
          <w:p w14:paraId="1B09A04F" w14:textId="1F79BA63"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5B57B304" w14:textId="1BF01B4B" w:rsidR="00A041F7" w:rsidRDefault="00A041F7" w:rsidP="00A041F7">
            <w:pPr>
              <w:pStyle w:val="TAH"/>
            </w:pPr>
            <w:r>
              <w:t>Title</w:t>
            </w:r>
          </w:p>
        </w:tc>
      </w:tr>
      <w:tr w:rsidR="00A041F7" w14:paraId="499D24C4" w14:textId="77777777" w:rsidTr="00A041F7">
        <w:tc>
          <w:tcPr>
            <w:tcW w:w="1131" w:type="dxa"/>
          </w:tcPr>
          <w:p w14:paraId="289E64F1" w14:textId="2C9850CA" w:rsidR="00A041F7" w:rsidRPr="00A041F7" w:rsidRDefault="00A041F7" w:rsidP="00A041F7">
            <w:pPr>
              <w:pStyle w:val="TAL"/>
              <w:rPr>
                <w:sz w:val="16"/>
              </w:rPr>
            </w:pPr>
            <w:r>
              <w:rPr>
                <w:sz w:val="16"/>
              </w:rPr>
              <w:t>C3-230303</w:t>
            </w:r>
          </w:p>
        </w:tc>
        <w:tc>
          <w:tcPr>
            <w:tcW w:w="1018" w:type="dxa"/>
          </w:tcPr>
          <w:p w14:paraId="5F933236" w14:textId="6A602A33" w:rsidR="00A041F7" w:rsidRPr="00A041F7" w:rsidRDefault="00A041F7" w:rsidP="00A041F7">
            <w:pPr>
              <w:pStyle w:val="TAL"/>
              <w:rPr>
                <w:sz w:val="16"/>
              </w:rPr>
            </w:pPr>
            <w:r>
              <w:rPr>
                <w:sz w:val="16"/>
              </w:rPr>
              <w:t>agreed</w:t>
            </w:r>
          </w:p>
        </w:tc>
        <w:tc>
          <w:tcPr>
            <w:tcW w:w="1019" w:type="dxa"/>
          </w:tcPr>
          <w:p w14:paraId="2CFA3874" w14:textId="063FD80C" w:rsidR="00A041F7" w:rsidRPr="00A041F7" w:rsidRDefault="00A041F7" w:rsidP="00A041F7">
            <w:pPr>
              <w:pStyle w:val="TAL"/>
              <w:rPr>
                <w:sz w:val="16"/>
              </w:rPr>
            </w:pPr>
            <w:r>
              <w:rPr>
                <w:sz w:val="16"/>
              </w:rPr>
              <w:t>approved</w:t>
            </w:r>
          </w:p>
        </w:tc>
        <w:tc>
          <w:tcPr>
            <w:tcW w:w="1129" w:type="dxa"/>
          </w:tcPr>
          <w:p w14:paraId="16549721" w14:textId="5A4FFEF4" w:rsidR="00A041F7" w:rsidRPr="00A041F7" w:rsidRDefault="00A041F7" w:rsidP="00A041F7">
            <w:pPr>
              <w:pStyle w:val="TAL"/>
              <w:rPr>
                <w:sz w:val="16"/>
              </w:rPr>
            </w:pPr>
            <w:r>
              <w:rPr>
                <w:sz w:val="16"/>
              </w:rPr>
              <w:t>29.514</w:t>
            </w:r>
          </w:p>
        </w:tc>
        <w:tc>
          <w:tcPr>
            <w:tcW w:w="572" w:type="dxa"/>
          </w:tcPr>
          <w:p w14:paraId="4636906C" w14:textId="49F4B221" w:rsidR="00A041F7" w:rsidRPr="00A041F7" w:rsidRDefault="00A041F7" w:rsidP="00A041F7">
            <w:pPr>
              <w:pStyle w:val="TAL"/>
              <w:rPr>
                <w:sz w:val="16"/>
              </w:rPr>
            </w:pPr>
            <w:r>
              <w:rPr>
                <w:sz w:val="16"/>
              </w:rPr>
              <w:t>0459</w:t>
            </w:r>
          </w:p>
        </w:tc>
        <w:tc>
          <w:tcPr>
            <w:tcW w:w="566" w:type="dxa"/>
          </w:tcPr>
          <w:p w14:paraId="364F6B5B" w14:textId="77777777" w:rsidR="00A041F7" w:rsidRPr="00A041F7" w:rsidRDefault="00A041F7" w:rsidP="00A041F7">
            <w:pPr>
              <w:pStyle w:val="TAL"/>
              <w:rPr>
                <w:sz w:val="16"/>
              </w:rPr>
            </w:pPr>
          </w:p>
        </w:tc>
        <w:tc>
          <w:tcPr>
            <w:tcW w:w="566" w:type="dxa"/>
          </w:tcPr>
          <w:p w14:paraId="1FD66005" w14:textId="4B626D83" w:rsidR="00A041F7" w:rsidRPr="00A041F7" w:rsidRDefault="00A041F7" w:rsidP="00A041F7">
            <w:pPr>
              <w:pStyle w:val="TAL"/>
              <w:rPr>
                <w:sz w:val="16"/>
              </w:rPr>
            </w:pPr>
            <w:r>
              <w:rPr>
                <w:sz w:val="16"/>
              </w:rPr>
              <w:t>F</w:t>
            </w:r>
          </w:p>
        </w:tc>
        <w:tc>
          <w:tcPr>
            <w:tcW w:w="510" w:type="dxa"/>
          </w:tcPr>
          <w:p w14:paraId="7E2E711C" w14:textId="1A10060C" w:rsidR="00A041F7" w:rsidRPr="00A041F7" w:rsidRDefault="00A041F7" w:rsidP="00A041F7">
            <w:pPr>
              <w:pStyle w:val="TAL"/>
              <w:rPr>
                <w:sz w:val="16"/>
              </w:rPr>
            </w:pPr>
            <w:r>
              <w:rPr>
                <w:sz w:val="16"/>
              </w:rPr>
              <w:t>Rel-16</w:t>
            </w:r>
          </w:p>
        </w:tc>
        <w:tc>
          <w:tcPr>
            <w:tcW w:w="750" w:type="dxa"/>
          </w:tcPr>
          <w:p w14:paraId="56B64272" w14:textId="73C4AA76" w:rsidR="00A041F7" w:rsidRPr="00A041F7" w:rsidRDefault="00A041F7" w:rsidP="00A041F7">
            <w:pPr>
              <w:pStyle w:val="TAL"/>
              <w:rPr>
                <w:sz w:val="16"/>
              </w:rPr>
            </w:pPr>
            <w:r>
              <w:rPr>
                <w:sz w:val="16"/>
              </w:rPr>
              <w:t>16.15.0</w:t>
            </w:r>
          </w:p>
        </w:tc>
        <w:tc>
          <w:tcPr>
            <w:tcW w:w="2594" w:type="dxa"/>
          </w:tcPr>
          <w:p w14:paraId="291FF23F" w14:textId="5ACC623B" w:rsidR="00A041F7" w:rsidRPr="00A041F7" w:rsidRDefault="00A041F7" w:rsidP="00A041F7">
            <w:pPr>
              <w:pStyle w:val="TAL"/>
              <w:rPr>
                <w:sz w:val="16"/>
              </w:rPr>
            </w:pPr>
            <w:r>
              <w:rPr>
                <w:sz w:val="16"/>
              </w:rPr>
              <w:t>Corrections to QoS monitoring</w:t>
            </w:r>
          </w:p>
        </w:tc>
      </w:tr>
      <w:tr w:rsidR="00A041F7" w14:paraId="3C522783" w14:textId="77777777" w:rsidTr="00A041F7">
        <w:tc>
          <w:tcPr>
            <w:tcW w:w="1131" w:type="dxa"/>
          </w:tcPr>
          <w:p w14:paraId="6DC8C1CD" w14:textId="36C29233" w:rsidR="00A041F7" w:rsidRPr="00A041F7" w:rsidRDefault="00A041F7" w:rsidP="00A041F7">
            <w:pPr>
              <w:pStyle w:val="TAL"/>
              <w:rPr>
                <w:sz w:val="16"/>
              </w:rPr>
            </w:pPr>
            <w:r>
              <w:rPr>
                <w:sz w:val="16"/>
              </w:rPr>
              <w:t>C3-230305</w:t>
            </w:r>
          </w:p>
        </w:tc>
        <w:tc>
          <w:tcPr>
            <w:tcW w:w="1018" w:type="dxa"/>
          </w:tcPr>
          <w:p w14:paraId="49BFCC15" w14:textId="616F7E8D" w:rsidR="00A041F7" w:rsidRPr="00A041F7" w:rsidRDefault="00A041F7" w:rsidP="00A041F7">
            <w:pPr>
              <w:pStyle w:val="TAL"/>
              <w:rPr>
                <w:sz w:val="16"/>
              </w:rPr>
            </w:pPr>
            <w:r>
              <w:rPr>
                <w:sz w:val="16"/>
              </w:rPr>
              <w:t>agreed</w:t>
            </w:r>
          </w:p>
        </w:tc>
        <w:tc>
          <w:tcPr>
            <w:tcW w:w="1019" w:type="dxa"/>
          </w:tcPr>
          <w:p w14:paraId="5E053026" w14:textId="0D56C0C4" w:rsidR="00A041F7" w:rsidRPr="00A041F7" w:rsidRDefault="00A041F7" w:rsidP="00A041F7">
            <w:pPr>
              <w:pStyle w:val="TAL"/>
              <w:rPr>
                <w:sz w:val="16"/>
              </w:rPr>
            </w:pPr>
            <w:r>
              <w:rPr>
                <w:sz w:val="16"/>
              </w:rPr>
              <w:t>approved</w:t>
            </w:r>
          </w:p>
        </w:tc>
        <w:tc>
          <w:tcPr>
            <w:tcW w:w="1129" w:type="dxa"/>
          </w:tcPr>
          <w:p w14:paraId="0814F893" w14:textId="542DD500" w:rsidR="00A041F7" w:rsidRPr="00A041F7" w:rsidRDefault="00A041F7" w:rsidP="00A041F7">
            <w:pPr>
              <w:pStyle w:val="TAL"/>
              <w:rPr>
                <w:sz w:val="16"/>
              </w:rPr>
            </w:pPr>
            <w:r>
              <w:rPr>
                <w:sz w:val="16"/>
              </w:rPr>
              <w:t>29.514</w:t>
            </w:r>
          </w:p>
        </w:tc>
        <w:tc>
          <w:tcPr>
            <w:tcW w:w="572" w:type="dxa"/>
          </w:tcPr>
          <w:p w14:paraId="2790DFEB" w14:textId="7D514ADF" w:rsidR="00A041F7" w:rsidRPr="00A041F7" w:rsidRDefault="00A041F7" w:rsidP="00A041F7">
            <w:pPr>
              <w:pStyle w:val="TAL"/>
              <w:rPr>
                <w:sz w:val="16"/>
              </w:rPr>
            </w:pPr>
            <w:r>
              <w:rPr>
                <w:sz w:val="16"/>
              </w:rPr>
              <w:t>0461</w:t>
            </w:r>
          </w:p>
        </w:tc>
        <w:tc>
          <w:tcPr>
            <w:tcW w:w="566" w:type="dxa"/>
          </w:tcPr>
          <w:p w14:paraId="7BEAFCE7" w14:textId="77777777" w:rsidR="00A041F7" w:rsidRPr="00A041F7" w:rsidRDefault="00A041F7" w:rsidP="00A041F7">
            <w:pPr>
              <w:pStyle w:val="TAL"/>
              <w:rPr>
                <w:sz w:val="16"/>
              </w:rPr>
            </w:pPr>
          </w:p>
        </w:tc>
        <w:tc>
          <w:tcPr>
            <w:tcW w:w="566" w:type="dxa"/>
          </w:tcPr>
          <w:p w14:paraId="00F53583" w14:textId="32B2401A" w:rsidR="00A041F7" w:rsidRPr="00A041F7" w:rsidRDefault="00A041F7" w:rsidP="00A041F7">
            <w:pPr>
              <w:pStyle w:val="TAL"/>
              <w:rPr>
                <w:sz w:val="16"/>
              </w:rPr>
            </w:pPr>
            <w:r>
              <w:rPr>
                <w:sz w:val="16"/>
              </w:rPr>
              <w:t>A</w:t>
            </w:r>
          </w:p>
        </w:tc>
        <w:tc>
          <w:tcPr>
            <w:tcW w:w="510" w:type="dxa"/>
          </w:tcPr>
          <w:p w14:paraId="5A12A55A" w14:textId="7B51FF48" w:rsidR="00A041F7" w:rsidRPr="00A041F7" w:rsidRDefault="00A041F7" w:rsidP="00A041F7">
            <w:pPr>
              <w:pStyle w:val="TAL"/>
              <w:rPr>
                <w:sz w:val="16"/>
              </w:rPr>
            </w:pPr>
            <w:r>
              <w:rPr>
                <w:sz w:val="16"/>
              </w:rPr>
              <w:t>Rel-18</w:t>
            </w:r>
          </w:p>
        </w:tc>
        <w:tc>
          <w:tcPr>
            <w:tcW w:w="750" w:type="dxa"/>
          </w:tcPr>
          <w:p w14:paraId="185E4178" w14:textId="13BB6532" w:rsidR="00A041F7" w:rsidRPr="00A041F7" w:rsidRDefault="00A041F7" w:rsidP="00A041F7">
            <w:pPr>
              <w:pStyle w:val="TAL"/>
              <w:rPr>
                <w:sz w:val="16"/>
              </w:rPr>
            </w:pPr>
            <w:r>
              <w:rPr>
                <w:sz w:val="16"/>
              </w:rPr>
              <w:t>18.0.0</w:t>
            </w:r>
          </w:p>
        </w:tc>
        <w:tc>
          <w:tcPr>
            <w:tcW w:w="2594" w:type="dxa"/>
          </w:tcPr>
          <w:p w14:paraId="73025A61" w14:textId="1725E258" w:rsidR="00A041F7" w:rsidRPr="00A041F7" w:rsidRDefault="00A041F7" w:rsidP="00A041F7">
            <w:pPr>
              <w:pStyle w:val="TAL"/>
              <w:rPr>
                <w:sz w:val="16"/>
              </w:rPr>
            </w:pPr>
            <w:r>
              <w:rPr>
                <w:sz w:val="16"/>
              </w:rPr>
              <w:t>Corrections to QoS monitoring</w:t>
            </w:r>
          </w:p>
        </w:tc>
      </w:tr>
      <w:tr w:rsidR="00A041F7" w14:paraId="0BE6D49D" w14:textId="77777777" w:rsidTr="00A041F7">
        <w:tc>
          <w:tcPr>
            <w:tcW w:w="1131" w:type="dxa"/>
          </w:tcPr>
          <w:p w14:paraId="442E3BC9" w14:textId="31774D0C" w:rsidR="00A041F7" w:rsidRPr="00A041F7" w:rsidRDefault="00A041F7" w:rsidP="00A041F7">
            <w:pPr>
              <w:pStyle w:val="TAL"/>
              <w:rPr>
                <w:sz w:val="16"/>
              </w:rPr>
            </w:pPr>
            <w:r>
              <w:rPr>
                <w:sz w:val="16"/>
              </w:rPr>
              <w:t>C3-230717</w:t>
            </w:r>
          </w:p>
        </w:tc>
        <w:tc>
          <w:tcPr>
            <w:tcW w:w="1018" w:type="dxa"/>
          </w:tcPr>
          <w:p w14:paraId="3CB863AA" w14:textId="48D3A02C" w:rsidR="00A041F7" w:rsidRPr="00A041F7" w:rsidRDefault="00A041F7" w:rsidP="00A041F7">
            <w:pPr>
              <w:pStyle w:val="TAL"/>
              <w:rPr>
                <w:sz w:val="16"/>
              </w:rPr>
            </w:pPr>
            <w:r>
              <w:rPr>
                <w:sz w:val="16"/>
              </w:rPr>
              <w:t>agreed</w:t>
            </w:r>
          </w:p>
        </w:tc>
        <w:tc>
          <w:tcPr>
            <w:tcW w:w="1019" w:type="dxa"/>
          </w:tcPr>
          <w:p w14:paraId="08D452D8" w14:textId="79B49784" w:rsidR="00A041F7" w:rsidRPr="00A041F7" w:rsidRDefault="00A041F7" w:rsidP="00A041F7">
            <w:pPr>
              <w:pStyle w:val="TAL"/>
              <w:rPr>
                <w:sz w:val="16"/>
              </w:rPr>
            </w:pPr>
            <w:r>
              <w:rPr>
                <w:sz w:val="16"/>
              </w:rPr>
              <w:t>approved</w:t>
            </w:r>
          </w:p>
        </w:tc>
        <w:tc>
          <w:tcPr>
            <w:tcW w:w="1129" w:type="dxa"/>
          </w:tcPr>
          <w:p w14:paraId="547AD307" w14:textId="2025937F" w:rsidR="00A041F7" w:rsidRPr="00A041F7" w:rsidRDefault="00A041F7" w:rsidP="00A041F7">
            <w:pPr>
              <w:pStyle w:val="TAL"/>
              <w:rPr>
                <w:sz w:val="16"/>
              </w:rPr>
            </w:pPr>
            <w:r>
              <w:rPr>
                <w:sz w:val="16"/>
              </w:rPr>
              <w:t>29.514</w:t>
            </w:r>
          </w:p>
        </w:tc>
        <w:tc>
          <w:tcPr>
            <w:tcW w:w="572" w:type="dxa"/>
          </w:tcPr>
          <w:p w14:paraId="06FE93FB" w14:textId="5C984261" w:rsidR="00A041F7" w:rsidRPr="00A041F7" w:rsidRDefault="00A041F7" w:rsidP="00A041F7">
            <w:pPr>
              <w:pStyle w:val="TAL"/>
              <w:rPr>
                <w:sz w:val="16"/>
              </w:rPr>
            </w:pPr>
            <w:r>
              <w:rPr>
                <w:sz w:val="16"/>
              </w:rPr>
              <w:t>0460</w:t>
            </w:r>
          </w:p>
        </w:tc>
        <w:tc>
          <w:tcPr>
            <w:tcW w:w="566" w:type="dxa"/>
          </w:tcPr>
          <w:p w14:paraId="6F7FAEE4" w14:textId="58377BDF" w:rsidR="00A041F7" w:rsidRPr="00A041F7" w:rsidRDefault="00A041F7" w:rsidP="00A041F7">
            <w:pPr>
              <w:pStyle w:val="TAL"/>
              <w:rPr>
                <w:sz w:val="16"/>
              </w:rPr>
            </w:pPr>
            <w:r>
              <w:rPr>
                <w:sz w:val="16"/>
              </w:rPr>
              <w:t>1</w:t>
            </w:r>
          </w:p>
        </w:tc>
        <w:tc>
          <w:tcPr>
            <w:tcW w:w="566" w:type="dxa"/>
          </w:tcPr>
          <w:p w14:paraId="10654F33" w14:textId="639804C8" w:rsidR="00A041F7" w:rsidRPr="00A041F7" w:rsidRDefault="00A041F7" w:rsidP="00A041F7">
            <w:pPr>
              <w:pStyle w:val="TAL"/>
              <w:rPr>
                <w:sz w:val="16"/>
              </w:rPr>
            </w:pPr>
            <w:r>
              <w:rPr>
                <w:sz w:val="16"/>
              </w:rPr>
              <w:t>A</w:t>
            </w:r>
          </w:p>
        </w:tc>
        <w:tc>
          <w:tcPr>
            <w:tcW w:w="510" w:type="dxa"/>
          </w:tcPr>
          <w:p w14:paraId="199C206F" w14:textId="59FC66A3" w:rsidR="00A041F7" w:rsidRPr="00A041F7" w:rsidRDefault="00A041F7" w:rsidP="00A041F7">
            <w:pPr>
              <w:pStyle w:val="TAL"/>
              <w:rPr>
                <w:sz w:val="16"/>
              </w:rPr>
            </w:pPr>
            <w:r>
              <w:rPr>
                <w:sz w:val="16"/>
              </w:rPr>
              <w:t>Rel-17</w:t>
            </w:r>
          </w:p>
        </w:tc>
        <w:tc>
          <w:tcPr>
            <w:tcW w:w="750" w:type="dxa"/>
          </w:tcPr>
          <w:p w14:paraId="1595120D" w14:textId="42FA7054" w:rsidR="00A041F7" w:rsidRPr="00A041F7" w:rsidRDefault="00A041F7" w:rsidP="00A041F7">
            <w:pPr>
              <w:pStyle w:val="TAL"/>
              <w:rPr>
                <w:sz w:val="16"/>
              </w:rPr>
            </w:pPr>
            <w:r>
              <w:rPr>
                <w:sz w:val="16"/>
              </w:rPr>
              <w:t>17.7.0</w:t>
            </w:r>
          </w:p>
        </w:tc>
        <w:tc>
          <w:tcPr>
            <w:tcW w:w="2594" w:type="dxa"/>
          </w:tcPr>
          <w:p w14:paraId="12E23A64" w14:textId="1CB41CB0" w:rsidR="00A041F7" w:rsidRPr="00A041F7" w:rsidRDefault="00A041F7" w:rsidP="00A041F7">
            <w:pPr>
              <w:pStyle w:val="TAL"/>
              <w:rPr>
                <w:sz w:val="16"/>
              </w:rPr>
            </w:pPr>
            <w:r>
              <w:rPr>
                <w:sz w:val="16"/>
              </w:rPr>
              <w:t>Corrections to QoS monitoring</w:t>
            </w:r>
          </w:p>
        </w:tc>
      </w:tr>
    </w:tbl>
    <w:p w14:paraId="4B91CDB8" w14:textId="77777777" w:rsidR="00A041F7" w:rsidRDefault="00A041F7" w:rsidP="00A041F7"/>
    <w:p w14:paraId="7527EEF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A493" w14:textId="77777777" w:rsidR="00A041F7" w:rsidRDefault="00A041F7" w:rsidP="00A041F7">
      <w:pPr>
        <w:pStyle w:val="Heading3"/>
      </w:pPr>
      <w:bookmarkStart w:id="64" w:name="_Toc130454925"/>
      <w:r>
        <w:t>16.28</w:t>
      </w:r>
      <w:r>
        <w:tab/>
        <w:t>SBA interactions between IMS and 5GC [eIMS5G_SBA]</w:t>
      </w:r>
      <w:bookmarkEnd w:id="64"/>
    </w:p>
    <w:p w14:paraId="66D0AF50" w14:textId="76D40E13" w:rsidR="00A041F7" w:rsidRDefault="00A041F7" w:rsidP="00A041F7">
      <w:pPr>
        <w:rPr>
          <w:rFonts w:ascii="Arial" w:hAnsi="Arial" w:cs="Arial"/>
          <w:b/>
          <w:sz w:val="24"/>
        </w:rPr>
      </w:pPr>
      <w:r>
        <w:rPr>
          <w:rFonts w:ascii="Arial" w:hAnsi="Arial" w:cs="Arial"/>
          <w:b/>
          <w:color w:val="0000FF"/>
          <w:sz w:val="24"/>
        </w:rPr>
        <w:t>CP-230141</w:t>
      </w:r>
      <w:r>
        <w:rPr>
          <w:rFonts w:ascii="Arial" w:hAnsi="Arial" w:cs="Arial"/>
          <w:b/>
          <w:color w:val="0000FF"/>
          <w:sz w:val="24"/>
        </w:rPr>
        <w:tab/>
      </w:r>
      <w:r>
        <w:rPr>
          <w:rFonts w:ascii="Arial" w:hAnsi="Arial" w:cs="Arial"/>
          <w:b/>
          <w:sz w:val="24"/>
        </w:rPr>
        <w:t>CR Pack on eIMS5G_SBA</w:t>
      </w:r>
    </w:p>
    <w:p w14:paraId="1EF62B7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55FF1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750"/>
        <w:gridCol w:w="2477"/>
      </w:tblGrid>
      <w:tr w:rsidR="00A041F7" w14:paraId="1AB5B5E8" w14:textId="77777777" w:rsidTr="00A041F7">
        <w:tc>
          <w:tcPr>
            <w:tcW w:w="1130" w:type="dxa"/>
          </w:tcPr>
          <w:p w14:paraId="447C8EDE" w14:textId="4810414C" w:rsidR="00A041F7" w:rsidRDefault="00A041F7" w:rsidP="00A041F7">
            <w:pPr>
              <w:pStyle w:val="TAH"/>
            </w:pPr>
            <w:r>
              <w:t>WG TDoc</w:t>
            </w:r>
          </w:p>
        </w:tc>
        <w:tc>
          <w:tcPr>
            <w:tcW w:w="1018" w:type="dxa"/>
          </w:tcPr>
          <w:p w14:paraId="7981BE60" w14:textId="32A5ED68" w:rsidR="00A041F7" w:rsidRDefault="00A041F7" w:rsidP="00A041F7">
            <w:pPr>
              <w:pStyle w:val="TAH"/>
            </w:pPr>
            <w:r>
              <w:t xml:space="preserve">WG </w:t>
            </w:r>
            <w:proofErr w:type="spellStart"/>
            <w:r>
              <w:t>decisn</w:t>
            </w:r>
            <w:proofErr w:type="spellEnd"/>
          </w:p>
        </w:tc>
        <w:tc>
          <w:tcPr>
            <w:tcW w:w="1019" w:type="dxa"/>
          </w:tcPr>
          <w:p w14:paraId="01716004" w14:textId="22917EBB" w:rsidR="00A041F7" w:rsidRDefault="00A041F7" w:rsidP="00A041F7">
            <w:pPr>
              <w:pStyle w:val="TAH"/>
            </w:pPr>
            <w:r>
              <w:t xml:space="preserve">TSG </w:t>
            </w:r>
            <w:proofErr w:type="spellStart"/>
            <w:r>
              <w:t>decisn</w:t>
            </w:r>
            <w:proofErr w:type="spellEnd"/>
          </w:p>
        </w:tc>
        <w:tc>
          <w:tcPr>
            <w:tcW w:w="1129" w:type="dxa"/>
          </w:tcPr>
          <w:p w14:paraId="757D25BC" w14:textId="42B79E81" w:rsidR="00A041F7" w:rsidRDefault="00A041F7" w:rsidP="00A041F7">
            <w:pPr>
              <w:pStyle w:val="TAH"/>
            </w:pPr>
            <w:r>
              <w:t>Spec</w:t>
            </w:r>
          </w:p>
        </w:tc>
        <w:tc>
          <w:tcPr>
            <w:tcW w:w="572" w:type="dxa"/>
          </w:tcPr>
          <w:p w14:paraId="5D1D848C" w14:textId="19489B26" w:rsidR="00A041F7" w:rsidRDefault="00A041F7" w:rsidP="00A041F7">
            <w:pPr>
              <w:pStyle w:val="TAH"/>
            </w:pPr>
            <w:r>
              <w:t>CR</w:t>
            </w:r>
          </w:p>
        </w:tc>
        <w:tc>
          <w:tcPr>
            <w:tcW w:w="566" w:type="dxa"/>
          </w:tcPr>
          <w:p w14:paraId="5072DFC7" w14:textId="1174C3F2" w:rsidR="00A041F7" w:rsidRDefault="00A041F7" w:rsidP="00A041F7">
            <w:pPr>
              <w:pStyle w:val="TAH"/>
            </w:pPr>
            <w:r>
              <w:t>rev</w:t>
            </w:r>
          </w:p>
        </w:tc>
        <w:tc>
          <w:tcPr>
            <w:tcW w:w="566" w:type="dxa"/>
          </w:tcPr>
          <w:p w14:paraId="61FFA4DD" w14:textId="478DC4CD" w:rsidR="00A041F7" w:rsidRDefault="00A041F7" w:rsidP="00A041F7">
            <w:pPr>
              <w:pStyle w:val="TAH"/>
            </w:pPr>
            <w:r>
              <w:t>cat</w:t>
            </w:r>
          </w:p>
        </w:tc>
        <w:tc>
          <w:tcPr>
            <w:tcW w:w="510" w:type="dxa"/>
          </w:tcPr>
          <w:p w14:paraId="2764AEBE" w14:textId="24C3B48E" w:rsidR="00A041F7" w:rsidRDefault="00A041F7" w:rsidP="00A041F7">
            <w:pPr>
              <w:pStyle w:val="TAH"/>
            </w:pPr>
            <w:proofErr w:type="spellStart"/>
            <w:r>
              <w:t>Rel</w:t>
            </w:r>
            <w:proofErr w:type="spellEnd"/>
          </w:p>
        </w:tc>
        <w:tc>
          <w:tcPr>
            <w:tcW w:w="750" w:type="dxa"/>
          </w:tcPr>
          <w:p w14:paraId="5C907D8C" w14:textId="02F27B63"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2E2D4B7D" w14:textId="2B74499A" w:rsidR="00A041F7" w:rsidRDefault="00A041F7" w:rsidP="00A041F7">
            <w:pPr>
              <w:pStyle w:val="TAH"/>
            </w:pPr>
            <w:r>
              <w:t>Title</w:t>
            </w:r>
          </w:p>
        </w:tc>
      </w:tr>
      <w:tr w:rsidR="00A041F7" w14:paraId="7A9247A8" w14:textId="77777777" w:rsidTr="00A041F7">
        <w:tc>
          <w:tcPr>
            <w:tcW w:w="1130" w:type="dxa"/>
          </w:tcPr>
          <w:p w14:paraId="7B4B8249" w14:textId="58D3E37A" w:rsidR="00A041F7" w:rsidRPr="00A041F7" w:rsidRDefault="00A041F7" w:rsidP="00A041F7">
            <w:pPr>
              <w:pStyle w:val="TAL"/>
              <w:rPr>
                <w:sz w:val="16"/>
              </w:rPr>
            </w:pPr>
            <w:r>
              <w:rPr>
                <w:sz w:val="16"/>
              </w:rPr>
              <w:t>C3-230410</w:t>
            </w:r>
          </w:p>
        </w:tc>
        <w:tc>
          <w:tcPr>
            <w:tcW w:w="1018" w:type="dxa"/>
          </w:tcPr>
          <w:p w14:paraId="1AD22208" w14:textId="53CAAB71" w:rsidR="00A041F7" w:rsidRPr="00A041F7" w:rsidRDefault="00A041F7" w:rsidP="00A041F7">
            <w:pPr>
              <w:pStyle w:val="TAL"/>
              <w:rPr>
                <w:sz w:val="16"/>
              </w:rPr>
            </w:pPr>
            <w:r>
              <w:rPr>
                <w:sz w:val="16"/>
              </w:rPr>
              <w:t>agreed</w:t>
            </w:r>
          </w:p>
        </w:tc>
        <w:tc>
          <w:tcPr>
            <w:tcW w:w="1019" w:type="dxa"/>
          </w:tcPr>
          <w:p w14:paraId="0A705BF6" w14:textId="211FEC03" w:rsidR="00A041F7" w:rsidRPr="00A041F7" w:rsidRDefault="00A041F7" w:rsidP="00A041F7">
            <w:pPr>
              <w:pStyle w:val="TAL"/>
              <w:rPr>
                <w:sz w:val="16"/>
              </w:rPr>
            </w:pPr>
            <w:r>
              <w:rPr>
                <w:sz w:val="16"/>
              </w:rPr>
              <w:t>approved</w:t>
            </w:r>
          </w:p>
        </w:tc>
        <w:tc>
          <w:tcPr>
            <w:tcW w:w="1129" w:type="dxa"/>
          </w:tcPr>
          <w:p w14:paraId="138491AF" w14:textId="60AE0063" w:rsidR="00A041F7" w:rsidRPr="00A041F7" w:rsidRDefault="00A041F7" w:rsidP="00A041F7">
            <w:pPr>
              <w:pStyle w:val="TAL"/>
              <w:rPr>
                <w:sz w:val="16"/>
              </w:rPr>
            </w:pPr>
            <w:r>
              <w:rPr>
                <w:sz w:val="16"/>
              </w:rPr>
              <w:t>29.512</w:t>
            </w:r>
          </w:p>
        </w:tc>
        <w:tc>
          <w:tcPr>
            <w:tcW w:w="572" w:type="dxa"/>
          </w:tcPr>
          <w:p w14:paraId="5FD5AB95" w14:textId="0E51B2E1" w:rsidR="00A041F7" w:rsidRPr="00A041F7" w:rsidRDefault="00A041F7" w:rsidP="00A041F7">
            <w:pPr>
              <w:pStyle w:val="TAL"/>
              <w:rPr>
                <w:sz w:val="16"/>
              </w:rPr>
            </w:pPr>
            <w:r>
              <w:rPr>
                <w:sz w:val="16"/>
              </w:rPr>
              <w:t>1022</w:t>
            </w:r>
          </w:p>
        </w:tc>
        <w:tc>
          <w:tcPr>
            <w:tcW w:w="566" w:type="dxa"/>
          </w:tcPr>
          <w:p w14:paraId="23245822" w14:textId="77777777" w:rsidR="00A041F7" w:rsidRPr="00A041F7" w:rsidRDefault="00A041F7" w:rsidP="00A041F7">
            <w:pPr>
              <w:pStyle w:val="TAL"/>
              <w:rPr>
                <w:sz w:val="16"/>
              </w:rPr>
            </w:pPr>
          </w:p>
        </w:tc>
        <w:tc>
          <w:tcPr>
            <w:tcW w:w="566" w:type="dxa"/>
          </w:tcPr>
          <w:p w14:paraId="4455E47F" w14:textId="6F481E34" w:rsidR="00A041F7" w:rsidRPr="00A041F7" w:rsidRDefault="00A041F7" w:rsidP="00A041F7">
            <w:pPr>
              <w:pStyle w:val="TAL"/>
              <w:rPr>
                <w:sz w:val="16"/>
              </w:rPr>
            </w:pPr>
            <w:r>
              <w:rPr>
                <w:sz w:val="16"/>
              </w:rPr>
              <w:t>F</w:t>
            </w:r>
          </w:p>
        </w:tc>
        <w:tc>
          <w:tcPr>
            <w:tcW w:w="510" w:type="dxa"/>
          </w:tcPr>
          <w:p w14:paraId="2E2BB54E" w14:textId="3CBBA122" w:rsidR="00A041F7" w:rsidRPr="00A041F7" w:rsidRDefault="00A041F7" w:rsidP="00A041F7">
            <w:pPr>
              <w:pStyle w:val="TAL"/>
              <w:rPr>
                <w:sz w:val="16"/>
              </w:rPr>
            </w:pPr>
            <w:r>
              <w:rPr>
                <w:sz w:val="16"/>
              </w:rPr>
              <w:t>Rel-16</w:t>
            </w:r>
          </w:p>
        </w:tc>
        <w:tc>
          <w:tcPr>
            <w:tcW w:w="750" w:type="dxa"/>
          </w:tcPr>
          <w:p w14:paraId="5DD72AA8" w14:textId="05217317" w:rsidR="00A041F7" w:rsidRPr="00A041F7" w:rsidRDefault="00A041F7" w:rsidP="00A041F7">
            <w:pPr>
              <w:pStyle w:val="TAL"/>
              <w:rPr>
                <w:sz w:val="16"/>
              </w:rPr>
            </w:pPr>
            <w:r>
              <w:rPr>
                <w:sz w:val="16"/>
              </w:rPr>
              <w:t>16.15.0</w:t>
            </w:r>
          </w:p>
        </w:tc>
        <w:tc>
          <w:tcPr>
            <w:tcW w:w="2595" w:type="dxa"/>
          </w:tcPr>
          <w:p w14:paraId="228C4726" w14:textId="6F48F5BF" w:rsidR="00A041F7" w:rsidRPr="00A041F7" w:rsidRDefault="00A041F7" w:rsidP="00A041F7">
            <w:pPr>
              <w:pStyle w:val="TAL"/>
              <w:rPr>
                <w:sz w:val="16"/>
              </w:rPr>
            </w:pPr>
            <w:r>
              <w:rPr>
                <w:sz w:val="16"/>
              </w:rPr>
              <w:t>Correction to incorrect attribute name capitalization</w:t>
            </w:r>
          </w:p>
        </w:tc>
      </w:tr>
      <w:tr w:rsidR="00A041F7" w14:paraId="2E4DA3BF" w14:textId="77777777" w:rsidTr="00A041F7">
        <w:tc>
          <w:tcPr>
            <w:tcW w:w="1130" w:type="dxa"/>
          </w:tcPr>
          <w:p w14:paraId="48BFE65E" w14:textId="738FA49C" w:rsidR="00A041F7" w:rsidRPr="00A041F7" w:rsidRDefault="00A041F7" w:rsidP="00A041F7">
            <w:pPr>
              <w:pStyle w:val="TAL"/>
              <w:rPr>
                <w:sz w:val="16"/>
              </w:rPr>
            </w:pPr>
            <w:r>
              <w:rPr>
                <w:sz w:val="16"/>
              </w:rPr>
              <w:t>C3-230411</w:t>
            </w:r>
          </w:p>
        </w:tc>
        <w:tc>
          <w:tcPr>
            <w:tcW w:w="1018" w:type="dxa"/>
          </w:tcPr>
          <w:p w14:paraId="04F57FA4" w14:textId="68AAE6C9" w:rsidR="00A041F7" w:rsidRPr="00A041F7" w:rsidRDefault="00A041F7" w:rsidP="00A041F7">
            <w:pPr>
              <w:pStyle w:val="TAL"/>
              <w:rPr>
                <w:sz w:val="16"/>
              </w:rPr>
            </w:pPr>
            <w:r>
              <w:rPr>
                <w:sz w:val="16"/>
              </w:rPr>
              <w:t>agreed</w:t>
            </w:r>
          </w:p>
        </w:tc>
        <w:tc>
          <w:tcPr>
            <w:tcW w:w="1019" w:type="dxa"/>
          </w:tcPr>
          <w:p w14:paraId="592E61BC" w14:textId="7F649F6E" w:rsidR="00A041F7" w:rsidRPr="00A041F7" w:rsidRDefault="00A041F7" w:rsidP="00A041F7">
            <w:pPr>
              <w:pStyle w:val="TAL"/>
              <w:rPr>
                <w:sz w:val="16"/>
              </w:rPr>
            </w:pPr>
            <w:r>
              <w:rPr>
                <w:sz w:val="16"/>
              </w:rPr>
              <w:t>approved</w:t>
            </w:r>
          </w:p>
        </w:tc>
        <w:tc>
          <w:tcPr>
            <w:tcW w:w="1129" w:type="dxa"/>
          </w:tcPr>
          <w:p w14:paraId="63685B1C" w14:textId="52454D2D" w:rsidR="00A041F7" w:rsidRPr="00A041F7" w:rsidRDefault="00A041F7" w:rsidP="00A041F7">
            <w:pPr>
              <w:pStyle w:val="TAL"/>
              <w:rPr>
                <w:sz w:val="16"/>
              </w:rPr>
            </w:pPr>
            <w:r>
              <w:rPr>
                <w:sz w:val="16"/>
              </w:rPr>
              <w:t>29.512</w:t>
            </w:r>
          </w:p>
        </w:tc>
        <w:tc>
          <w:tcPr>
            <w:tcW w:w="572" w:type="dxa"/>
          </w:tcPr>
          <w:p w14:paraId="357C3E01" w14:textId="47AE87E5" w:rsidR="00A041F7" w:rsidRPr="00A041F7" w:rsidRDefault="00A041F7" w:rsidP="00A041F7">
            <w:pPr>
              <w:pStyle w:val="TAL"/>
              <w:rPr>
                <w:sz w:val="16"/>
              </w:rPr>
            </w:pPr>
            <w:r>
              <w:rPr>
                <w:sz w:val="16"/>
              </w:rPr>
              <w:t>1023</w:t>
            </w:r>
          </w:p>
        </w:tc>
        <w:tc>
          <w:tcPr>
            <w:tcW w:w="566" w:type="dxa"/>
          </w:tcPr>
          <w:p w14:paraId="7A63775D" w14:textId="77777777" w:rsidR="00A041F7" w:rsidRPr="00A041F7" w:rsidRDefault="00A041F7" w:rsidP="00A041F7">
            <w:pPr>
              <w:pStyle w:val="TAL"/>
              <w:rPr>
                <w:sz w:val="16"/>
              </w:rPr>
            </w:pPr>
          </w:p>
        </w:tc>
        <w:tc>
          <w:tcPr>
            <w:tcW w:w="566" w:type="dxa"/>
          </w:tcPr>
          <w:p w14:paraId="54E7242B" w14:textId="0DA04026" w:rsidR="00A041F7" w:rsidRPr="00A041F7" w:rsidRDefault="00A041F7" w:rsidP="00A041F7">
            <w:pPr>
              <w:pStyle w:val="TAL"/>
              <w:rPr>
                <w:sz w:val="16"/>
              </w:rPr>
            </w:pPr>
            <w:r>
              <w:rPr>
                <w:sz w:val="16"/>
              </w:rPr>
              <w:t>A</w:t>
            </w:r>
          </w:p>
        </w:tc>
        <w:tc>
          <w:tcPr>
            <w:tcW w:w="510" w:type="dxa"/>
          </w:tcPr>
          <w:p w14:paraId="4263695A" w14:textId="57C9B11E" w:rsidR="00A041F7" w:rsidRPr="00A041F7" w:rsidRDefault="00A041F7" w:rsidP="00A041F7">
            <w:pPr>
              <w:pStyle w:val="TAL"/>
              <w:rPr>
                <w:sz w:val="16"/>
              </w:rPr>
            </w:pPr>
            <w:r>
              <w:rPr>
                <w:sz w:val="16"/>
              </w:rPr>
              <w:t>Rel-17</w:t>
            </w:r>
          </w:p>
        </w:tc>
        <w:tc>
          <w:tcPr>
            <w:tcW w:w="750" w:type="dxa"/>
          </w:tcPr>
          <w:p w14:paraId="7ACD7277" w14:textId="6F9CB864" w:rsidR="00A041F7" w:rsidRPr="00A041F7" w:rsidRDefault="00A041F7" w:rsidP="00A041F7">
            <w:pPr>
              <w:pStyle w:val="TAL"/>
              <w:rPr>
                <w:sz w:val="16"/>
              </w:rPr>
            </w:pPr>
            <w:r>
              <w:rPr>
                <w:sz w:val="16"/>
              </w:rPr>
              <w:t>17.9.0</w:t>
            </w:r>
          </w:p>
        </w:tc>
        <w:tc>
          <w:tcPr>
            <w:tcW w:w="2595" w:type="dxa"/>
          </w:tcPr>
          <w:p w14:paraId="36AD3817" w14:textId="6A5AD521" w:rsidR="00A041F7" w:rsidRPr="00A041F7" w:rsidRDefault="00A041F7" w:rsidP="00A041F7">
            <w:pPr>
              <w:pStyle w:val="TAL"/>
              <w:rPr>
                <w:sz w:val="16"/>
              </w:rPr>
            </w:pPr>
            <w:r>
              <w:rPr>
                <w:sz w:val="16"/>
              </w:rPr>
              <w:t>Correction to incorrect attribute name capitalization</w:t>
            </w:r>
          </w:p>
        </w:tc>
      </w:tr>
      <w:tr w:rsidR="00A041F7" w14:paraId="774961A5" w14:textId="77777777" w:rsidTr="00A041F7">
        <w:tc>
          <w:tcPr>
            <w:tcW w:w="1130" w:type="dxa"/>
          </w:tcPr>
          <w:p w14:paraId="73C9068C" w14:textId="5533EB87" w:rsidR="00A041F7" w:rsidRPr="00A041F7" w:rsidRDefault="00A041F7" w:rsidP="00A041F7">
            <w:pPr>
              <w:pStyle w:val="TAL"/>
              <w:rPr>
                <w:sz w:val="16"/>
              </w:rPr>
            </w:pPr>
            <w:r>
              <w:rPr>
                <w:sz w:val="16"/>
              </w:rPr>
              <w:t>C3-230412</w:t>
            </w:r>
          </w:p>
        </w:tc>
        <w:tc>
          <w:tcPr>
            <w:tcW w:w="1018" w:type="dxa"/>
          </w:tcPr>
          <w:p w14:paraId="020D2D69" w14:textId="43DF8C29" w:rsidR="00A041F7" w:rsidRPr="00A041F7" w:rsidRDefault="00A041F7" w:rsidP="00A041F7">
            <w:pPr>
              <w:pStyle w:val="TAL"/>
              <w:rPr>
                <w:sz w:val="16"/>
              </w:rPr>
            </w:pPr>
            <w:r>
              <w:rPr>
                <w:sz w:val="16"/>
              </w:rPr>
              <w:t>agreed</w:t>
            </w:r>
          </w:p>
        </w:tc>
        <w:tc>
          <w:tcPr>
            <w:tcW w:w="1019" w:type="dxa"/>
          </w:tcPr>
          <w:p w14:paraId="4E93D50F" w14:textId="7210CCDE" w:rsidR="00A041F7" w:rsidRPr="00A041F7" w:rsidRDefault="00A041F7" w:rsidP="00A041F7">
            <w:pPr>
              <w:pStyle w:val="TAL"/>
              <w:rPr>
                <w:sz w:val="16"/>
              </w:rPr>
            </w:pPr>
            <w:r>
              <w:rPr>
                <w:sz w:val="16"/>
              </w:rPr>
              <w:t>approved</w:t>
            </w:r>
          </w:p>
        </w:tc>
        <w:tc>
          <w:tcPr>
            <w:tcW w:w="1129" w:type="dxa"/>
          </w:tcPr>
          <w:p w14:paraId="186177F8" w14:textId="099067E6" w:rsidR="00A041F7" w:rsidRPr="00A041F7" w:rsidRDefault="00A041F7" w:rsidP="00A041F7">
            <w:pPr>
              <w:pStyle w:val="TAL"/>
              <w:rPr>
                <w:sz w:val="16"/>
              </w:rPr>
            </w:pPr>
            <w:r>
              <w:rPr>
                <w:sz w:val="16"/>
              </w:rPr>
              <w:t>29.512</w:t>
            </w:r>
          </w:p>
        </w:tc>
        <w:tc>
          <w:tcPr>
            <w:tcW w:w="572" w:type="dxa"/>
          </w:tcPr>
          <w:p w14:paraId="6E443590" w14:textId="03EE90CA" w:rsidR="00A041F7" w:rsidRPr="00A041F7" w:rsidRDefault="00A041F7" w:rsidP="00A041F7">
            <w:pPr>
              <w:pStyle w:val="TAL"/>
              <w:rPr>
                <w:sz w:val="16"/>
              </w:rPr>
            </w:pPr>
            <w:r>
              <w:rPr>
                <w:sz w:val="16"/>
              </w:rPr>
              <w:t>1024</w:t>
            </w:r>
          </w:p>
        </w:tc>
        <w:tc>
          <w:tcPr>
            <w:tcW w:w="566" w:type="dxa"/>
          </w:tcPr>
          <w:p w14:paraId="49C7D8A9" w14:textId="77777777" w:rsidR="00A041F7" w:rsidRPr="00A041F7" w:rsidRDefault="00A041F7" w:rsidP="00A041F7">
            <w:pPr>
              <w:pStyle w:val="TAL"/>
              <w:rPr>
                <w:sz w:val="16"/>
              </w:rPr>
            </w:pPr>
          </w:p>
        </w:tc>
        <w:tc>
          <w:tcPr>
            <w:tcW w:w="566" w:type="dxa"/>
          </w:tcPr>
          <w:p w14:paraId="12CFB545" w14:textId="72354BA1" w:rsidR="00A041F7" w:rsidRPr="00A041F7" w:rsidRDefault="00A041F7" w:rsidP="00A041F7">
            <w:pPr>
              <w:pStyle w:val="TAL"/>
              <w:rPr>
                <w:sz w:val="16"/>
              </w:rPr>
            </w:pPr>
            <w:r>
              <w:rPr>
                <w:sz w:val="16"/>
              </w:rPr>
              <w:t>A</w:t>
            </w:r>
          </w:p>
        </w:tc>
        <w:tc>
          <w:tcPr>
            <w:tcW w:w="510" w:type="dxa"/>
          </w:tcPr>
          <w:p w14:paraId="4569E4CB" w14:textId="01A34CD0" w:rsidR="00A041F7" w:rsidRPr="00A041F7" w:rsidRDefault="00A041F7" w:rsidP="00A041F7">
            <w:pPr>
              <w:pStyle w:val="TAL"/>
              <w:rPr>
                <w:sz w:val="16"/>
              </w:rPr>
            </w:pPr>
            <w:r>
              <w:rPr>
                <w:sz w:val="16"/>
              </w:rPr>
              <w:t>Rel-18</w:t>
            </w:r>
          </w:p>
        </w:tc>
        <w:tc>
          <w:tcPr>
            <w:tcW w:w="750" w:type="dxa"/>
          </w:tcPr>
          <w:p w14:paraId="0A7B1997" w14:textId="70C67BA3" w:rsidR="00A041F7" w:rsidRPr="00A041F7" w:rsidRDefault="00A041F7" w:rsidP="00A041F7">
            <w:pPr>
              <w:pStyle w:val="TAL"/>
              <w:rPr>
                <w:sz w:val="16"/>
              </w:rPr>
            </w:pPr>
            <w:r>
              <w:rPr>
                <w:sz w:val="16"/>
              </w:rPr>
              <w:t>18.0.0</w:t>
            </w:r>
          </w:p>
        </w:tc>
        <w:tc>
          <w:tcPr>
            <w:tcW w:w="2595" w:type="dxa"/>
          </w:tcPr>
          <w:p w14:paraId="2F91612A" w14:textId="0981FF46" w:rsidR="00A041F7" w:rsidRPr="00A041F7" w:rsidRDefault="00A041F7" w:rsidP="00A041F7">
            <w:pPr>
              <w:pStyle w:val="TAL"/>
              <w:rPr>
                <w:sz w:val="16"/>
              </w:rPr>
            </w:pPr>
            <w:r>
              <w:rPr>
                <w:sz w:val="16"/>
              </w:rPr>
              <w:t>Correction to incorrect attribute name capitalization</w:t>
            </w:r>
          </w:p>
        </w:tc>
      </w:tr>
    </w:tbl>
    <w:p w14:paraId="5F064B0E" w14:textId="77777777" w:rsidR="00A041F7" w:rsidRDefault="00A041F7" w:rsidP="00A041F7"/>
    <w:p w14:paraId="2CC6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3BC1" w14:textId="77777777" w:rsidR="00A041F7" w:rsidRDefault="00A041F7" w:rsidP="00A041F7">
      <w:pPr>
        <w:pStyle w:val="Heading3"/>
      </w:pPr>
      <w:bookmarkStart w:id="65" w:name="_Toc130454926"/>
      <w:r>
        <w:t>16.29</w:t>
      </w:r>
      <w:r>
        <w:tab/>
        <w:t>CT Aspects of V2XAPP [V2XAPP]</w:t>
      </w:r>
      <w:bookmarkEnd w:id="65"/>
    </w:p>
    <w:p w14:paraId="5E80DB44" w14:textId="28561CEB" w:rsidR="00A041F7" w:rsidRDefault="00A041F7" w:rsidP="00A041F7">
      <w:pPr>
        <w:rPr>
          <w:rFonts w:ascii="Arial" w:hAnsi="Arial" w:cs="Arial"/>
          <w:b/>
          <w:sz w:val="24"/>
        </w:rPr>
      </w:pPr>
      <w:r>
        <w:rPr>
          <w:rFonts w:ascii="Arial" w:hAnsi="Arial" w:cs="Arial"/>
          <w:b/>
          <w:color w:val="0000FF"/>
          <w:sz w:val="24"/>
        </w:rPr>
        <w:t>CP-230255</w:t>
      </w:r>
      <w:r>
        <w:rPr>
          <w:rFonts w:ascii="Arial" w:hAnsi="Arial" w:cs="Arial"/>
          <w:b/>
          <w:color w:val="0000FF"/>
          <w:sz w:val="24"/>
        </w:rPr>
        <w:tab/>
      </w:r>
      <w:r>
        <w:rPr>
          <w:rFonts w:ascii="Arial" w:hAnsi="Arial" w:cs="Arial"/>
          <w:b/>
          <w:sz w:val="24"/>
        </w:rPr>
        <w:t>CR pack on V2XAPP</w:t>
      </w:r>
    </w:p>
    <w:p w14:paraId="7823E27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497CD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54C15312" w14:textId="77777777" w:rsidTr="00A041F7">
        <w:tc>
          <w:tcPr>
            <w:tcW w:w="1133" w:type="dxa"/>
          </w:tcPr>
          <w:p w14:paraId="7D725652" w14:textId="179CB81A" w:rsidR="00A041F7" w:rsidRDefault="00A041F7" w:rsidP="00A041F7">
            <w:pPr>
              <w:pStyle w:val="TAH"/>
            </w:pPr>
            <w:r>
              <w:t>WG TDoc</w:t>
            </w:r>
          </w:p>
        </w:tc>
        <w:tc>
          <w:tcPr>
            <w:tcW w:w="1020" w:type="dxa"/>
          </w:tcPr>
          <w:p w14:paraId="26668333" w14:textId="724F79C3" w:rsidR="00A041F7" w:rsidRDefault="00A041F7" w:rsidP="00A041F7">
            <w:pPr>
              <w:pStyle w:val="TAH"/>
            </w:pPr>
            <w:r>
              <w:t xml:space="preserve">WG </w:t>
            </w:r>
            <w:proofErr w:type="spellStart"/>
            <w:r>
              <w:t>decisn</w:t>
            </w:r>
            <w:proofErr w:type="spellEnd"/>
          </w:p>
        </w:tc>
        <w:tc>
          <w:tcPr>
            <w:tcW w:w="1020" w:type="dxa"/>
          </w:tcPr>
          <w:p w14:paraId="45C3F54C" w14:textId="6DFF1025" w:rsidR="00A041F7" w:rsidRDefault="00A041F7" w:rsidP="00A041F7">
            <w:pPr>
              <w:pStyle w:val="TAH"/>
            </w:pPr>
            <w:r>
              <w:t xml:space="preserve">TSG </w:t>
            </w:r>
            <w:proofErr w:type="spellStart"/>
            <w:r>
              <w:t>decisn</w:t>
            </w:r>
            <w:proofErr w:type="spellEnd"/>
          </w:p>
        </w:tc>
        <w:tc>
          <w:tcPr>
            <w:tcW w:w="1133" w:type="dxa"/>
          </w:tcPr>
          <w:p w14:paraId="09A6402D" w14:textId="6D1B4144" w:rsidR="00A041F7" w:rsidRDefault="00A041F7" w:rsidP="00A041F7">
            <w:pPr>
              <w:pStyle w:val="TAH"/>
            </w:pPr>
            <w:r>
              <w:t>Spec</w:t>
            </w:r>
          </w:p>
        </w:tc>
        <w:tc>
          <w:tcPr>
            <w:tcW w:w="572" w:type="dxa"/>
          </w:tcPr>
          <w:p w14:paraId="49F8B079" w14:textId="49A3C836" w:rsidR="00A041F7" w:rsidRDefault="00A041F7" w:rsidP="00A041F7">
            <w:pPr>
              <w:pStyle w:val="TAH"/>
            </w:pPr>
            <w:r>
              <w:t>CR</w:t>
            </w:r>
          </w:p>
        </w:tc>
        <w:tc>
          <w:tcPr>
            <w:tcW w:w="567" w:type="dxa"/>
          </w:tcPr>
          <w:p w14:paraId="6496FFA6" w14:textId="2B4498DC" w:rsidR="00A041F7" w:rsidRDefault="00A041F7" w:rsidP="00A041F7">
            <w:pPr>
              <w:pStyle w:val="TAH"/>
            </w:pPr>
            <w:r>
              <w:t>rev</w:t>
            </w:r>
          </w:p>
        </w:tc>
        <w:tc>
          <w:tcPr>
            <w:tcW w:w="567" w:type="dxa"/>
          </w:tcPr>
          <w:p w14:paraId="0FDA8083" w14:textId="01A8F037" w:rsidR="00A041F7" w:rsidRDefault="00A041F7" w:rsidP="00A041F7">
            <w:pPr>
              <w:pStyle w:val="TAH"/>
            </w:pPr>
            <w:r>
              <w:t>cat</w:t>
            </w:r>
          </w:p>
        </w:tc>
        <w:tc>
          <w:tcPr>
            <w:tcW w:w="510" w:type="dxa"/>
          </w:tcPr>
          <w:p w14:paraId="4C80E912" w14:textId="49141B9D" w:rsidR="00A041F7" w:rsidRDefault="00A041F7" w:rsidP="00A041F7">
            <w:pPr>
              <w:pStyle w:val="TAH"/>
            </w:pPr>
            <w:proofErr w:type="spellStart"/>
            <w:r>
              <w:t>Rel</w:t>
            </w:r>
            <w:proofErr w:type="spellEnd"/>
          </w:p>
        </w:tc>
        <w:tc>
          <w:tcPr>
            <w:tcW w:w="661" w:type="dxa"/>
          </w:tcPr>
          <w:p w14:paraId="087A3C52" w14:textId="2374214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468D507" w14:textId="392CFABB" w:rsidR="00A041F7" w:rsidRDefault="00A041F7" w:rsidP="00A041F7">
            <w:pPr>
              <w:pStyle w:val="TAH"/>
            </w:pPr>
            <w:r>
              <w:t>Title</w:t>
            </w:r>
          </w:p>
        </w:tc>
      </w:tr>
      <w:tr w:rsidR="00A041F7" w14:paraId="36E66375" w14:textId="77777777" w:rsidTr="00A041F7">
        <w:tc>
          <w:tcPr>
            <w:tcW w:w="1133" w:type="dxa"/>
          </w:tcPr>
          <w:p w14:paraId="6FFB28EC" w14:textId="3F82561F" w:rsidR="00A041F7" w:rsidRPr="00A041F7" w:rsidRDefault="00A041F7" w:rsidP="00A041F7">
            <w:pPr>
              <w:pStyle w:val="TAL"/>
              <w:rPr>
                <w:sz w:val="16"/>
              </w:rPr>
            </w:pPr>
            <w:r>
              <w:rPr>
                <w:sz w:val="16"/>
              </w:rPr>
              <w:t>C1-230845</w:t>
            </w:r>
          </w:p>
        </w:tc>
        <w:tc>
          <w:tcPr>
            <w:tcW w:w="1020" w:type="dxa"/>
          </w:tcPr>
          <w:p w14:paraId="115DE45E" w14:textId="062EBC35" w:rsidR="00A041F7" w:rsidRPr="00A041F7" w:rsidRDefault="00A041F7" w:rsidP="00A041F7">
            <w:pPr>
              <w:pStyle w:val="TAL"/>
              <w:rPr>
                <w:sz w:val="16"/>
              </w:rPr>
            </w:pPr>
            <w:r>
              <w:rPr>
                <w:sz w:val="16"/>
              </w:rPr>
              <w:t>agreed</w:t>
            </w:r>
          </w:p>
        </w:tc>
        <w:tc>
          <w:tcPr>
            <w:tcW w:w="1020" w:type="dxa"/>
          </w:tcPr>
          <w:p w14:paraId="5A0E9CB9" w14:textId="78071458" w:rsidR="00A041F7" w:rsidRPr="00A041F7" w:rsidRDefault="00E30A78" w:rsidP="00A041F7">
            <w:pPr>
              <w:pStyle w:val="TAL"/>
              <w:rPr>
                <w:sz w:val="16"/>
              </w:rPr>
            </w:pPr>
            <w:r>
              <w:rPr>
                <w:sz w:val="16"/>
              </w:rPr>
              <w:t>approved</w:t>
            </w:r>
          </w:p>
        </w:tc>
        <w:tc>
          <w:tcPr>
            <w:tcW w:w="1133" w:type="dxa"/>
          </w:tcPr>
          <w:p w14:paraId="7D9F5658" w14:textId="49F6E1AB" w:rsidR="00A041F7" w:rsidRPr="00A041F7" w:rsidRDefault="00A041F7" w:rsidP="00A041F7">
            <w:pPr>
              <w:pStyle w:val="TAL"/>
              <w:rPr>
                <w:sz w:val="16"/>
              </w:rPr>
            </w:pPr>
            <w:r>
              <w:rPr>
                <w:sz w:val="16"/>
              </w:rPr>
              <w:t>24.486</w:t>
            </w:r>
          </w:p>
        </w:tc>
        <w:tc>
          <w:tcPr>
            <w:tcW w:w="572" w:type="dxa"/>
          </w:tcPr>
          <w:p w14:paraId="64C078CF" w14:textId="1F3C419A" w:rsidR="00A041F7" w:rsidRPr="00A041F7" w:rsidRDefault="00A041F7" w:rsidP="00A041F7">
            <w:pPr>
              <w:pStyle w:val="TAL"/>
              <w:rPr>
                <w:sz w:val="16"/>
              </w:rPr>
            </w:pPr>
            <w:r>
              <w:rPr>
                <w:sz w:val="16"/>
              </w:rPr>
              <w:t>0154</w:t>
            </w:r>
          </w:p>
        </w:tc>
        <w:tc>
          <w:tcPr>
            <w:tcW w:w="567" w:type="dxa"/>
          </w:tcPr>
          <w:p w14:paraId="46E78D5E" w14:textId="65AD7AAC" w:rsidR="00A041F7" w:rsidRPr="00A041F7" w:rsidRDefault="00A041F7" w:rsidP="00A041F7">
            <w:pPr>
              <w:pStyle w:val="TAL"/>
              <w:rPr>
                <w:sz w:val="16"/>
              </w:rPr>
            </w:pPr>
            <w:r>
              <w:rPr>
                <w:sz w:val="16"/>
              </w:rPr>
              <w:t>2</w:t>
            </w:r>
          </w:p>
        </w:tc>
        <w:tc>
          <w:tcPr>
            <w:tcW w:w="567" w:type="dxa"/>
          </w:tcPr>
          <w:p w14:paraId="3C2725C4" w14:textId="4B480E7F" w:rsidR="00A041F7" w:rsidRPr="00A041F7" w:rsidRDefault="00A041F7" w:rsidP="00A041F7">
            <w:pPr>
              <w:pStyle w:val="TAL"/>
              <w:rPr>
                <w:sz w:val="16"/>
              </w:rPr>
            </w:pPr>
            <w:r>
              <w:rPr>
                <w:sz w:val="16"/>
              </w:rPr>
              <w:t>F</w:t>
            </w:r>
          </w:p>
        </w:tc>
        <w:tc>
          <w:tcPr>
            <w:tcW w:w="510" w:type="dxa"/>
          </w:tcPr>
          <w:p w14:paraId="44E0A925" w14:textId="2660FB33" w:rsidR="00A041F7" w:rsidRPr="00A041F7" w:rsidRDefault="00A041F7" w:rsidP="00A041F7">
            <w:pPr>
              <w:pStyle w:val="TAL"/>
              <w:rPr>
                <w:sz w:val="16"/>
              </w:rPr>
            </w:pPr>
            <w:r>
              <w:rPr>
                <w:sz w:val="16"/>
              </w:rPr>
              <w:t>Rel-16</w:t>
            </w:r>
          </w:p>
        </w:tc>
        <w:tc>
          <w:tcPr>
            <w:tcW w:w="661" w:type="dxa"/>
          </w:tcPr>
          <w:p w14:paraId="79C5BB37" w14:textId="71919DEE" w:rsidR="00A041F7" w:rsidRPr="00A041F7" w:rsidRDefault="00A041F7" w:rsidP="00A041F7">
            <w:pPr>
              <w:pStyle w:val="TAL"/>
              <w:rPr>
                <w:sz w:val="16"/>
              </w:rPr>
            </w:pPr>
            <w:r>
              <w:rPr>
                <w:sz w:val="16"/>
              </w:rPr>
              <w:t>16.4.0</w:t>
            </w:r>
          </w:p>
        </w:tc>
        <w:tc>
          <w:tcPr>
            <w:tcW w:w="2607" w:type="dxa"/>
          </w:tcPr>
          <w:p w14:paraId="31AC37D3" w14:textId="7A649B75" w:rsidR="00A041F7" w:rsidRPr="00A041F7" w:rsidRDefault="00A041F7" w:rsidP="00A041F7">
            <w:pPr>
              <w:pStyle w:val="TAL"/>
              <w:rPr>
                <w:sz w:val="16"/>
              </w:rPr>
            </w:pPr>
            <w:r>
              <w:rPr>
                <w:sz w:val="16"/>
              </w:rPr>
              <w:t>Resolution of editor's note on IANA registration</w:t>
            </w:r>
          </w:p>
        </w:tc>
      </w:tr>
    </w:tbl>
    <w:p w14:paraId="6A80B675" w14:textId="77777777" w:rsidR="00A041F7" w:rsidRDefault="00A041F7" w:rsidP="00A041F7"/>
    <w:p w14:paraId="182E8F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CP-230284</w:t>
      </w:r>
      <w:r>
        <w:rPr>
          <w:color w:val="993300"/>
          <w:u w:val="single"/>
        </w:rPr>
        <w:t>.</w:t>
      </w:r>
    </w:p>
    <w:p w14:paraId="683914D6" w14:textId="1440F198" w:rsidR="00A041F7" w:rsidRDefault="00A041F7" w:rsidP="00A041F7">
      <w:pPr>
        <w:rPr>
          <w:rFonts w:ascii="Arial" w:hAnsi="Arial" w:cs="Arial"/>
          <w:b/>
          <w:sz w:val="24"/>
        </w:rPr>
      </w:pPr>
      <w:r>
        <w:rPr>
          <w:rFonts w:ascii="Arial" w:hAnsi="Arial" w:cs="Arial"/>
          <w:b/>
          <w:color w:val="0000FF"/>
          <w:sz w:val="24"/>
        </w:rPr>
        <w:t>CP-230284</w:t>
      </w:r>
      <w:r>
        <w:rPr>
          <w:rFonts w:ascii="Arial" w:hAnsi="Arial" w:cs="Arial"/>
          <w:b/>
          <w:color w:val="0000FF"/>
          <w:sz w:val="24"/>
        </w:rPr>
        <w:tab/>
      </w:r>
      <w:r>
        <w:rPr>
          <w:rFonts w:ascii="Arial" w:hAnsi="Arial" w:cs="Arial"/>
          <w:b/>
          <w:sz w:val="24"/>
        </w:rPr>
        <w:t>CR pack on V2XAPP</w:t>
      </w:r>
    </w:p>
    <w:p w14:paraId="28D366C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317540" w14:textId="77777777" w:rsidR="00A041F7" w:rsidRDefault="00A041F7" w:rsidP="00A041F7">
      <w:pPr>
        <w:rPr>
          <w:color w:val="808080"/>
        </w:rPr>
      </w:pPr>
      <w:r>
        <w:rPr>
          <w:color w:val="808080"/>
        </w:rPr>
        <w:t>(Replaces CP-230255)</w:t>
      </w:r>
    </w:p>
    <w:p w14:paraId="1B24A3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25F268FC" w14:textId="77777777" w:rsidTr="00A041F7">
        <w:tc>
          <w:tcPr>
            <w:tcW w:w="1133" w:type="dxa"/>
          </w:tcPr>
          <w:p w14:paraId="6FA7C58A" w14:textId="5FB25041" w:rsidR="00A041F7" w:rsidRDefault="00A041F7" w:rsidP="00A041F7">
            <w:pPr>
              <w:pStyle w:val="TAH"/>
            </w:pPr>
            <w:r>
              <w:t>WG TDoc</w:t>
            </w:r>
          </w:p>
        </w:tc>
        <w:tc>
          <w:tcPr>
            <w:tcW w:w="1020" w:type="dxa"/>
          </w:tcPr>
          <w:p w14:paraId="125227E3" w14:textId="56BDBD1B" w:rsidR="00A041F7" w:rsidRDefault="00A041F7" w:rsidP="00A041F7">
            <w:pPr>
              <w:pStyle w:val="TAH"/>
            </w:pPr>
            <w:r>
              <w:t xml:space="preserve">WG </w:t>
            </w:r>
            <w:proofErr w:type="spellStart"/>
            <w:r>
              <w:t>decisn</w:t>
            </w:r>
            <w:proofErr w:type="spellEnd"/>
          </w:p>
        </w:tc>
        <w:tc>
          <w:tcPr>
            <w:tcW w:w="1020" w:type="dxa"/>
          </w:tcPr>
          <w:p w14:paraId="74D0E08A" w14:textId="480C9970" w:rsidR="00A041F7" w:rsidRDefault="00A041F7" w:rsidP="00A041F7">
            <w:pPr>
              <w:pStyle w:val="TAH"/>
            </w:pPr>
            <w:r>
              <w:t xml:space="preserve">TSG </w:t>
            </w:r>
            <w:proofErr w:type="spellStart"/>
            <w:r>
              <w:t>decisn</w:t>
            </w:r>
            <w:proofErr w:type="spellEnd"/>
          </w:p>
        </w:tc>
        <w:tc>
          <w:tcPr>
            <w:tcW w:w="1133" w:type="dxa"/>
          </w:tcPr>
          <w:p w14:paraId="0C430D5D" w14:textId="2667355B" w:rsidR="00A041F7" w:rsidRDefault="00A041F7" w:rsidP="00A041F7">
            <w:pPr>
              <w:pStyle w:val="TAH"/>
            </w:pPr>
            <w:r>
              <w:t>Spec</w:t>
            </w:r>
          </w:p>
        </w:tc>
        <w:tc>
          <w:tcPr>
            <w:tcW w:w="572" w:type="dxa"/>
          </w:tcPr>
          <w:p w14:paraId="03646CC0" w14:textId="6076AB77" w:rsidR="00A041F7" w:rsidRDefault="00A041F7" w:rsidP="00A041F7">
            <w:pPr>
              <w:pStyle w:val="TAH"/>
            </w:pPr>
            <w:r>
              <w:t>CR</w:t>
            </w:r>
          </w:p>
        </w:tc>
        <w:tc>
          <w:tcPr>
            <w:tcW w:w="567" w:type="dxa"/>
          </w:tcPr>
          <w:p w14:paraId="3EACAB8F" w14:textId="439CD20A" w:rsidR="00A041F7" w:rsidRDefault="00A041F7" w:rsidP="00A041F7">
            <w:pPr>
              <w:pStyle w:val="TAH"/>
            </w:pPr>
            <w:r>
              <w:t>rev</w:t>
            </w:r>
          </w:p>
        </w:tc>
        <w:tc>
          <w:tcPr>
            <w:tcW w:w="567" w:type="dxa"/>
          </w:tcPr>
          <w:p w14:paraId="013E746E" w14:textId="7232B35B" w:rsidR="00A041F7" w:rsidRDefault="00A041F7" w:rsidP="00A041F7">
            <w:pPr>
              <w:pStyle w:val="TAH"/>
            </w:pPr>
            <w:r>
              <w:t>cat</w:t>
            </w:r>
          </w:p>
        </w:tc>
        <w:tc>
          <w:tcPr>
            <w:tcW w:w="510" w:type="dxa"/>
          </w:tcPr>
          <w:p w14:paraId="54054D84" w14:textId="1E178F37" w:rsidR="00A041F7" w:rsidRDefault="00A041F7" w:rsidP="00A041F7">
            <w:pPr>
              <w:pStyle w:val="TAH"/>
            </w:pPr>
            <w:proofErr w:type="spellStart"/>
            <w:r>
              <w:t>Rel</w:t>
            </w:r>
            <w:proofErr w:type="spellEnd"/>
          </w:p>
        </w:tc>
        <w:tc>
          <w:tcPr>
            <w:tcW w:w="661" w:type="dxa"/>
          </w:tcPr>
          <w:p w14:paraId="6A7BAB93" w14:textId="08DDECD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5721DEA" w14:textId="44D41FB1" w:rsidR="00A041F7" w:rsidRDefault="00A041F7" w:rsidP="00A041F7">
            <w:pPr>
              <w:pStyle w:val="TAH"/>
            </w:pPr>
            <w:r>
              <w:t>Title</w:t>
            </w:r>
          </w:p>
        </w:tc>
      </w:tr>
      <w:tr w:rsidR="00A041F7" w14:paraId="17B7EF10" w14:textId="77777777" w:rsidTr="00A041F7">
        <w:tc>
          <w:tcPr>
            <w:tcW w:w="1133" w:type="dxa"/>
          </w:tcPr>
          <w:p w14:paraId="2C948E40" w14:textId="065AF12A" w:rsidR="00A041F7" w:rsidRPr="00A041F7" w:rsidRDefault="00A041F7" w:rsidP="00A041F7">
            <w:pPr>
              <w:pStyle w:val="TAL"/>
              <w:rPr>
                <w:sz w:val="16"/>
              </w:rPr>
            </w:pPr>
            <w:r>
              <w:rPr>
                <w:sz w:val="16"/>
              </w:rPr>
              <w:t>C1-230721</w:t>
            </w:r>
          </w:p>
        </w:tc>
        <w:tc>
          <w:tcPr>
            <w:tcW w:w="1020" w:type="dxa"/>
          </w:tcPr>
          <w:p w14:paraId="5A21F70E" w14:textId="69E27C25" w:rsidR="00A041F7" w:rsidRPr="00A041F7" w:rsidRDefault="00A041F7" w:rsidP="00A041F7">
            <w:pPr>
              <w:pStyle w:val="TAL"/>
              <w:rPr>
                <w:sz w:val="16"/>
              </w:rPr>
            </w:pPr>
            <w:r>
              <w:rPr>
                <w:sz w:val="16"/>
              </w:rPr>
              <w:t>agreed</w:t>
            </w:r>
          </w:p>
        </w:tc>
        <w:tc>
          <w:tcPr>
            <w:tcW w:w="1020" w:type="dxa"/>
          </w:tcPr>
          <w:p w14:paraId="640FAAB3" w14:textId="30C197DF" w:rsidR="00A041F7" w:rsidRPr="00A041F7" w:rsidRDefault="00A041F7" w:rsidP="00A041F7">
            <w:pPr>
              <w:pStyle w:val="TAL"/>
              <w:rPr>
                <w:sz w:val="16"/>
              </w:rPr>
            </w:pPr>
            <w:r>
              <w:rPr>
                <w:sz w:val="16"/>
              </w:rPr>
              <w:t>approved</w:t>
            </w:r>
          </w:p>
        </w:tc>
        <w:tc>
          <w:tcPr>
            <w:tcW w:w="1133" w:type="dxa"/>
          </w:tcPr>
          <w:p w14:paraId="48149455" w14:textId="0DEC063B" w:rsidR="00A041F7" w:rsidRPr="00A041F7" w:rsidRDefault="00A041F7" w:rsidP="00A041F7">
            <w:pPr>
              <w:pStyle w:val="TAL"/>
              <w:rPr>
                <w:sz w:val="16"/>
              </w:rPr>
            </w:pPr>
            <w:r>
              <w:rPr>
                <w:sz w:val="16"/>
              </w:rPr>
              <w:t>24.486</w:t>
            </w:r>
          </w:p>
        </w:tc>
        <w:tc>
          <w:tcPr>
            <w:tcW w:w="572" w:type="dxa"/>
          </w:tcPr>
          <w:p w14:paraId="588B4BA8" w14:textId="32B7AC19" w:rsidR="00A041F7" w:rsidRPr="00A041F7" w:rsidRDefault="00A041F7" w:rsidP="00A041F7">
            <w:pPr>
              <w:pStyle w:val="TAL"/>
              <w:rPr>
                <w:sz w:val="16"/>
              </w:rPr>
            </w:pPr>
            <w:r>
              <w:rPr>
                <w:sz w:val="16"/>
              </w:rPr>
              <w:t>0155</w:t>
            </w:r>
          </w:p>
        </w:tc>
        <w:tc>
          <w:tcPr>
            <w:tcW w:w="567" w:type="dxa"/>
          </w:tcPr>
          <w:p w14:paraId="72E25082" w14:textId="4B520A6E" w:rsidR="00A041F7" w:rsidRPr="00A041F7" w:rsidRDefault="00A041F7" w:rsidP="00A041F7">
            <w:pPr>
              <w:pStyle w:val="TAL"/>
              <w:rPr>
                <w:sz w:val="16"/>
              </w:rPr>
            </w:pPr>
            <w:r>
              <w:rPr>
                <w:sz w:val="16"/>
              </w:rPr>
              <w:t>1</w:t>
            </w:r>
          </w:p>
        </w:tc>
        <w:tc>
          <w:tcPr>
            <w:tcW w:w="567" w:type="dxa"/>
          </w:tcPr>
          <w:p w14:paraId="6F377B51" w14:textId="25670584" w:rsidR="00A041F7" w:rsidRPr="00A041F7" w:rsidRDefault="00A041F7" w:rsidP="00A041F7">
            <w:pPr>
              <w:pStyle w:val="TAL"/>
              <w:rPr>
                <w:sz w:val="16"/>
              </w:rPr>
            </w:pPr>
            <w:r>
              <w:rPr>
                <w:sz w:val="16"/>
              </w:rPr>
              <w:t>A</w:t>
            </w:r>
          </w:p>
        </w:tc>
        <w:tc>
          <w:tcPr>
            <w:tcW w:w="510" w:type="dxa"/>
          </w:tcPr>
          <w:p w14:paraId="3E82C870" w14:textId="7C4B4D79" w:rsidR="00A041F7" w:rsidRPr="00A041F7" w:rsidRDefault="00A041F7" w:rsidP="00A041F7">
            <w:pPr>
              <w:pStyle w:val="TAL"/>
              <w:rPr>
                <w:sz w:val="16"/>
              </w:rPr>
            </w:pPr>
            <w:r>
              <w:rPr>
                <w:sz w:val="16"/>
              </w:rPr>
              <w:t>Rel-17</w:t>
            </w:r>
          </w:p>
        </w:tc>
        <w:tc>
          <w:tcPr>
            <w:tcW w:w="661" w:type="dxa"/>
          </w:tcPr>
          <w:p w14:paraId="3A504DD3" w14:textId="6FE827D2" w:rsidR="00A041F7" w:rsidRPr="00A041F7" w:rsidRDefault="00A041F7" w:rsidP="00A041F7">
            <w:pPr>
              <w:pStyle w:val="TAL"/>
              <w:rPr>
                <w:sz w:val="16"/>
              </w:rPr>
            </w:pPr>
            <w:r>
              <w:rPr>
                <w:sz w:val="16"/>
              </w:rPr>
              <w:t>17.5.0</w:t>
            </w:r>
          </w:p>
        </w:tc>
        <w:tc>
          <w:tcPr>
            <w:tcW w:w="2607" w:type="dxa"/>
          </w:tcPr>
          <w:p w14:paraId="35C66907" w14:textId="384C8FB6" w:rsidR="00A041F7" w:rsidRPr="00A041F7" w:rsidRDefault="00A041F7" w:rsidP="00A041F7">
            <w:pPr>
              <w:pStyle w:val="TAL"/>
              <w:rPr>
                <w:sz w:val="16"/>
              </w:rPr>
            </w:pPr>
            <w:r>
              <w:rPr>
                <w:sz w:val="16"/>
              </w:rPr>
              <w:t>Resolution of editor's note on IANA registration</w:t>
            </w:r>
          </w:p>
        </w:tc>
      </w:tr>
      <w:tr w:rsidR="00A041F7" w14:paraId="5FD039E3" w14:textId="77777777" w:rsidTr="00A041F7">
        <w:tc>
          <w:tcPr>
            <w:tcW w:w="1133" w:type="dxa"/>
          </w:tcPr>
          <w:p w14:paraId="73ADB7B6" w14:textId="5249B3AC" w:rsidR="00A041F7" w:rsidRPr="00A041F7" w:rsidRDefault="00A041F7" w:rsidP="00A041F7">
            <w:pPr>
              <w:pStyle w:val="TAL"/>
              <w:rPr>
                <w:sz w:val="16"/>
              </w:rPr>
            </w:pPr>
            <w:r>
              <w:rPr>
                <w:sz w:val="16"/>
              </w:rPr>
              <w:t>C1-230845</w:t>
            </w:r>
          </w:p>
        </w:tc>
        <w:tc>
          <w:tcPr>
            <w:tcW w:w="1020" w:type="dxa"/>
          </w:tcPr>
          <w:p w14:paraId="6A6DBF5E" w14:textId="707EB123" w:rsidR="00A041F7" w:rsidRPr="00A041F7" w:rsidRDefault="00A041F7" w:rsidP="00A041F7">
            <w:pPr>
              <w:pStyle w:val="TAL"/>
              <w:rPr>
                <w:sz w:val="16"/>
              </w:rPr>
            </w:pPr>
            <w:r>
              <w:rPr>
                <w:sz w:val="16"/>
              </w:rPr>
              <w:t>agreed</w:t>
            </w:r>
          </w:p>
        </w:tc>
        <w:tc>
          <w:tcPr>
            <w:tcW w:w="1020" w:type="dxa"/>
          </w:tcPr>
          <w:p w14:paraId="0F537BE7" w14:textId="475E7BE2" w:rsidR="00A041F7" w:rsidRPr="00A041F7" w:rsidRDefault="00A041F7" w:rsidP="00A041F7">
            <w:pPr>
              <w:pStyle w:val="TAL"/>
              <w:rPr>
                <w:sz w:val="16"/>
              </w:rPr>
            </w:pPr>
            <w:r>
              <w:rPr>
                <w:sz w:val="16"/>
              </w:rPr>
              <w:t>approved</w:t>
            </w:r>
          </w:p>
        </w:tc>
        <w:tc>
          <w:tcPr>
            <w:tcW w:w="1133" w:type="dxa"/>
          </w:tcPr>
          <w:p w14:paraId="10C4FEF9" w14:textId="0EC363CC" w:rsidR="00A041F7" w:rsidRPr="00A041F7" w:rsidRDefault="00A041F7" w:rsidP="00A041F7">
            <w:pPr>
              <w:pStyle w:val="TAL"/>
              <w:rPr>
                <w:sz w:val="16"/>
              </w:rPr>
            </w:pPr>
            <w:r>
              <w:rPr>
                <w:sz w:val="16"/>
              </w:rPr>
              <w:t>24.486</w:t>
            </w:r>
          </w:p>
        </w:tc>
        <w:tc>
          <w:tcPr>
            <w:tcW w:w="572" w:type="dxa"/>
          </w:tcPr>
          <w:p w14:paraId="707656D1" w14:textId="78D842A7" w:rsidR="00A041F7" w:rsidRPr="00A041F7" w:rsidRDefault="00A041F7" w:rsidP="00A041F7">
            <w:pPr>
              <w:pStyle w:val="TAL"/>
              <w:rPr>
                <w:sz w:val="16"/>
              </w:rPr>
            </w:pPr>
            <w:r>
              <w:rPr>
                <w:sz w:val="16"/>
              </w:rPr>
              <w:t>0154</w:t>
            </w:r>
          </w:p>
        </w:tc>
        <w:tc>
          <w:tcPr>
            <w:tcW w:w="567" w:type="dxa"/>
          </w:tcPr>
          <w:p w14:paraId="06ED9141" w14:textId="1B81EDB1" w:rsidR="00A041F7" w:rsidRPr="00A041F7" w:rsidRDefault="00A041F7" w:rsidP="00A041F7">
            <w:pPr>
              <w:pStyle w:val="TAL"/>
              <w:rPr>
                <w:sz w:val="16"/>
              </w:rPr>
            </w:pPr>
            <w:r>
              <w:rPr>
                <w:sz w:val="16"/>
              </w:rPr>
              <w:t>2</w:t>
            </w:r>
          </w:p>
        </w:tc>
        <w:tc>
          <w:tcPr>
            <w:tcW w:w="567" w:type="dxa"/>
          </w:tcPr>
          <w:p w14:paraId="62EA31DE" w14:textId="62885DDD" w:rsidR="00A041F7" w:rsidRPr="00A041F7" w:rsidRDefault="00A041F7" w:rsidP="00A041F7">
            <w:pPr>
              <w:pStyle w:val="TAL"/>
              <w:rPr>
                <w:sz w:val="16"/>
              </w:rPr>
            </w:pPr>
            <w:r>
              <w:rPr>
                <w:sz w:val="16"/>
              </w:rPr>
              <w:t>F</w:t>
            </w:r>
          </w:p>
        </w:tc>
        <w:tc>
          <w:tcPr>
            <w:tcW w:w="510" w:type="dxa"/>
          </w:tcPr>
          <w:p w14:paraId="4D8807E3" w14:textId="2485DAD4" w:rsidR="00A041F7" w:rsidRPr="00A041F7" w:rsidRDefault="00A041F7" w:rsidP="00A041F7">
            <w:pPr>
              <w:pStyle w:val="TAL"/>
              <w:rPr>
                <w:sz w:val="16"/>
              </w:rPr>
            </w:pPr>
            <w:r>
              <w:rPr>
                <w:sz w:val="16"/>
              </w:rPr>
              <w:t>Rel-16</w:t>
            </w:r>
          </w:p>
        </w:tc>
        <w:tc>
          <w:tcPr>
            <w:tcW w:w="661" w:type="dxa"/>
          </w:tcPr>
          <w:p w14:paraId="76A35B11" w14:textId="3E28ADF0" w:rsidR="00A041F7" w:rsidRPr="00A041F7" w:rsidRDefault="00A041F7" w:rsidP="00A041F7">
            <w:pPr>
              <w:pStyle w:val="TAL"/>
              <w:rPr>
                <w:sz w:val="16"/>
              </w:rPr>
            </w:pPr>
            <w:r>
              <w:rPr>
                <w:sz w:val="16"/>
              </w:rPr>
              <w:t>16.4.0</w:t>
            </w:r>
          </w:p>
        </w:tc>
        <w:tc>
          <w:tcPr>
            <w:tcW w:w="2607" w:type="dxa"/>
          </w:tcPr>
          <w:p w14:paraId="73E97F94" w14:textId="39A5AF7F" w:rsidR="00A041F7" w:rsidRPr="00A041F7" w:rsidRDefault="00A041F7" w:rsidP="00A041F7">
            <w:pPr>
              <w:pStyle w:val="TAL"/>
              <w:rPr>
                <w:sz w:val="16"/>
              </w:rPr>
            </w:pPr>
            <w:r>
              <w:rPr>
                <w:sz w:val="16"/>
              </w:rPr>
              <w:t>Resolution of editor's note on IANA registration</w:t>
            </w:r>
          </w:p>
        </w:tc>
      </w:tr>
    </w:tbl>
    <w:p w14:paraId="2FB388D8" w14:textId="77777777" w:rsidR="00A041F7" w:rsidRDefault="00A041F7" w:rsidP="00A041F7"/>
    <w:p w14:paraId="618295A7"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7985E" w14:textId="77777777" w:rsidR="00A041F7" w:rsidRDefault="00A041F7" w:rsidP="00A041F7">
      <w:pPr>
        <w:pStyle w:val="Heading3"/>
      </w:pPr>
      <w:bookmarkStart w:id="66" w:name="_Toc130454927"/>
      <w:r>
        <w:t>16.30</w:t>
      </w:r>
      <w:r>
        <w:tab/>
        <w:t>CT Aspects of eV2XARC [eV2XARC]</w:t>
      </w:r>
      <w:bookmarkEnd w:id="66"/>
    </w:p>
    <w:p w14:paraId="4D30D0CC" w14:textId="77777777" w:rsidR="00A041F7" w:rsidRDefault="00A041F7" w:rsidP="00A041F7">
      <w:pPr>
        <w:pStyle w:val="Heading3"/>
      </w:pPr>
      <w:bookmarkStart w:id="67" w:name="_Toc130454928"/>
      <w:r>
        <w:t>16.31</w:t>
      </w:r>
      <w:r>
        <w:tab/>
        <w:t>CT Aspects of RACS [RACS]</w:t>
      </w:r>
      <w:bookmarkEnd w:id="67"/>
    </w:p>
    <w:p w14:paraId="4376EB86" w14:textId="77777777" w:rsidR="00A041F7" w:rsidRDefault="00A041F7" w:rsidP="00A041F7">
      <w:pPr>
        <w:pStyle w:val="Heading3"/>
      </w:pPr>
      <w:bookmarkStart w:id="68" w:name="_Toc130454929"/>
      <w:r>
        <w:t>16.32</w:t>
      </w:r>
      <w:r>
        <w:tab/>
        <w:t>Enhancement of 3GPP Northbound APIs [</w:t>
      </w:r>
      <w:proofErr w:type="spellStart"/>
      <w:r>
        <w:t>eNAPIs</w:t>
      </w:r>
      <w:proofErr w:type="spellEnd"/>
      <w:r>
        <w:t>]</w:t>
      </w:r>
      <w:bookmarkEnd w:id="68"/>
    </w:p>
    <w:p w14:paraId="719F209E" w14:textId="77777777" w:rsidR="00A041F7" w:rsidRDefault="00A041F7" w:rsidP="00A041F7">
      <w:pPr>
        <w:pStyle w:val="Heading3"/>
      </w:pPr>
      <w:bookmarkStart w:id="69" w:name="_Toc130454930"/>
      <w:r>
        <w:t>16.33</w:t>
      </w:r>
      <w:r>
        <w:tab/>
        <w:t>CT aspects of MONASTERY2 [MONASTERY2]</w:t>
      </w:r>
      <w:bookmarkEnd w:id="69"/>
    </w:p>
    <w:p w14:paraId="75D52B62" w14:textId="77777777" w:rsidR="00A041F7" w:rsidRDefault="00A041F7" w:rsidP="00A041F7">
      <w:pPr>
        <w:pStyle w:val="Heading3"/>
      </w:pPr>
      <w:bookmarkStart w:id="70" w:name="_Toc130454931"/>
      <w:r>
        <w:t>16.34</w:t>
      </w:r>
      <w:r>
        <w:tab/>
        <w:t>Integrated access and backhaul for NR [NR_IAB]</w:t>
      </w:r>
      <w:bookmarkEnd w:id="70"/>
    </w:p>
    <w:p w14:paraId="06F0D8FA" w14:textId="77777777" w:rsidR="00A041F7" w:rsidRDefault="00A041F7" w:rsidP="00A041F7">
      <w:pPr>
        <w:pStyle w:val="Heading3"/>
      </w:pPr>
      <w:bookmarkStart w:id="71" w:name="_Toc130454932"/>
      <w:r>
        <w:t>16.35</w:t>
      </w:r>
      <w:r>
        <w:tab/>
        <w:t>CT aspects of UDICOM [UDICOM]</w:t>
      </w:r>
      <w:bookmarkEnd w:id="71"/>
    </w:p>
    <w:p w14:paraId="5AD11BC0" w14:textId="77777777" w:rsidR="00A041F7" w:rsidRDefault="00A041F7" w:rsidP="00A041F7">
      <w:pPr>
        <w:pStyle w:val="Heading3"/>
      </w:pPr>
      <w:bookmarkStart w:id="72" w:name="_Toc130454933"/>
      <w:r>
        <w:t>16.36</w:t>
      </w:r>
      <w:r>
        <w:tab/>
        <w:t xml:space="preserve">CT aspects of </w:t>
      </w:r>
      <w:proofErr w:type="spellStart"/>
      <w:r>
        <w:t>xBDT</w:t>
      </w:r>
      <w:proofErr w:type="spellEnd"/>
      <w:r>
        <w:t xml:space="preserve"> [</w:t>
      </w:r>
      <w:proofErr w:type="spellStart"/>
      <w:r>
        <w:t>xBDT</w:t>
      </w:r>
      <w:proofErr w:type="spellEnd"/>
      <w:r>
        <w:t>]</w:t>
      </w:r>
      <w:bookmarkEnd w:id="72"/>
    </w:p>
    <w:p w14:paraId="7F6315B3" w14:textId="77777777" w:rsidR="00A041F7" w:rsidRDefault="00A041F7" w:rsidP="00A041F7">
      <w:pPr>
        <w:pStyle w:val="Heading3"/>
      </w:pPr>
      <w:bookmarkStart w:id="73" w:name="_Toc130454934"/>
      <w:r>
        <w:t>16.37</w:t>
      </w:r>
      <w:r>
        <w:tab/>
        <w:t>Service Based Interface Protocol Improvements [SBIProtoc16]</w:t>
      </w:r>
      <w:bookmarkEnd w:id="73"/>
    </w:p>
    <w:p w14:paraId="27311403" w14:textId="1D3FB8BC" w:rsidR="00A041F7" w:rsidRDefault="00A041F7" w:rsidP="00A041F7">
      <w:pPr>
        <w:rPr>
          <w:rFonts w:ascii="Arial" w:hAnsi="Arial" w:cs="Arial"/>
          <w:b/>
          <w:sz w:val="24"/>
        </w:rPr>
      </w:pPr>
      <w:r>
        <w:rPr>
          <w:rFonts w:ascii="Arial" w:hAnsi="Arial" w:cs="Arial"/>
          <w:b/>
          <w:color w:val="0000FF"/>
          <w:sz w:val="24"/>
        </w:rPr>
        <w:t>CP-230090</w:t>
      </w:r>
      <w:r>
        <w:rPr>
          <w:rFonts w:ascii="Arial" w:hAnsi="Arial" w:cs="Arial"/>
          <w:b/>
          <w:color w:val="0000FF"/>
          <w:sz w:val="24"/>
        </w:rPr>
        <w:tab/>
      </w:r>
      <w:r>
        <w:rPr>
          <w:rFonts w:ascii="Arial" w:hAnsi="Arial" w:cs="Arial"/>
          <w:b/>
          <w:sz w:val="24"/>
        </w:rPr>
        <w:t>Corrections on Service based Interface protocol improvements</w:t>
      </w:r>
    </w:p>
    <w:p w14:paraId="46EA05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56F9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25B5B422" w14:textId="77777777" w:rsidTr="00A041F7">
        <w:tc>
          <w:tcPr>
            <w:tcW w:w="1131" w:type="dxa"/>
          </w:tcPr>
          <w:p w14:paraId="73F70CD2" w14:textId="46CC3F43" w:rsidR="00A041F7" w:rsidRDefault="00A041F7" w:rsidP="00A041F7">
            <w:pPr>
              <w:pStyle w:val="TAH"/>
            </w:pPr>
            <w:r>
              <w:t>WG TDoc</w:t>
            </w:r>
          </w:p>
        </w:tc>
        <w:tc>
          <w:tcPr>
            <w:tcW w:w="1018" w:type="dxa"/>
          </w:tcPr>
          <w:p w14:paraId="67B3D7C9" w14:textId="24A3CF0C" w:rsidR="00A041F7" w:rsidRDefault="00A041F7" w:rsidP="00A041F7">
            <w:pPr>
              <w:pStyle w:val="TAH"/>
            </w:pPr>
            <w:r>
              <w:t xml:space="preserve">WG </w:t>
            </w:r>
            <w:proofErr w:type="spellStart"/>
            <w:r>
              <w:t>decisn</w:t>
            </w:r>
            <w:proofErr w:type="spellEnd"/>
          </w:p>
        </w:tc>
        <w:tc>
          <w:tcPr>
            <w:tcW w:w="1019" w:type="dxa"/>
          </w:tcPr>
          <w:p w14:paraId="796A31D4" w14:textId="3B4AD3CE" w:rsidR="00A041F7" w:rsidRDefault="00A041F7" w:rsidP="00A041F7">
            <w:pPr>
              <w:pStyle w:val="TAH"/>
            </w:pPr>
            <w:r>
              <w:t xml:space="preserve">TSG </w:t>
            </w:r>
            <w:proofErr w:type="spellStart"/>
            <w:r>
              <w:t>decisn</w:t>
            </w:r>
            <w:proofErr w:type="spellEnd"/>
          </w:p>
        </w:tc>
        <w:tc>
          <w:tcPr>
            <w:tcW w:w="1129" w:type="dxa"/>
          </w:tcPr>
          <w:p w14:paraId="7A067CDC" w14:textId="40AC5483" w:rsidR="00A041F7" w:rsidRDefault="00A041F7" w:rsidP="00A041F7">
            <w:pPr>
              <w:pStyle w:val="TAH"/>
            </w:pPr>
            <w:r>
              <w:t>Spec</w:t>
            </w:r>
          </w:p>
        </w:tc>
        <w:tc>
          <w:tcPr>
            <w:tcW w:w="572" w:type="dxa"/>
          </w:tcPr>
          <w:p w14:paraId="65F10505" w14:textId="2E32F4CA" w:rsidR="00A041F7" w:rsidRDefault="00A041F7" w:rsidP="00A041F7">
            <w:pPr>
              <w:pStyle w:val="TAH"/>
            </w:pPr>
            <w:r>
              <w:t>CR</w:t>
            </w:r>
          </w:p>
        </w:tc>
        <w:tc>
          <w:tcPr>
            <w:tcW w:w="566" w:type="dxa"/>
          </w:tcPr>
          <w:p w14:paraId="6A5A8FD1" w14:textId="73E5C2FF" w:rsidR="00A041F7" w:rsidRDefault="00A041F7" w:rsidP="00A041F7">
            <w:pPr>
              <w:pStyle w:val="TAH"/>
            </w:pPr>
            <w:r>
              <w:t>rev</w:t>
            </w:r>
          </w:p>
        </w:tc>
        <w:tc>
          <w:tcPr>
            <w:tcW w:w="566" w:type="dxa"/>
          </w:tcPr>
          <w:p w14:paraId="2F4C408F" w14:textId="507693C4" w:rsidR="00A041F7" w:rsidRDefault="00A041F7" w:rsidP="00A041F7">
            <w:pPr>
              <w:pStyle w:val="TAH"/>
            </w:pPr>
            <w:r>
              <w:t>cat</w:t>
            </w:r>
          </w:p>
        </w:tc>
        <w:tc>
          <w:tcPr>
            <w:tcW w:w="510" w:type="dxa"/>
          </w:tcPr>
          <w:p w14:paraId="1B557C8D" w14:textId="700FAC07" w:rsidR="00A041F7" w:rsidRDefault="00A041F7" w:rsidP="00A041F7">
            <w:pPr>
              <w:pStyle w:val="TAH"/>
            </w:pPr>
            <w:proofErr w:type="spellStart"/>
            <w:r>
              <w:t>Rel</w:t>
            </w:r>
            <w:proofErr w:type="spellEnd"/>
          </w:p>
        </w:tc>
        <w:tc>
          <w:tcPr>
            <w:tcW w:w="750" w:type="dxa"/>
          </w:tcPr>
          <w:p w14:paraId="3997F574" w14:textId="244782FA"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15B040E1" w14:textId="6678832A" w:rsidR="00A041F7" w:rsidRDefault="00A041F7" w:rsidP="00A041F7">
            <w:pPr>
              <w:pStyle w:val="TAH"/>
            </w:pPr>
            <w:r>
              <w:t>Title</w:t>
            </w:r>
          </w:p>
        </w:tc>
      </w:tr>
      <w:tr w:rsidR="00A041F7" w14:paraId="52B0A441" w14:textId="77777777" w:rsidTr="00A041F7">
        <w:tc>
          <w:tcPr>
            <w:tcW w:w="1131" w:type="dxa"/>
          </w:tcPr>
          <w:p w14:paraId="2C90D535" w14:textId="5D9A374A" w:rsidR="00A041F7" w:rsidRPr="00A041F7" w:rsidRDefault="00A041F7" w:rsidP="00A041F7">
            <w:pPr>
              <w:pStyle w:val="TAL"/>
              <w:rPr>
                <w:sz w:val="16"/>
              </w:rPr>
            </w:pPr>
            <w:r>
              <w:rPr>
                <w:sz w:val="16"/>
              </w:rPr>
              <w:t>C4-230142</w:t>
            </w:r>
          </w:p>
        </w:tc>
        <w:tc>
          <w:tcPr>
            <w:tcW w:w="1018" w:type="dxa"/>
          </w:tcPr>
          <w:p w14:paraId="4B500F2C" w14:textId="0047FE62" w:rsidR="00A041F7" w:rsidRPr="00A041F7" w:rsidRDefault="00A041F7" w:rsidP="00A041F7">
            <w:pPr>
              <w:pStyle w:val="TAL"/>
              <w:rPr>
                <w:sz w:val="16"/>
              </w:rPr>
            </w:pPr>
            <w:r>
              <w:rPr>
                <w:sz w:val="16"/>
              </w:rPr>
              <w:t>agreed</w:t>
            </w:r>
          </w:p>
        </w:tc>
        <w:tc>
          <w:tcPr>
            <w:tcW w:w="1019" w:type="dxa"/>
          </w:tcPr>
          <w:p w14:paraId="5962D84F" w14:textId="64F6A9AD" w:rsidR="00A041F7" w:rsidRPr="00A041F7" w:rsidRDefault="00A041F7" w:rsidP="00A041F7">
            <w:pPr>
              <w:pStyle w:val="TAL"/>
              <w:rPr>
                <w:sz w:val="16"/>
              </w:rPr>
            </w:pPr>
            <w:r>
              <w:rPr>
                <w:sz w:val="16"/>
              </w:rPr>
              <w:t>approved</w:t>
            </w:r>
          </w:p>
        </w:tc>
        <w:tc>
          <w:tcPr>
            <w:tcW w:w="1129" w:type="dxa"/>
          </w:tcPr>
          <w:p w14:paraId="401139EC" w14:textId="65D834E7" w:rsidR="00A041F7" w:rsidRPr="00A041F7" w:rsidRDefault="00A041F7" w:rsidP="00A041F7">
            <w:pPr>
              <w:pStyle w:val="TAL"/>
              <w:rPr>
                <w:sz w:val="16"/>
              </w:rPr>
            </w:pPr>
            <w:r>
              <w:rPr>
                <w:sz w:val="16"/>
              </w:rPr>
              <w:t>29.518</w:t>
            </w:r>
          </w:p>
        </w:tc>
        <w:tc>
          <w:tcPr>
            <w:tcW w:w="572" w:type="dxa"/>
          </w:tcPr>
          <w:p w14:paraId="6FE7E9CC" w14:textId="32726F17" w:rsidR="00A041F7" w:rsidRPr="00A041F7" w:rsidRDefault="00A041F7" w:rsidP="00A041F7">
            <w:pPr>
              <w:pStyle w:val="TAL"/>
              <w:rPr>
                <w:sz w:val="16"/>
              </w:rPr>
            </w:pPr>
            <w:r>
              <w:rPr>
                <w:sz w:val="16"/>
              </w:rPr>
              <w:t>0829</w:t>
            </w:r>
          </w:p>
        </w:tc>
        <w:tc>
          <w:tcPr>
            <w:tcW w:w="566" w:type="dxa"/>
          </w:tcPr>
          <w:p w14:paraId="2F0139DC" w14:textId="77777777" w:rsidR="00A041F7" w:rsidRPr="00A041F7" w:rsidRDefault="00A041F7" w:rsidP="00A041F7">
            <w:pPr>
              <w:pStyle w:val="TAL"/>
              <w:rPr>
                <w:sz w:val="16"/>
              </w:rPr>
            </w:pPr>
          </w:p>
        </w:tc>
        <w:tc>
          <w:tcPr>
            <w:tcW w:w="566" w:type="dxa"/>
          </w:tcPr>
          <w:p w14:paraId="5D158569" w14:textId="6B1C91C8" w:rsidR="00A041F7" w:rsidRPr="00A041F7" w:rsidRDefault="00A041F7" w:rsidP="00A041F7">
            <w:pPr>
              <w:pStyle w:val="TAL"/>
              <w:rPr>
                <w:sz w:val="16"/>
              </w:rPr>
            </w:pPr>
            <w:r>
              <w:rPr>
                <w:sz w:val="16"/>
              </w:rPr>
              <w:t>A</w:t>
            </w:r>
          </w:p>
        </w:tc>
        <w:tc>
          <w:tcPr>
            <w:tcW w:w="510" w:type="dxa"/>
          </w:tcPr>
          <w:p w14:paraId="1DABFAD8" w14:textId="421189FC" w:rsidR="00A041F7" w:rsidRPr="00A041F7" w:rsidRDefault="00A041F7" w:rsidP="00A041F7">
            <w:pPr>
              <w:pStyle w:val="TAL"/>
              <w:rPr>
                <w:sz w:val="16"/>
              </w:rPr>
            </w:pPr>
            <w:r>
              <w:rPr>
                <w:sz w:val="16"/>
              </w:rPr>
              <w:t>Rel-17</w:t>
            </w:r>
          </w:p>
        </w:tc>
        <w:tc>
          <w:tcPr>
            <w:tcW w:w="750" w:type="dxa"/>
          </w:tcPr>
          <w:p w14:paraId="69C2E0F2" w14:textId="35E76AC7" w:rsidR="00A041F7" w:rsidRPr="00A041F7" w:rsidRDefault="00A041F7" w:rsidP="00A041F7">
            <w:pPr>
              <w:pStyle w:val="TAL"/>
              <w:rPr>
                <w:sz w:val="16"/>
              </w:rPr>
            </w:pPr>
            <w:r>
              <w:rPr>
                <w:sz w:val="16"/>
              </w:rPr>
              <w:t>17.8.0</w:t>
            </w:r>
          </w:p>
        </w:tc>
        <w:tc>
          <w:tcPr>
            <w:tcW w:w="2594" w:type="dxa"/>
          </w:tcPr>
          <w:p w14:paraId="743C91C2" w14:textId="09F83328" w:rsidR="00A041F7" w:rsidRPr="00A041F7" w:rsidRDefault="00A041F7" w:rsidP="00A041F7">
            <w:pPr>
              <w:pStyle w:val="TAL"/>
              <w:rPr>
                <w:sz w:val="16"/>
              </w:rPr>
            </w:pPr>
            <w:r>
              <w:rPr>
                <w:sz w:val="16"/>
              </w:rPr>
              <w:t>Essential Corrections on Resource URI</w:t>
            </w:r>
          </w:p>
        </w:tc>
      </w:tr>
      <w:tr w:rsidR="00A041F7" w14:paraId="27FF0F55" w14:textId="77777777" w:rsidTr="00A041F7">
        <w:tc>
          <w:tcPr>
            <w:tcW w:w="1131" w:type="dxa"/>
          </w:tcPr>
          <w:p w14:paraId="4684EC86" w14:textId="7EFBE8E5" w:rsidR="00A041F7" w:rsidRPr="00A041F7" w:rsidRDefault="00A041F7" w:rsidP="00A041F7">
            <w:pPr>
              <w:pStyle w:val="TAL"/>
              <w:rPr>
                <w:sz w:val="16"/>
              </w:rPr>
            </w:pPr>
            <w:r>
              <w:rPr>
                <w:sz w:val="16"/>
              </w:rPr>
              <w:t>C4-230143</w:t>
            </w:r>
          </w:p>
        </w:tc>
        <w:tc>
          <w:tcPr>
            <w:tcW w:w="1018" w:type="dxa"/>
          </w:tcPr>
          <w:p w14:paraId="747299BB" w14:textId="2122A22A" w:rsidR="00A041F7" w:rsidRPr="00A041F7" w:rsidRDefault="00A041F7" w:rsidP="00A041F7">
            <w:pPr>
              <w:pStyle w:val="TAL"/>
              <w:rPr>
                <w:sz w:val="16"/>
              </w:rPr>
            </w:pPr>
            <w:r>
              <w:rPr>
                <w:sz w:val="16"/>
              </w:rPr>
              <w:t>agreed</w:t>
            </w:r>
          </w:p>
        </w:tc>
        <w:tc>
          <w:tcPr>
            <w:tcW w:w="1019" w:type="dxa"/>
          </w:tcPr>
          <w:p w14:paraId="6B809EF4" w14:textId="48B3DA3B" w:rsidR="00A041F7" w:rsidRPr="00A041F7" w:rsidRDefault="00A041F7" w:rsidP="00A041F7">
            <w:pPr>
              <w:pStyle w:val="TAL"/>
              <w:rPr>
                <w:sz w:val="16"/>
              </w:rPr>
            </w:pPr>
            <w:r>
              <w:rPr>
                <w:sz w:val="16"/>
              </w:rPr>
              <w:t>approved</w:t>
            </w:r>
          </w:p>
        </w:tc>
        <w:tc>
          <w:tcPr>
            <w:tcW w:w="1129" w:type="dxa"/>
          </w:tcPr>
          <w:p w14:paraId="405EF8F1" w14:textId="36C7F362" w:rsidR="00A041F7" w:rsidRPr="00A041F7" w:rsidRDefault="00A041F7" w:rsidP="00A041F7">
            <w:pPr>
              <w:pStyle w:val="TAL"/>
              <w:rPr>
                <w:sz w:val="16"/>
              </w:rPr>
            </w:pPr>
            <w:r>
              <w:rPr>
                <w:sz w:val="16"/>
              </w:rPr>
              <w:t>29.518</w:t>
            </w:r>
          </w:p>
        </w:tc>
        <w:tc>
          <w:tcPr>
            <w:tcW w:w="572" w:type="dxa"/>
          </w:tcPr>
          <w:p w14:paraId="16810A99" w14:textId="2FD0CA4C" w:rsidR="00A041F7" w:rsidRPr="00A041F7" w:rsidRDefault="00A041F7" w:rsidP="00A041F7">
            <w:pPr>
              <w:pStyle w:val="TAL"/>
              <w:rPr>
                <w:sz w:val="16"/>
              </w:rPr>
            </w:pPr>
            <w:r>
              <w:rPr>
                <w:sz w:val="16"/>
              </w:rPr>
              <w:t>0830</w:t>
            </w:r>
          </w:p>
        </w:tc>
        <w:tc>
          <w:tcPr>
            <w:tcW w:w="566" w:type="dxa"/>
          </w:tcPr>
          <w:p w14:paraId="6F804946" w14:textId="77777777" w:rsidR="00A041F7" w:rsidRPr="00A041F7" w:rsidRDefault="00A041F7" w:rsidP="00A041F7">
            <w:pPr>
              <w:pStyle w:val="TAL"/>
              <w:rPr>
                <w:sz w:val="16"/>
              </w:rPr>
            </w:pPr>
          </w:p>
        </w:tc>
        <w:tc>
          <w:tcPr>
            <w:tcW w:w="566" w:type="dxa"/>
          </w:tcPr>
          <w:p w14:paraId="2787FD64" w14:textId="77ED9B53" w:rsidR="00A041F7" w:rsidRPr="00A041F7" w:rsidRDefault="00A041F7" w:rsidP="00A041F7">
            <w:pPr>
              <w:pStyle w:val="TAL"/>
              <w:rPr>
                <w:sz w:val="16"/>
              </w:rPr>
            </w:pPr>
            <w:r>
              <w:rPr>
                <w:sz w:val="16"/>
              </w:rPr>
              <w:t>A</w:t>
            </w:r>
          </w:p>
        </w:tc>
        <w:tc>
          <w:tcPr>
            <w:tcW w:w="510" w:type="dxa"/>
          </w:tcPr>
          <w:p w14:paraId="27109BA7" w14:textId="716CB78F" w:rsidR="00A041F7" w:rsidRPr="00A041F7" w:rsidRDefault="00A041F7" w:rsidP="00A041F7">
            <w:pPr>
              <w:pStyle w:val="TAL"/>
              <w:rPr>
                <w:sz w:val="16"/>
              </w:rPr>
            </w:pPr>
            <w:r>
              <w:rPr>
                <w:sz w:val="16"/>
              </w:rPr>
              <w:t>Rel-18</w:t>
            </w:r>
          </w:p>
        </w:tc>
        <w:tc>
          <w:tcPr>
            <w:tcW w:w="750" w:type="dxa"/>
          </w:tcPr>
          <w:p w14:paraId="43302398" w14:textId="72CAE541" w:rsidR="00A041F7" w:rsidRPr="00A041F7" w:rsidRDefault="00A041F7" w:rsidP="00A041F7">
            <w:pPr>
              <w:pStyle w:val="TAL"/>
              <w:rPr>
                <w:sz w:val="16"/>
              </w:rPr>
            </w:pPr>
            <w:r>
              <w:rPr>
                <w:sz w:val="16"/>
              </w:rPr>
              <w:t>18.0.0</w:t>
            </w:r>
          </w:p>
        </w:tc>
        <w:tc>
          <w:tcPr>
            <w:tcW w:w="2594" w:type="dxa"/>
          </w:tcPr>
          <w:p w14:paraId="28D25477" w14:textId="6CC9D5A3" w:rsidR="00A041F7" w:rsidRPr="00A041F7" w:rsidRDefault="00A041F7" w:rsidP="00A041F7">
            <w:pPr>
              <w:pStyle w:val="TAL"/>
              <w:rPr>
                <w:sz w:val="16"/>
              </w:rPr>
            </w:pPr>
            <w:r>
              <w:rPr>
                <w:sz w:val="16"/>
              </w:rPr>
              <w:t>Essential Corrections on Resource URI</w:t>
            </w:r>
          </w:p>
        </w:tc>
      </w:tr>
      <w:tr w:rsidR="00A041F7" w14:paraId="559C6094" w14:textId="77777777" w:rsidTr="00A041F7">
        <w:tc>
          <w:tcPr>
            <w:tcW w:w="1131" w:type="dxa"/>
          </w:tcPr>
          <w:p w14:paraId="4D1DF597" w14:textId="6B32035D" w:rsidR="00A041F7" w:rsidRPr="00A041F7" w:rsidRDefault="00A041F7" w:rsidP="00A041F7">
            <w:pPr>
              <w:pStyle w:val="TAL"/>
              <w:rPr>
                <w:sz w:val="16"/>
              </w:rPr>
            </w:pPr>
            <w:r>
              <w:rPr>
                <w:sz w:val="16"/>
              </w:rPr>
              <w:t>C4-230670</w:t>
            </w:r>
          </w:p>
        </w:tc>
        <w:tc>
          <w:tcPr>
            <w:tcW w:w="1018" w:type="dxa"/>
          </w:tcPr>
          <w:p w14:paraId="11638C7B" w14:textId="78B7F706" w:rsidR="00A041F7" w:rsidRPr="00A041F7" w:rsidRDefault="00A041F7" w:rsidP="00A041F7">
            <w:pPr>
              <w:pStyle w:val="TAL"/>
              <w:rPr>
                <w:sz w:val="16"/>
              </w:rPr>
            </w:pPr>
            <w:r>
              <w:rPr>
                <w:sz w:val="16"/>
              </w:rPr>
              <w:t>agreed</w:t>
            </w:r>
          </w:p>
        </w:tc>
        <w:tc>
          <w:tcPr>
            <w:tcW w:w="1019" w:type="dxa"/>
          </w:tcPr>
          <w:p w14:paraId="3311105E" w14:textId="448CA547" w:rsidR="00A041F7" w:rsidRPr="00A041F7" w:rsidRDefault="00A041F7" w:rsidP="00A041F7">
            <w:pPr>
              <w:pStyle w:val="TAL"/>
              <w:rPr>
                <w:sz w:val="16"/>
              </w:rPr>
            </w:pPr>
            <w:r>
              <w:rPr>
                <w:sz w:val="16"/>
              </w:rPr>
              <w:t>approved</w:t>
            </w:r>
          </w:p>
        </w:tc>
        <w:tc>
          <w:tcPr>
            <w:tcW w:w="1129" w:type="dxa"/>
          </w:tcPr>
          <w:p w14:paraId="30ADBD24" w14:textId="62AD779F" w:rsidR="00A041F7" w:rsidRPr="00A041F7" w:rsidRDefault="00A041F7" w:rsidP="00A041F7">
            <w:pPr>
              <w:pStyle w:val="TAL"/>
              <w:rPr>
                <w:sz w:val="16"/>
              </w:rPr>
            </w:pPr>
            <w:r>
              <w:rPr>
                <w:sz w:val="16"/>
              </w:rPr>
              <w:t>29.518</w:t>
            </w:r>
          </w:p>
        </w:tc>
        <w:tc>
          <w:tcPr>
            <w:tcW w:w="572" w:type="dxa"/>
          </w:tcPr>
          <w:p w14:paraId="143DE380" w14:textId="33D2FF01" w:rsidR="00A041F7" w:rsidRPr="00A041F7" w:rsidRDefault="00A041F7" w:rsidP="00A041F7">
            <w:pPr>
              <w:pStyle w:val="TAL"/>
              <w:rPr>
                <w:sz w:val="16"/>
              </w:rPr>
            </w:pPr>
            <w:r>
              <w:rPr>
                <w:sz w:val="16"/>
              </w:rPr>
              <w:t>0828</w:t>
            </w:r>
          </w:p>
        </w:tc>
        <w:tc>
          <w:tcPr>
            <w:tcW w:w="566" w:type="dxa"/>
          </w:tcPr>
          <w:p w14:paraId="254D5BAD" w14:textId="408DA6F3" w:rsidR="00A041F7" w:rsidRPr="00A041F7" w:rsidRDefault="00A041F7" w:rsidP="00A041F7">
            <w:pPr>
              <w:pStyle w:val="TAL"/>
              <w:rPr>
                <w:sz w:val="16"/>
              </w:rPr>
            </w:pPr>
            <w:r>
              <w:rPr>
                <w:sz w:val="16"/>
              </w:rPr>
              <w:t>1</w:t>
            </w:r>
          </w:p>
        </w:tc>
        <w:tc>
          <w:tcPr>
            <w:tcW w:w="566" w:type="dxa"/>
          </w:tcPr>
          <w:p w14:paraId="23C2BBD7" w14:textId="154A8D19" w:rsidR="00A041F7" w:rsidRPr="00A041F7" w:rsidRDefault="00A041F7" w:rsidP="00A041F7">
            <w:pPr>
              <w:pStyle w:val="TAL"/>
              <w:rPr>
                <w:sz w:val="16"/>
              </w:rPr>
            </w:pPr>
            <w:r>
              <w:rPr>
                <w:sz w:val="16"/>
              </w:rPr>
              <w:t>F</w:t>
            </w:r>
          </w:p>
        </w:tc>
        <w:tc>
          <w:tcPr>
            <w:tcW w:w="510" w:type="dxa"/>
          </w:tcPr>
          <w:p w14:paraId="00ACDF3B" w14:textId="6813C33C" w:rsidR="00A041F7" w:rsidRPr="00A041F7" w:rsidRDefault="00A041F7" w:rsidP="00A041F7">
            <w:pPr>
              <w:pStyle w:val="TAL"/>
              <w:rPr>
                <w:sz w:val="16"/>
              </w:rPr>
            </w:pPr>
            <w:r>
              <w:rPr>
                <w:sz w:val="16"/>
              </w:rPr>
              <w:t>Rel-16</w:t>
            </w:r>
          </w:p>
        </w:tc>
        <w:tc>
          <w:tcPr>
            <w:tcW w:w="750" w:type="dxa"/>
          </w:tcPr>
          <w:p w14:paraId="02FC8FC9" w14:textId="5935B5C1" w:rsidR="00A041F7" w:rsidRPr="00A041F7" w:rsidRDefault="00A041F7" w:rsidP="00A041F7">
            <w:pPr>
              <w:pStyle w:val="TAL"/>
              <w:rPr>
                <w:sz w:val="16"/>
              </w:rPr>
            </w:pPr>
            <w:r>
              <w:rPr>
                <w:sz w:val="16"/>
              </w:rPr>
              <w:t>16.14.0</w:t>
            </w:r>
          </w:p>
        </w:tc>
        <w:tc>
          <w:tcPr>
            <w:tcW w:w="2594" w:type="dxa"/>
          </w:tcPr>
          <w:p w14:paraId="2E24D216" w14:textId="7C8A8899" w:rsidR="00A041F7" w:rsidRPr="00A041F7" w:rsidRDefault="00A041F7" w:rsidP="00A041F7">
            <w:pPr>
              <w:pStyle w:val="TAL"/>
              <w:rPr>
                <w:sz w:val="16"/>
              </w:rPr>
            </w:pPr>
            <w:r>
              <w:rPr>
                <w:sz w:val="16"/>
              </w:rPr>
              <w:t>Essential Corrections on Resource URI</w:t>
            </w:r>
          </w:p>
        </w:tc>
      </w:tr>
      <w:tr w:rsidR="00A041F7" w14:paraId="0E91C8C5" w14:textId="77777777" w:rsidTr="00A041F7">
        <w:tc>
          <w:tcPr>
            <w:tcW w:w="1131" w:type="dxa"/>
          </w:tcPr>
          <w:p w14:paraId="22DC6DC1" w14:textId="09CFDB0D" w:rsidR="00A041F7" w:rsidRPr="00A041F7" w:rsidRDefault="00A041F7" w:rsidP="00A041F7">
            <w:pPr>
              <w:pStyle w:val="TAL"/>
              <w:rPr>
                <w:sz w:val="16"/>
              </w:rPr>
            </w:pPr>
            <w:r>
              <w:rPr>
                <w:sz w:val="16"/>
              </w:rPr>
              <w:t>C4-230786</w:t>
            </w:r>
          </w:p>
        </w:tc>
        <w:tc>
          <w:tcPr>
            <w:tcW w:w="1018" w:type="dxa"/>
          </w:tcPr>
          <w:p w14:paraId="7D6B3F1B" w14:textId="06133F05" w:rsidR="00A041F7" w:rsidRPr="00A041F7" w:rsidRDefault="00A041F7" w:rsidP="00A041F7">
            <w:pPr>
              <w:pStyle w:val="TAL"/>
              <w:rPr>
                <w:sz w:val="16"/>
              </w:rPr>
            </w:pPr>
            <w:r>
              <w:rPr>
                <w:sz w:val="16"/>
              </w:rPr>
              <w:t>agreed</w:t>
            </w:r>
          </w:p>
        </w:tc>
        <w:tc>
          <w:tcPr>
            <w:tcW w:w="1019" w:type="dxa"/>
          </w:tcPr>
          <w:p w14:paraId="1660DF47" w14:textId="2B654642" w:rsidR="00A041F7" w:rsidRPr="00A041F7" w:rsidRDefault="00A041F7" w:rsidP="00A041F7">
            <w:pPr>
              <w:pStyle w:val="TAL"/>
              <w:rPr>
                <w:sz w:val="16"/>
              </w:rPr>
            </w:pPr>
            <w:r>
              <w:rPr>
                <w:sz w:val="16"/>
              </w:rPr>
              <w:t>approved</w:t>
            </w:r>
          </w:p>
        </w:tc>
        <w:tc>
          <w:tcPr>
            <w:tcW w:w="1129" w:type="dxa"/>
          </w:tcPr>
          <w:p w14:paraId="1D6272FF" w14:textId="67452897" w:rsidR="00A041F7" w:rsidRPr="00A041F7" w:rsidRDefault="00A041F7" w:rsidP="00A041F7">
            <w:pPr>
              <w:pStyle w:val="TAL"/>
              <w:rPr>
                <w:sz w:val="16"/>
              </w:rPr>
            </w:pPr>
            <w:r>
              <w:rPr>
                <w:sz w:val="16"/>
              </w:rPr>
              <w:t>29.501</w:t>
            </w:r>
          </w:p>
        </w:tc>
        <w:tc>
          <w:tcPr>
            <w:tcW w:w="572" w:type="dxa"/>
          </w:tcPr>
          <w:p w14:paraId="64E2700F" w14:textId="63332828" w:rsidR="00A041F7" w:rsidRPr="00A041F7" w:rsidRDefault="00A041F7" w:rsidP="00A041F7">
            <w:pPr>
              <w:pStyle w:val="TAL"/>
              <w:rPr>
                <w:sz w:val="16"/>
              </w:rPr>
            </w:pPr>
            <w:r>
              <w:rPr>
                <w:sz w:val="16"/>
              </w:rPr>
              <w:t>0137</w:t>
            </w:r>
          </w:p>
        </w:tc>
        <w:tc>
          <w:tcPr>
            <w:tcW w:w="566" w:type="dxa"/>
          </w:tcPr>
          <w:p w14:paraId="5DF1DDF8" w14:textId="3C9877AC" w:rsidR="00A041F7" w:rsidRPr="00A041F7" w:rsidRDefault="00A041F7" w:rsidP="00A041F7">
            <w:pPr>
              <w:pStyle w:val="TAL"/>
              <w:rPr>
                <w:sz w:val="16"/>
              </w:rPr>
            </w:pPr>
            <w:r>
              <w:rPr>
                <w:sz w:val="16"/>
              </w:rPr>
              <w:t>2</w:t>
            </w:r>
          </w:p>
        </w:tc>
        <w:tc>
          <w:tcPr>
            <w:tcW w:w="566" w:type="dxa"/>
          </w:tcPr>
          <w:p w14:paraId="22DD49DD" w14:textId="4033E5F7" w:rsidR="00A041F7" w:rsidRPr="00A041F7" w:rsidRDefault="00A041F7" w:rsidP="00A041F7">
            <w:pPr>
              <w:pStyle w:val="TAL"/>
              <w:rPr>
                <w:sz w:val="16"/>
              </w:rPr>
            </w:pPr>
            <w:r>
              <w:rPr>
                <w:sz w:val="16"/>
              </w:rPr>
              <w:t>F</w:t>
            </w:r>
          </w:p>
        </w:tc>
        <w:tc>
          <w:tcPr>
            <w:tcW w:w="510" w:type="dxa"/>
          </w:tcPr>
          <w:p w14:paraId="1E6763CD" w14:textId="2209FE76" w:rsidR="00A041F7" w:rsidRPr="00A041F7" w:rsidRDefault="00A041F7" w:rsidP="00A041F7">
            <w:pPr>
              <w:pStyle w:val="TAL"/>
              <w:rPr>
                <w:sz w:val="16"/>
              </w:rPr>
            </w:pPr>
            <w:r>
              <w:rPr>
                <w:sz w:val="16"/>
              </w:rPr>
              <w:t>Rel-18</w:t>
            </w:r>
          </w:p>
        </w:tc>
        <w:tc>
          <w:tcPr>
            <w:tcW w:w="750" w:type="dxa"/>
          </w:tcPr>
          <w:p w14:paraId="7F6C7201" w14:textId="7473C483" w:rsidR="00A041F7" w:rsidRPr="00A041F7" w:rsidRDefault="00A041F7" w:rsidP="00A041F7">
            <w:pPr>
              <w:pStyle w:val="TAL"/>
              <w:rPr>
                <w:sz w:val="16"/>
              </w:rPr>
            </w:pPr>
            <w:r>
              <w:rPr>
                <w:sz w:val="16"/>
              </w:rPr>
              <w:t>18.0.0</w:t>
            </w:r>
          </w:p>
        </w:tc>
        <w:tc>
          <w:tcPr>
            <w:tcW w:w="2594" w:type="dxa"/>
          </w:tcPr>
          <w:p w14:paraId="7E5E9BF4" w14:textId="1846D904" w:rsidR="00A041F7" w:rsidRPr="00A041F7" w:rsidRDefault="00A041F7" w:rsidP="00A041F7">
            <w:pPr>
              <w:pStyle w:val="TAL"/>
              <w:rPr>
                <w:sz w:val="16"/>
              </w:rPr>
            </w:pPr>
            <w:r>
              <w:rPr>
                <w:sz w:val="16"/>
              </w:rPr>
              <w:t>Maximum number of leaves</w:t>
            </w:r>
          </w:p>
        </w:tc>
      </w:tr>
    </w:tbl>
    <w:p w14:paraId="6F52E344" w14:textId="77777777" w:rsidR="00A041F7" w:rsidRDefault="00A041F7" w:rsidP="00A041F7"/>
    <w:p w14:paraId="49E6B5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29B27" w14:textId="1E13FA0F" w:rsidR="00A041F7" w:rsidRDefault="00A041F7" w:rsidP="00A041F7">
      <w:pPr>
        <w:rPr>
          <w:rFonts w:ascii="Arial" w:hAnsi="Arial" w:cs="Arial"/>
          <w:b/>
          <w:sz w:val="24"/>
        </w:rPr>
      </w:pPr>
      <w:r>
        <w:rPr>
          <w:rFonts w:ascii="Arial" w:hAnsi="Arial" w:cs="Arial"/>
          <w:b/>
          <w:color w:val="0000FF"/>
          <w:sz w:val="24"/>
        </w:rPr>
        <w:t>CP-230164</w:t>
      </w:r>
      <w:r>
        <w:rPr>
          <w:rFonts w:ascii="Arial" w:hAnsi="Arial" w:cs="Arial"/>
          <w:b/>
          <w:color w:val="0000FF"/>
          <w:sz w:val="24"/>
        </w:rPr>
        <w:tab/>
      </w:r>
      <w:r>
        <w:rPr>
          <w:rFonts w:ascii="Arial" w:hAnsi="Arial" w:cs="Arial"/>
          <w:b/>
          <w:sz w:val="24"/>
        </w:rPr>
        <w:t>CR Pack on SBIProtoc16</w:t>
      </w:r>
    </w:p>
    <w:p w14:paraId="42ABF3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8C71E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A041F7" w14:paraId="5E7225D1" w14:textId="77777777" w:rsidTr="00A041F7">
        <w:tc>
          <w:tcPr>
            <w:tcW w:w="1130" w:type="dxa"/>
          </w:tcPr>
          <w:p w14:paraId="6D5AD252" w14:textId="5C2199D7" w:rsidR="00A041F7" w:rsidRDefault="00A041F7" w:rsidP="00A041F7">
            <w:pPr>
              <w:pStyle w:val="TAH"/>
            </w:pPr>
            <w:r>
              <w:t>WG TDoc</w:t>
            </w:r>
          </w:p>
        </w:tc>
        <w:tc>
          <w:tcPr>
            <w:tcW w:w="1018" w:type="dxa"/>
          </w:tcPr>
          <w:p w14:paraId="50438588" w14:textId="1017C1EC" w:rsidR="00A041F7" w:rsidRDefault="00A041F7" w:rsidP="00A041F7">
            <w:pPr>
              <w:pStyle w:val="TAH"/>
            </w:pPr>
            <w:r>
              <w:t xml:space="preserve">WG </w:t>
            </w:r>
            <w:proofErr w:type="spellStart"/>
            <w:r>
              <w:t>decisn</w:t>
            </w:r>
            <w:proofErr w:type="spellEnd"/>
          </w:p>
        </w:tc>
        <w:tc>
          <w:tcPr>
            <w:tcW w:w="1019" w:type="dxa"/>
          </w:tcPr>
          <w:p w14:paraId="4966820E" w14:textId="7A773506" w:rsidR="00A041F7" w:rsidRDefault="00A041F7" w:rsidP="00A041F7">
            <w:pPr>
              <w:pStyle w:val="TAH"/>
            </w:pPr>
            <w:r>
              <w:t xml:space="preserve">TSG </w:t>
            </w:r>
            <w:proofErr w:type="spellStart"/>
            <w:r>
              <w:t>decisn</w:t>
            </w:r>
            <w:proofErr w:type="spellEnd"/>
          </w:p>
        </w:tc>
        <w:tc>
          <w:tcPr>
            <w:tcW w:w="1130" w:type="dxa"/>
          </w:tcPr>
          <w:p w14:paraId="7C983025" w14:textId="4A3A3385" w:rsidR="00A041F7" w:rsidRDefault="00A041F7" w:rsidP="00A041F7">
            <w:pPr>
              <w:pStyle w:val="TAH"/>
            </w:pPr>
            <w:r>
              <w:t>Spec</w:t>
            </w:r>
          </w:p>
        </w:tc>
        <w:tc>
          <w:tcPr>
            <w:tcW w:w="572" w:type="dxa"/>
          </w:tcPr>
          <w:p w14:paraId="757BEC35" w14:textId="35D75766" w:rsidR="00A041F7" w:rsidRDefault="00A041F7" w:rsidP="00A041F7">
            <w:pPr>
              <w:pStyle w:val="TAH"/>
            </w:pPr>
            <w:r>
              <w:t>CR</w:t>
            </w:r>
          </w:p>
        </w:tc>
        <w:tc>
          <w:tcPr>
            <w:tcW w:w="566" w:type="dxa"/>
          </w:tcPr>
          <w:p w14:paraId="2E219555" w14:textId="2140B4FB" w:rsidR="00A041F7" w:rsidRDefault="00A041F7" w:rsidP="00A041F7">
            <w:pPr>
              <w:pStyle w:val="TAH"/>
            </w:pPr>
            <w:r>
              <w:t>rev</w:t>
            </w:r>
          </w:p>
        </w:tc>
        <w:tc>
          <w:tcPr>
            <w:tcW w:w="566" w:type="dxa"/>
          </w:tcPr>
          <w:p w14:paraId="596A9CE4" w14:textId="4A6BBB41" w:rsidR="00A041F7" w:rsidRDefault="00A041F7" w:rsidP="00A041F7">
            <w:pPr>
              <w:pStyle w:val="TAH"/>
            </w:pPr>
            <w:r>
              <w:t>cat</w:t>
            </w:r>
          </w:p>
        </w:tc>
        <w:tc>
          <w:tcPr>
            <w:tcW w:w="510" w:type="dxa"/>
          </w:tcPr>
          <w:p w14:paraId="6A11CDD0" w14:textId="21FB7DB0" w:rsidR="00A041F7" w:rsidRDefault="00A041F7" w:rsidP="00A041F7">
            <w:pPr>
              <w:pStyle w:val="TAH"/>
            </w:pPr>
            <w:proofErr w:type="spellStart"/>
            <w:r>
              <w:t>Rel</w:t>
            </w:r>
            <w:proofErr w:type="spellEnd"/>
          </w:p>
        </w:tc>
        <w:tc>
          <w:tcPr>
            <w:tcW w:w="750" w:type="dxa"/>
          </w:tcPr>
          <w:p w14:paraId="48118F7C" w14:textId="481190F2"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64BA699A" w14:textId="64F25CBE" w:rsidR="00A041F7" w:rsidRDefault="00A041F7" w:rsidP="00A041F7">
            <w:pPr>
              <w:pStyle w:val="TAH"/>
            </w:pPr>
            <w:r>
              <w:t>Title</w:t>
            </w:r>
          </w:p>
        </w:tc>
      </w:tr>
      <w:tr w:rsidR="00A041F7" w14:paraId="08C6EB58" w14:textId="77777777" w:rsidTr="00A041F7">
        <w:tc>
          <w:tcPr>
            <w:tcW w:w="1130" w:type="dxa"/>
          </w:tcPr>
          <w:p w14:paraId="1697C527" w14:textId="523F50C1" w:rsidR="00A041F7" w:rsidRPr="00A041F7" w:rsidRDefault="00A041F7" w:rsidP="00A041F7">
            <w:pPr>
              <w:pStyle w:val="TAL"/>
              <w:rPr>
                <w:sz w:val="16"/>
              </w:rPr>
            </w:pPr>
            <w:r>
              <w:rPr>
                <w:sz w:val="16"/>
              </w:rPr>
              <w:t>C3-230227</w:t>
            </w:r>
          </w:p>
        </w:tc>
        <w:tc>
          <w:tcPr>
            <w:tcW w:w="1018" w:type="dxa"/>
          </w:tcPr>
          <w:p w14:paraId="57731C31" w14:textId="6209E862" w:rsidR="00A041F7" w:rsidRPr="00A041F7" w:rsidRDefault="00A041F7" w:rsidP="00A041F7">
            <w:pPr>
              <w:pStyle w:val="TAL"/>
              <w:rPr>
                <w:sz w:val="16"/>
              </w:rPr>
            </w:pPr>
            <w:r>
              <w:rPr>
                <w:sz w:val="16"/>
              </w:rPr>
              <w:t>agreed</w:t>
            </w:r>
          </w:p>
        </w:tc>
        <w:tc>
          <w:tcPr>
            <w:tcW w:w="1019" w:type="dxa"/>
          </w:tcPr>
          <w:p w14:paraId="760D7863" w14:textId="3124E380" w:rsidR="00A041F7" w:rsidRPr="00A041F7" w:rsidRDefault="00A041F7" w:rsidP="00A041F7">
            <w:pPr>
              <w:pStyle w:val="TAL"/>
              <w:rPr>
                <w:sz w:val="16"/>
              </w:rPr>
            </w:pPr>
            <w:r>
              <w:rPr>
                <w:sz w:val="16"/>
              </w:rPr>
              <w:t>approved</w:t>
            </w:r>
          </w:p>
        </w:tc>
        <w:tc>
          <w:tcPr>
            <w:tcW w:w="1130" w:type="dxa"/>
          </w:tcPr>
          <w:p w14:paraId="7DD06014" w14:textId="6F386E8D" w:rsidR="00A041F7" w:rsidRPr="00A041F7" w:rsidRDefault="00A041F7" w:rsidP="00A041F7">
            <w:pPr>
              <w:pStyle w:val="TAL"/>
              <w:rPr>
                <w:sz w:val="16"/>
              </w:rPr>
            </w:pPr>
            <w:r>
              <w:rPr>
                <w:sz w:val="16"/>
              </w:rPr>
              <w:t>29.519</w:t>
            </w:r>
          </w:p>
        </w:tc>
        <w:tc>
          <w:tcPr>
            <w:tcW w:w="572" w:type="dxa"/>
          </w:tcPr>
          <w:p w14:paraId="3E02D1AE" w14:textId="62F61B3F" w:rsidR="00A041F7" w:rsidRPr="00A041F7" w:rsidRDefault="00A041F7" w:rsidP="00A041F7">
            <w:pPr>
              <w:pStyle w:val="TAL"/>
              <w:rPr>
                <w:sz w:val="16"/>
              </w:rPr>
            </w:pPr>
            <w:r>
              <w:rPr>
                <w:sz w:val="16"/>
              </w:rPr>
              <w:t>0384</w:t>
            </w:r>
          </w:p>
        </w:tc>
        <w:tc>
          <w:tcPr>
            <w:tcW w:w="566" w:type="dxa"/>
          </w:tcPr>
          <w:p w14:paraId="0D32E824" w14:textId="77777777" w:rsidR="00A041F7" w:rsidRPr="00A041F7" w:rsidRDefault="00A041F7" w:rsidP="00A041F7">
            <w:pPr>
              <w:pStyle w:val="TAL"/>
              <w:rPr>
                <w:sz w:val="16"/>
              </w:rPr>
            </w:pPr>
          </w:p>
        </w:tc>
        <w:tc>
          <w:tcPr>
            <w:tcW w:w="566" w:type="dxa"/>
          </w:tcPr>
          <w:p w14:paraId="75005E14" w14:textId="16801BD4" w:rsidR="00A041F7" w:rsidRPr="00A041F7" w:rsidRDefault="00A041F7" w:rsidP="00A041F7">
            <w:pPr>
              <w:pStyle w:val="TAL"/>
              <w:rPr>
                <w:sz w:val="16"/>
              </w:rPr>
            </w:pPr>
            <w:r>
              <w:rPr>
                <w:sz w:val="16"/>
              </w:rPr>
              <w:t>F</w:t>
            </w:r>
          </w:p>
        </w:tc>
        <w:tc>
          <w:tcPr>
            <w:tcW w:w="510" w:type="dxa"/>
          </w:tcPr>
          <w:p w14:paraId="2A261D87" w14:textId="4BB8429F" w:rsidR="00A041F7" w:rsidRPr="00A041F7" w:rsidRDefault="00A041F7" w:rsidP="00A041F7">
            <w:pPr>
              <w:pStyle w:val="TAL"/>
              <w:rPr>
                <w:sz w:val="16"/>
              </w:rPr>
            </w:pPr>
            <w:r>
              <w:rPr>
                <w:sz w:val="16"/>
              </w:rPr>
              <w:t>Rel-16</w:t>
            </w:r>
          </w:p>
        </w:tc>
        <w:tc>
          <w:tcPr>
            <w:tcW w:w="750" w:type="dxa"/>
          </w:tcPr>
          <w:p w14:paraId="13478C0D" w14:textId="76E0A6D9" w:rsidR="00A041F7" w:rsidRPr="00A041F7" w:rsidRDefault="00A041F7" w:rsidP="00A041F7">
            <w:pPr>
              <w:pStyle w:val="TAL"/>
              <w:rPr>
                <w:sz w:val="16"/>
              </w:rPr>
            </w:pPr>
            <w:r>
              <w:rPr>
                <w:sz w:val="16"/>
              </w:rPr>
              <w:t>16.11.0</w:t>
            </w:r>
          </w:p>
        </w:tc>
        <w:tc>
          <w:tcPr>
            <w:tcW w:w="2594" w:type="dxa"/>
          </w:tcPr>
          <w:p w14:paraId="3AD4978E" w14:textId="236DD1EA" w:rsidR="00A041F7" w:rsidRPr="00A041F7" w:rsidRDefault="00A041F7" w:rsidP="00A041F7">
            <w:pPr>
              <w:pStyle w:val="TAL"/>
              <w:rPr>
                <w:sz w:val="16"/>
              </w:rPr>
            </w:pPr>
            <w:r>
              <w:rPr>
                <w:sz w:val="16"/>
              </w:rPr>
              <w:t>internal-Group-Ids attribute correction</w:t>
            </w:r>
          </w:p>
        </w:tc>
      </w:tr>
      <w:tr w:rsidR="00A041F7" w14:paraId="454F5E82" w14:textId="77777777" w:rsidTr="00A041F7">
        <w:tc>
          <w:tcPr>
            <w:tcW w:w="1130" w:type="dxa"/>
          </w:tcPr>
          <w:p w14:paraId="4C663B2B" w14:textId="10E98124" w:rsidR="00A041F7" w:rsidRPr="00A041F7" w:rsidRDefault="00A041F7" w:rsidP="00A041F7">
            <w:pPr>
              <w:pStyle w:val="TAL"/>
              <w:rPr>
                <w:sz w:val="16"/>
              </w:rPr>
            </w:pPr>
            <w:r>
              <w:rPr>
                <w:sz w:val="16"/>
              </w:rPr>
              <w:t>C3-230228</w:t>
            </w:r>
          </w:p>
        </w:tc>
        <w:tc>
          <w:tcPr>
            <w:tcW w:w="1018" w:type="dxa"/>
          </w:tcPr>
          <w:p w14:paraId="08F8CFAC" w14:textId="690BF95F" w:rsidR="00A041F7" w:rsidRPr="00A041F7" w:rsidRDefault="00A041F7" w:rsidP="00A041F7">
            <w:pPr>
              <w:pStyle w:val="TAL"/>
              <w:rPr>
                <w:sz w:val="16"/>
              </w:rPr>
            </w:pPr>
            <w:r>
              <w:rPr>
                <w:sz w:val="16"/>
              </w:rPr>
              <w:t>agreed</w:t>
            </w:r>
          </w:p>
        </w:tc>
        <w:tc>
          <w:tcPr>
            <w:tcW w:w="1019" w:type="dxa"/>
          </w:tcPr>
          <w:p w14:paraId="4C43A4F1" w14:textId="0B6AB3AA" w:rsidR="00A041F7" w:rsidRPr="00A041F7" w:rsidRDefault="00A041F7" w:rsidP="00A041F7">
            <w:pPr>
              <w:pStyle w:val="TAL"/>
              <w:rPr>
                <w:sz w:val="16"/>
              </w:rPr>
            </w:pPr>
            <w:r>
              <w:rPr>
                <w:sz w:val="16"/>
              </w:rPr>
              <w:t>approved</w:t>
            </w:r>
          </w:p>
        </w:tc>
        <w:tc>
          <w:tcPr>
            <w:tcW w:w="1130" w:type="dxa"/>
          </w:tcPr>
          <w:p w14:paraId="5A1B98E0" w14:textId="177B47CB" w:rsidR="00A041F7" w:rsidRPr="00A041F7" w:rsidRDefault="00A041F7" w:rsidP="00A041F7">
            <w:pPr>
              <w:pStyle w:val="TAL"/>
              <w:rPr>
                <w:sz w:val="16"/>
              </w:rPr>
            </w:pPr>
            <w:r>
              <w:rPr>
                <w:sz w:val="16"/>
              </w:rPr>
              <w:t>29.519</w:t>
            </w:r>
          </w:p>
        </w:tc>
        <w:tc>
          <w:tcPr>
            <w:tcW w:w="572" w:type="dxa"/>
          </w:tcPr>
          <w:p w14:paraId="6FC4B5B8" w14:textId="6F7DF1B6" w:rsidR="00A041F7" w:rsidRPr="00A041F7" w:rsidRDefault="00A041F7" w:rsidP="00A041F7">
            <w:pPr>
              <w:pStyle w:val="TAL"/>
              <w:rPr>
                <w:sz w:val="16"/>
              </w:rPr>
            </w:pPr>
            <w:r>
              <w:rPr>
                <w:sz w:val="16"/>
              </w:rPr>
              <w:t>0385</w:t>
            </w:r>
          </w:p>
        </w:tc>
        <w:tc>
          <w:tcPr>
            <w:tcW w:w="566" w:type="dxa"/>
          </w:tcPr>
          <w:p w14:paraId="687C46B5" w14:textId="77777777" w:rsidR="00A041F7" w:rsidRPr="00A041F7" w:rsidRDefault="00A041F7" w:rsidP="00A041F7">
            <w:pPr>
              <w:pStyle w:val="TAL"/>
              <w:rPr>
                <w:sz w:val="16"/>
              </w:rPr>
            </w:pPr>
          </w:p>
        </w:tc>
        <w:tc>
          <w:tcPr>
            <w:tcW w:w="566" w:type="dxa"/>
          </w:tcPr>
          <w:p w14:paraId="02B17921" w14:textId="4DAED172" w:rsidR="00A041F7" w:rsidRPr="00A041F7" w:rsidRDefault="00A041F7" w:rsidP="00A041F7">
            <w:pPr>
              <w:pStyle w:val="TAL"/>
              <w:rPr>
                <w:sz w:val="16"/>
              </w:rPr>
            </w:pPr>
            <w:r>
              <w:rPr>
                <w:sz w:val="16"/>
              </w:rPr>
              <w:t>A</w:t>
            </w:r>
          </w:p>
        </w:tc>
        <w:tc>
          <w:tcPr>
            <w:tcW w:w="510" w:type="dxa"/>
          </w:tcPr>
          <w:p w14:paraId="6D80A5A0" w14:textId="46A5E5D8" w:rsidR="00A041F7" w:rsidRPr="00A041F7" w:rsidRDefault="00A041F7" w:rsidP="00A041F7">
            <w:pPr>
              <w:pStyle w:val="TAL"/>
              <w:rPr>
                <w:sz w:val="16"/>
              </w:rPr>
            </w:pPr>
            <w:r>
              <w:rPr>
                <w:sz w:val="16"/>
              </w:rPr>
              <w:t>Rel-17</w:t>
            </w:r>
          </w:p>
        </w:tc>
        <w:tc>
          <w:tcPr>
            <w:tcW w:w="750" w:type="dxa"/>
          </w:tcPr>
          <w:p w14:paraId="7B5EE5A2" w14:textId="656F6ABB" w:rsidR="00A041F7" w:rsidRPr="00A041F7" w:rsidRDefault="00A041F7" w:rsidP="00A041F7">
            <w:pPr>
              <w:pStyle w:val="TAL"/>
              <w:rPr>
                <w:sz w:val="16"/>
              </w:rPr>
            </w:pPr>
            <w:r>
              <w:rPr>
                <w:sz w:val="16"/>
              </w:rPr>
              <w:t>17.9.0</w:t>
            </w:r>
          </w:p>
        </w:tc>
        <w:tc>
          <w:tcPr>
            <w:tcW w:w="2594" w:type="dxa"/>
          </w:tcPr>
          <w:p w14:paraId="029C6806" w14:textId="7E5E6AE9" w:rsidR="00A041F7" w:rsidRPr="00A041F7" w:rsidRDefault="00A041F7" w:rsidP="00A041F7">
            <w:pPr>
              <w:pStyle w:val="TAL"/>
              <w:rPr>
                <w:sz w:val="16"/>
              </w:rPr>
            </w:pPr>
            <w:r>
              <w:rPr>
                <w:sz w:val="16"/>
              </w:rPr>
              <w:t>internal-Group-Ids attribute correction</w:t>
            </w:r>
          </w:p>
        </w:tc>
      </w:tr>
      <w:tr w:rsidR="00A041F7" w14:paraId="1AEF2425" w14:textId="77777777" w:rsidTr="00A041F7">
        <w:tc>
          <w:tcPr>
            <w:tcW w:w="1130" w:type="dxa"/>
          </w:tcPr>
          <w:p w14:paraId="7DE89807" w14:textId="634A72AF" w:rsidR="00A041F7" w:rsidRPr="00A041F7" w:rsidRDefault="00A041F7" w:rsidP="00A041F7">
            <w:pPr>
              <w:pStyle w:val="TAL"/>
              <w:rPr>
                <w:sz w:val="16"/>
              </w:rPr>
            </w:pPr>
            <w:r>
              <w:rPr>
                <w:sz w:val="16"/>
              </w:rPr>
              <w:t>C3-230229</w:t>
            </w:r>
          </w:p>
        </w:tc>
        <w:tc>
          <w:tcPr>
            <w:tcW w:w="1018" w:type="dxa"/>
          </w:tcPr>
          <w:p w14:paraId="5F1D4A70" w14:textId="3A1E9C36" w:rsidR="00A041F7" w:rsidRPr="00A041F7" w:rsidRDefault="00A041F7" w:rsidP="00A041F7">
            <w:pPr>
              <w:pStyle w:val="TAL"/>
              <w:rPr>
                <w:sz w:val="16"/>
              </w:rPr>
            </w:pPr>
            <w:r>
              <w:rPr>
                <w:sz w:val="16"/>
              </w:rPr>
              <w:t>agreed</w:t>
            </w:r>
          </w:p>
        </w:tc>
        <w:tc>
          <w:tcPr>
            <w:tcW w:w="1019" w:type="dxa"/>
          </w:tcPr>
          <w:p w14:paraId="01BD9B4F" w14:textId="435B8807" w:rsidR="00A041F7" w:rsidRPr="00A041F7" w:rsidRDefault="00A041F7" w:rsidP="00A041F7">
            <w:pPr>
              <w:pStyle w:val="TAL"/>
              <w:rPr>
                <w:sz w:val="16"/>
              </w:rPr>
            </w:pPr>
            <w:r>
              <w:rPr>
                <w:sz w:val="16"/>
              </w:rPr>
              <w:t>approved</w:t>
            </w:r>
          </w:p>
        </w:tc>
        <w:tc>
          <w:tcPr>
            <w:tcW w:w="1130" w:type="dxa"/>
          </w:tcPr>
          <w:p w14:paraId="61FBD966" w14:textId="297E482A" w:rsidR="00A041F7" w:rsidRPr="00A041F7" w:rsidRDefault="00A041F7" w:rsidP="00A041F7">
            <w:pPr>
              <w:pStyle w:val="TAL"/>
              <w:rPr>
                <w:sz w:val="16"/>
              </w:rPr>
            </w:pPr>
            <w:r>
              <w:rPr>
                <w:sz w:val="16"/>
              </w:rPr>
              <w:t>29.519</w:t>
            </w:r>
          </w:p>
        </w:tc>
        <w:tc>
          <w:tcPr>
            <w:tcW w:w="572" w:type="dxa"/>
          </w:tcPr>
          <w:p w14:paraId="15D004A3" w14:textId="6CA34201" w:rsidR="00A041F7" w:rsidRPr="00A041F7" w:rsidRDefault="00A041F7" w:rsidP="00A041F7">
            <w:pPr>
              <w:pStyle w:val="TAL"/>
              <w:rPr>
                <w:sz w:val="16"/>
              </w:rPr>
            </w:pPr>
            <w:r>
              <w:rPr>
                <w:sz w:val="16"/>
              </w:rPr>
              <w:t>0386</w:t>
            </w:r>
          </w:p>
        </w:tc>
        <w:tc>
          <w:tcPr>
            <w:tcW w:w="566" w:type="dxa"/>
          </w:tcPr>
          <w:p w14:paraId="684E9EE1" w14:textId="77777777" w:rsidR="00A041F7" w:rsidRPr="00A041F7" w:rsidRDefault="00A041F7" w:rsidP="00A041F7">
            <w:pPr>
              <w:pStyle w:val="TAL"/>
              <w:rPr>
                <w:sz w:val="16"/>
              </w:rPr>
            </w:pPr>
          </w:p>
        </w:tc>
        <w:tc>
          <w:tcPr>
            <w:tcW w:w="566" w:type="dxa"/>
          </w:tcPr>
          <w:p w14:paraId="2B320A63" w14:textId="4E281CE5" w:rsidR="00A041F7" w:rsidRPr="00A041F7" w:rsidRDefault="00A041F7" w:rsidP="00A041F7">
            <w:pPr>
              <w:pStyle w:val="TAL"/>
              <w:rPr>
                <w:sz w:val="16"/>
              </w:rPr>
            </w:pPr>
            <w:r>
              <w:rPr>
                <w:sz w:val="16"/>
              </w:rPr>
              <w:t>A</w:t>
            </w:r>
          </w:p>
        </w:tc>
        <w:tc>
          <w:tcPr>
            <w:tcW w:w="510" w:type="dxa"/>
          </w:tcPr>
          <w:p w14:paraId="39C539FA" w14:textId="73E952D5" w:rsidR="00A041F7" w:rsidRPr="00A041F7" w:rsidRDefault="00A041F7" w:rsidP="00A041F7">
            <w:pPr>
              <w:pStyle w:val="TAL"/>
              <w:rPr>
                <w:sz w:val="16"/>
              </w:rPr>
            </w:pPr>
            <w:r>
              <w:rPr>
                <w:sz w:val="16"/>
              </w:rPr>
              <w:t>Rel-18</w:t>
            </w:r>
          </w:p>
        </w:tc>
        <w:tc>
          <w:tcPr>
            <w:tcW w:w="750" w:type="dxa"/>
          </w:tcPr>
          <w:p w14:paraId="5E4E06A2" w14:textId="591BA6D2" w:rsidR="00A041F7" w:rsidRPr="00A041F7" w:rsidRDefault="00A041F7" w:rsidP="00A041F7">
            <w:pPr>
              <w:pStyle w:val="TAL"/>
              <w:rPr>
                <w:sz w:val="16"/>
              </w:rPr>
            </w:pPr>
            <w:r>
              <w:rPr>
                <w:sz w:val="16"/>
              </w:rPr>
              <w:t>18.0.0</w:t>
            </w:r>
          </w:p>
        </w:tc>
        <w:tc>
          <w:tcPr>
            <w:tcW w:w="2594" w:type="dxa"/>
          </w:tcPr>
          <w:p w14:paraId="72615462" w14:textId="14DBA06E" w:rsidR="00A041F7" w:rsidRPr="00A041F7" w:rsidRDefault="00A041F7" w:rsidP="00A041F7">
            <w:pPr>
              <w:pStyle w:val="TAL"/>
              <w:rPr>
                <w:sz w:val="16"/>
              </w:rPr>
            </w:pPr>
            <w:r>
              <w:rPr>
                <w:sz w:val="16"/>
              </w:rPr>
              <w:t>internal-Group-Ids attribute correction</w:t>
            </w:r>
          </w:p>
        </w:tc>
      </w:tr>
    </w:tbl>
    <w:p w14:paraId="650E8D2F" w14:textId="77777777" w:rsidR="00A041F7" w:rsidRDefault="00A041F7" w:rsidP="00A041F7"/>
    <w:p w14:paraId="4F4E7B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D32CE" w14:textId="77777777" w:rsidR="00A041F7" w:rsidRDefault="00A041F7" w:rsidP="00A041F7">
      <w:pPr>
        <w:pStyle w:val="Heading3"/>
      </w:pPr>
      <w:bookmarkStart w:id="74" w:name="_Toc130454935"/>
      <w:r>
        <w:lastRenderedPageBreak/>
        <w:t>16.38</w:t>
      </w:r>
      <w:r>
        <w:tab/>
        <w:t>Single radio voice continuity from 5GS to 3G [5G_SRVCC]</w:t>
      </w:r>
      <w:bookmarkEnd w:id="74"/>
    </w:p>
    <w:p w14:paraId="27094EB1" w14:textId="77777777" w:rsidR="00A041F7" w:rsidRDefault="00A041F7" w:rsidP="00A041F7">
      <w:pPr>
        <w:pStyle w:val="Heading3"/>
      </w:pPr>
      <w:bookmarkStart w:id="75" w:name="_Toc130454936"/>
      <w:r>
        <w:t>16.39</w:t>
      </w:r>
      <w:r>
        <w:tab/>
        <w:t>Load and Overload Control of 5GC Service Based Interfaces [LOLC]</w:t>
      </w:r>
      <w:bookmarkEnd w:id="75"/>
    </w:p>
    <w:p w14:paraId="0681A065" w14:textId="77777777" w:rsidR="00A041F7" w:rsidRDefault="00A041F7" w:rsidP="00A041F7">
      <w:pPr>
        <w:pStyle w:val="Heading3"/>
      </w:pPr>
      <w:bookmarkStart w:id="76" w:name="_Toc130454937"/>
      <w:r>
        <w:t>16.40</w:t>
      </w:r>
      <w:r>
        <w:tab/>
      </w:r>
      <w:proofErr w:type="spellStart"/>
      <w:r>
        <w:t>xMB</w:t>
      </w:r>
      <w:proofErr w:type="spellEnd"/>
      <w:r>
        <w:t xml:space="preserve"> extension for mission critical services [MC_XMB-CT]</w:t>
      </w:r>
      <w:bookmarkEnd w:id="76"/>
    </w:p>
    <w:p w14:paraId="42E0B80E" w14:textId="77777777" w:rsidR="00A041F7" w:rsidRDefault="00A041F7" w:rsidP="00A041F7">
      <w:pPr>
        <w:pStyle w:val="Heading3"/>
      </w:pPr>
      <w:bookmarkStart w:id="77" w:name="_Toc130454938"/>
      <w:r>
        <w:t>16.41</w:t>
      </w:r>
      <w:r>
        <w:tab/>
        <w:t>Enhancements for Common API Framework for 3GPP Northbound APIs [</w:t>
      </w:r>
      <w:proofErr w:type="spellStart"/>
      <w:r>
        <w:t>eCAPIF</w:t>
      </w:r>
      <w:proofErr w:type="spellEnd"/>
      <w:r>
        <w:t>]</w:t>
      </w:r>
      <w:bookmarkEnd w:id="77"/>
    </w:p>
    <w:p w14:paraId="59377EC0" w14:textId="77777777" w:rsidR="00A041F7" w:rsidRDefault="00A041F7" w:rsidP="00A041F7">
      <w:pPr>
        <w:pStyle w:val="Heading3"/>
      </w:pPr>
      <w:bookmarkStart w:id="78" w:name="_Toc130454939"/>
      <w:r>
        <w:t>16.42</w:t>
      </w:r>
      <w:r>
        <w:tab/>
        <w:t>Service Enabler Architecture Layer for Verticals [SEAL]</w:t>
      </w:r>
      <w:bookmarkEnd w:id="78"/>
    </w:p>
    <w:p w14:paraId="34142EA4" w14:textId="62A2E742" w:rsidR="00A041F7" w:rsidRDefault="00A041F7" w:rsidP="00A041F7">
      <w:pPr>
        <w:rPr>
          <w:rFonts w:ascii="Arial" w:hAnsi="Arial" w:cs="Arial"/>
          <w:b/>
          <w:sz w:val="24"/>
        </w:rPr>
      </w:pPr>
      <w:r>
        <w:rPr>
          <w:rFonts w:ascii="Arial" w:hAnsi="Arial" w:cs="Arial"/>
          <w:b/>
          <w:color w:val="0000FF"/>
          <w:sz w:val="24"/>
        </w:rPr>
        <w:t>CP-230248</w:t>
      </w:r>
      <w:r>
        <w:rPr>
          <w:rFonts w:ascii="Arial" w:hAnsi="Arial" w:cs="Arial"/>
          <w:b/>
          <w:color w:val="0000FF"/>
          <w:sz w:val="24"/>
        </w:rPr>
        <w:tab/>
      </w:r>
      <w:r>
        <w:rPr>
          <w:rFonts w:ascii="Arial" w:hAnsi="Arial" w:cs="Arial"/>
          <w:b/>
          <w:sz w:val="24"/>
        </w:rPr>
        <w:t>CR pack(1/2) on SEAL</w:t>
      </w:r>
    </w:p>
    <w:p w14:paraId="102FE26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E1B6B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47B7475" w14:textId="77777777" w:rsidTr="00A041F7">
        <w:tc>
          <w:tcPr>
            <w:tcW w:w="1133" w:type="dxa"/>
          </w:tcPr>
          <w:p w14:paraId="162136C0" w14:textId="2F2F73B0" w:rsidR="00A041F7" w:rsidRDefault="00A041F7" w:rsidP="00A041F7">
            <w:pPr>
              <w:pStyle w:val="TAH"/>
            </w:pPr>
            <w:r>
              <w:t>WG TDoc</w:t>
            </w:r>
          </w:p>
        </w:tc>
        <w:tc>
          <w:tcPr>
            <w:tcW w:w="1020" w:type="dxa"/>
          </w:tcPr>
          <w:p w14:paraId="133E27B7" w14:textId="4A75EFD8" w:rsidR="00A041F7" w:rsidRDefault="00A041F7" w:rsidP="00A041F7">
            <w:pPr>
              <w:pStyle w:val="TAH"/>
            </w:pPr>
            <w:r>
              <w:t xml:space="preserve">WG </w:t>
            </w:r>
            <w:proofErr w:type="spellStart"/>
            <w:r>
              <w:t>decisn</w:t>
            </w:r>
            <w:proofErr w:type="spellEnd"/>
          </w:p>
        </w:tc>
        <w:tc>
          <w:tcPr>
            <w:tcW w:w="1020" w:type="dxa"/>
          </w:tcPr>
          <w:p w14:paraId="5286414A" w14:textId="297F0132" w:rsidR="00A041F7" w:rsidRDefault="00A041F7" w:rsidP="00A041F7">
            <w:pPr>
              <w:pStyle w:val="TAH"/>
            </w:pPr>
            <w:r>
              <w:t xml:space="preserve">TSG </w:t>
            </w:r>
            <w:proofErr w:type="spellStart"/>
            <w:r>
              <w:t>decisn</w:t>
            </w:r>
            <w:proofErr w:type="spellEnd"/>
          </w:p>
        </w:tc>
        <w:tc>
          <w:tcPr>
            <w:tcW w:w="1133" w:type="dxa"/>
          </w:tcPr>
          <w:p w14:paraId="03839B5D" w14:textId="085D98D5" w:rsidR="00A041F7" w:rsidRDefault="00A041F7" w:rsidP="00A041F7">
            <w:pPr>
              <w:pStyle w:val="TAH"/>
            </w:pPr>
            <w:r>
              <w:t>Spec</w:t>
            </w:r>
          </w:p>
        </w:tc>
        <w:tc>
          <w:tcPr>
            <w:tcW w:w="572" w:type="dxa"/>
          </w:tcPr>
          <w:p w14:paraId="6AEBEC57" w14:textId="09BCE9AA" w:rsidR="00A041F7" w:rsidRDefault="00A041F7" w:rsidP="00A041F7">
            <w:pPr>
              <w:pStyle w:val="TAH"/>
            </w:pPr>
            <w:r>
              <w:t>CR</w:t>
            </w:r>
          </w:p>
        </w:tc>
        <w:tc>
          <w:tcPr>
            <w:tcW w:w="567" w:type="dxa"/>
          </w:tcPr>
          <w:p w14:paraId="77D6B03A" w14:textId="2F5CE0C5" w:rsidR="00A041F7" w:rsidRDefault="00A041F7" w:rsidP="00A041F7">
            <w:pPr>
              <w:pStyle w:val="TAH"/>
            </w:pPr>
            <w:r>
              <w:t>rev</w:t>
            </w:r>
          </w:p>
        </w:tc>
        <w:tc>
          <w:tcPr>
            <w:tcW w:w="567" w:type="dxa"/>
          </w:tcPr>
          <w:p w14:paraId="02338D32" w14:textId="1927C062" w:rsidR="00A041F7" w:rsidRDefault="00A041F7" w:rsidP="00A041F7">
            <w:pPr>
              <w:pStyle w:val="TAH"/>
            </w:pPr>
            <w:r>
              <w:t>cat</w:t>
            </w:r>
          </w:p>
        </w:tc>
        <w:tc>
          <w:tcPr>
            <w:tcW w:w="510" w:type="dxa"/>
          </w:tcPr>
          <w:p w14:paraId="0EBC6ED7" w14:textId="250C28C6" w:rsidR="00A041F7" w:rsidRDefault="00A041F7" w:rsidP="00A041F7">
            <w:pPr>
              <w:pStyle w:val="TAH"/>
            </w:pPr>
            <w:proofErr w:type="spellStart"/>
            <w:r>
              <w:t>Rel</w:t>
            </w:r>
            <w:proofErr w:type="spellEnd"/>
          </w:p>
        </w:tc>
        <w:tc>
          <w:tcPr>
            <w:tcW w:w="661" w:type="dxa"/>
          </w:tcPr>
          <w:p w14:paraId="6DF4E002" w14:textId="5E84FE1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6429C84" w14:textId="2F154B45" w:rsidR="00A041F7" w:rsidRDefault="00A041F7" w:rsidP="00A041F7">
            <w:pPr>
              <w:pStyle w:val="TAH"/>
            </w:pPr>
            <w:r>
              <w:t>Title</w:t>
            </w:r>
          </w:p>
        </w:tc>
      </w:tr>
      <w:tr w:rsidR="00A041F7" w14:paraId="4EA66AD2" w14:textId="77777777" w:rsidTr="00A041F7">
        <w:tc>
          <w:tcPr>
            <w:tcW w:w="1133" w:type="dxa"/>
          </w:tcPr>
          <w:p w14:paraId="1ACB6063" w14:textId="615CDD58" w:rsidR="00A041F7" w:rsidRPr="00A041F7" w:rsidRDefault="00A041F7" w:rsidP="00A041F7">
            <w:pPr>
              <w:pStyle w:val="TAL"/>
              <w:rPr>
                <w:sz w:val="16"/>
              </w:rPr>
            </w:pPr>
            <w:r>
              <w:rPr>
                <w:sz w:val="16"/>
              </w:rPr>
              <w:t>C1-230833</w:t>
            </w:r>
          </w:p>
        </w:tc>
        <w:tc>
          <w:tcPr>
            <w:tcW w:w="1020" w:type="dxa"/>
          </w:tcPr>
          <w:p w14:paraId="073D7AC1" w14:textId="42A457C1" w:rsidR="00A041F7" w:rsidRPr="00A041F7" w:rsidRDefault="00A041F7" w:rsidP="00A041F7">
            <w:pPr>
              <w:pStyle w:val="TAL"/>
              <w:rPr>
                <w:sz w:val="16"/>
              </w:rPr>
            </w:pPr>
            <w:r>
              <w:rPr>
                <w:sz w:val="16"/>
              </w:rPr>
              <w:t>agreed</w:t>
            </w:r>
          </w:p>
        </w:tc>
        <w:tc>
          <w:tcPr>
            <w:tcW w:w="1020" w:type="dxa"/>
          </w:tcPr>
          <w:p w14:paraId="5C9AE7D9" w14:textId="35C75856" w:rsidR="00A041F7" w:rsidRPr="00A041F7" w:rsidRDefault="00A041F7" w:rsidP="00A041F7">
            <w:pPr>
              <w:pStyle w:val="TAL"/>
              <w:rPr>
                <w:sz w:val="16"/>
              </w:rPr>
            </w:pPr>
            <w:r>
              <w:rPr>
                <w:sz w:val="16"/>
              </w:rPr>
              <w:t>approved</w:t>
            </w:r>
          </w:p>
        </w:tc>
        <w:tc>
          <w:tcPr>
            <w:tcW w:w="1133" w:type="dxa"/>
          </w:tcPr>
          <w:p w14:paraId="3DBD5057" w14:textId="3B94B12F" w:rsidR="00A041F7" w:rsidRPr="00A041F7" w:rsidRDefault="00A041F7" w:rsidP="00A041F7">
            <w:pPr>
              <w:pStyle w:val="TAL"/>
              <w:rPr>
                <w:sz w:val="16"/>
              </w:rPr>
            </w:pPr>
            <w:r>
              <w:rPr>
                <w:sz w:val="16"/>
              </w:rPr>
              <w:t>24.544</w:t>
            </w:r>
          </w:p>
        </w:tc>
        <w:tc>
          <w:tcPr>
            <w:tcW w:w="572" w:type="dxa"/>
          </w:tcPr>
          <w:p w14:paraId="22BFF1A6" w14:textId="525E3F06" w:rsidR="00A041F7" w:rsidRPr="00A041F7" w:rsidRDefault="00A041F7" w:rsidP="00A041F7">
            <w:pPr>
              <w:pStyle w:val="TAL"/>
              <w:rPr>
                <w:sz w:val="16"/>
              </w:rPr>
            </w:pPr>
            <w:r>
              <w:rPr>
                <w:sz w:val="16"/>
              </w:rPr>
              <w:t>0054</w:t>
            </w:r>
          </w:p>
        </w:tc>
        <w:tc>
          <w:tcPr>
            <w:tcW w:w="567" w:type="dxa"/>
          </w:tcPr>
          <w:p w14:paraId="38A63131" w14:textId="04A4B90D" w:rsidR="00A041F7" w:rsidRPr="00A041F7" w:rsidRDefault="00A041F7" w:rsidP="00A041F7">
            <w:pPr>
              <w:pStyle w:val="TAL"/>
              <w:rPr>
                <w:sz w:val="16"/>
              </w:rPr>
            </w:pPr>
            <w:r>
              <w:rPr>
                <w:sz w:val="16"/>
              </w:rPr>
              <w:t>1</w:t>
            </w:r>
          </w:p>
        </w:tc>
        <w:tc>
          <w:tcPr>
            <w:tcW w:w="567" w:type="dxa"/>
          </w:tcPr>
          <w:p w14:paraId="5AB9EE01" w14:textId="3E5BE278" w:rsidR="00A041F7" w:rsidRPr="00A041F7" w:rsidRDefault="00A041F7" w:rsidP="00A041F7">
            <w:pPr>
              <w:pStyle w:val="TAL"/>
              <w:rPr>
                <w:sz w:val="16"/>
              </w:rPr>
            </w:pPr>
            <w:r>
              <w:rPr>
                <w:sz w:val="16"/>
              </w:rPr>
              <w:t>F</w:t>
            </w:r>
          </w:p>
        </w:tc>
        <w:tc>
          <w:tcPr>
            <w:tcW w:w="510" w:type="dxa"/>
          </w:tcPr>
          <w:p w14:paraId="29EC87F6" w14:textId="660BD8A7" w:rsidR="00A041F7" w:rsidRPr="00A041F7" w:rsidRDefault="00A041F7" w:rsidP="00A041F7">
            <w:pPr>
              <w:pStyle w:val="TAL"/>
              <w:rPr>
                <w:sz w:val="16"/>
              </w:rPr>
            </w:pPr>
            <w:r>
              <w:rPr>
                <w:sz w:val="16"/>
              </w:rPr>
              <w:t>Rel-16</w:t>
            </w:r>
          </w:p>
        </w:tc>
        <w:tc>
          <w:tcPr>
            <w:tcW w:w="661" w:type="dxa"/>
          </w:tcPr>
          <w:p w14:paraId="7228BBE9" w14:textId="6F836E4F" w:rsidR="00A041F7" w:rsidRPr="00A041F7" w:rsidRDefault="00A041F7" w:rsidP="00A041F7">
            <w:pPr>
              <w:pStyle w:val="TAL"/>
              <w:rPr>
                <w:sz w:val="16"/>
              </w:rPr>
            </w:pPr>
            <w:r>
              <w:rPr>
                <w:sz w:val="16"/>
              </w:rPr>
              <w:t>16.4.0</w:t>
            </w:r>
          </w:p>
        </w:tc>
        <w:tc>
          <w:tcPr>
            <w:tcW w:w="2607" w:type="dxa"/>
          </w:tcPr>
          <w:p w14:paraId="1FBDC7CB" w14:textId="202BBF44" w:rsidR="00A041F7" w:rsidRPr="00A041F7" w:rsidRDefault="00A041F7" w:rsidP="00A041F7">
            <w:pPr>
              <w:pStyle w:val="TAL"/>
              <w:rPr>
                <w:sz w:val="16"/>
              </w:rPr>
            </w:pPr>
            <w:r>
              <w:rPr>
                <w:sz w:val="16"/>
              </w:rPr>
              <w:t>XML schema corrections</w:t>
            </w:r>
          </w:p>
        </w:tc>
      </w:tr>
      <w:tr w:rsidR="00A041F7" w14:paraId="540ABB6A" w14:textId="77777777" w:rsidTr="00A041F7">
        <w:tc>
          <w:tcPr>
            <w:tcW w:w="1133" w:type="dxa"/>
          </w:tcPr>
          <w:p w14:paraId="13A69C15" w14:textId="3AC4C606" w:rsidR="00A041F7" w:rsidRPr="00A041F7" w:rsidRDefault="00A041F7" w:rsidP="00A041F7">
            <w:pPr>
              <w:pStyle w:val="TAL"/>
              <w:rPr>
                <w:sz w:val="16"/>
              </w:rPr>
            </w:pPr>
            <w:r>
              <w:rPr>
                <w:sz w:val="16"/>
              </w:rPr>
              <w:t>C1-230834</w:t>
            </w:r>
          </w:p>
        </w:tc>
        <w:tc>
          <w:tcPr>
            <w:tcW w:w="1020" w:type="dxa"/>
          </w:tcPr>
          <w:p w14:paraId="79BE8673" w14:textId="29EDA46E" w:rsidR="00A041F7" w:rsidRPr="00A041F7" w:rsidRDefault="00A041F7" w:rsidP="00A041F7">
            <w:pPr>
              <w:pStyle w:val="TAL"/>
              <w:rPr>
                <w:sz w:val="16"/>
              </w:rPr>
            </w:pPr>
            <w:r>
              <w:rPr>
                <w:sz w:val="16"/>
              </w:rPr>
              <w:t>agreed</w:t>
            </w:r>
          </w:p>
        </w:tc>
        <w:tc>
          <w:tcPr>
            <w:tcW w:w="1020" w:type="dxa"/>
          </w:tcPr>
          <w:p w14:paraId="1D38EC28" w14:textId="1CC9D80B" w:rsidR="00A041F7" w:rsidRPr="00A041F7" w:rsidRDefault="00A041F7" w:rsidP="00A041F7">
            <w:pPr>
              <w:pStyle w:val="TAL"/>
              <w:rPr>
                <w:sz w:val="16"/>
              </w:rPr>
            </w:pPr>
            <w:r>
              <w:rPr>
                <w:sz w:val="16"/>
              </w:rPr>
              <w:t>approved</w:t>
            </w:r>
          </w:p>
        </w:tc>
        <w:tc>
          <w:tcPr>
            <w:tcW w:w="1133" w:type="dxa"/>
          </w:tcPr>
          <w:p w14:paraId="2BC8701B" w14:textId="0671EDCC" w:rsidR="00A041F7" w:rsidRPr="00A041F7" w:rsidRDefault="00A041F7" w:rsidP="00A041F7">
            <w:pPr>
              <w:pStyle w:val="TAL"/>
              <w:rPr>
                <w:sz w:val="16"/>
              </w:rPr>
            </w:pPr>
            <w:r>
              <w:rPr>
                <w:sz w:val="16"/>
              </w:rPr>
              <w:t>24.544</w:t>
            </w:r>
          </w:p>
        </w:tc>
        <w:tc>
          <w:tcPr>
            <w:tcW w:w="572" w:type="dxa"/>
          </w:tcPr>
          <w:p w14:paraId="438190C7" w14:textId="5BBC6FBE" w:rsidR="00A041F7" w:rsidRPr="00A041F7" w:rsidRDefault="00A041F7" w:rsidP="00A041F7">
            <w:pPr>
              <w:pStyle w:val="TAL"/>
              <w:rPr>
                <w:sz w:val="16"/>
              </w:rPr>
            </w:pPr>
            <w:r>
              <w:rPr>
                <w:sz w:val="16"/>
              </w:rPr>
              <w:t>0055</w:t>
            </w:r>
          </w:p>
        </w:tc>
        <w:tc>
          <w:tcPr>
            <w:tcW w:w="567" w:type="dxa"/>
          </w:tcPr>
          <w:p w14:paraId="5C9BFB62" w14:textId="6717B48C" w:rsidR="00A041F7" w:rsidRPr="00A041F7" w:rsidRDefault="00A041F7" w:rsidP="00A041F7">
            <w:pPr>
              <w:pStyle w:val="TAL"/>
              <w:rPr>
                <w:sz w:val="16"/>
              </w:rPr>
            </w:pPr>
            <w:r>
              <w:rPr>
                <w:sz w:val="16"/>
              </w:rPr>
              <w:t>1</w:t>
            </w:r>
          </w:p>
        </w:tc>
        <w:tc>
          <w:tcPr>
            <w:tcW w:w="567" w:type="dxa"/>
          </w:tcPr>
          <w:p w14:paraId="6707B751" w14:textId="1376479D" w:rsidR="00A041F7" w:rsidRPr="00A041F7" w:rsidRDefault="00A041F7" w:rsidP="00A041F7">
            <w:pPr>
              <w:pStyle w:val="TAL"/>
              <w:rPr>
                <w:sz w:val="16"/>
              </w:rPr>
            </w:pPr>
            <w:r>
              <w:rPr>
                <w:sz w:val="16"/>
              </w:rPr>
              <w:t>A</w:t>
            </w:r>
          </w:p>
        </w:tc>
        <w:tc>
          <w:tcPr>
            <w:tcW w:w="510" w:type="dxa"/>
          </w:tcPr>
          <w:p w14:paraId="2E107AAA" w14:textId="3BA602F7" w:rsidR="00A041F7" w:rsidRPr="00A041F7" w:rsidRDefault="00A041F7" w:rsidP="00A041F7">
            <w:pPr>
              <w:pStyle w:val="TAL"/>
              <w:rPr>
                <w:sz w:val="16"/>
              </w:rPr>
            </w:pPr>
            <w:r>
              <w:rPr>
                <w:sz w:val="16"/>
              </w:rPr>
              <w:t>Rel-17</w:t>
            </w:r>
          </w:p>
        </w:tc>
        <w:tc>
          <w:tcPr>
            <w:tcW w:w="661" w:type="dxa"/>
          </w:tcPr>
          <w:p w14:paraId="493E963C" w14:textId="6ACC88A8" w:rsidR="00A041F7" w:rsidRPr="00A041F7" w:rsidRDefault="00A041F7" w:rsidP="00A041F7">
            <w:pPr>
              <w:pStyle w:val="TAL"/>
              <w:rPr>
                <w:sz w:val="16"/>
              </w:rPr>
            </w:pPr>
            <w:r>
              <w:rPr>
                <w:sz w:val="16"/>
              </w:rPr>
              <w:t>17.4.0</w:t>
            </w:r>
          </w:p>
        </w:tc>
        <w:tc>
          <w:tcPr>
            <w:tcW w:w="2607" w:type="dxa"/>
          </w:tcPr>
          <w:p w14:paraId="01166AC5" w14:textId="43A38772" w:rsidR="00A041F7" w:rsidRPr="00A041F7" w:rsidRDefault="00A041F7" w:rsidP="00A041F7">
            <w:pPr>
              <w:pStyle w:val="TAL"/>
              <w:rPr>
                <w:sz w:val="16"/>
              </w:rPr>
            </w:pPr>
            <w:r>
              <w:rPr>
                <w:sz w:val="16"/>
              </w:rPr>
              <w:t>XML schema corrections</w:t>
            </w:r>
          </w:p>
        </w:tc>
      </w:tr>
      <w:tr w:rsidR="00A041F7" w14:paraId="791E8887" w14:textId="77777777" w:rsidTr="00A041F7">
        <w:tc>
          <w:tcPr>
            <w:tcW w:w="1133" w:type="dxa"/>
          </w:tcPr>
          <w:p w14:paraId="4053782C" w14:textId="2368A4BF" w:rsidR="00A041F7" w:rsidRPr="00A041F7" w:rsidRDefault="00A041F7" w:rsidP="00A041F7">
            <w:pPr>
              <w:pStyle w:val="TAL"/>
              <w:rPr>
                <w:sz w:val="16"/>
              </w:rPr>
            </w:pPr>
            <w:r>
              <w:rPr>
                <w:sz w:val="16"/>
              </w:rPr>
              <w:t>C1-230835</w:t>
            </w:r>
          </w:p>
        </w:tc>
        <w:tc>
          <w:tcPr>
            <w:tcW w:w="1020" w:type="dxa"/>
          </w:tcPr>
          <w:p w14:paraId="5D35F824" w14:textId="0084F70D" w:rsidR="00A041F7" w:rsidRPr="00A041F7" w:rsidRDefault="00A041F7" w:rsidP="00A041F7">
            <w:pPr>
              <w:pStyle w:val="TAL"/>
              <w:rPr>
                <w:sz w:val="16"/>
              </w:rPr>
            </w:pPr>
            <w:r>
              <w:rPr>
                <w:sz w:val="16"/>
              </w:rPr>
              <w:t>agreed</w:t>
            </w:r>
          </w:p>
        </w:tc>
        <w:tc>
          <w:tcPr>
            <w:tcW w:w="1020" w:type="dxa"/>
          </w:tcPr>
          <w:p w14:paraId="7A7D53D8" w14:textId="08066207" w:rsidR="00A041F7" w:rsidRPr="00A041F7" w:rsidRDefault="00A041F7" w:rsidP="00A041F7">
            <w:pPr>
              <w:pStyle w:val="TAL"/>
              <w:rPr>
                <w:sz w:val="16"/>
              </w:rPr>
            </w:pPr>
            <w:r>
              <w:rPr>
                <w:sz w:val="16"/>
              </w:rPr>
              <w:t>approved</w:t>
            </w:r>
          </w:p>
        </w:tc>
        <w:tc>
          <w:tcPr>
            <w:tcW w:w="1133" w:type="dxa"/>
          </w:tcPr>
          <w:p w14:paraId="35066C59" w14:textId="77EB51C6" w:rsidR="00A041F7" w:rsidRPr="00A041F7" w:rsidRDefault="00A041F7" w:rsidP="00A041F7">
            <w:pPr>
              <w:pStyle w:val="TAL"/>
              <w:rPr>
                <w:sz w:val="16"/>
              </w:rPr>
            </w:pPr>
            <w:r>
              <w:rPr>
                <w:sz w:val="16"/>
              </w:rPr>
              <w:t>24.546</w:t>
            </w:r>
          </w:p>
        </w:tc>
        <w:tc>
          <w:tcPr>
            <w:tcW w:w="572" w:type="dxa"/>
          </w:tcPr>
          <w:p w14:paraId="527754F1" w14:textId="19AD1D38" w:rsidR="00A041F7" w:rsidRPr="00A041F7" w:rsidRDefault="00A041F7" w:rsidP="00A041F7">
            <w:pPr>
              <w:pStyle w:val="TAL"/>
              <w:rPr>
                <w:sz w:val="16"/>
              </w:rPr>
            </w:pPr>
            <w:r>
              <w:rPr>
                <w:sz w:val="16"/>
              </w:rPr>
              <w:t>0034</w:t>
            </w:r>
          </w:p>
        </w:tc>
        <w:tc>
          <w:tcPr>
            <w:tcW w:w="567" w:type="dxa"/>
          </w:tcPr>
          <w:p w14:paraId="47028DBF" w14:textId="2146A804" w:rsidR="00A041F7" w:rsidRPr="00A041F7" w:rsidRDefault="00A041F7" w:rsidP="00A041F7">
            <w:pPr>
              <w:pStyle w:val="TAL"/>
              <w:rPr>
                <w:sz w:val="16"/>
              </w:rPr>
            </w:pPr>
            <w:r>
              <w:rPr>
                <w:sz w:val="16"/>
              </w:rPr>
              <w:t>1</w:t>
            </w:r>
          </w:p>
        </w:tc>
        <w:tc>
          <w:tcPr>
            <w:tcW w:w="567" w:type="dxa"/>
          </w:tcPr>
          <w:p w14:paraId="4804BD51" w14:textId="2EA85D8C" w:rsidR="00A041F7" w:rsidRPr="00A041F7" w:rsidRDefault="00A041F7" w:rsidP="00A041F7">
            <w:pPr>
              <w:pStyle w:val="TAL"/>
              <w:rPr>
                <w:sz w:val="16"/>
              </w:rPr>
            </w:pPr>
            <w:r>
              <w:rPr>
                <w:sz w:val="16"/>
              </w:rPr>
              <w:t>F</w:t>
            </w:r>
          </w:p>
        </w:tc>
        <w:tc>
          <w:tcPr>
            <w:tcW w:w="510" w:type="dxa"/>
          </w:tcPr>
          <w:p w14:paraId="78DF9999" w14:textId="0C199144" w:rsidR="00A041F7" w:rsidRPr="00A041F7" w:rsidRDefault="00A041F7" w:rsidP="00A041F7">
            <w:pPr>
              <w:pStyle w:val="TAL"/>
              <w:rPr>
                <w:sz w:val="16"/>
              </w:rPr>
            </w:pPr>
            <w:r>
              <w:rPr>
                <w:sz w:val="16"/>
              </w:rPr>
              <w:t>Rel-16</w:t>
            </w:r>
          </w:p>
        </w:tc>
        <w:tc>
          <w:tcPr>
            <w:tcW w:w="661" w:type="dxa"/>
          </w:tcPr>
          <w:p w14:paraId="3514863B" w14:textId="4BE6832B" w:rsidR="00A041F7" w:rsidRPr="00A041F7" w:rsidRDefault="00A041F7" w:rsidP="00A041F7">
            <w:pPr>
              <w:pStyle w:val="TAL"/>
              <w:rPr>
                <w:sz w:val="16"/>
              </w:rPr>
            </w:pPr>
            <w:r>
              <w:rPr>
                <w:sz w:val="16"/>
              </w:rPr>
              <w:t>16.2.0</w:t>
            </w:r>
          </w:p>
        </w:tc>
        <w:tc>
          <w:tcPr>
            <w:tcW w:w="2607" w:type="dxa"/>
          </w:tcPr>
          <w:p w14:paraId="6F6E64D1" w14:textId="6542DB91" w:rsidR="00A041F7" w:rsidRPr="00A041F7" w:rsidRDefault="00A041F7" w:rsidP="00A041F7">
            <w:pPr>
              <w:pStyle w:val="TAL"/>
              <w:rPr>
                <w:sz w:val="16"/>
              </w:rPr>
            </w:pPr>
            <w:r>
              <w:rPr>
                <w:sz w:val="16"/>
              </w:rPr>
              <w:t>Correction to the XML schema</w:t>
            </w:r>
          </w:p>
        </w:tc>
      </w:tr>
      <w:tr w:rsidR="00A041F7" w14:paraId="21CED27E" w14:textId="77777777" w:rsidTr="00A041F7">
        <w:tc>
          <w:tcPr>
            <w:tcW w:w="1133" w:type="dxa"/>
          </w:tcPr>
          <w:p w14:paraId="044BA6ED" w14:textId="166E022B" w:rsidR="00A041F7" w:rsidRPr="00A041F7" w:rsidRDefault="00A041F7" w:rsidP="00A041F7">
            <w:pPr>
              <w:pStyle w:val="TAL"/>
              <w:rPr>
                <w:sz w:val="16"/>
              </w:rPr>
            </w:pPr>
            <w:r>
              <w:rPr>
                <w:sz w:val="16"/>
              </w:rPr>
              <w:t>C1-230836</w:t>
            </w:r>
          </w:p>
        </w:tc>
        <w:tc>
          <w:tcPr>
            <w:tcW w:w="1020" w:type="dxa"/>
          </w:tcPr>
          <w:p w14:paraId="654F7550" w14:textId="1555EFA9" w:rsidR="00A041F7" w:rsidRPr="00A041F7" w:rsidRDefault="00A041F7" w:rsidP="00A041F7">
            <w:pPr>
              <w:pStyle w:val="TAL"/>
              <w:rPr>
                <w:sz w:val="16"/>
              </w:rPr>
            </w:pPr>
            <w:r>
              <w:rPr>
                <w:sz w:val="16"/>
              </w:rPr>
              <w:t>agreed</w:t>
            </w:r>
          </w:p>
        </w:tc>
        <w:tc>
          <w:tcPr>
            <w:tcW w:w="1020" w:type="dxa"/>
          </w:tcPr>
          <w:p w14:paraId="34546624" w14:textId="1CD7D72D" w:rsidR="00A041F7" w:rsidRPr="00A041F7" w:rsidRDefault="00A041F7" w:rsidP="00A041F7">
            <w:pPr>
              <w:pStyle w:val="TAL"/>
              <w:rPr>
                <w:sz w:val="16"/>
              </w:rPr>
            </w:pPr>
            <w:r>
              <w:rPr>
                <w:sz w:val="16"/>
              </w:rPr>
              <w:t>approved</w:t>
            </w:r>
          </w:p>
        </w:tc>
        <w:tc>
          <w:tcPr>
            <w:tcW w:w="1133" w:type="dxa"/>
          </w:tcPr>
          <w:p w14:paraId="24DF3205" w14:textId="1F669657" w:rsidR="00A041F7" w:rsidRPr="00A041F7" w:rsidRDefault="00A041F7" w:rsidP="00A041F7">
            <w:pPr>
              <w:pStyle w:val="TAL"/>
              <w:rPr>
                <w:sz w:val="16"/>
              </w:rPr>
            </w:pPr>
            <w:r>
              <w:rPr>
                <w:sz w:val="16"/>
              </w:rPr>
              <w:t>24.546</w:t>
            </w:r>
          </w:p>
        </w:tc>
        <w:tc>
          <w:tcPr>
            <w:tcW w:w="572" w:type="dxa"/>
          </w:tcPr>
          <w:p w14:paraId="218EB379" w14:textId="3DA25BE6" w:rsidR="00A041F7" w:rsidRPr="00A041F7" w:rsidRDefault="00A041F7" w:rsidP="00A041F7">
            <w:pPr>
              <w:pStyle w:val="TAL"/>
              <w:rPr>
                <w:sz w:val="16"/>
              </w:rPr>
            </w:pPr>
            <w:r>
              <w:rPr>
                <w:sz w:val="16"/>
              </w:rPr>
              <w:t>0035</w:t>
            </w:r>
          </w:p>
        </w:tc>
        <w:tc>
          <w:tcPr>
            <w:tcW w:w="567" w:type="dxa"/>
          </w:tcPr>
          <w:p w14:paraId="7A87F1A2" w14:textId="18AC6DA9" w:rsidR="00A041F7" w:rsidRPr="00A041F7" w:rsidRDefault="00A041F7" w:rsidP="00A041F7">
            <w:pPr>
              <w:pStyle w:val="TAL"/>
              <w:rPr>
                <w:sz w:val="16"/>
              </w:rPr>
            </w:pPr>
            <w:r>
              <w:rPr>
                <w:sz w:val="16"/>
              </w:rPr>
              <w:t>1</w:t>
            </w:r>
          </w:p>
        </w:tc>
        <w:tc>
          <w:tcPr>
            <w:tcW w:w="567" w:type="dxa"/>
          </w:tcPr>
          <w:p w14:paraId="4C4DDB65" w14:textId="29F79D79" w:rsidR="00A041F7" w:rsidRPr="00A041F7" w:rsidRDefault="00A041F7" w:rsidP="00A041F7">
            <w:pPr>
              <w:pStyle w:val="TAL"/>
              <w:rPr>
                <w:sz w:val="16"/>
              </w:rPr>
            </w:pPr>
            <w:r>
              <w:rPr>
                <w:sz w:val="16"/>
              </w:rPr>
              <w:t>A</w:t>
            </w:r>
          </w:p>
        </w:tc>
        <w:tc>
          <w:tcPr>
            <w:tcW w:w="510" w:type="dxa"/>
          </w:tcPr>
          <w:p w14:paraId="61E6A228" w14:textId="1B6103D3" w:rsidR="00A041F7" w:rsidRPr="00A041F7" w:rsidRDefault="00A041F7" w:rsidP="00A041F7">
            <w:pPr>
              <w:pStyle w:val="TAL"/>
              <w:rPr>
                <w:sz w:val="16"/>
              </w:rPr>
            </w:pPr>
            <w:r>
              <w:rPr>
                <w:sz w:val="16"/>
              </w:rPr>
              <w:t>Rel-17</w:t>
            </w:r>
          </w:p>
        </w:tc>
        <w:tc>
          <w:tcPr>
            <w:tcW w:w="661" w:type="dxa"/>
          </w:tcPr>
          <w:p w14:paraId="67E7CB05" w14:textId="73DC7976" w:rsidR="00A041F7" w:rsidRPr="00A041F7" w:rsidRDefault="00A041F7" w:rsidP="00A041F7">
            <w:pPr>
              <w:pStyle w:val="TAL"/>
              <w:rPr>
                <w:sz w:val="16"/>
              </w:rPr>
            </w:pPr>
            <w:r>
              <w:rPr>
                <w:sz w:val="16"/>
              </w:rPr>
              <w:t>17.5.0</w:t>
            </w:r>
          </w:p>
        </w:tc>
        <w:tc>
          <w:tcPr>
            <w:tcW w:w="2607" w:type="dxa"/>
          </w:tcPr>
          <w:p w14:paraId="42646DA3" w14:textId="6C2C8C77" w:rsidR="00A041F7" w:rsidRPr="00A041F7" w:rsidRDefault="00A041F7" w:rsidP="00A041F7">
            <w:pPr>
              <w:pStyle w:val="TAL"/>
              <w:rPr>
                <w:sz w:val="16"/>
              </w:rPr>
            </w:pPr>
            <w:r>
              <w:rPr>
                <w:sz w:val="16"/>
              </w:rPr>
              <w:t>Correction to the XML schema</w:t>
            </w:r>
          </w:p>
        </w:tc>
      </w:tr>
      <w:tr w:rsidR="00A041F7" w14:paraId="315A713B" w14:textId="77777777" w:rsidTr="00A041F7">
        <w:tc>
          <w:tcPr>
            <w:tcW w:w="1133" w:type="dxa"/>
          </w:tcPr>
          <w:p w14:paraId="4798BD7D" w14:textId="75B6A70B" w:rsidR="00A041F7" w:rsidRPr="00A041F7" w:rsidRDefault="00A041F7" w:rsidP="00A041F7">
            <w:pPr>
              <w:pStyle w:val="TAL"/>
              <w:rPr>
                <w:sz w:val="16"/>
              </w:rPr>
            </w:pPr>
            <w:r>
              <w:rPr>
                <w:sz w:val="16"/>
              </w:rPr>
              <w:t>C1-230837</w:t>
            </w:r>
          </w:p>
        </w:tc>
        <w:tc>
          <w:tcPr>
            <w:tcW w:w="1020" w:type="dxa"/>
          </w:tcPr>
          <w:p w14:paraId="49AA3C9A" w14:textId="7B333D30" w:rsidR="00A041F7" w:rsidRPr="00A041F7" w:rsidRDefault="00A041F7" w:rsidP="00A041F7">
            <w:pPr>
              <w:pStyle w:val="TAL"/>
              <w:rPr>
                <w:sz w:val="16"/>
              </w:rPr>
            </w:pPr>
            <w:r>
              <w:rPr>
                <w:sz w:val="16"/>
              </w:rPr>
              <w:t>agreed</w:t>
            </w:r>
          </w:p>
        </w:tc>
        <w:tc>
          <w:tcPr>
            <w:tcW w:w="1020" w:type="dxa"/>
          </w:tcPr>
          <w:p w14:paraId="22E3B1C5" w14:textId="77BF65BA" w:rsidR="00A041F7" w:rsidRPr="00A041F7" w:rsidRDefault="00A041F7" w:rsidP="00A041F7">
            <w:pPr>
              <w:pStyle w:val="TAL"/>
              <w:rPr>
                <w:sz w:val="16"/>
              </w:rPr>
            </w:pPr>
            <w:r>
              <w:rPr>
                <w:sz w:val="16"/>
              </w:rPr>
              <w:t>approved</w:t>
            </w:r>
          </w:p>
        </w:tc>
        <w:tc>
          <w:tcPr>
            <w:tcW w:w="1133" w:type="dxa"/>
          </w:tcPr>
          <w:p w14:paraId="14279388" w14:textId="04AE8430" w:rsidR="00A041F7" w:rsidRPr="00A041F7" w:rsidRDefault="00A041F7" w:rsidP="00A041F7">
            <w:pPr>
              <w:pStyle w:val="TAL"/>
              <w:rPr>
                <w:sz w:val="16"/>
              </w:rPr>
            </w:pPr>
            <w:r>
              <w:rPr>
                <w:sz w:val="16"/>
              </w:rPr>
              <w:t>24.545</w:t>
            </w:r>
          </w:p>
        </w:tc>
        <w:tc>
          <w:tcPr>
            <w:tcW w:w="572" w:type="dxa"/>
          </w:tcPr>
          <w:p w14:paraId="4D538E64" w14:textId="3611E367" w:rsidR="00A041F7" w:rsidRPr="00A041F7" w:rsidRDefault="00A041F7" w:rsidP="00A041F7">
            <w:pPr>
              <w:pStyle w:val="TAL"/>
              <w:rPr>
                <w:sz w:val="16"/>
              </w:rPr>
            </w:pPr>
            <w:r>
              <w:rPr>
                <w:sz w:val="16"/>
              </w:rPr>
              <w:t>0058</w:t>
            </w:r>
          </w:p>
        </w:tc>
        <w:tc>
          <w:tcPr>
            <w:tcW w:w="567" w:type="dxa"/>
          </w:tcPr>
          <w:p w14:paraId="198A5ED5" w14:textId="674DC892" w:rsidR="00A041F7" w:rsidRPr="00A041F7" w:rsidRDefault="00A041F7" w:rsidP="00A041F7">
            <w:pPr>
              <w:pStyle w:val="TAL"/>
              <w:rPr>
                <w:sz w:val="16"/>
              </w:rPr>
            </w:pPr>
            <w:r>
              <w:rPr>
                <w:sz w:val="16"/>
              </w:rPr>
              <w:t>1</w:t>
            </w:r>
          </w:p>
        </w:tc>
        <w:tc>
          <w:tcPr>
            <w:tcW w:w="567" w:type="dxa"/>
          </w:tcPr>
          <w:p w14:paraId="6C64D650" w14:textId="2E14874B" w:rsidR="00A041F7" w:rsidRPr="00A041F7" w:rsidRDefault="00A041F7" w:rsidP="00A041F7">
            <w:pPr>
              <w:pStyle w:val="TAL"/>
              <w:rPr>
                <w:sz w:val="16"/>
              </w:rPr>
            </w:pPr>
            <w:r>
              <w:rPr>
                <w:sz w:val="16"/>
              </w:rPr>
              <w:t>F</w:t>
            </w:r>
          </w:p>
        </w:tc>
        <w:tc>
          <w:tcPr>
            <w:tcW w:w="510" w:type="dxa"/>
          </w:tcPr>
          <w:p w14:paraId="737E9918" w14:textId="6497248E" w:rsidR="00A041F7" w:rsidRPr="00A041F7" w:rsidRDefault="00A041F7" w:rsidP="00A041F7">
            <w:pPr>
              <w:pStyle w:val="TAL"/>
              <w:rPr>
                <w:sz w:val="16"/>
              </w:rPr>
            </w:pPr>
            <w:r>
              <w:rPr>
                <w:sz w:val="16"/>
              </w:rPr>
              <w:t>Rel-16</w:t>
            </w:r>
          </w:p>
        </w:tc>
        <w:tc>
          <w:tcPr>
            <w:tcW w:w="661" w:type="dxa"/>
          </w:tcPr>
          <w:p w14:paraId="5AC42C6C" w14:textId="15625366" w:rsidR="00A041F7" w:rsidRPr="00A041F7" w:rsidRDefault="00A041F7" w:rsidP="00A041F7">
            <w:pPr>
              <w:pStyle w:val="TAL"/>
              <w:rPr>
                <w:sz w:val="16"/>
              </w:rPr>
            </w:pPr>
            <w:r>
              <w:rPr>
                <w:sz w:val="16"/>
              </w:rPr>
              <w:t>16.5.0</w:t>
            </w:r>
          </w:p>
        </w:tc>
        <w:tc>
          <w:tcPr>
            <w:tcW w:w="2607" w:type="dxa"/>
          </w:tcPr>
          <w:p w14:paraId="32E90B12" w14:textId="78263489" w:rsidR="00A041F7" w:rsidRPr="00A041F7" w:rsidRDefault="00A041F7" w:rsidP="00A041F7">
            <w:pPr>
              <w:pStyle w:val="TAL"/>
              <w:rPr>
                <w:sz w:val="16"/>
              </w:rPr>
            </w:pPr>
            <w:r>
              <w:rPr>
                <w:sz w:val="16"/>
              </w:rPr>
              <w:t>Corrections to the XML schema</w:t>
            </w:r>
          </w:p>
        </w:tc>
      </w:tr>
      <w:tr w:rsidR="00A041F7" w14:paraId="467BAD6E" w14:textId="77777777" w:rsidTr="00A041F7">
        <w:tc>
          <w:tcPr>
            <w:tcW w:w="1133" w:type="dxa"/>
          </w:tcPr>
          <w:p w14:paraId="55EACA09" w14:textId="11B930AD" w:rsidR="00A041F7" w:rsidRPr="00A041F7" w:rsidRDefault="00A041F7" w:rsidP="00A041F7">
            <w:pPr>
              <w:pStyle w:val="TAL"/>
              <w:rPr>
                <w:sz w:val="16"/>
              </w:rPr>
            </w:pPr>
            <w:r>
              <w:rPr>
                <w:sz w:val="16"/>
              </w:rPr>
              <w:t>C1-230838</w:t>
            </w:r>
          </w:p>
        </w:tc>
        <w:tc>
          <w:tcPr>
            <w:tcW w:w="1020" w:type="dxa"/>
          </w:tcPr>
          <w:p w14:paraId="2B55B1CF" w14:textId="088D1CEA" w:rsidR="00A041F7" w:rsidRPr="00A041F7" w:rsidRDefault="00A041F7" w:rsidP="00A041F7">
            <w:pPr>
              <w:pStyle w:val="TAL"/>
              <w:rPr>
                <w:sz w:val="16"/>
              </w:rPr>
            </w:pPr>
            <w:r>
              <w:rPr>
                <w:sz w:val="16"/>
              </w:rPr>
              <w:t>agreed</w:t>
            </w:r>
          </w:p>
        </w:tc>
        <w:tc>
          <w:tcPr>
            <w:tcW w:w="1020" w:type="dxa"/>
          </w:tcPr>
          <w:p w14:paraId="11931351" w14:textId="289AFC19" w:rsidR="00A041F7" w:rsidRPr="00A041F7" w:rsidRDefault="00A041F7" w:rsidP="00A041F7">
            <w:pPr>
              <w:pStyle w:val="TAL"/>
              <w:rPr>
                <w:sz w:val="16"/>
              </w:rPr>
            </w:pPr>
            <w:r>
              <w:rPr>
                <w:sz w:val="16"/>
              </w:rPr>
              <w:t>approved</w:t>
            </w:r>
          </w:p>
        </w:tc>
        <w:tc>
          <w:tcPr>
            <w:tcW w:w="1133" w:type="dxa"/>
          </w:tcPr>
          <w:p w14:paraId="5258B7FB" w14:textId="5CC622AC" w:rsidR="00A041F7" w:rsidRPr="00A041F7" w:rsidRDefault="00A041F7" w:rsidP="00A041F7">
            <w:pPr>
              <w:pStyle w:val="TAL"/>
              <w:rPr>
                <w:sz w:val="16"/>
              </w:rPr>
            </w:pPr>
            <w:r>
              <w:rPr>
                <w:sz w:val="16"/>
              </w:rPr>
              <w:t>24.545</w:t>
            </w:r>
          </w:p>
        </w:tc>
        <w:tc>
          <w:tcPr>
            <w:tcW w:w="572" w:type="dxa"/>
          </w:tcPr>
          <w:p w14:paraId="309702CF" w14:textId="382D0749" w:rsidR="00A041F7" w:rsidRPr="00A041F7" w:rsidRDefault="00A041F7" w:rsidP="00A041F7">
            <w:pPr>
              <w:pStyle w:val="TAL"/>
              <w:rPr>
                <w:sz w:val="16"/>
              </w:rPr>
            </w:pPr>
            <w:r>
              <w:rPr>
                <w:sz w:val="16"/>
              </w:rPr>
              <w:t>0059</w:t>
            </w:r>
          </w:p>
        </w:tc>
        <w:tc>
          <w:tcPr>
            <w:tcW w:w="567" w:type="dxa"/>
          </w:tcPr>
          <w:p w14:paraId="2C5384E2" w14:textId="327D5D74" w:rsidR="00A041F7" w:rsidRPr="00A041F7" w:rsidRDefault="00A041F7" w:rsidP="00A041F7">
            <w:pPr>
              <w:pStyle w:val="TAL"/>
              <w:rPr>
                <w:sz w:val="16"/>
              </w:rPr>
            </w:pPr>
            <w:r>
              <w:rPr>
                <w:sz w:val="16"/>
              </w:rPr>
              <w:t>1</w:t>
            </w:r>
          </w:p>
        </w:tc>
        <w:tc>
          <w:tcPr>
            <w:tcW w:w="567" w:type="dxa"/>
          </w:tcPr>
          <w:p w14:paraId="1B1DA919" w14:textId="0E76EE21" w:rsidR="00A041F7" w:rsidRPr="00A041F7" w:rsidRDefault="00A041F7" w:rsidP="00A041F7">
            <w:pPr>
              <w:pStyle w:val="TAL"/>
              <w:rPr>
                <w:sz w:val="16"/>
              </w:rPr>
            </w:pPr>
            <w:r>
              <w:rPr>
                <w:sz w:val="16"/>
              </w:rPr>
              <w:t>A</w:t>
            </w:r>
          </w:p>
        </w:tc>
        <w:tc>
          <w:tcPr>
            <w:tcW w:w="510" w:type="dxa"/>
          </w:tcPr>
          <w:p w14:paraId="5BECD323" w14:textId="039A2A4E" w:rsidR="00A041F7" w:rsidRPr="00A041F7" w:rsidRDefault="00A041F7" w:rsidP="00A041F7">
            <w:pPr>
              <w:pStyle w:val="TAL"/>
              <w:rPr>
                <w:sz w:val="16"/>
              </w:rPr>
            </w:pPr>
            <w:r>
              <w:rPr>
                <w:sz w:val="16"/>
              </w:rPr>
              <w:t>Rel-17</w:t>
            </w:r>
          </w:p>
        </w:tc>
        <w:tc>
          <w:tcPr>
            <w:tcW w:w="661" w:type="dxa"/>
          </w:tcPr>
          <w:p w14:paraId="276CC241" w14:textId="4C559C4C" w:rsidR="00A041F7" w:rsidRPr="00A041F7" w:rsidRDefault="00A041F7" w:rsidP="00A041F7">
            <w:pPr>
              <w:pStyle w:val="TAL"/>
              <w:rPr>
                <w:sz w:val="16"/>
              </w:rPr>
            </w:pPr>
            <w:r>
              <w:rPr>
                <w:sz w:val="16"/>
              </w:rPr>
              <w:t>17.5.0</w:t>
            </w:r>
          </w:p>
        </w:tc>
        <w:tc>
          <w:tcPr>
            <w:tcW w:w="2607" w:type="dxa"/>
          </w:tcPr>
          <w:p w14:paraId="1264F79B" w14:textId="0B59DEAA" w:rsidR="00A041F7" w:rsidRPr="00A041F7" w:rsidRDefault="00A041F7" w:rsidP="00A041F7">
            <w:pPr>
              <w:pStyle w:val="TAL"/>
              <w:rPr>
                <w:sz w:val="16"/>
              </w:rPr>
            </w:pPr>
            <w:r>
              <w:rPr>
                <w:sz w:val="16"/>
              </w:rPr>
              <w:t>Corrections to the XML schema</w:t>
            </w:r>
          </w:p>
        </w:tc>
      </w:tr>
      <w:tr w:rsidR="00A041F7" w14:paraId="64EA5675" w14:textId="77777777" w:rsidTr="00A041F7">
        <w:tc>
          <w:tcPr>
            <w:tcW w:w="1133" w:type="dxa"/>
          </w:tcPr>
          <w:p w14:paraId="06D0962E" w14:textId="0D03B76D" w:rsidR="00A041F7" w:rsidRPr="00A041F7" w:rsidRDefault="00A041F7" w:rsidP="00A041F7">
            <w:pPr>
              <w:pStyle w:val="TAL"/>
              <w:rPr>
                <w:sz w:val="16"/>
              </w:rPr>
            </w:pPr>
            <w:r>
              <w:rPr>
                <w:sz w:val="16"/>
              </w:rPr>
              <w:t>C1-230839</w:t>
            </w:r>
          </w:p>
        </w:tc>
        <w:tc>
          <w:tcPr>
            <w:tcW w:w="1020" w:type="dxa"/>
          </w:tcPr>
          <w:p w14:paraId="0B1E1644" w14:textId="62A079CE" w:rsidR="00A041F7" w:rsidRPr="00A041F7" w:rsidRDefault="00A041F7" w:rsidP="00A041F7">
            <w:pPr>
              <w:pStyle w:val="TAL"/>
              <w:rPr>
                <w:sz w:val="16"/>
              </w:rPr>
            </w:pPr>
            <w:r>
              <w:rPr>
                <w:sz w:val="16"/>
              </w:rPr>
              <w:t>agreed</w:t>
            </w:r>
          </w:p>
        </w:tc>
        <w:tc>
          <w:tcPr>
            <w:tcW w:w="1020" w:type="dxa"/>
          </w:tcPr>
          <w:p w14:paraId="1C48E0FC" w14:textId="416DD04B" w:rsidR="00A041F7" w:rsidRPr="00A041F7" w:rsidRDefault="00A041F7" w:rsidP="00A041F7">
            <w:pPr>
              <w:pStyle w:val="TAL"/>
              <w:rPr>
                <w:sz w:val="16"/>
              </w:rPr>
            </w:pPr>
            <w:r>
              <w:rPr>
                <w:sz w:val="16"/>
              </w:rPr>
              <w:t>approved</w:t>
            </w:r>
          </w:p>
        </w:tc>
        <w:tc>
          <w:tcPr>
            <w:tcW w:w="1133" w:type="dxa"/>
          </w:tcPr>
          <w:p w14:paraId="32EBD274" w14:textId="2CDC9BC6" w:rsidR="00A041F7" w:rsidRPr="00A041F7" w:rsidRDefault="00A041F7" w:rsidP="00A041F7">
            <w:pPr>
              <w:pStyle w:val="TAL"/>
              <w:rPr>
                <w:sz w:val="16"/>
              </w:rPr>
            </w:pPr>
            <w:r>
              <w:rPr>
                <w:sz w:val="16"/>
              </w:rPr>
              <w:t>24.548</w:t>
            </w:r>
          </w:p>
        </w:tc>
        <w:tc>
          <w:tcPr>
            <w:tcW w:w="572" w:type="dxa"/>
          </w:tcPr>
          <w:p w14:paraId="1BF57ABE" w14:textId="2650BC32" w:rsidR="00A041F7" w:rsidRPr="00A041F7" w:rsidRDefault="00A041F7" w:rsidP="00A041F7">
            <w:pPr>
              <w:pStyle w:val="TAL"/>
              <w:rPr>
                <w:sz w:val="16"/>
              </w:rPr>
            </w:pPr>
            <w:r>
              <w:rPr>
                <w:sz w:val="16"/>
              </w:rPr>
              <w:t>0035</w:t>
            </w:r>
          </w:p>
        </w:tc>
        <w:tc>
          <w:tcPr>
            <w:tcW w:w="567" w:type="dxa"/>
          </w:tcPr>
          <w:p w14:paraId="33729341" w14:textId="025085A9" w:rsidR="00A041F7" w:rsidRPr="00A041F7" w:rsidRDefault="00A041F7" w:rsidP="00A041F7">
            <w:pPr>
              <w:pStyle w:val="TAL"/>
              <w:rPr>
                <w:sz w:val="16"/>
              </w:rPr>
            </w:pPr>
            <w:r>
              <w:rPr>
                <w:sz w:val="16"/>
              </w:rPr>
              <w:t>1</w:t>
            </w:r>
          </w:p>
        </w:tc>
        <w:tc>
          <w:tcPr>
            <w:tcW w:w="567" w:type="dxa"/>
          </w:tcPr>
          <w:p w14:paraId="4D880259" w14:textId="66246069" w:rsidR="00A041F7" w:rsidRPr="00A041F7" w:rsidRDefault="00A041F7" w:rsidP="00A041F7">
            <w:pPr>
              <w:pStyle w:val="TAL"/>
              <w:rPr>
                <w:sz w:val="16"/>
              </w:rPr>
            </w:pPr>
            <w:r>
              <w:rPr>
                <w:sz w:val="16"/>
              </w:rPr>
              <w:t>F</w:t>
            </w:r>
          </w:p>
        </w:tc>
        <w:tc>
          <w:tcPr>
            <w:tcW w:w="510" w:type="dxa"/>
          </w:tcPr>
          <w:p w14:paraId="75CEF316" w14:textId="1C9388F2" w:rsidR="00A041F7" w:rsidRPr="00A041F7" w:rsidRDefault="00A041F7" w:rsidP="00A041F7">
            <w:pPr>
              <w:pStyle w:val="TAL"/>
              <w:rPr>
                <w:sz w:val="16"/>
              </w:rPr>
            </w:pPr>
            <w:r>
              <w:rPr>
                <w:sz w:val="16"/>
              </w:rPr>
              <w:t>Rel-16</w:t>
            </w:r>
          </w:p>
        </w:tc>
        <w:tc>
          <w:tcPr>
            <w:tcW w:w="661" w:type="dxa"/>
          </w:tcPr>
          <w:p w14:paraId="1F507C45" w14:textId="62F96C80" w:rsidR="00A041F7" w:rsidRPr="00A041F7" w:rsidRDefault="00A041F7" w:rsidP="00A041F7">
            <w:pPr>
              <w:pStyle w:val="TAL"/>
              <w:rPr>
                <w:sz w:val="16"/>
              </w:rPr>
            </w:pPr>
            <w:r>
              <w:rPr>
                <w:sz w:val="16"/>
              </w:rPr>
              <w:t>16.3.0</w:t>
            </w:r>
          </w:p>
        </w:tc>
        <w:tc>
          <w:tcPr>
            <w:tcW w:w="2607" w:type="dxa"/>
          </w:tcPr>
          <w:p w14:paraId="6DBC1E7B" w14:textId="15C45A5F" w:rsidR="00A041F7" w:rsidRPr="00A041F7" w:rsidRDefault="00A041F7" w:rsidP="00A041F7">
            <w:pPr>
              <w:pStyle w:val="TAL"/>
              <w:rPr>
                <w:sz w:val="16"/>
              </w:rPr>
            </w:pPr>
            <w:r>
              <w:rPr>
                <w:sz w:val="16"/>
              </w:rPr>
              <w:t>XML schema corrections</w:t>
            </w:r>
          </w:p>
        </w:tc>
      </w:tr>
      <w:tr w:rsidR="00A041F7" w14:paraId="380C10F4" w14:textId="77777777" w:rsidTr="00A041F7">
        <w:tc>
          <w:tcPr>
            <w:tcW w:w="1133" w:type="dxa"/>
          </w:tcPr>
          <w:p w14:paraId="50A694C6" w14:textId="41F32068" w:rsidR="00A041F7" w:rsidRPr="00A041F7" w:rsidRDefault="00A041F7" w:rsidP="00A041F7">
            <w:pPr>
              <w:pStyle w:val="TAL"/>
              <w:rPr>
                <w:sz w:val="16"/>
              </w:rPr>
            </w:pPr>
            <w:r>
              <w:rPr>
                <w:sz w:val="16"/>
              </w:rPr>
              <w:t>C1-230840</w:t>
            </w:r>
          </w:p>
        </w:tc>
        <w:tc>
          <w:tcPr>
            <w:tcW w:w="1020" w:type="dxa"/>
          </w:tcPr>
          <w:p w14:paraId="21A658C2" w14:textId="272EFF5D" w:rsidR="00A041F7" w:rsidRPr="00A041F7" w:rsidRDefault="00A041F7" w:rsidP="00A041F7">
            <w:pPr>
              <w:pStyle w:val="TAL"/>
              <w:rPr>
                <w:sz w:val="16"/>
              </w:rPr>
            </w:pPr>
            <w:r>
              <w:rPr>
                <w:sz w:val="16"/>
              </w:rPr>
              <w:t>agreed</w:t>
            </w:r>
          </w:p>
        </w:tc>
        <w:tc>
          <w:tcPr>
            <w:tcW w:w="1020" w:type="dxa"/>
          </w:tcPr>
          <w:p w14:paraId="05A7C261" w14:textId="5107547F" w:rsidR="00A041F7" w:rsidRPr="00A041F7" w:rsidRDefault="00A041F7" w:rsidP="00A041F7">
            <w:pPr>
              <w:pStyle w:val="TAL"/>
              <w:rPr>
                <w:sz w:val="16"/>
              </w:rPr>
            </w:pPr>
            <w:r>
              <w:rPr>
                <w:sz w:val="16"/>
              </w:rPr>
              <w:t>approved</w:t>
            </w:r>
          </w:p>
        </w:tc>
        <w:tc>
          <w:tcPr>
            <w:tcW w:w="1133" w:type="dxa"/>
          </w:tcPr>
          <w:p w14:paraId="0FD8A3AF" w14:textId="21417171" w:rsidR="00A041F7" w:rsidRPr="00A041F7" w:rsidRDefault="00A041F7" w:rsidP="00A041F7">
            <w:pPr>
              <w:pStyle w:val="TAL"/>
              <w:rPr>
                <w:sz w:val="16"/>
              </w:rPr>
            </w:pPr>
            <w:r>
              <w:rPr>
                <w:sz w:val="16"/>
              </w:rPr>
              <w:t>24.548</w:t>
            </w:r>
          </w:p>
        </w:tc>
        <w:tc>
          <w:tcPr>
            <w:tcW w:w="572" w:type="dxa"/>
          </w:tcPr>
          <w:p w14:paraId="050C3D01" w14:textId="66A9C5B4" w:rsidR="00A041F7" w:rsidRPr="00A041F7" w:rsidRDefault="00A041F7" w:rsidP="00A041F7">
            <w:pPr>
              <w:pStyle w:val="TAL"/>
              <w:rPr>
                <w:sz w:val="16"/>
              </w:rPr>
            </w:pPr>
            <w:r>
              <w:rPr>
                <w:sz w:val="16"/>
              </w:rPr>
              <w:t>0036</w:t>
            </w:r>
          </w:p>
        </w:tc>
        <w:tc>
          <w:tcPr>
            <w:tcW w:w="567" w:type="dxa"/>
          </w:tcPr>
          <w:p w14:paraId="418D0D54" w14:textId="1A127970" w:rsidR="00A041F7" w:rsidRPr="00A041F7" w:rsidRDefault="00A041F7" w:rsidP="00A041F7">
            <w:pPr>
              <w:pStyle w:val="TAL"/>
              <w:rPr>
                <w:sz w:val="16"/>
              </w:rPr>
            </w:pPr>
            <w:r>
              <w:rPr>
                <w:sz w:val="16"/>
              </w:rPr>
              <w:t>1</w:t>
            </w:r>
          </w:p>
        </w:tc>
        <w:tc>
          <w:tcPr>
            <w:tcW w:w="567" w:type="dxa"/>
          </w:tcPr>
          <w:p w14:paraId="5B4531AC" w14:textId="51C97881" w:rsidR="00A041F7" w:rsidRPr="00A041F7" w:rsidRDefault="00A041F7" w:rsidP="00A041F7">
            <w:pPr>
              <w:pStyle w:val="TAL"/>
              <w:rPr>
                <w:sz w:val="16"/>
              </w:rPr>
            </w:pPr>
            <w:r>
              <w:rPr>
                <w:sz w:val="16"/>
              </w:rPr>
              <w:t>A</w:t>
            </w:r>
          </w:p>
        </w:tc>
        <w:tc>
          <w:tcPr>
            <w:tcW w:w="510" w:type="dxa"/>
          </w:tcPr>
          <w:p w14:paraId="088F6B61" w14:textId="3920DD42" w:rsidR="00A041F7" w:rsidRPr="00A041F7" w:rsidRDefault="00A041F7" w:rsidP="00A041F7">
            <w:pPr>
              <w:pStyle w:val="TAL"/>
              <w:rPr>
                <w:sz w:val="16"/>
              </w:rPr>
            </w:pPr>
            <w:r>
              <w:rPr>
                <w:sz w:val="16"/>
              </w:rPr>
              <w:t>Rel-17</w:t>
            </w:r>
          </w:p>
        </w:tc>
        <w:tc>
          <w:tcPr>
            <w:tcW w:w="661" w:type="dxa"/>
          </w:tcPr>
          <w:p w14:paraId="01171E31" w14:textId="3CD4F223" w:rsidR="00A041F7" w:rsidRPr="00A041F7" w:rsidRDefault="00A041F7" w:rsidP="00A041F7">
            <w:pPr>
              <w:pStyle w:val="TAL"/>
              <w:rPr>
                <w:sz w:val="16"/>
              </w:rPr>
            </w:pPr>
            <w:r>
              <w:rPr>
                <w:sz w:val="16"/>
              </w:rPr>
              <w:t>17.3.0</w:t>
            </w:r>
          </w:p>
        </w:tc>
        <w:tc>
          <w:tcPr>
            <w:tcW w:w="2607" w:type="dxa"/>
          </w:tcPr>
          <w:p w14:paraId="6EEDE8E2" w14:textId="5059F54A" w:rsidR="00A041F7" w:rsidRPr="00A041F7" w:rsidRDefault="00A041F7" w:rsidP="00A041F7">
            <w:pPr>
              <w:pStyle w:val="TAL"/>
              <w:rPr>
                <w:sz w:val="16"/>
              </w:rPr>
            </w:pPr>
            <w:r>
              <w:rPr>
                <w:sz w:val="16"/>
              </w:rPr>
              <w:t>XML schema corrections</w:t>
            </w:r>
          </w:p>
        </w:tc>
      </w:tr>
      <w:tr w:rsidR="00A041F7" w14:paraId="2A37CAB2" w14:textId="77777777" w:rsidTr="00A041F7">
        <w:tc>
          <w:tcPr>
            <w:tcW w:w="1133" w:type="dxa"/>
          </w:tcPr>
          <w:p w14:paraId="500F62B8" w14:textId="3967CC1B" w:rsidR="00A041F7" w:rsidRPr="00A041F7" w:rsidRDefault="00A041F7" w:rsidP="00A041F7">
            <w:pPr>
              <w:pStyle w:val="TAL"/>
              <w:rPr>
                <w:sz w:val="16"/>
              </w:rPr>
            </w:pPr>
            <w:r>
              <w:rPr>
                <w:sz w:val="16"/>
              </w:rPr>
              <w:t>C1-230841</w:t>
            </w:r>
          </w:p>
        </w:tc>
        <w:tc>
          <w:tcPr>
            <w:tcW w:w="1020" w:type="dxa"/>
          </w:tcPr>
          <w:p w14:paraId="794AFB84" w14:textId="5E0DFF8C" w:rsidR="00A041F7" w:rsidRPr="00A041F7" w:rsidRDefault="00A041F7" w:rsidP="00A041F7">
            <w:pPr>
              <w:pStyle w:val="TAL"/>
              <w:rPr>
                <w:sz w:val="16"/>
              </w:rPr>
            </w:pPr>
            <w:r>
              <w:rPr>
                <w:sz w:val="16"/>
              </w:rPr>
              <w:t>agreed</w:t>
            </w:r>
          </w:p>
        </w:tc>
        <w:tc>
          <w:tcPr>
            <w:tcW w:w="1020" w:type="dxa"/>
          </w:tcPr>
          <w:p w14:paraId="4C9FEC84" w14:textId="5A119299" w:rsidR="00A041F7" w:rsidRPr="00A041F7" w:rsidRDefault="00A041F7" w:rsidP="00A041F7">
            <w:pPr>
              <w:pStyle w:val="TAL"/>
              <w:rPr>
                <w:sz w:val="16"/>
              </w:rPr>
            </w:pPr>
            <w:r>
              <w:rPr>
                <w:sz w:val="16"/>
              </w:rPr>
              <w:t>approved</w:t>
            </w:r>
          </w:p>
        </w:tc>
        <w:tc>
          <w:tcPr>
            <w:tcW w:w="1133" w:type="dxa"/>
          </w:tcPr>
          <w:p w14:paraId="2E415DA5" w14:textId="6F31D145" w:rsidR="00A041F7" w:rsidRPr="00A041F7" w:rsidRDefault="00A041F7" w:rsidP="00A041F7">
            <w:pPr>
              <w:pStyle w:val="TAL"/>
              <w:rPr>
                <w:sz w:val="16"/>
              </w:rPr>
            </w:pPr>
            <w:r>
              <w:rPr>
                <w:sz w:val="16"/>
              </w:rPr>
              <w:t>24.544</w:t>
            </w:r>
          </w:p>
        </w:tc>
        <w:tc>
          <w:tcPr>
            <w:tcW w:w="572" w:type="dxa"/>
          </w:tcPr>
          <w:p w14:paraId="1CB246AE" w14:textId="65362E2A" w:rsidR="00A041F7" w:rsidRPr="00A041F7" w:rsidRDefault="00A041F7" w:rsidP="00A041F7">
            <w:pPr>
              <w:pStyle w:val="TAL"/>
              <w:rPr>
                <w:sz w:val="16"/>
              </w:rPr>
            </w:pPr>
            <w:r>
              <w:rPr>
                <w:sz w:val="16"/>
              </w:rPr>
              <w:t>0056</w:t>
            </w:r>
          </w:p>
        </w:tc>
        <w:tc>
          <w:tcPr>
            <w:tcW w:w="567" w:type="dxa"/>
          </w:tcPr>
          <w:p w14:paraId="7E4E3C7A" w14:textId="6A95E2E3" w:rsidR="00A041F7" w:rsidRPr="00A041F7" w:rsidRDefault="00A041F7" w:rsidP="00A041F7">
            <w:pPr>
              <w:pStyle w:val="TAL"/>
              <w:rPr>
                <w:sz w:val="16"/>
              </w:rPr>
            </w:pPr>
            <w:r>
              <w:rPr>
                <w:sz w:val="16"/>
              </w:rPr>
              <w:t>1</w:t>
            </w:r>
          </w:p>
        </w:tc>
        <w:tc>
          <w:tcPr>
            <w:tcW w:w="567" w:type="dxa"/>
          </w:tcPr>
          <w:p w14:paraId="1A730829" w14:textId="132E124F" w:rsidR="00A041F7" w:rsidRPr="00A041F7" w:rsidRDefault="00A041F7" w:rsidP="00A041F7">
            <w:pPr>
              <w:pStyle w:val="TAL"/>
              <w:rPr>
                <w:sz w:val="16"/>
              </w:rPr>
            </w:pPr>
            <w:r>
              <w:rPr>
                <w:sz w:val="16"/>
              </w:rPr>
              <w:t>F</w:t>
            </w:r>
          </w:p>
        </w:tc>
        <w:tc>
          <w:tcPr>
            <w:tcW w:w="510" w:type="dxa"/>
          </w:tcPr>
          <w:p w14:paraId="4A0CDFD7" w14:textId="69810D21" w:rsidR="00A041F7" w:rsidRPr="00A041F7" w:rsidRDefault="00A041F7" w:rsidP="00A041F7">
            <w:pPr>
              <w:pStyle w:val="TAL"/>
              <w:rPr>
                <w:sz w:val="16"/>
              </w:rPr>
            </w:pPr>
            <w:r>
              <w:rPr>
                <w:sz w:val="16"/>
              </w:rPr>
              <w:t>Rel-16</w:t>
            </w:r>
          </w:p>
        </w:tc>
        <w:tc>
          <w:tcPr>
            <w:tcW w:w="661" w:type="dxa"/>
          </w:tcPr>
          <w:p w14:paraId="6AF417DD" w14:textId="16E1A02E" w:rsidR="00A041F7" w:rsidRPr="00A041F7" w:rsidRDefault="00A041F7" w:rsidP="00A041F7">
            <w:pPr>
              <w:pStyle w:val="TAL"/>
              <w:rPr>
                <w:sz w:val="16"/>
              </w:rPr>
            </w:pPr>
            <w:r>
              <w:rPr>
                <w:sz w:val="16"/>
              </w:rPr>
              <w:t>16.4.0</w:t>
            </w:r>
          </w:p>
        </w:tc>
        <w:tc>
          <w:tcPr>
            <w:tcW w:w="2607" w:type="dxa"/>
          </w:tcPr>
          <w:p w14:paraId="3144748B" w14:textId="68CABB7B" w:rsidR="00A041F7" w:rsidRPr="00A041F7" w:rsidRDefault="00A041F7" w:rsidP="00A041F7">
            <w:pPr>
              <w:pStyle w:val="TAL"/>
              <w:rPr>
                <w:sz w:val="16"/>
              </w:rPr>
            </w:pPr>
            <w:r>
              <w:rPr>
                <w:sz w:val="16"/>
              </w:rPr>
              <w:t>Corrections of TS 24.544</w:t>
            </w:r>
          </w:p>
        </w:tc>
      </w:tr>
      <w:tr w:rsidR="00A041F7" w14:paraId="5CBA2672" w14:textId="77777777" w:rsidTr="00A041F7">
        <w:tc>
          <w:tcPr>
            <w:tcW w:w="1133" w:type="dxa"/>
          </w:tcPr>
          <w:p w14:paraId="3D318210" w14:textId="6C61C8A4" w:rsidR="00A041F7" w:rsidRPr="00A041F7" w:rsidRDefault="00A041F7" w:rsidP="00A041F7">
            <w:pPr>
              <w:pStyle w:val="TAL"/>
              <w:rPr>
                <w:sz w:val="16"/>
              </w:rPr>
            </w:pPr>
            <w:r>
              <w:rPr>
                <w:sz w:val="16"/>
              </w:rPr>
              <w:t>C1-230844</w:t>
            </w:r>
          </w:p>
        </w:tc>
        <w:tc>
          <w:tcPr>
            <w:tcW w:w="1020" w:type="dxa"/>
          </w:tcPr>
          <w:p w14:paraId="2F57699E" w14:textId="7E5B24A0" w:rsidR="00A041F7" w:rsidRPr="00A041F7" w:rsidRDefault="00A041F7" w:rsidP="00A041F7">
            <w:pPr>
              <w:pStyle w:val="TAL"/>
              <w:rPr>
                <w:sz w:val="16"/>
              </w:rPr>
            </w:pPr>
            <w:r>
              <w:rPr>
                <w:sz w:val="16"/>
              </w:rPr>
              <w:t>agreed</w:t>
            </w:r>
          </w:p>
        </w:tc>
        <w:tc>
          <w:tcPr>
            <w:tcW w:w="1020" w:type="dxa"/>
          </w:tcPr>
          <w:p w14:paraId="477BA904" w14:textId="09990171" w:rsidR="00A041F7" w:rsidRPr="00A041F7" w:rsidRDefault="00A041F7" w:rsidP="00A041F7">
            <w:pPr>
              <w:pStyle w:val="TAL"/>
              <w:rPr>
                <w:sz w:val="16"/>
              </w:rPr>
            </w:pPr>
            <w:r>
              <w:rPr>
                <w:sz w:val="16"/>
              </w:rPr>
              <w:t>approved</w:t>
            </w:r>
          </w:p>
        </w:tc>
        <w:tc>
          <w:tcPr>
            <w:tcW w:w="1133" w:type="dxa"/>
          </w:tcPr>
          <w:p w14:paraId="6E0FD764" w14:textId="4DD91482" w:rsidR="00A041F7" w:rsidRPr="00A041F7" w:rsidRDefault="00A041F7" w:rsidP="00A041F7">
            <w:pPr>
              <w:pStyle w:val="TAL"/>
              <w:rPr>
                <w:sz w:val="16"/>
              </w:rPr>
            </w:pPr>
            <w:r>
              <w:rPr>
                <w:sz w:val="16"/>
              </w:rPr>
              <w:t>24.544</w:t>
            </w:r>
          </w:p>
        </w:tc>
        <w:tc>
          <w:tcPr>
            <w:tcW w:w="572" w:type="dxa"/>
          </w:tcPr>
          <w:p w14:paraId="70C70878" w14:textId="1BF48B82" w:rsidR="00A041F7" w:rsidRPr="00A041F7" w:rsidRDefault="00A041F7" w:rsidP="00A041F7">
            <w:pPr>
              <w:pStyle w:val="TAL"/>
              <w:rPr>
                <w:sz w:val="16"/>
              </w:rPr>
            </w:pPr>
            <w:r>
              <w:rPr>
                <w:sz w:val="16"/>
              </w:rPr>
              <w:t>0057</w:t>
            </w:r>
          </w:p>
        </w:tc>
        <w:tc>
          <w:tcPr>
            <w:tcW w:w="567" w:type="dxa"/>
          </w:tcPr>
          <w:p w14:paraId="1E9CC83A" w14:textId="0F98AA42" w:rsidR="00A041F7" w:rsidRPr="00A041F7" w:rsidRDefault="00A041F7" w:rsidP="00A041F7">
            <w:pPr>
              <w:pStyle w:val="TAL"/>
              <w:rPr>
                <w:sz w:val="16"/>
              </w:rPr>
            </w:pPr>
            <w:r>
              <w:rPr>
                <w:sz w:val="16"/>
              </w:rPr>
              <w:t>1</w:t>
            </w:r>
          </w:p>
        </w:tc>
        <w:tc>
          <w:tcPr>
            <w:tcW w:w="567" w:type="dxa"/>
          </w:tcPr>
          <w:p w14:paraId="7FBA0A72" w14:textId="6EC86A02" w:rsidR="00A041F7" w:rsidRPr="00A041F7" w:rsidRDefault="00A041F7" w:rsidP="00A041F7">
            <w:pPr>
              <w:pStyle w:val="TAL"/>
              <w:rPr>
                <w:sz w:val="16"/>
              </w:rPr>
            </w:pPr>
            <w:r>
              <w:rPr>
                <w:sz w:val="16"/>
              </w:rPr>
              <w:t>A</w:t>
            </w:r>
          </w:p>
        </w:tc>
        <w:tc>
          <w:tcPr>
            <w:tcW w:w="510" w:type="dxa"/>
          </w:tcPr>
          <w:p w14:paraId="1F2FAC28" w14:textId="1997CC3C" w:rsidR="00A041F7" w:rsidRPr="00A041F7" w:rsidRDefault="00A041F7" w:rsidP="00A041F7">
            <w:pPr>
              <w:pStyle w:val="TAL"/>
              <w:rPr>
                <w:sz w:val="16"/>
              </w:rPr>
            </w:pPr>
            <w:r>
              <w:rPr>
                <w:sz w:val="16"/>
              </w:rPr>
              <w:t>Rel-17</w:t>
            </w:r>
          </w:p>
        </w:tc>
        <w:tc>
          <w:tcPr>
            <w:tcW w:w="661" w:type="dxa"/>
          </w:tcPr>
          <w:p w14:paraId="02EC2E03" w14:textId="6F82D6DC" w:rsidR="00A041F7" w:rsidRPr="00A041F7" w:rsidRDefault="00A041F7" w:rsidP="00A041F7">
            <w:pPr>
              <w:pStyle w:val="TAL"/>
              <w:rPr>
                <w:sz w:val="16"/>
              </w:rPr>
            </w:pPr>
            <w:r>
              <w:rPr>
                <w:sz w:val="16"/>
              </w:rPr>
              <w:t>17.4.0</w:t>
            </w:r>
          </w:p>
        </w:tc>
        <w:tc>
          <w:tcPr>
            <w:tcW w:w="2607" w:type="dxa"/>
          </w:tcPr>
          <w:p w14:paraId="39ADD466" w14:textId="0979B78D" w:rsidR="00A041F7" w:rsidRPr="00A041F7" w:rsidRDefault="00A041F7" w:rsidP="00A041F7">
            <w:pPr>
              <w:pStyle w:val="TAL"/>
              <w:rPr>
                <w:sz w:val="16"/>
              </w:rPr>
            </w:pPr>
            <w:r>
              <w:rPr>
                <w:sz w:val="16"/>
              </w:rPr>
              <w:t>Corrections of TS 24.544</w:t>
            </w:r>
          </w:p>
        </w:tc>
      </w:tr>
      <w:tr w:rsidR="00A041F7" w14:paraId="62797383" w14:textId="77777777" w:rsidTr="00A041F7">
        <w:tc>
          <w:tcPr>
            <w:tcW w:w="1133" w:type="dxa"/>
          </w:tcPr>
          <w:p w14:paraId="604D012A" w14:textId="685158FB" w:rsidR="00A041F7" w:rsidRPr="00A041F7" w:rsidRDefault="00A041F7" w:rsidP="00A041F7">
            <w:pPr>
              <w:pStyle w:val="TAL"/>
              <w:rPr>
                <w:sz w:val="16"/>
              </w:rPr>
            </w:pPr>
            <w:r>
              <w:rPr>
                <w:sz w:val="16"/>
              </w:rPr>
              <w:t>C1-231040</w:t>
            </w:r>
          </w:p>
        </w:tc>
        <w:tc>
          <w:tcPr>
            <w:tcW w:w="1020" w:type="dxa"/>
          </w:tcPr>
          <w:p w14:paraId="05329462" w14:textId="13CF80B5" w:rsidR="00A041F7" w:rsidRPr="00A041F7" w:rsidRDefault="00A041F7" w:rsidP="00A041F7">
            <w:pPr>
              <w:pStyle w:val="TAL"/>
              <w:rPr>
                <w:sz w:val="16"/>
              </w:rPr>
            </w:pPr>
            <w:r>
              <w:rPr>
                <w:sz w:val="16"/>
              </w:rPr>
              <w:t>agreed</w:t>
            </w:r>
          </w:p>
        </w:tc>
        <w:tc>
          <w:tcPr>
            <w:tcW w:w="1020" w:type="dxa"/>
          </w:tcPr>
          <w:p w14:paraId="00732B34" w14:textId="1A896C55" w:rsidR="00A041F7" w:rsidRPr="00A041F7" w:rsidRDefault="00A041F7" w:rsidP="00A041F7">
            <w:pPr>
              <w:pStyle w:val="TAL"/>
              <w:rPr>
                <w:sz w:val="16"/>
              </w:rPr>
            </w:pPr>
            <w:r>
              <w:rPr>
                <w:sz w:val="16"/>
              </w:rPr>
              <w:t>approved</w:t>
            </w:r>
          </w:p>
        </w:tc>
        <w:tc>
          <w:tcPr>
            <w:tcW w:w="1133" w:type="dxa"/>
          </w:tcPr>
          <w:p w14:paraId="5D4D14D3" w14:textId="250DC4C9" w:rsidR="00A041F7" w:rsidRPr="00A041F7" w:rsidRDefault="00A041F7" w:rsidP="00A041F7">
            <w:pPr>
              <w:pStyle w:val="TAL"/>
              <w:rPr>
                <w:sz w:val="16"/>
              </w:rPr>
            </w:pPr>
            <w:r>
              <w:rPr>
                <w:sz w:val="16"/>
              </w:rPr>
              <w:t>24.545</w:t>
            </w:r>
          </w:p>
        </w:tc>
        <w:tc>
          <w:tcPr>
            <w:tcW w:w="572" w:type="dxa"/>
          </w:tcPr>
          <w:p w14:paraId="7124BF90" w14:textId="1C430693" w:rsidR="00A041F7" w:rsidRPr="00A041F7" w:rsidRDefault="00A041F7" w:rsidP="00A041F7">
            <w:pPr>
              <w:pStyle w:val="TAL"/>
              <w:rPr>
                <w:sz w:val="16"/>
              </w:rPr>
            </w:pPr>
            <w:r>
              <w:rPr>
                <w:sz w:val="16"/>
              </w:rPr>
              <w:t>0064</w:t>
            </w:r>
          </w:p>
        </w:tc>
        <w:tc>
          <w:tcPr>
            <w:tcW w:w="567" w:type="dxa"/>
          </w:tcPr>
          <w:p w14:paraId="29D5E59C" w14:textId="525FE7AE" w:rsidR="00A041F7" w:rsidRPr="00A041F7" w:rsidRDefault="00A041F7" w:rsidP="00A041F7">
            <w:pPr>
              <w:pStyle w:val="TAL"/>
              <w:rPr>
                <w:sz w:val="16"/>
              </w:rPr>
            </w:pPr>
            <w:r>
              <w:rPr>
                <w:sz w:val="16"/>
              </w:rPr>
              <w:t>1</w:t>
            </w:r>
          </w:p>
        </w:tc>
        <w:tc>
          <w:tcPr>
            <w:tcW w:w="567" w:type="dxa"/>
          </w:tcPr>
          <w:p w14:paraId="0DD6538A" w14:textId="4447D37B" w:rsidR="00A041F7" w:rsidRPr="00A041F7" w:rsidRDefault="00A041F7" w:rsidP="00A041F7">
            <w:pPr>
              <w:pStyle w:val="TAL"/>
              <w:rPr>
                <w:sz w:val="16"/>
              </w:rPr>
            </w:pPr>
            <w:r>
              <w:rPr>
                <w:sz w:val="16"/>
              </w:rPr>
              <w:t>F</w:t>
            </w:r>
          </w:p>
        </w:tc>
        <w:tc>
          <w:tcPr>
            <w:tcW w:w="510" w:type="dxa"/>
          </w:tcPr>
          <w:p w14:paraId="724F7BA5" w14:textId="1288E449" w:rsidR="00A041F7" w:rsidRPr="00A041F7" w:rsidRDefault="00A041F7" w:rsidP="00A041F7">
            <w:pPr>
              <w:pStyle w:val="TAL"/>
              <w:rPr>
                <w:sz w:val="16"/>
              </w:rPr>
            </w:pPr>
            <w:r>
              <w:rPr>
                <w:sz w:val="16"/>
              </w:rPr>
              <w:t>Rel-16</w:t>
            </w:r>
          </w:p>
        </w:tc>
        <w:tc>
          <w:tcPr>
            <w:tcW w:w="661" w:type="dxa"/>
          </w:tcPr>
          <w:p w14:paraId="6E4750B7" w14:textId="28AA8CC1" w:rsidR="00A041F7" w:rsidRPr="00A041F7" w:rsidRDefault="00A041F7" w:rsidP="00A041F7">
            <w:pPr>
              <w:pStyle w:val="TAL"/>
              <w:rPr>
                <w:sz w:val="16"/>
              </w:rPr>
            </w:pPr>
            <w:r>
              <w:rPr>
                <w:sz w:val="16"/>
              </w:rPr>
              <w:t>16.5.0</w:t>
            </w:r>
          </w:p>
        </w:tc>
        <w:tc>
          <w:tcPr>
            <w:tcW w:w="2607" w:type="dxa"/>
          </w:tcPr>
          <w:p w14:paraId="40F06C59" w14:textId="31E67F7D" w:rsidR="00A041F7" w:rsidRPr="00A041F7" w:rsidRDefault="00A041F7" w:rsidP="00A041F7">
            <w:pPr>
              <w:pStyle w:val="TAL"/>
              <w:rPr>
                <w:sz w:val="16"/>
              </w:rPr>
            </w:pPr>
            <w:r>
              <w:rPr>
                <w:sz w:val="16"/>
              </w:rPr>
              <w:t>Correction to undefined reference</w:t>
            </w:r>
          </w:p>
        </w:tc>
      </w:tr>
    </w:tbl>
    <w:p w14:paraId="3A61C141" w14:textId="77777777" w:rsidR="00A041F7" w:rsidRDefault="00A041F7" w:rsidP="00A041F7"/>
    <w:p w14:paraId="4D2D44D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A8302" w14:textId="4409D6C8" w:rsidR="00A041F7" w:rsidRDefault="00A041F7" w:rsidP="00A041F7">
      <w:pPr>
        <w:rPr>
          <w:rFonts w:ascii="Arial" w:hAnsi="Arial" w:cs="Arial"/>
          <w:b/>
          <w:sz w:val="24"/>
        </w:rPr>
      </w:pPr>
      <w:r>
        <w:rPr>
          <w:rFonts w:ascii="Arial" w:hAnsi="Arial" w:cs="Arial"/>
          <w:b/>
          <w:color w:val="0000FF"/>
          <w:sz w:val="24"/>
        </w:rPr>
        <w:t>CP-230309</w:t>
      </w:r>
      <w:r>
        <w:rPr>
          <w:rFonts w:ascii="Arial" w:hAnsi="Arial" w:cs="Arial"/>
          <w:b/>
          <w:color w:val="0000FF"/>
          <w:sz w:val="24"/>
        </w:rPr>
        <w:tab/>
      </w:r>
      <w:r>
        <w:rPr>
          <w:rFonts w:ascii="Arial" w:hAnsi="Arial" w:cs="Arial"/>
          <w:b/>
          <w:sz w:val="24"/>
        </w:rPr>
        <w:t>CR pack(2/2) on SEAL</w:t>
      </w:r>
    </w:p>
    <w:p w14:paraId="651EEB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3E15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56828D9" w14:textId="77777777" w:rsidTr="00A041F7">
        <w:tc>
          <w:tcPr>
            <w:tcW w:w="1133" w:type="dxa"/>
          </w:tcPr>
          <w:p w14:paraId="5EEBC4D7" w14:textId="17F3DECE" w:rsidR="00A041F7" w:rsidRDefault="00A041F7" w:rsidP="00A041F7">
            <w:pPr>
              <w:pStyle w:val="TAH"/>
            </w:pPr>
            <w:r>
              <w:t>WG TDoc</w:t>
            </w:r>
          </w:p>
        </w:tc>
        <w:tc>
          <w:tcPr>
            <w:tcW w:w="1020" w:type="dxa"/>
          </w:tcPr>
          <w:p w14:paraId="15EB4F8A" w14:textId="01B753BD" w:rsidR="00A041F7" w:rsidRDefault="00A041F7" w:rsidP="00A041F7">
            <w:pPr>
              <w:pStyle w:val="TAH"/>
            </w:pPr>
            <w:r>
              <w:t xml:space="preserve">WG </w:t>
            </w:r>
            <w:proofErr w:type="spellStart"/>
            <w:r>
              <w:t>decisn</w:t>
            </w:r>
            <w:proofErr w:type="spellEnd"/>
          </w:p>
        </w:tc>
        <w:tc>
          <w:tcPr>
            <w:tcW w:w="1020" w:type="dxa"/>
          </w:tcPr>
          <w:p w14:paraId="7F571607" w14:textId="71143766" w:rsidR="00A041F7" w:rsidRDefault="00A041F7" w:rsidP="00A041F7">
            <w:pPr>
              <w:pStyle w:val="TAH"/>
            </w:pPr>
            <w:r>
              <w:t xml:space="preserve">TSG </w:t>
            </w:r>
            <w:proofErr w:type="spellStart"/>
            <w:r>
              <w:t>decisn</w:t>
            </w:r>
            <w:proofErr w:type="spellEnd"/>
          </w:p>
        </w:tc>
        <w:tc>
          <w:tcPr>
            <w:tcW w:w="1133" w:type="dxa"/>
          </w:tcPr>
          <w:p w14:paraId="4AF513E3" w14:textId="2F9E37AC" w:rsidR="00A041F7" w:rsidRDefault="00A041F7" w:rsidP="00A041F7">
            <w:pPr>
              <w:pStyle w:val="TAH"/>
            </w:pPr>
            <w:r>
              <w:t>Spec</w:t>
            </w:r>
          </w:p>
        </w:tc>
        <w:tc>
          <w:tcPr>
            <w:tcW w:w="572" w:type="dxa"/>
          </w:tcPr>
          <w:p w14:paraId="3708C35B" w14:textId="63CA9660" w:rsidR="00A041F7" w:rsidRDefault="00A041F7" w:rsidP="00A041F7">
            <w:pPr>
              <w:pStyle w:val="TAH"/>
            </w:pPr>
            <w:r>
              <w:t>CR</w:t>
            </w:r>
          </w:p>
        </w:tc>
        <w:tc>
          <w:tcPr>
            <w:tcW w:w="567" w:type="dxa"/>
          </w:tcPr>
          <w:p w14:paraId="663B565E" w14:textId="6DF7D95B" w:rsidR="00A041F7" w:rsidRDefault="00A041F7" w:rsidP="00A041F7">
            <w:pPr>
              <w:pStyle w:val="TAH"/>
            </w:pPr>
            <w:r>
              <w:t>rev</w:t>
            </w:r>
          </w:p>
        </w:tc>
        <w:tc>
          <w:tcPr>
            <w:tcW w:w="567" w:type="dxa"/>
          </w:tcPr>
          <w:p w14:paraId="0D6D4BF6" w14:textId="585A7B42" w:rsidR="00A041F7" w:rsidRDefault="00A041F7" w:rsidP="00A041F7">
            <w:pPr>
              <w:pStyle w:val="TAH"/>
            </w:pPr>
            <w:r>
              <w:t>cat</w:t>
            </w:r>
          </w:p>
        </w:tc>
        <w:tc>
          <w:tcPr>
            <w:tcW w:w="510" w:type="dxa"/>
          </w:tcPr>
          <w:p w14:paraId="3507E0DA" w14:textId="22376EEA" w:rsidR="00A041F7" w:rsidRDefault="00A041F7" w:rsidP="00A041F7">
            <w:pPr>
              <w:pStyle w:val="TAH"/>
            </w:pPr>
            <w:proofErr w:type="spellStart"/>
            <w:r>
              <w:t>Rel</w:t>
            </w:r>
            <w:proofErr w:type="spellEnd"/>
          </w:p>
        </w:tc>
        <w:tc>
          <w:tcPr>
            <w:tcW w:w="661" w:type="dxa"/>
          </w:tcPr>
          <w:p w14:paraId="0A49E5CA" w14:textId="43A6DBF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0011AA6" w14:textId="7351DEE8" w:rsidR="00A041F7" w:rsidRDefault="00A041F7" w:rsidP="00A041F7">
            <w:pPr>
              <w:pStyle w:val="TAH"/>
            </w:pPr>
            <w:r>
              <w:t>Title</w:t>
            </w:r>
          </w:p>
        </w:tc>
      </w:tr>
      <w:tr w:rsidR="00A041F7" w14:paraId="7DAD96A4" w14:textId="77777777" w:rsidTr="00A041F7">
        <w:tc>
          <w:tcPr>
            <w:tcW w:w="1133" w:type="dxa"/>
          </w:tcPr>
          <w:p w14:paraId="58C9749A" w14:textId="0778FE14" w:rsidR="00A041F7" w:rsidRPr="00A041F7" w:rsidRDefault="00A041F7" w:rsidP="00A041F7">
            <w:pPr>
              <w:pStyle w:val="TAL"/>
              <w:rPr>
                <w:sz w:val="16"/>
              </w:rPr>
            </w:pPr>
            <w:r>
              <w:rPr>
                <w:sz w:val="16"/>
              </w:rPr>
              <w:t>C1-230843</w:t>
            </w:r>
          </w:p>
        </w:tc>
        <w:tc>
          <w:tcPr>
            <w:tcW w:w="1020" w:type="dxa"/>
          </w:tcPr>
          <w:p w14:paraId="438B27AA" w14:textId="47B7F957" w:rsidR="00A041F7" w:rsidRPr="00A041F7" w:rsidRDefault="00A041F7" w:rsidP="00A041F7">
            <w:pPr>
              <w:pStyle w:val="TAL"/>
              <w:rPr>
                <w:sz w:val="16"/>
              </w:rPr>
            </w:pPr>
            <w:r>
              <w:rPr>
                <w:sz w:val="16"/>
              </w:rPr>
              <w:t>agreed</w:t>
            </w:r>
          </w:p>
        </w:tc>
        <w:tc>
          <w:tcPr>
            <w:tcW w:w="1020" w:type="dxa"/>
          </w:tcPr>
          <w:p w14:paraId="4C7D77EE" w14:textId="77E561A8" w:rsidR="00A041F7" w:rsidRPr="00A041F7" w:rsidRDefault="00A041F7" w:rsidP="00A041F7">
            <w:pPr>
              <w:pStyle w:val="TAL"/>
              <w:rPr>
                <w:sz w:val="16"/>
              </w:rPr>
            </w:pPr>
            <w:r>
              <w:rPr>
                <w:sz w:val="16"/>
              </w:rPr>
              <w:t>approved</w:t>
            </w:r>
          </w:p>
        </w:tc>
        <w:tc>
          <w:tcPr>
            <w:tcW w:w="1133" w:type="dxa"/>
          </w:tcPr>
          <w:p w14:paraId="046EB0C5" w14:textId="35E06F2E" w:rsidR="00A041F7" w:rsidRPr="00A041F7" w:rsidRDefault="00A041F7" w:rsidP="00A041F7">
            <w:pPr>
              <w:pStyle w:val="TAL"/>
              <w:rPr>
                <w:sz w:val="16"/>
              </w:rPr>
            </w:pPr>
            <w:r>
              <w:rPr>
                <w:sz w:val="16"/>
              </w:rPr>
              <w:t>24.545</w:t>
            </w:r>
          </w:p>
        </w:tc>
        <w:tc>
          <w:tcPr>
            <w:tcW w:w="572" w:type="dxa"/>
          </w:tcPr>
          <w:p w14:paraId="258017BC" w14:textId="7E160901" w:rsidR="00A041F7" w:rsidRPr="00A041F7" w:rsidRDefault="00A041F7" w:rsidP="00A041F7">
            <w:pPr>
              <w:pStyle w:val="TAL"/>
              <w:rPr>
                <w:sz w:val="16"/>
              </w:rPr>
            </w:pPr>
            <w:r>
              <w:rPr>
                <w:sz w:val="16"/>
              </w:rPr>
              <w:t>0065</w:t>
            </w:r>
          </w:p>
        </w:tc>
        <w:tc>
          <w:tcPr>
            <w:tcW w:w="567" w:type="dxa"/>
          </w:tcPr>
          <w:p w14:paraId="3E1B5A8B" w14:textId="77777777" w:rsidR="00A041F7" w:rsidRPr="00A041F7" w:rsidRDefault="00A041F7" w:rsidP="00A041F7">
            <w:pPr>
              <w:pStyle w:val="TAL"/>
              <w:rPr>
                <w:sz w:val="16"/>
              </w:rPr>
            </w:pPr>
          </w:p>
        </w:tc>
        <w:tc>
          <w:tcPr>
            <w:tcW w:w="567" w:type="dxa"/>
          </w:tcPr>
          <w:p w14:paraId="3A6D58C5" w14:textId="2E646EA4" w:rsidR="00A041F7" w:rsidRPr="00A041F7" w:rsidRDefault="00A041F7" w:rsidP="00A041F7">
            <w:pPr>
              <w:pStyle w:val="TAL"/>
              <w:rPr>
                <w:sz w:val="16"/>
              </w:rPr>
            </w:pPr>
            <w:r>
              <w:rPr>
                <w:sz w:val="16"/>
              </w:rPr>
              <w:t>A</w:t>
            </w:r>
          </w:p>
        </w:tc>
        <w:tc>
          <w:tcPr>
            <w:tcW w:w="510" w:type="dxa"/>
          </w:tcPr>
          <w:p w14:paraId="0FF341FB" w14:textId="5DF5460B" w:rsidR="00A041F7" w:rsidRPr="00A041F7" w:rsidRDefault="00A041F7" w:rsidP="00A041F7">
            <w:pPr>
              <w:pStyle w:val="TAL"/>
              <w:rPr>
                <w:sz w:val="16"/>
              </w:rPr>
            </w:pPr>
            <w:r>
              <w:rPr>
                <w:sz w:val="16"/>
              </w:rPr>
              <w:t>Rel-17</w:t>
            </w:r>
          </w:p>
        </w:tc>
        <w:tc>
          <w:tcPr>
            <w:tcW w:w="661" w:type="dxa"/>
          </w:tcPr>
          <w:p w14:paraId="0236E772" w14:textId="258D043E" w:rsidR="00A041F7" w:rsidRPr="00A041F7" w:rsidRDefault="00A041F7" w:rsidP="00A041F7">
            <w:pPr>
              <w:pStyle w:val="TAL"/>
              <w:rPr>
                <w:sz w:val="16"/>
              </w:rPr>
            </w:pPr>
            <w:r>
              <w:rPr>
                <w:sz w:val="16"/>
              </w:rPr>
              <w:t>17.5.0</w:t>
            </w:r>
          </w:p>
        </w:tc>
        <w:tc>
          <w:tcPr>
            <w:tcW w:w="2607" w:type="dxa"/>
          </w:tcPr>
          <w:p w14:paraId="0F59A8CE" w14:textId="2DE875BF" w:rsidR="00A041F7" w:rsidRPr="00A041F7" w:rsidRDefault="00A041F7" w:rsidP="00A041F7">
            <w:pPr>
              <w:pStyle w:val="TAL"/>
              <w:rPr>
                <w:sz w:val="16"/>
              </w:rPr>
            </w:pPr>
            <w:r>
              <w:rPr>
                <w:sz w:val="16"/>
              </w:rPr>
              <w:t>Correction to undefined reference</w:t>
            </w:r>
          </w:p>
        </w:tc>
      </w:tr>
    </w:tbl>
    <w:p w14:paraId="51F2426A" w14:textId="77777777" w:rsidR="00A041F7" w:rsidRDefault="00A041F7" w:rsidP="00A041F7"/>
    <w:p w14:paraId="313E90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5B773" w14:textId="77777777" w:rsidR="00A041F7" w:rsidRDefault="00A041F7" w:rsidP="00A041F7">
      <w:pPr>
        <w:pStyle w:val="Heading3"/>
      </w:pPr>
      <w:bookmarkStart w:id="79" w:name="_Toc130454940"/>
      <w:r>
        <w:lastRenderedPageBreak/>
        <w:t>16.43</w:t>
      </w:r>
      <w:r>
        <w:tab/>
        <w:t>Architecture enhancements for the support of Integrated access and backhaul (IAB) [IABARC]</w:t>
      </w:r>
      <w:bookmarkEnd w:id="79"/>
    </w:p>
    <w:p w14:paraId="09DCC5F8" w14:textId="77777777" w:rsidR="00A041F7" w:rsidRDefault="00A041F7" w:rsidP="00A041F7">
      <w:pPr>
        <w:pStyle w:val="Heading3"/>
      </w:pPr>
      <w:bookmarkStart w:id="80" w:name="_Toc130454941"/>
      <w:r>
        <w:t>16.44</w:t>
      </w:r>
      <w:r>
        <w:tab/>
        <w:t>5GS Enhanced support of OTA mechanism for UICC configuration parameter update [5GS_OTAF]</w:t>
      </w:r>
      <w:bookmarkEnd w:id="80"/>
    </w:p>
    <w:p w14:paraId="1A514327" w14:textId="77777777" w:rsidR="00A041F7" w:rsidRDefault="00A041F7" w:rsidP="00A041F7">
      <w:pPr>
        <w:pStyle w:val="Heading3"/>
      </w:pPr>
      <w:bookmarkStart w:id="81" w:name="_Toc130454942"/>
      <w:r>
        <w:t>16.45</w:t>
      </w:r>
      <w:r>
        <w:tab/>
      </w:r>
      <w:proofErr w:type="spellStart"/>
      <w:r>
        <w:t>Nudsf</w:t>
      </w:r>
      <w:proofErr w:type="spellEnd"/>
      <w:r>
        <w:t xml:space="preserve"> Service Based Interface [NUDSF]</w:t>
      </w:r>
      <w:bookmarkEnd w:id="81"/>
    </w:p>
    <w:p w14:paraId="58EACD0A" w14:textId="77777777" w:rsidR="00A041F7" w:rsidRDefault="00A041F7" w:rsidP="00A041F7">
      <w:pPr>
        <w:pStyle w:val="Heading3"/>
      </w:pPr>
      <w:bookmarkStart w:id="82" w:name="_Toc130454943"/>
      <w:r>
        <w:t>16.46</w:t>
      </w:r>
      <w:r>
        <w:tab/>
      </w:r>
      <w:proofErr w:type="spellStart"/>
      <w:r>
        <w:t>Nsoraf</w:t>
      </w:r>
      <w:proofErr w:type="spellEnd"/>
      <w:r>
        <w:t xml:space="preserve"> Service Based Interface [NSORAF]</w:t>
      </w:r>
      <w:bookmarkEnd w:id="82"/>
    </w:p>
    <w:p w14:paraId="3092175A" w14:textId="77777777" w:rsidR="00A041F7" w:rsidRDefault="00A041F7" w:rsidP="00A041F7">
      <w:pPr>
        <w:pStyle w:val="Heading3"/>
      </w:pPr>
      <w:bookmarkStart w:id="83" w:name="_Toc130454944"/>
      <w:r>
        <w:t>16.47</w:t>
      </w:r>
      <w:r>
        <w:tab/>
        <w:t>CT aspects of Enhanced Mission Critical Push-to-Talk architecture phase 2 [enh2MCPTT-CT]</w:t>
      </w:r>
      <w:bookmarkEnd w:id="83"/>
    </w:p>
    <w:p w14:paraId="7E7F9BFB" w14:textId="77777777" w:rsidR="00A041F7" w:rsidRDefault="00A041F7" w:rsidP="00A041F7">
      <w:pPr>
        <w:pStyle w:val="Heading3"/>
      </w:pPr>
      <w:bookmarkStart w:id="84" w:name="_Toc130454945"/>
      <w:r>
        <w:t>16.48</w:t>
      </w:r>
      <w:r>
        <w:tab/>
        <w:t>Video enhancement of IMS CAT/CRS/announcement services [</w:t>
      </w:r>
      <w:proofErr w:type="spellStart"/>
      <w:r>
        <w:t>eIMSVideo</w:t>
      </w:r>
      <w:proofErr w:type="spellEnd"/>
      <w:r>
        <w:t>]</w:t>
      </w:r>
      <w:bookmarkEnd w:id="84"/>
    </w:p>
    <w:p w14:paraId="29530768" w14:textId="77777777" w:rsidR="00A041F7" w:rsidRDefault="00A041F7" w:rsidP="00A041F7">
      <w:pPr>
        <w:pStyle w:val="Heading3"/>
      </w:pPr>
      <w:bookmarkStart w:id="85" w:name="_Toc130454946"/>
      <w:r>
        <w:t>16.49</w:t>
      </w:r>
      <w:r>
        <w:tab/>
        <w:t>UE Conformance Test Aspects Release 16 [UEConTest_R16]</w:t>
      </w:r>
      <w:bookmarkEnd w:id="85"/>
    </w:p>
    <w:p w14:paraId="2B75E292" w14:textId="636D7B24" w:rsidR="00A041F7" w:rsidRDefault="00A041F7" w:rsidP="00A041F7">
      <w:pPr>
        <w:rPr>
          <w:rFonts w:ascii="Arial" w:hAnsi="Arial" w:cs="Arial"/>
          <w:b/>
          <w:sz w:val="24"/>
        </w:rPr>
      </w:pPr>
      <w:r>
        <w:rPr>
          <w:rFonts w:ascii="Arial" w:hAnsi="Arial" w:cs="Arial"/>
          <w:b/>
          <w:color w:val="0000FF"/>
          <w:sz w:val="24"/>
        </w:rPr>
        <w:t>CP-230104</w:t>
      </w:r>
      <w:r>
        <w:rPr>
          <w:rFonts w:ascii="Arial" w:hAnsi="Arial" w:cs="Arial"/>
          <w:b/>
          <w:color w:val="0000FF"/>
          <w:sz w:val="24"/>
        </w:rPr>
        <w:tab/>
      </w:r>
      <w:r>
        <w:rPr>
          <w:rFonts w:ascii="Arial" w:hAnsi="Arial" w:cs="Arial"/>
          <w:b/>
          <w:sz w:val="24"/>
        </w:rPr>
        <w:t>Corrections on UE Conformance Test Aspects Release 16</w:t>
      </w:r>
    </w:p>
    <w:p w14:paraId="5D9A247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26AF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A041F7" w14:paraId="2D2773D6" w14:textId="77777777" w:rsidTr="00A041F7">
        <w:tc>
          <w:tcPr>
            <w:tcW w:w="1130" w:type="dxa"/>
          </w:tcPr>
          <w:p w14:paraId="1B95B7AE" w14:textId="5D9399EE" w:rsidR="00A041F7" w:rsidRDefault="00A041F7" w:rsidP="00A041F7">
            <w:pPr>
              <w:pStyle w:val="TAH"/>
            </w:pPr>
            <w:r>
              <w:t>WG TDoc</w:t>
            </w:r>
          </w:p>
        </w:tc>
        <w:tc>
          <w:tcPr>
            <w:tcW w:w="1018" w:type="dxa"/>
          </w:tcPr>
          <w:p w14:paraId="59B44DAD" w14:textId="02851A5A" w:rsidR="00A041F7" w:rsidRDefault="00A041F7" w:rsidP="00A041F7">
            <w:pPr>
              <w:pStyle w:val="TAH"/>
            </w:pPr>
            <w:r>
              <w:t xml:space="preserve">WG </w:t>
            </w:r>
            <w:proofErr w:type="spellStart"/>
            <w:r>
              <w:t>decisn</w:t>
            </w:r>
            <w:proofErr w:type="spellEnd"/>
          </w:p>
        </w:tc>
        <w:tc>
          <w:tcPr>
            <w:tcW w:w="1019" w:type="dxa"/>
          </w:tcPr>
          <w:p w14:paraId="7514B9EA" w14:textId="4750AED5" w:rsidR="00A041F7" w:rsidRDefault="00A041F7" w:rsidP="00A041F7">
            <w:pPr>
              <w:pStyle w:val="TAH"/>
            </w:pPr>
            <w:r>
              <w:t xml:space="preserve">TSG </w:t>
            </w:r>
            <w:proofErr w:type="spellStart"/>
            <w:r>
              <w:t>decisn</w:t>
            </w:r>
            <w:proofErr w:type="spellEnd"/>
          </w:p>
        </w:tc>
        <w:tc>
          <w:tcPr>
            <w:tcW w:w="1129" w:type="dxa"/>
          </w:tcPr>
          <w:p w14:paraId="372D3E91" w14:textId="7D500DCD" w:rsidR="00A041F7" w:rsidRDefault="00A041F7" w:rsidP="00A041F7">
            <w:pPr>
              <w:pStyle w:val="TAH"/>
            </w:pPr>
            <w:r>
              <w:t>Spec</w:t>
            </w:r>
          </w:p>
        </w:tc>
        <w:tc>
          <w:tcPr>
            <w:tcW w:w="572" w:type="dxa"/>
          </w:tcPr>
          <w:p w14:paraId="5DC6248E" w14:textId="032E5BF3" w:rsidR="00A041F7" w:rsidRDefault="00A041F7" w:rsidP="00A041F7">
            <w:pPr>
              <w:pStyle w:val="TAH"/>
            </w:pPr>
            <w:r>
              <w:t>CR</w:t>
            </w:r>
          </w:p>
        </w:tc>
        <w:tc>
          <w:tcPr>
            <w:tcW w:w="566" w:type="dxa"/>
          </w:tcPr>
          <w:p w14:paraId="15753A4C" w14:textId="248A311A" w:rsidR="00A041F7" w:rsidRDefault="00A041F7" w:rsidP="00A041F7">
            <w:pPr>
              <w:pStyle w:val="TAH"/>
            </w:pPr>
            <w:r>
              <w:t>rev</w:t>
            </w:r>
          </w:p>
        </w:tc>
        <w:tc>
          <w:tcPr>
            <w:tcW w:w="566" w:type="dxa"/>
          </w:tcPr>
          <w:p w14:paraId="4D4A3FDD" w14:textId="648A7249" w:rsidR="00A041F7" w:rsidRDefault="00A041F7" w:rsidP="00A041F7">
            <w:pPr>
              <w:pStyle w:val="TAH"/>
            </w:pPr>
            <w:r>
              <w:t>cat</w:t>
            </w:r>
          </w:p>
        </w:tc>
        <w:tc>
          <w:tcPr>
            <w:tcW w:w="510" w:type="dxa"/>
          </w:tcPr>
          <w:p w14:paraId="3480DB5A" w14:textId="2E4F4212" w:rsidR="00A041F7" w:rsidRDefault="00A041F7" w:rsidP="00A041F7">
            <w:pPr>
              <w:pStyle w:val="TAH"/>
            </w:pPr>
            <w:proofErr w:type="spellStart"/>
            <w:r>
              <w:t>Rel</w:t>
            </w:r>
            <w:proofErr w:type="spellEnd"/>
          </w:p>
        </w:tc>
        <w:tc>
          <w:tcPr>
            <w:tcW w:w="750" w:type="dxa"/>
          </w:tcPr>
          <w:p w14:paraId="4E6BCBE9" w14:textId="31A6876E" w:rsidR="00A041F7" w:rsidRDefault="00A041F7" w:rsidP="00A041F7">
            <w:pPr>
              <w:pStyle w:val="TAH"/>
            </w:pPr>
            <w:proofErr w:type="spellStart"/>
            <w:r>
              <w:t>init</w:t>
            </w:r>
            <w:proofErr w:type="spellEnd"/>
            <w:r>
              <w:t xml:space="preserve"> </w:t>
            </w:r>
            <w:proofErr w:type="spellStart"/>
            <w:r>
              <w:t>vers</w:t>
            </w:r>
            <w:proofErr w:type="spellEnd"/>
          </w:p>
        </w:tc>
        <w:tc>
          <w:tcPr>
            <w:tcW w:w="2595" w:type="dxa"/>
          </w:tcPr>
          <w:p w14:paraId="187A76AC" w14:textId="5CA64719" w:rsidR="00A041F7" w:rsidRDefault="00A041F7" w:rsidP="00A041F7">
            <w:pPr>
              <w:pStyle w:val="TAH"/>
            </w:pPr>
            <w:r>
              <w:t>Title</w:t>
            </w:r>
          </w:p>
        </w:tc>
      </w:tr>
      <w:tr w:rsidR="00A041F7" w14:paraId="384AD7B0" w14:textId="77777777" w:rsidTr="00A041F7">
        <w:tc>
          <w:tcPr>
            <w:tcW w:w="1130" w:type="dxa"/>
          </w:tcPr>
          <w:p w14:paraId="1A81C80D" w14:textId="2A414BC9" w:rsidR="00A041F7" w:rsidRPr="00A041F7" w:rsidRDefault="00A041F7" w:rsidP="00A041F7">
            <w:pPr>
              <w:pStyle w:val="TAL"/>
              <w:rPr>
                <w:sz w:val="16"/>
              </w:rPr>
            </w:pPr>
            <w:r>
              <w:rPr>
                <w:sz w:val="16"/>
              </w:rPr>
              <w:t>C6-230055</w:t>
            </w:r>
          </w:p>
        </w:tc>
        <w:tc>
          <w:tcPr>
            <w:tcW w:w="1018" w:type="dxa"/>
          </w:tcPr>
          <w:p w14:paraId="7FE46486" w14:textId="2605377C" w:rsidR="00A041F7" w:rsidRPr="00A041F7" w:rsidRDefault="00A041F7" w:rsidP="00A041F7">
            <w:pPr>
              <w:pStyle w:val="TAL"/>
              <w:rPr>
                <w:sz w:val="16"/>
              </w:rPr>
            </w:pPr>
            <w:r>
              <w:rPr>
                <w:sz w:val="16"/>
              </w:rPr>
              <w:t>agreed</w:t>
            </w:r>
          </w:p>
        </w:tc>
        <w:tc>
          <w:tcPr>
            <w:tcW w:w="1019" w:type="dxa"/>
          </w:tcPr>
          <w:p w14:paraId="77F165A8" w14:textId="312E653E" w:rsidR="00A041F7" w:rsidRPr="00A041F7" w:rsidRDefault="00A041F7" w:rsidP="00A041F7">
            <w:pPr>
              <w:pStyle w:val="TAL"/>
              <w:rPr>
                <w:sz w:val="16"/>
              </w:rPr>
            </w:pPr>
            <w:r>
              <w:rPr>
                <w:sz w:val="16"/>
              </w:rPr>
              <w:t>approved</w:t>
            </w:r>
          </w:p>
        </w:tc>
        <w:tc>
          <w:tcPr>
            <w:tcW w:w="1129" w:type="dxa"/>
          </w:tcPr>
          <w:p w14:paraId="02D5DD57" w14:textId="5BEEC327" w:rsidR="00A041F7" w:rsidRPr="00A041F7" w:rsidRDefault="00A041F7" w:rsidP="00A041F7">
            <w:pPr>
              <w:pStyle w:val="TAL"/>
              <w:rPr>
                <w:sz w:val="16"/>
              </w:rPr>
            </w:pPr>
            <w:r>
              <w:rPr>
                <w:sz w:val="16"/>
              </w:rPr>
              <w:t>31.124</w:t>
            </w:r>
          </w:p>
        </w:tc>
        <w:tc>
          <w:tcPr>
            <w:tcW w:w="572" w:type="dxa"/>
          </w:tcPr>
          <w:p w14:paraId="6198F718" w14:textId="71C1A1E1" w:rsidR="00A041F7" w:rsidRPr="00A041F7" w:rsidRDefault="00A041F7" w:rsidP="00A041F7">
            <w:pPr>
              <w:pStyle w:val="TAL"/>
              <w:rPr>
                <w:sz w:val="16"/>
              </w:rPr>
            </w:pPr>
            <w:r>
              <w:rPr>
                <w:sz w:val="16"/>
              </w:rPr>
              <w:t>0689</w:t>
            </w:r>
          </w:p>
        </w:tc>
        <w:tc>
          <w:tcPr>
            <w:tcW w:w="566" w:type="dxa"/>
          </w:tcPr>
          <w:p w14:paraId="444C3F2B" w14:textId="77777777" w:rsidR="00A041F7" w:rsidRPr="00A041F7" w:rsidRDefault="00A041F7" w:rsidP="00A041F7">
            <w:pPr>
              <w:pStyle w:val="TAL"/>
              <w:rPr>
                <w:sz w:val="16"/>
              </w:rPr>
            </w:pPr>
          </w:p>
        </w:tc>
        <w:tc>
          <w:tcPr>
            <w:tcW w:w="566" w:type="dxa"/>
          </w:tcPr>
          <w:p w14:paraId="3C20313C" w14:textId="2C6C3877" w:rsidR="00A041F7" w:rsidRPr="00A041F7" w:rsidRDefault="00A041F7" w:rsidP="00A041F7">
            <w:pPr>
              <w:pStyle w:val="TAL"/>
              <w:rPr>
                <w:sz w:val="16"/>
              </w:rPr>
            </w:pPr>
            <w:r>
              <w:rPr>
                <w:sz w:val="16"/>
              </w:rPr>
              <w:t>B</w:t>
            </w:r>
          </w:p>
        </w:tc>
        <w:tc>
          <w:tcPr>
            <w:tcW w:w="510" w:type="dxa"/>
          </w:tcPr>
          <w:p w14:paraId="3A0D91C1" w14:textId="4EBEED4B" w:rsidR="00A041F7" w:rsidRPr="00A041F7" w:rsidRDefault="00A041F7" w:rsidP="00A041F7">
            <w:pPr>
              <w:pStyle w:val="TAL"/>
              <w:rPr>
                <w:sz w:val="16"/>
              </w:rPr>
            </w:pPr>
            <w:r>
              <w:rPr>
                <w:sz w:val="16"/>
              </w:rPr>
              <w:t>Rel-16</w:t>
            </w:r>
          </w:p>
        </w:tc>
        <w:tc>
          <w:tcPr>
            <w:tcW w:w="750" w:type="dxa"/>
          </w:tcPr>
          <w:p w14:paraId="359D737A" w14:textId="0DA23BB4" w:rsidR="00A041F7" w:rsidRPr="00A041F7" w:rsidRDefault="00A041F7" w:rsidP="00A041F7">
            <w:pPr>
              <w:pStyle w:val="TAL"/>
              <w:rPr>
                <w:sz w:val="16"/>
              </w:rPr>
            </w:pPr>
            <w:r>
              <w:rPr>
                <w:sz w:val="16"/>
              </w:rPr>
              <w:t>16.10.1</w:t>
            </w:r>
          </w:p>
        </w:tc>
        <w:tc>
          <w:tcPr>
            <w:tcW w:w="2595" w:type="dxa"/>
          </w:tcPr>
          <w:p w14:paraId="7463EB68" w14:textId="23D9199F" w:rsidR="00A041F7" w:rsidRPr="00A041F7" w:rsidRDefault="00A041F7" w:rsidP="00A041F7">
            <w:pPr>
              <w:pStyle w:val="TAL"/>
              <w:rPr>
                <w:sz w:val="16"/>
              </w:rPr>
            </w:pPr>
            <w:r>
              <w:rPr>
                <w:sz w:val="16"/>
              </w:rPr>
              <w:t>Test case on PROVIDE LOCAL INFORMATION to get Slice(s) information - test without or with several Served NSSAI</w:t>
            </w:r>
          </w:p>
        </w:tc>
      </w:tr>
      <w:tr w:rsidR="00A041F7" w14:paraId="0B9EA687" w14:textId="77777777" w:rsidTr="00A041F7">
        <w:tc>
          <w:tcPr>
            <w:tcW w:w="1130" w:type="dxa"/>
          </w:tcPr>
          <w:p w14:paraId="45291F02" w14:textId="606752EC" w:rsidR="00A041F7" w:rsidRPr="00A041F7" w:rsidRDefault="00A041F7" w:rsidP="00A041F7">
            <w:pPr>
              <w:pStyle w:val="TAL"/>
              <w:rPr>
                <w:sz w:val="16"/>
              </w:rPr>
            </w:pPr>
            <w:r>
              <w:rPr>
                <w:sz w:val="16"/>
              </w:rPr>
              <w:t>C6-230094</w:t>
            </w:r>
          </w:p>
        </w:tc>
        <w:tc>
          <w:tcPr>
            <w:tcW w:w="1018" w:type="dxa"/>
          </w:tcPr>
          <w:p w14:paraId="559764D8" w14:textId="76E50551" w:rsidR="00A041F7" w:rsidRPr="00A041F7" w:rsidRDefault="00A041F7" w:rsidP="00A041F7">
            <w:pPr>
              <w:pStyle w:val="TAL"/>
              <w:rPr>
                <w:sz w:val="16"/>
              </w:rPr>
            </w:pPr>
            <w:r>
              <w:rPr>
                <w:sz w:val="16"/>
              </w:rPr>
              <w:t>agreed</w:t>
            </w:r>
          </w:p>
        </w:tc>
        <w:tc>
          <w:tcPr>
            <w:tcW w:w="1019" w:type="dxa"/>
          </w:tcPr>
          <w:p w14:paraId="2C04997F" w14:textId="4B09EF9C" w:rsidR="00A041F7" w:rsidRPr="00A041F7" w:rsidRDefault="00A041F7" w:rsidP="00A041F7">
            <w:pPr>
              <w:pStyle w:val="TAL"/>
              <w:rPr>
                <w:sz w:val="16"/>
              </w:rPr>
            </w:pPr>
            <w:r>
              <w:rPr>
                <w:sz w:val="16"/>
              </w:rPr>
              <w:t>approved</w:t>
            </w:r>
          </w:p>
        </w:tc>
        <w:tc>
          <w:tcPr>
            <w:tcW w:w="1129" w:type="dxa"/>
          </w:tcPr>
          <w:p w14:paraId="47816D9C" w14:textId="5739FED3" w:rsidR="00A041F7" w:rsidRPr="00A041F7" w:rsidRDefault="00A041F7" w:rsidP="00A041F7">
            <w:pPr>
              <w:pStyle w:val="TAL"/>
              <w:rPr>
                <w:sz w:val="16"/>
              </w:rPr>
            </w:pPr>
            <w:r>
              <w:rPr>
                <w:sz w:val="16"/>
              </w:rPr>
              <w:t>31.124</w:t>
            </w:r>
          </w:p>
        </w:tc>
        <w:tc>
          <w:tcPr>
            <w:tcW w:w="572" w:type="dxa"/>
          </w:tcPr>
          <w:p w14:paraId="4B56D6A8" w14:textId="66F1C59C" w:rsidR="00A041F7" w:rsidRPr="00A041F7" w:rsidRDefault="00A041F7" w:rsidP="00A041F7">
            <w:pPr>
              <w:pStyle w:val="TAL"/>
              <w:rPr>
                <w:sz w:val="16"/>
              </w:rPr>
            </w:pPr>
            <w:r>
              <w:rPr>
                <w:sz w:val="16"/>
              </w:rPr>
              <w:t>0690</w:t>
            </w:r>
          </w:p>
        </w:tc>
        <w:tc>
          <w:tcPr>
            <w:tcW w:w="566" w:type="dxa"/>
          </w:tcPr>
          <w:p w14:paraId="5D75D4D4" w14:textId="6436CD28" w:rsidR="00A041F7" w:rsidRPr="00A041F7" w:rsidRDefault="00A041F7" w:rsidP="00A041F7">
            <w:pPr>
              <w:pStyle w:val="TAL"/>
              <w:rPr>
                <w:sz w:val="16"/>
              </w:rPr>
            </w:pPr>
            <w:r>
              <w:rPr>
                <w:sz w:val="16"/>
              </w:rPr>
              <w:t>4</w:t>
            </w:r>
          </w:p>
        </w:tc>
        <w:tc>
          <w:tcPr>
            <w:tcW w:w="566" w:type="dxa"/>
          </w:tcPr>
          <w:p w14:paraId="0C72B524" w14:textId="25696F6B" w:rsidR="00A041F7" w:rsidRPr="00A041F7" w:rsidRDefault="00A041F7" w:rsidP="00A041F7">
            <w:pPr>
              <w:pStyle w:val="TAL"/>
              <w:rPr>
                <w:sz w:val="16"/>
              </w:rPr>
            </w:pPr>
            <w:r>
              <w:rPr>
                <w:sz w:val="16"/>
              </w:rPr>
              <w:t>B</w:t>
            </w:r>
          </w:p>
        </w:tc>
        <w:tc>
          <w:tcPr>
            <w:tcW w:w="510" w:type="dxa"/>
          </w:tcPr>
          <w:p w14:paraId="279BDDAD" w14:textId="58E42753" w:rsidR="00A041F7" w:rsidRPr="00A041F7" w:rsidRDefault="00A041F7" w:rsidP="00A041F7">
            <w:pPr>
              <w:pStyle w:val="TAL"/>
              <w:rPr>
                <w:sz w:val="16"/>
              </w:rPr>
            </w:pPr>
            <w:r>
              <w:rPr>
                <w:sz w:val="16"/>
              </w:rPr>
              <w:t>Rel-16</w:t>
            </w:r>
          </w:p>
        </w:tc>
        <w:tc>
          <w:tcPr>
            <w:tcW w:w="750" w:type="dxa"/>
          </w:tcPr>
          <w:p w14:paraId="21940726" w14:textId="43C5719F" w:rsidR="00A041F7" w:rsidRPr="00A041F7" w:rsidRDefault="00A041F7" w:rsidP="00A041F7">
            <w:pPr>
              <w:pStyle w:val="TAL"/>
              <w:rPr>
                <w:sz w:val="16"/>
              </w:rPr>
            </w:pPr>
            <w:r>
              <w:rPr>
                <w:sz w:val="16"/>
              </w:rPr>
              <w:t>16.10.1</w:t>
            </w:r>
          </w:p>
        </w:tc>
        <w:tc>
          <w:tcPr>
            <w:tcW w:w="2595" w:type="dxa"/>
          </w:tcPr>
          <w:p w14:paraId="46E2F35A" w14:textId="08A4ABC5" w:rsidR="00A041F7" w:rsidRPr="00A041F7" w:rsidRDefault="00A041F7" w:rsidP="00A041F7">
            <w:pPr>
              <w:pStyle w:val="TAL"/>
              <w:rPr>
                <w:sz w:val="16"/>
              </w:rPr>
            </w:pPr>
            <w:r>
              <w:rPr>
                <w:sz w:val="16"/>
              </w:rPr>
              <w:t>Test sequence  for 27.22.4.7- REFRESH (steering of roaming in NG-RAN context)</w:t>
            </w:r>
          </w:p>
        </w:tc>
      </w:tr>
      <w:tr w:rsidR="00A041F7" w14:paraId="565665B2" w14:textId="77777777" w:rsidTr="00A041F7">
        <w:tc>
          <w:tcPr>
            <w:tcW w:w="1130" w:type="dxa"/>
          </w:tcPr>
          <w:p w14:paraId="752F34C9" w14:textId="4B883960" w:rsidR="00A041F7" w:rsidRPr="00A041F7" w:rsidRDefault="00A041F7" w:rsidP="00A041F7">
            <w:pPr>
              <w:pStyle w:val="TAL"/>
              <w:rPr>
                <w:sz w:val="16"/>
              </w:rPr>
            </w:pPr>
            <w:r>
              <w:rPr>
                <w:sz w:val="16"/>
              </w:rPr>
              <w:t>C6-230110</w:t>
            </w:r>
          </w:p>
        </w:tc>
        <w:tc>
          <w:tcPr>
            <w:tcW w:w="1018" w:type="dxa"/>
          </w:tcPr>
          <w:p w14:paraId="2F090612" w14:textId="440DFE4D" w:rsidR="00A041F7" w:rsidRPr="00A041F7" w:rsidRDefault="00A041F7" w:rsidP="00A041F7">
            <w:pPr>
              <w:pStyle w:val="TAL"/>
              <w:rPr>
                <w:sz w:val="16"/>
              </w:rPr>
            </w:pPr>
            <w:r>
              <w:rPr>
                <w:sz w:val="16"/>
              </w:rPr>
              <w:t>agreed</w:t>
            </w:r>
          </w:p>
        </w:tc>
        <w:tc>
          <w:tcPr>
            <w:tcW w:w="1019" w:type="dxa"/>
          </w:tcPr>
          <w:p w14:paraId="083AAE8B" w14:textId="67E1B56C" w:rsidR="00A041F7" w:rsidRPr="00A041F7" w:rsidRDefault="00A041F7" w:rsidP="00A041F7">
            <w:pPr>
              <w:pStyle w:val="TAL"/>
              <w:rPr>
                <w:sz w:val="16"/>
              </w:rPr>
            </w:pPr>
            <w:r>
              <w:rPr>
                <w:sz w:val="16"/>
              </w:rPr>
              <w:t>approved</w:t>
            </w:r>
          </w:p>
        </w:tc>
        <w:tc>
          <w:tcPr>
            <w:tcW w:w="1129" w:type="dxa"/>
          </w:tcPr>
          <w:p w14:paraId="4E46C158" w14:textId="58F9EE30" w:rsidR="00A041F7" w:rsidRPr="00A041F7" w:rsidRDefault="00A041F7" w:rsidP="00A041F7">
            <w:pPr>
              <w:pStyle w:val="TAL"/>
              <w:rPr>
                <w:sz w:val="16"/>
              </w:rPr>
            </w:pPr>
            <w:r>
              <w:rPr>
                <w:sz w:val="16"/>
              </w:rPr>
              <w:t>31.124</w:t>
            </w:r>
          </w:p>
        </w:tc>
        <w:tc>
          <w:tcPr>
            <w:tcW w:w="572" w:type="dxa"/>
          </w:tcPr>
          <w:p w14:paraId="0B742550" w14:textId="07338E3E" w:rsidR="00A041F7" w:rsidRPr="00A041F7" w:rsidRDefault="00A041F7" w:rsidP="00A041F7">
            <w:pPr>
              <w:pStyle w:val="TAL"/>
              <w:rPr>
                <w:sz w:val="16"/>
              </w:rPr>
            </w:pPr>
            <w:r>
              <w:rPr>
                <w:sz w:val="16"/>
              </w:rPr>
              <w:t>0684</w:t>
            </w:r>
          </w:p>
        </w:tc>
        <w:tc>
          <w:tcPr>
            <w:tcW w:w="566" w:type="dxa"/>
          </w:tcPr>
          <w:p w14:paraId="01C82776" w14:textId="5FE49C17" w:rsidR="00A041F7" w:rsidRPr="00A041F7" w:rsidRDefault="00A041F7" w:rsidP="00A041F7">
            <w:pPr>
              <w:pStyle w:val="TAL"/>
              <w:rPr>
                <w:sz w:val="16"/>
              </w:rPr>
            </w:pPr>
            <w:r>
              <w:rPr>
                <w:sz w:val="16"/>
              </w:rPr>
              <w:t>2</w:t>
            </w:r>
          </w:p>
        </w:tc>
        <w:tc>
          <w:tcPr>
            <w:tcW w:w="566" w:type="dxa"/>
          </w:tcPr>
          <w:p w14:paraId="769E9296" w14:textId="604507B4" w:rsidR="00A041F7" w:rsidRPr="00A041F7" w:rsidRDefault="00A041F7" w:rsidP="00A041F7">
            <w:pPr>
              <w:pStyle w:val="TAL"/>
              <w:rPr>
                <w:sz w:val="16"/>
              </w:rPr>
            </w:pPr>
            <w:r>
              <w:rPr>
                <w:sz w:val="16"/>
              </w:rPr>
              <w:t>F</w:t>
            </w:r>
          </w:p>
        </w:tc>
        <w:tc>
          <w:tcPr>
            <w:tcW w:w="510" w:type="dxa"/>
          </w:tcPr>
          <w:p w14:paraId="3C6A7197" w14:textId="53456D11" w:rsidR="00A041F7" w:rsidRPr="00A041F7" w:rsidRDefault="00A041F7" w:rsidP="00A041F7">
            <w:pPr>
              <w:pStyle w:val="TAL"/>
              <w:rPr>
                <w:sz w:val="16"/>
              </w:rPr>
            </w:pPr>
            <w:r>
              <w:rPr>
                <w:sz w:val="16"/>
              </w:rPr>
              <w:t>Rel-16</w:t>
            </w:r>
          </w:p>
        </w:tc>
        <w:tc>
          <w:tcPr>
            <w:tcW w:w="750" w:type="dxa"/>
          </w:tcPr>
          <w:p w14:paraId="5A948A64" w14:textId="2975F580" w:rsidR="00A041F7" w:rsidRPr="00A041F7" w:rsidRDefault="00A041F7" w:rsidP="00A041F7">
            <w:pPr>
              <w:pStyle w:val="TAL"/>
              <w:rPr>
                <w:sz w:val="16"/>
              </w:rPr>
            </w:pPr>
            <w:r>
              <w:rPr>
                <w:sz w:val="16"/>
              </w:rPr>
              <w:t>16.10.1</w:t>
            </w:r>
          </w:p>
        </w:tc>
        <w:tc>
          <w:tcPr>
            <w:tcW w:w="2595" w:type="dxa"/>
          </w:tcPr>
          <w:p w14:paraId="0F8E04AF" w14:textId="2D57FE8D" w:rsidR="00A041F7" w:rsidRPr="00A041F7" w:rsidRDefault="00A041F7" w:rsidP="00A041F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r>
      <w:tr w:rsidR="00A041F7" w14:paraId="58C030BB" w14:textId="77777777" w:rsidTr="00A041F7">
        <w:tc>
          <w:tcPr>
            <w:tcW w:w="1130" w:type="dxa"/>
          </w:tcPr>
          <w:p w14:paraId="7C413464" w14:textId="601A4D4C" w:rsidR="00A041F7" w:rsidRPr="00A041F7" w:rsidRDefault="00A041F7" w:rsidP="00A041F7">
            <w:pPr>
              <w:pStyle w:val="TAL"/>
              <w:rPr>
                <w:sz w:val="16"/>
              </w:rPr>
            </w:pPr>
            <w:r>
              <w:rPr>
                <w:sz w:val="16"/>
              </w:rPr>
              <w:t>C6-230124</w:t>
            </w:r>
          </w:p>
        </w:tc>
        <w:tc>
          <w:tcPr>
            <w:tcW w:w="1018" w:type="dxa"/>
          </w:tcPr>
          <w:p w14:paraId="6C83CEB2" w14:textId="6C1454DE" w:rsidR="00A041F7" w:rsidRPr="00A041F7" w:rsidRDefault="00A041F7" w:rsidP="00A041F7">
            <w:pPr>
              <w:pStyle w:val="TAL"/>
              <w:rPr>
                <w:sz w:val="16"/>
              </w:rPr>
            </w:pPr>
            <w:r>
              <w:rPr>
                <w:sz w:val="16"/>
              </w:rPr>
              <w:t>agreed</w:t>
            </w:r>
          </w:p>
        </w:tc>
        <w:tc>
          <w:tcPr>
            <w:tcW w:w="1019" w:type="dxa"/>
          </w:tcPr>
          <w:p w14:paraId="179D71EF" w14:textId="6308B6F1" w:rsidR="00A041F7" w:rsidRPr="00A041F7" w:rsidRDefault="00A041F7" w:rsidP="00A041F7">
            <w:pPr>
              <w:pStyle w:val="TAL"/>
              <w:rPr>
                <w:sz w:val="16"/>
              </w:rPr>
            </w:pPr>
            <w:r>
              <w:rPr>
                <w:sz w:val="16"/>
              </w:rPr>
              <w:t>approved</w:t>
            </w:r>
          </w:p>
        </w:tc>
        <w:tc>
          <w:tcPr>
            <w:tcW w:w="1129" w:type="dxa"/>
          </w:tcPr>
          <w:p w14:paraId="0E28ADA0" w14:textId="605F23C6" w:rsidR="00A041F7" w:rsidRPr="00A041F7" w:rsidRDefault="00A041F7" w:rsidP="00A041F7">
            <w:pPr>
              <w:pStyle w:val="TAL"/>
              <w:rPr>
                <w:sz w:val="16"/>
              </w:rPr>
            </w:pPr>
            <w:r>
              <w:rPr>
                <w:sz w:val="16"/>
              </w:rPr>
              <w:t>31.124</w:t>
            </w:r>
          </w:p>
        </w:tc>
        <w:tc>
          <w:tcPr>
            <w:tcW w:w="572" w:type="dxa"/>
          </w:tcPr>
          <w:p w14:paraId="499997C2" w14:textId="3CEC562B" w:rsidR="00A041F7" w:rsidRPr="00A041F7" w:rsidRDefault="00A041F7" w:rsidP="00A041F7">
            <w:pPr>
              <w:pStyle w:val="TAL"/>
              <w:rPr>
                <w:sz w:val="16"/>
              </w:rPr>
            </w:pPr>
            <w:r>
              <w:rPr>
                <w:sz w:val="16"/>
              </w:rPr>
              <w:t>0691</w:t>
            </w:r>
          </w:p>
        </w:tc>
        <w:tc>
          <w:tcPr>
            <w:tcW w:w="566" w:type="dxa"/>
          </w:tcPr>
          <w:p w14:paraId="245FD601" w14:textId="51B29765" w:rsidR="00A041F7" w:rsidRPr="00A041F7" w:rsidRDefault="00A041F7" w:rsidP="00A041F7">
            <w:pPr>
              <w:pStyle w:val="TAL"/>
              <w:rPr>
                <w:sz w:val="16"/>
              </w:rPr>
            </w:pPr>
            <w:r>
              <w:rPr>
                <w:sz w:val="16"/>
              </w:rPr>
              <w:t>1</w:t>
            </w:r>
          </w:p>
        </w:tc>
        <w:tc>
          <w:tcPr>
            <w:tcW w:w="566" w:type="dxa"/>
          </w:tcPr>
          <w:p w14:paraId="0BA1A6C1" w14:textId="4B66ED7C" w:rsidR="00A041F7" w:rsidRPr="00A041F7" w:rsidRDefault="00A041F7" w:rsidP="00A041F7">
            <w:pPr>
              <w:pStyle w:val="TAL"/>
              <w:rPr>
                <w:sz w:val="16"/>
              </w:rPr>
            </w:pPr>
            <w:r>
              <w:rPr>
                <w:sz w:val="16"/>
              </w:rPr>
              <w:t>F</w:t>
            </w:r>
          </w:p>
        </w:tc>
        <w:tc>
          <w:tcPr>
            <w:tcW w:w="510" w:type="dxa"/>
          </w:tcPr>
          <w:p w14:paraId="5386EB0A" w14:textId="46B1882F" w:rsidR="00A041F7" w:rsidRPr="00A041F7" w:rsidRDefault="00A041F7" w:rsidP="00A041F7">
            <w:pPr>
              <w:pStyle w:val="TAL"/>
              <w:rPr>
                <w:sz w:val="16"/>
              </w:rPr>
            </w:pPr>
            <w:r>
              <w:rPr>
                <w:sz w:val="16"/>
              </w:rPr>
              <w:t>Rel-16</w:t>
            </w:r>
          </w:p>
        </w:tc>
        <w:tc>
          <w:tcPr>
            <w:tcW w:w="750" w:type="dxa"/>
          </w:tcPr>
          <w:p w14:paraId="79F3CFEC" w14:textId="23C2609F" w:rsidR="00A041F7" w:rsidRPr="00A041F7" w:rsidRDefault="00A041F7" w:rsidP="00A041F7">
            <w:pPr>
              <w:pStyle w:val="TAL"/>
              <w:rPr>
                <w:sz w:val="16"/>
              </w:rPr>
            </w:pPr>
            <w:r>
              <w:rPr>
                <w:sz w:val="16"/>
              </w:rPr>
              <w:t>16.10.1</w:t>
            </w:r>
          </w:p>
        </w:tc>
        <w:tc>
          <w:tcPr>
            <w:tcW w:w="2595" w:type="dxa"/>
          </w:tcPr>
          <w:p w14:paraId="197C8327" w14:textId="73017CAA" w:rsidR="00A041F7" w:rsidRPr="00A041F7" w:rsidRDefault="00A041F7" w:rsidP="00A041F7">
            <w:pPr>
              <w:pStyle w:val="TAL"/>
              <w:rPr>
                <w:sz w:val="16"/>
              </w:rPr>
            </w:pPr>
            <w:r>
              <w:rPr>
                <w:sz w:val="16"/>
              </w:rPr>
              <w:t>Definition of default ISIM values of NG-RAN ISIM-UICC</w:t>
            </w:r>
          </w:p>
        </w:tc>
      </w:tr>
    </w:tbl>
    <w:p w14:paraId="28536410" w14:textId="77777777" w:rsidR="00A041F7" w:rsidRDefault="00A041F7" w:rsidP="00A041F7"/>
    <w:p w14:paraId="682E13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CA86A" w14:textId="77777777" w:rsidR="00A041F7" w:rsidRDefault="00A041F7" w:rsidP="00A041F7">
      <w:pPr>
        <w:pStyle w:val="Heading3"/>
      </w:pPr>
      <w:bookmarkStart w:id="86" w:name="_Toc130454947"/>
      <w:r>
        <w:t>16.50</w:t>
      </w:r>
      <w:r>
        <w:tab/>
        <w:t>Any other Rel-16 Work item or Study item</w:t>
      </w:r>
      <w:bookmarkEnd w:id="86"/>
    </w:p>
    <w:p w14:paraId="2D076581" w14:textId="77777777" w:rsidR="00A041F7" w:rsidRDefault="00A041F7" w:rsidP="00A041F7">
      <w:pPr>
        <w:pStyle w:val="Heading2"/>
      </w:pPr>
      <w:bookmarkStart w:id="87" w:name="_Toc130454948"/>
      <w:r>
        <w:t>17</w:t>
      </w:r>
      <w:r>
        <w:tab/>
        <w:t>Release 17</w:t>
      </w:r>
      <w:bookmarkEnd w:id="87"/>
    </w:p>
    <w:p w14:paraId="672018AA" w14:textId="77777777" w:rsidR="00A041F7" w:rsidRDefault="00A041F7" w:rsidP="00A041F7">
      <w:pPr>
        <w:pStyle w:val="Heading3"/>
      </w:pPr>
      <w:bookmarkStart w:id="88" w:name="_Toc130454949"/>
      <w:r>
        <w:t>17.1</w:t>
      </w:r>
      <w:r>
        <w:tab/>
        <w:t>Rel-17 Exception sheets or other Rel-17 work planning</w:t>
      </w:r>
      <w:bookmarkEnd w:id="88"/>
    </w:p>
    <w:p w14:paraId="3EE1897D" w14:textId="77777777" w:rsidR="00A041F7" w:rsidRDefault="00A041F7" w:rsidP="00A041F7">
      <w:pPr>
        <w:pStyle w:val="Heading3"/>
      </w:pPr>
      <w:bookmarkStart w:id="89" w:name="_Toc130454950"/>
      <w:r>
        <w:t>17.2</w:t>
      </w:r>
      <w:r>
        <w:tab/>
        <w:t>New WIDs/SIDs for Rel-17</w:t>
      </w:r>
      <w:bookmarkEnd w:id="89"/>
    </w:p>
    <w:p w14:paraId="040A7C63" w14:textId="388E9429" w:rsidR="00A041F7" w:rsidRDefault="00A041F7" w:rsidP="00A041F7">
      <w:pPr>
        <w:rPr>
          <w:rFonts w:ascii="Arial" w:hAnsi="Arial" w:cs="Arial"/>
          <w:b/>
          <w:sz w:val="24"/>
        </w:rPr>
      </w:pPr>
      <w:r>
        <w:rPr>
          <w:rFonts w:ascii="Arial" w:hAnsi="Arial" w:cs="Arial"/>
          <w:b/>
          <w:color w:val="0000FF"/>
          <w:sz w:val="24"/>
        </w:rPr>
        <w:t>CP-230021</w:t>
      </w:r>
      <w:r>
        <w:rPr>
          <w:rFonts w:ascii="Arial" w:hAnsi="Arial" w:cs="Arial"/>
          <w:b/>
          <w:color w:val="0000FF"/>
          <w:sz w:val="24"/>
        </w:rPr>
        <w:tab/>
      </w:r>
      <w:r>
        <w:rPr>
          <w:rFonts w:ascii="Arial" w:hAnsi="Arial" w:cs="Arial"/>
          <w:b/>
          <w:sz w:val="24"/>
        </w:rPr>
        <w:t>Update of conformance test specifications to Rel-17</w:t>
      </w:r>
    </w:p>
    <w:p w14:paraId="33D9652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7209A4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CP-230022</w:t>
      </w:r>
      <w:r>
        <w:rPr>
          <w:color w:val="993300"/>
          <w:u w:val="single"/>
        </w:rPr>
        <w:t>.</w:t>
      </w:r>
    </w:p>
    <w:p w14:paraId="50D6AF7A" w14:textId="2051AF82" w:rsidR="00A041F7" w:rsidRDefault="00A041F7" w:rsidP="00A041F7">
      <w:pPr>
        <w:rPr>
          <w:rFonts w:ascii="Arial" w:hAnsi="Arial" w:cs="Arial"/>
          <w:b/>
          <w:sz w:val="24"/>
        </w:rPr>
      </w:pPr>
      <w:r>
        <w:rPr>
          <w:rFonts w:ascii="Arial" w:hAnsi="Arial" w:cs="Arial"/>
          <w:b/>
          <w:color w:val="0000FF"/>
          <w:sz w:val="24"/>
        </w:rPr>
        <w:lastRenderedPageBreak/>
        <w:t>CP-230022</w:t>
      </w:r>
      <w:r>
        <w:rPr>
          <w:rFonts w:ascii="Arial" w:hAnsi="Arial" w:cs="Arial"/>
          <w:b/>
          <w:color w:val="0000FF"/>
          <w:sz w:val="24"/>
        </w:rPr>
        <w:tab/>
      </w:r>
      <w:r>
        <w:rPr>
          <w:rFonts w:ascii="Arial" w:hAnsi="Arial" w:cs="Arial"/>
          <w:b/>
          <w:sz w:val="24"/>
        </w:rPr>
        <w:t>Update of conformance test specifications to Rel-17</w:t>
      </w:r>
    </w:p>
    <w:p w14:paraId="339E4DD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5C4363DB" w14:textId="77777777" w:rsidR="00A041F7" w:rsidRDefault="00A041F7" w:rsidP="00A041F7">
      <w:pPr>
        <w:rPr>
          <w:color w:val="808080"/>
        </w:rPr>
      </w:pPr>
      <w:r>
        <w:rPr>
          <w:color w:val="808080"/>
        </w:rPr>
        <w:t>(Replaces CP-230021)</w:t>
      </w:r>
    </w:p>
    <w:p w14:paraId="51D280AE" w14:textId="77777777" w:rsidR="00A041F7" w:rsidRDefault="00A041F7" w:rsidP="00A041F7">
      <w:pPr>
        <w:rPr>
          <w:rFonts w:ascii="Arial" w:hAnsi="Arial" w:cs="Arial"/>
          <w:b/>
        </w:rPr>
      </w:pPr>
      <w:r>
        <w:rPr>
          <w:rFonts w:ascii="Arial" w:hAnsi="Arial" w:cs="Arial"/>
          <w:b/>
        </w:rPr>
        <w:t xml:space="preserve">Abstract: </w:t>
      </w:r>
    </w:p>
    <w:p w14:paraId="14CC542B" w14:textId="77777777" w:rsidR="00A041F7" w:rsidRDefault="00A041F7" w:rsidP="00A041F7">
      <w:r>
        <w:t>Current conformance test specifications are available as Rel-16 only. As there is a large number of new requirements and functionalities defined in 3GPP Rel-17 specifications there is a need to update and extend the conformance test specifications accordingly.</w:t>
      </w:r>
    </w:p>
    <w:p w14:paraId="252E1C26" w14:textId="77777777" w:rsidR="00A041F7" w:rsidRDefault="00A041F7" w:rsidP="00A041F7">
      <w:r>
        <w:t>This work item is to fulfil the work task for ME Conformance testing for 5G-NR requirements defined for Rel-17.</w:t>
      </w:r>
    </w:p>
    <w:p w14:paraId="621B4E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073A2" w14:textId="77777777" w:rsidR="00A041F7" w:rsidRDefault="00A041F7" w:rsidP="00A041F7">
      <w:pPr>
        <w:pStyle w:val="Heading3"/>
      </w:pPr>
      <w:bookmarkStart w:id="90" w:name="_Toc130454951"/>
      <w:r>
        <w:t>17.3</w:t>
      </w:r>
      <w:r>
        <w:tab/>
        <w:t>Revised WIDs/SIDs for Rel-17</w:t>
      </w:r>
      <w:bookmarkEnd w:id="90"/>
    </w:p>
    <w:p w14:paraId="2D32675B" w14:textId="77777777" w:rsidR="00A041F7" w:rsidRDefault="00A041F7" w:rsidP="00A041F7">
      <w:pPr>
        <w:pStyle w:val="Heading3"/>
      </w:pPr>
      <w:bookmarkStart w:id="91" w:name="_Toc130454952"/>
      <w:r>
        <w:t>17.4</w:t>
      </w:r>
      <w:r>
        <w:tab/>
        <w:t>TEI17 [TEI17]</w:t>
      </w:r>
      <w:bookmarkEnd w:id="91"/>
    </w:p>
    <w:p w14:paraId="78C6CB37" w14:textId="5613EC33" w:rsidR="00A041F7" w:rsidRDefault="00A041F7" w:rsidP="00A041F7">
      <w:pPr>
        <w:rPr>
          <w:rFonts w:ascii="Arial" w:hAnsi="Arial" w:cs="Arial"/>
          <w:b/>
          <w:sz w:val="24"/>
        </w:rPr>
      </w:pPr>
      <w:r>
        <w:rPr>
          <w:rFonts w:ascii="Arial" w:hAnsi="Arial" w:cs="Arial"/>
          <w:b/>
          <w:color w:val="0000FF"/>
          <w:sz w:val="24"/>
        </w:rPr>
        <w:t>CP-230086</w:t>
      </w:r>
      <w:r>
        <w:rPr>
          <w:rFonts w:ascii="Arial" w:hAnsi="Arial" w:cs="Arial"/>
          <w:b/>
          <w:color w:val="0000FF"/>
          <w:sz w:val="24"/>
        </w:rPr>
        <w:tab/>
      </w:r>
      <w:r>
        <w:rPr>
          <w:rFonts w:ascii="Arial" w:hAnsi="Arial" w:cs="Arial"/>
          <w:b/>
          <w:sz w:val="24"/>
        </w:rPr>
        <w:t>Corrections on 5G_CIoT</w:t>
      </w:r>
    </w:p>
    <w:p w14:paraId="73C591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BDBF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081ECD6C" w14:textId="77777777" w:rsidTr="00A041F7">
        <w:tc>
          <w:tcPr>
            <w:tcW w:w="1133" w:type="dxa"/>
          </w:tcPr>
          <w:p w14:paraId="35864617" w14:textId="20BB5904" w:rsidR="00A041F7" w:rsidRDefault="00A041F7" w:rsidP="00A041F7">
            <w:pPr>
              <w:pStyle w:val="TAH"/>
            </w:pPr>
            <w:r>
              <w:t>WG TDoc</w:t>
            </w:r>
          </w:p>
        </w:tc>
        <w:tc>
          <w:tcPr>
            <w:tcW w:w="1020" w:type="dxa"/>
          </w:tcPr>
          <w:p w14:paraId="7B3BB625" w14:textId="4E52AB72" w:rsidR="00A041F7" w:rsidRDefault="00A041F7" w:rsidP="00A041F7">
            <w:pPr>
              <w:pStyle w:val="TAH"/>
            </w:pPr>
            <w:r>
              <w:t xml:space="preserve">WG </w:t>
            </w:r>
            <w:proofErr w:type="spellStart"/>
            <w:r>
              <w:t>decisn</w:t>
            </w:r>
            <w:proofErr w:type="spellEnd"/>
          </w:p>
        </w:tc>
        <w:tc>
          <w:tcPr>
            <w:tcW w:w="1020" w:type="dxa"/>
          </w:tcPr>
          <w:p w14:paraId="3CC7A8D2" w14:textId="548808B5" w:rsidR="00A041F7" w:rsidRDefault="00A041F7" w:rsidP="00A041F7">
            <w:pPr>
              <w:pStyle w:val="TAH"/>
            </w:pPr>
            <w:r>
              <w:t xml:space="preserve">TSG </w:t>
            </w:r>
            <w:proofErr w:type="spellStart"/>
            <w:r>
              <w:t>decisn</w:t>
            </w:r>
            <w:proofErr w:type="spellEnd"/>
          </w:p>
        </w:tc>
        <w:tc>
          <w:tcPr>
            <w:tcW w:w="1133" w:type="dxa"/>
          </w:tcPr>
          <w:p w14:paraId="52A45209" w14:textId="01C2EEDC" w:rsidR="00A041F7" w:rsidRDefault="00A041F7" w:rsidP="00A041F7">
            <w:pPr>
              <w:pStyle w:val="TAH"/>
            </w:pPr>
            <w:r>
              <w:t>Spec</w:t>
            </w:r>
          </w:p>
        </w:tc>
        <w:tc>
          <w:tcPr>
            <w:tcW w:w="572" w:type="dxa"/>
          </w:tcPr>
          <w:p w14:paraId="04EC03A2" w14:textId="2E521F00" w:rsidR="00A041F7" w:rsidRDefault="00A041F7" w:rsidP="00A041F7">
            <w:pPr>
              <w:pStyle w:val="TAH"/>
            </w:pPr>
            <w:r>
              <w:t>CR</w:t>
            </w:r>
          </w:p>
        </w:tc>
        <w:tc>
          <w:tcPr>
            <w:tcW w:w="567" w:type="dxa"/>
          </w:tcPr>
          <w:p w14:paraId="6D540197" w14:textId="1F7C1BDF" w:rsidR="00A041F7" w:rsidRDefault="00A041F7" w:rsidP="00A041F7">
            <w:pPr>
              <w:pStyle w:val="TAH"/>
            </w:pPr>
            <w:r>
              <w:t>rev</w:t>
            </w:r>
          </w:p>
        </w:tc>
        <w:tc>
          <w:tcPr>
            <w:tcW w:w="567" w:type="dxa"/>
          </w:tcPr>
          <w:p w14:paraId="4ACDF058" w14:textId="7745EE75" w:rsidR="00A041F7" w:rsidRDefault="00A041F7" w:rsidP="00A041F7">
            <w:pPr>
              <w:pStyle w:val="TAH"/>
            </w:pPr>
            <w:r>
              <w:t>cat</w:t>
            </w:r>
          </w:p>
        </w:tc>
        <w:tc>
          <w:tcPr>
            <w:tcW w:w="510" w:type="dxa"/>
          </w:tcPr>
          <w:p w14:paraId="598A4EC9" w14:textId="50DA0466" w:rsidR="00A041F7" w:rsidRDefault="00A041F7" w:rsidP="00A041F7">
            <w:pPr>
              <w:pStyle w:val="TAH"/>
            </w:pPr>
            <w:proofErr w:type="spellStart"/>
            <w:r>
              <w:t>Rel</w:t>
            </w:r>
            <w:proofErr w:type="spellEnd"/>
          </w:p>
        </w:tc>
        <w:tc>
          <w:tcPr>
            <w:tcW w:w="661" w:type="dxa"/>
          </w:tcPr>
          <w:p w14:paraId="29FD67A9" w14:textId="56E7AD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97E94C9" w14:textId="10FE798D" w:rsidR="00A041F7" w:rsidRDefault="00A041F7" w:rsidP="00A041F7">
            <w:pPr>
              <w:pStyle w:val="TAH"/>
            </w:pPr>
            <w:r>
              <w:t>Title</w:t>
            </w:r>
          </w:p>
        </w:tc>
      </w:tr>
      <w:tr w:rsidR="00A041F7" w14:paraId="388D4F31" w14:textId="77777777" w:rsidTr="00A041F7">
        <w:tc>
          <w:tcPr>
            <w:tcW w:w="1133" w:type="dxa"/>
          </w:tcPr>
          <w:p w14:paraId="3F0CB64C" w14:textId="2023CACB" w:rsidR="00A041F7" w:rsidRPr="00A041F7" w:rsidRDefault="00A041F7" w:rsidP="00A041F7">
            <w:pPr>
              <w:pStyle w:val="TAL"/>
              <w:rPr>
                <w:sz w:val="16"/>
              </w:rPr>
            </w:pPr>
            <w:r>
              <w:rPr>
                <w:sz w:val="16"/>
              </w:rPr>
              <w:t>C4-230662</w:t>
            </w:r>
          </w:p>
        </w:tc>
        <w:tc>
          <w:tcPr>
            <w:tcW w:w="1020" w:type="dxa"/>
          </w:tcPr>
          <w:p w14:paraId="65BA58D3" w14:textId="182785DF" w:rsidR="00A041F7" w:rsidRPr="00A041F7" w:rsidRDefault="00A041F7" w:rsidP="00A041F7">
            <w:pPr>
              <w:pStyle w:val="TAL"/>
              <w:rPr>
                <w:sz w:val="16"/>
              </w:rPr>
            </w:pPr>
            <w:r>
              <w:rPr>
                <w:sz w:val="16"/>
              </w:rPr>
              <w:t>agreed</w:t>
            </w:r>
          </w:p>
        </w:tc>
        <w:tc>
          <w:tcPr>
            <w:tcW w:w="1020" w:type="dxa"/>
          </w:tcPr>
          <w:p w14:paraId="38EE80FA" w14:textId="3F47715C" w:rsidR="00A041F7" w:rsidRPr="00A041F7" w:rsidRDefault="00A041F7" w:rsidP="00A041F7">
            <w:pPr>
              <w:pStyle w:val="TAL"/>
              <w:rPr>
                <w:sz w:val="16"/>
              </w:rPr>
            </w:pPr>
            <w:r>
              <w:rPr>
                <w:sz w:val="16"/>
              </w:rPr>
              <w:t>approved</w:t>
            </w:r>
          </w:p>
        </w:tc>
        <w:tc>
          <w:tcPr>
            <w:tcW w:w="1133" w:type="dxa"/>
          </w:tcPr>
          <w:p w14:paraId="30D6C6FF" w14:textId="32D4BCDA" w:rsidR="00A041F7" w:rsidRPr="00A041F7" w:rsidRDefault="00A041F7" w:rsidP="00A041F7">
            <w:pPr>
              <w:pStyle w:val="TAL"/>
              <w:rPr>
                <w:sz w:val="16"/>
              </w:rPr>
            </w:pPr>
            <w:r>
              <w:rPr>
                <w:sz w:val="16"/>
              </w:rPr>
              <w:t>29.502</w:t>
            </w:r>
          </w:p>
        </w:tc>
        <w:tc>
          <w:tcPr>
            <w:tcW w:w="572" w:type="dxa"/>
          </w:tcPr>
          <w:p w14:paraId="3A9CE5C0" w14:textId="265DB649" w:rsidR="00A041F7" w:rsidRPr="00A041F7" w:rsidRDefault="00A041F7" w:rsidP="00A041F7">
            <w:pPr>
              <w:pStyle w:val="TAL"/>
              <w:rPr>
                <w:sz w:val="16"/>
              </w:rPr>
            </w:pPr>
            <w:r>
              <w:rPr>
                <w:sz w:val="16"/>
              </w:rPr>
              <w:t>0615</w:t>
            </w:r>
          </w:p>
        </w:tc>
        <w:tc>
          <w:tcPr>
            <w:tcW w:w="567" w:type="dxa"/>
          </w:tcPr>
          <w:p w14:paraId="3026CAAC" w14:textId="7426E61C" w:rsidR="00A041F7" w:rsidRPr="00A041F7" w:rsidRDefault="00A041F7" w:rsidP="00A041F7">
            <w:pPr>
              <w:pStyle w:val="TAL"/>
              <w:rPr>
                <w:sz w:val="16"/>
              </w:rPr>
            </w:pPr>
            <w:r>
              <w:rPr>
                <w:sz w:val="16"/>
              </w:rPr>
              <w:t>1</w:t>
            </w:r>
          </w:p>
        </w:tc>
        <w:tc>
          <w:tcPr>
            <w:tcW w:w="567" w:type="dxa"/>
          </w:tcPr>
          <w:p w14:paraId="5B39ECBE" w14:textId="1356A6FA" w:rsidR="00A041F7" w:rsidRPr="00A041F7" w:rsidRDefault="00A041F7" w:rsidP="00A041F7">
            <w:pPr>
              <w:pStyle w:val="TAL"/>
              <w:rPr>
                <w:sz w:val="16"/>
              </w:rPr>
            </w:pPr>
            <w:r>
              <w:rPr>
                <w:sz w:val="16"/>
              </w:rPr>
              <w:t>F</w:t>
            </w:r>
          </w:p>
        </w:tc>
        <w:tc>
          <w:tcPr>
            <w:tcW w:w="510" w:type="dxa"/>
          </w:tcPr>
          <w:p w14:paraId="583C2112" w14:textId="7E508063" w:rsidR="00A041F7" w:rsidRPr="00A041F7" w:rsidRDefault="00A041F7" w:rsidP="00A041F7">
            <w:pPr>
              <w:pStyle w:val="TAL"/>
              <w:rPr>
                <w:sz w:val="16"/>
              </w:rPr>
            </w:pPr>
            <w:r>
              <w:rPr>
                <w:sz w:val="16"/>
              </w:rPr>
              <w:t>Rel-17</w:t>
            </w:r>
          </w:p>
        </w:tc>
        <w:tc>
          <w:tcPr>
            <w:tcW w:w="661" w:type="dxa"/>
          </w:tcPr>
          <w:p w14:paraId="15CD8689" w14:textId="715A3F50" w:rsidR="00A041F7" w:rsidRPr="00A041F7" w:rsidRDefault="00A041F7" w:rsidP="00A041F7">
            <w:pPr>
              <w:pStyle w:val="TAL"/>
              <w:rPr>
                <w:sz w:val="16"/>
              </w:rPr>
            </w:pPr>
            <w:r>
              <w:rPr>
                <w:sz w:val="16"/>
              </w:rPr>
              <w:t>17.7.0</w:t>
            </w:r>
          </w:p>
        </w:tc>
        <w:tc>
          <w:tcPr>
            <w:tcW w:w="2607" w:type="dxa"/>
          </w:tcPr>
          <w:p w14:paraId="08AEE4D4" w14:textId="2E3BC8E3" w:rsidR="00A041F7" w:rsidRPr="00A041F7" w:rsidRDefault="00A041F7" w:rsidP="00A041F7">
            <w:pPr>
              <w:pStyle w:val="TAL"/>
              <w:rPr>
                <w:sz w:val="16"/>
              </w:rPr>
            </w:pPr>
            <w:r>
              <w:rPr>
                <w:sz w:val="16"/>
              </w:rPr>
              <w:t>Network Triggered Service Request for a context in Suspend State</w:t>
            </w:r>
          </w:p>
        </w:tc>
      </w:tr>
      <w:tr w:rsidR="00A041F7" w14:paraId="2412F1A0" w14:textId="77777777" w:rsidTr="00A041F7">
        <w:tc>
          <w:tcPr>
            <w:tcW w:w="1133" w:type="dxa"/>
          </w:tcPr>
          <w:p w14:paraId="2A9B8A1B" w14:textId="05CC5069" w:rsidR="00A041F7" w:rsidRPr="00A041F7" w:rsidRDefault="00A041F7" w:rsidP="00A041F7">
            <w:pPr>
              <w:pStyle w:val="TAL"/>
              <w:rPr>
                <w:sz w:val="16"/>
              </w:rPr>
            </w:pPr>
            <w:r>
              <w:rPr>
                <w:sz w:val="16"/>
              </w:rPr>
              <w:t>C4-230663</w:t>
            </w:r>
          </w:p>
        </w:tc>
        <w:tc>
          <w:tcPr>
            <w:tcW w:w="1020" w:type="dxa"/>
          </w:tcPr>
          <w:p w14:paraId="2C0DF5D1" w14:textId="0A3571FD" w:rsidR="00A041F7" w:rsidRPr="00A041F7" w:rsidRDefault="00A041F7" w:rsidP="00A041F7">
            <w:pPr>
              <w:pStyle w:val="TAL"/>
              <w:rPr>
                <w:sz w:val="16"/>
              </w:rPr>
            </w:pPr>
            <w:r>
              <w:rPr>
                <w:sz w:val="16"/>
              </w:rPr>
              <w:t>agreed</w:t>
            </w:r>
          </w:p>
        </w:tc>
        <w:tc>
          <w:tcPr>
            <w:tcW w:w="1020" w:type="dxa"/>
          </w:tcPr>
          <w:p w14:paraId="2E9C1BC2" w14:textId="3F629FF9" w:rsidR="00A041F7" w:rsidRPr="00A041F7" w:rsidRDefault="00A041F7" w:rsidP="00A041F7">
            <w:pPr>
              <w:pStyle w:val="TAL"/>
              <w:rPr>
                <w:sz w:val="16"/>
              </w:rPr>
            </w:pPr>
            <w:r>
              <w:rPr>
                <w:sz w:val="16"/>
              </w:rPr>
              <w:t>approved</w:t>
            </w:r>
          </w:p>
        </w:tc>
        <w:tc>
          <w:tcPr>
            <w:tcW w:w="1133" w:type="dxa"/>
          </w:tcPr>
          <w:p w14:paraId="35E1AA3C" w14:textId="459FDB9D" w:rsidR="00A041F7" w:rsidRPr="00A041F7" w:rsidRDefault="00A041F7" w:rsidP="00A041F7">
            <w:pPr>
              <w:pStyle w:val="TAL"/>
              <w:rPr>
                <w:sz w:val="16"/>
              </w:rPr>
            </w:pPr>
            <w:r>
              <w:rPr>
                <w:sz w:val="16"/>
              </w:rPr>
              <w:t>29.502</w:t>
            </w:r>
          </w:p>
        </w:tc>
        <w:tc>
          <w:tcPr>
            <w:tcW w:w="572" w:type="dxa"/>
          </w:tcPr>
          <w:p w14:paraId="2D4C8196" w14:textId="20B8ECCE" w:rsidR="00A041F7" w:rsidRPr="00A041F7" w:rsidRDefault="00A041F7" w:rsidP="00A041F7">
            <w:pPr>
              <w:pStyle w:val="TAL"/>
              <w:rPr>
                <w:sz w:val="16"/>
              </w:rPr>
            </w:pPr>
            <w:r>
              <w:rPr>
                <w:sz w:val="16"/>
              </w:rPr>
              <w:t>0616</w:t>
            </w:r>
          </w:p>
        </w:tc>
        <w:tc>
          <w:tcPr>
            <w:tcW w:w="567" w:type="dxa"/>
          </w:tcPr>
          <w:p w14:paraId="6B141D66" w14:textId="71615B59" w:rsidR="00A041F7" w:rsidRPr="00A041F7" w:rsidRDefault="00A041F7" w:rsidP="00A041F7">
            <w:pPr>
              <w:pStyle w:val="TAL"/>
              <w:rPr>
                <w:sz w:val="16"/>
              </w:rPr>
            </w:pPr>
            <w:r>
              <w:rPr>
                <w:sz w:val="16"/>
              </w:rPr>
              <w:t>1</w:t>
            </w:r>
          </w:p>
        </w:tc>
        <w:tc>
          <w:tcPr>
            <w:tcW w:w="567" w:type="dxa"/>
          </w:tcPr>
          <w:p w14:paraId="7DB8BDF3" w14:textId="3EFA4E3B" w:rsidR="00A041F7" w:rsidRPr="00A041F7" w:rsidRDefault="00A041F7" w:rsidP="00A041F7">
            <w:pPr>
              <w:pStyle w:val="TAL"/>
              <w:rPr>
                <w:sz w:val="16"/>
              </w:rPr>
            </w:pPr>
            <w:r>
              <w:rPr>
                <w:sz w:val="16"/>
              </w:rPr>
              <w:t>A</w:t>
            </w:r>
          </w:p>
        </w:tc>
        <w:tc>
          <w:tcPr>
            <w:tcW w:w="510" w:type="dxa"/>
          </w:tcPr>
          <w:p w14:paraId="335C02B2" w14:textId="239812AA" w:rsidR="00A041F7" w:rsidRPr="00A041F7" w:rsidRDefault="00A041F7" w:rsidP="00A041F7">
            <w:pPr>
              <w:pStyle w:val="TAL"/>
              <w:rPr>
                <w:sz w:val="16"/>
              </w:rPr>
            </w:pPr>
            <w:r>
              <w:rPr>
                <w:sz w:val="16"/>
              </w:rPr>
              <w:t>Rel-18</w:t>
            </w:r>
          </w:p>
        </w:tc>
        <w:tc>
          <w:tcPr>
            <w:tcW w:w="661" w:type="dxa"/>
          </w:tcPr>
          <w:p w14:paraId="6BE04466" w14:textId="1C10C672" w:rsidR="00A041F7" w:rsidRPr="00A041F7" w:rsidRDefault="00A041F7" w:rsidP="00A041F7">
            <w:pPr>
              <w:pStyle w:val="TAL"/>
              <w:rPr>
                <w:sz w:val="16"/>
              </w:rPr>
            </w:pPr>
            <w:r>
              <w:rPr>
                <w:sz w:val="16"/>
              </w:rPr>
              <w:t>18.1.0</w:t>
            </w:r>
          </w:p>
        </w:tc>
        <w:tc>
          <w:tcPr>
            <w:tcW w:w="2607" w:type="dxa"/>
          </w:tcPr>
          <w:p w14:paraId="15ACDFD0" w14:textId="4A99D037" w:rsidR="00A041F7" w:rsidRPr="00A041F7" w:rsidRDefault="00A041F7" w:rsidP="00A041F7">
            <w:pPr>
              <w:pStyle w:val="TAL"/>
              <w:rPr>
                <w:sz w:val="16"/>
              </w:rPr>
            </w:pPr>
            <w:r>
              <w:rPr>
                <w:sz w:val="16"/>
              </w:rPr>
              <w:t>Network Triggered Service Request for a context in Suspend State</w:t>
            </w:r>
          </w:p>
        </w:tc>
      </w:tr>
    </w:tbl>
    <w:p w14:paraId="3AA3D1A8" w14:textId="77777777" w:rsidR="00A041F7" w:rsidRDefault="00A041F7" w:rsidP="00A041F7"/>
    <w:p w14:paraId="19F60C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87D3" w14:textId="66F2917B" w:rsidR="00A041F7" w:rsidRDefault="00A041F7" w:rsidP="00A041F7">
      <w:pPr>
        <w:rPr>
          <w:rFonts w:ascii="Arial" w:hAnsi="Arial" w:cs="Arial"/>
          <w:b/>
          <w:sz w:val="24"/>
        </w:rPr>
      </w:pPr>
      <w:r>
        <w:rPr>
          <w:rFonts w:ascii="Arial" w:hAnsi="Arial" w:cs="Arial"/>
          <w:b/>
          <w:color w:val="0000FF"/>
          <w:sz w:val="24"/>
        </w:rPr>
        <w:t>CP-230087</w:t>
      </w:r>
      <w:r>
        <w:rPr>
          <w:rFonts w:ascii="Arial" w:hAnsi="Arial" w:cs="Arial"/>
          <w:b/>
          <w:color w:val="0000FF"/>
          <w:sz w:val="24"/>
        </w:rPr>
        <w:tab/>
      </w:r>
      <w:r>
        <w:rPr>
          <w:rFonts w:ascii="Arial" w:hAnsi="Arial" w:cs="Arial"/>
          <w:b/>
          <w:sz w:val="24"/>
        </w:rPr>
        <w:t>Corrections on EPC enhancements to support 5G New Radio via Dual Connectivity</w:t>
      </w:r>
    </w:p>
    <w:p w14:paraId="0821BC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8FF1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9864CD8" w14:textId="77777777" w:rsidTr="00A041F7">
        <w:tc>
          <w:tcPr>
            <w:tcW w:w="1133" w:type="dxa"/>
          </w:tcPr>
          <w:p w14:paraId="26EDF7B5" w14:textId="603EE192" w:rsidR="00A041F7" w:rsidRDefault="00A041F7" w:rsidP="00A041F7">
            <w:pPr>
              <w:pStyle w:val="TAH"/>
            </w:pPr>
            <w:r>
              <w:t>WG TDoc</w:t>
            </w:r>
          </w:p>
        </w:tc>
        <w:tc>
          <w:tcPr>
            <w:tcW w:w="1020" w:type="dxa"/>
          </w:tcPr>
          <w:p w14:paraId="124494C0" w14:textId="6760757A" w:rsidR="00A041F7" w:rsidRDefault="00A041F7" w:rsidP="00A041F7">
            <w:pPr>
              <w:pStyle w:val="TAH"/>
            </w:pPr>
            <w:r>
              <w:t xml:space="preserve">WG </w:t>
            </w:r>
            <w:proofErr w:type="spellStart"/>
            <w:r>
              <w:t>decisn</w:t>
            </w:r>
            <w:proofErr w:type="spellEnd"/>
          </w:p>
        </w:tc>
        <w:tc>
          <w:tcPr>
            <w:tcW w:w="1020" w:type="dxa"/>
          </w:tcPr>
          <w:p w14:paraId="6C0B53DA" w14:textId="7A87C88C" w:rsidR="00A041F7" w:rsidRDefault="00A041F7" w:rsidP="00A041F7">
            <w:pPr>
              <w:pStyle w:val="TAH"/>
            </w:pPr>
            <w:r>
              <w:t xml:space="preserve">TSG </w:t>
            </w:r>
            <w:proofErr w:type="spellStart"/>
            <w:r>
              <w:t>decisn</w:t>
            </w:r>
            <w:proofErr w:type="spellEnd"/>
          </w:p>
        </w:tc>
        <w:tc>
          <w:tcPr>
            <w:tcW w:w="1133" w:type="dxa"/>
          </w:tcPr>
          <w:p w14:paraId="099CC4B0" w14:textId="46258D08" w:rsidR="00A041F7" w:rsidRDefault="00A041F7" w:rsidP="00A041F7">
            <w:pPr>
              <w:pStyle w:val="TAH"/>
            </w:pPr>
            <w:r>
              <w:t>Spec</w:t>
            </w:r>
          </w:p>
        </w:tc>
        <w:tc>
          <w:tcPr>
            <w:tcW w:w="572" w:type="dxa"/>
          </w:tcPr>
          <w:p w14:paraId="5E325C64" w14:textId="29A05495" w:rsidR="00A041F7" w:rsidRDefault="00A041F7" w:rsidP="00A041F7">
            <w:pPr>
              <w:pStyle w:val="TAH"/>
            </w:pPr>
            <w:r>
              <w:t>CR</w:t>
            </w:r>
          </w:p>
        </w:tc>
        <w:tc>
          <w:tcPr>
            <w:tcW w:w="567" w:type="dxa"/>
          </w:tcPr>
          <w:p w14:paraId="4D0F5AF8" w14:textId="06D9A875" w:rsidR="00A041F7" w:rsidRDefault="00A041F7" w:rsidP="00A041F7">
            <w:pPr>
              <w:pStyle w:val="TAH"/>
            </w:pPr>
            <w:r>
              <w:t>rev</w:t>
            </w:r>
          </w:p>
        </w:tc>
        <w:tc>
          <w:tcPr>
            <w:tcW w:w="567" w:type="dxa"/>
          </w:tcPr>
          <w:p w14:paraId="6121B27C" w14:textId="67203930" w:rsidR="00A041F7" w:rsidRDefault="00A041F7" w:rsidP="00A041F7">
            <w:pPr>
              <w:pStyle w:val="TAH"/>
            </w:pPr>
            <w:r>
              <w:t>cat</w:t>
            </w:r>
          </w:p>
        </w:tc>
        <w:tc>
          <w:tcPr>
            <w:tcW w:w="510" w:type="dxa"/>
          </w:tcPr>
          <w:p w14:paraId="64C92971" w14:textId="5A3ED87A" w:rsidR="00A041F7" w:rsidRDefault="00A041F7" w:rsidP="00A041F7">
            <w:pPr>
              <w:pStyle w:val="TAH"/>
            </w:pPr>
            <w:proofErr w:type="spellStart"/>
            <w:r>
              <w:t>Rel</w:t>
            </w:r>
            <w:proofErr w:type="spellEnd"/>
          </w:p>
        </w:tc>
        <w:tc>
          <w:tcPr>
            <w:tcW w:w="661" w:type="dxa"/>
          </w:tcPr>
          <w:p w14:paraId="1447D18F" w14:textId="3803ABB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23F17F1" w14:textId="7FDE8A4D" w:rsidR="00A041F7" w:rsidRDefault="00A041F7" w:rsidP="00A041F7">
            <w:pPr>
              <w:pStyle w:val="TAH"/>
            </w:pPr>
            <w:r>
              <w:t>Title</w:t>
            </w:r>
          </w:p>
        </w:tc>
      </w:tr>
      <w:tr w:rsidR="00A041F7" w14:paraId="297721AB" w14:textId="77777777" w:rsidTr="00A041F7">
        <w:tc>
          <w:tcPr>
            <w:tcW w:w="1133" w:type="dxa"/>
          </w:tcPr>
          <w:p w14:paraId="05FA004E" w14:textId="5A53564A" w:rsidR="00A041F7" w:rsidRPr="00A041F7" w:rsidRDefault="00A041F7" w:rsidP="00A041F7">
            <w:pPr>
              <w:pStyle w:val="TAL"/>
              <w:rPr>
                <w:sz w:val="16"/>
              </w:rPr>
            </w:pPr>
            <w:r>
              <w:rPr>
                <w:sz w:val="16"/>
              </w:rPr>
              <w:t>C4-230432</w:t>
            </w:r>
          </w:p>
        </w:tc>
        <w:tc>
          <w:tcPr>
            <w:tcW w:w="1020" w:type="dxa"/>
          </w:tcPr>
          <w:p w14:paraId="62EA71BF" w14:textId="4A22456D" w:rsidR="00A041F7" w:rsidRPr="00A041F7" w:rsidRDefault="00A041F7" w:rsidP="00A041F7">
            <w:pPr>
              <w:pStyle w:val="TAL"/>
              <w:rPr>
                <w:sz w:val="16"/>
              </w:rPr>
            </w:pPr>
            <w:r>
              <w:rPr>
                <w:sz w:val="16"/>
              </w:rPr>
              <w:t>agreed</w:t>
            </w:r>
          </w:p>
        </w:tc>
        <w:tc>
          <w:tcPr>
            <w:tcW w:w="1020" w:type="dxa"/>
          </w:tcPr>
          <w:p w14:paraId="571A9C2E" w14:textId="1FCE39B2" w:rsidR="00A041F7" w:rsidRPr="00A041F7" w:rsidRDefault="00A041F7" w:rsidP="00A041F7">
            <w:pPr>
              <w:pStyle w:val="TAL"/>
              <w:rPr>
                <w:sz w:val="16"/>
              </w:rPr>
            </w:pPr>
            <w:r>
              <w:rPr>
                <w:sz w:val="16"/>
              </w:rPr>
              <w:t>approved</w:t>
            </w:r>
          </w:p>
        </w:tc>
        <w:tc>
          <w:tcPr>
            <w:tcW w:w="1133" w:type="dxa"/>
          </w:tcPr>
          <w:p w14:paraId="32E66ADA" w14:textId="45882600" w:rsidR="00A041F7" w:rsidRPr="00A041F7" w:rsidRDefault="00A041F7" w:rsidP="00A041F7">
            <w:pPr>
              <w:pStyle w:val="TAL"/>
              <w:rPr>
                <w:sz w:val="16"/>
              </w:rPr>
            </w:pPr>
            <w:r>
              <w:rPr>
                <w:sz w:val="16"/>
              </w:rPr>
              <w:t>29.274</w:t>
            </w:r>
          </w:p>
        </w:tc>
        <w:tc>
          <w:tcPr>
            <w:tcW w:w="572" w:type="dxa"/>
          </w:tcPr>
          <w:p w14:paraId="4C9DF460" w14:textId="13269AA8" w:rsidR="00A041F7" w:rsidRPr="00A041F7" w:rsidRDefault="00A041F7" w:rsidP="00A041F7">
            <w:pPr>
              <w:pStyle w:val="TAL"/>
              <w:rPr>
                <w:sz w:val="16"/>
              </w:rPr>
            </w:pPr>
            <w:r>
              <w:rPr>
                <w:sz w:val="16"/>
              </w:rPr>
              <w:t>2073</w:t>
            </w:r>
          </w:p>
        </w:tc>
        <w:tc>
          <w:tcPr>
            <w:tcW w:w="567" w:type="dxa"/>
          </w:tcPr>
          <w:p w14:paraId="62B4F624" w14:textId="77777777" w:rsidR="00A041F7" w:rsidRPr="00A041F7" w:rsidRDefault="00A041F7" w:rsidP="00A041F7">
            <w:pPr>
              <w:pStyle w:val="TAL"/>
              <w:rPr>
                <w:sz w:val="16"/>
              </w:rPr>
            </w:pPr>
          </w:p>
        </w:tc>
        <w:tc>
          <w:tcPr>
            <w:tcW w:w="567" w:type="dxa"/>
          </w:tcPr>
          <w:p w14:paraId="5353B92A" w14:textId="4B07CB8A" w:rsidR="00A041F7" w:rsidRPr="00A041F7" w:rsidRDefault="00A041F7" w:rsidP="00A041F7">
            <w:pPr>
              <w:pStyle w:val="TAL"/>
              <w:rPr>
                <w:sz w:val="16"/>
              </w:rPr>
            </w:pPr>
            <w:r>
              <w:rPr>
                <w:sz w:val="16"/>
              </w:rPr>
              <w:t>F</w:t>
            </w:r>
          </w:p>
        </w:tc>
        <w:tc>
          <w:tcPr>
            <w:tcW w:w="510" w:type="dxa"/>
          </w:tcPr>
          <w:p w14:paraId="4DF36449" w14:textId="051842EE" w:rsidR="00A041F7" w:rsidRPr="00A041F7" w:rsidRDefault="00A041F7" w:rsidP="00A041F7">
            <w:pPr>
              <w:pStyle w:val="TAL"/>
              <w:rPr>
                <w:sz w:val="16"/>
              </w:rPr>
            </w:pPr>
            <w:r>
              <w:rPr>
                <w:sz w:val="16"/>
              </w:rPr>
              <w:t>Rel-17</w:t>
            </w:r>
          </w:p>
        </w:tc>
        <w:tc>
          <w:tcPr>
            <w:tcW w:w="661" w:type="dxa"/>
          </w:tcPr>
          <w:p w14:paraId="0D5B312B" w14:textId="0ECC571E" w:rsidR="00A041F7" w:rsidRPr="00A041F7" w:rsidRDefault="00A041F7" w:rsidP="00A041F7">
            <w:pPr>
              <w:pStyle w:val="TAL"/>
              <w:rPr>
                <w:sz w:val="16"/>
              </w:rPr>
            </w:pPr>
            <w:r>
              <w:rPr>
                <w:sz w:val="16"/>
              </w:rPr>
              <w:t>17.7.0</w:t>
            </w:r>
          </w:p>
        </w:tc>
        <w:tc>
          <w:tcPr>
            <w:tcW w:w="2607" w:type="dxa"/>
          </w:tcPr>
          <w:p w14:paraId="7E7A00A1" w14:textId="5036C548" w:rsidR="00A041F7" w:rsidRPr="00A041F7" w:rsidRDefault="00A041F7" w:rsidP="00A041F7">
            <w:pPr>
              <w:pStyle w:val="TAL"/>
              <w:rPr>
                <w:sz w:val="16"/>
              </w:rPr>
            </w:pPr>
            <w:r>
              <w:rPr>
                <w:sz w:val="16"/>
              </w:rPr>
              <w:t>CR implementation error</w:t>
            </w:r>
          </w:p>
        </w:tc>
      </w:tr>
      <w:tr w:rsidR="00A041F7" w14:paraId="23DB5942" w14:textId="77777777" w:rsidTr="00A041F7">
        <w:tc>
          <w:tcPr>
            <w:tcW w:w="1133" w:type="dxa"/>
          </w:tcPr>
          <w:p w14:paraId="1B15540A" w14:textId="30FBEEDA" w:rsidR="00A041F7" w:rsidRPr="00A041F7" w:rsidRDefault="00A041F7" w:rsidP="00A041F7">
            <w:pPr>
              <w:pStyle w:val="TAL"/>
              <w:rPr>
                <w:sz w:val="16"/>
              </w:rPr>
            </w:pPr>
            <w:r>
              <w:rPr>
                <w:sz w:val="16"/>
              </w:rPr>
              <w:t>C4-230433</w:t>
            </w:r>
          </w:p>
        </w:tc>
        <w:tc>
          <w:tcPr>
            <w:tcW w:w="1020" w:type="dxa"/>
          </w:tcPr>
          <w:p w14:paraId="1C45BBAF" w14:textId="4C06EBAC" w:rsidR="00A041F7" w:rsidRPr="00A041F7" w:rsidRDefault="00A041F7" w:rsidP="00A041F7">
            <w:pPr>
              <w:pStyle w:val="TAL"/>
              <w:rPr>
                <w:sz w:val="16"/>
              </w:rPr>
            </w:pPr>
            <w:r>
              <w:rPr>
                <w:sz w:val="16"/>
              </w:rPr>
              <w:t>agreed</w:t>
            </w:r>
          </w:p>
        </w:tc>
        <w:tc>
          <w:tcPr>
            <w:tcW w:w="1020" w:type="dxa"/>
          </w:tcPr>
          <w:p w14:paraId="3A3DD6F5" w14:textId="408C1474" w:rsidR="00A041F7" w:rsidRPr="00A041F7" w:rsidRDefault="00A041F7" w:rsidP="00A041F7">
            <w:pPr>
              <w:pStyle w:val="TAL"/>
              <w:rPr>
                <w:sz w:val="16"/>
              </w:rPr>
            </w:pPr>
            <w:r>
              <w:rPr>
                <w:sz w:val="16"/>
              </w:rPr>
              <w:t>approved</w:t>
            </w:r>
          </w:p>
        </w:tc>
        <w:tc>
          <w:tcPr>
            <w:tcW w:w="1133" w:type="dxa"/>
          </w:tcPr>
          <w:p w14:paraId="716C3930" w14:textId="58F9805A" w:rsidR="00A041F7" w:rsidRPr="00A041F7" w:rsidRDefault="00A041F7" w:rsidP="00A041F7">
            <w:pPr>
              <w:pStyle w:val="TAL"/>
              <w:rPr>
                <w:sz w:val="16"/>
              </w:rPr>
            </w:pPr>
            <w:r>
              <w:rPr>
                <w:sz w:val="16"/>
              </w:rPr>
              <w:t>29.274</w:t>
            </w:r>
          </w:p>
        </w:tc>
        <w:tc>
          <w:tcPr>
            <w:tcW w:w="572" w:type="dxa"/>
          </w:tcPr>
          <w:p w14:paraId="5FDACB84" w14:textId="76BDF135" w:rsidR="00A041F7" w:rsidRPr="00A041F7" w:rsidRDefault="00A041F7" w:rsidP="00A041F7">
            <w:pPr>
              <w:pStyle w:val="TAL"/>
              <w:rPr>
                <w:sz w:val="16"/>
              </w:rPr>
            </w:pPr>
            <w:r>
              <w:rPr>
                <w:sz w:val="16"/>
              </w:rPr>
              <w:t>2074</w:t>
            </w:r>
          </w:p>
        </w:tc>
        <w:tc>
          <w:tcPr>
            <w:tcW w:w="567" w:type="dxa"/>
          </w:tcPr>
          <w:p w14:paraId="67BE6224" w14:textId="77777777" w:rsidR="00A041F7" w:rsidRPr="00A041F7" w:rsidRDefault="00A041F7" w:rsidP="00A041F7">
            <w:pPr>
              <w:pStyle w:val="TAL"/>
              <w:rPr>
                <w:sz w:val="16"/>
              </w:rPr>
            </w:pPr>
          </w:p>
        </w:tc>
        <w:tc>
          <w:tcPr>
            <w:tcW w:w="567" w:type="dxa"/>
          </w:tcPr>
          <w:p w14:paraId="0DC7DB18" w14:textId="6FDB6966" w:rsidR="00A041F7" w:rsidRPr="00A041F7" w:rsidRDefault="00A041F7" w:rsidP="00A041F7">
            <w:pPr>
              <w:pStyle w:val="TAL"/>
              <w:rPr>
                <w:sz w:val="16"/>
              </w:rPr>
            </w:pPr>
            <w:r>
              <w:rPr>
                <w:sz w:val="16"/>
              </w:rPr>
              <w:t>A</w:t>
            </w:r>
          </w:p>
        </w:tc>
        <w:tc>
          <w:tcPr>
            <w:tcW w:w="510" w:type="dxa"/>
          </w:tcPr>
          <w:p w14:paraId="472CDD4B" w14:textId="4F6764AA" w:rsidR="00A041F7" w:rsidRPr="00A041F7" w:rsidRDefault="00A041F7" w:rsidP="00A041F7">
            <w:pPr>
              <w:pStyle w:val="TAL"/>
              <w:rPr>
                <w:sz w:val="16"/>
              </w:rPr>
            </w:pPr>
            <w:r>
              <w:rPr>
                <w:sz w:val="16"/>
              </w:rPr>
              <w:t>Rel-18</w:t>
            </w:r>
          </w:p>
        </w:tc>
        <w:tc>
          <w:tcPr>
            <w:tcW w:w="661" w:type="dxa"/>
          </w:tcPr>
          <w:p w14:paraId="1F325B38" w14:textId="4C8DBC47" w:rsidR="00A041F7" w:rsidRPr="00A041F7" w:rsidRDefault="00A041F7" w:rsidP="00A041F7">
            <w:pPr>
              <w:pStyle w:val="TAL"/>
              <w:rPr>
                <w:sz w:val="16"/>
              </w:rPr>
            </w:pPr>
            <w:r>
              <w:rPr>
                <w:sz w:val="16"/>
              </w:rPr>
              <w:t>18.1.0</w:t>
            </w:r>
          </w:p>
        </w:tc>
        <w:tc>
          <w:tcPr>
            <w:tcW w:w="2607" w:type="dxa"/>
          </w:tcPr>
          <w:p w14:paraId="69E22611" w14:textId="747CC68F" w:rsidR="00A041F7" w:rsidRPr="00A041F7" w:rsidRDefault="00A041F7" w:rsidP="00A041F7">
            <w:pPr>
              <w:pStyle w:val="TAL"/>
              <w:rPr>
                <w:sz w:val="16"/>
              </w:rPr>
            </w:pPr>
            <w:r>
              <w:rPr>
                <w:sz w:val="16"/>
              </w:rPr>
              <w:t>CR implementation error</w:t>
            </w:r>
          </w:p>
        </w:tc>
      </w:tr>
    </w:tbl>
    <w:p w14:paraId="3EF33A4C" w14:textId="77777777" w:rsidR="00A041F7" w:rsidRDefault="00A041F7" w:rsidP="00A041F7"/>
    <w:p w14:paraId="60439AE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31FCD" w14:textId="1204F0F5" w:rsidR="00A041F7" w:rsidRDefault="00A041F7" w:rsidP="00A041F7">
      <w:pPr>
        <w:rPr>
          <w:rFonts w:ascii="Arial" w:hAnsi="Arial" w:cs="Arial"/>
          <w:b/>
          <w:sz w:val="24"/>
        </w:rPr>
      </w:pPr>
      <w:r>
        <w:rPr>
          <w:rFonts w:ascii="Arial" w:hAnsi="Arial" w:cs="Arial"/>
          <w:b/>
          <w:color w:val="0000FF"/>
          <w:sz w:val="24"/>
        </w:rPr>
        <w:t>CP-230088</w:t>
      </w:r>
      <w:r>
        <w:rPr>
          <w:rFonts w:ascii="Arial" w:hAnsi="Arial" w:cs="Arial"/>
          <w:b/>
          <w:color w:val="0000FF"/>
          <w:sz w:val="24"/>
        </w:rPr>
        <w:tab/>
      </w:r>
      <w:r>
        <w:rPr>
          <w:rFonts w:ascii="Arial" w:hAnsi="Arial" w:cs="Arial"/>
          <w:b/>
          <w:sz w:val="24"/>
        </w:rPr>
        <w:t>Corrections on AMF</w:t>
      </w:r>
    </w:p>
    <w:p w14:paraId="24B06E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20926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1"/>
        <w:gridCol w:w="560"/>
        <w:gridCol w:w="510"/>
        <w:gridCol w:w="661"/>
        <w:gridCol w:w="2553"/>
      </w:tblGrid>
      <w:tr w:rsidR="00A041F7" w14:paraId="012704DD" w14:textId="77777777" w:rsidTr="00A041F7">
        <w:tc>
          <w:tcPr>
            <w:tcW w:w="1133" w:type="dxa"/>
          </w:tcPr>
          <w:p w14:paraId="2F191CEC" w14:textId="50F25352" w:rsidR="00A041F7" w:rsidRDefault="00A041F7" w:rsidP="00A041F7">
            <w:pPr>
              <w:pStyle w:val="TAH"/>
            </w:pPr>
            <w:r>
              <w:lastRenderedPageBreak/>
              <w:t>WG TDoc</w:t>
            </w:r>
          </w:p>
        </w:tc>
        <w:tc>
          <w:tcPr>
            <w:tcW w:w="1020" w:type="dxa"/>
          </w:tcPr>
          <w:p w14:paraId="71774560" w14:textId="7B73641A" w:rsidR="00A041F7" w:rsidRDefault="00A041F7" w:rsidP="00A041F7">
            <w:pPr>
              <w:pStyle w:val="TAH"/>
            </w:pPr>
            <w:r>
              <w:t xml:space="preserve">WG </w:t>
            </w:r>
            <w:proofErr w:type="spellStart"/>
            <w:r>
              <w:t>decisn</w:t>
            </w:r>
            <w:proofErr w:type="spellEnd"/>
          </w:p>
        </w:tc>
        <w:tc>
          <w:tcPr>
            <w:tcW w:w="1020" w:type="dxa"/>
          </w:tcPr>
          <w:p w14:paraId="07AD6432" w14:textId="14D433A8" w:rsidR="00A041F7" w:rsidRDefault="00A041F7" w:rsidP="00A041F7">
            <w:pPr>
              <w:pStyle w:val="TAH"/>
            </w:pPr>
            <w:r>
              <w:t xml:space="preserve">TSG </w:t>
            </w:r>
            <w:proofErr w:type="spellStart"/>
            <w:r>
              <w:t>decisn</w:t>
            </w:r>
            <w:proofErr w:type="spellEnd"/>
          </w:p>
        </w:tc>
        <w:tc>
          <w:tcPr>
            <w:tcW w:w="1133" w:type="dxa"/>
          </w:tcPr>
          <w:p w14:paraId="21E9906E" w14:textId="2BCE7166" w:rsidR="00A041F7" w:rsidRDefault="00A041F7" w:rsidP="00A041F7">
            <w:pPr>
              <w:pStyle w:val="TAH"/>
            </w:pPr>
            <w:r>
              <w:t>Spec</w:t>
            </w:r>
          </w:p>
        </w:tc>
        <w:tc>
          <w:tcPr>
            <w:tcW w:w="572" w:type="dxa"/>
          </w:tcPr>
          <w:p w14:paraId="1856A3A1" w14:textId="29E126D4" w:rsidR="00A041F7" w:rsidRDefault="00A041F7" w:rsidP="00A041F7">
            <w:pPr>
              <w:pStyle w:val="TAH"/>
            </w:pPr>
            <w:r>
              <w:t>CR</w:t>
            </w:r>
          </w:p>
        </w:tc>
        <w:tc>
          <w:tcPr>
            <w:tcW w:w="567" w:type="dxa"/>
          </w:tcPr>
          <w:p w14:paraId="4ED01EE5" w14:textId="3D9B6583" w:rsidR="00A041F7" w:rsidRDefault="00A041F7" w:rsidP="00A041F7">
            <w:pPr>
              <w:pStyle w:val="TAH"/>
            </w:pPr>
            <w:r>
              <w:t>rev</w:t>
            </w:r>
          </w:p>
        </w:tc>
        <w:tc>
          <w:tcPr>
            <w:tcW w:w="567" w:type="dxa"/>
          </w:tcPr>
          <w:p w14:paraId="213E1501" w14:textId="0D922BE8" w:rsidR="00A041F7" w:rsidRDefault="00A041F7" w:rsidP="00A041F7">
            <w:pPr>
              <w:pStyle w:val="TAH"/>
            </w:pPr>
            <w:r>
              <w:t>cat</w:t>
            </w:r>
          </w:p>
        </w:tc>
        <w:tc>
          <w:tcPr>
            <w:tcW w:w="510" w:type="dxa"/>
          </w:tcPr>
          <w:p w14:paraId="65B88AB9" w14:textId="3BAB2A8A" w:rsidR="00A041F7" w:rsidRDefault="00A041F7" w:rsidP="00A041F7">
            <w:pPr>
              <w:pStyle w:val="TAH"/>
            </w:pPr>
            <w:proofErr w:type="spellStart"/>
            <w:r>
              <w:t>Rel</w:t>
            </w:r>
            <w:proofErr w:type="spellEnd"/>
          </w:p>
        </w:tc>
        <w:tc>
          <w:tcPr>
            <w:tcW w:w="661" w:type="dxa"/>
          </w:tcPr>
          <w:p w14:paraId="73AEC05B" w14:textId="308BC00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2166B82" w14:textId="7C51D853" w:rsidR="00A041F7" w:rsidRDefault="00A041F7" w:rsidP="00A041F7">
            <w:pPr>
              <w:pStyle w:val="TAH"/>
            </w:pPr>
            <w:r>
              <w:t>Title</w:t>
            </w:r>
          </w:p>
        </w:tc>
      </w:tr>
      <w:tr w:rsidR="00A041F7" w14:paraId="229BC617" w14:textId="77777777" w:rsidTr="00A041F7">
        <w:tc>
          <w:tcPr>
            <w:tcW w:w="1133" w:type="dxa"/>
          </w:tcPr>
          <w:p w14:paraId="7AD191BF" w14:textId="4D0B1A33" w:rsidR="00A041F7" w:rsidRPr="00A041F7" w:rsidRDefault="00A041F7" w:rsidP="00A041F7">
            <w:pPr>
              <w:pStyle w:val="TAL"/>
              <w:rPr>
                <w:sz w:val="16"/>
              </w:rPr>
            </w:pPr>
            <w:r>
              <w:rPr>
                <w:sz w:val="16"/>
              </w:rPr>
              <w:t>C4-230243</w:t>
            </w:r>
          </w:p>
        </w:tc>
        <w:tc>
          <w:tcPr>
            <w:tcW w:w="1020" w:type="dxa"/>
          </w:tcPr>
          <w:p w14:paraId="54D13583" w14:textId="3DF8F90F" w:rsidR="00A041F7" w:rsidRPr="00A041F7" w:rsidRDefault="00A041F7" w:rsidP="00A041F7">
            <w:pPr>
              <w:pStyle w:val="TAL"/>
              <w:rPr>
                <w:sz w:val="16"/>
              </w:rPr>
            </w:pPr>
            <w:r>
              <w:rPr>
                <w:sz w:val="16"/>
              </w:rPr>
              <w:t>agreed</w:t>
            </w:r>
          </w:p>
        </w:tc>
        <w:tc>
          <w:tcPr>
            <w:tcW w:w="1020" w:type="dxa"/>
          </w:tcPr>
          <w:p w14:paraId="78FEB66E" w14:textId="137788D2" w:rsidR="00A041F7" w:rsidRPr="00A041F7" w:rsidRDefault="00A041F7" w:rsidP="00A041F7">
            <w:pPr>
              <w:pStyle w:val="TAL"/>
              <w:rPr>
                <w:sz w:val="16"/>
              </w:rPr>
            </w:pPr>
            <w:r>
              <w:rPr>
                <w:sz w:val="16"/>
              </w:rPr>
              <w:t>approved</w:t>
            </w:r>
          </w:p>
        </w:tc>
        <w:tc>
          <w:tcPr>
            <w:tcW w:w="1133" w:type="dxa"/>
          </w:tcPr>
          <w:p w14:paraId="5EA9A3FA" w14:textId="6BC8A7FE" w:rsidR="00A041F7" w:rsidRPr="00A041F7" w:rsidRDefault="00A041F7" w:rsidP="00A041F7">
            <w:pPr>
              <w:pStyle w:val="TAL"/>
              <w:rPr>
                <w:sz w:val="16"/>
              </w:rPr>
            </w:pPr>
            <w:r>
              <w:rPr>
                <w:sz w:val="16"/>
              </w:rPr>
              <w:t>29.518</w:t>
            </w:r>
          </w:p>
        </w:tc>
        <w:tc>
          <w:tcPr>
            <w:tcW w:w="572" w:type="dxa"/>
          </w:tcPr>
          <w:p w14:paraId="2D049E24" w14:textId="0BE1B4F6" w:rsidR="00A041F7" w:rsidRPr="00A041F7" w:rsidRDefault="00A041F7" w:rsidP="00A041F7">
            <w:pPr>
              <w:pStyle w:val="TAL"/>
              <w:rPr>
                <w:sz w:val="16"/>
              </w:rPr>
            </w:pPr>
            <w:r>
              <w:rPr>
                <w:sz w:val="16"/>
              </w:rPr>
              <w:t>0848</w:t>
            </w:r>
          </w:p>
        </w:tc>
        <w:tc>
          <w:tcPr>
            <w:tcW w:w="567" w:type="dxa"/>
          </w:tcPr>
          <w:p w14:paraId="25338945" w14:textId="77777777" w:rsidR="00A041F7" w:rsidRPr="00A041F7" w:rsidRDefault="00A041F7" w:rsidP="00A041F7">
            <w:pPr>
              <w:pStyle w:val="TAL"/>
              <w:rPr>
                <w:sz w:val="16"/>
              </w:rPr>
            </w:pPr>
          </w:p>
        </w:tc>
        <w:tc>
          <w:tcPr>
            <w:tcW w:w="567" w:type="dxa"/>
          </w:tcPr>
          <w:p w14:paraId="4525ECC4" w14:textId="6CE7F43E" w:rsidR="00A041F7" w:rsidRPr="00A041F7" w:rsidRDefault="00A041F7" w:rsidP="00A041F7">
            <w:pPr>
              <w:pStyle w:val="TAL"/>
              <w:rPr>
                <w:sz w:val="16"/>
              </w:rPr>
            </w:pPr>
            <w:r>
              <w:rPr>
                <w:sz w:val="16"/>
              </w:rPr>
              <w:t>F</w:t>
            </w:r>
          </w:p>
        </w:tc>
        <w:tc>
          <w:tcPr>
            <w:tcW w:w="510" w:type="dxa"/>
          </w:tcPr>
          <w:p w14:paraId="5AF8E6BB" w14:textId="1991D52E" w:rsidR="00A041F7" w:rsidRPr="00A041F7" w:rsidRDefault="00A041F7" w:rsidP="00A041F7">
            <w:pPr>
              <w:pStyle w:val="TAL"/>
              <w:rPr>
                <w:sz w:val="16"/>
              </w:rPr>
            </w:pPr>
            <w:r>
              <w:rPr>
                <w:sz w:val="16"/>
              </w:rPr>
              <w:t>Rel-17</w:t>
            </w:r>
          </w:p>
        </w:tc>
        <w:tc>
          <w:tcPr>
            <w:tcW w:w="661" w:type="dxa"/>
          </w:tcPr>
          <w:p w14:paraId="19B8715F" w14:textId="0AABF37F" w:rsidR="00A041F7" w:rsidRPr="00A041F7" w:rsidRDefault="00A041F7" w:rsidP="00A041F7">
            <w:pPr>
              <w:pStyle w:val="TAL"/>
              <w:rPr>
                <w:sz w:val="16"/>
              </w:rPr>
            </w:pPr>
            <w:r>
              <w:rPr>
                <w:sz w:val="16"/>
              </w:rPr>
              <w:t>17.8.0</w:t>
            </w:r>
          </w:p>
        </w:tc>
        <w:tc>
          <w:tcPr>
            <w:tcW w:w="2607" w:type="dxa"/>
          </w:tcPr>
          <w:p w14:paraId="53E21065" w14:textId="01A901F1" w:rsidR="00A041F7" w:rsidRPr="00A041F7" w:rsidRDefault="00A041F7" w:rsidP="00A041F7">
            <w:pPr>
              <w:pStyle w:val="TAL"/>
              <w:rPr>
                <w:sz w:val="16"/>
              </w:rPr>
            </w:pPr>
            <w:r>
              <w:rPr>
                <w:sz w:val="16"/>
              </w:rPr>
              <w:t xml:space="preserve">Add </w:t>
            </w:r>
            <w:proofErr w:type="spellStart"/>
            <w:r>
              <w:rPr>
                <w:sz w:val="16"/>
              </w:rPr>
              <w:t>nextPeriodicReportTime</w:t>
            </w:r>
            <w:proofErr w:type="spellEnd"/>
            <w:r>
              <w:rPr>
                <w:sz w:val="16"/>
              </w:rPr>
              <w:t xml:space="preserve"> IE to </w:t>
            </w:r>
            <w:proofErr w:type="spellStart"/>
            <w:r>
              <w:rPr>
                <w:sz w:val="16"/>
              </w:rPr>
              <w:t>Namf_EventExposure</w:t>
            </w:r>
            <w:proofErr w:type="spellEnd"/>
            <w:r>
              <w:rPr>
                <w:sz w:val="16"/>
              </w:rPr>
              <w:t xml:space="preserve"> OpenAPI</w:t>
            </w:r>
          </w:p>
        </w:tc>
      </w:tr>
      <w:tr w:rsidR="00A041F7" w14:paraId="69B9881E" w14:textId="77777777" w:rsidTr="00A041F7">
        <w:tc>
          <w:tcPr>
            <w:tcW w:w="1133" w:type="dxa"/>
          </w:tcPr>
          <w:p w14:paraId="62D54641" w14:textId="0DA7C623" w:rsidR="00A041F7" w:rsidRPr="00A041F7" w:rsidRDefault="00A041F7" w:rsidP="00A041F7">
            <w:pPr>
              <w:pStyle w:val="TAL"/>
              <w:rPr>
                <w:sz w:val="16"/>
              </w:rPr>
            </w:pPr>
            <w:r>
              <w:rPr>
                <w:sz w:val="16"/>
              </w:rPr>
              <w:t>C4-230244</w:t>
            </w:r>
          </w:p>
        </w:tc>
        <w:tc>
          <w:tcPr>
            <w:tcW w:w="1020" w:type="dxa"/>
          </w:tcPr>
          <w:p w14:paraId="2AF50AD9" w14:textId="7868DB04" w:rsidR="00A041F7" w:rsidRPr="00A041F7" w:rsidRDefault="00A041F7" w:rsidP="00A041F7">
            <w:pPr>
              <w:pStyle w:val="TAL"/>
              <w:rPr>
                <w:sz w:val="16"/>
              </w:rPr>
            </w:pPr>
            <w:r>
              <w:rPr>
                <w:sz w:val="16"/>
              </w:rPr>
              <w:t>agreed</w:t>
            </w:r>
          </w:p>
        </w:tc>
        <w:tc>
          <w:tcPr>
            <w:tcW w:w="1020" w:type="dxa"/>
          </w:tcPr>
          <w:p w14:paraId="15ADFB81" w14:textId="69A73265" w:rsidR="00A041F7" w:rsidRPr="00A041F7" w:rsidRDefault="00A041F7" w:rsidP="00A041F7">
            <w:pPr>
              <w:pStyle w:val="TAL"/>
              <w:rPr>
                <w:sz w:val="16"/>
              </w:rPr>
            </w:pPr>
            <w:r>
              <w:rPr>
                <w:sz w:val="16"/>
              </w:rPr>
              <w:t>approved</w:t>
            </w:r>
          </w:p>
        </w:tc>
        <w:tc>
          <w:tcPr>
            <w:tcW w:w="1133" w:type="dxa"/>
          </w:tcPr>
          <w:p w14:paraId="4E964114" w14:textId="4E4535F7" w:rsidR="00A041F7" w:rsidRPr="00A041F7" w:rsidRDefault="00A041F7" w:rsidP="00A041F7">
            <w:pPr>
              <w:pStyle w:val="TAL"/>
              <w:rPr>
                <w:sz w:val="16"/>
              </w:rPr>
            </w:pPr>
            <w:r>
              <w:rPr>
                <w:sz w:val="16"/>
              </w:rPr>
              <w:t>29.518</w:t>
            </w:r>
          </w:p>
        </w:tc>
        <w:tc>
          <w:tcPr>
            <w:tcW w:w="572" w:type="dxa"/>
          </w:tcPr>
          <w:p w14:paraId="754B8576" w14:textId="50342670" w:rsidR="00A041F7" w:rsidRPr="00A041F7" w:rsidRDefault="00A041F7" w:rsidP="00A041F7">
            <w:pPr>
              <w:pStyle w:val="TAL"/>
              <w:rPr>
                <w:sz w:val="16"/>
              </w:rPr>
            </w:pPr>
            <w:r>
              <w:rPr>
                <w:sz w:val="16"/>
              </w:rPr>
              <w:t>0849</w:t>
            </w:r>
          </w:p>
        </w:tc>
        <w:tc>
          <w:tcPr>
            <w:tcW w:w="567" w:type="dxa"/>
          </w:tcPr>
          <w:p w14:paraId="6D4C00F7" w14:textId="77777777" w:rsidR="00A041F7" w:rsidRPr="00A041F7" w:rsidRDefault="00A041F7" w:rsidP="00A041F7">
            <w:pPr>
              <w:pStyle w:val="TAL"/>
              <w:rPr>
                <w:sz w:val="16"/>
              </w:rPr>
            </w:pPr>
          </w:p>
        </w:tc>
        <w:tc>
          <w:tcPr>
            <w:tcW w:w="567" w:type="dxa"/>
          </w:tcPr>
          <w:p w14:paraId="17CE02BD" w14:textId="7BB36B21" w:rsidR="00A041F7" w:rsidRPr="00A041F7" w:rsidRDefault="00A041F7" w:rsidP="00A041F7">
            <w:pPr>
              <w:pStyle w:val="TAL"/>
              <w:rPr>
                <w:sz w:val="16"/>
              </w:rPr>
            </w:pPr>
            <w:r>
              <w:rPr>
                <w:sz w:val="16"/>
              </w:rPr>
              <w:t>A</w:t>
            </w:r>
          </w:p>
        </w:tc>
        <w:tc>
          <w:tcPr>
            <w:tcW w:w="510" w:type="dxa"/>
          </w:tcPr>
          <w:p w14:paraId="554BBBA4" w14:textId="2D21C607" w:rsidR="00A041F7" w:rsidRPr="00A041F7" w:rsidRDefault="00A041F7" w:rsidP="00A041F7">
            <w:pPr>
              <w:pStyle w:val="TAL"/>
              <w:rPr>
                <w:sz w:val="16"/>
              </w:rPr>
            </w:pPr>
            <w:r>
              <w:rPr>
                <w:sz w:val="16"/>
              </w:rPr>
              <w:t>Rel-18</w:t>
            </w:r>
          </w:p>
        </w:tc>
        <w:tc>
          <w:tcPr>
            <w:tcW w:w="661" w:type="dxa"/>
          </w:tcPr>
          <w:p w14:paraId="556A5825" w14:textId="03B6C9E5" w:rsidR="00A041F7" w:rsidRPr="00A041F7" w:rsidRDefault="00A041F7" w:rsidP="00A041F7">
            <w:pPr>
              <w:pStyle w:val="TAL"/>
              <w:rPr>
                <w:sz w:val="16"/>
              </w:rPr>
            </w:pPr>
            <w:r>
              <w:rPr>
                <w:sz w:val="16"/>
              </w:rPr>
              <w:t>18.0.0</w:t>
            </w:r>
          </w:p>
        </w:tc>
        <w:tc>
          <w:tcPr>
            <w:tcW w:w="2607" w:type="dxa"/>
          </w:tcPr>
          <w:p w14:paraId="6BC46DEA" w14:textId="166C1762" w:rsidR="00A041F7" w:rsidRPr="00A041F7" w:rsidRDefault="00A041F7" w:rsidP="00A041F7">
            <w:pPr>
              <w:pStyle w:val="TAL"/>
              <w:rPr>
                <w:sz w:val="16"/>
              </w:rPr>
            </w:pPr>
            <w:r>
              <w:rPr>
                <w:sz w:val="16"/>
              </w:rPr>
              <w:t xml:space="preserve">Add </w:t>
            </w:r>
            <w:proofErr w:type="spellStart"/>
            <w:r>
              <w:rPr>
                <w:sz w:val="16"/>
              </w:rPr>
              <w:t>nextPeriodicReportTime</w:t>
            </w:r>
            <w:proofErr w:type="spellEnd"/>
            <w:r>
              <w:rPr>
                <w:sz w:val="16"/>
              </w:rPr>
              <w:t xml:space="preserve"> IE to </w:t>
            </w:r>
            <w:proofErr w:type="spellStart"/>
            <w:r>
              <w:rPr>
                <w:sz w:val="16"/>
              </w:rPr>
              <w:t>Namf_EventExposure</w:t>
            </w:r>
            <w:proofErr w:type="spellEnd"/>
            <w:r>
              <w:rPr>
                <w:sz w:val="16"/>
              </w:rPr>
              <w:t xml:space="preserve"> OpenAPI</w:t>
            </w:r>
          </w:p>
        </w:tc>
      </w:tr>
    </w:tbl>
    <w:p w14:paraId="0BD075E3" w14:textId="77777777" w:rsidR="00A041F7" w:rsidRDefault="00A041F7" w:rsidP="00A041F7"/>
    <w:p w14:paraId="34CE503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13FFB" w14:textId="2C0065F9" w:rsidR="00A041F7" w:rsidRDefault="00A041F7" w:rsidP="00A041F7">
      <w:pPr>
        <w:rPr>
          <w:rFonts w:ascii="Arial" w:hAnsi="Arial" w:cs="Arial"/>
          <w:b/>
          <w:sz w:val="24"/>
        </w:rPr>
      </w:pPr>
      <w:r>
        <w:rPr>
          <w:rFonts w:ascii="Arial" w:hAnsi="Arial" w:cs="Arial"/>
          <w:b/>
          <w:color w:val="0000FF"/>
          <w:sz w:val="24"/>
        </w:rPr>
        <w:t>CP-230089</w:t>
      </w:r>
      <w:r>
        <w:rPr>
          <w:rFonts w:ascii="Arial" w:hAnsi="Arial" w:cs="Arial"/>
          <w:b/>
          <w:color w:val="0000FF"/>
          <w:sz w:val="24"/>
        </w:rPr>
        <w:tab/>
      </w:r>
      <w:r>
        <w:rPr>
          <w:rFonts w:ascii="Arial" w:hAnsi="Arial" w:cs="Arial"/>
          <w:b/>
          <w:sz w:val="24"/>
        </w:rPr>
        <w:t>Corrections on Open API version and External docs</w:t>
      </w:r>
    </w:p>
    <w:p w14:paraId="06E37AB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4042E3C" w14:textId="77777777" w:rsidR="00A041F7" w:rsidRDefault="00A041F7" w:rsidP="00A041F7">
      <w:pPr>
        <w:rPr>
          <w:rFonts w:ascii="Arial" w:hAnsi="Arial" w:cs="Arial"/>
          <w:b/>
        </w:rPr>
      </w:pPr>
      <w:r>
        <w:rPr>
          <w:rFonts w:ascii="Arial" w:hAnsi="Arial" w:cs="Arial"/>
          <w:b/>
        </w:rPr>
        <w:t xml:space="preserve">Abstract: </w:t>
      </w:r>
    </w:p>
    <w:p w14:paraId="5C68187A" w14:textId="77777777" w:rsidR="00A041F7" w:rsidRDefault="00A041F7" w:rsidP="00A041F7">
      <w:r>
        <w:t>C4-230773 revised in CP-230321</w:t>
      </w:r>
    </w:p>
    <w:p w14:paraId="643764A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C08D03B" w14:textId="77777777" w:rsidTr="00E30A78">
        <w:tc>
          <w:tcPr>
            <w:tcW w:w="1114" w:type="dxa"/>
          </w:tcPr>
          <w:p w14:paraId="7E368F84" w14:textId="192932AA" w:rsidR="00A041F7" w:rsidRDefault="00A041F7" w:rsidP="00A041F7">
            <w:pPr>
              <w:pStyle w:val="TAH"/>
            </w:pPr>
            <w:r>
              <w:t>WG TDoc</w:t>
            </w:r>
          </w:p>
        </w:tc>
        <w:tc>
          <w:tcPr>
            <w:tcW w:w="1008" w:type="dxa"/>
          </w:tcPr>
          <w:p w14:paraId="0E2CA4FB" w14:textId="5C896552" w:rsidR="00A041F7" w:rsidRDefault="00A041F7" w:rsidP="00A041F7">
            <w:pPr>
              <w:pStyle w:val="TAH"/>
            </w:pPr>
            <w:r>
              <w:t xml:space="preserve">WG </w:t>
            </w:r>
            <w:proofErr w:type="spellStart"/>
            <w:r>
              <w:t>decisn</w:t>
            </w:r>
            <w:proofErr w:type="spellEnd"/>
          </w:p>
        </w:tc>
        <w:tc>
          <w:tcPr>
            <w:tcW w:w="1008" w:type="dxa"/>
          </w:tcPr>
          <w:p w14:paraId="61C1E58F" w14:textId="1E00D228" w:rsidR="00A041F7" w:rsidRDefault="00A041F7" w:rsidP="00A041F7">
            <w:pPr>
              <w:pStyle w:val="TAH"/>
            </w:pPr>
            <w:r>
              <w:t xml:space="preserve">TSG </w:t>
            </w:r>
            <w:proofErr w:type="spellStart"/>
            <w:r>
              <w:t>decisn</w:t>
            </w:r>
            <w:proofErr w:type="spellEnd"/>
          </w:p>
        </w:tc>
        <w:tc>
          <w:tcPr>
            <w:tcW w:w="1112" w:type="dxa"/>
          </w:tcPr>
          <w:p w14:paraId="66907783" w14:textId="208B1A6E" w:rsidR="00A041F7" w:rsidRDefault="00A041F7" w:rsidP="00A041F7">
            <w:pPr>
              <w:pStyle w:val="TAH"/>
            </w:pPr>
            <w:r>
              <w:t>Spec</w:t>
            </w:r>
          </w:p>
        </w:tc>
        <w:tc>
          <w:tcPr>
            <w:tcW w:w="572" w:type="dxa"/>
          </w:tcPr>
          <w:p w14:paraId="4F45D141" w14:textId="1381B5E5" w:rsidR="00A041F7" w:rsidRDefault="00A041F7" w:rsidP="00A041F7">
            <w:pPr>
              <w:pStyle w:val="TAH"/>
            </w:pPr>
            <w:r>
              <w:t>CR</w:t>
            </w:r>
          </w:p>
        </w:tc>
        <w:tc>
          <w:tcPr>
            <w:tcW w:w="563" w:type="dxa"/>
          </w:tcPr>
          <w:p w14:paraId="44797D56" w14:textId="722BD40D" w:rsidR="00A041F7" w:rsidRDefault="00A041F7" w:rsidP="00A041F7">
            <w:pPr>
              <w:pStyle w:val="TAH"/>
            </w:pPr>
            <w:r>
              <w:t>rev</w:t>
            </w:r>
          </w:p>
        </w:tc>
        <w:tc>
          <w:tcPr>
            <w:tcW w:w="563" w:type="dxa"/>
          </w:tcPr>
          <w:p w14:paraId="03CA141A" w14:textId="1672E9F7" w:rsidR="00A041F7" w:rsidRDefault="00A041F7" w:rsidP="00A041F7">
            <w:pPr>
              <w:pStyle w:val="TAH"/>
            </w:pPr>
            <w:r>
              <w:t>cat</w:t>
            </w:r>
          </w:p>
        </w:tc>
        <w:tc>
          <w:tcPr>
            <w:tcW w:w="510" w:type="dxa"/>
          </w:tcPr>
          <w:p w14:paraId="7A71E456" w14:textId="51866A4B" w:rsidR="00A041F7" w:rsidRDefault="00A041F7" w:rsidP="00A041F7">
            <w:pPr>
              <w:pStyle w:val="TAH"/>
            </w:pPr>
            <w:proofErr w:type="spellStart"/>
            <w:r>
              <w:t>Rel</w:t>
            </w:r>
            <w:proofErr w:type="spellEnd"/>
          </w:p>
        </w:tc>
        <w:tc>
          <w:tcPr>
            <w:tcW w:w="661" w:type="dxa"/>
          </w:tcPr>
          <w:p w14:paraId="7E51AE99" w14:textId="2CA8969D"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1EA4316C" w14:textId="5AA6D6EE" w:rsidR="00A041F7" w:rsidRDefault="00A041F7" w:rsidP="00A041F7">
            <w:pPr>
              <w:pStyle w:val="TAH"/>
            </w:pPr>
            <w:r>
              <w:t>Title</w:t>
            </w:r>
          </w:p>
        </w:tc>
      </w:tr>
      <w:tr w:rsidR="00E30A78" w14:paraId="3479FCDA" w14:textId="77777777" w:rsidTr="00E30A78">
        <w:tc>
          <w:tcPr>
            <w:tcW w:w="1114" w:type="dxa"/>
          </w:tcPr>
          <w:p w14:paraId="58D01E80" w14:textId="46E61322" w:rsidR="00E30A78" w:rsidRPr="00A041F7" w:rsidRDefault="00E30A78" w:rsidP="00E30A78">
            <w:pPr>
              <w:pStyle w:val="TAL"/>
              <w:rPr>
                <w:sz w:val="16"/>
              </w:rPr>
            </w:pPr>
            <w:r>
              <w:rPr>
                <w:sz w:val="16"/>
              </w:rPr>
              <w:t>C4-230763</w:t>
            </w:r>
          </w:p>
        </w:tc>
        <w:tc>
          <w:tcPr>
            <w:tcW w:w="1008" w:type="dxa"/>
          </w:tcPr>
          <w:p w14:paraId="432EF5D5" w14:textId="0378D453" w:rsidR="00E30A78" w:rsidRPr="00A041F7" w:rsidRDefault="00E30A78" w:rsidP="00E30A78">
            <w:pPr>
              <w:pStyle w:val="TAL"/>
              <w:rPr>
                <w:sz w:val="16"/>
              </w:rPr>
            </w:pPr>
            <w:r>
              <w:rPr>
                <w:sz w:val="16"/>
              </w:rPr>
              <w:t>agreed</w:t>
            </w:r>
          </w:p>
        </w:tc>
        <w:tc>
          <w:tcPr>
            <w:tcW w:w="1008" w:type="dxa"/>
          </w:tcPr>
          <w:p w14:paraId="7B99C457" w14:textId="43912799" w:rsidR="00E30A78" w:rsidRPr="00A041F7" w:rsidRDefault="00E30A78" w:rsidP="00E30A78">
            <w:pPr>
              <w:pStyle w:val="TAL"/>
              <w:rPr>
                <w:sz w:val="16"/>
              </w:rPr>
            </w:pPr>
            <w:r w:rsidRPr="00DE7318">
              <w:rPr>
                <w:sz w:val="16"/>
              </w:rPr>
              <w:t>approved</w:t>
            </w:r>
          </w:p>
        </w:tc>
        <w:tc>
          <w:tcPr>
            <w:tcW w:w="1112" w:type="dxa"/>
          </w:tcPr>
          <w:p w14:paraId="550E473F" w14:textId="4D7626E1" w:rsidR="00E30A78" w:rsidRPr="00A041F7" w:rsidRDefault="00E30A78" w:rsidP="00E30A78">
            <w:pPr>
              <w:pStyle w:val="TAL"/>
              <w:rPr>
                <w:sz w:val="16"/>
              </w:rPr>
            </w:pPr>
            <w:r>
              <w:rPr>
                <w:sz w:val="16"/>
              </w:rPr>
              <w:t>29.502</w:t>
            </w:r>
          </w:p>
        </w:tc>
        <w:tc>
          <w:tcPr>
            <w:tcW w:w="572" w:type="dxa"/>
          </w:tcPr>
          <w:p w14:paraId="1FD02FA7" w14:textId="48BE5E74" w:rsidR="00E30A78" w:rsidRPr="00A041F7" w:rsidRDefault="00E30A78" w:rsidP="00E30A78">
            <w:pPr>
              <w:pStyle w:val="TAL"/>
              <w:rPr>
                <w:sz w:val="16"/>
              </w:rPr>
            </w:pPr>
            <w:r>
              <w:rPr>
                <w:sz w:val="16"/>
              </w:rPr>
              <w:t>0633</w:t>
            </w:r>
          </w:p>
        </w:tc>
        <w:tc>
          <w:tcPr>
            <w:tcW w:w="563" w:type="dxa"/>
          </w:tcPr>
          <w:p w14:paraId="10C0E580" w14:textId="77777777" w:rsidR="00E30A78" w:rsidRPr="00A041F7" w:rsidRDefault="00E30A78" w:rsidP="00E30A78">
            <w:pPr>
              <w:pStyle w:val="TAL"/>
              <w:rPr>
                <w:sz w:val="16"/>
              </w:rPr>
            </w:pPr>
          </w:p>
        </w:tc>
        <w:tc>
          <w:tcPr>
            <w:tcW w:w="563" w:type="dxa"/>
          </w:tcPr>
          <w:p w14:paraId="53310C15" w14:textId="4A3A6461" w:rsidR="00E30A78" w:rsidRPr="00A041F7" w:rsidRDefault="00E30A78" w:rsidP="00E30A78">
            <w:pPr>
              <w:pStyle w:val="TAL"/>
              <w:rPr>
                <w:sz w:val="16"/>
              </w:rPr>
            </w:pPr>
            <w:r>
              <w:rPr>
                <w:sz w:val="16"/>
              </w:rPr>
              <w:t>F</w:t>
            </w:r>
          </w:p>
        </w:tc>
        <w:tc>
          <w:tcPr>
            <w:tcW w:w="510" w:type="dxa"/>
          </w:tcPr>
          <w:p w14:paraId="1BA95E65" w14:textId="3D29A7B8" w:rsidR="00E30A78" w:rsidRPr="00A041F7" w:rsidRDefault="00E30A78" w:rsidP="00E30A78">
            <w:pPr>
              <w:pStyle w:val="TAL"/>
              <w:rPr>
                <w:sz w:val="16"/>
              </w:rPr>
            </w:pPr>
            <w:r>
              <w:rPr>
                <w:sz w:val="16"/>
              </w:rPr>
              <w:t>Rel-17</w:t>
            </w:r>
          </w:p>
        </w:tc>
        <w:tc>
          <w:tcPr>
            <w:tcW w:w="661" w:type="dxa"/>
          </w:tcPr>
          <w:p w14:paraId="4B96F739" w14:textId="02140674" w:rsidR="00E30A78" w:rsidRPr="00A041F7" w:rsidRDefault="00E30A78" w:rsidP="00E30A78">
            <w:pPr>
              <w:pStyle w:val="TAL"/>
              <w:rPr>
                <w:sz w:val="16"/>
              </w:rPr>
            </w:pPr>
            <w:r>
              <w:rPr>
                <w:sz w:val="16"/>
              </w:rPr>
              <w:t>17.7.0</w:t>
            </w:r>
          </w:p>
        </w:tc>
        <w:tc>
          <w:tcPr>
            <w:tcW w:w="2518" w:type="dxa"/>
          </w:tcPr>
          <w:p w14:paraId="799717D3" w14:textId="554843FD" w:rsidR="00E30A78" w:rsidRPr="00A041F7" w:rsidRDefault="00E30A78" w:rsidP="00E30A78">
            <w:pPr>
              <w:pStyle w:val="TAL"/>
              <w:rPr>
                <w:sz w:val="16"/>
              </w:rPr>
            </w:pPr>
            <w:r>
              <w:rPr>
                <w:sz w:val="16"/>
              </w:rPr>
              <w:t>29.502 Rel-17 API version and External doc update</w:t>
            </w:r>
          </w:p>
        </w:tc>
      </w:tr>
      <w:tr w:rsidR="00E30A78" w14:paraId="6CDC4E3D" w14:textId="77777777" w:rsidTr="00E30A78">
        <w:tc>
          <w:tcPr>
            <w:tcW w:w="1114" w:type="dxa"/>
          </w:tcPr>
          <w:p w14:paraId="747D7FB9" w14:textId="5AB25CC4" w:rsidR="00E30A78" w:rsidRPr="00A041F7" w:rsidRDefault="00E30A78" w:rsidP="00E30A78">
            <w:pPr>
              <w:pStyle w:val="TAL"/>
              <w:rPr>
                <w:sz w:val="16"/>
              </w:rPr>
            </w:pPr>
            <w:r>
              <w:rPr>
                <w:sz w:val="16"/>
              </w:rPr>
              <w:t>C4-230764</w:t>
            </w:r>
          </w:p>
        </w:tc>
        <w:tc>
          <w:tcPr>
            <w:tcW w:w="1008" w:type="dxa"/>
          </w:tcPr>
          <w:p w14:paraId="0D99C2F1" w14:textId="079DA68B" w:rsidR="00E30A78" w:rsidRPr="00A041F7" w:rsidRDefault="00E30A78" w:rsidP="00E30A78">
            <w:pPr>
              <w:pStyle w:val="TAL"/>
              <w:rPr>
                <w:sz w:val="16"/>
              </w:rPr>
            </w:pPr>
            <w:r>
              <w:rPr>
                <w:sz w:val="16"/>
              </w:rPr>
              <w:t>agreed</w:t>
            </w:r>
          </w:p>
        </w:tc>
        <w:tc>
          <w:tcPr>
            <w:tcW w:w="1008" w:type="dxa"/>
          </w:tcPr>
          <w:p w14:paraId="5ED83CCA" w14:textId="32A8DFB1" w:rsidR="00E30A78" w:rsidRPr="00A041F7" w:rsidRDefault="00E30A78" w:rsidP="00E30A78">
            <w:pPr>
              <w:pStyle w:val="TAL"/>
              <w:rPr>
                <w:sz w:val="16"/>
              </w:rPr>
            </w:pPr>
            <w:r w:rsidRPr="00DE7318">
              <w:rPr>
                <w:sz w:val="16"/>
              </w:rPr>
              <w:t>approved</w:t>
            </w:r>
          </w:p>
        </w:tc>
        <w:tc>
          <w:tcPr>
            <w:tcW w:w="1112" w:type="dxa"/>
          </w:tcPr>
          <w:p w14:paraId="28A0F5CA" w14:textId="460AE615" w:rsidR="00E30A78" w:rsidRPr="00A041F7" w:rsidRDefault="00E30A78" w:rsidP="00E30A78">
            <w:pPr>
              <w:pStyle w:val="TAL"/>
              <w:rPr>
                <w:sz w:val="16"/>
              </w:rPr>
            </w:pPr>
            <w:r>
              <w:rPr>
                <w:sz w:val="16"/>
              </w:rPr>
              <w:t>29.503</w:t>
            </w:r>
          </w:p>
        </w:tc>
        <w:tc>
          <w:tcPr>
            <w:tcW w:w="572" w:type="dxa"/>
          </w:tcPr>
          <w:p w14:paraId="42020925" w14:textId="2B298753" w:rsidR="00E30A78" w:rsidRPr="00A041F7" w:rsidRDefault="00E30A78" w:rsidP="00E30A78">
            <w:pPr>
              <w:pStyle w:val="TAL"/>
              <w:rPr>
                <w:sz w:val="16"/>
              </w:rPr>
            </w:pPr>
            <w:r>
              <w:rPr>
                <w:sz w:val="16"/>
              </w:rPr>
              <w:t>1027</w:t>
            </w:r>
          </w:p>
        </w:tc>
        <w:tc>
          <w:tcPr>
            <w:tcW w:w="563" w:type="dxa"/>
          </w:tcPr>
          <w:p w14:paraId="6325A436" w14:textId="77777777" w:rsidR="00E30A78" w:rsidRPr="00A041F7" w:rsidRDefault="00E30A78" w:rsidP="00E30A78">
            <w:pPr>
              <w:pStyle w:val="TAL"/>
              <w:rPr>
                <w:sz w:val="16"/>
              </w:rPr>
            </w:pPr>
          </w:p>
        </w:tc>
        <w:tc>
          <w:tcPr>
            <w:tcW w:w="563" w:type="dxa"/>
          </w:tcPr>
          <w:p w14:paraId="3619884E" w14:textId="733950DE" w:rsidR="00E30A78" w:rsidRPr="00A041F7" w:rsidRDefault="00E30A78" w:rsidP="00E30A78">
            <w:pPr>
              <w:pStyle w:val="TAL"/>
              <w:rPr>
                <w:sz w:val="16"/>
              </w:rPr>
            </w:pPr>
            <w:r>
              <w:rPr>
                <w:sz w:val="16"/>
              </w:rPr>
              <w:t>F</w:t>
            </w:r>
          </w:p>
        </w:tc>
        <w:tc>
          <w:tcPr>
            <w:tcW w:w="510" w:type="dxa"/>
          </w:tcPr>
          <w:p w14:paraId="0C8EE644" w14:textId="78E04D0E" w:rsidR="00E30A78" w:rsidRPr="00A041F7" w:rsidRDefault="00E30A78" w:rsidP="00E30A78">
            <w:pPr>
              <w:pStyle w:val="TAL"/>
              <w:rPr>
                <w:sz w:val="16"/>
              </w:rPr>
            </w:pPr>
            <w:r>
              <w:rPr>
                <w:sz w:val="16"/>
              </w:rPr>
              <w:t>Rel-17</w:t>
            </w:r>
          </w:p>
        </w:tc>
        <w:tc>
          <w:tcPr>
            <w:tcW w:w="661" w:type="dxa"/>
          </w:tcPr>
          <w:p w14:paraId="61246E95" w14:textId="4FF90E64" w:rsidR="00E30A78" w:rsidRPr="00A041F7" w:rsidRDefault="00E30A78" w:rsidP="00E30A78">
            <w:pPr>
              <w:pStyle w:val="TAL"/>
              <w:rPr>
                <w:sz w:val="16"/>
              </w:rPr>
            </w:pPr>
            <w:r>
              <w:rPr>
                <w:sz w:val="16"/>
              </w:rPr>
              <w:t>17.9.0</w:t>
            </w:r>
          </w:p>
        </w:tc>
        <w:tc>
          <w:tcPr>
            <w:tcW w:w="2518" w:type="dxa"/>
          </w:tcPr>
          <w:p w14:paraId="4DB32697" w14:textId="20A9F95B" w:rsidR="00E30A78" w:rsidRPr="00A041F7" w:rsidRDefault="00E30A78" w:rsidP="00E30A78">
            <w:pPr>
              <w:pStyle w:val="TAL"/>
              <w:rPr>
                <w:sz w:val="16"/>
              </w:rPr>
            </w:pPr>
            <w:r>
              <w:rPr>
                <w:sz w:val="16"/>
              </w:rPr>
              <w:t>29.503 Rel-17 API version and External doc update</w:t>
            </w:r>
          </w:p>
        </w:tc>
      </w:tr>
      <w:tr w:rsidR="00E30A78" w14:paraId="62C928D2" w14:textId="77777777" w:rsidTr="00E30A78">
        <w:tc>
          <w:tcPr>
            <w:tcW w:w="1114" w:type="dxa"/>
          </w:tcPr>
          <w:p w14:paraId="053F6CB1" w14:textId="5A2FE105" w:rsidR="00E30A78" w:rsidRPr="00A041F7" w:rsidRDefault="00E30A78" w:rsidP="00E30A78">
            <w:pPr>
              <w:pStyle w:val="TAL"/>
              <w:rPr>
                <w:sz w:val="16"/>
              </w:rPr>
            </w:pPr>
            <w:r>
              <w:rPr>
                <w:sz w:val="16"/>
              </w:rPr>
              <w:t>C4-230765</w:t>
            </w:r>
          </w:p>
        </w:tc>
        <w:tc>
          <w:tcPr>
            <w:tcW w:w="1008" w:type="dxa"/>
          </w:tcPr>
          <w:p w14:paraId="6D396930" w14:textId="79D869C2" w:rsidR="00E30A78" w:rsidRPr="00A041F7" w:rsidRDefault="00E30A78" w:rsidP="00E30A78">
            <w:pPr>
              <w:pStyle w:val="TAL"/>
              <w:rPr>
                <w:sz w:val="16"/>
              </w:rPr>
            </w:pPr>
            <w:r>
              <w:rPr>
                <w:sz w:val="16"/>
              </w:rPr>
              <w:t>agreed</w:t>
            </w:r>
          </w:p>
        </w:tc>
        <w:tc>
          <w:tcPr>
            <w:tcW w:w="1008" w:type="dxa"/>
          </w:tcPr>
          <w:p w14:paraId="4E853AB1" w14:textId="139A4B3E" w:rsidR="00E30A78" w:rsidRPr="00A041F7" w:rsidRDefault="00E30A78" w:rsidP="00E30A78">
            <w:pPr>
              <w:pStyle w:val="TAL"/>
              <w:rPr>
                <w:sz w:val="16"/>
              </w:rPr>
            </w:pPr>
            <w:r w:rsidRPr="00DE7318">
              <w:rPr>
                <w:sz w:val="16"/>
              </w:rPr>
              <w:t>approved</w:t>
            </w:r>
          </w:p>
        </w:tc>
        <w:tc>
          <w:tcPr>
            <w:tcW w:w="1112" w:type="dxa"/>
          </w:tcPr>
          <w:p w14:paraId="682973A3" w14:textId="7E5E3BB9" w:rsidR="00E30A78" w:rsidRPr="00A041F7" w:rsidRDefault="00E30A78" w:rsidP="00E30A78">
            <w:pPr>
              <w:pStyle w:val="TAL"/>
              <w:rPr>
                <w:sz w:val="16"/>
              </w:rPr>
            </w:pPr>
            <w:r>
              <w:rPr>
                <w:sz w:val="16"/>
              </w:rPr>
              <w:t>29.510</w:t>
            </w:r>
          </w:p>
        </w:tc>
        <w:tc>
          <w:tcPr>
            <w:tcW w:w="572" w:type="dxa"/>
          </w:tcPr>
          <w:p w14:paraId="19461E2B" w14:textId="002618FA" w:rsidR="00E30A78" w:rsidRPr="00A041F7" w:rsidRDefault="00E30A78" w:rsidP="00E30A78">
            <w:pPr>
              <w:pStyle w:val="TAL"/>
              <w:rPr>
                <w:sz w:val="16"/>
              </w:rPr>
            </w:pPr>
            <w:r>
              <w:rPr>
                <w:sz w:val="16"/>
              </w:rPr>
              <w:t>0818</w:t>
            </w:r>
          </w:p>
        </w:tc>
        <w:tc>
          <w:tcPr>
            <w:tcW w:w="563" w:type="dxa"/>
          </w:tcPr>
          <w:p w14:paraId="320004F4" w14:textId="77777777" w:rsidR="00E30A78" w:rsidRPr="00A041F7" w:rsidRDefault="00E30A78" w:rsidP="00E30A78">
            <w:pPr>
              <w:pStyle w:val="TAL"/>
              <w:rPr>
                <w:sz w:val="16"/>
              </w:rPr>
            </w:pPr>
          </w:p>
        </w:tc>
        <w:tc>
          <w:tcPr>
            <w:tcW w:w="563" w:type="dxa"/>
          </w:tcPr>
          <w:p w14:paraId="45CADA5C" w14:textId="5098F088" w:rsidR="00E30A78" w:rsidRPr="00A041F7" w:rsidRDefault="00E30A78" w:rsidP="00E30A78">
            <w:pPr>
              <w:pStyle w:val="TAL"/>
              <w:rPr>
                <w:sz w:val="16"/>
              </w:rPr>
            </w:pPr>
            <w:r>
              <w:rPr>
                <w:sz w:val="16"/>
              </w:rPr>
              <w:t>F</w:t>
            </w:r>
          </w:p>
        </w:tc>
        <w:tc>
          <w:tcPr>
            <w:tcW w:w="510" w:type="dxa"/>
          </w:tcPr>
          <w:p w14:paraId="1227CD79" w14:textId="165076B7" w:rsidR="00E30A78" w:rsidRPr="00A041F7" w:rsidRDefault="00E30A78" w:rsidP="00E30A78">
            <w:pPr>
              <w:pStyle w:val="TAL"/>
              <w:rPr>
                <w:sz w:val="16"/>
              </w:rPr>
            </w:pPr>
            <w:r>
              <w:rPr>
                <w:sz w:val="16"/>
              </w:rPr>
              <w:t>Rel-17</w:t>
            </w:r>
          </w:p>
        </w:tc>
        <w:tc>
          <w:tcPr>
            <w:tcW w:w="661" w:type="dxa"/>
          </w:tcPr>
          <w:p w14:paraId="1C024A77" w14:textId="27E6FC29" w:rsidR="00E30A78" w:rsidRPr="00A041F7" w:rsidRDefault="00E30A78" w:rsidP="00E30A78">
            <w:pPr>
              <w:pStyle w:val="TAL"/>
              <w:rPr>
                <w:sz w:val="16"/>
              </w:rPr>
            </w:pPr>
            <w:r>
              <w:rPr>
                <w:sz w:val="16"/>
              </w:rPr>
              <w:t>17.8.0</w:t>
            </w:r>
          </w:p>
        </w:tc>
        <w:tc>
          <w:tcPr>
            <w:tcW w:w="2518" w:type="dxa"/>
          </w:tcPr>
          <w:p w14:paraId="1EEF70DA" w14:textId="636474C7" w:rsidR="00E30A78" w:rsidRPr="00A041F7" w:rsidRDefault="00E30A78" w:rsidP="00E30A78">
            <w:pPr>
              <w:pStyle w:val="TAL"/>
              <w:rPr>
                <w:sz w:val="16"/>
              </w:rPr>
            </w:pPr>
            <w:r>
              <w:rPr>
                <w:sz w:val="16"/>
              </w:rPr>
              <w:t>29.510 Rel-17 API version and External doc update</w:t>
            </w:r>
          </w:p>
        </w:tc>
      </w:tr>
      <w:tr w:rsidR="00E30A78" w14:paraId="799666E8" w14:textId="77777777" w:rsidTr="00E30A78">
        <w:tc>
          <w:tcPr>
            <w:tcW w:w="1114" w:type="dxa"/>
          </w:tcPr>
          <w:p w14:paraId="682A0578" w14:textId="19F6BBDC" w:rsidR="00E30A78" w:rsidRPr="00A041F7" w:rsidRDefault="00E30A78" w:rsidP="00E30A78">
            <w:pPr>
              <w:pStyle w:val="TAL"/>
              <w:rPr>
                <w:sz w:val="16"/>
              </w:rPr>
            </w:pPr>
            <w:r>
              <w:rPr>
                <w:sz w:val="16"/>
              </w:rPr>
              <w:t>C4-230767</w:t>
            </w:r>
          </w:p>
        </w:tc>
        <w:tc>
          <w:tcPr>
            <w:tcW w:w="1008" w:type="dxa"/>
          </w:tcPr>
          <w:p w14:paraId="2F20AC6E" w14:textId="299197DA" w:rsidR="00E30A78" w:rsidRPr="00A041F7" w:rsidRDefault="00E30A78" w:rsidP="00E30A78">
            <w:pPr>
              <w:pStyle w:val="TAL"/>
              <w:rPr>
                <w:sz w:val="16"/>
              </w:rPr>
            </w:pPr>
            <w:r>
              <w:rPr>
                <w:sz w:val="16"/>
              </w:rPr>
              <w:t>agreed</w:t>
            </w:r>
          </w:p>
        </w:tc>
        <w:tc>
          <w:tcPr>
            <w:tcW w:w="1008" w:type="dxa"/>
          </w:tcPr>
          <w:p w14:paraId="1383B7A7" w14:textId="21453702" w:rsidR="00E30A78" w:rsidRPr="00A041F7" w:rsidRDefault="00E30A78" w:rsidP="00E30A78">
            <w:pPr>
              <w:pStyle w:val="TAL"/>
              <w:rPr>
                <w:sz w:val="16"/>
              </w:rPr>
            </w:pPr>
            <w:r w:rsidRPr="00DE7318">
              <w:rPr>
                <w:sz w:val="16"/>
              </w:rPr>
              <w:t>approved</w:t>
            </w:r>
          </w:p>
        </w:tc>
        <w:tc>
          <w:tcPr>
            <w:tcW w:w="1112" w:type="dxa"/>
          </w:tcPr>
          <w:p w14:paraId="3F294448" w14:textId="517B511F" w:rsidR="00E30A78" w:rsidRPr="00A041F7" w:rsidRDefault="00E30A78" w:rsidP="00E30A78">
            <w:pPr>
              <w:pStyle w:val="TAL"/>
              <w:rPr>
                <w:sz w:val="16"/>
              </w:rPr>
            </w:pPr>
            <w:r>
              <w:rPr>
                <w:sz w:val="16"/>
              </w:rPr>
              <w:t>29.518</w:t>
            </w:r>
          </w:p>
        </w:tc>
        <w:tc>
          <w:tcPr>
            <w:tcW w:w="572" w:type="dxa"/>
          </w:tcPr>
          <w:p w14:paraId="2D2D43FE" w14:textId="02E404AE" w:rsidR="00E30A78" w:rsidRPr="00A041F7" w:rsidRDefault="00E30A78" w:rsidP="00E30A78">
            <w:pPr>
              <w:pStyle w:val="TAL"/>
              <w:rPr>
                <w:sz w:val="16"/>
              </w:rPr>
            </w:pPr>
            <w:r>
              <w:rPr>
                <w:sz w:val="16"/>
              </w:rPr>
              <w:t>0873</w:t>
            </w:r>
          </w:p>
        </w:tc>
        <w:tc>
          <w:tcPr>
            <w:tcW w:w="563" w:type="dxa"/>
          </w:tcPr>
          <w:p w14:paraId="3C9625D7" w14:textId="77777777" w:rsidR="00E30A78" w:rsidRPr="00A041F7" w:rsidRDefault="00E30A78" w:rsidP="00E30A78">
            <w:pPr>
              <w:pStyle w:val="TAL"/>
              <w:rPr>
                <w:sz w:val="16"/>
              </w:rPr>
            </w:pPr>
          </w:p>
        </w:tc>
        <w:tc>
          <w:tcPr>
            <w:tcW w:w="563" w:type="dxa"/>
          </w:tcPr>
          <w:p w14:paraId="67367648" w14:textId="009448B4" w:rsidR="00E30A78" w:rsidRPr="00A041F7" w:rsidRDefault="00E30A78" w:rsidP="00E30A78">
            <w:pPr>
              <w:pStyle w:val="TAL"/>
              <w:rPr>
                <w:sz w:val="16"/>
              </w:rPr>
            </w:pPr>
            <w:r>
              <w:rPr>
                <w:sz w:val="16"/>
              </w:rPr>
              <w:t>F</w:t>
            </w:r>
          </w:p>
        </w:tc>
        <w:tc>
          <w:tcPr>
            <w:tcW w:w="510" w:type="dxa"/>
          </w:tcPr>
          <w:p w14:paraId="2F648571" w14:textId="53B5CB6D" w:rsidR="00E30A78" w:rsidRPr="00A041F7" w:rsidRDefault="00E30A78" w:rsidP="00E30A78">
            <w:pPr>
              <w:pStyle w:val="TAL"/>
              <w:rPr>
                <w:sz w:val="16"/>
              </w:rPr>
            </w:pPr>
            <w:r>
              <w:rPr>
                <w:sz w:val="16"/>
              </w:rPr>
              <w:t>Rel-17</w:t>
            </w:r>
          </w:p>
        </w:tc>
        <w:tc>
          <w:tcPr>
            <w:tcW w:w="661" w:type="dxa"/>
          </w:tcPr>
          <w:p w14:paraId="3E601F5C" w14:textId="004A019E" w:rsidR="00E30A78" w:rsidRPr="00A041F7" w:rsidRDefault="00E30A78" w:rsidP="00E30A78">
            <w:pPr>
              <w:pStyle w:val="TAL"/>
              <w:rPr>
                <w:sz w:val="16"/>
              </w:rPr>
            </w:pPr>
            <w:r>
              <w:rPr>
                <w:sz w:val="16"/>
              </w:rPr>
              <w:t>17.8.0</w:t>
            </w:r>
          </w:p>
        </w:tc>
        <w:tc>
          <w:tcPr>
            <w:tcW w:w="2518" w:type="dxa"/>
          </w:tcPr>
          <w:p w14:paraId="089FE810" w14:textId="322CB5C8" w:rsidR="00E30A78" w:rsidRPr="00A041F7" w:rsidRDefault="00E30A78" w:rsidP="00E30A78">
            <w:pPr>
              <w:pStyle w:val="TAL"/>
              <w:rPr>
                <w:sz w:val="16"/>
              </w:rPr>
            </w:pPr>
            <w:r>
              <w:rPr>
                <w:sz w:val="16"/>
              </w:rPr>
              <w:t>29.518 Rel17 API version and External doc update</w:t>
            </w:r>
          </w:p>
        </w:tc>
      </w:tr>
      <w:tr w:rsidR="00E30A78" w14:paraId="26CD7900" w14:textId="77777777" w:rsidTr="00E30A78">
        <w:tc>
          <w:tcPr>
            <w:tcW w:w="1114" w:type="dxa"/>
          </w:tcPr>
          <w:p w14:paraId="68EA8646" w14:textId="33A7AB06" w:rsidR="00E30A78" w:rsidRPr="00A041F7" w:rsidRDefault="00E30A78" w:rsidP="00E30A78">
            <w:pPr>
              <w:pStyle w:val="TAL"/>
              <w:rPr>
                <w:sz w:val="16"/>
              </w:rPr>
            </w:pPr>
            <w:r>
              <w:rPr>
                <w:sz w:val="16"/>
              </w:rPr>
              <w:t>C4-230768</w:t>
            </w:r>
          </w:p>
        </w:tc>
        <w:tc>
          <w:tcPr>
            <w:tcW w:w="1008" w:type="dxa"/>
          </w:tcPr>
          <w:p w14:paraId="082E17C8" w14:textId="4258DD98" w:rsidR="00E30A78" w:rsidRPr="00A041F7" w:rsidRDefault="00E30A78" w:rsidP="00E30A78">
            <w:pPr>
              <w:pStyle w:val="TAL"/>
              <w:rPr>
                <w:sz w:val="16"/>
              </w:rPr>
            </w:pPr>
            <w:r>
              <w:rPr>
                <w:sz w:val="16"/>
              </w:rPr>
              <w:t>agreed</w:t>
            </w:r>
          </w:p>
        </w:tc>
        <w:tc>
          <w:tcPr>
            <w:tcW w:w="1008" w:type="dxa"/>
          </w:tcPr>
          <w:p w14:paraId="6B52F9CB" w14:textId="775C0504" w:rsidR="00E30A78" w:rsidRPr="00A041F7" w:rsidRDefault="00E30A78" w:rsidP="00E30A78">
            <w:pPr>
              <w:pStyle w:val="TAL"/>
              <w:rPr>
                <w:sz w:val="16"/>
              </w:rPr>
            </w:pPr>
            <w:r w:rsidRPr="00DE7318">
              <w:rPr>
                <w:sz w:val="16"/>
              </w:rPr>
              <w:t>approved</w:t>
            </w:r>
          </w:p>
        </w:tc>
        <w:tc>
          <w:tcPr>
            <w:tcW w:w="1112" w:type="dxa"/>
          </w:tcPr>
          <w:p w14:paraId="6945CC0B" w14:textId="6639F6F2" w:rsidR="00E30A78" w:rsidRPr="00A041F7" w:rsidRDefault="00E30A78" w:rsidP="00E30A78">
            <w:pPr>
              <w:pStyle w:val="TAL"/>
              <w:rPr>
                <w:sz w:val="16"/>
              </w:rPr>
            </w:pPr>
            <w:r>
              <w:rPr>
                <w:sz w:val="16"/>
              </w:rPr>
              <w:t>29.531</w:t>
            </w:r>
          </w:p>
        </w:tc>
        <w:tc>
          <w:tcPr>
            <w:tcW w:w="572" w:type="dxa"/>
          </w:tcPr>
          <w:p w14:paraId="35B1A008" w14:textId="58C37CE0" w:rsidR="00E30A78" w:rsidRPr="00A041F7" w:rsidRDefault="00E30A78" w:rsidP="00E30A78">
            <w:pPr>
              <w:pStyle w:val="TAL"/>
              <w:rPr>
                <w:sz w:val="16"/>
              </w:rPr>
            </w:pPr>
            <w:r>
              <w:rPr>
                <w:sz w:val="16"/>
              </w:rPr>
              <w:t>0149</w:t>
            </w:r>
          </w:p>
        </w:tc>
        <w:tc>
          <w:tcPr>
            <w:tcW w:w="563" w:type="dxa"/>
          </w:tcPr>
          <w:p w14:paraId="7A552B2B" w14:textId="77777777" w:rsidR="00E30A78" w:rsidRPr="00A041F7" w:rsidRDefault="00E30A78" w:rsidP="00E30A78">
            <w:pPr>
              <w:pStyle w:val="TAL"/>
              <w:rPr>
                <w:sz w:val="16"/>
              </w:rPr>
            </w:pPr>
          </w:p>
        </w:tc>
        <w:tc>
          <w:tcPr>
            <w:tcW w:w="563" w:type="dxa"/>
          </w:tcPr>
          <w:p w14:paraId="30660FC7" w14:textId="5E9A8AD8" w:rsidR="00E30A78" w:rsidRPr="00A041F7" w:rsidRDefault="00E30A78" w:rsidP="00E30A78">
            <w:pPr>
              <w:pStyle w:val="TAL"/>
              <w:rPr>
                <w:sz w:val="16"/>
              </w:rPr>
            </w:pPr>
            <w:r>
              <w:rPr>
                <w:sz w:val="16"/>
              </w:rPr>
              <w:t>F</w:t>
            </w:r>
          </w:p>
        </w:tc>
        <w:tc>
          <w:tcPr>
            <w:tcW w:w="510" w:type="dxa"/>
          </w:tcPr>
          <w:p w14:paraId="56780235" w14:textId="69CD68C4" w:rsidR="00E30A78" w:rsidRPr="00A041F7" w:rsidRDefault="00E30A78" w:rsidP="00E30A78">
            <w:pPr>
              <w:pStyle w:val="TAL"/>
              <w:rPr>
                <w:sz w:val="16"/>
              </w:rPr>
            </w:pPr>
            <w:r>
              <w:rPr>
                <w:sz w:val="16"/>
              </w:rPr>
              <w:t>Rel-17</w:t>
            </w:r>
          </w:p>
        </w:tc>
        <w:tc>
          <w:tcPr>
            <w:tcW w:w="661" w:type="dxa"/>
          </w:tcPr>
          <w:p w14:paraId="54F99EF1" w14:textId="0839216A" w:rsidR="00E30A78" w:rsidRPr="00A041F7" w:rsidRDefault="00E30A78" w:rsidP="00E30A78">
            <w:pPr>
              <w:pStyle w:val="TAL"/>
              <w:rPr>
                <w:sz w:val="16"/>
              </w:rPr>
            </w:pPr>
            <w:r>
              <w:rPr>
                <w:sz w:val="16"/>
              </w:rPr>
              <w:t>17.6.0</w:t>
            </w:r>
          </w:p>
        </w:tc>
        <w:tc>
          <w:tcPr>
            <w:tcW w:w="2518" w:type="dxa"/>
          </w:tcPr>
          <w:p w14:paraId="07536EC7" w14:textId="12C39CCD" w:rsidR="00E30A78" w:rsidRPr="00A041F7" w:rsidRDefault="00E30A78" w:rsidP="00E30A78">
            <w:pPr>
              <w:pStyle w:val="TAL"/>
              <w:rPr>
                <w:sz w:val="16"/>
              </w:rPr>
            </w:pPr>
            <w:r>
              <w:rPr>
                <w:sz w:val="16"/>
              </w:rPr>
              <w:t>29.531 Rel-17 API version and External doc update</w:t>
            </w:r>
          </w:p>
        </w:tc>
      </w:tr>
      <w:tr w:rsidR="00E30A78" w14:paraId="0E5DFC4F" w14:textId="77777777" w:rsidTr="00E30A78">
        <w:tc>
          <w:tcPr>
            <w:tcW w:w="1114" w:type="dxa"/>
          </w:tcPr>
          <w:p w14:paraId="6C210F41" w14:textId="46A52071" w:rsidR="00E30A78" w:rsidRPr="00A041F7" w:rsidRDefault="00E30A78" w:rsidP="00E30A78">
            <w:pPr>
              <w:pStyle w:val="TAL"/>
              <w:rPr>
                <w:sz w:val="16"/>
              </w:rPr>
            </w:pPr>
            <w:r>
              <w:rPr>
                <w:sz w:val="16"/>
              </w:rPr>
              <w:t>C4-230770</w:t>
            </w:r>
          </w:p>
        </w:tc>
        <w:tc>
          <w:tcPr>
            <w:tcW w:w="1008" w:type="dxa"/>
          </w:tcPr>
          <w:p w14:paraId="4B5330D1" w14:textId="47DA5C4D" w:rsidR="00E30A78" w:rsidRPr="00A041F7" w:rsidRDefault="00E30A78" w:rsidP="00E30A78">
            <w:pPr>
              <w:pStyle w:val="TAL"/>
              <w:rPr>
                <w:sz w:val="16"/>
              </w:rPr>
            </w:pPr>
            <w:r>
              <w:rPr>
                <w:sz w:val="16"/>
              </w:rPr>
              <w:t>agreed</w:t>
            </w:r>
          </w:p>
        </w:tc>
        <w:tc>
          <w:tcPr>
            <w:tcW w:w="1008" w:type="dxa"/>
          </w:tcPr>
          <w:p w14:paraId="518493AC" w14:textId="20395AA0" w:rsidR="00E30A78" w:rsidRPr="00A041F7" w:rsidRDefault="00E30A78" w:rsidP="00E30A78">
            <w:pPr>
              <w:pStyle w:val="TAL"/>
              <w:rPr>
                <w:sz w:val="16"/>
              </w:rPr>
            </w:pPr>
            <w:r w:rsidRPr="00DE7318">
              <w:rPr>
                <w:sz w:val="16"/>
              </w:rPr>
              <w:t>approved</w:t>
            </w:r>
          </w:p>
        </w:tc>
        <w:tc>
          <w:tcPr>
            <w:tcW w:w="1112" w:type="dxa"/>
          </w:tcPr>
          <w:p w14:paraId="66220DD7" w14:textId="1F13DA3B" w:rsidR="00E30A78" w:rsidRPr="00A041F7" w:rsidRDefault="00E30A78" w:rsidP="00E30A78">
            <w:pPr>
              <w:pStyle w:val="TAL"/>
              <w:rPr>
                <w:sz w:val="16"/>
              </w:rPr>
            </w:pPr>
            <w:r>
              <w:rPr>
                <w:sz w:val="16"/>
              </w:rPr>
              <w:t>29.556</w:t>
            </w:r>
          </w:p>
        </w:tc>
        <w:tc>
          <w:tcPr>
            <w:tcW w:w="572" w:type="dxa"/>
          </w:tcPr>
          <w:p w14:paraId="4379E193" w14:textId="57A7BE42" w:rsidR="00E30A78" w:rsidRPr="00A041F7" w:rsidRDefault="00E30A78" w:rsidP="00E30A78">
            <w:pPr>
              <w:pStyle w:val="TAL"/>
              <w:rPr>
                <w:sz w:val="16"/>
              </w:rPr>
            </w:pPr>
            <w:r>
              <w:rPr>
                <w:sz w:val="16"/>
              </w:rPr>
              <w:t>0024</w:t>
            </w:r>
          </w:p>
        </w:tc>
        <w:tc>
          <w:tcPr>
            <w:tcW w:w="563" w:type="dxa"/>
          </w:tcPr>
          <w:p w14:paraId="35CF9088" w14:textId="77777777" w:rsidR="00E30A78" w:rsidRPr="00A041F7" w:rsidRDefault="00E30A78" w:rsidP="00E30A78">
            <w:pPr>
              <w:pStyle w:val="TAL"/>
              <w:rPr>
                <w:sz w:val="16"/>
              </w:rPr>
            </w:pPr>
          </w:p>
        </w:tc>
        <w:tc>
          <w:tcPr>
            <w:tcW w:w="563" w:type="dxa"/>
          </w:tcPr>
          <w:p w14:paraId="76E879DC" w14:textId="593AC5FD" w:rsidR="00E30A78" w:rsidRPr="00A041F7" w:rsidRDefault="00E30A78" w:rsidP="00E30A78">
            <w:pPr>
              <w:pStyle w:val="TAL"/>
              <w:rPr>
                <w:sz w:val="16"/>
              </w:rPr>
            </w:pPr>
            <w:r>
              <w:rPr>
                <w:sz w:val="16"/>
              </w:rPr>
              <w:t>F</w:t>
            </w:r>
          </w:p>
        </w:tc>
        <w:tc>
          <w:tcPr>
            <w:tcW w:w="510" w:type="dxa"/>
          </w:tcPr>
          <w:p w14:paraId="4F97DF90" w14:textId="3ECA56D9" w:rsidR="00E30A78" w:rsidRPr="00A041F7" w:rsidRDefault="00E30A78" w:rsidP="00E30A78">
            <w:pPr>
              <w:pStyle w:val="TAL"/>
              <w:rPr>
                <w:sz w:val="16"/>
              </w:rPr>
            </w:pPr>
            <w:r>
              <w:rPr>
                <w:sz w:val="16"/>
              </w:rPr>
              <w:t>Rel-17</w:t>
            </w:r>
          </w:p>
        </w:tc>
        <w:tc>
          <w:tcPr>
            <w:tcW w:w="661" w:type="dxa"/>
          </w:tcPr>
          <w:p w14:paraId="10686DDC" w14:textId="737297CC" w:rsidR="00E30A78" w:rsidRPr="00A041F7" w:rsidRDefault="00E30A78" w:rsidP="00E30A78">
            <w:pPr>
              <w:pStyle w:val="TAL"/>
              <w:rPr>
                <w:sz w:val="16"/>
              </w:rPr>
            </w:pPr>
            <w:r>
              <w:rPr>
                <w:sz w:val="16"/>
              </w:rPr>
              <w:t>17.2.0</w:t>
            </w:r>
          </w:p>
        </w:tc>
        <w:tc>
          <w:tcPr>
            <w:tcW w:w="2518" w:type="dxa"/>
          </w:tcPr>
          <w:p w14:paraId="114B3C89" w14:textId="0E366C91" w:rsidR="00E30A78" w:rsidRPr="00A041F7" w:rsidRDefault="00E30A78" w:rsidP="00E30A78">
            <w:pPr>
              <w:pStyle w:val="TAL"/>
              <w:rPr>
                <w:sz w:val="16"/>
              </w:rPr>
            </w:pPr>
            <w:r>
              <w:rPr>
                <w:sz w:val="16"/>
              </w:rPr>
              <w:t>29.556 Rel-17 API version and External doc update</w:t>
            </w:r>
          </w:p>
        </w:tc>
      </w:tr>
      <w:tr w:rsidR="00E30A78" w14:paraId="3CA03F75" w14:textId="77777777" w:rsidTr="00E30A78">
        <w:tc>
          <w:tcPr>
            <w:tcW w:w="1114" w:type="dxa"/>
          </w:tcPr>
          <w:p w14:paraId="63DBE8AB" w14:textId="6AAF4710" w:rsidR="00E30A78" w:rsidRPr="00A041F7" w:rsidRDefault="00E30A78" w:rsidP="00E30A78">
            <w:pPr>
              <w:pStyle w:val="TAL"/>
              <w:rPr>
                <w:sz w:val="16"/>
              </w:rPr>
            </w:pPr>
            <w:r>
              <w:rPr>
                <w:sz w:val="16"/>
              </w:rPr>
              <w:t>C4-230771</w:t>
            </w:r>
          </w:p>
        </w:tc>
        <w:tc>
          <w:tcPr>
            <w:tcW w:w="1008" w:type="dxa"/>
          </w:tcPr>
          <w:p w14:paraId="0679D359" w14:textId="61462FAA" w:rsidR="00E30A78" w:rsidRPr="00A041F7" w:rsidRDefault="00E30A78" w:rsidP="00E30A78">
            <w:pPr>
              <w:pStyle w:val="TAL"/>
              <w:rPr>
                <w:sz w:val="16"/>
              </w:rPr>
            </w:pPr>
            <w:r>
              <w:rPr>
                <w:sz w:val="16"/>
              </w:rPr>
              <w:t>agreed</w:t>
            </w:r>
          </w:p>
        </w:tc>
        <w:tc>
          <w:tcPr>
            <w:tcW w:w="1008" w:type="dxa"/>
          </w:tcPr>
          <w:p w14:paraId="0AADAE0A" w14:textId="53565C74" w:rsidR="00E30A78" w:rsidRPr="00A041F7" w:rsidRDefault="00E30A78" w:rsidP="00E30A78">
            <w:pPr>
              <w:pStyle w:val="TAL"/>
              <w:rPr>
                <w:sz w:val="16"/>
              </w:rPr>
            </w:pPr>
            <w:r w:rsidRPr="00DE7318">
              <w:rPr>
                <w:sz w:val="16"/>
              </w:rPr>
              <w:t>approved</w:t>
            </w:r>
          </w:p>
        </w:tc>
        <w:tc>
          <w:tcPr>
            <w:tcW w:w="1112" w:type="dxa"/>
          </w:tcPr>
          <w:p w14:paraId="43FA6BA8" w14:textId="5C9F7A74" w:rsidR="00E30A78" w:rsidRPr="00A041F7" w:rsidRDefault="00E30A78" w:rsidP="00E30A78">
            <w:pPr>
              <w:pStyle w:val="TAL"/>
              <w:rPr>
                <w:sz w:val="16"/>
              </w:rPr>
            </w:pPr>
            <w:r>
              <w:rPr>
                <w:sz w:val="16"/>
              </w:rPr>
              <w:t>29.571</w:t>
            </w:r>
          </w:p>
        </w:tc>
        <w:tc>
          <w:tcPr>
            <w:tcW w:w="572" w:type="dxa"/>
          </w:tcPr>
          <w:p w14:paraId="7900E472" w14:textId="6D298AFB" w:rsidR="00E30A78" w:rsidRPr="00A041F7" w:rsidRDefault="00E30A78" w:rsidP="00E30A78">
            <w:pPr>
              <w:pStyle w:val="TAL"/>
              <w:rPr>
                <w:sz w:val="16"/>
              </w:rPr>
            </w:pPr>
            <w:r>
              <w:rPr>
                <w:sz w:val="16"/>
              </w:rPr>
              <w:t>0411</w:t>
            </w:r>
          </w:p>
        </w:tc>
        <w:tc>
          <w:tcPr>
            <w:tcW w:w="563" w:type="dxa"/>
          </w:tcPr>
          <w:p w14:paraId="3248D024" w14:textId="77777777" w:rsidR="00E30A78" w:rsidRPr="00A041F7" w:rsidRDefault="00E30A78" w:rsidP="00E30A78">
            <w:pPr>
              <w:pStyle w:val="TAL"/>
              <w:rPr>
                <w:sz w:val="16"/>
              </w:rPr>
            </w:pPr>
          </w:p>
        </w:tc>
        <w:tc>
          <w:tcPr>
            <w:tcW w:w="563" w:type="dxa"/>
          </w:tcPr>
          <w:p w14:paraId="2E65D01E" w14:textId="6DC5AD07" w:rsidR="00E30A78" w:rsidRPr="00A041F7" w:rsidRDefault="00E30A78" w:rsidP="00E30A78">
            <w:pPr>
              <w:pStyle w:val="TAL"/>
              <w:rPr>
                <w:sz w:val="16"/>
              </w:rPr>
            </w:pPr>
            <w:r>
              <w:rPr>
                <w:sz w:val="16"/>
              </w:rPr>
              <w:t>F</w:t>
            </w:r>
          </w:p>
        </w:tc>
        <w:tc>
          <w:tcPr>
            <w:tcW w:w="510" w:type="dxa"/>
          </w:tcPr>
          <w:p w14:paraId="12EDDCFA" w14:textId="538BCA78" w:rsidR="00E30A78" w:rsidRPr="00A041F7" w:rsidRDefault="00E30A78" w:rsidP="00E30A78">
            <w:pPr>
              <w:pStyle w:val="TAL"/>
              <w:rPr>
                <w:sz w:val="16"/>
              </w:rPr>
            </w:pPr>
            <w:r>
              <w:rPr>
                <w:sz w:val="16"/>
              </w:rPr>
              <w:t>Rel-17</w:t>
            </w:r>
          </w:p>
        </w:tc>
        <w:tc>
          <w:tcPr>
            <w:tcW w:w="661" w:type="dxa"/>
          </w:tcPr>
          <w:p w14:paraId="4A4320A3" w14:textId="34E35136" w:rsidR="00E30A78" w:rsidRPr="00A041F7" w:rsidRDefault="00E30A78" w:rsidP="00E30A78">
            <w:pPr>
              <w:pStyle w:val="TAL"/>
              <w:rPr>
                <w:sz w:val="16"/>
              </w:rPr>
            </w:pPr>
            <w:r>
              <w:rPr>
                <w:sz w:val="16"/>
              </w:rPr>
              <w:t>17.8.0</w:t>
            </w:r>
          </w:p>
        </w:tc>
        <w:tc>
          <w:tcPr>
            <w:tcW w:w="2518" w:type="dxa"/>
          </w:tcPr>
          <w:p w14:paraId="0C47E170" w14:textId="0FAF4283" w:rsidR="00E30A78" w:rsidRPr="00A041F7" w:rsidRDefault="00E30A78" w:rsidP="00E30A78">
            <w:pPr>
              <w:pStyle w:val="TAL"/>
              <w:rPr>
                <w:sz w:val="16"/>
              </w:rPr>
            </w:pPr>
            <w:r>
              <w:rPr>
                <w:sz w:val="16"/>
              </w:rPr>
              <w:t>29.571 Rel-17 API version and External doc update</w:t>
            </w:r>
          </w:p>
        </w:tc>
      </w:tr>
      <w:tr w:rsidR="00A041F7" w14:paraId="5D5F49F3" w14:textId="77777777" w:rsidTr="00E30A78">
        <w:tc>
          <w:tcPr>
            <w:tcW w:w="1114" w:type="dxa"/>
          </w:tcPr>
          <w:p w14:paraId="4E741DEB" w14:textId="2BA4D09C" w:rsidR="00A041F7" w:rsidRPr="00A041F7" w:rsidRDefault="00A041F7" w:rsidP="00A041F7">
            <w:pPr>
              <w:pStyle w:val="TAL"/>
              <w:rPr>
                <w:sz w:val="16"/>
              </w:rPr>
            </w:pPr>
            <w:r>
              <w:rPr>
                <w:sz w:val="16"/>
              </w:rPr>
              <w:t>C4-230773</w:t>
            </w:r>
          </w:p>
        </w:tc>
        <w:tc>
          <w:tcPr>
            <w:tcW w:w="1008" w:type="dxa"/>
          </w:tcPr>
          <w:p w14:paraId="57ACAB84" w14:textId="6CE3C8A3" w:rsidR="00A041F7" w:rsidRPr="00A041F7" w:rsidRDefault="00A041F7" w:rsidP="00A041F7">
            <w:pPr>
              <w:pStyle w:val="TAL"/>
              <w:rPr>
                <w:sz w:val="16"/>
              </w:rPr>
            </w:pPr>
            <w:r>
              <w:rPr>
                <w:sz w:val="16"/>
              </w:rPr>
              <w:t>revised</w:t>
            </w:r>
          </w:p>
        </w:tc>
        <w:tc>
          <w:tcPr>
            <w:tcW w:w="1008" w:type="dxa"/>
          </w:tcPr>
          <w:p w14:paraId="163CDD6B" w14:textId="7994F87E" w:rsidR="00A041F7" w:rsidRPr="00A041F7" w:rsidRDefault="00A041F7" w:rsidP="00A041F7">
            <w:pPr>
              <w:pStyle w:val="TAL"/>
              <w:rPr>
                <w:sz w:val="16"/>
              </w:rPr>
            </w:pPr>
            <w:r>
              <w:rPr>
                <w:sz w:val="16"/>
              </w:rPr>
              <w:t>revised</w:t>
            </w:r>
          </w:p>
        </w:tc>
        <w:tc>
          <w:tcPr>
            <w:tcW w:w="1112" w:type="dxa"/>
          </w:tcPr>
          <w:p w14:paraId="38070C04" w14:textId="630DED89" w:rsidR="00A041F7" w:rsidRPr="00A041F7" w:rsidRDefault="00A041F7" w:rsidP="00A041F7">
            <w:pPr>
              <w:pStyle w:val="TAL"/>
              <w:rPr>
                <w:sz w:val="16"/>
              </w:rPr>
            </w:pPr>
            <w:r>
              <w:rPr>
                <w:sz w:val="16"/>
              </w:rPr>
              <w:t>29.579</w:t>
            </w:r>
          </w:p>
        </w:tc>
        <w:tc>
          <w:tcPr>
            <w:tcW w:w="572" w:type="dxa"/>
          </w:tcPr>
          <w:p w14:paraId="0164CD7F" w14:textId="285E9309" w:rsidR="00A041F7" w:rsidRPr="00A041F7" w:rsidRDefault="00A041F7" w:rsidP="00A041F7">
            <w:pPr>
              <w:pStyle w:val="TAL"/>
              <w:rPr>
                <w:sz w:val="16"/>
              </w:rPr>
            </w:pPr>
            <w:r>
              <w:rPr>
                <w:sz w:val="16"/>
              </w:rPr>
              <w:t>0015</w:t>
            </w:r>
          </w:p>
        </w:tc>
        <w:tc>
          <w:tcPr>
            <w:tcW w:w="563" w:type="dxa"/>
          </w:tcPr>
          <w:p w14:paraId="132C4506" w14:textId="77777777" w:rsidR="00A041F7" w:rsidRPr="00A041F7" w:rsidRDefault="00A041F7" w:rsidP="00A041F7">
            <w:pPr>
              <w:pStyle w:val="TAL"/>
              <w:rPr>
                <w:sz w:val="16"/>
              </w:rPr>
            </w:pPr>
          </w:p>
        </w:tc>
        <w:tc>
          <w:tcPr>
            <w:tcW w:w="563" w:type="dxa"/>
          </w:tcPr>
          <w:p w14:paraId="2460C063" w14:textId="4F3B9A2F" w:rsidR="00A041F7" w:rsidRPr="00A041F7" w:rsidRDefault="00A041F7" w:rsidP="00A041F7">
            <w:pPr>
              <w:pStyle w:val="TAL"/>
              <w:rPr>
                <w:sz w:val="16"/>
              </w:rPr>
            </w:pPr>
            <w:r>
              <w:rPr>
                <w:sz w:val="16"/>
              </w:rPr>
              <w:t>F</w:t>
            </w:r>
          </w:p>
        </w:tc>
        <w:tc>
          <w:tcPr>
            <w:tcW w:w="510" w:type="dxa"/>
          </w:tcPr>
          <w:p w14:paraId="2EC166B4" w14:textId="3C96D5B7" w:rsidR="00A041F7" w:rsidRPr="00A041F7" w:rsidRDefault="00A041F7" w:rsidP="00A041F7">
            <w:pPr>
              <w:pStyle w:val="TAL"/>
              <w:rPr>
                <w:sz w:val="16"/>
              </w:rPr>
            </w:pPr>
            <w:r>
              <w:rPr>
                <w:sz w:val="16"/>
              </w:rPr>
              <w:t>Rel-17</w:t>
            </w:r>
          </w:p>
        </w:tc>
        <w:tc>
          <w:tcPr>
            <w:tcW w:w="661" w:type="dxa"/>
          </w:tcPr>
          <w:p w14:paraId="4C8DC338" w14:textId="0191A2C1" w:rsidR="00A041F7" w:rsidRPr="00A041F7" w:rsidRDefault="00A041F7" w:rsidP="00A041F7">
            <w:pPr>
              <w:pStyle w:val="TAL"/>
              <w:rPr>
                <w:sz w:val="16"/>
              </w:rPr>
            </w:pPr>
            <w:r>
              <w:rPr>
                <w:sz w:val="16"/>
              </w:rPr>
              <w:t>17.1.0</w:t>
            </w:r>
          </w:p>
        </w:tc>
        <w:tc>
          <w:tcPr>
            <w:tcW w:w="2518" w:type="dxa"/>
          </w:tcPr>
          <w:p w14:paraId="758729E6" w14:textId="4B1D6E59" w:rsidR="00A041F7" w:rsidRPr="00A041F7" w:rsidRDefault="00A041F7" w:rsidP="00A041F7">
            <w:pPr>
              <w:pStyle w:val="TAL"/>
              <w:rPr>
                <w:sz w:val="16"/>
              </w:rPr>
            </w:pPr>
            <w:r>
              <w:rPr>
                <w:sz w:val="16"/>
              </w:rPr>
              <w:t>29.579 Rel-17 API version and External doc update</w:t>
            </w:r>
          </w:p>
        </w:tc>
      </w:tr>
      <w:tr w:rsidR="00A041F7" w14:paraId="0C9595F9" w14:textId="77777777" w:rsidTr="00E30A78">
        <w:tc>
          <w:tcPr>
            <w:tcW w:w="1114" w:type="dxa"/>
          </w:tcPr>
          <w:p w14:paraId="35187D3B" w14:textId="61A73245" w:rsidR="00A041F7" w:rsidRPr="00A041F7" w:rsidRDefault="00A041F7" w:rsidP="00A041F7">
            <w:pPr>
              <w:pStyle w:val="TAL"/>
              <w:rPr>
                <w:sz w:val="16"/>
              </w:rPr>
            </w:pPr>
            <w:r>
              <w:rPr>
                <w:sz w:val="16"/>
              </w:rPr>
              <w:t>C4-230774</w:t>
            </w:r>
          </w:p>
        </w:tc>
        <w:tc>
          <w:tcPr>
            <w:tcW w:w="1008" w:type="dxa"/>
          </w:tcPr>
          <w:p w14:paraId="07890AB1" w14:textId="66405F79" w:rsidR="00A041F7" w:rsidRPr="00A041F7" w:rsidRDefault="00A041F7" w:rsidP="00A041F7">
            <w:pPr>
              <w:pStyle w:val="TAL"/>
              <w:rPr>
                <w:sz w:val="16"/>
              </w:rPr>
            </w:pPr>
            <w:r>
              <w:rPr>
                <w:sz w:val="16"/>
              </w:rPr>
              <w:t>agreed</w:t>
            </w:r>
          </w:p>
        </w:tc>
        <w:tc>
          <w:tcPr>
            <w:tcW w:w="1008" w:type="dxa"/>
          </w:tcPr>
          <w:p w14:paraId="2F6BDC01" w14:textId="3325AE0D" w:rsidR="00A041F7" w:rsidRPr="00A041F7" w:rsidRDefault="00E30A78" w:rsidP="00A041F7">
            <w:pPr>
              <w:pStyle w:val="TAL"/>
              <w:rPr>
                <w:sz w:val="16"/>
              </w:rPr>
            </w:pPr>
            <w:r>
              <w:rPr>
                <w:sz w:val="16"/>
              </w:rPr>
              <w:t>approved</w:t>
            </w:r>
          </w:p>
        </w:tc>
        <w:tc>
          <w:tcPr>
            <w:tcW w:w="1112" w:type="dxa"/>
          </w:tcPr>
          <w:p w14:paraId="57E3D293" w14:textId="4E9BA010" w:rsidR="00A041F7" w:rsidRPr="00A041F7" w:rsidRDefault="00A041F7" w:rsidP="00A041F7">
            <w:pPr>
              <w:pStyle w:val="TAL"/>
              <w:rPr>
                <w:sz w:val="16"/>
              </w:rPr>
            </w:pPr>
            <w:r>
              <w:rPr>
                <w:sz w:val="16"/>
              </w:rPr>
              <w:t>29.581</w:t>
            </w:r>
          </w:p>
        </w:tc>
        <w:tc>
          <w:tcPr>
            <w:tcW w:w="572" w:type="dxa"/>
          </w:tcPr>
          <w:p w14:paraId="5A1244CA" w14:textId="4358705C" w:rsidR="00A041F7" w:rsidRPr="00A041F7" w:rsidRDefault="00A041F7" w:rsidP="00A041F7">
            <w:pPr>
              <w:pStyle w:val="TAL"/>
              <w:rPr>
                <w:sz w:val="16"/>
              </w:rPr>
            </w:pPr>
            <w:r>
              <w:rPr>
                <w:sz w:val="16"/>
              </w:rPr>
              <w:t>0027</w:t>
            </w:r>
          </w:p>
        </w:tc>
        <w:tc>
          <w:tcPr>
            <w:tcW w:w="563" w:type="dxa"/>
          </w:tcPr>
          <w:p w14:paraId="09E5EF19" w14:textId="77777777" w:rsidR="00A041F7" w:rsidRPr="00A041F7" w:rsidRDefault="00A041F7" w:rsidP="00A041F7">
            <w:pPr>
              <w:pStyle w:val="TAL"/>
              <w:rPr>
                <w:sz w:val="16"/>
              </w:rPr>
            </w:pPr>
          </w:p>
        </w:tc>
        <w:tc>
          <w:tcPr>
            <w:tcW w:w="563" w:type="dxa"/>
          </w:tcPr>
          <w:p w14:paraId="55125345" w14:textId="32DB5E80" w:rsidR="00A041F7" w:rsidRPr="00A041F7" w:rsidRDefault="00A041F7" w:rsidP="00A041F7">
            <w:pPr>
              <w:pStyle w:val="TAL"/>
              <w:rPr>
                <w:sz w:val="16"/>
              </w:rPr>
            </w:pPr>
            <w:r>
              <w:rPr>
                <w:sz w:val="16"/>
              </w:rPr>
              <w:t>F</w:t>
            </w:r>
          </w:p>
        </w:tc>
        <w:tc>
          <w:tcPr>
            <w:tcW w:w="510" w:type="dxa"/>
          </w:tcPr>
          <w:p w14:paraId="3B1158F4" w14:textId="24C52F9D" w:rsidR="00A041F7" w:rsidRPr="00A041F7" w:rsidRDefault="00A041F7" w:rsidP="00A041F7">
            <w:pPr>
              <w:pStyle w:val="TAL"/>
              <w:rPr>
                <w:sz w:val="16"/>
              </w:rPr>
            </w:pPr>
            <w:r>
              <w:rPr>
                <w:sz w:val="16"/>
              </w:rPr>
              <w:t>Rel-17</w:t>
            </w:r>
          </w:p>
        </w:tc>
        <w:tc>
          <w:tcPr>
            <w:tcW w:w="661" w:type="dxa"/>
          </w:tcPr>
          <w:p w14:paraId="238E6F25" w14:textId="3BC06F14" w:rsidR="00A041F7" w:rsidRPr="00A041F7" w:rsidRDefault="00A041F7" w:rsidP="00A041F7">
            <w:pPr>
              <w:pStyle w:val="TAL"/>
              <w:rPr>
                <w:sz w:val="16"/>
              </w:rPr>
            </w:pPr>
            <w:r>
              <w:rPr>
                <w:sz w:val="16"/>
              </w:rPr>
              <w:t>17.2.0</w:t>
            </w:r>
          </w:p>
        </w:tc>
        <w:tc>
          <w:tcPr>
            <w:tcW w:w="2518" w:type="dxa"/>
          </w:tcPr>
          <w:p w14:paraId="2A4AA480" w14:textId="60723252" w:rsidR="00A041F7" w:rsidRPr="00A041F7" w:rsidRDefault="00A041F7" w:rsidP="00A041F7">
            <w:pPr>
              <w:pStyle w:val="TAL"/>
              <w:rPr>
                <w:sz w:val="16"/>
              </w:rPr>
            </w:pPr>
            <w:r>
              <w:rPr>
                <w:sz w:val="16"/>
              </w:rPr>
              <w:t>29.581 Rel-17 API version and External doc update</w:t>
            </w:r>
          </w:p>
        </w:tc>
      </w:tr>
    </w:tbl>
    <w:p w14:paraId="79D8EC7B" w14:textId="77777777" w:rsidR="00A041F7" w:rsidRDefault="00A041F7" w:rsidP="00A041F7"/>
    <w:p w14:paraId="4DF44F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C8E03C" w14:textId="6B90CA9F" w:rsidR="00A041F7" w:rsidRDefault="00A041F7" w:rsidP="00A041F7">
      <w:pPr>
        <w:rPr>
          <w:rFonts w:ascii="Arial" w:hAnsi="Arial" w:cs="Arial"/>
          <w:b/>
          <w:sz w:val="24"/>
        </w:rPr>
      </w:pPr>
      <w:r>
        <w:rPr>
          <w:rFonts w:ascii="Arial" w:hAnsi="Arial" w:cs="Arial"/>
          <w:b/>
          <w:color w:val="0000FF"/>
          <w:sz w:val="24"/>
        </w:rPr>
        <w:t>CP-230095</w:t>
      </w:r>
      <w:r>
        <w:rPr>
          <w:rFonts w:ascii="Arial" w:hAnsi="Arial" w:cs="Arial"/>
          <w:b/>
          <w:color w:val="0000FF"/>
          <w:sz w:val="24"/>
        </w:rPr>
        <w:tab/>
      </w:r>
      <w:r>
        <w:rPr>
          <w:rFonts w:ascii="Arial" w:hAnsi="Arial" w:cs="Arial"/>
          <w:b/>
          <w:sz w:val="24"/>
        </w:rPr>
        <w:t>Corrections on CT aspects on 5G System - Phase 1</w:t>
      </w:r>
    </w:p>
    <w:p w14:paraId="60593EB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1FF1D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82C0066" w14:textId="77777777" w:rsidTr="00A041F7">
        <w:tc>
          <w:tcPr>
            <w:tcW w:w="1133" w:type="dxa"/>
          </w:tcPr>
          <w:p w14:paraId="38767DF2" w14:textId="0B182585" w:rsidR="00A041F7" w:rsidRDefault="00A041F7" w:rsidP="00A041F7">
            <w:pPr>
              <w:pStyle w:val="TAH"/>
            </w:pPr>
            <w:r>
              <w:t>WG TDoc</w:t>
            </w:r>
          </w:p>
        </w:tc>
        <w:tc>
          <w:tcPr>
            <w:tcW w:w="1020" w:type="dxa"/>
          </w:tcPr>
          <w:p w14:paraId="34CA7645" w14:textId="38641856" w:rsidR="00A041F7" w:rsidRDefault="00A041F7" w:rsidP="00A041F7">
            <w:pPr>
              <w:pStyle w:val="TAH"/>
            </w:pPr>
            <w:r>
              <w:t xml:space="preserve">WG </w:t>
            </w:r>
            <w:proofErr w:type="spellStart"/>
            <w:r>
              <w:t>decisn</w:t>
            </w:r>
            <w:proofErr w:type="spellEnd"/>
          </w:p>
        </w:tc>
        <w:tc>
          <w:tcPr>
            <w:tcW w:w="1020" w:type="dxa"/>
          </w:tcPr>
          <w:p w14:paraId="5628083C" w14:textId="73067DD8" w:rsidR="00A041F7" w:rsidRDefault="00A041F7" w:rsidP="00A041F7">
            <w:pPr>
              <w:pStyle w:val="TAH"/>
            </w:pPr>
            <w:r>
              <w:t xml:space="preserve">TSG </w:t>
            </w:r>
            <w:proofErr w:type="spellStart"/>
            <w:r>
              <w:t>decisn</w:t>
            </w:r>
            <w:proofErr w:type="spellEnd"/>
          </w:p>
        </w:tc>
        <w:tc>
          <w:tcPr>
            <w:tcW w:w="1133" w:type="dxa"/>
          </w:tcPr>
          <w:p w14:paraId="58D0D776" w14:textId="5B16C92B" w:rsidR="00A041F7" w:rsidRDefault="00A041F7" w:rsidP="00A041F7">
            <w:pPr>
              <w:pStyle w:val="TAH"/>
            </w:pPr>
            <w:r>
              <w:t>Spec</w:t>
            </w:r>
          </w:p>
        </w:tc>
        <w:tc>
          <w:tcPr>
            <w:tcW w:w="572" w:type="dxa"/>
          </w:tcPr>
          <w:p w14:paraId="5EE6B8C2" w14:textId="143060A6" w:rsidR="00A041F7" w:rsidRDefault="00A041F7" w:rsidP="00A041F7">
            <w:pPr>
              <w:pStyle w:val="TAH"/>
            </w:pPr>
            <w:r>
              <w:t>CR</w:t>
            </w:r>
          </w:p>
        </w:tc>
        <w:tc>
          <w:tcPr>
            <w:tcW w:w="567" w:type="dxa"/>
          </w:tcPr>
          <w:p w14:paraId="544AE416" w14:textId="1EF8749B" w:rsidR="00A041F7" w:rsidRDefault="00A041F7" w:rsidP="00A041F7">
            <w:pPr>
              <w:pStyle w:val="TAH"/>
            </w:pPr>
            <w:r>
              <w:t>rev</w:t>
            </w:r>
          </w:p>
        </w:tc>
        <w:tc>
          <w:tcPr>
            <w:tcW w:w="567" w:type="dxa"/>
          </w:tcPr>
          <w:p w14:paraId="581CF243" w14:textId="3C9E2FE8" w:rsidR="00A041F7" w:rsidRDefault="00A041F7" w:rsidP="00A041F7">
            <w:pPr>
              <w:pStyle w:val="TAH"/>
            </w:pPr>
            <w:r>
              <w:t>cat</w:t>
            </w:r>
          </w:p>
        </w:tc>
        <w:tc>
          <w:tcPr>
            <w:tcW w:w="510" w:type="dxa"/>
          </w:tcPr>
          <w:p w14:paraId="6986DF1C" w14:textId="1BA0A9B4" w:rsidR="00A041F7" w:rsidRDefault="00A041F7" w:rsidP="00A041F7">
            <w:pPr>
              <w:pStyle w:val="TAH"/>
            </w:pPr>
            <w:proofErr w:type="spellStart"/>
            <w:r>
              <w:t>Rel</w:t>
            </w:r>
            <w:proofErr w:type="spellEnd"/>
          </w:p>
        </w:tc>
        <w:tc>
          <w:tcPr>
            <w:tcW w:w="661" w:type="dxa"/>
          </w:tcPr>
          <w:p w14:paraId="762A2F27" w14:textId="7D9B30B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5FE048" w14:textId="45A98E0A" w:rsidR="00A041F7" w:rsidRDefault="00A041F7" w:rsidP="00A041F7">
            <w:pPr>
              <w:pStyle w:val="TAH"/>
            </w:pPr>
            <w:r>
              <w:t>Title</w:t>
            </w:r>
          </w:p>
        </w:tc>
      </w:tr>
      <w:tr w:rsidR="00A041F7" w14:paraId="6D9C24E5" w14:textId="77777777" w:rsidTr="00A041F7">
        <w:tc>
          <w:tcPr>
            <w:tcW w:w="1133" w:type="dxa"/>
          </w:tcPr>
          <w:p w14:paraId="2A32F581" w14:textId="1A4053DD" w:rsidR="00A041F7" w:rsidRPr="00A041F7" w:rsidRDefault="00A041F7" w:rsidP="00A041F7">
            <w:pPr>
              <w:pStyle w:val="TAL"/>
              <w:rPr>
                <w:sz w:val="16"/>
              </w:rPr>
            </w:pPr>
            <w:r>
              <w:rPr>
                <w:sz w:val="16"/>
              </w:rPr>
              <w:t>C4-230681</w:t>
            </w:r>
          </w:p>
        </w:tc>
        <w:tc>
          <w:tcPr>
            <w:tcW w:w="1020" w:type="dxa"/>
          </w:tcPr>
          <w:p w14:paraId="00011196" w14:textId="30DE03B4" w:rsidR="00A041F7" w:rsidRPr="00A041F7" w:rsidRDefault="00A041F7" w:rsidP="00A041F7">
            <w:pPr>
              <w:pStyle w:val="TAL"/>
              <w:rPr>
                <w:sz w:val="16"/>
              </w:rPr>
            </w:pPr>
            <w:r>
              <w:rPr>
                <w:sz w:val="16"/>
              </w:rPr>
              <w:t>agreed</w:t>
            </w:r>
          </w:p>
        </w:tc>
        <w:tc>
          <w:tcPr>
            <w:tcW w:w="1020" w:type="dxa"/>
          </w:tcPr>
          <w:p w14:paraId="440C520D" w14:textId="5040CFA1" w:rsidR="00A041F7" w:rsidRPr="00A041F7" w:rsidRDefault="00A041F7" w:rsidP="00A041F7">
            <w:pPr>
              <w:pStyle w:val="TAL"/>
              <w:rPr>
                <w:sz w:val="16"/>
              </w:rPr>
            </w:pPr>
            <w:r>
              <w:rPr>
                <w:sz w:val="16"/>
              </w:rPr>
              <w:t>approved</w:t>
            </w:r>
          </w:p>
        </w:tc>
        <w:tc>
          <w:tcPr>
            <w:tcW w:w="1133" w:type="dxa"/>
          </w:tcPr>
          <w:p w14:paraId="27B49D29" w14:textId="616A3904" w:rsidR="00A041F7" w:rsidRPr="00A041F7" w:rsidRDefault="00A041F7" w:rsidP="00A041F7">
            <w:pPr>
              <w:pStyle w:val="TAL"/>
              <w:rPr>
                <w:sz w:val="16"/>
              </w:rPr>
            </w:pPr>
            <w:r>
              <w:rPr>
                <w:sz w:val="16"/>
              </w:rPr>
              <w:t>29.502</w:t>
            </w:r>
          </w:p>
        </w:tc>
        <w:tc>
          <w:tcPr>
            <w:tcW w:w="572" w:type="dxa"/>
          </w:tcPr>
          <w:p w14:paraId="56FDE677" w14:textId="431A2D03" w:rsidR="00A041F7" w:rsidRPr="00A041F7" w:rsidRDefault="00A041F7" w:rsidP="00A041F7">
            <w:pPr>
              <w:pStyle w:val="TAL"/>
              <w:rPr>
                <w:sz w:val="16"/>
              </w:rPr>
            </w:pPr>
            <w:r>
              <w:rPr>
                <w:sz w:val="16"/>
              </w:rPr>
              <w:t>0625</w:t>
            </w:r>
          </w:p>
        </w:tc>
        <w:tc>
          <w:tcPr>
            <w:tcW w:w="567" w:type="dxa"/>
          </w:tcPr>
          <w:p w14:paraId="657F4263" w14:textId="5E3DAEC5" w:rsidR="00A041F7" w:rsidRPr="00A041F7" w:rsidRDefault="00A041F7" w:rsidP="00A041F7">
            <w:pPr>
              <w:pStyle w:val="TAL"/>
              <w:rPr>
                <w:sz w:val="16"/>
              </w:rPr>
            </w:pPr>
            <w:r>
              <w:rPr>
                <w:sz w:val="16"/>
              </w:rPr>
              <w:t>1</w:t>
            </w:r>
          </w:p>
        </w:tc>
        <w:tc>
          <w:tcPr>
            <w:tcW w:w="567" w:type="dxa"/>
          </w:tcPr>
          <w:p w14:paraId="5E22C407" w14:textId="7F669DDE" w:rsidR="00A041F7" w:rsidRPr="00A041F7" w:rsidRDefault="00A041F7" w:rsidP="00A041F7">
            <w:pPr>
              <w:pStyle w:val="TAL"/>
              <w:rPr>
                <w:sz w:val="16"/>
              </w:rPr>
            </w:pPr>
            <w:r>
              <w:rPr>
                <w:sz w:val="16"/>
              </w:rPr>
              <w:t>F</w:t>
            </w:r>
          </w:p>
        </w:tc>
        <w:tc>
          <w:tcPr>
            <w:tcW w:w="510" w:type="dxa"/>
          </w:tcPr>
          <w:p w14:paraId="76C7283E" w14:textId="1EC359D7" w:rsidR="00A041F7" w:rsidRPr="00A041F7" w:rsidRDefault="00A041F7" w:rsidP="00A041F7">
            <w:pPr>
              <w:pStyle w:val="TAL"/>
              <w:rPr>
                <w:sz w:val="16"/>
              </w:rPr>
            </w:pPr>
            <w:r>
              <w:rPr>
                <w:sz w:val="16"/>
              </w:rPr>
              <w:t>Rel-17</w:t>
            </w:r>
          </w:p>
        </w:tc>
        <w:tc>
          <w:tcPr>
            <w:tcW w:w="661" w:type="dxa"/>
          </w:tcPr>
          <w:p w14:paraId="515FBB59" w14:textId="475A6140" w:rsidR="00A041F7" w:rsidRPr="00A041F7" w:rsidRDefault="00A041F7" w:rsidP="00A041F7">
            <w:pPr>
              <w:pStyle w:val="TAL"/>
              <w:rPr>
                <w:sz w:val="16"/>
              </w:rPr>
            </w:pPr>
            <w:r>
              <w:rPr>
                <w:sz w:val="16"/>
              </w:rPr>
              <w:t>17.7.0</w:t>
            </w:r>
          </w:p>
        </w:tc>
        <w:tc>
          <w:tcPr>
            <w:tcW w:w="2607" w:type="dxa"/>
          </w:tcPr>
          <w:p w14:paraId="60A323AA" w14:textId="7151AD69" w:rsidR="00A041F7" w:rsidRPr="00A041F7" w:rsidRDefault="00A041F7" w:rsidP="00A041F7">
            <w:pPr>
              <w:pStyle w:val="TAL"/>
              <w:rPr>
                <w:sz w:val="16"/>
              </w:rPr>
            </w:pPr>
            <w:r>
              <w:rPr>
                <w:sz w:val="16"/>
              </w:rPr>
              <w:t>Correction on EBI Assignment over N16/N16a</w:t>
            </w:r>
          </w:p>
        </w:tc>
      </w:tr>
      <w:tr w:rsidR="00A041F7" w14:paraId="359DDD3C" w14:textId="77777777" w:rsidTr="00A041F7">
        <w:tc>
          <w:tcPr>
            <w:tcW w:w="1133" w:type="dxa"/>
          </w:tcPr>
          <w:p w14:paraId="6B62F24B" w14:textId="043D230A" w:rsidR="00A041F7" w:rsidRPr="00A041F7" w:rsidRDefault="00A041F7" w:rsidP="00A041F7">
            <w:pPr>
              <w:pStyle w:val="TAL"/>
              <w:rPr>
                <w:sz w:val="16"/>
              </w:rPr>
            </w:pPr>
            <w:r>
              <w:rPr>
                <w:sz w:val="16"/>
              </w:rPr>
              <w:t>C4-230682</w:t>
            </w:r>
          </w:p>
        </w:tc>
        <w:tc>
          <w:tcPr>
            <w:tcW w:w="1020" w:type="dxa"/>
          </w:tcPr>
          <w:p w14:paraId="4DF613F7" w14:textId="3875DAC0" w:rsidR="00A041F7" w:rsidRPr="00A041F7" w:rsidRDefault="00A041F7" w:rsidP="00A041F7">
            <w:pPr>
              <w:pStyle w:val="TAL"/>
              <w:rPr>
                <w:sz w:val="16"/>
              </w:rPr>
            </w:pPr>
            <w:r>
              <w:rPr>
                <w:sz w:val="16"/>
              </w:rPr>
              <w:t>agreed</w:t>
            </w:r>
          </w:p>
        </w:tc>
        <w:tc>
          <w:tcPr>
            <w:tcW w:w="1020" w:type="dxa"/>
          </w:tcPr>
          <w:p w14:paraId="7468DA25" w14:textId="1C55C05C" w:rsidR="00A041F7" w:rsidRPr="00A041F7" w:rsidRDefault="00A041F7" w:rsidP="00A041F7">
            <w:pPr>
              <w:pStyle w:val="TAL"/>
              <w:rPr>
                <w:sz w:val="16"/>
              </w:rPr>
            </w:pPr>
            <w:r>
              <w:rPr>
                <w:sz w:val="16"/>
              </w:rPr>
              <w:t>approved</w:t>
            </w:r>
          </w:p>
        </w:tc>
        <w:tc>
          <w:tcPr>
            <w:tcW w:w="1133" w:type="dxa"/>
          </w:tcPr>
          <w:p w14:paraId="7585C176" w14:textId="20C13D46" w:rsidR="00A041F7" w:rsidRPr="00A041F7" w:rsidRDefault="00A041F7" w:rsidP="00A041F7">
            <w:pPr>
              <w:pStyle w:val="TAL"/>
              <w:rPr>
                <w:sz w:val="16"/>
              </w:rPr>
            </w:pPr>
            <w:r>
              <w:rPr>
                <w:sz w:val="16"/>
              </w:rPr>
              <w:t>29.502</w:t>
            </w:r>
          </w:p>
        </w:tc>
        <w:tc>
          <w:tcPr>
            <w:tcW w:w="572" w:type="dxa"/>
          </w:tcPr>
          <w:p w14:paraId="275BCE2B" w14:textId="30587495" w:rsidR="00A041F7" w:rsidRPr="00A041F7" w:rsidRDefault="00A041F7" w:rsidP="00A041F7">
            <w:pPr>
              <w:pStyle w:val="TAL"/>
              <w:rPr>
                <w:sz w:val="16"/>
              </w:rPr>
            </w:pPr>
            <w:r>
              <w:rPr>
                <w:sz w:val="16"/>
              </w:rPr>
              <w:t>0626</w:t>
            </w:r>
          </w:p>
        </w:tc>
        <w:tc>
          <w:tcPr>
            <w:tcW w:w="567" w:type="dxa"/>
          </w:tcPr>
          <w:p w14:paraId="08011CAB" w14:textId="4C7D3CEA" w:rsidR="00A041F7" w:rsidRPr="00A041F7" w:rsidRDefault="00A041F7" w:rsidP="00A041F7">
            <w:pPr>
              <w:pStyle w:val="TAL"/>
              <w:rPr>
                <w:sz w:val="16"/>
              </w:rPr>
            </w:pPr>
            <w:r>
              <w:rPr>
                <w:sz w:val="16"/>
              </w:rPr>
              <w:t>1</w:t>
            </w:r>
          </w:p>
        </w:tc>
        <w:tc>
          <w:tcPr>
            <w:tcW w:w="567" w:type="dxa"/>
          </w:tcPr>
          <w:p w14:paraId="2DB585D1" w14:textId="7B96AD1A" w:rsidR="00A041F7" w:rsidRPr="00A041F7" w:rsidRDefault="00A041F7" w:rsidP="00A041F7">
            <w:pPr>
              <w:pStyle w:val="TAL"/>
              <w:rPr>
                <w:sz w:val="16"/>
              </w:rPr>
            </w:pPr>
            <w:r>
              <w:rPr>
                <w:sz w:val="16"/>
              </w:rPr>
              <w:t>A</w:t>
            </w:r>
          </w:p>
        </w:tc>
        <w:tc>
          <w:tcPr>
            <w:tcW w:w="510" w:type="dxa"/>
          </w:tcPr>
          <w:p w14:paraId="27DB7786" w14:textId="5E7BC551" w:rsidR="00A041F7" w:rsidRPr="00A041F7" w:rsidRDefault="00A041F7" w:rsidP="00A041F7">
            <w:pPr>
              <w:pStyle w:val="TAL"/>
              <w:rPr>
                <w:sz w:val="16"/>
              </w:rPr>
            </w:pPr>
            <w:r>
              <w:rPr>
                <w:sz w:val="16"/>
              </w:rPr>
              <w:t>Rel-18</w:t>
            </w:r>
          </w:p>
        </w:tc>
        <w:tc>
          <w:tcPr>
            <w:tcW w:w="661" w:type="dxa"/>
          </w:tcPr>
          <w:p w14:paraId="298505EE" w14:textId="4D4D8C77" w:rsidR="00A041F7" w:rsidRPr="00A041F7" w:rsidRDefault="00A041F7" w:rsidP="00A041F7">
            <w:pPr>
              <w:pStyle w:val="TAL"/>
              <w:rPr>
                <w:sz w:val="16"/>
              </w:rPr>
            </w:pPr>
            <w:r>
              <w:rPr>
                <w:sz w:val="16"/>
              </w:rPr>
              <w:t>18.1.0</w:t>
            </w:r>
          </w:p>
        </w:tc>
        <w:tc>
          <w:tcPr>
            <w:tcW w:w="2607" w:type="dxa"/>
          </w:tcPr>
          <w:p w14:paraId="6F41426A" w14:textId="33129B7B" w:rsidR="00A041F7" w:rsidRPr="00A041F7" w:rsidRDefault="00A041F7" w:rsidP="00A041F7">
            <w:pPr>
              <w:pStyle w:val="TAL"/>
              <w:rPr>
                <w:sz w:val="16"/>
              </w:rPr>
            </w:pPr>
            <w:r>
              <w:rPr>
                <w:sz w:val="16"/>
              </w:rPr>
              <w:t>Correction on EBI Assignment over N16/N16a</w:t>
            </w:r>
          </w:p>
        </w:tc>
      </w:tr>
    </w:tbl>
    <w:p w14:paraId="53A6B297" w14:textId="77777777" w:rsidR="00A041F7" w:rsidRDefault="00A041F7" w:rsidP="00A041F7"/>
    <w:p w14:paraId="4B5F29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B69A" w14:textId="10C60079" w:rsidR="00A041F7" w:rsidRDefault="00A041F7" w:rsidP="00A041F7">
      <w:pPr>
        <w:rPr>
          <w:rFonts w:ascii="Arial" w:hAnsi="Arial" w:cs="Arial"/>
          <w:b/>
          <w:sz w:val="24"/>
        </w:rPr>
      </w:pPr>
      <w:r>
        <w:rPr>
          <w:rFonts w:ascii="Arial" w:hAnsi="Arial" w:cs="Arial"/>
          <w:b/>
          <w:color w:val="0000FF"/>
          <w:sz w:val="24"/>
        </w:rPr>
        <w:t>CP-230107</w:t>
      </w:r>
      <w:r>
        <w:rPr>
          <w:rFonts w:ascii="Arial" w:hAnsi="Arial" w:cs="Arial"/>
          <w:b/>
          <w:color w:val="0000FF"/>
          <w:sz w:val="24"/>
        </w:rPr>
        <w:tab/>
      </w:r>
      <w:r>
        <w:rPr>
          <w:rFonts w:ascii="Arial" w:hAnsi="Arial" w:cs="Arial"/>
          <w:b/>
          <w:sz w:val="24"/>
        </w:rPr>
        <w:t>31.130 corrections for TEI17</w:t>
      </w:r>
    </w:p>
    <w:p w14:paraId="792E4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2340A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555A4AC1" w14:textId="77777777" w:rsidTr="00A041F7">
        <w:tc>
          <w:tcPr>
            <w:tcW w:w="1133" w:type="dxa"/>
          </w:tcPr>
          <w:p w14:paraId="6E6481D5" w14:textId="03F2C3AE" w:rsidR="00A041F7" w:rsidRDefault="00A041F7" w:rsidP="00A041F7">
            <w:pPr>
              <w:pStyle w:val="TAH"/>
            </w:pPr>
            <w:r>
              <w:lastRenderedPageBreak/>
              <w:t>WG TDoc</w:t>
            </w:r>
          </w:p>
        </w:tc>
        <w:tc>
          <w:tcPr>
            <w:tcW w:w="1020" w:type="dxa"/>
          </w:tcPr>
          <w:p w14:paraId="20D5B15B" w14:textId="13499D77" w:rsidR="00A041F7" w:rsidRDefault="00A041F7" w:rsidP="00A041F7">
            <w:pPr>
              <w:pStyle w:val="TAH"/>
            </w:pPr>
            <w:r>
              <w:t xml:space="preserve">WG </w:t>
            </w:r>
            <w:proofErr w:type="spellStart"/>
            <w:r>
              <w:t>decisn</w:t>
            </w:r>
            <w:proofErr w:type="spellEnd"/>
          </w:p>
        </w:tc>
        <w:tc>
          <w:tcPr>
            <w:tcW w:w="1020" w:type="dxa"/>
          </w:tcPr>
          <w:p w14:paraId="4101B5F8" w14:textId="0A2A9B00" w:rsidR="00A041F7" w:rsidRDefault="00A041F7" w:rsidP="00A041F7">
            <w:pPr>
              <w:pStyle w:val="TAH"/>
            </w:pPr>
            <w:r>
              <w:t xml:space="preserve">TSG </w:t>
            </w:r>
            <w:proofErr w:type="spellStart"/>
            <w:r>
              <w:t>decisn</w:t>
            </w:r>
            <w:proofErr w:type="spellEnd"/>
          </w:p>
        </w:tc>
        <w:tc>
          <w:tcPr>
            <w:tcW w:w="1133" w:type="dxa"/>
          </w:tcPr>
          <w:p w14:paraId="79AEB0A0" w14:textId="1F890E64" w:rsidR="00A041F7" w:rsidRDefault="00A041F7" w:rsidP="00A041F7">
            <w:pPr>
              <w:pStyle w:val="TAH"/>
            </w:pPr>
            <w:r>
              <w:t>Spec</w:t>
            </w:r>
          </w:p>
        </w:tc>
        <w:tc>
          <w:tcPr>
            <w:tcW w:w="572" w:type="dxa"/>
          </w:tcPr>
          <w:p w14:paraId="3DBAD98B" w14:textId="67F9DF6D" w:rsidR="00A041F7" w:rsidRDefault="00A041F7" w:rsidP="00A041F7">
            <w:pPr>
              <w:pStyle w:val="TAH"/>
            </w:pPr>
            <w:r>
              <w:t>CR</w:t>
            </w:r>
          </w:p>
        </w:tc>
        <w:tc>
          <w:tcPr>
            <w:tcW w:w="567" w:type="dxa"/>
          </w:tcPr>
          <w:p w14:paraId="4438873B" w14:textId="77FD5546" w:rsidR="00A041F7" w:rsidRDefault="00A041F7" w:rsidP="00A041F7">
            <w:pPr>
              <w:pStyle w:val="TAH"/>
            </w:pPr>
            <w:r>
              <w:t>rev</w:t>
            </w:r>
          </w:p>
        </w:tc>
        <w:tc>
          <w:tcPr>
            <w:tcW w:w="567" w:type="dxa"/>
          </w:tcPr>
          <w:p w14:paraId="47A8C530" w14:textId="4CBD6839" w:rsidR="00A041F7" w:rsidRDefault="00A041F7" w:rsidP="00A041F7">
            <w:pPr>
              <w:pStyle w:val="TAH"/>
            </w:pPr>
            <w:r>
              <w:t>cat</w:t>
            </w:r>
          </w:p>
        </w:tc>
        <w:tc>
          <w:tcPr>
            <w:tcW w:w="510" w:type="dxa"/>
          </w:tcPr>
          <w:p w14:paraId="30A1ABB7" w14:textId="19542E0C" w:rsidR="00A041F7" w:rsidRDefault="00A041F7" w:rsidP="00A041F7">
            <w:pPr>
              <w:pStyle w:val="TAH"/>
            </w:pPr>
            <w:proofErr w:type="spellStart"/>
            <w:r>
              <w:t>Rel</w:t>
            </w:r>
            <w:proofErr w:type="spellEnd"/>
          </w:p>
        </w:tc>
        <w:tc>
          <w:tcPr>
            <w:tcW w:w="661" w:type="dxa"/>
          </w:tcPr>
          <w:p w14:paraId="454546D3" w14:textId="4D7745F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BAE11A" w14:textId="73C3289B" w:rsidR="00A041F7" w:rsidRDefault="00A041F7" w:rsidP="00A041F7">
            <w:pPr>
              <w:pStyle w:val="TAH"/>
            </w:pPr>
            <w:r>
              <w:t>Title</w:t>
            </w:r>
          </w:p>
        </w:tc>
      </w:tr>
      <w:tr w:rsidR="00A041F7" w14:paraId="345E9217" w14:textId="77777777" w:rsidTr="00A041F7">
        <w:tc>
          <w:tcPr>
            <w:tcW w:w="1133" w:type="dxa"/>
          </w:tcPr>
          <w:p w14:paraId="34172399" w14:textId="2B173E5E" w:rsidR="00A041F7" w:rsidRPr="00A041F7" w:rsidRDefault="00A041F7" w:rsidP="00A041F7">
            <w:pPr>
              <w:pStyle w:val="TAL"/>
              <w:rPr>
                <w:sz w:val="16"/>
              </w:rPr>
            </w:pPr>
            <w:r>
              <w:rPr>
                <w:sz w:val="16"/>
              </w:rPr>
              <w:t>C6-230090</w:t>
            </w:r>
          </w:p>
        </w:tc>
        <w:tc>
          <w:tcPr>
            <w:tcW w:w="1020" w:type="dxa"/>
          </w:tcPr>
          <w:p w14:paraId="76BD83BD" w14:textId="35C076F6" w:rsidR="00A041F7" w:rsidRPr="00A041F7" w:rsidRDefault="00A041F7" w:rsidP="00A041F7">
            <w:pPr>
              <w:pStyle w:val="TAL"/>
              <w:rPr>
                <w:sz w:val="16"/>
              </w:rPr>
            </w:pPr>
            <w:r>
              <w:rPr>
                <w:sz w:val="16"/>
              </w:rPr>
              <w:t>agreed</w:t>
            </w:r>
          </w:p>
        </w:tc>
        <w:tc>
          <w:tcPr>
            <w:tcW w:w="1020" w:type="dxa"/>
          </w:tcPr>
          <w:p w14:paraId="5F73DDB9" w14:textId="33A09AE7" w:rsidR="00A041F7" w:rsidRPr="00A041F7" w:rsidRDefault="00A041F7" w:rsidP="00A041F7">
            <w:pPr>
              <w:pStyle w:val="TAL"/>
              <w:rPr>
                <w:sz w:val="16"/>
              </w:rPr>
            </w:pPr>
            <w:r>
              <w:rPr>
                <w:sz w:val="16"/>
              </w:rPr>
              <w:t>approved</w:t>
            </w:r>
          </w:p>
        </w:tc>
        <w:tc>
          <w:tcPr>
            <w:tcW w:w="1133" w:type="dxa"/>
          </w:tcPr>
          <w:p w14:paraId="7B0DE9FB" w14:textId="33635A19" w:rsidR="00A041F7" w:rsidRPr="00A041F7" w:rsidRDefault="00A041F7" w:rsidP="00A041F7">
            <w:pPr>
              <w:pStyle w:val="TAL"/>
              <w:rPr>
                <w:sz w:val="16"/>
              </w:rPr>
            </w:pPr>
            <w:r>
              <w:rPr>
                <w:sz w:val="16"/>
              </w:rPr>
              <w:t>31.130</w:t>
            </w:r>
          </w:p>
        </w:tc>
        <w:tc>
          <w:tcPr>
            <w:tcW w:w="572" w:type="dxa"/>
          </w:tcPr>
          <w:p w14:paraId="5FD631FA" w14:textId="0584442E" w:rsidR="00A041F7" w:rsidRPr="00A041F7" w:rsidRDefault="00A041F7" w:rsidP="00A041F7">
            <w:pPr>
              <w:pStyle w:val="TAL"/>
              <w:rPr>
                <w:sz w:val="16"/>
              </w:rPr>
            </w:pPr>
            <w:r>
              <w:rPr>
                <w:sz w:val="16"/>
              </w:rPr>
              <w:t>0093</w:t>
            </w:r>
          </w:p>
        </w:tc>
        <w:tc>
          <w:tcPr>
            <w:tcW w:w="567" w:type="dxa"/>
          </w:tcPr>
          <w:p w14:paraId="37481DF6" w14:textId="77777777" w:rsidR="00A041F7" w:rsidRPr="00A041F7" w:rsidRDefault="00A041F7" w:rsidP="00A041F7">
            <w:pPr>
              <w:pStyle w:val="TAL"/>
              <w:rPr>
                <w:sz w:val="16"/>
              </w:rPr>
            </w:pPr>
          </w:p>
        </w:tc>
        <w:tc>
          <w:tcPr>
            <w:tcW w:w="567" w:type="dxa"/>
          </w:tcPr>
          <w:p w14:paraId="64B22D8C" w14:textId="3E385D0C" w:rsidR="00A041F7" w:rsidRPr="00A041F7" w:rsidRDefault="00A041F7" w:rsidP="00A041F7">
            <w:pPr>
              <w:pStyle w:val="TAL"/>
              <w:rPr>
                <w:sz w:val="16"/>
              </w:rPr>
            </w:pPr>
            <w:r>
              <w:rPr>
                <w:sz w:val="16"/>
              </w:rPr>
              <w:t>F</w:t>
            </w:r>
          </w:p>
        </w:tc>
        <w:tc>
          <w:tcPr>
            <w:tcW w:w="510" w:type="dxa"/>
          </w:tcPr>
          <w:p w14:paraId="228A4321" w14:textId="13566204" w:rsidR="00A041F7" w:rsidRPr="00A041F7" w:rsidRDefault="00A041F7" w:rsidP="00A041F7">
            <w:pPr>
              <w:pStyle w:val="TAL"/>
              <w:rPr>
                <w:sz w:val="16"/>
              </w:rPr>
            </w:pPr>
            <w:r>
              <w:rPr>
                <w:sz w:val="16"/>
              </w:rPr>
              <w:t>Rel-17</w:t>
            </w:r>
          </w:p>
        </w:tc>
        <w:tc>
          <w:tcPr>
            <w:tcW w:w="661" w:type="dxa"/>
          </w:tcPr>
          <w:p w14:paraId="2D3E18B7" w14:textId="73FADFF5" w:rsidR="00A041F7" w:rsidRPr="00A041F7" w:rsidRDefault="00A041F7" w:rsidP="00A041F7">
            <w:pPr>
              <w:pStyle w:val="TAL"/>
              <w:rPr>
                <w:sz w:val="16"/>
              </w:rPr>
            </w:pPr>
            <w:r>
              <w:rPr>
                <w:sz w:val="16"/>
              </w:rPr>
              <w:t>17.1.0</w:t>
            </w:r>
          </w:p>
        </w:tc>
        <w:tc>
          <w:tcPr>
            <w:tcW w:w="2607" w:type="dxa"/>
          </w:tcPr>
          <w:p w14:paraId="4246E226" w14:textId="7A6EB628" w:rsidR="00A041F7" w:rsidRPr="00A041F7" w:rsidRDefault="00A041F7" w:rsidP="00A041F7">
            <w:pPr>
              <w:pStyle w:val="TAL"/>
              <w:rPr>
                <w:sz w:val="16"/>
              </w:rPr>
            </w:pPr>
            <w:r>
              <w:rPr>
                <w:sz w:val="16"/>
              </w:rPr>
              <w:t>3GPP reserved events allocation</w:t>
            </w:r>
          </w:p>
        </w:tc>
      </w:tr>
    </w:tbl>
    <w:p w14:paraId="7136990A" w14:textId="77777777" w:rsidR="00A041F7" w:rsidRDefault="00A041F7" w:rsidP="00A041F7"/>
    <w:p w14:paraId="4FFE4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E277D" w14:textId="280FDBF5" w:rsidR="00A041F7" w:rsidRDefault="00A041F7" w:rsidP="00A041F7">
      <w:pPr>
        <w:rPr>
          <w:rFonts w:ascii="Arial" w:hAnsi="Arial" w:cs="Arial"/>
          <w:b/>
          <w:sz w:val="24"/>
        </w:rPr>
      </w:pPr>
      <w:r>
        <w:rPr>
          <w:rFonts w:ascii="Arial" w:hAnsi="Arial" w:cs="Arial"/>
          <w:b/>
          <w:color w:val="0000FF"/>
          <w:sz w:val="24"/>
        </w:rPr>
        <w:t>CP-230108</w:t>
      </w:r>
      <w:r>
        <w:rPr>
          <w:rFonts w:ascii="Arial" w:hAnsi="Arial" w:cs="Arial"/>
          <w:b/>
          <w:color w:val="0000FF"/>
          <w:sz w:val="24"/>
        </w:rPr>
        <w:tab/>
      </w:r>
      <w:r>
        <w:rPr>
          <w:rFonts w:ascii="Arial" w:hAnsi="Arial" w:cs="Arial"/>
          <w:b/>
          <w:sz w:val="24"/>
        </w:rPr>
        <w:t>31.102 corrections for TEI17</w:t>
      </w:r>
    </w:p>
    <w:p w14:paraId="40938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5662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9D01CAE" w14:textId="77777777" w:rsidTr="00A041F7">
        <w:tc>
          <w:tcPr>
            <w:tcW w:w="1133" w:type="dxa"/>
          </w:tcPr>
          <w:p w14:paraId="34EFB8FB" w14:textId="3FE926C3" w:rsidR="00A041F7" w:rsidRDefault="00A041F7" w:rsidP="00A041F7">
            <w:pPr>
              <w:pStyle w:val="TAH"/>
            </w:pPr>
            <w:r>
              <w:t>WG TDoc</w:t>
            </w:r>
          </w:p>
        </w:tc>
        <w:tc>
          <w:tcPr>
            <w:tcW w:w="1020" w:type="dxa"/>
          </w:tcPr>
          <w:p w14:paraId="6B98485A" w14:textId="6E80E1E0" w:rsidR="00A041F7" w:rsidRDefault="00A041F7" w:rsidP="00A041F7">
            <w:pPr>
              <w:pStyle w:val="TAH"/>
            </w:pPr>
            <w:r>
              <w:t xml:space="preserve">WG </w:t>
            </w:r>
            <w:proofErr w:type="spellStart"/>
            <w:r>
              <w:t>decisn</w:t>
            </w:r>
            <w:proofErr w:type="spellEnd"/>
          </w:p>
        </w:tc>
        <w:tc>
          <w:tcPr>
            <w:tcW w:w="1020" w:type="dxa"/>
          </w:tcPr>
          <w:p w14:paraId="4C1C965C" w14:textId="616642D0" w:rsidR="00A041F7" w:rsidRDefault="00A041F7" w:rsidP="00A041F7">
            <w:pPr>
              <w:pStyle w:val="TAH"/>
            </w:pPr>
            <w:r>
              <w:t xml:space="preserve">TSG </w:t>
            </w:r>
            <w:proofErr w:type="spellStart"/>
            <w:r>
              <w:t>decisn</w:t>
            </w:r>
            <w:proofErr w:type="spellEnd"/>
          </w:p>
        </w:tc>
        <w:tc>
          <w:tcPr>
            <w:tcW w:w="1133" w:type="dxa"/>
          </w:tcPr>
          <w:p w14:paraId="7FC13663" w14:textId="2B1E09E5" w:rsidR="00A041F7" w:rsidRDefault="00A041F7" w:rsidP="00A041F7">
            <w:pPr>
              <w:pStyle w:val="TAH"/>
            </w:pPr>
            <w:r>
              <w:t>Spec</w:t>
            </w:r>
          </w:p>
        </w:tc>
        <w:tc>
          <w:tcPr>
            <w:tcW w:w="572" w:type="dxa"/>
          </w:tcPr>
          <w:p w14:paraId="3250748B" w14:textId="3A6E51FC" w:rsidR="00A041F7" w:rsidRDefault="00A041F7" w:rsidP="00A041F7">
            <w:pPr>
              <w:pStyle w:val="TAH"/>
            </w:pPr>
            <w:r>
              <w:t>CR</w:t>
            </w:r>
          </w:p>
        </w:tc>
        <w:tc>
          <w:tcPr>
            <w:tcW w:w="567" w:type="dxa"/>
          </w:tcPr>
          <w:p w14:paraId="5393C6A5" w14:textId="354C0870" w:rsidR="00A041F7" w:rsidRDefault="00A041F7" w:rsidP="00A041F7">
            <w:pPr>
              <w:pStyle w:val="TAH"/>
            </w:pPr>
            <w:r>
              <w:t>rev</w:t>
            </w:r>
          </w:p>
        </w:tc>
        <w:tc>
          <w:tcPr>
            <w:tcW w:w="567" w:type="dxa"/>
          </w:tcPr>
          <w:p w14:paraId="67389316" w14:textId="40EC8D00" w:rsidR="00A041F7" w:rsidRDefault="00A041F7" w:rsidP="00A041F7">
            <w:pPr>
              <w:pStyle w:val="TAH"/>
            </w:pPr>
            <w:r>
              <w:t>cat</w:t>
            </w:r>
          </w:p>
        </w:tc>
        <w:tc>
          <w:tcPr>
            <w:tcW w:w="510" w:type="dxa"/>
          </w:tcPr>
          <w:p w14:paraId="006FA975" w14:textId="4DEA0A72" w:rsidR="00A041F7" w:rsidRDefault="00A041F7" w:rsidP="00A041F7">
            <w:pPr>
              <w:pStyle w:val="TAH"/>
            </w:pPr>
            <w:proofErr w:type="spellStart"/>
            <w:r>
              <w:t>Rel</w:t>
            </w:r>
            <w:proofErr w:type="spellEnd"/>
          </w:p>
        </w:tc>
        <w:tc>
          <w:tcPr>
            <w:tcW w:w="661" w:type="dxa"/>
          </w:tcPr>
          <w:p w14:paraId="56C4A7A6" w14:textId="269FA24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606359" w14:textId="5520BEED" w:rsidR="00A041F7" w:rsidRDefault="00A041F7" w:rsidP="00A041F7">
            <w:pPr>
              <w:pStyle w:val="TAH"/>
            </w:pPr>
            <w:r>
              <w:t>Title</w:t>
            </w:r>
          </w:p>
        </w:tc>
      </w:tr>
      <w:tr w:rsidR="00A041F7" w14:paraId="7671C4C1" w14:textId="77777777" w:rsidTr="00A041F7">
        <w:tc>
          <w:tcPr>
            <w:tcW w:w="1133" w:type="dxa"/>
          </w:tcPr>
          <w:p w14:paraId="7CD4B862" w14:textId="059625B7" w:rsidR="00A041F7" w:rsidRPr="00A041F7" w:rsidRDefault="00A041F7" w:rsidP="00A041F7">
            <w:pPr>
              <w:pStyle w:val="TAL"/>
              <w:rPr>
                <w:sz w:val="16"/>
              </w:rPr>
            </w:pPr>
            <w:r>
              <w:rPr>
                <w:sz w:val="16"/>
              </w:rPr>
              <w:t>C6-230123</w:t>
            </w:r>
          </w:p>
        </w:tc>
        <w:tc>
          <w:tcPr>
            <w:tcW w:w="1020" w:type="dxa"/>
          </w:tcPr>
          <w:p w14:paraId="07B28A94" w14:textId="6C318BDC" w:rsidR="00A041F7" w:rsidRPr="00A041F7" w:rsidRDefault="00A041F7" w:rsidP="00A041F7">
            <w:pPr>
              <w:pStyle w:val="TAL"/>
              <w:rPr>
                <w:sz w:val="16"/>
              </w:rPr>
            </w:pPr>
            <w:r>
              <w:rPr>
                <w:sz w:val="16"/>
              </w:rPr>
              <w:t>agreed</w:t>
            </w:r>
          </w:p>
        </w:tc>
        <w:tc>
          <w:tcPr>
            <w:tcW w:w="1020" w:type="dxa"/>
          </w:tcPr>
          <w:p w14:paraId="677B16B8" w14:textId="43CF6178" w:rsidR="00A041F7" w:rsidRPr="00A041F7" w:rsidRDefault="00A041F7" w:rsidP="00A041F7">
            <w:pPr>
              <w:pStyle w:val="TAL"/>
              <w:rPr>
                <w:sz w:val="16"/>
              </w:rPr>
            </w:pPr>
            <w:r>
              <w:rPr>
                <w:sz w:val="16"/>
              </w:rPr>
              <w:t>approved</w:t>
            </w:r>
          </w:p>
        </w:tc>
        <w:tc>
          <w:tcPr>
            <w:tcW w:w="1133" w:type="dxa"/>
          </w:tcPr>
          <w:p w14:paraId="78239191" w14:textId="05DB1DD3" w:rsidR="00A041F7" w:rsidRPr="00A041F7" w:rsidRDefault="00A041F7" w:rsidP="00A041F7">
            <w:pPr>
              <w:pStyle w:val="TAL"/>
              <w:rPr>
                <w:sz w:val="16"/>
              </w:rPr>
            </w:pPr>
            <w:r>
              <w:rPr>
                <w:sz w:val="16"/>
              </w:rPr>
              <w:t>31.102</w:t>
            </w:r>
          </w:p>
        </w:tc>
        <w:tc>
          <w:tcPr>
            <w:tcW w:w="572" w:type="dxa"/>
          </w:tcPr>
          <w:p w14:paraId="07946A21" w14:textId="4213EA57" w:rsidR="00A041F7" w:rsidRPr="00A041F7" w:rsidRDefault="00A041F7" w:rsidP="00A041F7">
            <w:pPr>
              <w:pStyle w:val="TAL"/>
              <w:rPr>
                <w:sz w:val="16"/>
              </w:rPr>
            </w:pPr>
            <w:r>
              <w:rPr>
                <w:sz w:val="16"/>
              </w:rPr>
              <w:t>0979</w:t>
            </w:r>
          </w:p>
        </w:tc>
        <w:tc>
          <w:tcPr>
            <w:tcW w:w="567" w:type="dxa"/>
          </w:tcPr>
          <w:p w14:paraId="63B8309A" w14:textId="1111D869" w:rsidR="00A041F7" w:rsidRPr="00A041F7" w:rsidRDefault="00A041F7" w:rsidP="00A041F7">
            <w:pPr>
              <w:pStyle w:val="TAL"/>
              <w:rPr>
                <w:sz w:val="16"/>
              </w:rPr>
            </w:pPr>
            <w:r>
              <w:rPr>
                <w:sz w:val="16"/>
              </w:rPr>
              <w:t>3</w:t>
            </w:r>
          </w:p>
        </w:tc>
        <w:tc>
          <w:tcPr>
            <w:tcW w:w="567" w:type="dxa"/>
          </w:tcPr>
          <w:p w14:paraId="2C2D8220" w14:textId="74A7EE96" w:rsidR="00A041F7" w:rsidRPr="00A041F7" w:rsidRDefault="00A041F7" w:rsidP="00A041F7">
            <w:pPr>
              <w:pStyle w:val="TAL"/>
              <w:rPr>
                <w:sz w:val="16"/>
              </w:rPr>
            </w:pPr>
            <w:r>
              <w:rPr>
                <w:sz w:val="16"/>
              </w:rPr>
              <w:t>F</w:t>
            </w:r>
          </w:p>
        </w:tc>
        <w:tc>
          <w:tcPr>
            <w:tcW w:w="510" w:type="dxa"/>
          </w:tcPr>
          <w:p w14:paraId="68E5DAF7" w14:textId="6978E467" w:rsidR="00A041F7" w:rsidRPr="00A041F7" w:rsidRDefault="00A041F7" w:rsidP="00A041F7">
            <w:pPr>
              <w:pStyle w:val="TAL"/>
              <w:rPr>
                <w:sz w:val="16"/>
              </w:rPr>
            </w:pPr>
            <w:r>
              <w:rPr>
                <w:sz w:val="16"/>
              </w:rPr>
              <w:t>Rel-17</w:t>
            </w:r>
          </w:p>
        </w:tc>
        <w:tc>
          <w:tcPr>
            <w:tcW w:w="661" w:type="dxa"/>
          </w:tcPr>
          <w:p w14:paraId="550E31A9" w14:textId="5DDF439E" w:rsidR="00A041F7" w:rsidRPr="00A041F7" w:rsidRDefault="00A041F7" w:rsidP="00A041F7">
            <w:pPr>
              <w:pStyle w:val="TAL"/>
              <w:rPr>
                <w:sz w:val="16"/>
              </w:rPr>
            </w:pPr>
            <w:r>
              <w:rPr>
                <w:sz w:val="16"/>
              </w:rPr>
              <w:t>17.8.0</w:t>
            </w:r>
          </w:p>
        </w:tc>
        <w:tc>
          <w:tcPr>
            <w:tcW w:w="2607" w:type="dxa"/>
          </w:tcPr>
          <w:p w14:paraId="1C940ADF" w14:textId="5931FC6F" w:rsidR="00A041F7" w:rsidRPr="00A041F7" w:rsidRDefault="00A041F7" w:rsidP="00A041F7">
            <w:pPr>
              <w:pStyle w:val="TAL"/>
              <w:rPr>
                <w:sz w:val="16"/>
              </w:rPr>
            </w:pPr>
            <w:r>
              <w:rPr>
                <w:sz w:val="16"/>
              </w:rPr>
              <w:t>Correction of handling of NID for SUCI in NAI format</w:t>
            </w:r>
          </w:p>
        </w:tc>
      </w:tr>
    </w:tbl>
    <w:p w14:paraId="4D3FE58C" w14:textId="77777777" w:rsidR="00A041F7" w:rsidRDefault="00A041F7" w:rsidP="00A041F7"/>
    <w:p w14:paraId="132CD2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7ADAF" w14:textId="1A5DC151" w:rsidR="00A041F7" w:rsidRDefault="00A041F7" w:rsidP="00A041F7">
      <w:pPr>
        <w:rPr>
          <w:rFonts w:ascii="Arial" w:hAnsi="Arial" w:cs="Arial"/>
          <w:b/>
          <w:sz w:val="24"/>
        </w:rPr>
      </w:pPr>
      <w:r>
        <w:rPr>
          <w:rFonts w:ascii="Arial" w:hAnsi="Arial" w:cs="Arial"/>
          <w:b/>
          <w:color w:val="0000FF"/>
          <w:sz w:val="24"/>
        </w:rPr>
        <w:t>CP-230160</w:t>
      </w:r>
      <w:r>
        <w:rPr>
          <w:rFonts w:ascii="Arial" w:hAnsi="Arial" w:cs="Arial"/>
          <w:b/>
          <w:color w:val="0000FF"/>
          <w:sz w:val="24"/>
        </w:rPr>
        <w:tab/>
      </w:r>
      <w:r>
        <w:rPr>
          <w:rFonts w:ascii="Arial" w:hAnsi="Arial" w:cs="Arial"/>
          <w:b/>
          <w:sz w:val="24"/>
        </w:rPr>
        <w:t>CR Pack on OpenAPI version updates in Rel-17</w:t>
      </w:r>
    </w:p>
    <w:p w14:paraId="1FBD17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F8AB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F6E719F" w14:textId="77777777" w:rsidTr="00A041F7">
        <w:tc>
          <w:tcPr>
            <w:tcW w:w="1133" w:type="dxa"/>
          </w:tcPr>
          <w:p w14:paraId="3969175E" w14:textId="3B09B642" w:rsidR="00A041F7" w:rsidRDefault="00A041F7" w:rsidP="00A041F7">
            <w:pPr>
              <w:pStyle w:val="TAH"/>
            </w:pPr>
            <w:r>
              <w:t>WG TDoc</w:t>
            </w:r>
          </w:p>
        </w:tc>
        <w:tc>
          <w:tcPr>
            <w:tcW w:w="1020" w:type="dxa"/>
          </w:tcPr>
          <w:p w14:paraId="0FB23A82" w14:textId="7EA1CA9E" w:rsidR="00A041F7" w:rsidRDefault="00A041F7" w:rsidP="00A041F7">
            <w:pPr>
              <w:pStyle w:val="TAH"/>
            </w:pPr>
            <w:r>
              <w:t xml:space="preserve">WG </w:t>
            </w:r>
            <w:proofErr w:type="spellStart"/>
            <w:r>
              <w:t>decisn</w:t>
            </w:r>
            <w:proofErr w:type="spellEnd"/>
          </w:p>
        </w:tc>
        <w:tc>
          <w:tcPr>
            <w:tcW w:w="1020" w:type="dxa"/>
          </w:tcPr>
          <w:p w14:paraId="437B3A09" w14:textId="1FE7003E" w:rsidR="00A041F7" w:rsidRDefault="00A041F7" w:rsidP="00A041F7">
            <w:pPr>
              <w:pStyle w:val="TAH"/>
            </w:pPr>
            <w:r>
              <w:t xml:space="preserve">TSG </w:t>
            </w:r>
            <w:proofErr w:type="spellStart"/>
            <w:r>
              <w:t>decisn</w:t>
            </w:r>
            <w:proofErr w:type="spellEnd"/>
          </w:p>
        </w:tc>
        <w:tc>
          <w:tcPr>
            <w:tcW w:w="1133" w:type="dxa"/>
          </w:tcPr>
          <w:p w14:paraId="696E3692" w14:textId="7C011347" w:rsidR="00A041F7" w:rsidRDefault="00A041F7" w:rsidP="00A041F7">
            <w:pPr>
              <w:pStyle w:val="TAH"/>
            </w:pPr>
            <w:r>
              <w:t>Spec</w:t>
            </w:r>
          </w:p>
        </w:tc>
        <w:tc>
          <w:tcPr>
            <w:tcW w:w="572" w:type="dxa"/>
          </w:tcPr>
          <w:p w14:paraId="44306DEF" w14:textId="504D72F1" w:rsidR="00A041F7" w:rsidRDefault="00A041F7" w:rsidP="00A041F7">
            <w:pPr>
              <w:pStyle w:val="TAH"/>
            </w:pPr>
            <w:r>
              <w:t>CR</w:t>
            </w:r>
          </w:p>
        </w:tc>
        <w:tc>
          <w:tcPr>
            <w:tcW w:w="567" w:type="dxa"/>
          </w:tcPr>
          <w:p w14:paraId="10F63D13" w14:textId="463F73F9" w:rsidR="00A041F7" w:rsidRDefault="00A041F7" w:rsidP="00A041F7">
            <w:pPr>
              <w:pStyle w:val="TAH"/>
            </w:pPr>
            <w:r>
              <w:t>rev</w:t>
            </w:r>
          </w:p>
        </w:tc>
        <w:tc>
          <w:tcPr>
            <w:tcW w:w="567" w:type="dxa"/>
          </w:tcPr>
          <w:p w14:paraId="5191ADCF" w14:textId="0B50EAEE" w:rsidR="00A041F7" w:rsidRDefault="00A041F7" w:rsidP="00A041F7">
            <w:pPr>
              <w:pStyle w:val="TAH"/>
            </w:pPr>
            <w:r>
              <w:t>cat</w:t>
            </w:r>
          </w:p>
        </w:tc>
        <w:tc>
          <w:tcPr>
            <w:tcW w:w="510" w:type="dxa"/>
          </w:tcPr>
          <w:p w14:paraId="5CC5C8F8" w14:textId="3A516D46" w:rsidR="00A041F7" w:rsidRDefault="00A041F7" w:rsidP="00A041F7">
            <w:pPr>
              <w:pStyle w:val="TAH"/>
            </w:pPr>
            <w:proofErr w:type="spellStart"/>
            <w:r>
              <w:t>Rel</w:t>
            </w:r>
            <w:proofErr w:type="spellEnd"/>
          </w:p>
        </w:tc>
        <w:tc>
          <w:tcPr>
            <w:tcW w:w="661" w:type="dxa"/>
          </w:tcPr>
          <w:p w14:paraId="2ABBCC14" w14:textId="60D9F4D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190EA05" w14:textId="2492B0DA" w:rsidR="00A041F7" w:rsidRDefault="00A041F7" w:rsidP="00A041F7">
            <w:pPr>
              <w:pStyle w:val="TAH"/>
            </w:pPr>
            <w:r>
              <w:t>Title</w:t>
            </w:r>
          </w:p>
        </w:tc>
      </w:tr>
      <w:tr w:rsidR="00A041F7" w14:paraId="0D477292" w14:textId="77777777" w:rsidTr="00A041F7">
        <w:tc>
          <w:tcPr>
            <w:tcW w:w="1133" w:type="dxa"/>
          </w:tcPr>
          <w:p w14:paraId="3280C5A5" w14:textId="0902FD52" w:rsidR="00A041F7" w:rsidRPr="00A041F7" w:rsidRDefault="00A041F7" w:rsidP="00A041F7">
            <w:pPr>
              <w:pStyle w:val="TAL"/>
              <w:rPr>
                <w:sz w:val="16"/>
              </w:rPr>
            </w:pPr>
            <w:r>
              <w:rPr>
                <w:sz w:val="16"/>
              </w:rPr>
              <w:t>C3-230918</w:t>
            </w:r>
          </w:p>
        </w:tc>
        <w:tc>
          <w:tcPr>
            <w:tcW w:w="1020" w:type="dxa"/>
          </w:tcPr>
          <w:p w14:paraId="112B1C2B" w14:textId="52BCE1B2" w:rsidR="00A041F7" w:rsidRPr="00A041F7" w:rsidRDefault="00A041F7" w:rsidP="00A041F7">
            <w:pPr>
              <w:pStyle w:val="TAL"/>
              <w:rPr>
                <w:sz w:val="16"/>
              </w:rPr>
            </w:pPr>
            <w:r>
              <w:rPr>
                <w:sz w:val="16"/>
              </w:rPr>
              <w:t>agreed</w:t>
            </w:r>
          </w:p>
        </w:tc>
        <w:tc>
          <w:tcPr>
            <w:tcW w:w="1020" w:type="dxa"/>
          </w:tcPr>
          <w:p w14:paraId="3DE44D33" w14:textId="332B3844" w:rsidR="00A041F7" w:rsidRPr="00A041F7" w:rsidRDefault="00A041F7" w:rsidP="00A041F7">
            <w:pPr>
              <w:pStyle w:val="TAL"/>
              <w:rPr>
                <w:sz w:val="16"/>
              </w:rPr>
            </w:pPr>
            <w:r>
              <w:rPr>
                <w:sz w:val="16"/>
              </w:rPr>
              <w:t>approved</w:t>
            </w:r>
          </w:p>
        </w:tc>
        <w:tc>
          <w:tcPr>
            <w:tcW w:w="1133" w:type="dxa"/>
          </w:tcPr>
          <w:p w14:paraId="7A72847A" w14:textId="1C1A50F0" w:rsidR="00A041F7" w:rsidRPr="00A041F7" w:rsidRDefault="00A041F7" w:rsidP="00A041F7">
            <w:pPr>
              <w:pStyle w:val="TAL"/>
              <w:rPr>
                <w:sz w:val="16"/>
              </w:rPr>
            </w:pPr>
            <w:r>
              <w:rPr>
                <w:sz w:val="16"/>
              </w:rPr>
              <w:t>29.122</w:t>
            </w:r>
          </w:p>
        </w:tc>
        <w:tc>
          <w:tcPr>
            <w:tcW w:w="572" w:type="dxa"/>
          </w:tcPr>
          <w:p w14:paraId="16512C31" w14:textId="389FBE8F" w:rsidR="00A041F7" w:rsidRPr="00A041F7" w:rsidRDefault="00A041F7" w:rsidP="00A041F7">
            <w:pPr>
              <w:pStyle w:val="TAL"/>
              <w:rPr>
                <w:sz w:val="16"/>
              </w:rPr>
            </w:pPr>
            <w:r>
              <w:rPr>
                <w:sz w:val="16"/>
              </w:rPr>
              <w:t>0663</w:t>
            </w:r>
          </w:p>
        </w:tc>
        <w:tc>
          <w:tcPr>
            <w:tcW w:w="567" w:type="dxa"/>
          </w:tcPr>
          <w:p w14:paraId="43190E9F" w14:textId="77777777" w:rsidR="00A041F7" w:rsidRPr="00A041F7" w:rsidRDefault="00A041F7" w:rsidP="00A041F7">
            <w:pPr>
              <w:pStyle w:val="TAL"/>
              <w:rPr>
                <w:sz w:val="16"/>
              </w:rPr>
            </w:pPr>
          </w:p>
        </w:tc>
        <w:tc>
          <w:tcPr>
            <w:tcW w:w="567" w:type="dxa"/>
          </w:tcPr>
          <w:p w14:paraId="3352B3CB" w14:textId="635E56B4" w:rsidR="00A041F7" w:rsidRPr="00A041F7" w:rsidRDefault="00A041F7" w:rsidP="00A041F7">
            <w:pPr>
              <w:pStyle w:val="TAL"/>
              <w:rPr>
                <w:sz w:val="16"/>
              </w:rPr>
            </w:pPr>
            <w:r>
              <w:rPr>
                <w:sz w:val="16"/>
              </w:rPr>
              <w:t>F</w:t>
            </w:r>
          </w:p>
        </w:tc>
        <w:tc>
          <w:tcPr>
            <w:tcW w:w="510" w:type="dxa"/>
          </w:tcPr>
          <w:p w14:paraId="06C837E9" w14:textId="353120AA" w:rsidR="00A041F7" w:rsidRPr="00A041F7" w:rsidRDefault="00A041F7" w:rsidP="00A041F7">
            <w:pPr>
              <w:pStyle w:val="TAL"/>
              <w:rPr>
                <w:sz w:val="16"/>
              </w:rPr>
            </w:pPr>
            <w:r>
              <w:rPr>
                <w:sz w:val="16"/>
              </w:rPr>
              <w:t>Rel-17</w:t>
            </w:r>
          </w:p>
        </w:tc>
        <w:tc>
          <w:tcPr>
            <w:tcW w:w="661" w:type="dxa"/>
          </w:tcPr>
          <w:p w14:paraId="4A158BDC" w14:textId="38BEFB77" w:rsidR="00A041F7" w:rsidRPr="00A041F7" w:rsidRDefault="00A041F7" w:rsidP="00A041F7">
            <w:pPr>
              <w:pStyle w:val="TAL"/>
              <w:rPr>
                <w:sz w:val="16"/>
              </w:rPr>
            </w:pPr>
            <w:r>
              <w:rPr>
                <w:sz w:val="16"/>
              </w:rPr>
              <w:t>17.8.0</w:t>
            </w:r>
          </w:p>
        </w:tc>
        <w:tc>
          <w:tcPr>
            <w:tcW w:w="2607" w:type="dxa"/>
          </w:tcPr>
          <w:p w14:paraId="37A342D3" w14:textId="11C1D8AE"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27301386" w14:textId="77777777" w:rsidTr="00A041F7">
        <w:tc>
          <w:tcPr>
            <w:tcW w:w="1133" w:type="dxa"/>
          </w:tcPr>
          <w:p w14:paraId="3A93AD26" w14:textId="7A69BD50" w:rsidR="00A041F7" w:rsidRPr="00A041F7" w:rsidRDefault="00A041F7" w:rsidP="00A041F7">
            <w:pPr>
              <w:pStyle w:val="TAL"/>
              <w:rPr>
                <w:sz w:val="16"/>
              </w:rPr>
            </w:pPr>
            <w:r>
              <w:rPr>
                <w:sz w:val="16"/>
              </w:rPr>
              <w:t>C3-230919</w:t>
            </w:r>
          </w:p>
        </w:tc>
        <w:tc>
          <w:tcPr>
            <w:tcW w:w="1020" w:type="dxa"/>
          </w:tcPr>
          <w:p w14:paraId="4E666E75" w14:textId="4590AAC3" w:rsidR="00A041F7" w:rsidRPr="00A041F7" w:rsidRDefault="00A041F7" w:rsidP="00A041F7">
            <w:pPr>
              <w:pStyle w:val="TAL"/>
              <w:rPr>
                <w:sz w:val="16"/>
              </w:rPr>
            </w:pPr>
            <w:r>
              <w:rPr>
                <w:sz w:val="16"/>
              </w:rPr>
              <w:t>agreed</w:t>
            </w:r>
          </w:p>
        </w:tc>
        <w:tc>
          <w:tcPr>
            <w:tcW w:w="1020" w:type="dxa"/>
          </w:tcPr>
          <w:p w14:paraId="4AA86EAC" w14:textId="59F3C8B0" w:rsidR="00A041F7" w:rsidRPr="00A041F7" w:rsidRDefault="00A041F7" w:rsidP="00A041F7">
            <w:pPr>
              <w:pStyle w:val="TAL"/>
              <w:rPr>
                <w:sz w:val="16"/>
              </w:rPr>
            </w:pPr>
            <w:r>
              <w:rPr>
                <w:sz w:val="16"/>
              </w:rPr>
              <w:t>approved</w:t>
            </w:r>
          </w:p>
        </w:tc>
        <w:tc>
          <w:tcPr>
            <w:tcW w:w="1133" w:type="dxa"/>
          </w:tcPr>
          <w:p w14:paraId="3AAA931A" w14:textId="7866FD92" w:rsidR="00A041F7" w:rsidRPr="00A041F7" w:rsidRDefault="00A041F7" w:rsidP="00A041F7">
            <w:pPr>
              <w:pStyle w:val="TAL"/>
              <w:rPr>
                <w:sz w:val="16"/>
              </w:rPr>
            </w:pPr>
            <w:r>
              <w:rPr>
                <w:sz w:val="16"/>
              </w:rPr>
              <w:t>29.507</w:t>
            </w:r>
          </w:p>
        </w:tc>
        <w:tc>
          <w:tcPr>
            <w:tcW w:w="572" w:type="dxa"/>
          </w:tcPr>
          <w:p w14:paraId="3CDA2563" w14:textId="221AD0FD" w:rsidR="00A041F7" w:rsidRPr="00A041F7" w:rsidRDefault="00A041F7" w:rsidP="00A041F7">
            <w:pPr>
              <w:pStyle w:val="TAL"/>
              <w:rPr>
                <w:sz w:val="16"/>
              </w:rPr>
            </w:pPr>
            <w:r>
              <w:rPr>
                <w:sz w:val="16"/>
              </w:rPr>
              <w:t>0238</w:t>
            </w:r>
          </w:p>
        </w:tc>
        <w:tc>
          <w:tcPr>
            <w:tcW w:w="567" w:type="dxa"/>
          </w:tcPr>
          <w:p w14:paraId="17D911BF" w14:textId="77777777" w:rsidR="00A041F7" w:rsidRPr="00A041F7" w:rsidRDefault="00A041F7" w:rsidP="00A041F7">
            <w:pPr>
              <w:pStyle w:val="TAL"/>
              <w:rPr>
                <w:sz w:val="16"/>
              </w:rPr>
            </w:pPr>
          </w:p>
        </w:tc>
        <w:tc>
          <w:tcPr>
            <w:tcW w:w="567" w:type="dxa"/>
          </w:tcPr>
          <w:p w14:paraId="7D8A8A80" w14:textId="79D032A1" w:rsidR="00A041F7" w:rsidRPr="00A041F7" w:rsidRDefault="00A041F7" w:rsidP="00A041F7">
            <w:pPr>
              <w:pStyle w:val="TAL"/>
              <w:rPr>
                <w:sz w:val="16"/>
              </w:rPr>
            </w:pPr>
            <w:r>
              <w:rPr>
                <w:sz w:val="16"/>
              </w:rPr>
              <w:t>F</w:t>
            </w:r>
          </w:p>
        </w:tc>
        <w:tc>
          <w:tcPr>
            <w:tcW w:w="510" w:type="dxa"/>
          </w:tcPr>
          <w:p w14:paraId="46F04098" w14:textId="43333796" w:rsidR="00A041F7" w:rsidRPr="00A041F7" w:rsidRDefault="00A041F7" w:rsidP="00A041F7">
            <w:pPr>
              <w:pStyle w:val="TAL"/>
              <w:rPr>
                <w:sz w:val="16"/>
              </w:rPr>
            </w:pPr>
            <w:r>
              <w:rPr>
                <w:sz w:val="16"/>
              </w:rPr>
              <w:t>Rel-17</w:t>
            </w:r>
          </w:p>
        </w:tc>
        <w:tc>
          <w:tcPr>
            <w:tcW w:w="661" w:type="dxa"/>
          </w:tcPr>
          <w:p w14:paraId="09EAD6DF" w14:textId="1EE83AF4" w:rsidR="00A041F7" w:rsidRPr="00A041F7" w:rsidRDefault="00A041F7" w:rsidP="00A041F7">
            <w:pPr>
              <w:pStyle w:val="TAL"/>
              <w:rPr>
                <w:sz w:val="16"/>
              </w:rPr>
            </w:pPr>
            <w:r>
              <w:rPr>
                <w:sz w:val="16"/>
              </w:rPr>
              <w:t>17.8.0</w:t>
            </w:r>
          </w:p>
        </w:tc>
        <w:tc>
          <w:tcPr>
            <w:tcW w:w="2607" w:type="dxa"/>
          </w:tcPr>
          <w:p w14:paraId="1141DFB6" w14:textId="4E2A64BA"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46BB461A" w14:textId="77777777" w:rsidTr="00A041F7">
        <w:tc>
          <w:tcPr>
            <w:tcW w:w="1133" w:type="dxa"/>
          </w:tcPr>
          <w:p w14:paraId="5C40306C" w14:textId="197D26D8" w:rsidR="00A041F7" w:rsidRPr="00A041F7" w:rsidRDefault="00A041F7" w:rsidP="00A041F7">
            <w:pPr>
              <w:pStyle w:val="TAL"/>
              <w:rPr>
                <w:sz w:val="16"/>
              </w:rPr>
            </w:pPr>
            <w:r>
              <w:rPr>
                <w:sz w:val="16"/>
              </w:rPr>
              <w:t>C3-230920</w:t>
            </w:r>
          </w:p>
        </w:tc>
        <w:tc>
          <w:tcPr>
            <w:tcW w:w="1020" w:type="dxa"/>
          </w:tcPr>
          <w:p w14:paraId="258E940D" w14:textId="7147E650" w:rsidR="00A041F7" w:rsidRPr="00A041F7" w:rsidRDefault="00A041F7" w:rsidP="00A041F7">
            <w:pPr>
              <w:pStyle w:val="TAL"/>
              <w:rPr>
                <w:sz w:val="16"/>
              </w:rPr>
            </w:pPr>
            <w:r>
              <w:rPr>
                <w:sz w:val="16"/>
              </w:rPr>
              <w:t>agreed</w:t>
            </w:r>
          </w:p>
        </w:tc>
        <w:tc>
          <w:tcPr>
            <w:tcW w:w="1020" w:type="dxa"/>
          </w:tcPr>
          <w:p w14:paraId="69D27104" w14:textId="6E5B6D97" w:rsidR="00A041F7" w:rsidRPr="00A041F7" w:rsidRDefault="00A041F7" w:rsidP="00A041F7">
            <w:pPr>
              <w:pStyle w:val="TAL"/>
              <w:rPr>
                <w:sz w:val="16"/>
              </w:rPr>
            </w:pPr>
            <w:r>
              <w:rPr>
                <w:sz w:val="16"/>
              </w:rPr>
              <w:t>approved</w:t>
            </w:r>
          </w:p>
        </w:tc>
        <w:tc>
          <w:tcPr>
            <w:tcW w:w="1133" w:type="dxa"/>
          </w:tcPr>
          <w:p w14:paraId="49468C6E" w14:textId="448834AA" w:rsidR="00A041F7" w:rsidRPr="00A041F7" w:rsidRDefault="00A041F7" w:rsidP="00A041F7">
            <w:pPr>
              <w:pStyle w:val="TAL"/>
              <w:rPr>
                <w:sz w:val="16"/>
              </w:rPr>
            </w:pPr>
            <w:r>
              <w:rPr>
                <w:sz w:val="16"/>
              </w:rPr>
              <w:t>29.508</w:t>
            </w:r>
          </w:p>
        </w:tc>
        <w:tc>
          <w:tcPr>
            <w:tcW w:w="572" w:type="dxa"/>
          </w:tcPr>
          <w:p w14:paraId="328639F8" w14:textId="38592C82" w:rsidR="00A041F7" w:rsidRPr="00A041F7" w:rsidRDefault="00A041F7" w:rsidP="00A041F7">
            <w:pPr>
              <w:pStyle w:val="TAL"/>
              <w:rPr>
                <w:sz w:val="16"/>
              </w:rPr>
            </w:pPr>
            <w:r>
              <w:rPr>
                <w:sz w:val="16"/>
              </w:rPr>
              <w:t>0216</w:t>
            </w:r>
          </w:p>
        </w:tc>
        <w:tc>
          <w:tcPr>
            <w:tcW w:w="567" w:type="dxa"/>
          </w:tcPr>
          <w:p w14:paraId="626AA90C" w14:textId="77777777" w:rsidR="00A041F7" w:rsidRPr="00A041F7" w:rsidRDefault="00A041F7" w:rsidP="00A041F7">
            <w:pPr>
              <w:pStyle w:val="TAL"/>
              <w:rPr>
                <w:sz w:val="16"/>
              </w:rPr>
            </w:pPr>
          </w:p>
        </w:tc>
        <w:tc>
          <w:tcPr>
            <w:tcW w:w="567" w:type="dxa"/>
          </w:tcPr>
          <w:p w14:paraId="30E415EA" w14:textId="500D4D65" w:rsidR="00A041F7" w:rsidRPr="00A041F7" w:rsidRDefault="00A041F7" w:rsidP="00A041F7">
            <w:pPr>
              <w:pStyle w:val="TAL"/>
              <w:rPr>
                <w:sz w:val="16"/>
              </w:rPr>
            </w:pPr>
            <w:r>
              <w:rPr>
                <w:sz w:val="16"/>
              </w:rPr>
              <w:t>F</w:t>
            </w:r>
          </w:p>
        </w:tc>
        <w:tc>
          <w:tcPr>
            <w:tcW w:w="510" w:type="dxa"/>
          </w:tcPr>
          <w:p w14:paraId="392982B5" w14:textId="295EF130" w:rsidR="00A041F7" w:rsidRPr="00A041F7" w:rsidRDefault="00A041F7" w:rsidP="00A041F7">
            <w:pPr>
              <w:pStyle w:val="TAL"/>
              <w:rPr>
                <w:sz w:val="16"/>
              </w:rPr>
            </w:pPr>
            <w:r>
              <w:rPr>
                <w:sz w:val="16"/>
              </w:rPr>
              <w:t>Rel-17</w:t>
            </w:r>
          </w:p>
        </w:tc>
        <w:tc>
          <w:tcPr>
            <w:tcW w:w="661" w:type="dxa"/>
          </w:tcPr>
          <w:p w14:paraId="08882549" w14:textId="3A577B94" w:rsidR="00A041F7" w:rsidRPr="00A041F7" w:rsidRDefault="00A041F7" w:rsidP="00A041F7">
            <w:pPr>
              <w:pStyle w:val="TAL"/>
              <w:rPr>
                <w:sz w:val="16"/>
              </w:rPr>
            </w:pPr>
            <w:r>
              <w:rPr>
                <w:sz w:val="16"/>
              </w:rPr>
              <w:t>17.9.0</w:t>
            </w:r>
          </w:p>
        </w:tc>
        <w:tc>
          <w:tcPr>
            <w:tcW w:w="2607" w:type="dxa"/>
          </w:tcPr>
          <w:p w14:paraId="6A0B1897" w14:textId="492CBEFF"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5F956068" w14:textId="77777777" w:rsidTr="00A041F7">
        <w:tc>
          <w:tcPr>
            <w:tcW w:w="1133" w:type="dxa"/>
          </w:tcPr>
          <w:p w14:paraId="73CA9C5C" w14:textId="00A05971" w:rsidR="00A041F7" w:rsidRPr="00A041F7" w:rsidRDefault="00A041F7" w:rsidP="00A041F7">
            <w:pPr>
              <w:pStyle w:val="TAL"/>
              <w:rPr>
                <w:sz w:val="16"/>
              </w:rPr>
            </w:pPr>
            <w:r>
              <w:rPr>
                <w:sz w:val="16"/>
              </w:rPr>
              <w:t>C3-230921</w:t>
            </w:r>
          </w:p>
        </w:tc>
        <w:tc>
          <w:tcPr>
            <w:tcW w:w="1020" w:type="dxa"/>
          </w:tcPr>
          <w:p w14:paraId="3EDD691D" w14:textId="2293E77E" w:rsidR="00A041F7" w:rsidRPr="00A041F7" w:rsidRDefault="00A041F7" w:rsidP="00A041F7">
            <w:pPr>
              <w:pStyle w:val="TAL"/>
              <w:rPr>
                <w:sz w:val="16"/>
              </w:rPr>
            </w:pPr>
            <w:r>
              <w:rPr>
                <w:sz w:val="16"/>
              </w:rPr>
              <w:t>agreed</w:t>
            </w:r>
          </w:p>
        </w:tc>
        <w:tc>
          <w:tcPr>
            <w:tcW w:w="1020" w:type="dxa"/>
          </w:tcPr>
          <w:p w14:paraId="4F164265" w14:textId="1F24A365" w:rsidR="00A041F7" w:rsidRPr="00A041F7" w:rsidRDefault="00A041F7" w:rsidP="00A041F7">
            <w:pPr>
              <w:pStyle w:val="TAL"/>
              <w:rPr>
                <w:sz w:val="16"/>
              </w:rPr>
            </w:pPr>
            <w:r>
              <w:rPr>
                <w:sz w:val="16"/>
              </w:rPr>
              <w:t>approved</w:t>
            </w:r>
          </w:p>
        </w:tc>
        <w:tc>
          <w:tcPr>
            <w:tcW w:w="1133" w:type="dxa"/>
          </w:tcPr>
          <w:p w14:paraId="23FDF3C3" w14:textId="5B9D17C5" w:rsidR="00A041F7" w:rsidRPr="00A041F7" w:rsidRDefault="00A041F7" w:rsidP="00A041F7">
            <w:pPr>
              <w:pStyle w:val="TAL"/>
              <w:rPr>
                <w:sz w:val="16"/>
              </w:rPr>
            </w:pPr>
            <w:r>
              <w:rPr>
                <w:sz w:val="16"/>
              </w:rPr>
              <w:t>29.512</w:t>
            </w:r>
          </w:p>
        </w:tc>
        <w:tc>
          <w:tcPr>
            <w:tcW w:w="572" w:type="dxa"/>
          </w:tcPr>
          <w:p w14:paraId="607D35DD" w14:textId="34A5B9FF" w:rsidR="00A041F7" w:rsidRPr="00A041F7" w:rsidRDefault="00A041F7" w:rsidP="00A041F7">
            <w:pPr>
              <w:pStyle w:val="TAL"/>
              <w:rPr>
                <w:sz w:val="16"/>
              </w:rPr>
            </w:pPr>
            <w:r>
              <w:rPr>
                <w:sz w:val="16"/>
              </w:rPr>
              <w:t>1046</w:t>
            </w:r>
          </w:p>
        </w:tc>
        <w:tc>
          <w:tcPr>
            <w:tcW w:w="567" w:type="dxa"/>
          </w:tcPr>
          <w:p w14:paraId="3E8837B3" w14:textId="77777777" w:rsidR="00A041F7" w:rsidRPr="00A041F7" w:rsidRDefault="00A041F7" w:rsidP="00A041F7">
            <w:pPr>
              <w:pStyle w:val="TAL"/>
              <w:rPr>
                <w:sz w:val="16"/>
              </w:rPr>
            </w:pPr>
          </w:p>
        </w:tc>
        <w:tc>
          <w:tcPr>
            <w:tcW w:w="567" w:type="dxa"/>
          </w:tcPr>
          <w:p w14:paraId="0ACDB4C2" w14:textId="54DD2A20" w:rsidR="00A041F7" w:rsidRPr="00A041F7" w:rsidRDefault="00A041F7" w:rsidP="00A041F7">
            <w:pPr>
              <w:pStyle w:val="TAL"/>
              <w:rPr>
                <w:sz w:val="16"/>
              </w:rPr>
            </w:pPr>
            <w:r>
              <w:rPr>
                <w:sz w:val="16"/>
              </w:rPr>
              <w:t>F</w:t>
            </w:r>
          </w:p>
        </w:tc>
        <w:tc>
          <w:tcPr>
            <w:tcW w:w="510" w:type="dxa"/>
          </w:tcPr>
          <w:p w14:paraId="109C2B14" w14:textId="43A5FA32" w:rsidR="00A041F7" w:rsidRPr="00A041F7" w:rsidRDefault="00A041F7" w:rsidP="00A041F7">
            <w:pPr>
              <w:pStyle w:val="TAL"/>
              <w:rPr>
                <w:sz w:val="16"/>
              </w:rPr>
            </w:pPr>
            <w:r>
              <w:rPr>
                <w:sz w:val="16"/>
              </w:rPr>
              <w:t>Rel-17</w:t>
            </w:r>
          </w:p>
        </w:tc>
        <w:tc>
          <w:tcPr>
            <w:tcW w:w="661" w:type="dxa"/>
          </w:tcPr>
          <w:p w14:paraId="522D655F" w14:textId="517C3192" w:rsidR="00A041F7" w:rsidRPr="00A041F7" w:rsidRDefault="00A041F7" w:rsidP="00A041F7">
            <w:pPr>
              <w:pStyle w:val="TAL"/>
              <w:rPr>
                <w:sz w:val="16"/>
              </w:rPr>
            </w:pPr>
            <w:r>
              <w:rPr>
                <w:sz w:val="16"/>
              </w:rPr>
              <w:t>17.9.0</w:t>
            </w:r>
          </w:p>
        </w:tc>
        <w:tc>
          <w:tcPr>
            <w:tcW w:w="2607" w:type="dxa"/>
          </w:tcPr>
          <w:p w14:paraId="3296D5D0" w14:textId="24868CFA"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E475593" w14:textId="77777777" w:rsidTr="00A041F7">
        <w:tc>
          <w:tcPr>
            <w:tcW w:w="1133" w:type="dxa"/>
          </w:tcPr>
          <w:p w14:paraId="25D0B372" w14:textId="31AABC8C" w:rsidR="00A041F7" w:rsidRPr="00A041F7" w:rsidRDefault="00A041F7" w:rsidP="00A041F7">
            <w:pPr>
              <w:pStyle w:val="TAL"/>
              <w:rPr>
                <w:sz w:val="16"/>
              </w:rPr>
            </w:pPr>
            <w:r>
              <w:rPr>
                <w:sz w:val="16"/>
              </w:rPr>
              <w:t>C3-230922</w:t>
            </w:r>
          </w:p>
        </w:tc>
        <w:tc>
          <w:tcPr>
            <w:tcW w:w="1020" w:type="dxa"/>
          </w:tcPr>
          <w:p w14:paraId="5280EDDC" w14:textId="7E102005" w:rsidR="00A041F7" w:rsidRPr="00A041F7" w:rsidRDefault="00A041F7" w:rsidP="00A041F7">
            <w:pPr>
              <w:pStyle w:val="TAL"/>
              <w:rPr>
                <w:sz w:val="16"/>
              </w:rPr>
            </w:pPr>
            <w:r>
              <w:rPr>
                <w:sz w:val="16"/>
              </w:rPr>
              <w:t>agreed</w:t>
            </w:r>
          </w:p>
        </w:tc>
        <w:tc>
          <w:tcPr>
            <w:tcW w:w="1020" w:type="dxa"/>
          </w:tcPr>
          <w:p w14:paraId="3731FBC5" w14:textId="4BA965DD" w:rsidR="00A041F7" w:rsidRPr="00A041F7" w:rsidRDefault="00A041F7" w:rsidP="00A041F7">
            <w:pPr>
              <w:pStyle w:val="TAL"/>
              <w:rPr>
                <w:sz w:val="16"/>
              </w:rPr>
            </w:pPr>
            <w:r>
              <w:rPr>
                <w:sz w:val="16"/>
              </w:rPr>
              <w:t>approved</w:t>
            </w:r>
          </w:p>
        </w:tc>
        <w:tc>
          <w:tcPr>
            <w:tcW w:w="1133" w:type="dxa"/>
          </w:tcPr>
          <w:p w14:paraId="13948F28" w14:textId="3CB5A77A" w:rsidR="00A041F7" w:rsidRPr="00A041F7" w:rsidRDefault="00A041F7" w:rsidP="00A041F7">
            <w:pPr>
              <w:pStyle w:val="TAL"/>
              <w:rPr>
                <w:sz w:val="16"/>
              </w:rPr>
            </w:pPr>
            <w:r>
              <w:rPr>
                <w:sz w:val="16"/>
              </w:rPr>
              <w:t>29.514</w:t>
            </w:r>
          </w:p>
        </w:tc>
        <w:tc>
          <w:tcPr>
            <w:tcW w:w="572" w:type="dxa"/>
          </w:tcPr>
          <w:p w14:paraId="4544BC29" w14:textId="1FE6C525" w:rsidR="00A041F7" w:rsidRPr="00A041F7" w:rsidRDefault="00A041F7" w:rsidP="00A041F7">
            <w:pPr>
              <w:pStyle w:val="TAL"/>
              <w:rPr>
                <w:sz w:val="16"/>
              </w:rPr>
            </w:pPr>
            <w:r>
              <w:rPr>
                <w:sz w:val="16"/>
              </w:rPr>
              <w:t>0485</w:t>
            </w:r>
          </w:p>
        </w:tc>
        <w:tc>
          <w:tcPr>
            <w:tcW w:w="567" w:type="dxa"/>
          </w:tcPr>
          <w:p w14:paraId="78F3476F" w14:textId="77777777" w:rsidR="00A041F7" w:rsidRPr="00A041F7" w:rsidRDefault="00A041F7" w:rsidP="00A041F7">
            <w:pPr>
              <w:pStyle w:val="TAL"/>
              <w:rPr>
                <w:sz w:val="16"/>
              </w:rPr>
            </w:pPr>
          </w:p>
        </w:tc>
        <w:tc>
          <w:tcPr>
            <w:tcW w:w="567" w:type="dxa"/>
          </w:tcPr>
          <w:p w14:paraId="280865A9" w14:textId="7325DD67" w:rsidR="00A041F7" w:rsidRPr="00A041F7" w:rsidRDefault="00A041F7" w:rsidP="00A041F7">
            <w:pPr>
              <w:pStyle w:val="TAL"/>
              <w:rPr>
                <w:sz w:val="16"/>
              </w:rPr>
            </w:pPr>
            <w:r>
              <w:rPr>
                <w:sz w:val="16"/>
              </w:rPr>
              <w:t>F</w:t>
            </w:r>
          </w:p>
        </w:tc>
        <w:tc>
          <w:tcPr>
            <w:tcW w:w="510" w:type="dxa"/>
          </w:tcPr>
          <w:p w14:paraId="6530D371" w14:textId="0EABA4C5" w:rsidR="00A041F7" w:rsidRPr="00A041F7" w:rsidRDefault="00A041F7" w:rsidP="00A041F7">
            <w:pPr>
              <w:pStyle w:val="TAL"/>
              <w:rPr>
                <w:sz w:val="16"/>
              </w:rPr>
            </w:pPr>
            <w:r>
              <w:rPr>
                <w:sz w:val="16"/>
              </w:rPr>
              <w:t>Rel-17</w:t>
            </w:r>
          </w:p>
        </w:tc>
        <w:tc>
          <w:tcPr>
            <w:tcW w:w="661" w:type="dxa"/>
          </w:tcPr>
          <w:p w14:paraId="1D2C8818" w14:textId="69DCBFDA" w:rsidR="00A041F7" w:rsidRPr="00A041F7" w:rsidRDefault="00A041F7" w:rsidP="00A041F7">
            <w:pPr>
              <w:pStyle w:val="TAL"/>
              <w:rPr>
                <w:sz w:val="16"/>
              </w:rPr>
            </w:pPr>
            <w:r>
              <w:rPr>
                <w:sz w:val="16"/>
              </w:rPr>
              <w:t>17.7.0</w:t>
            </w:r>
          </w:p>
        </w:tc>
        <w:tc>
          <w:tcPr>
            <w:tcW w:w="2607" w:type="dxa"/>
          </w:tcPr>
          <w:p w14:paraId="506DC5BA" w14:textId="54B9076E"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EDC66C6" w14:textId="77777777" w:rsidTr="00A041F7">
        <w:tc>
          <w:tcPr>
            <w:tcW w:w="1133" w:type="dxa"/>
          </w:tcPr>
          <w:p w14:paraId="53D34F96" w14:textId="085F7AD2" w:rsidR="00A041F7" w:rsidRPr="00A041F7" w:rsidRDefault="00A041F7" w:rsidP="00A041F7">
            <w:pPr>
              <w:pStyle w:val="TAL"/>
              <w:rPr>
                <w:sz w:val="16"/>
              </w:rPr>
            </w:pPr>
            <w:r>
              <w:rPr>
                <w:sz w:val="16"/>
              </w:rPr>
              <w:t>C3-230923</w:t>
            </w:r>
          </w:p>
        </w:tc>
        <w:tc>
          <w:tcPr>
            <w:tcW w:w="1020" w:type="dxa"/>
          </w:tcPr>
          <w:p w14:paraId="6CA110EB" w14:textId="51F7894E" w:rsidR="00A041F7" w:rsidRPr="00A041F7" w:rsidRDefault="00A041F7" w:rsidP="00A041F7">
            <w:pPr>
              <w:pStyle w:val="TAL"/>
              <w:rPr>
                <w:sz w:val="16"/>
              </w:rPr>
            </w:pPr>
            <w:r>
              <w:rPr>
                <w:sz w:val="16"/>
              </w:rPr>
              <w:t>agreed</w:t>
            </w:r>
          </w:p>
        </w:tc>
        <w:tc>
          <w:tcPr>
            <w:tcW w:w="1020" w:type="dxa"/>
          </w:tcPr>
          <w:p w14:paraId="7A1308FE" w14:textId="205B45F6" w:rsidR="00A041F7" w:rsidRPr="00A041F7" w:rsidRDefault="00A041F7" w:rsidP="00A041F7">
            <w:pPr>
              <w:pStyle w:val="TAL"/>
              <w:rPr>
                <w:sz w:val="16"/>
              </w:rPr>
            </w:pPr>
            <w:r>
              <w:rPr>
                <w:sz w:val="16"/>
              </w:rPr>
              <w:t>approved</w:t>
            </w:r>
          </w:p>
        </w:tc>
        <w:tc>
          <w:tcPr>
            <w:tcW w:w="1133" w:type="dxa"/>
          </w:tcPr>
          <w:p w14:paraId="474D01C4" w14:textId="6897B2ED" w:rsidR="00A041F7" w:rsidRPr="00A041F7" w:rsidRDefault="00A041F7" w:rsidP="00A041F7">
            <w:pPr>
              <w:pStyle w:val="TAL"/>
              <w:rPr>
                <w:sz w:val="16"/>
              </w:rPr>
            </w:pPr>
            <w:r>
              <w:rPr>
                <w:sz w:val="16"/>
              </w:rPr>
              <w:t>29.520</w:t>
            </w:r>
          </w:p>
        </w:tc>
        <w:tc>
          <w:tcPr>
            <w:tcW w:w="572" w:type="dxa"/>
          </w:tcPr>
          <w:p w14:paraId="7049A207" w14:textId="1EB80FA8" w:rsidR="00A041F7" w:rsidRPr="00A041F7" w:rsidRDefault="00A041F7" w:rsidP="00A041F7">
            <w:pPr>
              <w:pStyle w:val="TAL"/>
              <w:rPr>
                <w:sz w:val="16"/>
              </w:rPr>
            </w:pPr>
            <w:r>
              <w:rPr>
                <w:sz w:val="16"/>
              </w:rPr>
              <w:t>0686</w:t>
            </w:r>
          </w:p>
        </w:tc>
        <w:tc>
          <w:tcPr>
            <w:tcW w:w="567" w:type="dxa"/>
          </w:tcPr>
          <w:p w14:paraId="53D9E0FA" w14:textId="77777777" w:rsidR="00A041F7" w:rsidRPr="00A041F7" w:rsidRDefault="00A041F7" w:rsidP="00A041F7">
            <w:pPr>
              <w:pStyle w:val="TAL"/>
              <w:rPr>
                <w:sz w:val="16"/>
              </w:rPr>
            </w:pPr>
          </w:p>
        </w:tc>
        <w:tc>
          <w:tcPr>
            <w:tcW w:w="567" w:type="dxa"/>
          </w:tcPr>
          <w:p w14:paraId="6898A92A" w14:textId="163D668B" w:rsidR="00A041F7" w:rsidRPr="00A041F7" w:rsidRDefault="00A041F7" w:rsidP="00A041F7">
            <w:pPr>
              <w:pStyle w:val="TAL"/>
              <w:rPr>
                <w:sz w:val="16"/>
              </w:rPr>
            </w:pPr>
            <w:r>
              <w:rPr>
                <w:sz w:val="16"/>
              </w:rPr>
              <w:t>F</w:t>
            </w:r>
          </w:p>
        </w:tc>
        <w:tc>
          <w:tcPr>
            <w:tcW w:w="510" w:type="dxa"/>
          </w:tcPr>
          <w:p w14:paraId="439EA200" w14:textId="4C93930D" w:rsidR="00A041F7" w:rsidRPr="00A041F7" w:rsidRDefault="00A041F7" w:rsidP="00A041F7">
            <w:pPr>
              <w:pStyle w:val="TAL"/>
              <w:rPr>
                <w:sz w:val="16"/>
              </w:rPr>
            </w:pPr>
            <w:r>
              <w:rPr>
                <w:sz w:val="16"/>
              </w:rPr>
              <w:t>Rel-17</w:t>
            </w:r>
          </w:p>
        </w:tc>
        <w:tc>
          <w:tcPr>
            <w:tcW w:w="661" w:type="dxa"/>
          </w:tcPr>
          <w:p w14:paraId="37B9A980" w14:textId="547D282C" w:rsidR="00A041F7" w:rsidRPr="00A041F7" w:rsidRDefault="00A041F7" w:rsidP="00A041F7">
            <w:pPr>
              <w:pStyle w:val="TAL"/>
              <w:rPr>
                <w:sz w:val="16"/>
              </w:rPr>
            </w:pPr>
            <w:r>
              <w:rPr>
                <w:sz w:val="16"/>
              </w:rPr>
              <w:t>17.9.0</w:t>
            </w:r>
          </w:p>
        </w:tc>
        <w:tc>
          <w:tcPr>
            <w:tcW w:w="2607" w:type="dxa"/>
          </w:tcPr>
          <w:p w14:paraId="68A8629F" w14:textId="607B00A4"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0B6121A2" w14:textId="77777777" w:rsidTr="00A041F7">
        <w:tc>
          <w:tcPr>
            <w:tcW w:w="1133" w:type="dxa"/>
          </w:tcPr>
          <w:p w14:paraId="2BA9EF97" w14:textId="2853EE43" w:rsidR="00A041F7" w:rsidRPr="00A041F7" w:rsidRDefault="00A041F7" w:rsidP="00A041F7">
            <w:pPr>
              <w:pStyle w:val="TAL"/>
              <w:rPr>
                <w:sz w:val="16"/>
              </w:rPr>
            </w:pPr>
            <w:r>
              <w:rPr>
                <w:sz w:val="16"/>
              </w:rPr>
              <w:t>C3-230924</w:t>
            </w:r>
          </w:p>
        </w:tc>
        <w:tc>
          <w:tcPr>
            <w:tcW w:w="1020" w:type="dxa"/>
          </w:tcPr>
          <w:p w14:paraId="3159441B" w14:textId="36E852D6" w:rsidR="00A041F7" w:rsidRPr="00A041F7" w:rsidRDefault="00A041F7" w:rsidP="00A041F7">
            <w:pPr>
              <w:pStyle w:val="TAL"/>
              <w:rPr>
                <w:sz w:val="16"/>
              </w:rPr>
            </w:pPr>
            <w:r>
              <w:rPr>
                <w:sz w:val="16"/>
              </w:rPr>
              <w:t>agreed</w:t>
            </w:r>
          </w:p>
        </w:tc>
        <w:tc>
          <w:tcPr>
            <w:tcW w:w="1020" w:type="dxa"/>
          </w:tcPr>
          <w:p w14:paraId="489687E4" w14:textId="09BEB50F" w:rsidR="00A041F7" w:rsidRPr="00A041F7" w:rsidRDefault="00A041F7" w:rsidP="00A041F7">
            <w:pPr>
              <w:pStyle w:val="TAL"/>
              <w:rPr>
                <w:sz w:val="16"/>
              </w:rPr>
            </w:pPr>
            <w:r>
              <w:rPr>
                <w:sz w:val="16"/>
              </w:rPr>
              <w:t>approved</w:t>
            </w:r>
          </w:p>
        </w:tc>
        <w:tc>
          <w:tcPr>
            <w:tcW w:w="1133" w:type="dxa"/>
          </w:tcPr>
          <w:p w14:paraId="51E805A0" w14:textId="7434C7B4" w:rsidR="00A041F7" w:rsidRPr="00A041F7" w:rsidRDefault="00A041F7" w:rsidP="00A041F7">
            <w:pPr>
              <w:pStyle w:val="TAL"/>
              <w:rPr>
                <w:sz w:val="16"/>
              </w:rPr>
            </w:pPr>
            <w:r>
              <w:rPr>
                <w:sz w:val="16"/>
              </w:rPr>
              <w:t>29.522</w:t>
            </w:r>
          </w:p>
        </w:tc>
        <w:tc>
          <w:tcPr>
            <w:tcW w:w="572" w:type="dxa"/>
          </w:tcPr>
          <w:p w14:paraId="4D2CB61F" w14:textId="27DE3AA1" w:rsidR="00A041F7" w:rsidRPr="00A041F7" w:rsidRDefault="00A041F7" w:rsidP="00A041F7">
            <w:pPr>
              <w:pStyle w:val="TAL"/>
              <w:rPr>
                <w:sz w:val="16"/>
              </w:rPr>
            </w:pPr>
            <w:r>
              <w:rPr>
                <w:sz w:val="16"/>
              </w:rPr>
              <w:t>0848</w:t>
            </w:r>
          </w:p>
        </w:tc>
        <w:tc>
          <w:tcPr>
            <w:tcW w:w="567" w:type="dxa"/>
          </w:tcPr>
          <w:p w14:paraId="4753ABC9" w14:textId="77777777" w:rsidR="00A041F7" w:rsidRPr="00A041F7" w:rsidRDefault="00A041F7" w:rsidP="00A041F7">
            <w:pPr>
              <w:pStyle w:val="TAL"/>
              <w:rPr>
                <w:sz w:val="16"/>
              </w:rPr>
            </w:pPr>
          </w:p>
        </w:tc>
        <w:tc>
          <w:tcPr>
            <w:tcW w:w="567" w:type="dxa"/>
          </w:tcPr>
          <w:p w14:paraId="6FF226C4" w14:textId="137BFE3E" w:rsidR="00A041F7" w:rsidRPr="00A041F7" w:rsidRDefault="00A041F7" w:rsidP="00A041F7">
            <w:pPr>
              <w:pStyle w:val="TAL"/>
              <w:rPr>
                <w:sz w:val="16"/>
              </w:rPr>
            </w:pPr>
            <w:r>
              <w:rPr>
                <w:sz w:val="16"/>
              </w:rPr>
              <w:t>F</w:t>
            </w:r>
          </w:p>
        </w:tc>
        <w:tc>
          <w:tcPr>
            <w:tcW w:w="510" w:type="dxa"/>
          </w:tcPr>
          <w:p w14:paraId="37C62ADC" w14:textId="16D55C81" w:rsidR="00A041F7" w:rsidRPr="00A041F7" w:rsidRDefault="00A041F7" w:rsidP="00A041F7">
            <w:pPr>
              <w:pStyle w:val="TAL"/>
              <w:rPr>
                <w:sz w:val="16"/>
              </w:rPr>
            </w:pPr>
            <w:r>
              <w:rPr>
                <w:sz w:val="16"/>
              </w:rPr>
              <w:t>Rel-17</w:t>
            </w:r>
          </w:p>
        </w:tc>
        <w:tc>
          <w:tcPr>
            <w:tcW w:w="661" w:type="dxa"/>
          </w:tcPr>
          <w:p w14:paraId="486704ED" w14:textId="124A7B63" w:rsidR="00A041F7" w:rsidRPr="00A041F7" w:rsidRDefault="00A041F7" w:rsidP="00A041F7">
            <w:pPr>
              <w:pStyle w:val="TAL"/>
              <w:rPr>
                <w:sz w:val="16"/>
              </w:rPr>
            </w:pPr>
            <w:r>
              <w:rPr>
                <w:sz w:val="16"/>
              </w:rPr>
              <w:t>17.8.0</w:t>
            </w:r>
          </w:p>
        </w:tc>
        <w:tc>
          <w:tcPr>
            <w:tcW w:w="2607" w:type="dxa"/>
          </w:tcPr>
          <w:p w14:paraId="3334CB1F" w14:textId="4E6C331F"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114F576E" w14:textId="77777777" w:rsidTr="00A041F7">
        <w:tc>
          <w:tcPr>
            <w:tcW w:w="1133" w:type="dxa"/>
          </w:tcPr>
          <w:p w14:paraId="2033515D" w14:textId="2BD9D4EE" w:rsidR="00A041F7" w:rsidRPr="00A041F7" w:rsidRDefault="00A041F7" w:rsidP="00A041F7">
            <w:pPr>
              <w:pStyle w:val="TAL"/>
              <w:rPr>
                <w:sz w:val="16"/>
              </w:rPr>
            </w:pPr>
            <w:r>
              <w:rPr>
                <w:sz w:val="16"/>
              </w:rPr>
              <w:t>C3-230925</w:t>
            </w:r>
          </w:p>
        </w:tc>
        <w:tc>
          <w:tcPr>
            <w:tcW w:w="1020" w:type="dxa"/>
          </w:tcPr>
          <w:p w14:paraId="6BC510B5" w14:textId="5ECA6A41" w:rsidR="00A041F7" w:rsidRPr="00A041F7" w:rsidRDefault="00A041F7" w:rsidP="00A041F7">
            <w:pPr>
              <w:pStyle w:val="TAL"/>
              <w:rPr>
                <w:sz w:val="16"/>
              </w:rPr>
            </w:pPr>
            <w:r>
              <w:rPr>
                <w:sz w:val="16"/>
              </w:rPr>
              <w:t>agreed</w:t>
            </w:r>
          </w:p>
        </w:tc>
        <w:tc>
          <w:tcPr>
            <w:tcW w:w="1020" w:type="dxa"/>
          </w:tcPr>
          <w:p w14:paraId="021EEB3D" w14:textId="165B1782" w:rsidR="00A041F7" w:rsidRPr="00A041F7" w:rsidRDefault="00A041F7" w:rsidP="00A041F7">
            <w:pPr>
              <w:pStyle w:val="TAL"/>
              <w:rPr>
                <w:sz w:val="16"/>
              </w:rPr>
            </w:pPr>
            <w:r>
              <w:rPr>
                <w:sz w:val="16"/>
              </w:rPr>
              <w:t>approved</w:t>
            </w:r>
          </w:p>
        </w:tc>
        <w:tc>
          <w:tcPr>
            <w:tcW w:w="1133" w:type="dxa"/>
          </w:tcPr>
          <w:p w14:paraId="773343D2" w14:textId="3FA18C2D" w:rsidR="00A041F7" w:rsidRPr="00A041F7" w:rsidRDefault="00A041F7" w:rsidP="00A041F7">
            <w:pPr>
              <w:pStyle w:val="TAL"/>
              <w:rPr>
                <w:sz w:val="16"/>
              </w:rPr>
            </w:pPr>
            <w:r>
              <w:rPr>
                <w:sz w:val="16"/>
              </w:rPr>
              <w:t>29.558</w:t>
            </w:r>
          </w:p>
        </w:tc>
        <w:tc>
          <w:tcPr>
            <w:tcW w:w="572" w:type="dxa"/>
          </w:tcPr>
          <w:p w14:paraId="04BDC622" w14:textId="338B6BCC" w:rsidR="00A041F7" w:rsidRPr="00A041F7" w:rsidRDefault="00A041F7" w:rsidP="00A041F7">
            <w:pPr>
              <w:pStyle w:val="TAL"/>
              <w:rPr>
                <w:sz w:val="16"/>
              </w:rPr>
            </w:pPr>
            <w:r>
              <w:rPr>
                <w:sz w:val="16"/>
              </w:rPr>
              <w:t>0062</w:t>
            </w:r>
          </w:p>
        </w:tc>
        <w:tc>
          <w:tcPr>
            <w:tcW w:w="567" w:type="dxa"/>
          </w:tcPr>
          <w:p w14:paraId="7F66ADAF" w14:textId="77777777" w:rsidR="00A041F7" w:rsidRPr="00A041F7" w:rsidRDefault="00A041F7" w:rsidP="00A041F7">
            <w:pPr>
              <w:pStyle w:val="TAL"/>
              <w:rPr>
                <w:sz w:val="16"/>
              </w:rPr>
            </w:pPr>
          </w:p>
        </w:tc>
        <w:tc>
          <w:tcPr>
            <w:tcW w:w="567" w:type="dxa"/>
          </w:tcPr>
          <w:p w14:paraId="212220A4" w14:textId="06B33599" w:rsidR="00A041F7" w:rsidRPr="00A041F7" w:rsidRDefault="00A041F7" w:rsidP="00A041F7">
            <w:pPr>
              <w:pStyle w:val="TAL"/>
              <w:rPr>
                <w:sz w:val="16"/>
              </w:rPr>
            </w:pPr>
            <w:r>
              <w:rPr>
                <w:sz w:val="16"/>
              </w:rPr>
              <w:t>F</w:t>
            </w:r>
          </w:p>
        </w:tc>
        <w:tc>
          <w:tcPr>
            <w:tcW w:w="510" w:type="dxa"/>
          </w:tcPr>
          <w:p w14:paraId="354AF60A" w14:textId="241BE2CF" w:rsidR="00A041F7" w:rsidRPr="00A041F7" w:rsidRDefault="00A041F7" w:rsidP="00A041F7">
            <w:pPr>
              <w:pStyle w:val="TAL"/>
              <w:rPr>
                <w:sz w:val="16"/>
              </w:rPr>
            </w:pPr>
            <w:r>
              <w:rPr>
                <w:sz w:val="16"/>
              </w:rPr>
              <w:t>Rel-17</w:t>
            </w:r>
          </w:p>
        </w:tc>
        <w:tc>
          <w:tcPr>
            <w:tcW w:w="661" w:type="dxa"/>
          </w:tcPr>
          <w:p w14:paraId="17CDBBE5" w14:textId="5CD8E9D4" w:rsidR="00A041F7" w:rsidRPr="00A041F7" w:rsidRDefault="00A041F7" w:rsidP="00A041F7">
            <w:pPr>
              <w:pStyle w:val="TAL"/>
              <w:rPr>
                <w:sz w:val="16"/>
              </w:rPr>
            </w:pPr>
            <w:r>
              <w:rPr>
                <w:sz w:val="16"/>
              </w:rPr>
              <w:t>17.2.0</w:t>
            </w:r>
          </w:p>
        </w:tc>
        <w:tc>
          <w:tcPr>
            <w:tcW w:w="2607" w:type="dxa"/>
          </w:tcPr>
          <w:p w14:paraId="4AAE0700" w14:textId="088F4090"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2497BF63" w14:textId="77777777" w:rsidTr="00A041F7">
        <w:tc>
          <w:tcPr>
            <w:tcW w:w="1133" w:type="dxa"/>
          </w:tcPr>
          <w:p w14:paraId="7C891ED6" w14:textId="6C960936" w:rsidR="00A041F7" w:rsidRPr="00A041F7" w:rsidRDefault="00A041F7" w:rsidP="00A041F7">
            <w:pPr>
              <w:pStyle w:val="TAL"/>
              <w:rPr>
                <w:sz w:val="16"/>
              </w:rPr>
            </w:pPr>
            <w:r>
              <w:rPr>
                <w:sz w:val="16"/>
              </w:rPr>
              <w:t>C3-230926</w:t>
            </w:r>
          </w:p>
        </w:tc>
        <w:tc>
          <w:tcPr>
            <w:tcW w:w="1020" w:type="dxa"/>
          </w:tcPr>
          <w:p w14:paraId="337103B6" w14:textId="52EC4B10" w:rsidR="00A041F7" w:rsidRPr="00A041F7" w:rsidRDefault="00A041F7" w:rsidP="00A041F7">
            <w:pPr>
              <w:pStyle w:val="TAL"/>
              <w:rPr>
                <w:sz w:val="16"/>
              </w:rPr>
            </w:pPr>
            <w:r>
              <w:rPr>
                <w:sz w:val="16"/>
              </w:rPr>
              <w:t>agreed</w:t>
            </w:r>
          </w:p>
        </w:tc>
        <w:tc>
          <w:tcPr>
            <w:tcW w:w="1020" w:type="dxa"/>
          </w:tcPr>
          <w:p w14:paraId="11A81C49" w14:textId="4E0874C3" w:rsidR="00A041F7" w:rsidRPr="00A041F7" w:rsidRDefault="00A041F7" w:rsidP="00A041F7">
            <w:pPr>
              <w:pStyle w:val="TAL"/>
              <w:rPr>
                <w:sz w:val="16"/>
              </w:rPr>
            </w:pPr>
            <w:r>
              <w:rPr>
                <w:sz w:val="16"/>
              </w:rPr>
              <w:t>approved</w:t>
            </w:r>
          </w:p>
        </w:tc>
        <w:tc>
          <w:tcPr>
            <w:tcW w:w="1133" w:type="dxa"/>
          </w:tcPr>
          <w:p w14:paraId="7951D4B6" w14:textId="35742F69" w:rsidR="00A041F7" w:rsidRPr="00A041F7" w:rsidRDefault="00A041F7" w:rsidP="00A041F7">
            <w:pPr>
              <w:pStyle w:val="TAL"/>
              <w:rPr>
                <w:sz w:val="16"/>
              </w:rPr>
            </w:pPr>
            <w:r>
              <w:rPr>
                <w:sz w:val="16"/>
              </w:rPr>
              <w:t>29.580</w:t>
            </w:r>
          </w:p>
        </w:tc>
        <w:tc>
          <w:tcPr>
            <w:tcW w:w="572" w:type="dxa"/>
          </w:tcPr>
          <w:p w14:paraId="535A5329" w14:textId="454BAF6D" w:rsidR="00A041F7" w:rsidRPr="00A041F7" w:rsidRDefault="00A041F7" w:rsidP="00A041F7">
            <w:pPr>
              <w:pStyle w:val="TAL"/>
              <w:rPr>
                <w:sz w:val="16"/>
              </w:rPr>
            </w:pPr>
            <w:r>
              <w:rPr>
                <w:sz w:val="16"/>
              </w:rPr>
              <w:t>0020</w:t>
            </w:r>
          </w:p>
        </w:tc>
        <w:tc>
          <w:tcPr>
            <w:tcW w:w="567" w:type="dxa"/>
          </w:tcPr>
          <w:p w14:paraId="4B352E46" w14:textId="77777777" w:rsidR="00A041F7" w:rsidRPr="00A041F7" w:rsidRDefault="00A041F7" w:rsidP="00A041F7">
            <w:pPr>
              <w:pStyle w:val="TAL"/>
              <w:rPr>
                <w:sz w:val="16"/>
              </w:rPr>
            </w:pPr>
          </w:p>
        </w:tc>
        <w:tc>
          <w:tcPr>
            <w:tcW w:w="567" w:type="dxa"/>
          </w:tcPr>
          <w:p w14:paraId="523D203A" w14:textId="0395D21A" w:rsidR="00A041F7" w:rsidRPr="00A041F7" w:rsidRDefault="00A041F7" w:rsidP="00A041F7">
            <w:pPr>
              <w:pStyle w:val="TAL"/>
              <w:rPr>
                <w:sz w:val="16"/>
              </w:rPr>
            </w:pPr>
            <w:r>
              <w:rPr>
                <w:sz w:val="16"/>
              </w:rPr>
              <w:t>F</w:t>
            </w:r>
          </w:p>
        </w:tc>
        <w:tc>
          <w:tcPr>
            <w:tcW w:w="510" w:type="dxa"/>
          </w:tcPr>
          <w:p w14:paraId="0E0A2106" w14:textId="25A9D955" w:rsidR="00A041F7" w:rsidRPr="00A041F7" w:rsidRDefault="00A041F7" w:rsidP="00A041F7">
            <w:pPr>
              <w:pStyle w:val="TAL"/>
              <w:rPr>
                <w:sz w:val="16"/>
              </w:rPr>
            </w:pPr>
            <w:r>
              <w:rPr>
                <w:sz w:val="16"/>
              </w:rPr>
              <w:t>Rel-17</w:t>
            </w:r>
          </w:p>
        </w:tc>
        <w:tc>
          <w:tcPr>
            <w:tcW w:w="661" w:type="dxa"/>
          </w:tcPr>
          <w:p w14:paraId="35A18F63" w14:textId="000359F7" w:rsidR="00A041F7" w:rsidRPr="00A041F7" w:rsidRDefault="00A041F7" w:rsidP="00A041F7">
            <w:pPr>
              <w:pStyle w:val="TAL"/>
              <w:rPr>
                <w:sz w:val="16"/>
              </w:rPr>
            </w:pPr>
            <w:r>
              <w:rPr>
                <w:sz w:val="16"/>
              </w:rPr>
              <w:t>17.1.0</w:t>
            </w:r>
          </w:p>
        </w:tc>
        <w:tc>
          <w:tcPr>
            <w:tcW w:w="2607" w:type="dxa"/>
          </w:tcPr>
          <w:p w14:paraId="1206A940" w14:textId="1B9F022B"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A041F7" w14:paraId="4A28E3EA" w14:textId="77777777" w:rsidTr="00A041F7">
        <w:tc>
          <w:tcPr>
            <w:tcW w:w="1133" w:type="dxa"/>
          </w:tcPr>
          <w:p w14:paraId="58E73F90" w14:textId="1DBC70E9" w:rsidR="00A041F7" w:rsidRPr="00A041F7" w:rsidRDefault="00A041F7" w:rsidP="00A041F7">
            <w:pPr>
              <w:pStyle w:val="TAL"/>
              <w:rPr>
                <w:sz w:val="16"/>
              </w:rPr>
            </w:pPr>
            <w:r>
              <w:rPr>
                <w:sz w:val="16"/>
              </w:rPr>
              <w:t>C3-230927</w:t>
            </w:r>
          </w:p>
        </w:tc>
        <w:tc>
          <w:tcPr>
            <w:tcW w:w="1020" w:type="dxa"/>
          </w:tcPr>
          <w:p w14:paraId="3A7E5E44" w14:textId="61445982" w:rsidR="00A041F7" w:rsidRPr="00A041F7" w:rsidRDefault="00A041F7" w:rsidP="00A041F7">
            <w:pPr>
              <w:pStyle w:val="TAL"/>
              <w:rPr>
                <w:sz w:val="16"/>
              </w:rPr>
            </w:pPr>
            <w:r>
              <w:rPr>
                <w:sz w:val="16"/>
              </w:rPr>
              <w:t>agreed</w:t>
            </w:r>
          </w:p>
        </w:tc>
        <w:tc>
          <w:tcPr>
            <w:tcW w:w="1020" w:type="dxa"/>
          </w:tcPr>
          <w:p w14:paraId="1CF32036" w14:textId="162AB947" w:rsidR="00A041F7" w:rsidRPr="00A041F7" w:rsidRDefault="00A041F7" w:rsidP="00A041F7">
            <w:pPr>
              <w:pStyle w:val="TAL"/>
              <w:rPr>
                <w:sz w:val="16"/>
              </w:rPr>
            </w:pPr>
            <w:r>
              <w:rPr>
                <w:sz w:val="16"/>
              </w:rPr>
              <w:t>approved</w:t>
            </w:r>
          </w:p>
        </w:tc>
        <w:tc>
          <w:tcPr>
            <w:tcW w:w="1133" w:type="dxa"/>
          </w:tcPr>
          <w:p w14:paraId="3627725D" w14:textId="0012A599" w:rsidR="00A041F7" w:rsidRPr="00A041F7" w:rsidRDefault="00A041F7" w:rsidP="00A041F7">
            <w:pPr>
              <w:pStyle w:val="TAL"/>
              <w:rPr>
                <w:sz w:val="16"/>
              </w:rPr>
            </w:pPr>
            <w:r>
              <w:rPr>
                <w:sz w:val="16"/>
              </w:rPr>
              <w:t>29.675</w:t>
            </w:r>
          </w:p>
        </w:tc>
        <w:tc>
          <w:tcPr>
            <w:tcW w:w="572" w:type="dxa"/>
          </w:tcPr>
          <w:p w14:paraId="225B1CD9" w14:textId="66679906" w:rsidR="00A041F7" w:rsidRPr="00A041F7" w:rsidRDefault="00A041F7" w:rsidP="00A041F7">
            <w:pPr>
              <w:pStyle w:val="TAL"/>
              <w:rPr>
                <w:sz w:val="16"/>
              </w:rPr>
            </w:pPr>
            <w:r>
              <w:rPr>
                <w:sz w:val="16"/>
              </w:rPr>
              <w:t>0039</w:t>
            </w:r>
          </w:p>
        </w:tc>
        <w:tc>
          <w:tcPr>
            <w:tcW w:w="567" w:type="dxa"/>
          </w:tcPr>
          <w:p w14:paraId="1C6E7A1D" w14:textId="77777777" w:rsidR="00A041F7" w:rsidRPr="00A041F7" w:rsidRDefault="00A041F7" w:rsidP="00A041F7">
            <w:pPr>
              <w:pStyle w:val="TAL"/>
              <w:rPr>
                <w:sz w:val="16"/>
              </w:rPr>
            </w:pPr>
          </w:p>
        </w:tc>
        <w:tc>
          <w:tcPr>
            <w:tcW w:w="567" w:type="dxa"/>
          </w:tcPr>
          <w:p w14:paraId="554F76BC" w14:textId="2F666F19" w:rsidR="00A041F7" w:rsidRPr="00A041F7" w:rsidRDefault="00A041F7" w:rsidP="00A041F7">
            <w:pPr>
              <w:pStyle w:val="TAL"/>
              <w:rPr>
                <w:sz w:val="16"/>
              </w:rPr>
            </w:pPr>
            <w:r>
              <w:rPr>
                <w:sz w:val="16"/>
              </w:rPr>
              <w:t>F</w:t>
            </w:r>
          </w:p>
        </w:tc>
        <w:tc>
          <w:tcPr>
            <w:tcW w:w="510" w:type="dxa"/>
          </w:tcPr>
          <w:p w14:paraId="648B0015" w14:textId="07C0D320" w:rsidR="00A041F7" w:rsidRPr="00A041F7" w:rsidRDefault="00A041F7" w:rsidP="00A041F7">
            <w:pPr>
              <w:pStyle w:val="TAL"/>
              <w:rPr>
                <w:sz w:val="16"/>
              </w:rPr>
            </w:pPr>
            <w:r>
              <w:rPr>
                <w:sz w:val="16"/>
              </w:rPr>
              <w:t>Rel-17</w:t>
            </w:r>
          </w:p>
        </w:tc>
        <w:tc>
          <w:tcPr>
            <w:tcW w:w="661" w:type="dxa"/>
          </w:tcPr>
          <w:p w14:paraId="438F1426" w14:textId="0B701937" w:rsidR="00A041F7" w:rsidRPr="00A041F7" w:rsidRDefault="00A041F7" w:rsidP="00A041F7">
            <w:pPr>
              <w:pStyle w:val="TAL"/>
              <w:rPr>
                <w:sz w:val="16"/>
              </w:rPr>
            </w:pPr>
            <w:r>
              <w:rPr>
                <w:sz w:val="16"/>
              </w:rPr>
              <w:t>17.6.0</w:t>
            </w:r>
          </w:p>
        </w:tc>
        <w:tc>
          <w:tcPr>
            <w:tcW w:w="2607" w:type="dxa"/>
          </w:tcPr>
          <w:p w14:paraId="6304CC92" w14:textId="66841B5C"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55172AF" w14:textId="77777777" w:rsidR="00A041F7" w:rsidRDefault="00A041F7" w:rsidP="00A041F7"/>
    <w:p w14:paraId="3A4CC63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1D20" w14:textId="4370FD9A" w:rsidR="00A041F7" w:rsidRDefault="00A041F7" w:rsidP="00A041F7">
      <w:pPr>
        <w:rPr>
          <w:rFonts w:ascii="Arial" w:hAnsi="Arial" w:cs="Arial"/>
          <w:b/>
          <w:sz w:val="24"/>
        </w:rPr>
      </w:pPr>
      <w:r>
        <w:rPr>
          <w:rFonts w:ascii="Arial" w:hAnsi="Arial" w:cs="Arial"/>
          <w:b/>
          <w:color w:val="0000FF"/>
          <w:sz w:val="24"/>
        </w:rPr>
        <w:t>CP-230173</w:t>
      </w:r>
      <w:r>
        <w:rPr>
          <w:rFonts w:ascii="Arial" w:hAnsi="Arial" w:cs="Arial"/>
          <w:b/>
          <w:color w:val="0000FF"/>
          <w:sz w:val="24"/>
        </w:rPr>
        <w:tab/>
      </w:r>
      <w:r>
        <w:rPr>
          <w:rFonts w:ascii="Arial" w:hAnsi="Arial" w:cs="Arial"/>
          <w:b/>
          <w:sz w:val="24"/>
        </w:rPr>
        <w:t>CR Pack on TEI17 for Packet Core</w:t>
      </w:r>
    </w:p>
    <w:p w14:paraId="3637399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BC1E3" w14:textId="77777777" w:rsidR="00A041F7" w:rsidRDefault="00A041F7" w:rsidP="00A041F7">
      <w:pPr>
        <w:rPr>
          <w:rFonts w:ascii="Arial" w:hAnsi="Arial" w:cs="Arial"/>
          <w:b/>
        </w:rPr>
      </w:pPr>
      <w:r>
        <w:rPr>
          <w:rFonts w:ascii="Arial" w:hAnsi="Arial" w:cs="Arial"/>
          <w:b/>
        </w:rPr>
        <w:t xml:space="preserve">Abstract: </w:t>
      </w:r>
    </w:p>
    <w:p w14:paraId="047B52C0" w14:textId="77777777" w:rsidR="00A041F7" w:rsidRDefault="00A041F7" w:rsidP="00A041F7">
      <w:r>
        <w:t>C3-230680 revised in CP-230267</w:t>
      </w:r>
    </w:p>
    <w:p w14:paraId="5E9F63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32296A65" w14:textId="77777777" w:rsidTr="00E30A78">
        <w:tc>
          <w:tcPr>
            <w:tcW w:w="1113" w:type="dxa"/>
          </w:tcPr>
          <w:p w14:paraId="18F0B666" w14:textId="79E36C78" w:rsidR="00A041F7" w:rsidRDefault="00A041F7" w:rsidP="00A041F7">
            <w:pPr>
              <w:pStyle w:val="TAH"/>
            </w:pPr>
            <w:r>
              <w:lastRenderedPageBreak/>
              <w:t>WG TDoc</w:t>
            </w:r>
          </w:p>
        </w:tc>
        <w:tc>
          <w:tcPr>
            <w:tcW w:w="1008" w:type="dxa"/>
          </w:tcPr>
          <w:p w14:paraId="65922E3C" w14:textId="24C5383F" w:rsidR="00A041F7" w:rsidRDefault="00A041F7" w:rsidP="00A041F7">
            <w:pPr>
              <w:pStyle w:val="TAH"/>
            </w:pPr>
            <w:r>
              <w:t xml:space="preserve">WG </w:t>
            </w:r>
            <w:proofErr w:type="spellStart"/>
            <w:r>
              <w:t>decisn</w:t>
            </w:r>
            <w:proofErr w:type="spellEnd"/>
          </w:p>
        </w:tc>
        <w:tc>
          <w:tcPr>
            <w:tcW w:w="1008" w:type="dxa"/>
          </w:tcPr>
          <w:p w14:paraId="3404A311" w14:textId="3D0B9E15" w:rsidR="00A041F7" w:rsidRDefault="00A041F7" w:rsidP="00A041F7">
            <w:pPr>
              <w:pStyle w:val="TAH"/>
            </w:pPr>
            <w:r>
              <w:t xml:space="preserve">TSG </w:t>
            </w:r>
            <w:proofErr w:type="spellStart"/>
            <w:r>
              <w:t>decisn</w:t>
            </w:r>
            <w:proofErr w:type="spellEnd"/>
          </w:p>
        </w:tc>
        <w:tc>
          <w:tcPr>
            <w:tcW w:w="1111" w:type="dxa"/>
          </w:tcPr>
          <w:p w14:paraId="30F092E7" w14:textId="01BC5344" w:rsidR="00A041F7" w:rsidRDefault="00A041F7" w:rsidP="00A041F7">
            <w:pPr>
              <w:pStyle w:val="TAH"/>
            </w:pPr>
            <w:r>
              <w:t>Spec</w:t>
            </w:r>
          </w:p>
        </w:tc>
        <w:tc>
          <w:tcPr>
            <w:tcW w:w="572" w:type="dxa"/>
          </w:tcPr>
          <w:p w14:paraId="18406596" w14:textId="30D2FDB1" w:rsidR="00A041F7" w:rsidRDefault="00A041F7" w:rsidP="00A041F7">
            <w:pPr>
              <w:pStyle w:val="TAH"/>
            </w:pPr>
            <w:r>
              <w:t>CR</w:t>
            </w:r>
          </w:p>
        </w:tc>
        <w:tc>
          <w:tcPr>
            <w:tcW w:w="563" w:type="dxa"/>
          </w:tcPr>
          <w:p w14:paraId="7985F1C6" w14:textId="295B4CAA" w:rsidR="00A041F7" w:rsidRDefault="00A041F7" w:rsidP="00A041F7">
            <w:pPr>
              <w:pStyle w:val="TAH"/>
            </w:pPr>
            <w:r>
              <w:t>rev</w:t>
            </w:r>
          </w:p>
        </w:tc>
        <w:tc>
          <w:tcPr>
            <w:tcW w:w="562" w:type="dxa"/>
          </w:tcPr>
          <w:p w14:paraId="2299214F" w14:textId="2E98ECAD" w:rsidR="00A041F7" w:rsidRDefault="00A041F7" w:rsidP="00A041F7">
            <w:pPr>
              <w:pStyle w:val="TAH"/>
            </w:pPr>
            <w:r>
              <w:t>cat</w:t>
            </w:r>
          </w:p>
        </w:tc>
        <w:tc>
          <w:tcPr>
            <w:tcW w:w="510" w:type="dxa"/>
          </w:tcPr>
          <w:p w14:paraId="679F8839" w14:textId="3BBC774C" w:rsidR="00A041F7" w:rsidRDefault="00A041F7" w:rsidP="00A041F7">
            <w:pPr>
              <w:pStyle w:val="TAH"/>
            </w:pPr>
            <w:proofErr w:type="spellStart"/>
            <w:r>
              <w:t>Rel</w:t>
            </w:r>
            <w:proofErr w:type="spellEnd"/>
          </w:p>
        </w:tc>
        <w:tc>
          <w:tcPr>
            <w:tcW w:w="661" w:type="dxa"/>
          </w:tcPr>
          <w:p w14:paraId="6E39D935" w14:textId="48397F44" w:rsidR="00A041F7" w:rsidRDefault="00A041F7" w:rsidP="00A041F7">
            <w:pPr>
              <w:pStyle w:val="TAH"/>
            </w:pPr>
            <w:proofErr w:type="spellStart"/>
            <w:r>
              <w:t>init</w:t>
            </w:r>
            <w:proofErr w:type="spellEnd"/>
            <w:r>
              <w:t xml:space="preserve"> </w:t>
            </w:r>
            <w:proofErr w:type="spellStart"/>
            <w:r>
              <w:t>vers</w:t>
            </w:r>
            <w:proofErr w:type="spellEnd"/>
          </w:p>
        </w:tc>
        <w:tc>
          <w:tcPr>
            <w:tcW w:w="2521" w:type="dxa"/>
          </w:tcPr>
          <w:p w14:paraId="3C4EB2AD" w14:textId="60D439AE" w:rsidR="00A041F7" w:rsidRDefault="00A041F7" w:rsidP="00A041F7">
            <w:pPr>
              <w:pStyle w:val="TAH"/>
            </w:pPr>
            <w:r>
              <w:t>Title</w:t>
            </w:r>
          </w:p>
        </w:tc>
      </w:tr>
      <w:tr w:rsidR="00E30A78" w14:paraId="1E2FE02E" w14:textId="77777777" w:rsidTr="00E30A78">
        <w:tc>
          <w:tcPr>
            <w:tcW w:w="1113" w:type="dxa"/>
          </w:tcPr>
          <w:p w14:paraId="61AF186D" w14:textId="2DB7F989" w:rsidR="00E30A78" w:rsidRPr="00A041F7" w:rsidRDefault="00E30A78" w:rsidP="00E30A78">
            <w:pPr>
              <w:pStyle w:val="TAL"/>
              <w:rPr>
                <w:sz w:val="16"/>
              </w:rPr>
            </w:pPr>
            <w:r>
              <w:rPr>
                <w:sz w:val="16"/>
              </w:rPr>
              <w:t>C3-230673</w:t>
            </w:r>
          </w:p>
        </w:tc>
        <w:tc>
          <w:tcPr>
            <w:tcW w:w="1008" w:type="dxa"/>
          </w:tcPr>
          <w:p w14:paraId="1548E531" w14:textId="05ECD8C9" w:rsidR="00E30A78" w:rsidRPr="00A041F7" w:rsidRDefault="00E30A78" w:rsidP="00E30A78">
            <w:pPr>
              <w:pStyle w:val="TAL"/>
              <w:rPr>
                <w:sz w:val="16"/>
              </w:rPr>
            </w:pPr>
            <w:r>
              <w:rPr>
                <w:sz w:val="16"/>
              </w:rPr>
              <w:t>agreed</w:t>
            </w:r>
          </w:p>
        </w:tc>
        <w:tc>
          <w:tcPr>
            <w:tcW w:w="1008" w:type="dxa"/>
          </w:tcPr>
          <w:p w14:paraId="288D493E" w14:textId="72C607B5" w:rsidR="00E30A78" w:rsidRPr="00A041F7" w:rsidRDefault="00E30A78" w:rsidP="00E30A78">
            <w:pPr>
              <w:pStyle w:val="TAL"/>
              <w:rPr>
                <w:sz w:val="16"/>
              </w:rPr>
            </w:pPr>
            <w:r w:rsidRPr="007B7FAE">
              <w:rPr>
                <w:sz w:val="16"/>
              </w:rPr>
              <w:t>approved</w:t>
            </w:r>
          </w:p>
        </w:tc>
        <w:tc>
          <w:tcPr>
            <w:tcW w:w="1111" w:type="dxa"/>
          </w:tcPr>
          <w:p w14:paraId="4F3F8B17" w14:textId="6A454C97" w:rsidR="00E30A78" w:rsidRPr="00A041F7" w:rsidRDefault="00E30A78" w:rsidP="00E30A78">
            <w:pPr>
              <w:pStyle w:val="TAL"/>
              <w:rPr>
                <w:sz w:val="16"/>
              </w:rPr>
            </w:pPr>
            <w:r>
              <w:rPr>
                <w:sz w:val="16"/>
              </w:rPr>
              <w:t>29.122</w:t>
            </w:r>
          </w:p>
        </w:tc>
        <w:tc>
          <w:tcPr>
            <w:tcW w:w="572" w:type="dxa"/>
          </w:tcPr>
          <w:p w14:paraId="53C7DAB4" w14:textId="7F98382F" w:rsidR="00E30A78" w:rsidRPr="00A041F7" w:rsidRDefault="00E30A78" w:rsidP="00E30A78">
            <w:pPr>
              <w:pStyle w:val="TAL"/>
              <w:rPr>
                <w:sz w:val="16"/>
              </w:rPr>
            </w:pPr>
            <w:r>
              <w:rPr>
                <w:sz w:val="16"/>
              </w:rPr>
              <w:t>0649</w:t>
            </w:r>
          </w:p>
        </w:tc>
        <w:tc>
          <w:tcPr>
            <w:tcW w:w="563" w:type="dxa"/>
          </w:tcPr>
          <w:p w14:paraId="351E1411" w14:textId="0DB06288" w:rsidR="00E30A78" w:rsidRPr="00A041F7" w:rsidRDefault="00E30A78" w:rsidP="00E30A78">
            <w:pPr>
              <w:pStyle w:val="TAL"/>
              <w:rPr>
                <w:sz w:val="16"/>
              </w:rPr>
            </w:pPr>
            <w:r>
              <w:rPr>
                <w:sz w:val="16"/>
              </w:rPr>
              <w:t>1</w:t>
            </w:r>
          </w:p>
        </w:tc>
        <w:tc>
          <w:tcPr>
            <w:tcW w:w="562" w:type="dxa"/>
          </w:tcPr>
          <w:p w14:paraId="5DF4A07F" w14:textId="42C0ADD5" w:rsidR="00E30A78" w:rsidRPr="00A041F7" w:rsidRDefault="00E30A78" w:rsidP="00E30A78">
            <w:pPr>
              <w:pStyle w:val="TAL"/>
              <w:rPr>
                <w:sz w:val="16"/>
              </w:rPr>
            </w:pPr>
            <w:r>
              <w:rPr>
                <w:sz w:val="16"/>
              </w:rPr>
              <w:t>F</w:t>
            </w:r>
          </w:p>
        </w:tc>
        <w:tc>
          <w:tcPr>
            <w:tcW w:w="510" w:type="dxa"/>
          </w:tcPr>
          <w:p w14:paraId="0CBE1D8E" w14:textId="74D9A795" w:rsidR="00E30A78" w:rsidRPr="00A041F7" w:rsidRDefault="00E30A78" w:rsidP="00E30A78">
            <w:pPr>
              <w:pStyle w:val="TAL"/>
              <w:rPr>
                <w:sz w:val="16"/>
              </w:rPr>
            </w:pPr>
            <w:r>
              <w:rPr>
                <w:sz w:val="16"/>
              </w:rPr>
              <w:t>Rel-17</w:t>
            </w:r>
          </w:p>
        </w:tc>
        <w:tc>
          <w:tcPr>
            <w:tcW w:w="661" w:type="dxa"/>
          </w:tcPr>
          <w:p w14:paraId="748075E6" w14:textId="5CFEEBD9" w:rsidR="00E30A78" w:rsidRPr="00A041F7" w:rsidRDefault="00E30A78" w:rsidP="00E30A78">
            <w:pPr>
              <w:pStyle w:val="TAL"/>
              <w:rPr>
                <w:sz w:val="16"/>
              </w:rPr>
            </w:pPr>
            <w:r>
              <w:rPr>
                <w:sz w:val="16"/>
              </w:rPr>
              <w:t>17.8.0</w:t>
            </w:r>
          </w:p>
        </w:tc>
        <w:tc>
          <w:tcPr>
            <w:tcW w:w="2521" w:type="dxa"/>
          </w:tcPr>
          <w:p w14:paraId="7F37E3EC" w14:textId="3AAAD340" w:rsidR="00E30A78" w:rsidRPr="00A041F7" w:rsidRDefault="00E30A78" w:rsidP="00E30A78">
            <w:pPr>
              <w:pStyle w:val="TAL"/>
              <w:rPr>
                <w:sz w:val="16"/>
              </w:rPr>
            </w:pPr>
            <w:r>
              <w:rPr>
                <w:sz w:val="16"/>
              </w:rPr>
              <w:t>Correction on handling of Packet Delay Failure report Threshold</w:t>
            </w:r>
          </w:p>
        </w:tc>
      </w:tr>
      <w:tr w:rsidR="00E30A78" w14:paraId="300F2571" w14:textId="77777777" w:rsidTr="00E30A78">
        <w:tc>
          <w:tcPr>
            <w:tcW w:w="1113" w:type="dxa"/>
          </w:tcPr>
          <w:p w14:paraId="58517CBD" w14:textId="501C3CBD" w:rsidR="00E30A78" w:rsidRPr="00A041F7" w:rsidRDefault="00E30A78" w:rsidP="00E30A78">
            <w:pPr>
              <w:pStyle w:val="TAL"/>
              <w:rPr>
                <w:sz w:val="16"/>
              </w:rPr>
            </w:pPr>
            <w:r>
              <w:rPr>
                <w:sz w:val="16"/>
              </w:rPr>
              <w:t>C3-230674</w:t>
            </w:r>
          </w:p>
        </w:tc>
        <w:tc>
          <w:tcPr>
            <w:tcW w:w="1008" w:type="dxa"/>
          </w:tcPr>
          <w:p w14:paraId="492B33DA" w14:textId="6652EC95" w:rsidR="00E30A78" w:rsidRPr="00A041F7" w:rsidRDefault="00E30A78" w:rsidP="00E30A78">
            <w:pPr>
              <w:pStyle w:val="TAL"/>
              <w:rPr>
                <w:sz w:val="16"/>
              </w:rPr>
            </w:pPr>
            <w:r>
              <w:rPr>
                <w:sz w:val="16"/>
              </w:rPr>
              <w:t>agreed</w:t>
            </w:r>
          </w:p>
        </w:tc>
        <w:tc>
          <w:tcPr>
            <w:tcW w:w="1008" w:type="dxa"/>
          </w:tcPr>
          <w:p w14:paraId="19712031" w14:textId="322294EE" w:rsidR="00E30A78" w:rsidRPr="00A041F7" w:rsidRDefault="00E30A78" w:rsidP="00E30A78">
            <w:pPr>
              <w:pStyle w:val="TAL"/>
              <w:rPr>
                <w:sz w:val="16"/>
              </w:rPr>
            </w:pPr>
            <w:r w:rsidRPr="007B7FAE">
              <w:rPr>
                <w:sz w:val="16"/>
              </w:rPr>
              <w:t>approved</w:t>
            </w:r>
          </w:p>
        </w:tc>
        <w:tc>
          <w:tcPr>
            <w:tcW w:w="1111" w:type="dxa"/>
          </w:tcPr>
          <w:p w14:paraId="23ECC428" w14:textId="164B0CBD" w:rsidR="00E30A78" w:rsidRPr="00A041F7" w:rsidRDefault="00E30A78" w:rsidP="00E30A78">
            <w:pPr>
              <w:pStyle w:val="TAL"/>
              <w:rPr>
                <w:sz w:val="16"/>
              </w:rPr>
            </w:pPr>
            <w:r>
              <w:rPr>
                <w:sz w:val="16"/>
              </w:rPr>
              <w:t>29.122</w:t>
            </w:r>
          </w:p>
        </w:tc>
        <w:tc>
          <w:tcPr>
            <w:tcW w:w="572" w:type="dxa"/>
          </w:tcPr>
          <w:p w14:paraId="4D2DE987" w14:textId="583464C2" w:rsidR="00E30A78" w:rsidRPr="00A041F7" w:rsidRDefault="00E30A78" w:rsidP="00E30A78">
            <w:pPr>
              <w:pStyle w:val="TAL"/>
              <w:rPr>
                <w:sz w:val="16"/>
              </w:rPr>
            </w:pPr>
            <w:r>
              <w:rPr>
                <w:sz w:val="16"/>
              </w:rPr>
              <w:t>0650</w:t>
            </w:r>
          </w:p>
        </w:tc>
        <w:tc>
          <w:tcPr>
            <w:tcW w:w="563" w:type="dxa"/>
          </w:tcPr>
          <w:p w14:paraId="7564C651" w14:textId="6D0A45DC" w:rsidR="00E30A78" w:rsidRPr="00A041F7" w:rsidRDefault="00E30A78" w:rsidP="00E30A78">
            <w:pPr>
              <w:pStyle w:val="TAL"/>
              <w:rPr>
                <w:sz w:val="16"/>
              </w:rPr>
            </w:pPr>
            <w:r>
              <w:rPr>
                <w:sz w:val="16"/>
              </w:rPr>
              <w:t>1</w:t>
            </w:r>
          </w:p>
        </w:tc>
        <w:tc>
          <w:tcPr>
            <w:tcW w:w="562" w:type="dxa"/>
          </w:tcPr>
          <w:p w14:paraId="36190F4E" w14:textId="3E26EB87" w:rsidR="00E30A78" w:rsidRPr="00A041F7" w:rsidRDefault="00E30A78" w:rsidP="00E30A78">
            <w:pPr>
              <w:pStyle w:val="TAL"/>
              <w:rPr>
                <w:sz w:val="16"/>
              </w:rPr>
            </w:pPr>
            <w:r>
              <w:rPr>
                <w:sz w:val="16"/>
              </w:rPr>
              <w:t>A</w:t>
            </w:r>
          </w:p>
        </w:tc>
        <w:tc>
          <w:tcPr>
            <w:tcW w:w="510" w:type="dxa"/>
          </w:tcPr>
          <w:p w14:paraId="7A6D032A" w14:textId="76267561" w:rsidR="00E30A78" w:rsidRPr="00A041F7" w:rsidRDefault="00E30A78" w:rsidP="00E30A78">
            <w:pPr>
              <w:pStyle w:val="TAL"/>
              <w:rPr>
                <w:sz w:val="16"/>
              </w:rPr>
            </w:pPr>
            <w:r>
              <w:rPr>
                <w:sz w:val="16"/>
              </w:rPr>
              <w:t>Rel-18</w:t>
            </w:r>
          </w:p>
        </w:tc>
        <w:tc>
          <w:tcPr>
            <w:tcW w:w="661" w:type="dxa"/>
          </w:tcPr>
          <w:p w14:paraId="431F6EAC" w14:textId="3C71F430" w:rsidR="00E30A78" w:rsidRPr="00A041F7" w:rsidRDefault="00E30A78" w:rsidP="00E30A78">
            <w:pPr>
              <w:pStyle w:val="TAL"/>
              <w:rPr>
                <w:sz w:val="16"/>
              </w:rPr>
            </w:pPr>
            <w:r>
              <w:rPr>
                <w:sz w:val="16"/>
              </w:rPr>
              <w:t>18.0.0</w:t>
            </w:r>
          </w:p>
        </w:tc>
        <w:tc>
          <w:tcPr>
            <w:tcW w:w="2521" w:type="dxa"/>
          </w:tcPr>
          <w:p w14:paraId="27E5A59C" w14:textId="7AB1A947" w:rsidR="00E30A78" w:rsidRPr="00A041F7" w:rsidRDefault="00E30A78" w:rsidP="00E30A78">
            <w:pPr>
              <w:pStyle w:val="TAL"/>
              <w:rPr>
                <w:sz w:val="16"/>
              </w:rPr>
            </w:pPr>
            <w:r>
              <w:rPr>
                <w:sz w:val="16"/>
              </w:rPr>
              <w:t>Correction on handling of Packet Delay Failure report Threshold</w:t>
            </w:r>
          </w:p>
        </w:tc>
      </w:tr>
      <w:tr w:rsidR="00E30A78" w14:paraId="2B1F916A" w14:textId="77777777" w:rsidTr="00E30A78">
        <w:tc>
          <w:tcPr>
            <w:tcW w:w="1113" w:type="dxa"/>
          </w:tcPr>
          <w:p w14:paraId="34AB1C35" w14:textId="751A490D" w:rsidR="00E30A78" w:rsidRPr="00A041F7" w:rsidRDefault="00E30A78" w:rsidP="00E30A78">
            <w:pPr>
              <w:pStyle w:val="TAL"/>
              <w:rPr>
                <w:sz w:val="16"/>
              </w:rPr>
            </w:pPr>
            <w:r>
              <w:rPr>
                <w:sz w:val="16"/>
              </w:rPr>
              <w:t>C3-230675</w:t>
            </w:r>
          </w:p>
        </w:tc>
        <w:tc>
          <w:tcPr>
            <w:tcW w:w="1008" w:type="dxa"/>
          </w:tcPr>
          <w:p w14:paraId="2365E33D" w14:textId="0C7164BF" w:rsidR="00E30A78" w:rsidRPr="00A041F7" w:rsidRDefault="00E30A78" w:rsidP="00E30A78">
            <w:pPr>
              <w:pStyle w:val="TAL"/>
              <w:rPr>
                <w:sz w:val="16"/>
              </w:rPr>
            </w:pPr>
            <w:r>
              <w:rPr>
                <w:sz w:val="16"/>
              </w:rPr>
              <w:t>agreed</w:t>
            </w:r>
          </w:p>
        </w:tc>
        <w:tc>
          <w:tcPr>
            <w:tcW w:w="1008" w:type="dxa"/>
          </w:tcPr>
          <w:p w14:paraId="16CB67AA" w14:textId="73B830C5" w:rsidR="00E30A78" w:rsidRPr="00A041F7" w:rsidRDefault="00E30A78" w:rsidP="00E30A78">
            <w:pPr>
              <w:pStyle w:val="TAL"/>
              <w:rPr>
                <w:sz w:val="16"/>
              </w:rPr>
            </w:pPr>
            <w:r w:rsidRPr="007B7FAE">
              <w:rPr>
                <w:sz w:val="16"/>
              </w:rPr>
              <w:t>approved</w:t>
            </w:r>
          </w:p>
        </w:tc>
        <w:tc>
          <w:tcPr>
            <w:tcW w:w="1111" w:type="dxa"/>
          </w:tcPr>
          <w:p w14:paraId="1454A9B2" w14:textId="7532B1F3" w:rsidR="00E30A78" w:rsidRPr="00A041F7" w:rsidRDefault="00E30A78" w:rsidP="00E30A78">
            <w:pPr>
              <w:pStyle w:val="TAL"/>
              <w:rPr>
                <w:sz w:val="16"/>
              </w:rPr>
            </w:pPr>
            <w:r>
              <w:rPr>
                <w:sz w:val="16"/>
              </w:rPr>
              <w:t>29.508</w:t>
            </w:r>
          </w:p>
        </w:tc>
        <w:tc>
          <w:tcPr>
            <w:tcW w:w="572" w:type="dxa"/>
          </w:tcPr>
          <w:p w14:paraId="0EFEC957" w14:textId="34E1AAD1" w:rsidR="00E30A78" w:rsidRPr="00A041F7" w:rsidRDefault="00E30A78" w:rsidP="00E30A78">
            <w:pPr>
              <w:pStyle w:val="TAL"/>
              <w:rPr>
                <w:sz w:val="16"/>
              </w:rPr>
            </w:pPr>
            <w:r>
              <w:rPr>
                <w:sz w:val="16"/>
              </w:rPr>
              <w:t>0210</w:t>
            </w:r>
          </w:p>
        </w:tc>
        <w:tc>
          <w:tcPr>
            <w:tcW w:w="563" w:type="dxa"/>
          </w:tcPr>
          <w:p w14:paraId="5F7EC082" w14:textId="5062F15C" w:rsidR="00E30A78" w:rsidRPr="00A041F7" w:rsidRDefault="00E30A78" w:rsidP="00E30A78">
            <w:pPr>
              <w:pStyle w:val="TAL"/>
              <w:rPr>
                <w:sz w:val="16"/>
              </w:rPr>
            </w:pPr>
            <w:r>
              <w:rPr>
                <w:sz w:val="16"/>
              </w:rPr>
              <w:t>1</w:t>
            </w:r>
          </w:p>
        </w:tc>
        <w:tc>
          <w:tcPr>
            <w:tcW w:w="562" w:type="dxa"/>
          </w:tcPr>
          <w:p w14:paraId="1CAC1405" w14:textId="7ED243AA" w:rsidR="00E30A78" w:rsidRPr="00A041F7" w:rsidRDefault="00E30A78" w:rsidP="00E30A78">
            <w:pPr>
              <w:pStyle w:val="TAL"/>
              <w:rPr>
                <w:sz w:val="16"/>
              </w:rPr>
            </w:pPr>
            <w:r>
              <w:rPr>
                <w:sz w:val="16"/>
              </w:rPr>
              <w:t>F</w:t>
            </w:r>
          </w:p>
        </w:tc>
        <w:tc>
          <w:tcPr>
            <w:tcW w:w="510" w:type="dxa"/>
          </w:tcPr>
          <w:p w14:paraId="1088C0A9" w14:textId="637ACA84" w:rsidR="00E30A78" w:rsidRPr="00A041F7" w:rsidRDefault="00E30A78" w:rsidP="00E30A78">
            <w:pPr>
              <w:pStyle w:val="TAL"/>
              <w:rPr>
                <w:sz w:val="16"/>
              </w:rPr>
            </w:pPr>
            <w:r>
              <w:rPr>
                <w:sz w:val="16"/>
              </w:rPr>
              <w:t>Rel-17</w:t>
            </w:r>
          </w:p>
        </w:tc>
        <w:tc>
          <w:tcPr>
            <w:tcW w:w="661" w:type="dxa"/>
          </w:tcPr>
          <w:p w14:paraId="6953D9C0" w14:textId="78B80A3C" w:rsidR="00E30A78" w:rsidRPr="00A041F7" w:rsidRDefault="00E30A78" w:rsidP="00E30A78">
            <w:pPr>
              <w:pStyle w:val="TAL"/>
              <w:rPr>
                <w:sz w:val="16"/>
              </w:rPr>
            </w:pPr>
            <w:r>
              <w:rPr>
                <w:sz w:val="16"/>
              </w:rPr>
              <w:t>17.9.0</w:t>
            </w:r>
          </w:p>
        </w:tc>
        <w:tc>
          <w:tcPr>
            <w:tcW w:w="2521" w:type="dxa"/>
          </w:tcPr>
          <w:p w14:paraId="50D58A18" w14:textId="476D894C" w:rsidR="00E30A78" w:rsidRPr="00A041F7" w:rsidRDefault="00E30A78" w:rsidP="00E30A78">
            <w:pPr>
              <w:pStyle w:val="TAL"/>
              <w:rPr>
                <w:sz w:val="16"/>
              </w:rPr>
            </w:pPr>
            <w:r>
              <w:rPr>
                <w:sz w:val="16"/>
              </w:rPr>
              <w:t>Correction on handling of Packet Delay Failure report Threshold</w:t>
            </w:r>
          </w:p>
        </w:tc>
      </w:tr>
      <w:tr w:rsidR="00E30A78" w14:paraId="60B971B0" w14:textId="77777777" w:rsidTr="00E30A78">
        <w:tc>
          <w:tcPr>
            <w:tcW w:w="1113" w:type="dxa"/>
          </w:tcPr>
          <w:p w14:paraId="70F3F437" w14:textId="454B4BA6" w:rsidR="00E30A78" w:rsidRPr="00A041F7" w:rsidRDefault="00E30A78" w:rsidP="00E30A78">
            <w:pPr>
              <w:pStyle w:val="TAL"/>
              <w:rPr>
                <w:sz w:val="16"/>
              </w:rPr>
            </w:pPr>
            <w:r>
              <w:rPr>
                <w:sz w:val="16"/>
              </w:rPr>
              <w:t>C3-230676</w:t>
            </w:r>
          </w:p>
        </w:tc>
        <w:tc>
          <w:tcPr>
            <w:tcW w:w="1008" w:type="dxa"/>
          </w:tcPr>
          <w:p w14:paraId="59ECDE5C" w14:textId="74A1E98E" w:rsidR="00E30A78" w:rsidRPr="00A041F7" w:rsidRDefault="00E30A78" w:rsidP="00E30A78">
            <w:pPr>
              <w:pStyle w:val="TAL"/>
              <w:rPr>
                <w:sz w:val="16"/>
              </w:rPr>
            </w:pPr>
            <w:r>
              <w:rPr>
                <w:sz w:val="16"/>
              </w:rPr>
              <w:t>agreed</w:t>
            </w:r>
          </w:p>
        </w:tc>
        <w:tc>
          <w:tcPr>
            <w:tcW w:w="1008" w:type="dxa"/>
          </w:tcPr>
          <w:p w14:paraId="6F1B5D57" w14:textId="7C33EC40" w:rsidR="00E30A78" w:rsidRPr="00A041F7" w:rsidRDefault="00E30A78" w:rsidP="00E30A78">
            <w:pPr>
              <w:pStyle w:val="TAL"/>
              <w:rPr>
                <w:sz w:val="16"/>
              </w:rPr>
            </w:pPr>
            <w:r w:rsidRPr="007B7FAE">
              <w:rPr>
                <w:sz w:val="16"/>
              </w:rPr>
              <w:t>approved</w:t>
            </w:r>
          </w:p>
        </w:tc>
        <w:tc>
          <w:tcPr>
            <w:tcW w:w="1111" w:type="dxa"/>
          </w:tcPr>
          <w:p w14:paraId="07D8BE5B" w14:textId="0289ED04" w:rsidR="00E30A78" w:rsidRPr="00A041F7" w:rsidRDefault="00E30A78" w:rsidP="00E30A78">
            <w:pPr>
              <w:pStyle w:val="TAL"/>
              <w:rPr>
                <w:sz w:val="16"/>
              </w:rPr>
            </w:pPr>
            <w:r>
              <w:rPr>
                <w:sz w:val="16"/>
              </w:rPr>
              <w:t>29.508</w:t>
            </w:r>
          </w:p>
        </w:tc>
        <w:tc>
          <w:tcPr>
            <w:tcW w:w="572" w:type="dxa"/>
          </w:tcPr>
          <w:p w14:paraId="210B6454" w14:textId="005672D2" w:rsidR="00E30A78" w:rsidRPr="00A041F7" w:rsidRDefault="00E30A78" w:rsidP="00E30A78">
            <w:pPr>
              <w:pStyle w:val="TAL"/>
              <w:rPr>
                <w:sz w:val="16"/>
              </w:rPr>
            </w:pPr>
            <w:r>
              <w:rPr>
                <w:sz w:val="16"/>
              </w:rPr>
              <w:t>0211</w:t>
            </w:r>
          </w:p>
        </w:tc>
        <w:tc>
          <w:tcPr>
            <w:tcW w:w="563" w:type="dxa"/>
          </w:tcPr>
          <w:p w14:paraId="4D14B7FE" w14:textId="0F7F96E5" w:rsidR="00E30A78" w:rsidRPr="00A041F7" w:rsidRDefault="00E30A78" w:rsidP="00E30A78">
            <w:pPr>
              <w:pStyle w:val="TAL"/>
              <w:rPr>
                <w:sz w:val="16"/>
              </w:rPr>
            </w:pPr>
            <w:r>
              <w:rPr>
                <w:sz w:val="16"/>
              </w:rPr>
              <w:t>1</w:t>
            </w:r>
          </w:p>
        </w:tc>
        <w:tc>
          <w:tcPr>
            <w:tcW w:w="562" w:type="dxa"/>
          </w:tcPr>
          <w:p w14:paraId="2EE35E12" w14:textId="2CCC86EF" w:rsidR="00E30A78" w:rsidRPr="00A041F7" w:rsidRDefault="00E30A78" w:rsidP="00E30A78">
            <w:pPr>
              <w:pStyle w:val="TAL"/>
              <w:rPr>
                <w:sz w:val="16"/>
              </w:rPr>
            </w:pPr>
            <w:r>
              <w:rPr>
                <w:sz w:val="16"/>
              </w:rPr>
              <w:t>A</w:t>
            </w:r>
          </w:p>
        </w:tc>
        <w:tc>
          <w:tcPr>
            <w:tcW w:w="510" w:type="dxa"/>
          </w:tcPr>
          <w:p w14:paraId="639CA75D" w14:textId="3D614DCD" w:rsidR="00E30A78" w:rsidRPr="00A041F7" w:rsidRDefault="00E30A78" w:rsidP="00E30A78">
            <w:pPr>
              <w:pStyle w:val="TAL"/>
              <w:rPr>
                <w:sz w:val="16"/>
              </w:rPr>
            </w:pPr>
            <w:r>
              <w:rPr>
                <w:sz w:val="16"/>
              </w:rPr>
              <w:t>Rel-18</w:t>
            </w:r>
          </w:p>
        </w:tc>
        <w:tc>
          <w:tcPr>
            <w:tcW w:w="661" w:type="dxa"/>
          </w:tcPr>
          <w:p w14:paraId="0BCD77ED" w14:textId="58F2762E" w:rsidR="00E30A78" w:rsidRPr="00A041F7" w:rsidRDefault="00E30A78" w:rsidP="00E30A78">
            <w:pPr>
              <w:pStyle w:val="TAL"/>
              <w:rPr>
                <w:sz w:val="16"/>
              </w:rPr>
            </w:pPr>
            <w:r>
              <w:rPr>
                <w:sz w:val="16"/>
              </w:rPr>
              <w:t>18.0.0</w:t>
            </w:r>
          </w:p>
        </w:tc>
        <w:tc>
          <w:tcPr>
            <w:tcW w:w="2521" w:type="dxa"/>
          </w:tcPr>
          <w:p w14:paraId="647E6A1B" w14:textId="68ACB234" w:rsidR="00E30A78" w:rsidRPr="00A041F7" w:rsidRDefault="00E30A78" w:rsidP="00E30A78">
            <w:pPr>
              <w:pStyle w:val="TAL"/>
              <w:rPr>
                <w:sz w:val="16"/>
              </w:rPr>
            </w:pPr>
            <w:r>
              <w:rPr>
                <w:sz w:val="16"/>
              </w:rPr>
              <w:t>Correction on handling of Packet Delay Failure report Threshold</w:t>
            </w:r>
          </w:p>
        </w:tc>
      </w:tr>
      <w:tr w:rsidR="00E30A78" w14:paraId="23BE9FFD" w14:textId="77777777" w:rsidTr="00E30A78">
        <w:tc>
          <w:tcPr>
            <w:tcW w:w="1113" w:type="dxa"/>
          </w:tcPr>
          <w:p w14:paraId="313C9EBF" w14:textId="630C6388" w:rsidR="00E30A78" w:rsidRPr="00A041F7" w:rsidRDefault="00E30A78" w:rsidP="00E30A78">
            <w:pPr>
              <w:pStyle w:val="TAL"/>
              <w:rPr>
                <w:sz w:val="16"/>
              </w:rPr>
            </w:pPr>
            <w:r>
              <w:rPr>
                <w:sz w:val="16"/>
              </w:rPr>
              <w:t>C3-230677</w:t>
            </w:r>
          </w:p>
        </w:tc>
        <w:tc>
          <w:tcPr>
            <w:tcW w:w="1008" w:type="dxa"/>
          </w:tcPr>
          <w:p w14:paraId="7DA2D45C" w14:textId="6D534234" w:rsidR="00E30A78" w:rsidRPr="00A041F7" w:rsidRDefault="00E30A78" w:rsidP="00E30A78">
            <w:pPr>
              <w:pStyle w:val="TAL"/>
              <w:rPr>
                <w:sz w:val="16"/>
              </w:rPr>
            </w:pPr>
            <w:r>
              <w:rPr>
                <w:sz w:val="16"/>
              </w:rPr>
              <w:t>agreed</w:t>
            </w:r>
          </w:p>
        </w:tc>
        <w:tc>
          <w:tcPr>
            <w:tcW w:w="1008" w:type="dxa"/>
          </w:tcPr>
          <w:p w14:paraId="6AB9B87E" w14:textId="6EFB48A9" w:rsidR="00E30A78" w:rsidRPr="00A041F7" w:rsidRDefault="00E30A78" w:rsidP="00E30A78">
            <w:pPr>
              <w:pStyle w:val="TAL"/>
              <w:rPr>
                <w:sz w:val="16"/>
              </w:rPr>
            </w:pPr>
            <w:r w:rsidRPr="007B7FAE">
              <w:rPr>
                <w:sz w:val="16"/>
              </w:rPr>
              <w:t>approved</w:t>
            </w:r>
          </w:p>
        </w:tc>
        <w:tc>
          <w:tcPr>
            <w:tcW w:w="1111" w:type="dxa"/>
          </w:tcPr>
          <w:p w14:paraId="71E7A957" w14:textId="2E1FB103" w:rsidR="00E30A78" w:rsidRPr="00A041F7" w:rsidRDefault="00E30A78" w:rsidP="00E30A78">
            <w:pPr>
              <w:pStyle w:val="TAL"/>
              <w:rPr>
                <w:sz w:val="16"/>
              </w:rPr>
            </w:pPr>
            <w:r>
              <w:rPr>
                <w:sz w:val="16"/>
              </w:rPr>
              <w:t>29.512</w:t>
            </w:r>
          </w:p>
        </w:tc>
        <w:tc>
          <w:tcPr>
            <w:tcW w:w="572" w:type="dxa"/>
          </w:tcPr>
          <w:p w14:paraId="5F585A33" w14:textId="10D69E21" w:rsidR="00E30A78" w:rsidRPr="00A041F7" w:rsidRDefault="00E30A78" w:rsidP="00E30A78">
            <w:pPr>
              <w:pStyle w:val="TAL"/>
              <w:rPr>
                <w:sz w:val="16"/>
              </w:rPr>
            </w:pPr>
            <w:r>
              <w:rPr>
                <w:sz w:val="16"/>
              </w:rPr>
              <w:t>1018</w:t>
            </w:r>
          </w:p>
        </w:tc>
        <w:tc>
          <w:tcPr>
            <w:tcW w:w="563" w:type="dxa"/>
          </w:tcPr>
          <w:p w14:paraId="5B89506F" w14:textId="147D09E5" w:rsidR="00E30A78" w:rsidRPr="00A041F7" w:rsidRDefault="00E30A78" w:rsidP="00E30A78">
            <w:pPr>
              <w:pStyle w:val="TAL"/>
              <w:rPr>
                <w:sz w:val="16"/>
              </w:rPr>
            </w:pPr>
            <w:r>
              <w:rPr>
                <w:sz w:val="16"/>
              </w:rPr>
              <w:t>1</w:t>
            </w:r>
          </w:p>
        </w:tc>
        <w:tc>
          <w:tcPr>
            <w:tcW w:w="562" w:type="dxa"/>
          </w:tcPr>
          <w:p w14:paraId="3DDFA078" w14:textId="1BF1489F" w:rsidR="00E30A78" w:rsidRPr="00A041F7" w:rsidRDefault="00E30A78" w:rsidP="00E30A78">
            <w:pPr>
              <w:pStyle w:val="TAL"/>
              <w:rPr>
                <w:sz w:val="16"/>
              </w:rPr>
            </w:pPr>
            <w:r>
              <w:rPr>
                <w:sz w:val="16"/>
              </w:rPr>
              <w:t>F</w:t>
            </w:r>
          </w:p>
        </w:tc>
        <w:tc>
          <w:tcPr>
            <w:tcW w:w="510" w:type="dxa"/>
          </w:tcPr>
          <w:p w14:paraId="471BF5E2" w14:textId="127BB89B" w:rsidR="00E30A78" w:rsidRPr="00A041F7" w:rsidRDefault="00E30A78" w:rsidP="00E30A78">
            <w:pPr>
              <w:pStyle w:val="TAL"/>
              <w:rPr>
                <w:sz w:val="16"/>
              </w:rPr>
            </w:pPr>
            <w:r>
              <w:rPr>
                <w:sz w:val="16"/>
              </w:rPr>
              <w:t>Rel-17</w:t>
            </w:r>
          </w:p>
        </w:tc>
        <w:tc>
          <w:tcPr>
            <w:tcW w:w="661" w:type="dxa"/>
          </w:tcPr>
          <w:p w14:paraId="16B4B439" w14:textId="2F65D8AB" w:rsidR="00E30A78" w:rsidRPr="00A041F7" w:rsidRDefault="00E30A78" w:rsidP="00E30A78">
            <w:pPr>
              <w:pStyle w:val="TAL"/>
              <w:rPr>
                <w:sz w:val="16"/>
              </w:rPr>
            </w:pPr>
            <w:r>
              <w:rPr>
                <w:sz w:val="16"/>
              </w:rPr>
              <w:t>17.9.0</w:t>
            </w:r>
          </w:p>
        </w:tc>
        <w:tc>
          <w:tcPr>
            <w:tcW w:w="2521" w:type="dxa"/>
          </w:tcPr>
          <w:p w14:paraId="2D72AF5F" w14:textId="7135E119" w:rsidR="00E30A78" w:rsidRPr="00A041F7" w:rsidRDefault="00E30A78" w:rsidP="00E30A78">
            <w:pPr>
              <w:pStyle w:val="TAL"/>
              <w:rPr>
                <w:sz w:val="16"/>
              </w:rPr>
            </w:pPr>
            <w:r>
              <w:rPr>
                <w:sz w:val="16"/>
              </w:rPr>
              <w:t>Correction on setting Packet Delay Failure report Threshold</w:t>
            </w:r>
          </w:p>
        </w:tc>
      </w:tr>
      <w:tr w:rsidR="00E30A78" w14:paraId="75475666" w14:textId="77777777" w:rsidTr="00E30A78">
        <w:tc>
          <w:tcPr>
            <w:tcW w:w="1113" w:type="dxa"/>
          </w:tcPr>
          <w:p w14:paraId="328E2BE3" w14:textId="4CCA7A4B" w:rsidR="00E30A78" w:rsidRPr="00A041F7" w:rsidRDefault="00E30A78" w:rsidP="00E30A78">
            <w:pPr>
              <w:pStyle w:val="TAL"/>
              <w:rPr>
                <w:sz w:val="16"/>
              </w:rPr>
            </w:pPr>
            <w:r>
              <w:rPr>
                <w:sz w:val="16"/>
              </w:rPr>
              <w:t>C3-230678</w:t>
            </w:r>
          </w:p>
        </w:tc>
        <w:tc>
          <w:tcPr>
            <w:tcW w:w="1008" w:type="dxa"/>
          </w:tcPr>
          <w:p w14:paraId="133676CA" w14:textId="0EC2772D" w:rsidR="00E30A78" w:rsidRPr="00A041F7" w:rsidRDefault="00E30A78" w:rsidP="00E30A78">
            <w:pPr>
              <w:pStyle w:val="TAL"/>
              <w:rPr>
                <w:sz w:val="16"/>
              </w:rPr>
            </w:pPr>
            <w:r>
              <w:rPr>
                <w:sz w:val="16"/>
              </w:rPr>
              <w:t>agreed</w:t>
            </w:r>
          </w:p>
        </w:tc>
        <w:tc>
          <w:tcPr>
            <w:tcW w:w="1008" w:type="dxa"/>
          </w:tcPr>
          <w:p w14:paraId="2B77D643" w14:textId="391F6D83" w:rsidR="00E30A78" w:rsidRPr="00A041F7" w:rsidRDefault="00E30A78" w:rsidP="00E30A78">
            <w:pPr>
              <w:pStyle w:val="TAL"/>
              <w:rPr>
                <w:sz w:val="16"/>
              </w:rPr>
            </w:pPr>
            <w:r w:rsidRPr="007B7FAE">
              <w:rPr>
                <w:sz w:val="16"/>
              </w:rPr>
              <w:t>approved</w:t>
            </w:r>
          </w:p>
        </w:tc>
        <w:tc>
          <w:tcPr>
            <w:tcW w:w="1111" w:type="dxa"/>
          </w:tcPr>
          <w:p w14:paraId="2F6388A1" w14:textId="5562AA5A" w:rsidR="00E30A78" w:rsidRPr="00A041F7" w:rsidRDefault="00E30A78" w:rsidP="00E30A78">
            <w:pPr>
              <w:pStyle w:val="TAL"/>
              <w:rPr>
                <w:sz w:val="16"/>
              </w:rPr>
            </w:pPr>
            <w:r>
              <w:rPr>
                <w:sz w:val="16"/>
              </w:rPr>
              <w:t>29.512</w:t>
            </w:r>
          </w:p>
        </w:tc>
        <w:tc>
          <w:tcPr>
            <w:tcW w:w="572" w:type="dxa"/>
          </w:tcPr>
          <w:p w14:paraId="187D5C7C" w14:textId="452E1098" w:rsidR="00E30A78" w:rsidRPr="00A041F7" w:rsidRDefault="00E30A78" w:rsidP="00E30A78">
            <w:pPr>
              <w:pStyle w:val="TAL"/>
              <w:rPr>
                <w:sz w:val="16"/>
              </w:rPr>
            </w:pPr>
            <w:r>
              <w:rPr>
                <w:sz w:val="16"/>
              </w:rPr>
              <w:t>1019</w:t>
            </w:r>
          </w:p>
        </w:tc>
        <w:tc>
          <w:tcPr>
            <w:tcW w:w="563" w:type="dxa"/>
          </w:tcPr>
          <w:p w14:paraId="1C51CC47" w14:textId="133F5F27" w:rsidR="00E30A78" w:rsidRPr="00A041F7" w:rsidRDefault="00E30A78" w:rsidP="00E30A78">
            <w:pPr>
              <w:pStyle w:val="TAL"/>
              <w:rPr>
                <w:sz w:val="16"/>
              </w:rPr>
            </w:pPr>
            <w:r>
              <w:rPr>
                <w:sz w:val="16"/>
              </w:rPr>
              <w:t>1</w:t>
            </w:r>
          </w:p>
        </w:tc>
        <w:tc>
          <w:tcPr>
            <w:tcW w:w="562" w:type="dxa"/>
          </w:tcPr>
          <w:p w14:paraId="0916815C" w14:textId="01321D09" w:rsidR="00E30A78" w:rsidRPr="00A041F7" w:rsidRDefault="00E30A78" w:rsidP="00E30A78">
            <w:pPr>
              <w:pStyle w:val="TAL"/>
              <w:rPr>
                <w:sz w:val="16"/>
              </w:rPr>
            </w:pPr>
            <w:r>
              <w:rPr>
                <w:sz w:val="16"/>
              </w:rPr>
              <w:t>A</w:t>
            </w:r>
          </w:p>
        </w:tc>
        <w:tc>
          <w:tcPr>
            <w:tcW w:w="510" w:type="dxa"/>
          </w:tcPr>
          <w:p w14:paraId="3F6D576D" w14:textId="7A9088C8" w:rsidR="00E30A78" w:rsidRPr="00A041F7" w:rsidRDefault="00E30A78" w:rsidP="00E30A78">
            <w:pPr>
              <w:pStyle w:val="TAL"/>
              <w:rPr>
                <w:sz w:val="16"/>
              </w:rPr>
            </w:pPr>
            <w:r>
              <w:rPr>
                <w:sz w:val="16"/>
              </w:rPr>
              <w:t>Rel-18</w:t>
            </w:r>
          </w:p>
        </w:tc>
        <w:tc>
          <w:tcPr>
            <w:tcW w:w="661" w:type="dxa"/>
          </w:tcPr>
          <w:p w14:paraId="60BFC27E" w14:textId="15DC4870" w:rsidR="00E30A78" w:rsidRPr="00A041F7" w:rsidRDefault="00E30A78" w:rsidP="00E30A78">
            <w:pPr>
              <w:pStyle w:val="TAL"/>
              <w:rPr>
                <w:sz w:val="16"/>
              </w:rPr>
            </w:pPr>
            <w:r>
              <w:rPr>
                <w:sz w:val="16"/>
              </w:rPr>
              <w:t>18.0.0</w:t>
            </w:r>
          </w:p>
        </w:tc>
        <w:tc>
          <w:tcPr>
            <w:tcW w:w="2521" w:type="dxa"/>
          </w:tcPr>
          <w:p w14:paraId="37954A12" w14:textId="3ED39F5E" w:rsidR="00E30A78" w:rsidRPr="00A041F7" w:rsidRDefault="00E30A78" w:rsidP="00E30A78">
            <w:pPr>
              <w:pStyle w:val="TAL"/>
              <w:rPr>
                <w:sz w:val="16"/>
              </w:rPr>
            </w:pPr>
            <w:r>
              <w:rPr>
                <w:sz w:val="16"/>
              </w:rPr>
              <w:t>Correction on setting Packet Delay Failure report Threshold</w:t>
            </w:r>
          </w:p>
        </w:tc>
      </w:tr>
      <w:tr w:rsidR="00E30A78" w14:paraId="530A2C36" w14:textId="77777777" w:rsidTr="00E30A78">
        <w:tc>
          <w:tcPr>
            <w:tcW w:w="1113" w:type="dxa"/>
          </w:tcPr>
          <w:p w14:paraId="499A3CEE" w14:textId="484EF267" w:rsidR="00E30A78" w:rsidRPr="00A041F7" w:rsidRDefault="00E30A78" w:rsidP="00E30A78">
            <w:pPr>
              <w:pStyle w:val="TAL"/>
              <w:rPr>
                <w:sz w:val="16"/>
              </w:rPr>
            </w:pPr>
            <w:r>
              <w:rPr>
                <w:sz w:val="16"/>
              </w:rPr>
              <w:t>C3-230679</w:t>
            </w:r>
          </w:p>
        </w:tc>
        <w:tc>
          <w:tcPr>
            <w:tcW w:w="1008" w:type="dxa"/>
          </w:tcPr>
          <w:p w14:paraId="3D20468F" w14:textId="17B641A5" w:rsidR="00E30A78" w:rsidRPr="00A041F7" w:rsidRDefault="00E30A78" w:rsidP="00E30A78">
            <w:pPr>
              <w:pStyle w:val="TAL"/>
              <w:rPr>
                <w:sz w:val="16"/>
              </w:rPr>
            </w:pPr>
            <w:r>
              <w:rPr>
                <w:sz w:val="16"/>
              </w:rPr>
              <w:t>agreed</w:t>
            </w:r>
          </w:p>
        </w:tc>
        <w:tc>
          <w:tcPr>
            <w:tcW w:w="1008" w:type="dxa"/>
          </w:tcPr>
          <w:p w14:paraId="1A3FBC76" w14:textId="05B906A5" w:rsidR="00E30A78" w:rsidRPr="00A041F7" w:rsidRDefault="00E30A78" w:rsidP="00E30A78">
            <w:pPr>
              <w:pStyle w:val="TAL"/>
              <w:rPr>
                <w:sz w:val="16"/>
              </w:rPr>
            </w:pPr>
            <w:r w:rsidRPr="007B7FAE">
              <w:rPr>
                <w:sz w:val="16"/>
              </w:rPr>
              <w:t>approved</w:t>
            </w:r>
          </w:p>
        </w:tc>
        <w:tc>
          <w:tcPr>
            <w:tcW w:w="1111" w:type="dxa"/>
          </w:tcPr>
          <w:p w14:paraId="1A2DAC8C" w14:textId="460123D1" w:rsidR="00E30A78" w:rsidRPr="00A041F7" w:rsidRDefault="00E30A78" w:rsidP="00E30A78">
            <w:pPr>
              <w:pStyle w:val="TAL"/>
              <w:rPr>
                <w:sz w:val="16"/>
              </w:rPr>
            </w:pPr>
            <w:r>
              <w:rPr>
                <w:sz w:val="16"/>
              </w:rPr>
              <w:t>29.514</w:t>
            </w:r>
          </w:p>
        </w:tc>
        <w:tc>
          <w:tcPr>
            <w:tcW w:w="572" w:type="dxa"/>
          </w:tcPr>
          <w:p w14:paraId="65413ABE" w14:textId="34C7F0B4" w:rsidR="00E30A78" w:rsidRPr="00A041F7" w:rsidRDefault="00E30A78" w:rsidP="00E30A78">
            <w:pPr>
              <w:pStyle w:val="TAL"/>
              <w:rPr>
                <w:sz w:val="16"/>
              </w:rPr>
            </w:pPr>
            <w:r>
              <w:rPr>
                <w:sz w:val="16"/>
              </w:rPr>
              <w:t>0467</w:t>
            </w:r>
          </w:p>
        </w:tc>
        <w:tc>
          <w:tcPr>
            <w:tcW w:w="563" w:type="dxa"/>
          </w:tcPr>
          <w:p w14:paraId="12777A98" w14:textId="7569F2D1" w:rsidR="00E30A78" w:rsidRPr="00A041F7" w:rsidRDefault="00E30A78" w:rsidP="00E30A78">
            <w:pPr>
              <w:pStyle w:val="TAL"/>
              <w:rPr>
                <w:sz w:val="16"/>
              </w:rPr>
            </w:pPr>
            <w:r>
              <w:rPr>
                <w:sz w:val="16"/>
              </w:rPr>
              <w:t>1</w:t>
            </w:r>
          </w:p>
        </w:tc>
        <w:tc>
          <w:tcPr>
            <w:tcW w:w="562" w:type="dxa"/>
          </w:tcPr>
          <w:p w14:paraId="0CA6DE75" w14:textId="7C953C6D" w:rsidR="00E30A78" w:rsidRPr="00A041F7" w:rsidRDefault="00E30A78" w:rsidP="00E30A78">
            <w:pPr>
              <w:pStyle w:val="TAL"/>
              <w:rPr>
                <w:sz w:val="16"/>
              </w:rPr>
            </w:pPr>
            <w:r>
              <w:rPr>
                <w:sz w:val="16"/>
              </w:rPr>
              <w:t>F</w:t>
            </w:r>
          </w:p>
        </w:tc>
        <w:tc>
          <w:tcPr>
            <w:tcW w:w="510" w:type="dxa"/>
          </w:tcPr>
          <w:p w14:paraId="78B0DBAF" w14:textId="043C0F39" w:rsidR="00E30A78" w:rsidRPr="00A041F7" w:rsidRDefault="00E30A78" w:rsidP="00E30A78">
            <w:pPr>
              <w:pStyle w:val="TAL"/>
              <w:rPr>
                <w:sz w:val="16"/>
              </w:rPr>
            </w:pPr>
            <w:r>
              <w:rPr>
                <w:sz w:val="16"/>
              </w:rPr>
              <w:t>Rel-17</w:t>
            </w:r>
          </w:p>
        </w:tc>
        <w:tc>
          <w:tcPr>
            <w:tcW w:w="661" w:type="dxa"/>
          </w:tcPr>
          <w:p w14:paraId="33E8B6B8" w14:textId="0F20A74C" w:rsidR="00E30A78" w:rsidRPr="00A041F7" w:rsidRDefault="00E30A78" w:rsidP="00E30A78">
            <w:pPr>
              <w:pStyle w:val="TAL"/>
              <w:rPr>
                <w:sz w:val="16"/>
              </w:rPr>
            </w:pPr>
            <w:r>
              <w:rPr>
                <w:sz w:val="16"/>
              </w:rPr>
              <w:t>17.7.0</w:t>
            </w:r>
          </w:p>
        </w:tc>
        <w:tc>
          <w:tcPr>
            <w:tcW w:w="2521" w:type="dxa"/>
          </w:tcPr>
          <w:p w14:paraId="01B68B49" w14:textId="72BEBAD0" w:rsidR="00E30A78" w:rsidRPr="00A041F7" w:rsidRDefault="00E30A78" w:rsidP="00E30A78">
            <w:pPr>
              <w:pStyle w:val="TAL"/>
              <w:rPr>
                <w:sz w:val="16"/>
              </w:rPr>
            </w:pPr>
            <w:r>
              <w:rPr>
                <w:sz w:val="16"/>
              </w:rPr>
              <w:t>Correction on setting Packet Delay Failure report Threshold</w:t>
            </w:r>
          </w:p>
        </w:tc>
      </w:tr>
      <w:tr w:rsidR="00A041F7" w14:paraId="615C5DAF" w14:textId="77777777" w:rsidTr="00E30A78">
        <w:tc>
          <w:tcPr>
            <w:tcW w:w="1113" w:type="dxa"/>
          </w:tcPr>
          <w:p w14:paraId="7C8C9F0B" w14:textId="2F82E841" w:rsidR="00A041F7" w:rsidRPr="00A041F7" w:rsidRDefault="00A041F7" w:rsidP="00A041F7">
            <w:pPr>
              <w:pStyle w:val="TAL"/>
              <w:rPr>
                <w:sz w:val="16"/>
              </w:rPr>
            </w:pPr>
            <w:r>
              <w:rPr>
                <w:sz w:val="16"/>
              </w:rPr>
              <w:t>C3-230680</w:t>
            </w:r>
          </w:p>
        </w:tc>
        <w:tc>
          <w:tcPr>
            <w:tcW w:w="1008" w:type="dxa"/>
          </w:tcPr>
          <w:p w14:paraId="39BE6A9F" w14:textId="4C14CBBF" w:rsidR="00A041F7" w:rsidRPr="00A041F7" w:rsidRDefault="00A041F7" w:rsidP="00A041F7">
            <w:pPr>
              <w:pStyle w:val="TAL"/>
              <w:rPr>
                <w:sz w:val="16"/>
              </w:rPr>
            </w:pPr>
            <w:r>
              <w:rPr>
                <w:sz w:val="16"/>
              </w:rPr>
              <w:t>revised</w:t>
            </w:r>
          </w:p>
        </w:tc>
        <w:tc>
          <w:tcPr>
            <w:tcW w:w="1008" w:type="dxa"/>
          </w:tcPr>
          <w:p w14:paraId="590D38E4" w14:textId="54D938D3" w:rsidR="00A041F7" w:rsidRPr="00A041F7" w:rsidRDefault="00A041F7" w:rsidP="00A041F7">
            <w:pPr>
              <w:pStyle w:val="TAL"/>
              <w:rPr>
                <w:sz w:val="16"/>
              </w:rPr>
            </w:pPr>
            <w:r>
              <w:rPr>
                <w:sz w:val="16"/>
              </w:rPr>
              <w:t>revised</w:t>
            </w:r>
          </w:p>
        </w:tc>
        <w:tc>
          <w:tcPr>
            <w:tcW w:w="1111" w:type="dxa"/>
          </w:tcPr>
          <w:p w14:paraId="6B4C6894" w14:textId="2C65D9B6" w:rsidR="00A041F7" w:rsidRPr="00A041F7" w:rsidRDefault="00A041F7" w:rsidP="00A041F7">
            <w:pPr>
              <w:pStyle w:val="TAL"/>
              <w:rPr>
                <w:sz w:val="16"/>
              </w:rPr>
            </w:pPr>
            <w:r>
              <w:rPr>
                <w:sz w:val="16"/>
              </w:rPr>
              <w:t>29.514</w:t>
            </w:r>
          </w:p>
        </w:tc>
        <w:tc>
          <w:tcPr>
            <w:tcW w:w="572" w:type="dxa"/>
          </w:tcPr>
          <w:p w14:paraId="6D54E93A" w14:textId="5A5DD389" w:rsidR="00A041F7" w:rsidRPr="00A041F7" w:rsidRDefault="00A041F7" w:rsidP="00A041F7">
            <w:pPr>
              <w:pStyle w:val="TAL"/>
              <w:rPr>
                <w:sz w:val="16"/>
              </w:rPr>
            </w:pPr>
            <w:r>
              <w:rPr>
                <w:sz w:val="16"/>
              </w:rPr>
              <w:t>0468</w:t>
            </w:r>
          </w:p>
        </w:tc>
        <w:tc>
          <w:tcPr>
            <w:tcW w:w="563" w:type="dxa"/>
          </w:tcPr>
          <w:p w14:paraId="6D8452D3" w14:textId="5C89265B" w:rsidR="00A041F7" w:rsidRPr="00A041F7" w:rsidRDefault="00A041F7" w:rsidP="00A041F7">
            <w:pPr>
              <w:pStyle w:val="TAL"/>
              <w:rPr>
                <w:sz w:val="16"/>
              </w:rPr>
            </w:pPr>
            <w:r>
              <w:rPr>
                <w:sz w:val="16"/>
              </w:rPr>
              <w:t>1</w:t>
            </w:r>
          </w:p>
        </w:tc>
        <w:tc>
          <w:tcPr>
            <w:tcW w:w="562" w:type="dxa"/>
          </w:tcPr>
          <w:p w14:paraId="086A5321" w14:textId="14914701" w:rsidR="00A041F7" w:rsidRPr="00A041F7" w:rsidRDefault="00A041F7" w:rsidP="00A041F7">
            <w:pPr>
              <w:pStyle w:val="TAL"/>
              <w:rPr>
                <w:sz w:val="16"/>
              </w:rPr>
            </w:pPr>
            <w:r>
              <w:rPr>
                <w:sz w:val="16"/>
              </w:rPr>
              <w:t>A</w:t>
            </w:r>
          </w:p>
        </w:tc>
        <w:tc>
          <w:tcPr>
            <w:tcW w:w="510" w:type="dxa"/>
          </w:tcPr>
          <w:p w14:paraId="7203D0CF" w14:textId="245DB1F4" w:rsidR="00A041F7" w:rsidRPr="00A041F7" w:rsidRDefault="00A041F7" w:rsidP="00A041F7">
            <w:pPr>
              <w:pStyle w:val="TAL"/>
              <w:rPr>
                <w:sz w:val="16"/>
              </w:rPr>
            </w:pPr>
            <w:r>
              <w:rPr>
                <w:sz w:val="16"/>
              </w:rPr>
              <w:t>Rel-18</w:t>
            </w:r>
          </w:p>
        </w:tc>
        <w:tc>
          <w:tcPr>
            <w:tcW w:w="661" w:type="dxa"/>
          </w:tcPr>
          <w:p w14:paraId="176E7B67" w14:textId="3980A725" w:rsidR="00A041F7" w:rsidRPr="00A041F7" w:rsidRDefault="00A041F7" w:rsidP="00A041F7">
            <w:pPr>
              <w:pStyle w:val="TAL"/>
              <w:rPr>
                <w:sz w:val="16"/>
              </w:rPr>
            </w:pPr>
            <w:r>
              <w:rPr>
                <w:sz w:val="16"/>
              </w:rPr>
              <w:t>18.0.0</w:t>
            </w:r>
          </w:p>
        </w:tc>
        <w:tc>
          <w:tcPr>
            <w:tcW w:w="2521" w:type="dxa"/>
          </w:tcPr>
          <w:p w14:paraId="0480EEF8" w14:textId="1799178D" w:rsidR="00A041F7" w:rsidRPr="00A041F7" w:rsidRDefault="00A041F7" w:rsidP="00A041F7">
            <w:pPr>
              <w:pStyle w:val="TAL"/>
              <w:rPr>
                <w:sz w:val="16"/>
              </w:rPr>
            </w:pPr>
            <w:r>
              <w:rPr>
                <w:sz w:val="16"/>
              </w:rPr>
              <w:t>Correction on setting Packet Delay Failure report Threshold</w:t>
            </w:r>
          </w:p>
        </w:tc>
      </w:tr>
      <w:tr w:rsidR="00E30A78" w14:paraId="7C328FA6" w14:textId="77777777" w:rsidTr="00E30A78">
        <w:tc>
          <w:tcPr>
            <w:tcW w:w="1113" w:type="dxa"/>
          </w:tcPr>
          <w:p w14:paraId="65CF1588" w14:textId="3ABDC353" w:rsidR="00E30A78" w:rsidRPr="00A041F7" w:rsidRDefault="00E30A78" w:rsidP="00E30A78">
            <w:pPr>
              <w:pStyle w:val="TAL"/>
              <w:rPr>
                <w:sz w:val="16"/>
              </w:rPr>
            </w:pPr>
            <w:r>
              <w:rPr>
                <w:sz w:val="16"/>
              </w:rPr>
              <w:t>C3-230681</w:t>
            </w:r>
          </w:p>
        </w:tc>
        <w:tc>
          <w:tcPr>
            <w:tcW w:w="1008" w:type="dxa"/>
          </w:tcPr>
          <w:p w14:paraId="5479E336" w14:textId="1CFB0FE9" w:rsidR="00E30A78" w:rsidRPr="00A041F7" w:rsidRDefault="00E30A78" w:rsidP="00E30A78">
            <w:pPr>
              <w:pStyle w:val="TAL"/>
              <w:rPr>
                <w:sz w:val="16"/>
              </w:rPr>
            </w:pPr>
            <w:r>
              <w:rPr>
                <w:sz w:val="16"/>
              </w:rPr>
              <w:t>agreed</w:t>
            </w:r>
          </w:p>
        </w:tc>
        <w:tc>
          <w:tcPr>
            <w:tcW w:w="1008" w:type="dxa"/>
          </w:tcPr>
          <w:p w14:paraId="630E8288" w14:textId="7B5B473D" w:rsidR="00E30A78" w:rsidRPr="00A041F7" w:rsidRDefault="00E30A78" w:rsidP="00E30A78">
            <w:pPr>
              <w:pStyle w:val="TAL"/>
              <w:rPr>
                <w:sz w:val="16"/>
              </w:rPr>
            </w:pPr>
            <w:r w:rsidRPr="009014CB">
              <w:rPr>
                <w:sz w:val="16"/>
              </w:rPr>
              <w:t>approved</w:t>
            </w:r>
          </w:p>
        </w:tc>
        <w:tc>
          <w:tcPr>
            <w:tcW w:w="1111" w:type="dxa"/>
          </w:tcPr>
          <w:p w14:paraId="3EB2752C" w14:textId="669E1F6E" w:rsidR="00E30A78" w:rsidRPr="00A041F7" w:rsidRDefault="00E30A78" w:rsidP="00E30A78">
            <w:pPr>
              <w:pStyle w:val="TAL"/>
              <w:rPr>
                <w:sz w:val="16"/>
              </w:rPr>
            </w:pPr>
            <w:r>
              <w:rPr>
                <w:sz w:val="16"/>
              </w:rPr>
              <w:t>29.522</w:t>
            </w:r>
          </w:p>
        </w:tc>
        <w:tc>
          <w:tcPr>
            <w:tcW w:w="572" w:type="dxa"/>
          </w:tcPr>
          <w:p w14:paraId="5F45E3B0" w14:textId="5B28AB3B" w:rsidR="00E30A78" w:rsidRPr="00A041F7" w:rsidRDefault="00E30A78" w:rsidP="00E30A78">
            <w:pPr>
              <w:pStyle w:val="TAL"/>
              <w:rPr>
                <w:sz w:val="16"/>
              </w:rPr>
            </w:pPr>
            <w:r>
              <w:rPr>
                <w:sz w:val="16"/>
              </w:rPr>
              <w:t>0812</w:t>
            </w:r>
          </w:p>
        </w:tc>
        <w:tc>
          <w:tcPr>
            <w:tcW w:w="563" w:type="dxa"/>
          </w:tcPr>
          <w:p w14:paraId="173CB473" w14:textId="423DE255" w:rsidR="00E30A78" w:rsidRPr="00A041F7" w:rsidRDefault="00E30A78" w:rsidP="00E30A78">
            <w:pPr>
              <w:pStyle w:val="TAL"/>
              <w:rPr>
                <w:sz w:val="16"/>
              </w:rPr>
            </w:pPr>
            <w:r>
              <w:rPr>
                <w:sz w:val="16"/>
              </w:rPr>
              <w:t>1</w:t>
            </w:r>
          </w:p>
        </w:tc>
        <w:tc>
          <w:tcPr>
            <w:tcW w:w="562" w:type="dxa"/>
          </w:tcPr>
          <w:p w14:paraId="0EE36DA2" w14:textId="5B209FEF" w:rsidR="00E30A78" w:rsidRPr="00A041F7" w:rsidRDefault="00E30A78" w:rsidP="00E30A78">
            <w:pPr>
              <w:pStyle w:val="TAL"/>
              <w:rPr>
                <w:sz w:val="16"/>
              </w:rPr>
            </w:pPr>
            <w:r>
              <w:rPr>
                <w:sz w:val="16"/>
              </w:rPr>
              <w:t>F</w:t>
            </w:r>
          </w:p>
        </w:tc>
        <w:tc>
          <w:tcPr>
            <w:tcW w:w="510" w:type="dxa"/>
          </w:tcPr>
          <w:p w14:paraId="45F188C3" w14:textId="0DA4717D" w:rsidR="00E30A78" w:rsidRPr="00A041F7" w:rsidRDefault="00E30A78" w:rsidP="00E30A78">
            <w:pPr>
              <w:pStyle w:val="TAL"/>
              <w:rPr>
                <w:sz w:val="16"/>
              </w:rPr>
            </w:pPr>
            <w:r>
              <w:rPr>
                <w:sz w:val="16"/>
              </w:rPr>
              <w:t>Rel-17</w:t>
            </w:r>
          </w:p>
        </w:tc>
        <w:tc>
          <w:tcPr>
            <w:tcW w:w="661" w:type="dxa"/>
          </w:tcPr>
          <w:p w14:paraId="5E18816C" w14:textId="78A27DD5" w:rsidR="00E30A78" w:rsidRPr="00A041F7" w:rsidRDefault="00E30A78" w:rsidP="00E30A78">
            <w:pPr>
              <w:pStyle w:val="TAL"/>
              <w:rPr>
                <w:sz w:val="16"/>
              </w:rPr>
            </w:pPr>
            <w:r>
              <w:rPr>
                <w:sz w:val="16"/>
              </w:rPr>
              <w:t>17.8.0</w:t>
            </w:r>
          </w:p>
        </w:tc>
        <w:tc>
          <w:tcPr>
            <w:tcW w:w="2521" w:type="dxa"/>
          </w:tcPr>
          <w:p w14:paraId="6D29EB3E" w14:textId="0CC241C7" w:rsidR="00E30A78" w:rsidRPr="00A041F7" w:rsidRDefault="00E30A78" w:rsidP="00E30A78">
            <w:pPr>
              <w:pStyle w:val="TAL"/>
              <w:rPr>
                <w:sz w:val="16"/>
              </w:rPr>
            </w:pPr>
            <w:r>
              <w:rPr>
                <w:sz w:val="16"/>
              </w:rPr>
              <w:t>Correction on handling of Packet Delay Failure report Threshold</w:t>
            </w:r>
          </w:p>
        </w:tc>
      </w:tr>
      <w:tr w:rsidR="00E30A78" w14:paraId="308316AF" w14:textId="77777777" w:rsidTr="00E30A78">
        <w:tc>
          <w:tcPr>
            <w:tcW w:w="1113" w:type="dxa"/>
          </w:tcPr>
          <w:p w14:paraId="3EEE311F" w14:textId="3009FADC" w:rsidR="00E30A78" w:rsidRPr="00A041F7" w:rsidRDefault="00E30A78" w:rsidP="00E30A78">
            <w:pPr>
              <w:pStyle w:val="TAL"/>
              <w:rPr>
                <w:sz w:val="16"/>
              </w:rPr>
            </w:pPr>
            <w:r>
              <w:rPr>
                <w:sz w:val="16"/>
              </w:rPr>
              <w:t>C3-230682</w:t>
            </w:r>
          </w:p>
        </w:tc>
        <w:tc>
          <w:tcPr>
            <w:tcW w:w="1008" w:type="dxa"/>
          </w:tcPr>
          <w:p w14:paraId="52DF5671" w14:textId="09E9A81C" w:rsidR="00E30A78" w:rsidRPr="00A041F7" w:rsidRDefault="00E30A78" w:rsidP="00E30A78">
            <w:pPr>
              <w:pStyle w:val="TAL"/>
              <w:rPr>
                <w:sz w:val="16"/>
              </w:rPr>
            </w:pPr>
            <w:r>
              <w:rPr>
                <w:sz w:val="16"/>
              </w:rPr>
              <w:t>agreed</w:t>
            </w:r>
          </w:p>
        </w:tc>
        <w:tc>
          <w:tcPr>
            <w:tcW w:w="1008" w:type="dxa"/>
          </w:tcPr>
          <w:p w14:paraId="5D040145" w14:textId="77C8E4CB" w:rsidR="00E30A78" w:rsidRPr="00A041F7" w:rsidRDefault="00E30A78" w:rsidP="00E30A78">
            <w:pPr>
              <w:pStyle w:val="TAL"/>
              <w:rPr>
                <w:sz w:val="16"/>
              </w:rPr>
            </w:pPr>
            <w:r w:rsidRPr="009014CB">
              <w:rPr>
                <w:sz w:val="16"/>
              </w:rPr>
              <w:t>approved</w:t>
            </w:r>
          </w:p>
        </w:tc>
        <w:tc>
          <w:tcPr>
            <w:tcW w:w="1111" w:type="dxa"/>
          </w:tcPr>
          <w:p w14:paraId="7DB19432" w14:textId="63E2FA02" w:rsidR="00E30A78" w:rsidRPr="00A041F7" w:rsidRDefault="00E30A78" w:rsidP="00E30A78">
            <w:pPr>
              <w:pStyle w:val="TAL"/>
              <w:rPr>
                <w:sz w:val="16"/>
              </w:rPr>
            </w:pPr>
            <w:r>
              <w:rPr>
                <w:sz w:val="16"/>
              </w:rPr>
              <w:t>29.522</w:t>
            </w:r>
          </w:p>
        </w:tc>
        <w:tc>
          <w:tcPr>
            <w:tcW w:w="572" w:type="dxa"/>
          </w:tcPr>
          <w:p w14:paraId="208F4418" w14:textId="159E15A4" w:rsidR="00E30A78" w:rsidRPr="00A041F7" w:rsidRDefault="00E30A78" w:rsidP="00E30A78">
            <w:pPr>
              <w:pStyle w:val="TAL"/>
              <w:rPr>
                <w:sz w:val="16"/>
              </w:rPr>
            </w:pPr>
            <w:r>
              <w:rPr>
                <w:sz w:val="16"/>
              </w:rPr>
              <w:t>0813</w:t>
            </w:r>
          </w:p>
        </w:tc>
        <w:tc>
          <w:tcPr>
            <w:tcW w:w="563" w:type="dxa"/>
          </w:tcPr>
          <w:p w14:paraId="3333FEFF" w14:textId="6CB0F22B" w:rsidR="00E30A78" w:rsidRPr="00A041F7" w:rsidRDefault="00E30A78" w:rsidP="00E30A78">
            <w:pPr>
              <w:pStyle w:val="TAL"/>
              <w:rPr>
                <w:sz w:val="16"/>
              </w:rPr>
            </w:pPr>
            <w:r>
              <w:rPr>
                <w:sz w:val="16"/>
              </w:rPr>
              <w:t>1</w:t>
            </w:r>
          </w:p>
        </w:tc>
        <w:tc>
          <w:tcPr>
            <w:tcW w:w="562" w:type="dxa"/>
          </w:tcPr>
          <w:p w14:paraId="6CCA51E7" w14:textId="5B47414C" w:rsidR="00E30A78" w:rsidRPr="00A041F7" w:rsidRDefault="00E30A78" w:rsidP="00E30A78">
            <w:pPr>
              <w:pStyle w:val="TAL"/>
              <w:rPr>
                <w:sz w:val="16"/>
              </w:rPr>
            </w:pPr>
            <w:r>
              <w:rPr>
                <w:sz w:val="16"/>
              </w:rPr>
              <w:t>A</w:t>
            </w:r>
          </w:p>
        </w:tc>
        <w:tc>
          <w:tcPr>
            <w:tcW w:w="510" w:type="dxa"/>
          </w:tcPr>
          <w:p w14:paraId="28B4FFE2" w14:textId="57A0ED2E" w:rsidR="00E30A78" w:rsidRPr="00A041F7" w:rsidRDefault="00E30A78" w:rsidP="00E30A78">
            <w:pPr>
              <w:pStyle w:val="TAL"/>
              <w:rPr>
                <w:sz w:val="16"/>
              </w:rPr>
            </w:pPr>
            <w:r>
              <w:rPr>
                <w:sz w:val="16"/>
              </w:rPr>
              <w:t>Rel-18</w:t>
            </w:r>
          </w:p>
        </w:tc>
        <w:tc>
          <w:tcPr>
            <w:tcW w:w="661" w:type="dxa"/>
          </w:tcPr>
          <w:p w14:paraId="42C94968" w14:textId="53B7DF1E" w:rsidR="00E30A78" w:rsidRPr="00A041F7" w:rsidRDefault="00E30A78" w:rsidP="00E30A78">
            <w:pPr>
              <w:pStyle w:val="TAL"/>
              <w:rPr>
                <w:sz w:val="16"/>
              </w:rPr>
            </w:pPr>
            <w:r>
              <w:rPr>
                <w:sz w:val="16"/>
              </w:rPr>
              <w:t>18.0.0</w:t>
            </w:r>
          </w:p>
        </w:tc>
        <w:tc>
          <w:tcPr>
            <w:tcW w:w="2521" w:type="dxa"/>
          </w:tcPr>
          <w:p w14:paraId="3F11FF7C" w14:textId="4FF760D5" w:rsidR="00E30A78" w:rsidRPr="00A041F7" w:rsidRDefault="00E30A78" w:rsidP="00E30A78">
            <w:pPr>
              <w:pStyle w:val="TAL"/>
              <w:rPr>
                <w:sz w:val="16"/>
              </w:rPr>
            </w:pPr>
            <w:r>
              <w:rPr>
                <w:sz w:val="16"/>
              </w:rPr>
              <w:t>Correction on handling of Packet Delay Failure report Threshold</w:t>
            </w:r>
          </w:p>
        </w:tc>
      </w:tr>
    </w:tbl>
    <w:p w14:paraId="73840C52" w14:textId="77777777" w:rsidR="00A041F7" w:rsidRDefault="00A041F7" w:rsidP="00A041F7"/>
    <w:p w14:paraId="1F5A74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82ECE2" w14:textId="31B148D2" w:rsidR="00A041F7" w:rsidRDefault="00A041F7" w:rsidP="00A041F7">
      <w:pPr>
        <w:rPr>
          <w:rFonts w:ascii="Arial" w:hAnsi="Arial" w:cs="Arial"/>
          <w:b/>
          <w:sz w:val="24"/>
        </w:rPr>
      </w:pPr>
      <w:r>
        <w:rPr>
          <w:rFonts w:ascii="Arial" w:hAnsi="Arial" w:cs="Arial"/>
          <w:b/>
          <w:color w:val="0000FF"/>
          <w:sz w:val="24"/>
        </w:rPr>
        <w:t>CP-230251</w:t>
      </w:r>
      <w:r>
        <w:rPr>
          <w:rFonts w:ascii="Arial" w:hAnsi="Arial" w:cs="Arial"/>
          <w:b/>
          <w:color w:val="0000FF"/>
          <w:sz w:val="24"/>
        </w:rPr>
        <w:tab/>
      </w:r>
      <w:r>
        <w:rPr>
          <w:rFonts w:ascii="Arial" w:hAnsi="Arial" w:cs="Arial"/>
          <w:b/>
          <w:sz w:val="24"/>
        </w:rPr>
        <w:t>CR pack on TEI17</w:t>
      </w:r>
    </w:p>
    <w:p w14:paraId="0E4B0E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FC9F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E7D1902" w14:textId="77777777" w:rsidTr="00A041F7">
        <w:tc>
          <w:tcPr>
            <w:tcW w:w="1133" w:type="dxa"/>
          </w:tcPr>
          <w:p w14:paraId="7866B0CB" w14:textId="50355D82" w:rsidR="00A041F7" w:rsidRDefault="00A041F7" w:rsidP="00A041F7">
            <w:pPr>
              <w:pStyle w:val="TAH"/>
            </w:pPr>
            <w:r>
              <w:t>WG TDoc</w:t>
            </w:r>
          </w:p>
        </w:tc>
        <w:tc>
          <w:tcPr>
            <w:tcW w:w="1020" w:type="dxa"/>
          </w:tcPr>
          <w:p w14:paraId="16996265" w14:textId="2A5120C4" w:rsidR="00A041F7" w:rsidRDefault="00A041F7" w:rsidP="00A041F7">
            <w:pPr>
              <w:pStyle w:val="TAH"/>
            </w:pPr>
            <w:r>
              <w:t xml:space="preserve">WG </w:t>
            </w:r>
            <w:proofErr w:type="spellStart"/>
            <w:r>
              <w:t>decisn</w:t>
            </w:r>
            <w:proofErr w:type="spellEnd"/>
          </w:p>
        </w:tc>
        <w:tc>
          <w:tcPr>
            <w:tcW w:w="1020" w:type="dxa"/>
          </w:tcPr>
          <w:p w14:paraId="15607FE8" w14:textId="0562BF32" w:rsidR="00A041F7" w:rsidRDefault="00A041F7" w:rsidP="00A041F7">
            <w:pPr>
              <w:pStyle w:val="TAH"/>
            </w:pPr>
            <w:r>
              <w:t xml:space="preserve">TSG </w:t>
            </w:r>
            <w:proofErr w:type="spellStart"/>
            <w:r>
              <w:t>decisn</w:t>
            </w:r>
            <w:proofErr w:type="spellEnd"/>
          </w:p>
        </w:tc>
        <w:tc>
          <w:tcPr>
            <w:tcW w:w="1133" w:type="dxa"/>
          </w:tcPr>
          <w:p w14:paraId="32179823" w14:textId="384D9949" w:rsidR="00A041F7" w:rsidRDefault="00A041F7" w:rsidP="00A041F7">
            <w:pPr>
              <w:pStyle w:val="TAH"/>
            </w:pPr>
            <w:r>
              <w:t>Spec</w:t>
            </w:r>
          </w:p>
        </w:tc>
        <w:tc>
          <w:tcPr>
            <w:tcW w:w="572" w:type="dxa"/>
          </w:tcPr>
          <w:p w14:paraId="4E343AAD" w14:textId="13FE613C" w:rsidR="00A041F7" w:rsidRDefault="00A041F7" w:rsidP="00A041F7">
            <w:pPr>
              <w:pStyle w:val="TAH"/>
            </w:pPr>
            <w:r>
              <w:t>CR</w:t>
            </w:r>
          </w:p>
        </w:tc>
        <w:tc>
          <w:tcPr>
            <w:tcW w:w="567" w:type="dxa"/>
          </w:tcPr>
          <w:p w14:paraId="44BBCF05" w14:textId="20E4FADD" w:rsidR="00A041F7" w:rsidRDefault="00A041F7" w:rsidP="00A041F7">
            <w:pPr>
              <w:pStyle w:val="TAH"/>
            </w:pPr>
            <w:r>
              <w:t>rev</w:t>
            </w:r>
          </w:p>
        </w:tc>
        <w:tc>
          <w:tcPr>
            <w:tcW w:w="567" w:type="dxa"/>
          </w:tcPr>
          <w:p w14:paraId="7401DA4A" w14:textId="0B78AF61" w:rsidR="00A041F7" w:rsidRDefault="00A041F7" w:rsidP="00A041F7">
            <w:pPr>
              <w:pStyle w:val="TAH"/>
            </w:pPr>
            <w:r>
              <w:t>cat</w:t>
            </w:r>
          </w:p>
        </w:tc>
        <w:tc>
          <w:tcPr>
            <w:tcW w:w="510" w:type="dxa"/>
          </w:tcPr>
          <w:p w14:paraId="0620432B" w14:textId="2FECCD78" w:rsidR="00A041F7" w:rsidRDefault="00A041F7" w:rsidP="00A041F7">
            <w:pPr>
              <w:pStyle w:val="TAH"/>
            </w:pPr>
            <w:proofErr w:type="spellStart"/>
            <w:r>
              <w:t>Rel</w:t>
            </w:r>
            <w:proofErr w:type="spellEnd"/>
          </w:p>
        </w:tc>
        <w:tc>
          <w:tcPr>
            <w:tcW w:w="661" w:type="dxa"/>
          </w:tcPr>
          <w:p w14:paraId="1EBD8CE2" w14:textId="2A93350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D27FC8" w14:textId="6C6655D6" w:rsidR="00A041F7" w:rsidRDefault="00A041F7" w:rsidP="00A041F7">
            <w:pPr>
              <w:pStyle w:val="TAH"/>
            </w:pPr>
            <w:r>
              <w:t>Title</w:t>
            </w:r>
          </w:p>
        </w:tc>
      </w:tr>
      <w:tr w:rsidR="00A041F7" w14:paraId="411B39D9" w14:textId="77777777" w:rsidTr="00A041F7">
        <w:tc>
          <w:tcPr>
            <w:tcW w:w="1133" w:type="dxa"/>
          </w:tcPr>
          <w:p w14:paraId="05374CE1" w14:textId="4C872401" w:rsidR="00A041F7" w:rsidRPr="00A041F7" w:rsidRDefault="00A041F7" w:rsidP="00A041F7">
            <w:pPr>
              <w:pStyle w:val="TAL"/>
              <w:rPr>
                <w:sz w:val="16"/>
              </w:rPr>
            </w:pPr>
            <w:r>
              <w:rPr>
                <w:sz w:val="16"/>
              </w:rPr>
              <w:t>C1-230105</w:t>
            </w:r>
          </w:p>
        </w:tc>
        <w:tc>
          <w:tcPr>
            <w:tcW w:w="1020" w:type="dxa"/>
          </w:tcPr>
          <w:p w14:paraId="358D01BF" w14:textId="777D22F6" w:rsidR="00A041F7" w:rsidRPr="00A041F7" w:rsidRDefault="00A041F7" w:rsidP="00A041F7">
            <w:pPr>
              <w:pStyle w:val="TAL"/>
              <w:rPr>
                <w:sz w:val="16"/>
              </w:rPr>
            </w:pPr>
            <w:r>
              <w:rPr>
                <w:sz w:val="16"/>
              </w:rPr>
              <w:t>agreed</w:t>
            </w:r>
          </w:p>
        </w:tc>
        <w:tc>
          <w:tcPr>
            <w:tcW w:w="1020" w:type="dxa"/>
          </w:tcPr>
          <w:p w14:paraId="7D88C417" w14:textId="16B32717" w:rsidR="00A041F7" w:rsidRPr="00A041F7" w:rsidRDefault="00A041F7" w:rsidP="00A041F7">
            <w:pPr>
              <w:pStyle w:val="TAL"/>
              <w:rPr>
                <w:sz w:val="16"/>
              </w:rPr>
            </w:pPr>
            <w:r>
              <w:rPr>
                <w:sz w:val="16"/>
              </w:rPr>
              <w:t>approved</w:t>
            </w:r>
          </w:p>
        </w:tc>
        <w:tc>
          <w:tcPr>
            <w:tcW w:w="1133" w:type="dxa"/>
          </w:tcPr>
          <w:p w14:paraId="02D7A00B" w14:textId="71EF4A3C" w:rsidR="00A041F7" w:rsidRPr="00A041F7" w:rsidRDefault="00A041F7" w:rsidP="00A041F7">
            <w:pPr>
              <w:pStyle w:val="TAL"/>
              <w:rPr>
                <w:sz w:val="16"/>
              </w:rPr>
            </w:pPr>
            <w:r>
              <w:rPr>
                <w:sz w:val="16"/>
              </w:rPr>
              <w:t>24.301</w:t>
            </w:r>
          </w:p>
        </w:tc>
        <w:tc>
          <w:tcPr>
            <w:tcW w:w="572" w:type="dxa"/>
          </w:tcPr>
          <w:p w14:paraId="252378E0" w14:textId="03FFD86F" w:rsidR="00A041F7" w:rsidRPr="00A041F7" w:rsidRDefault="00A041F7" w:rsidP="00A041F7">
            <w:pPr>
              <w:pStyle w:val="TAL"/>
              <w:rPr>
                <w:sz w:val="16"/>
              </w:rPr>
            </w:pPr>
            <w:r>
              <w:rPr>
                <w:sz w:val="16"/>
              </w:rPr>
              <w:t>3857</w:t>
            </w:r>
          </w:p>
        </w:tc>
        <w:tc>
          <w:tcPr>
            <w:tcW w:w="567" w:type="dxa"/>
          </w:tcPr>
          <w:p w14:paraId="5CE0E9AA" w14:textId="77777777" w:rsidR="00A041F7" w:rsidRPr="00A041F7" w:rsidRDefault="00A041F7" w:rsidP="00A041F7">
            <w:pPr>
              <w:pStyle w:val="TAL"/>
              <w:rPr>
                <w:sz w:val="16"/>
              </w:rPr>
            </w:pPr>
          </w:p>
        </w:tc>
        <w:tc>
          <w:tcPr>
            <w:tcW w:w="567" w:type="dxa"/>
          </w:tcPr>
          <w:p w14:paraId="3B7109C2" w14:textId="091EDEE3" w:rsidR="00A041F7" w:rsidRPr="00A041F7" w:rsidRDefault="00A041F7" w:rsidP="00A041F7">
            <w:pPr>
              <w:pStyle w:val="TAL"/>
              <w:rPr>
                <w:sz w:val="16"/>
              </w:rPr>
            </w:pPr>
            <w:r>
              <w:rPr>
                <w:sz w:val="16"/>
              </w:rPr>
              <w:t>F</w:t>
            </w:r>
          </w:p>
        </w:tc>
        <w:tc>
          <w:tcPr>
            <w:tcW w:w="510" w:type="dxa"/>
          </w:tcPr>
          <w:p w14:paraId="7A9019A3" w14:textId="005965AA" w:rsidR="00A041F7" w:rsidRPr="00A041F7" w:rsidRDefault="00A041F7" w:rsidP="00A041F7">
            <w:pPr>
              <w:pStyle w:val="TAL"/>
              <w:rPr>
                <w:sz w:val="16"/>
              </w:rPr>
            </w:pPr>
            <w:r>
              <w:rPr>
                <w:sz w:val="16"/>
              </w:rPr>
              <w:t>Rel-17</w:t>
            </w:r>
          </w:p>
        </w:tc>
        <w:tc>
          <w:tcPr>
            <w:tcW w:w="661" w:type="dxa"/>
          </w:tcPr>
          <w:p w14:paraId="05346AF8" w14:textId="009DCAE8" w:rsidR="00A041F7" w:rsidRPr="00A041F7" w:rsidRDefault="00A041F7" w:rsidP="00A041F7">
            <w:pPr>
              <w:pStyle w:val="TAL"/>
              <w:rPr>
                <w:sz w:val="16"/>
              </w:rPr>
            </w:pPr>
            <w:r>
              <w:rPr>
                <w:sz w:val="16"/>
              </w:rPr>
              <w:t>17.9.0</w:t>
            </w:r>
          </w:p>
        </w:tc>
        <w:tc>
          <w:tcPr>
            <w:tcW w:w="2607" w:type="dxa"/>
          </w:tcPr>
          <w:p w14:paraId="46F85D2C" w14:textId="407DD6D6" w:rsidR="00A041F7" w:rsidRPr="00A041F7" w:rsidRDefault="00A041F7" w:rsidP="00A041F7">
            <w:pPr>
              <w:pStyle w:val="TAL"/>
              <w:rPr>
                <w:sz w:val="16"/>
              </w:rPr>
            </w:pPr>
            <w:r>
              <w:rPr>
                <w:sz w:val="16"/>
              </w:rPr>
              <w:t>Correcting mis-implementation of CR# 3843</w:t>
            </w:r>
          </w:p>
        </w:tc>
      </w:tr>
    </w:tbl>
    <w:p w14:paraId="2A52D852" w14:textId="77777777" w:rsidR="00A041F7" w:rsidRDefault="00A041F7" w:rsidP="00A041F7"/>
    <w:p w14:paraId="738184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86EAF" w14:textId="642BD192" w:rsidR="00A041F7" w:rsidRDefault="00A041F7" w:rsidP="00A041F7">
      <w:pPr>
        <w:rPr>
          <w:rFonts w:ascii="Arial" w:hAnsi="Arial" w:cs="Arial"/>
          <w:b/>
          <w:sz w:val="24"/>
        </w:rPr>
      </w:pPr>
      <w:r>
        <w:rPr>
          <w:rFonts w:ascii="Arial" w:hAnsi="Arial" w:cs="Arial"/>
          <w:b/>
          <w:color w:val="0000FF"/>
          <w:sz w:val="24"/>
        </w:rPr>
        <w:t>CP-230267</w:t>
      </w:r>
      <w:r>
        <w:rPr>
          <w:rFonts w:ascii="Arial" w:hAnsi="Arial" w:cs="Arial"/>
          <w:b/>
          <w:color w:val="0000FF"/>
          <w:sz w:val="24"/>
        </w:rPr>
        <w:tab/>
      </w:r>
      <w:r>
        <w:rPr>
          <w:rFonts w:ascii="Arial" w:hAnsi="Arial" w:cs="Arial"/>
          <w:b/>
          <w:sz w:val="24"/>
        </w:rPr>
        <w:t>Correction on setting Packet Delay Failure report Threshold</w:t>
      </w:r>
    </w:p>
    <w:p w14:paraId="07E7B1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2 Cat: A (Rel-18)</w:t>
      </w:r>
      <w:r>
        <w:rPr>
          <w:i/>
        </w:rPr>
        <w:br/>
      </w:r>
      <w:r>
        <w:rPr>
          <w:i/>
        </w:rPr>
        <w:br/>
      </w:r>
      <w:r>
        <w:rPr>
          <w:i/>
        </w:rPr>
        <w:tab/>
      </w:r>
      <w:r>
        <w:rPr>
          <w:i/>
        </w:rPr>
        <w:tab/>
      </w:r>
      <w:r>
        <w:rPr>
          <w:i/>
        </w:rPr>
        <w:tab/>
      </w:r>
      <w:r>
        <w:rPr>
          <w:i/>
        </w:rPr>
        <w:tab/>
      </w:r>
      <w:r>
        <w:rPr>
          <w:i/>
        </w:rPr>
        <w:tab/>
        <w:t>Source: Ericsson, Huawei, ZTE</w:t>
      </w:r>
    </w:p>
    <w:p w14:paraId="58ED2BAD" w14:textId="77777777" w:rsidR="00A041F7" w:rsidRDefault="00A041F7" w:rsidP="00A041F7">
      <w:pPr>
        <w:rPr>
          <w:color w:val="808080"/>
        </w:rPr>
      </w:pPr>
      <w:r>
        <w:rPr>
          <w:color w:val="808080"/>
        </w:rPr>
        <w:t>(Replaces C3-230680)</w:t>
      </w:r>
    </w:p>
    <w:p w14:paraId="3A041DB2" w14:textId="77777777" w:rsidR="00A041F7" w:rsidRDefault="00A041F7" w:rsidP="00A041F7">
      <w:pPr>
        <w:rPr>
          <w:rFonts w:ascii="Arial" w:hAnsi="Arial" w:cs="Arial"/>
          <w:b/>
        </w:rPr>
      </w:pPr>
      <w:r>
        <w:rPr>
          <w:rFonts w:ascii="Arial" w:hAnsi="Arial" w:cs="Arial"/>
          <w:b/>
        </w:rPr>
        <w:t xml:space="preserve">Abstract: </w:t>
      </w:r>
    </w:p>
    <w:p w14:paraId="0F799FBF" w14:textId="77777777" w:rsidR="00A041F7" w:rsidRDefault="00A041F7" w:rsidP="00A041F7">
      <w:r>
        <w:t>Revision of C1-230680 in CR Pack CP-230223.</w:t>
      </w:r>
    </w:p>
    <w:p w14:paraId="106254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3A8C8" w14:textId="7B9327D7" w:rsidR="00A041F7" w:rsidRDefault="00A041F7" w:rsidP="00A041F7">
      <w:pPr>
        <w:rPr>
          <w:rFonts w:ascii="Arial" w:hAnsi="Arial" w:cs="Arial"/>
          <w:b/>
          <w:sz w:val="24"/>
        </w:rPr>
      </w:pPr>
      <w:r>
        <w:rPr>
          <w:rFonts w:ascii="Arial" w:hAnsi="Arial" w:cs="Arial"/>
          <w:b/>
          <w:color w:val="0000FF"/>
          <w:sz w:val="24"/>
        </w:rPr>
        <w:t>CP-230282</w:t>
      </w:r>
      <w:r>
        <w:rPr>
          <w:rFonts w:ascii="Arial" w:hAnsi="Arial" w:cs="Arial"/>
          <w:b/>
          <w:color w:val="0000FF"/>
          <w:sz w:val="24"/>
        </w:rPr>
        <w:tab/>
      </w:r>
      <w:r>
        <w:rPr>
          <w:rFonts w:ascii="Arial" w:hAnsi="Arial" w:cs="Arial"/>
          <w:b/>
          <w:sz w:val="24"/>
        </w:rPr>
        <w:t>CR pack (2/2) on TEI17</w:t>
      </w:r>
    </w:p>
    <w:p w14:paraId="4A4E9F3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0F88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946660F" w14:textId="77777777" w:rsidTr="00A041F7">
        <w:tc>
          <w:tcPr>
            <w:tcW w:w="1133" w:type="dxa"/>
          </w:tcPr>
          <w:p w14:paraId="6E9E6925" w14:textId="0CC6123D" w:rsidR="00A041F7" w:rsidRDefault="00A041F7" w:rsidP="00A041F7">
            <w:pPr>
              <w:pStyle w:val="TAH"/>
            </w:pPr>
            <w:r>
              <w:lastRenderedPageBreak/>
              <w:t>WG TDoc</w:t>
            </w:r>
          </w:p>
        </w:tc>
        <w:tc>
          <w:tcPr>
            <w:tcW w:w="1020" w:type="dxa"/>
          </w:tcPr>
          <w:p w14:paraId="4E34B3A4" w14:textId="25B657E6" w:rsidR="00A041F7" w:rsidRDefault="00A041F7" w:rsidP="00A041F7">
            <w:pPr>
              <w:pStyle w:val="TAH"/>
            </w:pPr>
            <w:r>
              <w:t xml:space="preserve">WG </w:t>
            </w:r>
            <w:proofErr w:type="spellStart"/>
            <w:r>
              <w:t>decisn</w:t>
            </w:r>
            <w:proofErr w:type="spellEnd"/>
          </w:p>
        </w:tc>
        <w:tc>
          <w:tcPr>
            <w:tcW w:w="1020" w:type="dxa"/>
          </w:tcPr>
          <w:p w14:paraId="56DC7684" w14:textId="5F56CCB3" w:rsidR="00A041F7" w:rsidRDefault="00A041F7" w:rsidP="00A041F7">
            <w:pPr>
              <w:pStyle w:val="TAH"/>
            </w:pPr>
            <w:r>
              <w:t xml:space="preserve">TSG </w:t>
            </w:r>
            <w:proofErr w:type="spellStart"/>
            <w:r>
              <w:t>decisn</w:t>
            </w:r>
            <w:proofErr w:type="spellEnd"/>
          </w:p>
        </w:tc>
        <w:tc>
          <w:tcPr>
            <w:tcW w:w="1133" w:type="dxa"/>
          </w:tcPr>
          <w:p w14:paraId="62BB7AEC" w14:textId="1FF7C712" w:rsidR="00A041F7" w:rsidRDefault="00A041F7" w:rsidP="00A041F7">
            <w:pPr>
              <w:pStyle w:val="TAH"/>
            </w:pPr>
            <w:r>
              <w:t>Spec</w:t>
            </w:r>
          </w:p>
        </w:tc>
        <w:tc>
          <w:tcPr>
            <w:tcW w:w="572" w:type="dxa"/>
          </w:tcPr>
          <w:p w14:paraId="4D6788D3" w14:textId="7F9CC16C" w:rsidR="00A041F7" w:rsidRDefault="00A041F7" w:rsidP="00A041F7">
            <w:pPr>
              <w:pStyle w:val="TAH"/>
            </w:pPr>
            <w:r>
              <w:t>CR</w:t>
            </w:r>
          </w:p>
        </w:tc>
        <w:tc>
          <w:tcPr>
            <w:tcW w:w="567" w:type="dxa"/>
          </w:tcPr>
          <w:p w14:paraId="17F8DF5F" w14:textId="3BB53BCE" w:rsidR="00A041F7" w:rsidRDefault="00A041F7" w:rsidP="00A041F7">
            <w:pPr>
              <w:pStyle w:val="TAH"/>
            </w:pPr>
            <w:r>
              <w:t>rev</w:t>
            </w:r>
          </w:p>
        </w:tc>
        <w:tc>
          <w:tcPr>
            <w:tcW w:w="567" w:type="dxa"/>
          </w:tcPr>
          <w:p w14:paraId="419DF563" w14:textId="32C41325" w:rsidR="00A041F7" w:rsidRDefault="00A041F7" w:rsidP="00A041F7">
            <w:pPr>
              <w:pStyle w:val="TAH"/>
            </w:pPr>
            <w:r>
              <w:t>cat</w:t>
            </w:r>
          </w:p>
        </w:tc>
        <w:tc>
          <w:tcPr>
            <w:tcW w:w="510" w:type="dxa"/>
          </w:tcPr>
          <w:p w14:paraId="63DBA171" w14:textId="271F4CF5" w:rsidR="00A041F7" w:rsidRDefault="00A041F7" w:rsidP="00A041F7">
            <w:pPr>
              <w:pStyle w:val="TAH"/>
            </w:pPr>
            <w:proofErr w:type="spellStart"/>
            <w:r>
              <w:t>Rel</w:t>
            </w:r>
            <w:proofErr w:type="spellEnd"/>
          </w:p>
        </w:tc>
        <w:tc>
          <w:tcPr>
            <w:tcW w:w="661" w:type="dxa"/>
          </w:tcPr>
          <w:p w14:paraId="7BCD5B04" w14:textId="76D816A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029A909" w14:textId="5AEA526B" w:rsidR="00A041F7" w:rsidRDefault="00A041F7" w:rsidP="00A041F7">
            <w:pPr>
              <w:pStyle w:val="TAH"/>
            </w:pPr>
            <w:r>
              <w:t>Title</w:t>
            </w:r>
          </w:p>
        </w:tc>
      </w:tr>
      <w:tr w:rsidR="00A041F7" w14:paraId="7DF7161C" w14:textId="77777777" w:rsidTr="00A041F7">
        <w:tc>
          <w:tcPr>
            <w:tcW w:w="1133" w:type="dxa"/>
          </w:tcPr>
          <w:p w14:paraId="609B59F7" w14:textId="0B1828CF" w:rsidR="00A041F7" w:rsidRPr="00A041F7" w:rsidRDefault="00A041F7" w:rsidP="00A041F7">
            <w:pPr>
              <w:pStyle w:val="TAL"/>
              <w:rPr>
                <w:sz w:val="16"/>
              </w:rPr>
            </w:pPr>
            <w:r>
              <w:rPr>
                <w:sz w:val="16"/>
              </w:rPr>
              <w:t>C1-231231</w:t>
            </w:r>
          </w:p>
        </w:tc>
        <w:tc>
          <w:tcPr>
            <w:tcW w:w="1020" w:type="dxa"/>
          </w:tcPr>
          <w:p w14:paraId="42D73FD5" w14:textId="38E251C2" w:rsidR="00A041F7" w:rsidRPr="00A041F7" w:rsidRDefault="00A041F7" w:rsidP="00A041F7">
            <w:pPr>
              <w:pStyle w:val="TAL"/>
              <w:rPr>
                <w:sz w:val="16"/>
              </w:rPr>
            </w:pPr>
            <w:r>
              <w:rPr>
                <w:sz w:val="16"/>
              </w:rPr>
              <w:t>agreed</w:t>
            </w:r>
          </w:p>
        </w:tc>
        <w:tc>
          <w:tcPr>
            <w:tcW w:w="1020" w:type="dxa"/>
          </w:tcPr>
          <w:p w14:paraId="56B8A5D2" w14:textId="5D676108" w:rsidR="00A041F7" w:rsidRPr="00A041F7" w:rsidRDefault="00A041F7" w:rsidP="00A041F7">
            <w:pPr>
              <w:pStyle w:val="TAL"/>
              <w:rPr>
                <w:sz w:val="16"/>
              </w:rPr>
            </w:pPr>
            <w:r>
              <w:rPr>
                <w:sz w:val="16"/>
              </w:rPr>
              <w:t>approved</w:t>
            </w:r>
          </w:p>
        </w:tc>
        <w:tc>
          <w:tcPr>
            <w:tcW w:w="1133" w:type="dxa"/>
          </w:tcPr>
          <w:p w14:paraId="04BE4228" w14:textId="62025CC6" w:rsidR="00A041F7" w:rsidRPr="00A041F7" w:rsidRDefault="00A041F7" w:rsidP="00A041F7">
            <w:pPr>
              <w:pStyle w:val="TAL"/>
              <w:rPr>
                <w:sz w:val="16"/>
              </w:rPr>
            </w:pPr>
            <w:r>
              <w:rPr>
                <w:sz w:val="16"/>
              </w:rPr>
              <w:t>24.558</w:t>
            </w:r>
          </w:p>
        </w:tc>
        <w:tc>
          <w:tcPr>
            <w:tcW w:w="572" w:type="dxa"/>
          </w:tcPr>
          <w:p w14:paraId="11FCBC58" w14:textId="0FAE1537" w:rsidR="00A041F7" w:rsidRPr="00A041F7" w:rsidRDefault="00A041F7" w:rsidP="00A041F7">
            <w:pPr>
              <w:pStyle w:val="TAL"/>
              <w:rPr>
                <w:sz w:val="16"/>
              </w:rPr>
            </w:pPr>
            <w:r>
              <w:rPr>
                <w:sz w:val="16"/>
              </w:rPr>
              <w:t>0025</w:t>
            </w:r>
          </w:p>
        </w:tc>
        <w:tc>
          <w:tcPr>
            <w:tcW w:w="567" w:type="dxa"/>
          </w:tcPr>
          <w:p w14:paraId="27D23E35" w14:textId="77777777" w:rsidR="00A041F7" w:rsidRPr="00A041F7" w:rsidRDefault="00A041F7" w:rsidP="00A041F7">
            <w:pPr>
              <w:pStyle w:val="TAL"/>
              <w:rPr>
                <w:sz w:val="16"/>
              </w:rPr>
            </w:pPr>
          </w:p>
        </w:tc>
        <w:tc>
          <w:tcPr>
            <w:tcW w:w="567" w:type="dxa"/>
          </w:tcPr>
          <w:p w14:paraId="47A9409C" w14:textId="24708712" w:rsidR="00A041F7" w:rsidRPr="00A041F7" w:rsidRDefault="00A041F7" w:rsidP="00A041F7">
            <w:pPr>
              <w:pStyle w:val="TAL"/>
              <w:rPr>
                <w:sz w:val="16"/>
              </w:rPr>
            </w:pPr>
            <w:r>
              <w:rPr>
                <w:sz w:val="16"/>
              </w:rPr>
              <w:t>F</w:t>
            </w:r>
          </w:p>
        </w:tc>
        <w:tc>
          <w:tcPr>
            <w:tcW w:w="510" w:type="dxa"/>
          </w:tcPr>
          <w:p w14:paraId="432073D8" w14:textId="0BFA77D6" w:rsidR="00A041F7" w:rsidRPr="00A041F7" w:rsidRDefault="00A041F7" w:rsidP="00A041F7">
            <w:pPr>
              <w:pStyle w:val="TAL"/>
              <w:rPr>
                <w:sz w:val="16"/>
              </w:rPr>
            </w:pPr>
            <w:r>
              <w:rPr>
                <w:sz w:val="16"/>
              </w:rPr>
              <w:t>Rel-17</w:t>
            </w:r>
          </w:p>
        </w:tc>
        <w:tc>
          <w:tcPr>
            <w:tcW w:w="661" w:type="dxa"/>
          </w:tcPr>
          <w:p w14:paraId="4F08F0C5" w14:textId="22D40C5C" w:rsidR="00A041F7" w:rsidRPr="00A041F7" w:rsidRDefault="00A041F7" w:rsidP="00A041F7">
            <w:pPr>
              <w:pStyle w:val="TAL"/>
              <w:rPr>
                <w:sz w:val="16"/>
              </w:rPr>
            </w:pPr>
            <w:r>
              <w:rPr>
                <w:sz w:val="16"/>
              </w:rPr>
              <w:t>17.2.0</w:t>
            </w:r>
          </w:p>
        </w:tc>
        <w:tc>
          <w:tcPr>
            <w:tcW w:w="2607" w:type="dxa"/>
          </w:tcPr>
          <w:p w14:paraId="2509A476" w14:textId="3BEAE111"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074E051" w14:textId="77777777" w:rsidR="00A041F7" w:rsidRDefault="00A041F7" w:rsidP="00A041F7"/>
    <w:p w14:paraId="72EE26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C3870" w14:textId="538C5ECC" w:rsidR="00A041F7" w:rsidRDefault="00A041F7" w:rsidP="00A041F7">
      <w:pPr>
        <w:rPr>
          <w:rFonts w:ascii="Arial" w:hAnsi="Arial" w:cs="Arial"/>
          <w:b/>
          <w:sz w:val="24"/>
        </w:rPr>
      </w:pPr>
      <w:r>
        <w:rPr>
          <w:rFonts w:ascii="Arial" w:hAnsi="Arial" w:cs="Arial"/>
          <w:b/>
          <w:color w:val="0000FF"/>
          <w:sz w:val="24"/>
        </w:rPr>
        <w:t>CP-230321</w:t>
      </w:r>
      <w:r>
        <w:rPr>
          <w:rFonts w:ascii="Arial" w:hAnsi="Arial" w:cs="Arial"/>
          <w:b/>
          <w:color w:val="0000FF"/>
          <w:sz w:val="24"/>
        </w:rPr>
        <w:tab/>
      </w:r>
      <w:r>
        <w:rPr>
          <w:rFonts w:ascii="Arial" w:hAnsi="Arial" w:cs="Arial"/>
          <w:b/>
          <w:sz w:val="24"/>
        </w:rPr>
        <w:t>29.579 Rel-17 API version and External doc update</w:t>
      </w:r>
    </w:p>
    <w:p w14:paraId="4C9FB7D4"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v17.1.0</w:t>
      </w:r>
      <w:r>
        <w:rPr>
          <w:i/>
        </w:rPr>
        <w:tab/>
        <w:t xml:space="preserve">  CR-0015  rev 1 Cat: F (Rel-17)</w:t>
      </w:r>
      <w:r>
        <w:rPr>
          <w:i/>
        </w:rPr>
        <w:br/>
      </w:r>
      <w:r>
        <w:rPr>
          <w:i/>
        </w:rPr>
        <w:br/>
      </w:r>
      <w:r>
        <w:rPr>
          <w:i/>
        </w:rPr>
        <w:tab/>
      </w:r>
      <w:r>
        <w:rPr>
          <w:i/>
        </w:rPr>
        <w:tab/>
      </w:r>
      <w:r>
        <w:rPr>
          <w:i/>
        </w:rPr>
        <w:tab/>
      </w:r>
      <w:r>
        <w:rPr>
          <w:i/>
        </w:rPr>
        <w:tab/>
      </w:r>
      <w:r>
        <w:rPr>
          <w:i/>
        </w:rPr>
        <w:tab/>
        <w:t>Source: China Telecom</w:t>
      </w:r>
    </w:p>
    <w:p w14:paraId="36FF70BB" w14:textId="77777777" w:rsidR="00A041F7" w:rsidRDefault="00A041F7" w:rsidP="00A041F7">
      <w:pPr>
        <w:rPr>
          <w:color w:val="808080"/>
        </w:rPr>
      </w:pPr>
      <w:r>
        <w:rPr>
          <w:color w:val="808080"/>
        </w:rPr>
        <w:t>(Replaces C4-230773)</w:t>
      </w:r>
    </w:p>
    <w:p w14:paraId="5CF800A3" w14:textId="77777777" w:rsidR="00A041F7" w:rsidRDefault="00A041F7" w:rsidP="00A041F7">
      <w:pPr>
        <w:rPr>
          <w:rFonts w:ascii="Arial" w:hAnsi="Arial" w:cs="Arial"/>
          <w:b/>
        </w:rPr>
      </w:pPr>
      <w:r>
        <w:rPr>
          <w:rFonts w:ascii="Arial" w:hAnsi="Arial" w:cs="Arial"/>
          <w:b/>
        </w:rPr>
        <w:t xml:space="preserve">Abstract: </w:t>
      </w:r>
    </w:p>
    <w:p w14:paraId="18A1ECCB" w14:textId="77777777" w:rsidR="00A041F7" w:rsidRDefault="00A041F7" w:rsidP="00A041F7">
      <w:r>
        <w:t>Revision of C4-230773 in CR Pack CP-230089. Fix the TS29.579 version number from V17.1.1 to V17.2.0.</w:t>
      </w:r>
    </w:p>
    <w:p w14:paraId="12BCED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A7185" w14:textId="77777777" w:rsidR="00A041F7" w:rsidRDefault="00A041F7" w:rsidP="00A041F7">
      <w:pPr>
        <w:pStyle w:val="Heading3"/>
      </w:pPr>
      <w:bookmarkStart w:id="92" w:name="_Toc130454953"/>
      <w:r>
        <w:t>17.5</w:t>
      </w:r>
      <w:r>
        <w:tab/>
        <w:t>Service Based Interface Protocol Improvements Release 17 [SBIProtoc17]</w:t>
      </w:r>
      <w:bookmarkEnd w:id="92"/>
    </w:p>
    <w:p w14:paraId="4B1D970B" w14:textId="6BE3F839" w:rsidR="00A041F7" w:rsidRDefault="00A041F7" w:rsidP="00A041F7">
      <w:pPr>
        <w:rPr>
          <w:rFonts w:ascii="Arial" w:hAnsi="Arial" w:cs="Arial"/>
          <w:b/>
          <w:sz w:val="24"/>
        </w:rPr>
      </w:pPr>
      <w:r>
        <w:rPr>
          <w:rFonts w:ascii="Arial" w:hAnsi="Arial" w:cs="Arial"/>
          <w:b/>
          <w:color w:val="0000FF"/>
          <w:sz w:val="24"/>
        </w:rPr>
        <w:t>CP-230072</w:t>
      </w:r>
      <w:r>
        <w:rPr>
          <w:rFonts w:ascii="Arial" w:hAnsi="Arial" w:cs="Arial"/>
          <w:b/>
          <w:color w:val="0000FF"/>
          <w:sz w:val="24"/>
        </w:rPr>
        <w:tab/>
      </w:r>
      <w:r>
        <w:rPr>
          <w:rFonts w:ascii="Arial" w:hAnsi="Arial" w:cs="Arial"/>
          <w:b/>
          <w:sz w:val="24"/>
        </w:rPr>
        <w:t>Corrections on Service based Interface protocol improvements</w:t>
      </w:r>
    </w:p>
    <w:p w14:paraId="461E713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127AE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38"/>
        <w:gridCol w:w="963"/>
        <w:gridCol w:w="986"/>
        <w:gridCol w:w="1028"/>
        <w:gridCol w:w="572"/>
        <w:gridCol w:w="548"/>
        <w:gridCol w:w="545"/>
        <w:gridCol w:w="510"/>
        <w:gridCol w:w="661"/>
        <w:gridCol w:w="2778"/>
      </w:tblGrid>
      <w:tr w:rsidR="00A041F7" w14:paraId="72D0A722" w14:textId="77777777" w:rsidTr="00A041F7">
        <w:tc>
          <w:tcPr>
            <w:tcW w:w="1103" w:type="dxa"/>
          </w:tcPr>
          <w:p w14:paraId="7E3EEE08" w14:textId="49A8A62F" w:rsidR="00A041F7" w:rsidRDefault="00A041F7" w:rsidP="00A041F7">
            <w:pPr>
              <w:pStyle w:val="TAH"/>
            </w:pPr>
            <w:r>
              <w:t>WG TDoc</w:t>
            </w:r>
          </w:p>
        </w:tc>
        <w:tc>
          <w:tcPr>
            <w:tcW w:w="1002" w:type="dxa"/>
          </w:tcPr>
          <w:p w14:paraId="4F3E9387" w14:textId="65FC2307" w:rsidR="00A041F7" w:rsidRDefault="00A041F7" w:rsidP="00A041F7">
            <w:pPr>
              <w:pStyle w:val="TAH"/>
            </w:pPr>
            <w:r>
              <w:t xml:space="preserve">WG </w:t>
            </w:r>
            <w:proofErr w:type="spellStart"/>
            <w:r>
              <w:t>decisn</w:t>
            </w:r>
            <w:proofErr w:type="spellEnd"/>
          </w:p>
        </w:tc>
        <w:tc>
          <w:tcPr>
            <w:tcW w:w="1009" w:type="dxa"/>
          </w:tcPr>
          <w:p w14:paraId="2EAE8E2A" w14:textId="14D8A81A" w:rsidR="00A041F7" w:rsidRDefault="00A041F7" w:rsidP="00A041F7">
            <w:pPr>
              <w:pStyle w:val="TAH"/>
            </w:pPr>
            <w:r>
              <w:t xml:space="preserve">TSG </w:t>
            </w:r>
            <w:proofErr w:type="spellStart"/>
            <w:r>
              <w:t>decisn</w:t>
            </w:r>
            <w:proofErr w:type="spellEnd"/>
          </w:p>
        </w:tc>
        <w:tc>
          <w:tcPr>
            <w:tcW w:w="1099" w:type="dxa"/>
          </w:tcPr>
          <w:p w14:paraId="7990BF37" w14:textId="56B597C7" w:rsidR="00A041F7" w:rsidRDefault="00A041F7" w:rsidP="00A041F7">
            <w:pPr>
              <w:pStyle w:val="TAH"/>
            </w:pPr>
            <w:r>
              <w:t>Spec</w:t>
            </w:r>
          </w:p>
        </w:tc>
        <w:tc>
          <w:tcPr>
            <w:tcW w:w="572" w:type="dxa"/>
          </w:tcPr>
          <w:p w14:paraId="410498A4" w14:textId="0F8C9F30" w:rsidR="00A041F7" w:rsidRDefault="00A041F7" w:rsidP="00A041F7">
            <w:pPr>
              <w:pStyle w:val="TAH"/>
            </w:pPr>
            <w:r>
              <w:t>CR</w:t>
            </w:r>
          </w:p>
        </w:tc>
        <w:tc>
          <w:tcPr>
            <w:tcW w:w="561" w:type="dxa"/>
          </w:tcPr>
          <w:p w14:paraId="6860A890" w14:textId="20C3AB83" w:rsidR="00A041F7" w:rsidRDefault="00A041F7" w:rsidP="00A041F7">
            <w:pPr>
              <w:pStyle w:val="TAH"/>
            </w:pPr>
            <w:r>
              <w:t>rev</w:t>
            </w:r>
          </w:p>
        </w:tc>
        <w:tc>
          <w:tcPr>
            <w:tcW w:w="560" w:type="dxa"/>
          </w:tcPr>
          <w:p w14:paraId="5F2F861C" w14:textId="0D97877A" w:rsidR="00A041F7" w:rsidRDefault="00A041F7" w:rsidP="00A041F7">
            <w:pPr>
              <w:pStyle w:val="TAH"/>
            </w:pPr>
            <w:r>
              <w:t>cat</w:t>
            </w:r>
          </w:p>
        </w:tc>
        <w:tc>
          <w:tcPr>
            <w:tcW w:w="510" w:type="dxa"/>
          </w:tcPr>
          <w:p w14:paraId="3D38CC4B" w14:textId="0935005B" w:rsidR="00A041F7" w:rsidRDefault="00A041F7" w:rsidP="00A041F7">
            <w:pPr>
              <w:pStyle w:val="TAH"/>
            </w:pPr>
            <w:proofErr w:type="spellStart"/>
            <w:r>
              <w:t>Rel</w:t>
            </w:r>
            <w:proofErr w:type="spellEnd"/>
          </w:p>
        </w:tc>
        <w:tc>
          <w:tcPr>
            <w:tcW w:w="661" w:type="dxa"/>
          </w:tcPr>
          <w:p w14:paraId="47023735" w14:textId="515B5CE7" w:rsidR="00A041F7" w:rsidRDefault="00A041F7" w:rsidP="00A041F7">
            <w:pPr>
              <w:pStyle w:val="TAH"/>
            </w:pPr>
            <w:proofErr w:type="spellStart"/>
            <w:r>
              <w:t>init</w:t>
            </w:r>
            <w:proofErr w:type="spellEnd"/>
            <w:r>
              <w:t xml:space="preserve"> </w:t>
            </w:r>
            <w:proofErr w:type="spellStart"/>
            <w:r>
              <w:t>vers</w:t>
            </w:r>
            <w:proofErr w:type="spellEnd"/>
          </w:p>
        </w:tc>
        <w:tc>
          <w:tcPr>
            <w:tcW w:w="2778" w:type="dxa"/>
          </w:tcPr>
          <w:p w14:paraId="3B0CBD8D" w14:textId="3907EC73" w:rsidR="00A041F7" w:rsidRDefault="00A041F7" w:rsidP="00A041F7">
            <w:pPr>
              <w:pStyle w:val="TAH"/>
            </w:pPr>
            <w:r>
              <w:t>Title</w:t>
            </w:r>
          </w:p>
        </w:tc>
      </w:tr>
      <w:tr w:rsidR="00A041F7" w14:paraId="4AA9B8CE" w14:textId="77777777" w:rsidTr="00A041F7">
        <w:tc>
          <w:tcPr>
            <w:tcW w:w="1103" w:type="dxa"/>
          </w:tcPr>
          <w:p w14:paraId="6ACD8D5A" w14:textId="6C238176" w:rsidR="00A041F7" w:rsidRPr="00A041F7" w:rsidRDefault="00A041F7" w:rsidP="00A041F7">
            <w:pPr>
              <w:pStyle w:val="TAL"/>
              <w:rPr>
                <w:sz w:val="16"/>
              </w:rPr>
            </w:pPr>
            <w:r>
              <w:rPr>
                <w:sz w:val="16"/>
              </w:rPr>
              <w:t>C4-230263</w:t>
            </w:r>
          </w:p>
        </w:tc>
        <w:tc>
          <w:tcPr>
            <w:tcW w:w="1002" w:type="dxa"/>
          </w:tcPr>
          <w:p w14:paraId="6AB49527" w14:textId="292A88C6" w:rsidR="00A041F7" w:rsidRPr="00A041F7" w:rsidRDefault="00A041F7" w:rsidP="00A041F7">
            <w:pPr>
              <w:pStyle w:val="TAL"/>
              <w:rPr>
                <w:sz w:val="16"/>
              </w:rPr>
            </w:pPr>
            <w:r>
              <w:rPr>
                <w:sz w:val="16"/>
              </w:rPr>
              <w:t>agreed</w:t>
            </w:r>
          </w:p>
        </w:tc>
        <w:tc>
          <w:tcPr>
            <w:tcW w:w="1009" w:type="dxa"/>
          </w:tcPr>
          <w:p w14:paraId="2CCAE2E5" w14:textId="5FCDE5F9" w:rsidR="00A041F7" w:rsidRPr="00A041F7" w:rsidRDefault="00A041F7" w:rsidP="00A041F7">
            <w:pPr>
              <w:pStyle w:val="TAL"/>
              <w:rPr>
                <w:sz w:val="16"/>
              </w:rPr>
            </w:pPr>
            <w:r>
              <w:rPr>
                <w:sz w:val="16"/>
              </w:rPr>
              <w:t>approved</w:t>
            </w:r>
          </w:p>
        </w:tc>
        <w:tc>
          <w:tcPr>
            <w:tcW w:w="1099" w:type="dxa"/>
          </w:tcPr>
          <w:p w14:paraId="7E6F29FA" w14:textId="78FC7DAF" w:rsidR="00A041F7" w:rsidRPr="00A041F7" w:rsidRDefault="00A041F7" w:rsidP="00A041F7">
            <w:pPr>
              <w:pStyle w:val="TAL"/>
              <w:rPr>
                <w:sz w:val="16"/>
              </w:rPr>
            </w:pPr>
            <w:r>
              <w:rPr>
                <w:sz w:val="16"/>
              </w:rPr>
              <w:t>29.531</w:t>
            </w:r>
          </w:p>
        </w:tc>
        <w:tc>
          <w:tcPr>
            <w:tcW w:w="572" w:type="dxa"/>
          </w:tcPr>
          <w:p w14:paraId="09AA6445" w14:textId="096EA8ED" w:rsidR="00A041F7" w:rsidRPr="00A041F7" w:rsidRDefault="00A041F7" w:rsidP="00A041F7">
            <w:pPr>
              <w:pStyle w:val="TAL"/>
              <w:rPr>
                <w:sz w:val="16"/>
              </w:rPr>
            </w:pPr>
            <w:r>
              <w:rPr>
                <w:sz w:val="16"/>
              </w:rPr>
              <w:t>0145</w:t>
            </w:r>
          </w:p>
        </w:tc>
        <w:tc>
          <w:tcPr>
            <w:tcW w:w="561" w:type="dxa"/>
          </w:tcPr>
          <w:p w14:paraId="68D555B3" w14:textId="77777777" w:rsidR="00A041F7" w:rsidRPr="00A041F7" w:rsidRDefault="00A041F7" w:rsidP="00A041F7">
            <w:pPr>
              <w:pStyle w:val="TAL"/>
              <w:rPr>
                <w:sz w:val="16"/>
              </w:rPr>
            </w:pPr>
          </w:p>
        </w:tc>
        <w:tc>
          <w:tcPr>
            <w:tcW w:w="560" w:type="dxa"/>
          </w:tcPr>
          <w:p w14:paraId="5B459B6D" w14:textId="7553336F" w:rsidR="00A041F7" w:rsidRPr="00A041F7" w:rsidRDefault="00A041F7" w:rsidP="00A041F7">
            <w:pPr>
              <w:pStyle w:val="TAL"/>
              <w:rPr>
                <w:sz w:val="16"/>
              </w:rPr>
            </w:pPr>
            <w:r>
              <w:rPr>
                <w:sz w:val="16"/>
              </w:rPr>
              <w:t>F</w:t>
            </w:r>
          </w:p>
        </w:tc>
        <w:tc>
          <w:tcPr>
            <w:tcW w:w="510" w:type="dxa"/>
          </w:tcPr>
          <w:p w14:paraId="186897EA" w14:textId="13E91107" w:rsidR="00A041F7" w:rsidRPr="00A041F7" w:rsidRDefault="00A041F7" w:rsidP="00A041F7">
            <w:pPr>
              <w:pStyle w:val="TAL"/>
              <w:rPr>
                <w:sz w:val="16"/>
              </w:rPr>
            </w:pPr>
            <w:r>
              <w:rPr>
                <w:sz w:val="16"/>
              </w:rPr>
              <w:t>Rel-17</w:t>
            </w:r>
          </w:p>
        </w:tc>
        <w:tc>
          <w:tcPr>
            <w:tcW w:w="661" w:type="dxa"/>
          </w:tcPr>
          <w:p w14:paraId="7F98B463" w14:textId="6F3EFC00" w:rsidR="00A041F7" w:rsidRPr="00A041F7" w:rsidRDefault="00A041F7" w:rsidP="00A041F7">
            <w:pPr>
              <w:pStyle w:val="TAL"/>
              <w:rPr>
                <w:sz w:val="16"/>
              </w:rPr>
            </w:pPr>
            <w:r>
              <w:rPr>
                <w:sz w:val="16"/>
              </w:rPr>
              <w:t>17.6.0</w:t>
            </w:r>
          </w:p>
        </w:tc>
        <w:tc>
          <w:tcPr>
            <w:tcW w:w="2778" w:type="dxa"/>
          </w:tcPr>
          <w:p w14:paraId="204D25A4" w14:textId="5E56909F" w:rsidR="00A041F7" w:rsidRPr="00A041F7" w:rsidRDefault="00A041F7" w:rsidP="00A041F7">
            <w:pPr>
              <w:pStyle w:val="TAL"/>
              <w:rPr>
                <w:sz w:val="16"/>
              </w:rPr>
            </w:pPr>
            <w:r>
              <w:rPr>
                <w:sz w:val="16"/>
              </w:rPr>
              <w:t xml:space="preserve">Essential correction of MNC encoding </w:t>
            </w:r>
            <w:proofErr w:type="spellStart"/>
            <w:r>
              <w:rPr>
                <w:sz w:val="16"/>
              </w:rPr>
              <w:t>targetAmfSet</w:t>
            </w:r>
            <w:proofErr w:type="spellEnd"/>
          </w:p>
        </w:tc>
      </w:tr>
      <w:tr w:rsidR="00A041F7" w14:paraId="28E4C380" w14:textId="77777777" w:rsidTr="00A041F7">
        <w:tc>
          <w:tcPr>
            <w:tcW w:w="1103" w:type="dxa"/>
          </w:tcPr>
          <w:p w14:paraId="790F651D" w14:textId="6B2CC15E" w:rsidR="00A041F7" w:rsidRPr="00A041F7" w:rsidRDefault="00A041F7" w:rsidP="00A041F7">
            <w:pPr>
              <w:pStyle w:val="TAL"/>
              <w:rPr>
                <w:sz w:val="16"/>
              </w:rPr>
            </w:pPr>
            <w:r>
              <w:rPr>
                <w:sz w:val="16"/>
              </w:rPr>
              <w:t>C4-230377</w:t>
            </w:r>
          </w:p>
        </w:tc>
        <w:tc>
          <w:tcPr>
            <w:tcW w:w="1002" w:type="dxa"/>
          </w:tcPr>
          <w:p w14:paraId="5EA70564" w14:textId="2F031202" w:rsidR="00A041F7" w:rsidRPr="00A041F7" w:rsidRDefault="00A041F7" w:rsidP="00A041F7">
            <w:pPr>
              <w:pStyle w:val="TAL"/>
              <w:rPr>
                <w:sz w:val="16"/>
              </w:rPr>
            </w:pPr>
            <w:r>
              <w:rPr>
                <w:sz w:val="16"/>
              </w:rPr>
              <w:t>agreed</w:t>
            </w:r>
          </w:p>
        </w:tc>
        <w:tc>
          <w:tcPr>
            <w:tcW w:w="1009" w:type="dxa"/>
          </w:tcPr>
          <w:p w14:paraId="4886B0E8" w14:textId="23D6AF12" w:rsidR="00A041F7" w:rsidRPr="00A041F7" w:rsidRDefault="00A041F7" w:rsidP="00A041F7">
            <w:pPr>
              <w:pStyle w:val="TAL"/>
              <w:rPr>
                <w:sz w:val="16"/>
              </w:rPr>
            </w:pPr>
            <w:r>
              <w:rPr>
                <w:sz w:val="16"/>
              </w:rPr>
              <w:t>approved</w:t>
            </w:r>
          </w:p>
        </w:tc>
        <w:tc>
          <w:tcPr>
            <w:tcW w:w="1099" w:type="dxa"/>
          </w:tcPr>
          <w:p w14:paraId="723D9D7A" w14:textId="7E06FEEE" w:rsidR="00A041F7" w:rsidRPr="00A041F7" w:rsidRDefault="00A041F7" w:rsidP="00A041F7">
            <w:pPr>
              <w:pStyle w:val="TAL"/>
              <w:rPr>
                <w:sz w:val="16"/>
              </w:rPr>
            </w:pPr>
            <w:r>
              <w:rPr>
                <w:sz w:val="16"/>
              </w:rPr>
              <w:t>29.531</w:t>
            </w:r>
          </w:p>
        </w:tc>
        <w:tc>
          <w:tcPr>
            <w:tcW w:w="572" w:type="dxa"/>
          </w:tcPr>
          <w:p w14:paraId="40CF526C" w14:textId="6D6EF5E8" w:rsidR="00A041F7" w:rsidRPr="00A041F7" w:rsidRDefault="00A041F7" w:rsidP="00A041F7">
            <w:pPr>
              <w:pStyle w:val="TAL"/>
              <w:rPr>
                <w:sz w:val="16"/>
              </w:rPr>
            </w:pPr>
            <w:r>
              <w:rPr>
                <w:sz w:val="16"/>
              </w:rPr>
              <w:t>0146</w:t>
            </w:r>
          </w:p>
        </w:tc>
        <w:tc>
          <w:tcPr>
            <w:tcW w:w="561" w:type="dxa"/>
          </w:tcPr>
          <w:p w14:paraId="6C99D1DF" w14:textId="54DCB273" w:rsidR="00A041F7" w:rsidRPr="00A041F7" w:rsidRDefault="00A041F7" w:rsidP="00A041F7">
            <w:pPr>
              <w:pStyle w:val="TAL"/>
              <w:rPr>
                <w:sz w:val="16"/>
              </w:rPr>
            </w:pPr>
            <w:r>
              <w:rPr>
                <w:sz w:val="16"/>
              </w:rPr>
              <w:t>1</w:t>
            </w:r>
          </w:p>
        </w:tc>
        <w:tc>
          <w:tcPr>
            <w:tcW w:w="560" w:type="dxa"/>
          </w:tcPr>
          <w:p w14:paraId="641553A4" w14:textId="31B6D8A5" w:rsidR="00A041F7" w:rsidRPr="00A041F7" w:rsidRDefault="00A041F7" w:rsidP="00A041F7">
            <w:pPr>
              <w:pStyle w:val="TAL"/>
              <w:rPr>
                <w:sz w:val="16"/>
              </w:rPr>
            </w:pPr>
            <w:r>
              <w:rPr>
                <w:sz w:val="16"/>
              </w:rPr>
              <w:t>A</w:t>
            </w:r>
          </w:p>
        </w:tc>
        <w:tc>
          <w:tcPr>
            <w:tcW w:w="510" w:type="dxa"/>
          </w:tcPr>
          <w:p w14:paraId="2136AFB1" w14:textId="4EA1F6E0" w:rsidR="00A041F7" w:rsidRPr="00A041F7" w:rsidRDefault="00A041F7" w:rsidP="00A041F7">
            <w:pPr>
              <w:pStyle w:val="TAL"/>
              <w:rPr>
                <w:sz w:val="16"/>
              </w:rPr>
            </w:pPr>
            <w:r>
              <w:rPr>
                <w:sz w:val="16"/>
              </w:rPr>
              <w:t>Rel-18</w:t>
            </w:r>
          </w:p>
        </w:tc>
        <w:tc>
          <w:tcPr>
            <w:tcW w:w="661" w:type="dxa"/>
          </w:tcPr>
          <w:p w14:paraId="49FEEF78" w14:textId="3688CD69" w:rsidR="00A041F7" w:rsidRPr="00A041F7" w:rsidRDefault="00A041F7" w:rsidP="00A041F7">
            <w:pPr>
              <w:pStyle w:val="TAL"/>
              <w:rPr>
                <w:sz w:val="16"/>
              </w:rPr>
            </w:pPr>
            <w:r>
              <w:rPr>
                <w:sz w:val="16"/>
              </w:rPr>
              <w:t>18.1.0</w:t>
            </w:r>
          </w:p>
        </w:tc>
        <w:tc>
          <w:tcPr>
            <w:tcW w:w="2778" w:type="dxa"/>
          </w:tcPr>
          <w:p w14:paraId="5435A416" w14:textId="393D0D69" w:rsidR="00A041F7" w:rsidRPr="00A041F7" w:rsidRDefault="00A041F7" w:rsidP="00A041F7">
            <w:pPr>
              <w:pStyle w:val="TAL"/>
              <w:rPr>
                <w:sz w:val="16"/>
              </w:rPr>
            </w:pPr>
            <w:r>
              <w:rPr>
                <w:sz w:val="16"/>
              </w:rPr>
              <w:t xml:space="preserve">Essential correction of MNC encoding </w:t>
            </w:r>
            <w:proofErr w:type="spellStart"/>
            <w:r>
              <w:rPr>
                <w:sz w:val="16"/>
              </w:rPr>
              <w:t>targetAmfSet</w:t>
            </w:r>
            <w:proofErr w:type="spellEnd"/>
          </w:p>
        </w:tc>
      </w:tr>
      <w:tr w:rsidR="00A041F7" w14:paraId="113C733A" w14:textId="77777777" w:rsidTr="00A041F7">
        <w:tc>
          <w:tcPr>
            <w:tcW w:w="1103" w:type="dxa"/>
          </w:tcPr>
          <w:p w14:paraId="3186061C" w14:textId="571D330A" w:rsidR="00A041F7" w:rsidRPr="00A041F7" w:rsidRDefault="00A041F7" w:rsidP="00A041F7">
            <w:pPr>
              <w:pStyle w:val="TAL"/>
              <w:rPr>
                <w:sz w:val="16"/>
              </w:rPr>
            </w:pPr>
            <w:r>
              <w:rPr>
                <w:sz w:val="16"/>
              </w:rPr>
              <w:t>C4-230571</w:t>
            </w:r>
          </w:p>
        </w:tc>
        <w:tc>
          <w:tcPr>
            <w:tcW w:w="1002" w:type="dxa"/>
          </w:tcPr>
          <w:p w14:paraId="7DA53F54" w14:textId="163BDE9A" w:rsidR="00A041F7" w:rsidRPr="00A041F7" w:rsidRDefault="00A041F7" w:rsidP="00A041F7">
            <w:pPr>
              <w:pStyle w:val="TAL"/>
              <w:rPr>
                <w:sz w:val="16"/>
              </w:rPr>
            </w:pPr>
            <w:r>
              <w:rPr>
                <w:sz w:val="16"/>
              </w:rPr>
              <w:t>agreed</w:t>
            </w:r>
          </w:p>
        </w:tc>
        <w:tc>
          <w:tcPr>
            <w:tcW w:w="1009" w:type="dxa"/>
          </w:tcPr>
          <w:p w14:paraId="477B6D94" w14:textId="11D776DD" w:rsidR="00A041F7" w:rsidRPr="00A041F7" w:rsidRDefault="00A041F7" w:rsidP="00A041F7">
            <w:pPr>
              <w:pStyle w:val="TAL"/>
              <w:rPr>
                <w:sz w:val="16"/>
              </w:rPr>
            </w:pPr>
            <w:r>
              <w:rPr>
                <w:sz w:val="16"/>
              </w:rPr>
              <w:t>approved</w:t>
            </w:r>
          </w:p>
        </w:tc>
        <w:tc>
          <w:tcPr>
            <w:tcW w:w="1099" w:type="dxa"/>
          </w:tcPr>
          <w:p w14:paraId="6527AE8A" w14:textId="11F7C99D" w:rsidR="00A041F7" w:rsidRPr="00A041F7" w:rsidRDefault="00A041F7" w:rsidP="00A041F7">
            <w:pPr>
              <w:pStyle w:val="TAL"/>
              <w:rPr>
                <w:sz w:val="16"/>
              </w:rPr>
            </w:pPr>
            <w:r>
              <w:rPr>
                <w:sz w:val="16"/>
              </w:rPr>
              <w:t>29.503</w:t>
            </w:r>
          </w:p>
        </w:tc>
        <w:tc>
          <w:tcPr>
            <w:tcW w:w="572" w:type="dxa"/>
          </w:tcPr>
          <w:p w14:paraId="3E5FD3ED" w14:textId="69FE50E4" w:rsidR="00A041F7" w:rsidRPr="00A041F7" w:rsidRDefault="00A041F7" w:rsidP="00A041F7">
            <w:pPr>
              <w:pStyle w:val="TAL"/>
              <w:rPr>
                <w:sz w:val="16"/>
              </w:rPr>
            </w:pPr>
            <w:r>
              <w:rPr>
                <w:sz w:val="16"/>
              </w:rPr>
              <w:t>0974</w:t>
            </w:r>
          </w:p>
        </w:tc>
        <w:tc>
          <w:tcPr>
            <w:tcW w:w="561" w:type="dxa"/>
          </w:tcPr>
          <w:p w14:paraId="7D52053C" w14:textId="5C723842" w:rsidR="00A041F7" w:rsidRPr="00A041F7" w:rsidRDefault="00A041F7" w:rsidP="00A041F7">
            <w:pPr>
              <w:pStyle w:val="TAL"/>
              <w:rPr>
                <w:sz w:val="16"/>
              </w:rPr>
            </w:pPr>
            <w:r>
              <w:rPr>
                <w:sz w:val="16"/>
              </w:rPr>
              <w:t>1</w:t>
            </w:r>
          </w:p>
        </w:tc>
        <w:tc>
          <w:tcPr>
            <w:tcW w:w="560" w:type="dxa"/>
          </w:tcPr>
          <w:p w14:paraId="4E9FBC57" w14:textId="24E5185D" w:rsidR="00A041F7" w:rsidRPr="00A041F7" w:rsidRDefault="00A041F7" w:rsidP="00A041F7">
            <w:pPr>
              <w:pStyle w:val="TAL"/>
              <w:rPr>
                <w:sz w:val="16"/>
              </w:rPr>
            </w:pPr>
            <w:r>
              <w:rPr>
                <w:sz w:val="16"/>
              </w:rPr>
              <w:t>F</w:t>
            </w:r>
          </w:p>
        </w:tc>
        <w:tc>
          <w:tcPr>
            <w:tcW w:w="510" w:type="dxa"/>
          </w:tcPr>
          <w:p w14:paraId="61094506" w14:textId="03E48034" w:rsidR="00A041F7" w:rsidRPr="00A041F7" w:rsidRDefault="00A041F7" w:rsidP="00A041F7">
            <w:pPr>
              <w:pStyle w:val="TAL"/>
              <w:rPr>
                <w:sz w:val="16"/>
              </w:rPr>
            </w:pPr>
            <w:r>
              <w:rPr>
                <w:sz w:val="16"/>
              </w:rPr>
              <w:t>Rel-17</w:t>
            </w:r>
          </w:p>
        </w:tc>
        <w:tc>
          <w:tcPr>
            <w:tcW w:w="661" w:type="dxa"/>
          </w:tcPr>
          <w:p w14:paraId="3BA9D4D7" w14:textId="70170B40" w:rsidR="00A041F7" w:rsidRPr="00A041F7" w:rsidRDefault="00A041F7" w:rsidP="00A041F7">
            <w:pPr>
              <w:pStyle w:val="TAL"/>
              <w:rPr>
                <w:sz w:val="16"/>
              </w:rPr>
            </w:pPr>
            <w:r>
              <w:rPr>
                <w:sz w:val="16"/>
              </w:rPr>
              <w:t>17.9.0</w:t>
            </w:r>
          </w:p>
        </w:tc>
        <w:tc>
          <w:tcPr>
            <w:tcW w:w="2778" w:type="dxa"/>
          </w:tcPr>
          <w:p w14:paraId="7D5717E4" w14:textId="3F179794" w:rsidR="00A041F7" w:rsidRPr="00A041F7" w:rsidRDefault="00A041F7" w:rsidP="00A041F7">
            <w:pPr>
              <w:pStyle w:val="TAL"/>
              <w:rPr>
                <w:sz w:val="16"/>
              </w:rPr>
            </w:pPr>
            <w:r>
              <w:rPr>
                <w:sz w:val="16"/>
              </w:rPr>
              <w:t xml:space="preserve">3GppChargingCharacteristics in </w:t>
            </w:r>
            <w:proofErr w:type="spellStart"/>
            <w:r>
              <w:rPr>
                <w:sz w:val="16"/>
              </w:rPr>
              <w:t>AccessAndMobilitySubscriptionData</w:t>
            </w:r>
            <w:proofErr w:type="spellEnd"/>
          </w:p>
        </w:tc>
      </w:tr>
      <w:tr w:rsidR="00A041F7" w14:paraId="57C445DE" w14:textId="77777777" w:rsidTr="00A041F7">
        <w:tc>
          <w:tcPr>
            <w:tcW w:w="1103" w:type="dxa"/>
          </w:tcPr>
          <w:p w14:paraId="2F5DD0B0" w14:textId="1FB94418" w:rsidR="00A041F7" w:rsidRPr="00A041F7" w:rsidRDefault="00A041F7" w:rsidP="00A041F7">
            <w:pPr>
              <w:pStyle w:val="TAL"/>
              <w:rPr>
                <w:sz w:val="16"/>
              </w:rPr>
            </w:pPr>
            <w:r>
              <w:rPr>
                <w:sz w:val="16"/>
              </w:rPr>
              <w:t>C4-230572</w:t>
            </w:r>
          </w:p>
        </w:tc>
        <w:tc>
          <w:tcPr>
            <w:tcW w:w="1002" w:type="dxa"/>
          </w:tcPr>
          <w:p w14:paraId="3D1BAE81" w14:textId="21761C85" w:rsidR="00A041F7" w:rsidRPr="00A041F7" w:rsidRDefault="00A041F7" w:rsidP="00A041F7">
            <w:pPr>
              <w:pStyle w:val="TAL"/>
              <w:rPr>
                <w:sz w:val="16"/>
              </w:rPr>
            </w:pPr>
            <w:r>
              <w:rPr>
                <w:sz w:val="16"/>
              </w:rPr>
              <w:t>agreed</w:t>
            </w:r>
          </w:p>
        </w:tc>
        <w:tc>
          <w:tcPr>
            <w:tcW w:w="1009" w:type="dxa"/>
          </w:tcPr>
          <w:p w14:paraId="6A02580A" w14:textId="4B30DEF3" w:rsidR="00A041F7" w:rsidRPr="00A041F7" w:rsidRDefault="00A041F7" w:rsidP="00A041F7">
            <w:pPr>
              <w:pStyle w:val="TAL"/>
              <w:rPr>
                <w:sz w:val="16"/>
              </w:rPr>
            </w:pPr>
            <w:r>
              <w:rPr>
                <w:sz w:val="16"/>
              </w:rPr>
              <w:t>approved</w:t>
            </w:r>
          </w:p>
        </w:tc>
        <w:tc>
          <w:tcPr>
            <w:tcW w:w="1099" w:type="dxa"/>
          </w:tcPr>
          <w:p w14:paraId="76F854EA" w14:textId="2CE5F8CE" w:rsidR="00A041F7" w:rsidRPr="00A041F7" w:rsidRDefault="00A041F7" w:rsidP="00A041F7">
            <w:pPr>
              <w:pStyle w:val="TAL"/>
              <w:rPr>
                <w:sz w:val="16"/>
              </w:rPr>
            </w:pPr>
            <w:r>
              <w:rPr>
                <w:sz w:val="16"/>
              </w:rPr>
              <w:t>29.503</w:t>
            </w:r>
          </w:p>
        </w:tc>
        <w:tc>
          <w:tcPr>
            <w:tcW w:w="572" w:type="dxa"/>
          </w:tcPr>
          <w:p w14:paraId="2FDE9AAE" w14:textId="0D86B93A" w:rsidR="00A041F7" w:rsidRPr="00A041F7" w:rsidRDefault="00A041F7" w:rsidP="00A041F7">
            <w:pPr>
              <w:pStyle w:val="TAL"/>
              <w:rPr>
                <w:sz w:val="16"/>
              </w:rPr>
            </w:pPr>
            <w:r>
              <w:rPr>
                <w:sz w:val="16"/>
              </w:rPr>
              <w:t>0975</w:t>
            </w:r>
          </w:p>
        </w:tc>
        <w:tc>
          <w:tcPr>
            <w:tcW w:w="561" w:type="dxa"/>
          </w:tcPr>
          <w:p w14:paraId="09E0E0DA" w14:textId="047C9701" w:rsidR="00A041F7" w:rsidRPr="00A041F7" w:rsidRDefault="00A041F7" w:rsidP="00A041F7">
            <w:pPr>
              <w:pStyle w:val="TAL"/>
              <w:rPr>
                <w:sz w:val="16"/>
              </w:rPr>
            </w:pPr>
            <w:r>
              <w:rPr>
                <w:sz w:val="16"/>
              </w:rPr>
              <w:t>1</w:t>
            </w:r>
          </w:p>
        </w:tc>
        <w:tc>
          <w:tcPr>
            <w:tcW w:w="560" w:type="dxa"/>
          </w:tcPr>
          <w:p w14:paraId="131EC44B" w14:textId="3AB9A5EE" w:rsidR="00A041F7" w:rsidRPr="00A041F7" w:rsidRDefault="00A041F7" w:rsidP="00A041F7">
            <w:pPr>
              <w:pStyle w:val="TAL"/>
              <w:rPr>
                <w:sz w:val="16"/>
              </w:rPr>
            </w:pPr>
            <w:r>
              <w:rPr>
                <w:sz w:val="16"/>
              </w:rPr>
              <w:t>A</w:t>
            </w:r>
          </w:p>
        </w:tc>
        <w:tc>
          <w:tcPr>
            <w:tcW w:w="510" w:type="dxa"/>
          </w:tcPr>
          <w:p w14:paraId="1E5D3476" w14:textId="7F1F6782" w:rsidR="00A041F7" w:rsidRPr="00A041F7" w:rsidRDefault="00A041F7" w:rsidP="00A041F7">
            <w:pPr>
              <w:pStyle w:val="TAL"/>
              <w:rPr>
                <w:sz w:val="16"/>
              </w:rPr>
            </w:pPr>
            <w:r>
              <w:rPr>
                <w:sz w:val="16"/>
              </w:rPr>
              <w:t>Rel-18</w:t>
            </w:r>
          </w:p>
        </w:tc>
        <w:tc>
          <w:tcPr>
            <w:tcW w:w="661" w:type="dxa"/>
          </w:tcPr>
          <w:p w14:paraId="78B243B8" w14:textId="72D2F470" w:rsidR="00A041F7" w:rsidRPr="00A041F7" w:rsidRDefault="00A041F7" w:rsidP="00A041F7">
            <w:pPr>
              <w:pStyle w:val="TAL"/>
              <w:rPr>
                <w:sz w:val="16"/>
              </w:rPr>
            </w:pPr>
            <w:r>
              <w:rPr>
                <w:sz w:val="16"/>
              </w:rPr>
              <w:t>18.0.0</w:t>
            </w:r>
          </w:p>
        </w:tc>
        <w:tc>
          <w:tcPr>
            <w:tcW w:w="2778" w:type="dxa"/>
          </w:tcPr>
          <w:p w14:paraId="69DCD42A" w14:textId="21F8639A" w:rsidR="00A041F7" w:rsidRPr="00A041F7" w:rsidRDefault="00A041F7" w:rsidP="00A041F7">
            <w:pPr>
              <w:pStyle w:val="TAL"/>
              <w:rPr>
                <w:sz w:val="16"/>
              </w:rPr>
            </w:pPr>
            <w:r>
              <w:rPr>
                <w:sz w:val="16"/>
              </w:rPr>
              <w:t xml:space="preserve">3GppChargingCharacteristics in </w:t>
            </w:r>
            <w:proofErr w:type="spellStart"/>
            <w:r>
              <w:rPr>
                <w:sz w:val="16"/>
              </w:rPr>
              <w:t>AccessAndMobilitySubscriptionData</w:t>
            </w:r>
            <w:proofErr w:type="spellEnd"/>
          </w:p>
        </w:tc>
      </w:tr>
      <w:tr w:rsidR="00A041F7" w14:paraId="1F794BEE" w14:textId="77777777" w:rsidTr="00A041F7">
        <w:tc>
          <w:tcPr>
            <w:tcW w:w="1103" w:type="dxa"/>
          </w:tcPr>
          <w:p w14:paraId="0C1231F9" w14:textId="0B62BE33" w:rsidR="00A041F7" w:rsidRPr="00A041F7" w:rsidRDefault="00A041F7" w:rsidP="00A041F7">
            <w:pPr>
              <w:pStyle w:val="TAL"/>
              <w:rPr>
                <w:sz w:val="16"/>
              </w:rPr>
            </w:pPr>
            <w:r>
              <w:rPr>
                <w:sz w:val="16"/>
              </w:rPr>
              <w:t>C4-230574</w:t>
            </w:r>
          </w:p>
        </w:tc>
        <w:tc>
          <w:tcPr>
            <w:tcW w:w="1002" w:type="dxa"/>
          </w:tcPr>
          <w:p w14:paraId="3113D01C" w14:textId="66275F76" w:rsidR="00A041F7" w:rsidRPr="00A041F7" w:rsidRDefault="00A041F7" w:rsidP="00A041F7">
            <w:pPr>
              <w:pStyle w:val="TAL"/>
              <w:rPr>
                <w:sz w:val="16"/>
              </w:rPr>
            </w:pPr>
            <w:r>
              <w:rPr>
                <w:sz w:val="16"/>
              </w:rPr>
              <w:t>agreed</w:t>
            </w:r>
          </w:p>
        </w:tc>
        <w:tc>
          <w:tcPr>
            <w:tcW w:w="1009" w:type="dxa"/>
          </w:tcPr>
          <w:p w14:paraId="602393EB" w14:textId="0F862B84" w:rsidR="00A041F7" w:rsidRPr="00A041F7" w:rsidRDefault="00A041F7" w:rsidP="00A041F7">
            <w:pPr>
              <w:pStyle w:val="TAL"/>
              <w:rPr>
                <w:sz w:val="16"/>
              </w:rPr>
            </w:pPr>
            <w:r>
              <w:rPr>
                <w:sz w:val="16"/>
              </w:rPr>
              <w:t>approved</w:t>
            </w:r>
          </w:p>
        </w:tc>
        <w:tc>
          <w:tcPr>
            <w:tcW w:w="1099" w:type="dxa"/>
          </w:tcPr>
          <w:p w14:paraId="4FEE7EBA" w14:textId="2940297E" w:rsidR="00A041F7" w:rsidRPr="00A041F7" w:rsidRDefault="00A041F7" w:rsidP="00A041F7">
            <w:pPr>
              <w:pStyle w:val="TAL"/>
              <w:rPr>
                <w:sz w:val="16"/>
              </w:rPr>
            </w:pPr>
            <w:r>
              <w:rPr>
                <w:sz w:val="16"/>
              </w:rPr>
              <w:t>29.504</w:t>
            </w:r>
          </w:p>
        </w:tc>
        <w:tc>
          <w:tcPr>
            <w:tcW w:w="572" w:type="dxa"/>
          </w:tcPr>
          <w:p w14:paraId="0B80960B" w14:textId="1D8485A4" w:rsidR="00A041F7" w:rsidRPr="00A041F7" w:rsidRDefault="00A041F7" w:rsidP="00A041F7">
            <w:pPr>
              <w:pStyle w:val="TAL"/>
              <w:rPr>
                <w:sz w:val="16"/>
              </w:rPr>
            </w:pPr>
            <w:r>
              <w:rPr>
                <w:sz w:val="16"/>
              </w:rPr>
              <w:t>0202</w:t>
            </w:r>
          </w:p>
        </w:tc>
        <w:tc>
          <w:tcPr>
            <w:tcW w:w="561" w:type="dxa"/>
          </w:tcPr>
          <w:p w14:paraId="5F08C9C2" w14:textId="0007A745" w:rsidR="00A041F7" w:rsidRPr="00A041F7" w:rsidRDefault="00A041F7" w:rsidP="00A041F7">
            <w:pPr>
              <w:pStyle w:val="TAL"/>
              <w:rPr>
                <w:sz w:val="16"/>
              </w:rPr>
            </w:pPr>
            <w:r>
              <w:rPr>
                <w:sz w:val="16"/>
              </w:rPr>
              <w:t>1</w:t>
            </w:r>
          </w:p>
        </w:tc>
        <w:tc>
          <w:tcPr>
            <w:tcW w:w="560" w:type="dxa"/>
          </w:tcPr>
          <w:p w14:paraId="6F31064B" w14:textId="40A8A881" w:rsidR="00A041F7" w:rsidRPr="00A041F7" w:rsidRDefault="00A041F7" w:rsidP="00A041F7">
            <w:pPr>
              <w:pStyle w:val="TAL"/>
              <w:rPr>
                <w:sz w:val="16"/>
              </w:rPr>
            </w:pPr>
            <w:r>
              <w:rPr>
                <w:sz w:val="16"/>
              </w:rPr>
              <w:t>F</w:t>
            </w:r>
          </w:p>
        </w:tc>
        <w:tc>
          <w:tcPr>
            <w:tcW w:w="510" w:type="dxa"/>
          </w:tcPr>
          <w:p w14:paraId="46CB5DE3" w14:textId="21553DAD" w:rsidR="00A041F7" w:rsidRPr="00A041F7" w:rsidRDefault="00A041F7" w:rsidP="00A041F7">
            <w:pPr>
              <w:pStyle w:val="TAL"/>
              <w:rPr>
                <w:sz w:val="16"/>
              </w:rPr>
            </w:pPr>
            <w:r>
              <w:rPr>
                <w:sz w:val="16"/>
              </w:rPr>
              <w:t>Rel-17</w:t>
            </w:r>
          </w:p>
        </w:tc>
        <w:tc>
          <w:tcPr>
            <w:tcW w:w="661" w:type="dxa"/>
          </w:tcPr>
          <w:p w14:paraId="02DDA403" w14:textId="5E2BCAAC" w:rsidR="00A041F7" w:rsidRPr="00A041F7" w:rsidRDefault="00A041F7" w:rsidP="00A041F7">
            <w:pPr>
              <w:pStyle w:val="TAL"/>
              <w:rPr>
                <w:sz w:val="16"/>
              </w:rPr>
            </w:pPr>
            <w:r>
              <w:rPr>
                <w:sz w:val="16"/>
              </w:rPr>
              <w:t>17.9.0</w:t>
            </w:r>
          </w:p>
        </w:tc>
        <w:tc>
          <w:tcPr>
            <w:tcW w:w="2778" w:type="dxa"/>
          </w:tcPr>
          <w:p w14:paraId="0BE9B2B4" w14:textId="510B047F" w:rsidR="00A041F7" w:rsidRPr="00A041F7" w:rsidRDefault="00A041F7" w:rsidP="00A041F7">
            <w:pPr>
              <w:pStyle w:val="TAL"/>
              <w:rPr>
                <w:sz w:val="16"/>
              </w:rPr>
            </w:pPr>
            <w:r>
              <w:rPr>
                <w:sz w:val="16"/>
              </w:rPr>
              <w:t>Removing of unnecessary feature</w:t>
            </w:r>
          </w:p>
        </w:tc>
      </w:tr>
      <w:tr w:rsidR="00A041F7" w14:paraId="2D6418F0" w14:textId="77777777" w:rsidTr="00A041F7">
        <w:tc>
          <w:tcPr>
            <w:tcW w:w="1103" w:type="dxa"/>
          </w:tcPr>
          <w:p w14:paraId="56F8458B" w14:textId="741D7F95" w:rsidR="00A041F7" w:rsidRPr="00A041F7" w:rsidRDefault="00A041F7" w:rsidP="00A041F7">
            <w:pPr>
              <w:pStyle w:val="TAL"/>
              <w:rPr>
                <w:sz w:val="16"/>
              </w:rPr>
            </w:pPr>
            <w:r>
              <w:rPr>
                <w:sz w:val="16"/>
              </w:rPr>
              <w:t>C4-230575</w:t>
            </w:r>
          </w:p>
        </w:tc>
        <w:tc>
          <w:tcPr>
            <w:tcW w:w="1002" w:type="dxa"/>
          </w:tcPr>
          <w:p w14:paraId="0D90D90A" w14:textId="2AB47383" w:rsidR="00A041F7" w:rsidRPr="00A041F7" w:rsidRDefault="00A041F7" w:rsidP="00A041F7">
            <w:pPr>
              <w:pStyle w:val="TAL"/>
              <w:rPr>
                <w:sz w:val="16"/>
              </w:rPr>
            </w:pPr>
            <w:r>
              <w:rPr>
                <w:sz w:val="16"/>
              </w:rPr>
              <w:t>agreed</w:t>
            </w:r>
          </w:p>
        </w:tc>
        <w:tc>
          <w:tcPr>
            <w:tcW w:w="1009" w:type="dxa"/>
          </w:tcPr>
          <w:p w14:paraId="08E30B8F" w14:textId="67C03025" w:rsidR="00A041F7" w:rsidRPr="00A041F7" w:rsidRDefault="00A041F7" w:rsidP="00A041F7">
            <w:pPr>
              <w:pStyle w:val="TAL"/>
              <w:rPr>
                <w:sz w:val="16"/>
              </w:rPr>
            </w:pPr>
            <w:r>
              <w:rPr>
                <w:sz w:val="16"/>
              </w:rPr>
              <w:t>approved</w:t>
            </w:r>
          </w:p>
        </w:tc>
        <w:tc>
          <w:tcPr>
            <w:tcW w:w="1099" w:type="dxa"/>
          </w:tcPr>
          <w:p w14:paraId="093F25E6" w14:textId="5303E730" w:rsidR="00A041F7" w:rsidRPr="00A041F7" w:rsidRDefault="00A041F7" w:rsidP="00A041F7">
            <w:pPr>
              <w:pStyle w:val="TAL"/>
              <w:rPr>
                <w:sz w:val="16"/>
              </w:rPr>
            </w:pPr>
            <w:r>
              <w:rPr>
                <w:sz w:val="16"/>
              </w:rPr>
              <w:t>29.504</w:t>
            </w:r>
          </w:p>
        </w:tc>
        <w:tc>
          <w:tcPr>
            <w:tcW w:w="572" w:type="dxa"/>
          </w:tcPr>
          <w:p w14:paraId="569D9DD4" w14:textId="57C8FDEB" w:rsidR="00A041F7" w:rsidRPr="00A041F7" w:rsidRDefault="00A041F7" w:rsidP="00A041F7">
            <w:pPr>
              <w:pStyle w:val="TAL"/>
              <w:rPr>
                <w:sz w:val="16"/>
              </w:rPr>
            </w:pPr>
            <w:r>
              <w:rPr>
                <w:sz w:val="16"/>
              </w:rPr>
              <w:t>0203</w:t>
            </w:r>
          </w:p>
        </w:tc>
        <w:tc>
          <w:tcPr>
            <w:tcW w:w="561" w:type="dxa"/>
          </w:tcPr>
          <w:p w14:paraId="77BCAD79" w14:textId="54C20646" w:rsidR="00A041F7" w:rsidRPr="00A041F7" w:rsidRDefault="00A041F7" w:rsidP="00A041F7">
            <w:pPr>
              <w:pStyle w:val="TAL"/>
              <w:rPr>
                <w:sz w:val="16"/>
              </w:rPr>
            </w:pPr>
            <w:r>
              <w:rPr>
                <w:sz w:val="16"/>
              </w:rPr>
              <w:t>1</w:t>
            </w:r>
          </w:p>
        </w:tc>
        <w:tc>
          <w:tcPr>
            <w:tcW w:w="560" w:type="dxa"/>
          </w:tcPr>
          <w:p w14:paraId="1C57E489" w14:textId="32778678" w:rsidR="00A041F7" w:rsidRPr="00A041F7" w:rsidRDefault="00A041F7" w:rsidP="00A041F7">
            <w:pPr>
              <w:pStyle w:val="TAL"/>
              <w:rPr>
                <w:sz w:val="16"/>
              </w:rPr>
            </w:pPr>
            <w:r>
              <w:rPr>
                <w:sz w:val="16"/>
              </w:rPr>
              <w:t>A</w:t>
            </w:r>
          </w:p>
        </w:tc>
        <w:tc>
          <w:tcPr>
            <w:tcW w:w="510" w:type="dxa"/>
          </w:tcPr>
          <w:p w14:paraId="72E70CB2" w14:textId="2E6E77AC" w:rsidR="00A041F7" w:rsidRPr="00A041F7" w:rsidRDefault="00A041F7" w:rsidP="00A041F7">
            <w:pPr>
              <w:pStyle w:val="TAL"/>
              <w:rPr>
                <w:sz w:val="16"/>
              </w:rPr>
            </w:pPr>
            <w:r>
              <w:rPr>
                <w:sz w:val="16"/>
              </w:rPr>
              <w:t>Rel-18</w:t>
            </w:r>
          </w:p>
        </w:tc>
        <w:tc>
          <w:tcPr>
            <w:tcW w:w="661" w:type="dxa"/>
          </w:tcPr>
          <w:p w14:paraId="24DEF9F5" w14:textId="5EF1BF4C" w:rsidR="00A041F7" w:rsidRPr="00A041F7" w:rsidRDefault="00A041F7" w:rsidP="00A041F7">
            <w:pPr>
              <w:pStyle w:val="TAL"/>
              <w:rPr>
                <w:sz w:val="16"/>
              </w:rPr>
            </w:pPr>
            <w:r>
              <w:rPr>
                <w:sz w:val="16"/>
              </w:rPr>
              <w:t>18.0.0</w:t>
            </w:r>
          </w:p>
        </w:tc>
        <w:tc>
          <w:tcPr>
            <w:tcW w:w="2778" w:type="dxa"/>
          </w:tcPr>
          <w:p w14:paraId="1927F80F" w14:textId="7B44C130" w:rsidR="00A041F7" w:rsidRPr="00A041F7" w:rsidRDefault="00A041F7" w:rsidP="00A041F7">
            <w:pPr>
              <w:pStyle w:val="TAL"/>
              <w:rPr>
                <w:sz w:val="16"/>
              </w:rPr>
            </w:pPr>
            <w:r>
              <w:rPr>
                <w:sz w:val="16"/>
              </w:rPr>
              <w:t>Removing of unnecessary feature</w:t>
            </w:r>
          </w:p>
        </w:tc>
      </w:tr>
    </w:tbl>
    <w:p w14:paraId="6F8F3D67" w14:textId="77777777" w:rsidR="00A041F7" w:rsidRDefault="00A041F7" w:rsidP="00A041F7"/>
    <w:p w14:paraId="3CC5398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1897C" w14:textId="2F7A694B" w:rsidR="00A041F7" w:rsidRDefault="00A041F7" w:rsidP="00A041F7">
      <w:pPr>
        <w:rPr>
          <w:rFonts w:ascii="Arial" w:hAnsi="Arial" w:cs="Arial"/>
          <w:b/>
          <w:sz w:val="24"/>
        </w:rPr>
      </w:pPr>
      <w:r>
        <w:rPr>
          <w:rFonts w:ascii="Arial" w:hAnsi="Arial" w:cs="Arial"/>
          <w:b/>
          <w:color w:val="0000FF"/>
          <w:sz w:val="24"/>
        </w:rPr>
        <w:t>CP-230165</w:t>
      </w:r>
      <w:r>
        <w:rPr>
          <w:rFonts w:ascii="Arial" w:hAnsi="Arial" w:cs="Arial"/>
          <w:b/>
          <w:color w:val="0000FF"/>
          <w:sz w:val="24"/>
        </w:rPr>
        <w:tab/>
      </w:r>
      <w:r>
        <w:rPr>
          <w:rFonts w:ascii="Arial" w:hAnsi="Arial" w:cs="Arial"/>
          <w:b/>
          <w:sz w:val="24"/>
        </w:rPr>
        <w:t>CR Pack on SBIProtoc17</w:t>
      </w:r>
    </w:p>
    <w:p w14:paraId="601EF04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8BA1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59F276E5" w14:textId="77777777" w:rsidTr="00A041F7">
        <w:tc>
          <w:tcPr>
            <w:tcW w:w="1133" w:type="dxa"/>
          </w:tcPr>
          <w:p w14:paraId="1786EF0B" w14:textId="45C80F79" w:rsidR="00A041F7" w:rsidRDefault="00A041F7" w:rsidP="00A041F7">
            <w:pPr>
              <w:pStyle w:val="TAH"/>
            </w:pPr>
            <w:r>
              <w:t>WG TDoc</w:t>
            </w:r>
          </w:p>
        </w:tc>
        <w:tc>
          <w:tcPr>
            <w:tcW w:w="1020" w:type="dxa"/>
          </w:tcPr>
          <w:p w14:paraId="2E8D407B" w14:textId="27067E75" w:rsidR="00A041F7" w:rsidRDefault="00A041F7" w:rsidP="00A041F7">
            <w:pPr>
              <w:pStyle w:val="TAH"/>
            </w:pPr>
            <w:r>
              <w:t xml:space="preserve">WG </w:t>
            </w:r>
            <w:proofErr w:type="spellStart"/>
            <w:r>
              <w:t>decisn</w:t>
            </w:r>
            <w:proofErr w:type="spellEnd"/>
          </w:p>
        </w:tc>
        <w:tc>
          <w:tcPr>
            <w:tcW w:w="1020" w:type="dxa"/>
          </w:tcPr>
          <w:p w14:paraId="7BEF6D18" w14:textId="3F2E1EC1" w:rsidR="00A041F7" w:rsidRDefault="00A041F7" w:rsidP="00A041F7">
            <w:pPr>
              <w:pStyle w:val="TAH"/>
            </w:pPr>
            <w:r>
              <w:t xml:space="preserve">TSG </w:t>
            </w:r>
            <w:proofErr w:type="spellStart"/>
            <w:r>
              <w:t>decisn</w:t>
            </w:r>
            <w:proofErr w:type="spellEnd"/>
          </w:p>
        </w:tc>
        <w:tc>
          <w:tcPr>
            <w:tcW w:w="1133" w:type="dxa"/>
          </w:tcPr>
          <w:p w14:paraId="2B393DB0" w14:textId="675E9A31" w:rsidR="00A041F7" w:rsidRDefault="00A041F7" w:rsidP="00A041F7">
            <w:pPr>
              <w:pStyle w:val="TAH"/>
            </w:pPr>
            <w:r>
              <w:t>Spec</w:t>
            </w:r>
          </w:p>
        </w:tc>
        <w:tc>
          <w:tcPr>
            <w:tcW w:w="572" w:type="dxa"/>
          </w:tcPr>
          <w:p w14:paraId="4E00481A" w14:textId="334E3FF7" w:rsidR="00A041F7" w:rsidRDefault="00A041F7" w:rsidP="00A041F7">
            <w:pPr>
              <w:pStyle w:val="TAH"/>
            </w:pPr>
            <w:r>
              <w:t>CR</w:t>
            </w:r>
          </w:p>
        </w:tc>
        <w:tc>
          <w:tcPr>
            <w:tcW w:w="567" w:type="dxa"/>
          </w:tcPr>
          <w:p w14:paraId="7BDAEC00" w14:textId="5BF8AB5D" w:rsidR="00A041F7" w:rsidRDefault="00A041F7" w:rsidP="00A041F7">
            <w:pPr>
              <w:pStyle w:val="TAH"/>
            </w:pPr>
            <w:r>
              <w:t>rev</w:t>
            </w:r>
          </w:p>
        </w:tc>
        <w:tc>
          <w:tcPr>
            <w:tcW w:w="567" w:type="dxa"/>
          </w:tcPr>
          <w:p w14:paraId="189CC50C" w14:textId="6DD2F74F" w:rsidR="00A041F7" w:rsidRDefault="00A041F7" w:rsidP="00A041F7">
            <w:pPr>
              <w:pStyle w:val="TAH"/>
            </w:pPr>
            <w:r>
              <w:t>cat</w:t>
            </w:r>
          </w:p>
        </w:tc>
        <w:tc>
          <w:tcPr>
            <w:tcW w:w="510" w:type="dxa"/>
          </w:tcPr>
          <w:p w14:paraId="51401960" w14:textId="51667A73" w:rsidR="00A041F7" w:rsidRDefault="00A041F7" w:rsidP="00A041F7">
            <w:pPr>
              <w:pStyle w:val="TAH"/>
            </w:pPr>
            <w:proofErr w:type="spellStart"/>
            <w:r>
              <w:t>Rel</w:t>
            </w:r>
            <w:proofErr w:type="spellEnd"/>
          </w:p>
        </w:tc>
        <w:tc>
          <w:tcPr>
            <w:tcW w:w="661" w:type="dxa"/>
          </w:tcPr>
          <w:p w14:paraId="231A64AC" w14:textId="6374653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694EA6F" w14:textId="035BEE36" w:rsidR="00A041F7" w:rsidRDefault="00A041F7" w:rsidP="00A041F7">
            <w:pPr>
              <w:pStyle w:val="TAH"/>
            </w:pPr>
            <w:r>
              <w:t>Title</w:t>
            </w:r>
          </w:p>
        </w:tc>
      </w:tr>
      <w:tr w:rsidR="00A041F7" w14:paraId="158D5C38" w14:textId="77777777" w:rsidTr="00A041F7">
        <w:tc>
          <w:tcPr>
            <w:tcW w:w="1133" w:type="dxa"/>
          </w:tcPr>
          <w:p w14:paraId="2965D3ED" w14:textId="6B178338" w:rsidR="00A041F7" w:rsidRPr="00A041F7" w:rsidRDefault="00A041F7" w:rsidP="00A041F7">
            <w:pPr>
              <w:pStyle w:val="TAL"/>
              <w:rPr>
                <w:sz w:val="16"/>
              </w:rPr>
            </w:pPr>
            <w:r>
              <w:rPr>
                <w:sz w:val="16"/>
              </w:rPr>
              <w:t>C3-230864</w:t>
            </w:r>
          </w:p>
        </w:tc>
        <w:tc>
          <w:tcPr>
            <w:tcW w:w="1020" w:type="dxa"/>
          </w:tcPr>
          <w:p w14:paraId="42800323" w14:textId="0011E200" w:rsidR="00A041F7" w:rsidRPr="00A041F7" w:rsidRDefault="00A041F7" w:rsidP="00A041F7">
            <w:pPr>
              <w:pStyle w:val="TAL"/>
              <w:rPr>
                <w:sz w:val="16"/>
              </w:rPr>
            </w:pPr>
            <w:r>
              <w:rPr>
                <w:sz w:val="16"/>
              </w:rPr>
              <w:t>agreed</w:t>
            </w:r>
          </w:p>
        </w:tc>
        <w:tc>
          <w:tcPr>
            <w:tcW w:w="1020" w:type="dxa"/>
          </w:tcPr>
          <w:p w14:paraId="44053FF7" w14:textId="4917C7C8" w:rsidR="00A041F7" w:rsidRPr="00A041F7" w:rsidRDefault="00A041F7" w:rsidP="00A041F7">
            <w:pPr>
              <w:pStyle w:val="TAL"/>
              <w:rPr>
                <w:sz w:val="16"/>
              </w:rPr>
            </w:pPr>
            <w:r>
              <w:rPr>
                <w:sz w:val="16"/>
              </w:rPr>
              <w:t>approved</w:t>
            </w:r>
          </w:p>
        </w:tc>
        <w:tc>
          <w:tcPr>
            <w:tcW w:w="1133" w:type="dxa"/>
          </w:tcPr>
          <w:p w14:paraId="1873AFF0" w14:textId="30581CD3" w:rsidR="00A041F7" w:rsidRPr="00A041F7" w:rsidRDefault="00A041F7" w:rsidP="00A041F7">
            <w:pPr>
              <w:pStyle w:val="TAL"/>
              <w:rPr>
                <w:sz w:val="16"/>
              </w:rPr>
            </w:pPr>
            <w:r>
              <w:rPr>
                <w:sz w:val="16"/>
              </w:rPr>
              <w:t>29.519</w:t>
            </w:r>
          </w:p>
        </w:tc>
        <w:tc>
          <w:tcPr>
            <w:tcW w:w="572" w:type="dxa"/>
          </w:tcPr>
          <w:p w14:paraId="29314F6C" w14:textId="3F56919C" w:rsidR="00A041F7" w:rsidRPr="00A041F7" w:rsidRDefault="00A041F7" w:rsidP="00A041F7">
            <w:pPr>
              <w:pStyle w:val="TAL"/>
              <w:rPr>
                <w:sz w:val="16"/>
              </w:rPr>
            </w:pPr>
            <w:r>
              <w:rPr>
                <w:sz w:val="16"/>
              </w:rPr>
              <w:t>0374</w:t>
            </w:r>
          </w:p>
        </w:tc>
        <w:tc>
          <w:tcPr>
            <w:tcW w:w="567" w:type="dxa"/>
          </w:tcPr>
          <w:p w14:paraId="63C0B5C7" w14:textId="771CE808" w:rsidR="00A041F7" w:rsidRPr="00A041F7" w:rsidRDefault="00A041F7" w:rsidP="00A041F7">
            <w:pPr>
              <w:pStyle w:val="TAL"/>
              <w:rPr>
                <w:sz w:val="16"/>
              </w:rPr>
            </w:pPr>
            <w:r>
              <w:rPr>
                <w:sz w:val="16"/>
              </w:rPr>
              <w:t>1</w:t>
            </w:r>
          </w:p>
        </w:tc>
        <w:tc>
          <w:tcPr>
            <w:tcW w:w="567" w:type="dxa"/>
          </w:tcPr>
          <w:p w14:paraId="730A816F" w14:textId="2AFE7D5C" w:rsidR="00A041F7" w:rsidRPr="00A041F7" w:rsidRDefault="00A041F7" w:rsidP="00A041F7">
            <w:pPr>
              <w:pStyle w:val="TAL"/>
              <w:rPr>
                <w:sz w:val="16"/>
              </w:rPr>
            </w:pPr>
            <w:r>
              <w:rPr>
                <w:sz w:val="16"/>
              </w:rPr>
              <w:t>F</w:t>
            </w:r>
          </w:p>
        </w:tc>
        <w:tc>
          <w:tcPr>
            <w:tcW w:w="510" w:type="dxa"/>
          </w:tcPr>
          <w:p w14:paraId="75147FF9" w14:textId="001BEF0B" w:rsidR="00A041F7" w:rsidRPr="00A041F7" w:rsidRDefault="00A041F7" w:rsidP="00A041F7">
            <w:pPr>
              <w:pStyle w:val="TAL"/>
              <w:rPr>
                <w:sz w:val="16"/>
              </w:rPr>
            </w:pPr>
            <w:r>
              <w:rPr>
                <w:sz w:val="16"/>
              </w:rPr>
              <w:t>Rel-17</w:t>
            </w:r>
          </w:p>
        </w:tc>
        <w:tc>
          <w:tcPr>
            <w:tcW w:w="661" w:type="dxa"/>
          </w:tcPr>
          <w:p w14:paraId="2E7E6F04" w14:textId="4AAE2A73" w:rsidR="00A041F7" w:rsidRPr="00A041F7" w:rsidRDefault="00A041F7" w:rsidP="00A041F7">
            <w:pPr>
              <w:pStyle w:val="TAL"/>
              <w:rPr>
                <w:sz w:val="16"/>
              </w:rPr>
            </w:pPr>
            <w:r>
              <w:rPr>
                <w:sz w:val="16"/>
              </w:rPr>
              <w:t>17.9.0</w:t>
            </w:r>
          </w:p>
        </w:tc>
        <w:tc>
          <w:tcPr>
            <w:tcW w:w="2607" w:type="dxa"/>
          </w:tcPr>
          <w:p w14:paraId="4375B429" w14:textId="169F5320" w:rsidR="00A041F7" w:rsidRPr="00A041F7" w:rsidRDefault="00A041F7" w:rsidP="00A041F7">
            <w:pPr>
              <w:pStyle w:val="TAL"/>
              <w:rPr>
                <w:sz w:val="16"/>
              </w:rPr>
            </w:pPr>
            <w:r>
              <w:rPr>
                <w:sz w:val="16"/>
              </w:rPr>
              <w:t>Partial subscriptions corrections</w:t>
            </w:r>
          </w:p>
        </w:tc>
      </w:tr>
      <w:tr w:rsidR="00A041F7" w14:paraId="202B818D" w14:textId="77777777" w:rsidTr="00A041F7">
        <w:tc>
          <w:tcPr>
            <w:tcW w:w="1133" w:type="dxa"/>
          </w:tcPr>
          <w:p w14:paraId="4A989DDD" w14:textId="4015B1C6" w:rsidR="00A041F7" w:rsidRPr="00A041F7" w:rsidRDefault="00A041F7" w:rsidP="00A041F7">
            <w:pPr>
              <w:pStyle w:val="TAL"/>
              <w:rPr>
                <w:sz w:val="16"/>
              </w:rPr>
            </w:pPr>
            <w:r>
              <w:rPr>
                <w:sz w:val="16"/>
              </w:rPr>
              <w:t>C3-230865</w:t>
            </w:r>
          </w:p>
        </w:tc>
        <w:tc>
          <w:tcPr>
            <w:tcW w:w="1020" w:type="dxa"/>
          </w:tcPr>
          <w:p w14:paraId="5BED173A" w14:textId="1B51D193" w:rsidR="00A041F7" w:rsidRPr="00A041F7" w:rsidRDefault="00A041F7" w:rsidP="00A041F7">
            <w:pPr>
              <w:pStyle w:val="TAL"/>
              <w:rPr>
                <w:sz w:val="16"/>
              </w:rPr>
            </w:pPr>
            <w:r>
              <w:rPr>
                <w:sz w:val="16"/>
              </w:rPr>
              <w:t>agreed</w:t>
            </w:r>
          </w:p>
        </w:tc>
        <w:tc>
          <w:tcPr>
            <w:tcW w:w="1020" w:type="dxa"/>
          </w:tcPr>
          <w:p w14:paraId="31A0F426" w14:textId="2CE1A34F" w:rsidR="00A041F7" w:rsidRPr="00A041F7" w:rsidRDefault="00A041F7" w:rsidP="00A041F7">
            <w:pPr>
              <w:pStyle w:val="TAL"/>
              <w:rPr>
                <w:sz w:val="16"/>
              </w:rPr>
            </w:pPr>
            <w:r>
              <w:rPr>
                <w:sz w:val="16"/>
              </w:rPr>
              <w:t>approved</w:t>
            </w:r>
          </w:p>
        </w:tc>
        <w:tc>
          <w:tcPr>
            <w:tcW w:w="1133" w:type="dxa"/>
          </w:tcPr>
          <w:p w14:paraId="06C314C0" w14:textId="6742DC4C" w:rsidR="00A041F7" w:rsidRPr="00A041F7" w:rsidRDefault="00A041F7" w:rsidP="00A041F7">
            <w:pPr>
              <w:pStyle w:val="TAL"/>
              <w:rPr>
                <w:sz w:val="16"/>
              </w:rPr>
            </w:pPr>
            <w:r>
              <w:rPr>
                <w:sz w:val="16"/>
              </w:rPr>
              <w:t>29.519</w:t>
            </w:r>
          </w:p>
        </w:tc>
        <w:tc>
          <w:tcPr>
            <w:tcW w:w="572" w:type="dxa"/>
          </w:tcPr>
          <w:p w14:paraId="04FFAD0C" w14:textId="0B0A3E35" w:rsidR="00A041F7" w:rsidRPr="00A041F7" w:rsidRDefault="00A041F7" w:rsidP="00A041F7">
            <w:pPr>
              <w:pStyle w:val="TAL"/>
              <w:rPr>
                <w:sz w:val="16"/>
              </w:rPr>
            </w:pPr>
            <w:r>
              <w:rPr>
                <w:sz w:val="16"/>
              </w:rPr>
              <w:t>0375</w:t>
            </w:r>
          </w:p>
        </w:tc>
        <w:tc>
          <w:tcPr>
            <w:tcW w:w="567" w:type="dxa"/>
          </w:tcPr>
          <w:p w14:paraId="5F9E47AD" w14:textId="23012EA1" w:rsidR="00A041F7" w:rsidRPr="00A041F7" w:rsidRDefault="00A041F7" w:rsidP="00A041F7">
            <w:pPr>
              <w:pStyle w:val="TAL"/>
              <w:rPr>
                <w:sz w:val="16"/>
              </w:rPr>
            </w:pPr>
            <w:r>
              <w:rPr>
                <w:sz w:val="16"/>
              </w:rPr>
              <w:t>1</w:t>
            </w:r>
          </w:p>
        </w:tc>
        <w:tc>
          <w:tcPr>
            <w:tcW w:w="567" w:type="dxa"/>
          </w:tcPr>
          <w:p w14:paraId="56309907" w14:textId="7F6692E0" w:rsidR="00A041F7" w:rsidRPr="00A041F7" w:rsidRDefault="00A041F7" w:rsidP="00A041F7">
            <w:pPr>
              <w:pStyle w:val="TAL"/>
              <w:rPr>
                <w:sz w:val="16"/>
              </w:rPr>
            </w:pPr>
            <w:r>
              <w:rPr>
                <w:sz w:val="16"/>
              </w:rPr>
              <w:t>A</w:t>
            </w:r>
          </w:p>
        </w:tc>
        <w:tc>
          <w:tcPr>
            <w:tcW w:w="510" w:type="dxa"/>
          </w:tcPr>
          <w:p w14:paraId="216B91F0" w14:textId="1D1DAB04" w:rsidR="00A041F7" w:rsidRPr="00A041F7" w:rsidRDefault="00A041F7" w:rsidP="00A041F7">
            <w:pPr>
              <w:pStyle w:val="TAL"/>
              <w:rPr>
                <w:sz w:val="16"/>
              </w:rPr>
            </w:pPr>
            <w:r>
              <w:rPr>
                <w:sz w:val="16"/>
              </w:rPr>
              <w:t>Rel-18</w:t>
            </w:r>
          </w:p>
        </w:tc>
        <w:tc>
          <w:tcPr>
            <w:tcW w:w="661" w:type="dxa"/>
          </w:tcPr>
          <w:p w14:paraId="36CA6959" w14:textId="163673E0" w:rsidR="00A041F7" w:rsidRPr="00A041F7" w:rsidRDefault="00A041F7" w:rsidP="00A041F7">
            <w:pPr>
              <w:pStyle w:val="TAL"/>
              <w:rPr>
                <w:sz w:val="16"/>
              </w:rPr>
            </w:pPr>
            <w:r>
              <w:rPr>
                <w:sz w:val="16"/>
              </w:rPr>
              <w:t>18.0.0</w:t>
            </w:r>
          </w:p>
        </w:tc>
        <w:tc>
          <w:tcPr>
            <w:tcW w:w="2607" w:type="dxa"/>
          </w:tcPr>
          <w:p w14:paraId="0E3847EA" w14:textId="42080D6D" w:rsidR="00A041F7" w:rsidRPr="00A041F7" w:rsidRDefault="00A041F7" w:rsidP="00A041F7">
            <w:pPr>
              <w:pStyle w:val="TAL"/>
              <w:rPr>
                <w:sz w:val="16"/>
              </w:rPr>
            </w:pPr>
            <w:r>
              <w:rPr>
                <w:sz w:val="16"/>
              </w:rPr>
              <w:t>Partial subscriptions corrections</w:t>
            </w:r>
          </w:p>
        </w:tc>
      </w:tr>
    </w:tbl>
    <w:p w14:paraId="5EF80B88" w14:textId="77777777" w:rsidR="00A041F7" w:rsidRDefault="00A041F7" w:rsidP="00A041F7"/>
    <w:p w14:paraId="401282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A9BAD" w14:textId="77777777" w:rsidR="00A041F7" w:rsidRDefault="00A041F7" w:rsidP="00A041F7">
      <w:pPr>
        <w:pStyle w:val="Heading3"/>
      </w:pPr>
      <w:bookmarkStart w:id="93" w:name="_Toc130454954"/>
      <w:r>
        <w:lastRenderedPageBreak/>
        <w:t>17.6</w:t>
      </w:r>
      <w:r>
        <w:tab/>
        <w:t>Multi-device and multi-identity enhancements [</w:t>
      </w:r>
      <w:proofErr w:type="spellStart"/>
      <w:r>
        <w:t>MuDe</w:t>
      </w:r>
      <w:proofErr w:type="spellEnd"/>
      <w:r>
        <w:t>]</w:t>
      </w:r>
      <w:bookmarkEnd w:id="93"/>
    </w:p>
    <w:p w14:paraId="13FB541C" w14:textId="77777777" w:rsidR="00A041F7" w:rsidRDefault="00A041F7" w:rsidP="00A041F7">
      <w:pPr>
        <w:pStyle w:val="Heading3"/>
      </w:pPr>
      <w:bookmarkStart w:id="94" w:name="_Toc130454955"/>
      <w:r>
        <w:t>17.7</w:t>
      </w:r>
      <w:r>
        <w:tab/>
        <w:t>Stage-3 5GS NAS protocol development 17 [5GProtoc17] [5GProtoc17-non3GPP]</w:t>
      </w:r>
      <w:bookmarkEnd w:id="94"/>
    </w:p>
    <w:p w14:paraId="4B5CEDF6" w14:textId="5558EED1" w:rsidR="00A041F7" w:rsidRDefault="00A041F7" w:rsidP="00A041F7">
      <w:pPr>
        <w:rPr>
          <w:rFonts w:ascii="Arial" w:hAnsi="Arial" w:cs="Arial"/>
          <w:b/>
          <w:sz w:val="24"/>
        </w:rPr>
      </w:pPr>
      <w:r>
        <w:rPr>
          <w:rFonts w:ascii="Arial" w:hAnsi="Arial" w:cs="Arial"/>
          <w:b/>
          <w:color w:val="0000FF"/>
          <w:sz w:val="24"/>
        </w:rPr>
        <w:t>CP-230214</w:t>
      </w:r>
      <w:r>
        <w:rPr>
          <w:rFonts w:ascii="Arial" w:hAnsi="Arial" w:cs="Arial"/>
          <w:b/>
          <w:color w:val="0000FF"/>
          <w:sz w:val="24"/>
        </w:rPr>
        <w:tab/>
      </w:r>
      <w:r>
        <w:rPr>
          <w:rFonts w:ascii="Arial" w:hAnsi="Arial" w:cs="Arial"/>
          <w:b/>
          <w:sz w:val="24"/>
        </w:rPr>
        <w:t>CR pack on 5GProtoc17</w:t>
      </w:r>
    </w:p>
    <w:p w14:paraId="31FB6A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A33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569D87FC" w14:textId="77777777" w:rsidTr="00A041F7">
        <w:tc>
          <w:tcPr>
            <w:tcW w:w="1133" w:type="dxa"/>
          </w:tcPr>
          <w:p w14:paraId="651F69B1" w14:textId="7476A7EF" w:rsidR="00A041F7" w:rsidRDefault="00A041F7" w:rsidP="00A041F7">
            <w:pPr>
              <w:pStyle w:val="TAH"/>
            </w:pPr>
            <w:r>
              <w:t>WG TDoc</w:t>
            </w:r>
          </w:p>
        </w:tc>
        <w:tc>
          <w:tcPr>
            <w:tcW w:w="1020" w:type="dxa"/>
          </w:tcPr>
          <w:p w14:paraId="0126928E" w14:textId="0715706B" w:rsidR="00A041F7" w:rsidRDefault="00A041F7" w:rsidP="00A041F7">
            <w:pPr>
              <w:pStyle w:val="TAH"/>
            </w:pPr>
            <w:r>
              <w:t xml:space="preserve">WG </w:t>
            </w:r>
            <w:proofErr w:type="spellStart"/>
            <w:r>
              <w:t>decisn</w:t>
            </w:r>
            <w:proofErr w:type="spellEnd"/>
          </w:p>
        </w:tc>
        <w:tc>
          <w:tcPr>
            <w:tcW w:w="1020" w:type="dxa"/>
          </w:tcPr>
          <w:p w14:paraId="3FD1109A" w14:textId="5C865E42" w:rsidR="00A041F7" w:rsidRDefault="00A041F7" w:rsidP="00A041F7">
            <w:pPr>
              <w:pStyle w:val="TAH"/>
            </w:pPr>
            <w:r>
              <w:t xml:space="preserve">TSG </w:t>
            </w:r>
            <w:proofErr w:type="spellStart"/>
            <w:r>
              <w:t>decisn</w:t>
            </w:r>
            <w:proofErr w:type="spellEnd"/>
          </w:p>
        </w:tc>
        <w:tc>
          <w:tcPr>
            <w:tcW w:w="1133" w:type="dxa"/>
          </w:tcPr>
          <w:p w14:paraId="5276B492" w14:textId="29DAFC52" w:rsidR="00A041F7" w:rsidRDefault="00A041F7" w:rsidP="00A041F7">
            <w:pPr>
              <w:pStyle w:val="TAH"/>
            </w:pPr>
            <w:r>
              <w:t>Spec</w:t>
            </w:r>
          </w:p>
        </w:tc>
        <w:tc>
          <w:tcPr>
            <w:tcW w:w="572" w:type="dxa"/>
          </w:tcPr>
          <w:p w14:paraId="2EFA1510" w14:textId="510E904F" w:rsidR="00A041F7" w:rsidRDefault="00A041F7" w:rsidP="00A041F7">
            <w:pPr>
              <w:pStyle w:val="TAH"/>
            </w:pPr>
            <w:r>
              <w:t>CR</w:t>
            </w:r>
          </w:p>
        </w:tc>
        <w:tc>
          <w:tcPr>
            <w:tcW w:w="567" w:type="dxa"/>
          </w:tcPr>
          <w:p w14:paraId="4B06E05A" w14:textId="36C2FB38" w:rsidR="00A041F7" w:rsidRDefault="00A041F7" w:rsidP="00A041F7">
            <w:pPr>
              <w:pStyle w:val="TAH"/>
            </w:pPr>
            <w:r>
              <w:t>rev</w:t>
            </w:r>
          </w:p>
        </w:tc>
        <w:tc>
          <w:tcPr>
            <w:tcW w:w="567" w:type="dxa"/>
          </w:tcPr>
          <w:p w14:paraId="61D9B8DB" w14:textId="712C68FC" w:rsidR="00A041F7" w:rsidRDefault="00A041F7" w:rsidP="00A041F7">
            <w:pPr>
              <w:pStyle w:val="TAH"/>
            </w:pPr>
            <w:r>
              <w:t>cat</w:t>
            </w:r>
          </w:p>
        </w:tc>
        <w:tc>
          <w:tcPr>
            <w:tcW w:w="510" w:type="dxa"/>
          </w:tcPr>
          <w:p w14:paraId="7895936E" w14:textId="4FC47CFD" w:rsidR="00A041F7" w:rsidRDefault="00A041F7" w:rsidP="00A041F7">
            <w:pPr>
              <w:pStyle w:val="TAH"/>
            </w:pPr>
            <w:proofErr w:type="spellStart"/>
            <w:r>
              <w:t>Rel</w:t>
            </w:r>
            <w:proofErr w:type="spellEnd"/>
          </w:p>
        </w:tc>
        <w:tc>
          <w:tcPr>
            <w:tcW w:w="661" w:type="dxa"/>
          </w:tcPr>
          <w:p w14:paraId="1D45D60E" w14:textId="3FFBD00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B318A90" w14:textId="3A6949E8" w:rsidR="00A041F7" w:rsidRDefault="00A041F7" w:rsidP="00A041F7">
            <w:pPr>
              <w:pStyle w:val="TAH"/>
            </w:pPr>
            <w:r>
              <w:t>Title</w:t>
            </w:r>
          </w:p>
        </w:tc>
      </w:tr>
      <w:tr w:rsidR="00A041F7" w14:paraId="13979693" w14:textId="77777777" w:rsidTr="00A041F7">
        <w:tc>
          <w:tcPr>
            <w:tcW w:w="1133" w:type="dxa"/>
          </w:tcPr>
          <w:p w14:paraId="71F83FD0" w14:textId="397836DB" w:rsidR="00A041F7" w:rsidRPr="00A041F7" w:rsidRDefault="00A041F7" w:rsidP="00A041F7">
            <w:pPr>
              <w:pStyle w:val="TAL"/>
              <w:rPr>
                <w:sz w:val="16"/>
              </w:rPr>
            </w:pPr>
            <w:r>
              <w:rPr>
                <w:sz w:val="16"/>
              </w:rPr>
              <w:t>C1-230260</w:t>
            </w:r>
          </w:p>
        </w:tc>
        <w:tc>
          <w:tcPr>
            <w:tcW w:w="1020" w:type="dxa"/>
          </w:tcPr>
          <w:p w14:paraId="5BB5046C" w14:textId="53DD44E7" w:rsidR="00A041F7" w:rsidRPr="00A041F7" w:rsidRDefault="00A041F7" w:rsidP="00A041F7">
            <w:pPr>
              <w:pStyle w:val="TAL"/>
              <w:rPr>
                <w:sz w:val="16"/>
              </w:rPr>
            </w:pPr>
            <w:r>
              <w:rPr>
                <w:sz w:val="16"/>
              </w:rPr>
              <w:t>agreed</w:t>
            </w:r>
          </w:p>
        </w:tc>
        <w:tc>
          <w:tcPr>
            <w:tcW w:w="1020" w:type="dxa"/>
          </w:tcPr>
          <w:p w14:paraId="4A7798CC" w14:textId="6AA9277C" w:rsidR="00A041F7" w:rsidRPr="00A041F7" w:rsidRDefault="00A041F7" w:rsidP="00A041F7">
            <w:pPr>
              <w:pStyle w:val="TAL"/>
              <w:rPr>
                <w:sz w:val="16"/>
              </w:rPr>
            </w:pPr>
            <w:r>
              <w:rPr>
                <w:sz w:val="16"/>
              </w:rPr>
              <w:t>approved</w:t>
            </w:r>
          </w:p>
        </w:tc>
        <w:tc>
          <w:tcPr>
            <w:tcW w:w="1133" w:type="dxa"/>
          </w:tcPr>
          <w:p w14:paraId="692DA3B9" w14:textId="765CAA84" w:rsidR="00A041F7" w:rsidRPr="00A041F7" w:rsidRDefault="00A041F7" w:rsidP="00A041F7">
            <w:pPr>
              <w:pStyle w:val="TAL"/>
              <w:rPr>
                <w:sz w:val="16"/>
              </w:rPr>
            </w:pPr>
            <w:r>
              <w:rPr>
                <w:sz w:val="16"/>
              </w:rPr>
              <w:t>24.501</w:t>
            </w:r>
          </w:p>
        </w:tc>
        <w:tc>
          <w:tcPr>
            <w:tcW w:w="572" w:type="dxa"/>
          </w:tcPr>
          <w:p w14:paraId="16EED357" w14:textId="5C068E6D" w:rsidR="00A041F7" w:rsidRPr="00A041F7" w:rsidRDefault="00A041F7" w:rsidP="00A041F7">
            <w:pPr>
              <w:pStyle w:val="TAL"/>
              <w:rPr>
                <w:sz w:val="16"/>
              </w:rPr>
            </w:pPr>
            <w:r>
              <w:rPr>
                <w:sz w:val="16"/>
              </w:rPr>
              <w:t>5032</w:t>
            </w:r>
          </w:p>
        </w:tc>
        <w:tc>
          <w:tcPr>
            <w:tcW w:w="567" w:type="dxa"/>
          </w:tcPr>
          <w:p w14:paraId="632E6FFE" w14:textId="77777777" w:rsidR="00A041F7" w:rsidRPr="00A041F7" w:rsidRDefault="00A041F7" w:rsidP="00A041F7">
            <w:pPr>
              <w:pStyle w:val="TAL"/>
              <w:rPr>
                <w:sz w:val="16"/>
              </w:rPr>
            </w:pPr>
          </w:p>
        </w:tc>
        <w:tc>
          <w:tcPr>
            <w:tcW w:w="567" w:type="dxa"/>
          </w:tcPr>
          <w:p w14:paraId="078B56BE" w14:textId="0292CAD6" w:rsidR="00A041F7" w:rsidRPr="00A041F7" w:rsidRDefault="00A041F7" w:rsidP="00A041F7">
            <w:pPr>
              <w:pStyle w:val="TAL"/>
              <w:rPr>
                <w:sz w:val="16"/>
              </w:rPr>
            </w:pPr>
            <w:r>
              <w:rPr>
                <w:sz w:val="16"/>
              </w:rPr>
              <w:t>F</w:t>
            </w:r>
          </w:p>
        </w:tc>
        <w:tc>
          <w:tcPr>
            <w:tcW w:w="510" w:type="dxa"/>
          </w:tcPr>
          <w:p w14:paraId="078B66FB" w14:textId="547C220C" w:rsidR="00A041F7" w:rsidRPr="00A041F7" w:rsidRDefault="00A041F7" w:rsidP="00A041F7">
            <w:pPr>
              <w:pStyle w:val="TAL"/>
              <w:rPr>
                <w:sz w:val="16"/>
              </w:rPr>
            </w:pPr>
            <w:r>
              <w:rPr>
                <w:sz w:val="16"/>
              </w:rPr>
              <w:t>Rel-17</w:t>
            </w:r>
          </w:p>
        </w:tc>
        <w:tc>
          <w:tcPr>
            <w:tcW w:w="661" w:type="dxa"/>
          </w:tcPr>
          <w:p w14:paraId="09FA6841" w14:textId="393309F1" w:rsidR="00A041F7" w:rsidRPr="00A041F7" w:rsidRDefault="00A041F7" w:rsidP="00A041F7">
            <w:pPr>
              <w:pStyle w:val="TAL"/>
              <w:rPr>
                <w:sz w:val="16"/>
              </w:rPr>
            </w:pPr>
            <w:r>
              <w:rPr>
                <w:sz w:val="16"/>
              </w:rPr>
              <w:t>17.9.0</w:t>
            </w:r>
          </w:p>
        </w:tc>
        <w:tc>
          <w:tcPr>
            <w:tcW w:w="2607" w:type="dxa"/>
          </w:tcPr>
          <w:p w14:paraId="667E3A83" w14:textId="76113C63" w:rsidR="00A041F7" w:rsidRPr="00A041F7" w:rsidRDefault="00A041F7" w:rsidP="00A041F7">
            <w:pPr>
              <w:pStyle w:val="TAL"/>
              <w:rPr>
                <w:sz w:val="16"/>
              </w:rPr>
            </w:pPr>
            <w:r>
              <w:rPr>
                <w:sz w:val="16"/>
              </w:rPr>
              <w:t>Fix encoding of 5QI 87</w:t>
            </w:r>
          </w:p>
        </w:tc>
      </w:tr>
      <w:tr w:rsidR="00A041F7" w14:paraId="6C70533E" w14:textId="77777777" w:rsidTr="00A041F7">
        <w:tc>
          <w:tcPr>
            <w:tcW w:w="1133" w:type="dxa"/>
          </w:tcPr>
          <w:p w14:paraId="60ED52C1" w14:textId="2C367446" w:rsidR="00A041F7" w:rsidRPr="00A041F7" w:rsidRDefault="00A041F7" w:rsidP="00A041F7">
            <w:pPr>
              <w:pStyle w:val="TAL"/>
              <w:rPr>
                <w:sz w:val="16"/>
              </w:rPr>
            </w:pPr>
            <w:r>
              <w:rPr>
                <w:sz w:val="16"/>
              </w:rPr>
              <w:t>C1-230261</w:t>
            </w:r>
          </w:p>
        </w:tc>
        <w:tc>
          <w:tcPr>
            <w:tcW w:w="1020" w:type="dxa"/>
          </w:tcPr>
          <w:p w14:paraId="0B8C9700" w14:textId="401779EC" w:rsidR="00A041F7" w:rsidRPr="00A041F7" w:rsidRDefault="00A041F7" w:rsidP="00A041F7">
            <w:pPr>
              <w:pStyle w:val="TAL"/>
              <w:rPr>
                <w:sz w:val="16"/>
              </w:rPr>
            </w:pPr>
            <w:r>
              <w:rPr>
                <w:sz w:val="16"/>
              </w:rPr>
              <w:t>agreed</w:t>
            </w:r>
          </w:p>
        </w:tc>
        <w:tc>
          <w:tcPr>
            <w:tcW w:w="1020" w:type="dxa"/>
          </w:tcPr>
          <w:p w14:paraId="2B898928" w14:textId="5FAD1A11" w:rsidR="00A041F7" w:rsidRPr="00A041F7" w:rsidRDefault="00A041F7" w:rsidP="00A041F7">
            <w:pPr>
              <w:pStyle w:val="TAL"/>
              <w:rPr>
                <w:sz w:val="16"/>
              </w:rPr>
            </w:pPr>
            <w:r>
              <w:rPr>
                <w:sz w:val="16"/>
              </w:rPr>
              <w:t>approved</w:t>
            </w:r>
          </w:p>
        </w:tc>
        <w:tc>
          <w:tcPr>
            <w:tcW w:w="1133" w:type="dxa"/>
          </w:tcPr>
          <w:p w14:paraId="565F992C" w14:textId="0ECDD505" w:rsidR="00A041F7" w:rsidRPr="00A041F7" w:rsidRDefault="00A041F7" w:rsidP="00A041F7">
            <w:pPr>
              <w:pStyle w:val="TAL"/>
              <w:rPr>
                <w:sz w:val="16"/>
              </w:rPr>
            </w:pPr>
            <w:r>
              <w:rPr>
                <w:sz w:val="16"/>
              </w:rPr>
              <w:t>24.501</w:t>
            </w:r>
          </w:p>
        </w:tc>
        <w:tc>
          <w:tcPr>
            <w:tcW w:w="572" w:type="dxa"/>
          </w:tcPr>
          <w:p w14:paraId="2C841E6D" w14:textId="0971E84D" w:rsidR="00A041F7" w:rsidRPr="00A041F7" w:rsidRDefault="00A041F7" w:rsidP="00A041F7">
            <w:pPr>
              <w:pStyle w:val="TAL"/>
              <w:rPr>
                <w:sz w:val="16"/>
              </w:rPr>
            </w:pPr>
            <w:r>
              <w:rPr>
                <w:sz w:val="16"/>
              </w:rPr>
              <w:t>5033</w:t>
            </w:r>
          </w:p>
        </w:tc>
        <w:tc>
          <w:tcPr>
            <w:tcW w:w="567" w:type="dxa"/>
          </w:tcPr>
          <w:p w14:paraId="63901596" w14:textId="77777777" w:rsidR="00A041F7" w:rsidRPr="00A041F7" w:rsidRDefault="00A041F7" w:rsidP="00A041F7">
            <w:pPr>
              <w:pStyle w:val="TAL"/>
              <w:rPr>
                <w:sz w:val="16"/>
              </w:rPr>
            </w:pPr>
          </w:p>
        </w:tc>
        <w:tc>
          <w:tcPr>
            <w:tcW w:w="567" w:type="dxa"/>
          </w:tcPr>
          <w:p w14:paraId="2998FB1A" w14:textId="71E99063" w:rsidR="00A041F7" w:rsidRPr="00A041F7" w:rsidRDefault="00A041F7" w:rsidP="00A041F7">
            <w:pPr>
              <w:pStyle w:val="TAL"/>
              <w:rPr>
                <w:sz w:val="16"/>
              </w:rPr>
            </w:pPr>
            <w:r>
              <w:rPr>
                <w:sz w:val="16"/>
              </w:rPr>
              <w:t>A</w:t>
            </w:r>
          </w:p>
        </w:tc>
        <w:tc>
          <w:tcPr>
            <w:tcW w:w="510" w:type="dxa"/>
          </w:tcPr>
          <w:p w14:paraId="6CE5E597" w14:textId="28550B92" w:rsidR="00A041F7" w:rsidRPr="00A041F7" w:rsidRDefault="00A041F7" w:rsidP="00A041F7">
            <w:pPr>
              <w:pStyle w:val="TAL"/>
              <w:rPr>
                <w:sz w:val="16"/>
              </w:rPr>
            </w:pPr>
            <w:r>
              <w:rPr>
                <w:sz w:val="16"/>
              </w:rPr>
              <w:t>Rel-18</w:t>
            </w:r>
          </w:p>
        </w:tc>
        <w:tc>
          <w:tcPr>
            <w:tcW w:w="661" w:type="dxa"/>
          </w:tcPr>
          <w:p w14:paraId="4AA5C731" w14:textId="61A99F34" w:rsidR="00A041F7" w:rsidRPr="00A041F7" w:rsidRDefault="00A041F7" w:rsidP="00A041F7">
            <w:pPr>
              <w:pStyle w:val="TAL"/>
              <w:rPr>
                <w:sz w:val="16"/>
              </w:rPr>
            </w:pPr>
            <w:r>
              <w:rPr>
                <w:sz w:val="16"/>
              </w:rPr>
              <w:t>18.1.0</w:t>
            </w:r>
          </w:p>
        </w:tc>
        <w:tc>
          <w:tcPr>
            <w:tcW w:w="2607" w:type="dxa"/>
          </w:tcPr>
          <w:p w14:paraId="54D78E06" w14:textId="434D6C73" w:rsidR="00A041F7" w:rsidRPr="00A041F7" w:rsidRDefault="00A041F7" w:rsidP="00A041F7">
            <w:pPr>
              <w:pStyle w:val="TAL"/>
              <w:rPr>
                <w:sz w:val="16"/>
              </w:rPr>
            </w:pPr>
            <w:r>
              <w:rPr>
                <w:sz w:val="16"/>
              </w:rPr>
              <w:t>Fix encoding of 5QI 87</w:t>
            </w:r>
          </w:p>
        </w:tc>
      </w:tr>
      <w:tr w:rsidR="00A041F7" w14:paraId="6617E92E" w14:textId="77777777" w:rsidTr="00A041F7">
        <w:tc>
          <w:tcPr>
            <w:tcW w:w="1133" w:type="dxa"/>
          </w:tcPr>
          <w:p w14:paraId="385134C9" w14:textId="3E597190" w:rsidR="00A041F7" w:rsidRPr="00A041F7" w:rsidRDefault="00A041F7" w:rsidP="00A041F7">
            <w:pPr>
              <w:pStyle w:val="TAL"/>
              <w:rPr>
                <w:sz w:val="16"/>
              </w:rPr>
            </w:pPr>
            <w:r>
              <w:rPr>
                <w:sz w:val="16"/>
              </w:rPr>
              <w:t>C1-230499</w:t>
            </w:r>
          </w:p>
        </w:tc>
        <w:tc>
          <w:tcPr>
            <w:tcW w:w="1020" w:type="dxa"/>
          </w:tcPr>
          <w:p w14:paraId="1E62D405" w14:textId="086671B7" w:rsidR="00A041F7" w:rsidRPr="00A041F7" w:rsidRDefault="00A041F7" w:rsidP="00A041F7">
            <w:pPr>
              <w:pStyle w:val="TAL"/>
              <w:rPr>
                <w:sz w:val="16"/>
              </w:rPr>
            </w:pPr>
            <w:r>
              <w:rPr>
                <w:sz w:val="16"/>
              </w:rPr>
              <w:t>agreed</w:t>
            </w:r>
          </w:p>
        </w:tc>
        <w:tc>
          <w:tcPr>
            <w:tcW w:w="1020" w:type="dxa"/>
          </w:tcPr>
          <w:p w14:paraId="506C84DA" w14:textId="5D252922" w:rsidR="00A041F7" w:rsidRPr="00A041F7" w:rsidRDefault="00A041F7" w:rsidP="00A041F7">
            <w:pPr>
              <w:pStyle w:val="TAL"/>
              <w:rPr>
                <w:sz w:val="16"/>
              </w:rPr>
            </w:pPr>
            <w:r>
              <w:rPr>
                <w:sz w:val="16"/>
              </w:rPr>
              <w:t>approved</w:t>
            </w:r>
          </w:p>
        </w:tc>
        <w:tc>
          <w:tcPr>
            <w:tcW w:w="1133" w:type="dxa"/>
          </w:tcPr>
          <w:p w14:paraId="6E319282" w14:textId="75A7EB45" w:rsidR="00A041F7" w:rsidRPr="00A041F7" w:rsidRDefault="00A041F7" w:rsidP="00A041F7">
            <w:pPr>
              <w:pStyle w:val="TAL"/>
              <w:rPr>
                <w:sz w:val="16"/>
              </w:rPr>
            </w:pPr>
            <w:r>
              <w:rPr>
                <w:sz w:val="16"/>
              </w:rPr>
              <w:t>24.501</w:t>
            </w:r>
          </w:p>
        </w:tc>
        <w:tc>
          <w:tcPr>
            <w:tcW w:w="572" w:type="dxa"/>
          </w:tcPr>
          <w:p w14:paraId="7ECE73F8" w14:textId="45F9A1D0" w:rsidR="00A041F7" w:rsidRPr="00A041F7" w:rsidRDefault="00A041F7" w:rsidP="00A041F7">
            <w:pPr>
              <w:pStyle w:val="TAL"/>
              <w:rPr>
                <w:sz w:val="16"/>
              </w:rPr>
            </w:pPr>
            <w:r>
              <w:rPr>
                <w:sz w:val="16"/>
              </w:rPr>
              <w:t>5089</w:t>
            </w:r>
          </w:p>
        </w:tc>
        <w:tc>
          <w:tcPr>
            <w:tcW w:w="567" w:type="dxa"/>
          </w:tcPr>
          <w:p w14:paraId="5143DCEA" w14:textId="77777777" w:rsidR="00A041F7" w:rsidRPr="00A041F7" w:rsidRDefault="00A041F7" w:rsidP="00A041F7">
            <w:pPr>
              <w:pStyle w:val="TAL"/>
              <w:rPr>
                <w:sz w:val="16"/>
              </w:rPr>
            </w:pPr>
          </w:p>
        </w:tc>
        <w:tc>
          <w:tcPr>
            <w:tcW w:w="567" w:type="dxa"/>
          </w:tcPr>
          <w:p w14:paraId="337EE589" w14:textId="14C18A32" w:rsidR="00A041F7" w:rsidRPr="00A041F7" w:rsidRDefault="00A041F7" w:rsidP="00A041F7">
            <w:pPr>
              <w:pStyle w:val="TAL"/>
              <w:rPr>
                <w:sz w:val="16"/>
              </w:rPr>
            </w:pPr>
            <w:r>
              <w:rPr>
                <w:sz w:val="16"/>
              </w:rPr>
              <w:t>F</w:t>
            </w:r>
          </w:p>
        </w:tc>
        <w:tc>
          <w:tcPr>
            <w:tcW w:w="510" w:type="dxa"/>
          </w:tcPr>
          <w:p w14:paraId="26387B28" w14:textId="5FDF6DA3" w:rsidR="00A041F7" w:rsidRPr="00A041F7" w:rsidRDefault="00A041F7" w:rsidP="00A041F7">
            <w:pPr>
              <w:pStyle w:val="TAL"/>
              <w:rPr>
                <w:sz w:val="16"/>
              </w:rPr>
            </w:pPr>
            <w:r>
              <w:rPr>
                <w:sz w:val="16"/>
              </w:rPr>
              <w:t>Rel-17</w:t>
            </w:r>
          </w:p>
        </w:tc>
        <w:tc>
          <w:tcPr>
            <w:tcW w:w="661" w:type="dxa"/>
          </w:tcPr>
          <w:p w14:paraId="5FD984D2" w14:textId="197DFF60" w:rsidR="00A041F7" w:rsidRPr="00A041F7" w:rsidRDefault="00A041F7" w:rsidP="00A041F7">
            <w:pPr>
              <w:pStyle w:val="TAL"/>
              <w:rPr>
                <w:sz w:val="16"/>
              </w:rPr>
            </w:pPr>
            <w:r>
              <w:rPr>
                <w:sz w:val="16"/>
              </w:rPr>
              <w:t>17.9.0</w:t>
            </w:r>
          </w:p>
        </w:tc>
        <w:tc>
          <w:tcPr>
            <w:tcW w:w="2607" w:type="dxa"/>
          </w:tcPr>
          <w:p w14:paraId="36C95D95" w14:textId="11BAD4B4" w:rsidR="00A041F7" w:rsidRPr="00A041F7" w:rsidRDefault="00A041F7" w:rsidP="00A041F7">
            <w:pPr>
              <w:pStyle w:val="TAL"/>
              <w:rPr>
                <w:sz w:val="16"/>
              </w:rPr>
            </w:pPr>
            <w:r>
              <w:rPr>
                <w:sz w:val="16"/>
              </w:rPr>
              <w:t>Correction of incomplete implementation of CR4380 (C1-224129)</w:t>
            </w:r>
          </w:p>
        </w:tc>
      </w:tr>
      <w:tr w:rsidR="00A041F7" w14:paraId="7711E094" w14:textId="77777777" w:rsidTr="00A041F7">
        <w:tc>
          <w:tcPr>
            <w:tcW w:w="1133" w:type="dxa"/>
          </w:tcPr>
          <w:p w14:paraId="3326F670" w14:textId="03E17DCA" w:rsidR="00A041F7" w:rsidRPr="00A041F7" w:rsidRDefault="00A041F7" w:rsidP="00A041F7">
            <w:pPr>
              <w:pStyle w:val="TAL"/>
              <w:rPr>
                <w:sz w:val="16"/>
              </w:rPr>
            </w:pPr>
            <w:r>
              <w:rPr>
                <w:sz w:val="16"/>
              </w:rPr>
              <w:t>C1-230500</w:t>
            </w:r>
          </w:p>
        </w:tc>
        <w:tc>
          <w:tcPr>
            <w:tcW w:w="1020" w:type="dxa"/>
          </w:tcPr>
          <w:p w14:paraId="78C8FA74" w14:textId="7CA350C6" w:rsidR="00A041F7" w:rsidRPr="00A041F7" w:rsidRDefault="00A041F7" w:rsidP="00A041F7">
            <w:pPr>
              <w:pStyle w:val="TAL"/>
              <w:rPr>
                <w:sz w:val="16"/>
              </w:rPr>
            </w:pPr>
            <w:r>
              <w:rPr>
                <w:sz w:val="16"/>
              </w:rPr>
              <w:t>agreed</w:t>
            </w:r>
          </w:p>
        </w:tc>
        <w:tc>
          <w:tcPr>
            <w:tcW w:w="1020" w:type="dxa"/>
          </w:tcPr>
          <w:p w14:paraId="513D3731" w14:textId="205EA415" w:rsidR="00A041F7" w:rsidRPr="00A041F7" w:rsidRDefault="00A041F7" w:rsidP="00A041F7">
            <w:pPr>
              <w:pStyle w:val="TAL"/>
              <w:rPr>
                <w:sz w:val="16"/>
              </w:rPr>
            </w:pPr>
            <w:r>
              <w:rPr>
                <w:sz w:val="16"/>
              </w:rPr>
              <w:t>approved</w:t>
            </w:r>
          </w:p>
        </w:tc>
        <w:tc>
          <w:tcPr>
            <w:tcW w:w="1133" w:type="dxa"/>
          </w:tcPr>
          <w:p w14:paraId="347B20CD" w14:textId="69C97FAF" w:rsidR="00A041F7" w:rsidRPr="00A041F7" w:rsidRDefault="00A041F7" w:rsidP="00A041F7">
            <w:pPr>
              <w:pStyle w:val="TAL"/>
              <w:rPr>
                <w:sz w:val="16"/>
              </w:rPr>
            </w:pPr>
            <w:r>
              <w:rPr>
                <w:sz w:val="16"/>
              </w:rPr>
              <w:t>24.501</w:t>
            </w:r>
          </w:p>
        </w:tc>
        <w:tc>
          <w:tcPr>
            <w:tcW w:w="572" w:type="dxa"/>
          </w:tcPr>
          <w:p w14:paraId="72A635AE" w14:textId="72345668" w:rsidR="00A041F7" w:rsidRPr="00A041F7" w:rsidRDefault="00A041F7" w:rsidP="00A041F7">
            <w:pPr>
              <w:pStyle w:val="TAL"/>
              <w:rPr>
                <w:sz w:val="16"/>
              </w:rPr>
            </w:pPr>
            <w:r>
              <w:rPr>
                <w:sz w:val="16"/>
              </w:rPr>
              <w:t>5090</w:t>
            </w:r>
          </w:p>
        </w:tc>
        <w:tc>
          <w:tcPr>
            <w:tcW w:w="567" w:type="dxa"/>
          </w:tcPr>
          <w:p w14:paraId="6D6652EA" w14:textId="77777777" w:rsidR="00A041F7" w:rsidRPr="00A041F7" w:rsidRDefault="00A041F7" w:rsidP="00A041F7">
            <w:pPr>
              <w:pStyle w:val="TAL"/>
              <w:rPr>
                <w:sz w:val="16"/>
              </w:rPr>
            </w:pPr>
          </w:p>
        </w:tc>
        <w:tc>
          <w:tcPr>
            <w:tcW w:w="567" w:type="dxa"/>
          </w:tcPr>
          <w:p w14:paraId="0987BAD8" w14:textId="5CE3BAF5" w:rsidR="00A041F7" w:rsidRPr="00A041F7" w:rsidRDefault="00A041F7" w:rsidP="00A041F7">
            <w:pPr>
              <w:pStyle w:val="TAL"/>
              <w:rPr>
                <w:sz w:val="16"/>
              </w:rPr>
            </w:pPr>
            <w:r>
              <w:rPr>
                <w:sz w:val="16"/>
              </w:rPr>
              <w:t>A</w:t>
            </w:r>
          </w:p>
        </w:tc>
        <w:tc>
          <w:tcPr>
            <w:tcW w:w="510" w:type="dxa"/>
          </w:tcPr>
          <w:p w14:paraId="3717B03C" w14:textId="2788277E" w:rsidR="00A041F7" w:rsidRPr="00A041F7" w:rsidRDefault="00A041F7" w:rsidP="00A041F7">
            <w:pPr>
              <w:pStyle w:val="TAL"/>
              <w:rPr>
                <w:sz w:val="16"/>
              </w:rPr>
            </w:pPr>
            <w:r>
              <w:rPr>
                <w:sz w:val="16"/>
              </w:rPr>
              <w:t>Rel-18</w:t>
            </w:r>
          </w:p>
        </w:tc>
        <w:tc>
          <w:tcPr>
            <w:tcW w:w="661" w:type="dxa"/>
          </w:tcPr>
          <w:p w14:paraId="22D0B761" w14:textId="2D5FC220" w:rsidR="00A041F7" w:rsidRPr="00A041F7" w:rsidRDefault="00A041F7" w:rsidP="00A041F7">
            <w:pPr>
              <w:pStyle w:val="TAL"/>
              <w:rPr>
                <w:sz w:val="16"/>
              </w:rPr>
            </w:pPr>
            <w:r>
              <w:rPr>
                <w:sz w:val="16"/>
              </w:rPr>
              <w:t>18.1.0</w:t>
            </w:r>
          </w:p>
        </w:tc>
        <w:tc>
          <w:tcPr>
            <w:tcW w:w="2607" w:type="dxa"/>
          </w:tcPr>
          <w:p w14:paraId="3C17C5F3" w14:textId="4DA705B0" w:rsidR="00A041F7" w:rsidRPr="00A041F7" w:rsidRDefault="00A041F7" w:rsidP="00A041F7">
            <w:pPr>
              <w:pStyle w:val="TAL"/>
              <w:rPr>
                <w:sz w:val="16"/>
              </w:rPr>
            </w:pPr>
            <w:r>
              <w:rPr>
                <w:sz w:val="16"/>
              </w:rPr>
              <w:t>Correction of incomplete implementation of CR4380 (C1-224129)</w:t>
            </w:r>
          </w:p>
        </w:tc>
      </w:tr>
      <w:tr w:rsidR="00A041F7" w14:paraId="10452C93" w14:textId="77777777" w:rsidTr="00A041F7">
        <w:tc>
          <w:tcPr>
            <w:tcW w:w="1133" w:type="dxa"/>
          </w:tcPr>
          <w:p w14:paraId="2A183F91" w14:textId="48CBAF46" w:rsidR="00A041F7" w:rsidRPr="00A041F7" w:rsidRDefault="00A041F7" w:rsidP="00A041F7">
            <w:pPr>
              <w:pStyle w:val="TAL"/>
              <w:rPr>
                <w:sz w:val="16"/>
              </w:rPr>
            </w:pPr>
            <w:r>
              <w:rPr>
                <w:sz w:val="16"/>
              </w:rPr>
              <w:t>C1-230793</w:t>
            </w:r>
          </w:p>
        </w:tc>
        <w:tc>
          <w:tcPr>
            <w:tcW w:w="1020" w:type="dxa"/>
          </w:tcPr>
          <w:p w14:paraId="7F4B6035" w14:textId="490FE489" w:rsidR="00A041F7" w:rsidRPr="00A041F7" w:rsidRDefault="00A041F7" w:rsidP="00A041F7">
            <w:pPr>
              <w:pStyle w:val="TAL"/>
              <w:rPr>
                <w:sz w:val="16"/>
              </w:rPr>
            </w:pPr>
            <w:r>
              <w:rPr>
                <w:sz w:val="16"/>
              </w:rPr>
              <w:t>agreed</w:t>
            </w:r>
          </w:p>
        </w:tc>
        <w:tc>
          <w:tcPr>
            <w:tcW w:w="1020" w:type="dxa"/>
          </w:tcPr>
          <w:p w14:paraId="09B6DCD9" w14:textId="01BF44AC" w:rsidR="00A041F7" w:rsidRPr="00A041F7" w:rsidRDefault="00A041F7" w:rsidP="00A041F7">
            <w:pPr>
              <w:pStyle w:val="TAL"/>
              <w:rPr>
                <w:sz w:val="16"/>
              </w:rPr>
            </w:pPr>
            <w:r>
              <w:rPr>
                <w:sz w:val="16"/>
              </w:rPr>
              <w:t>approved</w:t>
            </w:r>
          </w:p>
        </w:tc>
        <w:tc>
          <w:tcPr>
            <w:tcW w:w="1133" w:type="dxa"/>
          </w:tcPr>
          <w:p w14:paraId="47433398" w14:textId="21BA395A" w:rsidR="00A041F7" w:rsidRPr="00A041F7" w:rsidRDefault="00A041F7" w:rsidP="00A041F7">
            <w:pPr>
              <w:pStyle w:val="TAL"/>
              <w:rPr>
                <w:sz w:val="16"/>
              </w:rPr>
            </w:pPr>
            <w:r>
              <w:rPr>
                <w:sz w:val="16"/>
              </w:rPr>
              <w:t>24.501</w:t>
            </w:r>
          </w:p>
        </w:tc>
        <w:tc>
          <w:tcPr>
            <w:tcW w:w="572" w:type="dxa"/>
          </w:tcPr>
          <w:p w14:paraId="781F21FC" w14:textId="0036F463" w:rsidR="00A041F7" w:rsidRPr="00A041F7" w:rsidRDefault="00A041F7" w:rsidP="00A041F7">
            <w:pPr>
              <w:pStyle w:val="TAL"/>
              <w:rPr>
                <w:sz w:val="16"/>
              </w:rPr>
            </w:pPr>
            <w:r>
              <w:rPr>
                <w:sz w:val="16"/>
              </w:rPr>
              <w:t>4992</w:t>
            </w:r>
          </w:p>
        </w:tc>
        <w:tc>
          <w:tcPr>
            <w:tcW w:w="567" w:type="dxa"/>
          </w:tcPr>
          <w:p w14:paraId="5D67C398" w14:textId="574A3768" w:rsidR="00A041F7" w:rsidRPr="00A041F7" w:rsidRDefault="00A041F7" w:rsidP="00A041F7">
            <w:pPr>
              <w:pStyle w:val="TAL"/>
              <w:rPr>
                <w:sz w:val="16"/>
              </w:rPr>
            </w:pPr>
            <w:r>
              <w:rPr>
                <w:sz w:val="16"/>
              </w:rPr>
              <w:t>1</w:t>
            </w:r>
          </w:p>
        </w:tc>
        <w:tc>
          <w:tcPr>
            <w:tcW w:w="567" w:type="dxa"/>
          </w:tcPr>
          <w:p w14:paraId="70C79294" w14:textId="553C6886" w:rsidR="00A041F7" w:rsidRPr="00A041F7" w:rsidRDefault="00A041F7" w:rsidP="00A041F7">
            <w:pPr>
              <w:pStyle w:val="TAL"/>
              <w:rPr>
                <w:sz w:val="16"/>
              </w:rPr>
            </w:pPr>
            <w:r>
              <w:rPr>
                <w:sz w:val="16"/>
              </w:rPr>
              <w:t>F</w:t>
            </w:r>
          </w:p>
        </w:tc>
        <w:tc>
          <w:tcPr>
            <w:tcW w:w="510" w:type="dxa"/>
          </w:tcPr>
          <w:p w14:paraId="334F3B57" w14:textId="0982B972" w:rsidR="00A041F7" w:rsidRPr="00A041F7" w:rsidRDefault="00A041F7" w:rsidP="00A041F7">
            <w:pPr>
              <w:pStyle w:val="TAL"/>
              <w:rPr>
                <w:sz w:val="16"/>
              </w:rPr>
            </w:pPr>
            <w:r>
              <w:rPr>
                <w:sz w:val="16"/>
              </w:rPr>
              <w:t>Rel-17</w:t>
            </w:r>
          </w:p>
        </w:tc>
        <w:tc>
          <w:tcPr>
            <w:tcW w:w="661" w:type="dxa"/>
          </w:tcPr>
          <w:p w14:paraId="01A450F3" w14:textId="7710F8F1" w:rsidR="00A041F7" w:rsidRPr="00A041F7" w:rsidRDefault="00A041F7" w:rsidP="00A041F7">
            <w:pPr>
              <w:pStyle w:val="TAL"/>
              <w:rPr>
                <w:sz w:val="16"/>
              </w:rPr>
            </w:pPr>
            <w:r>
              <w:rPr>
                <w:sz w:val="16"/>
              </w:rPr>
              <w:t>17.9.0</w:t>
            </w:r>
          </w:p>
        </w:tc>
        <w:tc>
          <w:tcPr>
            <w:tcW w:w="2607" w:type="dxa"/>
          </w:tcPr>
          <w:p w14:paraId="17C233AD" w14:textId="612B2E09" w:rsidR="00A041F7" w:rsidRPr="00A041F7" w:rsidRDefault="00A041F7" w:rsidP="00A041F7">
            <w:pPr>
              <w:pStyle w:val="TAL"/>
              <w:rPr>
                <w:sz w:val="16"/>
              </w:rPr>
            </w:pPr>
            <w:r>
              <w:rPr>
                <w:sz w:val="16"/>
              </w:rPr>
              <w:t>5GMM IEI Duplicated in Registration Accept</w:t>
            </w:r>
          </w:p>
        </w:tc>
      </w:tr>
      <w:tr w:rsidR="00A041F7" w14:paraId="739D098C" w14:textId="77777777" w:rsidTr="00A041F7">
        <w:tc>
          <w:tcPr>
            <w:tcW w:w="1133" w:type="dxa"/>
          </w:tcPr>
          <w:p w14:paraId="05F56283" w14:textId="6A843B6A" w:rsidR="00A041F7" w:rsidRPr="00A041F7" w:rsidRDefault="00A041F7" w:rsidP="00A041F7">
            <w:pPr>
              <w:pStyle w:val="TAL"/>
              <w:rPr>
                <w:sz w:val="16"/>
              </w:rPr>
            </w:pPr>
            <w:r>
              <w:rPr>
                <w:sz w:val="16"/>
              </w:rPr>
              <w:t>C1-230794</w:t>
            </w:r>
          </w:p>
        </w:tc>
        <w:tc>
          <w:tcPr>
            <w:tcW w:w="1020" w:type="dxa"/>
          </w:tcPr>
          <w:p w14:paraId="31D0EA45" w14:textId="6DE83F93" w:rsidR="00A041F7" w:rsidRPr="00A041F7" w:rsidRDefault="00A041F7" w:rsidP="00A041F7">
            <w:pPr>
              <w:pStyle w:val="TAL"/>
              <w:rPr>
                <w:sz w:val="16"/>
              </w:rPr>
            </w:pPr>
            <w:r>
              <w:rPr>
                <w:sz w:val="16"/>
              </w:rPr>
              <w:t>agreed</w:t>
            </w:r>
          </w:p>
        </w:tc>
        <w:tc>
          <w:tcPr>
            <w:tcW w:w="1020" w:type="dxa"/>
          </w:tcPr>
          <w:p w14:paraId="36B83920" w14:textId="01DBE417" w:rsidR="00A041F7" w:rsidRPr="00A041F7" w:rsidRDefault="00A041F7" w:rsidP="00A041F7">
            <w:pPr>
              <w:pStyle w:val="TAL"/>
              <w:rPr>
                <w:sz w:val="16"/>
              </w:rPr>
            </w:pPr>
            <w:r>
              <w:rPr>
                <w:sz w:val="16"/>
              </w:rPr>
              <w:t>approved</w:t>
            </w:r>
          </w:p>
        </w:tc>
        <w:tc>
          <w:tcPr>
            <w:tcW w:w="1133" w:type="dxa"/>
          </w:tcPr>
          <w:p w14:paraId="54745538" w14:textId="6BC9F93B" w:rsidR="00A041F7" w:rsidRPr="00A041F7" w:rsidRDefault="00A041F7" w:rsidP="00A041F7">
            <w:pPr>
              <w:pStyle w:val="TAL"/>
              <w:rPr>
                <w:sz w:val="16"/>
              </w:rPr>
            </w:pPr>
            <w:r>
              <w:rPr>
                <w:sz w:val="16"/>
              </w:rPr>
              <w:t>24.501</w:t>
            </w:r>
          </w:p>
        </w:tc>
        <w:tc>
          <w:tcPr>
            <w:tcW w:w="572" w:type="dxa"/>
          </w:tcPr>
          <w:p w14:paraId="0DF621F5" w14:textId="3E6B3317" w:rsidR="00A041F7" w:rsidRPr="00A041F7" w:rsidRDefault="00A041F7" w:rsidP="00A041F7">
            <w:pPr>
              <w:pStyle w:val="TAL"/>
              <w:rPr>
                <w:sz w:val="16"/>
              </w:rPr>
            </w:pPr>
            <w:r>
              <w:rPr>
                <w:sz w:val="16"/>
              </w:rPr>
              <w:t>4993</w:t>
            </w:r>
          </w:p>
        </w:tc>
        <w:tc>
          <w:tcPr>
            <w:tcW w:w="567" w:type="dxa"/>
          </w:tcPr>
          <w:p w14:paraId="36817AF6" w14:textId="3193BE11" w:rsidR="00A041F7" w:rsidRPr="00A041F7" w:rsidRDefault="00A041F7" w:rsidP="00A041F7">
            <w:pPr>
              <w:pStyle w:val="TAL"/>
              <w:rPr>
                <w:sz w:val="16"/>
              </w:rPr>
            </w:pPr>
            <w:r>
              <w:rPr>
                <w:sz w:val="16"/>
              </w:rPr>
              <w:t>1</w:t>
            </w:r>
          </w:p>
        </w:tc>
        <w:tc>
          <w:tcPr>
            <w:tcW w:w="567" w:type="dxa"/>
          </w:tcPr>
          <w:p w14:paraId="205709BC" w14:textId="0BEF5B4F" w:rsidR="00A041F7" w:rsidRPr="00A041F7" w:rsidRDefault="00A041F7" w:rsidP="00A041F7">
            <w:pPr>
              <w:pStyle w:val="TAL"/>
              <w:rPr>
                <w:sz w:val="16"/>
              </w:rPr>
            </w:pPr>
            <w:r>
              <w:rPr>
                <w:sz w:val="16"/>
              </w:rPr>
              <w:t>A</w:t>
            </w:r>
          </w:p>
        </w:tc>
        <w:tc>
          <w:tcPr>
            <w:tcW w:w="510" w:type="dxa"/>
          </w:tcPr>
          <w:p w14:paraId="461D2705" w14:textId="788EA3F6" w:rsidR="00A041F7" w:rsidRPr="00A041F7" w:rsidRDefault="00A041F7" w:rsidP="00A041F7">
            <w:pPr>
              <w:pStyle w:val="TAL"/>
              <w:rPr>
                <w:sz w:val="16"/>
              </w:rPr>
            </w:pPr>
            <w:r>
              <w:rPr>
                <w:sz w:val="16"/>
              </w:rPr>
              <w:t>Rel-18</w:t>
            </w:r>
          </w:p>
        </w:tc>
        <w:tc>
          <w:tcPr>
            <w:tcW w:w="661" w:type="dxa"/>
          </w:tcPr>
          <w:p w14:paraId="676ECDB8" w14:textId="13351266" w:rsidR="00A041F7" w:rsidRPr="00A041F7" w:rsidRDefault="00A041F7" w:rsidP="00A041F7">
            <w:pPr>
              <w:pStyle w:val="TAL"/>
              <w:rPr>
                <w:sz w:val="16"/>
              </w:rPr>
            </w:pPr>
            <w:r>
              <w:rPr>
                <w:sz w:val="16"/>
              </w:rPr>
              <w:t>18.1.0</w:t>
            </w:r>
          </w:p>
        </w:tc>
        <w:tc>
          <w:tcPr>
            <w:tcW w:w="2607" w:type="dxa"/>
          </w:tcPr>
          <w:p w14:paraId="20D7030F" w14:textId="760F9A9C" w:rsidR="00A041F7" w:rsidRPr="00A041F7" w:rsidRDefault="00A041F7" w:rsidP="00A041F7">
            <w:pPr>
              <w:pStyle w:val="TAL"/>
              <w:rPr>
                <w:sz w:val="16"/>
              </w:rPr>
            </w:pPr>
            <w:r>
              <w:rPr>
                <w:sz w:val="16"/>
              </w:rPr>
              <w:t>5GMM IEI Duplicated in Registration Accept</w:t>
            </w:r>
          </w:p>
        </w:tc>
      </w:tr>
      <w:tr w:rsidR="00A041F7" w14:paraId="74E56C31" w14:textId="77777777" w:rsidTr="00A041F7">
        <w:tc>
          <w:tcPr>
            <w:tcW w:w="1133" w:type="dxa"/>
          </w:tcPr>
          <w:p w14:paraId="09BCB0FD" w14:textId="20749C06" w:rsidR="00A041F7" w:rsidRPr="00A041F7" w:rsidRDefault="00A041F7" w:rsidP="00A041F7">
            <w:pPr>
              <w:pStyle w:val="TAL"/>
              <w:rPr>
                <w:sz w:val="16"/>
              </w:rPr>
            </w:pPr>
            <w:r>
              <w:rPr>
                <w:sz w:val="16"/>
              </w:rPr>
              <w:t>C1-231196</w:t>
            </w:r>
          </w:p>
        </w:tc>
        <w:tc>
          <w:tcPr>
            <w:tcW w:w="1020" w:type="dxa"/>
          </w:tcPr>
          <w:p w14:paraId="26DEA0A5" w14:textId="34924E59" w:rsidR="00A041F7" w:rsidRPr="00A041F7" w:rsidRDefault="00A041F7" w:rsidP="00A041F7">
            <w:pPr>
              <w:pStyle w:val="TAL"/>
              <w:rPr>
                <w:sz w:val="16"/>
              </w:rPr>
            </w:pPr>
            <w:r>
              <w:rPr>
                <w:sz w:val="16"/>
              </w:rPr>
              <w:t>agreed</w:t>
            </w:r>
          </w:p>
        </w:tc>
        <w:tc>
          <w:tcPr>
            <w:tcW w:w="1020" w:type="dxa"/>
          </w:tcPr>
          <w:p w14:paraId="45C59F66" w14:textId="6BD480B3" w:rsidR="00A041F7" w:rsidRPr="00A041F7" w:rsidRDefault="00A041F7" w:rsidP="00A041F7">
            <w:pPr>
              <w:pStyle w:val="TAL"/>
              <w:rPr>
                <w:sz w:val="16"/>
              </w:rPr>
            </w:pPr>
            <w:r>
              <w:rPr>
                <w:sz w:val="16"/>
              </w:rPr>
              <w:t>approved</w:t>
            </w:r>
          </w:p>
        </w:tc>
        <w:tc>
          <w:tcPr>
            <w:tcW w:w="1133" w:type="dxa"/>
          </w:tcPr>
          <w:p w14:paraId="4980F481" w14:textId="525A4119" w:rsidR="00A041F7" w:rsidRPr="00A041F7" w:rsidRDefault="00A041F7" w:rsidP="00A041F7">
            <w:pPr>
              <w:pStyle w:val="TAL"/>
              <w:rPr>
                <w:sz w:val="16"/>
              </w:rPr>
            </w:pPr>
            <w:r>
              <w:rPr>
                <w:sz w:val="16"/>
              </w:rPr>
              <w:t>24.501</w:t>
            </w:r>
          </w:p>
        </w:tc>
        <w:tc>
          <w:tcPr>
            <w:tcW w:w="572" w:type="dxa"/>
          </w:tcPr>
          <w:p w14:paraId="7330DAA4" w14:textId="6B802F7A" w:rsidR="00A041F7" w:rsidRPr="00A041F7" w:rsidRDefault="00A041F7" w:rsidP="00A041F7">
            <w:pPr>
              <w:pStyle w:val="TAL"/>
              <w:rPr>
                <w:sz w:val="16"/>
              </w:rPr>
            </w:pPr>
            <w:r>
              <w:rPr>
                <w:sz w:val="16"/>
              </w:rPr>
              <w:t>5010</w:t>
            </w:r>
          </w:p>
        </w:tc>
        <w:tc>
          <w:tcPr>
            <w:tcW w:w="567" w:type="dxa"/>
          </w:tcPr>
          <w:p w14:paraId="3440C75B" w14:textId="2FAA3B88" w:rsidR="00A041F7" w:rsidRPr="00A041F7" w:rsidRDefault="00A041F7" w:rsidP="00A041F7">
            <w:pPr>
              <w:pStyle w:val="TAL"/>
              <w:rPr>
                <w:sz w:val="16"/>
              </w:rPr>
            </w:pPr>
            <w:r>
              <w:rPr>
                <w:sz w:val="16"/>
              </w:rPr>
              <w:t>2</w:t>
            </w:r>
          </w:p>
        </w:tc>
        <w:tc>
          <w:tcPr>
            <w:tcW w:w="567" w:type="dxa"/>
          </w:tcPr>
          <w:p w14:paraId="342CB89D" w14:textId="30BA8C93" w:rsidR="00A041F7" w:rsidRPr="00A041F7" w:rsidRDefault="00A041F7" w:rsidP="00A041F7">
            <w:pPr>
              <w:pStyle w:val="TAL"/>
              <w:rPr>
                <w:sz w:val="16"/>
              </w:rPr>
            </w:pPr>
            <w:r>
              <w:rPr>
                <w:sz w:val="16"/>
              </w:rPr>
              <w:t>A</w:t>
            </w:r>
          </w:p>
        </w:tc>
        <w:tc>
          <w:tcPr>
            <w:tcW w:w="510" w:type="dxa"/>
          </w:tcPr>
          <w:p w14:paraId="32B32E9C" w14:textId="7FAFB7C5" w:rsidR="00A041F7" w:rsidRPr="00A041F7" w:rsidRDefault="00A041F7" w:rsidP="00A041F7">
            <w:pPr>
              <w:pStyle w:val="TAL"/>
              <w:rPr>
                <w:sz w:val="16"/>
              </w:rPr>
            </w:pPr>
            <w:r>
              <w:rPr>
                <w:sz w:val="16"/>
              </w:rPr>
              <w:t>Rel-18</w:t>
            </w:r>
          </w:p>
        </w:tc>
        <w:tc>
          <w:tcPr>
            <w:tcW w:w="661" w:type="dxa"/>
          </w:tcPr>
          <w:p w14:paraId="1F0FECC4" w14:textId="1329EEA4" w:rsidR="00A041F7" w:rsidRPr="00A041F7" w:rsidRDefault="00A041F7" w:rsidP="00A041F7">
            <w:pPr>
              <w:pStyle w:val="TAL"/>
              <w:rPr>
                <w:sz w:val="16"/>
              </w:rPr>
            </w:pPr>
            <w:r>
              <w:rPr>
                <w:sz w:val="16"/>
              </w:rPr>
              <w:t>18.1.0</w:t>
            </w:r>
          </w:p>
        </w:tc>
        <w:tc>
          <w:tcPr>
            <w:tcW w:w="2607" w:type="dxa"/>
          </w:tcPr>
          <w:p w14:paraId="40FAE9BA" w14:textId="4AB4B69C" w:rsidR="00A041F7" w:rsidRPr="00A041F7" w:rsidRDefault="00A041F7" w:rsidP="00A041F7">
            <w:pPr>
              <w:pStyle w:val="TAL"/>
              <w:rPr>
                <w:sz w:val="16"/>
              </w:rPr>
            </w:pPr>
            <w:r>
              <w:rPr>
                <w:sz w:val="16"/>
              </w:rPr>
              <w:t>No PDU session release for non-current access</w:t>
            </w:r>
          </w:p>
        </w:tc>
      </w:tr>
      <w:tr w:rsidR="00A041F7" w14:paraId="2DB961CC" w14:textId="77777777" w:rsidTr="00A041F7">
        <w:tc>
          <w:tcPr>
            <w:tcW w:w="1133" w:type="dxa"/>
          </w:tcPr>
          <w:p w14:paraId="45BF5675" w14:textId="3BE98CA0" w:rsidR="00A041F7" w:rsidRPr="00A041F7" w:rsidRDefault="00A041F7" w:rsidP="00A041F7">
            <w:pPr>
              <w:pStyle w:val="TAL"/>
              <w:rPr>
                <w:sz w:val="16"/>
              </w:rPr>
            </w:pPr>
            <w:r>
              <w:rPr>
                <w:sz w:val="16"/>
              </w:rPr>
              <w:t>C1-231197</w:t>
            </w:r>
          </w:p>
        </w:tc>
        <w:tc>
          <w:tcPr>
            <w:tcW w:w="1020" w:type="dxa"/>
          </w:tcPr>
          <w:p w14:paraId="5864AA28" w14:textId="09C4B4D7" w:rsidR="00A041F7" w:rsidRPr="00A041F7" w:rsidRDefault="00A041F7" w:rsidP="00A041F7">
            <w:pPr>
              <w:pStyle w:val="TAL"/>
              <w:rPr>
                <w:sz w:val="16"/>
              </w:rPr>
            </w:pPr>
            <w:r>
              <w:rPr>
                <w:sz w:val="16"/>
              </w:rPr>
              <w:t>agreed</w:t>
            </w:r>
          </w:p>
        </w:tc>
        <w:tc>
          <w:tcPr>
            <w:tcW w:w="1020" w:type="dxa"/>
          </w:tcPr>
          <w:p w14:paraId="28E0B0B3" w14:textId="5A5A3FFF" w:rsidR="00A041F7" w:rsidRPr="00A041F7" w:rsidRDefault="00A041F7" w:rsidP="00A041F7">
            <w:pPr>
              <w:pStyle w:val="TAL"/>
              <w:rPr>
                <w:sz w:val="16"/>
              </w:rPr>
            </w:pPr>
            <w:r>
              <w:rPr>
                <w:sz w:val="16"/>
              </w:rPr>
              <w:t>approved</w:t>
            </w:r>
          </w:p>
        </w:tc>
        <w:tc>
          <w:tcPr>
            <w:tcW w:w="1133" w:type="dxa"/>
          </w:tcPr>
          <w:p w14:paraId="4EE799A5" w14:textId="5355F3B3" w:rsidR="00A041F7" w:rsidRPr="00A041F7" w:rsidRDefault="00A041F7" w:rsidP="00A041F7">
            <w:pPr>
              <w:pStyle w:val="TAL"/>
              <w:rPr>
                <w:sz w:val="16"/>
              </w:rPr>
            </w:pPr>
            <w:r>
              <w:rPr>
                <w:sz w:val="16"/>
              </w:rPr>
              <w:t>23.122</w:t>
            </w:r>
          </w:p>
        </w:tc>
        <w:tc>
          <w:tcPr>
            <w:tcW w:w="572" w:type="dxa"/>
          </w:tcPr>
          <w:p w14:paraId="25FE27E2" w14:textId="2373009B" w:rsidR="00A041F7" w:rsidRPr="00A041F7" w:rsidRDefault="00A041F7" w:rsidP="00A041F7">
            <w:pPr>
              <w:pStyle w:val="TAL"/>
              <w:rPr>
                <w:sz w:val="16"/>
              </w:rPr>
            </w:pPr>
            <w:r>
              <w:rPr>
                <w:sz w:val="16"/>
              </w:rPr>
              <w:t>1059</w:t>
            </w:r>
          </w:p>
        </w:tc>
        <w:tc>
          <w:tcPr>
            <w:tcW w:w="567" w:type="dxa"/>
          </w:tcPr>
          <w:p w14:paraId="224CD3E2" w14:textId="0DEB0757" w:rsidR="00A041F7" w:rsidRPr="00A041F7" w:rsidRDefault="00A041F7" w:rsidP="00A041F7">
            <w:pPr>
              <w:pStyle w:val="TAL"/>
              <w:rPr>
                <w:sz w:val="16"/>
              </w:rPr>
            </w:pPr>
            <w:r>
              <w:rPr>
                <w:sz w:val="16"/>
              </w:rPr>
              <w:t>3</w:t>
            </w:r>
          </w:p>
        </w:tc>
        <w:tc>
          <w:tcPr>
            <w:tcW w:w="567" w:type="dxa"/>
          </w:tcPr>
          <w:p w14:paraId="78694337" w14:textId="0C853D98" w:rsidR="00A041F7" w:rsidRPr="00A041F7" w:rsidRDefault="00A041F7" w:rsidP="00A041F7">
            <w:pPr>
              <w:pStyle w:val="TAL"/>
              <w:rPr>
                <w:sz w:val="16"/>
              </w:rPr>
            </w:pPr>
            <w:r>
              <w:rPr>
                <w:sz w:val="16"/>
              </w:rPr>
              <w:t>A</w:t>
            </w:r>
          </w:p>
        </w:tc>
        <w:tc>
          <w:tcPr>
            <w:tcW w:w="510" w:type="dxa"/>
          </w:tcPr>
          <w:p w14:paraId="79448512" w14:textId="6E98B167" w:rsidR="00A041F7" w:rsidRPr="00A041F7" w:rsidRDefault="00A041F7" w:rsidP="00A041F7">
            <w:pPr>
              <w:pStyle w:val="TAL"/>
              <w:rPr>
                <w:sz w:val="16"/>
              </w:rPr>
            </w:pPr>
            <w:r>
              <w:rPr>
                <w:sz w:val="16"/>
              </w:rPr>
              <w:t>Rel-18</w:t>
            </w:r>
          </w:p>
        </w:tc>
        <w:tc>
          <w:tcPr>
            <w:tcW w:w="661" w:type="dxa"/>
          </w:tcPr>
          <w:p w14:paraId="54B1F98D" w14:textId="72DABDAB" w:rsidR="00A041F7" w:rsidRPr="00A041F7" w:rsidRDefault="00A041F7" w:rsidP="00A041F7">
            <w:pPr>
              <w:pStyle w:val="TAL"/>
              <w:rPr>
                <w:sz w:val="16"/>
              </w:rPr>
            </w:pPr>
            <w:r>
              <w:rPr>
                <w:sz w:val="16"/>
              </w:rPr>
              <w:t>18.1.0</w:t>
            </w:r>
          </w:p>
        </w:tc>
        <w:tc>
          <w:tcPr>
            <w:tcW w:w="2607" w:type="dxa"/>
          </w:tcPr>
          <w:p w14:paraId="4ABF735C" w14:textId="4CAB2FB3" w:rsidR="00A041F7" w:rsidRPr="00A041F7" w:rsidRDefault="00A041F7" w:rsidP="00A041F7">
            <w:pPr>
              <w:pStyle w:val="TAL"/>
              <w:rPr>
                <w:sz w:val="16"/>
              </w:rPr>
            </w:pPr>
            <w:r>
              <w:rPr>
                <w:sz w:val="16"/>
              </w:rPr>
              <w:t>Clarification of USAT REFRESH command qualifier of type of “Steering of Roaming”</w:t>
            </w:r>
          </w:p>
        </w:tc>
      </w:tr>
      <w:tr w:rsidR="00A041F7" w14:paraId="482EBA05" w14:textId="77777777" w:rsidTr="00A041F7">
        <w:tc>
          <w:tcPr>
            <w:tcW w:w="1133" w:type="dxa"/>
          </w:tcPr>
          <w:p w14:paraId="4B2F4575" w14:textId="43A33ED6" w:rsidR="00A041F7" w:rsidRPr="00A041F7" w:rsidRDefault="00A041F7" w:rsidP="00A041F7">
            <w:pPr>
              <w:pStyle w:val="TAL"/>
              <w:rPr>
                <w:sz w:val="16"/>
              </w:rPr>
            </w:pPr>
            <w:r>
              <w:rPr>
                <w:sz w:val="16"/>
              </w:rPr>
              <w:t>C1-231219</w:t>
            </w:r>
          </w:p>
        </w:tc>
        <w:tc>
          <w:tcPr>
            <w:tcW w:w="1020" w:type="dxa"/>
          </w:tcPr>
          <w:p w14:paraId="6F886601" w14:textId="68AE7C98" w:rsidR="00A041F7" w:rsidRPr="00A041F7" w:rsidRDefault="00A041F7" w:rsidP="00A041F7">
            <w:pPr>
              <w:pStyle w:val="TAL"/>
              <w:rPr>
                <w:sz w:val="16"/>
              </w:rPr>
            </w:pPr>
            <w:r>
              <w:rPr>
                <w:sz w:val="16"/>
              </w:rPr>
              <w:t>agreed</w:t>
            </w:r>
          </w:p>
        </w:tc>
        <w:tc>
          <w:tcPr>
            <w:tcW w:w="1020" w:type="dxa"/>
          </w:tcPr>
          <w:p w14:paraId="5EBE1FA9" w14:textId="08EEBFCB" w:rsidR="00A041F7" w:rsidRPr="00A041F7" w:rsidRDefault="00A041F7" w:rsidP="00A041F7">
            <w:pPr>
              <w:pStyle w:val="TAL"/>
              <w:rPr>
                <w:sz w:val="16"/>
              </w:rPr>
            </w:pPr>
            <w:r>
              <w:rPr>
                <w:sz w:val="16"/>
              </w:rPr>
              <w:t>approved</w:t>
            </w:r>
          </w:p>
        </w:tc>
        <w:tc>
          <w:tcPr>
            <w:tcW w:w="1133" w:type="dxa"/>
          </w:tcPr>
          <w:p w14:paraId="3ED1746E" w14:textId="4A4089CA" w:rsidR="00A041F7" w:rsidRPr="00A041F7" w:rsidRDefault="00A041F7" w:rsidP="00A041F7">
            <w:pPr>
              <w:pStyle w:val="TAL"/>
              <w:rPr>
                <w:sz w:val="16"/>
              </w:rPr>
            </w:pPr>
            <w:r>
              <w:rPr>
                <w:sz w:val="16"/>
              </w:rPr>
              <w:t>24.501</w:t>
            </w:r>
          </w:p>
        </w:tc>
        <w:tc>
          <w:tcPr>
            <w:tcW w:w="572" w:type="dxa"/>
          </w:tcPr>
          <w:p w14:paraId="046C783B" w14:textId="28F2E952" w:rsidR="00A041F7" w:rsidRPr="00A041F7" w:rsidRDefault="00A041F7" w:rsidP="00A041F7">
            <w:pPr>
              <w:pStyle w:val="TAL"/>
              <w:rPr>
                <w:sz w:val="16"/>
              </w:rPr>
            </w:pPr>
            <w:r>
              <w:rPr>
                <w:sz w:val="16"/>
              </w:rPr>
              <w:t>5106</w:t>
            </w:r>
          </w:p>
        </w:tc>
        <w:tc>
          <w:tcPr>
            <w:tcW w:w="567" w:type="dxa"/>
          </w:tcPr>
          <w:p w14:paraId="504D21DC" w14:textId="09EDA797" w:rsidR="00A041F7" w:rsidRPr="00A041F7" w:rsidRDefault="00A041F7" w:rsidP="00A041F7">
            <w:pPr>
              <w:pStyle w:val="TAL"/>
              <w:rPr>
                <w:sz w:val="16"/>
              </w:rPr>
            </w:pPr>
            <w:r>
              <w:rPr>
                <w:sz w:val="16"/>
              </w:rPr>
              <w:t>3</w:t>
            </w:r>
          </w:p>
        </w:tc>
        <w:tc>
          <w:tcPr>
            <w:tcW w:w="567" w:type="dxa"/>
          </w:tcPr>
          <w:p w14:paraId="3A18D821" w14:textId="7D42F330" w:rsidR="00A041F7" w:rsidRPr="00A041F7" w:rsidRDefault="00A041F7" w:rsidP="00A041F7">
            <w:pPr>
              <w:pStyle w:val="TAL"/>
              <w:rPr>
                <w:sz w:val="16"/>
              </w:rPr>
            </w:pPr>
            <w:r>
              <w:rPr>
                <w:sz w:val="16"/>
              </w:rPr>
              <w:t>F</w:t>
            </w:r>
          </w:p>
        </w:tc>
        <w:tc>
          <w:tcPr>
            <w:tcW w:w="510" w:type="dxa"/>
          </w:tcPr>
          <w:p w14:paraId="66283058" w14:textId="0C788681" w:rsidR="00A041F7" w:rsidRPr="00A041F7" w:rsidRDefault="00A041F7" w:rsidP="00A041F7">
            <w:pPr>
              <w:pStyle w:val="TAL"/>
              <w:rPr>
                <w:sz w:val="16"/>
              </w:rPr>
            </w:pPr>
            <w:r>
              <w:rPr>
                <w:sz w:val="16"/>
              </w:rPr>
              <w:t>Rel-17</w:t>
            </w:r>
          </w:p>
        </w:tc>
        <w:tc>
          <w:tcPr>
            <w:tcW w:w="661" w:type="dxa"/>
          </w:tcPr>
          <w:p w14:paraId="2ED38F50" w14:textId="06CCC554" w:rsidR="00A041F7" w:rsidRPr="00A041F7" w:rsidRDefault="00A041F7" w:rsidP="00A041F7">
            <w:pPr>
              <w:pStyle w:val="TAL"/>
              <w:rPr>
                <w:sz w:val="16"/>
              </w:rPr>
            </w:pPr>
            <w:r>
              <w:rPr>
                <w:sz w:val="16"/>
              </w:rPr>
              <w:t>17.9.0</w:t>
            </w:r>
          </w:p>
        </w:tc>
        <w:tc>
          <w:tcPr>
            <w:tcW w:w="2607" w:type="dxa"/>
          </w:tcPr>
          <w:p w14:paraId="052DC6C2" w14:textId="78BADF69" w:rsidR="00A041F7" w:rsidRPr="00A041F7" w:rsidRDefault="00A041F7" w:rsidP="00A041F7">
            <w:pPr>
              <w:pStyle w:val="TAL"/>
              <w:rPr>
                <w:sz w:val="16"/>
              </w:rPr>
            </w:pPr>
            <w:r>
              <w:rPr>
                <w:sz w:val="16"/>
              </w:rPr>
              <w:t>Update MPS indicator in CUC message R17</w:t>
            </w:r>
          </w:p>
        </w:tc>
      </w:tr>
      <w:tr w:rsidR="00A041F7" w14:paraId="53FA762D" w14:textId="77777777" w:rsidTr="00A041F7">
        <w:tc>
          <w:tcPr>
            <w:tcW w:w="1133" w:type="dxa"/>
          </w:tcPr>
          <w:p w14:paraId="1978048A" w14:textId="4A9475BD" w:rsidR="00A041F7" w:rsidRPr="00A041F7" w:rsidRDefault="00A041F7" w:rsidP="00A041F7">
            <w:pPr>
              <w:pStyle w:val="TAL"/>
              <w:rPr>
                <w:sz w:val="16"/>
              </w:rPr>
            </w:pPr>
            <w:r>
              <w:rPr>
                <w:sz w:val="16"/>
              </w:rPr>
              <w:t>C1-231220</w:t>
            </w:r>
          </w:p>
        </w:tc>
        <w:tc>
          <w:tcPr>
            <w:tcW w:w="1020" w:type="dxa"/>
          </w:tcPr>
          <w:p w14:paraId="2C52ECFD" w14:textId="3C75A1E3" w:rsidR="00A041F7" w:rsidRPr="00A041F7" w:rsidRDefault="00A041F7" w:rsidP="00A041F7">
            <w:pPr>
              <w:pStyle w:val="TAL"/>
              <w:rPr>
                <w:sz w:val="16"/>
              </w:rPr>
            </w:pPr>
            <w:r>
              <w:rPr>
                <w:sz w:val="16"/>
              </w:rPr>
              <w:t>agreed</w:t>
            </w:r>
          </w:p>
        </w:tc>
        <w:tc>
          <w:tcPr>
            <w:tcW w:w="1020" w:type="dxa"/>
          </w:tcPr>
          <w:p w14:paraId="045A6AFF" w14:textId="07D04D39" w:rsidR="00A041F7" w:rsidRPr="00A041F7" w:rsidRDefault="00A041F7" w:rsidP="00A041F7">
            <w:pPr>
              <w:pStyle w:val="TAL"/>
              <w:rPr>
                <w:sz w:val="16"/>
              </w:rPr>
            </w:pPr>
            <w:r>
              <w:rPr>
                <w:sz w:val="16"/>
              </w:rPr>
              <w:t>approved</w:t>
            </w:r>
          </w:p>
        </w:tc>
        <w:tc>
          <w:tcPr>
            <w:tcW w:w="1133" w:type="dxa"/>
          </w:tcPr>
          <w:p w14:paraId="1BC77E3F" w14:textId="5D2F2952" w:rsidR="00A041F7" w:rsidRPr="00A041F7" w:rsidRDefault="00A041F7" w:rsidP="00A041F7">
            <w:pPr>
              <w:pStyle w:val="TAL"/>
              <w:rPr>
                <w:sz w:val="16"/>
              </w:rPr>
            </w:pPr>
            <w:r>
              <w:rPr>
                <w:sz w:val="16"/>
              </w:rPr>
              <w:t>24.501</w:t>
            </w:r>
          </w:p>
        </w:tc>
        <w:tc>
          <w:tcPr>
            <w:tcW w:w="572" w:type="dxa"/>
          </w:tcPr>
          <w:p w14:paraId="4F4306E9" w14:textId="75510FAB" w:rsidR="00A041F7" w:rsidRPr="00A041F7" w:rsidRDefault="00A041F7" w:rsidP="00A041F7">
            <w:pPr>
              <w:pStyle w:val="TAL"/>
              <w:rPr>
                <w:sz w:val="16"/>
              </w:rPr>
            </w:pPr>
            <w:r>
              <w:rPr>
                <w:sz w:val="16"/>
              </w:rPr>
              <w:t>5107</w:t>
            </w:r>
          </w:p>
        </w:tc>
        <w:tc>
          <w:tcPr>
            <w:tcW w:w="567" w:type="dxa"/>
          </w:tcPr>
          <w:p w14:paraId="596CF22F" w14:textId="41D30E01" w:rsidR="00A041F7" w:rsidRPr="00A041F7" w:rsidRDefault="00A041F7" w:rsidP="00A041F7">
            <w:pPr>
              <w:pStyle w:val="TAL"/>
              <w:rPr>
                <w:sz w:val="16"/>
              </w:rPr>
            </w:pPr>
            <w:r>
              <w:rPr>
                <w:sz w:val="16"/>
              </w:rPr>
              <w:t>3</w:t>
            </w:r>
          </w:p>
        </w:tc>
        <w:tc>
          <w:tcPr>
            <w:tcW w:w="567" w:type="dxa"/>
          </w:tcPr>
          <w:p w14:paraId="4393D13C" w14:textId="58CD1201" w:rsidR="00A041F7" w:rsidRPr="00A041F7" w:rsidRDefault="00A041F7" w:rsidP="00A041F7">
            <w:pPr>
              <w:pStyle w:val="TAL"/>
              <w:rPr>
                <w:sz w:val="16"/>
              </w:rPr>
            </w:pPr>
            <w:r>
              <w:rPr>
                <w:sz w:val="16"/>
              </w:rPr>
              <w:t>A</w:t>
            </w:r>
          </w:p>
        </w:tc>
        <w:tc>
          <w:tcPr>
            <w:tcW w:w="510" w:type="dxa"/>
          </w:tcPr>
          <w:p w14:paraId="18CED4AC" w14:textId="4E38A1CE" w:rsidR="00A041F7" w:rsidRPr="00A041F7" w:rsidRDefault="00A041F7" w:rsidP="00A041F7">
            <w:pPr>
              <w:pStyle w:val="TAL"/>
              <w:rPr>
                <w:sz w:val="16"/>
              </w:rPr>
            </w:pPr>
            <w:r>
              <w:rPr>
                <w:sz w:val="16"/>
              </w:rPr>
              <w:t>Rel-18</w:t>
            </w:r>
          </w:p>
        </w:tc>
        <w:tc>
          <w:tcPr>
            <w:tcW w:w="661" w:type="dxa"/>
          </w:tcPr>
          <w:p w14:paraId="51C19736" w14:textId="6DA435D3" w:rsidR="00A041F7" w:rsidRPr="00A041F7" w:rsidRDefault="00A041F7" w:rsidP="00A041F7">
            <w:pPr>
              <w:pStyle w:val="TAL"/>
              <w:rPr>
                <w:sz w:val="16"/>
              </w:rPr>
            </w:pPr>
            <w:r>
              <w:rPr>
                <w:sz w:val="16"/>
              </w:rPr>
              <w:t>18.1.0</w:t>
            </w:r>
          </w:p>
        </w:tc>
        <w:tc>
          <w:tcPr>
            <w:tcW w:w="2607" w:type="dxa"/>
          </w:tcPr>
          <w:p w14:paraId="0AD2CC76" w14:textId="4FB1BF43" w:rsidR="00A041F7" w:rsidRPr="00A041F7" w:rsidRDefault="00A041F7" w:rsidP="00A041F7">
            <w:pPr>
              <w:pStyle w:val="TAL"/>
              <w:rPr>
                <w:sz w:val="16"/>
              </w:rPr>
            </w:pPr>
            <w:r>
              <w:rPr>
                <w:sz w:val="16"/>
              </w:rPr>
              <w:t>Update MPS indicator in CUC message R18</w:t>
            </w:r>
          </w:p>
        </w:tc>
      </w:tr>
    </w:tbl>
    <w:p w14:paraId="67F87854" w14:textId="77777777" w:rsidR="00A041F7" w:rsidRDefault="00A041F7" w:rsidP="00A041F7"/>
    <w:p w14:paraId="5E102A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D86E" w14:textId="77777777" w:rsidR="00A041F7" w:rsidRDefault="00A041F7" w:rsidP="00A041F7">
      <w:pPr>
        <w:pStyle w:val="Heading3"/>
      </w:pPr>
      <w:bookmarkStart w:id="95" w:name="_Toc130454956"/>
      <w:r>
        <w:t>17.8</w:t>
      </w:r>
      <w:r>
        <w:tab/>
        <w:t>Protocol enhancements for Mission Critical Services [MCProtoc17]</w:t>
      </w:r>
      <w:bookmarkEnd w:id="95"/>
    </w:p>
    <w:p w14:paraId="560790CF" w14:textId="5B9CF034" w:rsidR="00A041F7" w:rsidRDefault="00A041F7" w:rsidP="00A041F7">
      <w:pPr>
        <w:rPr>
          <w:rFonts w:ascii="Arial" w:hAnsi="Arial" w:cs="Arial"/>
          <w:b/>
          <w:sz w:val="24"/>
        </w:rPr>
      </w:pPr>
      <w:r>
        <w:rPr>
          <w:rFonts w:ascii="Arial" w:hAnsi="Arial" w:cs="Arial"/>
          <w:b/>
          <w:color w:val="0000FF"/>
          <w:sz w:val="24"/>
        </w:rPr>
        <w:t>CP-230240</w:t>
      </w:r>
      <w:r>
        <w:rPr>
          <w:rFonts w:ascii="Arial" w:hAnsi="Arial" w:cs="Arial"/>
          <w:b/>
          <w:color w:val="0000FF"/>
          <w:sz w:val="24"/>
        </w:rPr>
        <w:tab/>
      </w:r>
      <w:r>
        <w:rPr>
          <w:rFonts w:ascii="Arial" w:hAnsi="Arial" w:cs="Arial"/>
          <w:b/>
          <w:sz w:val="24"/>
        </w:rPr>
        <w:t>CR pack on MCProtoc17</w:t>
      </w:r>
    </w:p>
    <w:p w14:paraId="7DE4AB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642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4681E1FB" w14:textId="77777777" w:rsidTr="00A041F7">
        <w:tc>
          <w:tcPr>
            <w:tcW w:w="1133" w:type="dxa"/>
          </w:tcPr>
          <w:p w14:paraId="3C39E590" w14:textId="7FC73A63" w:rsidR="00A041F7" w:rsidRDefault="00A041F7" w:rsidP="00A041F7">
            <w:pPr>
              <w:pStyle w:val="TAH"/>
            </w:pPr>
            <w:r>
              <w:t>WG TDoc</w:t>
            </w:r>
          </w:p>
        </w:tc>
        <w:tc>
          <w:tcPr>
            <w:tcW w:w="1020" w:type="dxa"/>
          </w:tcPr>
          <w:p w14:paraId="1428A5F9" w14:textId="1917F0DD" w:rsidR="00A041F7" w:rsidRDefault="00A041F7" w:rsidP="00A041F7">
            <w:pPr>
              <w:pStyle w:val="TAH"/>
            </w:pPr>
            <w:r>
              <w:t xml:space="preserve">WG </w:t>
            </w:r>
            <w:proofErr w:type="spellStart"/>
            <w:r>
              <w:t>decisn</w:t>
            </w:r>
            <w:proofErr w:type="spellEnd"/>
          </w:p>
        </w:tc>
        <w:tc>
          <w:tcPr>
            <w:tcW w:w="1020" w:type="dxa"/>
          </w:tcPr>
          <w:p w14:paraId="76740111" w14:textId="467FFC5E" w:rsidR="00A041F7" w:rsidRDefault="00A041F7" w:rsidP="00A041F7">
            <w:pPr>
              <w:pStyle w:val="TAH"/>
            </w:pPr>
            <w:r>
              <w:t xml:space="preserve">TSG </w:t>
            </w:r>
            <w:proofErr w:type="spellStart"/>
            <w:r>
              <w:t>decisn</w:t>
            </w:r>
            <w:proofErr w:type="spellEnd"/>
          </w:p>
        </w:tc>
        <w:tc>
          <w:tcPr>
            <w:tcW w:w="1133" w:type="dxa"/>
          </w:tcPr>
          <w:p w14:paraId="5B59F18B" w14:textId="370170D3" w:rsidR="00A041F7" w:rsidRDefault="00A041F7" w:rsidP="00A041F7">
            <w:pPr>
              <w:pStyle w:val="TAH"/>
            </w:pPr>
            <w:r>
              <w:t>Spec</w:t>
            </w:r>
          </w:p>
        </w:tc>
        <w:tc>
          <w:tcPr>
            <w:tcW w:w="572" w:type="dxa"/>
          </w:tcPr>
          <w:p w14:paraId="249451D1" w14:textId="4D521DDA" w:rsidR="00A041F7" w:rsidRDefault="00A041F7" w:rsidP="00A041F7">
            <w:pPr>
              <w:pStyle w:val="TAH"/>
            </w:pPr>
            <w:r>
              <w:t>CR</w:t>
            </w:r>
          </w:p>
        </w:tc>
        <w:tc>
          <w:tcPr>
            <w:tcW w:w="567" w:type="dxa"/>
          </w:tcPr>
          <w:p w14:paraId="69137D1D" w14:textId="62500DCF" w:rsidR="00A041F7" w:rsidRDefault="00A041F7" w:rsidP="00A041F7">
            <w:pPr>
              <w:pStyle w:val="TAH"/>
            </w:pPr>
            <w:r>
              <w:t>rev</w:t>
            </w:r>
          </w:p>
        </w:tc>
        <w:tc>
          <w:tcPr>
            <w:tcW w:w="567" w:type="dxa"/>
          </w:tcPr>
          <w:p w14:paraId="2BB3B899" w14:textId="342EA155" w:rsidR="00A041F7" w:rsidRDefault="00A041F7" w:rsidP="00A041F7">
            <w:pPr>
              <w:pStyle w:val="TAH"/>
            </w:pPr>
            <w:r>
              <w:t>cat</w:t>
            </w:r>
          </w:p>
        </w:tc>
        <w:tc>
          <w:tcPr>
            <w:tcW w:w="510" w:type="dxa"/>
          </w:tcPr>
          <w:p w14:paraId="28BD911D" w14:textId="7BEFF944" w:rsidR="00A041F7" w:rsidRDefault="00A041F7" w:rsidP="00A041F7">
            <w:pPr>
              <w:pStyle w:val="TAH"/>
            </w:pPr>
            <w:proofErr w:type="spellStart"/>
            <w:r>
              <w:t>Rel</w:t>
            </w:r>
            <w:proofErr w:type="spellEnd"/>
          </w:p>
        </w:tc>
        <w:tc>
          <w:tcPr>
            <w:tcW w:w="661" w:type="dxa"/>
          </w:tcPr>
          <w:p w14:paraId="0B74BC9C" w14:textId="403A992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874738F" w14:textId="2312DD04" w:rsidR="00A041F7" w:rsidRDefault="00A041F7" w:rsidP="00A041F7">
            <w:pPr>
              <w:pStyle w:val="TAH"/>
            </w:pPr>
            <w:r>
              <w:t>Title</w:t>
            </w:r>
          </w:p>
        </w:tc>
      </w:tr>
      <w:tr w:rsidR="00A041F7" w14:paraId="5267F247" w14:textId="77777777" w:rsidTr="00A041F7">
        <w:tc>
          <w:tcPr>
            <w:tcW w:w="1133" w:type="dxa"/>
          </w:tcPr>
          <w:p w14:paraId="36AB2A38" w14:textId="78C6739E" w:rsidR="00A041F7" w:rsidRPr="00A041F7" w:rsidRDefault="00A041F7" w:rsidP="00A041F7">
            <w:pPr>
              <w:pStyle w:val="TAL"/>
              <w:rPr>
                <w:sz w:val="16"/>
              </w:rPr>
            </w:pPr>
            <w:r>
              <w:rPr>
                <w:sz w:val="16"/>
              </w:rPr>
              <w:t>C1-231032</w:t>
            </w:r>
          </w:p>
        </w:tc>
        <w:tc>
          <w:tcPr>
            <w:tcW w:w="1020" w:type="dxa"/>
          </w:tcPr>
          <w:p w14:paraId="5F7F6A9A" w14:textId="704E6ED4" w:rsidR="00A041F7" w:rsidRPr="00A041F7" w:rsidRDefault="00A041F7" w:rsidP="00A041F7">
            <w:pPr>
              <w:pStyle w:val="TAL"/>
              <w:rPr>
                <w:sz w:val="16"/>
              </w:rPr>
            </w:pPr>
            <w:r>
              <w:rPr>
                <w:sz w:val="16"/>
              </w:rPr>
              <w:t>agreed</w:t>
            </w:r>
          </w:p>
        </w:tc>
        <w:tc>
          <w:tcPr>
            <w:tcW w:w="1020" w:type="dxa"/>
          </w:tcPr>
          <w:p w14:paraId="362981FE" w14:textId="0BFEB3BB" w:rsidR="00A041F7" w:rsidRPr="00A041F7" w:rsidRDefault="00A041F7" w:rsidP="00A041F7">
            <w:pPr>
              <w:pStyle w:val="TAL"/>
              <w:rPr>
                <w:sz w:val="16"/>
              </w:rPr>
            </w:pPr>
            <w:r>
              <w:rPr>
                <w:sz w:val="16"/>
              </w:rPr>
              <w:t>approved</w:t>
            </w:r>
          </w:p>
        </w:tc>
        <w:tc>
          <w:tcPr>
            <w:tcW w:w="1133" w:type="dxa"/>
          </w:tcPr>
          <w:p w14:paraId="716CC443" w14:textId="4541B206" w:rsidR="00A041F7" w:rsidRPr="00A041F7" w:rsidRDefault="00A041F7" w:rsidP="00A041F7">
            <w:pPr>
              <w:pStyle w:val="TAL"/>
              <w:rPr>
                <w:sz w:val="16"/>
              </w:rPr>
            </w:pPr>
            <w:r>
              <w:rPr>
                <w:sz w:val="16"/>
              </w:rPr>
              <w:t>29.582</w:t>
            </w:r>
          </w:p>
        </w:tc>
        <w:tc>
          <w:tcPr>
            <w:tcW w:w="572" w:type="dxa"/>
          </w:tcPr>
          <w:p w14:paraId="74B23A1E" w14:textId="045766A7" w:rsidR="00A041F7" w:rsidRPr="00A041F7" w:rsidRDefault="00A041F7" w:rsidP="00A041F7">
            <w:pPr>
              <w:pStyle w:val="TAL"/>
              <w:rPr>
                <w:sz w:val="16"/>
              </w:rPr>
            </w:pPr>
            <w:r>
              <w:rPr>
                <w:sz w:val="16"/>
              </w:rPr>
              <w:t>0019</w:t>
            </w:r>
          </w:p>
        </w:tc>
        <w:tc>
          <w:tcPr>
            <w:tcW w:w="567" w:type="dxa"/>
          </w:tcPr>
          <w:p w14:paraId="746C93CC" w14:textId="2809B94F" w:rsidR="00A041F7" w:rsidRPr="00A041F7" w:rsidRDefault="00A041F7" w:rsidP="00A041F7">
            <w:pPr>
              <w:pStyle w:val="TAL"/>
              <w:rPr>
                <w:sz w:val="16"/>
              </w:rPr>
            </w:pPr>
            <w:r>
              <w:rPr>
                <w:sz w:val="16"/>
              </w:rPr>
              <w:t>2</w:t>
            </w:r>
          </w:p>
        </w:tc>
        <w:tc>
          <w:tcPr>
            <w:tcW w:w="567" w:type="dxa"/>
          </w:tcPr>
          <w:p w14:paraId="046EDF8A" w14:textId="1816DEB9" w:rsidR="00A041F7" w:rsidRPr="00A041F7" w:rsidRDefault="00A041F7" w:rsidP="00A041F7">
            <w:pPr>
              <w:pStyle w:val="TAL"/>
              <w:rPr>
                <w:sz w:val="16"/>
              </w:rPr>
            </w:pPr>
            <w:r>
              <w:rPr>
                <w:sz w:val="16"/>
              </w:rPr>
              <w:t>B</w:t>
            </w:r>
          </w:p>
        </w:tc>
        <w:tc>
          <w:tcPr>
            <w:tcW w:w="510" w:type="dxa"/>
          </w:tcPr>
          <w:p w14:paraId="2C82704D" w14:textId="406B1C93" w:rsidR="00A041F7" w:rsidRPr="00A041F7" w:rsidRDefault="00A041F7" w:rsidP="00A041F7">
            <w:pPr>
              <w:pStyle w:val="TAL"/>
              <w:rPr>
                <w:sz w:val="16"/>
              </w:rPr>
            </w:pPr>
            <w:r>
              <w:rPr>
                <w:sz w:val="16"/>
              </w:rPr>
              <w:t>Rel-17</w:t>
            </w:r>
          </w:p>
        </w:tc>
        <w:tc>
          <w:tcPr>
            <w:tcW w:w="661" w:type="dxa"/>
          </w:tcPr>
          <w:p w14:paraId="231AF22C" w14:textId="6834042C" w:rsidR="00A041F7" w:rsidRPr="00A041F7" w:rsidRDefault="00A041F7" w:rsidP="00A041F7">
            <w:pPr>
              <w:pStyle w:val="TAL"/>
              <w:rPr>
                <w:sz w:val="16"/>
              </w:rPr>
            </w:pPr>
            <w:r>
              <w:rPr>
                <w:sz w:val="16"/>
              </w:rPr>
              <w:t>17.3.0</w:t>
            </w:r>
          </w:p>
        </w:tc>
        <w:tc>
          <w:tcPr>
            <w:tcW w:w="2607" w:type="dxa"/>
          </w:tcPr>
          <w:p w14:paraId="5BC93E4D" w14:textId="2E9104D8" w:rsidR="00A041F7" w:rsidRPr="00A041F7" w:rsidRDefault="00A041F7" w:rsidP="00A041F7">
            <w:pPr>
              <w:pStyle w:val="TAL"/>
              <w:rPr>
                <w:sz w:val="16"/>
              </w:rPr>
            </w:pPr>
            <w:r>
              <w:rPr>
                <w:sz w:val="16"/>
              </w:rPr>
              <w:t xml:space="preserve">Introduction of Emergency Alert for </w:t>
            </w:r>
            <w:proofErr w:type="spellStart"/>
            <w:r>
              <w:rPr>
                <w:sz w:val="16"/>
              </w:rPr>
              <w:t>MCData</w:t>
            </w:r>
            <w:proofErr w:type="spellEnd"/>
            <w:r>
              <w:rPr>
                <w:sz w:val="16"/>
              </w:rPr>
              <w:t xml:space="preserve"> plane interworking</w:t>
            </w:r>
          </w:p>
        </w:tc>
      </w:tr>
    </w:tbl>
    <w:p w14:paraId="42C762AC" w14:textId="77777777" w:rsidR="00A041F7" w:rsidRDefault="00A041F7" w:rsidP="00A041F7"/>
    <w:p w14:paraId="4011E09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8CAE0" w14:textId="77777777" w:rsidR="00A041F7" w:rsidRDefault="00A041F7" w:rsidP="00A041F7">
      <w:pPr>
        <w:pStyle w:val="Heading3"/>
      </w:pPr>
      <w:bookmarkStart w:id="96" w:name="_Toc130454957"/>
      <w:r>
        <w:lastRenderedPageBreak/>
        <w:t>17.9</w:t>
      </w:r>
      <w:r>
        <w:tab/>
        <w:t>Stage-3 SAE Protocol Development [SAES17] [SAES17-CSFB] [SAES17-non3GPP]</w:t>
      </w:r>
      <w:bookmarkEnd w:id="96"/>
    </w:p>
    <w:p w14:paraId="2A19819A" w14:textId="77777777" w:rsidR="00A041F7" w:rsidRDefault="00A041F7" w:rsidP="00A041F7">
      <w:pPr>
        <w:pStyle w:val="Heading3"/>
      </w:pPr>
      <w:bookmarkStart w:id="97" w:name="_Toc130454958"/>
      <w:r>
        <w:t>17.10</w:t>
      </w:r>
      <w:r>
        <w:tab/>
        <w:t>Enhancement for the 5G Control Plane Steering of Roaming for UE in CONNECTED mode [eCPSOR_CON]</w:t>
      </w:r>
      <w:bookmarkEnd w:id="97"/>
    </w:p>
    <w:p w14:paraId="686AEF16" w14:textId="77777777" w:rsidR="00A041F7" w:rsidRDefault="00A041F7" w:rsidP="00A041F7">
      <w:pPr>
        <w:pStyle w:val="Heading3"/>
      </w:pPr>
      <w:bookmarkStart w:id="98" w:name="_Toc130454959"/>
      <w:r>
        <w:t>17.11</w:t>
      </w:r>
      <w:r>
        <w:tab/>
        <w:t>IMS Stage-3 IETF Protocol Alignment [IMSProtoc17]</w:t>
      </w:r>
      <w:bookmarkEnd w:id="98"/>
    </w:p>
    <w:p w14:paraId="7545A29F" w14:textId="7DE4DA79" w:rsidR="00A041F7" w:rsidRDefault="00A041F7" w:rsidP="00A041F7">
      <w:pPr>
        <w:rPr>
          <w:rFonts w:ascii="Arial" w:hAnsi="Arial" w:cs="Arial"/>
          <w:b/>
          <w:sz w:val="24"/>
        </w:rPr>
      </w:pPr>
      <w:r>
        <w:rPr>
          <w:rFonts w:ascii="Arial" w:hAnsi="Arial" w:cs="Arial"/>
          <w:b/>
          <w:color w:val="0000FF"/>
          <w:sz w:val="24"/>
        </w:rPr>
        <w:t>CP-230237</w:t>
      </w:r>
      <w:r>
        <w:rPr>
          <w:rFonts w:ascii="Arial" w:hAnsi="Arial" w:cs="Arial"/>
          <w:b/>
          <w:color w:val="0000FF"/>
          <w:sz w:val="24"/>
        </w:rPr>
        <w:tab/>
      </w:r>
      <w:r>
        <w:rPr>
          <w:rFonts w:ascii="Arial" w:hAnsi="Arial" w:cs="Arial"/>
          <w:b/>
          <w:sz w:val="24"/>
        </w:rPr>
        <w:t>CR pack on IMSProtoc17</w:t>
      </w:r>
    </w:p>
    <w:p w14:paraId="4D011B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95BB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033DC85" w14:textId="77777777" w:rsidTr="00A041F7">
        <w:tc>
          <w:tcPr>
            <w:tcW w:w="1133" w:type="dxa"/>
          </w:tcPr>
          <w:p w14:paraId="0492D346" w14:textId="209FBD26" w:rsidR="00A041F7" w:rsidRDefault="00A041F7" w:rsidP="00A041F7">
            <w:pPr>
              <w:pStyle w:val="TAH"/>
            </w:pPr>
            <w:r>
              <w:t>WG TDoc</w:t>
            </w:r>
          </w:p>
        </w:tc>
        <w:tc>
          <w:tcPr>
            <w:tcW w:w="1020" w:type="dxa"/>
          </w:tcPr>
          <w:p w14:paraId="0FBFD549" w14:textId="2B2824B0" w:rsidR="00A041F7" w:rsidRDefault="00A041F7" w:rsidP="00A041F7">
            <w:pPr>
              <w:pStyle w:val="TAH"/>
            </w:pPr>
            <w:r>
              <w:t xml:space="preserve">WG </w:t>
            </w:r>
            <w:proofErr w:type="spellStart"/>
            <w:r>
              <w:t>decisn</w:t>
            </w:r>
            <w:proofErr w:type="spellEnd"/>
          </w:p>
        </w:tc>
        <w:tc>
          <w:tcPr>
            <w:tcW w:w="1020" w:type="dxa"/>
          </w:tcPr>
          <w:p w14:paraId="4D66157B" w14:textId="3E142B29" w:rsidR="00A041F7" w:rsidRDefault="00A041F7" w:rsidP="00A041F7">
            <w:pPr>
              <w:pStyle w:val="TAH"/>
            </w:pPr>
            <w:r>
              <w:t xml:space="preserve">TSG </w:t>
            </w:r>
            <w:proofErr w:type="spellStart"/>
            <w:r>
              <w:t>decisn</w:t>
            </w:r>
            <w:proofErr w:type="spellEnd"/>
          </w:p>
        </w:tc>
        <w:tc>
          <w:tcPr>
            <w:tcW w:w="1133" w:type="dxa"/>
          </w:tcPr>
          <w:p w14:paraId="6052DFDB" w14:textId="26C898B7" w:rsidR="00A041F7" w:rsidRDefault="00A041F7" w:rsidP="00A041F7">
            <w:pPr>
              <w:pStyle w:val="TAH"/>
            </w:pPr>
            <w:r>
              <w:t>Spec</w:t>
            </w:r>
          </w:p>
        </w:tc>
        <w:tc>
          <w:tcPr>
            <w:tcW w:w="572" w:type="dxa"/>
          </w:tcPr>
          <w:p w14:paraId="6662BC08" w14:textId="78976FA1" w:rsidR="00A041F7" w:rsidRDefault="00A041F7" w:rsidP="00A041F7">
            <w:pPr>
              <w:pStyle w:val="TAH"/>
            </w:pPr>
            <w:r>
              <w:t>CR</w:t>
            </w:r>
          </w:p>
        </w:tc>
        <w:tc>
          <w:tcPr>
            <w:tcW w:w="567" w:type="dxa"/>
          </w:tcPr>
          <w:p w14:paraId="74D47930" w14:textId="64A27ACF" w:rsidR="00A041F7" w:rsidRDefault="00A041F7" w:rsidP="00A041F7">
            <w:pPr>
              <w:pStyle w:val="TAH"/>
            </w:pPr>
            <w:r>
              <w:t>rev</w:t>
            </w:r>
          </w:p>
        </w:tc>
        <w:tc>
          <w:tcPr>
            <w:tcW w:w="567" w:type="dxa"/>
          </w:tcPr>
          <w:p w14:paraId="163A1110" w14:textId="484E32D6" w:rsidR="00A041F7" w:rsidRDefault="00A041F7" w:rsidP="00A041F7">
            <w:pPr>
              <w:pStyle w:val="TAH"/>
            </w:pPr>
            <w:r>
              <w:t>cat</w:t>
            </w:r>
          </w:p>
        </w:tc>
        <w:tc>
          <w:tcPr>
            <w:tcW w:w="510" w:type="dxa"/>
          </w:tcPr>
          <w:p w14:paraId="4CAD5892" w14:textId="7B011B33" w:rsidR="00A041F7" w:rsidRDefault="00A041F7" w:rsidP="00A041F7">
            <w:pPr>
              <w:pStyle w:val="TAH"/>
            </w:pPr>
            <w:proofErr w:type="spellStart"/>
            <w:r>
              <w:t>Rel</w:t>
            </w:r>
            <w:proofErr w:type="spellEnd"/>
          </w:p>
        </w:tc>
        <w:tc>
          <w:tcPr>
            <w:tcW w:w="661" w:type="dxa"/>
          </w:tcPr>
          <w:p w14:paraId="312BB700" w14:textId="747D5D1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5184C4B" w14:textId="086985BE" w:rsidR="00A041F7" w:rsidRDefault="00A041F7" w:rsidP="00A041F7">
            <w:pPr>
              <w:pStyle w:val="TAH"/>
            </w:pPr>
            <w:r>
              <w:t>Title</w:t>
            </w:r>
          </w:p>
        </w:tc>
      </w:tr>
      <w:tr w:rsidR="00A041F7" w14:paraId="773288A5" w14:textId="77777777" w:rsidTr="00A041F7">
        <w:tc>
          <w:tcPr>
            <w:tcW w:w="1133" w:type="dxa"/>
          </w:tcPr>
          <w:p w14:paraId="7A6940E6" w14:textId="68B1200B" w:rsidR="00A041F7" w:rsidRPr="00A041F7" w:rsidRDefault="00A041F7" w:rsidP="00A041F7">
            <w:pPr>
              <w:pStyle w:val="TAL"/>
              <w:rPr>
                <w:sz w:val="16"/>
              </w:rPr>
            </w:pPr>
            <w:r>
              <w:rPr>
                <w:sz w:val="16"/>
              </w:rPr>
              <w:t>C1-230848</w:t>
            </w:r>
          </w:p>
        </w:tc>
        <w:tc>
          <w:tcPr>
            <w:tcW w:w="1020" w:type="dxa"/>
          </w:tcPr>
          <w:p w14:paraId="32EBB270" w14:textId="6E273ACF" w:rsidR="00A041F7" w:rsidRPr="00A041F7" w:rsidRDefault="00A041F7" w:rsidP="00A041F7">
            <w:pPr>
              <w:pStyle w:val="TAL"/>
              <w:rPr>
                <w:sz w:val="16"/>
              </w:rPr>
            </w:pPr>
            <w:r>
              <w:rPr>
                <w:sz w:val="16"/>
              </w:rPr>
              <w:t>agreed</w:t>
            </w:r>
          </w:p>
        </w:tc>
        <w:tc>
          <w:tcPr>
            <w:tcW w:w="1020" w:type="dxa"/>
          </w:tcPr>
          <w:p w14:paraId="17294855" w14:textId="7207F7DB" w:rsidR="00A041F7" w:rsidRPr="00A041F7" w:rsidRDefault="00A041F7" w:rsidP="00A041F7">
            <w:pPr>
              <w:pStyle w:val="TAL"/>
              <w:rPr>
                <w:sz w:val="16"/>
              </w:rPr>
            </w:pPr>
            <w:r>
              <w:rPr>
                <w:sz w:val="16"/>
              </w:rPr>
              <w:t>approved</w:t>
            </w:r>
          </w:p>
        </w:tc>
        <w:tc>
          <w:tcPr>
            <w:tcW w:w="1133" w:type="dxa"/>
          </w:tcPr>
          <w:p w14:paraId="25C8AFF5" w14:textId="36BC72B0" w:rsidR="00A041F7" w:rsidRPr="00A041F7" w:rsidRDefault="00A041F7" w:rsidP="00A041F7">
            <w:pPr>
              <w:pStyle w:val="TAL"/>
              <w:rPr>
                <w:sz w:val="16"/>
              </w:rPr>
            </w:pPr>
            <w:r>
              <w:rPr>
                <w:sz w:val="16"/>
              </w:rPr>
              <w:t>24.229</w:t>
            </w:r>
          </w:p>
        </w:tc>
        <w:tc>
          <w:tcPr>
            <w:tcW w:w="572" w:type="dxa"/>
          </w:tcPr>
          <w:p w14:paraId="1F1323FF" w14:textId="76889397" w:rsidR="00A041F7" w:rsidRPr="00A041F7" w:rsidRDefault="00A041F7" w:rsidP="00A041F7">
            <w:pPr>
              <w:pStyle w:val="TAL"/>
              <w:rPr>
                <w:sz w:val="16"/>
              </w:rPr>
            </w:pPr>
            <w:r>
              <w:rPr>
                <w:sz w:val="16"/>
              </w:rPr>
              <w:t>6575</w:t>
            </w:r>
          </w:p>
        </w:tc>
        <w:tc>
          <w:tcPr>
            <w:tcW w:w="567" w:type="dxa"/>
          </w:tcPr>
          <w:p w14:paraId="3C58A6E2" w14:textId="7092F6E6" w:rsidR="00A041F7" w:rsidRPr="00A041F7" w:rsidRDefault="00A041F7" w:rsidP="00A041F7">
            <w:pPr>
              <w:pStyle w:val="TAL"/>
              <w:rPr>
                <w:sz w:val="16"/>
              </w:rPr>
            </w:pPr>
            <w:r>
              <w:rPr>
                <w:sz w:val="16"/>
              </w:rPr>
              <w:t>1</w:t>
            </w:r>
          </w:p>
        </w:tc>
        <w:tc>
          <w:tcPr>
            <w:tcW w:w="567" w:type="dxa"/>
          </w:tcPr>
          <w:p w14:paraId="3006FD40" w14:textId="5116B6E3" w:rsidR="00A041F7" w:rsidRPr="00A041F7" w:rsidRDefault="00A041F7" w:rsidP="00A041F7">
            <w:pPr>
              <w:pStyle w:val="TAL"/>
              <w:rPr>
                <w:sz w:val="16"/>
              </w:rPr>
            </w:pPr>
            <w:r>
              <w:rPr>
                <w:sz w:val="16"/>
              </w:rPr>
              <w:t>F</w:t>
            </w:r>
          </w:p>
        </w:tc>
        <w:tc>
          <w:tcPr>
            <w:tcW w:w="510" w:type="dxa"/>
          </w:tcPr>
          <w:p w14:paraId="172E4F3A" w14:textId="6F72FA81" w:rsidR="00A041F7" w:rsidRPr="00A041F7" w:rsidRDefault="00A041F7" w:rsidP="00A041F7">
            <w:pPr>
              <w:pStyle w:val="TAL"/>
              <w:rPr>
                <w:sz w:val="16"/>
              </w:rPr>
            </w:pPr>
            <w:r>
              <w:rPr>
                <w:sz w:val="16"/>
              </w:rPr>
              <w:t>Rel-17</w:t>
            </w:r>
          </w:p>
        </w:tc>
        <w:tc>
          <w:tcPr>
            <w:tcW w:w="661" w:type="dxa"/>
          </w:tcPr>
          <w:p w14:paraId="66A228C7" w14:textId="2901111D" w:rsidR="00A041F7" w:rsidRPr="00A041F7" w:rsidRDefault="00A041F7" w:rsidP="00A041F7">
            <w:pPr>
              <w:pStyle w:val="TAL"/>
              <w:rPr>
                <w:sz w:val="16"/>
              </w:rPr>
            </w:pPr>
            <w:r>
              <w:rPr>
                <w:sz w:val="16"/>
              </w:rPr>
              <w:t>17.9.0</w:t>
            </w:r>
          </w:p>
        </w:tc>
        <w:tc>
          <w:tcPr>
            <w:tcW w:w="2607" w:type="dxa"/>
          </w:tcPr>
          <w:p w14:paraId="760349C9" w14:textId="28FA4EE4" w:rsidR="00A041F7" w:rsidRPr="00A041F7" w:rsidRDefault="00A041F7" w:rsidP="00A041F7">
            <w:pPr>
              <w:pStyle w:val="TAL"/>
              <w:rPr>
                <w:sz w:val="16"/>
              </w:rPr>
            </w:pPr>
            <w:r>
              <w:rPr>
                <w:sz w:val="16"/>
              </w:rPr>
              <w:t>No procedures for Service-Interact-Info defined</w:t>
            </w:r>
          </w:p>
        </w:tc>
      </w:tr>
      <w:tr w:rsidR="00A041F7" w14:paraId="1B80DD9D" w14:textId="77777777" w:rsidTr="00A041F7">
        <w:tc>
          <w:tcPr>
            <w:tcW w:w="1133" w:type="dxa"/>
          </w:tcPr>
          <w:p w14:paraId="1D1FDA6E" w14:textId="39C28276" w:rsidR="00A041F7" w:rsidRPr="00A041F7" w:rsidRDefault="00A041F7" w:rsidP="00A041F7">
            <w:pPr>
              <w:pStyle w:val="TAL"/>
              <w:rPr>
                <w:sz w:val="16"/>
              </w:rPr>
            </w:pPr>
            <w:r>
              <w:rPr>
                <w:sz w:val="16"/>
              </w:rPr>
              <w:t>C1-230849</w:t>
            </w:r>
          </w:p>
        </w:tc>
        <w:tc>
          <w:tcPr>
            <w:tcW w:w="1020" w:type="dxa"/>
          </w:tcPr>
          <w:p w14:paraId="6A0B69D4" w14:textId="7613CC12" w:rsidR="00A041F7" w:rsidRPr="00A041F7" w:rsidRDefault="00A041F7" w:rsidP="00A041F7">
            <w:pPr>
              <w:pStyle w:val="TAL"/>
              <w:rPr>
                <w:sz w:val="16"/>
              </w:rPr>
            </w:pPr>
            <w:r>
              <w:rPr>
                <w:sz w:val="16"/>
              </w:rPr>
              <w:t>agreed</w:t>
            </w:r>
          </w:p>
        </w:tc>
        <w:tc>
          <w:tcPr>
            <w:tcW w:w="1020" w:type="dxa"/>
          </w:tcPr>
          <w:p w14:paraId="52E7C8E0" w14:textId="7088BB42" w:rsidR="00A041F7" w:rsidRPr="00A041F7" w:rsidRDefault="00A041F7" w:rsidP="00A041F7">
            <w:pPr>
              <w:pStyle w:val="TAL"/>
              <w:rPr>
                <w:sz w:val="16"/>
              </w:rPr>
            </w:pPr>
            <w:r>
              <w:rPr>
                <w:sz w:val="16"/>
              </w:rPr>
              <w:t>approved</w:t>
            </w:r>
          </w:p>
        </w:tc>
        <w:tc>
          <w:tcPr>
            <w:tcW w:w="1133" w:type="dxa"/>
          </w:tcPr>
          <w:p w14:paraId="21121191" w14:textId="4884C265" w:rsidR="00A041F7" w:rsidRPr="00A041F7" w:rsidRDefault="00A041F7" w:rsidP="00A041F7">
            <w:pPr>
              <w:pStyle w:val="TAL"/>
              <w:rPr>
                <w:sz w:val="16"/>
              </w:rPr>
            </w:pPr>
            <w:r>
              <w:rPr>
                <w:sz w:val="16"/>
              </w:rPr>
              <w:t>24.229</w:t>
            </w:r>
          </w:p>
        </w:tc>
        <w:tc>
          <w:tcPr>
            <w:tcW w:w="572" w:type="dxa"/>
          </w:tcPr>
          <w:p w14:paraId="4D38B97F" w14:textId="28227A6E" w:rsidR="00A041F7" w:rsidRPr="00A041F7" w:rsidRDefault="00A041F7" w:rsidP="00A041F7">
            <w:pPr>
              <w:pStyle w:val="TAL"/>
              <w:rPr>
                <w:sz w:val="16"/>
              </w:rPr>
            </w:pPr>
            <w:r>
              <w:rPr>
                <w:sz w:val="16"/>
              </w:rPr>
              <w:t>6576</w:t>
            </w:r>
          </w:p>
        </w:tc>
        <w:tc>
          <w:tcPr>
            <w:tcW w:w="567" w:type="dxa"/>
          </w:tcPr>
          <w:p w14:paraId="14312477" w14:textId="4DBF8A5A" w:rsidR="00A041F7" w:rsidRPr="00A041F7" w:rsidRDefault="00A041F7" w:rsidP="00A041F7">
            <w:pPr>
              <w:pStyle w:val="TAL"/>
              <w:rPr>
                <w:sz w:val="16"/>
              </w:rPr>
            </w:pPr>
            <w:r>
              <w:rPr>
                <w:sz w:val="16"/>
              </w:rPr>
              <w:t>1</w:t>
            </w:r>
          </w:p>
        </w:tc>
        <w:tc>
          <w:tcPr>
            <w:tcW w:w="567" w:type="dxa"/>
          </w:tcPr>
          <w:p w14:paraId="3C50AF37" w14:textId="482B87F8" w:rsidR="00A041F7" w:rsidRPr="00A041F7" w:rsidRDefault="00A041F7" w:rsidP="00A041F7">
            <w:pPr>
              <w:pStyle w:val="TAL"/>
              <w:rPr>
                <w:sz w:val="16"/>
              </w:rPr>
            </w:pPr>
            <w:r>
              <w:rPr>
                <w:sz w:val="16"/>
              </w:rPr>
              <w:t>A</w:t>
            </w:r>
          </w:p>
        </w:tc>
        <w:tc>
          <w:tcPr>
            <w:tcW w:w="510" w:type="dxa"/>
          </w:tcPr>
          <w:p w14:paraId="7E5E9D7B" w14:textId="490C16CD" w:rsidR="00A041F7" w:rsidRPr="00A041F7" w:rsidRDefault="00A041F7" w:rsidP="00A041F7">
            <w:pPr>
              <w:pStyle w:val="TAL"/>
              <w:rPr>
                <w:sz w:val="16"/>
              </w:rPr>
            </w:pPr>
            <w:r>
              <w:rPr>
                <w:sz w:val="16"/>
              </w:rPr>
              <w:t>Rel-18</w:t>
            </w:r>
          </w:p>
        </w:tc>
        <w:tc>
          <w:tcPr>
            <w:tcW w:w="661" w:type="dxa"/>
          </w:tcPr>
          <w:p w14:paraId="0ECC62FC" w14:textId="6FD38AEA" w:rsidR="00A041F7" w:rsidRPr="00A041F7" w:rsidRDefault="00A041F7" w:rsidP="00A041F7">
            <w:pPr>
              <w:pStyle w:val="TAL"/>
              <w:rPr>
                <w:sz w:val="16"/>
              </w:rPr>
            </w:pPr>
            <w:r>
              <w:rPr>
                <w:sz w:val="16"/>
              </w:rPr>
              <w:t>18.0.0</w:t>
            </w:r>
          </w:p>
        </w:tc>
        <w:tc>
          <w:tcPr>
            <w:tcW w:w="2607" w:type="dxa"/>
          </w:tcPr>
          <w:p w14:paraId="51FE1538" w14:textId="2185280C" w:rsidR="00A041F7" w:rsidRPr="00A041F7" w:rsidRDefault="00A041F7" w:rsidP="00A041F7">
            <w:pPr>
              <w:pStyle w:val="TAL"/>
              <w:rPr>
                <w:sz w:val="16"/>
              </w:rPr>
            </w:pPr>
            <w:r>
              <w:rPr>
                <w:sz w:val="16"/>
              </w:rPr>
              <w:t>No procedures for Service-Interact-Info defined</w:t>
            </w:r>
          </w:p>
        </w:tc>
      </w:tr>
    </w:tbl>
    <w:p w14:paraId="1DD2C0D8" w14:textId="77777777" w:rsidR="00A041F7" w:rsidRDefault="00A041F7" w:rsidP="00A041F7"/>
    <w:p w14:paraId="25B8C3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E59A" w14:textId="77777777" w:rsidR="00A041F7" w:rsidRDefault="00A041F7" w:rsidP="00A041F7">
      <w:pPr>
        <w:pStyle w:val="Heading3"/>
      </w:pPr>
      <w:bookmarkStart w:id="99" w:name="_Toc130454960"/>
      <w:r>
        <w:t>17.12</w:t>
      </w:r>
      <w:r>
        <w:tab/>
        <w:t>CT aspects of Enhancements to Mission Critical Data [eMCData3]</w:t>
      </w:r>
      <w:bookmarkEnd w:id="99"/>
    </w:p>
    <w:p w14:paraId="162E2ECE" w14:textId="77777777" w:rsidR="00A041F7" w:rsidRDefault="00A041F7" w:rsidP="00A041F7">
      <w:pPr>
        <w:pStyle w:val="Heading3"/>
      </w:pPr>
      <w:bookmarkStart w:id="100" w:name="_Toc130454961"/>
      <w:r>
        <w:t>17.13</w:t>
      </w:r>
      <w:r>
        <w:tab/>
        <w:t>Stage 3 of Multimedia Priority Service (MPS) Phase 2 [MPS2]</w:t>
      </w:r>
      <w:bookmarkEnd w:id="100"/>
    </w:p>
    <w:p w14:paraId="4851F9E5" w14:textId="77777777" w:rsidR="00A041F7" w:rsidRDefault="00A041F7" w:rsidP="00A041F7">
      <w:pPr>
        <w:pStyle w:val="Heading3"/>
      </w:pPr>
      <w:bookmarkStart w:id="101" w:name="_Toc130454962"/>
      <w:r>
        <w:t>17.14</w:t>
      </w:r>
      <w:r>
        <w:tab/>
        <w:t>PFD management enhancement [</w:t>
      </w:r>
      <w:proofErr w:type="spellStart"/>
      <w:r>
        <w:t>pfdManEnh</w:t>
      </w:r>
      <w:proofErr w:type="spellEnd"/>
      <w:r>
        <w:t>]</w:t>
      </w:r>
      <w:bookmarkEnd w:id="101"/>
    </w:p>
    <w:p w14:paraId="6CBF490D" w14:textId="4569234C" w:rsidR="00A041F7" w:rsidRDefault="00A041F7" w:rsidP="00A041F7">
      <w:pPr>
        <w:rPr>
          <w:rFonts w:ascii="Arial" w:hAnsi="Arial" w:cs="Arial"/>
          <w:b/>
          <w:sz w:val="24"/>
        </w:rPr>
      </w:pPr>
      <w:r>
        <w:rPr>
          <w:rFonts w:ascii="Arial" w:hAnsi="Arial" w:cs="Arial"/>
          <w:b/>
          <w:color w:val="0000FF"/>
          <w:sz w:val="24"/>
        </w:rPr>
        <w:t>CP-230163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487DEBA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D56C0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48261314" w14:textId="77777777" w:rsidTr="00A041F7">
        <w:tc>
          <w:tcPr>
            <w:tcW w:w="1133" w:type="dxa"/>
          </w:tcPr>
          <w:p w14:paraId="4CFB09E9" w14:textId="77B6CB57" w:rsidR="00A041F7" w:rsidRDefault="00A041F7" w:rsidP="00A041F7">
            <w:pPr>
              <w:pStyle w:val="TAH"/>
            </w:pPr>
            <w:r>
              <w:t>WG TDoc</w:t>
            </w:r>
          </w:p>
        </w:tc>
        <w:tc>
          <w:tcPr>
            <w:tcW w:w="1020" w:type="dxa"/>
          </w:tcPr>
          <w:p w14:paraId="55B81E50" w14:textId="3AA3CA15" w:rsidR="00A041F7" w:rsidRDefault="00A041F7" w:rsidP="00A041F7">
            <w:pPr>
              <w:pStyle w:val="TAH"/>
            </w:pPr>
            <w:r>
              <w:t xml:space="preserve">WG </w:t>
            </w:r>
            <w:proofErr w:type="spellStart"/>
            <w:r>
              <w:t>decisn</w:t>
            </w:r>
            <w:proofErr w:type="spellEnd"/>
          </w:p>
        </w:tc>
        <w:tc>
          <w:tcPr>
            <w:tcW w:w="1020" w:type="dxa"/>
          </w:tcPr>
          <w:p w14:paraId="136FC7C5" w14:textId="388C5CAC" w:rsidR="00A041F7" w:rsidRDefault="00A041F7" w:rsidP="00A041F7">
            <w:pPr>
              <w:pStyle w:val="TAH"/>
            </w:pPr>
            <w:r>
              <w:t xml:space="preserve">TSG </w:t>
            </w:r>
            <w:proofErr w:type="spellStart"/>
            <w:r>
              <w:t>decisn</w:t>
            </w:r>
            <w:proofErr w:type="spellEnd"/>
          </w:p>
        </w:tc>
        <w:tc>
          <w:tcPr>
            <w:tcW w:w="1133" w:type="dxa"/>
          </w:tcPr>
          <w:p w14:paraId="424F88D6" w14:textId="7BCC128A" w:rsidR="00A041F7" w:rsidRDefault="00A041F7" w:rsidP="00A041F7">
            <w:pPr>
              <w:pStyle w:val="TAH"/>
            </w:pPr>
            <w:r>
              <w:t>Spec</w:t>
            </w:r>
          </w:p>
        </w:tc>
        <w:tc>
          <w:tcPr>
            <w:tcW w:w="572" w:type="dxa"/>
          </w:tcPr>
          <w:p w14:paraId="00416365" w14:textId="5EF03317" w:rsidR="00A041F7" w:rsidRDefault="00A041F7" w:rsidP="00A041F7">
            <w:pPr>
              <w:pStyle w:val="TAH"/>
            </w:pPr>
            <w:r>
              <w:t>CR</w:t>
            </w:r>
          </w:p>
        </w:tc>
        <w:tc>
          <w:tcPr>
            <w:tcW w:w="567" w:type="dxa"/>
          </w:tcPr>
          <w:p w14:paraId="678ED183" w14:textId="3FE4D60B" w:rsidR="00A041F7" w:rsidRDefault="00A041F7" w:rsidP="00A041F7">
            <w:pPr>
              <w:pStyle w:val="TAH"/>
            </w:pPr>
            <w:r>
              <w:t>rev</w:t>
            </w:r>
          </w:p>
        </w:tc>
        <w:tc>
          <w:tcPr>
            <w:tcW w:w="567" w:type="dxa"/>
          </w:tcPr>
          <w:p w14:paraId="6D0874CB" w14:textId="48F431EC" w:rsidR="00A041F7" w:rsidRDefault="00A041F7" w:rsidP="00A041F7">
            <w:pPr>
              <w:pStyle w:val="TAH"/>
            </w:pPr>
            <w:r>
              <w:t>cat</w:t>
            </w:r>
          </w:p>
        </w:tc>
        <w:tc>
          <w:tcPr>
            <w:tcW w:w="510" w:type="dxa"/>
          </w:tcPr>
          <w:p w14:paraId="78756EAD" w14:textId="5B2C00FA" w:rsidR="00A041F7" w:rsidRDefault="00A041F7" w:rsidP="00A041F7">
            <w:pPr>
              <w:pStyle w:val="TAH"/>
            </w:pPr>
            <w:proofErr w:type="spellStart"/>
            <w:r>
              <w:t>Rel</w:t>
            </w:r>
            <w:proofErr w:type="spellEnd"/>
          </w:p>
        </w:tc>
        <w:tc>
          <w:tcPr>
            <w:tcW w:w="661" w:type="dxa"/>
          </w:tcPr>
          <w:p w14:paraId="4C23E872" w14:textId="422E534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8993229" w14:textId="063DD08B" w:rsidR="00A041F7" w:rsidRDefault="00A041F7" w:rsidP="00A041F7">
            <w:pPr>
              <w:pStyle w:val="TAH"/>
            </w:pPr>
            <w:r>
              <w:t>Title</w:t>
            </w:r>
          </w:p>
        </w:tc>
      </w:tr>
      <w:tr w:rsidR="00A041F7" w14:paraId="68DEE29C" w14:textId="77777777" w:rsidTr="00A041F7">
        <w:tc>
          <w:tcPr>
            <w:tcW w:w="1133" w:type="dxa"/>
          </w:tcPr>
          <w:p w14:paraId="323BC8B6" w14:textId="49A877F4" w:rsidR="00A041F7" w:rsidRPr="00A041F7" w:rsidRDefault="00A041F7" w:rsidP="00A041F7">
            <w:pPr>
              <w:pStyle w:val="TAL"/>
              <w:rPr>
                <w:sz w:val="16"/>
              </w:rPr>
            </w:pPr>
            <w:r>
              <w:rPr>
                <w:sz w:val="16"/>
              </w:rPr>
              <w:t>C3-230191</w:t>
            </w:r>
          </w:p>
        </w:tc>
        <w:tc>
          <w:tcPr>
            <w:tcW w:w="1020" w:type="dxa"/>
          </w:tcPr>
          <w:p w14:paraId="3A8FB646" w14:textId="5F0E9A17" w:rsidR="00A041F7" w:rsidRPr="00A041F7" w:rsidRDefault="00A041F7" w:rsidP="00A041F7">
            <w:pPr>
              <w:pStyle w:val="TAL"/>
              <w:rPr>
                <w:sz w:val="16"/>
              </w:rPr>
            </w:pPr>
            <w:r>
              <w:rPr>
                <w:sz w:val="16"/>
              </w:rPr>
              <w:t>agreed</w:t>
            </w:r>
          </w:p>
        </w:tc>
        <w:tc>
          <w:tcPr>
            <w:tcW w:w="1020" w:type="dxa"/>
          </w:tcPr>
          <w:p w14:paraId="36507DB3" w14:textId="4E3A4503" w:rsidR="00A041F7" w:rsidRPr="00A041F7" w:rsidRDefault="00A041F7" w:rsidP="00A041F7">
            <w:pPr>
              <w:pStyle w:val="TAL"/>
              <w:rPr>
                <w:sz w:val="16"/>
              </w:rPr>
            </w:pPr>
            <w:r>
              <w:rPr>
                <w:sz w:val="16"/>
              </w:rPr>
              <w:t>approved</w:t>
            </w:r>
          </w:p>
        </w:tc>
        <w:tc>
          <w:tcPr>
            <w:tcW w:w="1133" w:type="dxa"/>
          </w:tcPr>
          <w:p w14:paraId="48F30B27" w14:textId="2C766A12" w:rsidR="00A041F7" w:rsidRPr="00A041F7" w:rsidRDefault="00A041F7" w:rsidP="00A041F7">
            <w:pPr>
              <w:pStyle w:val="TAL"/>
              <w:rPr>
                <w:sz w:val="16"/>
              </w:rPr>
            </w:pPr>
            <w:r>
              <w:rPr>
                <w:sz w:val="16"/>
              </w:rPr>
              <w:t>29.519</w:t>
            </w:r>
          </w:p>
        </w:tc>
        <w:tc>
          <w:tcPr>
            <w:tcW w:w="572" w:type="dxa"/>
          </w:tcPr>
          <w:p w14:paraId="2EFFA9D1" w14:textId="55CFF02E" w:rsidR="00A041F7" w:rsidRPr="00A041F7" w:rsidRDefault="00A041F7" w:rsidP="00A041F7">
            <w:pPr>
              <w:pStyle w:val="TAL"/>
              <w:rPr>
                <w:sz w:val="16"/>
              </w:rPr>
            </w:pPr>
            <w:r>
              <w:rPr>
                <w:sz w:val="16"/>
              </w:rPr>
              <w:t>0382</w:t>
            </w:r>
          </w:p>
        </w:tc>
        <w:tc>
          <w:tcPr>
            <w:tcW w:w="567" w:type="dxa"/>
          </w:tcPr>
          <w:p w14:paraId="212277D1" w14:textId="77777777" w:rsidR="00A041F7" w:rsidRPr="00A041F7" w:rsidRDefault="00A041F7" w:rsidP="00A041F7">
            <w:pPr>
              <w:pStyle w:val="TAL"/>
              <w:rPr>
                <w:sz w:val="16"/>
              </w:rPr>
            </w:pPr>
          </w:p>
        </w:tc>
        <w:tc>
          <w:tcPr>
            <w:tcW w:w="567" w:type="dxa"/>
          </w:tcPr>
          <w:p w14:paraId="425B4BF1" w14:textId="253E0508" w:rsidR="00A041F7" w:rsidRPr="00A041F7" w:rsidRDefault="00A041F7" w:rsidP="00A041F7">
            <w:pPr>
              <w:pStyle w:val="TAL"/>
              <w:rPr>
                <w:sz w:val="16"/>
              </w:rPr>
            </w:pPr>
            <w:r>
              <w:rPr>
                <w:sz w:val="16"/>
              </w:rPr>
              <w:t>F</w:t>
            </w:r>
          </w:p>
        </w:tc>
        <w:tc>
          <w:tcPr>
            <w:tcW w:w="510" w:type="dxa"/>
          </w:tcPr>
          <w:p w14:paraId="437D2D2C" w14:textId="5753C218" w:rsidR="00A041F7" w:rsidRPr="00A041F7" w:rsidRDefault="00A041F7" w:rsidP="00A041F7">
            <w:pPr>
              <w:pStyle w:val="TAL"/>
              <w:rPr>
                <w:sz w:val="16"/>
              </w:rPr>
            </w:pPr>
            <w:r>
              <w:rPr>
                <w:sz w:val="16"/>
              </w:rPr>
              <w:t>Rel-17</w:t>
            </w:r>
          </w:p>
        </w:tc>
        <w:tc>
          <w:tcPr>
            <w:tcW w:w="661" w:type="dxa"/>
          </w:tcPr>
          <w:p w14:paraId="343ADBE8" w14:textId="434A09C8" w:rsidR="00A041F7" w:rsidRPr="00A041F7" w:rsidRDefault="00A041F7" w:rsidP="00A041F7">
            <w:pPr>
              <w:pStyle w:val="TAL"/>
              <w:rPr>
                <w:sz w:val="16"/>
              </w:rPr>
            </w:pPr>
            <w:r>
              <w:rPr>
                <w:sz w:val="16"/>
              </w:rPr>
              <w:t>17.9.0</w:t>
            </w:r>
          </w:p>
        </w:tc>
        <w:tc>
          <w:tcPr>
            <w:tcW w:w="2607" w:type="dxa"/>
          </w:tcPr>
          <w:p w14:paraId="511334D6" w14:textId="0A660930" w:rsidR="00A041F7" w:rsidRPr="00A041F7" w:rsidRDefault="00A041F7" w:rsidP="00A041F7">
            <w:pPr>
              <w:pStyle w:val="TAL"/>
              <w:rPr>
                <w:sz w:val="16"/>
              </w:rPr>
            </w:pPr>
            <w:r>
              <w:rPr>
                <w:sz w:val="16"/>
              </w:rPr>
              <w:t xml:space="preserve">Correction to </w:t>
            </w:r>
            <w:proofErr w:type="spellStart"/>
            <w:r>
              <w:rPr>
                <w:sz w:val="16"/>
              </w:rPr>
              <w:t>allowedDelay</w:t>
            </w:r>
            <w:proofErr w:type="spellEnd"/>
            <w:r>
              <w:rPr>
                <w:sz w:val="16"/>
              </w:rPr>
              <w:t xml:space="preserve"> for PFD data</w:t>
            </w:r>
          </w:p>
        </w:tc>
      </w:tr>
      <w:tr w:rsidR="00A041F7" w14:paraId="3276AA91" w14:textId="77777777" w:rsidTr="00A041F7">
        <w:tc>
          <w:tcPr>
            <w:tcW w:w="1133" w:type="dxa"/>
          </w:tcPr>
          <w:p w14:paraId="598429FA" w14:textId="0D7A5013" w:rsidR="00A041F7" w:rsidRPr="00A041F7" w:rsidRDefault="00A041F7" w:rsidP="00A041F7">
            <w:pPr>
              <w:pStyle w:val="TAL"/>
              <w:rPr>
                <w:sz w:val="16"/>
              </w:rPr>
            </w:pPr>
            <w:r>
              <w:rPr>
                <w:sz w:val="16"/>
              </w:rPr>
              <w:t>C3-230192</w:t>
            </w:r>
          </w:p>
        </w:tc>
        <w:tc>
          <w:tcPr>
            <w:tcW w:w="1020" w:type="dxa"/>
          </w:tcPr>
          <w:p w14:paraId="3E4B494A" w14:textId="285EA2C0" w:rsidR="00A041F7" w:rsidRPr="00A041F7" w:rsidRDefault="00A041F7" w:rsidP="00A041F7">
            <w:pPr>
              <w:pStyle w:val="TAL"/>
              <w:rPr>
                <w:sz w:val="16"/>
              </w:rPr>
            </w:pPr>
            <w:r>
              <w:rPr>
                <w:sz w:val="16"/>
              </w:rPr>
              <w:t>agreed</w:t>
            </w:r>
          </w:p>
        </w:tc>
        <w:tc>
          <w:tcPr>
            <w:tcW w:w="1020" w:type="dxa"/>
          </w:tcPr>
          <w:p w14:paraId="6947842E" w14:textId="51965BEB" w:rsidR="00A041F7" w:rsidRPr="00A041F7" w:rsidRDefault="00A041F7" w:rsidP="00A041F7">
            <w:pPr>
              <w:pStyle w:val="TAL"/>
              <w:rPr>
                <w:sz w:val="16"/>
              </w:rPr>
            </w:pPr>
            <w:r>
              <w:rPr>
                <w:sz w:val="16"/>
              </w:rPr>
              <w:t>approved</w:t>
            </w:r>
          </w:p>
        </w:tc>
        <w:tc>
          <w:tcPr>
            <w:tcW w:w="1133" w:type="dxa"/>
          </w:tcPr>
          <w:p w14:paraId="77A6D2EA" w14:textId="10511ABE" w:rsidR="00A041F7" w:rsidRPr="00A041F7" w:rsidRDefault="00A041F7" w:rsidP="00A041F7">
            <w:pPr>
              <w:pStyle w:val="TAL"/>
              <w:rPr>
                <w:sz w:val="16"/>
              </w:rPr>
            </w:pPr>
            <w:r>
              <w:rPr>
                <w:sz w:val="16"/>
              </w:rPr>
              <w:t>29.519</w:t>
            </w:r>
          </w:p>
        </w:tc>
        <w:tc>
          <w:tcPr>
            <w:tcW w:w="572" w:type="dxa"/>
          </w:tcPr>
          <w:p w14:paraId="55F66506" w14:textId="127BB2BC" w:rsidR="00A041F7" w:rsidRPr="00A041F7" w:rsidRDefault="00A041F7" w:rsidP="00A041F7">
            <w:pPr>
              <w:pStyle w:val="TAL"/>
              <w:rPr>
                <w:sz w:val="16"/>
              </w:rPr>
            </w:pPr>
            <w:r>
              <w:rPr>
                <w:sz w:val="16"/>
              </w:rPr>
              <w:t>0383</w:t>
            </w:r>
          </w:p>
        </w:tc>
        <w:tc>
          <w:tcPr>
            <w:tcW w:w="567" w:type="dxa"/>
          </w:tcPr>
          <w:p w14:paraId="688E877F" w14:textId="77777777" w:rsidR="00A041F7" w:rsidRPr="00A041F7" w:rsidRDefault="00A041F7" w:rsidP="00A041F7">
            <w:pPr>
              <w:pStyle w:val="TAL"/>
              <w:rPr>
                <w:sz w:val="16"/>
              </w:rPr>
            </w:pPr>
          </w:p>
        </w:tc>
        <w:tc>
          <w:tcPr>
            <w:tcW w:w="567" w:type="dxa"/>
          </w:tcPr>
          <w:p w14:paraId="3EF0F7B1" w14:textId="2E848341" w:rsidR="00A041F7" w:rsidRPr="00A041F7" w:rsidRDefault="00A041F7" w:rsidP="00A041F7">
            <w:pPr>
              <w:pStyle w:val="TAL"/>
              <w:rPr>
                <w:sz w:val="16"/>
              </w:rPr>
            </w:pPr>
            <w:r>
              <w:rPr>
                <w:sz w:val="16"/>
              </w:rPr>
              <w:t>A</w:t>
            </w:r>
          </w:p>
        </w:tc>
        <w:tc>
          <w:tcPr>
            <w:tcW w:w="510" w:type="dxa"/>
          </w:tcPr>
          <w:p w14:paraId="3D5B1200" w14:textId="2CAC2DDB" w:rsidR="00A041F7" w:rsidRPr="00A041F7" w:rsidRDefault="00A041F7" w:rsidP="00A041F7">
            <w:pPr>
              <w:pStyle w:val="TAL"/>
              <w:rPr>
                <w:sz w:val="16"/>
              </w:rPr>
            </w:pPr>
            <w:r>
              <w:rPr>
                <w:sz w:val="16"/>
              </w:rPr>
              <w:t>Rel-18</w:t>
            </w:r>
          </w:p>
        </w:tc>
        <w:tc>
          <w:tcPr>
            <w:tcW w:w="661" w:type="dxa"/>
          </w:tcPr>
          <w:p w14:paraId="69CE5587" w14:textId="6467EAD8" w:rsidR="00A041F7" w:rsidRPr="00A041F7" w:rsidRDefault="00A041F7" w:rsidP="00A041F7">
            <w:pPr>
              <w:pStyle w:val="TAL"/>
              <w:rPr>
                <w:sz w:val="16"/>
              </w:rPr>
            </w:pPr>
            <w:r>
              <w:rPr>
                <w:sz w:val="16"/>
              </w:rPr>
              <w:t>18.0.0</w:t>
            </w:r>
          </w:p>
        </w:tc>
        <w:tc>
          <w:tcPr>
            <w:tcW w:w="2607" w:type="dxa"/>
          </w:tcPr>
          <w:p w14:paraId="2BB3F97B" w14:textId="01A95AD5" w:rsidR="00A041F7" w:rsidRPr="00A041F7" w:rsidRDefault="00A041F7" w:rsidP="00A041F7">
            <w:pPr>
              <w:pStyle w:val="TAL"/>
              <w:rPr>
                <w:sz w:val="16"/>
              </w:rPr>
            </w:pPr>
            <w:r>
              <w:rPr>
                <w:sz w:val="16"/>
              </w:rPr>
              <w:t xml:space="preserve">Correction to </w:t>
            </w:r>
            <w:proofErr w:type="spellStart"/>
            <w:r>
              <w:rPr>
                <w:sz w:val="16"/>
              </w:rPr>
              <w:t>allowedDelay</w:t>
            </w:r>
            <w:proofErr w:type="spellEnd"/>
            <w:r>
              <w:rPr>
                <w:sz w:val="16"/>
              </w:rPr>
              <w:t xml:space="preserve"> for PFD data</w:t>
            </w:r>
          </w:p>
        </w:tc>
      </w:tr>
    </w:tbl>
    <w:p w14:paraId="33C16F39" w14:textId="77777777" w:rsidR="00A041F7" w:rsidRDefault="00A041F7" w:rsidP="00A041F7"/>
    <w:p w14:paraId="03FD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10AC1" w14:textId="77777777" w:rsidR="00A041F7" w:rsidRDefault="00A041F7" w:rsidP="00A041F7">
      <w:pPr>
        <w:pStyle w:val="Heading3"/>
      </w:pPr>
      <w:bookmarkStart w:id="102" w:name="_Toc130454963"/>
      <w:r>
        <w:t>17.15</w:t>
      </w:r>
      <w:r>
        <w:tab/>
        <w:t>Best Practice of PFCP [BEPoP]</w:t>
      </w:r>
      <w:bookmarkEnd w:id="102"/>
    </w:p>
    <w:p w14:paraId="334CE1F3" w14:textId="77777777" w:rsidR="00A041F7" w:rsidRDefault="00A041F7" w:rsidP="00A041F7">
      <w:pPr>
        <w:pStyle w:val="Heading3"/>
      </w:pPr>
      <w:bookmarkStart w:id="103" w:name="_Toc130454964"/>
      <w:r>
        <w:t>17.16</w:t>
      </w:r>
      <w:r>
        <w:tab/>
        <w:t>Restoration of PDN Connections in PGW-C/SMF Set [RPCPSET]</w:t>
      </w:r>
      <w:bookmarkEnd w:id="103"/>
    </w:p>
    <w:p w14:paraId="60E00F8C" w14:textId="4B7BF1B8" w:rsidR="00A041F7" w:rsidRDefault="00A041F7" w:rsidP="00A041F7">
      <w:pPr>
        <w:rPr>
          <w:rFonts w:ascii="Arial" w:hAnsi="Arial" w:cs="Arial"/>
          <w:b/>
          <w:sz w:val="24"/>
        </w:rPr>
      </w:pPr>
      <w:r>
        <w:rPr>
          <w:rFonts w:ascii="Arial" w:hAnsi="Arial" w:cs="Arial"/>
          <w:b/>
          <w:color w:val="0000FF"/>
          <w:sz w:val="24"/>
        </w:rPr>
        <w:t>CP-230076</w:t>
      </w:r>
      <w:r>
        <w:rPr>
          <w:rFonts w:ascii="Arial" w:hAnsi="Arial" w:cs="Arial"/>
          <w:b/>
          <w:color w:val="0000FF"/>
          <w:sz w:val="24"/>
        </w:rPr>
        <w:tab/>
      </w:r>
      <w:r>
        <w:rPr>
          <w:rFonts w:ascii="Arial" w:hAnsi="Arial" w:cs="Arial"/>
          <w:b/>
          <w:sz w:val="24"/>
        </w:rPr>
        <w:t>Corrections on Restoration of PDN Connections in PGW-C/SMF S</w:t>
      </w:r>
    </w:p>
    <w:p w14:paraId="72406CE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96A8E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685E5719" w14:textId="77777777" w:rsidTr="00A041F7">
        <w:tc>
          <w:tcPr>
            <w:tcW w:w="1133" w:type="dxa"/>
          </w:tcPr>
          <w:p w14:paraId="443393D7" w14:textId="06404815" w:rsidR="00A041F7" w:rsidRDefault="00A041F7" w:rsidP="00A041F7">
            <w:pPr>
              <w:pStyle w:val="TAH"/>
            </w:pPr>
            <w:r>
              <w:lastRenderedPageBreak/>
              <w:t>WG TDoc</w:t>
            </w:r>
          </w:p>
        </w:tc>
        <w:tc>
          <w:tcPr>
            <w:tcW w:w="1020" w:type="dxa"/>
          </w:tcPr>
          <w:p w14:paraId="09BB86CF" w14:textId="6B19F39E" w:rsidR="00A041F7" w:rsidRDefault="00A041F7" w:rsidP="00A041F7">
            <w:pPr>
              <w:pStyle w:val="TAH"/>
            </w:pPr>
            <w:r>
              <w:t xml:space="preserve">WG </w:t>
            </w:r>
            <w:proofErr w:type="spellStart"/>
            <w:r>
              <w:t>decisn</w:t>
            </w:r>
            <w:proofErr w:type="spellEnd"/>
          </w:p>
        </w:tc>
        <w:tc>
          <w:tcPr>
            <w:tcW w:w="1020" w:type="dxa"/>
          </w:tcPr>
          <w:p w14:paraId="7A2F75A8" w14:textId="5DA3D1C2" w:rsidR="00A041F7" w:rsidRDefault="00A041F7" w:rsidP="00A041F7">
            <w:pPr>
              <w:pStyle w:val="TAH"/>
            </w:pPr>
            <w:r>
              <w:t xml:space="preserve">TSG </w:t>
            </w:r>
            <w:proofErr w:type="spellStart"/>
            <w:r>
              <w:t>decisn</w:t>
            </w:r>
            <w:proofErr w:type="spellEnd"/>
          </w:p>
        </w:tc>
        <w:tc>
          <w:tcPr>
            <w:tcW w:w="1133" w:type="dxa"/>
          </w:tcPr>
          <w:p w14:paraId="09C1B2A8" w14:textId="70B2E5E7" w:rsidR="00A041F7" w:rsidRDefault="00A041F7" w:rsidP="00A041F7">
            <w:pPr>
              <w:pStyle w:val="TAH"/>
            </w:pPr>
            <w:r>
              <w:t>Spec</w:t>
            </w:r>
          </w:p>
        </w:tc>
        <w:tc>
          <w:tcPr>
            <w:tcW w:w="572" w:type="dxa"/>
          </w:tcPr>
          <w:p w14:paraId="66EF9DFC" w14:textId="1A2AB460" w:rsidR="00A041F7" w:rsidRDefault="00A041F7" w:rsidP="00A041F7">
            <w:pPr>
              <w:pStyle w:val="TAH"/>
            </w:pPr>
            <w:r>
              <w:t>CR</w:t>
            </w:r>
          </w:p>
        </w:tc>
        <w:tc>
          <w:tcPr>
            <w:tcW w:w="567" w:type="dxa"/>
          </w:tcPr>
          <w:p w14:paraId="118CCD47" w14:textId="73567840" w:rsidR="00A041F7" w:rsidRDefault="00A041F7" w:rsidP="00A041F7">
            <w:pPr>
              <w:pStyle w:val="TAH"/>
            </w:pPr>
            <w:r>
              <w:t>rev</w:t>
            </w:r>
          </w:p>
        </w:tc>
        <w:tc>
          <w:tcPr>
            <w:tcW w:w="567" w:type="dxa"/>
          </w:tcPr>
          <w:p w14:paraId="61ABD284" w14:textId="575023FD" w:rsidR="00A041F7" w:rsidRDefault="00A041F7" w:rsidP="00A041F7">
            <w:pPr>
              <w:pStyle w:val="TAH"/>
            </w:pPr>
            <w:r>
              <w:t>cat</w:t>
            </w:r>
          </w:p>
        </w:tc>
        <w:tc>
          <w:tcPr>
            <w:tcW w:w="510" w:type="dxa"/>
          </w:tcPr>
          <w:p w14:paraId="17B7F4DC" w14:textId="38817AC0" w:rsidR="00A041F7" w:rsidRDefault="00A041F7" w:rsidP="00A041F7">
            <w:pPr>
              <w:pStyle w:val="TAH"/>
            </w:pPr>
            <w:proofErr w:type="spellStart"/>
            <w:r>
              <w:t>Rel</w:t>
            </w:r>
            <w:proofErr w:type="spellEnd"/>
          </w:p>
        </w:tc>
        <w:tc>
          <w:tcPr>
            <w:tcW w:w="661" w:type="dxa"/>
          </w:tcPr>
          <w:p w14:paraId="07396CC6" w14:textId="5A4EE96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10E9B08" w14:textId="205DADA0" w:rsidR="00A041F7" w:rsidRDefault="00A041F7" w:rsidP="00A041F7">
            <w:pPr>
              <w:pStyle w:val="TAH"/>
            </w:pPr>
            <w:r>
              <w:t>Title</w:t>
            </w:r>
          </w:p>
        </w:tc>
      </w:tr>
      <w:tr w:rsidR="00A041F7" w14:paraId="1D79D40F" w14:textId="77777777" w:rsidTr="00A041F7">
        <w:tc>
          <w:tcPr>
            <w:tcW w:w="1133" w:type="dxa"/>
          </w:tcPr>
          <w:p w14:paraId="2F288D59" w14:textId="65C917E4" w:rsidR="00A041F7" w:rsidRPr="00A041F7" w:rsidRDefault="00A041F7" w:rsidP="00A041F7">
            <w:pPr>
              <w:pStyle w:val="TAL"/>
              <w:rPr>
                <w:sz w:val="16"/>
              </w:rPr>
            </w:pPr>
            <w:r>
              <w:rPr>
                <w:sz w:val="16"/>
              </w:rPr>
              <w:t>C4-230447</w:t>
            </w:r>
          </w:p>
        </w:tc>
        <w:tc>
          <w:tcPr>
            <w:tcW w:w="1020" w:type="dxa"/>
          </w:tcPr>
          <w:p w14:paraId="41C368CC" w14:textId="6EA67ADD" w:rsidR="00A041F7" w:rsidRPr="00A041F7" w:rsidRDefault="00A041F7" w:rsidP="00A041F7">
            <w:pPr>
              <w:pStyle w:val="TAL"/>
              <w:rPr>
                <w:sz w:val="16"/>
              </w:rPr>
            </w:pPr>
            <w:r>
              <w:rPr>
                <w:sz w:val="16"/>
              </w:rPr>
              <w:t>agreed</w:t>
            </w:r>
          </w:p>
        </w:tc>
        <w:tc>
          <w:tcPr>
            <w:tcW w:w="1020" w:type="dxa"/>
          </w:tcPr>
          <w:p w14:paraId="00982F4F" w14:textId="03C465DA" w:rsidR="00A041F7" w:rsidRPr="00A041F7" w:rsidRDefault="00A041F7" w:rsidP="00A041F7">
            <w:pPr>
              <w:pStyle w:val="TAL"/>
              <w:rPr>
                <w:sz w:val="16"/>
              </w:rPr>
            </w:pPr>
            <w:r>
              <w:rPr>
                <w:sz w:val="16"/>
              </w:rPr>
              <w:t>approved</w:t>
            </w:r>
          </w:p>
        </w:tc>
        <w:tc>
          <w:tcPr>
            <w:tcW w:w="1133" w:type="dxa"/>
          </w:tcPr>
          <w:p w14:paraId="695B8AF7" w14:textId="20840F86" w:rsidR="00A041F7" w:rsidRPr="00A041F7" w:rsidRDefault="00A041F7" w:rsidP="00A041F7">
            <w:pPr>
              <w:pStyle w:val="TAL"/>
              <w:rPr>
                <w:sz w:val="16"/>
              </w:rPr>
            </w:pPr>
            <w:r>
              <w:rPr>
                <w:sz w:val="16"/>
              </w:rPr>
              <w:t>29.274</w:t>
            </w:r>
          </w:p>
        </w:tc>
        <w:tc>
          <w:tcPr>
            <w:tcW w:w="572" w:type="dxa"/>
          </w:tcPr>
          <w:p w14:paraId="77EF1872" w14:textId="05544B6B" w:rsidR="00A041F7" w:rsidRPr="00A041F7" w:rsidRDefault="00A041F7" w:rsidP="00A041F7">
            <w:pPr>
              <w:pStyle w:val="TAL"/>
              <w:rPr>
                <w:sz w:val="16"/>
              </w:rPr>
            </w:pPr>
            <w:r>
              <w:rPr>
                <w:sz w:val="16"/>
              </w:rPr>
              <w:t>2071</w:t>
            </w:r>
          </w:p>
        </w:tc>
        <w:tc>
          <w:tcPr>
            <w:tcW w:w="567" w:type="dxa"/>
          </w:tcPr>
          <w:p w14:paraId="2A89B63E" w14:textId="0DDE0325" w:rsidR="00A041F7" w:rsidRPr="00A041F7" w:rsidRDefault="00A041F7" w:rsidP="00A041F7">
            <w:pPr>
              <w:pStyle w:val="TAL"/>
              <w:rPr>
                <w:sz w:val="16"/>
              </w:rPr>
            </w:pPr>
            <w:r>
              <w:rPr>
                <w:sz w:val="16"/>
              </w:rPr>
              <w:t>1</w:t>
            </w:r>
          </w:p>
        </w:tc>
        <w:tc>
          <w:tcPr>
            <w:tcW w:w="567" w:type="dxa"/>
          </w:tcPr>
          <w:p w14:paraId="00212080" w14:textId="192B498F" w:rsidR="00A041F7" w:rsidRPr="00A041F7" w:rsidRDefault="00A041F7" w:rsidP="00A041F7">
            <w:pPr>
              <w:pStyle w:val="TAL"/>
              <w:rPr>
                <w:sz w:val="16"/>
              </w:rPr>
            </w:pPr>
            <w:r>
              <w:rPr>
                <w:sz w:val="16"/>
              </w:rPr>
              <w:t>F</w:t>
            </w:r>
          </w:p>
        </w:tc>
        <w:tc>
          <w:tcPr>
            <w:tcW w:w="510" w:type="dxa"/>
          </w:tcPr>
          <w:p w14:paraId="11E875EA" w14:textId="2CB19F62" w:rsidR="00A041F7" w:rsidRPr="00A041F7" w:rsidRDefault="00A041F7" w:rsidP="00A041F7">
            <w:pPr>
              <w:pStyle w:val="TAL"/>
              <w:rPr>
                <w:sz w:val="16"/>
              </w:rPr>
            </w:pPr>
            <w:r>
              <w:rPr>
                <w:sz w:val="16"/>
              </w:rPr>
              <w:t>Rel-17</w:t>
            </w:r>
          </w:p>
        </w:tc>
        <w:tc>
          <w:tcPr>
            <w:tcW w:w="661" w:type="dxa"/>
          </w:tcPr>
          <w:p w14:paraId="1E005A51" w14:textId="353C416D" w:rsidR="00A041F7" w:rsidRPr="00A041F7" w:rsidRDefault="00A041F7" w:rsidP="00A041F7">
            <w:pPr>
              <w:pStyle w:val="TAL"/>
              <w:rPr>
                <w:sz w:val="16"/>
              </w:rPr>
            </w:pPr>
            <w:r>
              <w:rPr>
                <w:sz w:val="16"/>
              </w:rPr>
              <w:t>17.7.0</w:t>
            </w:r>
          </w:p>
        </w:tc>
        <w:tc>
          <w:tcPr>
            <w:tcW w:w="2607" w:type="dxa"/>
          </w:tcPr>
          <w:p w14:paraId="0E95A223" w14:textId="63A6CFBB" w:rsidR="00A041F7" w:rsidRPr="00A041F7" w:rsidRDefault="00A041F7" w:rsidP="00A041F7">
            <w:pPr>
              <w:pStyle w:val="TAL"/>
              <w:rPr>
                <w:sz w:val="16"/>
              </w:rPr>
            </w:pPr>
            <w:r>
              <w:rPr>
                <w:sz w:val="16"/>
              </w:rPr>
              <w:t>Encoding of PGW FQDN IE</w:t>
            </w:r>
          </w:p>
        </w:tc>
      </w:tr>
      <w:tr w:rsidR="00A041F7" w14:paraId="4E7C1EAD" w14:textId="77777777" w:rsidTr="00A041F7">
        <w:tc>
          <w:tcPr>
            <w:tcW w:w="1133" w:type="dxa"/>
          </w:tcPr>
          <w:p w14:paraId="1A530FB2" w14:textId="0AB1C3FE" w:rsidR="00A041F7" w:rsidRPr="00A041F7" w:rsidRDefault="00A041F7" w:rsidP="00A041F7">
            <w:pPr>
              <w:pStyle w:val="TAL"/>
              <w:rPr>
                <w:sz w:val="16"/>
              </w:rPr>
            </w:pPr>
            <w:r>
              <w:rPr>
                <w:sz w:val="16"/>
              </w:rPr>
              <w:t>C4-230448</w:t>
            </w:r>
          </w:p>
        </w:tc>
        <w:tc>
          <w:tcPr>
            <w:tcW w:w="1020" w:type="dxa"/>
          </w:tcPr>
          <w:p w14:paraId="7F8DDC0D" w14:textId="60B8A563" w:rsidR="00A041F7" w:rsidRPr="00A041F7" w:rsidRDefault="00A041F7" w:rsidP="00A041F7">
            <w:pPr>
              <w:pStyle w:val="TAL"/>
              <w:rPr>
                <w:sz w:val="16"/>
              </w:rPr>
            </w:pPr>
            <w:r>
              <w:rPr>
                <w:sz w:val="16"/>
              </w:rPr>
              <w:t>agreed</w:t>
            </w:r>
          </w:p>
        </w:tc>
        <w:tc>
          <w:tcPr>
            <w:tcW w:w="1020" w:type="dxa"/>
          </w:tcPr>
          <w:p w14:paraId="003FEE5D" w14:textId="26ADB70F" w:rsidR="00A041F7" w:rsidRPr="00A041F7" w:rsidRDefault="00A041F7" w:rsidP="00A041F7">
            <w:pPr>
              <w:pStyle w:val="TAL"/>
              <w:rPr>
                <w:sz w:val="16"/>
              </w:rPr>
            </w:pPr>
            <w:r>
              <w:rPr>
                <w:sz w:val="16"/>
              </w:rPr>
              <w:t>approved</w:t>
            </w:r>
          </w:p>
        </w:tc>
        <w:tc>
          <w:tcPr>
            <w:tcW w:w="1133" w:type="dxa"/>
          </w:tcPr>
          <w:p w14:paraId="2FA82134" w14:textId="71548A18" w:rsidR="00A041F7" w:rsidRPr="00A041F7" w:rsidRDefault="00A041F7" w:rsidP="00A041F7">
            <w:pPr>
              <w:pStyle w:val="TAL"/>
              <w:rPr>
                <w:sz w:val="16"/>
              </w:rPr>
            </w:pPr>
            <w:r>
              <w:rPr>
                <w:sz w:val="16"/>
              </w:rPr>
              <w:t>29.274</w:t>
            </w:r>
          </w:p>
        </w:tc>
        <w:tc>
          <w:tcPr>
            <w:tcW w:w="572" w:type="dxa"/>
          </w:tcPr>
          <w:p w14:paraId="600EA34E" w14:textId="5342BE24" w:rsidR="00A041F7" w:rsidRPr="00A041F7" w:rsidRDefault="00A041F7" w:rsidP="00A041F7">
            <w:pPr>
              <w:pStyle w:val="TAL"/>
              <w:rPr>
                <w:sz w:val="16"/>
              </w:rPr>
            </w:pPr>
            <w:r>
              <w:rPr>
                <w:sz w:val="16"/>
              </w:rPr>
              <w:t>2072</w:t>
            </w:r>
          </w:p>
        </w:tc>
        <w:tc>
          <w:tcPr>
            <w:tcW w:w="567" w:type="dxa"/>
          </w:tcPr>
          <w:p w14:paraId="2C9BC047" w14:textId="42855BFF" w:rsidR="00A041F7" w:rsidRPr="00A041F7" w:rsidRDefault="00A041F7" w:rsidP="00A041F7">
            <w:pPr>
              <w:pStyle w:val="TAL"/>
              <w:rPr>
                <w:sz w:val="16"/>
              </w:rPr>
            </w:pPr>
            <w:r>
              <w:rPr>
                <w:sz w:val="16"/>
              </w:rPr>
              <w:t>1</w:t>
            </w:r>
          </w:p>
        </w:tc>
        <w:tc>
          <w:tcPr>
            <w:tcW w:w="567" w:type="dxa"/>
          </w:tcPr>
          <w:p w14:paraId="6E2C2E92" w14:textId="11271537" w:rsidR="00A041F7" w:rsidRPr="00A041F7" w:rsidRDefault="00A041F7" w:rsidP="00A041F7">
            <w:pPr>
              <w:pStyle w:val="TAL"/>
              <w:rPr>
                <w:sz w:val="16"/>
              </w:rPr>
            </w:pPr>
            <w:r>
              <w:rPr>
                <w:sz w:val="16"/>
              </w:rPr>
              <w:t>A</w:t>
            </w:r>
          </w:p>
        </w:tc>
        <w:tc>
          <w:tcPr>
            <w:tcW w:w="510" w:type="dxa"/>
          </w:tcPr>
          <w:p w14:paraId="30037B85" w14:textId="23658EB6" w:rsidR="00A041F7" w:rsidRPr="00A041F7" w:rsidRDefault="00A041F7" w:rsidP="00A041F7">
            <w:pPr>
              <w:pStyle w:val="TAL"/>
              <w:rPr>
                <w:sz w:val="16"/>
              </w:rPr>
            </w:pPr>
            <w:r>
              <w:rPr>
                <w:sz w:val="16"/>
              </w:rPr>
              <w:t>Rel-18</w:t>
            </w:r>
          </w:p>
        </w:tc>
        <w:tc>
          <w:tcPr>
            <w:tcW w:w="661" w:type="dxa"/>
          </w:tcPr>
          <w:p w14:paraId="10A66720" w14:textId="0A20AAA5" w:rsidR="00A041F7" w:rsidRPr="00A041F7" w:rsidRDefault="00A041F7" w:rsidP="00A041F7">
            <w:pPr>
              <w:pStyle w:val="TAL"/>
              <w:rPr>
                <w:sz w:val="16"/>
              </w:rPr>
            </w:pPr>
            <w:r>
              <w:rPr>
                <w:sz w:val="16"/>
              </w:rPr>
              <w:t>18.1.0</w:t>
            </w:r>
          </w:p>
        </w:tc>
        <w:tc>
          <w:tcPr>
            <w:tcW w:w="2607" w:type="dxa"/>
          </w:tcPr>
          <w:p w14:paraId="5ACEE6E1" w14:textId="223F3D35" w:rsidR="00A041F7" w:rsidRPr="00A041F7" w:rsidRDefault="00A041F7" w:rsidP="00A041F7">
            <w:pPr>
              <w:pStyle w:val="TAL"/>
              <w:rPr>
                <w:sz w:val="16"/>
              </w:rPr>
            </w:pPr>
            <w:r>
              <w:rPr>
                <w:sz w:val="16"/>
              </w:rPr>
              <w:t>Encoding of PGW FQDN IE</w:t>
            </w:r>
          </w:p>
        </w:tc>
      </w:tr>
    </w:tbl>
    <w:p w14:paraId="1C405BEF" w14:textId="77777777" w:rsidR="00A041F7" w:rsidRDefault="00A041F7" w:rsidP="00A041F7"/>
    <w:p w14:paraId="562DEFB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91745" w14:textId="77777777" w:rsidR="00A041F7" w:rsidRDefault="00A041F7" w:rsidP="00A041F7">
      <w:pPr>
        <w:pStyle w:val="Heading3"/>
      </w:pPr>
      <w:bookmarkStart w:id="104" w:name="_Toc130454965"/>
      <w:r>
        <w:t>17.17</w:t>
      </w:r>
      <w:r>
        <w:tab/>
        <w:t>Stage 3 of eMONASTERY2 [eMONASTERY2]</w:t>
      </w:r>
      <w:bookmarkEnd w:id="104"/>
    </w:p>
    <w:p w14:paraId="45F8634B" w14:textId="05B3AC18" w:rsidR="00A041F7" w:rsidRDefault="00A041F7" w:rsidP="00A041F7">
      <w:pPr>
        <w:rPr>
          <w:rFonts w:ascii="Arial" w:hAnsi="Arial" w:cs="Arial"/>
          <w:b/>
          <w:sz w:val="24"/>
        </w:rPr>
      </w:pPr>
      <w:r>
        <w:rPr>
          <w:rFonts w:ascii="Arial" w:hAnsi="Arial" w:cs="Arial"/>
          <w:b/>
          <w:color w:val="0000FF"/>
          <w:sz w:val="24"/>
        </w:rPr>
        <w:t>CP-230230</w:t>
      </w:r>
      <w:r>
        <w:rPr>
          <w:rFonts w:ascii="Arial" w:hAnsi="Arial" w:cs="Arial"/>
          <w:b/>
          <w:color w:val="0000FF"/>
          <w:sz w:val="24"/>
        </w:rPr>
        <w:tab/>
      </w:r>
      <w:r>
        <w:rPr>
          <w:rFonts w:ascii="Arial" w:hAnsi="Arial" w:cs="Arial"/>
          <w:b/>
          <w:sz w:val="24"/>
        </w:rPr>
        <w:t>CR pack on eMONASTERY2</w:t>
      </w:r>
    </w:p>
    <w:p w14:paraId="28BB23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CCFF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5C83C434" w14:textId="77777777" w:rsidTr="00A041F7">
        <w:tc>
          <w:tcPr>
            <w:tcW w:w="1133" w:type="dxa"/>
          </w:tcPr>
          <w:p w14:paraId="6036C5DF" w14:textId="460AD85B" w:rsidR="00A041F7" w:rsidRDefault="00A041F7" w:rsidP="00A041F7">
            <w:pPr>
              <w:pStyle w:val="TAH"/>
            </w:pPr>
            <w:r>
              <w:t>WG TDoc</w:t>
            </w:r>
          </w:p>
        </w:tc>
        <w:tc>
          <w:tcPr>
            <w:tcW w:w="1020" w:type="dxa"/>
          </w:tcPr>
          <w:p w14:paraId="3051D720" w14:textId="291AF041" w:rsidR="00A041F7" w:rsidRDefault="00A041F7" w:rsidP="00A041F7">
            <w:pPr>
              <w:pStyle w:val="TAH"/>
            </w:pPr>
            <w:r>
              <w:t xml:space="preserve">WG </w:t>
            </w:r>
            <w:proofErr w:type="spellStart"/>
            <w:r>
              <w:t>decisn</w:t>
            </w:r>
            <w:proofErr w:type="spellEnd"/>
          </w:p>
        </w:tc>
        <w:tc>
          <w:tcPr>
            <w:tcW w:w="1020" w:type="dxa"/>
          </w:tcPr>
          <w:p w14:paraId="4EB6BBAB" w14:textId="097FB540" w:rsidR="00A041F7" w:rsidRDefault="00A041F7" w:rsidP="00A041F7">
            <w:pPr>
              <w:pStyle w:val="TAH"/>
            </w:pPr>
            <w:r>
              <w:t xml:space="preserve">TSG </w:t>
            </w:r>
            <w:proofErr w:type="spellStart"/>
            <w:r>
              <w:t>decisn</w:t>
            </w:r>
            <w:proofErr w:type="spellEnd"/>
          </w:p>
        </w:tc>
        <w:tc>
          <w:tcPr>
            <w:tcW w:w="1133" w:type="dxa"/>
          </w:tcPr>
          <w:p w14:paraId="534A6F2E" w14:textId="0358FE3E" w:rsidR="00A041F7" w:rsidRDefault="00A041F7" w:rsidP="00A041F7">
            <w:pPr>
              <w:pStyle w:val="TAH"/>
            </w:pPr>
            <w:r>
              <w:t>Spec</w:t>
            </w:r>
          </w:p>
        </w:tc>
        <w:tc>
          <w:tcPr>
            <w:tcW w:w="572" w:type="dxa"/>
          </w:tcPr>
          <w:p w14:paraId="69980C4E" w14:textId="081E4786" w:rsidR="00A041F7" w:rsidRDefault="00A041F7" w:rsidP="00A041F7">
            <w:pPr>
              <w:pStyle w:val="TAH"/>
            </w:pPr>
            <w:r>
              <w:t>CR</w:t>
            </w:r>
          </w:p>
        </w:tc>
        <w:tc>
          <w:tcPr>
            <w:tcW w:w="567" w:type="dxa"/>
          </w:tcPr>
          <w:p w14:paraId="091CE8F3" w14:textId="0CAA9F99" w:rsidR="00A041F7" w:rsidRDefault="00A041F7" w:rsidP="00A041F7">
            <w:pPr>
              <w:pStyle w:val="TAH"/>
            </w:pPr>
            <w:r>
              <w:t>rev</w:t>
            </w:r>
          </w:p>
        </w:tc>
        <w:tc>
          <w:tcPr>
            <w:tcW w:w="567" w:type="dxa"/>
          </w:tcPr>
          <w:p w14:paraId="3521793C" w14:textId="08B961BD" w:rsidR="00A041F7" w:rsidRDefault="00A041F7" w:rsidP="00A041F7">
            <w:pPr>
              <w:pStyle w:val="TAH"/>
            </w:pPr>
            <w:r>
              <w:t>cat</w:t>
            </w:r>
          </w:p>
        </w:tc>
        <w:tc>
          <w:tcPr>
            <w:tcW w:w="510" w:type="dxa"/>
          </w:tcPr>
          <w:p w14:paraId="6034CD29" w14:textId="4AE74921" w:rsidR="00A041F7" w:rsidRDefault="00A041F7" w:rsidP="00A041F7">
            <w:pPr>
              <w:pStyle w:val="TAH"/>
            </w:pPr>
            <w:proofErr w:type="spellStart"/>
            <w:r>
              <w:t>Rel</w:t>
            </w:r>
            <w:proofErr w:type="spellEnd"/>
          </w:p>
        </w:tc>
        <w:tc>
          <w:tcPr>
            <w:tcW w:w="661" w:type="dxa"/>
          </w:tcPr>
          <w:p w14:paraId="64AF79FB" w14:textId="25ED5D0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AE77517" w14:textId="1E17319C" w:rsidR="00A041F7" w:rsidRDefault="00A041F7" w:rsidP="00A041F7">
            <w:pPr>
              <w:pStyle w:val="TAH"/>
            </w:pPr>
            <w:r>
              <w:t>Title</w:t>
            </w:r>
          </w:p>
        </w:tc>
      </w:tr>
      <w:tr w:rsidR="00A041F7" w14:paraId="5D503BF4" w14:textId="77777777" w:rsidTr="00A041F7">
        <w:tc>
          <w:tcPr>
            <w:tcW w:w="1133" w:type="dxa"/>
          </w:tcPr>
          <w:p w14:paraId="2B8DC9BA" w14:textId="6A18F128" w:rsidR="00A041F7" w:rsidRPr="00A041F7" w:rsidRDefault="00A041F7" w:rsidP="00A041F7">
            <w:pPr>
              <w:pStyle w:val="TAL"/>
              <w:rPr>
                <w:sz w:val="16"/>
              </w:rPr>
            </w:pPr>
            <w:r>
              <w:rPr>
                <w:sz w:val="16"/>
              </w:rPr>
              <w:t>C1-230117</w:t>
            </w:r>
          </w:p>
        </w:tc>
        <w:tc>
          <w:tcPr>
            <w:tcW w:w="1020" w:type="dxa"/>
          </w:tcPr>
          <w:p w14:paraId="7980AF0C" w14:textId="59E86C7D" w:rsidR="00A041F7" w:rsidRPr="00A041F7" w:rsidRDefault="00A041F7" w:rsidP="00A041F7">
            <w:pPr>
              <w:pStyle w:val="TAL"/>
              <w:rPr>
                <w:sz w:val="16"/>
              </w:rPr>
            </w:pPr>
            <w:r>
              <w:rPr>
                <w:sz w:val="16"/>
              </w:rPr>
              <w:t>agreed</w:t>
            </w:r>
          </w:p>
        </w:tc>
        <w:tc>
          <w:tcPr>
            <w:tcW w:w="1020" w:type="dxa"/>
          </w:tcPr>
          <w:p w14:paraId="58C84E54" w14:textId="4496D2E6" w:rsidR="00A041F7" w:rsidRPr="00A041F7" w:rsidRDefault="00A041F7" w:rsidP="00A041F7">
            <w:pPr>
              <w:pStyle w:val="TAL"/>
              <w:rPr>
                <w:sz w:val="16"/>
              </w:rPr>
            </w:pPr>
            <w:r>
              <w:rPr>
                <w:sz w:val="16"/>
              </w:rPr>
              <w:t>approved</w:t>
            </w:r>
          </w:p>
        </w:tc>
        <w:tc>
          <w:tcPr>
            <w:tcW w:w="1133" w:type="dxa"/>
          </w:tcPr>
          <w:p w14:paraId="1771C6CF" w14:textId="69259313" w:rsidR="00A041F7" w:rsidRPr="00A041F7" w:rsidRDefault="00A041F7" w:rsidP="00A041F7">
            <w:pPr>
              <w:pStyle w:val="TAL"/>
              <w:rPr>
                <w:sz w:val="16"/>
              </w:rPr>
            </w:pPr>
            <w:r>
              <w:rPr>
                <w:sz w:val="16"/>
              </w:rPr>
              <w:t>24.481</w:t>
            </w:r>
          </w:p>
        </w:tc>
        <w:tc>
          <w:tcPr>
            <w:tcW w:w="572" w:type="dxa"/>
          </w:tcPr>
          <w:p w14:paraId="02E4A1F5" w14:textId="618831B7" w:rsidR="00A041F7" w:rsidRPr="00A041F7" w:rsidRDefault="00A041F7" w:rsidP="00A041F7">
            <w:pPr>
              <w:pStyle w:val="TAL"/>
              <w:rPr>
                <w:sz w:val="16"/>
              </w:rPr>
            </w:pPr>
            <w:r>
              <w:rPr>
                <w:sz w:val="16"/>
              </w:rPr>
              <w:t>0062</w:t>
            </w:r>
          </w:p>
        </w:tc>
        <w:tc>
          <w:tcPr>
            <w:tcW w:w="567" w:type="dxa"/>
          </w:tcPr>
          <w:p w14:paraId="1825F4AB" w14:textId="77777777" w:rsidR="00A041F7" w:rsidRPr="00A041F7" w:rsidRDefault="00A041F7" w:rsidP="00A041F7">
            <w:pPr>
              <w:pStyle w:val="TAL"/>
              <w:rPr>
                <w:sz w:val="16"/>
              </w:rPr>
            </w:pPr>
          </w:p>
        </w:tc>
        <w:tc>
          <w:tcPr>
            <w:tcW w:w="567" w:type="dxa"/>
          </w:tcPr>
          <w:p w14:paraId="0328149A" w14:textId="40E83650" w:rsidR="00A041F7" w:rsidRPr="00A041F7" w:rsidRDefault="00A041F7" w:rsidP="00A041F7">
            <w:pPr>
              <w:pStyle w:val="TAL"/>
              <w:rPr>
                <w:sz w:val="16"/>
              </w:rPr>
            </w:pPr>
            <w:r>
              <w:rPr>
                <w:sz w:val="16"/>
              </w:rPr>
              <w:t>F</w:t>
            </w:r>
          </w:p>
        </w:tc>
        <w:tc>
          <w:tcPr>
            <w:tcW w:w="510" w:type="dxa"/>
          </w:tcPr>
          <w:p w14:paraId="33AAFF35" w14:textId="27786611" w:rsidR="00A041F7" w:rsidRPr="00A041F7" w:rsidRDefault="00A041F7" w:rsidP="00A041F7">
            <w:pPr>
              <w:pStyle w:val="TAL"/>
              <w:rPr>
                <w:sz w:val="16"/>
              </w:rPr>
            </w:pPr>
            <w:r>
              <w:rPr>
                <w:sz w:val="16"/>
              </w:rPr>
              <w:t>Rel-17</w:t>
            </w:r>
          </w:p>
        </w:tc>
        <w:tc>
          <w:tcPr>
            <w:tcW w:w="661" w:type="dxa"/>
          </w:tcPr>
          <w:p w14:paraId="420D74FD" w14:textId="50F06D32" w:rsidR="00A041F7" w:rsidRPr="00A041F7" w:rsidRDefault="00A041F7" w:rsidP="00A041F7">
            <w:pPr>
              <w:pStyle w:val="TAL"/>
              <w:rPr>
                <w:sz w:val="16"/>
              </w:rPr>
            </w:pPr>
            <w:r>
              <w:rPr>
                <w:sz w:val="16"/>
              </w:rPr>
              <w:t>17.5.0</w:t>
            </w:r>
          </w:p>
        </w:tc>
        <w:tc>
          <w:tcPr>
            <w:tcW w:w="2607" w:type="dxa"/>
          </w:tcPr>
          <w:p w14:paraId="194DEB80" w14:textId="3299FAE5" w:rsidR="00A041F7" w:rsidRPr="00A041F7" w:rsidRDefault="00A041F7" w:rsidP="00A041F7">
            <w:pPr>
              <w:pStyle w:val="TAL"/>
              <w:rPr>
                <w:sz w:val="16"/>
              </w:rPr>
            </w:pPr>
            <w:r>
              <w:rPr>
                <w:sz w:val="16"/>
              </w:rPr>
              <w:t xml:space="preserve">Correct XML for </w:t>
            </w:r>
            <w:proofErr w:type="spellStart"/>
            <w:r>
              <w:rPr>
                <w:sz w:val="16"/>
              </w:rPr>
              <w:t>Deaffiliation</w:t>
            </w:r>
            <w:proofErr w:type="spellEnd"/>
            <w:r>
              <w:rPr>
                <w:sz w:val="16"/>
              </w:rPr>
              <w:t xml:space="preserve"> of FAs</w:t>
            </w:r>
          </w:p>
        </w:tc>
      </w:tr>
      <w:tr w:rsidR="00A041F7" w14:paraId="7F4653A1" w14:textId="77777777" w:rsidTr="00A041F7">
        <w:tc>
          <w:tcPr>
            <w:tcW w:w="1133" w:type="dxa"/>
          </w:tcPr>
          <w:p w14:paraId="73935987" w14:textId="4803430B" w:rsidR="00A041F7" w:rsidRPr="00A041F7" w:rsidRDefault="00A041F7" w:rsidP="00A041F7">
            <w:pPr>
              <w:pStyle w:val="TAL"/>
              <w:rPr>
                <w:sz w:val="16"/>
              </w:rPr>
            </w:pPr>
            <w:r>
              <w:rPr>
                <w:sz w:val="16"/>
              </w:rPr>
              <w:t>C1-230854</w:t>
            </w:r>
          </w:p>
        </w:tc>
        <w:tc>
          <w:tcPr>
            <w:tcW w:w="1020" w:type="dxa"/>
          </w:tcPr>
          <w:p w14:paraId="76DE7B0A" w14:textId="402FEB11" w:rsidR="00A041F7" w:rsidRPr="00A041F7" w:rsidRDefault="00A041F7" w:rsidP="00A041F7">
            <w:pPr>
              <w:pStyle w:val="TAL"/>
              <w:rPr>
                <w:sz w:val="16"/>
              </w:rPr>
            </w:pPr>
            <w:r>
              <w:rPr>
                <w:sz w:val="16"/>
              </w:rPr>
              <w:t>agreed</w:t>
            </w:r>
          </w:p>
        </w:tc>
        <w:tc>
          <w:tcPr>
            <w:tcW w:w="1020" w:type="dxa"/>
          </w:tcPr>
          <w:p w14:paraId="50231728" w14:textId="0959BE80" w:rsidR="00A041F7" w:rsidRPr="00A041F7" w:rsidRDefault="00A041F7" w:rsidP="00A041F7">
            <w:pPr>
              <w:pStyle w:val="TAL"/>
              <w:rPr>
                <w:sz w:val="16"/>
              </w:rPr>
            </w:pPr>
            <w:r>
              <w:rPr>
                <w:sz w:val="16"/>
              </w:rPr>
              <w:t>approved</w:t>
            </w:r>
          </w:p>
        </w:tc>
        <w:tc>
          <w:tcPr>
            <w:tcW w:w="1133" w:type="dxa"/>
          </w:tcPr>
          <w:p w14:paraId="6D3C425A" w14:textId="52EDE760" w:rsidR="00A041F7" w:rsidRPr="00A041F7" w:rsidRDefault="00A041F7" w:rsidP="00A041F7">
            <w:pPr>
              <w:pStyle w:val="TAL"/>
              <w:rPr>
                <w:sz w:val="16"/>
              </w:rPr>
            </w:pPr>
            <w:r>
              <w:rPr>
                <w:sz w:val="16"/>
              </w:rPr>
              <w:t>24.484</w:t>
            </w:r>
          </w:p>
        </w:tc>
        <w:tc>
          <w:tcPr>
            <w:tcW w:w="572" w:type="dxa"/>
          </w:tcPr>
          <w:p w14:paraId="3BCA7B52" w14:textId="0BD23488" w:rsidR="00A041F7" w:rsidRPr="00A041F7" w:rsidRDefault="00A041F7" w:rsidP="00A041F7">
            <w:pPr>
              <w:pStyle w:val="TAL"/>
              <w:rPr>
                <w:sz w:val="16"/>
              </w:rPr>
            </w:pPr>
            <w:r>
              <w:rPr>
                <w:sz w:val="16"/>
              </w:rPr>
              <w:t>0246</w:t>
            </w:r>
          </w:p>
        </w:tc>
        <w:tc>
          <w:tcPr>
            <w:tcW w:w="567" w:type="dxa"/>
          </w:tcPr>
          <w:p w14:paraId="61E9BFBF" w14:textId="1A35F30A" w:rsidR="00A041F7" w:rsidRPr="00A041F7" w:rsidRDefault="00A041F7" w:rsidP="00A041F7">
            <w:pPr>
              <w:pStyle w:val="TAL"/>
              <w:rPr>
                <w:sz w:val="16"/>
              </w:rPr>
            </w:pPr>
            <w:r>
              <w:rPr>
                <w:sz w:val="16"/>
              </w:rPr>
              <w:t>1</w:t>
            </w:r>
          </w:p>
        </w:tc>
        <w:tc>
          <w:tcPr>
            <w:tcW w:w="567" w:type="dxa"/>
          </w:tcPr>
          <w:p w14:paraId="5F6DDCC0" w14:textId="22B991DD" w:rsidR="00A041F7" w:rsidRPr="00A041F7" w:rsidRDefault="00A041F7" w:rsidP="00A041F7">
            <w:pPr>
              <w:pStyle w:val="TAL"/>
              <w:rPr>
                <w:sz w:val="16"/>
              </w:rPr>
            </w:pPr>
            <w:r>
              <w:rPr>
                <w:sz w:val="16"/>
              </w:rPr>
              <w:t>F</w:t>
            </w:r>
          </w:p>
        </w:tc>
        <w:tc>
          <w:tcPr>
            <w:tcW w:w="510" w:type="dxa"/>
          </w:tcPr>
          <w:p w14:paraId="14BA8DD7" w14:textId="441D8CD9" w:rsidR="00A041F7" w:rsidRPr="00A041F7" w:rsidRDefault="00A041F7" w:rsidP="00A041F7">
            <w:pPr>
              <w:pStyle w:val="TAL"/>
              <w:rPr>
                <w:sz w:val="16"/>
              </w:rPr>
            </w:pPr>
            <w:r>
              <w:rPr>
                <w:sz w:val="16"/>
              </w:rPr>
              <w:t>Rel-17</w:t>
            </w:r>
          </w:p>
        </w:tc>
        <w:tc>
          <w:tcPr>
            <w:tcW w:w="661" w:type="dxa"/>
          </w:tcPr>
          <w:p w14:paraId="53E02DA6" w14:textId="3CB13833" w:rsidR="00A041F7" w:rsidRPr="00A041F7" w:rsidRDefault="00A041F7" w:rsidP="00A041F7">
            <w:pPr>
              <w:pStyle w:val="TAL"/>
              <w:rPr>
                <w:sz w:val="16"/>
              </w:rPr>
            </w:pPr>
            <w:r>
              <w:rPr>
                <w:sz w:val="16"/>
              </w:rPr>
              <w:t>17.8.0</w:t>
            </w:r>
          </w:p>
        </w:tc>
        <w:tc>
          <w:tcPr>
            <w:tcW w:w="2607" w:type="dxa"/>
          </w:tcPr>
          <w:p w14:paraId="5A440A27" w14:textId="75C5CE6C"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6C255F3B" w14:textId="77777777" w:rsidTr="00A041F7">
        <w:tc>
          <w:tcPr>
            <w:tcW w:w="1133" w:type="dxa"/>
          </w:tcPr>
          <w:p w14:paraId="3DCE1A37" w14:textId="70C33AB7" w:rsidR="00A041F7" w:rsidRPr="00A041F7" w:rsidRDefault="00A041F7" w:rsidP="00A041F7">
            <w:pPr>
              <w:pStyle w:val="TAL"/>
              <w:rPr>
                <w:sz w:val="16"/>
              </w:rPr>
            </w:pPr>
            <w:r>
              <w:rPr>
                <w:sz w:val="16"/>
              </w:rPr>
              <w:t>C1-230855</w:t>
            </w:r>
          </w:p>
        </w:tc>
        <w:tc>
          <w:tcPr>
            <w:tcW w:w="1020" w:type="dxa"/>
          </w:tcPr>
          <w:p w14:paraId="26D07A89" w14:textId="0CB0680F" w:rsidR="00A041F7" w:rsidRPr="00A041F7" w:rsidRDefault="00A041F7" w:rsidP="00A041F7">
            <w:pPr>
              <w:pStyle w:val="TAL"/>
              <w:rPr>
                <w:sz w:val="16"/>
              </w:rPr>
            </w:pPr>
            <w:r>
              <w:rPr>
                <w:sz w:val="16"/>
              </w:rPr>
              <w:t>agreed</w:t>
            </w:r>
          </w:p>
        </w:tc>
        <w:tc>
          <w:tcPr>
            <w:tcW w:w="1020" w:type="dxa"/>
          </w:tcPr>
          <w:p w14:paraId="26F9A958" w14:textId="6694B860" w:rsidR="00A041F7" w:rsidRPr="00A041F7" w:rsidRDefault="00A041F7" w:rsidP="00A041F7">
            <w:pPr>
              <w:pStyle w:val="TAL"/>
              <w:rPr>
                <w:sz w:val="16"/>
              </w:rPr>
            </w:pPr>
            <w:r>
              <w:rPr>
                <w:sz w:val="16"/>
              </w:rPr>
              <w:t>approved</w:t>
            </w:r>
          </w:p>
        </w:tc>
        <w:tc>
          <w:tcPr>
            <w:tcW w:w="1133" w:type="dxa"/>
          </w:tcPr>
          <w:p w14:paraId="52E26B0F" w14:textId="72722C2A" w:rsidR="00A041F7" w:rsidRPr="00A041F7" w:rsidRDefault="00A041F7" w:rsidP="00A041F7">
            <w:pPr>
              <w:pStyle w:val="TAL"/>
              <w:rPr>
                <w:sz w:val="16"/>
              </w:rPr>
            </w:pPr>
            <w:r>
              <w:rPr>
                <w:sz w:val="16"/>
              </w:rPr>
              <w:t>24.484</w:t>
            </w:r>
          </w:p>
        </w:tc>
        <w:tc>
          <w:tcPr>
            <w:tcW w:w="572" w:type="dxa"/>
          </w:tcPr>
          <w:p w14:paraId="53321356" w14:textId="211539AD" w:rsidR="00A041F7" w:rsidRPr="00A041F7" w:rsidRDefault="00A041F7" w:rsidP="00A041F7">
            <w:pPr>
              <w:pStyle w:val="TAL"/>
              <w:rPr>
                <w:sz w:val="16"/>
              </w:rPr>
            </w:pPr>
            <w:r>
              <w:rPr>
                <w:sz w:val="16"/>
              </w:rPr>
              <w:t>0247</w:t>
            </w:r>
          </w:p>
        </w:tc>
        <w:tc>
          <w:tcPr>
            <w:tcW w:w="567" w:type="dxa"/>
          </w:tcPr>
          <w:p w14:paraId="431CB1DE" w14:textId="46526369" w:rsidR="00A041F7" w:rsidRPr="00A041F7" w:rsidRDefault="00A041F7" w:rsidP="00A041F7">
            <w:pPr>
              <w:pStyle w:val="TAL"/>
              <w:rPr>
                <w:sz w:val="16"/>
              </w:rPr>
            </w:pPr>
            <w:r>
              <w:rPr>
                <w:sz w:val="16"/>
              </w:rPr>
              <w:t>1</w:t>
            </w:r>
          </w:p>
        </w:tc>
        <w:tc>
          <w:tcPr>
            <w:tcW w:w="567" w:type="dxa"/>
          </w:tcPr>
          <w:p w14:paraId="3EE07381" w14:textId="61BC8A82" w:rsidR="00A041F7" w:rsidRPr="00A041F7" w:rsidRDefault="00A041F7" w:rsidP="00A041F7">
            <w:pPr>
              <w:pStyle w:val="TAL"/>
              <w:rPr>
                <w:sz w:val="16"/>
              </w:rPr>
            </w:pPr>
            <w:r>
              <w:rPr>
                <w:sz w:val="16"/>
              </w:rPr>
              <w:t>A</w:t>
            </w:r>
          </w:p>
        </w:tc>
        <w:tc>
          <w:tcPr>
            <w:tcW w:w="510" w:type="dxa"/>
          </w:tcPr>
          <w:p w14:paraId="43BBFE3F" w14:textId="191A957D" w:rsidR="00A041F7" w:rsidRPr="00A041F7" w:rsidRDefault="00A041F7" w:rsidP="00A041F7">
            <w:pPr>
              <w:pStyle w:val="TAL"/>
              <w:rPr>
                <w:sz w:val="16"/>
              </w:rPr>
            </w:pPr>
            <w:r>
              <w:rPr>
                <w:sz w:val="16"/>
              </w:rPr>
              <w:t>Rel-18</w:t>
            </w:r>
          </w:p>
        </w:tc>
        <w:tc>
          <w:tcPr>
            <w:tcW w:w="661" w:type="dxa"/>
          </w:tcPr>
          <w:p w14:paraId="1E157D52" w14:textId="2BE5A458" w:rsidR="00A041F7" w:rsidRPr="00A041F7" w:rsidRDefault="00A041F7" w:rsidP="00A041F7">
            <w:pPr>
              <w:pStyle w:val="TAL"/>
              <w:rPr>
                <w:sz w:val="16"/>
              </w:rPr>
            </w:pPr>
            <w:r>
              <w:rPr>
                <w:sz w:val="16"/>
              </w:rPr>
              <w:t>18.0.0</w:t>
            </w:r>
          </w:p>
        </w:tc>
        <w:tc>
          <w:tcPr>
            <w:tcW w:w="2607" w:type="dxa"/>
          </w:tcPr>
          <w:p w14:paraId="397582BD" w14:textId="23DE85D5"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73022938" w14:textId="77777777" w:rsidTr="00A041F7">
        <w:tc>
          <w:tcPr>
            <w:tcW w:w="1133" w:type="dxa"/>
          </w:tcPr>
          <w:p w14:paraId="697969BE" w14:textId="34F44799" w:rsidR="00A041F7" w:rsidRPr="00A041F7" w:rsidRDefault="00A041F7" w:rsidP="00A041F7">
            <w:pPr>
              <w:pStyle w:val="TAL"/>
              <w:rPr>
                <w:sz w:val="16"/>
              </w:rPr>
            </w:pPr>
            <w:r>
              <w:rPr>
                <w:sz w:val="16"/>
              </w:rPr>
              <w:t>C1-231020</w:t>
            </w:r>
          </w:p>
        </w:tc>
        <w:tc>
          <w:tcPr>
            <w:tcW w:w="1020" w:type="dxa"/>
          </w:tcPr>
          <w:p w14:paraId="71DA7D8E" w14:textId="1A6B94F9" w:rsidR="00A041F7" w:rsidRPr="00A041F7" w:rsidRDefault="00A041F7" w:rsidP="00A041F7">
            <w:pPr>
              <w:pStyle w:val="TAL"/>
              <w:rPr>
                <w:sz w:val="16"/>
              </w:rPr>
            </w:pPr>
            <w:r>
              <w:rPr>
                <w:sz w:val="16"/>
              </w:rPr>
              <w:t>agreed</w:t>
            </w:r>
          </w:p>
        </w:tc>
        <w:tc>
          <w:tcPr>
            <w:tcW w:w="1020" w:type="dxa"/>
          </w:tcPr>
          <w:p w14:paraId="660FA120" w14:textId="2C3EC683" w:rsidR="00A041F7" w:rsidRPr="00A041F7" w:rsidRDefault="00A041F7" w:rsidP="00A041F7">
            <w:pPr>
              <w:pStyle w:val="TAL"/>
              <w:rPr>
                <w:sz w:val="16"/>
              </w:rPr>
            </w:pPr>
            <w:r>
              <w:rPr>
                <w:sz w:val="16"/>
              </w:rPr>
              <w:t>approved</w:t>
            </w:r>
          </w:p>
        </w:tc>
        <w:tc>
          <w:tcPr>
            <w:tcW w:w="1133" w:type="dxa"/>
          </w:tcPr>
          <w:p w14:paraId="00A5423D" w14:textId="7F524FF3" w:rsidR="00A041F7" w:rsidRPr="00A041F7" w:rsidRDefault="00A041F7" w:rsidP="00A041F7">
            <w:pPr>
              <w:pStyle w:val="TAL"/>
              <w:rPr>
                <w:sz w:val="16"/>
              </w:rPr>
            </w:pPr>
            <w:r>
              <w:rPr>
                <w:sz w:val="16"/>
              </w:rPr>
              <w:t>24.379</w:t>
            </w:r>
          </w:p>
        </w:tc>
        <w:tc>
          <w:tcPr>
            <w:tcW w:w="572" w:type="dxa"/>
          </w:tcPr>
          <w:p w14:paraId="5EEACA11" w14:textId="13D21E9B" w:rsidR="00A041F7" w:rsidRPr="00A041F7" w:rsidRDefault="00A041F7" w:rsidP="00A041F7">
            <w:pPr>
              <w:pStyle w:val="TAL"/>
              <w:rPr>
                <w:sz w:val="16"/>
              </w:rPr>
            </w:pPr>
            <w:r>
              <w:rPr>
                <w:sz w:val="16"/>
              </w:rPr>
              <w:t>0867</w:t>
            </w:r>
          </w:p>
        </w:tc>
        <w:tc>
          <w:tcPr>
            <w:tcW w:w="567" w:type="dxa"/>
          </w:tcPr>
          <w:p w14:paraId="7056D8F2" w14:textId="7EECE790" w:rsidR="00A041F7" w:rsidRPr="00A041F7" w:rsidRDefault="00A041F7" w:rsidP="00A041F7">
            <w:pPr>
              <w:pStyle w:val="TAL"/>
              <w:rPr>
                <w:sz w:val="16"/>
              </w:rPr>
            </w:pPr>
            <w:r>
              <w:rPr>
                <w:sz w:val="16"/>
              </w:rPr>
              <w:t>2</w:t>
            </w:r>
          </w:p>
        </w:tc>
        <w:tc>
          <w:tcPr>
            <w:tcW w:w="567" w:type="dxa"/>
          </w:tcPr>
          <w:p w14:paraId="4ECDC15C" w14:textId="617C758C" w:rsidR="00A041F7" w:rsidRPr="00A041F7" w:rsidRDefault="00A041F7" w:rsidP="00A041F7">
            <w:pPr>
              <w:pStyle w:val="TAL"/>
              <w:rPr>
                <w:sz w:val="16"/>
              </w:rPr>
            </w:pPr>
            <w:r>
              <w:rPr>
                <w:sz w:val="16"/>
              </w:rPr>
              <w:t>F</w:t>
            </w:r>
          </w:p>
        </w:tc>
        <w:tc>
          <w:tcPr>
            <w:tcW w:w="510" w:type="dxa"/>
          </w:tcPr>
          <w:p w14:paraId="467FD398" w14:textId="7EB66DF9" w:rsidR="00A041F7" w:rsidRPr="00A041F7" w:rsidRDefault="00A041F7" w:rsidP="00A041F7">
            <w:pPr>
              <w:pStyle w:val="TAL"/>
              <w:rPr>
                <w:sz w:val="16"/>
              </w:rPr>
            </w:pPr>
            <w:r>
              <w:rPr>
                <w:sz w:val="16"/>
              </w:rPr>
              <w:t>Rel-17</w:t>
            </w:r>
          </w:p>
        </w:tc>
        <w:tc>
          <w:tcPr>
            <w:tcW w:w="661" w:type="dxa"/>
          </w:tcPr>
          <w:p w14:paraId="30E53AA6" w14:textId="37A5DBCC" w:rsidR="00A041F7" w:rsidRPr="00A041F7" w:rsidRDefault="00A041F7" w:rsidP="00A041F7">
            <w:pPr>
              <w:pStyle w:val="TAL"/>
              <w:rPr>
                <w:sz w:val="16"/>
              </w:rPr>
            </w:pPr>
            <w:r>
              <w:rPr>
                <w:sz w:val="16"/>
              </w:rPr>
              <w:t>17.9.0</w:t>
            </w:r>
          </w:p>
        </w:tc>
        <w:tc>
          <w:tcPr>
            <w:tcW w:w="2607" w:type="dxa"/>
          </w:tcPr>
          <w:p w14:paraId="6507B045" w14:textId="70EE0224" w:rsidR="00A041F7" w:rsidRPr="00A041F7" w:rsidRDefault="00A041F7" w:rsidP="00A041F7">
            <w:pPr>
              <w:pStyle w:val="TAL"/>
              <w:rPr>
                <w:sz w:val="16"/>
              </w:rPr>
            </w:pPr>
            <w:r>
              <w:rPr>
                <w:sz w:val="16"/>
              </w:rPr>
              <w:t>Corrections and enhancements for MCPTT private call forwarding</w:t>
            </w:r>
          </w:p>
        </w:tc>
      </w:tr>
      <w:tr w:rsidR="00A041F7" w14:paraId="4106E6A9" w14:textId="77777777" w:rsidTr="00A041F7">
        <w:tc>
          <w:tcPr>
            <w:tcW w:w="1133" w:type="dxa"/>
          </w:tcPr>
          <w:p w14:paraId="141B6EFD" w14:textId="40CBBC6F" w:rsidR="00A041F7" w:rsidRPr="00A041F7" w:rsidRDefault="00A041F7" w:rsidP="00A041F7">
            <w:pPr>
              <w:pStyle w:val="TAL"/>
              <w:rPr>
                <w:sz w:val="16"/>
              </w:rPr>
            </w:pPr>
            <w:r>
              <w:rPr>
                <w:sz w:val="16"/>
              </w:rPr>
              <w:t>C1-231021</w:t>
            </w:r>
          </w:p>
        </w:tc>
        <w:tc>
          <w:tcPr>
            <w:tcW w:w="1020" w:type="dxa"/>
          </w:tcPr>
          <w:p w14:paraId="7B7DAE22" w14:textId="6308BC66" w:rsidR="00A041F7" w:rsidRPr="00A041F7" w:rsidRDefault="00A041F7" w:rsidP="00A041F7">
            <w:pPr>
              <w:pStyle w:val="TAL"/>
              <w:rPr>
                <w:sz w:val="16"/>
              </w:rPr>
            </w:pPr>
            <w:r>
              <w:rPr>
                <w:sz w:val="16"/>
              </w:rPr>
              <w:t>agreed</w:t>
            </w:r>
          </w:p>
        </w:tc>
        <w:tc>
          <w:tcPr>
            <w:tcW w:w="1020" w:type="dxa"/>
          </w:tcPr>
          <w:p w14:paraId="1F8E4078" w14:textId="6130793B" w:rsidR="00A041F7" w:rsidRPr="00A041F7" w:rsidRDefault="00A041F7" w:rsidP="00A041F7">
            <w:pPr>
              <w:pStyle w:val="TAL"/>
              <w:rPr>
                <w:sz w:val="16"/>
              </w:rPr>
            </w:pPr>
            <w:r>
              <w:rPr>
                <w:sz w:val="16"/>
              </w:rPr>
              <w:t>approved</w:t>
            </w:r>
          </w:p>
        </w:tc>
        <w:tc>
          <w:tcPr>
            <w:tcW w:w="1133" w:type="dxa"/>
          </w:tcPr>
          <w:p w14:paraId="2F4C07A6" w14:textId="1BA7C705" w:rsidR="00A041F7" w:rsidRPr="00A041F7" w:rsidRDefault="00A041F7" w:rsidP="00A041F7">
            <w:pPr>
              <w:pStyle w:val="TAL"/>
              <w:rPr>
                <w:sz w:val="16"/>
              </w:rPr>
            </w:pPr>
            <w:r>
              <w:rPr>
                <w:sz w:val="16"/>
              </w:rPr>
              <w:t>24.379</w:t>
            </w:r>
          </w:p>
        </w:tc>
        <w:tc>
          <w:tcPr>
            <w:tcW w:w="572" w:type="dxa"/>
          </w:tcPr>
          <w:p w14:paraId="12CE2CCC" w14:textId="0E8AC497" w:rsidR="00A041F7" w:rsidRPr="00A041F7" w:rsidRDefault="00A041F7" w:rsidP="00A041F7">
            <w:pPr>
              <w:pStyle w:val="TAL"/>
              <w:rPr>
                <w:sz w:val="16"/>
              </w:rPr>
            </w:pPr>
            <w:r>
              <w:rPr>
                <w:sz w:val="16"/>
              </w:rPr>
              <w:t>0868</w:t>
            </w:r>
          </w:p>
        </w:tc>
        <w:tc>
          <w:tcPr>
            <w:tcW w:w="567" w:type="dxa"/>
          </w:tcPr>
          <w:p w14:paraId="0A993826" w14:textId="7CA48A0D" w:rsidR="00A041F7" w:rsidRPr="00A041F7" w:rsidRDefault="00A041F7" w:rsidP="00A041F7">
            <w:pPr>
              <w:pStyle w:val="TAL"/>
              <w:rPr>
                <w:sz w:val="16"/>
              </w:rPr>
            </w:pPr>
            <w:r>
              <w:rPr>
                <w:sz w:val="16"/>
              </w:rPr>
              <w:t>2</w:t>
            </w:r>
          </w:p>
        </w:tc>
        <w:tc>
          <w:tcPr>
            <w:tcW w:w="567" w:type="dxa"/>
          </w:tcPr>
          <w:p w14:paraId="330BB976" w14:textId="4F511393" w:rsidR="00A041F7" w:rsidRPr="00A041F7" w:rsidRDefault="00A041F7" w:rsidP="00A041F7">
            <w:pPr>
              <w:pStyle w:val="TAL"/>
              <w:rPr>
                <w:sz w:val="16"/>
              </w:rPr>
            </w:pPr>
            <w:r>
              <w:rPr>
                <w:sz w:val="16"/>
              </w:rPr>
              <w:t>A</w:t>
            </w:r>
          </w:p>
        </w:tc>
        <w:tc>
          <w:tcPr>
            <w:tcW w:w="510" w:type="dxa"/>
          </w:tcPr>
          <w:p w14:paraId="63D6AB6C" w14:textId="7468DC2B" w:rsidR="00A041F7" w:rsidRPr="00A041F7" w:rsidRDefault="00A041F7" w:rsidP="00A041F7">
            <w:pPr>
              <w:pStyle w:val="TAL"/>
              <w:rPr>
                <w:sz w:val="16"/>
              </w:rPr>
            </w:pPr>
            <w:r>
              <w:rPr>
                <w:sz w:val="16"/>
              </w:rPr>
              <w:t>Rel-18</w:t>
            </w:r>
          </w:p>
        </w:tc>
        <w:tc>
          <w:tcPr>
            <w:tcW w:w="661" w:type="dxa"/>
          </w:tcPr>
          <w:p w14:paraId="3D7B39FB" w14:textId="75D361CB" w:rsidR="00A041F7" w:rsidRPr="00A041F7" w:rsidRDefault="00A041F7" w:rsidP="00A041F7">
            <w:pPr>
              <w:pStyle w:val="TAL"/>
              <w:rPr>
                <w:sz w:val="16"/>
              </w:rPr>
            </w:pPr>
            <w:r>
              <w:rPr>
                <w:sz w:val="16"/>
              </w:rPr>
              <w:t>18.1.0</w:t>
            </w:r>
          </w:p>
        </w:tc>
        <w:tc>
          <w:tcPr>
            <w:tcW w:w="2607" w:type="dxa"/>
          </w:tcPr>
          <w:p w14:paraId="3B6C33AA" w14:textId="495B9278" w:rsidR="00A041F7" w:rsidRPr="00A041F7" w:rsidRDefault="00A041F7" w:rsidP="00A041F7">
            <w:pPr>
              <w:pStyle w:val="TAL"/>
              <w:rPr>
                <w:sz w:val="16"/>
              </w:rPr>
            </w:pPr>
            <w:r>
              <w:rPr>
                <w:sz w:val="16"/>
              </w:rPr>
              <w:t>Corrections and enhancements for MCPTT private call forwarding</w:t>
            </w:r>
          </w:p>
        </w:tc>
      </w:tr>
    </w:tbl>
    <w:p w14:paraId="0C4760BF" w14:textId="77777777" w:rsidR="00A041F7" w:rsidRDefault="00A041F7" w:rsidP="00A041F7"/>
    <w:p w14:paraId="4E3E41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E2191" w14:textId="77777777" w:rsidR="00A041F7" w:rsidRDefault="00A041F7" w:rsidP="00A041F7">
      <w:pPr>
        <w:pStyle w:val="Heading3"/>
      </w:pPr>
      <w:bookmarkStart w:id="105" w:name="_Toc130454966"/>
      <w:r>
        <w:t>17.18</w:t>
      </w:r>
      <w:r>
        <w:tab/>
        <w:t>CT aspects of 5GC architecture for satellite networks [5GSAT_ARCH-CT]</w:t>
      </w:r>
      <w:bookmarkEnd w:id="105"/>
    </w:p>
    <w:p w14:paraId="114CD9B4" w14:textId="2D91BE24" w:rsidR="00A041F7" w:rsidRDefault="00A041F7" w:rsidP="00A041F7">
      <w:pPr>
        <w:rPr>
          <w:rFonts w:ascii="Arial" w:hAnsi="Arial" w:cs="Arial"/>
          <w:b/>
          <w:sz w:val="24"/>
        </w:rPr>
      </w:pPr>
      <w:r>
        <w:rPr>
          <w:rFonts w:ascii="Arial" w:hAnsi="Arial" w:cs="Arial"/>
          <w:b/>
          <w:color w:val="0000FF"/>
          <w:sz w:val="24"/>
        </w:rPr>
        <w:t>CP-230223</w:t>
      </w:r>
      <w:r>
        <w:rPr>
          <w:rFonts w:ascii="Arial" w:hAnsi="Arial" w:cs="Arial"/>
          <w:b/>
          <w:color w:val="0000FF"/>
          <w:sz w:val="24"/>
        </w:rPr>
        <w:tab/>
      </w:r>
      <w:r>
        <w:rPr>
          <w:rFonts w:ascii="Arial" w:hAnsi="Arial" w:cs="Arial"/>
          <w:b/>
          <w:sz w:val="24"/>
        </w:rPr>
        <w:t>CR pack on 5GSAT_ARCH-CT</w:t>
      </w:r>
    </w:p>
    <w:p w14:paraId="2602F6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380C0B" w14:textId="77777777" w:rsidR="00A041F7" w:rsidRDefault="00A041F7" w:rsidP="00A041F7">
      <w:pPr>
        <w:rPr>
          <w:rFonts w:ascii="Arial" w:hAnsi="Arial" w:cs="Arial"/>
          <w:b/>
        </w:rPr>
      </w:pPr>
      <w:r>
        <w:rPr>
          <w:rFonts w:ascii="Arial" w:hAnsi="Arial" w:cs="Arial"/>
          <w:b/>
        </w:rPr>
        <w:t xml:space="preserve">Abstract: </w:t>
      </w:r>
    </w:p>
    <w:p w14:paraId="3F7B4C35" w14:textId="77777777" w:rsidR="00A041F7" w:rsidRDefault="00A041F7" w:rsidP="00A041F7">
      <w:r>
        <w:t>C1-230765 is revised in CP-230209</w:t>
      </w:r>
    </w:p>
    <w:p w14:paraId="1CCFDC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FE39C87" w14:textId="77777777" w:rsidTr="00A041F7">
        <w:tc>
          <w:tcPr>
            <w:tcW w:w="1133" w:type="dxa"/>
          </w:tcPr>
          <w:p w14:paraId="710148E3" w14:textId="69F8BC4F" w:rsidR="00A041F7" w:rsidRDefault="00A041F7" w:rsidP="00A041F7">
            <w:pPr>
              <w:pStyle w:val="TAH"/>
            </w:pPr>
            <w:r>
              <w:t>WG TDoc</w:t>
            </w:r>
          </w:p>
        </w:tc>
        <w:tc>
          <w:tcPr>
            <w:tcW w:w="1020" w:type="dxa"/>
          </w:tcPr>
          <w:p w14:paraId="59561297" w14:textId="065D17AB" w:rsidR="00A041F7" w:rsidRDefault="00A041F7" w:rsidP="00A041F7">
            <w:pPr>
              <w:pStyle w:val="TAH"/>
            </w:pPr>
            <w:r>
              <w:t xml:space="preserve">WG </w:t>
            </w:r>
            <w:proofErr w:type="spellStart"/>
            <w:r>
              <w:t>decisn</w:t>
            </w:r>
            <w:proofErr w:type="spellEnd"/>
          </w:p>
        </w:tc>
        <w:tc>
          <w:tcPr>
            <w:tcW w:w="1020" w:type="dxa"/>
          </w:tcPr>
          <w:p w14:paraId="56141ADF" w14:textId="3C619CFD" w:rsidR="00A041F7" w:rsidRDefault="00A041F7" w:rsidP="00A041F7">
            <w:pPr>
              <w:pStyle w:val="TAH"/>
            </w:pPr>
            <w:r>
              <w:t xml:space="preserve">TSG </w:t>
            </w:r>
            <w:proofErr w:type="spellStart"/>
            <w:r>
              <w:t>decisn</w:t>
            </w:r>
            <w:proofErr w:type="spellEnd"/>
          </w:p>
        </w:tc>
        <w:tc>
          <w:tcPr>
            <w:tcW w:w="1133" w:type="dxa"/>
          </w:tcPr>
          <w:p w14:paraId="5C57CC0E" w14:textId="07D073A6" w:rsidR="00A041F7" w:rsidRDefault="00A041F7" w:rsidP="00A041F7">
            <w:pPr>
              <w:pStyle w:val="TAH"/>
            </w:pPr>
            <w:r>
              <w:t>Spec</w:t>
            </w:r>
          </w:p>
        </w:tc>
        <w:tc>
          <w:tcPr>
            <w:tcW w:w="572" w:type="dxa"/>
          </w:tcPr>
          <w:p w14:paraId="2F3C1645" w14:textId="62F163B2" w:rsidR="00A041F7" w:rsidRDefault="00A041F7" w:rsidP="00A041F7">
            <w:pPr>
              <w:pStyle w:val="TAH"/>
            </w:pPr>
            <w:r>
              <w:t>CR</w:t>
            </w:r>
          </w:p>
        </w:tc>
        <w:tc>
          <w:tcPr>
            <w:tcW w:w="567" w:type="dxa"/>
          </w:tcPr>
          <w:p w14:paraId="2F2F1F19" w14:textId="618A8CF0" w:rsidR="00A041F7" w:rsidRDefault="00A041F7" w:rsidP="00A041F7">
            <w:pPr>
              <w:pStyle w:val="TAH"/>
            </w:pPr>
            <w:r>
              <w:t>rev</w:t>
            </w:r>
          </w:p>
        </w:tc>
        <w:tc>
          <w:tcPr>
            <w:tcW w:w="567" w:type="dxa"/>
          </w:tcPr>
          <w:p w14:paraId="3DC8C73E" w14:textId="1B4DB4E6" w:rsidR="00A041F7" w:rsidRDefault="00A041F7" w:rsidP="00A041F7">
            <w:pPr>
              <w:pStyle w:val="TAH"/>
            </w:pPr>
            <w:r>
              <w:t>cat</w:t>
            </w:r>
          </w:p>
        </w:tc>
        <w:tc>
          <w:tcPr>
            <w:tcW w:w="510" w:type="dxa"/>
          </w:tcPr>
          <w:p w14:paraId="5A906219" w14:textId="0F2189A4" w:rsidR="00A041F7" w:rsidRDefault="00A041F7" w:rsidP="00A041F7">
            <w:pPr>
              <w:pStyle w:val="TAH"/>
            </w:pPr>
            <w:proofErr w:type="spellStart"/>
            <w:r>
              <w:t>Rel</w:t>
            </w:r>
            <w:proofErr w:type="spellEnd"/>
          </w:p>
        </w:tc>
        <w:tc>
          <w:tcPr>
            <w:tcW w:w="661" w:type="dxa"/>
          </w:tcPr>
          <w:p w14:paraId="70104B58" w14:textId="14AA00E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C276F3F" w14:textId="58F0FA07" w:rsidR="00A041F7" w:rsidRDefault="00A041F7" w:rsidP="00A041F7">
            <w:pPr>
              <w:pStyle w:val="TAH"/>
            </w:pPr>
            <w:r>
              <w:t>Title</w:t>
            </w:r>
          </w:p>
        </w:tc>
      </w:tr>
      <w:tr w:rsidR="00A041F7" w14:paraId="0086B03C" w14:textId="77777777" w:rsidTr="00A041F7">
        <w:tc>
          <w:tcPr>
            <w:tcW w:w="1133" w:type="dxa"/>
          </w:tcPr>
          <w:p w14:paraId="0B5DE604" w14:textId="4A23A0F9" w:rsidR="00A041F7" w:rsidRPr="00A041F7" w:rsidRDefault="00A041F7" w:rsidP="00A041F7">
            <w:pPr>
              <w:pStyle w:val="TAL"/>
              <w:rPr>
                <w:sz w:val="16"/>
              </w:rPr>
            </w:pPr>
            <w:r>
              <w:rPr>
                <w:sz w:val="16"/>
              </w:rPr>
              <w:t>C1-230765</w:t>
            </w:r>
          </w:p>
        </w:tc>
        <w:tc>
          <w:tcPr>
            <w:tcW w:w="1020" w:type="dxa"/>
          </w:tcPr>
          <w:p w14:paraId="2C4DEB91" w14:textId="53E34C9E" w:rsidR="00A041F7" w:rsidRPr="00A041F7" w:rsidRDefault="00A041F7" w:rsidP="00A041F7">
            <w:pPr>
              <w:pStyle w:val="TAL"/>
              <w:rPr>
                <w:sz w:val="16"/>
              </w:rPr>
            </w:pPr>
            <w:r>
              <w:rPr>
                <w:sz w:val="16"/>
              </w:rPr>
              <w:t>agreed</w:t>
            </w:r>
          </w:p>
        </w:tc>
        <w:tc>
          <w:tcPr>
            <w:tcW w:w="1020" w:type="dxa"/>
          </w:tcPr>
          <w:p w14:paraId="4452D16C" w14:textId="70FE46D7" w:rsidR="00A041F7" w:rsidRPr="00A041F7" w:rsidRDefault="00E30A78" w:rsidP="00A041F7">
            <w:pPr>
              <w:pStyle w:val="TAL"/>
              <w:rPr>
                <w:sz w:val="16"/>
              </w:rPr>
            </w:pPr>
            <w:r>
              <w:rPr>
                <w:sz w:val="16"/>
              </w:rPr>
              <w:t>approved</w:t>
            </w:r>
          </w:p>
        </w:tc>
        <w:tc>
          <w:tcPr>
            <w:tcW w:w="1133" w:type="dxa"/>
          </w:tcPr>
          <w:p w14:paraId="3838FB78" w14:textId="51FF3EBC" w:rsidR="00A041F7" w:rsidRPr="00A041F7" w:rsidRDefault="00A041F7" w:rsidP="00A041F7">
            <w:pPr>
              <w:pStyle w:val="TAL"/>
              <w:rPr>
                <w:sz w:val="16"/>
              </w:rPr>
            </w:pPr>
            <w:r>
              <w:rPr>
                <w:sz w:val="16"/>
              </w:rPr>
              <w:t>23.122</w:t>
            </w:r>
          </w:p>
        </w:tc>
        <w:tc>
          <w:tcPr>
            <w:tcW w:w="572" w:type="dxa"/>
          </w:tcPr>
          <w:p w14:paraId="7D13FF42" w14:textId="48169D5F" w:rsidR="00A041F7" w:rsidRPr="00A041F7" w:rsidRDefault="00A041F7" w:rsidP="00A041F7">
            <w:pPr>
              <w:pStyle w:val="TAL"/>
              <w:rPr>
                <w:sz w:val="16"/>
              </w:rPr>
            </w:pPr>
            <w:r>
              <w:rPr>
                <w:sz w:val="16"/>
              </w:rPr>
              <w:t>1031</w:t>
            </w:r>
          </w:p>
        </w:tc>
        <w:tc>
          <w:tcPr>
            <w:tcW w:w="567" w:type="dxa"/>
          </w:tcPr>
          <w:p w14:paraId="033490EC" w14:textId="26A00EA5" w:rsidR="00A041F7" w:rsidRPr="00A041F7" w:rsidRDefault="00A041F7" w:rsidP="00A041F7">
            <w:pPr>
              <w:pStyle w:val="TAL"/>
              <w:rPr>
                <w:sz w:val="16"/>
              </w:rPr>
            </w:pPr>
            <w:r>
              <w:rPr>
                <w:sz w:val="16"/>
              </w:rPr>
              <w:t>1</w:t>
            </w:r>
          </w:p>
        </w:tc>
        <w:tc>
          <w:tcPr>
            <w:tcW w:w="567" w:type="dxa"/>
          </w:tcPr>
          <w:p w14:paraId="12A870A6" w14:textId="655E8E34" w:rsidR="00A041F7" w:rsidRPr="00A041F7" w:rsidRDefault="00A041F7" w:rsidP="00A041F7">
            <w:pPr>
              <w:pStyle w:val="TAL"/>
              <w:rPr>
                <w:sz w:val="16"/>
              </w:rPr>
            </w:pPr>
            <w:r>
              <w:rPr>
                <w:sz w:val="16"/>
              </w:rPr>
              <w:t>A</w:t>
            </w:r>
          </w:p>
        </w:tc>
        <w:tc>
          <w:tcPr>
            <w:tcW w:w="510" w:type="dxa"/>
          </w:tcPr>
          <w:p w14:paraId="62F64BA6" w14:textId="77825EEB" w:rsidR="00A041F7" w:rsidRPr="00A041F7" w:rsidRDefault="00A041F7" w:rsidP="00A041F7">
            <w:pPr>
              <w:pStyle w:val="TAL"/>
              <w:rPr>
                <w:sz w:val="16"/>
              </w:rPr>
            </w:pPr>
            <w:r>
              <w:rPr>
                <w:sz w:val="16"/>
              </w:rPr>
              <w:t>Rel-18</w:t>
            </w:r>
          </w:p>
        </w:tc>
        <w:tc>
          <w:tcPr>
            <w:tcW w:w="661" w:type="dxa"/>
          </w:tcPr>
          <w:p w14:paraId="1DC10AC1" w14:textId="5F804B24" w:rsidR="00A041F7" w:rsidRPr="00A041F7" w:rsidRDefault="00A041F7" w:rsidP="00A041F7">
            <w:pPr>
              <w:pStyle w:val="TAL"/>
              <w:rPr>
                <w:sz w:val="16"/>
              </w:rPr>
            </w:pPr>
            <w:r>
              <w:rPr>
                <w:sz w:val="16"/>
              </w:rPr>
              <w:t>18.1.0</w:t>
            </w:r>
          </w:p>
        </w:tc>
        <w:tc>
          <w:tcPr>
            <w:tcW w:w="2607" w:type="dxa"/>
          </w:tcPr>
          <w:p w14:paraId="11C653BA" w14:textId="57CF81F6" w:rsidR="00A041F7" w:rsidRPr="00A041F7" w:rsidRDefault="00A041F7" w:rsidP="00A041F7">
            <w:pPr>
              <w:pStyle w:val="TAL"/>
              <w:rPr>
                <w:sz w:val="16"/>
              </w:rPr>
            </w:pPr>
            <w:r>
              <w:rPr>
                <w:sz w:val="16"/>
              </w:rPr>
              <w:t>Emergency service and limited service state for satellite access</w:t>
            </w:r>
          </w:p>
        </w:tc>
      </w:tr>
    </w:tbl>
    <w:p w14:paraId="0637B5AC" w14:textId="77777777" w:rsidR="00A041F7" w:rsidRDefault="00A041F7" w:rsidP="00A041F7"/>
    <w:p w14:paraId="0F3838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9F8089" w14:textId="77777777" w:rsidR="00A041F7" w:rsidRDefault="00A041F7" w:rsidP="00A041F7">
      <w:pPr>
        <w:pStyle w:val="Heading3"/>
      </w:pPr>
      <w:bookmarkStart w:id="106" w:name="_Toc130454967"/>
      <w:r>
        <w:lastRenderedPageBreak/>
        <w:t>17.19</w:t>
      </w:r>
      <w:r>
        <w:tab/>
        <w:t>Protocol enhancements for Mission Critical Services [MCProtoc17]</w:t>
      </w:r>
      <w:bookmarkEnd w:id="106"/>
    </w:p>
    <w:p w14:paraId="7DEE39D5" w14:textId="77777777" w:rsidR="00A041F7" w:rsidRDefault="00A041F7" w:rsidP="00A041F7">
      <w:pPr>
        <w:pStyle w:val="Heading3"/>
      </w:pPr>
      <w:bookmarkStart w:id="107" w:name="_Toc130454968"/>
      <w:r>
        <w:t>17.20</w:t>
      </w:r>
      <w:r>
        <w:tab/>
        <w:t>CT aspects of Enhanced MCCI with LMR Systems [eMCCI_CT]</w:t>
      </w:r>
      <w:bookmarkEnd w:id="107"/>
    </w:p>
    <w:p w14:paraId="6BAD0EED" w14:textId="77777777" w:rsidR="00A041F7" w:rsidRDefault="00A041F7" w:rsidP="00A041F7">
      <w:pPr>
        <w:pStyle w:val="Heading3"/>
      </w:pPr>
      <w:bookmarkStart w:id="108" w:name="_Toc130454969"/>
      <w:r>
        <w:t>17.21</w:t>
      </w:r>
      <w:r>
        <w:tab/>
        <w:t>CT aspects of AKMA [AKMA-CT]</w:t>
      </w:r>
      <w:bookmarkEnd w:id="108"/>
    </w:p>
    <w:p w14:paraId="6DBD4234" w14:textId="77777777" w:rsidR="00A041F7" w:rsidRDefault="00A041F7" w:rsidP="00A041F7">
      <w:pPr>
        <w:pStyle w:val="Heading3"/>
      </w:pPr>
      <w:bookmarkStart w:id="109" w:name="_Toc130454970"/>
      <w:r>
        <w:t>17.22</w:t>
      </w:r>
      <w:r>
        <w:tab/>
        <w:t>PAP/CHAP protocols usage in 5GS [PAP_CHAP]</w:t>
      </w:r>
      <w:bookmarkEnd w:id="109"/>
    </w:p>
    <w:p w14:paraId="29779704" w14:textId="77777777" w:rsidR="00A041F7" w:rsidRDefault="00A041F7" w:rsidP="00A041F7">
      <w:pPr>
        <w:pStyle w:val="Heading3"/>
      </w:pPr>
      <w:bookmarkStart w:id="110" w:name="_Toc130454971"/>
      <w:r>
        <w:t>17.23</w:t>
      </w:r>
      <w:r>
        <w:tab/>
        <w:t>Service-based support for SMS in 5GC [SMS_SBI]</w:t>
      </w:r>
      <w:bookmarkEnd w:id="110"/>
    </w:p>
    <w:p w14:paraId="3B74418F" w14:textId="2848F1B0" w:rsidR="00A041F7" w:rsidRDefault="00A041F7" w:rsidP="00A041F7">
      <w:pPr>
        <w:rPr>
          <w:rFonts w:ascii="Arial" w:hAnsi="Arial" w:cs="Arial"/>
          <w:b/>
          <w:sz w:val="24"/>
        </w:rPr>
      </w:pPr>
      <w:r>
        <w:rPr>
          <w:rFonts w:ascii="Arial" w:hAnsi="Arial" w:cs="Arial"/>
          <w:b/>
          <w:color w:val="0000FF"/>
          <w:sz w:val="24"/>
        </w:rPr>
        <w:t>CP-230073</w:t>
      </w:r>
      <w:r>
        <w:rPr>
          <w:rFonts w:ascii="Arial" w:hAnsi="Arial" w:cs="Arial"/>
          <w:b/>
          <w:color w:val="0000FF"/>
          <w:sz w:val="24"/>
        </w:rPr>
        <w:tab/>
      </w:r>
      <w:r>
        <w:rPr>
          <w:rFonts w:ascii="Arial" w:hAnsi="Arial" w:cs="Arial"/>
          <w:b/>
          <w:sz w:val="24"/>
        </w:rPr>
        <w:t>Corrections on Service-based support for SMS in 5GC</w:t>
      </w:r>
    </w:p>
    <w:p w14:paraId="442BE4D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28AB0E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2E18465D" w14:textId="77777777" w:rsidTr="00A041F7">
        <w:tc>
          <w:tcPr>
            <w:tcW w:w="1133" w:type="dxa"/>
          </w:tcPr>
          <w:p w14:paraId="444640F3" w14:textId="74502F4E" w:rsidR="00A041F7" w:rsidRDefault="00A041F7" w:rsidP="00A041F7">
            <w:pPr>
              <w:pStyle w:val="TAH"/>
            </w:pPr>
            <w:r>
              <w:t>WG TDoc</w:t>
            </w:r>
          </w:p>
        </w:tc>
        <w:tc>
          <w:tcPr>
            <w:tcW w:w="1020" w:type="dxa"/>
          </w:tcPr>
          <w:p w14:paraId="563683AA" w14:textId="4333B527" w:rsidR="00A041F7" w:rsidRDefault="00A041F7" w:rsidP="00A041F7">
            <w:pPr>
              <w:pStyle w:val="TAH"/>
            </w:pPr>
            <w:r>
              <w:t xml:space="preserve">WG </w:t>
            </w:r>
            <w:proofErr w:type="spellStart"/>
            <w:r>
              <w:t>decisn</w:t>
            </w:r>
            <w:proofErr w:type="spellEnd"/>
          </w:p>
        </w:tc>
        <w:tc>
          <w:tcPr>
            <w:tcW w:w="1020" w:type="dxa"/>
          </w:tcPr>
          <w:p w14:paraId="0466055A" w14:textId="31B96FB6" w:rsidR="00A041F7" w:rsidRDefault="00A041F7" w:rsidP="00A041F7">
            <w:pPr>
              <w:pStyle w:val="TAH"/>
            </w:pPr>
            <w:r>
              <w:t xml:space="preserve">TSG </w:t>
            </w:r>
            <w:proofErr w:type="spellStart"/>
            <w:r>
              <w:t>decisn</w:t>
            </w:r>
            <w:proofErr w:type="spellEnd"/>
          </w:p>
        </w:tc>
        <w:tc>
          <w:tcPr>
            <w:tcW w:w="1133" w:type="dxa"/>
          </w:tcPr>
          <w:p w14:paraId="58E7F315" w14:textId="31FF6B17" w:rsidR="00A041F7" w:rsidRDefault="00A041F7" w:rsidP="00A041F7">
            <w:pPr>
              <w:pStyle w:val="TAH"/>
            </w:pPr>
            <w:r>
              <w:t>Spec</w:t>
            </w:r>
          </w:p>
        </w:tc>
        <w:tc>
          <w:tcPr>
            <w:tcW w:w="572" w:type="dxa"/>
          </w:tcPr>
          <w:p w14:paraId="55655EF8" w14:textId="2EBC2042" w:rsidR="00A041F7" w:rsidRDefault="00A041F7" w:rsidP="00A041F7">
            <w:pPr>
              <w:pStyle w:val="TAH"/>
            </w:pPr>
            <w:r>
              <w:t>CR</w:t>
            </w:r>
          </w:p>
        </w:tc>
        <w:tc>
          <w:tcPr>
            <w:tcW w:w="567" w:type="dxa"/>
          </w:tcPr>
          <w:p w14:paraId="2CF930FA" w14:textId="022E41B9" w:rsidR="00A041F7" w:rsidRDefault="00A041F7" w:rsidP="00A041F7">
            <w:pPr>
              <w:pStyle w:val="TAH"/>
            </w:pPr>
            <w:r>
              <w:t>rev</w:t>
            </w:r>
          </w:p>
        </w:tc>
        <w:tc>
          <w:tcPr>
            <w:tcW w:w="567" w:type="dxa"/>
          </w:tcPr>
          <w:p w14:paraId="6ED8BB56" w14:textId="439BFD18" w:rsidR="00A041F7" w:rsidRDefault="00A041F7" w:rsidP="00A041F7">
            <w:pPr>
              <w:pStyle w:val="TAH"/>
            </w:pPr>
            <w:r>
              <w:t>cat</w:t>
            </w:r>
          </w:p>
        </w:tc>
        <w:tc>
          <w:tcPr>
            <w:tcW w:w="510" w:type="dxa"/>
          </w:tcPr>
          <w:p w14:paraId="0B97CE41" w14:textId="524965F9" w:rsidR="00A041F7" w:rsidRDefault="00A041F7" w:rsidP="00A041F7">
            <w:pPr>
              <w:pStyle w:val="TAH"/>
            </w:pPr>
            <w:proofErr w:type="spellStart"/>
            <w:r>
              <w:t>Rel</w:t>
            </w:r>
            <w:proofErr w:type="spellEnd"/>
          </w:p>
        </w:tc>
        <w:tc>
          <w:tcPr>
            <w:tcW w:w="661" w:type="dxa"/>
          </w:tcPr>
          <w:p w14:paraId="59D03867" w14:textId="64D9F3A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10A861" w14:textId="1864FA41" w:rsidR="00A041F7" w:rsidRDefault="00A041F7" w:rsidP="00A041F7">
            <w:pPr>
              <w:pStyle w:val="TAH"/>
            </w:pPr>
            <w:r>
              <w:t>Title</w:t>
            </w:r>
          </w:p>
        </w:tc>
      </w:tr>
      <w:tr w:rsidR="00A041F7" w14:paraId="3F83D2C1" w14:textId="77777777" w:rsidTr="00A041F7">
        <w:tc>
          <w:tcPr>
            <w:tcW w:w="1133" w:type="dxa"/>
          </w:tcPr>
          <w:p w14:paraId="7BD3FB3B" w14:textId="3F390071" w:rsidR="00A041F7" w:rsidRPr="00A041F7" w:rsidRDefault="00A041F7" w:rsidP="00A041F7">
            <w:pPr>
              <w:pStyle w:val="TAL"/>
              <w:rPr>
                <w:sz w:val="16"/>
              </w:rPr>
            </w:pPr>
            <w:r>
              <w:rPr>
                <w:sz w:val="16"/>
              </w:rPr>
              <w:t>C4-230022</w:t>
            </w:r>
          </w:p>
        </w:tc>
        <w:tc>
          <w:tcPr>
            <w:tcW w:w="1020" w:type="dxa"/>
          </w:tcPr>
          <w:p w14:paraId="0E5A12B4" w14:textId="08D2D016" w:rsidR="00A041F7" w:rsidRPr="00A041F7" w:rsidRDefault="00A041F7" w:rsidP="00A041F7">
            <w:pPr>
              <w:pStyle w:val="TAL"/>
              <w:rPr>
                <w:sz w:val="16"/>
              </w:rPr>
            </w:pPr>
            <w:r>
              <w:rPr>
                <w:sz w:val="16"/>
              </w:rPr>
              <w:t>agreed</w:t>
            </w:r>
          </w:p>
        </w:tc>
        <w:tc>
          <w:tcPr>
            <w:tcW w:w="1020" w:type="dxa"/>
          </w:tcPr>
          <w:p w14:paraId="308C3811" w14:textId="1A859816" w:rsidR="00A041F7" w:rsidRPr="00A041F7" w:rsidRDefault="00A041F7" w:rsidP="00A041F7">
            <w:pPr>
              <w:pStyle w:val="TAL"/>
              <w:rPr>
                <w:sz w:val="16"/>
              </w:rPr>
            </w:pPr>
            <w:r>
              <w:rPr>
                <w:sz w:val="16"/>
              </w:rPr>
              <w:t>approved</w:t>
            </w:r>
          </w:p>
        </w:tc>
        <w:tc>
          <w:tcPr>
            <w:tcW w:w="1133" w:type="dxa"/>
          </w:tcPr>
          <w:p w14:paraId="0E4FB241" w14:textId="12285165" w:rsidR="00A041F7" w:rsidRPr="00A041F7" w:rsidRDefault="00A041F7" w:rsidP="00A041F7">
            <w:pPr>
              <w:pStyle w:val="TAL"/>
              <w:rPr>
                <w:sz w:val="16"/>
              </w:rPr>
            </w:pPr>
            <w:r>
              <w:rPr>
                <w:sz w:val="16"/>
              </w:rPr>
              <w:t>29.503</w:t>
            </w:r>
          </w:p>
        </w:tc>
        <w:tc>
          <w:tcPr>
            <w:tcW w:w="572" w:type="dxa"/>
          </w:tcPr>
          <w:p w14:paraId="2276256E" w14:textId="2FC75B85" w:rsidR="00A041F7" w:rsidRPr="00A041F7" w:rsidRDefault="00A041F7" w:rsidP="00A041F7">
            <w:pPr>
              <w:pStyle w:val="TAL"/>
              <w:rPr>
                <w:sz w:val="16"/>
              </w:rPr>
            </w:pPr>
            <w:r>
              <w:rPr>
                <w:sz w:val="16"/>
              </w:rPr>
              <w:t>0976</w:t>
            </w:r>
          </w:p>
        </w:tc>
        <w:tc>
          <w:tcPr>
            <w:tcW w:w="567" w:type="dxa"/>
          </w:tcPr>
          <w:p w14:paraId="2986C12F" w14:textId="77777777" w:rsidR="00A041F7" w:rsidRPr="00A041F7" w:rsidRDefault="00A041F7" w:rsidP="00A041F7">
            <w:pPr>
              <w:pStyle w:val="TAL"/>
              <w:rPr>
                <w:sz w:val="16"/>
              </w:rPr>
            </w:pPr>
          </w:p>
        </w:tc>
        <w:tc>
          <w:tcPr>
            <w:tcW w:w="567" w:type="dxa"/>
          </w:tcPr>
          <w:p w14:paraId="31ADE1D8" w14:textId="0E0ED044" w:rsidR="00A041F7" w:rsidRPr="00A041F7" w:rsidRDefault="00A041F7" w:rsidP="00A041F7">
            <w:pPr>
              <w:pStyle w:val="TAL"/>
              <w:rPr>
                <w:sz w:val="16"/>
              </w:rPr>
            </w:pPr>
            <w:r>
              <w:rPr>
                <w:sz w:val="16"/>
              </w:rPr>
              <w:t>F</w:t>
            </w:r>
          </w:p>
        </w:tc>
        <w:tc>
          <w:tcPr>
            <w:tcW w:w="510" w:type="dxa"/>
          </w:tcPr>
          <w:p w14:paraId="76BDF707" w14:textId="69587719" w:rsidR="00A041F7" w:rsidRPr="00A041F7" w:rsidRDefault="00A041F7" w:rsidP="00A041F7">
            <w:pPr>
              <w:pStyle w:val="TAL"/>
              <w:rPr>
                <w:sz w:val="16"/>
              </w:rPr>
            </w:pPr>
            <w:r>
              <w:rPr>
                <w:sz w:val="16"/>
              </w:rPr>
              <w:t>Rel-17</w:t>
            </w:r>
          </w:p>
        </w:tc>
        <w:tc>
          <w:tcPr>
            <w:tcW w:w="661" w:type="dxa"/>
          </w:tcPr>
          <w:p w14:paraId="70BAC665" w14:textId="01DDF558" w:rsidR="00A041F7" w:rsidRPr="00A041F7" w:rsidRDefault="00A041F7" w:rsidP="00A041F7">
            <w:pPr>
              <w:pStyle w:val="TAL"/>
              <w:rPr>
                <w:sz w:val="16"/>
              </w:rPr>
            </w:pPr>
            <w:r>
              <w:rPr>
                <w:sz w:val="16"/>
              </w:rPr>
              <w:t>17.9.0</w:t>
            </w:r>
          </w:p>
        </w:tc>
        <w:tc>
          <w:tcPr>
            <w:tcW w:w="2607" w:type="dxa"/>
          </w:tcPr>
          <w:p w14:paraId="4859FE76" w14:textId="3B19DCBA" w:rsidR="00A041F7" w:rsidRPr="00A041F7" w:rsidRDefault="00A041F7" w:rsidP="00A041F7">
            <w:pPr>
              <w:pStyle w:val="TAL"/>
              <w:rPr>
                <w:sz w:val="16"/>
              </w:rPr>
            </w:pPr>
            <w:r>
              <w:rPr>
                <w:sz w:val="16"/>
              </w:rPr>
              <w:t>UE Memory Capacity for SMS</w:t>
            </w:r>
          </w:p>
        </w:tc>
      </w:tr>
      <w:tr w:rsidR="00A041F7" w14:paraId="003F8854" w14:textId="77777777" w:rsidTr="00A041F7">
        <w:tc>
          <w:tcPr>
            <w:tcW w:w="1133" w:type="dxa"/>
          </w:tcPr>
          <w:p w14:paraId="3EA0ABD7" w14:textId="205DB6DD" w:rsidR="00A041F7" w:rsidRPr="00A041F7" w:rsidRDefault="00A041F7" w:rsidP="00A041F7">
            <w:pPr>
              <w:pStyle w:val="TAL"/>
              <w:rPr>
                <w:sz w:val="16"/>
              </w:rPr>
            </w:pPr>
            <w:r>
              <w:rPr>
                <w:sz w:val="16"/>
              </w:rPr>
              <w:t>C4-230023</w:t>
            </w:r>
          </w:p>
        </w:tc>
        <w:tc>
          <w:tcPr>
            <w:tcW w:w="1020" w:type="dxa"/>
          </w:tcPr>
          <w:p w14:paraId="34ED3BE3" w14:textId="463D068A" w:rsidR="00A041F7" w:rsidRPr="00A041F7" w:rsidRDefault="00A041F7" w:rsidP="00A041F7">
            <w:pPr>
              <w:pStyle w:val="TAL"/>
              <w:rPr>
                <w:sz w:val="16"/>
              </w:rPr>
            </w:pPr>
            <w:r>
              <w:rPr>
                <w:sz w:val="16"/>
              </w:rPr>
              <w:t>agreed</w:t>
            </w:r>
          </w:p>
        </w:tc>
        <w:tc>
          <w:tcPr>
            <w:tcW w:w="1020" w:type="dxa"/>
          </w:tcPr>
          <w:p w14:paraId="0C1F32B5" w14:textId="2E30C496" w:rsidR="00A041F7" w:rsidRPr="00A041F7" w:rsidRDefault="00A041F7" w:rsidP="00A041F7">
            <w:pPr>
              <w:pStyle w:val="TAL"/>
              <w:rPr>
                <w:sz w:val="16"/>
              </w:rPr>
            </w:pPr>
            <w:r>
              <w:rPr>
                <w:sz w:val="16"/>
              </w:rPr>
              <w:t>approved</w:t>
            </w:r>
          </w:p>
        </w:tc>
        <w:tc>
          <w:tcPr>
            <w:tcW w:w="1133" w:type="dxa"/>
          </w:tcPr>
          <w:p w14:paraId="23E908EC" w14:textId="1FF269EA" w:rsidR="00A041F7" w:rsidRPr="00A041F7" w:rsidRDefault="00A041F7" w:rsidP="00A041F7">
            <w:pPr>
              <w:pStyle w:val="TAL"/>
              <w:rPr>
                <w:sz w:val="16"/>
              </w:rPr>
            </w:pPr>
            <w:r>
              <w:rPr>
                <w:sz w:val="16"/>
              </w:rPr>
              <w:t>29.503</w:t>
            </w:r>
          </w:p>
        </w:tc>
        <w:tc>
          <w:tcPr>
            <w:tcW w:w="572" w:type="dxa"/>
          </w:tcPr>
          <w:p w14:paraId="3E07FDEE" w14:textId="31D5EB0F" w:rsidR="00A041F7" w:rsidRPr="00A041F7" w:rsidRDefault="00A041F7" w:rsidP="00A041F7">
            <w:pPr>
              <w:pStyle w:val="TAL"/>
              <w:rPr>
                <w:sz w:val="16"/>
              </w:rPr>
            </w:pPr>
            <w:r>
              <w:rPr>
                <w:sz w:val="16"/>
              </w:rPr>
              <w:t>0977</w:t>
            </w:r>
          </w:p>
        </w:tc>
        <w:tc>
          <w:tcPr>
            <w:tcW w:w="567" w:type="dxa"/>
          </w:tcPr>
          <w:p w14:paraId="53A57624" w14:textId="77777777" w:rsidR="00A041F7" w:rsidRPr="00A041F7" w:rsidRDefault="00A041F7" w:rsidP="00A041F7">
            <w:pPr>
              <w:pStyle w:val="TAL"/>
              <w:rPr>
                <w:sz w:val="16"/>
              </w:rPr>
            </w:pPr>
          </w:p>
        </w:tc>
        <w:tc>
          <w:tcPr>
            <w:tcW w:w="567" w:type="dxa"/>
          </w:tcPr>
          <w:p w14:paraId="0DB22563" w14:textId="76A76900" w:rsidR="00A041F7" w:rsidRPr="00A041F7" w:rsidRDefault="00A041F7" w:rsidP="00A041F7">
            <w:pPr>
              <w:pStyle w:val="TAL"/>
              <w:rPr>
                <w:sz w:val="16"/>
              </w:rPr>
            </w:pPr>
            <w:r>
              <w:rPr>
                <w:sz w:val="16"/>
              </w:rPr>
              <w:t>A</w:t>
            </w:r>
          </w:p>
        </w:tc>
        <w:tc>
          <w:tcPr>
            <w:tcW w:w="510" w:type="dxa"/>
          </w:tcPr>
          <w:p w14:paraId="0651066F" w14:textId="0F741AF1" w:rsidR="00A041F7" w:rsidRPr="00A041F7" w:rsidRDefault="00A041F7" w:rsidP="00A041F7">
            <w:pPr>
              <w:pStyle w:val="TAL"/>
              <w:rPr>
                <w:sz w:val="16"/>
              </w:rPr>
            </w:pPr>
            <w:r>
              <w:rPr>
                <w:sz w:val="16"/>
              </w:rPr>
              <w:t>Rel-18</w:t>
            </w:r>
          </w:p>
        </w:tc>
        <w:tc>
          <w:tcPr>
            <w:tcW w:w="661" w:type="dxa"/>
          </w:tcPr>
          <w:p w14:paraId="6D707E07" w14:textId="743A3F6D" w:rsidR="00A041F7" w:rsidRPr="00A041F7" w:rsidRDefault="00A041F7" w:rsidP="00A041F7">
            <w:pPr>
              <w:pStyle w:val="TAL"/>
              <w:rPr>
                <w:sz w:val="16"/>
              </w:rPr>
            </w:pPr>
            <w:r>
              <w:rPr>
                <w:sz w:val="16"/>
              </w:rPr>
              <w:t>18.0.0</w:t>
            </w:r>
          </w:p>
        </w:tc>
        <w:tc>
          <w:tcPr>
            <w:tcW w:w="2607" w:type="dxa"/>
          </w:tcPr>
          <w:p w14:paraId="0F9FCB1B" w14:textId="79A03B6B" w:rsidR="00A041F7" w:rsidRPr="00A041F7" w:rsidRDefault="00A041F7" w:rsidP="00A041F7">
            <w:pPr>
              <w:pStyle w:val="TAL"/>
              <w:rPr>
                <w:sz w:val="16"/>
              </w:rPr>
            </w:pPr>
            <w:r>
              <w:rPr>
                <w:sz w:val="16"/>
              </w:rPr>
              <w:t>UE Memory Capacity for SMS</w:t>
            </w:r>
          </w:p>
        </w:tc>
      </w:tr>
      <w:tr w:rsidR="00A041F7" w14:paraId="2F654C36" w14:textId="77777777" w:rsidTr="00A041F7">
        <w:tc>
          <w:tcPr>
            <w:tcW w:w="1133" w:type="dxa"/>
          </w:tcPr>
          <w:p w14:paraId="48D744DE" w14:textId="5C29915A" w:rsidR="00A041F7" w:rsidRPr="00A041F7" w:rsidRDefault="00A041F7" w:rsidP="00A041F7">
            <w:pPr>
              <w:pStyle w:val="TAL"/>
              <w:rPr>
                <w:sz w:val="16"/>
              </w:rPr>
            </w:pPr>
            <w:r>
              <w:rPr>
                <w:sz w:val="16"/>
              </w:rPr>
              <w:t>C4-230105</w:t>
            </w:r>
          </w:p>
        </w:tc>
        <w:tc>
          <w:tcPr>
            <w:tcW w:w="1020" w:type="dxa"/>
          </w:tcPr>
          <w:p w14:paraId="0579E0A7" w14:textId="41BA0C73" w:rsidR="00A041F7" w:rsidRPr="00A041F7" w:rsidRDefault="00A041F7" w:rsidP="00A041F7">
            <w:pPr>
              <w:pStyle w:val="TAL"/>
              <w:rPr>
                <w:sz w:val="16"/>
              </w:rPr>
            </w:pPr>
            <w:r>
              <w:rPr>
                <w:sz w:val="16"/>
              </w:rPr>
              <w:t>agreed</w:t>
            </w:r>
          </w:p>
        </w:tc>
        <w:tc>
          <w:tcPr>
            <w:tcW w:w="1020" w:type="dxa"/>
          </w:tcPr>
          <w:p w14:paraId="2FAC1EA4" w14:textId="197C810E" w:rsidR="00A041F7" w:rsidRPr="00A041F7" w:rsidRDefault="00A041F7" w:rsidP="00A041F7">
            <w:pPr>
              <w:pStyle w:val="TAL"/>
              <w:rPr>
                <w:sz w:val="16"/>
              </w:rPr>
            </w:pPr>
            <w:r>
              <w:rPr>
                <w:sz w:val="16"/>
              </w:rPr>
              <w:t>approved</w:t>
            </w:r>
          </w:p>
        </w:tc>
        <w:tc>
          <w:tcPr>
            <w:tcW w:w="1133" w:type="dxa"/>
          </w:tcPr>
          <w:p w14:paraId="7920475A" w14:textId="586FB16E" w:rsidR="00A041F7" w:rsidRPr="00A041F7" w:rsidRDefault="00A041F7" w:rsidP="00A041F7">
            <w:pPr>
              <w:pStyle w:val="TAL"/>
              <w:rPr>
                <w:sz w:val="16"/>
              </w:rPr>
            </w:pPr>
            <w:r>
              <w:rPr>
                <w:sz w:val="16"/>
              </w:rPr>
              <w:t>29.579</w:t>
            </w:r>
          </w:p>
        </w:tc>
        <w:tc>
          <w:tcPr>
            <w:tcW w:w="572" w:type="dxa"/>
          </w:tcPr>
          <w:p w14:paraId="665E365D" w14:textId="4FF69D68" w:rsidR="00A041F7" w:rsidRPr="00A041F7" w:rsidRDefault="00A041F7" w:rsidP="00A041F7">
            <w:pPr>
              <w:pStyle w:val="TAL"/>
              <w:rPr>
                <w:sz w:val="16"/>
              </w:rPr>
            </w:pPr>
            <w:r>
              <w:rPr>
                <w:sz w:val="16"/>
              </w:rPr>
              <w:t>0011</w:t>
            </w:r>
          </w:p>
        </w:tc>
        <w:tc>
          <w:tcPr>
            <w:tcW w:w="567" w:type="dxa"/>
          </w:tcPr>
          <w:p w14:paraId="47587290" w14:textId="77777777" w:rsidR="00A041F7" w:rsidRPr="00A041F7" w:rsidRDefault="00A041F7" w:rsidP="00A041F7">
            <w:pPr>
              <w:pStyle w:val="TAL"/>
              <w:rPr>
                <w:sz w:val="16"/>
              </w:rPr>
            </w:pPr>
          </w:p>
        </w:tc>
        <w:tc>
          <w:tcPr>
            <w:tcW w:w="567" w:type="dxa"/>
          </w:tcPr>
          <w:p w14:paraId="272FE3EB" w14:textId="43016D75" w:rsidR="00A041F7" w:rsidRPr="00A041F7" w:rsidRDefault="00A041F7" w:rsidP="00A041F7">
            <w:pPr>
              <w:pStyle w:val="TAL"/>
              <w:rPr>
                <w:sz w:val="16"/>
              </w:rPr>
            </w:pPr>
            <w:r>
              <w:rPr>
                <w:sz w:val="16"/>
              </w:rPr>
              <w:t>F</w:t>
            </w:r>
          </w:p>
        </w:tc>
        <w:tc>
          <w:tcPr>
            <w:tcW w:w="510" w:type="dxa"/>
          </w:tcPr>
          <w:p w14:paraId="73476D88" w14:textId="28D0F0B4" w:rsidR="00A041F7" w:rsidRPr="00A041F7" w:rsidRDefault="00A041F7" w:rsidP="00A041F7">
            <w:pPr>
              <w:pStyle w:val="TAL"/>
              <w:rPr>
                <w:sz w:val="16"/>
              </w:rPr>
            </w:pPr>
            <w:r>
              <w:rPr>
                <w:sz w:val="16"/>
              </w:rPr>
              <w:t>Rel-17</w:t>
            </w:r>
          </w:p>
        </w:tc>
        <w:tc>
          <w:tcPr>
            <w:tcW w:w="661" w:type="dxa"/>
          </w:tcPr>
          <w:p w14:paraId="1641FF55" w14:textId="72AF0301" w:rsidR="00A041F7" w:rsidRPr="00A041F7" w:rsidRDefault="00A041F7" w:rsidP="00A041F7">
            <w:pPr>
              <w:pStyle w:val="TAL"/>
              <w:rPr>
                <w:sz w:val="16"/>
              </w:rPr>
            </w:pPr>
            <w:r>
              <w:rPr>
                <w:sz w:val="16"/>
              </w:rPr>
              <w:t>17.1.0</w:t>
            </w:r>
          </w:p>
        </w:tc>
        <w:tc>
          <w:tcPr>
            <w:tcW w:w="2607" w:type="dxa"/>
          </w:tcPr>
          <w:p w14:paraId="7CED1C58" w14:textId="3F13207E" w:rsidR="00A041F7" w:rsidRPr="00A041F7" w:rsidRDefault="00A041F7" w:rsidP="00A041F7">
            <w:pPr>
              <w:pStyle w:val="TAL"/>
              <w:rPr>
                <w:sz w:val="16"/>
              </w:rPr>
            </w:pPr>
            <w:r>
              <w:rPr>
                <w:sz w:val="16"/>
              </w:rPr>
              <w:t xml:space="preserve">Rel-17 </w:t>
            </w:r>
            <w:proofErr w:type="spellStart"/>
            <w:r>
              <w:rPr>
                <w:sz w:val="16"/>
              </w:rPr>
              <w:t>Niwmsc_SMService</w:t>
            </w:r>
            <w:proofErr w:type="spellEnd"/>
            <w:r>
              <w:rPr>
                <w:sz w:val="16"/>
              </w:rPr>
              <w:t xml:space="preserve"> API HTTP code correction</w:t>
            </w:r>
          </w:p>
        </w:tc>
      </w:tr>
      <w:tr w:rsidR="00A041F7" w14:paraId="5DD3FECE" w14:textId="77777777" w:rsidTr="00A041F7">
        <w:tc>
          <w:tcPr>
            <w:tcW w:w="1133" w:type="dxa"/>
          </w:tcPr>
          <w:p w14:paraId="53308637" w14:textId="28E30113" w:rsidR="00A041F7" w:rsidRPr="00A041F7" w:rsidRDefault="00A041F7" w:rsidP="00A041F7">
            <w:pPr>
              <w:pStyle w:val="TAL"/>
              <w:rPr>
                <w:sz w:val="16"/>
              </w:rPr>
            </w:pPr>
            <w:r>
              <w:rPr>
                <w:sz w:val="16"/>
              </w:rPr>
              <w:t>C4-230106</w:t>
            </w:r>
          </w:p>
        </w:tc>
        <w:tc>
          <w:tcPr>
            <w:tcW w:w="1020" w:type="dxa"/>
          </w:tcPr>
          <w:p w14:paraId="0799BAE2" w14:textId="27AD0062" w:rsidR="00A041F7" w:rsidRPr="00A041F7" w:rsidRDefault="00A041F7" w:rsidP="00A041F7">
            <w:pPr>
              <w:pStyle w:val="TAL"/>
              <w:rPr>
                <w:sz w:val="16"/>
              </w:rPr>
            </w:pPr>
            <w:r>
              <w:rPr>
                <w:sz w:val="16"/>
              </w:rPr>
              <w:t>agreed</w:t>
            </w:r>
          </w:p>
        </w:tc>
        <w:tc>
          <w:tcPr>
            <w:tcW w:w="1020" w:type="dxa"/>
          </w:tcPr>
          <w:p w14:paraId="2FA32DD8" w14:textId="32F47835" w:rsidR="00A041F7" w:rsidRPr="00A041F7" w:rsidRDefault="00A041F7" w:rsidP="00A041F7">
            <w:pPr>
              <w:pStyle w:val="TAL"/>
              <w:rPr>
                <w:sz w:val="16"/>
              </w:rPr>
            </w:pPr>
            <w:r>
              <w:rPr>
                <w:sz w:val="16"/>
              </w:rPr>
              <w:t>approved</w:t>
            </w:r>
          </w:p>
        </w:tc>
        <w:tc>
          <w:tcPr>
            <w:tcW w:w="1133" w:type="dxa"/>
          </w:tcPr>
          <w:p w14:paraId="222284B9" w14:textId="67B46377" w:rsidR="00A041F7" w:rsidRPr="00A041F7" w:rsidRDefault="00A041F7" w:rsidP="00A041F7">
            <w:pPr>
              <w:pStyle w:val="TAL"/>
              <w:rPr>
                <w:sz w:val="16"/>
              </w:rPr>
            </w:pPr>
            <w:r>
              <w:rPr>
                <w:sz w:val="16"/>
              </w:rPr>
              <w:t>29.579</w:t>
            </w:r>
          </w:p>
        </w:tc>
        <w:tc>
          <w:tcPr>
            <w:tcW w:w="572" w:type="dxa"/>
          </w:tcPr>
          <w:p w14:paraId="214A6B1A" w14:textId="0E58C0BF" w:rsidR="00A041F7" w:rsidRPr="00A041F7" w:rsidRDefault="00A041F7" w:rsidP="00A041F7">
            <w:pPr>
              <w:pStyle w:val="TAL"/>
              <w:rPr>
                <w:sz w:val="16"/>
              </w:rPr>
            </w:pPr>
            <w:r>
              <w:rPr>
                <w:sz w:val="16"/>
              </w:rPr>
              <w:t>0012</w:t>
            </w:r>
          </w:p>
        </w:tc>
        <w:tc>
          <w:tcPr>
            <w:tcW w:w="567" w:type="dxa"/>
          </w:tcPr>
          <w:p w14:paraId="3EFB7945" w14:textId="77777777" w:rsidR="00A041F7" w:rsidRPr="00A041F7" w:rsidRDefault="00A041F7" w:rsidP="00A041F7">
            <w:pPr>
              <w:pStyle w:val="TAL"/>
              <w:rPr>
                <w:sz w:val="16"/>
              </w:rPr>
            </w:pPr>
          </w:p>
        </w:tc>
        <w:tc>
          <w:tcPr>
            <w:tcW w:w="567" w:type="dxa"/>
          </w:tcPr>
          <w:p w14:paraId="50682814" w14:textId="7DE7242B" w:rsidR="00A041F7" w:rsidRPr="00A041F7" w:rsidRDefault="00A041F7" w:rsidP="00A041F7">
            <w:pPr>
              <w:pStyle w:val="TAL"/>
              <w:rPr>
                <w:sz w:val="16"/>
              </w:rPr>
            </w:pPr>
            <w:r>
              <w:rPr>
                <w:sz w:val="16"/>
              </w:rPr>
              <w:t>A</w:t>
            </w:r>
          </w:p>
        </w:tc>
        <w:tc>
          <w:tcPr>
            <w:tcW w:w="510" w:type="dxa"/>
          </w:tcPr>
          <w:p w14:paraId="46D66334" w14:textId="27637C16" w:rsidR="00A041F7" w:rsidRPr="00A041F7" w:rsidRDefault="00A041F7" w:rsidP="00A041F7">
            <w:pPr>
              <w:pStyle w:val="TAL"/>
              <w:rPr>
                <w:sz w:val="16"/>
              </w:rPr>
            </w:pPr>
            <w:r>
              <w:rPr>
                <w:sz w:val="16"/>
              </w:rPr>
              <w:t>Rel-18</w:t>
            </w:r>
          </w:p>
        </w:tc>
        <w:tc>
          <w:tcPr>
            <w:tcW w:w="661" w:type="dxa"/>
          </w:tcPr>
          <w:p w14:paraId="29A896DC" w14:textId="2E9C1236" w:rsidR="00A041F7" w:rsidRPr="00A041F7" w:rsidRDefault="00A041F7" w:rsidP="00A041F7">
            <w:pPr>
              <w:pStyle w:val="TAL"/>
              <w:rPr>
                <w:sz w:val="16"/>
              </w:rPr>
            </w:pPr>
            <w:r>
              <w:rPr>
                <w:sz w:val="16"/>
              </w:rPr>
              <w:t>18.0.0</w:t>
            </w:r>
          </w:p>
        </w:tc>
        <w:tc>
          <w:tcPr>
            <w:tcW w:w="2607" w:type="dxa"/>
          </w:tcPr>
          <w:p w14:paraId="43B04F03" w14:textId="347380A1" w:rsidR="00A041F7" w:rsidRPr="00A041F7" w:rsidRDefault="00A041F7" w:rsidP="00A041F7">
            <w:pPr>
              <w:pStyle w:val="TAL"/>
              <w:rPr>
                <w:sz w:val="16"/>
              </w:rPr>
            </w:pPr>
            <w:r>
              <w:rPr>
                <w:sz w:val="16"/>
              </w:rPr>
              <w:t xml:space="preserve">Rel-18 </w:t>
            </w:r>
            <w:proofErr w:type="spellStart"/>
            <w:r>
              <w:rPr>
                <w:sz w:val="16"/>
              </w:rPr>
              <w:t>Niwmsc_SMService</w:t>
            </w:r>
            <w:proofErr w:type="spellEnd"/>
            <w:r>
              <w:rPr>
                <w:sz w:val="16"/>
              </w:rPr>
              <w:t xml:space="preserve"> API HTTP code correction</w:t>
            </w:r>
          </w:p>
        </w:tc>
      </w:tr>
    </w:tbl>
    <w:p w14:paraId="10AE810A" w14:textId="77777777" w:rsidR="00A041F7" w:rsidRDefault="00A041F7" w:rsidP="00A041F7"/>
    <w:p w14:paraId="5D0534D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04B2" w14:textId="77777777" w:rsidR="00A041F7" w:rsidRDefault="00A041F7" w:rsidP="00A041F7">
      <w:pPr>
        <w:pStyle w:val="Heading3"/>
      </w:pPr>
      <w:bookmarkStart w:id="111" w:name="_Toc130454972"/>
      <w:r>
        <w:t>17.24</w:t>
      </w:r>
      <w:r>
        <w:tab/>
        <w:t>Enhancement of Inter-PLMN Roaming [</w:t>
      </w:r>
      <w:proofErr w:type="spellStart"/>
      <w:r>
        <w:t>EoIPR</w:t>
      </w:r>
      <w:proofErr w:type="spellEnd"/>
      <w:r>
        <w:t>]</w:t>
      </w:r>
      <w:bookmarkEnd w:id="111"/>
    </w:p>
    <w:p w14:paraId="78D4319B" w14:textId="77777777" w:rsidR="00A041F7" w:rsidRDefault="00A041F7" w:rsidP="00A041F7">
      <w:pPr>
        <w:pStyle w:val="Heading3"/>
      </w:pPr>
      <w:bookmarkStart w:id="112" w:name="_Toc130454973"/>
      <w:r>
        <w:t>17.25</w:t>
      </w:r>
      <w:r>
        <w:tab/>
        <w:t>Mission Critical system migration and interconnection [MCSMI_CT]</w:t>
      </w:r>
      <w:bookmarkEnd w:id="112"/>
    </w:p>
    <w:p w14:paraId="6BB04C3A" w14:textId="77777777" w:rsidR="00A041F7" w:rsidRDefault="00A041F7" w:rsidP="00A041F7">
      <w:pPr>
        <w:pStyle w:val="Heading3"/>
      </w:pPr>
      <w:bookmarkStart w:id="113" w:name="_Toc130454974"/>
      <w:r>
        <w:t>17.26</w:t>
      </w:r>
      <w:r>
        <w:tab/>
        <w:t>CT aspects of Integration of GBA into SBA [GBA_5G]</w:t>
      </w:r>
      <w:bookmarkEnd w:id="113"/>
    </w:p>
    <w:p w14:paraId="137B8B8B" w14:textId="77777777" w:rsidR="00A041F7" w:rsidRDefault="00A041F7" w:rsidP="00A041F7">
      <w:pPr>
        <w:pStyle w:val="Heading3"/>
      </w:pPr>
      <w:bookmarkStart w:id="114" w:name="_Toc130454975"/>
      <w:r>
        <w:t>17.27</w:t>
      </w:r>
      <w:r>
        <w:tab/>
        <w:t>Reliable Data Service Serialization Indication [RDSSI_CT]</w:t>
      </w:r>
      <w:bookmarkEnd w:id="114"/>
    </w:p>
    <w:p w14:paraId="26D2B297" w14:textId="77777777" w:rsidR="00A041F7" w:rsidRDefault="00A041F7" w:rsidP="00A041F7">
      <w:pPr>
        <w:pStyle w:val="Heading3"/>
      </w:pPr>
      <w:bookmarkStart w:id="115" w:name="_Toc130454976"/>
      <w:r>
        <w:t>17.28</w:t>
      </w:r>
      <w:r>
        <w:tab/>
        <w:t>CT aspects for Enabling Edge Applications [EDGEAPP]</w:t>
      </w:r>
      <w:bookmarkEnd w:id="115"/>
    </w:p>
    <w:p w14:paraId="38A70CDC" w14:textId="578D330C" w:rsidR="00A041F7" w:rsidRDefault="00A041F7" w:rsidP="00A041F7">
      <w:pPr>
        <w:rPr>
          <w:rFonts w:ascii="Arial" w:hAnsi="Arial" w:cs="Arial"/>
          <w:b/>
          <w:sz w:val="24"/>
        </w:rPr>
      </w:pPr>
      <w:r>
        <w:rPr>
          <w:rFonts w:ascii="Arial" w:hAnsi="Arial" w:cs="Arial"/>
          <w:b/>
          <w:color w:val="0000FF"/>
          <w:sz w:val="24"/>
        </w:rPr>
        <w:t>CP-230138</w:t>
      </w:r>
      <w:r>
        <w:rPr>
          <w:rFonts w:ascii="Arial" w:hAnsi="Arial" w:cs="Arial"/>
          <w:b/>
          <w:color w:val="0000FF"/>
          <w:sz w:val="24"/>
        </w:rPr>
        <w:tab/>
      </w:r>
      <w:r>
        <w:rPr>
          <w:rFonts w:ascii="Arial" w:hAnsi="Arial" w:cs="Arial"/>
          <w:b/>
          <w:sz w:val="24"/>
        </w:rPr>
        <w:t>CR Pack on EDGEAPP</w:t>
      </w:r>
    </w:p>
    <w:p w14:paraId="0403083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0EA7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7EC27FD" w14:textId="77777777" w:rsidTr="00A041F7">
        <w:tc>
          <w:tcPr>
            <w:tcW w:w="1133" w:type="dxa"/>
          </w:tcPr>
          <w:p w14:paraId="68AEA1F2" w14:textId="29C6D7AC" w:rsidR="00A041F7" w:rsidRDefault="00A041F7" w:rsidP="00A041F7">
            <w:pPr>
              <w:pStyle w:val="TAH"/>
            </w:pPr>
            <w:r>
              <w:lastRenderedPageBreak/>
              <w:t>WG TDoc</w:t>
            </w:r>
          </w:p>
        </w:tc>
        <w:tc>
          <w:tcPr>
            <w:tcW w:w="1020" w:type="dxa"/>
          </w:tcPr>
          <w:p w14:paraId="0E87B50E" w14:textId="4C4CB541" w:rsidR="00A041F7" w:rsidRDefault="00A041F7" w:rsidP="00A041F7">
            <w:pPr>
              <w:pStyle w:val="TAH"/>
            </w:pPr>
            <w:r>
              <w:t xml:space="preserve">WG </w:t>
            </w:r>
            <w:proofErr w:type="spellStart"/>
            <w:r>
              <w:t>decisn</w:t>
            </w:r>
            <w:proofErr w:type="spellEnd"/>
          </w:p>
        </w:tc>
        <w:tc>
          <w:tcPr>
            <w:tcW w:w="1020" w:type="dxa"/>
          </w:tcPr>
          <w:p w14:paraId="0739A265" w14:textId="35D25B4D" w:rsidR="00A041F7" w:rsidRDefault="00A041F7" w:rsidP="00A041F7">
            <w:pPr>
              <w:pStyle w:val="TAH"/>
            </w:pPr>
            <w:r>
              <w:t xml:space="preserve">TSG </w:t>
            </w:r>
            <w:proofErr w:type="spellStart"/>
            <w:r>
              <w:t>decisn</w:t>
            </w:r>
            <w:proofErr w:type="spellEnd"/>
          </w:p>
        </w:tc>
        <w:tc>
          <w:tcPr>
            <w:tcW w:w="1133" w:type="dxa"/>
          </w:tcPr>
          <w:p w14:paraId="4917BB08" w14:textId="620566E5" w:rsidR="00A041F7" w:rsidRDefault="00A041F7" w:rsidP="00A041F7">
            <w:pPr>
              <w:pStyle w:val="TAH"/>
            </w:pPr>
            <w:r>
              <w:t>Spec</w:t>
            </w:r>
          </w:p>
        </w:tc>
        <w:tc>
          <w:tcPr>
            <w:tcW w:w="572" w:type="dxa"/>
          </w:tcPr>
          <w:p w14:paraId="2E6F008B" w14:textId="04495BCD" w:rsidR="00A041F7" w:rsidRDefault="00A041F7" w:rsidP="00A041F7">
            <w:pPr>
              <w:pStyle w:val="TAH"/>
            </w:pPr>
            <w:r>
              <w:t>CR</w:t>
            </w:r>
          </w:p>
        </w:tc>
        <w:tc>
          <w:tcPr>
            <w:tcW w:w="567" w:type="dxa"/>
          </w:tcPr>
          <w:p w14:paraId="737497C7" w14:textId="0D537D93" w:rsidR="00A041F7" w:rsidRDefault="00A041F7" w:rsidP="00A041F7">
            <w:pPr>
              <w:pStyle w:val="TAH"/>
            </w:pPr>
            <w:r>
              <w:t>rev</w:t>
            </w:r>
          </w:p>
        </w:tc>
        <w:tc>
          <w:tcPr>
            <w:tcW w:w="567" w:type="dxa"/>
          </w:tcPr>
          <w:p w14:paraId="5AEFB1D7" w14:textId="5705296C" w:rsidR="00A041F7" w:rsidRDefault="00A041F7" w:rsidP="00A041F7">
            <w:pPr>
              <w:pStyle w:val="TAH"/>
            </w:pPr>
            <w:r>
              <w:t>cat</w:t>
            </w:r>
          </w:p>
        </w:tc>
        <w:tc>
          <w:tcPr>
            <w:tcW w:w="510" w:type="dxa"/>
          </w:tcPr>
          <w:p w14:paraId="38866B62" w14:textId="7C12F6D6" w:rsidR="00A041F7" w:rsidRDefault="00A041F7" w:rsidP="00A041F7">
            <w:pPr>
              <w:pStyle w:val="TAH"/>
            </w:pPr>
            <w:proofErr w:type="spellStart"/>
            <w:r>
              <w:t>Rel</w:t>
            </w:r>
            <w:proofErr w:type="spellEnd"/>
          </w:p>
        </w:tc>
        <w:tc>
          <w:tcPr>
            <w:tcW w:w="661" w:type="dxa"/>
          </w:tcPr>
          <w:p w14:paraId="17D2661F" w14:textId="7E94717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DA46CBA" w14:textId="1FD0E614" w:rsidR="00A041F7" w:rsidRDefault="00A041F7" w:rsidP="00A041F7">
            <w:pPr>
              <w:pStyle w:val="TAH"/>
            </w:pPr>
            <w:r>
              <w:t>Title</w:t>
            </w:r>
          </w:p>
        </w:tc>
      </w:tr>
      <w:tr w:rsidR="00A041F7" w14:paraId="6D6D2A88" w14:textId="77777777" w:rsidTr="00A041F7">
        <w:tc>
          <w:tcPr>
            <w:tcW w:w="1133" w:type="dxa"/>
          </w:tcPr>
          <w:p w14:paraId="1DDC3ECA" w14:textId="1005A5EF" w:rsidR="00A041F7" w:rsidRPr="00A041F7" w:rsidRDefault="00A041F7" w:rsidP="00A041F7">
            <w:pPr>
              <w:pStyle w:val="TAL"/>
              <w:rPr>
                <w:sz w:val="16"/>
              </w:rPr>
            </w:pPr>
            <w:r>
              <w:rPr>
                <w:sz w:val="16"/>
              </w:rPr>
              <w:t>C3-230761</w:t>
            </w:r>
          </w:p>
        </w:tc>
        <w:tc>
          <w:tcPr>
            <w:tcW w:w="1020" w:type="dxa"/>
          </w:tcPr>
          <w:p w14:paraId="25618262" w14:textId="43BB857C" w:rsidR="00A041F7" w:rsidRPr="00A041F7" w:rsidRDefault="00A041F7" w:rsidP="00A041F7">
            <w:pPr>
              <w:pStyle w:val="TAL"/>
              <w:rPr>
                <w:sz w:val="16"/>
              </w:rPr>
            </w:pPr>
            <w:r>
              <w:rPr>
                <w:sz w:val="16"/>
              </w:rPr>
              <w:t>agreed</w:t>
            </w:r>
          </w:p>
        </w:tc>
        <w:tc>
          <w:tcPr>
            <w:tcW w:w="1020" w:type="dxa"/>
          </w:tcPr>
          <w:p w14:paraId="28D3A984" w14:textId="0BFCC0B7" w:rsidR="00A041F7" w:rsidRPr="00A041F7" w:rsidRDefault="00A041F7" w:rsidP="00A041F7">
            <w:pPr>
              <w:pStyle w:val="TAL"/>
              <w:rPr>
                <w:sz w:val="16"/>
              </w:rPr>
            </w:pPr>
            <w:r>
              <w:rPr>
                <w:sz w:val="16"/>
              </w:rPr>
              <w:t>approved</w:t>
            </w:r>
          </w:p>
        </w:tc>
        <w:tc>
          <w:tcPr>
            <w:tcW w:w="1133" w:type="dxa"/>
          </w:tcPr>
          <w:p w14:paraId="5B1B0478" w14:textId="7A79D7B6" w:rsidR="00A041F7" w:rsidRPr="00A041F7" w:rsidRDefault="00A041F7" w:rsidP="00A041F7">
            <w:pPr>
              <w:pStyle w:val="TAL"/>
              <w:rPr>
                <w:sz w:val="16"/>
              </w:rPr>
            </w:pPr>
            <w:r>
              <w:rPr>
                <w:sz w:val="16"/>
              </w:rPr>
              <w:t>29.522</w:t>
            </w:r>
          </w:p>
        </w:tc>
        <w:tc>
          <w:tcPr>
            <w:tcW w:w="572" w:type="dxa"/>
          </w:tcPr>
          <w:p w14:paraId="36874F6E" w14:textId="2F5559E7" w:rsidR="00A041F7" w:rsidRPr="00A041F7" w:rsidRDefault="00A041F7" w:rsidP="00A041F7">
            <w:pPr>
              <w:pStyle w:val="TAL"/>
              <w:rPr>
                <w:sz w:val="16"/>
              </w:rPr>
            </w:pPr>
            <w:r>
              <w:rPr>
                <w:sz w:val="16"/>
              </w:rPr>
              <w:t>0790</w:t>
            </w:r>
          </w:p>
        </w:tc>
        <w:tc>
          <w:tcPr>
            <w:tcW w:w="567" w:type="dxa"/>
          </w:tcPr>
          <w:p w14:paraId="7FFEEEA5" w14:textId="7866C543" w:rsidR="00A041F7" w:rsidRPr="00A041F7" w:rsidRDefault="00A041F7" w:rsidP="00A041F7">
            <w:pPr>
              <w:pStyle w:val="TAL"/>
              <w:rPr>
                <w:sz w:val="16"/>
              </w:rPr>
            </w:pPr>
            <w:r>
              <w:rPr>
                <w:sz w:val="16"/>
              </w:rPr>
              <w:t>1</w:t>
            </w:r>
          </w:p>
        </w:tc>
        <w:tc>
          <w:tcPr>
            <w:tcW w:w="567" w:type="dxa"/>
          </w:tcPr>
          <w:p w14:paraId="72163F47" w14:textId="19AA8D15" w:rsidR="00A041F7" w:rsidRPr="00A041F7" w:rsidRDefault="00A041F7" w:rsidP="00A041F7">
            <w:pPr>
              <w:pStyle w:val="TAL"/>
              <w:rPr>
                <w:sz w:val="16"/>
              </w:rPr>
            </w:pPr>
            <w:r>
              <w:rPr>
                <w:sz w:val="16"/>
              </w:rPr>
              <w:t>F</w:t>
            </w:r>
          </w:p>
        </w:tc>
        <w:tc>
          <w:tcPr>
            <w:tcW w:w="510" w:type="dxa"/>
          </w:tcPr>
          <w:p w14:paraId="5A867310" w14:textId="3EF32E47" w:rsidR="00A041F7" w:rsidRPr="00A041F7" w:rsidRDefault="00A041F7" w:rsidP="00A041F7">
            <w:pPr>
              <w:pStyle w:val="TAL"/>
              <w:rPr>
                <w:sz w:val="16"/>
              </w:rPr>
            </w:pPr>
            <w:r>
              <w:rPr>
                <w:sz w:val="16"/>
              </w:rPr>
              <w:t>Rel-17</w:t>
            </w:r>
          </w:p>
        </w:tc>
        <w:tc>
          <w:tcPr>
            <w:tcW w:w="661" w:type="dxa"/>
          </w:tcPr>
          <w:p w14:paraId="72F918C8" w14:textId="124336DB" w:rsidR="00A041F7" w:rsidRPr="00A041F7" w:rsidRDefault="00A041F7" w:rsidP="00A041F7">
            <w:pPr>
              <w:pStyle w:val="TAL"/>
              <w:rPr>
                <w:sz w:val="16"/>
              </w:rPr>
            </w:pPr>
            <w:r>
              <w:rPr>
                <w:sz w:val="16"/>
              </w:rPr>
              <w:t>17.8.0</w:t>
            </w:r>
          </w:p>
        </w:tc>
        <w:tc>
          <w:tcPr>
            <w:tcW w:w="2607" w:type="dxa"/>
          </w:tcPr>
          <w:p w14:paraId="5938A70B" w14:textId="379C39F7" w:rsidR="00A041F7" w:rsidRPr="00A041F7" w:rsidRDefault="00A041F7" w:rsidP="00A041F7">
            <w:pPr>
              <w:pStyle w:val="TAL"/>
              <w:rPr>
                <w:sz w:val="16"/>
              </w:rPr>
            </w:pPr>
            <w:r>
              <w:rPr>
                <w:sz w:val="16"/>
              </w:rPr>
              <w:t>Resolve editor notes on user consent during AF specific UE ID retrieval</w:t>
            </w:r>
          </w:p>
        </w:tc>
      </w:tr>
      <w:tr w:rsidR="00A041F7" w14:paraId="6DD12BB3" w14:textId="77777777" w:rsidTr="00A041F7">
        <w:tc>
          <w:tcPr>
            <w:tcW w:w="1133" w:type="dxa"/>
          </w:tcPr>
          <w:p w14:paraId="62667E38" w14:textId="0C86547D" w:rsidR="00A041F7" w:rsidRPr="00A041F7" w:rsidRDefault="00A041F7" w:rsidP="00A041F7">
            <w:pPr>
              <w:pStyle w:val="TAL"/>
              <w:rPr>
                <w:sz w:val="16"/>
              </w:rPr>
            </w:pPr>
            <w:r>
              <w:rPr>
                <w:sz w:val="16"/>
              </w:rPr>
              <w:t>C3-230762</w:t>
            </w:r>
          </w:p>
        </w:tc>
        <w:tc>
          <w:tcPr>
            <w:tcW w:w="1020" w:type="dxa"/>
          </w:tcPr>
          <w:p w14:paraId="11051678" w14:textId="1863E69A" w:rsidR="00A041F7" w:rsidRPr="00A041F7" w:rsidRDefault="00A041F7" w:rsidP="00A041F7">
            <w:pPr>
              <w:pStyle w:val="TAL"/>
              <w:rPr>
                <w:sz w:val="16"/>
              </w:rPr>
            </w:pPr>
            <w:r>
              <w:rPr>
                <w:sz w:val="16"/>
              </w:rPr>
              <w:t>agreed</w:t>
            </w:r>
          </w:p>
        </w:tc>
        <w:tc>
          <w:tcPr>
            <w:tcW w:w="1020" w:type="dxa"/>
          </w:tcPr>
          <w:p w14:paraId="0B3BB132" w14:textId="4B925559" w:rsidR="00A041F7" w:rsidRPr="00A041F7" w:rsidRDefault="00A041F7" w:rsidP="00A041F7">
            <w:pPr>
              <w:pStyle w:val="TAL"/>
              <w:rPr>
                <w:sz w:val="16"/>
              </w:rPr>
            </w:pPr>
            <w:r>
              <w:rPr>
                <w:sz w:val="16"/>
              </w:rPr>
              <w:t>approved</w:t>
            </w:r>
          </w:p>
        </w:tc>
        <w:tc>
          <w:tcPr>
            <w:tcW w:w="1133" w:type="dxa"/>
          </w:tcPr>
          <w:p w14:paraId="0C09761A" w14:textId="47E10209" w:rsidR="00A041F7" w:rsidRPr="00A041F7" w:rsidRDefault="00A041F7" w:rsidP="00A041F7">
            <w:pPr>
              <w:pStyle w:val="TAL"/>
              <w:rPr>
                <w:sz w:val="16"/>
              </w:rPr>
            </w:pPr>
            <w:r>
              <w:rPr>
                <w:sz w:val="16"/>
              </w:rPr>
              <w:t>29.522</w:t>
            </w:r>
          </w:p>
        </w:tc>
        <w:tc>
          <w:tcPr>
            <w:tcW w:w="572" w:type="dxa"/>
          </w:tcPr>
          <w:p w14:paraId="620479FE" w14:textId="1E17F0C8" w:rsidR="00A041F7" w:rsidRPr="00A041F7" w:rsidRDefault="00A041F7" w:rsidP="00A041F7">
            <w:pPr>
              <w:pStyle w:val="TAL"/>
              <w:rPr>
                <w:sz w:val="16"/>
              </w:rPr>
            </w:pPr>
            <w:r>
              <w:rPr>
                <w:sz w:val="16"/>
              </w:rPr>
              <w:t>0791</w:t>
            </w:r>
          </w:p>
        </w:tc>
        <w:tc>
          <w:tcPr>
            <w:tcW w:w="567" w:type="dxa"/>
          </w:tcPr>
          <w:p w14:paraId="60C8E81A" w14:textId="177CF682" w:rsidR="00A041F7" w:rsidRPr="00A041F7" w:rsidRDefault="00A041F7" w:rsidP="00A041F7">
            <w:pPr>
              <w:pStyle w:val="TAL"/>
              <w:rPr>
                <w:sz w:val="16"/>
              </w:rPr>
            </w:pPr>
            <w:r>
              <w:rPr>
                <w:sz w:val="16"/>
              </w:rPr>
              <w:t>1</w:t>
            </w:r>
          </w:p>
        </w:tc>
        <w:tc>
          <w:tcPr>
            <w:tcW w:w="567" w:type="dxa"/>
          </w:tcPr>
          <w:p w14:paraId="167D1DB1" w14:textId="3009A881" w:rsidR="00A041F7" w:rsidRPr="00A041F7" w:rsidRDefault="00A041F7" w:rsidP="00A041F7">
            <w:pPr>
              <w:pStyle w:val="TAL"/>
              <w:rPr>
                <w:sz w:val="16"/>
              </w:rPr>
            </w:pPr>
            <w:r>
              <w:rPr>
                <w:sz w:val="16"/>
              </w:rPr>
              <w:t>A</w:t>
            </w:r>
          </w:p>
        </w:tc>
        <w:tc>
          <w:tcPr>
            <w:tcW w:w="510" w:type="dxa"/>
          </w:tcPr>
          <w:p w14:paraId="58E8C686" w14:textId="7D921714" w:rsidR="00A041F7" w:rsidRPr="00A041F7" w:rsidRDefault="00A041F7" w:rsidP="00A041F7">
            <w:pPr>
              <w:pStyle w:val="TAL"/>
              <w:rPr>
                <w:sz w:val="16"/>
              </w:rPr>
            </w:pPr>
            <w:r>
              <w:rPr>
                <w:sz w:val="16"/>
              </w:rPr>
              <w:t>Rel-18</w:t>
            </w:r>
          </w:p>
        </w:tc>
        <w:tc>
          <w:tcPr>
            <w:tcW w:w="661" w:type="dxa"/>
          </w:tcPr>
          <w:p w14:paraId="7514D77F" w14:textId="688C5FA3" w:rsidR="00A041F7" w:rsidRPr="00A041F7" w:rsidRDefault="00A041F7" w:rsidP="00A041F7">
            <w:pPr>
              <w:pStyle w:val="TAL"/>
              <w:rPr>
                <w:sz w:val="16"/>
              </w:rPr>
            </w:pPr>
            <w:r>
              <w:rPr>
                <w:sz w:val="16"/>
              </w:rPr>
              <w:t>18.0.0</w:t>
            </w:r>
          </w:p>
        </w:tc>
        <w:tc>
          <w:tcPr>
            <w:tcW w:w="2607" w:type="dxa"/>
          </w:tcPr>
          <w:p w14:paraId="3B9C14A7" w14:textId="6C3DD657" w:rsidR="00A041F7" w:rsidRPr="00A041F7" w:rsidRDefault="00A041F7" w:rsidP="00A041F7">
            <w:pPr>
              <w:pStyle w:val="TAL"/>
              <w:rPr>
                <w:sz w:val="16"/>
              </w:rPr>
            </w:pPr>
            <w:r>
              <w:rPr>
                <w:sz w:val="16"/>
              </w:rPr>
              <w:t>Resolve editor notes on user consent during AF specific UE ID retrieval</w:t>
            </w:r>
          </w:p>
        </w:tc>
      </w:tr>
      <w:tr w:rsidR="00A041F7" w14:paraId="5E81D4D6" w14:textId="77777777" w:rsidTr="00A041F7">
        <w:tc>
          <w:tcPr>
            <w:tcW w:w="1133" w:type="dxa"/>
          </w:tcPr>
          <w:p w14:paraId="3BC482C3" w14:textId="35CEF8B9" w:rsidR="00A041F7" w:rsidRPr="00A041F7" w:rsidRDefault="00A041F7" w:rsidP="00A041F7">
            <w:pPr>
              <w:pStyle w:val="TAL"/>
              <w:rPr>
                <w:sz w:val="16"/>
              </w:rPr>
            </w:pPr>
            <w:r>
              <w:rPr>
                <w:sz w:val="16"/>
              </w:rPr>
              <w:t>C3-230828</w:t>
            </w:r>
          </w:p>
        </w:tc>
        <w:tc>
          <w:tcPr>
            <w:tcW w:w="1020" w:type="dxa"/>
          </w:tcPr>
          <w:p w14:paraId="7CD9542B" w14:textId="6028A905" w:rsidR="00A041F7" w:rsidRPr="00A041F7" w:rsidRDefault="00A041F7" w:rsidP="00A041F7">
            <w:pPr>
              <w:pStyle w:val="TAL"/>
              <w:rPr>
                <w:sz w:val="16"/>
              </w:rPr>
            </w:pPr>
            <w:r>
              <w:rPr>
                <w:sz w:val="16"/>
              </w:rPr>
              <w:t>agreed</w:t>
            </w:r>
          </w:p>
        </w:tc>
        <w:tc>
          <w:tcPr>
            <w:tcW w:w="1020" w:type="dxa"/>
          </w:tcPr>
          <w:p w14:paraId="387EF3F3" w14:textId="12E92087" w:rsidR="00A041F7" w:rsidRPr="00A041F7" w:rsidRDefault="00A041F7" w:rsidP="00A041F7">
            <w:pPr>
              <w:pStyle w:val="TAL"/>
              <w:rPr>
                <w:sz w:val="16"/>
              </w:rPr>
            </w:pPr>
            <w:r>
              <w:rPr>
                <w:sz w:val="16"/>
              </w:rPr>
              <w:t>approved</w:t>
            </w:r>
          </w:p>
        </w:tc>
        <w:tc>
          <w:tcPr>
            <w:tcW w:w="1133" w:type="dxa"/>
          </w:tcPr>
          <w:p w14:paraId="796194B4" w14:textId="14918A40" w:rsidR="00A041F7" w:rsidRPr="00A041F7" w:rsidRDefault="00A041F7" w:rsidP="00A041F7">
            <w:pPr>
              <w:pStyle w:val="TAL"/>
              <w:rPr>
                <w:sz w:val="16"/>
              </w:rPr>
            </w:pPr>
            <w:r>
              <w:rPr>
                <w:sz w:val="16"/>
              </w:rPr>
              <w:t>29.558</w:t>
            </w:r>
          </w:p>
        </w:tc>
        <w:tc>
          <w:tcPr>
            <w:tcW w:w="572" w:type="dxa"/>
          </w:tcPr>
          <w:p w14:paraId="2F92BF05" w14:textId="2E717D5C" w:rsidR="00A041F7" w:rsidRPr="00A041F7" w:rsidRDefault="00A041F7" w:rsidP="00A041F7">
            <w:pPr>
              <w:pStyle w:val="TAL"/>
              <w:rPr>
                <w:sz w:val="16"/>
              </w:rPr>
            </w:pPr>
            <w:r>
              <w:rPr>
                <w:sz w:val="16"/>
              </w:rPr>
              <w:t>0059</w:t>
            </w:r>
          </w:p>
        </w:tc>
        <w:tc>
          <w:tcPr>
            <w:tcW w:w="567" w:type="dxa"/>
          </w:tcPr>
          <w:p w14:paraId="2BB6DF96" w14:textId="52E31088" w:rsidR="00A041F7" w:rsidRPr="00A041F7" w:rsidRDefault="00A041F7" w:rsidP="00A041F7">
            <w:pPr>
              <w:pStyle w:val="TAL"/>
              <w:rPr>
                <w:sz w:val="16"/>
              </w:rPr>
            </w:pPr>
            <w:r>
              <w:rPr>
                <w:sz w:val="16"/>
              </w:rPr>
              <w:t>1</w:t>
            </w:r>
          </w:p>
        </w:tc>
        <w:tc>
          <w:tcPr>
            <w:tcW w:w="567" w:type="dxa"/>
          </w:tcPr>
          <w:p w14:paraId="21AC3CE2" w14:textId="6BFE10A3" w:rsidR="00A041F7" w:rsidRPr="00A041F7" w:rsidRDefault="00A041F7" w:rsidP="00A041F7">
            <w:pPr>
              <w:pStyle w:val="TAL"/>
              <w:rPr>
                <w:sz w:val="16"/>
              </w:rPr>
            </w:pPr>
            <w:r>
              <w:rPr>
                <w:sz w:val="16"/>
              </w:rPr>
              <w:t>F</w:t>
            </w:r>
          </w:p>
        </w:tc>
        <w:tc>
          <w:tcPr>
            <w:tcW w:w="510" w:type="dxa"/>
          </w:tcPr>
          <w:p w14:paraId="67A87733" w14:textId="0CD13840" w:rsidR="00A041F7" w:rsidRPr="00A041F7" w:rsidRDefault="00A041F7" w:rsidP="00A041F7">
            <w:pPr>
              <w:pStyle w:val="TAL"/>
              <w:rPr>
                <w:sz w:val="16"/>
              </w:rPr>
            </w:pPr>
            <w:r>
              <w:rPr>
                <w:sz w:val="16"/>
              </w:rPr>
              <w:t>Rel-17</w:t>
            </w:r>
          </w:p>
        </w:tc>
        <w:tc>
          <w:tcPr>
            <w:tcW w:w="661" w:type="dxa"/>
          </w:tcPr>
          <w:p w14:paraId="44F1DC35" w14:textId="5167AC9E" w:rsidR="00A041F7" w:rsidRPr="00A041F7" w:rsidRDefault="00A041F7" w:rsidP="00A041F7">
            <w:pPr>
              <w:pStyle w:val="TAL"/>
              <w:rPr>
                <w:sz w:val="16"/>
              </w:rPr>
            </w:pPr>
            <w:r>
              <w:rPr>
                <w:sz w:val="16"/>
              </w:rPr>
              <w:t>17.2.0</w:t>
            </w:r>
          </w:p>
        </w:tc>
        <w:tc>
          <w:tcPr>
            <w:tcW w:w="2607" w:type="dxa"/>
          </w:tcPr>
          <w:p w14:paraId="0D99C0B0" w14:textId="1155FA2D" w:rsidR="00A041F7" w:rsidRPr="00A041F7" w:rsidRDefault="00A041F7" w:rsidP="00A041F7">
            <w:pPr>
              <w:pStyle w:val="TAL"/>
              <w:rPr>
                <w:sz w:val="16"/>
              </w:rPr>
            </w:pPr>
            <w:r>
              <w:rPr>
                <w:sz w:val="16"/>
              </w:rPr>
              <w:t>Corrections to the EAS Type definition</w:t>
            </w:r>
          </w:p>
        </w:tc>
      </w:tr>
      <w:tr w:rsidR="00A041F7" w14:paraId="0940F357" w14:textId="77777777" w:rsidTr="00A041F7">
        <w:tc>
          <w:tcPr>
            <w:tcW w:w="1133" w:type="dxa"/>
          </w:tcPr>
          <w:p w14:paraId="087F8584" w14:textId="1BC41578" w:rsidR="00A041F7" w:rsidRPr="00A041F7" w:rsidRDefault="00A041F7" w:rsidP="00A041F7">
            <w:pPr>
              <w:pStyle w:val="TAL"/>
              <w:rPr>
                <w:sz w:val="16"/>
              </w:rPr>
            </w:pPr>
            <w:r>
              <w:rPr>
                <w:sz w:val="16"/>
              </w:rPr>
              <w:t>C3-230829</w:t>
            </w:r>
          </w:p>
        </w:tc>
        <w:tc>
          <w:tcPr>
            <w:tcW w:w="1020" w:type="dxa"/>
          </w:tcPr>
          <w:p w14:paraId="1F31DEDD" w14:textId="4C784D4C" w:rsidR="00A041F7" w:rsidRPr="00A041F7" w:rsidRDefault="00A041F7" w:rsidP="00A041F7">
            <w:pPr>
              <w:pStyle w:val="TAL"/>
              <w:rPr>
                <w:sz w:val="16"/>
              </w:rPr>
            </w:pPr>
            <w:r>
              <w:rPr>
                <w:sz w:val="16"/>
              </w:rPr>
              <w:t>agreed</w:t>
            </w:r>
          </w:p>
        </w:tc>
        <w:tc>
          <w:tcPr>
            <w:tcW w:w="1020" w:type="dxa"/>
          </w:tcPr>
          <w:p w14:paraId="573F89D1" w14:textId="3E3A38FF" w:rsidR="00A041F7" w:rsidRPr="00A041F7" w:rsidRDefault="00A041F7" w:rsidP="00A041F7">
            <w:pPr>
              <w:pStyle w:val="TAL"/>
              <w:rPr>
                <w:sz w:val="16"/>
              </w:rPr>
            </w:pPr>
            <w:r>
              <w:rPr>
                <w:sz w:val="16"/>
              </w:rPr>
              <w:t>approved</w:t>
            </w:r>
          </w:p>
        </w:tc>
        <w:tc>
          <w:tcPr>
            <w:tcW w:w="1133" w:type="dxa"/>
          </w:tcPr>
          <w:p w14:paraId="3B970658" w14:textId="5AA9670D" w:rsidR="00A041F7" w:rsidRPr="00A041F7" w:rsidRDefault="00A041F7" w:rsidP="00A041F7">
            <w:pPr>
              <w:pStyle w:val="TAL"/>
              <w:rPr>
                <w:sz w:val="16"/>
              </w:rPr>
            </w:pPr>
            <w:r>
              <w:rPr>
                <w:sz w:val="16"/>
              </w:rPr>
              <w:t>29.558</w:t>
            </w:r>
          </w:p>
        </w:tc>
        <w:tc>
          <w:tcPr>
            <w:tcW w:w="572" w:type="dxa"/>
          </w:tcPr>
          <w:p w14:paraId="2BDB3BA1" w14:textId="2FE34473" w:rsidR="00A041F7" w:rsidRPr="00A041F7" w:rsidRDefault="00A041F7" w:rsidP="00A041F7">
            <w:pPr>
              <w:pStyle w:val="TAL"/>
              <w:rPr>
                <w:sz w:val="16"/>
              </w:rPr>
            </w:pPr>
            <w:r>
              <w:rPr>
                <w:sz w:val="16"/>
              </w:rPr>
              <w:t>0060</w:t>
            </w:r>
          </w:p>
        </w:tc>
        <w:tc>
          <w:tcPr>
            <w:tcW w:w="567" w:type="dxa"/>
          </w:tcPr>
          <w:p w14:paraId="148B6B47" w14:textId="3CC5CABE" w:rsidR="00A041F7" w:rsidRPr="00A041F7" w:rsidRDefault="00A041F7" w:rsidP="00A041F7">
            <w:pPr>
              <w:pStyle w:val="TAL"/>
              <w:rPr>
                <w:sz w:val="16"/>
              </w:rPr>
            </w:pPr>
            <w:r>
              <w:rPr>
                <w:sz w:val="16"/>
              </w:rPr>
              <w:t>1</w:t>
            </w:r>
          </w:p>
        </w:tc>
        <w:tc>
          <w:tcPr>
            <w:tcW w:w="567" w:type="dxa"/>
          </w:tcPr>
          <w:p w14:paraId="439F49D3" w14:textId="0AFFA222" w:rsidR="00A041F7" w:rsidRPr="00A041F7" w:rsidRDefault="00A041F7" w:rsidP="00A041F7">
            <w:pPr>
              <w:pStyle w:val="TAL"/>
              <w:rPr>
                <w:sz w:val="16"/>
              </w:rPr>
            </w:pPr>
            <w:r>
              <w:rPr>
                <w:sz w:val="16"/>
              </w:rPr>
              <w:t>A</w:t>
            </w:r>
          </w:p>
        </w:tc>
        <w:tc>
          <w:tcPr>
            <w:tcW w:w="510" w:type="dxa"/>
          </w:tcPr>
          <w:p w14:paraId="50E004FC" w14:textId="0BFBB44B" w:rsidR="00A041F7" w:rsidRPr="00A041F7" w:rsidRDefault="00A041F7" w:rsidP="00A041F7">
            <w:pPr>
              <w:pStyle w:val="TAL"/>
              <w:rPr>
                <w:sz w:val="16"/>
              </w:rPr>
            </w:pPr>
            <w:r>
              <w:rPr>
                <w:sz w:val="16"/>
              </w:rPr>
              <w:t>Rel-18</w:t>
            </w:r>
          </w:p>
        </w:tc>
        <w:tc>
          <w:tcPr>
            <w:tcW w:w="661" w:type="dxa"/>
          </w:tcPr>
          <w:p w14:paraId="3D2C0F83" w14:textId="52404EBA" w:rsidR="00A041F7" w:rsidRPr="00A041F7" w:rsidRDefault="00A041F7" w:rsidP="00A041F7">
            <w:pPr>
              <w:pStyle w:val="TAL"/>
              <w:rPr>
                <w:sz w:val="16"/>
              </w:rPr>
            </w:pPr>
            <w:r>
              <w:rPr>
                <w:sz w:val="16"/>
              </w:rPr>
              <w:t>18.0.0</w:t>
            </w:r>
          </w:p>
        </w:tc>
        <w:tc>
          <w:tcPr>
            <w:tcW w:w="2607" w:type="dxa"/>
          </w:tcPr>
          <w:p w14:paraId="5E5BF7DE" w14:textId="0819193B" w:rsidR="00A041F7" w:rsidRPr="00A041F7" w:rsidRDefault="00A041F7" w:rsidP="00A041F7">
            <w:pPr>
              <w:pStyle w:val="TAL"/>
              <w:rPr>
                <w:sz w:val="16"/>
              </w:rPr>
            </w:pPr>
            <w:r>
              <w:rPr>
                <w:sz w:val="16"/>
              </w:rPr>
              <w:t>Corrections to the EAS Type definition</w:t>
            </w:r>
          </w:p>
        </w:tc>
      </w:tr>
    </w:tbl>
    <w:p w14:paraId="198E6798" w14:textId="77777777" w:rsidR="00A041F7" w:rsidRDefault="00A041F7" w:rsidP="00A041F7"/>
    <w:p w14:paraId="729291F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110C2" w14:textId="34D8A50D" w:rsidR="00A041F7" w:rsidRDefault="00A041F7" w:rsidP="00A041F7">
      <w:pPr>
        <w:rPr>
          <w:rFonts w:ascii="Arial" w:hAnsi="Arial" w:cs="Arial"/>
          <w:b/>
          <w:sz w:val="24"/>
        </w:rPr>
      </w:pPr>
      <w:r>
        <w:rPr>
          <w:rFonts w:ascii="Arial" w:hAnsi="Arial" w:cs="Arial"/>
          <w:b/>
          <w:color w:val="0000FF"/>
          <w:sz w:val="24"/>
        </w:rPr>
        <w:t>CP-230227</w:t>
      </w:r>
      <w:r>
        <w:rPr>
          <w:rFonts w:ascii="Arial" w:hAnsi="Arial" w:cs="Arial"/>
          <w:b/>
          <w:color w:val="0000FF"/>
          <w:sz w:val="24"/>
        </w:rPr>
        <w:tab/>
      </w:r>
      <w:r>
        <w:rPr>
          <w:rFonts w:ascii="Arial" w:hAnsi="Arial" w:cs="Arial"/>
          <w:b/>
          <w:sz w:val="24"/>
        </w:rPr>
        <w:t>CR pack on EDGEAPP</w:t>
      </w:r>
    </w:p>
    <w:p w14:paraId="428CE85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89FB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5B265B7" w14:textId="77777777" w:rsidTr="00A041F7">
        <w:tc>
          <w:tcPr>
            <w:tcW w:w="1133" w:type="dxa"/>
          </w:tcPr>
          <w:p w14:paraId="30292C74" w14:textId="77F4DB12" w:rsidR="00A041F7" w:rsidRDefault="00A041F7" w:rsidP="00A041F7">
            <w:pPr>
              <w:pStyle w:val="TAH"/>
            </w:pPr>
            <w:r>
              <w:t>WG TDoc</w:t>
            </w:r>
          </w:p>
        </w:tc>
        <w:tc>
          <w:tcPr>
            <w:tcW w:w="1020" w:type="dxa"/>
          </w:tcPr>
          <w:p w14:paraId="369B2639" w14:textId="07852738" w:rsidR="00A041F7" w:rsidRDefault="00A041F7" w:rsidP="00A041F7">
            <w:pPr>
              <w:pStyle w:val="TAH"/>
            </w:pPr>
            <w:r>
              <w:t xml:space="preserve">WG </w:t>
            </w:r>
            <w:proofErr w:type="spellStart"/>
            <w:r>
              <w:t>decisn</w:t>
            </w:r>
            <w:proofErr w:type="spellEnd"/>
          </w:p>
        </w:tc>
        <w:tc>
          <w:tcPr>
            <w:tcW w:w="1020" w:type="dxa"/>
          </w:tcPr>
          <w:p w14:paraId="79162881" w14:textId="1A3E558E" w:rsidR="00A041F7" w:rsidRDefault="00A041F7" w:rsidP="00A041F7">
            <w:pPr>
              <w:pStyle w:val="TAH"/>
            </w:pPr>
            <w:r>
              <w:t xml:space="preserve">TSG </w:t>
            </w:r>
            <w:proofErr w:type="spellStart"/>
            <w:r>
              <w:t>decisn</w:t>
            </w:r>
            <w:proofErr w:type="spellEnd"/>
          </w:p>
        </w:tc>
        <w:tc>
          <w:tcPr>
            <w:tcW w:w="1133" w:type="dxa"/>
          </w:tcPr>
          <w:p w14:paraId="621CC7DC" w14:textId="6464E3A1" w:rsidR="00A041F7" w:rsidRDefault="00A041F7" w:rsidP="00A041F7">
            <w:pPr>
              <w:pStyle w:val="TAH"/>
            </w:pPr>
            <w:r>
              <w:t>Spec</w:t>
            </w:r>
          </w:p>
        </w:tc>
        <w:tc>
          <w:tcPr>
            <w:tcW w:w="572" w:type="dxa"/>
          </w:tcPr>
          <w:p w14:paraId="052C2B73" w14:textId="0D7D766D" w:rsidR="00A041F7" w:rsidRDefault="00A041F7" w:rsidP="00A041F7">
            <w:pPr>
              <w:pStyle w:val="TAH"/>
            </w:pPr>
            <w:r>
              <w:t>CR</w:t>
            </w:r>
          </w:p>
        </w:tc>
        <w:tc>
          <w:tcPr>
            <w:tcW w:w="567" w:type="dxa"/>
          </w:tcPr>
          <w:p w14:paraId="0A8B9D2B" w14:textId="2134EC65" w:rsidR="00A041F7" w:rsidRDefault="00A041F7" w:rsidP="00A041F7">
            <w:pPr>
              <w:pStyle w:val="TAH"/>
            </w:pPr>
            <w:r>
              <w:t>rev</w:t>
            </w:r>
          </w:p>
        </w:tc>
        <w:tc>
          <w:tcPr>
            <w:tcW w:w="567" w:type="dxa"/>
          </w:tcPr>
          <w:p w14:paraId="29192B8D" w14:textId="065DAC65" w:rsidR="00A041F7" w:rsidRDefault="00A041F7" w:rsidP="00A041F7">
            <w:pPr>
              <w:pStyle w:val="TAH"/>
            </w:pPr>
            <w:r>
              <w:t>cat</w:t>
            </w:r>
          </w:p>
        </w:tc>
        <w:tc>
          <w:tcPr>
            <w:tcW w:w="510" w:type="dxa"/>
          </w:tcPr>
          <w:p w14:paraId="45A88B27" w14:textId="52AB6007" w:rsidR="00A041F7" w:rsidRDefault="00A041F7" w:rsidP="00A041F7">
            <w:pPr>
              <w:pStyle w:val="TAH"/>
            </w:pPr>
            <w:proofErr w:type="spellStart"/>
            <w:r>
              <w:t>Rel</w:t>
            </w:r>
            <w:proofErr w:type="spellEnd"/>
          </w:p>
        </w:tc>
        <w:tc>
          <w:tcPr>
            <w:tcW w:w="661" w:type="dxa"/>
          </w:tcPr>
          <w:p w14:paraId="6DEF2338" w14:textId="138FD55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A270333" w14:textId="0FF95569" w:rsidR="00A041F7" w:rsidRDefault="00A041F7" w:rsidP="00A041F7">
            <w:pPr>
              <w:pStyle w:val="TAH"/>
            </w:pPr>
            <w:r>
              <w:t>Title</w:t>
            </w:r>
          </w:p>
        </w:tc>
      </w:tr>
      <w:tr w:rsidR="00A041F7" w14:paraId="7056EB68" w14:textId="77777777" w:rsidTr="00A041F7">
        <w:tc>
          <w:tcPr>
            <w:tcW w:w="1133" w:type="dxa"/>
          </w:tcPr>
          <w:p w14:paraId="3F70FCA3" w14:textId="5191D9EF" w:rsidR="00A041F7" w:rsidRPr="00A041F7" w:rsidRDefault="00A041F7" w:rsidP="00A041F7">
            <w:pPr>
              <w:pStyle w:val="TAL"/>
              <w:rPr>
                <w:sz w:val="16"/>
              </w:rPr>
            </w:pPr>
            <w:r>
              <w:rPr>
                <w:sz w:val="16"/>
              </w:rPr>
              <w:t>C1-230821</w:t>
            </w:r>
          </w:p>
        </w:tc>
        <w:tc>
          <w:tcPr>
            <w:tcW w:w="1020" w:type="dxa"/>
          </w:tcPr>
          <w:p w14:paraId="6C98CB2F" w14:textId="6362880E" w:rsidR="00A041F7" w:rsidRPr="00A041F7" w:rsidRDefault="00A041F7" w:rsidP="00A041F7">
            <w:pPr>
              <w:pStyle w:val="TAL"/>
              <w:rPr>
                <w:sz w:val="16"/>
              </w:rPr>
            </w:pPr>
            <w:r>
              <w:rPr>
                <w:sz w:val="16"/>
              </w:rPr>
              <w:t>agreed</w:t>
            </w:r>
          </w:p>
        </w:tc>
        <w:tc>
          <w:tcPr>
            <w:tcW w:w="1020" w:type="dxa"/>
          </w:tcPr>
          <w:p w14:paraId="3CB7BF56" w14:textId="560A5FF2" w:rsidR="00A041F7" w:rsidRPr="00A041F7" w:rsidRDefault="00A041F7" w:rsidP="00A041F7">
            <w:pPr>
              <w:pStyle w:val="TAL"/>
              <w:rPr>
                <w:sz w:val="16"/>
              </w:rPr>
            </w:pPr>
            <w:r>
              <w:rPr>
                <w:sz w:val="16"/>
              </w:rPr>
              <w:t>approved</w:t>
            </w:r>
          </w:p>
        </w:tc>
        <w:tc>
          <w:tcPr>
            <w:tcW w:w="1133" w:type="dxa"/>
          </w:tcPr>
          <w:p w14:paraId="70342A6B" w14:textId="670F9F1A" w:rsidR="00A041F7" w:rsidRPr="00A041F7" w:rsidRDefault="00A041F7" w:rsidP="00A041F7">
            <w:pPr>
              <w:pStyle w:val="TAL"/>
              <w:rPr>
                <w:sz w:val="16"/>
              </w:rPr>
            </w:pPr>
            <w:r>
              <w:rPr>
                <w:sz w:val="16"/>
              </w:rPr>
              <w:t>24.558</w:t>
            </w:r>
          </w:p>
        </w:tc>
        <w:tc>
          <w:tcPr>
            <w:tcW w:w="572" w:type="dxa"/>
          </w:tcPr>
          <w:p w14:paraId="1C4C4575" w14:textId="5D57A0A1" w:rsidR="00A041F7" w:rsidRPr="00A041F7" w:rsidRDefault="00A041F7" w:rsidP="00A041F7">
            <w:pPr>
              <w:pStyle w:val="TAL"/>
              <w:rPr>
                <w:sz w:val="16"/>
              </w:rPr>
            </w:pPr>
            <w:r>
              <w:rPr>
                <w:sz w:val="16"/>
              </w:rPr>
              <w:t>0024</w:t>
            </w:r>
          </w:p>
        </w:tc>
        <w:tc>
          <w:tcPr>
            <w:tcW w:w="567" w:type="dxa"/>
          </w:tcPr>
          <w:p w14:paraId="35115346" w14:textId="05BA27D1" w:rsidR="00A041F7" w:rsidRPr="00A041F7" w:rsidRDefault="00A041F7" w:rsidP="00A041F7">
            <w:pPr>
              <w:pStyle w:val="TAL"/>
              <w:rPr>
                <w:sz w:val="16"/>
              </w:rPr>
            </w:pPr>
            <w:r>
              <w:rPr>
                <w:sz w:val="16"/>
              </w:rPr>
              <w:t>1</w:t>
            </w:r>
          </w:p>
        </w:tc>
        <w:tc>
          <w:tcPr>
            <w:tcW w:w="567" w:type="dxa"/>
          </w:tcPr>
          <w:p w14:paraId="74B47FFD" w14:textId="519642E8" w:rsidR="00A041F7" w:rsidRPr="00A041F7" w:rsidRDefault="00A041F7" w:rsidP="00A041F7">
            <w:pPr>
              <w:pStyle w:val="TAL"/>
              <w:rPr>
                <w:sz w:val="16"/>
              </w:rPr>
            </w:pPr>
            <w:r>
              <w:rPr>
                <w:sz w:val="16"/>
              </w:rPr>
              <w:t>F</w:t>
            </w:r>
          </w:p>
        </w:tc>
        <w:tc>
          <w:tcPr>
            <w:tcW w:w="510" w:type="dxa"/>
          </w:tcPr>
          <w:p w14:paraId="4B9F0BC3" w14:textId="0C91B126" w:rsidR="00A041F7" w:rsidRPr="00A041F7" w:rsidRDefault="00A041F7" w:rsidP="00A041F7">
            <w:pPr>
              <w:pStyle w:val="TAL"/>
              <w:rPr>
                <w:sz w:val="16"/>
              </w:rPr>
            </w:pPr>
            <w:r>
              <w:rPr>
                <w:sz w:val="16"/>
              </w:rPr>
              <w:t>Rel-17</w:t>
            </w:r>
          </w:p>
        </w:tc>
        <w:tc>
          <w:tcPr>
            <w:tcW w:w="661" w:type="dxa"/>
          </w:tcPr>
          <w:p w14:paraId="2F93259C" w14:textId="4C45C3BD" w:rsidR="00A041F7" w:rsidRPr="00A041F7" w:rsidRDefault="00A041F7" w:rsidP="00A041F7">
            <w:pPr>
              <w:pStyle w:val="TAL"/>
              <w:rPr>
                <w:sz w:val="16"/>
              </w:rPr>
            </w:pPr>
            <w:r>
              <w:rPr>
                <w:sz w:val="16"/>
              </w:rPr>
              <w:t>17.2.0</w:t>
            </w:r>
          </w:p>
        </w:tc>
        <w:tc>
          <w:tcPr>
            <w:tcW w:w="2607" w:type="dxa"/>
          </w:tcPr>
          <w:p w14:paraId="3B16AF7C" w14:textId="2B7307B2" w:rsidR="00A041F7" w:rsidRPr="00A041F7" w:rsidRDefault="00A041F7" w:rsidP="00A041F7">
            <w:pPr>
              <w:pStyle w:val="TAL"/>
              <w:rPr>
                <w:sz w:val="16"/>
              </w:rPr>
            </w:pPr>
            <w:r>
              <w:rPr>
                <w:sz w:val="16"/>
              </w:rPr>
              <w:t>Corrections to the definition of the EAS type</w:t>
            </w:r>
          </w:p>
        </w:tc>
      </w:tr>
    </w:tbl>
    <w:p w14:paraId="063A18D1" w14:textId="77777777" w:rsidR="00A041F7" w:rsidRDefault="00A041F7" w:rsidP="00A041F7"/>
    <w:p w14:paraId="330D3F2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B8F9" w14:textId="77777777" w:rsidR="00A041F7" w:rsidRDefault="00A041F7" w:rsidP="00A041F7">
      <w:pPr>
        <w:pStyle w:val="Heading3"/>
      </w:pPr>
      <w:bookmarkStart w:id="116" w:name="_Toc130454977"/>
      <w:r>
        <w:t>17.29</w:t>
      </w:r>
      <w:r>
        <w:tab/>
        <w:t>CT aspects of eNPN [eNPN]</w:t>
      </w:r>
      <w:bookmarkEnd w:id="116"/>
    </w:p>
    <w:p w14:paraId="3482CF31" w14:textId="41F18DDA" w:rsidR="00A041F7" w:rsidRDefault="00A041F7" w:rsidP="00A041F7">
      <w:pPr>
        <w:rPr>
          <w:rFonts w:ascii="Arial" w:hAnsi="Arial" w:cs="Arial"/>
          <w:b/>
          <w:sz w:val="24"/>
        </w:rPr>
      </w:pPr>
      <w:r>
        <w:rPr>
          <w:rFonts w:ascii="Arial" w:hAnsi="Arial" w:cs="Arial"/>
          <w:b/>
          <w:color w:val="0000FF"/>
          <w:sz w:val="24"/>
        </w:rPr>
        <w:t>CP-230083</w:t>
      </w:r>
      <w:r>
        <w:rPr>
          <w:rFonts w:ascii="Arial" w:hAnsi="Arial" w:cs="Arial"/>
          <w:b/>
          <w:color w:val="0000FF"/>
          <w:sz w:val="24"/>
        </w:rPr>
        <w:tab/>
      </w:r>
      <w:r>
        <w:rPr>
          <w:rFonts w:ascii="Arial" w:hAnsi="Arial" w:cs="Arial"/>
          <w:b/>
          <w:sz w:val="24"/>
        </w:rPr>
        <w:t>Corrections on CT aspects of Enhanced support of Non-Public Networks</w:t>
      </w:r>
    </w:p>
    <w:p w14:paraId="53BDCBE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45FA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7927767" w14:textId="77777777" w:rsidTr="00A041F7">
        <w:tc>
          <w:tcPr>
            <w:tcW w:w="1133" w:type="dxa"/>
          </w:tcPr>
          <w:p w14:paraId="28CE3901" w14:textId="28FB7D71" w:rsidR="00A041F7" w:rsidRDefault="00A041F7" w:rsidP="00A041F7">
            <w:pPr>
              <w:pStyle w:val="TAH"/>
            </w:pPr>
            <w:r>
              <w:t>WG TDoc</w:t>
            </w:r>
          </w:p>
        </w:tc>
        <w:tc>
          <w:tcPr>
            <w:tcW w:w="1020" w:type="dxa"/>
          </w:tcPr>
          <w:p w14:paraId="0A6D9A75" w14:textId="5308156B" w:rsidR="00A041F7" w:rsidRDefault="00A041F7" w:rsidP="00A041F7">
            <w:pPr>
              <w:pStyle w:val="TAH"/>
            </w:pPr>
            <w:r>
              <w:t xml:space="preserve">WG </w:t>
            </w:r>
            <w:proofErr w:type="spellStart"/>
            <w:r>
              <w:t>decisn</w:t>
            </w:r>
            <w:proofErr w:type="spellEnd"/>
          </w:p>
        </w:tc>
        <w:tc>
          <w:tcPr>
            <w:tcW w:w="1020" w:type="dxa"/>
          </w:tcPr>
          <w:p w14:paraId="29CB2BBC" w14:textId="782A7AA4" w:rsidR="00A041F7" w:rsidRDefault="00A041F7" w:rsidP="00A041F7">
            <w:pPr>
              <w:pStyle w:val="TAH"/>
            </w:pPr>
            <w:r>
              <w:t xml:space="preserve">TSG </w:t>
            </w:r>
            <w:proofErr w:type="spellStart"/>
            <w:r>
              <w:t>decisn</w:t>
            </w:r>
            <w:proofErr w:type="spellEnd"/>
          </w:p>
        </w:tc>
        <w:tc>
          <w:tcPr>
            <w:tcW w:w="1133" w:type="dxa"/>
          </w:tcPr>
          <w:p w14:paraId="72598BBC" w14:textId="10AFDE71" w:rsidR="00A041F7" w:rsidRDefault="00A041F7" w:rsidP="00A041F7">
            <w:pPr>
              <w:pStyle w:val="TAH"/>
            </w:pPr>
            <w:r>
              <w:t>Spec</w:t>
            </w:r>
          </w:p>
        </w:tc>
        <w:tc>
          <w:tcPr>
            <w:tcW w:w="572" w:type="dxa"/>
          </w:tcPr>
          <w:p w14:paraId="70528D3A" w14:textId="45F54814" w:rsidR="00A041F7" w:rsidRDefault="00A041F7" w:rsidP="00A041F7">
            <w:pPr>
              <w:pStyle w:val="TAH"/>
            </w:pPr>
            <w:r>
              <w:t>CR</w:t>
            </w:r>
          </w:p>
        </w:tc>
        <w:tc>
          <w:tcPr>
            <w:tcW w:w="567" w:type="dxa"/>
          </w:tcPr>
          <w:p w14:paraId="2A00D37F" w14:textId="6DDAF57D" w:rsidR="00A041F7" w:rsidRDefault="00A041F7" w:rsidP="00A041F7">
            <w:pPr>
              <w:pStyle w:val="TAH"/>
            </w:pPr>
            <w:r>
              <w:t>rev</w:t>
            </w:r>
          </w:p>
        </w:tc>
        <w:tc>
          <w:tcPr>
            <w:tcW w:w="567" w:type="dxa"/>
          </w:tcPr>
          <w:p w14:paraId="7CBE787D" w14:textId="0408AE88" w:rsidR="00A041F7" w:rsidRDefault="00A041F7" w:rsidP="00A041F7">
            <w:pPr>
              <w:pStyle w:val="TAH"/>
            </w:pPr>
            <w:r>
              <w:t>cat</w:t>
            </w:r>
          </w:p>
        </w:tc>
        <w:tc>
          <w:tcPr>
            <w:tcW w:w="510" w:type="dxa"/>
          </w:tcPr>
          <w:p w14:paraId="32214CF2" w14:textId="5C1C3D18" w:rsidR="00A041F7" w:rsidRDefault="00A041F7" w:rsidP="00A041F7">
            <w:pPr>
              <w:pStyle w:val="TAH"/>
            </w:pPr>
            <w:proofErr w:type="spellStart"/>
            <w:r>
              <w:t>Rel</w:t>
            </w:r>
            <w:proofErr w:type="spellEnd"/>
          </w:p>
        </w:tc>
        <w:tc>
          <w:tcPr>
            <w:tcW w:w="661" w:type="dxa"/>
          </w:tcPr>
          <w:p w14:paraId="4291AB5E" w14:textId="4260A99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680B9D" w14:textId="11561671" w:rsidR="00A041F7" w:rsidRDefault="00A041F7" w:rsidP="00A041F7">
            <w:pPr>
              <w:pStyle w:val="TAH"/>
            </w:pPr>
            <w:r>
              <w:t>Title</w:t>
            </w:r>
          </w:p>
        </w:tc>
      </w:tr>
      <w:tr w:rsidR="00A041F7" w14:paraId="68A50F13" w14:textId="77777777" w:rsidTr="00A041F7">
        <w:tc>
          <w:tcPr>
            <w:tcW w:w="1133" w:type="dxa"/>
          </w:tcPr>
          <w:p w14:paraId="34D0E5BE" w14:textId="1F40400B" w:rsidR="00A041F7" w:rsidRPr="00A041F7" w:rsidRDefault="00A041F7" w:rsidP="00A041F7">
            <w:pPr>
              <w:pStyle w:val="TAL"/>
              <w:rPr>
                <w:sz w:val="16"/>
              </w:rPr>
            </w:pPr>
            <w:r>
              <w:rPr>
                <w:sz w:val="16"/>
              </w:rPr>
              <w:t>C4-230582</w:t>
            </w:r>
          </w:p>
        </w:tc>
        <w:tc>
          <w:tcPr>
            <w:tcW w:w="1020" w:type="dxa"/>
          </w:tcPr>
          <w:p w14:paraId="4D0A7447" w14:textId="7EE5AE4C" w:rsidR="00A041F7" w:rsidRPr="00A041F7" w:rsidRDefault="00A041F7" w:rsidP="00A041F7">
            <w:pPr>
              <w:pStyle w:val="TAL"/>
              <w:rPr>
                <w:sz w:val="16"/>
              </w:rPr>
            </w:pPr>
            <w:r>
              <w:rPr>
                <w:sz w:val="16"/>
              </w:rPr>
              <w:t>agreed</w:t>
            </w:r>
          </w:p>
        </w:tc>
        <w:tc>
          <w:tcPr>
            <w:tcW w:w="1020" w:type="dxa"/>
          </w:tcPr>
          <w:p w14:paraId="251BA1DC" w14:textId="4C5CA4AD" w:rsidR="00A041F7" w:rsidRPr="00A041F7" w:rsidRDefault="00A041F7" w:rsidP="00A041F7">
            <w:pPr>
              <w:pStyle w:val="TAL"/>
              <w:rPr>
                <w:sz w:val="16"/>
              </w:rPr>
            </w:pPr>
            <w:r>
              <w:rPr>
                <w:sz w:val="16"/>
              </w:rPr>
              <w:t>approved</w:t>
            </w:r>
          </w:p>
        </w:tc>
        <w:tc>
          <w:tcPr>
            <w:tcW w:w="1133" w:type="dxa"/>
          </w:tcPr>
          <w:p w14:paraId="301D3523" w14:textId="19265F7C" w:rsidR="00A041F7" w:rsidRPr="00A041F7" w:rsidRDefault="00A041F7" w:rsidP="00A041F7">
            <w:pPr>
              <w:pStyle w:val="TAL"/>
              <w:rPr>
                <w:sz w:val="16"/>
              </w:rPr>
            </w:pPr>
            <w:r>
              <w:rPr>
                <w:sz w:val="16"/>
              </w:rPr>
              <w:t>29.573</w:t>
            </w:r>
          </w:p>
        </w:tc>
        <w:tc>
          <w:tcPr>
            <w:tcW w:w="572" w:type="dxa"/>
          </w:tcPr>
          <w:p w14:paraId="6B8C4CBD" w14:textId="7029DB54" w:rsidR="00A041F7" w:rsidRPr="00A041F7" w:rsidRDefault="00A041F7" w:rsidP="00A041F7">
            <w:pPr>
              <w:pStyle w:val="TAL"/>
              <w:rPr>
                <w:sz w:val="16"/>
              </w:rPr>
            </w:pPr>
            <w:r>
              <w:rPr>
                <w:sz w:val="16"/>
              </w:rPr>
              <w:t>0124</w:t>
            </w:r>
          </w:p>
        </w:tc>
        <w:tc>
          <w:tcPr>
            <w:tcW w:w="567" w:type="dxa"/>
          </w:tcPr>
          <w:p w14:paraId="0068E460" w14:textId="10D02A11" w:rsidR="00A041F7" w:rsidRPr="00A041F7" w:rsidRDefault="00A041F7" w:rsidP="00A041F7">
            <w:pPr>
              <w:pStyle w:val="TAL"/>
              <w:rPr>
                <w:sz w:val="16"/>
              </w:rPr>
            </w:pPr>
            <w:r>
              <w:rPr>
                <w:sz w:val="16"/>
              </w:rPr>
              <w:t>1</w:t>
            </w:r>
          </w:p>
        </w:tc>
        <w:tc>
          <w:tcPr>
            <w:tcW w:w="567" w:type="dxa"/>
          </w:tcPr>
          <w:p w14:paraId="530DF823" w14:textId="1CEA8E18" w:rsidR="00A041F7" w:rsidRPr="00A041F7" w:rsidRDefault="00A041F7" w:rsidP="00A041F7">
            <w:pPr>
              <w:pStyle w:val="TAL"/>
              <w:rPr>
                <w:sz w:val="16"/>
              </w:rPr>
            </w:pPr>
            <w:r>
              <w:rPr>
                <w:sz w:val="16"/>
              </w:rPr>
              <w:t>F</w:t>
            </w:r>
          </w:p>
        </w:tc>
        <w:tc>
          <w:tcPr>
            <w:tcW w:w="510" w:type="dxa"/>
          </w:tcPr>
          <w:p w14:paraId="59F53892" w14:textId="6D59DFDF" w:rsidR="00A041F7" w:rsidRPr="00A041F7" w:rsidRDefault="00A041F7" w:rsidP="00A041F7">
            <w:pPr>
              <w:pStyle w:val="TAL"/>
              <w:rPr>
                <w:sz w:val="16"/>
              </w:rPr>
            </w:pPr>
            <w:r>
              <w:rPr>
                <w:sz w:val="16"/>
              </w:rPr>
              <w:t>Rel-17</w:t>
            </w:r>
          </w:p>
        </w:tc>
        <w:tc>
          <w:tcPr>
            <w:tcW w:w="661" w:type="dxa"/>
          </w:tcPr>
          <w:p w14:paraId="2F8829CF" w14:textId="2BEE4DD9" w:rsidR="00A041F7" w:rsidRPr="00A041F7" w:rsidRDefault="00A041F7" w:rsidP="00A041F7">
            <w:pPr>
              <w:pStyle w:val="TAL"/>
              <w:rPr>
                <w:sz w:val="16"/>
              </w:rPr>
            </w:pPr>
            <w:r>
              <w:rPr>
                <w:sz w:val="16"/>
              </w:rPr>
              <w:t>17.6.0</w:t>
            </w:r>
          </w:p>
        </w:tc>
        <w:tc>
          <w:tcPr>
            <w:tcW w:w="2607" w:type="dxa"/>
          </w:tcPr>
          <w:p w14:paraId="15B8ABD7" w14:textId="702D3D98" w:rsidR="00A041F7" w:rsidRPr="00A041F7" w:rsidRDefault="00A041F7" w:rsidP="00A041F7">
            <w:pPr>
              <w:pStyle w:val="TAL"/>
              <w:rPr>
                <w:sz w:val="16"/>
              </w:rPr>
            </w:pPr>
            <w:r>
              <w:rPr>
                <w:sz w:val="16"/>
              </w:rPr>
              <w:t>Source SNPN ID verification at the receiving SEPP</w:t>
            </w:r>
          </w:p>
        </w:tc>
      </w:tr>
      <w:tr w:rsidR="00A041F7" w14:paraId="41E42FAE" w14:textId="77777777" w:rsidTr="00A041F7">
        <w:tc>
          <w:tcPr>
            <w:tcW w:w="1133" w:type="dxa"/>
          </w:tcPr>
          <w:p w14:paraId="3473FBA5" w14:textId="6A05F3AF" w:rsidR="00A041F7" w:rsidRPr="00A041F7" w:rsidRDefault="00A041F7" w:rsidP="00A041F7">
            <w:pPr>
              <w:pStyle w:val="TAL"/>
              <w:rPr>
                <w:sz w:val="16"/>
              </w:rPr>
            </w:pPr>
            <w:r>
              <w:rPr>
                <w:sz w:val="16"/>
              </w:rPr>
              <w:t>C4-230583</w:t>
            </w:r>
          </w:p>
        </w:tc>
        <w:tc>
          <w:tcPr>
            <w:tcW w:w="1020" w:type="dxa"/>
          </w:tcPr>
          <w:p w14:paraId="6089AB54" w14:textId="016279BD" w:rsidR="00A041F7" w:rsidRPr="00A041F7" w:rsidRDefault="00A041F7" w:rsidP="00A041F7">
            <w:pPr>
              <w:pStyle w:val="TAL"/>
              <w:rPr>
                <w:sz w:val="16"/>
              </w:rPr>
            </w:pPr>
            <w:r>
              <w:rPr>
                <w:sz w:val="16"/>
              </w:rPr>
              <w:t>agreed</w:t>
            </w:r>
          </w:p>
        </w:tc>
        <w:tc>
          <w:tcPr>
            <w:tcW w:w="1020" w:type="dxa"/>
          </w:tcPr>
          <w:p w14:paraId="1C7E8CCF" w14:textId="39E4F01F" w:rsidR="00A041F7" w:rsidRPr="00A041F7" w:rsidRDefault="00A041F7" w:rsidP="00A041F7">
            <w:pPr>
              <w:pStyle w:val="TAL"/>
              <w:rPr>
                <w:sz w:val="16"/>
              </w:rPr>
            </w:pPr>
            <w:r>
              <w:rPr>
                <w:sz w:val="16"/>
              </w:rPr>
              <w:t>approved</w:t>
            </w:r>
          </w:p>
        </w:tc>
        <w:tc>
          <w:tcPr>
            <w:tcW w:w="1133" w:type="dxa"/>
          </w:tcPr>
          <w:p w14:paraId="3DECAC21" w14:textId="1EDCB267" w:rsidR="00A041F7" w:rsidRPr="00A041F7" w:rsidRDefault="00A041F7" w:rsidP="00A041F7">
            <w:pPr>
              <w:pStyle w:val="TAL"/>
              <w:rPr>
                <w:sz w:val="16"/>
              </w:rPr>
            </w:pPr>
            <w:r>
              <w:rPr>
                <w:sz w:val="16"/>
              </w:rPr>
              <w:t>29.573</w:t>
            </w:r>
          </w:p>
        </w:tc>
        <w:tc>
          <w:tcPr>
            <w:tcW w:w="572" w:type="dxa"/>
          </w:tcPr>
          <w:p w14:paraId="3B943A0B" w14:textId="13B4CFE5" w:rsidR="00A041F7" w:rsidRPr="00A041F7" w:rsidRDefault="00A041F7" w:rsidP="00A041F7">
            <w:pPr>
              <w:pStyle w:val="TAL"/>
              <w:rPr>
                <w:sz w:val="16"/>
              </w:rPr>
            </w:pPr>
            <w:r>
              <w:rPr>
                <w:sz w:val="16"/>
              </w:rPr>
              <w:t>0125</w:t>
            </w:r>
          </w:p>
        </w:tc>
        <w:tc>
          <w:tcPr>
            <w:tcW w:w="567" w:type="dxa"/>
          </w:tcPr>
          <w:p w14:paraId="4083797C" w14:textId="1A9839B1" w:rsidR="00A041F7" w:rsidRPr="00A041F7" w:rsidRDefault="00A041F7" w:rsidP="00A041F7">
            <w:pPr>
              <w:pStyle w:val="TAL"/>
              <w:rPr>
                <w:sz w:val="16"/>
              </w:rPr>
            </w:pPr>
            <w:r>
              <w:rPr>
                <w:sz w:val="16"/>
              </w:rPr>
              <w:t>1</w:t>
            </w:r>
          </w:p>
        </w:tc>
        <w:tc>
          <w:tcPr>
            <w:tcW w:w="567" w:type="dxa"/>
          </w:tcPr>
          <w:p w14:paraId="0ED85A73" w14:textId="5CEA094D" w:rsidR="00A041F7" w:rsidRPr="00A041F7" w:rsidRDefault="00A041F7" w:rsidP="00A041F7">
            <w:pPr>
              <w:pStyle w:val="TAL"/>
              <w:rPr>
                <w:sz w:val="16"/>
              </w:rPr>
            </w:pPr>
            <w:r>
              <w:rPr>
                <w:sz w:val="16"/>
              </w:rPr>
              <w:t>A</w:t>
            </w:r>
          </w:p>
        </w:tc>
        <w:tc>
          <w:tcPr>
            <w:tcW w:w="510" w:type="dxa"/>
          </w:tcPr>
          <w:p w14:paraId="1D129D6F" w14:textId="1973AC30" w:rsidR="00A041F7" w:rsidRPr="00A041F7" w:rsidRDefault="00A041F7" w:rsidP="00A041F7">
            <w:pPr>
              <w:pStyle w:val="TAL"/>
              <w:rPr>
                <w:sz w:val="16"/>
              </w:rPr>
            </w:pPr>
            <w:r>
              <w:rPr>
                <w:sz w:val="16"/>
              </w:rPr>
              <w:t>Rel-18</w:t>
            </w:r>
          </w:p>
        </w:tc>
        <w:tc>
          <w:tcPr>
            <w:tcW w:w="661" w:type="dxa"/>
          </w:tcPr>
          <w:p w14:paraId="6E2E72E1" w14:textId="05A15F6B" w:rsidR="00A041F7" w:rsidRPr="00A041F7" w:rsidRDefault="00A041F7" w:rsidP="00A041F7">
            <w:pPr>
              <w:pStyle w:val="TAL"/>
              <w:rPr>
                <w:sz w:val="16"/>
              </w:rPr>
            </w:pPr>
            <w:r>
              <w:rPr>
                <w:sz w:val="16"/>
              </w:rPr>
              <w:t>18.1.0</w:t>
            </w:r>
          </w:p>
        </w:tc>
        <w:tc>
          <w:tcPr>
            <w:tcW w:w="2607" w:type="dxa"/>
          </w:tcPr>
          <w:p w14:paraId="06FA0D7D" w14:textId="1AD64545" w:rsidR="00A041F7" w:rsidRPr="00A041F7" w:rsidRDefault="00A041F7" w:rsidP="00A041F7">
            <w:pPr>
              <w:pStyle w:val="TAL"/>
              <w:rPr>
                <w:sz w:val="16"/>
              </w:rPr>
            </w:pPr>
            <w:r>
              <w:rPr>
                <w:sz w:val="16"/>
              </w:rPr>
              <w:t>Source SNPN ID verification at the receiving SEPP</w:t>
            </w:r>
          </w:p>
        </w:tc>
      </w:tr>
    </w:tbl>
    <w:p w14:paraId="38DAF621" w14:textId="77777777" w:rsidR="00A041F7" w:rsidRDefault="00A041F7" w:rsidP="00A041F7"/>
    <w:p w14:paraId="0B469C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28A3A" w14:textId="65D79D6C" w:rsidR="00A041F7" w:rsidRDefault="00A041F7" w:rsidP="00A041F7">
      <w:pPr>
        <w:rPr>
          <w:rFonts w:ascii="Arial" w:hAnsi="Arial" w:cs="Arial"/>
          <w:b/>
          <w:sz w:val="24"/>
        </w:rPr>
      </w:pPr>
      <w:r>
        <w:rPr>
          <w:rFonts w:ascii="Arial" w:hAnsi="Arial" w:cs="Arial"/>
          <w:b/>
          <w:color w:val="0000FF"/>
          <w:sz w:val="24"/>
        </w:rPr>
        <w:t>CP-230105</w:t>
      </w:r>
      <w:r>
        <w:rPr>
          <w:rFonts w:ascii="Arial" w:hAnsi="Arial" w:cs="Arial"/>
          <w:b/>
          <w:color w:val="0000FF"/>
          <w:sz w:val="24"/>
        </w:rPr>
        <w:tab/>
      </w:r>
      <w:r>
        <w:rPr>
          <w:rFonts w:ascii="Arial" w:hAnsi="Arial" w:cs="Arial"/>
          <w:b/>
          <w:sz w:val="24"/>
        </w:rPr>
        <w:t>Corrections on eNPN</w:t>
      </w:r>
    </w:p>
    <w:p w14:paraId="64692BA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2FC635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048E2FD0" w14:textId="77777777" w:rsidTr="00A041F7">
        <w:tc>
          <w:tcPr>
            <w:tcW w:w="1133" w:type="dxa"/>
          </w:tcPr>
          <w:p w14:paraId="5AA8B03C" w14:textId="5DCCDFAE" w:rsidR="00A041F7" w:rsidRDefault="00A041F7" w:rsidP="00A041F7">
            <w:pPr>
              <w:pStyle w:val="TAH"/>
            </w:pPr>
            <w:r>
              <w:t>WG TDoc</w:t>
            </w:r>
          </w:p>
        </w:tc>
        <w:tc>
          <w:tcPr>
            <w:tcW w:w="1020" w:type="dxa"/>
          </w:tcPr>
          <w:p w14:paraId="147DD3B4" w14:textId="17ADFAFE" w:rsidR="00A041F7" w:rsidRDefault="00A041F7" w:rsidP="00A041F7">
            <w:pPr>
              <w:pStyle w:val="TAH"/>
            </w:pPr>
            <w:r>
              <w:t xml:space="preserve">WG </w:t>
            </w:r>
            <w:proofErr w:type="spellStart"/>
            <w:r>
              <w:t>decisn</w:t>
            </w:r>
            <w:proofErr w:type="spellEnd"/>
          </w:p>
        </w:tc>
        <w:tc>
          <w:tcPr>
            <w:tcW w:w="1020" w:type="dxa"/>
          </w:tcPr>
          <w:p w14:paraId="3A2F5511" w14:textId="0882A184" w:rsidR="00A041F7" w:rsidRDefault="00A041F7" w:rsidP="00A041F7">
            <w:pPr>
              <w:pStyle w:val="TAH"/>
            </w:pPr>
            <w:r>
              <w:t xml:space="preserve">TSG </w:t>
            </w:r>
            <w:proofErr w:type="spellStart"/>
            <w:r>
              <w:t>decisn</w:t>
            </w:r>
            <w:proofErr w:type="spellEnd"/>
          </w:p>
        </w:tc>
        <w:tc>
          <w:tcPr>
            <w:tcW w:w="1133" w:type="dxa"/>
          </w:tcPr>
          <w:p w14:paraId="44DF3B40" w14:textId="167B041F" w:rsidR="00A041F7" w:rsidRDefault="00A041F7" w:rsidP="00A041F7">
            <w:pPr>
              <w:pStyle w:val="TAH"/>
            </w:pPr>
            <w:r>
              <w:t>Spec</w:t>
            </w:r>
          </w:p>
        </w:tc>
        <w:tc>
          <w:tcPr>
            <w:tcW w:w="572" w:type="dxa"/>
          </w:tcPr>
          <w:p w14:paraId="42F0EA6E" w14:textId="0859D176" w:rsidR="00A041F7" w:rsidRDefault="00A041F7" w:rsidP="00A041F7">
            <w:pPr>
              <w:pStyle w:val="TAH"/>
            </w:pPr>
            <w:r>
              <w:t>CR</w:t>
            </w:r>
          </w:p>
        </w:tc>
        <w:tc>
          <w:tcPr>
            <w:tcW w:w="567" w:type="dxa"/>
          </w:tcPr>
          <w:p w14:paraId="2F5E522F" w14:textId="78C5582E" w:rsidR="00A041F7" w:rsidRDefault="00A041F7" w:rsidP="00A041F7">
            <w:pPr>
              <w:pStyle w:val="TAH"/>
            </w:pPr>
            <w:r>
              <w:t>rev</w:t>
            </w:r>
          </w:p>
        </w:tc>
        <w:tc>
          <w:tcPr>
            <w:tcW w:w="567" w:type="dxa"/>
          </w:tcPr>
          <w:p w14:paraId="50838ED8" w14:textId="45D4E561" w:rsidR="00A041F7" w:rsidRDefault="00A041F7" w:rsidP="00A041F7">
            <w:pPr>
              <w:pStyle w:val="TAH"/>
            </w:pPr>
            <w:r>
              <w:t>cat</w:t>
            </w:r>
          </w:p>
        </w:tc>
        <w:tc>
          <w:tcPr>
            <w:tcW w:w="510" w:type="dxa"/>
          </w:tcPr>
          <w:p w14:paraId="620BD008" w14:textId="1370A012" w:rsidR="00A041F7" w:rsidRDefault="00A041F7" w:rsidP="00A041F7">
            <w:pPr>
              <w:pStyle w:val="TAH"/>
            </w:pPr>
            <w:proofErr w:type="spellStart"/>
            <w:r>
              <w:t>Rel</w:t>
            </w:r>
            <w:proofErr w:type="spellEnd"/>
          </w:p>
        </w:tc>
        <w:tc>
          <w:tcPr>
            <w:tcW w:w="661" w:type="dxa"/>
          </w:tcPr>
          <w:p w14:paraId="7A389B65" w14:textId="62B9803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AE5F62" w14:textId="0179C316" w:rsidR="00A041F7" w:rsidRDefault="00A041F7" w:rsidP="00A041F7">
            <w:pPr>
              <w:pStyle w:val="TAH"/>
            </w:pPr>
            <w:r>
              <w:t>Title</w:t>
            </w:r>
          </w:p>
        </w:tc>
      </w:tr>
      <w:tr w:rsidR="00A041F7" w14:paraId="50345ACF" w14:textId="77777777" w:rsidTr="00A041F7">
        <w:tc>
          <w:tcPr>
            <w:tcW w:w="1133" w:type="dxa"/>
          </w:tcPr>
          <w:p w14:paraId="16A8FB38" w14:textId="038CA3ED" w:rsidR="00A041F7" w:rsidRPr="00A041F7" w:rsidRDefault="00A041F7" w:rsidP="00A041F7">
            <w:pPr>
              <w:pStyle w:val="TAL"/>
              <w:rPr>
                <w:sz w:val="16"/>
              </w:rPr>
            </w:pPr>
            <w:r>
              <w:rPr>
                <w:sz w:val="16"/>
              </w:rPr>
              <w:t>C6-230095</w:t>
            </w:r>
          </w:p>
        </w:tc>
        <w:tc>
          <w:tcPr>
            <w:tcW w:w="1020" w:type="dxa"/>
          </w:tcPr>
          <w:p w14:paraId="6BBA5E0B" w14:textId="45795DB7" w:rsidR="00A041F7" w:rsidRPr="00A041F7" w:rsidRDefault="00A041F7" w:rsidP="00A041F7">
            <w:pPr>
              <w:pStyle w:val="TAL"/>
              <w:rPr>
                <w:sz w:val="16"/>
              </w:rPr>
            </w:pPr>
            <w:r>
              <w:rPr>
                <w:sz w:val="16"/>
              </w:rPr>
              <w:t>agreed</w:t>
            </w:r>
          </w:p>
        </w:tc>
        <w:tc>
          <w:tcPr>
            <w:tcW w:w="1020" w:type="dxa"/>
          </w:tcPr>
          <w:p w14:paraId="67B6CFDE" w14:textId="5C0D0C2C" w:rsidR="00A041F7" w:rsidRPr="00A041F7" w:rsidRDefault="00A041F7" w:rsidP="00A041F7">
            <w:pPr>
              <w:pStyle w:val="TAL"/>
              <w:rPr>
                <w:sz w:val="16"/>
              </w:rPr>
            </w:pPr>
            <w:r>
              <w:rPr>
                <w:sz w:val="16"/>
              </w:rPr>
              <w:t>approved</w:t>
            </w:r>
          </w:p>
        </w:tc>
        <w:tc>
          <w:tcPr>
            <w:tcW w:w="1133" w:type="dxa"/>
          </w:tcPr>
          <w:p w14:paraId="6B516BDC" w14:textId="7B98D3E4" w:rsidR="00A041F7" w:rsidRPr="00A041F7" w:rsidRDefault="00A041F7" w:rsidP="00A041F7">
            <w:pPr>
              <w:pStyle w:val="TAL"/>
              <w:rPr>
                <w:sz w:val="16"/>
              </w:rPr>
            </w:pPr>
            <w:r>
              <w:rPr>
                <w:sz w:val="16"/>
              </w:rPr>
              <w:t>31.102</w:t>
            </w:r>
          </w:p>
        </w:tc>
        <w:tc>
          <w:tcPr>
            <w:tcW w:w="572" w:type="dxa"/>
          </w:tcPr>
          <w:p w14:paraId="2DA3CC90" w14:textId="3105BEDA" w:rsidR="00A041F7" w:rsidRPr="00A041F7" w:rsidRDefault="00A041F7" w:rsidP="00A041F7">
            <w:pPr>
              <w:pStyle w:val="TAL"/>
              <w:rPr>
                <w:sz w:val="16"/>
              </w:rPr>
            </w:pPr>
            <w:r>
              <w:rPr>
                <w:sz w:val="16"/>
              </w:rPr>
              <w:t>0980</w:t>
            </w:r>
          </w:p>
        </w:tc>
        <w:tc>
          <w:tcPr>
            <w:tcW w:w="567" w:type="dxa"/>
          </w:tcPr>
          <w:p w14:paraId="7FEB6AAE" w14:textId="44776FC3" w:rsidR="00A041F7" w:rsidRPr="00A041F7" w:rsidRDefault="00A041F7" w:rsidP="00A041F7">
            <w:pPr>
              <w:pStyle w:val="TAL"/>
              <w:rPr>
                <w:sz w:val="16"/>
              </w:rPr>
            </w:pPr>
            <w:r>
              <w:rPr>
                <w:sz w:val="16"/>
              </w:rPr>
              <w:t>1</w:t>
            </w:r>
          </w:p>
        </w:tc>
        <w:tc>
          <w:tcPr>
            <w:tcW w:w="567" w:type="dxa"/>
          </w:tcPr>
          <w:p w14:paraId="05688229" w14:textId="35075904" w:rsidR="00A041F7" w:rsidRPr="00A041F7" w:rsidRDefault="00A041F7" w:rsidP="00A041F7">
            <w:pPr>
              <w:pStyle w:val="TAL"/>
              <w:rPr>
                <w:sz w:val="16"/>
              </w:rPr>
            </w:pPr>
            <w:r>
              <w:rPr>
                <w:sz w:val="16"/>
              </w:rPr>
              <w:t>F</w:t>
            </w:r>
          </w:p>
        </w:tc>
        <w:tc>
          <w:tcPr>
            <w:tcW w:w="510" w:type="dxa"/>
          </w:tcPr>
          <w:p w14:paraId="15561692" w14:textId="75EECBBC" w:rsidR="00A041F7" w:rsidRPr="00A041F7" w:rsidRDefault="00A041F7" w:rsidP="00A041F7">
            <w:pPr>
              <w:pStyle w:val="TAL"/>
              <w:rPr>
                <w:sz w:val="16"/>
              </w:rPr>
            </w:pPr>
            <w:r>
              <w:rPr>
                <w:sz w:val="16"/>
              </w:rPr>
              <w:t>Rel-17</w:t>
            </w:r>
          </w:p>
        </w:tc>
        <w:tc>
          <w:tcPr>
            <w:tcW w:w="661" w:type="dxa"/>
          </w:tcPr>
          <w:p w14:paraId="22AC90F2" w14:textId="650AF0F8" w:rsidR="00A041F7" w:rsidRPr="00A041F7" w:rsidRDefault="00A041F7" w:rsidP="00A041F7">
            <w:pPr>
              <w:pStyle w:val="TAL"/>
              <w:rPr>
                <w:sz w:val="16"/>
              </w:rPr>
            </w:pPr>
            <w:r>
              <w:rPr>
                <w:sz w:val="16"/>
              </w:rPr>
              <w:t>17.8.0</w:t>
            </w:r>
          </w:p>
        </w:tc>
        <w:tc>
          <w:tcPr>
            <w:tcW w:w="2607" w:type="dxa"/>
          </w:tcPr>
          <w:p w14:paraId="51414657" w14:textId="6FCB35BA" w:rsidR="00A041F7" w:rsidRPr="00A041F7" w:rsidRDefault="00A041F7" w:rsidP="00A041F7">
            <w:pPr>
              <w:pStyle w:val="TAL"/>
              <w:rPr>
                <w:sz w:val="16"/>
              </w:rPr>
            </w:pPr>
            <w:r>
              <w:rPr>
                <w:sz w:val="16"/>
              </w:rPr>
              <w:t>Correction of PWS handling for non-subscribed SNPNs.</w:t>
            </w:r>
          </w:p>
        </w:tc>
      </w:tr>
    </w:tbl>
    <w:p w14:paraId="21FA9871" w14:textId="77777777" w:rsidR="00A041F7" w:rsidRDefault="00A041F7" w:rsidP="00A041F7"/>
    <w:p w14:paraId="623F73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17397" w14:textId="70C6085B" w:rsidR="00A041F7" w:rsidRDefault="00A041F7" w:rsidP="00A041F7">
      <w:pPr>
        <w:rPr>
          <w:rFonts w:ascii="Arial" w:hAnsi="Arial" w:cs="Arial"/>
          <w:b/>
          <w:sz w:val="24"/>
        </w:rPr>
      </w:pPr>
      <w:r>
        <w:rPr>
          <w:rFonts w:ascii="Arial" w:hAnsi="Arial" w:cs="Arial"/>
          <w:b/>
          <w:color w:val="0000FF"/>
          <w:sz w:val="24"/>
        </w:rPr>
        <w:t>CP-230231</w:t>
      </w:r>
      <w:r>
        <w:rPr>
          <w:rFonts w:ascii="Arial" w:hAnsi="Arial" w:cs="Arial"/>
          <w:b/>
          <w:color w:val="0000FF"/>
          <w:sz w:val="24"/>
        </w:rPr>
        <w:tab/>
      </w:r>
      <w:r>
        <w:rPr>
          <w:rFonts w:ascii="Arial" w:hAnsi="Arial" w:cs="Arial"/>
          <w:b/>
          <w:sz w:val="24"/>
        </w:rPr>
        <w:t>CR pack on eNPN</w:t>
      </w:r>
    </w:p>
    <w:p w14:paraId="2CF034A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9C40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3F3C23DB" w14:textId="77777777" w:rsidTr="00A041F7">
        <w:tc>
          <w:tcPr>
            <w:tcW w:w="1133" w:type="dxa"/>
          </w:tcPr>
          <w:p w14:paraId="7D919402" w14:textId="01384BC6" w:rsidR="00A041F7" w:rsidRDefault="00A041F7" w:rsidP="00A041F7">
            <w:pPr>
              <w:pStyle w:val="TAH"/>
            </w:pPr>
            <w:r>
              <w:t>WG TDoc</w:t>
            </w:r>
          </w:p>
        </w:tc>
        <w:tc>
          <w:tcPr>
            <w:tcW w:w="1020" w:type="dxa"/>
          </w:tcPr>
          <w:p w14:paraId="54E800E5" w14:textId="67BF9BC8" w:rsidR="00A041F7" w:rsidRDefault="00A041F7" w:rsidP="00A041F7">
            <w:pPr>
              <w:pStyle w:val="TAH"/>
            </w:pPr>
            <w:r>
              <w:t xml:space="preserve">WG </w:t>
            </w:r>
            <w:proofErr w:type="spellStart"/>
            <w:r>
              <w:t>decisn</w:t>
            </w:r>
            <w:proofErr w:type="spellEnd"/>
          </w:p>
        </w:tc>
        <w:tc>
          <w:tcPr>
            <w:tcW w:w="1020" w:type="dxa"/>
          </w:tcPr>
          <w:p w14:paraId="637727E2" w14:textId="3CC831FB" w:rsidR="00A041F7" w:rsidRDefault="00A041F7" w:rsidP="00A041F7">
            <w:pPr>
              <w:pStyle w:val="TAH"/>
            </w:pPr>
            <w:r>
              <w:t xml:space="preserve">TSG </w:t>
            </w:r>
            <w:proofErr w:type="spellStart"/>
            <w:r>
              <w:t>decisn</w:t>
            </w:r>
            <w:proofErr w:type="spellEnd"/>
          </w:p>
        </w:tc>
        <w:tc>
          <w:tcPr>
            <w:tcW w:w="1133" w:type="dxa"/>
          </w:tcPr>
          <w:p w14:paraId="6D41E902" w14:textId="673245D2" w:rsidR="00A041F7" w:rsidRDefault="00A041F7" w:rsidP="00A041F7">
            <w:pPr>
              <w:pStyle w:val="TAH"/>
            </w:pPr>
            <w:r>
              <w:t>Spec</w:t>
            </w:r>
          </w:p>
        </w:tc>
        <w:tc>
          <w:tcPr>
            <w:tcW w:w="572" w:type="dxa"/>
          </w:tcPr>
          <w:p w14:paraId="1494DEC0" w14:textId="0EAD68C0" w:rsidR="00A041F7" w:rsidRDefault="00A041F7" w:rsidP="00A041F7">
            <w:pPr>
              <w:pStyle w:val="TAH"/>
            </w:pPr>
            <w:r>
              <w:t>CR</w:t>
            </w:r>
          </w:p>
        </w:tc>
        <w:tc>
          <w:tcPr>
            <w:tcW w:w="567" w:type="dxa"/>
          </w:tcPr>
          <w:p w14:paraId="2E322A51" w14:textId="2D9850F6" w:rsidR="00A041F7" w:rsidRDefault="00A041F7" w:rsidP="00A041F7">
            <w:pPr>
              <w:pStyle w:val="TAH"/>
            </w:pPr>
            <w:r>
              <w:t>rev</w:t>
            </w:r>
          </w:p>
        </w:tc>
        <w:tc>
          <w:tcPr>
            <w:tcW w:w="567" w:type="dxa"/>
          </w:tcPr>
          <w:p w14:paraId="558E329A" w14:textId="4766C495" w:rsidR="00A041F7" w:rsidRDefault="00A041F7" w:rsidP="00A041F7">
            <w:pPr>
              <w:pStyle w:val="TAH"/>
            </w:pPr>
            <w:r>
              <w:t>cat</w:t>
            </w:r>
          </w:p>
        </w:tc>
        <w:tc>
          <w:tcPr>
            <w:tcW w:w="510" w:type="dxa"/>
          </w:tcPr>
          <w:p w14:paraId="4B381B3B" w14:textId="4C907274" w:rsidR="00A041F7" w:rsidRDefault="00A041F7" w:rsidP="00A041F7">
            <w:pPr>
              <w:pStyle w:val="TAH"/>
            </w:pPr>
            <w:proofErr w:type="spellStart"/>
            <w:r>
              <w:t>Rel</w:t>
            </w:r>
            <w:proofErr w:type="spellEnd"/>
          </w:p>
        </w:tc>
        <w:tc>
          <w:tcPr>
            <w:tcW w:w="661" w:type="dxa"/>
          </w:tcPr>
          <w:p w14:paraId="427985BE" w14:textId="5C839C5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0CA5A9" w14:textId="4010908A" w:rsidR="00A041F7" w:rsidRDefault="00A041F7" w:rsidP="00A041F7">
            <w:pPr>
              <w:pStyle w:val="TAH"/>
            </w:pPr>
            <w:r>
              <w:t>Title</w:t>
            </w:r>
          </w:p>
        </w:tc>
      </w:tr>
      <w:tr w:rsidR="00A041F7" w14:paraId="71A23270" w14:textId="77777777" w:rsidTr="00A041F7">
        <w:tc>
          <w:tcPr>
            <w:tcW w:w="1133" w:type="dxa"/>
          </w:tcPr>
          <w:p w14:paraId="1197BC22" w14:textId="7675F97B" w:rsidR="00A041F7" w:rsidRPr="00A041F7" w:rsidRDefault="00A041F7" w:rsidP="00A041F7">
            <w:pPr>
              <w:pStyle w:val="TAL"/>
              <w:rPr>
                <w:sz w:val="16"/>
              </w:rPr>
            </w:pPr>
            <w:r>
              <w:rPr>
                <w:sz w:val="16"/>
              </w:rPr>
              <w:t>C1-230247</w:t>
            </w:r>
          </w:p>
        </w:tc>
        <w:tc>
          <w:tcPr>
            <w:tcW w:w="1020" w:type="dxa"/>
          </w:tcPr>
          <w:p w14:paraId="05191236" w14:textId="26F0DB32" w:rsidR="00A041F7" w:rsidRPr="00A041F7" w:rsidRDefault="00A041F7" w:rsidP="00A041F7">
            <w:pPr>
              <w:pStyle w:val="TAL"/>
              <w:rPr>
                <w:sz w:val="16"/>
              </w:rPr>
            </w:pPr>
            <w:r>
              <w:rPr>
                <w:sz w:val="16"/>
              </w:rPr>
              <w:t>agreed</w:t>
            </w:r>
          </w:p>
        </w:tc>
        <w:tc>
          <w:tcPr>
            <w:tcW w:w="1020" w:type="dxa"/>
          </w:tcPr>
          <w:p w14:paraId="2DDC5B63" w14:textId="0115DC38" w:rsidR="00A041F7" w:rsidRPr="00A041F7" w:rsidRDefault="00A041F7" w:rsidP="00A041F7">
            <w:pPr>
              <w:pStyle w:val="TAL"/>
              <w:rPr>
                <w:sz w:val="16"/>
              </w:rPr>
            </w:pPr>
            <w:r>
              <w:rPr>
                <w:sz w:val="16"/>
              </w:rPr>
              <w:t>approved</w:t>
            </w:r>
          </w:p>
        </w:tc>
        <w:tc>
          <w:tcPr>
            <w:tcW w:w="1133" w:type="dxa"/>
          </w:tcPr>
          <w:p w14:paraId="79AAC086" w14:textId="3EADF5A9" w:rsidR="00A041F7" w:rsidRPr="00A041F7" w:rsidRDefault="00A041F7" w:rsidP="00A041F7">
            <w:pPr>
              <w:pStyle w:val="TAL"/>
              <w:rPr>
                <w:sz w:val="16"/>
              </w:rPr>
            </w:pPr>
            <w:r>
              <w:rPr>
                <w:sz w:val="16"/>
              </w:rPr>
              <w:t>24.501</w:t>
            </w:r>
          </w:p>
        </w:tc>
        <w:tc>
          <w:tcPr>
            <w:tcW w:w="572" w:type="dxa"/>
          </w:tcPr>
          <w:p w14:paraId="26A8D389" w14:textId="32B61968" w:rsidR="00A041F7" w:rsidRPr="00A041F7" w:rsidRDefault="00A041F7" w:rsidP="00A041F7">
            <w:pPr>
              <w:pStyle w:val="TAL"/>
              <w:rPr>
                <w:sz w:val="16"/>
              </w:rPr>
            </w:pPr>
            <w:r>
              <w:rPr>
                <w:sz w:val="16"/>
              </w:rPr>
              <w:t>5025</w:t>
            </w:r>
          </w:p>
        </w:tc>
        <w:tc>
          <w:tcPr>
            <w:tcW w:w="567" w:type="dxa"/>
          </w:tcPr>
          <w:p w14:paraId="35C7F62D" w14:textId="77777777" w:rsidR="00A041F7" w:rsidRPr="00A041F7" w:rsidRDefault="00A041F7" w:rsidP="00A041F7">
            <w:pPr>
              <w:pStyle w:val="TAL"/>
              <w:rPr>
                <w:sz w:val="16"/>
              </w:rPr>
            </w:pPr>
          </w:p>
        </w:tc>
        <w:tc>
          <w:tcPr>
            <w:tcW w:w="567" w:type="dxa"/>
          </w:tcPr>
          <w:p w14:paraId="533BFA28" w14:textId="0EF974E3" w:rsidR="00A041F7" w:rsidRPr="00A041F7" w:rsidRDefault="00A041F7" w:rsidP="00A041F7">
            <w:pPr>
              <w:pStyle w:val="TAL"/>
              <w:rPr>
                <w:sz w:val="16"/>
              </w:rPr>
            </w:pPr>
            <w:r>
              <w:rPr>
                <w:sz w:val="16"/>
              </w:rPr>
              <w:t>B</w:t>
            </w:r>
          </w:p>
        </w:tc>
        <w:tc>
          <w:tcPr>
            <w:tcW w:w="510" w:type="dxa"/>
          </w:tcPr>
          <w:p w14:paraId="3EF8BA41" w14:textId="1305F498" w:rsidR="00A041F7" w:rsidRPr="00A041F7" w:rsidRDefault="00A041F7" w:rsidP="00A041F7">
            <w:pPr>
              <w:pStyle w:val="TAL"/>
              <w:rPr>
                <w:sz w:val="16"/>
              </w:rPr>
            </w:pPr>
            <w:r>
              <w:rPr>
                <w:sz w:val="16"/>
              </w:rPr>
              <w:t>Rel-18</w:t>
            </w:r>
          </w:p>
        </w:tc>
        <w:tc>
          <w:tcPr>
            <w:tcW w:w="661" w:type="dxa"/>
          </w:tcPr>
          <w:p w14:paraId="670E34C4" w14:textId="668533AC" w:rsidR="00A041F7" w:rsidRPr="00A041F7" w:rsidRDefault="00A041F7" w:rsidP="00A041F7">
            <w:pPr>
              <w:pStyle w:val="TAL"/>
              <w:rPr>
                <w:sz w:val="16"/>
              </w:rPr>
            </w:pPr>
            <w:r>
              <w:rPr>
                <w:sz w:val="16"/>
              </w:rPr>
              <w:t>18.1.0</w:t>
            </w:r>
          </w:p>
        </w:tc>
        <w:tc>
          <w:tcPr>
            <w:tcW w:w="2607" w:type="dxa"/>
          </w:tcPr>
          <w:p w14:paraId="270B2549" w14:textId="1F1C4021" w:rsidR="00A041F7" w:rsidRPr="00A041F7" w:rsidRDefault="00A041F7" w:rsidP="00A041F7">
            <w:pPr>
              <w:pStyle w:val="TAL"/>
              <w:rPr>
                <w:sz w:val="16"/>
              </w:rPr>
            </w:pPr>
            <w:r>
              <w:rPr>
                <w:sz w:val="16"/>
              </w:rPr>
              <w:t>Equivalent SNPNs: 5GS forbidden tracking areas in TS 24.501</w:t>
            </w:r>
          </w:p>
        </w:tc>
      </w:tr>
      <w:tr w:rsidR="00A041F7" w14:paraId="19C692FE" w14:textId="77777777" w:rsidTr="00A041F7">
        <w:tc>
          <w:tcPr>
            <w:tcW w:w="1133" w:type="dxa"/>
          </w:tcPr>
          <w:p w14:paraId="14515C0D" w14:textId="7201E712" w:rsidR="00A041F7" w:rsidRPr="00A041F7" w:rsidRDefault="00A041F7" w:rsidP="00A041F7">
            <w:pPr>
              <w:pStyle w:val="TAL"/>
              <w:rPr>
                <w:sz w:val="16"/>
              </w:rPr>
            </w:pPr>
            <w:r>
              <w:rPr>
                <w:sz w:val="16"/>
              </w:rPr>
              <w:t>C1-230248</w:t>
            </w:r>
          </w:p>
        </w:tc>
        <w:tc>
          <w:tcPr>
            <w:tcW w:w="1020" w:type="dxa"/>
          </w:tcPr>
          <w:p w14:paraId="10451D97" w14:textId="4E0AA4B6" w:rsidR="00A041F7" w:rsidRPr="00A041F7" w:rsidRDefault="00A041F7" w:rsidP="00A041F7">
            <w:pPr>
              <w:pStyle w:val="TAL"/>
              <w:rPr>
                <w:sz w:val="16"/>
              </w:rPr>
            </w:pPr>
            <w:r>
              <w:rPr>
                <w:sz w:val="16"/>
              </w:rPr>
              <w:t>agreed</w:t>
            </w:r>
          </w:p>
        </w:tc>
        <w:tc>
          <w:tcPr>
            <w:tcW w:w="1020" w:type="dxa"/>
          </w:tcPr>
          <w:p w14:paraId="468CEC8B" w14:textId="095DA7AC" w:rsidR="00A041F7" w:rsidRPr="00A041F7" w:rsidRDefault="00A041F7" w:rsidP="00A041F7">
            <w:pPr>
              <w:pStyle w:val="TAL"/>
              <w:rPr>
                <w:sz w:val="16"/>
              </w:rPr>
            </w:pPr>
            <w:r>
              <w:rPr>
                <w:sz w:val="16"/>
              </w:rPr>
              <w:t>approved</w:t>
            </w:r>
          </w:p>
        </w:tc>
        <w:tc>
          <w:tcPr>
            <w:tcW w:w="1133" w:type="dxa"/>
          </w:tcPr>
          <w:p w14:paraId="275B5D4D" w14:textId="68F624E2" w:rsidR="00A041F7" w:rsidRPr="00A041F7" w:rsidRDefault="00A041F7" w:rsidP="00A041F7">
            <w:pPr>
              <w:pStyle w:val="TAL"/>
              <w:rPr>
                <w:sz w:val="16"/>
              </w:rPr>
            </w:pPr>
            <w:r>
              <w:rPr>
                <w:sz w:val="16"/>
              </w:rPr>
              <w:t>23.122</w:t>
            </w:r>
          </w:p>
        </w:tc>
        <w:tc>
          <w:tcPr>
            <w:tcW w:w="572" w:type="dxa"/>
          </w:tcPr>
          <w:p w14:paraId="77170D6A" w14:textId="45F1E32B" w:rsidR="00A041F7" w:rsidRPr="00A041F7" w:rsidRDefault="00A041F7" w:rsidP="00A041F7">
            <w:pPr>
              <w:pStyle w:val="TAL"/>
              <w:rPr>
                <w:sz w:val="16"/>
              </w:rPr>
            </w:pPr>
            <w:r>
              <w:rPr>
                <w:sz w:val="16"/>
              </w:rPr>
              <w:t>1037</w:t>
            </w:r>
          </w:p>
        </w:tc>
        <w:tc>
          <w:tcPr>
            <w:tcW w:w="567" w:type="dxa"/>
          </w:tcPr>
          <w:p w14:paraId="4A6A8F6C" w14:textId="77777777" w:rsidR="00A041F7" w:rsidRPr="00A041F7" w:rsidRDefault="00A041F7" w:rsidP="00A041F7">
            <w:pPr>
              <w:pStyle w:val="TAL"/>
              <w:rPr>
                <w:sz w:val="16"/>
              </w:rPr>
            </w:pPr>
          </w:p>
        </w:tc>
        <w:tc>
          <w:tcPr>
            <w:tcW w:w="567" w:type="dxa"/>
          </w:tcPr>
          <w:p w14:paraId="750CFC12" w14:textId="6BA4C621" w:rsidR="00A041F7" w:rsidRPr="00A041F7" w:rsidRDefault="00A041F7" w:rsidP="00A041F7">
            <w:pPr>
              <w:pStyle w:val="TAL"/>
              <w:rPr>
                <w:sz w:val="16"/>
              </w:rPr>
            </w:pPr>
            <w:r>
              <w:rPr>
                <w:sz w:val="16"/>
              </w:rPr>
              <w:t>B</w:t>
            </w:r>
          </w:p>
        </w:tc>
        <w:tc>
          <w:tcPr>
            <w:tcW w:w="510" w:type="dxa"/>
          </w:tcPr>
          <w:p w14:paraId="0E2F3694" w14:textId="2B51D434" w:rsidR="00A041F7" w:rsidRPr="00A041F7" w:rsidRDefault="00A041F7" w:rsidP="00A041F7">
            <w:pPr>
              <w:pStyle w:val="TAL"/>
              <w:rPr>
                <w:sz w:val="16"/>
              </w:rPr>
            </w:pPr>
            <w:r>
              <w:rPr>
                <w:sz w:val="16"/>
              </w:rPr>
              <w:t>Rel-18</w:t>
            </w:r>
          </w:p>
        </w:tc>
        <w:tc>
          <w:tcPr>
            <w:tcW w:w="661" w:type="dxa"/>
          </w:tcPr>
          <w:p w14:paraId="444D7EF1" w14:textId="7D469E3C" w:rsidR="00A041F7" w:rsidRPr="00A041F7" w:rsidRDefault="00A041F7" w:rsidP="00A041F7">
            <w:pPr>
              <w:pStyle w:val="TAL"/>
              <w:rPr>
                <w:sz w:val="16"/>
              </w:rPr>
            </w:pPr>
            <w:r>
              <w:rPr>
                <w:sz w:val="16"/>
              </w:rPr>
              <w:t>18.1.0</w:t>
            </w:r>
          </w:p>
        </w:tc>
        <w:tc>
          <w:tcPr>
            <w:tcW w:w="2607" w:type="dxa"/>
          </w:tcPr>
          <w:p w14:paraId="6C0BBFB6" w14:textId="193171B7" w:rsidR="00A041F7" w:rsidRPr="00A041F7" w:rsidRDefault="00A041F7" w:rsidP="00A041F7">
            <w:pPr>
              <w:pStyle w:val="TAL"/>
              <w:rPr>
                <w:sz w:val="16"/>
              </w:rPr>
            </w:pPr>
            <w:r>
              <w:rPr>
                <w:sz w:val="16"/>
              </w:rPr>
              <w:t>Equivalent SNPNs: forbidden SNPNs in TS 23.122</w:t>
            </w:r>
          </w:p>
        </w:tc>
      </w:tr>
      <w:tr w:rsidR="00A041F7" w14:paraId="4E37456D" w14:textId="77777777" w:rsidTr="00A041F7">
        <w:tc>
          <w:tcPr>
            <w:tcW w:w="1133" w:type="dxa"/>
          </w:tcPr>
          <w:p w14:paraId="7093DA92" w14:textId="396F34AC" w:rsidR="00A041F7" w:rsidRPr="00A041F7" w:rsidRDefault="00A041F7" w:rsidP="00A041F7">
            <w:pPr>
              <w:pStyle w:val="TAL"/>
              <w:rPr>
                <w:sz w:val="16"/>
              </w:rPr>
            </w:pPr>
            <w:r>
              <w:rPr>
                <w:sz w:val="16"/>
              </w:rPr>
              <w:t>C1-230546</w:t>
            </w:r>
          </w:p>
        </w:tc>
        <w:tc>
          <w:tcPr>
            <w:tcW w:w="1020" w:type="dxa"/>
          </w:tcPr>
          <w:p w14:paraId="73350693" w14:textId="7A448EA9" w:rsidR="00A041F7" w:rsidRPr="00A041F7" w:rsidRDefault="00A041F7" w:rsidP="00A041F7">
            <w:pPr>
              <w:pStyle w:val="TAL"/>
              <w:rPr>
                <w:sz w:val="16"/>
              </w:rPr>
            </w:pPr>
            <w:r>
              <w:rPr>
                <w:sz w:val="16"/>
              </w:rPr>
              <w:t>agreed</w:t>
            </w:r>
          </w:p>
        </w:tc>
        <w:tc>
          <w:tcPr>
            <w:tcW w:w="1020" w:type="dxa"/>
          </w:tcPr>
          <w:p w14:paraId="544A3933" w14:textId="3321E3FA" w:rsidR="00A041F7" w:rsidRPr="00A041F7" w:rsidRDefault="00A041F7" w:rsidP="00A041F7">
            <w:pPr>
              <w:pStyle w:val="TAL"/>
              <w:rPr>
                <w:sz w:val="16"/>
              </w:rPr>
            </w:pPr>
            <w:r>
              <w:rPr>
                <w:sz w:val="16"/>
              </w:rPr>
              <w:t>approved</w:t>
            </w:r>
          </w:p>
        </w:tc>
        <w:tc>
          <w:tcPr>
            <w:tcW w:w="1133" w:type="dxa"/>
          </w:tcPr>
          <w:p w14:paraId="3E8146D9" w14:textId="3633CDF4" w:rsidR="00A041F7" w:rsidRPr="00A041F7" w:rsidRDefault="00A041F7" w:rsidP="00A041F7">
            <w:pPr>
              <w:pStyle w:val="TAL"/>
              <w:rPr>
                <w:sz w:val="16"/>
              </w:rPr>
            </w:pPr>
            <w:r>
              <w:rPr>
                <w:sz w:val="16"/>
              </w:rPr>
              <w:t>23.122</w:t>
            </w:r>
          </w:p>
        </w:tc>
        <w:tc>
          <w:tcPr>
            <w:tcW w:w="572" w:type="dxa"/>
          </w:tcPr>
          <w:p w14:paraId="0087CD33" w14:textId="7C70E533" w:rsidR="00A041F7" w:rsidRPr="00A041F7" w:rsidRDefault="00A041F7" w:rsidP="00A041F7">
            <w:pPr>
              <w:pStyle w:val="TAL"/>
              <w:rPr>
                <w:sz w:val="16"/>
              </w:rPr>
            </w:pPr>
            <w:r>
              <w:rPr>
                <w:sz w:val="16"/>
              </w:rPr>
              <w:t>1049</w:t>
            </w:r>
          </w:p>
        </w:tc>
        <w:tc>
          <w:tcPr>
            <w:tcW w:w="567" w:type="dxa"/>
          </w:tcPr>
          <w:p w14:paraId="74D7D33F" w14:textId="77777777" w:rsidR="00A041F7" w:rsidRPr="00A041F7" w:rsidRDefault="00A041F7" w:rsidP="00A041F7">
            <w:pPr>
              <w:pStyle w:val="TAL"/>
              <w:rPr>
                <w:sz w:val="16"/>
              </w:rPr>
            </w:pPr>
          </w:p>
        </w:tc>
        <w:tc>
          <w:tcPr>
            <w:tcW w:w="567" w:type="dxa"/>
          </w:tcPr>
          <w:p w14:paraId="16D02129" w14:textId="1215D462" w:rsidR="00A041F7" w:rsidRPr="00A041F7" w:rsidRDefault="00A041F7" w:rsidP="00A041F7">
            <w:pPr>
              <w:pStyle w:val="TAL"/>
              <w:rPr>
                <w:sz w:val="16"/>
              </w:rPr>
            </w:pPr>
            <w:r>
              <w:rPr>
                <w:sz w:val="16"/>
              </w:rPr>
              <w:t>F</w:t>
            </w:r>
          </w:p>
        </w:tc>
        <w:tc>
          <w:tcPr>
            <w:tcW w:w="510" w:type="dxa"/>
          </w:tcPr>
          <w:p w14:paraId="4994D7EB" w14:textId="6A817B02" w:rsidR="00A041F7" w:rsidRPr="00A041F7" w:rsidRDefault="00A041F7" w:rsidP="00A041F7">
            <w:pPr>
              <w:pStyle w:val="TAL"/>
              <w:rPr>
                <w:sz w:val="16"/>
              </w:rPr>
            </w:pPr>
            <w:r>
              <w:rPr>
                <w:sz w:val="16"/>
              </w:rPr>
              <w:t>Rel-18</w:t>
            </w:r>
          </w:p>
        </w:tc>
        <w:tc>
          <w:tcPr>
            <w:tcW w:w="661" w:type="dxa"/>
          </w:tcPr>
          <w:p w14:paraId="6E2C2AC9" w14:textId="0458D98A" w:rsidR="00A041F7" w:rsidRPr="00A041F7" w:rsidRDefault="00A041F7" w:rsidP="00A041F7">
            <w:pPr>
              <w:pStyle w:val="TAL"/>
              <w:rPr>
                <w:sz w:val="16"/>
              </w:rPr>
            </w:pPr>
            <w:r>
              <w:rPr>
                <w:sz w:val="16"/>
              </w:rPr>
              <w:t>18.1.0</w:t>
            </w:r>
          </w:p>
        </w:tc>
        <w:tc>
          <w:tcPr>
            <w:tcW w:w="2607" w:type="dxa"/>
          </w:tcPr>
          <w:p w14:paraId="2F7247BF" w14:textId="5F9E467E" w:rsidR="00A041F7" w:rsidRPr="00A041F7" w:rsidRDefault="00A041F7" w:rsidP="00A041F7">
            <w:pPr>
              <w:pStyle w:val="TAL"/>
              <w:rPr>
                <w:sz w:val="16"/>
              </w:rPr>
            </w:pPr>
            <w:r>
              <w:rPr>
                <w:sz w:val="16"/>
              </w:rPr>
              <w:t>Single CH-controlled prioritized list of preferred SNPNs/GINs</w:t>
            </w:r>
          </w:p>
        </w:tc>
      </w:tr>
      <w:tr w:rsidR="00A041F7" w14:paraId="4E21A2C8" w14:textId="77777777" w:rsidTr="00A041F7">
        <w:tc>
          <w:tcPr>
            <w:tcW w:w="1133" w:type="dxa"/>
          </w:tcPr>
          <w:p w14:paraId="22374D0D" w14:textId="7B6E9EB5" w:rsidR="00A041F7" w:rsidRPr="00A041F7" w:rsidRDefault="00A041F7" w:rsidP="00A041F7">
            <w:pPr>
              <w:pStyle w:val="TAL"/>
              <w:rPr>
                <w:sz w:val="16"/>
              </w:rPr>
            </w:pPr>
            <w:r>
              <w:rPr>
                <w:sz w:val="16"/>
              </w:rPr>
              <w:t>C1-230552</w:t>
            </w:r>
          </w:p>
        </w:tc>
        <w:tc>
          <w:tcPr>
            <w:tcW w:w="1020" w:type="dxa"/>
          </w:tcPr>
          <w:p w14:paraId="3E93B527" w14:textId="5DCB6D9A" w:rsidR="00A041F7" w:rsidRPr="00A041F7" w:rsidRDefault="00A041F7" w:rsidP="00A041F7">
            <w:pPr>
              <w:pStyle w:val="TAL"/>
              <w:rPr>
                <w:sz w:val="16"/>
              </w:rPr>
            </w:pPr>
            <w:r>
              <w:rPr>
                <w:sz w:val="16"/>
              </w:rPr>
              <w:t>agreed</w:t>
            </w:r>
          </w:p>
        </w:tc>
        <w:tc>
          <w:tcPr>
            <w:tcW w:w="1020" w:type="dxa"/>
          </w:tcPr>
          <w:p w14:paraId="4399734F" w14:textId="6038A3DB" w:rsidR="00A041F7" w:rsidRPr="00A041F7" w:rsidRDefault="00A041F7" w:rsidP="00A041F7">
            <w:pPr>
              <w:pStyle w:val="TAL"/>
              <w:rPr>
                <w:sz w:val="16"/>
              </w:rPr>
            </w:pPr>
            <w:r>
              <w:rPr>
                <w:sz w:val="16"/>
              </w:rPr>
              <w:t>approved</w:t>
            </w:r>
          </w:p>
        </w:tc>
        <w:tc>
          <w:tcPr>
            <w:tcW w:w="1133" w:type="dxa"/>
          </w:tcPr>
          <w:p w14:paraId="70E964E1" w14:textId="77F2EC83" w:rsidR="00A041F7" w:rsidRPr="00A041F7" w:rsidRDefault="00A041F7" w:rsidP="00A041F7">
            <w:pPr>
              <w:pStyle w:val="TAL"/>
              <w:rPr>
                <w:sz w:val="16"/>
              </w:rPr>
            </w:pPr>
            <w:r>
              <w:rPr>
                <w:sz w:val="16"/>
              </w:rPr>
              <w:t>23.122</w:t>
            </w:r>
          </w:p>
        </w:tc>
        <w:tc>
          <w:tcPr>
            <w:tcW w:w="572" w:type="dxa"/>
          </w:tcPr>
          <w:p w14:paraId="44CFFB02" w14:textId="3D684345" w:rsidR="00A041F7" w:rsidRPr="00A041F7" w:rsidRDefault="00A041F7" w:rsidP="00A041F7">
            <w:pPr>
              <w:pStyle w:val="TAL"/>
              <w:rPr>
                <w:sz w:val="16"/>
              </w:rPr>
            </w:pPr>
            <w:r>
              <w:rPr>
                <w:sz w:val="16"/>
              </w:rPr>
              <w:t>1050</w:t>
            </w:r>
          </w:p>
        </w:tc>
        <w:tc>
          <w:tcPr>
            <w:tcW w:w="567" w:type="dxa"/>
          </w:tcPr>
          <w:p w14:paraId="79DD4B86" w14:textId="77777777" w:rsidR="00A041F7" w:rsidRPr="00A041F7" w:rsidRDefault="00A041F7" w:rsidP="00A041F7">
            <w:pPr>
              <w:pStyle w:val="TAL"/>
              <w:rPr>
                <w:sz w:val="16"/>
              </w:rPr>
            </w:pPr>
          </w:p>
        </w:tc>
        <w:tc>
          <w:tcPr>
            <w:tcW w:w="567" w:type="dxa"/>
          </w:tcPr>
          <w:p w14:paraId="39A73EAE" w14:textId="63E97446" w:rsidR="00A041F7" w:rsidRPr="00A041F7" w:rsidRDefault="00A041F7" w:rsidP="00A041F7">
            <w:pPr>
              <w:pStyle w:val="TAL"/>
              <w:rPr>
                <w:sz w:val="16"/>
              </w:rPr>
            </w:pPr>
            <w:r>
              <w:rPr>
                <w:sz w:val="16"/>
              </w:rPr>
              <w:t>F</w:t>
            </w:r>
          </w:p>
        </w:tc>
        <w:tc>
          <w:tcPr>
            <w:tcW w:w="510" w:type="dxa"/>
          </w:tcPr>
          <w:p w14:paraId="601C5B5F" w14:textId="0E1E82D7" w:rsidR="00A041F7" w:rsidRPr="00A041F7" w:rsidRDefault="00A041F7" w:rsidP="00A041F7">
            <w:pPr>
              <w:pStyle w:val="TAL"/>
              <w:rPr>
                <w:sz w:val="16"/>
              </w:rPr>
            </w:pPr>
            <w:r>
              <w:rPr>
                <w:sz w:val="16"/>
              </w:rPr>
              <w:t>Rel-18</w:t>
            </w:r>
          </w:p>
        </w:tc>
        <w:tc>
          <w:tcPr>
            <w:tcW w:w="661" w:type="dxa"/>
          </w:tcPr>
          <w:p w14:paraId="3AEA3443" w14:textId="438E2AAD" w:rsidR="00A041F7" w:rsidRPr="00A041F7" w:rsidRDefault="00A041F7" w:rsidP="00A041F7">
            <w:pPr>
              <w:pStyle w:val="TAL"/>
              <w:rPr>
                <w:sz w:val="16"/>
              </w:rPr>
            </w:pPr>
            <w:r>
              <w:rPr>
                <w:sz w:val="16"/>
              </w:rPr>
              <w:t>18.1.0</w:t>
            </w:r>
          </w:p>
        </w:tc>
        <w:tc>
          <w:tcPr>
            <w:tcW w:w="2607" w:type="dxa"/>
          </w:tcPr>
          <w:p w14:paraId="45E3C5A2" w14:textId="40080E02" w:rsidR="00A041F7" w:rsidRPr="00A041F7" w:rsidRDefault="00A041F7" w:rsidP="00A041F7">
            <w:pPr>
              <w:pStyle w:val="TAL"/>
              <w:rPr>
                <w:sz w:val="16"/>
              </w:rPr>
            </w:pPr>
            <w:r>
              <w:rPr>
                <w:sz w:val="16"/>
              </w:rPr>
              <w:t>SOR information delivery via an SNPN</w:t>
            </w:r>
          </w:p>
        </w:tc>
      </w:tr>
    </w:tbl>
    <w:p w14:paraId="788DE57F" w14:textId="77777777" w:rsidR="00A041F7" w:rsidRDefault="00A041F7" w:rsidP="00A041F7"/>
    <w:p w14:paraId="3729CE4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02962" w14:textId="77777777" w:rsidR="00A041F7" w:rsidRDefault="00A041F7" w:rsidP="00A041F7">
      <w:pPr>
        <w:pStyle w:val="Heading3"/>
      </w:pPr>
      <w:bookmarkStart w:id="117" w:name="_Toc130454978"/>
      <w:r>
        <w:t>17.30</w:t>
      </w:r>
      <w:r>
        <w:tab/>
        <w:t>CT aspects of 5G_eLCS_ph2 [5G_eLCS_ph2]</w:t>
      </w:r>
      <w:bookmarkEnd w:id="117"/>
    </w:p>
    <w:p w14:paraId="3CB8C885" w14:textId="77777777" w:rsidR="00A041F7" w:rsidRDefault="00A041F7" w:rsidP="00A041F7">
      <w:pPr>
        <w:pStyle w:val="Heading3"/>
      </w:pPr>
      <w:bookmarkStart w:id="118" w:name="_Toc130454979"/>
      <w:r>
        <w:t>17.31</w:t>
      </w:r>
      <w:r>
        <w:tab/>
        <w:t>CT aspects for ID_UAS [ID_UAS]</w:t>
      </w:r>
      <w:bookmarkEnd w:id="118"/>
    </w:p>
    <w:p w14:paraId="7B04D4BF" w14:textId="2173F251" w:rsidR="00A041F7" w:rsidRDefault="00A041F7" w:rsidP="00A041F7">
      <w:pPr>
        <w:rPr>
          <w:rFonts w:ascii="Arial" w:hAnsi="Arial" w:cs="Arial"/>
          <w:b/>
          <w:sz w:val="24"/>
        </w:rPr>
      </w:pPr>
      <w:r>
        <w:rPr>
          <w:rFonts w:ascii="Arial" w:hAnsi="Arial" w:cs="Arial"/>
          <w:b/>
          <w:color w:val="0000FF"/>
          <w:sz w:val="24"/>
        </w:rPr>
        <w:t>CP-230082</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73954E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1AB4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25B4F29E" w14:textId="77777777" w:rsidTr="00A041F7">
        <w:tc>
          <w:tcPr>
            <w:tcW w:w="1133" w:type="dxa"/>
          </w:tcPr>
          <w:p w14:paraId="5AA6D068" w14:textId="29CC4E06" w:rsidR="00A041F7" w:rsidRDefault="00A041F7" w:rsidP="00A041F7">
            <w:pPr>
              <w:pStyle w:val="TAH"/>
            </w:pPr>
            <w:r>
              <w:t>WG TDoc</w:t>
            </w:r>
          </w:p>
        </w:tc>
        <w:tc>
          <w:tcPr>
            <w:tcW w:w="1020" w:type="dxa"/>
          </w:tcPr>
          <w:p w14:paraId="4C95FAC0" w14:textId="1DD9FF9E" w:rsidR="00A041F7" w:rsidRDefault="00A041F7" w:rsidP="00A041F7">
            <w:pPr>
              <w:pStyle w:val="TAH"/>
            </w:pPr>
            <w:r>
              <w:t xml:space="preserve">WG </w:t>
            </w:r>
            <w:proofErr w:type="spellStart"/>
            <w:r>
              <w:t>decisn</w:t>
            </w:r>
            <w:proofErr w:type="spellEnd"/>
          </w:p>
        </w:tc>
        <w:tc>
          <w:tcPr>
            <w:tcW w:w="1020" w:type="dxa"/>
          </w:tcPr>
          <w:p w14:paraId="30C170D7" w14:textId="4F301628" w:rsidR="00A041F7" w:rsidRDefault="00A041F7" w:rsidP="00A041F7">
            <w:pPr>
              <w:pStyle w:val="TAH"/>
            </w:pPr>
            <w:r>
              <w:t xml:space="preserve">TSG </w:t>
            </w:r>
            <w:proofErr w:type="spellStart"/>
            <w:r>
              <w:t>decisn</w:t>
            </w:r>
            <w:proofErr w:type="spellEnd"/>
          </w:p>
        </w:tc>
        <w:tc>
          <w:tcPr>
            <w:tcW w:w="1133" w:type="dxa"/>
          </w:tcPr>
          <w:p w14:paraId="0812C0D3" w14:textId="02CEDA7F" w:rsidR="00A041F7" w:rsidRDefault="00A041F7" w:rsidP="00A041F7">
            <w:pPr>
              <w:pStyle w:val="TAH"/>
            </w:pPr>
            <w:r>
              <w:t>Spec</w:t>
            </w:r>
          </w:p>
        </w:tc>
        <w:tc>
          <w:tcPr>
            <w:tcW w:w="572" w:type="dxa"/>
          </w:tcPr>
          <w:p w14:paraId="527C1486" w14:textId="54A0E512" w:rsidR="00A041F7" w:rsidRDefault="00A041F7" w:rsidP="00A041F7">
            <w:pPr>
              <w:pStyle w:val="TAH"/>
            </w:pPr>
            <w:r>
              <w:t>CR</w:t>
            </w:r>
          </w:p>
        </w:tc>
        <w:tc>
          <w:tcPr>
            <w:tcW w:w="567" w:type="dxa"/>
          </w:tcPr>
          <w:p w14:paraId="7D2C4985" w14:textId="3B80C074" w:rsidR="00A041F7" w:rsidRDefault="00A041F7" w:rsidP="00A041F7">
            <w:pPr>
              <w:pStyle w:val="TAH"/>
            </w:pPr>
            <w:r>
              <w:t>rev</w:t>
            </w:r>
          </w:p>
        </w:tc>
        <w:tc>
          <w:tcPr>
            <w:tcW w:w="567" w:type="dxa"/>
          </w:tcPr>
          <w:p w14:paraId="270D6249" w14:textId="5563F59C" w:rsidR="00A041F7" w:rsidRDefault="00A041F7" w:rsidP="00A041F7">
            <w:pPr>
              <w:pStyle w:val="TAH"/>
            </w:pPr>
            <w:r>
              <w:t>cat</w:t>
            </w:r>
          </w:p>
        </w:tc>
        <w:tc>
          <w:tcPr>
            <w:tcW w:w="510" w:type="dxa"/>
          </w:tcPr>
          <w:p w14:paraId="478064CF" w14:textId="76D248D8" w:rsidR="00A041F7" w:rsidRDefault="00A041F7" w:rsidP="00A041F7">
            <w:pPr>
              <w:pStyle w:val="TAH"/>
            </w:pPr>
            <w:proofErr w:type="spellStart"/>
            <w:r>
              <w:t>Rel</w:t>
            </w:r>
            <w:proofErr w:type="spellEnd"/>
          </w:p>
        </w:tc>
        <w:tc>
          <w:tcPr>
            <w:tcW w:w="661" w:type="dxa"/>
          </w:tcPr>
          <w:p w14:paraId="23A82E52" w14:textId="7C418B3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05C075" w14:textId="79879E44" w:rsidR="00A041F7" w:rsidRDefault="00A041F7" w:rsidP="00A041F7">
            <w:pPr>
              <w:pStyle w:val="TAH"/>
            </w:pPr>
            <w:r>
              <w:t>Title</w:t>
            </w:r>
          </w:p>
        </w:tc>
      </w:tr>
      <w:tr w:rsidR="00A041F7" w14:paraId="710D6C42" w14:textId="77777777" w:rsidTr="00A041F7">
        <w:tc>
          <w:tcPr>
            <w:tcW w:w="1133" w:type="dxa"/>
          </w:tcPr>
          <w:p w14:paraId="727EEA11" w14:textId="2AFF262D" w:rsidR="00A041F7" w:rsidRPr="00A041F7" w:rsidRDefault="00A041F7" w:rsidP="00A041F7">
            <w:pPr>
              <w:pStyle w:val="TAL"/>
              <w:rPr>
                <w:sz w:val="16"/>
              </w:rPr>
            </w:pPr>
            <w:r>
              <w:rPr>
                <w:sz w:val="16"/>
              </w:rPr>
              <w:t>C4-230637</w:t>
            </w:r>
          </w:p>
        </w:tc>
        <w:tc>
          <w:tcPr>
            <w:tcW w:w="1020" w:type="dxa"/>
          </w:tcPr>
          <w:p w14:paraId="09E67B6D" w14:textId="19684C1D" w:rsidR="00A041F7" w:rsidRPr="00A041F7" w:rsidRDefault="00A041F7" w:rsidP="00A041F7">
            <w:pPr>
              <w:pStyle w:val="TAL"/>
              <w:rPr>
                <w:sz w:val="16"/>
              </w:rPr>
            </w:pPr>
            <w:r>
              <w:rPr>
                <w:sz w:val="16"/>
              </w:rPr>
              <w:t>agreed</w:t>
            </w:r>
          </w:p>
        </w:tc>
        <w:tc>
          <w:tcPr>
            <w:tcW w:w="1020" w:type="dxa"/>
          </w:tcPr>
          <w:p w14:paraId="6A19B1C7" w14:textId="513CBE1D" w:rsidR="00A041F7" w:rsidRPr="00A041F7" w:rsidRDefault="00A041F7" w:rsidP="00A041F7">
            <w:pPr>
              <w:pStyle w:val="TAL"/>
              <w:rPr>
                <w:sz w:val="16"/>
              </w:rPr>
            </w:pPr>
            <w:r>
              <w:rPr>
                <w:sz w:val="16"/>
              </w:rPr>
              <w:t>approved</w:t>
            </w:r>
          </w:p>
        </w:tc>
        <w:tc>
          <w:tcPr>
            <w:tcW w:w="1133" w:type="dxa"/>
          </w:tcPr>
          <w:p w14:paraId="76C60D6F" w14:textId="2256469D" w:rsidR="00A041F7" w:rsidRPr="00A041F7" w:rsidRDefault="00A041F7" w:rsidP="00A041F7">
            <w:pPr>
              <w:pStyle w:val="TAL"/>
              <w:rPr>
                <w:sz w:val="16"/>
              </w:rPr>
            </w:pPr>
            <w:r>
              <w:rPr>
                <w:sz w:val="16"/>
              </w:rPr>
              <w:t>29.256</w:t>
            </w:r>
          </w:p>
        </w:tc>
        <w:tc>
          <w:tcPr>
            <w:tcW w:w="572" w:type="dxa"/>
          </w:tcPr>
          <w:p w14:paraId="26FE5BFA" w14:textId="62DFB3F9" w:rsidR="00A041F7" w:rsidRPr="00A041F7" w:rsidRDefault="00A041F7" w:rsidP="00A041F7">
            <w:pPr>
              <w:pStyle w:val="TAL"/>
              <w:rPr>
                <w:sz w:val="16"/>
              </w:rPr>
            </w:pPr>
            <w:r>
              <w:rPr>
                <w:sz w:val="16"/>
              </w:rPr>
              <w:t>0012</w:t>
            </w:r>
          </w:p>
        </w:tc>
        <w:tc>
          <w:tcPr>
            <w:tcW w:w="567" w:type="dxa"/>
          </w:tcPr>
          <w:p w14:paraId="071B5B05" w14:textId="3B08477A" w:rsidR="00A041F7" w:rsidRPr="00A041F7" w:rsidRDefault="00A041F7" w:rsidP="00A041F7">
            <w:pPr>
              <w:pStyle w:val="TAL"/>
              <w:rPr>
                <w:sz w:val="16"/>
              </w:rPr>
            </w:pPr>
            <w:r>
              <w:rPr>
                <w:sz w:val="16"/>
              </w:rPr>
              <w:t>1</w:t>
            </w:r>
          </w:p>
        </w:tc>
        <w:tc>
          <w:tcPr>
            <w:tcW w:w="567" w:type="dxa"/>
          </w:tcPr>
          <w:p w14:paraId="3F7F7016" w14:textId="47AADC00" w:rsidR="00A041F7" w:rsidRPr="00A041F7" w:rsidRDefault="00A041F7" w:rsidP="00A041F7">
            <w:pPr>
              <w:pStyle w:val="TAL"/>
              <w:rPr>
                <w:sz w:val="16"/>
              </w:rPr>
            </w:pPr>
            <w:r>
              <w:rPr>
                <w:sz w:val="16"/>
              </w:rPr>
              <w:t>F</w:t>
            </w:r>
          </w:p>
        </w:tc>
        <w:tc>
          <w:tcPr>
            <w:tcW w:w="510" w:type="dxa"/>
          </w:tcPr>
          <w:p w14:paraId="16FBC859" w14:textId="00C6CD30" w:rsidR="00A041F7" w:rsidRPr="00A041F7" w:rsidRDefault="00A041F7" w:rsidP="00A041F7">
            <w:pPr>
              <w:pStyle w:val="TAL"/>
              <w:rPr>
                <w:sz w:val="16"/>
              </w:rPr>
            </w:pPr>
            <w:r>
              <w:rPr>
                <w:sz w:val="16"/>
              </w:rPr>
              <w:t>Rel-17</w:t>
            </w:r>
          </w:p>
        </w:tc>
        <w:tc>
          <w:tcPr>
            <w:tcW w:w="661" w:type="dxa"/>
          </w:tcPr>
          <w:p w14:paraId="5441B554" w14:textId="65BA4E1A" w:rsidR="00A041F7" w:rsidRPr="00A041F7" w:rsidRDefault="00A041F7" w:rsidP="00A041F7">
            <w:pPr>
              <w:pStyle w:val="TAL"/>
              <w:rPr>
                <w:sz w:val="16"/>
              </w:rPr>
            </w:pPr>
            <w:r>
              <w:rPr>
                <w:sz w:val="16"/>
              </w:rPr>
              <w:t>17.3.0</w:t>
            </w:r>
          </w:p>
        </w:tc>
        <w:tc>
          <w:tcPr>
            <w:tcW w:w="2607" w:type="dxa"/>
          </w:tcPr>
          <w:p w14:paraId="77D63DCA" w14:textId="375326F8" w:rsidR="00A041F7" w:rsidRPr="00A041F7" w:rsidRDefault="00A041F7" w:rsidP="00A041F7">
            <w:pPr>
              <w:pStyle w:val="TAL"/>
              <w:rPr>
                <w:sz w:val="16"/>
              </w:rPr>
            </w:pPr>
            <w:r>
              <w:rPr>
                <w:sz w:val="16"/>
              </w:rPr>
              <w:t>Rejecting PDN connection for C2 communication when UAS service is not allowed</w:t>
            </w:r>
          </w:p>
        </w:tc>
      </w:tr>
    </w:tbl>
    <w:p w14:paraId="2D2E5426" w14:textId="77777777" w:rsidR="00A041F7" w:rsidRDefault="00A041F7" w:rsidP="00A041F7"/>
    <w:p w14:paraId="4DEC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BA2A" w14:textId="50EA5ABF" w:rsidR="00A041F7" w:rsidRDefault="00A041F7" w:rsidP="00A041F7">
      <w:pPr>
        <w:rPr>
          <w:rFonts w:ascii="Arial" w:hAnsi="Arial" w:cs="Arial"/>
          <w:b/>
          <w:sz w:val="24"/>
        </w:rPr>
      </w:pPr>
      <w:r>
        <w:rPr>
          <w:rFonts w:ascii="Arial" w:hAnsi="Arial" w:cs="Arial"/>
          <w:b/>
          <w:color w:val="0000FF"/>
          <w:sz w:val="24"/>
        </w:rPr>
        <w:t>CP-230236</w:t>
      </w:r>
      <w:r>
        <w:rPr>
          <w:rFonts w:ascii="Arial" w:hAnsi="Arial" w:cs="Arial"/>
          <w:b/>
          <w:color w:val="0000FF"/>
          <w:sz w:val="24"/>
        </w:rPr>
        <w:tab/>
      </w:r>
      <w:r>
        <w:rPr>
          <w:rFonts w:ascii="Arial" w:hAnsi="Arial" w:cs="Arial"/>
          <w:b/>
          <w:sz w:val="24"/>
        </w:rPr>
        <w:t>CR pack on ID_UAS</w:t>
      </w:r>
    </w:p>
    <w:p w14:paraId="55FE186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3DFC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A3FB25B" w14:textId="77777777" w:rsidTr="00A041F7">
        <w:tc>
          <w:tcPr>
            <w:tcW w:w="1133" w:type="dxa"/>
          </w:tcPr>
          <w:p w14:paraId="2FC3614E" w14:textId="78AA4384" w:rsidR="00A041F7" w:rsidRDefault="00A041F7" w:rsidP="00A041F7">
            <w:pPr>
              <w:pStyle w:val="TAH"/>
            </w:pPr>
            <w:r>
              <w:t>WG TDoc</w:t>
            </w:r>
          </w:p>
        </w:tc>
        <w:tc>
          <w:tcPr>
            <w:tcW w:w="1020" w:type="dxa"/>
          </w:tcPr>
          <w:p w14:paraId="7578C034" w14:textId="36ED25E6" w:rsidR="00A041F7" w:rsidRDefault="00A041F7" w:rsidP="00A041F7">
            <w:pPr>
              <w:pStyle w:val="TAH"/>
            </w:pPr>
            <w:r>
              <w:t xml:space="preserve">WG </w:t>
            </w:r>
            <w:proofErr w:type="spellStart"/>
            <w:r>
              <w:t>decisn</w:t>
            </w:r>
            <w:proofErr w:type="spellEnd"/>
          </w:p>
        </w:tc>
        <w:tc>
          <w:tcPr>
            <w:tcW w:w="1020" w:type="dxa"/>
          </w:tcPr>
          <w:p w14:paraId="3472870C" w14:textId="42D3C7A4" w:rsidR="00A041F7" w:rsidRDefault="00A041F7" w:rsidP="00A041F7">
            <w:pPr>
              <w:pStyle w:val="TAH"/>
            </w:pPr>
            <w:r>
              <w:t xml:space="preserve">TSG </w:t>
            </w:r>
            <w:proofErr w:type="spellStart"/>
            <w:r>
              <w:t>decisn</w:t>
            </w:r>
            <w:proofErr w:type="spellEnd"/>
          </w:p>
        </w:tc>
        <w:tc>
          <w:tcPr>
            <w:tcW w:w="1133" w:type="dxa"/>
          </w:tcPr>
          <w:p w14:paraId="28B3B073" w14:textId="519EA54F" w:rsidR="00A041F7" w:rsidRDefault="00A041F7" w:rsidP="00A041F7">
            <w:pPr>
              <w:pStyle w:val="TAH"/>
            </w:pPr>
            <w:r>
              <w:t>Spec</w:t>
            </w:r>
          </w:p>
        </w:tc>
        <w:tc>
          <w:tcPr>
            <w:tcW w:w="572" w:type="dxa"/>
          </w:tcPr>
          <w:p w14:paraId="1085047F" w14:textId="4E38B385" w:rsidR="00A041F7" w:rsidRDefault="00A041F7" w:rsidP="00A041F7">
            <w:pPr>
              <w:pStyle w:val="TAH"/>
            </w:pPr>
            <w:r>
              <w:t>CR</w:t>
            </w:r>
          </w:p>
        </w:tc>
        <w:tc>
          <w:tcPr>
            <w:tcW w:w="567" w:type="dxa"/>
          </w:tcPr>
          <w:p w14:paraId="5A0A3202" w14:textId="704BDDC4" w:rsidR="00A041F7" w:rsidRDefault="00A041F7" w:rsidP="00A041F7">
            <w:pPr>
              <w:pStyle w:val="TAH"/>
            </w:pPr>
            <w:r>
              <w:t>rev</w:t>
            </w:r>
          </w:p>
        </w:tc>
        <w:tc>
          <w:tcPr>
            <w:tcW w:w="567" w:type="dxa"/>
          </w:tcPr>
          <w:p w14:paraId="542D6791" w14:textId="298789FC" w:rsidR="00A041F7" w:rsidRDefault="00A041F7" w:rsidP="00A041F7">
            <w:pPr>
              <w:pStyle w:val="TAH"/>
            </w:pPr>
            <w:r>
              <w:t>cat</w:t>
            </w:r>
          </w:p>
        </w:tc>
        <w:tc>
          <w:tcPr>
            <w:tcW w:w="510" w:type="dxa"/>
          </w:tcPr>
          <w:p w14:paraId="6CEB14A4" w14:textId="4FC56409" w:rsidR="00A041F7" w:rsidRDefault="00A041F7" w:rsidP="00A041F7">
            <w:pPr>
              <w:pStyle w:val="TAH"/>
            </w:pPr>
            <w:proofErr w:type="spellStart"/>
            <w:r>
              <w:t>Rel</w:t>
            </w:r>
            <w:proofErr w:type="spellEnd"/>
          </w:p>
        </w:tc>
        <w:tc>
          <w:tcPr>
            <w:tcW w:w="661" w:type="dxa"/>
          </w:tcPr>
          <w:p w14:paraId="1183D829" w14:textId="629B7EC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A0844AF" w14:textId="025BFD34" w:rsidR="00A041F7" w:rsidRDefault="00A041F7" w:rsidP="00A041F7">
            <w:pPr>
              <w:pStyle w:val="TAH"/>
            </w:pPr>
            <w:r>
              <w:t>Title</w:t>
            </w:r>
          </w:p>
        </w:tc>
      </w:tr>
      <w:tr w:rsidR="00A041F7" w14:paraId="3633B37B" w14:textId="77777777" w:rsidTr="00A041F7">
        <w:tc>
          <w:tcPr>
            <w:tcW w:w="1133" w:type="dxa"/>
          </w:tcPr>
          <w:p w14:paraId="68544877" w14:textId="78794508" w:rsidR="00A041F7" w:rsidRPr="00A041F7" w:rsidRDefault="00A041F7" w:rsidP="00A041F7">
            <w:pPr>
              <w:pStyle w:val="TAL"/>
              <w:rPr>
                <w:sz w:val="16"/>
              </w:rPr>
            </w:pPr>
            <w:r>
              <w:rPr>
                <w:sz w:val="16"/>
              </w:rPr>
              <w:t>C1-230822</w:t>
            </w:r>
          </w:p>
        </w:tc>
        <w:tc>
          <w:tcPr>
            <w:tcW w:w="1020" w:type="dxa"/>
          </w:tcPr>
          <w:p w14:paraId="046CE802" w14:textId="5F5A2B75" w:rsidR="00A041F7" w:rsidRPr="00A041F7" w:rsidRDefault="00A041F7" w:rsidP="00A041F7">
            <w:pPr>
              <w:pStyle w:val="TAL"/>
              <w:rPr>
                <w:sz w:val="16"/>
              </w:rPr>
            </w:pPr>
            <w:r>
              <w:rPr>
                <w:sz w:val="16"/>
              </w:rPr>
              <w:t>agreed</w:t>
            </w:r>
          </w:p>
        </w:tc>
        <w:tc>
          <w:tcPr>
            <w:tcW w:w="1020" w:type="dxa"/>
          </w:tcPr>
          <w:p w14:paraId="610D41FB" w14:textId="2142028B" w:rsidR="00A041F7" w:rsidRPr="00A041F7" w:rsidRDefault="00A041F7" w:rsidP="00A041F7">
            <w:pPr>
              <w:pStyle w:val="TAL"/>
              <w:rPr>
                <w:sz w:val="16"/>
              </w:rPr>
            </w:pPr>
            <w:r>
              <w:rPr>
                <w:sz w:val="16"/>
              </w:rPr>
              <w:t>approved</w:t>
            </w:r>
          </w:p>
        </w:tc>
        <w:tc>
          <w:tcPr>
            <w:tcW w:w="1133" w:type="dxa"/>
          </w:tcPr>
          <w:p w14:paraId="54A92F4C" w14:textId="7C685C91" w:rsidR="00A041F7" w:rsidRPr="00A041F7" w:rsidRDefault="00A041F7" w:rsidP="00A041F7">
            <w:pPr>
              <w:pStyle w:val="TAL"/>
              <w:rPr>
                <w:sz w:val="16"/>
              </w:rPr>
            </w:pPr>
            <w:r>
              <w:rPr>
                <w:sz w:val="16"/>
              </w:rPr>
              <w:t>24.501</w:t>
            </w:r>
          </w:p>
        </w:tc>
        <w:tc>
          <w:tcPr>
            <w:tcW w:w="572" w:type="dxa"/>
          </w:tcPr>
          <w:p w14:paraId="79884CC6" w14:textId="4AB43138" w:rsidR="00A041F7" w:rsidRPr="00A041F7" w:rsidRDefault="00A041F7" w:rsidP="00A041F7">
            <w:pPr>
              <w:pStyle w:val="TAL"/>
              <w:rPr>
                <w:sz w:val="16"/>
              </w:rPr>
            </w:pPr>
            <w:r>
              <w:rPr>
                <w:sz w:val="16"/>
              </w:rPr>
              <w:t>5037</w:t>
            </w:r>
          </w:p>
        </w:tc>
        <w:tc>
          <w:tcPr>
            <w:tcW w:w="567" w:type="dxa"/>
          </w:tcPr>
          <w:p w14:paraId="7CF643C8" w14:textId="7DD105A2" w:rsidR="00A041F7" w:rsidRPr="00A041F7" w:rsidRDefault="00A041F7" w:rsidP="00A041F7">
            <w:pPr>
              <w:pStyle w:val="TAL"/>
              <w:rPr>
                <w:sz w:val="16"/>
              </w:rPr>
            </w:pPr>
            <w:r>
              <w:rPr>
                <w:sz w:val="16"/>
              </w:rPr>
              <w:t>1</w:t>
            </w:r>
          </w:p>
        </w:tc>
        <w:tc>
          <w:tcPr>
            <w:tcW w:w="567" w:type="dxa"/>
          </w:tcPr>
          <w:p w14:paraId="0E93599A" w14:textId="56D22551" w:rsidR="00A041F7" w:rsidRPr="00A041F7" w:rsidRDefault="00A041F7" w:rsidP="00A041F7">
            <w:pPr>
              <w:pStyle w:val="TAL"/>
              <w:rPr>
                <w:sz w:val="16"/>
              </w:rPr>
            </w:pPr>
            <w:r>
              <w:rPr>
                <w:sz w:val="16"/>
              </w:rPr>
              <w:t>F</w:t>
            </w:r>
          </w:p>
        </w:tc>
        <w:tc>
          <w:tcPr>
            <w:tcW w:w="510" w:type="dxa"/>
          </w:tcPr>
          <w:p w14:paraId="45E12BDB" w14:textId="56EE6BDE" w:rsidR="00A041F7" w:rsidRPr="00A041F7" w:rsidRDefault="00A041F7" w:rsidP="00A041F7">
            <w:pPr>
              <w:pStyle w:val="TAL"/>
              <w:rPr>
                <w:sz w:val="16"/>
              </w:rPr>
            </w:pPr>
            <w:r>
              <w:rPr>
                <w:sz w:val="16"/>
              </w:rPr>
              <w:t>Rel-18</w:t>
            </w:r>
          </w:p>
        </w:tc>
        <w:tc>
          <w:tcPr>
            <w:tcW w:w="661" w:type="dxa"/>
          </w:tcPr>
          <w:p w14:paraId="6A5C5243" w14:textId="13ACFC84" w:rsidR="00A041F7" w:rsidRPr="00A041F7" w:rsidRDefault="00A041F7" w:rsidP="00A041F7">
            <w:pPr>
              <w:pStyle w:val="TAL"/>
              <w:rPr>
                <w:sz w:val="16"/>
              </w:rPr>
            </w:pPr>
            <w:r>
              <w:rPr>
                <w:sz w:val="16"/>
              </w:rPr>
              <w:t>18.1.0</w:t>
            </w:r>
          </w:p>
        </w:tc>
        <w:tc>
          <w:tcPr>
            <w:tcW w:w="2607" w:type="dxa"/>
          </w:tcPr>
          <w:p w14:paraId="72CCCF25" w14:textId="6E6017C3" w:rsidR="00A041F7" w:rsidRPr="00A041F7" w:rsidRDefault="00A041F7" w:rsidP="00A041F7">
            <w:pPr>
              <w:pStyle w:val="TAL"/>
              <w:rPr>
                <w:sz w:val="16"/>
              </w:rPr>
            </w:pPr>
            <w:r>
              <w:rPr>
                <w:sz w:val="16"/>
              </w:rPr>
              <w:t>Added DNN and S-NSSAI as indication for UUAA-SM and C2 authorization</w:t>
            </w:r>
          </w:p>
        </w:tc>
      </w:tr>
      <w:tr w:rsidR="00A041F7" w14:paraId="7F845F13" w14:textId="77777777" w:rsidTr="00A041F7">
        <w:tc>
          <w:tcPr>
            <w:tcW w:w="1133" w:type="dxa"/>
          </w:tcPr>
          <w:p w14:paraId="1AD507F3" w14:textId="14405CB5" w:rsidR="00A041F7" w:rsidRPr="00A041F7" w:rsidRDefault="00A041F7" w:rsidP="00A041F7">
            <w:pPr>
              <w:pStyle w:val="TAL"/>
              <w:rPr>
                <w:sz w:val="16"/>
              </w:rPr>
            </w:pPr>
            <w:r>
              <w:rPr>
                <w:sz w:val="16"/>
              </w:rPr>
              <w:t>C1-231024</w:t>
            </w:r>
          </w:p>
        </w:tc>
        <w:tc>
          <w:tcPr>
            <w:tcW w:w="1020" w:type="dxa"/>
          </w:tcPr>
          <w:p w14:paraId="799EBD94" w14:textId="04314886" w:rsidR="00A041F7" w:rsidRPr="00A041F7" w:rsidRDefault="00A041F7" w:rsidP="00A041F7">
            <w:pPr>
              <w:pStyle w:val="TAL"/>
              <w:rPr>
                <w:sz w:val="16"/>
              </w:rPr>
            </w:pPr>
            <w:r>
              <w:rPr>
                <w:sz w:val="16"/>
              </w:rPr>
              <w:t>agreed</w:t>
            </w:r>
          </w:p>
        </w:tc>
        <w:tc>
          <w:tcPr>
            <w:tcW w:w="1020" w:type="dxa"/>
          </w:tcPr>
          <w:p w14:paraId="59DBE1D5" w14:textId="71B7FC11" w:rsidR="00A041F7" w:rsidRPr="00A041F7" w:rsidRDefault="00A041F7" w:rsidP="00A041F7">
            <w:pPr>
              <w:pStyle w:val="TAL"/>
              <w:rPr>
                <w:sz w:val="16"/>
              </w:rPr>
            </w:pPr>
            <w:r>
              <w:rPr>
                <w:sz w:val="16"/>
              </w:rPr>
              <w:t>approved</w:t>
            </w:r>
          </w:p>
        </w:tc>
        <w:tc>
          <w:tcPr>
            <w:tcW w:w="1133" w:type="dxa"/>
          </w:tcPr>
          <w:p w14:paraId="63738703" w14:textId="3A4E0BA4" w:rsidR="00A041F7" w:rsidRPr="00A041F7" w:rsidRDefault="00A041F7" w:rsidP="00A041F7">
            <w:pPr>
              <w:pStyle w:val="TAL"/>
              <w:rPr>
                <w:sz w:val="16"/>
              </w:rPr>
            </w:pPr>
            <w:r>
              <w:rPr>
                <w:sz w:val="16"/>
              </w:rPr>
              <w:t>24.501</w:t>
            </w:r>
          </w:p>
        </w:tc>
        <w:tc>
          <w:tcPr>
            <w:tcW w:w="572" w:type="dxa"/>
          </w:tcPr>
          <w:p w14:paraId="620F67BD" w14:textId="5F2168F8" w:rsidR="00A041F7" w:rsidRPr="00A041F7" w:rsidRDefault="00A041F7" w:rsidP="00A041F7">
            <w:pPr>
              <w:pStyle w:val="TAL"/>
              <w:rPr>
                <w:sz w:val="16"/>
              </w:rPr>
            </w:pPr>
            <w:r>
              <w:rPr>
                <w:sz w:val="16"/>
              </w:rPr>
              <w:t>5135</w:t>
            </w:r>
          </w:p>
        </w:tc>
        <w:tc>
          <w:tcPr>
            <w:tcW w:w="567" w:type="dxa"/>
          </w:tcPr>
          <w:p w14:paraId="040B9BD9" w14:textId="1FC4DC7F" w:rsidR="00A041F7" w:rsidRPr="00A041F7" w:rsidRDefault="00A041F7" w:rsidP="00A041F7">
            <w:pPr>
              <w:pStyle w:val="TAL"/>
              <w:rPr>
                <w:sz w:val="16"/>
              </w:rPr>
            </w:pPr>
            <w:r>
              <w:rPr>
                <w:sz w:val="16"/>
              </w:rPr>
              <w:t>1</w:t>
            </w:r>
          </w:p>
        </w:tc>
        <w:tc>
          <w:tcPr>
            <w:tcW w:w="567" w:type="dxa"/>
          </w:tcPr>
          <w:p w14:paraId="4C6693AC" w14:textId="5E4BA4EA" w:rsidR="00A041F7" w:rsidRPr="00A041F7" w:rsidRDefault="00A041F7" w:rsidP="00A041F7">
            <w:pPr>
              <w:pStyle w:val="TAL"/>
              <w:rPr>
                <w:sz w:val="16"/>
              </w:rPr>
            </w:pPr>
            <w:r>
              <w:rPr>
                <w:sz w:val="16"/>
              </w:rPr>
              <w:t>A</w:t>
            </w:r>
          </w:p>
        </w:tc>
        <w:tc>
          <w:tcPr>
            <w:tcW w:w="510" w:type="dxa"/>
          </w:tcPr>
          <w:p w14:paraId="163BFE09" w14:textId="1702885E" w:rsidR="00A041F7" w:rsidRPr="00A041F7" w:rsidRDefault="00A041F7" w:rsidP="00A041F7">
            <w:pPr>
              <w:pStyle w:val="TAL"/>
              <w:rPr>
                <w:sz w:val="16"/>
              </w:rPr>
            </w:pPr>
            <w:r>
              <w:rPr>
                <w:sz w:val="16"/>
              </w:rPr>
              <w:t>Rel-18</w:t>
            </w:r>
          </w:p>
        </w:tc>
        <w:tc>
          <w:tcPr>
            <w:tcW w:w="661" w:type="dxa"/>
          </w:tcPr>
          <w:p w14:paraId="168D5CDD" w14:textId="57362C14" w:rsidR="00A041F7" w:rsidRPr="00A041F7" w:rsidRDefault="00A041F7" w:rsidP="00A041F7">
            <w:pPr>
              <w:pStyle w:val="TAL"/>
              <w:rPr>
                <w:sz w:val="16"/>
              </w:rPr>
            </w:pPr>
            <w:r>
              <w:rPr>
                <w:sz w:val="16"/>
              </w:rPr>
              <w:t>18.1.0</w:t>
            </w:r>
          </w:p>
        </w:tc>
        <w:tc>
          <w:tcPr>
            <w:tcW w:w="2607" w:type="dxa"/>
          </w:tcPr>
          <w:p w14:paraId="48304999" w14:textId="5445E25E" w:rsidR="00A041F7" w:rsidRPr="00A041F7" w:rsidRDefault="00A041F7" w:rsidP="00A041F7">
            <w:pPr>
              <w:pStyle w:val="TAL"/>
              <w:rPr>
                <w:sz w:val="16"/>
              </w:rPr>
            </w:pPr>
            <w:r>
              <w:rPr>
                <w:sz w:val="16"/>
              </w:rPr>
              <w:t>Rejecting PDU session for C2 communication when UAS service is not allowed</w:t>
            </w:r>
          </w:p>
        </w:tc>
      </w:tr>
      <w:tr w:rsidR="00A041F7" w14:paraId="6245FBA3" w14:textId="77777777" w:rsidTr="00A041F7">
        <w:tc>
          <w:tcPr>
            <w:tcW w:w="1133" w:type="dxa"/>
          </w:tcPr>
          <w:p w14:paraId="3397696D" w14:textId="31D38976" w:rsidR="00A041F7" w:rsidRPr="00A041F7" w:rsidRDefault="00A041F7" w:rsidP="00A041F7">
            <w:pPr>
              <w:pStyle w:val="TAL"/>
              <w:rPr>
                <w:sz w:val="16"/>
              </w:rPr>
            </w:pPr>
            <w:r>
              <w:rPr>
                <w:sz w:val="16"/>
              </w:rPr>
              <w:t>C1-231025</w:t>
            </w:r>
          </w:p>
        </w:tc>
        <w:tc>
          <w:tcPr>
            <w:tcW w:w="1020" w:type="dxa"/>
          </w:tcPr>
          <w:p w14:paraId="52B44ED1" w14:textId="1B4D4744" w:rsidR="00A041F7" w:rsidRPr="00A041F7" w:rsidRDefault="00A041F7" w:rsidP="00A041F7">
            <w:pPr>
              <w:pStyle w:val="TAL"/>
              <w:rPr>
                <w:sz w:val="16"/>
              </w:rPr>
            </w:pPr>
            <w:r>
              <w:rPr>
                <w:sz w:val="16"/>
              </w:rPr>
              <w:t>agreed</w:t>
            </w:r>
          </w:p>
        </w:tc>
        <w:tc>
          <w:tcPr>
            <w:tcW w:w="1020" w:type="dxa"/>
          </w:tcPr>
          <w:p w14:paraId="6A40880E" w14:textId="7EB3B58B" w:rsidR="00A041F7" w:rsidRPr="00A041F7" w:rsidRDefault="00A041F7" w:rsidP="00A041F7">
            <w:pPr>
              <w:pStyle w:val="TAL"/>
              <w:rPr>
                <w:sz w:val="16"/>
              </w:rPr>
            </w:pPr>
            <w:r>
              <w:rPr>
                <w:sz w:val="16"/>
              </w:rPr>
              <w:t>approved</w:t>
            </w:r>
          </w:p>
        </w:tc>
        <w:tc>
          <w:tcPr>
            <w:tcW w:w="1133" w:type="dxa"/>
          </w:tcPr>
          <w:p w14:paraId="48B08303" w14:textId="4F489E64" w:rsidR="00A041F7" w:rsidRPr="00A041F7" w:rsidRDefault="00A041F7" w:rsidP="00A041F7">
            <w:pPr>
              <w:pStyle w:val="TAL"/>
              <w:rPr>
                <w:sz w:val="16"/>
              </w:rPr>
            </w:pPr>
            <w:r>
              <w:rPr>
                <w:sz w:val="16"/>
              </w:rPr>
              <w:t>24.301</w:t>
            </w:r>
          </w:p>
        </w:tc>
        <w:tc>
          <w:tcPr>
            <w:tcW w:w="572" w:type="dxa"/>
          </w:tcPr>
          <w:p w14:paraId="369EE295" w14:textId="2FF136C6" w:rsidR="00A041F7" w:rsidRPr="00A041F7" w:rsidRDefault="00A041F7" w:rsidP="00A041F7">
            <w:pPr>
              <w:pStyle w:val="TAL"/>
              <w:rPr>
                <w:sz w:val="16"/>
              </w:rPr>
            </w:pPr>
            <w:r>
              <w:rPr>
                <w:sz w:val="16"/>
              </w:rPr>
              <w:t>3874</w:t>
            </w:r>
          </w:p>
        </w:tc>
        <w:tc>
          <w:tcPr>
            <w:tcW w:w="567" w:type="dxa"/>
          </w:tcPr>
          <w:p w14:paraId="08673577" w14:textId="53CF189A" w:rsidR="00A041F7" w:rsidRPr="00A041F7" w:rsidRDefault="00A041F7" w:rsidP="00A041F7">
            <w:pPr>
              <w:pStyle w:val="TAL"/>
              <w:rPr>
                <w:sz w:val="16"/>
              </w:rPr>
            </w:pPr>
            <w:r>
              <w:rPr>
                <w:sz w:val="16"/>
              </w:rPr>
              <w:t>1</w:t>
            </w:r>
          </w:p>
        </w:tc>
        <w:tc>
          <w:tcPr>
            <w:tcW w:w="567" w:type="dxa"/>
          </w:tcPr>
          <w:p w14:paraId="7A7AC6B5" w14:textId="4AEFC182" w:rsidR="00A041F7" w:rsidRPr="00A041F7" w:rsidRDefault="00A041F7" w:rsidP="00A041F7">
            <w:pPr>
              <w:pStyle w:val="TAL"/>
              <w:rPr>
                <w:sz w:val="16"/>
              </w:rPr>
            </w:pPr>
            <w:r>
              <w:rPr>
                <w:sz w:val="16"/>
              </w:rPr>
              <w:t>F</w:t>
            </w:r>
          </w:p>
        </w:tc>
        <w:tc>
          <w:tcPr>
            <w:tcW w:w="510" w:type="dxa"/>
          </w:tcPr>
          <w:p w14:paraId="5325FB99" w14:textId="6ADF71D7" w:rsidR="00A041F7" w:rsidRPr="00A041F7" w:rsidRDefault="00A041F7" w:rsidP="00A041F7">
            <w:pPr>
              <w:pStyle w:val="TAL"/>
              <w:rPr>
                <w:sz w:val="16"/>
              </w:rPr>
            </w:pPr>
            <w:r>
              <w:rPr>
                <w:sz w:val="16"/>
              </w:rPr>
              <w:t>Rel-17</w:t>
            </w:r>
          </w:p>
        </w:tc>
        <w:tc>
          <w:tcPr>
            <w:tcW w:w="661" w:type="dxa"/>
          </w:tcPr>
          <w:p w14:paraId="73320182" w14:textId="191F283D" w:rsidR="00A041F7" w:rsidRPr="00A041F7" w:rsidRDefault="00A041F7" w:rsidP="00A041F7">
            <w:pPr>
              <w:pStyle w:val="TAL"/>
              <w:rPr>
                <w:sz w:val="16"/>
              </w:rPr>
            </w:pPr>
            <w:r>
              <w:rPr>
                <w:sz w:val="16"/>
              </w:rPr>
              <w:t>17.9.0</w:t>
            </w:r>
          </w:p>
        </w:tc>
        <w:tc>
          <w:tcPr>
            <w:tcW w:w="2607" w:type="dxa"/>
          </w:tcPr>
          <w:p w14:paraId="6070CBC4" w14:textId="5B576BA0" w:rsidR="00A041F7" w:rsidRPr="00A041F7" w:rsidRDefault="00A041F7" w:rsidP="00A041F7">
            <w:pPr>
              <w:pStyle w:val="TAL"/>
              <w:rPr>
                <w:sz w:val="16"/>
              </w:rPr>
            </w:pPr>
            <w:r>
              <w:rPr>
                <w:sz w:val="16"/>
              </w:rPr>
              <w:t>Rejecting PDN connection for C2 communication when UAS service is not allowed</w:t>
            </w:r>
          </w:p>
        </w:tc>
      </w:tr>
      <w:tr w:rsidR="00A041F7" w14:paraId="4C81D31F" w14:textId="77777777" w:rsidTr="00A041F7">
        <w:tc>
          <w:tcPr>
            <w:tcW w:w="1133" w:type="dxa"/>
          </w:tcPr>
          <w:p w14:paraId="350B61AC" w14:textId="2B8D2727" w:rsidR="00A041F7" w:rsidRPr="00A041F7" w:rsidRDefault="00A041F7" w:rsidP="00A041F7">
            <w:pPr>
              <w:pStyle w:val="TAL"/>
              <w:rPr>
                <w:sz w:val="16"/>
              </w:rPr>
            </w:pPr>
            <w:r>
              <w:rPr>
                <w:sz w:val="16"/>
              </w:rPr>
              <w:t>C1-231026</w:t>
            </w:r>
          </w:p>
        </w:tc>
        <w:tc>
          <w:tcPr>
            <w:tcW w:w="1020" w:type="dxa"/>
          </w:tcPr>
          <w:p w14:paraId="10AEE0A0" w14:textId="6123C34E" w:rsidR="00A041F7" w:rsidRPr="00A041F7" w:rsidRDefault="00A041F7" w:rsidP="00A041F7">
            <w:pPr>
              <w:pStyle w:val="TAL"/>
              <w:rPr>
                <w:sz w:val="16"/>
              </w:rPr>
            </w:pPr>
            <w:r>
              <w:rPr>
                <w:sz w:val="16"/>
              </w:rPr>
              <w:t>agreed</w:t>
            </w:r>
          </w:p>
        </w:tc>
        <w:tc>
          <w:tcPr>
            <w:tcW w:w="1020" w:type="dxa"/>
          </w:tcPr>
          <w:p w14:paraId="1FEC0523" w14:textId="340873C2" w:rsidR="00A041F7" w:rsidRPr="00A041F7" w:rsidRDefault="00A041F7" w:rsidP="00A041F7">
            <w:pPr>
              <w:pStyle w:val="TAL"/>
              <w:rPr>
                <w:sz w:val="16"/>
              </w:rPr>
            </w:pPr>
            <w:r>
              <w:rPr>
                <w:sz w:val="16"/>
              </w:rPr>
              <w:t>approved</w:t>
            </w:r>
          </w:p>
        </w:tc>
        <w:tc>
          <w:tcPr>
            <w:tcW w:w="1133" w:type="dxa"/>
          </w:tcPr>
          <w:p w14:paraId="3C8DCD3B" w14:textId="434DACF2" w:rsidR="00A041F7" w:rsidRPr="00A041F7" w:rsidRDefault="00A041F7" w:rsidP="00A041F7">
            <w:pPr>
              <w:pStyle w:val="TAL"/>
              <w:rPr>
                <w:sz w:val="16"/>
              </w:rPr>
            </w:pPr>
            <w:r>
              <w:rPr>
                <w:sz w:val="16"/>
              </w:rPr>
              <w:t>24.301</w:t>
            </w:r>
          </w:p>
        </w:tc>
        <w:tc>
          <w:tcPr>
            <w:tcW w:w="572" w:type="dxa"/>
          </w:tcPr>
          <w:p w14:paraId="27072F25" w14:textId="15F0A718" w:rsidR="00A041F7" w:rsidRPr="00A041F7" w:rsidRDefault="00A041F7" w:rsidP="00A041F7">
            <w:pPr>
              <w:pStyle w:val="TAL"/>
              <w:rPr>
                <w:sz w:val="16"/>
              </w:rPr>
            </w:pPr>
            <w:r>
              <w:rPr>
                <w:sz w:val="16"/>
              </w:rPr>
              <w:t>3875</w:t>
            </w:r>
          </w:p>
        </w:tc>
        <w:tc>
          <w:tcPr>
            <w:tcW w:w="567" w:type="dxa"/>
          </w:tcPr>
          <w:p w14:paraId="59A868B2" w14:textId="4C46FBC4" w:rsidR="00A041F7" w:rsidRPr="00A041F7" w:rsidRDefault="00A041F7" w:rsidP="00A041F7">
            <w:pPr>
              <w:pStyle w:val="TAL"/>
              <w:rPr>
                <w:sz w:val="16"/>
              </w:rPr>
            </w:pPr>
            <w:r>
              <w:rPr>
                <w:sz w:val="16"/>
              </w:rPr>
              <w:t>1</w:t>
            </w:r>
          </w:p>
        </w:tc>
        <w:tc>
          <w:tcPr>
            <w:tcW w:w="567" w:type="dxa"/>
          </w:tcPr>
          <w:p w14:paraId="2CC54EBB" w14:textId="5A3562F2" w:rsidR="00A041F7" w:rsidRPr="00A041F7" w:rsidRDefault="00A041F7" w:rsidP="00A041F7">
            <w:pPr>
              <w:pStyle w:val="TAL"/>
              <w:rPr>
                <w:sz w:val="16"/>
              </w:rPr>
            </w:pPr>
            <w:r>
              <w:rPr>
                <w:sz w:val="16"/>
              </w:rPr>
              <w:t>A</w:t>
            </w:r>
          </w:p>
        </w:tc>
        <w:tc>
          <w:tcPr>
            <w:tcW w:w="510" w:type="dxa"/>
          </w:tcPr>
          <w:p w14:paraId="286A1C26" w14:textId="4D21C876" w:rsidR="00A041F7" w:rsidRPr="00A041F7" w:rsidRDefault="00A041F7" w:rsidP="00A041F7">
            <w:pPr>
              <w:pStyle w:val="TAL"/>
              <w:rPr>
                <w:sz w:val="16"/>
              </w:rPr>
            </w:pPr>
            <w:r>
              <w:rPr>
                <w:sz w:val="16"/>
              </w:rPr>
              <w:t>Rel-18</w:t>
            </w:r>
          </w:p>
        </w:tc>
        <w:tc>
          <w:tcPr>
            <w:tcW w:w="661" w:type="dxa"/>
          </w:tcPr>
          <w:p w14:paraId="09C6AAD6" w14:textId="24143BF3" w:rsidR="00A041F7" w:rsidRPr="00A041F7" w:rsidRDefault="00A041F7" w:rsidP="00A041F7">
            <w:pPr>
              <w:pStyle w:val="TAL"/>
              <w:rPr>
                <w:sz w:val="16"/>
              </w:rPr>
            </w:pPr>
            <w:r>
              <w:rPr>
                <w:sz w:val="16"/>
              </w:rPr>
              <w:t>18.1.0</w:t>
            </w:r>
          </w:p>
        </w:tc>
        <w:tc>
          <w:tcPr>
            <w:tcW w:w="2607" w:type="dxa"/>
          </w:tcPr>
          <w:p w14:paraId="25947CBB" w14:textId="374C8E07" w:rsidR="00A041F7" w:rsidRPr="00A041F7" w:rsidRDefault="00A041F7" w:rsidP="00A041F7">
            <w:pPr>
              <w:pStyle w:val="TAL"/>
              <w:rPr>
                <w:sz w:val="16"/>
              </w:rPr>
            </w:pPr>
            <w:r>
              <w:rPr>
                <w:sz w:val="16"/>
              </w:rPr>
              <w:t>Rejecting PDN connection for C2 communication when UAS service is not allowed</w:t>
            </w:r>
          </w:p>
        </w:tc>
      </w:tr>
      <w:tr w:rsidR="00A041F7" w14:paraId="03406667" w14:textId="77777777" w:rsidTr="00A041F7">
        <w:tc>
          <w:tcPr>
            <w:tcW w:w="1133" w:type="dxa"/>
          </w:tcPr>
          <w:p w14:paraId="521A14A3" w14:textId="58A5243B" w:rsidR="00A041F7" w:rsidRPr="00A041F7" w:rsidRDefault="00A041F7" w:rsidP="00A041F7">
            <w:pPr>
              <w:pStyle w:val="TAL"/>
              <w:rPr>
                <w:sz w:val="16"/>
              </w:rPr>
            </w:pPr>
            <w:r>
              <w:rPr>
                <w:sz w:val="16"/>
              </w:rPr>
              <w:t>C1-231027</w:t>
            </w:r>
          </w:p>
        </w:tc>
        <w:tc>
          <w:tcPr>
            <w:tcW w:w="1020" w:type="dxa"/>
          </w:tcPr>
          <w:p w14:paraId="4D969F36" w14:textId="526BC8B9" w:rsidR="00A041F7" w:rsidRPr="00A041F7" w:rsidRDefault="00A041F7" w:rsidP="00A041F7">
            <w:pPr>
              <w:pStyle w:val="TAL"/>
              <w:rPr>
                <w:sz w:val="16"/>
              </w:rPr>
            </w:pPr>
            <w:r>
              <w:rPr>
                <w:sz w:val="16"/>
              </w:rPr>
              <w:t>agreed</w:t>
            </w:r>
          </w:p>
        </w:tc>
        <w:tc>
          <w:tcPr>
            <w:tcW w:w="1020" w:type="dxa"/>
          </w:tcPr>
          <w:p w14:paraId="2666A6F9" w14:textId="0C003129" w:rsidR="00A041F7" w:rsidRPr="00A041F7" w:rsidRDefault="00A041F7" w:rsidP="00A041F7">
            <w:pPr>
              <w:pStyle w:val="TAL"/>
              <w:rPr>
                <w:sz w:val="16"/>
              </w:rPr>
            </w:pPr>
            <w:r>
              <w:rPr>
                <w:sz w:val="16"/>
              </w:rPr>
              <w:t>approved</w:t>
            </w:r>
          </w:p>
        </w:tc>
        <w:tc>
          <w:tcPr>
            <w:tcW w:w="1133" w:type="dxa"/>
          </w:tcPr>
          <w:p w14:paraId="4B205574" w14:textId="7E6A9E19" w:rsidR="00A041F7" w:rsidRPr="00A041F7" w:rsidRDefault="00A041F7" w:rsidP="00A041F7">
            <w:pPr>
              <w:pStyle w:val="TAL"/>
              <w:rPr>
                <w:sz w:val="16"/>
              </w:rPr>
            </w:pPr>
            <w:r>
              <w:rPr>
                <w:sz w:val="16"/>
              </w:rPr>
              <w:t>24.501</w:t>
            </w:r>
          </w:p>
        </w:tc>
        <w:tc>
          <w:tcPr>
            <w:tcW w:w="572" w:type="dxa"/>
          </w:tcPr>
          <w:p w14:paraId="327B296B" w14:textId="5B402BBA" w:rsidR="00A041F7" w:rsidRPr="00A041F7" w:rsidRDefault="00A041F7" w:rsidP="00A041F7">
            <w:pPr>
              <w:pStyle w:val="TAL"/>
              <w:rPr>
                <w:sz w:val="16"/>
              </w:rPr>
            </w:pPr>
            <w:r>
              <w:rPr>
                <w:sz w:val="16"/>
              </w:rPr>
              <w:t>5134</w:t>
            </w:r>
          </w:p>
        </w:tc>
        <w:tc>
          <w:tcPr>
            <w:tcW w:w="567" w:type="dxa"/>
          </w:tcPr>
          <w:p w14:paraId="39F0C563" w14:textId="47DA6825" w:rsidR="00A041F7" w:rsidRPr="00A041F7" w:rsidRDefault="00A041F7" w:rsidP="00A041F7">
            <w:pPr>
              <w:pStyle w:val="TAL"/>
              <w:rPr>
                <w:sz w:val="16"/>
              </w:rPr>
            </w:pPr>
            <w:r>
              <w:rPr>
                <w:sz w:val="16"/>
              </w:rPr>
              <w:t>3</w:t>
            </w:r>
          </w:p>
        </w:tc>
        <w:tc>
          <w:tcPr>
            <w:tcW w:w="567" w:type="dxa"/>
          </w:tcPr>
          <w:p w14:paraId="64D146CC" w14:textId="20DA2AA9" w:rsidR="00A041F7" w:rsidRPr="00A041F7" w:rsidRDefault="00A041F7" w:rsidP="00A041F7">
            <w:pPr>
              <w:pStyle w:val="TAL"/>
              <w:rPr>
                <w:sz w:val="16"/>
              </w:rPr>
            </w:pPr>
            <w:r>
              <w:rPr>
                <w:sz w:val="16"/>
              </w:rPr>
              <w:t>F</w:t>
            </w:r>
          </w:p>
        </w:tc>
        <w:tc>
          <w:tcPr>
            <w:tcW w:w="510" w:type="dxa"/>
          </w:tcPr>
          <w:p w14:paraId="4B95E629" w14:textId="6CA3595A" w:rsidR="00A041F7" w:rsidRPr="00A041F7" w:rsidRDefault="00A041F7" w:rsidP="00A041F7">
            <w:pPr>
              <w:pStyle w:val="TAL"/>
              <w:rPr>
                <w:sz w:val="16"/>
              </w:rPr>
            </w:pPr>
            <w:r>
              <w:rPr>
                <w:sz w:val="16"/>
              </w:rPr>
              <w:t>Rel-17</w:t>
            </w:r>
          </w:p>
        </w:tc>
        <w:tc>
          <w:tcPr>
            <w:tcW w:w="661" w:type="dxa"/>
          </w:tcPr>
          <w:p w14:paraId="50AB9BDE" w14:textId="51A7C83B" w:rsidR="00A041F7" w:rsidRPr="00A041F7" w:rsidRDefault="00A041F7" w:rsidP="00A041F7">
            <w:pPr>
              <w:pStyle w:val="TAL"/>
              <w:rPr>
                <w:sz w:val="16"/>
              </w:rPr>
            </w:pPr>
            <w:r>
              <w:rPr>
                <w:sz w:val="16"/>
              </w:rPr>
              <w:t>17.9.0</w:t>
            </w:r>
          </w:p>
        </w:tc>
        <w:tc>
          <w:tcPr>
            <w:tcW w:w="2607" w:type="dxa"/>
          </w:tcPr>
          <w:p w14:paraId="62877FD8" w14:textId="2CB96710" w:rsidR="00A041F7" w:rsidRPr="00A041F7" w:rsidRDefault="00A041F7" w:rsidP="00A041F7">
            <w:pPr>
              <w:pStyle w:val="TAL"/>
              <w:rPr>
                <w:sz w:val="16"/>
              </w:rPr>
            </w:pPr>
            <w:r>
              <w:rPr>
                <w:sz w:val="16"/>
              </w:rPr>
              <w:t>Rejecting PDU session for C2 communication when UAS service is not allowed</w:t>
            </w:r>
          </w:p>
        </w:tc>
      </w:tr>
    </w:tbl>
    <w:p w14:paraId="4327E23F" w14:textId="77777777" w:rsidR="00A041F7" w:rsidRDefault="00A041F7" w:rsidP="00A041F7"/>
    <w:p w14:paraId="5F9719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56401" w14:textId="77777777" w:rsidR="00A041F7" w:rsidRDefault="00A041F7" w:rsidP="00A041F7">
      <w:pPr>
        <w:pStyle w:val="Heading3"/>
      </w:pPr>
      <w:bookmarkStart w:id="119" w:name="_Toc130454980"/>
      <w:r>
        <w:lastRenderedPageBreak/>
        <w:t>17.32</w:t>
      </w:r>
      <w:r>
        <w:tab/>
        <w:t>CT aspects of support of enhanced Industrial IoT [IIoT]</w:t>
      </w:r>
      <w:bookmarkEnd w:id="119"/>
    </w:p>
    <w:p w14:paraId="0A4B720D" w14:textId="5CDE53D3" w:rsidR="00A041F7" w:rsidRDefault="00A041F7" w:rsidP="00A041F7">
      <w:pPr>
        <w:rPr>
          <w:rFonts w:ascii="Arial" w:hAnsi="Arial" w:cs="Arial"/>
          <w:b/>
          <w:sz w:val="24"/>
        </w:rPr>
      </w:pPr>
      <w:r>
        <w:rPr>
          <w:rFonts w:ascii="Arial" w:hAnsi="Arial" w:cs="Arial"/>
          <w:b/>
          <w:color w:val="0000FF"/>
          <w:sz w:val="24"/>
        </w:rPr>
        <w:t>CP-230154</w:t>
      </w:r>
      <w:r>
        <w:rPr>
          <w:rFonts w:ascii="Arial" w:hAnsi="Arial" w:cs="Arial"/>
          <w:b/>
          <w:color w:val="0000FF"/>
          <w:sz w:val="24"/>
        </w:rPr>
        <w:tab/>
      </w:r>
      <w:r>
        <w:rPr>
          <w:rFonts w:ascii="Arial" w:hAnsi="Arial" w:cs="Arial"/>
          <w:b/>
          <w:sz w:val="24"/>
        </w:rPr>
        <w:t>CR Pack on IIoT</w:t>
      </w:r>
    </w:p>
    <w:p w14:paraId="51A4CD3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49AD3" w14:textId="77777777" w:rsidR="00A041F7" w:rsidRDefault="00A041F7" w:rsidP="00A041F7">
      <w:pPr>
        <w:rPr>
          <w:rFonts w:ascii="Arial" w:hAnsi="Arial" w:cs="Arial"/>
          <w:b/>
        </w:rPr>
      </w:pPr>
      <w:r>
        <w:rPr>
          <w:rFonts w:ascii="Arial" w:hAnsi="Arial" w:cs="Arial"/>
          <w:b/>
        </w:rPr>
        <w:t xml:space="preserve">Abstract: </w:t>
      </w:r>
    </w:p>
    <w:p w14:paraId="420877D4" w14:textId="77777777" w:rsidR="00A041F7" w:rsidRDefault="00A041F7" w:rsidP="00A041F7">
      <w:r>
        <w:t>C3-230760 revised in CP-230305</w:t>
      </w:r>
    </w:p>
    <w:p w14:paraId="7D937E7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996"/>
        <w:gridCol w:w="1089"/>
        <w:gridCol w:w="572"/>
        <w:gridCol w:w="559"/>
        <w:gridCol w:w="558"/>
        <w:gridCol w:w="510"/>
        <w:gridCol w:w="661"/>
        <w:gridCol w:w="2594"/>
      </w:tblGrid>
      <w:tr w:rsidR="00A041F7" w14:paraId="13544E78" w14:textId="77777777" w:rsidTr="003A7A29">
        <w:tc>
          <w:tcPr>
            <w:tcW w:w="1094" w:type="dxa"/>
          </w:tcPr>
          <w:p w14:paraId="61BF48F6" w14:textId="24530778" w:rsidR="00A041F7" w:rsidRDefault="00A041F7" w:rsidP="00A041F7">
            <w:pPr>
              <w:pStyle w:val="TAH"/>
            </w:pPr>
            <w:r>
              <w:t>WG TDoc</w:t>
            </w:r>
          </w:p>
        </w:tc>
        <w:tc>
          <w:tcPr>
            <w:tcW w:w="996" w:type="dxa"/>
          </w:tcPr>
          <w:p w14:paraId="025EFDB5" w14:textId="20525113" w:rsidR="00A041F7" w:rsidRDefault="00A041F7" w:rsidP="00A041F7">
            <w:pPr>
              <w:pStyle w:val="TAH"/>
            </w:pPr>
            <w:r>
              <w:t xml:space="preserve">WG </w:t>
            </w:r>
            <w:proofErr w:type="spellStart"/>
            <w:r>
              <w:t>decisn</w:t>
            </w:r>
            <w:proofErr w:type="spellEnd"/>
          </w:p>
        </w:tc>
        <w:tc>
          <w:tcPr>
            <w:tcW w:w="996" w:type="dxa"/>
          </w:tcPr>
          <w:p w14:paraId="1137B14B" w14:textId="10FD0E83" w:rsidR="00A041F7" w:rsidRDefault="00A041F7" w:rsidP="00A041F7">
            <w:pPr>
              <w:pStyle w:val="TAH"/>
            </w:pPr>
            <w:r>
              <w:t xml:space="preserve">TSG </w:t>
            </w:r>
            <w:proofErr w:type="spellStart"/>
            <w:r>
              <w:t>decisn</w:t>
            </w:r>
            <w:proofErr w:type="spellEnd"/>
          </w:p>
        </w:tc>
        <w:tc>
          <w:tcPr>
            <w:tcW w:w="1089" w:type="dxa"/>
          </w:tcPr>
          <w:p w14:paraId="209947FE" w14:textId="57226B70" w:rsidR="00A041F7" w:rsidRDefault="00A041F7" w:rsidP="00A041F7">
            <w:pPr>
              <w:pStyle w:val="TAH"/>
            </w:pPr>
            <w:r>
              <w:t>Spec</w:t>
            </w:r>
          </w:p>
        </w:tc>
        <w:tc>
          <w:tcPr>
            <w:tcW w:w="572" w:type="dxa"/>
          </w:tcPr>
          <w:p w14:paraId="336B992A" w14:textId="5E809C33" w:rsidR="00A041F7" w:rsidRDefault="00A041F7" w:rsidP="00A041F7">
            <w:pPr>
              <w:pStyle w:val="TAH"/>
            </w:pPr>
            <w:r>
              <w:t>CR</w:t>
            </w:r>
          </w:p>
        </w:tc>
        <w:tc>
          <w:tcPr>
            <w:tcW w:w="559" w:type="dxa"/>
          </w:tcPr>
          <w:p w14:paraId="41DFBB72" w14:textId="06F53BAE" w:rsidR="00A041F7" w:rsidRDefault="00A041F7" w:rsidP="00A041F7">
            <w:pPr>
              <w:pStyle w:val="TAH"/>
            </w:pPr>
            <w:r>
              <w:t>rev</w:t>
            </w:r>
          </w:p>
        </w:tc>
        <w:tc>
          <w:tcPr>
            <w:tcW w:w="558" w:type="dxa"/>
          </w:tcPr>
          <w:p w14:paraId="3F26E06D" w14:textId="08FF2BF3" w:rsidR="00A041F7" w:rsidRDefault="00A041F7" w:rsidP="00A041F7">
            <w:pPr>
              <w:pStyle w:val="TAH"/>
            </w:pPr>
            <w:r>
              <w:t>cat</w:t>
            </w:r>
          </w:p>
        </w:tc>
        <w:tc>
          <w:tcPr>
            <w:tcW w:w="510" w:type="dxa"/>
          </w:tcPr>
          <w:p w14:paraId="517C9189" w14:textId="4045C36C" w:rsidR="00A041F7" w:rsidRDefault="00A041F7" w:rsidP="00A041F7">
            <w:pPr>
              <w:pStyle w:val="TAH"/>
            </w:pPr>
            <w:proofErr w:type="spellStart"/>
            <w:r>
              <w:t>Rel</w:t>
            </w:r>
            <w:proofErr w:type="spellEnd"/>
          </w:p>
        </w:tc>
        <w:tc>
          <w:tcPr>
            <w:tcW w:w="661" w:type="dxa"/>
          </w:tcPr>
          <w:p w14:paraId="32E809BD" w14:textId="4F66DE46" w:rsidR="00A041F7" w:rsidRDefault="00A041F7" w:rsidP="00A041F7">
            <w:pPr>
              <w:pStyle w:val="TAH"/>
            </w:pPr>
            <w:proofErr w:type="spellStart"/>
            <w:r>
              <w:t>init</w:t>
            </w:r>
            <w:proofErr w:type="spellEnd"/>
            <w:r>
              <w:t xml:space="preserve"> </w:t>
            </w:r>
            <w:proofErr w:type="spellStart"/>
            <w:r>
              <w:t>vers</w:t>
            </w:r>
            <w:proofErr w:type="spellEnd"/>
          </w:p>
        </w:tc>
        <w:tc>
          <w:tcPr>
            <w:tcW w:w="2594" w:type="dxa"/>
          </w:tcPr>
          <w:p w14:paraId="0ACA70C1" w14:textId="386A0DAE" w:rsidR="00A041F7" w:rsidRDefault="00A041F7" w:rsidP="00A041F7">
            <w:pPr>
              <w:pStyle w:val="TAH"/>
            </w:pPr>
            <w:r>
              <w:t>Title</w:t>
            </w:r>
          </w:p>
        </w:tc>
      </w:tr>
      <w:tr w:rsidR="003A7A29" w14:paraId="79D481FB" w14:textId="77777777" w:rsidTr="003A7A29">
        <w:tc>
          <w:tcPr>
            <w:tcW w:w="1094" w:type="dxa"/>
          </w:tcPr>
          <w:p w14:paraId="6E498DCD" w14:textId="688B81A7" w:rsidR="003A7A29" w:rsidRPr="00A041F7" w:rsidRDefault="003A7A29" w:rsidP="003A7A29">
            <w:pPr>
              <w:pStyle w:val="TAL"/>
              <w:rPr>
                <w:sz w:val="16"/>
              </w:rPr>
            </w:pPr>
            <w:r>
              <w:rPr>
                <w:sz w:val="16"/>
              </w:rPr>
              <w:t>C3-230093</w:t>
            </w:r>
          </w:p>
        </w:tc>
        <w:tc>
          <w:tcPr>
            <w:tcW w:w="996" w:type="dxa"/>
          </w:tcPr>
          <w:p w14:paraId="16D1F5CD" w14:textId="4AF9CD17" w:rsidR="003A7A29" w:rsidRPr="00A041F7" w:rsidRDefault="003A7A29" w:rsidP="003A7A29">
            <w:pPr>
              <w:pStyle w:val="TAL"/>
              <w:rPr>
                <w:sz w:val="16"/>
              </w:rPr>
            </w:pPr>
            <w:r>
              <w:rPr>
                <w:sz w:val="16"/>
              </w:rPr>
              <w:t>agreed</w:t>
            </w:r>
          </w:p>
        </w:tc>
        <w:tc>
          <w:tcPr>
            <w:tcW w:w="996" w:type="dxa"/>
          </w:tcPr>
          <w:p w14:paraId="0FCF648F" w14:textId="18BB2389" w:rsidR="003A7A29" w:rsidRPr="00A041F7" w:rsidRDefault="003A7A29" w:rsidP="003A7A29">
            <w:pPr>
              <w:pStyle w:val="TAL"/>
              <w:rPr>
                <w:sz w:val="16"/>
              </w:rPr>
            </w:pPr>
            <w:r w:rsidRPr="008D043B">
              <w:rPr>
                <w:sz w:val="16"/>
              </w:rPr>
              <w:t>approved</w:t>
            </w:r>
          </w:p>
        </w:tc>
        <w:tc>
          <w:tcPr>
            <w:tcW w:w="1089" w:type="dxa"/>
          </w:tcPr>
          <w:p w14:paraId="22518670" w14:textId="6C3DDAFF" w:rsidR="003A7A29" w:rsidRPr="00A041F7" w:rsidRDefault="003A7A29" w:rsidP="003A7A29">
            <w:pPr>
              <w:pStyle w:val="TAL"/>
              <w:rPr>
                <w:sz w:val="16"/>
              </w:rPr>
            </w:pPr>
            <w:r>
              <w:rPr>
                <w:sz w:val="16"/>
              </w:rPr>
              <w:t>29.522</w:t>
            </w:r>
          </w:p>
        </w:tc>
        <w:tc>
          <w:tcPr>
            <w:tcW w:w="572" w:type="dxa"/>
          </w:tcPr>
          <w:p w14:paraId="2C9F2AEA" w14:textId="1C075B34" w:rsidR="003A7A29" w:rsidRPr="00A041F7" w:rsidRDefault="003A7A29" w:rsidP="003A7A29">
            <w:pPr>
              <w:pStyle w:val="TAL"/>
              <w:rPr>
                <w:sz w:val="16"/>
              </w:rPr>
            </w:pPr>
            <w:r>
              <w:rPr>
                <w:sz w:val="16"/>
              </w:rPr>
              <w:t>0772</w:t>
            </w:r>
          </w:p>
        </w:tc>
        <w:tc>
          <w:tcPr>
            <w:tcW w:w="559" w:type="dxa"/>
          </w:tcPr>
          <w:p w14:paraId="713E1DA2" w14:textId="77777777" w:rsidR="003A7A29" w:rsidRPr="00A041F7" w:rsidRDefault="003A7A29" w:rsidP="003A7A29">
            <w:pPr>
              <w:pStyle w:val="TAL"/>
              <w:rPr>
                <w:sz w:val="16"/>
              </w:rPr>
            </w:pPr>
          </w:p>
        </w:tc>
        <w:tc>
          <w:tcPr>
            <w:tcW w:w="558" w:type="dxa"/>
          </w:tcPr>
          <w:p w14:paraId="7703CCC1" w14:textId="6142A963" w:rsidR="003A7A29" w:rsidRPr="00A041F7" w:rsidRDefault="003A7A29" w:rsidP="003A7A29">
            <w:pPr>
              <w:pStyle w:val="TAL"/>
              <w:rPr>
                <w:sz w:val="16"/>
              </w:rPr>
            </w:pPr>
            <w:r>
              <w:rPr>
                <w:sz w:val="16"/>
              </w:rPr>
              <w:t>F</w:t>
            </w:r>
          </w:p>
        </w:tc>
        <w:tc>
          <w:tcPr>
            <w:tcW w:w="510" w:type="dxa"/>
          </w:tcPr>
          <w:p w14:paraId="67D30085" w14:textId="55693074" w:rsidR="003A7A29" w:rsidRPr="00A041F7" w:rsidRDefault="003A7A29" w:rsidP="003A7A29">
            <w:pPr>
              <w:pStyle w:val="TAL"/>
              <w:rPr>
                <w:sz w:val="16"/>
              </w:rPr>
            </w:pPr>
            <w:r>
              <w:rPr>
                <w:sz w:val="16"/>
              </w:rPr>
              <w:t>Rel-17</w:t>
            </w:r>
          </w:p>
        </w:tc>
        <w:tc>
          <w:tcPr>
            <w:tcW w:w="661" w:type="dxa"/>
          </w:tcPr>
          <w:p w14:paraId="24C7EAA0" w14:textId="3F74A4C9" w:rsidR="003A7A29" w:rsidRPr="00A041F7" w:rsidRDefault="003A7A29" w:rsidP="003A7A29">
            <w:pPr>
              <w:pStyle w:val="TAL"/>
              <w:rPr>
                <w:sz w:val="16"/>
              </w:rPr>
            </w:pPr>
            <w:r>
              <w:rPr>
                <w:sz w:val="16"/>
              </w:rPr>
              <w:t>17.8.0</w:t>
            </w:r>
          </w:p>
        </w:tc>
        <w:tc>
          <w:tcPr>
            <w:tcW w:w="2594" w:type="dxa"/>
          </w:tcPr>
          <w:p w14:paraId="2480BCB7" w14:textId="78E29A44" w:rsidR="003A7A29" w:rsidRPr="00A041F7" w:rsidRDefault="003A7A29" w:rsidP="003A7A29">
            <w:pPr>
              <w:pStyle w:val="TAL"/>
              <w:rPr>
                <w:sz w:val="16"/>
              </w:rPr>
            </w:pPr>
            <w:r>
              <w:rPr>
                <w:sz w:val="16"/>
              </w:rPr>
              <w:t>Packet delay budget attribute name correction</w:t>
            </w:r>
          </w:p>
        </w:tc>
      </w:tr>
      <w:tr w:rsidR="003A7A29" w14:paraId="3DAC4069" w14:textId="77777777" w:rsidTr="003A7A29">
        <w:tc>
          <w:tcPr>
            <w:tcW w:w="1094" w:type="dxa"/>
          </w:tcPr>
          <w:p w14:paraId="5B07030B" w14:textId="142FE3D9" w:rsidR="003A7A29" w:rsidRPr="00A041F7" w:rsidRDefault="003A7A29" w:rsidP="003A7A29">
            <w:pPr>
              <w:pStyle w:val="TAL"/>
              <w:rPr>
                <w:sz w:val="16"/>
              </w:rPr>
            </w:pPr>
            <w:r>
              <w:rPr>
                <w:sz w:val="16"/>
              </w:rPr>
              <w:t>C3-230094</w:t>
            </w:r>
          </w:p>
        </w:tc>
        <w:tc>
          <w:tcPr>
            <w:tcW w:w="996" w:type="dxa"/>
          </w:tcPr>
          <w:p w14:paraId="370CB3FC" w14:textId="0C44BE4C" w:rsidR="003A7A29" w:rsidRPr="00A041F7" w:rsidRDefault="003A7A29" w:rsidP="003A7A29">
            <w:pPr>
              <w:pStyle w:val="TAL"/>
              <w:rPr>
                <w:sz w:val="16"/>
              </w:rPr>
            </w:pPr>
            <w:r>
              <w:rPr>
                <w:sz w:val="16"/>
              </w:rPr>
              <w:t>agreed</w:t>
            </w:r>
          </w:p>
        </w:tc>
        <w:tc>
          <w:tcPr>
            <w:tcW w:w="996" w:type="dxa"/>
          </w:tcPr>
          <w:p w14:paraId="7D618F1A" w14:textId="5E4F02CE" w:rsidR="003A7A29" w:rsidRPr="00A041F7" w:rsidRDefault="003A7A29" w:rsidP="003A7A29">
            <w:pPr>
              <w:pStyle w:val="TAL"/>
              <w:rPr>
                <w:sz w:val="16"/>
              </w:rPr>
            </w:pPr>
            <w:r w:rsidRPr="008D043B">
              <w:rPr>
                <w:sz w:val="16"/>
              </w:rPr>
              <w:t>approved</w:t>
            </w:r>
          </w:p>
        </w:tc>
        <w:tc>
          <w:tcPr>
            <w:tcW w:w="1089" w:type="dxa"/>
          </w:tcPr>
          <w:p w14:paraId="22BBE05E" w14:textId="44452182" w:rsidR="003A7A29" w:rsidRPr="00A041F7" w:rsidRDefault="003A7A29" w:rsidP="003A7A29">
            <w:pPr>
              <w:pStyle w:val="TAL"/>
              <w:rPr>
                <w:sz w:val="16"/>
              </w:rPr>
            </w:pPr>
            <w:r>
              <w:rPr>
                <w:sz w:val="16"/>
              </w:rPr>
              <w:t>29.522</w:t>
            </w:r>
          </w:p>
        </w:tc>
        <w:tc>
          <w:tcPr>
            <w:tcW w:w="572" w:type="dxa"/>
          </w:tcPr>
          <w:p w14:paraId="1C9B3CCF" w14:textId="2B233F09" w:rsidR="003A7A29" w:rsidRPr="00A041F7" w:rsidRDefault="003A7A29" w:rsidP="003A7A29">
            <w:pPr>
              <w:pStyle w:val="TAL"/>
              <w:rPr>
                <w:sz w:val="16"/>
              </w:rPr>
            </w:pPr>
            <w:r>
              <w:rPr>
                <w:sz w:val="16"/>
              </w:rPr>
              <w:t>0773</w:t>
            </w:r>
          </w:p>
        </w:tc>
        <w:tc>
          <w:tcPr>
            <w:tcW w:w="559" w:type="dxa"/>
          </w:tcPr>
          <w:p w14:paraId="0A788FB1" w14:textId="77777777" w:rsidR="003A7A29" w:rsidRPr="00A041F7" w:rsidRDefault="003A7A29" w:rsidP="003A7A29">
            <w:pPr>
              <w:pStyle w:val="TAL"/>
              <w:rPr>
                <w:sz w:val="16"/>
              </w:rPr>
            </w:pPr>
          </w:p>
        </w:tc>
        <w:tc>
          <w:tcPr>
            <w:tcW w:w="558" w:type="dxa"/>
          </w:tcPr>
          <w:p w14:paraId="4E2D3F82" w14:textId="023608B3" w:rsidR="003A7A29" w:rsidRPr="00A041F7" w:rsidRDefault="003A7A29" w:rsidP="003A7A29">
            <w:pPr>
              <w:pStyle w:val="TAL"/>
              <w:rPr>
                <w:sz w:val="16"/>
              </w:rPr>
            </w:pPr>
            <w:r>
              <w:rPr>
                <w:sz w:val="16"/>
              </w:rPr>
              <w:t>A</w:t>
            </w:r>
          </w:p>
        </w:tc>
        <w:tc>
          <w:tcPr>
            <w:tcW w:w="510" w:type="dxa"/>
          </w:tcPr>
          <w:p w14:paraId="38EA3FA2" w14:textId="6DF878FE" w:rsidR="003A7A29" w:rsidRPr="00A041F7" w:rsidRDefault="003A7A29" w:rsidP="003A7A29">
            <w:pPr>
              <w:pStyle w:val="TAL"/>
              <w:rPr>
                <w:sz w:val="16"/>
              </w:rPr>
            </w:pPr>
            <w:r>
              <w:rPr>
                <w:sz w:val="16"/>
              </w:rPr>
              <w:t>Rel-18</w:t>
            </w:r>
          </w:p>
        </w:tc>
        <w:tc>
          <w:tcPr>
            <w:tcW w:w="661" w:type="dxa"/>
          </w:tcPr>
          <w:p w14:paraId="0D9808CA" w14:textId="70468A6E" w:rsidR="003A7A29" w:rsidRPr="00A041F7" w:rsidRDefault="003A7A29" w:rsidP="003A7A29">
            <w:pPr>
              <w:pStyle w:val="TAL"/>
              <w:rPr>
                <w:sz w:val="16"/>
              </w:rPr>
            </w:pPr>
            <w:r>
              <w:rPr>
                <w:sz w:val="16"/>
              </w:rPr>
              <w:t>18.0.0</w:t>
            </w:r>
          </w:p>
        </w:tc>
        <w:tc>
          <w:tcPr>
            <w:tcW w:w="2594" w:type="dxa"/>
          </w:tcPr>
          <w:p w14:paraId="1C95E62E" w14:textId="5D398CEE" w:rsidR="003A7A29" w:rsidRPr="00A041F7" w:rsidRDefault="003A7A29" w:rsidP="003A7A29">
            <w:pPr>
              <w:pStyle w:val="TAL"/>
              <w:rPr>
                <w:sz w:val="16"/>
              </w:rPr>
            </w:pPr>
            <w:r>
              <w:rPr>
                <w:sz w:val="16"/>
              </w:rPr>
              <w:t>Packet delay budget attribute name correction</w:t>
            </w:r>
          </w:p>
        </w:tc>
      </w:tr>
      <w:tr w:rsidR="003A7A29" w14:paraId="31C32002" w14:textId="77777777" w:rsidTr="003A7A29">
        <w:tc>
          <w:tcPr>
            <w:tcW w:w="1094" w:type="dxa"/>
          </w:tcPr>
          <w:p w14:paraId="7ABC31DB" w14:textId="25AFACDE" w:rsidR="003A7A29" w:rsidRPr="00A041F7" w:rsidRDefault="003A7A29" w:rsidP="003A7A29">
            <w:pPr>
              <w:pStyle w:val="TAL"/>
              <w:rPr>
                <w:sz w:val="16"/>
              </w:rPr>
            </w:pPr>
            <w:r>
              <w:rPr>
                <w:sz w:val="16"/>
              </w:rPr>
              <w:t>C3-230278</w:t>
            </w:r>
          </w:p>
        </w:tc>
        <w:tc>
          <w:tcPr>
            <w:tcW w:w="996" w:type="dxa"/>
          </w:tcPr>
          <w:p w14:paraId="20D18ECE" w14:textId="5F8786B4" w:rsidR="003A7A29" w:rsidRPr="00A041F7" w:rsidRDefault="003A7A29" w:rsidP="003A7A29">
            <w:pPr>
              <w:pStyle w:val="TAL"/>
              <w:rPr>
                <w:sz w:val="16"/>
              </w:rPr>
            </w:pPr>
            <w:r>
              <w:rPr>
                <w:sz w:val="16"/>
              </w:rPr>
              <w:t>agreed</w:t>
            </w:r>
          </w:p>
        </w:tc>
        <w:tc>
          <w:tcPr>
            <w:tcW w:w="996" w:type="dxa"/>
          </w:tcPr>
          <w:p w14:paraId="22602C36" w14:textId="182B6FFB" w:rsidR="003A7A29" w:rsidRPr="00A041F7" w:rsidRDefault="003A7A29" w:rsidP="003A7A29">
            <w:pPr>
              <w:pStyle w:val="TAL"/>
              <w:rPr>
                <w:sz w:val="16"/>
              </w:rPr>
            </w:pPr>
            <w:r w:rsidRPr="008D043B">
              <w:rPr>
                <w:sz w:val="16"/>
              </w:rPr>
              <w:t>approved</w:t>
            </w:r>
          </w:p>
        </w:tc>
        <w:tc>
          <w:tcPr>
            <w:tcW w:w="1089" w:type="dxa"/>
          </w:tcPr>
          <w:p w14:paraId="5E8CD002" w14:textId="6D47A139" w:rsidR="003A7A29" w:rsidRPr="00A041F7" w:rsidRDefault="003A7A29" w:rsidP="003A7A29">
            <w:pPr>
              <w:pStyle w:val="TAL"/>
              <w:rPr>
                <w:sz w:val="16"/>
              </w:rPr>
            </w:pPr>
            <w:r>
              <w:rPr>
                <w:sz w:val="16"/>
              </w:rPr>
              <w:t>29.565</w:t>
            </w:r>
          </w:p>
        </w:tc>
        <w:tc>
          <w:tcPr>
            <w:tcW w:w="572" w:type="dxa"/>
          </w:tcPr>
          <w:p w14:paraId="5B14C600" w14:textId="7000EEE1" w:rsidR="003A7A29" w:rsidRPr="00A041F7" w:rsidRDefault="003A7A29" w:rsidP="003A7A29">
            <w:pPr>
              <w:pStyle w:val="TAL"/>
              <w:rPr>
                <w:sz w:val="16"/>
              </w:rPr>
            </w:pPr>
            <w:r>
              <w:rPr>
                <w:sz w:val="16"/>
              </w:rPr>
              <w:t>0039</w:t>
            </w:r>
          </w:p>
        </w:tc>
        <w:tc>
          <w:tcPr>
            <w:tcW w:w="559" w:type="dxa"/>
          </w:tcPr>
          <w:p w14:paraId="46FCCFB5" w14:textId="77777777" w:rsidR="003A7A29" w:rsidRPr="00A041F7" w:rsidRDefault="003A7A29" w:rsidP="003A7A29">
            <w:pPr>
              <w:pStyle w:val="TAL"/>
              <w:rPr>
                <w:sz w:val="16"/>
              </w:rPr>
            </w:pPr>
          </w:p>
        </w:tc>
        <w:tc>
          <w:tcPr>
            <w:tcW w:w="558" w:type="dxa"/>
          </w:tcPr>
          <w:p w14:paraId="6BB92732" w14:textId="6ED93295" w:rsidR="003A7A29" w:rsidRPr="00A041F7" w:rsidRDefault="003A7A29" w:rsidP="003A7A29">
            <w:pPr>
              <w:pStyle w:val="TAL"/>
              <w:rPr>
                <w:sz w:val="16"/>
              </w:rPr>
            </w:pPr>
            <w:r>
              <w:rPr>
                <w:sz w:val="16"/>
              </w:rPr>
              <w:t>F</w:t>
            </w:r>
          </w:p>
        </w:tc>
        <w:tc>
          <w:tcPr>
            <w:tcW w:w="510" w:type="dxa"/>
          </w:tcPr>
          <w:p w14:paraId="39219E34" w14:textId="1D768048" w:rsidR="003A7A29" w:rsidRPr="00A041F7" w:rsidRDefault="003A7A29" w:rsidP="003A7A29">
            <w:pPr>
              <w:pStyle w:val="TAL"/>
              <w:rPr>
                <w:sz w:val="16"/>
              </w:rPr>
            </w:pPr>
            <w:r>
              <w:rPr>
                <w:sz w:val="16"/>
              </w:rPr>
              <w:t>Rel-17</w:t>
            </w:r>
          </w:p>
        </w:tc>
        <w:tc>
          <w:tcPr>
            <w:tcW w:w="661" w:type="dxa"/>
          </w:tcPr>
          <w:p w14:paraId="59BF003D" w14:textId="66241143" w:rsidR="003A7A29" w:rsidRPr="00A041F7" w:rsidRDefault="003A7A29" w:rsidP="003A7A29">
            <w:pPr>
              <w:pStyle w:val="TAL"/>
              <w:rPr>
                <w:sz w:val="16"/>
              </w:rPr>
            </w:pPr>
            <w:r>
              <w:rPr>
                <w:sz w:val="16"/>
              </w:rPr>
              <w:t>17.2.0</w:t>
            </w:r>
          </w:p>
        </w:tc>
        <w:tc>
          <w:tcPr>
            <w:tcW w:w="2594" w:type="dxa"/>
          </w:tcPr>
          <w:p w14:paraId="0F790BB7" w14:textId="10B71FA5" w:rsidR="003A7A29" w:rsidRPr="00A041F7" w:rsidRDefault="003A7A29" w:rsidP="003A7A29">
            <w:pPr>
              <w:pStyle w:val="TAL"/>
              <w:rPr>
                <w:sz w:val="16"/>
              </w:rPr>
            </w:pPr>
            <w:r>
              <w:rPr>
                <w:sz w:val="16"/>
              </w:rPr>
              <w:t xml:space="preserve">Correction to </w:t>
            </w:r>
            <w:proofErr w:type="spellStart"/>
            <w:r>
              <w:rPr>
                <w:sz w:val="16"/>
              </w:rPr>
              <w:t>Ntsctsf_TSCQoSandAssistance</w:t>
            </w:r>
            <w:proofErr w:type="spellEnd"/>
            <w:r>
              <w:rPr>
                <w:sz w:val="16"/>
              </w:rPr>
              <w:t xml:space="preserve"> Service</w:t>
            </w:r>
          </w:p>
        </w:tc>
      </w:tr>
      <w:tr w:rsidR="003A7A29" w14:paraId="5C64E7C5" w14:textId="77777777" w:rsidTr="003A7A29">
        <w:tc>
          <w:tcPr>
            <w:tcW w:w="1094" w:type="dxa"/>
          </w:tcPr>
          <w:p w14:paraId="66B51737" w14:textId="261C65D5" w:rsidR="003A7A29" w:rsidRPr="00A041F7" w:rsidRDefault="003A7A29" w:rsidP="003A7A29">
            <w:pPr>
              <w:pStyle w:val="TAL"/>
              <w:rPr>
                <w:sz w:val="16"/>
              </w:rPr>
            </w:pPr>
            <w:r>
              <w:rPr>
                <w:sz w:val="16"/>
              </w:rPr>
              <w:t>C3-230279</w:t>
            </w:r>
          </w:p>
        </w:tc>
        <w:tc>
          <w:tcPr>
            <w:tcW w:w="996" w:type="dxa"/>
          </w:tcPr>
          <w:p w14:paraId="4C487D4F" w14:textId="2A7B5A1F" w:rsidR="003A7A29" w:rsidRPr="00A041F7" w:rsidRDefault="003A7A29" w:rsidP="003A7A29">
            <w:pPr>
              <w:pStyle w:val="TAL"/>
              <w:rPr>
                <w:sz w:val="16"/>
              </w:rPr>
            </w:pPr>
            <w:r>
              <w:rPr>
                <w:sz w:val="16"/>
              </w:rPr>
              <w:t>agreed</w:t>
            </w:r>
          </w:p>
        </w:tc>
        <w:tc>
          <w:tcPr>
            <w:tcW w:w="996" w:type="dxa"/>
          </w:tcPr>
          <w:p w14:paraId="13FC21DC" w14:textId="5573AD2D" w:rsidR="003A7A29" w:rsidRPr="00A041F7" w:rsidRDefault="003A7A29" w:rsidP="003A7A29">
            <w:pPr>
              <w:pStyle w:val="TAL"/>
              <w:rPr>
                <w:sz w:val="16"/>
              </w:rPr>
            </w:pPr>
            <w:r w:rsidRPr="008D043B">
              <w:rPr>
                <w:sz w:val="16"/>
              </w:rPr>
              <w:t>approved</w:t>
            </w:r>
          </w:p>
        </w:tc>
        <w:tc>
          <w:tcPr>
            <w:tcW w:w="1089" w:type="dxa"/>
          </w:tcPr>
          <w:p w14:paraId="4AABA673" w14:textId="593D2483" w:rsidR="003A7A29" w:rsidRPr="00A041F7" w:rsidRDefault="003A7A29" w:rsidP="003A7A29">
            <w:pPr>
              <w:pStyle w:val="TAL"/>
              <w:rPr>
                <w:sz w:val="16"/>
              </w:rPr>
            </w:pPr>
            <w:r>
              <w:rPr>
                <w:sz w:val="16"/>
              </w:rPr>
              <w:t>29.565</w:t>
            </w:r>
          </w:p>
        </w:tc>
        <w:tc>
          <w:tcPr>
            <w:tcW w:w="572" w:type="dxa"/>
          </w:tcPr>
          <w:p w14:paraId="361D6617" w14:textId="19AE99D9" w:rsidR="003A7A29" w:rsidRPr="00A041F7" w:rsidRDefault="003A7A29" w:rsidP="003A7A29">
            <w:pPr>
              <w:pStyle w:val="TAL"/>
              <w:rPr>
                <w:sz w:val="16"/>
              </w:rPr>
            </w:pPr>
            <w:r>
              <w:rPr>
                <w:sz w:val="16"/>
              </w:rPr>
              <w:t>0040</w:t>
            </w:r>
          </w:p>
        </w:tc>
        <w:tc>
          <w:tcPr>
            <w:tcW w:w="559" w:type="dxa"/>
          </w:tcPr>
          <w:p w14:paraId="20E251CE" w14:textId="77777777" w:rsidR="003A7A29" w:rsidRPr="00A041F7" w:rsidRDefault="003A7A29" w:rsidP="003A7A29">
            <w:pPr>
              <w:pStyle w:val="TAL"/>
              <w:rPr>
                <w:sz w:val="16"/>
              </w:rPr>
            </w:pPr>
          </w:p>
        </w:tc>
        <w:tc>
          <w:tcPr>
            <w:tcW w:w="558" w:type="dxa"/>
          </w:tcPr>
          <w:p w14:paraId="25691053" w14:textId="5A50CEA8" w:rsidR="003A7A29" w:rsidRPr="00A041F7" w:rsidRDefault="003A7A29" w:rsidP="003A7A29">
            <w:pPr>
              <w:pStyle w:val="TAL"/>
              <w:rPr>
                <w:sz w:val="16"/>
              </w:rPr>
            </w:pPr>
            <w:r>
              <w:rPr>
                <w:sz w:val="16"/>
              </w:rPr>
              <w:t>A</w:t>
            </w:r>
          </w:p>
        </w:tc>
        <w:tc>
          <w:tcPr>
            <w:tcW w:w="510" w:type="dxa"/>
          </w:tcPr>
          <w:p w14:paraId="4AA3F461" w14:textId="6914DF0A" w:rsidR="003A7A29" w:rsidRPr="00A041F7" w:rsidRDefault="003A7A29" w:rsidP="003A7A29">
            <w:pPr>
              <w:pStyle w:val="TAL"/>
              <w:rPr>
                <w:sz w:val="16"/>
              </w:rPr>
            </w:pPr>
            <w:r>
              <w:rPr>
                <w:sz w:val="16"/>
              </w:rPr>
              <w:t>Rel-18</w:t>
            </w:r>
          </w:p>
        </w:tc>
        <w:tc>
          <w:tcPr>
            <w:tcW w:w="661" w:type="dxa"/>
          </w:tcPr>
          <w:p w14:paraId="0EE2F7DF" w14:textId="60BD84EE" w:rsidR="003A7A29" w:rsidRPr="00A041F7" w:rsidRDefault="003A7A29" w:rsidP="003A7A29">
            <w:pPr>
              <w:pStyle w:val="TAL"/>
              <w:rPr>
                <w:sz w:val="16"/>
              </w:rPr>
            </w:pPr>
            <w:r>
              <w:rPr>
                <w:sz w:val="16"/>
              </w:rPr>
              <w:t>18.0.0</w:t>
            </w:r>
          </w:p>
        </w:tc>
        <w:tc>
          <w:tcPr>
            <w:tcW w:w="2594" w:type="dxa"/>
          </w:tcPr>
          <w:p w14:paraId="344BD631" w14:textId="61A199CB" w:rsidR="003A7A29" w:rsidRPr="00A041F7" w:rsidRDefault="003A7A29" w:rsidP="003A7A29">
            <w:pPr>
              <w:pStyle w:val="TAL"/>
              <w:rPr>
                <w:sz w:val="16"/>
              </w:rPr>
            </w:pPr>
            <w:r>
              <w:rPr>
                <w:sz w:val="16"/>
              </w:rPr>
              <w:t xml:space="preserve">Correction to </w:t>
            </w:r>
            <w:proofErr w:type="spellStart"/>
            <w:r>
              <w:rPr>
                <w:sz w:val="16"/>
              </w:rPr>
              <w:t>Ntsctsf_TSCQoSandAssistance</w:t>
            </w:r>
            <w:proofErr w:type="spellEnd"/>
            <w:r>
              <w:rPr>
                <w:sz w:val="16"/>
              </w:rPr>
              <w:t xml:space="preserve"> Service</w:t>
            </w:r>
          </w:p>
        </w:tc>
      </w:tr>
      <w:tr w:rsidR="003A7A29" w14:paraId="1771C716" w14:textId="77777777" w:rsidTr="003A7A29">
        <w:tc>
          <w:tcPr>
            <w:tcW w:w="1094" w:type="dxa"/>
          </w:tcPr>
          <w:p w14:paraId="02CDB39D" w14:textId="02EF64D9" w:rsidR="003A7A29" w:rsidRPr="00A041F7" w:rsidRDefault="003A7A29" w:rsidP="003A7A29">
            <w:pPr>
              <w:pStyle w:val="TAL"/>
              <w:rPr>
                <w:sz w:val="16"/>
              </w:rPr>
            </w:pPr>
            <w:r>
              <w:rPr>
                <w:sz w:val="16"/>
              </w:rPr>
              <w:t>C3-230280</w:t>
            </w:r>
          </w:p>
        </w:tc>
        <w:tc>
          <w:tcPr>
            <w:tcW w:w="996" w:type="dxa"/>
          </w:tcPr>
          <w:p w14:paraId="28702F88" w14:textId="34FC81BE" w:rsidR="003A7A29" w:rsidRPr="00A041F7" w:rsidRDefault="003A7A29" w:rsidP="003A7A29">
            <w:pPr>
              <w:pStyle w:val="TAL"/>
              <w:rPr>
                <w:sz w:val="16"/>
              </w:rPr>
            </w:pPr>
            <w:r>
              <w:rPr>
                <w:sz w:val="16"/>
              </w:rPr>
              <w:t>agreed</w:t>
            </w:r>
          </w:p>
        </w:tc>
        <w:tc>
          <w:tcPr>
            <w:tcW w:w="996" w:type="dxa"/>
          </w:tcPr>
          <w:p w14:paraId="72DC2F4D" w14:textId="51C76BA4" w:rsidR="003A7A29" w:rsidRPr="00A041F7" w:rsidRDefault="003A7A29" w:rsidP="003A7A29">
            <w:pPr>
              <w:pStyle w:val="TAL"/>
              <w:rPr>
                <w:sz w:val="16"/>
              </w:rPr>
            </w:pPr>
            <w:r w:rsidRPr="008D043B">
              <w:rPr>
                <w:sz w:val="16"/>
              </w:rPr>
              <w:t>approved</w:t>
            </w:r>
          </w:p>
        </w:tc>
        <w:tc>
          <w:tcPr>
            <w:tcW w:w="1089" w:type="dxa"/>
          </w:tcPr>
          <w:p w14:paraId="040F84FA" w14:textId="560A369B" w:rsidR="003A7A29" w:rsidRPr="00A041F7" w:rsidRDefault="003A7A29" w:rsidP="003A7A29">
            <w:pPr>
              <w:pStyle w:val="TAL"/>
              <w:rPr>
                <w:sz w:val="16"/>
              </w:rPr>
            </w:pPr>
            <w:r>
              <w:rPr>
                <w:sz w:val="16"/>
              </w:rPr>
              <w:t>29.565</w:t>
            </w:r>
          </w:p>
        </w:tc>
        <w:tc>
          <w:tcPr>
            <w:tcW w:w="572" w:type="dxa"/>
          </w:tcPr>
          <w:p w14:paraId="626D22CA" w14:textId="60DDCE52" w:rsidR="003A7A29" w:rsidRPr="00A041F7" w:rsidRDefault="003A7A29" w:rsidP="003A7A29">
            <w:pPr>
              <w:pStyle w:val="TAL"/>
              <w:rPr>
                <w:sz w:val="16"/>
              </w:rPr>
            </w:pPr>
            <w:r>
              <w:rPr>
                <w:sz w:val="16"/>
              </w:rPr>
              <w:t>0041</w:t>
            </w:r>
          </w:p>
        </w:tc>
        <w:tc>
          <w:tcPr>
            <w:tcW w:w="559" w:type="dxa"/>
          </w:tcPr>
          <w:p w14:paraId="0FDC9386" w14:textId="77777777" w:rsidR="003A7A29" w:rsidRPr="00A041F7" w:rsidRDefault="003A7A29" w:rsidP="003A7A29">
            <w:pPr>
              <w:pStyle w:val="TAL"/>
              <w:rPr>
                <w:sz w:val="16"/>
              </w:rPr>
            </w:pPr>
          </w:p>
        </w:tc>
        <w:tc>
          <w:tcPr>
            <w:tcW w:w="558" w:type="dxa"/>
          </w:tcPr>
          <w:p w14:paraId="1C1443FD" w14:textId="3840FCDA" w:rsidR="003A7A29" w:rsidRPr="00A041F7" w:rsidRDefault="003A7A29" w:rsidP="003A7A29">
            <w:pPr>
              <w:pStyle w:val="TAL"/>
              <w:rPr>
                <w:sz w:val="16"/>
              </w:rPr>
            </w:pPr>
            <w:r>
              <w:rPr>
                <w:sz w:val="16"/>
              </w:rPr>
              <w:t>F</w:t>
            </w:r>
          </w:p>
        </w:tc>
        <w:tc>
          <w:tcPr>
            <w:tcW w:w="510" w:type="dxa"/>
          </w:tcPr>
          <w:p w14:paraId="5080FF40" w14:textId="3031019A" w:rsidR="003A7A29" w:rsidRPr="00A041F7" w:rsidRDefault="003A7A29" w:rsidP="003A7A29">
            <w:pPr>
              <w:pStyle w:val="TAL"/>
              <w:rPr>
                <w:sz w:val="16"/>
              </w:rPr>
            </w:pPr>
            <w:r>
              <w:rPr>
                <w:sz w:val="16"/>
              </w:rPr>
              <w:t>Rel-17</w:t>
            </w:r>
          </w:p>
        </w:tc>
        <w:tc>
          <w:tcPr>
            <w:tcW w:w="661" w:type="dxa"/>
          </w:tcPr>
          <w:p w14:paraId="7FCD18E2" w14:textId="63173295" w:rsidR="003A7A29" w:rsidRPr="00A041F7" w:rsidRDefault="003A7A29" w:rsidP="003A7A29">
            <w:pPr>
              <w:pStyle w:val="TAL"/>
              <w:rPr>
                <w:sz w:val="16"/>
              </w:rPr>
            </w:pPr>
            <w:r>
              <w:rPr>
                <w:sz w:val="16"/>
              </w:rPr>
              <w:t>17.2.0</w:t>
            </w:r>
          </w:p>
        </w:tc>
        <w:tc>
          <w:tcPr>
            <w:tcW w:w="2594" w:type="dxa"/>
          </w:tcPr>
          <w:p w14:paraId="7A407FBF" w14:textId="0BFC5C78" w:rsidR="003A7A29" w:rsidRPr="00A041F7" w:rsidRDefault="003A7A29" w:rsidP="003A7A29">
            <w:pPr>
              <w:pStyle w:val="TAL"/>
              <w:rPr>
                <w:sz w:val="16"/>
              </w:rPr>
            </w:pPr>
            <w:r>
              <w:rPr>
                <w:sz w:val="16"/>
              </w:rPr>
              <w:t xml:space="preserve">Correction to </w:t>
            </w:r>
            <w:proofErr w:type="spellStart"/>
            <w:r>
              <w:rPr>
                <w:sz w:val="16"/>
              </w:rPr>
              <w:t>Ntsctsf_ASTI</w:t>
            </w:r>
            <w:proofErr w:type="spellEnd"/>
            <w:r>
              <w:rPr>
                <w:sz w:val="16"/>
              </w:rPr>
              <w:t xml:space="preserve"> Service</w:t>
            </w:r>
          </w:p>
        </w:tc>
      </w:tr>
      <w:tr w:rsidR="003A7A29" w14:paraId="0271C688" w14:textId="77777777" w:rsidTr="003A7A29">
        <w:tc>
          <w:tcPr>
            <w:tcW w:w="1094" w:type="dxa"/>
          </w:tcPr>
          <w:p w14:paraId="13FAF5A4" w14:textId="61DA0AD3" w:rsidR="003A7A29" w:rsidRPr="00A041F7" w:rsidRDefault="003A7A29" w:rsidP="003A7A29">
            <w:pPr>
              <w:pStyle w:val="TAL"/>
              <w:rPr>
                <w:sz w:val="16"/>
              </w:rPr>
            </w:pPr>
            <w:r>
              <w:rPr>
                <w:sz w:val="16"/>
              </w:rPr>
              <w:t>C3-230281</w:t>
            </w:r>
          </w:p>
        </w:tc>
        <w:tc>
          <w:tcPr>
            <w:tcW w:w="996" w:type="dxa"/>
          </w:tcPr>
          <w:p w14:paraId="1DAE4B0E" w14:textId="04DE1C12" w:rsidR="003A7A29" w:rsidRPr="00A041F7" w:rsidRDefault="003A7A29" w:rsidP="003A7A29">
            <w:pPr>
              <w:pStyle w:val="TAL"/>
              <w:rPr>
                <w:sz w:val="16"/>
              </w:rPr>
            </w:pPr>
            <w:r>
              <w:rPr>
                <w:sz w:val="16"/>
              </w:rPr>
              <w:t>agreed</w:t>
            </w:r>
          </w:p>
        </w:tc>
        <w:tc>
          <w:tcPr>
            <w:tcW w:w="996" w:type="dxa"/>
          </w:tcPr>
          <w:p w14:paraId="42820D96" w14:textId="6A7959AD" w:rsidR="003A7A29" w:rsidRPr="00A041F7" w:rsidRDefault="003A7A29" w:rsidP="003A7A29">
            <w:pPr>
              <w:pStyle w:val="TAL"/>
              <w:rPr>
                <w:sz w:val="16"/>
              </w:rPr>
            </w:pPr>
            <w:r w:rsidRPr="008D043B">
              <w:rPr>
                <w:sz w:val="16"/>
              </w:rPr>
              <w:t>approved</w:t>
            </w:r>
          </w:p>
        </w:tc>
        <w:tc>
          <w:tcPr>
            <w:tcW w:w="1089" w:type="dxa"/>
          </w:tcPr>
          <w:p w14:paraId="1250017F" w14:textId="57E799BB" w:rsidR="003A7A29" w:rsidRPr="00A041F7" w:rsidRDefault="003A7A29" w:rsidP="003A7A29">
            <w:pPr>
              <w:pStyle w:val="TAL"/>
              <w:rPr>
                <w:sz w:val="16"/>
              </w:rPr>
            </w:pPr>
            <w:r>
              <w:rPr>
                <w:sz w:val="16"/>
              </w:rPr>
              <w:t>29.565</w:t>
            </w:r>
          </w:p>
        </w:tc>
        <w:tc>
          <w:tcPr>
            <w:tcW w:w="572" w:type="dxa"/>
          </w:tcPr>
          <w:p w14:paraId="22561BFD" w14:textId="6B0187CD" w:rsidR="003A7A29" w:rsidRPr="00A041F7" w:rsidRDefault="003A7A29" w:rsidP="003A7A29">
            <w:pPr>
              <w:pStyle w:val="TAL"/>
              <w:rPr>
                <w:sz w:val="16"/>
              </w:rPr>
            </w:pPr>
            <w:r>
              <w:rPr>
                <w:sz w:val="16"/>
              </w:rPr>
              <w:t>0042</w:t>
            </w:r>
          </w:p>
        </w:tc>
        <w:tc>
          <w:tcPr>
            <w:tcW w:w="559" w:type="dxa"/>
          </w:tcPr>
          <w:p w14:paraId="5C7C6AE3" w14:textId="77777777" w:rsidR="003A7A29" w:rsidRPr="00A041F7" w:rsidRDefault="003A7A29" w:rsidP="003A7A29">
            <w:pPr>
              <w:pStyle w:val="TAL"/>
              <w:rPr>
                <w:sz w:val="16"/>
              </w:rPr>
            </w:pPr>
          </w:p>
        </w:tc>
        <w:tc>
          <w:tcPr>
            <w:tcW w:w="558" w:type="dxa"/>
          </w:tcPr>
          <w:p w14:paraId="2C1D663A" w14:textId="34C3C0C1" w:rsidR="003A7A29" w:rsidRPr="00A041F7" w:rsidRDefault="003A7A29" w:rsidP="003A7A29">
            <w:pPr>
              <w:pStyle w:val="TAL"/>
              <w:rPr>
                <w:sz w:val="16"/>
              </w:rPr>
            </w:pPr>
            <w:r>
              <w:rPr>
                <w:sz w:val="16"/>
              </w:rPr>
              <w:t>A</w:t>
            </w:r>
          </w:p>
        </w:tc>
        <w:tc>
          <w:tcPr>
            <w:tcW w:w="510" w:type="dxa"/>
          </w:tcPr>
          <w:p w14:paraId="7EE777CA" w14:textId="54C67A90" w:rsidR="003A7A29" w:rsidRPr="00A041F7" w:rsidRDefault="003A7A29" w:rsidP="003A7A29">
            <w:pPr>
              <w:pStyle w:val="TAL"/>
              <w:rPr>
                <w:sz w:val="16"/>
              </w:rPr>
            </w:pPr>
            <w:r>
              <w:rPr>
                <w:sz w:val="16"/>
              </w:rPr>
              <w:t>Rel-18</w:t>
            </w:r>
          </w:p>
        </w:tc>
        <w:tc>
          <w:tcPr>
            <w:tcW w:w="661" w:type="dxa"/>
          </w:tcPr>
          <w:p w14:paraId="10EB6D7B" w14:textId="5D58C6F8" w:rsidR="003A7A29" w:rsidRPr="00A041F7" w:rsidRDefault="003A7A29" w:rsidP="003A7A29">
            <w:pPr>
              <w:pStyle w:val="TAL"/>
              <w:rPr>
                <w:sz w:val="16"/>
              </w:rPr>
            </w:pPr>
            <w:r>
              <w:rPr>
                <w:sz w:val="16"/>
              </w:rPr>
              <w:t>18.0.0</w:t>
            </w:r>
          </w:p>
        </w:tc>
        <w:tc>
          <w:tcPr>
            <w:tcW w:w="2594" w:type="dxa"/>
          </w:tcPr>
          <w:p w14:paraId="32D3CD25" w14:textId="31D5FE13" w:rsidR="003A7A29" w:rsidRPr="00A041F7" w:rsidRDefault="003A7A29" w:rsidP="003A7A29">
            <w:pPr>
              <w:pStyle w:val="TAL"/>
              <w:rPr>
                <w:sz w:val="16"/>
              </w:rPr>
            </w:pPr>
            <w:r>
              <w:rPr>
                <w:sz w:val="16"/>
              </w:rPr>
              <w:t xml:space="preserve">Correction to </w:t>
            </w:r>
            <w:proofErr w:type="spellStart"/>
            <w:r>
              <w:rPr>
                <w:sz w:val="16"/>
              </w:rPr>
              <w:t>Ntsctsf_ASTI</w:t>
            </w:r>
            <w:proofErr w:type="spellEnd"/>
            <w:r>
              <w:rPr>
                <w:sz w:val="16"/>
              </w:rPr>
              <w:t xml:space="preserve"> Service</w:t>
            </w:r>
          </w:p>
        </w:tc>
      </w:tr>
      <w:tr w:rsidR="003A7A29" w14:paraId="5F7BBCF1" w14:textId="77777777" w:rsidTr="003A7A29">
        <w:tc>
          <w:tcPr>
            <w:tcW w:w="1094" w:type="dxa"/>
          </w:tcPr>
          <w:p w14:paraId="03FD7318" w14:textId="290C4BA2" w:rsidR="003A7A29" w:rsidRPr="00A041F7" w:rsidRDefault="003A7A29" w:rsidP="003A7A29">
            <w:pPr>
              <w:pStyle w:val="TAL"/>
              <w:rPr>
                <w:sz w:val="16"/>
              </w:rPr>
            </w:pPr>
            <w:r>
              <w:rPr>
                <w:sz w:val="16"/>
              </w:rPr>
              <w:t>C3-230481</w:t>
            </w:r>
          </w:p>
        </w:tc>
        <w:tc>
          <w:tcPr>
            <w:tcW w:w="996" w:type="dxa"/>
          </w:tcPr>
          <w:p w14:paraId="2D350A81" w14:textId="57BE56C6" w:rsidR="003A7A29" w:rsidRPr="00A041F7" w:rsidRDefault="003A7A29" w:rsidP="003A7A29">
            <w:pPr>
              <w:pStyle w:val="TAL"/>
              <w:rPr>
                <w:sz w:val="16"/>
              </w:rPr>
            </w:pPr>
            <w:r>
              <w:rPr>
                <w:sz w:val="16"/>
              </w:rPr>
              <w:t>agreed</w:t>
            </w:r>
          </w:p>
        </w:tc>
        <w:tc>
          <w:tcPr>
            <w:tcW w:w="996" w:type="dxa"/>
          </w:tcPr>
          <w:p w14:paraId="66E0C5D6" w14:textId="4C723FA7" w:rsidR="003A7A29" w:rsidRPr="00A041F7" w:rsidRDefault="003A7A29" w:rsidP="003A7A29">
            <w:pPr>
              <w:pStyle w:val="TAL"/>
              <w:rPr>
                <w:sz w:val="16"/>
              </w:rPr>
            </w:pPr>
            <w:r w:rsidRPr="008D043B">
              <w:rPr>
                <w:sz w:val="16"/>
              </w:rPr>
              <w:t>approved</w:t>
            </w:r>
          </w:p>
        </w:tc>
        <w:tc>
          <w:tcPr>
            <w:tcW w:w="1089" w:type="dxa"/>
          </w:tcPr>
          <w:p w14:paraId="58128DD0" w14:textId="3C13CA5D" w:rsidR="003A7A29" w:rsidRPr="00A041F7" w:rsidRDefault="003A7A29" w:rsidP="003A7A29">
            <w:pPr>
              <w:pStyle w:val="TAL"/>
              <w:rPr>
                <w:sz w:val="16"/>
              </w:rPr>
            </w:pPr>
            <w:r>
              <w:rPr>
                <w:sz w:val="16"/>
              </w:rPr>
              <w:t>29.522</w:t>
            </w:r>
          </w:p>
        </w:tc>
        <w:tc>
          <w:tcPr>
            <w:tcW w:w="572" w:type="dxa"/>
          </w:tcPr>
          <w:p w14:paraId="5AD7540E" w14:textId="5E4722DB" w:rsidR="003A7A29" w:rsidRPr="00A041F7" w:rsidRDefault="003A7A29" w:rsidP="003A7A29">
            <w:pPr>
              <w:pStyle w:val="TAL"/>
              <w:rPr>
                <w:sz w:val="16"/>
              </w:rPr>
            </w:pPr>
            <w:r>
              <w:rPr>
                <w:sz w:val="16"/>
              </w:rPr>
              <w:t>0829</w:t>
            </w:r>
          </w:p>
        </w:tc>
        <w:tc>
          <w:tcPr>
            <w:tcW w:w="559" w:type="dxa"/>
          </w:tcPr>
          <w:p w14:paraId="11C081B8" w14:textId="77777777" w:rsidR="003A7A29" w:rsidRPr="00A041F7" w:rsidRDefault="003A7A29" w:rsidP="003A7A29">
            <w:pPr>
              <w:pStyle w:val="TAL"/>
              <w:rPr>
                <w:sz w:val="16"/>
              </w:rPr>
            </w:pPr>
          </w:p>
        </w:tc>
        <w:tc>
          <w:tcPr>
            <w:tcW w:w="558" w:type="dxa"/>
          </w:tcPr>
          <w:p w14:paraId="213D2126" w14:textId="6A1119ED" w:rsidR="003A7A29" w:rsidRPr="00A041F7" w:rsidRDefault="003A7A29" w:rsidP="003A7A29">
            <w:pPr>
              <w:pStyle w:val="TAL"/>
              <w:rPr>
                <w:sz w:val="16"/>
              </w:rPr>
            </w:pPr>
            <w:r>
              <w:rPr>
                <w:sz w:val="16"/>
              </w:rPr>
              <w:t>F</w:t>
            </w:r>
          </w:p>
        </w:tc>
        <w:tc>
          <w:tcPr>
            <w:tcW w:w="510" w:type="dxa"/>
          </w:tcPr>
          <w:p w14:paraId="412D7636" w14:textId="2D1C884B" w:rsidR="003A7A29" w:rsidRPr="00A041F7" w:rsidRDefault="003A7A29" w:rsidP="003A7A29">
            <w:pPr>
              <w:pStyle w:val="TAL"/>
              <w:rPr>
                <w:sz w:val="16"/>
              </w:rPr>
            </w:pPr>
            <w:r>
              <w:rPr>
                <w:sz w:val="16"/>
              </w:rPr>
              <w:t>Rel-17</w:t>
            </w:r>
          </w:p>
        </w:tc>
        <w:tc>
          <w:tcPr>
            <w:tcW w:w="661" w:type="dxa"/>
          </w:tcPr>
          <w:p w14:paraId="081CD36E" w14:textId="3AA56E01" w:rsidR="003A7A29" w:rsidRPr="00A041F7" w:rsidRDefault="003A7A29" w:rsidP="003A7A29">
            <w:pPr>
              <w:pStyle w:val="TAL"/>
              <w:rPr>
                <w:sz w:val="16"/>
              </w:rPr>
            </w:pPr>
            <w:r>
              <w:rPr>
                <w:sz w:val="16"/>
              </w:rPr>
              <w:t>17.8.0</w:t>
            </w:r>
          </w:p>
        </w:tc>
        <w:tc>
          <w:tcPr>
            <w:tcW w:w="2594" w:type="dxa"/>
          </w:tcPr>
          <w:p w14:paraId="54E7E652" w14:textId="7779DE26" w:rsidR="003A7A29" w:rsidRPr="00A041F7" w:rsidRDefault="003A7A29" w:rsidP="003A7A29">
            <w:pPr>
              <w:pStyle w:val="TAL"/>
              <w:rPr>
                <w:sz w:val="16"/>
              </w:rPr>
            </w:pPr>
            <w:r>
              <w:rPr>
                <w:sz w:val="16"/>
              </w:rPr>
              <w:t xml:space="preserve">Removal of the remaining ENs in the definition of the </w:t>
            </w:r>
            <w:proofErr w:type="spellStart"/>
            <w:r>
              <w:rPr>
                <w:sz w:val="16"/>
              </w:rPr>
              <w:t>Nnef_TimeSyncExposure</w:t>
            </w:r>
            <w:proofErr w:type="spellEnd"/>
            <w:r>
              <w:rPr>
                <w:sz w:val="16"/>
              </w:rPr>
              <w:t xml:space="preserve"> API</w:t>
            </w:r>
          </w:p>
        </w:tc>
      </w:tr>
      <w:tr w:rsidR="003A7A29" w14:paraId="03940FC8" w14:textId="77777777" w:rsidTr="003A7A29">
        <w:tc>
          <w:tcPr>
            <w:tcW w:w="1094" w:type="dxa"/>
          </w:tcPr>
          <w:p w14:paraId="4C2E9A80" w14:textId="622E305D" w:rsidR="003A7A29" w:rsidRPr="00A041F7" w:rsidRDefault="003A7A29" w:rsidP="003A7A29">
            <w:pPr>
              <w:pStyle w:val="TAL"/>
              <w:rPr>
                <w:sz w:val="16"/>
              </w:rPr>
            </w:pPr>
            <w:r>
              <w:rPr>
                <w:sz w:val="16"/>
              </w:rPr>
              <w:t>C3-230482</w:t>
            </w:r>
          </w:p>
        </w:tc>
        <w:tc>
          <w:tcPr>
            <w:tcW w:w="996" w:type="dxa"/>
          </w:tcPr>
          <w:p w14:paraId="32E9EC41" w14:textId="21024F48" w:rsidR="003A7A29" w:rsidRPr="00A041F7" w:rsidRDefault="003A7A29" w:rsidP="003A7A29">
            <w:pPr>
              <w:pStyle w:val="TAL"/>
              <w:rPr>
                <w:sz w:val="16"/>
              </w:rPr>
            </w:pPr>
            <w:r>
              <w:rPr>
                <w:sz w:val="16"/>
              </w:rPr>
              <w:t>agreed</w:t>
            </w:r>
          </w:p>
        </w:tc>
        <w:tc>
          <w:tcPr>
            <w:tcW w:w="996" w:type="dxa"/>
          </w:tcPr>
          <w:p w14:paraId="53194597" w14:textId="5600C288" w:rsidR="003A7A29" w:rsidRPr="00A041F7" w:rsidRDefault="003A7A29" w:rsidP="003A7A29">
            <w:pPr>
              <w:pStyle w:val="TAL"/>
              <w:rPr>
                <w:sz w:val="16"/>
              </w:rPr>
            </w:pPr>
            <w:r w:rsidRPr="008D043B">
              <w:rPr>
                <w:sz w:val="16"/>
              </w:rPr>
              <w:t>approved</w:t>
            </w:r>
          </w:p>
        </w:tc>
        <w:tc>
          <w:tcPr>
            <w:tcW w:w="1089" w:type="dxa"/>
          </w:tcPr>
          <w:p w14:paraId="0B8F92BE" w14:textId="70A83B6B" w:rsidR="003A7A29" w:rsidRPr="00A041F7" w:rsidRDefault="003A7A29" w:rsidP="003A7A29">
            <w:pPr>
              <w:pStyle w:val="TAL"/>
              <w:rPr>
                <w:sz w:val="16"/>
              </w:rPr>
            </w:pPr>
            <w:r>
              <w:rPr>
                <w:sz w:val="16"/>
              </w:rPr>
              <w:t>29.522</w:t>
            </w:r>
          </w:p>
        </w:tc>
        <w:tc>
          <w:tcPr>
            <w:tcW w:w="572" w:type="dxa"/>
          </w:tcPr>
          <w:p w14:paraId="1DFD312F" w14:textId="00FC75E8" w:rsidR="003A7A29" w:rsidRPr="00A041F7" w:rsidRDefault="003A7A29" w:rsidP="003A7A29">
            <w:pPr>
              <w:pStyle w:val="TAL"/>
              <w:rPr>
                <w:sz w:val="16"/>
              </w:rPr>
            </w:pPr>
            <w:r>
              <w:rPr>
                <w:sz w:val="16"/>
              </w:rPr>
              <w:t>0830</w:t>
            </w:r>
          </w:p>
        </w:tc>
        <w:tc>
          <w:tcPr>
            <w:tcW w:w="559" w:type="dxa"/>
          </w:tcPr>
          <w:p w14:paraId="1554875B" w14:textId="77777777" w:rsidR="003A7A29" w:rsidRPr="00A041F7" w:rsidRDefault="003A7A29" w:rsidP="003A7A29">
            <w:pPr>
              <w:pStyle w:val="TAL"/>
              <w:rPr>
                <w:sz w:val="16"/>
              </w:rPr>
            </w:pPr>
          </w:p>
        </w:tc>
        <w:tc>
          <w:tcPr>
            <w:tcW w:w="558" w:type="dxa"/>
          </w:tcPr>
          <w:p w14:paraId="66D97922" w14:textId="7043E679" w:rsidR="003A7A29" w:rsidRPr="00A041F7" w:rsidRDefault="003A7A29" w:rsidP="003A7A29">
            <w:pPr>
              <w:pStyle w:val="TAL"/>
              <w:rPr>
                <w:sz w:val="16"/>
              </w:rPr>
            </w:pPr>
            <w:r>
              <w:rPr>
                <w:sz w:val="16"/>
              </w:rPr>
              <w:t>A</w:t>
            </w:r>
          </w:p>
        </w:tc>
        <w:tc>
          <w:tcPr>
            <w:tcW w:w="510" w:type="dxa"/>
          </w:tcPr>
          <w:p w14:paraId="40090DB4" w14:textId="77ED9BB4" w:rsidR="003A7A29" w:rsidRPr="00A041F7" w:rsidRDefault="003A7A29" w:rsidP="003A7A29">
            <w:pPr>
              <w:pStyle w:val="TAL"/>
              <w:rPr>
                <w:sz w:val="16"/>
              </w:rPr>
            </w:pPr>
            <w:r>
              <w:rPr>
                <w:sz w:val="16"/>
              </w:rPr>
              <w:t>Rel-18</w:t>
            </w:r>
          </w:p>
        </w:tc>
        <w:tc>
          <w:tcPr>
            <w:tcW w:w="661" w:type="dxa"/>
          </w:tcPr>
          <w:p w14:paraId="365F9200" w14:textId="717B3569" w:rsidR="003A7A29" w:rsidRPr="00A041F7" w:rsidRDefault="003A7A29" w:rsidP="003A7A29">
            <w:pPr>
              <w:pStyle w:val="TAL"/>
              <w:rPr>
                <w:sz w:val="16"/>
              </w:rPr>
            </w:pPr>
            <w:r>
              <w:rPr>
                <w:sz w:val="16"/>
              </w:rPr>
              <w:t>18.0.0</w:t>
            </w:r>
          </w:p>
        </w:tc>
        <w:tc>
          <w:tcPr>
            <w:tcW w:w="2594" w:type="dxa"/>
          </w:tcPr>
          <w:p w14:paraId="0B70DB27" w14:textId="1EBCE213" w:rsidR="003A7A29" w:rsidRPr="00A041F7" w:rsidRDefault="003A7A29" w:rsidP="003A7A29">
            <w:pPr>
              <w:pStyle w:val="TAL"/>
              <w:rPr>
                <w:sz w:val="16"/>
              </w:rPr>
            </w:pPr>
            <w:r>
              <w:rPr>
                <w:sz w:val="16"/>
              </w:rPr>
              <w:t xml:space="preserve">Removal of the remaining ENs in the definition of the </w:t>
            </w:r>
            <w:proofErr w:type="spellStart"/>
            <w:r>
              <w:rPr>
                <w:sz w:val="16"/>
              </w:rPr>
              <w:t>Nnef_TimeSyncExposure</w:t>
            </w:r>
            <w:proofErr w:type="spellEnd"/>
            <w:r>
              <w:rPr>
                <w:sz w:val="16"/>
              </w:rPr>
              <w:t xml:space="preserve"> API</w:t>
            </w:r>
          </w:p>
        </w:tc>
      </w:tr>
      <w:tr w:rsidR="003A7A29" w14:paraId="21110FEA" w14:textId="77777777" w:rsidTr="003A7A29">
        <w:tc>
          <w:tcPr>
            <w:tcW w:w="1094" w:type="dxa"/>
          </w:tcPr>
          <w:p w14:paraId="36CB0A4E" w14:textId="269C530F" w:rsidR="003A7A29" w:rsidRPr="00A041F7" w:rsidRDefault="003A7A29" w:rsidP="003A7A29">
            <w:pPr>
              <w:pStyle w:val="TAL"/>
              <w:rPr>
                <w:sz w:val="16"/>
              </w:rPr>
            </w:pPr>
            <w:r>
              <w:rPr>
                <w:sz w:val="16"/>
              </w:rPr>
              <w:t>C3-230711</w:t>
            </w:r>
          </w:p>
        </w:tc>
        <w:tc>
          <w:tcPr>
            <w:tcW w:w="996" w:type="dxa"/>
          </w:tcPr>
          <w:p w14:paraId="26572775" w14:textId="562B3220" w:rsidR="003A7A29" w:rsidRPr="00A041F7" w:rsidRDefault="003A7A29" w:rsidP="003A7A29">
            <w:pPr>
              <w:pStyle w:val="TAL"/>
              <w:rPr>
                <w:sz w:val="16"/>
              </w:rPr>
            </w:pPr>
            <w:r>
              <w:rPr>
                <w:sz w:val="16"/>
              </w:rPr>
              <w:t>agreed</w:t>
            </w:r>
          </w:p>
        </w:tc>
        <w:tc>
          <w:tcPr>
            <w:tcW w:w="996" w:type="dxa"/>
          </w:tcPr>
          <w:p w14:paraId="7891742A" w14:textId="7633C594" w:rsidR="003A7A29" w:rsidRPr="00A041F7" w:rsidRDefault="003A7A29" w:rsidP="003A7A29">
            <w:pPr>
              <w:pStyle w:val="TAL"/>
              <w:rPr>
                <w:sz w:val="16"/>
              </w:rPr>
            </w:pPr>
            <w:r w:rsidRPr="008D043B">
              <w:rPr>
                <w:sz w:val="16"/>
              </w:rPr>
              <w:t>approved</w:t>
            </w:r>
          </w:p>
        </w:tc>
        <w:tc>
          <w:tcPr>
            <w:tcW w:w="1089" w:type="dxa"/>
          </w:tcPr>
          <w:p w14:paraId="7F226617" w14:textId="522EE0FF" w:rsidR="003A7A29" w:rsidRPr="00A041F7" w:rsidRDefault="003A7A29" w:rsidP="003A7A29">
            <w:pPr>
              <w:pStyle w:val="TAL"/>
              <w:rPr>
                <w:sz w:val="16"/>
              </w:rPr>
            </w:pPr>
            <w:r>
              <w:rPr>
                <w:sz w:val="16"/>
              </w:rPr>
              <w:t>29.565</w:t>
            </w:r>
          </w:p>
        </w:tc>
        <w:tc>
          <w:tcPr>
            <w:tcW w:w="572" w:type="dxa"/>
          </w:tcPr>
          <w:p w14:paraId="65B383DA" w14:textId="6B7A7BA3" w:rsidR="003A7A29" w:rsidRPr="00A041F7" w:rsidRDefault="003A7A29" w:rsidP="003A7A29">
            <w:pPr>
              <w:pStyle w:val="TAL"/>
              <w:rPr>
                <w:sz w:val="16"/>
              </w:rPr>
            </w:pPr>
            <w:r>
              <w:rPr>
                <w:sz w:val="16"/>
              </w:rPr>
              <w:t>0038</w:t>
            </w:r>
          </w:p>
        </w:tc>
        <w:tc>
          <w:tcPr>
            <w:tcW w:w="559" w:type="dxa"/>
          </w:tcPr>
          <w:p w14:paraId="32D63A02" w14:textId="54E616B9" w:rsidR="003A7A29" w:rsidRPr="00A041F7" w:rsidRDefault="003A7A29" w:rsidP="003A7A29">
            <w:pPr>
              <w:pStyle w:val="TAL"/>
              <w:rPr>
                <w:sz w:val="16"/>
              </w:rPr>
            </w:pPr>
            <w:r>
              <w:rPr>
                <w:sz w:val="16"/>
              </w:rPr>
              <w:t>1</w:t>
            </w:r>
          </w:p>
        </w:tc>
        <w:tc>
          <w:tcPr>
            <w:tcW w:w="558" w:type="dxa"/>
          </w:tcPr>
          <w:p w14:paraId="5F7C2336" w14:textId="1A029073" w:rsidR="003A7A29" w:rsidRPr="00A041F7" w:rsidRDefault="003A7A29" w:rsidP="003A7A29">
            <w:pPr>
              <w:pStyle w:val="TAL"/>
              <w:rPr>
                <w:sz w:val="16"/>
              </w:rPr>
            </w:pPr>
            <w:r>
              <w:rPr>
                <w:sz w:val="16"/>
              </w:rPr>
              <w:t>A</w:t>
            </w:r>
          </w:p>
        </w:tc>
        <w:tc>
          <w:tcPr>
            <w:tcW w:w="510" w:type="dxa"/>
          </w:tcPr>
          <w:p w14:paraId="385FA935" w14:textId="6F6C4C10" w:rsidR="003A7A29" w:rsidRPr="00A041F7" w:rsidRDefault="003A7A29" w:rsidP="003A7A29">
            <w:pPr>
              <w:pStyle w:val="TAL"/>
              <w:rPr>
                <w:sz w:val="16"/>
              </w:rPr>
            </w:pPr>
            <w:r>
              <w:rPr>
                <w:sz w:val="16"/>
              </w:rPr>
              <w:t>Rel-18</w:t>
            </w:r>
          </w:p>
        </w:tc>
        <w:tc>
          <w:tcPr>
            <w:tcW w:w="661" w:type="dxa"/>
          </w:tcPr>
          <w:p w14:paraId="48EB20E2" w14:textId="28AEFC2C" w:rsidR="003A7A29" w:rsidRPr="00A041F7" w:rsidRDefault="003A7A29" w:rsidP="003A7A29">
            <w:pPr>
              <w:pStyle w:val="TAL"/>
              <w:rPr>
                <w:sz w:val="16"/>
              </w:rPr>
            </w:pPr>
            <w:r>
              <w:rPr>
                <w:sz w:val="16"/>
              </w:rPr>
              <w:t>18.0.0</w:t>
            </w:r>
          </w:p>
        </w:tc>
        <w:tc>
          <w:tcPr>
            <w:tcW w:w="2594" w:type="dxa"/>
          </w:tcPr>
          <w:p w14:paraId="7F5954A4" w14:textId="5C0CEF49" w:rsidR="003A7A29" w:rsidRPr="00A041F7" w:rsidRDefault="003A7A29" w:rsidP="003A7A29">
            <w:pPr>
              <w:pStyle w:val="TAL"/>
              <w:rPr>
                <w:sz w:val="16"/>
              </w:rPr>
            </w:pPr>
            <w:r>
              <w:rPr>
                <w:sz w:val="16"/>
              </w:rPr>
              <w:t xml:space="preserve">Correction to </w:t>
            </w:r>
            <w:proofErr w:type="spellStart"/>
            <w:r>
              <w:rPr>
                <w:sz w:val="16"/>
              </w:rPr>
              <w:t>Ntsctsf_TimeSynchronization</w:t>
            </w:r>
            <w:proofErr w:type="spellEnd"/>
            <w:r>
              <w:rPr>
                <w:sz w:val="16"/>
              </w:rPr>
              <w:t xml:space="preserve"> Service</w:t>
            </w:r>
          </w:p>
        </w:tc>
      </w:tr>
      <w:tr w:rsidR="003A7A29" w14:paraId="273171B3" w14:textId="77777777" w:rsidTr="003A7A29">
        <w:tc>
          <w:tcPr>
            <w:tcW w:w="1094" w:type="dxa"/>
          </w:tcPr>
          <w:p w14:paraId="3ECC124C" w14:textId="2EE3B2D3" w:rsidR="003A7A29" w:rsidRPr="00A041F7" w:rsidRDefault="003A7A29" w:rsidP="003A7A29">
            <w:pPr>
              <w:pStyle w:val="TAL"/>
              <w:rPr>
                <w:sz w:val="16"/>
              </w:rPr>
            </w:pPr>
            <w:r>
              <w:rPr>
                <w:sz w:val="16"/>
              </w:rPr>
              <w:t>C3-230712</w:t>
            </w:r>
          </w:p>
        </w:tc>
        <w:tc>
          <w:tcPr>
            <w:tcW w:w="996" w:type="dxa"/>
          </w:tcPr>
          <w:p w14:paraId="35E6CBA6" w14:textId="70501779" w:rsidR="003A7A29" w:rsidRPr="00A041F7" w:rsidRDefault="003A7A29" w:rsidP="003A7A29">
            <w:pPr>
              <w:pStyle w:val="TAL"/>
              <w:rPr>
                <w:sz w:val="16"/>
              </w:rPr>
            </w:pPr>
            <w:r>
              <w:rPr>
                <w:sz w:val="16"/>
              </w:rPr>
              <w:t>agreed</w:t>
            </w:r>
          </w:p>
        </w:tc>
        <w:tc>
          <w:tcPr>
            <w:tcW w:w="996" w:type="dxa"/>
          </w:tcPr>
          <w:p w14:paraId="721F5CAB" w14:textId="3B2FA75E" w:rsidR="003A7A29" w:rsidRPr="00A041F7" w:rsidRDefault="003A7A29" w:rsidP="003A7A29">
            <w:pPr>
              <w:pStyle w:val="TAL"/>
              <w:rPr>
                <w:sz w:val="16"/>
              </w:rPr>
            </w:pPr>
            <w:r w:rsidRPr="008D043B">
              <w:rPr>
                <w:sz w:val="16"/>
              </w:rPr>
              <w:t>approved</w:t>
            </w:r>
          </w:p>
        </w:tc>
        <w:tc>
          <w:tcPr>
            <w:tcW w:w="1089" w:type="dxa"/>
          </w:tcPr>
          <w:p w14:paraId="38330342" w14:textId="4BA18075" w:rsidR="003A7A29" w:rsidRPr="00A041F7" w:rsidRDefault="003A7A29" w:rsidP="003A7A29">
            <w:pPr>
              <w:pStyle w:val="TAL"/>
              <w:rPr>
                <w:sz w:val="16"/>
              </w:rPr>
            </w:pPr>
            <w:r>
              <w:rPr>
                <w:sz w:val="16"/>
              </w:rPr>
              <w:t>29.565</w:t>
            </w:r>
          </w:p>
        </w:tc>
        <w:tc>
          <w:tcPr>
            <w:tcW w:w="572" w:type="dxa"/>
          </w:tcPr>
          <w:p w14:paraId="1810CDA0" w14:textId="0DC9D9F4" w:rsidR="003A7A29" w:rsidRPr="00A041F7" w:rsidRDefault="003A7A29" w:rsidP="003A7A29">
            <w:pPr>
              <w:pStyle w:val="TAL"/>
              <w:rPr>
                <w:sz w:val="16"/>
              </w:rPr>
            </w:pPr>
            <w:r>
              <w:rPr>
                <w:sz w:val="16"/>
              </w:rPr>
              <w:t>0037</w:t>
            </w:r>
          </w:p>
        </w:tc>
        <w:tc>
          <w:tcPr>
            <w:tcW w:w="559" w:type="dxa"/>
          </w:tcPr>
          <w:p w14:paraId="57AD3403" w14:textId="13BB2A21" w:rsidR="003A7A29" w:rsidRPr="00A041F7" w:rsidRDefault="003A7A29" w:rsidP="003A7A29">
            <w:pPr>
              <w:pStyle w:val="TAL"/>
              <w:rPr>
                <w:sz w:val="16"/>
              </w:rPr>
            </w:pPr>
            <w:r>
              <w:rPr>
                <w:sz w:val="16"/>
              </w:rPr>
              <w:t>1</w:t>
            </w:r>
          </w:p>
        </w:tc>
        <w:tc>
          <w:tcPr>
            <w:tcW w:w="558" w:type="dxa"/>
          </w:tcPr>
          <w:p w14:paraId="2AB13C78" w14:textId="0E4BE837" w:rsidR="003A7A29" w:rsidRPr="00A041F7" w:rsidRDefault="003A7A29" w:rsidP="003A7A29">
            <w:pPr>
              <w:pStyle w:val="TAL"/>
              <w:rPr>
                <w:sz w:val="16"/>
              </w:rPr>
            </w:pPr>
            <w:r>
              <w:rPr>
                <w:sz w:val="16"/>
              </w:rPr>
              <w:t>F</w:t>
            </w:r>
          </w:p>
        </w:tc>
        <w:tc>
          <w:tcPr>
            <w:tcW w:w="510" w:type="dxa"/>
          </w:tcPr>
          <w:p w14:paraId="6C699837" w14:textId="1118509D" w:rsidR="003A7A29" w:rsidRPr="00A041F7" w:rsidRDefault="003A7A29" w:rsidP="003A7A29">
            <w:pPr>
              <w:pStyle w:val="TAL"/>
              <w:rPr>
                <w:sz w:val="16"/>
              </w:rPr>
            </w:pPr>
            <w:r>
              <w:rPr>
                <w:sz w:val="16"/>
              </w:rPr>
              <w:t>Rel-17</w:t>
            </w:r>
          </w:p>
        </w:tc>
        <w:tc>
          <w:tcPr>
            <w:tcW w:w="661" w:type="dxa"/>
          </w:tcPr>
          <w:p w14:paraId="2A0160E8" w14:textId="6CD94736" w:rsidR="003A7A29" w:rsidRPr="00A041F7" w:rsidRDefault="003A7A29" w:rsidP="003A7A29">
            <w:pPr>
              <w:pStyle w:val="TAL"/>
              <w:rPr>
                <w:sz w:val="16"/>
              </w:rPr>
            </w:pPr>
            <w:r>
              <w:rPr>
                <w:sz w:val="16"/>
              </w:rPr>
              <w:t>17.2.0</w:t>
            </w:r>
          </w:p>
        </w:tc>
        <w:tc>
          <w:tcPr>
            <w:tcW w:w="2594" w:type="dxa"/>
          </w:tcPr>
          <w:p w14:paraId="11EF5F8D" w14:textId="668DDAF3" w:rsidR="003A7A29" w:rsidRPr="00A041F7" w:rsidRDefault="003A7A29" w:rsidP="003A7A29">
            <w:pPr>
              <w:pStyle w:val="TAL"/>
              <w:rPr>
                <w:sz w:val="16"/>
              </w:rPr>
            </w:pPr>
            <w:r>
              <w:rPr>
                <w:sz w:val="16"/>
              </w:rPr>
              <w:t xml:space="preserve">Correction to </w:t>
            </w:r>
            <w:proofErr w:type="spellStart"/>
            <w:r>
              <w:rPr>
                <w:sz w:val="16"/>
              </w:rPr>
              <w:t>Ntsctsf_TimeSynchronization</w:t>
            </w:r>
            <w:proofErr w:type="spellEnd"/>
            <w:r>
              <w:rPr>
                <w:sz w:val="16"/>
              </w:rPr>
              <w:t xml:space="preserve"> Service</w:t>
            </w:r>
          </w:p>
        </w:tc>
      </w:tr>
      <w:tr w:rsidR="003A7A29" w14:paraId="1C3FCDD8" w14:textId="77777777" w:rsidTr="003A7A29">
        <w:tc>
          <w:tcPr>
            <w:tcW w:w="1094" w:type="dxa"/>
          </w:tcPr>
          <w:p w14:paraId="3C12754E" w14:textId="56C89B94" w:rsidR="003A7A29" w:rsidRPr="00A041F7" w:rsidRDefault="003A7A29" w:rsidP="003A7A29">
            <w:pPr>
              <w:pStyle w:val="TAL"/>
              <w:rPr>
                <w:sz w:val="16"/>
              </w:rPr>
            </w:pPr>
            <w:r>
              <w:rPr>
                <w:sz w:val="16"/>
              </w:rPr>
              <w:t>C3-230759</w:t>
            </w:r>
          </w:p>
        </w:tc>
        <w:tc>
          <w:tcPr>
            <w:tcW w:w="996" w:type="dxa"/>
          </w:tcPr>
          <w:p w14:paraId="2B2B173D" w14:textId="69055AE0" w:rsidR="003A7A29" w:rsidRPr="00A041F7" w:rsidRDefault="003A7A29" w:rsidP="003A7A29">
            <w:pPr>
              <w:pStyle w:val="TAL"/>
              <w:rPr>
                <w:sz w:val="16"/>
              </w:rPr>
            </w:pPr>
            <w:r>
              <w:rPr>
                <w:sz w:val="16"/>
              </w:rPr>
              <w:t>agreed</w:t>
            </w:r>
          </w:p>
        </w:tc>
        <w:tc>
          <w:tcPr>
            <w:tcW w:w="996" w:type="dxa"/>
          </w:tcPr>
          <w:p w14:paraId="2F275A33" w14:textId="2E348A81" w:rsidR="003A7A29" w:rsidRPr="00A041F7" w:rsidRDefault="003A7A29" w:rsidP="003A7A29">
            <w:pPr>
              <w:pStyle w:val="TAL"/>
              <w:rPr>
                <w:sz w:val="16"/>
              </w:rPr>
            </w:pPr>
            <w:r w:rsidRPr="008D043B">
              <w:rPr>
                <w:sz w:val="16"/>
              </w:rPr>
              <w:t>approved</w:t>
            </w:r>
          </w:p>
        </w:tc>
        <w:tc>
          <w:tcPr>
            <w:tcW w:w="1089" w:type="dxa"/>
          </w:tcPr>
          <w:p w14:paraId="13BC249B" w14:textId="0D7C229D" w:rsidR="003A7A29" w:rsidRPr="00A041F7" w:rsidRDefault="003A7A29" w:rsidP="003A7A29">
            <w:pPr>
              <w:pStyle w:val="TAL"/>
              <w:rPr>
                <w:sz w:val="16"/>
              </w:rPr>
            </w:pPr>
            <w:r>
              <w:rPr>
                <w:sz w:val="16"/>
              </w:rPr>
              <w:t>29.122</w:t>
            </w:r>
          </w:p>
        </w:tc>
        <w:tc>
          <w:tcPr>
            <w:tcW w:w="572" w:type="dxa"/>
          </w:tcPr>
          <w:p w14:paraId="33D50C20" w14:textId="6E488F57" w:rsidR="003A7A29" w:rsidRPr="00A041F7" w:rsidRDefault="003A7A29" w:rsidP="003A7A29">
            <w:pPr>
              <w:pStyle w:val="TAL"/>
              <w:rPr>
                <w:sz w:val="16"/>
              </w:rPr>
            </w:pPr>
            <w:r>
              <w:rPr>
                <w:sz w:val="16"/>
              </w:rPr>
              <w:t>0661</w:t>
            </w:r>
          </w:p>
        </w:tc>
        <w:tc>
          <w:tcPr>
            <w:tcW w:w="559" w:type="dxa"/>
          </w:tcPr>
          <w:p w14:paraId="0F3EFBD9" w14:textId="70AFE02F" w:rsidR="003A7A29" w:rsidRPr="00A041F7" w:rsidRDefault="003A7A29" w:rsidP="003A7A29">
            <w:pPr>
              <w:pStyle w:val="TAL"/>
              <w:rPr>
                <w:sz w:val="16"/>
              </w:rPr>
            </w:pPr>
            <w:r>
              <w:rPr>
                <w:sz w:val="16"/>
              </w:rPr>
              <w:t>1</w:t>
            </w:r>
          </w:p>
        </w:tc>
        <w:tc>
          <w:tcPr>
            <w:tcW w:w="558" w:type="dxa"/>
          </w:tcPr>
          <w:p w14:paraId="7E506D99" w14:textId="2638545A" w:rsidR="003A7A29" w:rsidRPr="00A041F7" w:rsidRDefault="003A7A29" w:rsidP="003A7A29">
            <w:pPr>
              <w:pStyle w:val="TAL"/>
              <w:rPr>
                <w:sz w:val="16"/>
              </w:rPr>
            </w:pPr>
            <w:r>
              <w:rPr>
                <w:sz w:val="16"/>
              </w:rPr>
              <w:t>F</w:t>
            </w:r>
          </w:p>
        </w:tc>
        <w:tc>
          <w:tcPr>
            <w:tcW w:w="510" w:type="dxa"/>
          </w:tcPr>
          <w:p w14:paraId="6E898881" w14:textId="5A08BC1D" w:rsidR="003A7A29" w:rsidRPr="00A041F7" w:rsidRDefault="003A7A29" w:rsidP="003A7A29">
            <w:pPr>
              <w:pStyle w:val="TAL"/>
              <w:rPr>
                <w:sz w:val="16"/>
              </w:rPr>
            </w:pPr>
            <w:r>
              <w:rPr>
                <w:sz w:val="16"/>
              </w:rPr>
              <w:t>Rel-17</w:t>
            </w:r>
          </w:p>
        </w:tc>
        <w:tc>
          <w:tcPr>
            <w:tcW w:w="661" w:type="dxa"/>
          </w:tcPr>
          <w:p w14:paraId="2D46BBDE" w14:textId="1C257FF3" w:rsidR="003A7A29" w:rsidRPr="00A041F7" w:rsidRDefault="003A7A29" w:rsidP="003A7A29">
            <w:pPr>
              <w:pStyle w:val="TAL"/>
              <w:rPr>
                <w:sz w:val="16"/>
              </w:rPr>
            </w:pPr>
            <w:r>
              <w:rPr>
                <w:sz w:val="16"/>
              </w:rPr>
              <w:t>17.8.0</w:t>
            </w:r>
          </w:p>
        </w:tc>
        <w:tc>
          <w:tcPr>
            <w:tcW w:w="2594" w:type="dxa"/>
          </w:tcPr>
          <w:p w14:paraId="0DA208FF" w14:textId="65AA57D4" w:rsidR="003A7A29" w:rsidRPr="00A041F7" w:rsidRDefault="003A7A29" w:rsidP="003A7A29">
            <w:pPr>
              <w:pStyle w:val="TAL"/>
              <w:rPr>
                <w:sz w:val="16"/>
              </w:rPr>
            </w:pPr>
            <w:r>
              <w:rPr>
                <w:sz w:val="16"/>
              </w:rPr>
              <w:t>Correction of the procedure when the NEF reject the AF update request</w:t>
            </w:r>
          </w:p>
        </w:tc>
      </w:tr>
      <w:tr w:rsidR="00A041F7" w14:paraId="5CC72D5E" w14:textId="77777777" w:rsidTr="003A7A29">
        <w:tc>
          <w:tcPr>
            <w:tcW w:w="1094" w:type="dxa"/>
          </w:tcPr>
          <w:p w14:paraId="569D47F6" w14:textId="60245D84" w:rsidR="00A041F7" w:rsidRPr="00A041F7" w:rsidRDefault="00A041F7" w:rsidP="00A041F7">
            <w:pPr>
              <w:pStyle w:val="TAL"/>
              <w:rPr>
                <w:sz w:val="16"/>
              </w:rPr>
            </w:pPr>
            <w:r>
              <w:rPr>
                <w:sz w:val="16"/>
              </w:rPr>
              <w:t>C3-230760</w:t>
            </w:r>
          </w:p>
        </w:tc>
        <w:tc>
          <w:tcPr>
            <w:tcW w:w="996" w:type="dxa"/>
          </w:tcPr>
          <w:p w14:paraId="6ADE9EFA" w14:textId="6E248025" w:rsidR="00A041F7" w:rsidRPr="00A041F7" w:rsidRDefault="00A041F7" w:rsidP="00A041F7">
            <w:pPr>
              <w:pStyle w:val="TAL"/>
              <w:rPr>
                <w:sz w:val="16"/>
              </w:rPr>
            </w:pPr>
            <w:r>
              <w:rPr>
                <w:sz w:val="16"/>
              </w:rPr>
              <w:t>revised</w:t>
            </w:r>
          </w:p>
        </w:tc>
        <w:tc>
          <w:tcPr>
            <w:tcW w:w="996" w:type="dxa"/>
          </w:tcPr>
          <w:p w14:paraId="7985CB43" w14:textId="0954FA90" w:rsidR="00A041F7" w:rsidRPr="00A041F7" w:rsidRDefault="00A041F7" w:rsidP="00A041F7">
            <w:pPr>
              <w:pStyle w:val="TAL"/>
              <w:rPr>
                <w:sz w:val="16"/>
              </w:rPr>
            </w:pPr>
            <w:r>
              <w:rPr>
                <w:sz w:val="16"/>
              </w:rPr>
              <w:t>revised</w:t>
            </w:r>
          </w:p>
        </w:tc>
        <w:tc>
          <w:tcPr>
            <w:tcW w:w="1089" w:type="dxa"/>
          </w:tcPr>
          <w:p w14:paraId="1CD3BFA7" w14:textId="1C1D282D" w:rsidR="00A041F7" w:rsidRPr="00A041F7" w:rsidRDefault="00A041F7" w:rsidP="00A041F7">
            <w:pPr>
              <w:pStyle w:val="TAL"/>
              <w:rPr>
                <w:sz w:val="16"/>
              </w:rPr>
            </w:pPr>
            <w:r>
              <w:rPr>
                <w:sz w:val="16"/>
              </w:rPr>
              <w:t>29.122</w:t>
            </w:r>
          </w:p>
        </w:tc>
        <w:tc>
          <w:tcPr>
            <w:tcW w:w="572" w:type="dxa"/>
          </w:tcPr>
          <w:p w14:paraId="026C3C51" w14:textId="259B133A" w:rsidR="00A041F7" w:rsidRPr="00A041F7" w:rsidRDefault="00A041F7" w:rsidP="00A041F7">
            <w:pPr>
              <w:pStyle w:val="TAL"/>
              <w:rPr>
                <w:sz w:val="16"/>
              </w:rPr>
            </w:pPr>
            <w:r>
              <w:rPr>
                <w:sz w:val="16"/>
              </w:rPr>
              <w:t>0662</w:t>
            </w:r>
          </w:p>
        </w:tc>
        <w:tc>
          <w:tcPr>
            <w:tcW w:w="559" w:type="dxa"/>
          </w:tcPr>
          <w:p w14:paraId="0D52B051" w14:textId="493D597C" w:rsidR="00A041F7" w:rsidRPr="00A041F7" w:rsidRDefault="00A041F7" w:rsidP="00A041F7">
            <w:pPr>
              <w:pStyle w:val="TAL"/>
              <w:rPr>
                <w:sz w:val="16"/>
              </w:rPr>
            </w:pPr>
            <w:r>
              <w:rPr>
                <w:sz w:val="16"/>
              </w:rPr>
              <w:t>1</w:t>
            </w:r>
          </w:p>
        </w:tc>
        <w:tc>
          <w:tcPr>
            <w:tcW w:w="558" w:type="dxa"/>
          </w:tcPr>
          <w:p w14:paraId="3842D272" w14:textId="519EB37A" w:rsidR="00A041F7" w:rsidRPr="00A041F7" w:rsidRDefault="00A041F7" w:rsidP="00A041F7">
            <w:pPr>
              <w:pStyle w:val="TAL"/>
              <w:rPr>
                <w:sz w:val="16"/>
              </w:rPr>
            </w:pPr>
            <w:r>
              <w:rPr>
                <w:sz w:val="16"/>
              </w:rPr>
              <w:t>A</w:t>
            </w:r>
          </w:p>
        </w:tc>
        <w:tc>
          <w:tcPr>
            <w:tcW w:w="510" w:type="dxa"/>
          </w:tcPr>
          <w:p w14:paraId="769020AA" w14:textId="50582975" w:rsidR="00A041F7" w:rsidRPr="00A041F7" w:rsidRDefault="00A041F7" w:rsidP="00A041F7">
            <w:pPr>
              <w:pStyle w:val="TAL"/>
              <w:rPr>
                <w:sz w:val="16"/>
              </w:rPr>
            </w:pPr>
            <w:r>
              <w:rPr>
                <w:sz w:val="16"/>
              </w:rPr>
              <w:t>Rel-18</w:t>
            </w:r>
          </w:p>
        </w:tc>
        <w:tc>
          <w:tcPr>
            <w:tcW w:w="661" w:type="dxa"/>
          </w:tcPr>
          <w:p w14:paraId="124212B2" w14:textId="613B5B0C" w:rsidR="00A041F7" w:rsidRPr="00A041F7" w:rsidRDefault="00A041F7" w:rsidP="00A041F7">
            <w:pPr>
              <w:pStyle w:val="TAL"/>
              <w:rPr>
                <w:sz w:val="16"/>
              </w:rPr>
            </w:pPr>
            <w:r>
              <w:rPr>
                <w:sz w:val="16"/>
              </w:rPr>
              <w:t>18.0.0</w:t>
            </w:r>
          </w:p>
        </w:tc>
        <w:tc>
          <w:tcPr>
            <w:tcW w:w="2594" w:type="dxa"/>
          </w:tcPr>
          <w:p w14:paraId="0BD3F0BD" w14:textId="3D20CAA1" w:rsidR="00A041F7" w:rsidRPr="00A041F7" w:rsidRDefault="00A041F7" w:rsidP="00A041F7">
            <w:pPr>
              <w:pStyle w:val="TAL"/>
              <w:rPr>
                <w:sz w:val="16"/>
              </w:rPr>
            </w:pPr>
            <w:r>
              <w:rPr>
                <w:sz w:val="16"/>
              </w:rPr>
              <w:t>Correction of the procedure when the NEF reject the AF update request</w:t>
            </w:r>
          </w:p>
        </w:tc>
      </w:tr>
      <w:tr w:rsidR="003A7A29" w14:paraId="20354615" w14:textId="77777777" w:rsidTr="003A7A29">
        <w:tc>
          <w:tcPr>
            <w:tcW w:w="1094" w:type="dxa"/>
          </w:tcPr>
          <w:p w14:paraId="298330AE" w14:textId="36CE678D" w:rsidR="003A7A29" w:rsidRPr="00A041F7" w:rsidRDefault="003A7A29" w:rsidP="003A7A29">
            <w:pPr>
              <w:pStyle w:val="TAL"/>
              <w:rPr>
                <w:sz w:val="16"/>
              </w:rPr>
            </w:pPr>
            <w:r>
              <w:rPr>
                <w:sz w:val="16"/>
              </w:rPr>
              <w:t>C3-230763</w:t>
            </w:r>
          </w:p>
        </w:tc>
        <w:tc>
          <w:tcPr>
            <w:tcW w:w="996" w:type="dxa"/>
          </w:tcPr>
          <w:p w14:paraId="28EF5243" w14:textId="2767507C" w:rsidR="003A7A29" w:rsidRPr="00A041F7" w:rsidRDefault="003A7A29" w:rsidP="003A7A29">
            <w:pPr>
              <w:pStyle w:val="TAL"/>
              <w:rPr>
                <w:sz w:val="16"/>
              </w:rPr>
            </w:pPr>
            <w:r>
              <w:rPr>
                <w:sz w:val="16"/>
              </w:rPr>
              <w:t>agreed</w:t>
            </w:r>
          </w:p>
        </w:tc>
        <w:tc>
          <w:tcPr>
            <w:tcW w:w="996" w:type="dxa"/>
          </w:tcPr>
          <w:p w14:paraId="0033A006" w14:textId="3245B4DB" w:rsidR="003A7A29" w:rsidRPr="00A041F7" w:rsidRDefault="003A7A29" w:rsidP="003A7A29">
            <w:pPr>
              <w:pStyle w:val="TAL"/>
              <w:rPr>
                <w:sz w:val="16"/>
              </w:rPr>
            </w:pPr>
            <w:r w:rsidRPr="003B6788">
              <w:rPr>
                <w:sz w:val="16"/>
              </w:rPr>
              <w:t>approved</w:t>
            </w:r>
          </w:p>
        </w:tc>
        <w:tc>
          <w:tcPr>
            <w:tcW w:w="1089" w:type="dxa"/>
          </w:tcPr>
          <w:p w14:paraId="578EA4D3" w14:textId="41876ABB" w:rsidR="003A7A29" w:rsidRPr="00A041F7" w:rsidRDefault="003A7A29" w:rsidP="003A7A29">
            <w:pPr>
              <w:pStyle w:val="TAL"/>
              <w:rPr>
                <w:sz w:val="16"/>
              </w:rPr>
            </w:pPr>
            <w:r>
              <w:rPr>
                <w:sz w:val="16"/>
              </w:rPr>
              <w:t>29.522</w:t>
            </w:r>
          </w:p>
        </w:tc>
        <w:tc>
          <w:tcPr>
            <w:tcW w:w="572" w:type="dxa"/>
          </w:tcPr>
          <w:p w14:paraId="165617A9" w14:textId="03165EEE" w:rsidR="003A7A29" w:rsidRPr="00A041F7" w:rsidRDefault="003A7A29" w:rsidP="003A7A29">
            <w:pPr>
              <w:pStyle w:val="TAL"/>
              <w:rPr>
                <w:sz w:val="16"/>
              </w:rPr>
            </w:pPr>
            <w:r>
              <w:rPr>
                <w:sz w:val="16"/>
              </w:rPr>
              <w:t>0846</w:t>
            </w:r>
          </w:p>
        </w:tc>
        <w:tc>
          <w:tcPr>
            <w:tcW w:w="559" w:type="dxa"/>
          </w:tcPr>
          <w:p w14:paraId="7FD66A8F" w14:textId="0C447F85" w:rsidR="003A7A29" w:rsidRPr="00A041F7" w:rsidRDefault="003A7A29" w:rsidP="003A7A29">
            <w:pPr>
              <w:pStyle w:val="TAL"/>
              <w:rPr>
                <w:sz w:val="16"/>
              </w:rPr>
            </w:pPr>
            <w:r>
              <w:rPr>
                <w:sz w:val="16"/>
              </w:rPr>
              <w:t>1</w:t>
            </w:r>
          </w:p>
        </w:tc>
        <w:tc>
          <w:tcPr>
            <w:tcW w:w="558" w:type="dxa"/>
          </w:tcPr>
          <w:p w14:paraId="5FC2EAAE" w14:textId="3ADCC77E" w:rsidR="003A7A29" w:rsidRPr="00A041F7" w:rsidRDefault="003A7A29" w:rsidP="003A7A29">
            <w:pPr>
              <w:pStyle w:val="TAL"/>
              <w:rPr>
                <w:sz w:val="16"/>
              </w:rPr>
            </w:pPr>
            <w:r>
              <w:rPr>
                <w:sz w:val="16"/>
              </w:rPr>
              <w:t>F</w:t>
            </w:r>
          </w:p>
        </w:tc>
        <w:tc>
          <w:tcPr>
            <w:tcW w:w="510" w:type="dxa"/>
          </w:tcPr>
          <w:p w14:paraId="53B2036E" w14:textId="42DE03C2" w:rsidR="003A7A29" w:rsidRPr="00A041F7" w:rsidRDefault="003A7A29" w:rsidP="003A7A29">
            <w:pPr>
              <w:pStyle w:val="TAL"/>
              <w:rPr>
                <w:sz w:val="16"/>
              </w:rPr>
            </w:pPr>
            <w:r>
              <w:rPr>
                <w:sz w:val="16"/>
              </w:rPr>
              <w:t>Rel-17</w:t>
            </w:r>
          </w:p>
        </w:tc>
        <w:tc>
          <w:tcPr>
            <w:tcW w:w="661" w:type="dxa"/>
          </w:tcPr>
          <w:p w14:paraId="6F3A7437" w14:textId="5A42EF9C" w:rsidR="003A7A29" w:rsidRPr="00A041F7" w:rsidRDefault="003A7A29" w:rsidP="003A7A29">
            <w:pPr>
              <w:pStyle w:val="TAL"/>
              <w:rPr>
                <w:sz w:val="16"/>
              </w:rPr>
            </w:pPr>
            <w:r>
              <w:rPr>
                <w:sz w:val="16"/>
              </w:rPr>
              <w:t>17.8.0</w:t>
            </w:r>
          </w:p>
        </w:tc>
        <w:tc>
          <w:tcPr>
            <w:tcW w:w="2594" w:type="dxa"/>
          </w:tcPr>
          <w:p w14:paraId="30895958" w14:textId="54EF0E1C" w:rsidR="003A7A29" w:rsidRPr="00A041F7" w:rsidRDefault="003A7A29" w:rsidP="003A7A29">
            <w:pPr>
              <w:pStyle w:val="TAL"/>
              <w:rPr>
                <w:sz w:val="16"/>
              </w:rPr>
            </w:pPr>
            <w:r>
              <w:rPr>
                <w:sz w:val="16"/>
              </w:rPr>
              <w:t>Correction of the procedure when the NEF reject the AF update request</w:t>
            </w:r>
          </w:p>
        </w:tc>
      </w:tr>
      <w:tr w:rsidR="003A7A29" w14:paraId="22B52E75" w14:textId="77777777" w:rsidTr="003A7A29">
        <w:tc>
          <w:tcPr>
            <w:tcW w:w="1094" w:type="dxa"/>
          </w:tcPr>
          <w:p w14:paraId="2CDC10D3" w14:textId="1BC3F488" w:rsidR="003A7A29" w:rsidRPr="00A041F7" w:rsidRDefault="003A7A29" w:rsidP="003A7A29">
            <w:pPr>
              <w:pStyle w:val="TAL"/>
              <w:rPr>
                <w:sz w:val="16"/>
              </w:rPr>
            </w:pPr>
            <w:r>
              <w:rPr>
                <w:sz w:val="16"/>
              </w:rPr>
              <w:t>C3-230764</w:t>
            </w:r>
          </w:p>
        </w:tc>
        <w:tc>
          <w:tcPr>
            <w:tcW w:w="996" w:type="dxa"/>
          </w:tcPr>
          <w:p w14:paraId="117E3CA8" w14:textId="4788B775" w:rsidR="003A7A29" w:rsidRPr="00A041F7" w:rsidRDefault="003A7A29" w:rsidP="003A7A29">
            <w:pPr>
              <w:pStyle w:val="TAL"/>
              <w:rPr>
                <w:sz w:val="16"/>
              </w:rPr>
            </w:pPr>
            <w:r>
              <w:rPr>
                <w:sz w:val="16"/>
              </w:rPr>
              <w:t>agreed</w:t>
            </w:r>
          </w:p>
        </w:tc>
        <w:tc>
          <w:tcPr>
            <w:tcW w:w="996" w:type="dxa"/>
          </w:tcPr>
          <w:p w14:paraId="32E9AFE1" w14:textId="3737F33A" w:rsidR="003A7A29" w:rsidRPr="00A041F7" w:rsidRDefault="003A7A29" w:rsidP="003A7A29">
            <w:pPr>
              <w:pStyle w:val="TAL"/>
              <w:rPr>
                <w:sz w:val="16"/>
              </w:rPr>
            </w:pPr>
            <w:r w:rsidRPr="003B6788">
              <w:rPr>
                <w:sz w:val="16"/>
              </w:rPr>
              <w:t>approved</w:t>
            </w:r>
          </w:p>
        </w:tc>
        <w:tc>
          <w:tcPr>
            <w:tcW w:w="1089" w:type="dxa"/>
          </w:tcPr>
          <w:p w14:paraId="4A0D2314" w14:textId="62F2EA3B" w:rsidR="003A7A29" w:rsidRPr="00A041F7" w:rsidRDefault="003A7A29" w:rsidP="003A7A29">
            <w:pPr>
              <w:pStyle w:val="TAL"/>
              <w:rPr>
                <w:sz w:val="16"/>
              </w:rPr>
            </w:pPr>
            <w:r>
              <w:rPr>
                <w:sz w:val="16"/>
              </w:rPr>
              <w:t>29.522</w:t>
            </w:r>
          </w:p>
        </w:tc>
        <w:tc>
          <w:tcPr>
            <w:tcW w:w="572" w:type="dxa"/>
          </w:tcPr>
          <w:p w14:paraId="75079605" w14:textId="1C10B466" w:rsidR="003A7A29" w:rsidRPr="00A041F7" w:rsidRDefault="003A7A29" w:rsidP="003A7A29">
            <w:pPr>
              <w:pStyle w:val="TAL"/>
              <w:rPr>
                <w:sz w:val="16"/>
              </w:rPr>
            </w:pPr>
            <w:r>
              <w:rPr>
                <w:sz w:val="16"/>
              </w:rPr>
              <w:t>0847</w:t>
            </w:r>
          </w:p>
        </w:tc>
        <w:tc>
          <w:tcPr>
            <w:tcW w:w="559" w:type="dxa"/>
          </w:tcPr>
          <w:p w14:paraId="3F134344" w14:textId="47E57429" w:rsidR="003A7A29" w:rsidRPr="00A041F7" w:rsidRDefault="003A7A29" w:rsidP="003A7A29">
            <w:pPr>
              <w:pStyle w:val="TAL"/>
              <w:rPr>
                <w:sz w:val="16"/>
              </w:rPr>
            </w:pPr>
            <w:r>
              <w:rPr>
                <w:sz w:val="16"/>
              </w:rPr>
              <w:t>1</w:t>
            </w:r>
          </w:p>
        </w:tc>
        <w:tc>
          <w:tcPr>
            <w:tcW w:w="558" w:type="dxa"/>
          </w:tcPr>
          <w:p w14:paraId="61084E82" w14:textId="48A63132" w:rsidR="003A7A29" w:rsidRPr="00A041F7" w:rsidRDefault="003A7A29" w:rsidP="003A7A29">
            <w:pPr>
              <w:pStyle w:val="TAL"/>
              <w:rPr>
                <w:sz w:val="16"/>
              </w:rPr>
            </w:pPr>
            <w:r>
              <w:rPr>
                <w:sz w:val="16"/>
              </w:rPr>
              <w:t>A</w:t>
            </w:r>
          </w:p>
        </w:tc>
        <w:tc>
          <w:tcPr>
            <w:tcW w:w="510" w:type="dxa"/>
          </w:tcPr>
          <w:p w14:paraId="16B8C405" w14:textId="2ABA1F03" w:rsidR="003A7A29" w:rsidRPr="00A041F7" w:rsidRDefault="003A7A29" w:rsidP="003A7A29">
            <w:pPr>
              <w:pStyle w:val="TAL"/>
              <w:rPr>
                <w:sz w:val="16"/>
              </w:rPr>
            </w:pPr>
            <w:r>
              <w:rPr>
                <w:sz w:val="16"/>
              </w:rPr>
              <w:t>Rel-18</w:t>
            </w:r>
          </w:p>
        </w:tc>
        <w:tc>
          <w:tcPr>
            <w:tcW w:w="661" w:type="dxa"/>
          </w:tcPr>
          <w:p w14:paraId="4944B1C8" w14:textId="41447362" w:rsidR="003A7A29" w:rsidRPr="00A041F7" w:rsidRDefault="003A7A29" w:rsidP="003A7A29">
            <w:pPr>
              <w:pStyle w:val="TAL"/>
              <w:rPr>
                <w:sz w:val="16"/>
              </w:rPr>
            </w:pPr>
            <w:r>
              <w:rPr>
                <w:sz w:val="16"/>
              </w:rPr>
              <w:t>18.0.0</w:t>
            </w:r>
          </w:p>
        </w:tc>
        <w:tc>
          <w:tcPr>
            <w:tcW w:w="2594" w:type="dxa"/>
          </w:tcPr>
          <w:p w14:paraId="6B6527CF" w14:textId="7A0B4067" w:rsidR="003A7A29" w:rsidRPr="00A041F7" w:rsidRDefault="003A7A29" w:rsidP="003A7A29">
            <w:pPr>
              <w:pStyle w:val="TAL"/>
              <w:rPr>
                <w:sz w:val="16"/>
              </w:rPr>
            </w:pPr>
            <w:r>
              <w:rPr>
                <w:sz w:val="16"/>
              </w:rPr>
              <w:t>Correction of the procedure when the NEF reject the AF update request</w:t>
            </w:r>
          </w:p>
        </w:tc>
      </w:tr>
      <w:tr w:rsidR="003A7A29" w14:paraId="073D3C2F" w14:textId="77777777" w:rsidTr="003A7A29">
        <w:tc>
          <w:tcPr>
            <w:tcW w:w="1094" w:type="dxa"/>
          </w:tcPr>
          <w:p w14:paraId="6D920FBD" w14:textId="533A9D0E" w:rsidR="003A7A29" w:rsidRPr="00A041F7" w:rsidRDefault="003A7A29" w:rsidP="003A7A29">
            <w:pPr>
              <w:pStyle w:val="TAL"/>
              <w:rPr>
                <w:sz w:val="16"/>
              </w:rPr>
            </w:pPr>
            <w:r>
              <w:rPr>
                <w:sz w:val="16"/>
              </w:rPr>
              <w:t>C3-230843</w:t>
            </w:r>
          </w:p>
        </w:tc>
        <w:tc>
          <w:tcPr>
            <w:tcW w:w="996" w:type="dxa"/>
          </w:tcPr>
          <w:p w14:paraId="1772C14B" w14:textId="0AA814F4" w:rsidR="003A7A29" w:rsidRPr="00A041F7" w:rsidRDefault="003A7A29" w:rsidP="003A7A29">
            <w:pPr>
              <w:pStyle w:val="TAL"/>
              <w:rPr>
                <w:sz w:val="16"/>
              </w:rPr>
            </w:pPr>
            <w:r>
              <w:rPr>
                <w:sz w:val="16"/>
              </w:rPr>
              <w:t>agreed</w:t>
            </w:r>
          </w:p>
        </w:tc>
        <w:tc>
          <w:tcPr>
            <w:tcW w:w="996" w:type="dxa"/>
          </w:tcPr>
          <w:p w14:paraId="286E28FF" w14:textId="787ABE5A" w:rsidR="003A7A29" w:rsidRPr="00A041F7" w:rsidRDefault="003A7A29" w:rsidP="003A7A29">
            <w:pPr>
              <w:pStyle w:val="TAL"/>
              <w:rPr>
                <w:sz w:val="16"/>
              </w:rPr>
            </w:pPr>
            <w:r w:rsidRPr="003B6788">
              <w:rPr>
                <w:sz w:val="16"/>
              </w:rPr>
              <w:t>approved</w:t>
            </w:r>
          </w:p>
        </w:tc>
        <w:tc>
          <w:tcPr>
            <w:tcW w:w="1089" w:type="dxa"/>
          </w:tcPr>
          <w:p w14:paraId="252794CE" w14:textId="6D389992" w:rsidR="003A7A29" w:rsidRPr="00A041F7" w:rsidRDefault="003A7A29" w:rsidP="003A7A29">
            <w:pPr>
              <w:pStyle w:val="TAL"/>
              <w:rPr>
                <w:sz w:val="16"/>
              </w:rPr>
            </w:pPr>
            <w:r>
              <w:rPr>
                <w:sz w:val="16"/>
              </w:rPr>
              <w:t>29.522</w:t>
            </w:r>
          </w:p>
        </w:tc>
        <w:tc>
          <w:tcPr>
            <w:tcW w:w="572" w:type="dxa"/>
          </w:tcPr>
          <w:p w14:paraId="7A847853" w14:textId="2F687A70" w:rsidR="003A7A29" w:rsidRPr="00A041F7" w:rsidRDefault="003A7A29" w:rsidP="003A7A29">
            <w:pPr>
              <w:pStyle w:val="TAL"/>
              <w:rPr>
                <w:sz w:val="16"/>
              </w:rPr>
            </w:pPr>
            <w:r>
              <w:rPr>
                <w:sz w:val="16"/>
              </w:rPr>
              <w:t>0824</w:t>
            </w:r>
          </w:p>
        </w:tc>
        <w:tc>
          <w:tcPr>
            <w:tcW w:w="559" w:type="dxa"/>
          </w:tcPr>
          <w:p w14:paraId="47091205" w14:textId="562DF307" w:rsidR="003A7A29" w:rsidRPr="00A041F7" w:rsidRDefault="003A7A29" w:rsidP="003A7A29">
            <w:pPr>
              <w:pStyle w:val="TAL"/>
              <w:rPr>
                <w:sz w:val="16"/>
              </w:rPr>
            </w:pPr>
            <w:r>
              <w:rPr>
                <w:sz w:val="16"/>
              </w:rPr>
              <w:t>1</w:t>
            </w:r>
          </w:p>
        </w:tc>
        <w:tc>
          <w:tcPr>
            <w:tcW w:w="558" w:type="dxa"/>
          </w:tcPr>
          <w:p w14:paraId="42052C0C" w14:textId="3BD1334D" w:rsidR="003A7A29" w:rsidRPr="00A041F7" w:rsidRDefault="003A7A29" w:rsidP="003A7A29">
            <w:pPr>
              <w:pStyle w:val="TAL"/>
              <w:rPr>
                <w:sz w:val="16"/>
              </w:rPr>
            </w:pPr>
            <w:r>
              <w:rPr>
                <w:sz w:val="16"/>
              </w:rPr>
              <w:t>F</w:t>
            </w:r>
          </w:p>
        </w:tc>
        <w:tc>
          <w:tcPr>
            <w:tcW w:w="510" w:type="dxa"/>
          </w:tcPr>
          <w:p w14:paraId="5B77A738" w14:textId="63A9F00E" w:rsidR="003A7A29" w:rsidRPr="00A041F7" w:rsidRDefault="003A7A29" w:rsidP="003A7A29">
            <w:pPr>
              <w:pStyle w:val="TAL"/>
              <w:rPr>
                <w:sz w:val="16"/>
              </w:rPr>
            </w:pPr>
            <w:r>
              <w:rPr>
                <w:sz w:val="16"/>
              </w:rPr>
              <w:t>Rel-17</w:t>
            </w:r>
          </w:p>
        </w:tc>
        <w:tc>
          <w:tcPr>
            <w:tcW w:w="661" w:type="dxa"/>
          </w:tcPr>
          <w:p w14:paraId="1856E789" w14:textId="096B362F" w:rsidR="003A7A29" w:rsidRPr="00A041F7" w:rsidRDefault="003A7A29" w:rsidP="003A7A29">
            <w:pPr>
              <w:pStyle w:val="TAL"/>
              <w:rPr>
                <w:sz w:val="16"/>
              </w:rPr>
            </w:pPr>
            <w:r>
              <w:rPr>
                <w:sz w:val="16"/>
              </w:rPr>
              <w:t>17.8.0</w:t>
            </w:r>
          </w:p>
        </w:tc>
        <w:tc>
          <w:tcPr>
            <w:tcW w:w="2594" w:type="dxa"/>
          </w:tcPr>
          <w:p w14:paraId="58FD4497" w14:textId="710A6E88" w:rsidR="003A7A29" w:rsidRPr="00A041F7" w:rsidRDefault="003A7A29" w:rsidP="003A7A29">
            <w:pPr>
              <w:pStyle w:val="TAL"/>
              <w:rPr>
                <w:sz w:val="16"/>
              </w:rPr>
            </w:pPr>
            <w:r>
              <w:rPr>
                <w:sz w:val="16"/>
              </w:rPr>
              <w:t>Correction to TSCTSF invocation</w:t>
            </w:r>
          </w:p>
        </w:tc>
      </w:tr>
      <w:tr w:rsidR="003A7A29" w14:paraId="67E73AF5" w14:textId="77777777" w:rsidTr="003A7A29">
        <w:tc>
          <w:tcPr>
            <w:tcW w:w="1094" w:type="dxa"/>
          </w:tcPr>
          <w:p w14:paraId="6AA909AB" w14:textId="2CCDAAB6" w:rsidR="003A7A29" w:rsidRPr="00A041F7" w:rsidRDefault="003A7A29" w:rsidP="003A7A29">
            <w:pPr>
              <w:pStyle w:val="TAL"/>
              <w:rPr>
                <w:sz w:val="16"/>
              </w:rPr>
            </w:pPr>
            <w:r>
              <w:rPr>
                <w:sz w:val="16"/>
              </w:rPr>
              <w:t>C3-230844</w:t>
            </w:r>
          </w:p>
        </w:tc>
        <w:tc>
          <w:tcPr>
            <w:tcW w:w="996" w:type="dxa"/>
          </w:tcPr>
          <w:p w14:paraId="71E4DCEE" w14:textId="691ADC8F" w:rsidR="003A7A29" w:rsidRPr="00A041F7" w:rsidRDefault="003A7A29" w:rsidP="003A7A29">
            <w:pPr>
              <w:pStyle w:val="TAL"/>
              <w:rPr>
                <w:sz w:val="16"/>
              </w:rPr>
            </w:pPr>
            <w:r>
              <w:rPr>
                <w:sz w:val="16"/>
              </w:rPr>
              <w:t>agreed</w:t>
            </w:r>
          </w:p>
        </w:tc>
        <w:tc>
          <w:tcPr>
            <w:tcW w:w="996" w:type="dxa"/>
          </w:tcPr>
          <w:p w14:paraId="73FC814E" w14:textId="17E56B13" w:rsidR="003A7A29" w:rsidRPr="00A041F7" w:rsidRDefault="003A7A29" w:rsidP="003A7A29">
            <w:pPr>
              <w:pStyle w:val="TAL"/>
              <w:rPr>
                <w:sz w:val="16"/>
              </w:rPr>
            </w:pPr>
            <w:r w:rsidRPr="003B6788">
              <w:rPr>
                <w:sz w:val="16"/>
              </w:rPr>
              <w:t>approved</w:t>
            </w:r>
          </w:p>
        </w:tc>
        <w:tc>
          <w:tcPr>
            <w:tcW w:w="1089" w:type="dxa"/>
          </w:tcPr>
          <w:p w14:paraId="38F98E70" w14:textId="468C4EFD" w:rsidR="003A7A29" w:rsidRPr="00A041F7" w:rsidRDefault="003A7A29" w:rsidP="003A7A29">
            <w:pPr>
              <w:pStyle w:val="TAL"/>
              <w:rPr>
                <w:sz w:val="16"/>
              </w:rPr>
            </w:pPr>
            <w:r>
              <w:rPr>
                <w:sz w:val="16"/>
              </w:rPr>
              <w:t>29.522</w:t>
            </w:r>
          </w:p>
        </w:tc>
        <w:tc>
          <w:tcPr>
            <w:tcW w:w="572" w:type="dxa"/>
          </w:tcPr>
          <w:p w14:paraId="58DA3754" w14:textId="0FBF0F1D" w:rsidR="003A7A29" w:rsidRPr="00A041F7" w:rsidRDefault="003A7A29" w:rsidP="003A7A29">
            <w:pPr>
              <w:pStyle w:val="TAL"/>
              <w:rPr>
                <w:sz w:val="16"/>
              </w:rPr>
            </w:pPr>
            <w:r>
              <w:rPr>
                <w:sz w:val="16"/>
              </w:rPr>
              <w:t>0825</w:t>
            </w:r>
          </w:p>
        </w:tc>
        <w:tc>
          <w:tcPr>
            <w:tcW w:w="559" w:type="dxa"/>
          </w:tcPr>
          <w:p w14:paraId="468966C9" w14:textId="2FB37ECA" w:rsidR="003A7A29" w:rsidRPr="00A041F7" w:rsidRDefault="003A7A29" w:rsidP="003A7A29">
            <w:pPr>
              <w:pStyle w:val="TAL"/>
              <w:rPr>
                <w:sz w:val="16"/>
              </w:rPr>
            </w:pPr>
            <w:r>
              <w:rPr>
                <w:sz w:val="16"/>
              </w:rPr>
              <w:t>1</w:t>
            </w:r>
          </w:p>
        </w:tc>
        <w:tc>
          <w:tcPr>
            <w:tcW w:w="558" w:type="dxa"/>
          </w:tcPr>
          <w:p w14:paraId="2038FB9F" w14:textId="1413C827" w:rsidR="003A7A29" w:rsidRPr="00A041F7" w:rsidRDefault="003A7A29" w:rsidP="003A7A29">
            <w:pPr>
              <w:pStyle w:val="TAL"/>
              <w:rPr>
                <w:sz w:val="16"/>
              </w:rPr>
            </w:pPr>
            <w:r>
              <w:rPr>
                <w:sz w:val="16"/>
              </w:rPr>
              <w:t>A</w:t>
            </w:r>
          </w:p>
        </w:tc>
        <w:tc>
          <w:tcPr>
            <w:tcW w:w="510" w:type="dxa"/>
          </w:tcPr>
          <w:p w14:paraId="4519CAFE" w14:textId="55F23F8E" w:rsidR="003A7A29" w:rsidRPr="00A041F7" w:rsidRDefault="003A7A29" w:rsidP="003A7A29">
            <w:pPr>
              <w:pStyle w:val="TAL"/>
              <w:rPr>
                <w:sz w:val="16"/>
              </w:rPr>
            </w:pPr>
            <w:r>
              <w:rPr>
                <w:sz w:val="16"/>
              </w:rPr>
              <w:t>Rel-18</w:t>
            </w:r>
          </w:p>
        </w:tc>
        <w:tc>
          <w:tcPr>
            <w:tcW w:w="661" w:type="dxa"/>
          </w:tcPr>
          <w:p w14:paraId="098D5003" w14:textId="497D1E0D" w:rsidR="003A7A29" w:rsidRPr="00A041F7" w:rsidRDefault="003A7A29" w:rsidP="003A7A29">
            <w:pPr>
              <w:pStyle w:val="TAL"/>
              <w:rPr>
                <w:sz w:val="16"/>
              </w:rPr>
            </w:pPr>
            <w:r>
              <w:rPr>
                <w:sz w:val="16"/>
              </w:rPr>
              <w:t>18.0.0</w:t>
            </w:r>
          </w:p>
        </w:tc>
        <w:tc>
          <w:tcPr>
            <w:tcW w:w="2594" w:type="dxa"/>
          </w:tcPr>
          <w:p w14:paraId="0D433F7C" w14:textId="5FF6AF0A" w:rsidR="003A7A29" w:rsidRPr="00A041F7" w:rsidRDefault="003A7A29" w:rsidP="003A7A29">
            <w:pPr>
              <w:pStyle w:val="TAL"/>
              <w:rPr>
                <w:sz w:val="16"/>
              </w:rPr>
            </w:pPr>
            <w:r>
              <w:rPr>
                <w:sz w:val="16"/>
              </w:rPr>
              <w:t>Correction to TSCTSF invocation</w:t>
            </w:r>
          </w:p>
        </w:tc>
      </w:tr>
      <w:tr w:rsidR="003A7A29" w14:paraId="74F3C91C" w14:textId="77777777" w:rsidTr="003A7A29">
        <w:tc>
          <w:tcPr>
            <w:tcW w:w="1094" w:type="dxa"/>
          </w:tcPr>
          <w:p w14:paraId="3236923E" w14:textId="477727F0" w:rsidR="003A7A29" w:rsidRPr="00A041F7" w:rsidRDefault="003A7A29" w:rsidP="003A7A29">
            <w:pPr>
              <w:pStyle w:val="TAL"/>
              <w:rPr>
                <w:sz w:val="16"/>
              </w:rPr>
            </w:pPr>
            <w:r>
              <w:rPr>
                <w:sz w:val="16"/>
              </w:rPr>
              <w:t>C3-230845</w:t>
            </w:r>
          </w:p>
        </w:tc>
        <w:tc>
          <w:tcPr>
            <w:tcW w:w="996" w:type="dxa"/>
          </w:tcPr>
          <w:p w14:paraId="72952E82" w14:textId="41440A43" w:rsidR="003A7A29" w:rsidRPr="00A041F7" w:rsidRDefault="003A7A29" w:rsidP="003A7A29">
            <w:pPr>
              <w:pStyle w:val="TAL"/>
              <w:rPr>
                <w:sz w:val="16"/>
              </w:rPr>
            </w:pPr>
            <w:r>
              <w:rPr>
                <w:sz w:val="16"/>
              </w:rPr>
              <w:t>agreed</w:t>
            </w:r>
          </w:p>
        </w:tc>
        <w:tc>
          <w:tcPr>
            <w:tcW w:w="996" w:type="dxa"/>
          </w:tcPr>
          <w:p w14:paraId="60263732" w14:textId="57496C6D" w:rsidR="003A7A29" w:rsidRPr="00A041F7" w:rsidRDefault="003A7A29" w:rsidP="003A7A29">
            <w:pPr>
              <w:pStyle w:val="TAL"/>
              <w:rPr>
                <w:sz w:val="16"/>
              </w:rPr>
            </w:pPr>
            <w:r w:rsidRPr="003B6788">
              <w:rPr>
                <w:sz w:val="16"/>
              </w:rPr>
              <w:t>approved</w:t>
            </w:r>
          </w:p>
        </w:tc>
        <w:tc>
          <w:tcPr>
            <w:tcW w:w="1089" w:type="dxa"/>
          </w:tcPr>
          <w:p w14:paraId="352070AD" w14:textId="6A4A91A4" w:rsidR="003A7A29" w:rsidRPr="00A041F7" w:rsidRDefault="003A7A29" w:rsidP="003A7A29">
            <w:pPr>
              <w:pStyle w:val="TAL"/>
              <w:rPr>
                <w:sz w:val="16"/>
              </w:rPr>
            </w:pPr>
            <w:r>
              <w:rPr>
                <w:sz w:val="16"/>
              </w:rPr>
              <w:t>29.565</w:t>
            </w:r>
          </w:p>
        </w:tc>
        <w:tc>
          <w:tcPr>
            <w:tcW w:w="572" w:type="dxa"/>
          </w:tcPr>
          <w:p w14:paraId="388F6BD3" w14:textId="49C23098" w:rsidR="003A7A29" w:rsidRPr="00A041F7" w:rsidRDefault="003A7A29" w:rsidP="003A7A29">
            <w:pPr>
              <w:pStyle w:val="TAL"/>
              <w:rPr>
                <w:sz w:val="16"/>
              </w:rPr>
            </w:pPr>
            <w:r>
              <w:rPr>
                <w:sz w:val="16"/>
              </w:rPr>
              <w:t>0050</w:t>
            </w:r>
          </w:p>
        </w:tc>
        <w:tc>
          <w:tcPr>
            <w:tcW w:w="559" w:type="dxa"/>
          </w:tcPr>
          <w:p w14:paraId="7128425C" w14:textId="39CF2643" w:rsidR="003A7A29" w:rsidRPr="00A041F7" w:rsidRDefault="003A7A29" w:rsidP="003A7A29">
            <w:pPr>
              <w:pStyle w:val="TAL"/>
              <w:rPr>
                <w:sz w:val="16"/>
              </w:rPr>
            </w:pPr>
            <w:r>
              <w:rPr>
                <w:sz w:val="16"/>
              </w:rPr>
              <w:t>1</w:t>
            </w:r>
          </w:p>
        </w:tc>
        <w:tc>
          <w:tcPr>
            <w:tcW w:w="558" w:type="dxa"/>
          </w:tcPr>
          <w:p w14:paraId="3086B2EB" w14:textId="5AFBB985" w:rsidR="003A7A29" w:rsidRPr="00A041F7" w:rsidRDefault="003A7A29" w:rsidP="003A7A29">
            <w:pPr>
              <w:pStyle w:val="TAL"/>
              <w:rPr>
                <w:sz w:val="16"/>
              </w:rPr>
            </w:pPr>
            <w:r>
              <w:rPr>
                <w:sz w:val="16"/>
              </w:rPr>
              <w:t>F</w:t>
            </w:r>
          </w:p>
        </w:tc>
        <w:tc>
          <w:tcPr>
            <w:tcW w:w="510" w:type="dxa"/>
          </w:tcPr>
          <w:p w14:paraId="3A8A9FA3" w14:textId="060913B6" w:rsidR="003A7A29" w:rsidRPr="00A041F7" w:rsidRDefault="003A7A29" w:rsidP="003A7A29">
            <w:pPr>
              <w:pStyle w:val="TAL"/>
              <w:rPr>
                <w:sz w:val="16"/>
              </w:rPr>
            </w:pPr>
            <w:r>
              <w:rPr>
                <w:sz w:val="16"/>
              </w:rPr>
              <w:t>Rel-17</w:t>
            </w:r>
          </w:p>
        </w:tc>
        <w:tc>
          <w:tcPr>
            <w:tcW w:w="661" w:type="dxa"/>
          </w:tcPr>
          <w:p w14:paraId="731B07E1" w14:textId="2545F247" w:rsidR="003A7A29" w:rsidRPr="00A041F7" w:rsidRDefault="003A7A29" w:rsidP="003A7A29">
            <w:pPr>
              <w:pStyle w:val="TAL"/>
              <w:rPr>
                <w:sz w:val="16"/>
              </w:rPr>
            </w:pPr>
            <w:r>
              <w:rPr>
                <w:sz w:val="16"/>
              </w:rPr>
              <w:t>17.2.0</w:t>
            </w:r>
          </w:p>
        </w:tc>
        <w:tc>
          <w:tcPr>
            <w:tcW w:w="2594" w:type="dxa"/>
          </w:tcPr>
          <w:p w14:paraId="6F0A3081" w14:textId="076C5A60" w:rsidR="003A7A29" w:rsidRPr="00A041F7" w:rsidRDefault="003A7A29" w:rsidP="003A7A29">
            <w:pPr>
              <w:pStyle w:val="TAL"/>
              <w:rPr>
                <w:sz w:val="16"/>
              </w:rPr>
            </w:pPr>
            <w:r>
              <w:rPr>
                <w:sz w:val="16"/>
              </w:rPr>
              <w:t>Correction to QoS notification control</w:t>
            </w:r>
          </w:p>
        </w:tc>
      </w:tr>
      <w:tr w:rsidR="003A7A29" w14:paraId="13FAC206" w14:textId="77777777" w:rsidTr="003A7A29">
        <w:tc>
          <w:tcPr>
            <w:tcW w:w="1094" w:type="dxa"/>
          </w:tcPr>
          <w:p w14:paraId="07DEE789" w14:textId="15F2147C" w:rsidR="003A7A29" w:rsidRPr="00A041F7" w:rsidRDefault="003A7A29" w:rsidP="003A7A29">
            <w:pPr>
              <w:pStyle w:val="TAL"/>
              <w:rPr>
                <w:sz w:val="16"/>
              </w:rPr>
            </w:pPr>
            <w:r>
              <w:rPr>
                <w:sz w:val="16"/>
              </w:rPr>
              <w:t>C3-230846</w:t>
            </w:r>
          </w:p>
        </w:tc>
        <w:tc>
          <w:tcPr>
            <w:tcW w:w="996" w:type="dxa"/>
          </w:tcPr>
          <w:p w14:paraId="0D652726" w14:textId="03088449" w:rsidR="003A7A29" w:rsidRPr="00A041F7" w:rsidRDefault="003A7A29" w:rsidP="003A7A29">
            <w:pPr>
              <w:pStyle w:val="TAL"/>
              <w:rPr>
                <w:sz w:val="16"/>
              </w:rPr>
            </w:pPr>
            <w:r>
              <w:rPr>
                <w:sz w:val="16"/>
              </w:rPr>
              <w:t>agreed</w:t>
            </w:r>
          </w:p>
        </w:tc>
        <w:tc>
          <w:tcPr>
            <w:tcW w:w="996" w:type="dxa"/>
          </w:tcPr>
          <w:p w14:paraId="7C9B8F01" w14:textId="36D1781A" w:rsidR="003A7A29" w:rsidRPr="00A041F7" w:rsidRDefault="003A7A29" w:rsidP="003A7A29">
            <w:pPr>
              <w:pStyle w:val="TAL"/>
              <w:rPr>
                <w:sz w:val="16"/>
              </w:rPr>
            </w:pPr>
            <w:r w:rsidRPr="003B6788">
              <w:rPr>
                <w:sz w:val="16"/>
              </w:rPr>
              <w:t>approved</w:t>
            </w:r>
          </w:p>
        </w:tc>
        <w:tc>
          <w:tcPr>
            <w:tcW w:w="1089" w:type="dxa"/>
          </w:tcPr>
          <w:p w14:paraId="76CA0E06" w14:textId="78C79093" w:rsidR="003A7A29" w:rsidRPr="00A041F7" w:rsidRDefault="003A7A29" w:rsidP="003A7A29">
            <w:pPr>
              <w:pStyle w:val="TAL"/>
              <w:rPr>
                <w:sz w:val="16"/>
              </w:rPr>
            </w:pPr>
            <w:r>
              <w:rPr>
                <w:sz w:val="16"/>
              </w:rPr>
              <w:t>29.565</w:t>
            </w:r>
          </w:p>
        </w:tc>
        <w:tc>
          <w:tcPr>
            <w:tcW w:w="572" w:type="dxa"/>
          </w:tcPr>
          <w:p w14:paraId="4088F557" w14:textId="1B02501E" w:rsidR="003A7A29" w:rsidRPr="00A041F7" w:rsidRDefault="003A7A29" w:rsidP="003A7A29">
            <w:pPr>
              <w:pStyle w:val="TAL"/>
              <w:rPr>
                <w:sz w:val="16"/>
              </w:rPr>
            </w:pPr>
            <w:r>
              <w:rPr>
                <w:sz w:val="16"/>
              </w:rPr>
              <w:t>0051</w:t>
            </w:r>
          </w:p>
        </w:tc>
        <w:tc>
          <w:tcPr>
            <w:tcW w:w="559" w:type="dxa"/>
          </w:tcPr>
          <w:p w14:paraId="6138D981" w14:textId="42C84AEB" w:rsidR="003A7A29" w:rsidRPr="00A041F7" w:rsidRDefault="003A7A29" w:rsidP="003A7A29">
            <w:pPr>
              <w:pStyle w:val="TAL"/>
              <w:rPr>
                <w:sz w:val="16"/>
              </w:rPr>
            </w:pPr>
            <w:r>
              <w:rPr>
                <w:sz w:val="16"/>
              </w:rPr>
              <w:t>1</w:t>
            </w:r>
          </w:p>
        </w:tc>
        <w:tc>
          <w:tcPr>
            <w:tcW w:w="558" w:type="dxa"/>
          </w:tcPr>
          <w:p w14:paraId="5CFD0DF7" w14:textId="18EEDFCE" w:rsidR="003A7A29" w:rsidRPr="00A041F7" w:rsidRDefault="003A7A29" w:rsidP="003A7A29">
            <w:pPr>
              <w:pStyle w:val="TAL"/>
              <w:rPr>
                <w:sz w:val="16"/>
              </w:rPr>
            </w:pPr>
            <w:r>
              <w:rPr>
                <w:sz w:val="16"/>
              </w:rPr>
              <w:t>A</w:t>
            </w:r>
          </w:p>
        </w:tc>
        <w:tc>
          <w:tcPr>
            <w:tcW w:w="510" w:type="dxa"/>
          </w:tcPr>
          <w:p w14:paraId="730DB058" w14:textId="1F0CB1C9" w:rsidR="003A7A29" w:rsidRPr="00A041F7" w:rsidRDefault="003A7A29" w:rsidP="003A7A29">
            <w:pPr>
              <w:pStyle w:val="TAL"/>
              <w:rPr>
                <w:sz w:val="16"/>
              </w:rPr>
            </w:pPr>
            <w:r>
              <w:rPr>
                <w:sz w:val="16"/>
              </w:rPr>
              <w:t>Rel-18</w:t>
            </w:r>
          </w:p>
        </w:tc>
        <w:tc>
          <w:tcPr>
            <w:tcW w:w="661" w:type="dxa"/>
          </w:tcPr>
          <w:p w14:paraId="6F330438" w14:textId="450D3E97" w:rsidR="003A7A29" w:rsidRPr="00A041F7" w:rsidRDefault="003A7A29" w:rsidP="003A7A29">
            <w:pPr>
              <w:pStyle w:val="TAL"/>
              <w:rPr>
                <w:sz w:val="16"/>
              </w:rPr>
            </w:pPr>
            <w:r>
              <w:rPr>
                <w:sz w:val="16"/>
              </w:rPr>
              <w:t>18.0.0</w:t>
            </w:r>
          </w:p>
        </w:tc>
        <w:tc>
          <w:tcPr>
            <w:tcW w:w="2594" w:type="dxa"/>
          </w:tcPr>
          <w:p w14:paraId="1335DA0C" w14:textId="28270724" w:rsidR="003A7A29" w:rsidRPr="00A041F7" w:rsidRDefault="003A7A29" w:rsidP="003A7A29">
            <w:pPr>
              <w:pStyle w:val="TAL"/>
              <w:rPr>
                <w:sz w:val="16"/>
              </w:rPr>
            </w:pPr>
            <w:r>
              <w:rPr>
                <w:sz w:val="16"/>
              </w:rPr>
              <w:t>Correction to QoS notification control</w:t>
            </w:r>
          </w:p>
        </w:tc>
      </w:tr>
    </w:tbl>
    <w:p w14:paraId="2DC4ED3B" w14:textId="77777777" w:rsidR="00A041F7" w:rsidRDefault="00A041F7" w:rsidP="00A041F7"/>
    <w:p w14:paraId="199735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2F7B22" w14:textId="48EC43C8" w:rsidR="00A041F7" w:rsidRDefault="00A041F7" w:rsidP="00A041F7">
      <w:pPr>
        <w:rPr>
          <w:rFonts w:ascii="Arial" w:hAnsi="Arial" w:cs="Arial"/>
          <w:b/>
          <w:sz w:val="24"/>
        </w:rPr>
      </w:pPr>
      <w:r>
        <w:rPr>
          <w:rFonts w:ascii="Arial" w:hAnsi="Arial" w:cs="Arial"/>
          <w:b/>
          <w:color w:val="0000FF"/>
          <w:sz w:val="24"/>
        </w:rPr>
        <w:t>CP-230305</w:t>
      </w:r>
      <w:r>
        <w:rPr>
          <w:rFonts w:ascii="Arial" w:hAnsi="Arial" w:cs="Arial"/>
          <w:b/>
          <w:color w:val="0000FF"/>
          <w:sz w:val="24"/>
        </w:rPr>
        <w:tab/>
      </w:r>
      <w:r>
        <w:rPr>
          <w:rFonts w:ascii="Arial" w:hAnsi="Arial" w:cs="Arial"/>
          <w:b/>
          <w:sz w:val="24"/>
        </w:rPr>
        <w:t>Correction of the procedure when the NEF reject the AF update request</w:t>
      </w:r>
    </w:p>
    <w:p w14:paraId="6F731AE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2 Cat: A (Rel-18)</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428751D" w14:textId="77777777" w:rsidR="00A041F7" w:rsidRDefault="00A041F7" w:rsidP="00A041F7">
      <w:pPr>
        <w:rPr>
          <w:color w:val="808080"/>
        </w:rPr>
      </w:pPr>
      <w:r>
        <w:rPr>
          <w:color w:val="808080"/>
        </w:rPr>
        <w:lastRenderedPageBreak/>
        <w:t>(Replaces C3-230760)</w:t>
      </w:r>
    </w:p>
    <w:p w14:paraId="3B89546F" w14:textId="77777777" w:rsidR="00A041F7" w:rsidRDefault="00A041F7" w:rsidP="00A041F7">
      <w:pPr>
        <w:rPr>
          <w:rFonts w:ascii="Arial" w:hAnsi="Arial" w:cs="Arial"/>
          <w:b/>
        </w:rPr>
      </w:pPr>
      <w:r>
        <w:rPr>
          <w:rFonts w:ascii="Arial" w:hAnsi="Arial" w:cs="Arial"/>
          <w:b/>
        </w:rPr>
        <w:t xml:space="preserve">Abstract: </w:t>
      </w:r>
    </w:p>
    <w:p w14:paraId="237DF7A1" w14:textId="77777777" w:rsidR="00A041F7" w:rsidRDefault="00A041F7" w:rsidP="00A041F7">
      <w:r>
        <w:t>Revision of C3-230760 in CR Pack CP-230154.</w:t>
      </w:r>
    </w:p>
    <w:p w14:paraId="39EAF2A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21C8D" w14:textId="77777777" w:rsidR="00A041F7" w:rsidRDefault="00A041F7" w:rsidP="00A041F7">
      <w:pPr>
        <w:pStyle w:val="Heading3"/>
      </w:pPr>
      <w:bookmarkStart w:id="120" w:name="_Toc130454981"/>
      <w:r>
        <w:t>17.33</w:t>
      </w:r>
      <w:r>
        <w:tab/>
        <w:t>CT aspects of eV2XAPP [eV2XAPP]</w:t>
      </w:r>
      <w:bookmarkEnd w:id="120"/>
    </w:p>
    <w:p w14:paraId="1D957B51" w14:textId="77777777" w:rsidR="00A041F7" w:rsidRDefault="00A041F7" w:rsidP="00A041F7">
      <w:pPr>
        <w:pStyle w:val="Heading3"/>
      </w:pPr>
      <w:bookmarkStart w:id="121" w:name="_Toc130454982"/>
      <w:r>
        <w:t>17.34</w:t>
      </w:r>
      <w:r>
        <w:tab/>
        <w:t xml:space="preserve">CT aspects of 5G </w:t>
      </w:r>
      <w:proofErr w:type="spellStart"/>
      <w:r>
        <w:t>eEDGE</w:t>
      </w:r>
      <w:proofErr w:type="spellEnd"/>
      <w:r>
        <w:t xml:space="preserve"> [eEDGE_5GC]</w:t>
      </w:r>
      <w:bookmarkEnd w:id="121"/>
    </w:p>
    <w:p w14:paraId="2AF11CD6" w14:textId="4BB81BEA" w:rsidR="00A041F7" w:rsidRDefault="00A041F7" w:rsidP="00A041F7">
      <w:pPr>
        <w:rPr>
          <w:rFonts w:ascii="Arial" w:hAnsi="Arial" w:cs="Arial"/>
          <w:b/>
          <w:sz w:val="24"/>
        </w:rPr>
      </w:pPr>
      <w:r>
        <w:rPr>
          <w:rFonts w:ascii="Arial" w:hAnsi="Arial" w:cs="Arial"/>
          <w:b/>
          <w:color w:val="0000FF"/>
          <w:sz w:val="24"/>
        </w:rPr>
        <w:t>CP-230075</w:t>
      </w:r>
      <w:r>
        <w:rPr>
          <w:rFonts w:ascii="Arial" w:hAnsi="Arial" w:cs="Arial"/>
          <w:b/>
          <w:color w:val="0000FF"/>
          <w:sz w:val="24"/>
        </w:rPr>
        <w:tab/>
      </w:r>
      <w:r>
        <w:rPr>
          <w:rFonts w:ascii="Arial" w:hAnsi="Arial" w:cs="Arial"/>
          <w:b/>
          <w:sz w:val="24"/>
        </w:rPr>
        <w:t xml:space="preserve">Corrections on CT Aspects of 5G </w:t>
      </w:r>
      <w:proofErr w:type="spellStart"/>
      <w:r>
        <w:rPr>
          <w:rFonts w:ascii="Arial" w:hAnsi="Arial" w:cs="Arial"/>
          <w:b/>
          <w:sz w:val="24"/>
        </w:rPr>
        <w:t>eEDGE</w:t>
      </w:r>
      <w:proofErr w:type="spellEnd"/>
    </w:p>
    <w:p w14:paraId="7DFB78B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2AC55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CA17970" w14:textId="77777777" w:rsidTr="00A041F7">
        <w:tc>
          <w:tcPr>
            <w:tcW w:w="1133" w:type="dxa"/>
          </w:tcPr>
          <w:p w14:paraId="65EA4FCC" w14:textId="29BC7FB3" w:rsidR="00A041F7" w:rsidRDefault="00A041F7" w:rsidP="00A041F7">
            <w:pPr>
              <w:pStyle w:val="TAH"/>
            </w:pPr>
            <w:r>
              <w:t>WG TDoc</w:t>
            </w:r>
          </w:p>
        </w:tc>
        <w:tc>
          <w:tcPr>
            <w:tcW w:w="1020" w:type="dxa"/>
          </w:tcPr>
          <w:p w14:paraId="69042E4E" w14:textId="3F7BD0D7" w:rsidR="00A041F7" w:rsidRDefault="00A041F7" w:rsidP="00A041F7">
            <w:pPr>
              <w:pStyle w:val="TAH"/>
            </w:pPr>
            <w:r>
              <w:t xml:space="preserve">WG </w:t>
            </w:r>
            <w:proofErr w:type="spellStart"/>
            <w:r>
              <w:t>decisn</w:t>
            </w:r>
            <w:proofErr w:type="spellEnd"/>
          </w:p>
        </w:tc>
        <w:tc>
          <w:tcPr>
            <w:tcW w:w="1020" w:type="dxa"/>
          </w:tcPr>
          <w:p w14:paraId="60716770" w14:textId="0C07A7A4" w:rsidR="00A041F7" w:rsidRDefault="00A041F7" w:rsidP="00A041F7">
            <w:pPr>
              <w:pStyle w:val="TAH"/>
            </w:pPr>
            <w:r>
              <w:t xml:space="preserve">TSG </w:t>
            </w:r>
            <w:proofErr w:type="spellStart"/>
            <w:r>
              <w:t>decisn</w:t>
            </w:r>
            <w:proofErr w:type="spellEnd"/>
          </w:p>
        </w:tc>
        <w:tc>
          <w:tcPr>
            <w:tcW w:w="1133" w:type="dxa"/>
          </w:tcPr>
          <w:p w14:paraId="799A0C40" w14:textId="1CB708C2" w:rsidR="00A041F7" w:rsidRDefault="00A041F7" w:rsidP="00A041F7">
            <w:pPr>
              <w:pStyle w:val="TAH"/>
            </w:pPr>
            <w:r>
              <w:t>Spec</w:t>
            </w:r>
          </w:p>
        </w:tc>
        <w:tc>
          <w:tcPr>
            <w:tcW w:w="572" w:type="dxa"/>
          </w:tcPr>
          <w:p w14:paraId="25D4E7EA" w14:textId="34D7CD93" w:rsidR="00A041F7" w:rsidRDefault="00A041F7" w:rsidP="00A041F7">
            <w:pPr>
              <w:pStyle w:val="TAH"/>
            </w:pPr>
            <w:r>
              <w:t>CR</w:t>
            </w:r>
          </w:p>
        </w:tc>
        <w:tc>
          <w:tcPr>
            <w:tcW w:w="567" w:type="dxa"/>
          </w:tcPr>
          <w:p w14:paraId="73D1CECD" w14:textId="55F644BC" w:rsidR="00A041F7" w:rsidRDefault="00A041F7" w:rsidP="00A041F7">
            <w:pPr>
              <w:pStyle w:val="TAH"/>
            </w:pPr>
            <w:r>
              <w:t>rev</w:t>
            </w:r>
          </w:p>
        </w:tc>
        <w:tc>
          <w:tcPr>
            <w:tcW w:w="567" w:type="dxa"/>
          </w:tcPr>
          <w:p w14:paraId="52F783A9" w14:textId="63B7D34F" w:rsidR="00A041F7" w:rsidRDefault="00A041F7" w:rsidP="00A041F7">
            <w:pPr>
              <w:pStyle w:val="TAH"/>
            </w:pPr>
            <w:r>
              <w:t>cat</w:t>
            </w:r>
          </w:p>
        </w:tc>
        <w:tc>
          <w:tcPr>
            <w:tcW w:w="510" w:type="dxa"/>
          </w:tcPr>
          <w:p w14:paraId="7C82C787" w14:textId="1E3276F0" w:rsidR="00A041F7" w:rsidRDefault="00A041F7" w:rsidP="00A041F7">
            <w:pPr>
              <w:pStyle w:val="TAH"/>
            </w:pPr>
            <w:proofErr w:type="spellStart"/>
            <w:r>
              <w:t>Rel</w:t>
            </w:r>
            <w:proofErr w:type="spellEnd"/>
          </w:p>
        </w:tc>
        <w:tc>
          <w:tcPr>
            <w:tcW w:w="661" w:type="dxa"/>
          </w:tcPr>
          <w:p w14:paraId="402D7DC7" w14:textId="1109849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C3F1F53" w14:textId="35317A6A" w:rsidR="00A041F7" w:rsidRDefault="00A041F7" w:rsidP="00A041F7">
            <w:pPr>
              <w:pStyle w:val="TAH"/>
            </w:pPr>
            <w:r>
              <w:t>Title</w:t>
            </w:r>
          </w:p>
        </w:tc>
      </w:tr>
      <w:tr w:rsidR="00A041F7" w14:paraId="22B1ACF6" w14:textId="77777777" w:rsidTr="00A041F7">
        <w:tc>
          <w:tcPr>
            <w:tcW w:w="1133" w:type="dxa"/>
          </w:tcPr>
          <w:p w14:paraId="0D5E5E96" w14:textId="15450BB9" w:rsidR="00A041F7" w:rsidRPr="00A041F7" w:rsidRDefault="00A041F7" w:rsidP="00A041F7">
            <w:pPr>
              <w:pStyle w:val="TAL"/>
              <w:rPr>
                <w:sz w:val="16"/>
              </w:rPr>
            </w:pPr>
            <w:r>
              <w:rPr>
                <w:sz w:val="16"/>
              </w:rPr>
              <w:t>C4-230626</w:t>
            </w:r>
          </w:p>
        </w:tc>
        <w:tc>
          <w:tcPr>
            <w:tcW w:w="1020" w:type="dxa"/>
          </w:tcPr>
          <w:p w14:paraId="785F631A" w14:textId="14DF6E15" w:rsidR="00A041F7" w:rsidRPr="00A041F7" w:rsidRDefault="00A041F7" w:rsidP="00A041F7">
            <w:pPr>
              <w:pStyle w:val="TAL"/>
              <w:rPr>
                <w:sz w:val="16"/>
              </w:rPr>
            </w:pPr>
            <w:r>
              <w:rPr>
                <w:sz w:val="16"/>
              </w:rPr>
              <w:t>agreed</w:t>
            </w:r>
          </w:p>
        </w:tc>
        <w:tc>
          <w:tcPr>
            <w:tcW w:w="1020" w:type="dxa"/>
          </w:tcPr>
          <w:p w14:paraId="7E69C8A3" w14:textId="5A8EE61B" w:rsidR="00A041F7" w:rsidRPr="00A041F7" w:rsidRDefault="00A041F7" w:rsidP="00A041F7">
            <w:pPr>
              <w:pStyle w:val="TAL"/>
              <w:rPr>
                <w:sz w:val="16"/>
              </w:rPr>
            </w:pPr>
            <w:r>
              <w:rPr>
                <w:sz w:val="16"/>
              </w:rPr>
              <w:t>approved</w:t>
            </w:r>
          </w:p>
        </w:tc>
        <w:tc>
          <w:tcPr>
            <w:tcW w:w="1133" w:type="dxa"/>
          </w:tcPr>
          <w:p w14:paraId="3B432082" w14:textId="371E88C7" w:rsidR="00A041F7" w:rsidRPr="00A041F7" w:rsidRDefault="00A041F7" w:rsidP="00A041F7">
            <w:pPr>
              <w:pStyle w:val="TAL"/>
              <w:rPr>
                <w:sz w:val="16"/>
              </w:rPr>
            </w:pPr>
            <w:r>
              <w:rPr>
                <w:sz w:val="16"/>
              </w:rPr>
              <w:t>29.556</w:t>
            </w:r>
          </w:p>
        </w:tc>
        <w:tc>
          <w:tcPr>
            <w:tcW w:w="572" w:type="dxa"/>
          </w:tcPr>
          <w:p w14:paraId="1942E87B" w14:textId="29721482" w:rsidR="00A041F7" w:rsidRPr="00A041F7" w:rsidRDefault="00A041F7" w:rsidP="00A041F7">
            <w:pPr>
              <w:pStyle w:val="TAL"/>
              <w:rPr>
                <w:sz w:val="16"/>
              </w:rPr>
            </w:pPr>
            <w:r>
              <w:rPr>
                <w:sz w:val="16"/>
              </w:rPr>
              <w:t>0015</w:t>
            </w:r>
          </w:p>
        </w:tc>
        <w:tc>
          <w:tcPr>
            <w:tcW w:w="567" w:type="dxa"/>
          </w:tcPr>
          <w:p w14:paraId="36DD7493" w14:textId="18898D61" w:rsidR="00A041F7" w:rsidRPr="00A041F7" w:rsidRDefault="00A041F7" w:rsidP="00A041F7">
            <w:pPr>
              <w:pStyle w:val="TAL"/>
              <w:rPr>
                <w:sz w:val="16"/>
              </w:rPr>
            </w:pPr>
            <w:r>
              <w:rPr>
                <w:sz w:val="16"/>
              </w:rPr>
              <w:t>1</w:t>
            </w:r>
          </w:p>
        </w:tc>
        <w:tc>
          <w:tcPr>
            <w:tcW w:w="567" w:type="dxa"/>
          </w:tcPr>
          <w:p w14:paraId="68CE0697" w14:textId="70018705" w:rsidR="00A041F7" w:rsidRPr="00A041F7" w:rsidRDefault="00A041F7" w:rsidP="00A041F7">
            <w:pPr>
              <w:pStyle w:val="TAL"/>
              <w:rPr>
                <w:sz w:val="16"/>
              </w:rPr>
            </w:pPr>
            <w:r>
              <w:rPr>
                <w:sz w:val="16"/>
              </w:rPr>
              <w:t>F</w:t>
            </w:r>
          </w:p>
        </w:tc>
        <w:tc>
          <w:tcPr>
            <w:tcW w:w="510" w:type="dxa"/>
          </w:tcPr>
          <w:p w14:paraId="42DFAADE" w14:textId="05A5C148" w:rsidR="00A041F7" w:rsidRPr="00A041F7" w:rsidRDefault="00A041F7" w:rsidP="00A041F7">
            <w:pPr>
              <w:pStyle w:val="TAL"/>
              <w:rPr>
                <w:sz w:val="16"/>
              </w:rPr>
            </w:pPr>
            <w:r>
              <w:rPr>
                <w:sz w:val="16"/>
              </w:rPr>
              <w:t>Rel-17</w:t>
            </w:r>
          </w:p>
        </w:tc>
        <w:tc>
          <w:tcPr>
            <w:tcW w:w="661" w:type="dxa"/>
          </w:tcPr>
          <w:p w14:paraId="19AAE297" w14:textId="42F4A160" w:rsidR="00A041F7" w:rsidRPr="00A041F7" w:rsidRDefault="00A041F7" w:rsidP="00A041F7">
            <w:pPr>
              <w:pStyle w:val="TAL"/>
              <w:rPr>
                <w:sz w:val="16"/>
              </w:rPr>
            </w:pPr>
            <w:r>
              <w:rPr>
                <w:sz w:val="16"/>
              </w:rPr>
              <w:t>17.2.0</w:t>
            </w:r>
          </w:p>
        </w:tc>
        <w:tc>
          <w:tcPr>
            <w:tcW w:w="2607" w:type="dxa"/>
          </w:tcPr>
          <w:p w14:paraId="4BC36976" w14:textId="3DDFBEE2" w:rsidR="00A041F7" w:rsidRPr="00A041F7" w:rsidRDefault="00A041F7" w:rsidP="00A041F7">
            <w:pPr>
              <w:pStyle w:val="TAL"/>
              <w:rPr>
                <w:sz w:val="16"/>
              </w:rPr>
            </w:pPr>
            <w:r>
              <w:rPr>
                <w:sz w:val="16"/>
              </w:rPr>
              <w:t>Misalignments between OpenAPI definitions and normative tables</w:t>
            </w:r>
          </w:p>
        </w:tc>
      </w:tr>
      <w:tr w:rsidR="00A041F7" w14:paraId="427F6C04" w14:textId="77777777" w:rsidTr="00A041F7">
        <w:tc>
          <w:tcPr>
            <w:tcW w:w="1133" w:type="dxa"/>
          </w:tcPr>
          <w:p w14:paraId="6E03A79D" w14:textId="2D5FA8ED" w:rsidR="00A041F7" w:rsidRPr="00A041F7" w:rsidRDefault="00A041F7" w:rsidP="00A041F7">
            <w:pPr>
              <w:pStyle w:val="TAL"/>
              <w:rPr>
                <w:sz w:val="16"/>
              </w:rPr>
            </w:pPr>
            <w:r>
              <w:rPr>
                <w:sz w:val="16"/>
              </w:rPr>
              <w:t>C4-230627</w:t>
            </w:r>
          </w:p>
        </w:tc>
        <w:tc>
          <w:tcPr>
            <w:tcW w:w="1020" w:type="dxa"/>
          </w:tcPr>
          <w:p w14:paraId="1D421804" w14:textId="49E04CE9" w:rsidR="00A041F7" w:rsidRPr="00A041F7" w:rsidRDefault="00A041F7" w:rsidP="00A041F7">
            <w:pPr>
              <w:pStyle w:val="TAL"/>
              <w:rPr>
                <w:sz w:val="16"/>
              </w:rPr>
            </w:pPr>
            <w:r>
              <w:rPr>
                <w:sz w:val="16"/>
              </w:rPr>
              <w:t>agreed</w:t>
            </w:r>
          </w:p>
        </w:tc>
        <w:tc>
          <w:tcPr>
            <w:tcW w:w="1020" w:type="dxa"/>
          </w:tcPr>
          <w:p w14:paraId="0BA00D2D" w14:textId="3CF3650E" w:rsidR="00A041F7" w:rsidRPr="00A041F7" w:rsidRDefault="00A041F7" w:rsidP="00A041F7">
            <w:pPr>
              <w:pStyle w:val="TAL"/>
              <w:rPr>
                <w:sz w:val="16"/>
              </w:rPr>
            </w:pPr>
            <w:r>
              <w:rPr>
                <w:sz w:val="16"/>
              </w:rPr>
              <w:t>approved</w:t>
            </w:r>
          </w:p>
        </w:tc>
        <w:tc>
          <w:tcPr>
            <w:tcW w:w="1133" w:type="dxa"/>
          </w:tcPr>
          <w:p w14:paraId="162621E9" w14:textId="60789ED4" w:rsidR="00A041F7" w:rsidRPr="00A041F7" w:rsidRDefault="00A041F7" w:rsidP="00A041F7">
            <w:pPr>
              <w:pStyle w:val="TAL"/>
              <w:rPr>
                <w:sz w:val="16"/>
              </w:rPr>
            </w:pPr>
            <w:r>
              <w:rPr>
                <w:sz w:val="16"/>
              </w:rPr>
              <w:t>29.556</w:t>
            </w:r>
          </w:p>
        </w:tc>
        <w:tc>
          <w:tcPr>
            <w:tcW w:w="572" w:type="dxa"/>
          </w:tcPr>
          <w:p w14:paraId="4FEFA1B7" w14:textId="0E721591" w:rsidR="00A041F7" w:rsidRPr="00A041F7" w:rsidRDefault="00A041F7" w:rsidP="00A041F7">
            <w:pPr>
              <w:pStyle w:val="TAL"/>
              <w:rPr>
                <w:sz w:val="16"/>
              </w:rPr>
            </w:pPr>
            <w:r>
              <w:rPr>
                <w:sz w:val="16"/>
              </w:rPr>
              <w:t>0016</w:t>
            </w:r>
          </w:p>
        </w:tc>
        <w:tc>
          <w:tcPr>
            <w:tcW w:w="567" w:type="dxa"/>
          </w:tcPr>
          <w:p w14:paraId="371BBA8E" w14:textId="49B21A64" w:rsidR="00A041F7" w:rsidRPr="00A041F7" w:rsidRDefault="00A041F7" w:rsidP="00A041F7">
            <w:pPr>
              <w:pStyle w:val="TAL"/>
              <w:rPr>
                <w:sz w:val="16"/>
              </w:rPr>
            </w:pPr>
            <w:r>
              <w:rPr>
                <w:sz w:val="16"/>
              </w:rPr>
              <w:t>1</w:t>
            </w:r>
          </w:p>
        </w:tc>
        <w:tc>
          <w:tcPr>
            <w:tcW w:w="567" w:type="dxa"/>
          </w:tcPr>
          <w:p w14:paraId="3DD0A198" w14:textId="50AB4971" w:rsidR="00A041F7" w:rsidRPr="00A041F7" w:rsidRDefault="00A041F7" w:rsidP="00A041F7">
            <w:pPr>
              <w:pStyle w:val="TAL"/>
              <w:rPr>
                <w:sz w:val="16"/>
              </w:rPr>
            </w:pPr>
            <w:r>
              <w:rPr>
                <w:sz w:val="16"/>
              </w:rPr>
              <w:t>A</w:t>
            </w:r>
          </w:p>
        </w:tc>
        <w:tc>
          <w:tcPr>
            <w:tcW w:w="510" w:type="dxa"/>
          </w:tcPr>
          <w:p w14:paraId="07D40D0E" w14:textId="562D4918" w:rsidR="00A041F7" w:rsidRPr="00A041F7" w:rsidRDefault="00A041F7" w:rsidP="00A041F7">
            <w:pPr>
              <w:pStyle w:val="TAL"/>
              <w:rPr>
                <w:sz w:val="16"/>
              </w:rPr>
            </w:pPr>
            <w:r>
              <w:rPr>
                <w:sz w:val="16"/>
              </w:rPr>
              <w:t>Rel-18</w:t>
            </w:r>
          </w:p>
        </w:tc>
        <w:tc>
          <w:tcPr>
            <w:tcW w:w="661" w:type="dxa"/>
          </w:tcPr>
          <w:p w14:paraId="6D05747A" w14:textId="2259FDC7" w:rsidR="00A041F7" w:rsidRPr="00A041F7" w:rsidRDefault="00A041F7" w:rsidP="00A041F7">
            <w:pPr>
              <w:pStyle w:val="TAL"/>
              <w:rPr>
                <w:sz w:val="16"/>
              </w:rPr>
            </w:pPr>
            <w:r>
              <w:rPr>
                <w:sz w:val="16"/>
              </w:rPr>
              <w:t>18.0.0</w:t>
            </w:r>
          </w:p>
        </w:tc>
        <w:tc>
          <w:tcPr>
            <w:tcW w:w="2607" w:type="dxa"/>
          </w:tcPr>
          <w:p w14:paraId="05525479" w14:textId="71698FE2" w:rsidR="00A041F7" w:rsidRPr="00A041F7" w:rsidRDefault="00A041F7" w:rsidP="00A041F7">
            <w:pPr>
              <w:pStyle w:val="TAL"/>
              <w:rPr>
                <w:sz w:val="16"/>
              </w:rPr>
            </w:pPr>
            <w:r>
              <w:rPr>
                <w:sz w:val="16"/>
              </w:rPr>
              <w:t>Misalignments between OpenAPI definitions and normative tables</w:t>
            </w:r>
          </w:p>
        </w:tc>
      </w:tr>
    </w:tbl>
    <w:p w14:paraId="78C12139" w14:textId="77777777" w:rsidR="00A041F7" w:rsidRDefault="00A041F7" w:rsidP="00A041F7"/>
    <w:p w14:paraId="070C1B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D373A" w14:textId="6D17ABF0" w:rsidR="00A041F7" w:rsidRDefault="00A041F7" w:rsidP="00A041F7">
      <w:pPr>
        <w:rPr>
          <w:rFonts w:ascii="Arial" w:hAnsi="Arial" w:cs="Arial"/>
          <w:b/>
          <w:sz w:val="24"/>
        </w:rPr>
      </w:pPr>
      <w:r>
        <w:rPr>
          <w:rFonts w:ascii="Arial" w:hAnsi="Arial" w:cs="Arial"/>
          <w:b/>
          <w:color w:val="0000FF"/>
          <w:sz w:val="24"/>
        </w:rPr>
        <w:t>CP-230140</w:t>
      </w:r>
      <w:r>
        <w:rPr>
          <w:rFonts w:ascii="Arial" w:hAnsi="Arial" w:cs="Arial"/>
          <w:b/>
          <w:color w:val="0000FF"/>
          <w:sz w:val="24"/>
        </w:rPr>
        <w:tab/>
      </w:r>
      <w:r>
        <w:rPr>
          <w:rFonts w:ascii="Arial" w:hAnsi="Arial" w:cs="Arial"/>
          <w:b/>
          <w:sz w:val="24"/>
        </w:rPr>
        <w:t>CR Pack on eEDGE_5GC</w:t>
      </w:r>
    </w:p>
    <w:p w14:paraId="6D3D76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5F6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14A646C" w14:textId="77777777" w:rsidTr="00A041F7">
        <w:tc>
          <w:tcPr>
            <w:tcW w:w="1133" w:type="dxa"/>
          </w:tcPr>
          <w:p w14:paraId="3226290D" w14:textId="1DFB282D" w:rsidR="00A041F7" w:rsidRDefault="00A041F7" w:rsidP="00A041F7">
            <w:pPr>
              <w:pStyle w:val="TAH"/>
            </w:pPr>
            <w:r>
              <w:t>WG TDoc</w:t>
            </w:r>
          </w:p>
        </w:tc>
        <w:tc>
          <w:tcPr>
            <w:tcW w:w="1020" w:type="dxa"/>
          </w:tcPr>
          <w:p w14:paraId="7D01A1AC" w14:textId="47410EE1" w:rsidR="00A041F7" w:rsidRDefault="00A041F7" w:rsidP="00A041F7">
            <w:pPr>
              <w:pStyle w:val="TAH"/>
            </w:pPr>
            <w:r>
              <w:t xml:space="preserve">WG </w:t>
            </w:r>
            <w:proofErr w:type="spellStart"/>
            <w:r>
              <w:t>decisn</w:t>
            </w:r>
            <w:proofErr w:type="spellEnd"/>
          </w:p>
        </w:tc>
        <w:tc>
          <w:tcPr>
            <w:tcW w:w="1020" w:type="dxa"/>
          </w:tcPr>
          <w:p w14:paraId="42A44E67" w14:textId="25E4AC7D" w:rsidR="00A041F7" w:rsidRDefault="00A041F7" w:rsidP="00A041F7">
            <w:pPr>
              <w:pStyle w:val="TAH"/>
            </w:pPr>
            <w:r>
              <w:t xml:space="preserve">TSG </w:t>
            </w:r>
            <w:proofErr w:type="spellStart"/>
            <w:r>
              <w:t>decisn</w:t>
            </w:r>
            <w:proofErr w:type="spellEnd"/>
          </w:p>
        </w:tc>
        <w:tc>
          <w:tcPr>
            <w:tcW w:w="1133" w:type="dxa"/>
          </w:tcPr>
          <w:p w14:paraId="34609644" w14:textId="50B9F201" w:rsidR="00A041F7" w:rsidRDefault="00A041F7" w:rsidP="00A041F7">
            <w:pPr>
              <w:pStyle w:val="TAH"/>
            </w:pPr>
            <w:r>
              <w:t>Spec</w:t>
            </w:r>
          </w:p>
        </w:tc>
        <w:tc>
          <w:tcPr>
            <w:tcW w:w="572" w:type="dxa"/>
          </w:tcPr>
          <w:p w14:paraId="7871882A" w14:textId="0885EBDB" w:rsidR="00A041F7" w:rsidRDefault="00A041F7" w:rsidP="00A041F7">
            <w:pPr>
              <w:pStyle w:val="TAH"/>
            </w:pPr>
            <w:r>
              <w:t>CR</w:t>
            </w:r>
          </w:p>
        </w:tc>
        <w:tc>
          <w:tcPr>
            <w:tcW w:w="567" w:type="dxa"/>
          </w:tcPr>
          <w:p w14:paraId="3681AED1" w14:textId="14B5DBB8" w:rsidR="00A041F7" w:rsidRDefault="00A041F7" w:rsidP="00A041F7">
            <w:pPr>
              <w:pStyle w:val="TAH"/>
            </w:pPr>
            <w:r>
              <w:t>rev</w:t>
            </w:r>
          </w:p>
        </w:tc>
        <w:tc>
          <w:tcPr>
            <w:tcW w:w="567" w:type="dxa"/>
          </w:tcPr>
          <w:p w14:paraId="281C4FA2" w14:textId="1FBAED4D" w:rsidR="00A041F7" w:rsidRDefault="00A041F7" w:rsidP="00A041F7">
            <w:pPr>
              <w:pStyle w:val="TAH"/>
            </w:pPr>
            <w:r>
              <w:t>cat</w:t>
            </w:r>
          </w:p>
        </w:tc>
        <w:tc>
          <w:tcPr>
            <w:tcW w:w="510" w:type="dxa"/>
          </w:tcPr>
          <w:p w14:paraId="6127CD2C" w14:textId="612E5313" w:rsidR="00A041F7" w:rsidRDefault="00A041F7" w:rsidP="00A041F7">
            <w:pPr>
              <w:pStyle w:val="TAH"/>
            </w:pPr>
            <w:proofErr w:type="spellStart"/>
            <w:r>
              <w:t>Rel</w:t>
            </w:r>
            <w:proofErr w:type="spellEnd"/>
          </w:p>
        </w:tc>
        <w:tc>
          <w:tcPr>
            <w:tcW w:w="661" w:type="dxa"/>
          </w:tcPr>
          <w:p w14:paraId="4EF6EA39" w14:textId="4935F14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184735B" w14:textId="3575B717" w:rsidR="00A041F7" w:rsidRDefault="00A041F7" w:rsidP="00A041F7">
            <w:pPr>
              <w:pStyle w:val="TAH"/>
            </w:pPr>
            <w:r>
              <w:t>Title</w:t>
            </w:r>
          </w:p>
        </w:tc>
      </w:tr>
      <w:tr w:rsidR="00A041F7" w14:paraId="2556F37F" w14:textId="77777777" w:rsidTr="00A041F7">
        <w:tc>
          <w:tcPr>
            <w:tcW w:w="1133" w:type="dxa"/>
          </w:tcPr>
          <w:p w14:paraId="4400219B" w14:textId="13C808FC" w:rsidR="00A041F7" w:rsidRPr="00A041F7" w:rsidRDefault="00A041F7" w:rsidP="00A041F7">
            <w:pPr>
              <w:pStyle w:val="TAL"/>
              <w:rPr>
                <w:sz w:val="16"/>
              </w:rPr>
            </w:pPr>
            <w:r>
              <w:rPr>
                <w:sz w:val="16"/>
              </w:rPr>
              <w:t>C3-230282</w:t>
            </w:r>
          </w:p>
        </w:tc>
        <w:tc>
          <w:tcPr>
            <w:tcW w:w="1020" w:type="dxa"/>
          </w:tcPr>
          <w:p w14:paraId="541617F7" w14:textId="7C0D67B6" w:rsidR="00A041F7" w:rsidRPr="00A041F7" w:rsidRDefault="00A041F7" w:rsidP="00A041F7">
            <w:pPr>
              <w:pStyle w:val="TAL"/>
              <w:rPr>
                <w:sz w:val="16"/>
              </w:rPr>
            </w:pPr>
            <w:r>
              <w:rPr>
                <w:sz w:val="16"/>
              </w:rPr>
              <w:t>agreed</w:t>
            </w:r>
          </w:p>
        </w:tc>
        <w:tc>
          <w:tcPr>
            <w:tcW w:w="1020" w:type="dxa"/>
          </w:tcPr>
          <w:p w14:paraId="6EA244B5" w14:textId="2950ABDA" w:rsidR="00A041F7" w:rsidRPr="00A041F7" w:rsidRDefault="00A041F7" w:rsidP="00A041F7">
            <w:pPr>
              <w:pStyle w:val="TAL"/>
              <w:rPr>
                <w:sz w:val="16"/>
              </w:rPr>
            </w:pPr>
            <w:r>
              <w:rPr>
                <w:sz w:val="16"/>
              </w:rPr>
              <w:t>approved</w:t>
            </w:r>
          </w:p>
        </w:tc>
        <w:tc>
          <w:tcPr>
            <w:tcW w:w="1133" w:type="dxa"/>
          </w:tcPr>
          <w:p w14:paraId="6232B5C2" w14:textId="16DD920E" w:rsidR="00A041F7" w:rsidRPr="00A041F7" w:rsidRDefault="00A041F7" w:rsidP="00A041F7">
            <w:pPr>
              <w:pStyle w:val="TAL"/>
              <w:rPr>
                <w:sz w:val="16"/>
              </w:rPr>
            </w:pPr>
            <w:r>
              <w:rPr>
                <w:sz w:val="16"/>
              </w:rPr>
              <w:t>29.522</w:t>
            </w:r>
          </w:p>
        </w:tc>
        <w:tc>
          <w:tcPr>
            <w:tcW w:w="572" w:type="dxa"/>
          </w:tcPr>
          <w:p w14:paraId="4E73C3CB" w14:textId="4D38DDFB" w:rsidR="00A041F7" w:rsidRPr="00A041F7" w:rsidRDefault="00A041F7" w:rsidP="00A041F7">
            <w:pPr>
              <w:pStyle w:val="TAL"/>
              <w:rPr>
                <w:sz w:val="16"/>
              </w:rPr>
            </w:pPr>
            <w:r>
              <w:rPr>
                <w:sz w:val="16"/>
              </w:rPr>
              <w:t>0801</w:t>
            </w:r>
          </w:p>
        </w:tc>
        <w:tc>
          <w:tcPr>
            <w:tcW w:w="567" w:type="dxa"/>
          </w:tcPr>
          <w:p w14:paraId="4A2B274D" w14:textId="77777777" w:rsidR="00A041F7" w:rsidRPr="00A041F7" w:rsidRDefault="00A041F7" w:rsidP="00A041F7">
            <w:pPr>
              <w:pStyle w:val="TAL"/>
              <w:rPr>
                <w:sz w:val="16"/>
              </w:rPr>
            </w:pPr>
          </w:p>
        </w:tc>
        <w:tc>
          <w:tcPr>
            <w:tcW w:w="567" w:type="dxa"/>
          </w:tcPr>
          <w:p w14:paraId="748F85AB" w14:textId="19A8B72F" w:rsidR="00A041F7" w:rsidRPr="00A041F7" w:rsidRDefault="00A041F7" w:rsidP="00A041F7">
            <w:pPr>
              <w:pStyle w:val="TAL"/>
              <w:rPr>
                <w:sz w:val="16"/>
              </w:rPr>
            </w:pPr>
            <w:r>
              <w:rPr>
                <w:sz w:val="16"/>
              </w:rPr>
              <w:t>F</w:t>
            </w:r>
          </w:p>
        </w:tc>
        <w:tc>
          <w:tcPr>
            <w:tcW w:w="510" w:type="dxa"/>
          </w:tcPr>
          <w:p w14:paraId="4107E303" w14:textId="7888471C" w:rsidR="00A041F7" w:rsidRPr="00A041F7" w:rsidRDefault="00A041F7" w:rsidP="00A041F7">
            <w:pPr>
              <w:pStyle w:val="TAL"/>
              <w:rPr>
                <w:sz w:val="16"/>
              </w:rPr>
            </w:pPr>
            <w:r>
              <w:rPr>
                <w:sz w:val="16"/>
              </w:rPr>
              <w:t>Rel-17</w:t>
            </w:r>
          </w:p>
        </w:tc>
        <w:tc>
          <w:tcPr>
            <w:tcW w:w="661" w:type="dxa"/>
          </w:tcPr>
          <w:p w14:paraId="669CC786" w14:textId="1F1CF07D" w:rsidR="00A041F7" w:rsidRPr="00A041F7" w:rsidRDefault="00A041F7" w:rsidP="00A041F7">
            <w:pPr>
              <w:pStyle w:val="TAL"/>
              <w:rPr>
                <w:sz w:val="16"/>
              </w:rPr>
            </w:pPr>
            <w:r>
              <w:rPr>
                <w:sz w:val="16"/>
              </w:rPr>
              <w:t>17.8.0</w:t>
            </w:r>
          </w:p>
        </w:tc>
        <w:tc>
          <w:tcPr>
            <w:tcW w:w="2607" w:type="dxa"/>
          </w:tcPr>
          <w:p w14:paraId="279F4CED" w14:textId="3442B3DE" w:rsidR="00A041F7" w:rsidRPr="00A041F7" w:rsidRDefault="00A041F7" w:rsidP="00A041F7">
            <w:pPr>
              <w:pStyle w:val="TAL"/>
              <w:rPr>
                <w:sz w:val="16"/>
              </w:rPr>
            </w:pPr>
            <w:r>
              <w:rPr>
                <w:sz w:val="16"/>
              </w:rPr>
              <w:t>incorrect attribute name</w:t>
            </w:r>
          </w:p>
        </w:tc>
      </w:tr>
      <w:tr w:rsidR="00A041F7" w14:paraId="68C0BF4D" w14:textId="77777777" w:rsidTr="00A041F7">
        <w:tc>
          <w:tcPr>
            <w:tcW w:w="1133" w:type="dxa"/>
          </w:tcPr>
          <w:p w14:paraId="3DD5B459" w14:textId="4577D9EB" w:rsidR="00A041F7" w:rsidRPr="00A041F7" w:rsidRDefault="00A041F7" w:rsidP="00A041F7">
            <w:pPr>
              <w:pStyle w:val="TAL"/>
              <w:rPr>
                <w:sz w:val="16"/>
              </w:rPr>
            </w:pPr>
            <w:r>
              <w:rPr>
                <w:sz w:val="16"/>
              </w:rPr>
              <w:t>C3-230283</w:t>
            </w:r>
          </w:p>
        </w:tc>
        <w:tc>
          <w:tcPr>
            <w:tcW w:w="1020" w:type="dxa"/>
          </w:tcPr>
          <w:p w14:paraId="4A747DC4" w14:textId="21EFEA42" w:rsidR="00A041F7" w:rsidRPr="00A041F7" w:rsidRDefault="00A041F7" w:rsidP="00A041F7">
            <w:pPr>
              <w:pStyle w:val="TAL"/>
              <w:rPr>
                <w:sz w:val="16"/>
              </w:rPr>
            </w:pPr>
            <w:r>
              <w:rPr>
                <w:sz w:val="16"/>
              </w:rPr>
              <w:t>agreed</w:t>
            </w:r>
          </w:p>
        </w:tc>
        <w:tc>
          <w:tcPr>
            <w:tcW w:w="1020" w:type="dxa"/>
          </w:tcPr>
          <w:p w14:paraId="7209B452" w14:textId="0BFAB04F" w:rsidR="00A041F7" w:rsidRPr="00A041F7" w:rsidRDefault="00A041F7" w:rsidP="00A041F7">
            <w:pPr>
              <w:pStyle w:val="TAL"/>
              <w:rPr>
                <w:sz w:val="16"/>
              </w:rPr>
            </w:pPr>
            <w:r>
              <w:rPr>
                <w:sz w:val="16"/>
              </w:rPr>
              <w:t>approved</w:t>
            </w:r>
          </w:p>
        </w:tc>
        <w:tc>
          <w:tcPr>
            <w:tcW w:w="1133" w:type="dxa"/>
          </w:tcPr>
          <w:p w14:paraId="7957B21C" w14:textId="2B4A815F" w:rsidR="00A041F7" w:rsidRPr="00A041F7" w:rsidRDefault="00A041F7" w:rsidP="00A041F7">
            <w:pPr>
              <w:pStyle w:val="TAL"/>
              <w:rPr>
                <w:sz w:val="16"/>
              </w:rPr>
            </w:pPr>
            <w:r>
              <w:rPr>
                <w:sz w:val="16"/>
              </w:rPr>
              <w:t>29.522</w:t>
            </w:r>
          </w:p>
        </w:tc>
        <w:tc>
          <w:tcPr>
            <w:tcW w:w="572" w:type="dxa"/>
          </w:tcPr>
          <w:p w14:paraId="3458D3FC" w14:textId="6451D59A" w:rsidR="00A041F7" w:rsidRPr="00A041F7" w:rsidRDefault="00A041F7" w:rsidP="00A041F7">
            <w:pPr>
              <w:pStyle w:val="TAL"/>
              <w:rPr>
                <w:sz w:val="16"/>
              </w:rPr>
            </w:pPr>
            <w:r>
              <w:rPr>
                <w:sz w:val="16"/>
              </w:rPr>
              <w:t>0802</w:t>
            </w:r>
          </w:p>
        </w:tc>
        <w:tc>
          <w:tcPr>
            <w:tcW w:w="567" w:type="dxa"/>
          </w:tcPr>
          <w:p w14:paraId="4EC92F1B" w14:textId="77777777" w:rsidR="00A041F7" w:rsidRPr="00A041F7" w:rsidRDefault="00A041F7" w:rsidP="00A041F7">
            <w:pPr>
              <w:pStyle w:val="TAL"/>
              <w:rPr>
                <w:sz w:val="16"/>
              </w:rPr>
            </w:pPr>
          </w:p>
        </w:tc>
        <w:tc>
          <w:tcPr>
            <w:tcW w:w="567" w:type="dxa"/>
          </w:tcPr>
          <w:p w14:paraId="1721005E" w14:textId="327C68B6" w:rsidR="00A041F7" w:rsidRPr="00A041F7" w:rsidRDefault="00A041F7" w:rsidP="00A041F7">
            <w:pPr>
              <w:pStyle w:val="TAL"/>
              <w:rPr>
                <w:sz w:val="16"/>
              </w:rPr>
            </w:pPr>
            <w:r>
              <w:rPr>
                <w:sz w:val="16"/>
              </w:rPr>
              <w:t>A</w:t>
            </w:r>
          </w:p>
        </w:tc>
        <w:tc>
          <w:tcPr>
            <w:tcW w:w="510" w:type="dxa"/>
          </w:tcPr>
          <w:p w14:paraId="6817DCA7" w14:textId="69C9D9F1" w:rsidR="00A041F7" w:rsidRPr="00A041F7" w:rsidRDefault="00A041F7" w:rsidP="00A041F7">
            <w:pPr>
              <w:pStyle w:val="TAL"/>
              <w:rPr>
                <w:sz w:val="16"/>
              </w:rPr>
            </w:pPr>
            <w:r>
              <w:rPr>
                <w:sz w:val="16"/>
              </w:rPr>
              <w:t>Rel-18</w:t>
            </w:r>
          </w:p>
        </w:tc>
        <w:tc>
          <w:tcPr>
            <w:tcW w:w="661" w:type="dxa"/>
          </w:tcPr>
          <w:p w14:paraId="7678EFF2" w14:textId="7FBAEBDB" w:rsidR="00A041F7" w:rsidRPr="00A041F7" w:rsidRDefault="00A041F7" w:rsidP="00A041F7">
            <w:pPr>
              <w:pStyle w:val="TAL"/>
              <w:rPr>
                <w:sz w:val="16"/>
              </w:rPr>
            </w:pPr>
            <w:r>
              <w:rPr>
                <w:sz w:val="16"/>
              </w:rPr>
              <w:t>18.0.0</w:t>
            </w:r>
          </w:p>
        </w:tc>
        <w:tc>
          <w:tcPr>
            <w:tcW w:w="2607" w:type="dxa"/>
          </w:tcPr>
          <w:p w14:paraId="189A0BBB" w14:textId="40F733AF" w:rsidR="00A041F7" w:rsidRPr="00A041F7" w:rsidRDefault="00A041F7" w:rsidP="00A041F7">
            <w:pPr>
              <w:pStyle w:val="TAL"/>
              <w:rPr>
                <w:sz w:val="16"/>
              </w:rPr>
            </w:pPr>
            <w:r>
              <w:rPr>
                <w:sz w:val="16"/>
              </w:rPr>
              <w:t>incorrect attribute name</w:t>
            </w:r>
          </w:p>
        </w:tc>
      </w:tr>
      <w:tr w:rsidR="00A041F7" w14:paraId="2F4A1F62" w14:textId="77777777" w:rsidTr="00A041F7">
        <w:tc>
          <w:tcPr>
            <w:tcW w:w="1133" w:type="dxa"/>
          </w:tcPr>
          <w:p w14:paraId="5684FDEB" w14:textId="49A2C9E5" w:rsidR="00A041F7" w:rsidRPr="00A041F7" w:rsidRDefault="00A041F7" w:rsidP="00A041F7">
            <w:pPr>
              <w:pStyle w:val="TAL"/>
              <w:rPr>
                <w:sz w:val="16"/>
              </w:rPr>
            </w:pPr>
            <w:r>
              <w:rPr>
                <w:sz w:val="16"/>
              </w:rPr>
              <w:t>C3-230353</w:t>
            </w:r>
          </w:p>
        </w:tc>
        <w:tc>
          <w:tcPr>
            <w:tcW w:w="1020" w:type="dxa"/>
          </w:tcPr>
          <w:p w14:paraId="470E0E5E" w14:textId="05282120" w:rsidR="00A041F7" w:rsidRPr="00A041F7" w:rsidRDefault="00A041F7" w:rsidP="00A041F7">
            <w:pPr>
              <w:pStyle w:val="TAL"/>
              <w:rPr>
                <w:sz w:val="16"/>
              </w:rPr>
            </w:pPr>
            <w:r>
              <w:rPr>
                <w:sz w:val="16"/>
              </w:rPr>
              <w:t>agreed</w:t>
            </w:r>
          </w:p>
        </w:tc>
        <w:tc>
          <w:tcPr>
            <w:tcW w:w="1020" w:type="dxa"/>
          </w:tcPr>
          <w:p w14:paraId="0149F881" w14:textId="6F8B6E50" w:rsidR="00A041F7" w:rsidRPr="00A041F7" w:rsidRDefault="00A041F7" w:rsidP="00A041F7">
            <w:pPr>
              <w:pStyle w:val="TAL"/>
              <w:rPr>
                <w:sz w:val="16"/>
              </w:rPr>
            </w:pPr>
            <w:r>
              <w:rPr>
                <w:sz w:val="16"/>
              </w:rPr>
              <w:t>approved</w:t>
            </w:r>
          </w:p>
        </w:tc>
        <w:tc>
          <w:tcPr>
            <w:tcW w:w="1133" w:type="dxa"/>
          </w:tcPr>
          <w:p w14:paraId="0DCF23DD" w14:textId="5313DAEA" w:rsidR="00A041F7" w:rsidRPr="00A041F7" w:rsidRDefault="00A041F7" w:rsidP="00A041F7">
            <w:pPr>
              <w:pStyle w:val="TAL"/>
              <w:rPr>
                <w:sz w:val="16"/>
              </w:rPr>
            </w:pPr>
            <w:r>
              <w:rPr>
                <w:sz w:val="16"/>
              </w:rPr>
              <w:t>29.508</w:t>
            </w:r>
          </w:p>
        </w:tc>
        <w:tc>
          <w:tcPr>
            <w:tcW w:w="572" w:type="dxa"/>
          </w:tcPr>
          <w:p w14:paraId="5E9F9533" w14:textId="3BC2138E" w:rsidR="00A041F7" w:rsidRPr="00A041F7" w:rsidRDefault="00A041F7" w:rsidP="00A041F7">
            <w:pPr>
              <w:pStyle w:val="TAL"/>
              <w:rPr>
                <w:sz w:val="16"/>
              </w:rPr>
            </w:pPr>
            <w:r>
              <w:rPr>
                <w:sz w:val="16"/>
              </w:rPr>
              <w:t>0208</w:t>
            </w:r>
          </w:p>
        </w:tc>
        <w:tc>
          <w:tcPr>
            <w:tcW w:w="567" w:type="dxa"/>
          </w:tcPr>
          <w:p w14:paraId="2B2BA88C" w14:textId="77777777" w:rsidR="00A041F7" w:rsidRPr="00A041F7" w:rsidRDefault="00A041F7" w:rsidP="00A041F7">
            <w:pPr>
              <w:pStyle w:val="TAL"/>
              <w:rPr>
                <w:sz w:val="16"/>
              </w:rPr>
            </w:pPr>
          </w:p>
        </w:tc>
        <w:tc>
          <w:tcPr>
            <w:tcW w:w="567" w:type="dxa"/>
          </w:tcPr>
          <w:p w14:paraId="44EDCAF1" w14:textId="1F75128B" w:rsidR="00A041F7" w:rsidRPr="00A041F7" w:rsidRDefault="00A041F7" w:rsidP="00A041F7">
            <w:pPr>
              <w:pStyle w:val="TAL"/>
              <w:rPr>
                <w:sz w:val="16"/>
              </w:rPr>
            </w:pPr>
            <w:r>
              <w:rPr>
                <w:sz w:val="16"/>
              </w:rPr>
              <w:t>F</w:t>
            </w:r>
          </w:p>
        </w:tc>
        <w:tc>
          <w:tcPr>
            <w:tcW w:w="510" w:type="dxa"/>
          </w:tcPr>
          <w:p w14:paraId="718F4F59" w14:textId="69551DCF" w:rsidR="00A041F7" w:rsidRPr="00A041F7" w:rsidRDefault="00A041F7" w:rsidP="00A041F7">
            <w:pPr>
              <w:pStyle w:val="TAL"/>
              <w:rPr>
                <w:sz w:val="16"/>
              </w:rPr>
            </w:pPr>
            <w:r>
              <w:rPr>
                <w:sz w:val="16"/>
              </w:rPr>
              <w:t>Rel-17</w:t>
            </w:r>
          </w:p>
        </w:tc>
        <w:tc>
          <w:tcPr>
            <w:tcW w:w="661" w:type="dxa"/>
          </w:tcPr>
          <w:p w14:paraId="21E3F455" w14:textId="01657AB3" w:rsidR="00A041F7" w:rsidRPr="00A041F7" w:rsidRDefault="00A041F7" w:rsidP="00A041F7">
            <w:pPr>
              <w:pStyle w:val="TAL"/>
              <w:rPr>
                <w:sz w:val="16"/>
              </w:rPr>
            </w:pPr>
            <w:r>
              <w:rPr>
                <w:sz w:val="16"/>
              </w:rPr>
              <w:t>17.9.0</w:t>
            </w:r>
          </w:p>
        </w:tc>
        <w:tc>
          <w:tcPr>
            <w:tcW w:w="2607" w:type="dxa"/>
          </w:tcPr>
          <w:p w14:paraId="4121230A" w14:textId="2D20D91B" w:rsidR="00A041F7" w:rsidRPr="00A041F7" w:rsidRDefault="00A041F7" w:rsidP="00A041F7">
            <w:pPr>
              <w:pStyle w:val="TAL"/>
              <w:rPr>
                <w:sz w:val="16"/>
              </w:rPr>
            </w:pPr>
            <w:r>
              <w:rPr>
                <w:sz w:val="16"/>
              </w:rPr>
              <w:t>Correction on the feature support for implicit subscriptions</w:t>
            </w:r>
          </w:p>
        </w:tc>
      </w:tr>
      <w:tr w:rsidR="00A041F7" w14:paraId="605C9332" w14:textId="77777777" w:rsidTr="00A041F7">
        <w:tc>
          <w:tcPr>
            <w:tcW w:w="1133" w:type="dxa"/>
          </w:tcPr>
          <w:p w14:paraId="4E56BC78" w14:textId="5A87C42C" w:rsidR="00A041F7" w:rsidRPr="00A041F7" w:rsidRDefault="00A041F7" w:rsidP="00A041F7">
            <w:pPr>
              <w:pStyle w:val="TAL"/>
              <w:rPr>
                <w:sz w:val="16"/>
              </w:rPr>
            </w:pPr>
            <w:r>
              <w:rPr>
                <w:sz w:val="16"/>
              </w:rPr>
              <w:t>C3-230358</w:t>
            </w:r>
          </w:p>
        </w:tc>
        <w:tc>
          <w:tcPr>
            <w:tcW w:w="1020" w:type="dxa"/>
          </w:tcPr>
          <w:p w14:paraId="708920AE" w14:textId="257DB21D" w:rsidR="00A041F7" w:rsidRPr="00A041F7" w:rsidRDefault="00A041F7" w:rsidP="00A041F7">
            <w:pPr>
              <w:pStyle w:val="TAL"/>
              <w:rPr>
                <w:sz w:val="16"/>
              </w:rPr>
            </w:pPr>
            <w:r>
              <w:rPr>
                <w:sz w:val="16"/>
              </w:rPr>
              <w:t>agreed</w:t>
            </w:r>
          </w:p>
        </w:tc>
        <w:tc>
          <w:tcPr>
            <w:tcW w:w="1020" w:type="dxa"/>
          </w:tcPr>
          <w:p w14:paraId="57B7B24A" w14:textId="6226CC1D" w:rsidR="00A041F7" w:rsidRPr="00A041F7" w:rsidRDefault="00A041F7" w:rsidP="00A041F7">
            <w:pPr>
              <w:pStyle w:val="TAL"/>
              <w:rPr>
                <w:sz w:val="16"/>
              </w:rPr>
            </w:pPr>
            <w:r>
              <w:rPr>
                <w:sz w:val="16"/>
              </w:rPr>
              <w:t>approved</w:t>
            </w:r>
          </w:p>
        </w:tc>
        <w:tc>
          <w:tcPr>
            <w:tcW w:w="1133" w:type="dxa"/>
          </w:tcPr>
          <w:p w14:paraId="3D3F9D1F" w14:textId="05715C9D" w:rsidR="00A041F7" w:rsidRPr="00A041F7" w:rsidRDefault="00A041F7" w:rsidP="00A041F7">
            <w:pPr>
              <w:pStyle w:val="TAL"/>
              <w:rPr>
                <w:sz w:val="16"/>
              </w:rPr>
            </w:pPr>
            <w:r>
              <w:rPr>
                <w:sz w:val="16"/>
              </w:rPr>
              <w:t>29.512</w:t>
            </w:r>
          </w:p>
        </w:tc>
        <w:tc>
          <w:tcPr>
            <w:tcW w:w="572" w:type="dxa"/>
          </w:tcPr>
          <w:p w14:paraId="4C7B78BD" w14:textId="68FAB1F9" w:rsidR="00A041F7" w:rsidRPr="00A041F7" w:rsidRDefault="00A041F7" w:rsidP="00A041F7">
            <w:pPr>
              <w:pStyle w:val="TAL"/>
              <w:rPr>
                <w:sz w:val="16"/>
              </w:rPr>
            </w:pPr>
            <w:r>
              <w:rPr>
                <w:sz w:val="16"/>
              </w:rPr>
              <w:t>1014</w:t>
            </w:r>
          </w:p>
        </w:tc>
        <w:tc>
          <w:tcPr>
            <w:tcW w:w="567" w:type="dxa"/>
          </w:tcPr>
          <w:p w14:paraId="37D3D9A1" w14:textId="77777777" w:rsidR="00A041F7" w:rsidRPr="00A041F7" w:rsidRDefault="00A041F7" w:rsidP="00A041F7">
            <w:pPr>
              <w:pStyle w:val="TAL"/>
              <w:rPr>
                <w:sz w:val="16"/>
              </w:rPr>
            </w:pPr>
          </w:p>
        </w:tc>
        <w:tc>
          <w:tcPr>
            <w:tcW w:w="567" w:type="dxa"/>
          </w:tcPr>
          <w:p w14:paraId="5550CFB3" w14:textId="748A8D79" w:rsidR="00A041F7" w:rsidRPr="00A041F7" w:rsidRDefault="00A041F7" w:rsidP="00A041F7">
            <w:pPr>
              <w:pStyle w:val="TAL"/>
              <w:rPr>
                <w:sz w:val="16"/>
              </w:rPr>
            </w:pPr>
            <w:r>
              <w:rPr>
                <w:sz w:val="16"/>
              </w:rPr>
              <w:t>A</w:t>
            </w:r>
          </w:p>
        </w:tc>
        <w:tc>
          <w:tcPr>
            <w:tcW w:w="510" w:type="dxa"/>
          </w:tcPr>
          <w:p w14:paraId="183CFA8B" w14:textId="02624A01" w:rsidR="00A041F7" w:rsidRPr="00A041F7" w:rsidRDefault="00A041F7" w:rsidP="00A041F7">
            <w:pPr>
              <w:pStyle w:val="TAL"/>
              <w:rPr>
                <w:sz w:val="16"/>
              </w:rPr>
            </w:pPr>
            <w:r>
              <w:rPr>
                <w:sz w:val="16"/>
              </w:rPr>
              <w:t>Rel-18</w:t>
            </w:r>
          </w:p>
        </w:tc>
        <w:tc>
          <w:tcPr>
            <w:tcW w:w="661" w:type="dxa"/>
          </w:tcPr>
          <w:p w14:paraId="76646B47" w14:textId="0FBDC356" w:rsidR="00A041F7" w:rsidRPr="00A041F7" w:rsidRDefault="00A041F7" w:rsidP="00A041F7">
            <w:pPr>
              <w:pStyle w:val="TAL"/>
              <w:rPr>
                <w:sz w:val="16"/>
              </w:rPr>
            </w:pPr>
            <w:r>
              <w:rPr>
                <w:sz w:val="16"/>
              </w:rPr>
              <w:t>18.0.0</w:t>
            </w:r>
          </w:p>
        </w:tc>
        <w:tc>
          <w:tcPr>
            <w:tcW w:w="2607" w:type="dxa"/>
          </w:tcPr>
          <w:p w14:paraId="05747942" w14:textId="7DFB6BD8" w:rsidR="00A041F7" w:rsidRPr="00A041F7" w:rsidRDefault="00A041F7" w:rsidP="00A041F7">
            <w:pPr>
              <w:pStyle w:val="TAL"/>
              <w:rPr>
                <w:sz w:val="16"/>
              </w:rPr>
            </w:pPr>
            <w:r>
              <w:rPr>
                <w:sz w:val="16"/>
              </w:rPr>
              <w:t>Correction in QoS monitoring handling</w:t>
            </w:r>
          </w:p>
        </w:tc>
      </w:tr>
      <w:tr w:rsidR="00A041F7" w14:paraId="3759B5A0" w14:textId="77777777" w:rsidTr="00A041F7">
        <w:tc>
          <w:tcPr>
            <w:tcW w:w="1133" w:type="dxa"/>
          </w:tcPr>
          <w:p w14:paraId="31FB62E6" w14:textId="07997AD1" w:rsidR="00A041F7" w:rsidRPr="00A041F7" w:rsidRDefault="00A041F7" w:rsidP="00A041F7">
            <w:pPr>
              <w:pStyle w:val="TAL"/>
              <w:rPr>
                <w:sz w:val="16"/>
              </w:rPr>
            </w:pPr>
            <w:r>
              <w:rPr>
                <w:sz w:val="16"/>
              </w:rPr>
              <w:t>C3-230364</w:t>
            </w:r>
          </w:p>
        </w:tc>
        <w:tc>
          <w:tcPr>
            <w:tcW w:w="1020" w:type="dxa"/>
          </w:tcPr>
          <w:p w14:paraId="140DE926" w14:textId="2609668A" w:rsidR="00A041F7" w:rsidRPr="00A041F7" w:rsidRDefault="00A041F7" w:rsidP="00A041F7">
            <w:pPr>
              <w:pStyle w:val="TAL"/>
              <w:rPr>
                <w:sz w:val="16"/>
              </w:rPr>
            </w:pPr>
            <w:r>
              <w:rPr>
                <w:sz w:val="16"/>
              </w:rPr>
              <w:t>agreed</w:t>
            </w:r>
          </w:p>
        </w:tc>
        <w:tc>
          <w:tcPr>
            <w:tcW w:w="1020" w:type="dxa"/>
          </w:tcPr>
          <w:p w14:paraId="74B6173D" w14:textId="51AF81F7" w:rsidR="00A041F7" w:rsidRPr="00A041F7" w:rsidRDefault="00A041F7" w:rsidP="00A041F7">
            <w:pPr>
              <w:pStyle w:val="TAL"/>
              <w:rPr>
                <w:sz w:val="16"/>
              </w:rPr>
            </w:pPr>
            <w:r>
              <w:rPr>
                <w:sz w:val="16"/>
              </w:rPr>
              <w:t>approved</w:t>
            </w:r>
          </w:p>
        </w:tc>
        <w:tc>
          <w:tcPr>
            <w:tcW w:w="1133" w:type="dxa"/>
          </w:tcPr>
          <w:p w14:paraId="08A68775" w14:textId="5519C5A8" w:rsidR="00A041F7" w:rsidRPr="00A041F7" w:rsidRDefault="00A041F7" w:rsidP="00A041F7">
            <w:pPr>
              <w:pStyle w:val="TAL"/>
              <w:rPr>
                <w:sz w:val="16"/>
              </w:rPr>
            </w:pPr>
            <w:r>
              <w:rPr>
                <w:sz w:val="16"/>
              </w:rPr>
              <w:t>29.513</w:t>
            </w:r>
          </w:p>
        </w:tc>
        <w:tc>
          <w:tcPr>
            <w:tcW w:w="572" w:type="dxa"/>
          </w:tcPr>
          <w:p w14:paraId="77A75690" w14:textId="58C0B192" w:rsidR="00A041F7" w:rsidRPr="00A041F7" w:rsidRDefault="00A041F7" w:rsidP="00A041F7">
            <w:pPr>
              <w:pStyle w:val="TAL"/>
              <w:rPr>
                <w:sz w:val="16"/>
              </w:rPr>
            </w:pPr>
            <w:r>
              <w:rPr>
                <w:sz w:val="16"/>
              </w:rPr>
              <w:t>0427</w:t>
            </w:r>
          </w:p>
        </w:tc>
        <w:tc>
          <w:tcPr>
            <w:tcW w:w="567" w:type="dxa"/>
          </w:tcPr>
          <w:p w14:paraId="69B0C1F4" w14:textId="77777777" w:rsidR="00A041F7" w:rsidRPr="00A041F7" w:rsidRDefault="00A041F7" w:rsidP="00A041F7">
            <w:pPr>
              <w:pStyle w:val="TAL"/>
              <w:rPr>
                <w:sz w:val="16"/>
              </w:rPr>
            </w:pPr>
          </w:p>
        </w:tc>
        <w:tc>
          <w:tcPr>
            <w:tcW w:w="567" w:type="dxa"/>
          </w:tcPr>
          <w:p w14:paraId="3D0DA05B" w14:textId="73690B52" w:rsidR="00A041F7" w:rsidRPr="00A041F7" w:rsidRDefault="00A041F7" w:rsidP="00A041F7">
            <w:pPr>
              <w:pStyle w:val="TAL"/>
              <w:rPr>
                <w:sz w:val="16"/>
              </w:rPr>
            </w:pPr>
            <w:r>
              <w:rPr>
                <w:sz w:val="16"/>
              </w:rPr>
              <w:t>F</w:t>
            </w:r>
          </w:p>
        </w:tc>
        <w:tc>
          <w:tcPr>
            <w:tcW w:w="510" w:type="dxa"/>
          </w:tcPr>
          <w:p w14:paraId="4ECDA06B" w14:textId="1FE44E77" w:rsidR="00A041F7" w:rsidRPr="00A041F7" w:rsidRDefault="00A041F7" w:rsidP="00A041F7">
            <w:pPr>
              <w:pStyle w:val="TAL"/>
              <w:rPr>
                <w:sz w:val="16"/>
              </w:rPr>
            </w:pPr>
            <w:r>
              <w:rPr>
                <w:sz w:val="16"/>
              </w:rPr>
              <w:t>Rel-17</w:t>
            </w:r>
          </w:p>
        </w:tc>
        <w:tc>
          <w:tcPr>
            <w:tcW w:w="661" w:type="dxa"/>
          </w:tcPr>
          <w:p w14:paraId="41900F26" w14:textId="14A2E082" w:rsidR="00A041F7" w:rsidRPr="00A041F7" w:rsidRDefault="00A041F7" w:rsidP="00A041F7">
            <w:pPr>
              <w:pStyle w:val="TAL"/>
              <w:rPr>
                <w:sz w:val="16"/>
              </w:rPr>
            </w:pPr>
            <w:r>
              <w:rPr>
                <w:sz w:val="16"/>
              </w:rPr>
              <w:t>17.9.0</w:t>
            </w:r>
          </w:p>
        </w:tc>
        <w:tc>
          <w:tcPr>
            <w:tcW w:w="2607" w:type="dxa"/>
          </w:tcPr>
          <w:p w14:paraId="4EA1FC52" w14:textId="478B9452" w:rsidR="00A041F7" w:rsidRPr="00A041F7" w:rsidRDefault="00A041F7" w:rsidP="00A041F7">
            <w:pPr>
              <w:pStyle w:val="TAL"/>
              <w:rPr>
                <w:sz w:val="16"/>
              </w:rPr>
            </w:pPr>
            <w:r>
              <w:rPr>
                <w:sz w:val="16"/>
              </w:rPr>
              <w:t>Correction on the feature support for implicit subscriptions</w:t>
            </w:r>
          </w:p>
        </w:tc>
      </w:tr>
      <w:tr w:rsidR="00A041F7" w14:paraId="49953D86" w14:textId="77777777" w:rsidTr="00A041F7">
        <w:tc>
          <w:tcPr>
            <w:tcW w:w="1133" w:type="dxa"/>
          </w:tcPr>
          <w:p w14:paraId="7BF0F5F0" w14:textId="7D660BD4" w:rsidR="00A041F7" w:rsidRPr="00A041F7" w:rsidRDefault="00A041F7" w:rsidP="00A041F7">
            <w:pPr>
              <w:pStyle w:val="TAL"/>
              <w:rPr>
                <w:sz w:val="16"/>
              </w:rPr>
            </w:pPr>
            <w:r>
              <w:rPr>
                <w:sz w:val="16"/>
              </w:rPr>
              <w:t>C3-230366</w:t>
            </w:r>
          </w:p>
        </w:tc>
        <w:tc>
          <w:tcPr>
            <w:tcW w:w="1020" w:type="dxa"/>
          </w:tcPr>
          <w:p w14:paraId="661805A6" w14:textId="4EE0AF2A" w:rsidR="00A041F7" w:rsidRPr="00A041F7" w:rsidRDefault="00A041F7" w:rsidP="00A041F7">
            <w:pPr>
              <w:pStyle w:val="TAL"/>
              <w:rPr>
                <w:sz w:val="16"/>
              </w:rPr>
            </w:pPr>
            <w:r>
              <w:rPr>
                <w:sz w:val="16"/>
              </w:rPr>
              <w:t>agreed</w:t>
            </w:r>
          </w:p>
        </w:tc>
        <w:tc>
          <w:tcPr>
            <w:tcW w:w="1020" w:type="dxa"/>
          </w:tcPr>
          <w:p w14:paraId="429DAF1C" w14:textId="1CACAE82" w:rsidR="00A041F7" w:rsidRPr="00A041F7" w:rsidRDefault="00A041F7" w:rsidP="00A041F7">
            <w:pPr>
              <w:pStyle w:val="TAL"/>
              <w:rPr>
                <w:sz w:val="16"/>
              </w:rPr>
            </w:pPr>
            <w:r>
              <w:rPr>
                <w:sz w:val="16"/>
              </w:rPr>
              <w:t>approved</w:t>
            </w:r>
          </w:p>
        </w:tc>
        <w:tc>
          <w:tcPr>
            <w:tcW w:w="1133" w:type="dxa"/>
          </w:tcPr>
          <w:p w14:paraId="36539E0A" w14:textId="27AF794F" w:rsidR="00A041F7" w:rsidRPr="00A041F7" w:rsidRDefault="00A041F7" w:rsidP="00A041F7">
            <w:pPr>
              <w:pStyle w:val="TAL"/>
              <w:rPr>
                <w:sz w:val="16"/>
              </w:rPr>
            </w:pPr>
            <w:r>
              <w:rPr>
                <w:sz w:val="16"/>
              </w:rPr>
              <w:t>29.513</w:t>
            </w:r>
          </w:p>
        </w:tc>
        <w:tc>
          <w:tcPr>
            <w:tcW w:w="572" w:type="dxa"/>
          </w:tcPr>
          <w:p w14:paraId="40E2A971" w14:textId="11CD9B80" w:rsidR="00A041F7" w:rsidRPr="00A041F7" w:rsidRDefault="00A041F7" w:rsidP="00A041F7">
            <w:pPr>
              <w:pStyle w:val="TAL"/>
              <w:rPr>
                <w:sz w:val="16"/>
              </w:rPr>
            </w:pPr>
            <w:r>
              <w:rPr>
                <w:sz w:val="16"/>
              </w:rPr>
              <w:t>0429</w:t>
            </w:r>
          </w:p>
        </w:tc>
        <w:tc>
          <w:tcPr>
            <w:tcW w:w="567" w:type="dxa"/>
          </w:tcPr>
          <w:p w14:paraId="528B3CA6" w14:textId="77777777" w:rsidR="00A041F7" w:rsidRPr="00A041F7" w:rsidRDefault="00A041F7" w:rsidP="00A041F7">
            <w:pPr>
              <w:pStyle w:val="TAL"/>
              <w:rPr>
                <w:sz w:val="16"/>
              </w:rPr>
            </w:pPr>
          </w:p>
        </w:tc>
        <w:tc>
          <w:tcPr>
            <w:tcW w:w="567" w:type="dxa"/>
          </w:tcPr>
          <w:p w14:paraId="42A29C06" w14:textId="17D34223" w:rsidR="00A041F7" w:rsidRPr="00A041F7" w:rsidRDefault="00A041F7" w:rsidP="00A041F7">
            <w:pPr>
              <w:pStyle w:val="TAL"/>
              <w:rPr>
                <w:sz w:val="16"/>
              </w:rPr>
            </w:pPr>
            <w:r>
              <w:rPr>
                <w:sz w:val="16"/>
              </w:rPr>
              <w:t>A</w:t>
            </w:r>
          </w:p>
        </w:tc>
        <w:tc>
          <w:tcPr>
            <w:tcW w:w="510" w:type="dxa"/>
          </w:tcPr>
          <w:p w14:paraId="73486559" w14:textId="1E9CFAE1" w:rsidR="00A041F7" w:rsidRPr="00A041F7" w:rsidRDefault="00A041F7" w:rsidP="00A041F7">
            <w:pPr>
              <w:pStyle w:val="TAL"/>
              <w:rPr>
                <w:sz w:val="16"/>
              </w:rPr>
            </w:pPr>
            <w:r>
              <w:rPr>
                <w:sz w:val="16"/>
              </w:rPr>
              <w:t>Rel-18</w:t>
            </w:r>
          </w:p>
        </w:tc>
        <w:tc>
          <w:tcPr>
            <w:tcW w:w="661" w:type="dxa"/>
          </w:tcPr>
          <w:p w14:paraId="3B64F900" w14:textId="07514C21" w:rsidR="00A041F7" w:rsidRPr="00A041F7" w:rsidRDefault="00A041F7" w:rsidP="00A041F7">
            <w:pPr>
              <w:pStyle w:val="TAL"/>
              <w:rPr>
                <w:sz w:val="16"/>
              </w:rPr>
            </w:pPr>
            <w:r>
              <w:rPr>
                <w:sz w:val="16"/>
              </w:rPr>
              <w:t>18.0.0</w:t>
            </w:r>
          </w:p>
        </w:tc>
        <w:tc>
          <w:tcPr>
            <w:tcW w:w="2607" w:type="dxa"/>
          </w:tcPr>
          <w:p w14:paraId="2BB13D9B" w14:textId="54E23EEA" w:rsidR="00A041F7" w:rsidRPr="00A041F7" w:rsidRDefault="00A041F7" w:rsidP="00A041F7">
            <w:pPr>
              <w:pStyle w:val="TAL"/>
              <w:rPr>
                <w:sz w:val="16"/>
              </w:rPr>
            </w:pPr>
            <w:r>
              <w:rPr>
                <w:sz w:val="16"/>
              </w:rPr>
              <w:t>Correction on the feature support for implicit subscriptions</w:t>
            </w:r>
          </w:p>
        </w:tc>
      </w:tr>
      <w:tr w:rsidR="00A041F7" w14:paraId="35226D61" w14:textId="77777777" w:rsidTr="00A041F7">
        <w:tc>
          <w:tcPr>
            <w:tcW w:w="1133" w:type="dxa"/>
          </w:tcPr>
          <w:p w14:paraId="7289CBA7" w14:textId="04CB01ED" w:rsidR="00A041F7" w:rsidRPr="00A041F7" w:rsidRDefault="00A041F7" w:rsidP="00A041F7">
            <w:pPr>
              <w:pStyle w:val="TAL"/>
              <w:rPr>
                <w:sz w:val="16"/>
              </w:rPr>
            </w:pPr>
            <w:r>
              <w:rPr>
                <w:sz w:val="16"/>
              </w:rPr>
              <w:t>C3-230657</w:t>
            </w:r>
          </w:p>
        </w:tc>
        <w:tc>
          <w:tcPr>
            <w:tcW w:w="1020" w:type="dxa"/>
          </w:tcPr>
          <w:p w14:paraId="2B56AA39" w14:textId="7B1592D9" w:rsidR="00A041F7" w:rsidRPr="00A041F7" w:rsidRDefault="00A041F7" w:rsidP="00A041F7">
            <w:pPr>
              <w:pStyle w:val="TAL"/>
              <w:rPr>
                <w:sz w:val="16"/>
              </w:rPr>
            </w:pPr>
            <w:r>
              <w:rPr>
                <w:sz w:val="16"/>
              </w:rPr>
              <w:t>agreed</w:t>
            </w:r>
          </w:p>
        </w:tc>
        <w:tc>
          <w:tcPr>
            <w:tcW w:w="1020" w:type="dxa"/>
          </w:tcPr>
          <w:p w14:paraId="36CD1D8E" w14:textId="05AF800D" w:rsidR="00A041F7" w:rsidRPr="00A041F7" w:rsidRDefault="00A041F7" w:rsidP="00A041F7">
            <w:pPr>
              <w:pStyle w:val="TAL"/>
              <w:rPr>
                <w:sz w:val="16"/>
              </w:rPr>
            </w:pPr>
            <w:r>
              <w:rPr>
                <w:sz w:val="16"/>
              </w:rPr>
              <w:t>approved</w:t>
            </w:r>
          </w:p>
        </w:tc>
        <w:tc>
          <w:tcPr>
            <w:tcW w:w="1133" w:type="dxa"/>
          </w:tcPr>
          <w:p w14:paraId="75F3AA0C" w14:textId="38D037E2" w:rsidR="00A041F7" w:rsidRPr="00A041F7" w:rsidRDefault="00A041F7" w:rsidP="00A041F7">
            <w:pPr>
              <w:pStyle w:val="TAL"/>
              <w:rPr>
                <w:sz w:val="16"/>
              </w:rPr>
            </w:pPr>
            <w:r>
              <w:rPr>
                <w:sz w:val="16"/>
              </w:rPr>
              <w:t>29.512</w:t>
            </w:r>
          </w:p>
        </w:tc>
        <w:tc>
          <w:tcPr>
            <w:tcW w:w="572" w:type="dxa"/>
          </w:tcPr>
          <w:p w14:paraId="1FCF89EB" w14:textId="26FCA5AE" w:rsidR="00A041F7" w:rsidRPr="00A041F7" w:rsidRDefault="00A041F7" w:rsidP="00A041F7">
            <w:pPr>
              <w:pStyle w:val="TAL"/>
              <w:rPr>
                <w:sz w:val="16"/>
              </w:rPr>
            </w:pPr>
            <w:r>
              <w:rPr>
                <w:sz w:val="16"/>
              </w:rPr>
              <w:t>1044</w:t>
            </w:r>
          </w:p>
        </w:tc>
        <w:tc>
          <w:tcPr>
            <w:tcW w:w="567" w:type="dxa"/>
          </w:tcPr>
          <w:p w14:paraId="77EAC413" w14:textId="456CD01D" w:rsidR="00A041F7" w:rsidRPr="00A041F7" w:rsidRDefault="00A041F7" w:rsidP="00A041F7">
            <w:pPr>
              <w:pStyle w:val="TAL"/>
              <w:rPr>
                <w:sz w:val="16"/>
              </w:rPr>
            </w:pPr>
            <w:r>
              <w:rPr>
                <w:sz w:val="16"/>
              </w:rPr>
              <w:t>1</w:t>
            </w:r>
          </w:p>
        </w:tc>
        <w:tc>
          <w:tcPr>
            <w:tcW w:w="567" w:type="dxa"/>
          </w:tcPr>
          <w:p w14:paraId="04710697" w14:textId="7A78C272" w:rsidR="00A041F7" w:rsidRPr="00A041F7" w:rsidRDefault="00A041F7" w:rsidP="00A041F7">
            <w:pPr>
              <w:pStyle w:val="TAL"/>
              <w:rPr>
                <w:sz w:val="16"/>
              </w:rPr>
            </w:pPr>
            <w:r>
              <w:rPr>
                <w:sz w:val="16"/>
              </w:rPr>
              <w:t>F</w:t>
            </w:r>
          </w:p>
        </w:tc>
        <w:tc>
          <w:tcPr>
            <w:tcW w:w="510" w:type="dxa"/>
          </w:tcPr>
          <w:p w14:paraId="7F1681BA" w14:textId="05C88E6C" w:rsidR="00A041F7" w:rsidRPr="00A041F7" w:rsidRDefault="00A041F7" w:rsidP="00A041F7">
            <w:pPr>
              <w:pStyle w:val="TAL"/>
              <w:rPr>
                <w:sz w:val="16"/>
              </w:rPr>
            </w:pPr>
            <w:r>
              <w:rPr>
                <w:sz w:val="16"/>
              </w:rPr>
              <w:t>Rel-17</w:t>
            </w:r>
          </w:p>
        </w:tc>
        <w:tc>
          <w:tcPr>
            <w:tcW w:w="661" w:type="dxa"/>
          </w:tcPr>
          <w:p w14:paraId="1D7BC996" w14:textId="7A0C7436" w:rsidR="00A041F7" w:rsidRPr="00A041F7" w:rsidRDefault="00A041F7" w:rsidP="00A041F7">
            <w:pPr>
              <w:pStyle w:val="TAL"/>
              <w:rPr>
                <w:sz w:val="16"/>
              </w:rPr>
            </w:pPr>
            <w:r>
              <w:rPr>
                <w:sz w:val="16"/>
              </w:rPr>
              <w:t>17.9.0</w:t>
            </w:r>
          </w:p>
        </w:tc>
        <w:tc>
          <w:tcPr>
            <w:tcW w:w="2607" w:type="dxa"/>
          </w:tcPr>
          <w:p w14:paraId="30F153A3" w14:textId="4AD3378C" w:rsidR="00A041F7" w:rsidRPr="00A041F7" w:rsidRDefault="00A041F7" w:rsidP="00A041F7">
            <w:pPr>
              <w:pStyle w:val="TAL"/>
              <w:rPr>
                <w:sz w:val="16"/>
              </w:rPr>
            </w:pPr>
            <w:r>
              <w:rPr>
                <w:sz w:val="16"/>
              </w:rPr>
              <w:t>Correction in QoS monitoring handling</w:t>
            </w:r>
          </w:p>
        </w:tc>
      </w:tr>
      <w:tr w:rsidR="00A041F7" w14:paraId="38382DD8" w14:textId="77777777" w:rsidTr="00A041F7">
        <w:tc>
          <w:tcPr>
            <w:tcW w:w="1133" w:type="dxa"/>
          </w:tcPr>
          <w:p w14:paraId="2ECB45A2" w14:textId="5E439281" w:rsidR="00A041F7" w:rsidRPr="00A041F7" w:rsidRDefault="00A041F7" w:rsidP="00A041F7">
            <w:pPr>
              <w:pStyle w:val="TAL"/>
              <w:rPr>
                <w:sz w:val="16"/>
              </w:rPr>
            </w:pPr>
            <w:r>
              <w:rPr>
                <w:sz w:val="16"/>
              </w:rPr>
              <w:t>C3-230658</w:t>
            </w:r>
          </w:p>
        </w:tc>
        <w:tc>
          <w:tcPr>
            <w:tcW w:w="1020" w:type="dxa"/>
          </w:tcPr>
          <w:p w14:paraId="473B184A" w14:textId="6158534D" w:rsidR="00A041F7" w:rsidRPr="00A041F7" w:rsidRDefault="00A041F7" w:rsidP="00A041F7">
            <w:pPr>
              <w:pStyle w:val="TAL"/>
              <w:rPr>
                <w:sz w:val="16"/>
              </w:rPr>
            </w:pPr>
            <w:r>
              <w:rPr>
                <w:sz w:val="16"/>
              </w:rPr>
              <w:t>agreed</w:t>
            </w:r>
          </w:p>
        </w:tc>
        <w:tc>
          <w:tcPr>
            <w:tcW w:w="1020" w:type="dxa"/>
          </w:tcPr>
          <w:p w14:paraId="411FB0D0" w14:textId="14809528" w:rsidR="00A041F7" w:rsidRPr="00A041F7" w:rsidRDefault="00A041F7" w:rsidP="00A041F7">
            <w:pPr>
              <w:pStyle w:val="TAL"/>
              <w:rPr>
                <w:sz w:val="16"/>
              </w:rPr>
            </w:pPr>
            <w:r>
              <w:rPr>
                <w:sz w:val="16"/>
              </w:rPr>
              <w:t>approved</w:t>
            </w:r>
          </w:p>
        </w:tc>
        <w:tc>
          <w:tcPr>
            <w:tcW w:w="1133" w:type="dxa"/>
          </w:tcPr>
          <w:p w14:paraId="77CF04E9" w14:textId="23E6CD64" w:rsidR="00A041F7" w:rsidRPr="00A041F7" w:rsidRDefault="00A041F7" w:rsidP="00A041F7">
            <w:pPr>
              <w:pStyle w:val="TAL"/>
              <w:rPr>
                <w:sz w:val="16"/>
              </w:rPr>
            </w:pPr>
            <w:r>
              <w:rPr>
                <w:sz w:val="16"/>
              </w:rPr>
              <w:t>29.513</w:t>
            </w:r>
          </w:p>
        </w:tc>
        <w:tc>
          <w:tcPr>
            <w:tcW w:w="572" w:type="dxa"/>
          </w:tcPr>
          <w:p w14:paraId="5BFC4751" w14:textId="68622F18" w:rsidR="00A041F7" w:rsidRPr="00A041F7" w:rsidRDefault="00A041F7" w:rsidP="00A041F7">
            <w:pPr>
              <w:pStyle w:val="TAL"/>
              <w:rPr>
                <w:sz w:val="16"/>
              </w:rPr>
            </w:pPr>
            <w:r>
              <w:rPr>
                <w:sz w:val="16"/>
              </w:rPr>
              <w:t>0428</w:t>
            </w:r>
          </w:p>
        </w:tc>
        <w:tc>
          <w:tcPr>
            <w:tcW w:w="567" w:type="dxa"/>
          </w:tcPr>
          <w:p w14:paraId="7848E52F" w14:textId="19B5ADA6" w:rsidR="00A041F7" w:rsidRPr="00A041F7" w:rsidRDefault="00A041F7" w:rsidP="00A041F7">
            <w:pPr>
              <w:pStyle w:val="TAL"/>
              <w:rPr>
                <w:sz w:val="16"/>
              </w:rPr>
            </w:pPr>
            <w:r>
              <w:rPr>
                <w:sz w:val="16"/>
              </w:rPr>
              <w:t>1</w:t>
            </w:r>
          </w:p>
        </w:tc>
        <w:tc>
          <w:tcPr>
            <w:tcW w:w="567" w:type="dxa"/>
          </w:tcPr>
          <w:p w14:paraId="1F8D3875" w14:textId="69D36B6E" w:rsidR="00A041F7" w:rsidRPr="00A041F7" w:rsidRDefault="00A041F7" w:rsidP="00A041F7">
            <w:pPr>
              <w:pStyle w:val="TAL"/>
              <w:rPr>
                <w:sz w:val="16"/>
              </w:rPr>
            </w:pPr>
            <w:r>
              <w:rPr>
                <w:sz w:val="16"/>
              </w:rPr>
              <w:t>F</w:t>
            </w:r>
          </w:p>
        </w:tc>
        <w:tc>
          <w:tcPr>
            <w:tcW w:w="510" w:type="dxa"/>
          </w:tcPr>
          <w:p w14:paraId="07BBA810" w14:textId="6ECD48A7" w:rsidR="00A041F7" w:rsidRPr="00A041F7" w:rsidRDefault="00A041F7" w:rsidP="00A041F7">
            <w:pPr>
              <w:pStyle w:val="TAL"/>
              <w:rPr>
                <w:sz w:val="16"/>
              </w:rPr>
            </w:pPr>
            <w:r>
              <w:rPr>
                <w:sz w:val="16"/>
              </w:rPr>
              <w:t>Rel-17</w:t>
            </w:r>
          </w:p>
        </w:tc>
        <w:tc>
          <w:tcPr>
            <w:tcW w:w="661" w:type="dxa"/>
          </w:tcPr>
          <w:p w14:paraId="452B3332" w14:textId="54692BDF" w:rsidR="00A041F7" w:rsidRPr="00A041F7" w:rsidRDefault="00A041F7" w:rsidP="00A041F7">
            <w:pPr>
              <w:pStyle w:val="TAL"/>
              <w:rPr>
                <w:sz w:val="16"/>
              </w:rPr>
            </w:pPr>
            <w:r>
              <w:rPr>
                <w:sz w:val="16"/>
              </w:rPr>
              <w:t>17.9.0</w:t>
            </w:r>
          </w:p>
        </w:tc>
        <w:tc>
          <w:tcPr>
            <w:tcW w:w="2607" w:type="dxa"/>
          </w:tcPr>
          <w:p w14:paraId="2557E6A6" w14:textId="61C4F7EE" w:rsidR="00A041F7" w:rsidRPr="00A041F7" w:rsidRDefault="00A041F7" w:rsidP="00A041F7">
            <w:pPr>
              <w:pStyle w:val="TAL"/>
              <w:rPr>
                <w:sz w:val="16"/>
              </w:rPr>
            </w:pPr>
            <w:r>
              <w:rPr>
                <w:sz w:val="16"/>
              </w:rPr>
              <w:t>Correction in the handling of QoS monitoring report</w:t>
            </w:r>
          </w:p>
        </w:tc>
      </w:tr>
      <w:tr w:rsidR="00A041F7" w14:paraId="32624C0E" w14:textId="77777777" w:rsidTr="00A041F7">
        <w:tc>
          <w:tcPr>
            <w:tcW w:w="1133" w:type="dxa"/>
          </w:tcPr>
          <w:p w14:paraId="0890CE12" w14:textId="000C9500" w:rsidR="00A041F7" w:rsidRPr="00A041F7" w:rsidRDefault="00A041F7" w:rsidP="00A041F7">
            <w:pPr>
              <w:pStyle w:val="TAL"/>
              <w:rPr>
                <w:sz w:val="16"/>
              </w:rPr>
            </w:pPr>
            <w:r>
              <w:rPr>
                <w:sz w:val="16"/>
              </w:rPr>
              <w:t>C3-230659</w:t>
            </w:r>
          </w:p>
        </w:tc>
        <w:tc>
          <w:tcPr>
            <w:tcW w:w="1020" w:type="dxa"/>
          </w:tcPr>
          <w:p w14:paraId="363E4E86" w14:textId="7DBCC14A" w:rsidR="00A041F7" w:rsidRPr="00A041F7" w:rsidRDefault="00A041F7" w:rsidP="00A041F7">
            <w:pPr>
              <w:pStyle w:val="TAL"/>
              <w:rPr>
                <w:sz w:val="16"/>
              </w:rPr>
            </w:pPr>
            <w:r>
              <w:rPr>
                <w:sz w:val="16"/>
              </w:rPr>
              <w:t>agreed</w:t>
            </w:r>
          </w:p>
        </w:tc>
        <w:tc>
          <w:tcPr>
            <w:tcW w:w="1020" w:type="dxa"/>
          </w:tcPr>
          <w:p w14:paraId="0F57372F" w14:textId="4D503F1A" w:rsidR="00A041F7" w:rsidRPr="00A041F7" w:rsidRDefault="00A041F7" w:rsidP="00A041F7">
            <w:pPr>
              <w:pStyle w:val="TAL"/>
              <w:rPr>
                <w:sz w:val="16"/>
              </w:rPr>
            </w:pPr>
            <w:r>
              <w:rPr>
                <w:sz w:val="16"/>
              </w:rPr>
              <w:t>approved</w:t>
            </w:r>
          </w:p>
        </w:tc>
        <w:tc>
          <w:tcPr>
            <w:tcW w:w="1133" w:type="dxa"/>
          </w:tcPr>
          <w:p w14:paraId="1FECCB03" w14:textId="1A919C71" w:rsidR="00A041F7" w:rsidRPr="00A041F7" w:rsidRDefault="00A041F7" w:rsidP="00A041F7">
            <w:pPr>
              <w:pStyle w:val="TAL"/>
              <w:rPr>
                <w:sz w:val="16"/>
              </w:rPr>
            </w:pPr>
            <w:r>
              <w:rPr>
                <w:sz w:val="16"/>
              </w:rPr>
              <w:t>29.513</w:t>
            </w:r>
          </w:p>
        </w:tc>
        <w:tc>
          <w:tcPr>
            <w:tcW w:w="572" w:type="dxa"/>
          </w:tcPr>
          <w:p w14:paraId="5A34E9C3" w14:textId="5F2B6647" w:rsidR="00A041F7" w:rsidRPr="00A041F7" w:rsidRDefault="00A041F7" w:rsidP="00A041F7">
            <w:pPr>
              <w:pStyle w:val="TAL"/>
              <w:rPr>
                <w:sz w:val="16"/>
              </w:rPr>
            </w:pPr>
            <w:r>
              <w:rPr>
                <w:sz w:val="16"/>
              </w:rPr>
              <w:t>0430</w:t>
            </w:r>
          </w:p>
        </w:tc>
        <w:tc>
          <w:tcPr>
            <w:tcW w:w="567" w:type="dxa"/>
          </w:tcPr>
          <w:p w14:paraId="3AF8B61B" w14:textId="1EFF99B9" w:rsidR="00A041F7" w:rsidRPr="00A041F7" w:rsidRDefault="00A041F7" w:rsidP="00A041F7">
            <w:pPr>
              <w:pStyle w:val="TAL"/>
              <w:rPr>
                <w:sz w:val="16"/>
              </w:rPr>
            </w:pPr>
            <w:r>
              <w:rPr>
                <w:sz w:val="16"/>
              </w:rPr>
              <w:t>1</w:t>
            </w:r>
          </w:p>
        </w:tc>
        <w:tc>
          <w:tcPr>
            <w:tcW w:w="567" w:type="dxa"/>
          </w:tcPr>
          <w:p w14:paraId="726F0299" w14:textId="4EB8FF36" w:rsidR="00A041F7" w:rsidRPr="00A041F7" w:rsidRDefault="00A041F7" w:rsidP="00A041F7">
            <w:pPr>
              <w:pStyle w:val="TAL"/>
              <w:rPr>
                <w:sz w:val="16"/>
              </w:rPr>
            </w:pPr>
            <w:r>
              <w:rPr>
                <w:sz w:val="16"/>
              </w:rPr>
              <w:t>A</w:t>
            </w:r>
          </w:p>
        </w:tc>
        <w:tc>
          <w:tcPr>
            <w:tcW w:w="510" w:type="dxa"/>
          </w:tcPr>
          <w:p w14:paraId="27C38ACA" w14:textId="2A238C84" w:rsidR="00A041F7" w:rsidRPr="00A041F7" w:rsidRDefault="00A041F7" w:rsidP="00A041F7">
            <w:pPr>
              <w:pStyle w:val="TAL"/>
              <w:rPr>
                <w:sz w:val="16"/>
              </w:rPr>
            </w:pPr>
            <w:r>
              <w:rPr>
                <w:sz w:val="16"/>
              </w:rPr>
              <w:t>Rel-18</w:t>
            </w:r>
          </w:p>
        </w:tc>
        <w:tc>
          <w:tcPr>
            <w:tcW w:w="661" w:type="dxa"/>
          </w:tcPr>
          <w:p w14:paraId="13B02DBE" w14:textId="30D26BE3" w:rsidR="00A041F7" w:rsidRPr="00A041F7" w:rsidRDefault="00A041F7" w:rsidP="00A041F7">
            <w:pPr>
              <w:pStyle w:val="TAL"/>
              <w:rPr>
                <w:sz w:val="16"/>
              </w:rPr>
            </w:pPr>
            <w:r>
              <w:rPr>
                <w:sz w:val="16"/>
              </w:rPr>
              <w:t>18.0.0</w:t>
            </w:r>
          </w:p>
        </w:tc>
        <w:tc>
          <w:tcPr>
            <w:tcW w:w="2607" w:type="dxa"/>
          </w:tcPr>
          <w:p w14:paraId="68D79B00" w14:textId="1381A554" w:rsidR="00A041F7" w:rsidRPr="00A041F7" w:rsidRDefault="00A041F7" w:rsidP="00A041F7">
            <w:pPr>
              <w:pStyle w:val="TAL"/>
              <w:rPr>
                <w:sz w:val="16"/>
              </w:rPr>
            </w:pPr>
            <w:r>
              <w:rPr>
                <w:sz w:val="16"/>
              </w:rPr>
              <w:t>Correction in the handling of QoS monitoring report</w:t>
            </w:r>
          </w:p>
        </w:tc>
      </w:tr>
    </w:tbl>
    <w:p w14:paraId="27C7730D" w14:textId="77777777" w:rsidR="00A041F7" w:rsidRDefault="00A041F7" w:rsidP="00A041F7"/>
    <w:p w14:paraId="1AF446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76C7" w14:textId="77777777" w:rsidR="00A041F7" w:rsidRDefault="00A041F7" w:rsidP="00A041F7">
      <w:pPr>
        <w:pStyle w:val="Heading3"/>
      </w:pPr>
      <w:bookmarkStart w:id="122" w:name="_Toc130454983"/>
      <w:r>
        <w:t>17.35</w:t>
      </w:r>
      <w:r>
        <w:tab/>
        <w:t>Stage 3 for Enhancement of Network Slicing Phase 2 [eNS_Ph2]</w:t>
      </w:r>
      <w:bookmarkEnd w:id="122"/>
    </w:p>
    <w:p w14:paraId="680EC6B8" w14:textId="76BB64C9" w:rsidR="00A041F7" w:rsidRDefault="00A041F7" w:rsidP="00A041F7">
      <w:pPr>
        <w:rPr>
          <w:rFonts w:ascii="Arial" w:hAnsi="Arial" w:cs="Arial"/>
          <w:b/>
          <w:sz w:val="24"/>
        </w:rPr>
      </w:pPr>
      <w:r>
        <w:rPr>
          <w:rFonts w:ascii="Arial" w:hAnsi="Arial" w:cs="Arial"/>
          <w:b/>
          <w:color w:val="0000FF"/>
          <w:sz w:val="24"/>
        </w:rPr>
        <w:t>CP-230074</w:t>
      </w:r>
      <w:r>
        <w:rPr>
          <w:rFonts w:ascii="Arial" w:hAnsi="Arial" w:cs="Arial"/>
          <w:b/>
          <w:color w:val="0000FF"/>
          <w:sz w:val="24"/>
        </w:rPr>
        <w:tab/>
      </w:r>
      <w:r>
        <w:rPr>
          <w:rFonts w:ascii="Arial" w:hAnsi="Arial" w:cs="Arial"/>
          <w:b/>
          <w:sz w:val="24"/>
        </w:rPr>
        <w:t>Corrections on Network Slicing Phase 2</w:t>
      </w:r>
    </w:p>
    <w:p w14:paraId="5E21891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1FDDA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A497A39" w14:textId="77777777" w:rsidTr="00A041F7">
        <w:tc>
          <w:tcPr>
            <w:tcW w:w="1133" w:type="dxa"/>
          </w:tcPr>
          <w:p w14:paraId="5F10AF45" w14:textId="7FE2A90E" w:rsidR="00A041F7" w:rsidRDefault="00A041F7" w:rsidP="00A041F7">
            <w:pPr>
              <w:pStyle w:val="TAH"/>
            </w:pPr>
            <w:r>
              <w:t>WG TDoc</w:t>
            </w:r>
          </w:p>
        </w:tc>
        <w:tc>
          <w:tcPr>
            <w:tcW w:w="1020" w:type="dxa"/>
          </w:tcPr>
          <w:p w14:paraId="1E20CBA0" w14:textId="357C81D0" w:rsidR="00A041F7" w:rsidRDefault="00A041F7" w:rsidP="00A041F7">
            <w:pPr>
              <w:pStyle w:val="TAH"/>
            </w:pPr>
            <w:r>
              <w:t xml:space="preserve">WG </w:t>
            </w:r>
            <w:proofErr w:type="spellStart"/>
            <w:r>
              <w:t>decisn</w:t>
            </w:r>
            <w:proofErr w:type="spellEnd"/>
          </w:p>
        </w:tc>
        <w:tc>
          <w:tcPr>
            <w:tcW w:w="1020" w:type="dxa"/>
          </w:tcPr>
          <w:p w14:paraId="6B307FA1" w14:textId="048CC8A1" w:rsidR="00A041F7" w:rsidRDefault="00A041F7" w:rsidP="00A041F7">
            <w:pPr>
              <w:pStyle w:val="TAH"/>
            </w:pPr>
            <w:r>
              <w:t xml:space="preserve">TSG </w:t>
            </w:r>
            <w:proofErr w:type="spellStart"/>
            <w:r>
              <w:t>decisn</w:t>
            </w:r>
            <w:proofErr w:type="spellEnd"/>
          </w:p>
        </w:tc>
        <w:tc>
          <w:tcPr>
            <w:tcW w:w="1133" w:type="dxa"/>
          </w:tcPr>
          <w:p w14:paraId="3E9D40C5" w14:textId="27F98794" w:rsidR="00A041F7" w:rsidRDefault="00A041F7" w:rsidP="00A041F7">
            <w:pPr>
              <w:pStyle w:val="TAH"/>
            </w:pPr>
            <w:r>
              <w:t>Spec</w:t>
            </w:r>
          </w:p>
        </w:tc>
        <w:tc>
          <w:tcPr>
            <w:tcW w:w="572" w:type="dxa"/>
          </w:tcPr>
          <w:p w14:paraId="31CA9404" w14:textId="2AD3105C" w:rsidR="00A041F7" w:rsidRDefault="00A041F7" w:rsidP="00A041F7">
            <w:pPr>
              <w:pStyle w:val="TAH"/>
            </w:pPr>
            <w:r>
              <w:t>CR</w:t>
            </w:r>
          </w:p>
        </w:tc>
        <w:tc>
          <w:tcPr>
            <w:tcW w:w="567" w:type="dxa"/>
          </w:tcPr>
          <w:p w14:paraId="439D3E1C" w14:textId="7E2759DB" w:rsidR="00A041F7" w:rsidRDefault="00A041F7" w:rsidP="00A041F7">
            <w:pPr>
              <w:pStyle w:val="TAH"/>
            </w:pPr>
            <w:r>
              <w:t>rev</w:t>
            </w:r>
          </w:p>
        </w:tc>
        <w:tc>
          <w:tcPr>
            <w:tcW w:w="567" w:type="dxa"/>
          </w:tcPr>
          <w:p w14:paraId="02649E27" w14:textId="46AF2EDA" w:rsidR="00A041F7" w:rsidRDefault="00A041F7" w:rsidP="00A041F7">
            <w:pPr>
              <w:pStyle w:val="TAH"/>
            </w:pPr>
            <w:r>
              <w:t>cat</w:t>
            </w:r>
          </w:p>
        </w:tc>
        <w:tc>
          <w:tcPr>
            <w:tcW w:w="510" w:type="dxa"/>
          </w:tcPr>
          <w:p w14:paraId="6913F9CF" w14:textId="49A54A9F" w:rsidR="00A041F7" w:rsidRDefault="00A041F7" w:rsidP="00A041F7">
            <w:pPr>
              <w:pStyle w:val="TAH"/>
            </w:pPr>
            <w:proofErr w:type="spellStart"/>
            <w:r>
              <w:t>Rel</w:t>
            </w:r>
            <w:proofErr w:type="spellEnd"/>
          </w:p>
        </w:tc>
        <w:tc>
          <w:tcPr>
            <w:tcW w:w="661" w:type="dxa"/>
          </w:tcPr>
          <w:p w14:paraId="3E636A85" w14:textId="652C7F0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FA4584" w14:textId="77129532" w:rsidR="00A041F7" w:rsidRDefault="00A041F7" w:rsidP="00A041F7">
            <w:pPr>
              <w:pStyle w:val="TAH"/>
            </w:pPr>
            <w:r>
              <w:t>Title</w:t>
            </w:r>
          </w:p>
        </w:tc>
      </w:tr>
      <w:tr w:rsidR="00A041F7" w14:paraId="2F9A36F8" w14:textId="77777777" w:rsidTr="00A041F7">
        <w:tc>
          <w:tcPr>
            <w:tcW w:w="1133" w:type="dxa"/>
          </w:tcPr>
          <w:p w14:paraId="645B8E89" w14:textId="4A3B89A8" w:rsidR="00A041F7" w:rsidRPr="00A041F7" w:rsidRDefault="00A041F7" w:rsidP="00A041F7">
            <w:pPr>
              <w:pStyle w:val="TAL"/>
              <w:rPr>
                <w:sz w:val="16"/>
              </w:rPr>
            </w:pPr>
            <w:r>
              <w:rPr>
                <w:sz w:val="16"/>
              </w:rPr>
              <w:t>C4-230667</w:t>
            </w:r>
          </w:p>
        </w:tc>
        <w:tc>
          <w:tcPr>
            <w:tcW w:w="1020" w:type="dxa"/>
          </w:tcPr>
          <w:p w14:paraId="27780ED7" w14:textId="691CC965" w:rsidR="00A041F7" w:rsidRPr="00A041F7" w:rsidRDefault="00A041F7" w:rsidP="00A041F7">
            <w:pPr>
              <w:pStyle w:val="TAL"/>
              <w:rPr>
                <w:sz w:val="16"/>
              </w:rPr>
            </w:pPr>
            <w:r>
              <w:rPr>
                <w:sz w:val="16"/>
              </w:rPr>
              <w:t>agreed</w:t>
            </w:r>
          </w:p>
        </w:tc>
        <w:tc>
          <w:tcPr>
            <w:tcW w:w="1020" w:type="dxa"/>
          </w:tcPr>
          <w:p w14:paraId="43DE0541" w14:textId="10671FF4" w:rsidR="00A041F7" w:rsidRPr="00A041F7" w:rsidRDefault="00A041F7" w:rsidP="00A041F7">
            <w:pPr>
              <w:pStyle w:val="TAL"/>
              <w:rPr>
                <w:sz w:val="16"/>
              </w:rPr>
            </w:pPr>
            <w:r>
              <w:rPr>
                <w:sz w:val="16"/>
              </w:rPr>
              <w:t>approved</w:t>
            </w:r>
          </w:p>
        </w:tc>
        <w:tc>
          <w:tcPr>
            <w:tcW w:w="1133" w:type="dxa"/>
          </w:tcPr>
          <w:p w14:paraId="377C5C77" w14:textId="5F419B92" w:rsidR="00A041F7" w:rsidRPr="00A041F7" w:rsidRDefault="00A041F7" w:rsidP="00A041F7">
            <w:pPr>
              <w:pStyle w:val="TAL"/>
              <w:rPr>
                <w:sz w:val="16"/>
              </w:rPr>
            </w:pPr>
            <w:r>
              <w:rPr>
                <w:sz w:val="16"/>
              </w:rPr>
              <w:t>29.502</w:t>
            </w:r>
          </w:p>
        </w:tc>
        <w:tc>
          <w:tcPr>
            <w:tcW w:w="572" w:type="dxa"/>
          </w:tcPr>
          <w:p w14:paraId="38F41081" w14:textId="72FA1843" w:rsidR="00A041F7" w:rsidRPr="00A041F7" w:rsidRDefault="00A041F7" w:rsidP="00A041F7">
            <w:pPr>
              <w:pStyle w:val="TAL"/>
              <w:rPr>
                <w:sz w:val="16"/>
              </w:rPr>
            </w:pPr>
            <w:r>
              <w:rPr>
                <w:sz w:val="16"/>
              </w:rPr>
              <w:t>0621</w:t>
            </w:r>
          </w:p>
        </w:tc>
        <w:tc>
          <w:tcPr>
            <w:tcW w:w="567" w:type="dxa"/>
          </w:tcPr>
          <w:p w14:paraId="062A0573" w14:textId="7F81B593" w:rsidR="00A041F7" w:rsidRPr="00A041F7" w:rsidRDefault="00A041F7" w:rsidP="00A041F7">
            <w:pPr>
              <w:pStyle w:val="TAL"/>
              <w:rPr>
                <w:sz w:val="16"/>
              </w:rPr>
            </w:pPr>
            <w:r>
              <w:rPr>
                <w:sz w:val="16"/>
              </w:rPr>
              <w:t>1</w:t>
            </w:r>
          </w:p>
        </w:tc>
        <w:tc>
          <w:tcPr>
            <w:tcW w:w="567" w:type="dxa"/>
          </w:tcPr>
          <w:p w14:paraId="151FC56D" w14:textId="2E1FD6B1" w:rsidR="00A041F7" w:rsidRPr="00A041F7" w:rsidRDefault="00A041F7" w:rsidP="00A041F7">
            <w:pPr>
              <w:pStyle w:val="TAL"/>
              <w:rPr>
                <w:sz w:val="16"/>
              </w:rPr>
            </w:pPr>
            <w:r>
              <w:rPr>
                <w:sz w:val="16"/>
              </w:rPr>
              <w:t>F</w:t>
            </w:r>
          </w:p>
        </w:tc>
        <w:tc>
          <w:tcPr>
            <w:tcW w:w="510" w:type="dxa"/>
          </w:tcPr>
          <w:p w14:paraId="7EE5A65C" w14:textId="167C1BBF" w:rsidR="00A041F7" w:rsidRPr="00A041F7" w:rsidRDefault="00A041F7" w:rsidP="00A041F7">
            <w:pPr>
              <w:pStyle w:val="TAL"/>
              <w:rPr>
                <w:sz w:val="16"/>
              </w:rPr>
            </w:pPr>
            <w:r>
              <w:rPr>
                <w:sz w:val="16"/>
              </w:rPr>
              <w:t>Rel-17</w:t>
            </w:r>
          </w:p>
        </w:tc>
        <w:tc>
          <w:tcPr>
            <w:tcW w:w="661" w:type="dxa"/>
          </w:tcPr>
          <w:p w14:paraId="4B2C075D" w14:textId="324120E4" w:rsidR="00A041F7" w:rsidRPr="00A041F7" w:rsidRDefault="00A041F7" w:rsidP="00A041F7">
            <w:pPr>
              <w:pStyle w:val="TAL"/>
              <w:rPr>
                <w:sz w:val="16"/>
              </w:rPr>
            </w:pPr>
            <w:r>
              <w:rPr>
                <w:sz w:val="16"/>
              </w:rPr>
              <w:t>17.7.0</w:t>
            </w:r>
          </w:p>
        </w:tc>
        <w:tc>
          <w:tcPr>
            <w:tcW w:w="2607" w:type="dxa"/>
          </w:tcPr>
          <w:p w14:paraId="73236302" w14:textId="07978EA4" w:rsidR="00A041F7" w:rsidRPr="00A041F7" w:rsidRDefault="00A041F7" w:rsidP="00A041F7">
            <w:pPr>
              <w:pStyle w:val="TAL"/>
              <w:rPr>
                <w:sz w:val="16"/>
              </w:rPr>
            </w:pPr>
            <w:r>
              <w:rPr>
                <w:sz w:val="16"/>
              </w:rPr>
              <w:t>NSAC during HO between Access Types</w:t>
            </w:r>
          </w:p>
        </w:tc>
      </w:tr>
      <w:tr w:rsidR="00A041F7" w14:paraId="75C445A2" w14:textId="77777777" w:rsidTr="00A041F7">
        <w:tc>
          <w:tcPr>
            <w:tcW w:w="1133" w:type="dxa"/>
          </w:tcPr>
          <w:p w14:paraId="60659528" w14:textId="05B054E9" w:rsidR="00A041F7" w:rsidRPr="00A041F7" w:rsidRDefault="00A041F7" w:rsidP="00A041F7">
            <w:pPr>
              <w:pStyle w:val="TAL"/>
              <w:rPr>
                <w:sz w:val="16"/>
              </w:rPr>
            </w:pPr>
            <w:r>
              <w:rPr>
                <w:sz w:val="16"/>
              </w:rPr>
              <w:t>C4-230668</w:t>
            </w:r>
          </w:p>
        </w:tc>
        <w:tc>
          <w:tcPr>
            <w:tcW w:w="1020" w:type="dxa"/>
          </w:tcPr>
          <w:p w14:paraId="341806DC" w14:textId="58B62843" w:rsidR="00A041F7" w:rsidRPr="00A041F7" w:rsidRDefault="00A041F7" w:rsidP="00A041F7">
            <w:pPr>
              <w:pStyle w:val="TAL"/>
              <w:rPr>
                <w:sz w:val="16"/>
              </w:rPr>
            </w:pPr>
            <w:r>
              <w:rPr>
                <w:sz w:val="16"/>
              </w:rPr>
              <w:t>agreed</w:t>
            </w:r>
          </w:p>
        </w:tc>
        <w:tc>
          <w:tcPr>
            <w:tcW w:w="1020" w:type="dxa"/>
          </w:tcPr>
          <w:p w14:paraId="18CBEBE8" w14:textId="5F338654" w:rsidR="00A041F7" w:rsidRPr="00A041F7" w:rsidRDefault="00A041F7" w:rsidP="00A041F7">
            <w:pPr>
              <w:pStyle w:val="TAL"/>
              <w:rPr>
                <w:sz w:val="16"/>
              </w:rPr>
            </w:pPr>
            <w:r>
              <w:rPr>
                <w:sz w:val="16"/>
              </w:rPr>
              <w:t>approved</w:t>
            </w:r>
          </w:p>
        </w:tc>
        <w:tc>
          <w:tcPr>
            <w:tcW w:w="1133" w:type="dxa"/>
          </w:tcPr>
          <w:p w14:paraId="6225EFC8" w14:textId="56B5253F" w:rsidR="00A041F7" w:rsidRPr="00A041F7" w:rsidRDefault="00A041F7" w:rsidP="00A041F7">
            <w:pPr>
              <w:pStyle w:val="TAL"/>
              <w:rPr>
                <w:sz w:val="16"/>
              </w:rPr>
            </w:pPr>
            <w:r>
              <w:rPr>
                <w:sz w:val="16"/>
              </w:rPr>
              <w:t>29.502</w:t>
            </w:r>
          </w:p>
        </w:tc>
        <w:tc>
          <w:tcPr>
            <w:tcW w:w="572" w:type="dxa"/>
          </w:tcPr>
          <w:p w14:paraId="646CB6F4" w14:textId="7E62CED4" w:rsidR="00A041F7" w:rsidRPr="00A041F7" w:rsidRDefault="00A041F7" w:rsidP="00A041F7">
            <w:pPr>
              <w:pStyle w:val="TAL"/>
              <w:rPr>
                <w:sz w:val="16"/>
              </w:rPr>
            </w:pPr>
            <w:r>
              <w:rPr>
                <w:sz w:val="16"/>
              </w:rPr>
              <w:t>0622</w:t>
            </w:r>
          </w:p>
        </w:tc>
        <w:tc>
          <w:tcPr>
            <w:tcW w:w="567" w:type="dxa"/>
          </w:tcPr>
          <w:p w14:paraId="39B38CAD" w14:textId="2FA59F44" w:rsidR="00A041F7" w:rsidRPr="00A041F7" w:rsidRDefault="00A041F7" w:rsidP="00A041F7">
            <w:pPr>
              <w:pStyle w:val="TAL"/>
              <w:rPr>
                <w:sz w:val="16"/>
              </w:rPr>
            </w:pPr>
            <w:r>
              <w:rPr>
                <w:sz w:val="16"/>
              </w:rPr>
              <w:t>1</w:t>
            </w:r>
          </w:p>
        </w:tc>
        <w:tc>
          <w:tcPr>
            <w:tcW w:w="567" w:type="dxa"/>
          </w:tcPr>
          <w:p w14:paraId="3828A11D" w14:textId="7FDBBE1A" w:rsidR="00A041F7" w:rsidRPr="00A041F7" w:rsidRDefault="00A041F7" w:rsidP="00A041F7">
            <w:pPr>
              <w:pStyle w:val="TAL"/>
              <w:rPr>
                <w:sz w:val="16"/>
              </w:rPr>
            </w:pPr>
            <w:r>
              <w:rPr>
                <w:sz w:val="16"/>
              </w:rPr>
              <w:t>A</w:t>
            </w:r>
          </w:p>
        </w:tc>
        <w:tc>
          <w:tcPr>
            <w:tcW w:w="510" w:type="dxa"/>
          </w:tcPr>
          <w:p w14:paraId="09B9AE54" w14:textId="2C18F9D0" w:rsidR="00A041F7" w:rsidRPr="00A041F7" w:rsidRDefault="00A041F7" w:rsidP="00A041F7">
            <w:pPr>
              <w:pStyle w:val="TAL"/>
              <w:rPr>
                <w:sz w:val="16"/>
              </w:rPr>
            </w:pPr>
            <w:r>
              <w:rPr>
                <w:sz w:val="16"/>
              </w:rPr>
              <w:t>Rel-18</w:t>
            </w:r>
          </w:p>
        </w:tc>
        <w:tc>
          <w:tcPr>
            <w:tcW w:w="661" w:type="dxa"/>
          </w:tcPr>
          <w:p w14:paraId="3361895C" w14:textId="55345888" w:rsidR="00A041F7" w:rsidRPr="00A041F7" w:rsidRDefault="00A041F7" w:rsidP="00A041F7">
            <w:pPr>
              <w:pStyle w:val="TAL"/>
              <w:rPr>
                <w:sz w:val="16"/>
              </w:rPr>
            </w:pPr>
            <w:r>
              <w:rPr>
                <w:sz w:val="16"/>
              </w:rPr>
              <w:t>18.1.0</w:t>
            </w:r>
          </w:p>
        </w:tc>
        <w:tc>
          <w:tcPr>
            <w:tcW w:w="2607" w:type="dxa"/>
          </w:tcPr>
          <w:p w14:paraId="3FDF54C8" w14:textId="54354D8B" w:rsidR="00A041F7" w:rsidRPr="00A041F7" w:rsidRDefault="00A041F7" w:rsidP="00A041F7">
            <w:pPr>
              <w:pStyle w:val="TAL"/>
              <w:rPr>
                <w:sz w:val="16"/>
              </w:rPr>
            </w:pPr>
            <w:r>
              <w:rPr>
                <w:sz w:val="16"/>
              </w:rPr>
              <w:t>NSAC during HO between Access Types</w:t>
            </w:r>
          </w:p>
        </w:tc>
      </w:tr>
    </w:tbl>
    <w:p w14:paraId="1084F86F" w14:textId="77777777" w:rsidR="00A041F7" w:rsidRDefault="00A041F7" w:rsidP="00A041F7"/>
    <w:p w14:paraId="7C4666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09F85" w14:textId="20033A16" w:rsidR="00A041F7" w:rsidRDefault="00A041F7" w:rsidP="00A041F7">
      <w:pPr>
        <w:rPr>
          <w:rFonts w:ascii="Arial" w:hAnsi="Arial" w:cs="Arial"/>
          <w:b/>
          <w:sz w:val="24"/>
        </w:rPr>
      </w:pPr>
      <w:r>
        <w:rPr>
          <w:rFonts w:ascii="Arial" w:hAnsi="Arial" w:cs="Arial"/>
          <w:b/>
          <w:color w:val="0000FF"/>
          <w:sz w:val="24"/>
        </w:rPr>
        <w:t>CP-230151</w:t>
      </w:r>
      <w:r>
        <w:rPr>
          <w:rFonts w:ascii="Arial" w:hAnsi="Arial" w:cs="Arial"/>
          <w:b/>
          <w:color w:val="0000FF"/>
          <w:sz w:val="24"/>
        </w:rPr>
        <w:tab/>
      </w:r>
      <w:r>
        <w:rPr>
          <w:rFonts w:ascii="Arial" w:hAnsi="Arial" w:cs="Arial"/>
          <w:b/>
          <w:sz w:val="24"/>
        </w:rPr>
        <w:t>CR Pack on eNS_Ph2</w:t>
      </w:r>
    </w:p>
    <w:p w14:paraId="450CD2F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E58C5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85DB916" w14:textId="77777777" w:rsidTr="00A041F7">
        <w:tc>
          <w:tcPr>
            <w:tcW w:w="1133" w:type="dxa"/>
          </w:tcPr>
          <w:p w14:paraId="798F997B" w14:textId="3E927B80" w:rsidR="00A041F7" w:rsidRDefault="00A041F7" w:rsidP="00A041F7">
            <w:pPr>
              <w:pStyle w:val="TAH"/>
            </w:pPr>
            <w:r>
              <w:t>WG TDoc</w:t>
            </w:r>
          </w:p>
        </w:tc>
        <w:tc>
          <w:tcPr>
            <w:tcW w:w="1020" w:type="dxa"/>
          </w:tcPr>
          <w:p w14:paraId="14FFF162" w14:textId="1498B6BE" w:rsidR="00A041F7" w:rsidRDefault="00A041F7" w:rsidP="00A041F7">
            <w:pPr>
              <w:pStyle w:val="TAH"/>
            </w:pPr>
            <w:r>
              <w:t xml:space="preserve">WG </w:t>
            </w:r>
            <w:proofErr w:type="spellStart"/>
            <w:r>
              <w:t>decisn</w:t>
            </w:r>
            <w:proofErr w:type="spellEnd"/>
          </w:p>
        </w:tc>
        <w:tc>
          <w:tcPr>
            <w:tcW w:w="1020" w:type="dxa"/>
          </w:tcPr>
          <w:p w14:paraId="39DBED15" w14:textId="41A75750" w:rsidR="00A041F7" w:rsidRDefault="00A041F7" w:rsidP="00A041F7">
            <w:pPr>
              <w:pStyle w:val="TAH"/>
            </w:pPr>
            <w:r>
              <w:t xml:space="preserve">TSG </w:t>
            </w:r>
            <w:proofErr w:type="spellStart"/>
            <w:r>
              <w:t>decisn</w:t>
            </w:r>
            <w:proofErr w:type="spellEnd"/>
          </w:p>
        </w:tc>
        <w:tc>
          <w:tcPr>
            <w:tcW w:w="1133" w:type="dxa"/>
          </w:tcPr>
          <w:p w14:paraId="4523061C" w14:textId="4BCD6C0F" w:rsidR="00A041F7" w:rsidRDefault="00A041F7" w:rsidP="00A041F7">
            <w:pPr>
              <w:pStyle w:val="TAH"/>
            </w:pPr>
            <w:r>
              <w:t>Spec</w:t>
            </w:r>
          </w:p>
        </w:tc>
        <w:tc>
          <w:tcPr>
            <w:tcW w:w="572" w:type="dxa"/>
          </w:tcPr>
          <w:p w14:paraId="6BAE44F3" w14:textId="22B746AE" w:rsidR="00A041F7" w:rsidRDefault="00A041F7" w:rsidP="00A041F7">
            <w:pPr>
              <w:pStyle w:val="TAH"/>
            </w:pPr>
            <w:r>
              <w:t>CR</w:t>
            </w:r>
          </w:p>
        </w:tc>
        <w:tc>
          <w:tcPr>
            <w:tcW w:w="567" w:type="dxa"/>
          </w:tcPr>
          <w:p w14:paraId="179803E2" w14:textId="6C1F42C5" w:rsidR="00A041F7" w:rsidRDefault="00A041F7" w:rsidP="00A041F7">
            <w:pPr>
              <w:pStyle w:val="TAH"/>
            </w:pPr>
            <w:r>
              <w:t>rev</w:t>
            </w:r>
          </w:p>
        </w:tc>
        <w:tc>
          <w:tcPr>
            <w:tcW w:w="567" w:type="dxa"/>
          </w:tcPr>
          <w:p w14:paraId="3DD9B444" w14:textId="06517D4D" w:rsidR="00A041F7" w:rsidRDefault="00A041F7" w:rsidP="00A041F7">
            <w:pPr>
              <w:pStyle w:val="TAH"/>
            </w:pPr>
            <w:r>
              <w:t>cat</w:t>
            </w:r>
          </w:p>
        </w:tc>
        <w:tc>
          <w:tcPr>
            <w:tcW w:w="510" w:type="dxa"/>
          </w:tcPr>
          <w:p w14:paraId="63E57343" w14:textId="7F409EA7" w:rsidR="00A041F7" w:rsidRDefault="00A041F7" w:rsidP="00A041F7">
            <w:pPr>
              <w:pStyle w:val="TAH"/>
            </w:pPr>
            <w:proofErr w:type="spellStart"/>
            <w:r>
              <w:t>Rel</w:t>
            </w:r>
            <w:proofErr w:type="spellEnd"/>
          </w:p>
        </w:tc>
        <w:tc>
          <w:tcPr>
            <w:tcW w:w="661" w:type="dxa"/>
          </w:tcPr>
          <w:p w14:paraId="7483B404" w14:textId="6D1368E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B9E061E" w14:textId="1CAC1FB1" w:rsidR="00A041F7" w:rsidRDefault="00A041F7" w:rsidP="00A041F7">
            <w:pPr>
              <w:pStyle w:val="TAH"/>
            </w:pPr>
            <w:r>
              <w:t>Title</w:t>
            </w:r>
          </w:p>
        </w:tc>
      </w:tr>
      <w:tr w:rsidR="00A041F7" w14:paraId="0CC3FEE0" w14:textId="77777777" w:rsidTr="00A041F7">
        <w:tc>
          <w:tcPr>
            <w:tcW w:w="1133" w:type="dxa"/>
          </w:tcPr>
          <w:p w14:paraId="04C4EB28" w14:textId="56158A07" w:rsidR="00A041F7" w:rsidRPr="00A041F7" w:rsidRDefault="00A041F7" w:rsidP="00A041F7">
            <w:pPr>
              <w:pStyle w:val="TAL"/>
              <w:rPr>
                <w:sz w:val="16"/>
              </w:rPr>
            </w:pPr>
            <w:r>
              <w:rPr>
                <w:sz w:val="16"/>
              </w:rPr>
              <w:t>C3-230753</w:t>
            </w:r>
          </w:p>
        </w:tc>
        <w:tc>
          <w:tcPr>
            <w:tcW w:w="1020" w:type="dxa"/>
          </w:tcPr>
          <w:p w14:paraId="117E1F3F" w14:textId="135D004B" w:rsidR="00A041F7" w:rsidRPr="00A041F7" w:rsidRDefault="00A041F7" w:rsidP="00A041F7">
            <w:pPr>
              <w:pStyle w:val="TAL"/>
              <w:rPr>
                <w:sz w:val="16"/>
              </w:rPr>
            </w:pPr>
            <w:r>
              <w:rPr>
                <w:sz w:val="16"/>
              </w:rPr>
              <w:t>agreed</w:t>
            </w:r>
          </w:p>
        </w:tc>
        <w:tc>
          <w:tcPr>
            <w:tcW w:w="1020" w:type="dxa"/>
          </w:tcPr>
          <w:p w14:paraId="2E8172D4" w14:textId="71E0F73D" w:rsidR="00A041F7" w:rsidRPr="00A041F7" w:rsidRDefault="00A041F7" w:rsidP="00A041F7">
            <w:pPr>
              <w:pStyle w:val="TAL"/>
              <w:rPr>
                <w:sz w:val="16"/>
              </w:rPr>
            </w:pPr>
            <w:r>
              <w:rPr>
                <w:sz w:val="16"/>
              </w:rPr>
              <w:t>approved</w:t>
            </w:r>
          </w:p>
        </w:tc>
        <w:tc>
          <w:tcPr>
            <w:tcW w:w="1133" w:type="dxa"/>
          </w:tcPr>
          <w:p w14:paraId="371EF8AC" w14:textId="5E79CFA0" w:rsidR="00A041F7" w:rsidRPr="00A041F7" w:rsidRDefault="00A041F7" w:rsidP="00A041F7">
            <w:pPr>
              <w:pStyle w:val="TAL"/>
              <w:rPr>
                <w:sz w:val="16"/>
              </w:rPr>
            </w:pPr>
            <w:r>
              <w:rPr>
                <w:sz w:val="16"/>
              </w:rPr>
              <w:t>29.507</w:t>
            </w:r>
          </w:p>
        </w:tc>
        <w:tc>
          <w:tcPr>
            <w:tcW w:w="572" w:type="dxa"/>
          </w:tcPr>
          <w:p w14:paraId="3A36A72A" w14:textId="021F1FB2" w:rsidR="00A041F7" w:rsidRPr="00A041F7" w:rsidRDefault="00A041F7" w:rsidP="00A041F7">
            <w:pPr>
              <w:pStyle w:val="TAL"/>
              <w:rPr>
                <w:sz w:val="16"/>
              </w:rPr>
            </w:pPr>
            <w:r>
              <w:rPr>
                <w:sz w:val="16"/>
              </w:rPr>
              <w:t>0235</w:t>
            </w:r>
          </w:p>
        </w:tc>
        <w:tc>
          <w:tcPr>
            <w:tcW w:w="567" w:type="dxa"/>
          </w:tcPr>
          <w:p w14:paraId="5DB7D770" w14:textId="7F0F98B9" w:rsidR="00A041F7" w:rsidRPr="00A041F7" w:rsidRDefault="00A041F7" w:rsidP="00A041F7">
            <w:pPr>
              <w:pStyle w:val="TAL"/>
              <w:rPr>
                <w:sz w:val="16"/>
              </w:rPr>
            </w:pPr>
            <w:r>
              <w:rPr>
                <w:sz w:val="16"/>
              </w:rPr>
              <w:t>1</w:t>
            </w:r>
          </w:p>
        </w:tc>
        <w:tc>
          <w:tcPr>
            <w:tcW w:w="567" w:type="dxa"/>
          </w:tcPr>
          <w:p w14:paraId="70D0D414" w14:textId="1462DFBB" w:rsidR="00A041F7" w:rsidRPr="00A041F7" w:rsidRDefault="00A041F7" w:rsidP="00A041F7">
            <w:pPr>
              <w:pStyle w:val="TAL"/>
              <w:rPr>
                <w:sz w:val="16"/>
              </w:rPr>
            </w:pPr>
            <w:r>
              <w:rPr>
                <w:sz w:val="16"/>
              </w:rPr>
              <w:t>F</w:t>
            </w:r>
          </w:p>
        </w:tc>
        <w:tc>
          <w:tcPr>
            <w:tcW w:w="510" w:type="dxa"/>
          </w:tcPr>
          <w:p w14:paraId="1664EECA" w14:textId="302DD057" w:rsidR="00A041F7" w:rsidRPr="00A041F7" w:rsidRDefault="00A041F7" w:rsidP="00A041F7">
            <w:pPr>
              <w:pStyle w:val="TAL"/>
              <w:rPr>
                <w:sz w:val="16"/>
              </w:rPr>
            </w:pPr>
            <w:r>
              <w:rPr>
                <w:sz w:val="16"/>
              </w:rPr>
              <w:t>Rel-17</w:t>
            </w:r>
          </w:p>
        </w:tc>
        <w:tc>
          <w:tcPr>
            <w:tcW w:w="661" w:type="dxa"/>
          </w:tcPr>
          <w:p w14:paraId="39298809" w14:textId="689E776A" w:rsidR="00A041F7" w:rsidRPr="00A041F7" w:rsidRDefault="00A041F7" w:rsidP="00A041F7">
            <w:pPr>
              <w:pStyle w:val="TAL"/>
              <w:rPr>
                <w:sz w:val="16"/>
              </w:rPr>
            </w:pPr>
            <w:r>
              <w:rPr>
                <w:sz w:val="16"/>
              </w:rPr>
              <w:t>17.8.0</w:t>
            </w:r>
          </w:p>
        </w:tc>
        <w:tc>
          <w:tcPr>
            <w:tcW w:w="2607" w:type="dxa"/>
          </w:tcPr>
          <w:p w14:paraId="09549425" w14:textId="2258073C" w:rsidR="00A041F7" w:rsidRPr="00A041F7" w:rsidRDefault="00A041F7" w:rsidP="00A041F7">
            <w:pPr>
              <w:pStyle w:val="TAL"/>
              <w:rPr>
                <w:sz w:val="16"/>
              </w:rPr>
            </w:pPr>
            <w:r>
              <w:rPr>
                <w:sz w:val="16"/>
              </w:rPr>
              <w:t xml:space="preserve">Correction of an </w:t>
            </w:r>
            <w:proofErr w:type="spellStart"/>
            <w:r>
              <w:rPr>
                <w:sz w:val="16"/>
              </w:rPr>
              <w:t>openAPI</w:t>
            </w:r>
            <w:proofErr w:type="spellEnd"/>
            <w:r>
              <w:rPr>
                <w:sz w:val="16"/>
              </w:rPr>
              <w:t xml:space="preserve"> error</w:t>
            </w:r>
          </w:p>
        </w:tc>
      </w:tr>
      <w:tr w:rsidR="00A041F7" w14:paraId="70CC756B" w14:textId="77777777" w:rsidTr="00A041F7">
        <w:tc>
          <w:tcPr>
            <w:tcW w:w="1133" w:type="dxa"/>
          </w:tcPr>
          <w:p w14:paraId="6B9B0C6F" w14:textId="6EC16BBA" w:rsidR="00A041F7" w:rsidRPr="00A041F7" w:rsidRDefault="00A041F7" w:rsidP="00A041F7">
            <w:pPr>
              <w:pStyle w:val="TAL"/>
              <w:rPr>
                <w:sz w:val="16"/>
              </w:rPr>
            </w:pPr>
            <w:r>
              <w:rPr>
                <w:sz w:val="16"/>
              </w:rPr>
              <w:t>C3-230754</w:t>
            </w:r>
          </w:p>
        </w:tc>
        <w:tc>
          <w:tcPr>
            <w:tcW w:w="1020" w:type="dxa"/>
          </w:tcPr>
          <w:p w14:paraId="3638ED12" w14:textId="0D4EA11B" w:rsidR="00A041F7" w:rsidRPr="00A041F7" w:rsidRDefault="00A041F7" w:rsidP="00A041F7">
            <w:pPr>
              <w:pStyle w:val="TAL"/>
              <w:rPr>
                <w:sz w:val="16"/>
              </w:rPr>
            </w:pPr>
            <w:r>
              <w:rPr>
                <w:sz w:val="16"/>
              </w:rPr>
              <w:t>agreed</w:t>
            </w:r>
          </w:p>
        </w:tc>
        <w:tc>
          <w:tcPr>
            <w:tcW w:w="1020" w:type="dxa"/>
          </w:tcPr>
          <w:p w14:paraId="40EB90FF" w14:textId="1C8736E4" w:rsidR="00A041F7" w:rsidRPr="00A041F7" w:rsidRDefault="00A041F7" w:rsidP="00A041F7">
            <w:pPr>
              <w:pStyle w:val="TAL"/>
              <w:rPr>
                <w:sz w:val="16"/>
              </w:rPr>
            </w:pPr>
            <w:r>
              <w:rPr>
                <w:sz w:val="16"/>
              </w:rPr>
              <w:t>approved</w:t>
            </w:r>
          </w:p>
        </w:tc>
        <w:tc>
          <w:tcPr>
            <w:tcW w:w="1133" w:type="dxa"/>
          </w:tcPr>
          <w:p w14:paraId="28266F17" w14:textId="0A519782" w:rsidR="00A041F7" w:rsidRPr="00A041F7" w:rsidRDefault="00A041F7" w:rsidP="00A041F7">
            <w:pPr>
              <w:pStyle w:val="TAL"/>
              <w:rPr>
                <w:sz w:val="16"/>
              </w:rPr>
            </w:pPr>
            <w:r>
              <w:rPr>
                <w:sz w:val="16"/>
              </w:rPr>
              <w:t>29.507</w:t>
            </w:r>
          </w:p>
        </w:tc>
        <w:tc>
          <w:tcPr>
            <w:tcW w:w="572" w:type="dxa"/>
          </w:tcPr>
          <w:p w14:paraId="658080C6" w14:textId="772DFF0F" w:rsidR="00A041F7" w:rsidRPr="00A041F7" w:rsidRDefault="00A041F7" w:rsidP="00A041F7">
            <w:pPr>
              <w:pStyle w:val="TAL"/>
              <w:rPr>
                <w:sz w:val="16"/>
              </w:rPr>
            </w:pPr>
            <w:r>
              <w:rPr>
                <w:sz w:val="16"/>
              </w:rPr>
              <w:t>0236</w:t>
            </w:r>
          </w:p>
        </w:tc>
        <w:tc>
          <w:tcPr>
            <w:tcW w:w="567" w:type="dxa"/>
          </w:tcPr>
          <w:p w14:paraId="0DD90758" w14:textId="3A9EE26D" w:rsidR="00A041F7" w:rsidRPr="00A041F7" w:rsidRDefault="00A041F7" w:rsidP="00A041F7">
            <w:pPr>
              <w:pStyle w:val="TAL"/>
              <w:rPr>
                <w:sz w:val="16"/>
              </w:rPr>
            </w:pPr>
            <w:r>
              <w:rPr>
                <w:sz w:val="16"/>
              </w:rPr>
              <w:t>1</w:t>
            </w:r>
          </w:p>
        </w:tc>
        <w:tc>
          <w:tcPr>
            <w:tcW w:w="567" w:type="dxa"/>
          </w:tcPr>
          <w:p w14:paraId="59FB8585" w14:textId="7C6152B9" w:rsidR="00A041F7" w:rsidRPr="00A041F7" w:rsidRDefault="00A041F7" w:rsidP="00A041F7">
            <w:pPr>
              <w:pStyle w:val="TAL"/>
              <w:rPr>
                <w:sz w:val="16"/>
              </w:rPr>
            </w:pPr>
            <w:r>
              <w:rPr>
                <w:sz w:val="16"/>
              </w:rPr>
              <w:t>A</w:t>
            </w:r>
          </w:p>
        </w:tc>
        <w:tc>
          <w:tcPr>
            <w:tcW w:w="510" w:type="dxa"/>
          </w:tcPr>
          <w:p w14:paraId="213E3541" w14:textId="3CAF8F53" w:rsidR="00A041F7" w:rsidRPr="00A041F7" w:rsidRDefault="00A041F7" w:rsidP="00A041F7">
            <w:pPr>
              <w:pStyle w:val="TAL"/>
              <w:rPr>
                <w:sz w:val="16"/>
              </w:rPr>
            </w:pPr>
            <w:r>
              <w:rPr>
                <w:sz w:val="16"/>
              </w:rPr>
              <w:t>Rel-18</w:t>
            </w:r>
          </w:p>
        </w:tc>
        <w:tc>
          <w:tcPr>
            <w:tcW w:w="661" w:type="dxa"/>
          </w:tcPr>
          <w:p w14:paraId="6A8DD4B4" w14:textId="361A3068" w:rsidR="00A041F7" w:rsidRPr="00A041F7" w:rsidRDefault="00A041F7" w:rsidP="00A041F7">
            <w:pPr>
              <w:pStyle w:val="TAL"/>
              <w:rPr>
                <w:sz w:val="16"/>
              </w:rPr>
            </w:pPr>
            <w:r>
              <w:rPr>
                <w:sz w:val="16"/>
              </w:rPr>
              <w:t>18.0.0</w:t>
            </w:r>
          </w:p>
        </w:tc>
        <w:tc>
          <w:tcPr>
            <w:tcW w:w="2607" w:type="dxa"/>
          </w:tcPr>
          <w:p w14:paraId="5E25F247" w14:textId="25BFC3AD" w:rsidR="00A041F7" w:rsidRPr="00A041F7" w:rsidRDefault="00A041F7" w:rsidP="00A041F7">
            <w:pPr>
              <w:pStyle w:val="TAL"/>
              <w:rPr>
                <w:sz w:val="16"/>
              </w:rPr>
            </w:pPr>
            <w:r>
              <w:rPr>
                <w:sz w:val="16"/>
              </w:rPr>
              <w:t xml:space="preserve">Correction of an </w:t>
            </w:r>
            <w:proofErr w:type="spellStart"/>
            <w:r>
              <w:rPr>
                <w:sz w:val="16"/>
              </w:rPr>
              <w:t>openAPI</w:t>
            </w:r>
            <w:proofErr w:type="spellEnd"/>
            <w:r>
              <w:rPr>
                <w:sz w:val="16"/>
              </w:rPr>
              <w:t xml:space="preserve"> error</w:t>
            </w:r>
          </w:p>
        </w:tc>
      </w:tr>
    </w:tbl>
    <w:p w14:paraId="4EBA5E19" w14:textId="77777777" w:rsidR="00A041F7" w:rsidRDefault="00A041F7" w:rsidP="00A041F7"/>
    <w:p w14:paraId="1849434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E4F62" w14:textId="16E95D3D" w:rsidR="00A041F7" w:rsidRDefault="00A041F7" w:rsidP="00A041F7">
      <w:pPr>
        <w:rPr>
          <w:rFonts w:ascii="Arial" w:hAnsi="Arial" w:cs="Arial"/>
          <w:b/>
          <w:sz w:val="24"/>
        </w:rPr>
      </w:pPr>
      <w:r>
        <w:rPr>
          <w:rFonts w:ascii="Arial" w:hAnsi="Arial" w:cs="Arial"/>
          <w:b/>
          <w:color w:val="0000FF"/>
          <w:sz w:val="24"/>
        </w:rPr>
        <w:t>CP-230232</w:t>
      </w:r>
      <w:r>
        <w:rPr>
          <w:rFonts w:ascii="Arial" w:hAnsi="Arial" w:cs="Arial"/>
          <w:b/>
          <w:color w:val="0000FF"/>
          <w:sz w:val="24"/>
        </w:rPr>
        <w:tab/>
      </w:r>
      <w:r>
        <w:rPr>
          <w:rFonts w:ascii="Arial" w:hAnsi="Arial" w:cs="Arial"/>
          <w:b/>
          <w:sz w:val="24"/>
        </w:rPr>
        <w:t>CR pack on eNS_Ph2</w:t>
      </w:r>
    </w:p>
    <w:p w14:paraId="72659CE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2D826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13C730B" w14:textId="77777777" w:rsidTr="00A041F7">
        <w:tc>
          <w:tcPr>
            <w:tcW w:w="1133" w:type="dxa"/>
          </w:tcPr>
          <w:p w14:paraId="73D9F541" w14:textId="271631A2" w:rsidR="00A041F7" w:rsidRDefault="00A041F7" w:rsidP="00A041F7">
            <w:pPr>
              <w:pStyle w:val="TAH"/>
            </w:pPr>
            <w:r>
              <w:t>WG TDoc</w:t>
            </w:r>
          </w:p>
        </w:tc>
        <w:tc>
          <w:tcPr>
            <w:tcW w:w="1020" w:type="dxa"/>
          </w:tcPr>
          <w:p w14:paraId="0BA2A9C4" w14:textId="197AD604" w:rsidR="00A041F7" w:rsidRDefault="00A041F7" w:rsidP="00A041F7">
            <w:pPr>
              <w:pStyle w:val="TAH"/>
            </w:pPr>
            <w:r>
              <w:t xml:space="preserve">WG </w:t>
            </w:r>
            <w:proofErr w:type="spellStart"/>
            <w:r>
              <w:t>decisn</w:t>
            </w:r>
            <w:proofErr w:type="spellEnd"/>
          </w:p>
        </w:tc>
        <w:tc>
          <w:tcPr>
            <w:tcW w:w="1020" w:type="dxa"/>
          </w:tcPr>
          <w:p w14:paraId="7A576E16" w14:textId="187119D8" w:rsidR="00A041F7" w:rsidRDefault="00A041F7" w:rsidP="00A041F7">
            <w:pPr>
              <w:pStyle w:val="TAH"/>
            </w:pPr>
            <w:r>
              <w:t xml:space="preserve">TSG </w:t>
            </w:r>
            <w:proofErr w:type="spellStart"/>
            <w:r>
              <w:t>decisn</w:t>
            </w:r>
            <w:proofErr w:type="spellEnd"/>
          </w:p>
        </w:tc>
        <w:tc>
          <w:tcPr>
            <w:tcW w:w="1133" w:type="dxa"/>
          </w:tcPr>
          <w:p w14:paraId="07273071" w14:textId="45F92466" w:rsidR="00A041F7" w:rsidRDefault="00A041F7" w:rsidP="00A041F7">
            <w:pPr>
              <w:pStyle w:val="TAH"/>
            </w:pPr>
            <w:r>
              <w:t>Spec</w:t>
            </w:r>
          </w:p>
        </w:tc>
        <w:tc>
          <w:tcPr>
            <w:tcW w:w="572" w:type="dxa"/>
          </w:tcPr>
          <w:p w14:paraId="057A08A4" w14:textId="01F627FD" w:rsidR="00A041F7" w:rsidRDefault="00A041F7" w:rsidP="00A041F7">
            <w:pPr>
              <w:pStyle w:val="TAH"/>
            </w:pPr>
            <w:r>
              <w:t>CR</w:t>
            </w:r>
          </w:p>
        </w:tc>
        <w:tc>
          <w:tcPr>
            <w:tcW w:w="567" w:type="dxa"/>
          </w:tcPr>
          <w:p w14:paraId="35AA27C9" w14:textId="5B68BA99" w:rsidR="00A041F7" w:rsidRDefault="00A041F7" w:rsidP="00A041F7">
            <w:pPr>
              <w:pStyle w:val="TAH"/>
            </w:pPr>
            <w:r>
              <w:t>rev</w:t>
            </w:r>
          </w:p>
        </w:tc>
        <w:tc>
          <w:tcPr>
            <w:tcW w:w="567" w:type="dxa"/>
          </w:tcPr>
          <w:p w14:paraId="5BC52A4D" w14:textId="5BCB676F" w:rsidR="00A041F7" w:rsidRDefault="00A041F7" w:rsidP="00A041F7">
            <w:pPr>
              <w:pStyle w:val="TAH"/>
            </w:pPr>
            <w:r>
              <w:t>cat</w:t>
            </w:r>
          </w:p>
        </w:tc>
        <w:tc>
          <w:tcPr>
            <w:tcW w:w="510" w:type="dxa"/>
          </w:tcPr>
          <w:p w14:paraId="35F4B579" w14:textId="254BF4BA" w:rsidR="00A041F7" w:rsidRDefault="00A041F7" w:rsidP="00A041F7">
            <w:pPr>
              <w:pStyle w:val="TAH"/>
            </w:pPr>
            <w:proofErr w:type="spellStart"/>
            <w:r>
              <w:t>Rel</w:t>
            </w:r>
            <w:proofErr w:type="spellEnd"/>
          </w:p>
        </w:tc>
        <w:tc>
          <w:tcPr>
            <w:tcW w:w="661" w:type="dxa"/>
          </w:tcPr>
          <w:p w14:paraId="07E2B335" w14:textId="6DF8508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F01C056" w14:textId="6A35ED0F" w:rsidR="00A041F7" w:rsidRDefault="00A041F7" w:rsidP="00A041F7">
            <w:pPr>
              <w:pStyle w:val="TAH"/>
            </w:pPr>
            <w:r>
              <w:t>Title</w:t>
            </w:r>
          </w:p>
        </w:tc>
      </w:tr>
      <w:tr w:rsidR="00A041F7" w14:paraId="176D7F9F" w14:textId="77777777" w:rsidTr="00A041F7">
        <w:tc>
          <w:tcPr>
            <w:tcW w:w="1133" w:type="dxa"/>
          </w:tcPr>
          <w:p w14:paraId="3A7B9AAA" w14:textId="5EC5AE48" w:rsidR="00A041F7" w:rsidRPr="00A041F7" w:rsidRDefault="00A041F7" w:rsidP="00A041F7">
            <w:pPr>
              <w:pStyle w:val="TAL"/>
              <w:rPr>
                <w:sz w:val="16"/>
              </w:rPr>
            </w:pPr>
            <w:r>
              <w:rPr>
                <w:sz w:val="16"/>
              </w:rPr>
              <w:t>C1-230776</w:t>
            </w:r>
          </w:p>
        </w:tc>
        <w:tc>
          <w:tcPr>
            <w:tcW w:w="1020" w:type="dxa"/>
          </w:tcPr>
          <w:p w14:paraId="32E93244" w14:textId="60BBF0D9" w:rsidR="00A041F7" w:rsidRPr="00A041F7" w:rsidRDefault="00A041F7" w:rsidP="00A041F7">
            <w:pPr>
              <w:pStyle w:val="TAL"/>
              <w:rPr>
                <w:sz w:val="16"/>
              </w:rPr>
            </w:pPr>
            <w:r>
              <w:rPr>
                <w:sz w:val="16"/>
              </w:rPr>
              <w:t>agreed</w:t>
            </w:r>
          </w:p>
        </w:tc>
        <w:tc>
          <w:tcPr>
            <w:tcW w:w="1020" w:type="dxa"/>
          </w:tcPr>
          <w:p w14:paraId="373A319F" w14:textId="251395DE" w:rsidR="00A041F7" w:rsidRPr="00A041F7" w:rsidRDefault="00A041F7" w:rsidP="00A041F7">
            <w:pPr>
              <w:pStyle w:val="TAL"/>
              <w:rPr>
                <w:sz w:val="16"/>
              </w:rPr>
            </w:pPr>
            <w:r>
              <w:rPr>
                <w:sz w:val="16"/>
              </w:rPr>
              <w:t>approved</w:t>
            </w:r>
          </w:p>
        </w:tc>
        <w:tc>
          <w:tcPr>
            <w:tcW w:w="1133" w:type="dxa"/>
          </w:tcPr>
          <w:p w14:paraId="4E8E6F36" w14:textId="7B6921BD" w:rsidR="00A041F7" w:rsidRPr="00A041F7" w:rsidRDefault="00A041F7" w:rsidP="00A041F7">
            <w:pPr>
              <w:pStyle w:val="TAL"/>
              <w:rPr>
                <w:sz w:val="16"/>
              </w:rPr>
            </w:pPr>
            <w:r>
              <w:rPr>
                <w:sz w:val="16"/>
              </w:rPr>
              <w:t>24.501</w:t>
            </w:r>
          </w:p>
        </w:tc>
        <w:tc>
          <w:tcPr>
            <w:tcW w:w="572" w:type="dxa"/>
          </w:tcPr>
          <w:p w14:paraId="494D4B46" w14:textId="0B40436E" w:rsidR="00A041F7" w:rsidRPr="00A041F7" w:rsidRDefault="00A041F7" w:rsidP="00A041F7">
            <w:pPr>
              <w:pStyle w:val="TAL"/>
              <w:rPr>
                <w:sz w:val="16"/>
              </w:rPr>
            </w:pPr>
            <w:r>
              <w:rPr>
                <w:sz w:val="16"/>
              </w:rPr>
              <w:t>5077</w:t>
            </w:r>
          </w:p>
        </w:tc>
        <w:tc>
          <w:tcPr>
            <w:tcW w:w="567" w:type="dxa"/>
          </w:tcPr>
          <w:p w14:paraId="354DA268" w14:textId="3B677880" w:rsidR="00A041F7" w:rsidRPr="00A041F7" w:rsidRDefault="00A041F7" w:rsidP="00A041F7">
            <w:pPr>
              <w:pStyle w:val="TAL"/>
              <w:rPr>
                <w:sz w:val="16"/>
              </w:rPr>
            </w:pPr>
            <w:r>
              <w:rPr>
                <w:sz w:val="16"/>
              </w:rPr>
              <w:t>1</w:t>
            </w:r>
          </w:p>
        </w:tc>
        <w:tc>
          <w:tcPr>
            <w:tcW w:w="567" w:type="dxa"/>
          </w:tcPr>
          <w:p w14:paraId="7E5C51C9" w14:textId="0B86A06B" w:rsidR="00A041F7" w:rsidRPr="00A041F7" w:rsidRDefault="00A041F7" w:rsidP="00A041F7">
            <w:pPr>
              <w:pStyle w:val="TAL"/>
              <w:rPr>
                <w:sz w:val="16"/>
              </w:rPr>
            </w:pPr>
            <w:r>
              <w:rPr>
                <w:sz w:val="16"/>
              </w:rPr>
              <w:t>F</w:t>
            </w:r>
          </w:p>
        </w:tc>
        <w:tc>
          <w:tcPr>
            <w:tcW w:w="510" w:type="dxa"/>
          </w:tcPr>
          <w:p w14:paraId="36BA7C57" w14:textId="46C4DB26" w:rsidR="00A041F7" w:rsidRPr="00A041F7" w:rsidRDefault="00A041F7" w:rsidP="00A041F7">
            <w:pPr>
              <w:pStyle w:val="TAL"/>
              <w:rPr>
                <w:sz w:val="16"/>
              </w:rPr>
            </w:pPr>
            <w:r>
              <w:rPr>
                <w:sz w:val="16"/>
              </w:rPr>
              <w:t>Rel-17</w:t>
            </w:r>
          </w:p>
        </w:tc>
        <w:tc>
          <w:tcPr>
            <w:tcW w:w="661" w:type="dxa"/>
          </w:tcPr>
          <w:p w14:paraId="2B40D3DF" w14:textId="09181614" w:rsidR="00A041F7" w:rsidRPr="00A041F7" w:rsidRDefault="00A041F7" w:rsidP="00A041F7">
            <w:pPr>
              <w:pStyle w:val="TAL"/>
              <w:rPr>
                <w:sz w:val="16"/>
              </w:rPr>
            </w:pPr>
            <w:r>
              <w:rPr>
                <w:sz w:val="16"/>
              </w:rPr>
              <w:t>17.9.0</w:t>
            </w:r>
          </w:p>
        </w:tc>
        <w:tc>
          <w:tcPr>
            <w:tcW w:w="2607" w:type="dxa"/>
          </w:tcPr>
          <w:p w14:paraId="710CE9AD" w14:textId="7C13A580"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771EE261" w14:textId="77777777" w:rsidTr="00A041F7">
        <w:tc>
          <w:tcPr>
            <w:tcW w:w="1133" w:type="dxa"/>
          </w:tcPr>
          <w:p w14:paraId="45F4DD1D" w14:textId="76DFAA42" w:rsidR="00A041F7" w:rsidRPr="00A041F7" w:rsidRDefault="00A041F7" w:rsidP="00A041F7">
            <w:pPr>
              <w:pStyle w:val="TAL"/>
              <w:rPr>
                <w:sz w:val="16"/>
              </w:rPr>
            </w:pPr>
            <w:r>
              <w:rPr>
                <w:sz w:val="16"/>
              </w:rPr>
              <w:t>C1-230777</w:t>
            </w:r>
          </w:p>
        </w:tc>
        <w:tc>
          <w:tcPr>
            <w:tcW w:w="1020" w:type="dxa"/>
          </w:tcPr>
          <w:p w14:paraId="5DD36F02" w14:textId="7D938C1A" w:rsidR="00A041F7" w:rsidRPr="00A041F7" w:rsidRDefault="00A041F7" w:rsidP="00A041F7">
            <w:pPr>
              <w:pStyle w:val="TAL"/>
              <w:rPr>
                <w:sz w:val="16"/>
              </w:rPr>
            </w:pPr>
            <w:r>
              <w:rPr>
                <w:sz w:val="16"/>
              </w:rPr>
              <w:t>agreed</w:t>
            </w:r>
          </w:p>
        </w:tc>
        <w:tc>
          <w:tcPr>
            <w:tcW w:w="1020" w:type="dxa"/>
          </w:tcPr>
          <w:p w14:paraId="135698E3" w14:textId="2072B177" w:rsidR="00A041F7" w:rsidRPr="00A041F7" w:rsidRDefault="00A041F7" w:rsidP="00A041F7">
            <w:pPr>
              <w:pStyle w:val="TAL"/>
              <w:rPr>
                <w:sz w:val="16"/>
              </w:rPr>
            </w:pPr>
            <w:r>
              <w:rPr>
                <w:sz w:val="16"/>
              </w:rPr>
              <w:t>approved</w:t>
            </w:r>
          </w:p>
        </w:tc>
        <w:tc>
          <w:tcPr>
            <w:tcW w:w="1133" w:type="dxa"/>
          </w:tcPr>
          <w:p w14:paraId="7C340B49" w14:textId="6B0EEAFC" w:rsidR="00A041F7" w:rsidRPr="00A041F7" w:rsidRDefault="00A041F7" w:rsidP="00A041F7">
            <w:pPr>
              <w:pStyle w:val="TAL"/>
              <w:rPr>
                <w:sz w:val="16"/>
              </w:rPr>
            </w:pPr>
            <w:r>
              <w:rPr>
                <w:sz w:val="16"/>
              </w:rPr>
              <w:t>24.501</w:t>
            </w:r>
          </w:p>
        </w:tc>
        <w:tc>
          <w:tcPr>
            <w:tcW w:w="572" w:type="dxa"/>
          </w:tcPr>
          <w:p w14:paraId="73A1F304" w14:textId="3659ADB3" w:rsidR="00A041F7" w:rsidRPr="00A041F7" w:rsidRDefault="00A041F7" w:rsidP="00A041F7">
            <w:pPr>
              <w:pStyle w:val="TAL"/>
              <w:rPr>
                <w:sz w:val="16"/>
              </w:rPr>
            </w:pPr>
            <w:r>
              <w:rPr>
                <w:sz w:val="16"/>
              </w:rPr>
              <w:t>5078</w:t>
            </w:r>
          </w:p>
        </w:tc>
        <w:tc>
          <w:tcPr>
            <w:tcW w:w="567" w:type="dxa"/>
          </w:tcPr>
          <w:p w14:paraId="26F4D844" w14:textId="29697216" w:rsidR="00A041F7" w:rsidRPr="00A041F7" w:rsidRDefault="00A041F7" w:rsidP="00A041F7">
            <w:pPr>
              <w:pStyle w:val="TAL"/>
              <w:rPr>
                <w:sz w:val="16"/>
              </w:rPr>
            </w:pPr>
            <w:r>
              <w:rPr>
                <w:sz w:val="16"/>
              </w:rPr>
              <w:t>1</w:t>
            </w:r>
          </w:p>
        </w:tc>
        <w:tc>
          <w:tcPr>
            <w:tcW w:w="567" w:type="dxa"/>
          </w:tcPr>
          <w:p w14:paraId="1A196D44" w14:textId="4D4A8976" w:rsidR="00A041F7" w:rsidRPr="00A041F7" w:rsidRDefault="00A041F7" w:rsidP="00A041F7">
            <w:pPr>
              <w:pStyle w:val="TAL"/>
              <w:rPr>
                <w:sz w:val="16"/>
              </w:rPr>
            </w:pPr>
            <w:r>
              <w:rPr>
                <w:sz w:val="16"/>
              </w:rPr>
              <w:t>A</w:t>
            </w:r>
          </w:p>
        </w:tc>
        <w:tc>
          <w:tcPr>
            <w:tcW w:w="510" w:type="dxa"/>
          </w:tcPr>
          <w:p w14:paraId="5C8184E5" w14:textId="3F885B0B" w:rsidR="00A041F7" w:rsidRPr="00A041F7" w:rsidRDefault="00A041F7" w:rsidP="00A041F7">
            <w:pPr>
              <w:pStyle w:val="TAL"/>
              <w:rPr>
                <w:sz w:val="16"/>
              </w:rPr>
            </w:pPr>
            <w:r>
              <w:rPr>
                <w:sz w:val="16"/>
              </w:rPr>
              <w:t>Rel-18</w:t>
            </w:r>
          </w:p>
        </w:tc>
        <w:tc>
          <w:tcPr>
            <w:tcW w:w="661" w:type="dxa"/>
          </w:tcPr>
          <w:p w14:paraId="6FD4320F" w14:textId="6D199367" w:rsidR="00A041F7" w:rsidRPr="00A041F7" w:rsidRDefault="00A041F7" w:rsidP="00A041F7">
            <w:pPr>
              <w:pStyle w:val="TAL"/>
              <w:rPr>
                <w:sz w:val="16"/>
              </w:rPr>
            </w:pPr>
            <w:r>
              <w:rPr>
                <w:sz w:val="16"/>
              </w:rPr>
              <w:t>18.1.0</w:t>
            </w:r>
          </w:p>
        </w:tc>
        <w:tc>
          <w:tcPr>
            <w:tcW w:w="2607" w:type="dxa"/>
          </w:tcPr>
          <w:p w14:paraId="3A9166BB" w14:textId="0938D187"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6F3CA648" w14:textId="77777777" w:rsidTr="00A041F7">
        <w:tc>
          <w:tcPr>
            <w:tcW w:w="1133" w:type="dxa"/>
          </w:tcPr>
          <w:p w14:paraId="500B2BFB" w14:textId="04C40B2D" w:rsidR="00A041F7" w:rsidRPr="00A041F7" w:rsidRDefault="00A041F7" w:rsidP="00A041F7">
            <w:pPr>
              <w:pStyle w:val="TAL"/>
              <w:rPr>
                <w:sz w:val="16"/>
              </w:rPr>
            </w:pPr>
            <w:r>
              <w:rPr>
                <w:sz w:val="16"/>
              </w:rPr>
              <w:t>C1-231167</w:t>
            </w:r>
          </w:p>
        </w:tc>
        <w:tc>
          <w:tcPr>
            <w:tcW w:w="1020" w:type="dxa"/>
          </w:tcPr>
          <w:p w14:paraId="57A32861" w14:textId="6FED69ED" w:rsidR="00A041F7" w:rsidRPr="00A041F7" w:rsidRDefault="00A041F7" w:rsidP="00A041F7">
            <w:pPr>
              <w:pStyle w:val="TAL"/>
              <w:rPr>
                <w:sz w:val="16"/>
              </w:rPr>
            </w:pPr>
            <w:r>
              <w:rPr>
                <w:sz w:val="16"/>
              </w:rPr>
              <w:t>agreed</w:t>
            </w:r>
          </w:p>
        </w:tc>
        <w:tc>
          <w:tcPr>
            <w:tcW w:w="1020" w:type="dxa"/>
          </w:tcPr>
          <w:p w14:paraId="2950F62B" w14:textId="0205AC3A" w:rsidR="00A041F7" w:rsidRPr="00A041F7" w:rsidRDefault="00A041F7" w:rsidP="00A041F7">
            <w:pPr>
              <w:pStyle w:val="TAL"/>
              <w:rPr>
                <w:sz w:val="16"/>
              </w:rPr>
            </w:pPr>
            <w:r>
              <w:rPr>
                <w:sz w:val="16"/>
              </w:rPr>
              <w:t>approved</w:t>
            </w:r>
          </w:p>
        </w:tc>
        <w:tc>
          <w:tcPr>
            <w:tcW w:w="1133" w:type="dxa"/>
          </w:tcPr>
          <w:p w14:paraId="22009CCD" w14:textId="2EACDBC1" w:rsidR="00A041F7" w:rsidRPr="00A041F7" w:rsidRDefault="00A041F7" w:rsidP="00A041F7">
            <w:pPr>
              <w:pStyle w:val="TAL"/>
              <w:rPr>
                <w:sz w:val="16"/>
              </w:rPr>
            </w:pPr>
            <w:r>
              <w:rPr>
                <w:sz w:val="16"/>
              </w:rPr>
              <w:t>24.501</w:t>
            </w:r>
          </w:p>
        </w:tc>
        <w:tc>
          <w:tcPr>
            <w:tcW w:w="572" w:type="dxa"/>
          </w:tcPr>
          <w:p w14:paraId="0C8C1B66" w14:textId="387734D0" w:rsidR="00A041F7" w:rsidRPr="00A041F7" w:rsidRDefault="00A041F7" w:rsidP="00A041F7">
            <w:pPr>
              <w:pStyle w:val="TAL"/>
              <w:rPr>
                <w:sz w:val="16"/>
              </w:rPr>
            </w:pPr>
            <w:r>
              <w:rPr>
                <w:sz w:val="16"/>
              </w:rPr>
              <w:t>4910</w:t>
            </w:r>
          </w:p>
        </w:tc>
        <w:tc>
          <w:tcPr>
            <w:tcW w:w="567" w:type="dxa"/>
          </w:tcPr>
          <w:p w14:paraId="7603D0FF" w14:textId="5031D4CC" w:rsidR="00A041F7" w:rsidRPr="00A041F7" w:rsidRDefault="00A041F7" w:rsidP="00A041F7">
            <w:pPr>
              <w:pStyle w:val="TAL"/>
              <w:rPr>
                <w:sz w:val="16"/>
              </w:rPr>
            </w:pPr>
            <w:r>
              <w:rPr>
                <w:sz w:val="16"/>
              </w:rPr>
              <w:t>6</w:t>
            </w:r>
          </w:p>
        </w:tc>
        <w:tc>
          <w:tcPr>
            <w:tcW w:w="567" w:type="dxa"/>
          </w:tcPr>
          <w:p w14:paraId="0B75C8A4" w14:textId="22BD69A8" w:rsidR="00A041F7" w:rsidRPr="00A041F7" w:rsidRDefault="00A041F7" w:rsidP="00A041F7">
            <w:pPr>
              <w:pStyle w:val="TAL"/>
              <w:rPr>
                <w:sz w:val="16"/>
              </w:rPr>
            </w:pPr>
            <w:r>
              <w:rPr>
                <w:sz w:val="16"/>
              </w:rPr>
              <w:t>F</w:t>
            </w:r>
          </w:p>
        </w:tc>
        <w:tc>
          <w:tcPr>
            <w:tcW w:w="510" w:type="dxa"/>
          </w:tcPr>
          <w:p w14:paraId="409EF4C0" w14:textId="578B19D0" w:rsidR="00A041F7" w:rsidRPr="00A041F7" w:rsidRDefault="00A041F7" w:rsidP="00A041F7">
            <w:pPr>
              <w:pStyle w:val="TAL"/>
              <w:rPr>
                <w:sz w:val="16"/>
              </w:rPr>
            </w:pPr>
            <w:r>
              <w:rPr>
                <w:sz w:val="16"/>
              </w:rPr>
              <w:t>Rel-18</w:t>
            </w:r>
          </w:p>
        </w:tc>
        <w:tc>
          <w:tcPr>
            <w:tcW w:w="661" w:type="dxa"/>
          </w:tcPr>
          <w:p w14:paraId="2D2033EE" w14:textId="0E6A1ADB" w:rsidR="00A041F7" w:rsidRPr="00A041F7" w:rsidRDefault="00A041F7" w:rsidP="00A041F7">
            <w:pPr>
              <w:pStyle w:val="TAL"/>
              <w:rPr>
                <w:sz w:val="16"/>
              </w:rPr>
            </w:pPr>
            <w:r>
              <w:rPr>
                <w:sz w:val="16"/>
              </w:rPr>
              <w:t>18.1.0</w:t>
            </w:r>
          </w:p>
        </w:tc>
        <w:tc>
          <w:tcPr>
            <w:tcW w:w="2607" w:type="dxa"/>
          </w:tcPr>
          <w:p w14:paraId="4775048E" w14:textId="1794F251" w:rsidR="00A041F7" w:rsidRPr="00A041F7" w:rsidRDefault="00A041F7" w:rsidP="00A041F7">
            <w:pPr>
              <w:pStyle w:val="TAL"/>
              <w:rPr>
                <w:sz w:val="16"/>
              </w:rPr>
            </w:pPr>
            <w:r>
              <w:rPr>
                <w:sz w:val="16"/>
              </w:rPr>
              <w:t>Handling of pending NSSAI in NSSRG procedure rel-18- option 1</w:t>
            </w:r>
          </w:p>
        </w:tc>
      </w:tr>
    </w:tbl>
    <w:p w14:paraId="6ECB0F35" w14:textId="77777777" w:rsidR="00A041F7" w:rsidRDefault="00A041F7" w:rsidP="00A041F7"/>
    <w:p w14:paraId="77A2CD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B89EF" w14:textId="77777777" w:rsidR="00A041F7" w:rsidRDefault="00A041F7" w:rsidP="00A041F7">
      <w:pPr>
        <w:pStyle w:val="Heading3"/>
      </w:pPr>
      <w:bookmarkStart w:id="123" w:name="_Toc130454984"/>
      <w:r>
        <w:t>17.36</w:t>
      </w:r>
      <w:r>
        <w:tab/>
        <w:t>Start of Pause of Charging via User Plane [SPOCUP]</w:t>
      </w:r>
      <w:bookmarkEnd w:id="123"/>
    </w:p>
    <w:p w14:paraId="2826B437" w14:textId="77777777" w:rsidR="00A041F7" w:rsidRDefault="00A041F7" w:rsidP="00A041F7">
      <w:pPr>
        <w:pStyle w:val="Heading3"/>
      </w:pPr>
      <w:bookmarkStart w:id="124" w:name="_Toc130454985"/>
      <w:r>
        <w:t>17.37</w:t>
      </w:r>
      <w:r>
        <w:tab/>
        <w:t>CT aspects of ATSSS_Ph2 [ATSSS_Ph2]</w:t>
      </w:r>
      <w:bookmarkEnd w:id="124"/>
    </w:p>
    <w:p w14:paraId="261B8D04" w14:textId="14E654B7" w:rsidR="00A041F7" w:rsidRDefault="00A041F7" w:rsidP="00A041F7">
      <w:pPr>
        <w:rPr>
          <w:rFonts w:ascii="Arial" w:hAnsi="Arial" w:cs="Arial"/>
          <w:b/>
          <w:sz w:val="24"/>
        </w:rPr>
      </w:pPr>
      <w:r>
        <w:rPr>
          <w:rFonts w:ascii="Arial" w:hAnsi="Arial" w:cs="Arial"/>
          <w:b/>
          <w:color w:val="0000FF"/>
          <w:sz w:val="24"/>
        </w:rPr>
        <w:t>CP-230225</w:t>
      </w:r>
      <w:r>
        <w:rPr>
          <w:rFonts w:ascii="Arial" w:hAnsi="Arial" w:cs="Arial"/>
          <w:b/>
          <w:color w:val="0000FF"/>
          <w:sz w:val="24"/>
        </w:rPr>
        <w:tab/>
      </w:r>
      <w:r>
        <w:rPr>
          <w:rFonts w:ascii="Arial" w:hAnsi="Arial" w:cs="Arial"/>
          <w:b/>
          <w:sz w:val="24"/>
        </w:rPr>
        <w:t>CR pack on ATSSS_Ph2</w:t>
      </w:r>
    </w:p>
    <w:p w14:paraId="59517FF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21F01C"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944E98A" w14:textId="77777777" w:rsidTr="00A041F7">
        <w:tc>
          <w:tcPr>
            <w:tcW w:w="1133" w:type="dxa"/>
          </w:tcPr>
          <w:p w14:paraId="20CB2287" w14:textId="53C00A47" w:rsidR="00A041F7" w:rsidRDefault="00A041F7" w:rsidP="00A041F7">
            <w:pPr>
              <w:pStyle w:val="TAH"/>
            </w:pPr>
            <w:r>
              <w:t>WG TDoc</w:t>
            </w:r>
          </w:p>
        </w:tc>
        <w:tc>
          <w:tcPr>
            <w:tcW w:w="1020" w:type="dxa"/>
          </w:tcPr>
          <w:p w14:paraId="2BF86BD0" w14:textId="09573A03" w:rsidR="00A041F7" w:rsidRDefault="00A041F7" w:rsidP="00A041F7">
            <w:pPr>
              <w:pStyle w:val="TAH"/>
            </w:pPr>
            <w:r>
              <w:t xml:space="preserve">WG </w:t>
            </w:r>
            <w:proofErr w:type="spellStart"/>
            <w:r>
              <w:t>decisn</w:t>
            </w:r>
            <w:proofErr w:type="spellEnd"/>
          </w:p>
        </w:tc>
        <w:tc>
          <w:tcPr>
            <w:tcW w:w="1020" w:type="dxa"/>
          </w:tcPr>
          <w:p w14:paraId="744CCB13" w14:textId="72592DFF" w:rsidR="00A041F7" w:rsidRDefault="00A041F7" w:rsidP="00A041F7">
            <w:pPr>
              <w:pStyle w:val="TAH"/>
            </w:pPr>
            <w:r>
              <w:t xml:space="preserve">TSG </w:t>
            </w:r>
            <w:proofErr w:type="spellStart"/>
            <w:r>
              <w:t>decisn</w:t>
            </w:r>
            <w:proofErr w:type="spellEnd"/>
          </w:p>
        </w:tc>
        <w:tc>
          <w:tcPr>
            <w:tcW w:w="1133" w:type="dxa"/>
          </w:tcPr>
          <w:p w14:paraId="411780CD" w14:textId="62469695" w:rsidR="00A041F7" w:rsidRDefault="00A041F7" w:rsidP="00A041F7">
            <w:pPr>
              <w:pStyle w:val="TAH"/>
            </w:pPr>
            <w:r>
              <w:t>Spec</w:t>
            </w:r>
          </w:p>
        </w:tc>
        <w:tc>
          <w:tcPr>
            <w:tcW w:w="572" w:type="dxa"/>
          </w:tcPr>
          <w:p w14:paraId="3DB51DB4" w14:textId="490BB136" w:rsidR="00A041F7" w:rsidRDefault="00A041F7" w:rsidP="00A041F7">
            <w:pPr>
              <w:pStyle w:val="TAH"/>
            </w:pPr>
            <w:r>
              <w:t>CR</w:t>
            </w:r>
          </w:p>
        </w:tc>
        <w:tc>
          <w:tcPr>
            <w:tcW w:w="567" w:type="dxa"/>
          </w:tcPr>
          <w:p w14:paraId="68414513" w14:textId="609A51B6" w:rsidR="00A041F7" w:rsidRDefault="00A041F7" w:rsidP="00A041F7">
            <w:pPr>
              <w:pStyle w:val="TAH"/>
            </w:pPr>
            <w:r>
              <w:t>rev</w:t>
            </w:r>
          </w:p>
        </w:tc>
        <w:tc>
          <w:tcPr>
            <w:tcW w:w="567" w:type="dxa"/>
          </w:tcPr>
          <w:p w14:paraId="2B03DD12" w14:textId="1B3D9EF1" w:rsidR="00A041F7" w:rsidRDefault="00A041F7" w:rsidP="00A041F7">
            <w:pPr>
              <w:pStyle w:val="TAH"/>
            </w:pPr>
            <w:r>
              <w:t>cat</w:t>
            </w:r>
          </w:p>
        </w:tc>
        <w:tc>
          <w:tcPr>
            <w:tcW w:w="510" w:type="dxa"/>
          </w:tcPr>
          <w:p w14:paraId="4E44B5FC" w14:textId="260745A4" w:rsidR="00A041F7" w:rsidRDefault="00A041F7" w:rsidP="00A041F7">
            <w:pPr>
              <w:pStyle w:val="TAH"/>
            </w:pPr>
            <w:proofErr w:type="spellStart"/>
            <w:r>
              <w:t>Rel</w:t>
            </w:r>
            <w:proofErr w:type="spellEnd"/>
          </w:p>
        </w:tc>
        <w:tc>
          <w:tcPr>
            <w:tcW w:w="661" w:type="dxa"/>
          </w:tcPr>
          <w:p w14:paraId="3D065219" w14:textId="0007600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68862D9" w14:textId="35FA950D" w:rsidR="00A041F7" w:rsidRDefault="00A041F7" w:rsidP="00A041F7">
            <w:pPr>
              <w:pStyle w:val="TAH"/>
            </w:pPr>
            <w:r>
              <w:t>Title</w:t>
            </w:r>
          </w:p>
        </w:tc>
      </w:tr>
      <w:tr w:rsidR="00A041F7" w14:paraId="1C9ED61B" w14:textId="77777777" w:rsidTr="00A041F7">
        <w:tc>
          <w:tcPr>
            <w:tcW w:w="1133" w:type="dxa"/>
          </w:tcPr>
          <w:p w14:paraId="03235479" w14:textId="148881A2" w:rsidR="00A041F7" w:rsidRPr="00A041F7" w:rsidRDefault="00A041F7" w:rsidP="00A041F7">
            <w:pPr>
              <w:pStyle w:val="TAL"/>
              <w:rPr>
                <w:sz w:val="16"/>
              </w:rPr>
            </w:pPr>
            <w:r>
              <w:rPr>
                <w:sz w:val="16"/>
              </w:rPr>
              <w:t>C1-230774</w:t>
            </w:r>
          </w:p>
        </w:tc>
        <w:tc>
          <w:tcPr>
            <w:tcW w:w="1020" w:type="dxa"/>
          </w:tcPr>
          <w:p w14:paraId="7D6C4FFD" w14:textId="53E1E3B1" w:rsidR="00A041F7" w:rsidRPr="00A041F7" w:rsidRDefault="00A041F7" w:rsidP="00A041F7">
            <w:pPr>
              <w:pStyle w:val="TAL"/>
              <w:rPr>
                <w:sz w:val="16"/>
              </w:rPr>
            </w:pPr>
            <w:r>
              <w:rPr>
                <w:sz w:val="16"/>
              </w:rPr>
              <w:t>agreed</w:t>
            </w:r>
          </w:p>
        </w:tc>
        <w:tc>
          <w:tcPr>
            <w:tcW w:w="1020" w:type="dxa"/>
          </w:tcPr>
          <w:p w14:paraId="3F45994B" w14:textId="1BE8CDDA" w:rsidR="00A041F7" w:rsidRPr="00A041F7" w:rsidRDefault="00A041F7" w:rsidP="00A041F7">
            <w:pPr>
              <w:pStyle w:val="TAL"/>
              <w:rPr>
                <w:sz w:val="16"/>
              </w:rPr>
            </w:pPr>
            <w:r>
              <w:rPr>
                <w:sz w:val="16"/>
              </w:rPr>
              <w:t>approved</w:t>
            </w:r>
          </w:p>
        </w:tc>
        <w:tc>
          <w:tcPr>
            <w:tcW w:w="1133" w:type="dxa"/>
          </w:tcPr>
          <w:p w14:paraId="6C16B0E1" w14:textId="4D2DE1C9" w:rsidR="00A041F7" w:rsidRPr="00A041F7" w:rsidRDefault="00A041F7" w:rsidP="00A041F7">
            <w:pPr>
              <w:pStyle w:val="TAL"/>
              <w:rPr>
                <w:sz w:val="16"/>
              </w:rPr>
            </w:pPr>
            <w:r>
              <w:rPr>
                <w:sz w:val="16"/>
              </w:rPr>
              <w:t>24.193</w:t>
            </w:r>
          </w:p>
        </w:tc>
        <w:tc>
          <w:tcPr>
            <w:tcW w:w="572" w:type="dxa"/>
          </w:tcPr>
          <w:p w14:paraId="3D8C9163" w14:textId="743BC1B2" w:rsidR="00A041F7" w:rsidRPr="00A041F7" w:rsidRDefault="00A041F7" w:rsidP="00A041F7">
            <w:pPr>
              <w:pStyle w:val="TAL"/>
              <w:rPr>
                <w:sz w:val="16"/>
              </w:rPr>
            </w:pPr>
            <w:r>
              <w:rPr>
                <w:sz w:val="16"/>
              </w:rPr>
              <w:t>0112</w:t>
            </w:r>
          </w:p>
        </w:tc>
        <w:tc>
          <w:tcPr>
            <w:tcW w:w="567" w:type="dxa"/>
          </w:tcPr>
          <w:p w14:paraId="54B2614C" w14:textId="3382B629" w:rsidR="00A041F7" w:rsidRPr="00A041F7" w:rsidRDefault="00A041F7" w:rsidP="00A041F7">
            <w:pPr>
              <w:pStyle w:val="TAL"/>
              <w:rPr>
                <w:sz w:val="16"/>
              </w:rPr>
            </w:pPr>
            <w:r>
              <w:rPr>
                <w:sz w:val="16"/>
              </w:rPr>
              <w:t>1</w:t>
            </w:r>
          </w:p>
        </w:tc>
        <w:tc>
          <w:tcPr>
            <w:tcW w:w="567" w:type="dxa"/>
          </w:tcPr>
          <w:p w14:paraId="5A4B94BF" w14:textId="38931D55" w:rsidR="00A041F7" w:rsidRPr="00A041F7" w:rsidRDefault="00A041F7" w:rsidP="00A041F7">
            <w:pPr>
              <w:pStyle w:val="TAL"/>
              <w:rPr>
                <w:sz w:val="16"/>
              </w:rPr>
            </w:pPr>
            <w:r>
              <w:rPr>
                <w:sz w:val="16"/>
              </w:rPr>
              <w:t>F</w:t>
            </w:r>
          </w:p>
        </w:tc>
        <w:tc>
          <w:tcPr>
            <w:tcW w:w="510" w:type="dxa"/>
          </w:tcPr>
          <w:p w14:paraId="2096520F" w14:textId="7ED928EE" w:rsidR="00A041F7" w:rsidRPr="00A041F7" w:rsidRDefault="00A041F7" w:rsidP="00A041F7">
            <w:pPr>
              <w:pStyle w:val="TAL"/>
              <w:rPr>
                <w:sz w:val="16"/>
              </w:rPr>
            </w:pPr>
            <w:r>
              <w:rPr>
                <w:sz w:val="16"/>
              </w:rPr>
              <w:t>Rel-17</w:t>
            </w:r>
          </w:p>
        </w:tc>
        <w:tc>
          <w:tcPr>
            <w:tcW w:w="661" w:type="dxa"/>
          </w:tcPr>
          <w:p w14:paraId="41D6C7CA" w14:textId="6C04379B" w:rsidR="00A041F7" w:rsidRPr="00A041F7" w:rsidRDefault="00A041F7" w:rsidP="00A041F7">
            <w:pPr>
              <w:pStyle w:val="TAL"/>
              <w:rPr>
                <w:sz w:val="16"/>
              </w:rPr>
            </w:pPr>
            <w:r>
              <w:rPr>
                <w:sz w:val="16"/>
              </w:rPr>
              <w:t>17.7.0</w:t>
            </w:r>
          </w:p>
        </w:tc>
        <w:tc>
          <w:tcPr>
            <w:tcW w:w="2607" w:type="dxa"/>
          </w:tcPr>
          <w:p w14:paraId="67BB6F04" w14:textId="78D62CF7" w:rsidR="00A041F7" w:rsidRPr="00A041F7" w:rsidRDefault="00A041F7" w:rsidP="00A041F7">
            <w:pPr>
              <w:pStyle w:val="TAL"/>
              <w:rPr>
                <w:sz w:val="16"/>
              </w:rPr>
            </w:pPr>
            <w:r>
              <w:rPr>
                <w:sz w:val="16"/>
              </w:rPr>
              <w:t>Adding the missing EPTI IE in the PMFP UAT COMMAND message</w:t>
            </w:r>
          </w:p>
        </w:tc>
      </w:tr>
      <w:tr w:rsidR="00A041F7" w14:paraId="727C2190" w14:textId="77777777" w:rsidTr="00A041F7">
        <w:tc>
          <w:tcPr>
            <w:tcW w:w="1133" w:type="dxa"/>
          </w:tcPr>
          <w:p w14:paraId="572C5EF7" w14:textId="1F207EB6" w:rsidR="00A041F7" w:rsidRPr="00A041F7" w:rsidRDefault="00A041F7" w:rsidP="00A041F7">
            <w:pPr>
              <w:pStyle w:val="TAL"/>
              <w:rPr>
                <w:sz w:val="16"/>
              </w:rPr>
            </w:pPr>
            <w:r>
              <w:rPr>
                <w:sz w:val="16"/>
              </w:rPr>
              <w:t>C1-230775</w:t>
            </w:r>
          </w:p>
        </w:tc>
        <w:tc>
          <w:tcPr>
            <w:tcW w:w="1020" w:type="dxa"/>
          </w:tcPr>
          <w:p w14:paraId="5C441134" w14:textId="3CA9C716" w:rsidR="00A041F7" w:rsidRPr="00A041F7" w:rsidRDefault="00A041F7" w:rsidP="00A041F7">
            <w:pPr>
              <w:pStyle w:val="TAL"/>
              <w:rPr>
                <w:sz w:val="16"/>
              </w:rPr>
            </w:pPr>
            <w:r>
              <w:rPr>
                <w:sz w:val="16"/>
              </w:rPr>
              <w:t>agreed</w:t>
            </w:r>
          </w:p>
        </w:tc>
        <w:tc>
          <w:tcPr>
            <w:tcW w:w="1020" w:type="dxa"/>
          </w:tcPr>
          <w:p w14:paraId="3A54F22D" w14:textId="58476EF5" w:rsidR="00A041F7" w:rsidRPr="00A041F7" w:rsidRDefault="00A041F7" w:rsidP="00A041F7">
            <w:pPr>
              <w:pStyle w:val="TAL"/>
              <w:rPr>
                <w:sz w:val="16"/>
              </w:rPr>
            </w:pPr>
            <w:r>
              <w:rPr>
                <w:sz w:val="16"/>
              </w:rPr>
              <w:t>approved</w:t>
            </w:r>
          </w:p>
        </w:tc>
        <w:tc>
          <w:tcPr>
            <w:tcW w:w="1133" w:type="dxa"/>
          </w:tcPr>
          <w:p w14:paraId="67DB6C9B" w14:textId="47789049" w:rsidR="00A041F7" w:rsidRPr="00A041F7" w:rsidRDefault="00A041F7" w:rsidP="00A041F7">
            <w:pPr>
              <w:pStyle w:val="TAL"/>
              <w:rPr>
                <w:sz w:val="16"/>
              </w:rPr>
            </w:pPr>
            <w:r>
              <w:rPr>
                <w:sz w:val="16"/>
              </w:rPr>
              <w:t>24.193</w:t>
            </w:r>
          </w:p>
        </w:tc>
        <w:tc>
          <w:tcPr>
            <w:tcW w:w="572" w:type="dxa"/>
          </w:tcPr>
          <w:p w14:paraId="67E2625A" w14:textId="77440DD8" w:rsidR="00A041F7" w:rsidRPr="00A041F7" w:rsidRDefault="00A041F7" w:rsidP="00A041F7">
            <w:pPr>
              <w:pStyle w:val="TAL"/>
              <w:rPr>
                <w:sz w:val="16"/>
              </w:rPr>
            </w:pPr>
            <w:r>
              <w:rPr>
                <w:sz w:val="16"/>
              </w:rPr>
              <w:t>0113</w:t>
            </w:r>
          </w:p>
        </w:tc>
        <w:tc>
          <w:tcPr>
            <w:tcW w:w="567" w:type="dxa"/>
          </w:tcPr>
          <w:p w14:paraId="72E4140C" w14:textId="08D402B2" w:rsidR="00A041F7" w:rsidRPr="00A041F7" w:rsidRDefault="00A041F7" w:rsidP="00A041F7">
            <w:pPr>
              <w:pStyle w:val="TAL"/>
              <w:rPr>
                <w:sz w:val="16"/>
              </w:rPr>
            </w:pPr>
            <w:r>
              <w:rPr>
                <w:sz w:val="16"/>
              </w:rPr>
              <w:t>1</w:t>
            </w:r>
          </w:p>
        </w:tc>
        <w:tc>
          <w:tcPr>
            <w:tcW w:w="567" w:type="dxa"/>
          </w:tcPr>
          <w:p w14:paraId="32E20C24" w14:textId="48781771" w:rsidR="00A041F7" w:rsidRPr="00A041F7" w:rsidRDefault="00A041F7" w:rsidP="00A041F7">
            <w:pPr>
              <w:pStyle w:val="TAL"/>
              <w:rPr>
                <w:sz w:val="16"/>
              </w:rPr>
            </w:pPr>
            <w:r>
              <w:rPr>
                <w:sz w:val="16"/>
              </w:rPr>
              <w:t>A</w:t>
            </w:r>
          </w:p>
        </w:tc>
        <w:tc>
          <w:tcPr>
            <w:tcW w:w="510" w:type="dxa"/>
          </w:tcPr>
          <w:p w14:paraId="24F89D9E" w14:textId="42282D68" w:rsidR="00A041F7" w:rsidRPr="00A041F7" w:rsidRDefault="00A041F7" w:rsidP="00A041F7">
            <w:pPr>
              <w:pStyle w:val="TAL"/>
              <w:rPr>
                <w:sz w:val="16"/>
              </w:rPr>
            </w:pPr>
            <w:r>
              <w:rPr>
                <w:sz w:val="16"/>
              </w:rPr>
              <w:t>Rel-18</w:t>
            </w:r>
          </w:p>
        </w:tc>
        <w:tc>
          <w:tcPr>
            <w:tcW w:w="661" w:type="dxa"/>
          </w:tcPr>
          <w:p w14:paraId="70C37662" w14:textId="1A62C314" w:rsidR="00A041F7" w:rsidRPr="00A041F7" w:rsidRDefault="00A041F7" w:rsidP="00A041F7">
            <w:pPr>
              <w:pStyle w:val="TAL"/>
              <w:rPr>
                <w:sz w:val="16"/>
              </w:rPr>
            </w:pPr>
            <w:r>
              <w:rPr>
                <w:sz w:val="16"/>
              </w:rPr>
              <w:t>18.0.0</w:t>
            </w:r>
          </w:p>
        </w:tc>
        <w:tc>
          <w:tcPr>
            <w:tcW w:w="2607" w:type="dxa"/>
          </w:tcPr>
          <w:p w14:paraId="15A19274" w14:textId="59E29701" w:rsidR="00A041F7" w:rsidRPr="00A041F7" w:rsidRDefault="00A041F7" w:rsidP="00A041F7">
            <w:pPr>
              <w:pStyle w:val="TAL"/>
              <w:rPr>
                <w:sz w:val="16"/>
              </w:rPr>
            </w:pPr>
            <w:r>
              <w:rPr>
                <w:sz w:val="16"/>
              </w:rPr>
              <w:t>Adding the missing EPTI IE in the PMFP UAT COMMAND message</w:t>
            </w:r>
          </w:p>
        </w:tc>
      </w:tr>
    </w:tbl>
    <w:p w14:paraId="01915421" w14:textId="77777777" w:rsidR="00A041F7" w:rsidRDefault="00A041F7" w:rsidP="00A041F7"/>
    <w:p w14:paraId="5D1544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AB61" w14:textId="77777777" w:rsidR="00A041F7" w:rsidRDefault="00A041F7" w:rsidP="00A041F7">
      <w:pPr>
        <w:pStyle w:val="Heading3"/>
      </w:pPr>
      <w:bookmarkStart w:id="125" w:name="_Toc130454986"/>
      <w:r>
        <w:t>17.38</w:t>
      </w:r>
      <w:r>
        <w:tab/>
        <w:t>CT aspects of eNA_Ph2 [eNA_Ph2]</w:t>
      </w:r>
      <w:bookmarkEnd w:id="125"/>
    </w:p>
    <w:p w14:paraId="3FE29A63" w14:textId="789DADDA" w:rsidR="00A041F7" w:rsidRDefault="00A041F7" w:rsidP="00A041F7">
      <w:pPr>
        <w:rPr>
          <w:rFonts w:ascii="Arial" w:hAnsi="Arial" w:cs="Arial"/>
          <w:b/>
          <w:sz w:val="24"/>
        </w:rPr>
      </w:pPr>
      <w:r>
        <w:rPr>
          <w:rFonts w:ascii="Arial" w:hAnsi="Arial" w:cs="Arial"/>
          <w:b/>
          <w:color w:val="0000FF"/>
          <w:sz w:val="24"/>
        </w:rPr>
        <w:t>CP-230084</w:t>
      </w:r>
      <w:r>
        <w:rPr>
          <w:rFonts w:ascii="Arial" w:hAnsi="Arial" w:cs="Arial"/>
          <w:b/>
          <w:color w:val="0000FF"/>
          <w:sz w:val="24"/>
        </w:rPr>
        <w:tab/>
      </w:r>
      <w:r>
        <w:rPr>
          <w:rFonts w:ascii="Arial" w:hAnsi="Arial" w:cs="Arial"/>
          <w:b/>
          <w:sz w:val="24"/>
        </w:rPr>
        <w:t>Corrections on Enablers for Network Automation for 5G - phase 2</w:t>
      </w:r>
    </w:p>
    <w:p w14:paraId="616551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2E87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A041F7" w14:paraId="60B9BB71" w14:textId="77777777" w:rsidTr="00A041F7">
        <w:tc>
          <w:tcPr>
            <w:tcW w:w="1133" w:type="dxa"/>
          </w:tcPr>
          <w:p w14:paraId="3626C9B6" w14:textId="5058D20A" w:rsidR="00A041F7" w:rsidRDefault="00A041F7" w:rsidP="00A041F7">
            <w:pPr>
              <w:pStyle w:val="TAH"/>
            </w:pPr>
            <w:r>
              <w:t>WG TDoc</w:t>
            </w:r>
          </w:p>
        </w:tc>
        <w:tc>
          <w:tcPr>
            <w:tcW w:w="1020" w:type="dxa"/>
          </w:tcPr>
          <w:p w14:paraId="0915166C" w14:textId="7A7EAA5D" w:rsidR="00A041F7" w:rsidRDefault="00A041F7" w:rsidP="00A041F7">
            <w:pPr>
              <w:pStyle w:val="TAH"/>
            </w:pPr>
            <w:r>
              <w:t xml:space="preserve">WG </w:t>
            </w:r>
            <w:proofErr w:type="spellStart"/>
            <w:r>
              <w:t>decisn</w:t>
            </w:r>
            <w:proofErr w:type="spellEnd"/>
          </w:p>
        </w:tc>
        <w:tc>
          <w:tcPr>
            <w:tcW w:w="1020" w:type="dxa"/>
          </w:tcPr>
          <w:p w14:paraId="0909F5C5" w14:textId="685A9EBB" w:rsidR="00A041F7" w:rsidRDefault="00A041F7" w:rsidP="00A041F7">
            <w:pPr>
              <w:pStyle w:val="TAH"/>
            </w:pPr>
            <w:r>
              <w:t xml:space="preserve">TSG </w:t>
            </w:r>
            <w:proofErr w:type="spellStart"/>
            <w:r>
              <w:t>decisn</w:t>
            </w:r>
            <w:proofErr w:type="spellEnd"/>
          </w:p>
        </w:tc>
        <w:tc>
          <w:tcPr>
            <w:tcW w:w="1133" w:type="dxa"/>
          </w:tcPr>
          <w:p w14:paraId="5E263372" w14:textId="778849F7" w:rsidR="00A041F7" w:rsidRDefault="00A041F7" w:rsidP="00A041F7">
            <w:pPr>
              <w:pStyle w:val="TAH"/>
            </w:pPr>
            <w:r>
              <w:t>Spec</w:t>
            </w:r>
          </w:p>
        </w:tc>
        <w:tc>
          <w:tcPr>
            <w:tcW w:w="572" w:type="dxa"/>
          </w:tcPr>
          <w:p w14:paraId="7A90950C" w14:textId="428A875C" w:rsidR="00A041F7" w:rsidRDefault="00A041F7" w:rsidP="00A041F7">
            <w:pPr>
              <w:pStyle w:val="TAH"/>
            </w:pPr>
            <w:r>
              <w:t>CR</w:t>
            </w:r>
          </w:p>
        </w:tc>
        <w:tc>
          <w:tcPr>
            <w:tcW w:w="567" w:type="dxa"/>
          </w:tcPr>
          <w:p w14:paraId="17B2D823" w14:textId="5777AD5C" w:rsidR="00A041F7" w:rsidRDefault="00A041F7" w:rsidP="00A041F7">
            <w:pPr>
              <w:pStyle w:val="TAH"/>
            </w:pPr>
            <w:r>
              <w:t>rev</w:t>
            </w:r>
          </w:p>
        </w:tc>
        <w:tc>
          <w:tcPr>
            <w:tcW w:w="567" w:type="dxa"/>
          </w:tcPr>
          <w:p w14:paraId="431A640C" w14:textId="25429391" w:rsidR="00A041F7" w:rsidRDefault="00A041F7" w:rsidP="00A041F7">
            <w:pPr>
              <w:pStyle w:val="TAH"/>
            </w:pPr>
            <w:r>
              <w:t>cat</w:t>
            </w:r>
          </w:p>
        </w:tc>
        <w:tc>
          <w:tcPr>
            <w:tcW w:w="510" w:type="dxa"/>
          </w:tcPr>
          <w:p w14:paraId="667CF613" w14:textId="0623DFCC" w:rsidR="00A041F7" w:rsidRDefault="00A041F7" w:rsidP="00A041F7">
            <w:pPr>
              <w:pStyle w:val="TAH"/>
            </w:pPr>
            <w:proofErr w:type="spellStart"/>
            <w:r>
              <w:t>Rel</w:t>
            </w:r>
            <w:proofErr w:type="spellEnd"/>
          </w:p>
        </w:tc>
        <w:tc>
          <w:tcPr>
            <w:tcW w:w="661" w:type="dxa"/>
          </w:tcPr>
          <w:p w14:paraId="62F92F4F" w14:textId="294D38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C98E5EF" w14:textId="127C6FF9" w:rsidR="00A041F7" w:rsidRDefault="00A041F7" w:rsidP="00A041F7">
            <w:pPr>
              <w:pStyle w:val="TAH"/>
            </w:pPr>
            <w:r>
              <w:t>Title</w:t>
            </w:r>
          </w:p>
        </w:tc>
      </w:tr>
      <w:tr w:rsidR="00A041F7" w14:paraId="45A2ED53" w14:textId="77777777" w:rsidTr="00A041F7">
        <w:tc>
          <w:tcPr>
            <w:tcW w:w="1133" w:type="dxa"/>
          </w:tcPr>
          <w:p w14:paraId="228048F1" w14:textId="16775C67" w:rsidR="00A041F7" w:rsidRPr="00A041F7" w:rsidRDefault="00A041F7" w:rsidP="00A041F7">
            <w:pPr>
              <w:pStyle w:val="TAL"/>
              <w:rPr>
                <w:sz w:val="16"/>
              </w:rPr>
            </w:pPr>
            <w:r>
              <w:rPr>
                <w:sz w:val="16"/>
              </w:rPr>
              <w:t>C4-230066</w:t>
            </w:r>
          </w:p>
        </w:tc>
        <w:tc>
          <w:tcPr>
            <w:tcW w:w="1020" w:type="dxa"/>
          </w:tcPr>
          <w:p w14:paraId="2E7B19D9" w14:textId="7C208753" w:rsidR="00A041F7" w:rsidRPr="00A041F7" w:rsidRDefault="00A041F7" w:rsidP="00A041F7">
            <w:pPr>
              <w:pStyle w:val="TAL"/>
              <w:rPr>
                <w:sz w:val="16"/>
              </w:rPr>
            </w:pPr>
            <w:r>
              <w:rPr>
                <w:sz w:val="16"/>
              </w:rPr>
              <w:t>agreed</w:t>
            </w:r>
          </w:p>
        </w:tc>
        <w:tc>
          <w:tcPr>
            <w:tcW w:w="1020" w:type="dxa"/>
          </w:tcPr>
          <w:p w14:paraId="439B5A92" w14:textId="06F465EE" w:rsidR="00A041F7" w:rsidRPr="00A041F7" w:rsidRDefault="00A041F7" w:rsidP="00A041F7">
            <w:pPr>
              <w:pStyle w:val="TAL"/>
              <w:rPr>
                <w:sz w:val="16"/>
              </w:rPr>
            </w:pPr>
            <w:r>
              <w:rPr>
                <w:sz w:val="16"/>
              </w:rPr>
              <w:t>approved</w:t>
            </w:r>
          </w:p>
        </w:tc>
        <w:tc>
          <w:tcPr>
            <w:tcW w:w="1133" w:type="dxa"/>
          </w:tcPr>
          <w:p w14:paraId="39EE6A7B" w14:textId="68F708CA" w:rsidR="00A041F7" w:rsidRPr="00A041F7" w:rsidRDefault="00A041F7" w:rsidP="00A041F7">
            <w:pPr>
              <w:pStyle w:val="TAL"/>
              <w:rPr>
                <w:sz w:val="16"/>
              </w:rPr>
            </w:pPr>
            <w:r>
              <w:rPr>
                <w:sz w:val="16"/>
              </w:rPr>
              <w:t>29.503</w:t>
            </w:r>
          </w:p>
        </w:tc>
        <w:tc>
          <w:tcPr>
            <w:tcW w:w="572" w:type="dxa"/>
          </w:tcPr>
          <w:p w14:paraId="0A77C98D" w14:textId="68192976" w:rsidR="00A041F7" w:rsidRPr="00A041F7" w:rsidRDefault="00A041F7" w:rsidP="00A041F7">
            <w:pPr>
              <w:pStyle w:val="TAL"/>
              <w:rPr>
                <w:sz w:val="16"/>
              </w:rPr>
            </w:pPr>
            <w:r>
              <w:rPr>
                <w:sz w:val="16"/>
              </w:rPr>
              <w:t>0980</w:t>
            </w:r>
          </w:p>
        </w:tc>
        <w:tc>
          <w:tcPr>
            <w:tcW w:w="567" w:type="dxa"/>
          </w:tcPr>
          <w:p w14:paraId="307BEA09" w14:textId="77777777" w:rsidR="00A041F7" w:rsidRPr="00A041F7" w:rsidRDefault="00A041F7" w:rsidP="00A041F7">
            <w:pPr>
              <w:pStyle w:val="TAL"/>
              <w:rPr>
                <w:sz w:val="16"/>
              </w:rPr>
            </w:pPr>
          </w:p>
        </w:tc>
        <w:tc>
          <w:tcPr>
            <w:tcW w:w="567" w:type="dxa"/>
          </w:tcPr>
          <w:p w14:paraId="1CCE1D82" w14:textId="28588C47" w:rsidR="00A041F7" w:rsidRPr="00A041F7" w:rsidRDefault="00A041F7" w:rsidP="00A041F7">
            <w:pPr>
              <w:pStyle w:val="TAL"/>
              <w:rPr>
                <w:sz w:val="16"/>
              </w:rPr>
            </w:pPr>
            <w:r>
              <w:rPr>
                <w:sz w:val="16"/>
              </w:rPr>
              <w:t>F</w:t>
            </w:r>
          </w:p>
        </w:tc>
        <w:tc>
          <w:tcPr>
            <w:tcW w:w="510" w:type="dxa"/>
          </w:tcPr>
          <w:p w14:paraId="2A4ECD95" w14:textId="680A55A9" w:rsidR="00A041F7" w:rsidRPr="00A041F7" w:rsidRDefault="00A041F7" w:rsidP="00A041F7">
            <w:pPr>
              <w:pStyle w:val="TAL"/>
              <w:rPr>
                <w:sz w:val="16"/>
              </w:rPr>
            </w:pPr>
            <w:r>
              <w:rPr>
                <w:sz w:val="16"/>
              </w:rPr>
              <w:t>Rel-17</w:t>
            </w:r>
          </w:p>
        </w:tc>
        <w:tc>
          <w:tcPr>
            <w:tcW w:w="661" w:type="dxa"/>
          </w:tcPr>
          <w:p w14:paraId="2C31A04D" w14:textId="6F851460" w:rsidR="00A041F7" w:rsidRPr="00A041F7" w:rsidRDefault="00A041F7" w:rsidP="00A041F7">
            <w:pPr>
              <w:pStyle w:val="TAL"/>
              <w:rPr>
                <w:sz w:val="16"/>
              </w:rPr>
            </w:pPr>
            <w:r>
              <w:rPr>
                <w:sz w:val="16"/>
              </w:rPr>
              <w:t>17.9.0</w:t>
            </w:r>
          </w:p>
        </w:tc>
        <w:tc>
          <w:tcPr>
            <w:tcW w:w="2607" w:type="dxa"/>
          </w:tcPr>
          <w:p w14:paraId="06DF7548" w14:textId="5F6B9ADD" w:rsidR="00A041F7" w:rsidRPr="00A041F7" w:rsidRDefault="00A041F7" w:rsidP="00A041F7">
            <w:pPr>
              <w:pStyle w:val="TAL"/>
              <w:rPr>
                <w:sz w:val="16"/>
              </w:rPr>
            </w:pPr>
            <w:proofErr w:type="spellStart"/>
            <w:r>
              <w:rPr>
                <w:sz w:val="16"/>
              </w:rPr>
              <w:t>NwdafRegistrationmodification</w:t>
            </w:r>
            <w:proofErr w:type="spellEnd"/>
            <w:r>
              <w:rPr>
                <w:sz w:val="16"/>
              </w:rPr>
              <w:t xml:space="preserve"> </w:t>
            </w:r>
            <w:proofErr w:type="spellStart"/>
            <w:r>
              <w:rPr>
                <w:sz w:val="16"/>
              </w:rPr>
              <w:t>yaml</w:t>
            </w:r>
            <w:proofErr w:type="spellEnd"/>
            <w:r>
              <w:rPr>
                <w:sz w:val="16"/>
              </w:rPr>
              <w:t xml:space="preserve"> correction</w:t>
            </w:r>
          </w:p>
        </w:tc>
      </w:tr>
      <w:tr w:rsidR="00A041F7" w14:paraId="1719711B" w14:textId="77777777" w:rsidTr="00A041F7">
        <w:tc>
          <w:tcPr>
            <w:tcW w:w="1133" w:type="dxa"/>
          </w:tcPr>
          <w:p w14:paraId="5839F16F" w14:textId="4614CC96" w:rsidR="00A041F7" w:rsidRPr="00A041F7" w:rsidRDefault="00A041F7" w:rsidP="00A041F7">
            <w:pPr>
              <w:pStyle w:val="TAL"/>
              <w:rPr>
                <w:sz w:val="16"/>
              </w:rPr>
            </w:pPr>
            <w:r>
              <w:rPr>
                <w:sz w:val="16"/>
              </w:rPr>
              <w:t>C4-230067</w:t>
            </w:r>
          </w:p>
        </w:tc>
        <w:tc>
          <w:tcPr>
            <w:tcW w:w="1020" w:type="dxa"/>
          </w:tcPr>
          <w:p w14:paraId="41F00352" w14:textId="26F95DAD" w:rsidR="00A041F7" w:rsidRPr="00A041F7" w:rsidRDefault="00A041F7" w:rsidP="00A041F7">
            <w:pPr>
              <w:pStyle w:val="TAL"/>
              <w:rPr>
                <w:sz w:val="16"/>
              </w:rPr>
            </w:pPr>
            <w:r>
              <w:rPr>
                <w:sz w:val="16"/>
              </w:rPr>
              <w:t>agreed</w:t>
            </w:r>
          </w:p>
        </w:tc>
        <w:tc>
          <w:tcPr>
            <w:tcW w:w="1020" w:type="dxa"/>
          </w:tcPr>
          <w:p w14:paraId="2FBC2C05" w14:textId="478B7EC1" w:rsidR="00A041F7" w:rsidRPr="00A041F7" w:rsidRDefault="00A041F7" w:rsidP="00A041F7">
            <w:pPr>
              <w:pStyle w:val="TAL"/>
              <w:rPr>
                <w:sz w:val="16"/>
              </w:rPr>
            </w:pPr>
            <w:r>
              <w:rPr>
                <w:sz w:val="16"/>
              </w:rPr>
              <w:t>approved</w:t>
            </w:r>
          </w:p>
        </w:tc>
        <w:tc>
          <w:tcPr>
            <w:tcW w:w="1133" w:type="dxa"/>
          </w:tcPr>
          <w:p w14:paraId="60F17D61" w14:textId="4D8A81D6" w:rsidR="00A041F7" w:rsidRPr="00A041F7" w:rsidRDefault="00A041F7" w:rsidP="00A041F7">
            <w:pPr>
              <w:pStyle w:val="TAL"/>
              <w:rPr>
                <w:sz w:val="16"/>
              </w:rPr>
            </w:pPr>
            <w:r>
              <w:rPr>
                <w:sz w:val="16"/>
              </w:rPr>
              <w:t>29.503</w:t>
            </w:r>
          </w:p>
        </w:tc>
        <w:tc>
          <w:tcPr>
            <w:tcW w:w="572" w:type="dxa"/>
          </w:tcPr>
          <w:p w14:paraId="2B63C99B" w14:textId="55A3D2C5" w:rsidR="00A041F7" w:rsidRPr="00A041F7" w:rsidRDefault="00A041F7" w:rsidP="00A041F7">
            <w:pPr>
              <w:pStyle w:val="TAL"/>
              <w:rPr>
                <w:sz w:val="16"/>
              </w:rPr>
            </w:pPr>
            <w:r>
              <w:rPr>
                <w:sz w:val="16"/>
              </w:rPr>
              <w:t>0981</w:t>
            </w:r>
          </w:p>
        </w:tc>
        <w:tc>
          <w:tcPr>
            <w:tcW w:w="567" w:type="dxa"/>
          </w:tcPr>
          <w:p w14:paraId="2E3A1135" w14:textId="77777777" w:rsidR="00A041F7" w:rsidRPr="00A041F7" w:rsidRDefault="00A041F7" w:rsidP="00A041F7">
            <w:pPr>
              <w:pStyle w:val="TAL"/>
              <w:rPr>
                <w:sz w:val="16"/>
              </w:rPr>
            </w:pPr>
          </w:p>
        </w:tc>
        <w:tc>
          <w:tcPr>
            <w:tcW w:w="567" w:type="dxa"/>
          </w:tcPr>
          <w:p w14:paraId="04B2E630" w14:textId="08D9BC37" w:rsidR="00A041F7" w:rsidRPr="00A041F7" w:rsidRDefault="00A041F7" w:rsidP="00A041F7">
            <w:pPr>
              <w:pStyle w:val="TAL"/>
              <w:rPr>
                <w:sz w:val="16"/>
              </w:rPr>
            </w:pPr>
            <w:r>
              <w:rPr>
                <w:sz w:val="16"/>
              </w:rPr>
              <w:t>A</w:t>
            </w:r>
          </w:p>
        </w:tc>
        <w:tc>
          <w:tcPr>
            <w:tcW w:w="510" w:type="dxa"/>
          </w:tcPr>
          <w:p w14:paraId="5E35814C" w14:textId="24164BFF" w:rsidR="00A041F7" w:rsidRPr="00A041F7" w:rsidRDefault="00A041F7" w:rsidP="00A041F7">
            <w:pPr>
              <w:pStyle w:val="TAL"/>
              <w:rPr>
                <w:sz w:val="16"/>
              </w:rPr>
            </w:pPr>
            <w:r>
              <w:rPr>
                <w:sz w:val="16"/>
              </w:rPr>
              <w:t>Rel-18</w:t>
            </w:r>
          </w:p>
        </w:tc>
        <w:tc>
          <w:tcPr>
            <w:tcW w:w="661" w:type="dxa"/>
          </w:tcPr>
          <w:p w14:paraId="45AE33D9" w14:textId="066E2A17" w:rsidR="00A041F7" w:rsidRPr="00A041F7" w:rsidRDefault="00A041F7" w:rsidP="00A041F7">
            <w:pPr>
              <w:pStyle w:val="TAL"/>
              <w:rPr>
                <w:sz w:val="16"/>
              </w:rPr>
            </w:pPr>
            <w:r>
              <w:rPr>
                <w:sz w:val="16"/>
              </w:rPr>
              <w:t>18.0.0</w:t>
            </w:r>
          </w:p>
        </w:tc>
        <w:tc>
          <w:tcPr>
            <w:tcW w:w="2607" w:type="dxa"/>
          </w:tcPr>
          <w:p w14:paraId="4707F39C" w14:textId="4B516D87" w:rsidR="00A041F7" w:rsidRPr="00A041F7" w:rsidRDefault="00A041F7" w:rsidP="00A041F7">
            <w:pPr>
              <w:pStyle w:val="TAL"/>
              <w:rPr>
                <w:sz w:val="16"/>
              </w:rPr>
            </w:pPr>
            <w:proofErr w:type="spellStart"/>
            <w:r>
              <w:rPr>
                <w:sz w:val="16"/>
              </w:rPr>
              <w:t>NwdafRegistrationmodification</w:t>
            </w:r>
            <w:proofErr w:type="spellEnd"/>
            <w:r>
              <w:rPr>
                <w:sz w:val="16"/>
              </w:rPr>
              <w:t xml:space="preserve"> </w:t>
            </w:r>
            <w:proofErr w:type="spellStart"/>
            <w:r>
              <w:rPr>
                <w:sz w:val="16"/>
              </w:rPr>
              <w:t>yaml</w:t>
            </w:r>
            <w:proofErr w:type="spellEnd"/>
            <w:r>
              <w:rPr>
                <w:sz w:val="16"/>
              </w:rPr>
              <w:t xml:space="preserve"> correction</w:t>
            </w:r>
          </w:p>
        </w:tc>
      </w:tr>
    </w:tbl>
    <w:p w14:paraId="5F4713EB" w14:textId="77777777" w:rsidR="00A041F7" w:rsidRDefault="00A041F7" w:rsidP="00A041F7"/>
    <w:p w14:paraId="061B5E2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30050" w14:textId="1EC65239" w:rsidR="00A041F7" w:rsidRDefault="00A041F7" w:rsidP="00A041F7">
      <w:pPr>
        <w:rPr>
          <w:rFonts w:ascii="Arial" w:hAnsi="Arial" w:cs="Arial"/>
          <w:b/>
          <w:sz w:val="24"/>
        </w:rPr>
      </w:pPr>
      <w:r>
        <w:rPr>
          <w:rFonts w:ascii="Arial" w:hAnsi="Arial" w:cs="Arial"/>
          <w:b/>
          <w:color w:val="0000FF"/>
          <w:sz w:val="24"/>
        </w:rPr>
        <w:t>CP-230145</w:t>
      </w:r>
      <w:r>
        <w:rPr>
          <w:rFonts w:ascii="Arial" w:hAnsi="Arial" w:cs="Arial"/>
          <w:b/>
          <w:color w:val="0000FF"/>
          <w:sz w:val="24"/>
        </w:rPr>
        <w:tab/>
      </w:r>
      <w:r>
        <w:rPr>
          <w:rFonts w:ascii="Arial" w:hAnsi="Arial" w:cs="Arial"/>
          <w:b/>
          <w:sz w:val="24"/>
        </w:rPr>
        <w:t>CR Pack on eNA_Ph2 - Pack 1/2</w:t>
      </w:r>
    </w:p>
    <w:p w14:paraId="19BCA4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9B8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14051122" w14:textId="77777777" w:rsidTr="00A041F7">
        <w:tc>
          <w:tcPr>
            <w:tcW w:w="1133" w:type="dxa"/>
          </w:tcPr>
          <w:p w14:paraId="6EBC694A" w14:textId="216EEEA4" w:rsidR="00A041F7" w:rsidRDefault="00A041F7" w:rsidP="00A041F7">
            <w:pPr>
              <w:pStyle w:val="TAH"/>
            </w:pPr>
            <w:r>
              <w:lastRenderedPageBreak/>
              <w:t>WG TDoc</w:t>
            </w:r>
          </w:p>
        </w:tc>
        <w:tc>
          <w:tcPr>
            <w:tcW w:w="1020" w:type="dxa"/>
          </w:tcPr>
          <w:p w14:paraId="4D2036C4" w14:textId="37C5C047" w:rsidR="00A041F7" w:rsidRDefault="00A041F7" w:rsidP="00A041F7">
            <w:pPr>
              <w:pStyle w:val="TAH"/>
            </w:pPr>
            <w:r>
              <w:t xml:space="preserve">WG </w:t>
            </w:r>
            <w:proofErr w:type="spellStart"/>
            <w:r>
              <w:t>decisn</w:t>
            </w:r>
            <w:proofErr w:type="spellEnd"/>
          </w:p>
        </w:tc>
        <w:tc>
          <w:tcPr>
            <w:tcW w:w="1020" w:type="dxa"/>
          </w:tcPr>
          <w:p w14:paraId="67E1D2D8" w14:textId="386E2E33" w:rsidR="00A041F7" w:rsidRDefault="00A041F7" w:rsidP="00A041F7">
            <w:pPr>
              <w:pStyle w:val="TAH"/>
            </w:pPr>
            <w:r>
              <w:t xml:space="preserve">TSG </w:t>
            </w:r>
            <w:proofErr w:type="spellStart"/>
            <w:r>
              <w:t>decisn</w:t>
            </w:r>
            <w:proofErr w:type="spellEnd"/>
          </w:p>
        </w:tc>
        <w:tc>
          <w:tcPr>
            <w:tcW w:w="1133" w:type="dxa"/>
          </w:tcPr>
          <w:p w14:paraId="5D6299E9" w14:textId="75EF1C29" w:rsidR="00A041F7" w:rsidRDefault="00A041F7" w:rsidP="00A041F7">
            <w:pPr>
              <w:pStyle w:val="TAH"/>
            </w:pPr>
            <w:r>
              <w:t>Spec</w:t>
            </w:r>
          </w:p>
        </w:tc>
        <w:tc>
          <w:tcPr>
            <w:tcW w:w="572" w:type="dxa"/>
          </w:tcPr>
          <w:p w14:paraId="2AB759A3" w14:textId="71185597" w:rsidR="00A041F7" w:rsidRDefault="00A041F7" w:rsidP="00A041F7">
            <w:pPr>
              <w:pStyle w:val="TAH"/>
            </w:pPr>
            <w:r>
              <w:t>CR</w:t>
            </w:r>
          </w:p>
        </w:tc>
        <w:tc>
          <w:tcPr>
            <w:tcW w:w="567" w:type="dxa"/>
          </w:tcPr>
          <w:p w14:paraId="56F67B76" w14:textId="4D987612" w:rsidR="00A041F7" w:rsidRDefault="00A041F7" w:rsidP="00A041F7">
            <w:pPr>
              <w:pStyle w:val="TAH"/>
            </w:pPr>
            <w:r>
              <w:t>rev</w:t>
            </w:r>
          </w:p>
        </w:tc>
        <w:tc>
          <w:tcPr>
            <w:tcW w:w="567" w:type="dxa"/>
          </w:tcPr>
          <w:p w14:paraId="48EB2F04" w14:textId="6CF65FE3" w:rsidR="00A041F7" w:rsidRDefault="00A041F7" w:rsidP="00A041F7">
            <w:pPr>
              <w:pStyle w:val="TAH"/>
            </w:pPr>
            <w:r>
              <w:t>cat</w:t>
            </w:r>
          </w:p>
        </w:tc>
        <w:tc>
          <w:tcPr>
            <w:tcW w:w="510" w:type="dxa"/>
          </w:tcPr>
          <w:p w14:paraId="01777B6F" w14:textId="42C96F04" w:rsidR="00A041F7" w:rsidRDefault="00A041F7" w:rsidP="00A041F7">
            <w:pPr>
              <w:pStyle w:val="TAH"/>
            </w:pPr>
            <w:proofErr w:type="spellStart"/>
            <w:r>
              <w:t>Rel</w:t>
            </w:r>
            <w:proofErr w:type="spellEnd"/>
          </w:p>
        </w:tc>
        <w:tc>
          <w:tcPr>
            <w:tcW w:w="661" w:type="dxa"/>
          </w:tcPr>
          <w:p w14:paraId="5FC6EFAB" w14:textId="44B4C77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DE5629D" w14:textId="6655FAD9" w:rsidR="00A041F7" w:rsidRDefault="00A041F7" w:rsidP="00A041F7">
            <w:pPr>
              <w:pStyle w:val="TAH"/>
            </w:pPr>
            <w:r>
              <w:t>Title</w:t>
            </w:r>
          </w:p>
        </w:tc>
      </w:tr>
      <w:tr w:rsidR="00A041F7" w14:paraId="214C1167" w14:textId="77777777" w:rsidTr="00A041F7">
        <w:tc>
          <w:tcPr>
            <w:tcW w:w="1133" w:type="dxa"/>
          </w:tcPr>
          <w:p w14:paraId="7F45803A" w14:textId="7E4472E2" w:rsidR="00A041F7" w:rsidRPr="00A041F7" w:rsidRDefault="00A041F7" w:rsidP="00A041F7">
            <w:pPr>
              <w:pStyle w:val="TAL"/>
              <w:rPr>
                <w:sz w:val="16"/>
              </w:rPr>
            </w:pPr>
            <w:r>
              <w:rPr>
                <w:sz w:val="16"/>
              </w:rPr>
              <w:t>C3-230264</w:t>
            </w:r>
          </w:p>
        </w:tc>
        <w:tc>
          <w:tcPr>
            <w:tcW w:w="1020" w:type="dxa"/>
          </w:tcPr>
          <w:p w14:paraId="285535FF" w14:textId="22F83978" w:rsidR="00A041F7" w:rsidRPr="00A041F7" w:rsidRDefault="00A041F7" w:rsidP="00A041F7">
            <w:pPr>
              <w:pStyle w:val="TAL"/>
              <w:rPr>
                <w:sz w:val="16"/>
              </w:rPr>
            </w:pPr>
            <w:r>
              <w:rPr>
                <w:sz w:val="16"/>
              </w:rPr>
              <w:t>agreed</w:t>
            </w:r>
          </w:p>
        </w:tc>
        <w:tc>
          <w:tcPr>
            <w:tcW w:w="1020" w:type="dxa"/>
          </w:tcPr>
          <w:p w14:paraId="6805341A" w14:textId="27C183B1" w:rsidR="00A041F7" w:rsidRPr="00A041F7" w:rsidRDefault="00A041F7" w:rsidP="00A041F7">
            <w:pPr>
              <w:pStyle w:val="TAL"/>
              <w:rPr>
                <w:sz w:val="16"/>
              </w:rPr>
            </w:pPr>
            <w:r>
              <w:rPr>
                <w:sz w:val="16"/>
              </w:rPr>
              <w:t>approved</w:t>
            </w:r>
          </w:p>
        </w:tc>
        <w:tc>
          <w:tcPr>
            <w:tcW w:w="1133" w:type="dxa"/>
          </w:tcPr>
          <w:p w14:paraId="2AACB9B1" w14:textId="45E5E1A3" w:rsidR="00A041F7" w:rsidRPr="00A041F7" w:rsidRDefault="00A041F7" w:rsidP="00A041F7">
            <w:pPr>
              <w:pStyle w:val="TAL"/>
              <w:rPr>
                <w:sz w:val="16"/>
              </w:rPr>
            </w:pPr>
            <w:r>
              <w:rPr>
                <w:sz w:val="16"/>
              </w:rPr>
              <w:t>29.522</w:t>
            </w:r>
          </w:p>
        </w:tc>
        <w:tc>
          <w:tcPr>
            <w:tcW w:w="572" w:type="dxa"/>
          </w:tcPr>
          <w:p w14:paraId="3F5C7286" w14:textId="1F0DF6DE" w:rsidR="00A041F7" w:rsidRPr="00A041F7" w:rsidRDefault="00A041F7" w:rsidP="00A041F7">
            <w:pPr>
              <w:pStyle w:val="TAL"/>
              <w:rPr>
                <w:sz w:val="16"/>
              </w:rPr>
            </w:pPr>
            <w:r>
              <w:rPr>
                <w:sz w:val="16"/>
              </w:rPr>
              <w:t>0799</w:t>
            </w:r>
          </w:p>
        </w:tc>
        <w:tc>
          <w:tcPr>
            <w:tcW w:w="567" w:type="dxa"/>
          </w:tcPr>
          <w:p w14:paraId="58A2537F" w14:textId="77777777" w:rsidR="00A041F7" w:rsidRPr="00A041F7" w:rsidRDefault="00A041F7" w:rsidP="00A041F7">
            <w:pPr>
              <w:pStyle w:val="TAL"/>
              <w:rPr>
                <w:sz w:val="16"/>
              </w:rPr>
            </w:pPr>
          </w:p>
        </w:tc>
        <w:tc>
          <w:tcPr>
            <w:tcW w:w="567" w:type="dxa"/>
          </w:tcPr>
          <w:p w14:paraId="666A20A7" w14:textId="75C47584" w:rsidR="00A041F7" w:rsidRPr="00A041F7" w:rsidRDefault="00A041F7" w:rsidP="00A041F7">
            <w:pPr>
              <w:pStyle w:val="TAL"/>
              <w:rPr>
                <w:sz w:val="16"/>
              </w:rPr>
            </w:pPr>
            <w:r>
              <w:rPr>
                <w:sz w:val="16"/>
              </w:rPr>
              <w:t>F</w:t>
            </w:r>
          </w:p>
        </w:tc>
        <w:tc>
          <w:tcPr>
            <w:tcW w:w="510" w:type="dxa"/>
          </w:tcPr>
          <w:p w14:paraId="107387A1" w14:textId="0CDD451D" w:rsidR="00A041F7" w:rsidRPr="00A041F7" w:rsidRDefault="00A041F7" w:rsidP="00A041F7">
            <w:pPr>
              <w:pStyle w:val="TAL"/>
              <w:rPr>
                <w:sz w:val="16"/>
              </w:rPr>
            </w:pPr>
            <w:r>
              <w:rPr>
                <w:sz w:val="16"/>
              </w:rPr>
              <w:t>Rel-17</w:t>
            </w:r>
          </w:p>
        </w:tc>
        <w:tc>
          <w:tcPr>
            <w:tcW w:w="661" w:type="dxa"/>
          </w:tcPr>
          <w:p w14:paraId="3B26E09D" w14:textId="1FB11C44" w:rsidR="00A041F7" w:rsidRPr="00A041F7" w:rsidRDefault="00A041F7" w:rsidP="00A041F7">
            <w:pPr>
              <w:pStyle w:val="TAL"/>
              <w:rPr>
                <w:sz w:val="16"/>
              </w:rPr>
            </w:pPr>
            <w:r>
              <w:rPr>
                <w:sz w:val="16"/>
              </w:rPr>
              <w:t>17.8.0</w:t>
            </w:r>
          </w:p>
        </w:tc>
        <w:tc>
          <w:tcPr>
            <w:tcW w:w="2607" w:type="dxa"/>
          </w:tcPr>
          <w:p w14:paraId="5D83B88E" w14:textId="68960F0E" w:rsidR="00A041F7" w:rsidRPr="00A041F7" w:rsidRDefault="00A041F7" w:rsidP="00A041F7">
            <w:pPr>
              <w:pStyle w:val="TAL"/>
              <w:rPr>
                <w:sz w:val="16"/>
              </w:rPr>
            </w:pPr>
            <w:r>
              <w:rPr>
                <w:sz w:val="16"/>
              </w:rPr>
              <w:t xml:space="preserve">misspelled attribute </w:t>
            </w:r>
            <w:proofErr w:type="spellStart"/>
            <w:r>
              <w:rPr>
                <w:sz w:val="16"/>
              </w:rPr>
              <w:t>anyUeInd</w:t>
            </w:r>
            <w:proofErr w:type="spellEnd"/>
          </w:p>
        </w:tc>
      </w:tr>
      <w:tr w:rsidR="00A041F7" w14:paraId="29E99158" w14:textId="77777777" w:rsidTr="00A041F7">
        <w:tc>
          <w:tcPr>
            <w:tcW w:w="1133" w:type="dxa"/>
          </w:tcPr>
          <w:p w14:paraId="4AC27325" w14:textId="007995FE" w:rsidR="00A041F7" w:rsidRPr="00A041F7" w:rsidRDefault="00A041F7" w:rsidP="00A041F7">
            <w:pPr>
              <w:pStyle w:val="TAL"/>
              <w:rPr>
                <w:sz w:val="16"/>
              </w:rPr>
            </w:pPr>
            <w:r>
              <w:rPr>
                <w:sz w:val="16"/>
              </w:rPr>
              <w:t>C3-230265</w:t>
            </w:r>
          </w:p>
        </w:tc>
        <w:tc>
          <w:tcPr>
            <w:tcW w:w="1020" w:type="dxa"/>
          </w:tcPr>
          <w:p w14:paraId="20C84010" w14:textId="537BED84" w:rsidR="00A041F7" w:rsidRPr="00A041F7" w:rsidRDefault="00A041F7" w:rsidP="00A041F7">
            <w:pPr>
              <w:pStyle w:val="TAL"/>
              <w:rPr>
                <w:sz w:val="16"/>
              </w:rPr>
            </w:pPr>
            <w:r>
              <w:rPr>
                <w:sz w:val="16"/>
              </w:rPr>
              <w:t>agreed</w:t>
            </w:r>
          </w:p>
        </w:tc>
        <w:tc>
          <w:tcPr>
            <w:tcW w:w="1020" w:type="dxa"/>
          </w:tcPr>
          <w:p w14:paraId="3D4E75B0" w14:textId="5453BC4A" w:rsidR="00A041F7" w:rsidRPr="00A041F7" w:rsidRDefault="00A041F7" w:rsidP="00A041F7">
            <w:pPr>
              <w:pStyle w:val="TAL"/>
              <w:rPr>
                <w:sz w:val="16"/>
              </w:rPr>
            </w:pPr>
            <w:r>
              <w:rPr>
                <w:sz w:val="16"/>
              </w:rPr>
              <w:t>approved</w:t>
            </w:r>
          </w:p>
        </w:tc>
        <w:tc>
          <w:tcPr>
            <w:tcW w:w="1133" w:type="dxa"/>
          </w:tcPr>
          <w:p w14:paraId="0605AC8B" w14:textId="2B6B584C" w:rsidR="00A041F7" w:rsidRPr="00A041F7" w:rsidRDefault="00A041F7" w:rsidP="00A041F7">
            <w:pPr>
              <w:pStyle w:val="TAL"/>
              <w:rPr>
                <w:sz w:val="16"/>
              </w:rPr>
            </w:pPr>
            <w:r>
              <w:rPr>
                <w:sz w:val="16"/>
              </w:rPr>
              <w:t>29.522</w:t>
            </w:r>
          </w:p>
        </w:tc>
        <w:tc>
          <w:tcPr>
            <w:tcW w:w="572" w:type="dxa"/>
          </w:tcPr>
          <w:p w14:paraId="22B90E8A" w14:textId="50272749" w:rsidR="00A041F7" w:rsidRPr="00A041F7" w:rsidRDefault="00A041F7" w:rsidP="00A041F7">
            <w:pPr>
              <w:pStyle w:val="TAL"/>
              <w:rPr>
                <w:sz w:val="16"/>
              </w:rPr>
            </w:pPr>
            <w:r>
              <w:rPr>
                <w:sz w:val="16"/>
              </w:rPr>
              <w:t>0800</w:t>
            </w:r>
          </w:p>
        </w:tc>
        <w:tc>
          <w:tcPr>
            <w:tcW w:w="567" w:type="dxa"/>
          </w:tcPr>
          <w:p w14:paraId="306F86E5" w14:textId="77777777" w:rsidR="00A041F7" w:rsidRPr="00A041F7" w:rsidRDefault="00A041F7" w:rsidP="00A041F7">
            <w:pPr>
              <w:pStyle w:val="TAL"/>
              <w:rPr>
                <w:sz w:val="16"/>
              </w:rPr>
            </w:pPr>
          </w:p>
        </w:tc>
        <w:tc>
          <w:tcPr>
            <w:tcW w:w="567" w:type="dxa"/>
          </w:tcPr>
          <w:p w14:paraId="4196D2F6" w14:textId="091B06E5" w:rsidR="00A041F7" w:rsidRPr="00A041F7" w:rsidRDefault="00A041F7" w:rsidP="00A041F7">
            <w:pPr>
              <w:pStyle w:val="TAL"/>
              <w:rPr>
                <w:sz w:val="16"/>
              </w:rPr>
            </w:pPr>
            <w:r>
              <w:rPr>
                <w:sz w:val="16"/>
              </w:rPr>
              <w:t>A</w:t>
            </w:r>
          </w:p>
        </w:tc>
        <w:tc>
          <w:tcPr>
            <w:tcW w:w="510" w:type="dxa"/>
          </w:tcPr>
          <w:p w14:paraId="5228040D" w14:textId="6CE43DD4" w:rsidR="00A041F7" w:rsidRPr="00A041F7" w:rsidRDefault="00A041F7" w:rsidP="00A041F7">
            <w:pPr>
              <w:pStyle w:val="TAL"/>
              <w:rPr>
                <w:sz w:val="16"/>
              </w:rPr>
            </w:pPr>
            <w:r>
              <w:rPr>
                <w:sz w:val="16"/>
              </w:rPr>
              <w:t>Rel-18</w:t>
            </w:r>
          </w:p>
        </w:tc>
        <w:tc>
          <w:tcPr>
            <w:tcW w:w="661" w:type="dxa"/>
          </w:tcPr>
          <w:p w14:paraId="64305B02" w14:textId="0B24E887" w:rsidR="00A041F7" w:rsidRPr="00A041F7" w:rsidRDefault="00A041F7" w:rsidP="00A041F7">
            <w:pPr>
              <w:pStyle w:val="TAL"/>
              <w:rPr>
                <w:sz w:val="16"/>
              </w:rPr>
            </w:pPr>
            <w:r>
              <w:rPr>
                <w:sz w:val="16"/>
              </w:rPr>
              <w:t>18.0.0</w:t>
            </w:r>
          </w:p>
        </w:tc>
        <w:tc>
          <w:tcPr>
            <w:tcW w:w="2607" w:type="dxa"/>
          </w:tcPr>
          <w:p w14:paraId="2E205855" w14:textId="21F935EC" w:rsidR="00A041F7" w:rsidRPr="00A041F7" w:rsidRDefault="00A041F7" w:rsidP="00A041F7">
            <w:pPr>
              <w:pStyle w:val="TAL"/>
              <w:rPr>
                <w:sz w:val="16"/>
              </w:rPr>
            </w:pPr>
            <w:r>
              <w:rPr>
                <w:sz w:val="16"/>
              </w:rPr>
              <w:t xml:space="preserve">misspelled attribute </w:t>
            </w:r>
            <w:proofErr w:type="spellStart"/>
            <w:r>
              <w:rPr>
                <w:sz w:val="16"/>
              </w:rPr>
              <w:t>anyUeInd</w:t>
            </w:r>
            <w:proofErr w:type="spellEnd"/>
          </w:p>
        </w:tc>
      </w:tr>
      <w:tr w:rsidR="00A041F7" w14:paraId="5D1FF44B" w14:textId="77777777" w:rsidTr="00A041F7">
        <w:tc>
          <w:tcPr>
            <w:tcW w:w="1133" w:type="dxa"/>
          </w:tcPr>
          <w:p w14:paraId="3B0C8238" w14:textId="2DEBC534" w:rsidR="00A041F7" w:rsidRPr="00A041F7" w:rsidRDefault="00A041F7" w:rsidP="00A041F7">
            <w:pPr>
              <w:pStyle w:val="TAL"/>
              <w:rPr>
                <w:sz w:val="16"/>
              </w:rPr>
            </w:pPr>
            <w:r>
              <w:rPr>
                <w:sz w:val="16"/>
              </w:rPr>
              <w:t>C3-230266</w:t>
            </w:r>
          </w:p>
        </w:tc>
        <w:tc>
          <w:tcPr>
            <w:tcW w:w="1020" w:type="dxa"/>
          </w:tcPr>
          <w:p w14:paraId="69EC83A5" w14:textId="48F91B34" w:rsidR="00A041F7" w:rsidRPr="00A041F7" w:rsidRDefault="00A041F7" w:rsidP="00A041F7">
            <w:pPr>
              <w:pStyle w:val="TAL"/>
              <w:rPr>
                <w:sz w:val="16"/>
              </w:rPr>
            </w:pPr>
            <w:r>
              <w:rPr>
                <w:sz w:val="16"/>
              </w:rPr>
              <w:t>agreed</w:t>
            </w:r>
          </w:p>
        </w:tc>
        <w:tc>
          <w:tcPr>
            <w:tcW w:w="1020" w:type="dxa"/>
          </w:tcPr>
          <w:p w14:paraId="318340F6" w14:textId="17958664" w:rsidR="00A041F7" w:rsidRPr="00A041F7" w:rsidRDefault="00A041F7" w:rsidP="00A041F7">
            <w:pPr>
              <w:pStyle w:val="TAL"/>
              <w:rPr>
                <w:sz w:val="16"/>
              </w:rPr>
            </w:pPr>
            <w:r>
              <w:rPr>
                <w:sz w:val="16"/>
              </w:rPr>
              <w:t>approved</w:t>
            </w:r>
          </w:p>
        </w:tc>
        <w:tc>
          <w:tcPr>
            <w:tcW w:w="1133" w:type="dxa"/>
          </w:tcPr>
          <w:p w14:paraId="135FE60D" w14:textId="5E515E67" w:rsidR="00A041F7" w:rsidRPr="00A041F7" w:rsidRDefault="00A041F7" w:rsidP="00A041F7">
            <w:pPr>
              <w:pStyle w:val="TAL"/>
              <w:rPr>
                <w:sz w:val="16"/>
              </w:rPr>
            </w:pPr>
            <w:r>
              <w:rPr>
                <w:sz w:val="16"/>
              </w:rPr>
              <w:t>29.520</w:t>
            </w:r>
          </w:p>
        </w:tc>
        <w:tc>
          <w:tcPr>
            <w:tcW w:w="572" w:type="dxa"/>
          </w:tcPr>
          <w:p w14:paraId="61093B8A" w14:textId="729F7878" w:rsidR="00A041F7" w:rsidRPr="00A041F7" w:rsidRDefault="00A041F7" w:rsidP="00A041F7">
            <w:pPr>
              <w:pStyle w:val="TAL"/>
              <w:rPr>
                <w:sz w:val="16"/>
              </w:rPr>
            </w:pPr>
            <w:r>
              <w:rPr>
                <w:sz w:val="16"/>
              </w:rPr>
              <w:t>0640</w:t>
            </w:r>
          </w:p>
        </w:tc>
        <w:tc>
          <w:tcPr>
            <w:tcW w:w="567" w:type="dxa"/>
          </w:tcPr>
          <w:p w14:paraId="3A3E0D87" w14:textId="77777777" w:rsidR="00A041F7" w:rsidRPr="00A041F7" w:rsidRDefault="00A041F7" w:rsidP="00A041F7">
            <w:pPr>
              <w:pStyle w:val="TAL"/>
              <w:rPr>
                <w:sz w:val="16"/>
              </w:rPr>
            </w:pPr>
          </w:p>
        </w:tc>
        <w:tc>
          <w:tcPr>
            <w:tcW w:w="567" w:type="dxa"/>
          </w:tcPr>
          <w:p w14:paraId="7999B933" w14:textId="6ADD98BD" w:rsidR="00A041F7" w:rsidRPr="00A041F7" w:rsidRDefault="00A041F7" w:rsidP="00A041F7">
            <w:pPr>
              <w:pStyle w:val="TAL"/>
              <w:rPr>
                <w:sz w:val="16"/>
              </w:rPr>
            </w:pPr>
            <w:r>
              <w:rPr>
                <w:sz w:val="16"/>
              </w:rPr>
              <w:t>F</w:t>
            </w:r>
          </w:p>
        </w:tc>
        <w:tc>
          <w:tcPr>
            <w:tcW w:w="510" w:type="dxa"/>
          </w:tcPr>
          <w:p w14:paraId="1962CC78" w14:textId="52398252" w:rsidR="00A041F7" w:rsidRPr="00A041F7" w:rsidRDefault="00A041F7" w:rsidP="00A041F7">
            <w:pPr>
              <w:pStyle w:val="TAL"/>
              <w:rPr>
                <w:sz w:val="16"/>
              </w:rPr>
            </w:pPr>
            <w:r>
              <w:rPr>
                <w:sz w:val="16"/>
              </w:rPr>
              <w:t>Rel-17</w:t>
            </w:r>
          </w:p>
        </w:tc>
        <w:tc>
          <w:tcPr>
            <w:tcW w:w="661" w:type="dxa"/>
          </w:tcPr>
          <w:p w14:paraId="7E4AE3A4" w14:textId="034960C7" w:rsidR="00A041F7" w:rsidRPr="00A041F7" w:rsidRDefault="00A041F7" w:rsidP="00A041F7">
            <w:pPr>
              <w:pStyle w:val="TAL"/>
              <w:rPr>
                <w:sz w:val="16"/>
              </w:rPr>
            </w:pPr>
            <w:r>
              <w:rPr>
                <w:sz w:val="16"/>
              </w:rPr>
              <w:t>17.9.0</w:t>
            </w:r>
          </w:p>
        </w:tc>
        <w:tc>
          <w:tcPr>
            <w:tcW w:w="2607" w:type="dxa"/>
          </w:tcPr>
          <w:p w14:paraId="1A0C18CB" w14:textId="311275BB" w:rsidR="00A041F7" w:rsidRPr="00A041F7" w:rsidRDefault="00A041F7" w:rsidP="00A041F7">
            <w:pPr>
              <w:pStyle w:val="TAL"/>
              <w:rPr>
                <w:sz w:val="16"/>
              </w:rPr>
            </w:pPr>
            <w:r>
              <w:rPr>
                <w:sz w:val="16"/>
              </w:rPr>
              <w:t xml:space="preserve">Correction to </w:t>
            </w:r>
            <w:proofErr w:type="spellStart"/>
            <w:r>
              <w:rPr>
                <w:sz w:val="16"/>
              </w:rPr>
              <w:t>DnPerformanceReq</w:t>
            </w:r>
            <w:proofErr w:type="spellEnd"/>
            <w:r>
              <w:rPr>
                <w:sz w:val="16"/>
              </w:rPr>
              <w:t xml:space="preserve"> for </w:t>
            </w:r>
            <w:proofErr w:type="spellStart"/>
            <w:r>
              <w:rPr>
                <w:sz w:val="16"/>
              </w:rPr>
              <w:t>Nnwdaf_AnalyticsInfo</w:t>
            </w:r>
            <w:proofErr w:type="spellEnd"/>
            <w:r>
              <w:rPr>
                <w:sz w:val="16"/>
              </w:rPr>
              <w:t xml:space="preserve"> API</w:t>
            </w:r>
          </w:p>
        </w:tc>
      </w:tr>
      <w:tr w:rsidR="00A041F7" w14:paraId="649F6E38" w14:textId="77777777" w:rsidTr="00A041F7">
        <w:tc>
          <w:tcPr>
            <w:tcW w:w="1133" w:type="dxa"/>
          </w:tcPr>
          <w:p w14:paraId="650B7C2A" w14:textId="5354409F" w:rsidR="00A041F7" w:rsidRPr="00A041F7" w:rsidRDefault="00A041F7" w:rsidP="00A041F7">
            <w:pPr>
              <w:pStyle w:val="TAL"/>
              <w:rPr>
                <w:sz w:val="16"/>
              </w:rPr>
            </w:pPr>
            <w:r>
              <w:rPr>
                <w:sz w:val="16"/>
              </w:rPr>
              <w:t>C3-230267</w:t>
            </w:r>
          </w:p>
        </w:tc>
        <w:tc>
          <w:tcPr>
            <w:tcW w:w="1020" w:type="dxa"/>
          </w:tcPr>
          <w:p w14:paraId="04A749A4" w14:textId="623FEB47" w:rsidR="00A041F7" w:rsidRPr="00A041F7" w:rsidRDefault="00A041F7" w:rsidP="00A041F7">
            <w:pPr>
              <w:pStyle w:val="TAL"/>
              <w:rPr>
                <w:sz w:val="16"/>
              </w:rPr>
            </w:pPr>
            <w:r>
              <w:rPr>
                <w:sz w:val="16"/>
              </w:rPr>
              <w:t>agreed</w:t>
            </w:r>
          </w:p>
        </w:tc>
        <w:tc>
          <w:tcPr>
            <w:tcW w:w="1020" w:type="dxa"/>
          </w:tcPr>
          <w:p w14:paraId="20C0C370" w14:textId="4931E2A0" w:rsidR="00A041F7" w:rsidRPr="00A041F7" w:rsidRDefault="00A041F7" w:rsidP="00A041F7">
            <w:pPr>
              <w:pStyle w:val="TAL"/>
              <w:rPr>
                <w:sz w:val="16"/>
              </w:rPr>
            </w:pPr>
            <w:r>
              <w:rPr>
                <w:sz w:val="16"/>
              </w:rPr>
              <w:t>approved</w:t>
            </w:r>
          </w:p>
        </w:tc>
        <w:tc>
          <w:tcPr>
            <w:tcW w:w="1133" w:type="dxa"/>
          </w:tcPr>
          <w:p w14:paraId="1E1675A2" w14:textId="19CFFA2E" w:rsidR="00A041F7" w:rsidRPr="00A041F7" w:rsidRDefault="00A041F7" w:rsidP="00A041F7">
            <w:pPr>
              <w:pStyle w:val="TAL"/>
              <w:rPr>
                <w:sz w:val="16"/>
              </w:rPr>
            </w:pPr>
            <w:r>
              <w:rPr>
                <w:sz w:val="16"/>
              </w:rPr>
              <w:t>29.520</w:t>
            </w:r>
          </w:p>
        </w:tc>
        <w:tc>
          <w:tcPr>
            <w:tcW w:w="572" w:type="dxa"/>
          </w:tcPr>
          <w:p w14:paraId="5EAB8870" w14:textId="5ABD7952" w:rsidR="00A041F7" w:rsidRPr="00A041F7" w:rsidRDefault="00A041F7" w:rsidP="00A041F7">
            <w:pPr>
              <w:pStyle w:val="TAL"/>
              <w:rPr>
                <w:sz w:val="16"/>
              </w:rPr>
            </w:pPr>
            <w:r>
              <w:rPr>
                <w:sz w:val="16"/>
              </w:rPr>
              <w:t>0641</w:t>
            </w:r>
          </w:p>
        </w:tc>
        <w:tc>
          <w:tcPr>
            <w:tcW w:w="567" w:type="dxa"/>
          </w:tcPr>
          <w:p w14:paraId="759E208D" w14:textId="77777777" w:rsidR="00A041F7" w:rsidRPr="00A041F7" w:rsidRDefault="00A041F7" w:rsidP="00A041F7">
            <w:pPr>
              <w:pStyle w:val="TAL"/>
              <w:rPr>
                <w:sz w:val="16"/>
              </w:rPr>
            </w:pPr>
          </w:p>
        </w:tc>
        <w:tc>
          <w:tcPr>
            <w:tcW w:w="567" w:type="dxa"/>
          </w:tcPr>
          <w:p w14:paraId="4E53C8B1" w14:textId="31E42AFD" w:rsidR="00A041F7" w:rsidRPr="00A041F7" w:rsidRDefault="00A041F7" w:rsidP="00A041F7">
            <w:pPr>
              <w:pStyle w:val="TAL"/>
              <w:rPr>
                <w:sz w:val="16"/>
              </w:rPr>
            </w:pPr>
            <w:r>
              <w:rPr>
                <w:sz w:val="16"/>
              </w:rPr>
              <w:t>A</w:t>
            </w:r>
          </w:p>
        </w:tc>
        <w:tc>
          <w:tcPr>
            <w:tcW w:w="510" w:type="dxa"/>
          </w:tcPr>
          <w:p w14:paraId="7F4717B9" w14:textId="1951EA7A" w:rsidR="00A041F7" w:rsidRPr="00A041F7" w:rsidRDefault="00A041F7" w:rsidP="00A041F7">
            <w:pPr>
              <w:pStyle w:val="TAL"/>
              <w:rPr>
                <w:sz w:val="16"/>
              </w:rPr>
            </w:pPr>
            <w:r>
              <w:rPr>
                <w:sz w:val="16"/>
              </w:rPr>
              <w:t>Rel-18</w:t>
            </w:r>
          </w:p>
        </w:tc>
        <w:tc>
          <w:tcPr>
            <w:tcW w:w="661" w:type="dxa"/>
          </w:tcPr>
          <w:p w14:paraId="656603D9" w14:textId="769D177E" w:rsidR="00A041F7" w:rsidRPr="00A041F7" w:rsidRDefault="00A041F7" w:rsidP="00A041F7">
            <w:pPr>
              <w:pStyle w:val="TAL"/>
              <w:rPr>
                <w:sz w:val="16"/>
              </w:rPr>
            </w:pPr>
            <w:r>
              <w:rPr>
                <w:sz w:val="16"/>
              </w:rPr>
              <w:t>18.0.0</w:t>
            </w:r>
          </w:p>
        </w:tc>
        <w:tc>
          <w:tcPr>
            <w:tcW w:w="2607" w:type="dxa"/>
          </w:tcPr>
          <w:p w14:paraId="15AE8E8D" w14:textId="039B406D" w:rsidR="00A041F7" w:rsidRPr="00A041F7" w:rsidRDefault="00A041F7" w:rsidP="00A041F7">
            <w:pPr>
              <w:pStyle w:val="TAL"/>
              <w:rPr>
                <w:sz w:val="16"/>
              </w:rPr>
            </w:pPr>
            <w:r>
              <w:rPr>
                <w:sz w:val="16"/>
              </w:rPr>
              <w:t xml:space="preserve">Correction to </w:t>
            </w:r>
            <w:proofErr w:type="spellStart"/>
            <w:r>
              <w:rPr>
                <w:sz w:val="16"/>
              </w:rPr>
              <w:t>DnPerformanceReq</w:t>
            </w:r>
            <w:proofErr w:type="spellEnd"/>
            <w:r>
              <w:rPr>
                <w:sz w:val="16"/>
              </w:rPr>
              <w:t xml:space="preserve"> for </w:t>
            </w:r>
            <w:proofErr w:type="spellStart"/>
            <w:r>
              <w:rPr>
                <w:sz w:val="16"/>
              </w:rPr>
              <w:t>Nnwdaf_AnalyticsInfo</w:t>
            </w:r>
            <w:proofErr w:type="spellEnd"/>
            <w:r>
              <w:rPr>
                <w:sz w:val="16"/>
              </w:rPr>
              <w:t xml:space="preserve"> API</w:t>
            </w:r>
          </w:p>
        </w:tc>
      </w:tr>
      <w:tr w:rsidR="00A041F7" w14:paraId="06AF7480" w14:textId="77777777" w:rsidTr="00A041F7">
        <w:tc>
          <w:tcPr>
            <w:tcW w:w="1133" w:type="dxa"/>
          </w:tcPr>
          <w:p w14:paraId="7A88B414" w14:textId="1414FE56" w:rsidR="00A041F7" w:rsidRPr="00A041F7" w:rsidRDefault="00A041F7" w:rsidP="00A041F7">
            <w:pPr>
              <w:pStyle w:val="TAL"/>
              <w:rPr>
                <w:sz w:val="16"/>
              </w:rPr>
            </w:pPr>
            <w:r>
              <w:rPr>
                <w:sz w:val="16"/>
              </w:rPr>
              <w:t>C3-230270</w:t>
            </w:r>
          </w:p>
        </w:tc>
        <w:tc>
          <w:tcPr>
            <w:tcW w:w="1020" w:type="dxa"/>
          </w:tcPr>
          <w:p w14:paraId="6971633E" w14:textId="046DE6B0" w:rsidR="00A041F7" w:rsidRPr="00A041F7" w:rsidRDefault="00A041F7" w:rsidP="00A041F7">
            <w:pPr>
              <w:pStyle w:val="TAL"/>
              <w:rPr>
                <w:sz w:val="16"/>
              </w:rPr>
            </w:pPr>
            <w:r>
              <w:rPr>
                <w:sz w:val="16"/>
              </w:rPr>
              <w:t>agreed</w:t>
            </w:r>
          </w:p>
        </w:tc>
        <w:tc>
          <w:tcPr>
            <w:tcW w:w="1020" w:type="dxa"/>
          </w:tcPr>
          <w:p w14:paraId="3DF924A7" w14:textId="07379F52" w:rsidR="00A041F7" w:rsidRPr="00A041F7" w:rsidRDefault="00A041F7" w:rsidP="00A041F7">
            <w:pPr>
              <w:pStyle w:val="TAL"/>
              <w:rPr>
                <w:sz w:val="16"/>
              </w:rPr>
            </w:pPr>
            <w:r>
              <w:rPr>
                <w:sz w:val="16"/>
              </w:rPr>
              <w:t>approved</w:t>
            </w:r>
          </w:p>
        </w:tc>
        <w:tc>
          <w:tcPr>
            <w:tcW w:w="1133" w:type="dxa"/>
          </w:tcPr>
          <w:p w14:paraId="1A00006C" w14:textId="7BE7B4CC" w:rsidR="00A041F7" w:rsidRPr="00A041F7" w:rsidRDefault="00A041F7" w:rsidP="00A041F7">
            <w:pPr>
              <w:pStyle w:val="TAL"/>
              <w:rPr>
                <w:sz w:val="16"/>
              </w:rPr>
            </w:pPr>
            <w:r>
              <w:rPr>
                <w:sz w:val="16"/>
              </w:rPr>
              <w:t>29.520</w:t>
            </w:r>
          </w:p>
        </w:tc>
        <w:tc>
          <w:tcPr>
            <w:tcW w:w="572" w:type="dxa"/>
          </w:tcPr>
          <w:p w14:paraId="0D1CFC57" w14:textId="030FF62A" w:rsidR="00A041F7" w:rsidRPr="00A041F7" w:rsidRDefault="00A041F7" w:rsidP="00A041F7">
            <w:pPr>
              <w:pStyle w:val="TAL"/>
              <w:rPr>
                <w:sz w:val="16"/>
              </w:rPr>
            </w:pPr>
            <w:r>
              <w:rPr>
                <w:sz w:val="16"/>
              </w:rPr>
              <w:t>0644</w:t>
            </w:r>
          </w:p>
        </w:tc>
        <w:tc>
          <w:tcPr>
            <w:tcW w:w="567" w:type="dxa"/>
          </w:tcPr>
          <w:p w14:paraId="2C094590" w14:textId="77777777" w:rsidR="00A041F7" w:rsidRPr="00A041F7" w:rsidRDefault="00A041F7" w:rsidP="00A041F7">
            <w:pPr>
              <w:pStyle w:val="TAL"/>
              <w:rPr>
                <w:sz w:val="16"/>
              </w:rPr>
            </w:pPr>
          </w:p>
        </w:tc>
        <w:tc>
          <w:tcPr>
            <w:tcW w:w="567" w:type="dxa"/>
          </w:tcPr>
          <w:p w14:paraId="7ABE6260" w14:textId="16636D12" w:rsidR="00A041F7" w:rsidRPr="00A041F7" w:rsidRDefault="00A041F7" w:rsidP="00A041F7">
            <w:pPr>
              <w:pStyle w:val="TAL"/>
              <w:rPr>
                <w:sz w:val="16"/>
              </w:rPr>
            </w:pPr>
            <w:r>
              <w:rPr>
                <w:sz w:val="16"/>
              </w:rPr>
              <w:t>F</w:t>
            </w:r>
          </w:p>
        </w:tc>
        <w:tc>
          <w:tcPr>
            <w:tcW w:w="510" w:type="dxa"/>
          </w:tcPr>
          <w:p w14:paraId="74D0FE80" w14:textId="7F5C0DC6" w:rsidR="00A041F7" w:rsidRPr="00A041F7" w:rsidRDefault="00A041F7" w:rsidP="00A041F7">
            <w:pPr>
              <w:pStyle w:val="TAL"/>
              <w:rPr>
                <w:sz w:val="16"/>
              </w:rPr>
            </w:pPr>
            <w:r>
              <w:rPr>
                <w:sz w:val="16"/>
              </w:rPr>
              <w:t>Rel-17</w:t>
            </w:r>
          </w:p>
        </w:tc>
        <w:tc>
          <w:tcPr>
            <w:tcW w:w="661" w:type="dxa"/>
          </w:tcPr>
          <w:p w14:paraId="10C057A2" w14:textId="09896BA8" w:rsidR="00A041F7" w:rsidRPr="00A041F7" w:rsidRDefault="00A041F7" w:rsidP="00A041F7">
            <w:pPr>
              <w:pStyle w:val="TAL"/>
              <w:rPr>
                <w:sz w:val="16"/>
              </w:rPr>
            </w:pPr>
            <w:r>
              <w:rPr>
                <w:sz w:val="16"/>
              </w:rPr>
              <w:t>17.9.0</w:t>
            </w:r>
          </w:p>
        </w:tc>
        <w:tc>
          <w:tcPr>
            <w:tcW w:w="2607" w:type="dxa"/>
          </w:tcPr>
          <w:p w14:paraId="3DEEA151" w14:textId="77F3AFEB" w:rsidR="00A041F7" w:rsidRPr="00A041F7" w:rsidRDefault="00A041F7" w:rsidP="00A041F7">
            <w:pPr>
              <w:pStyle w:val="TAL"/>
              <w:rPr>
                <w:sz w:val="16"/>
              </w:rPr>
            </w:pPr>
            <w:r>
              <w:rPr>
                <w:sz w:val="16"/>
              </w:rPr>
              <w:t>misplaced description and useless NOTE</w:t>
            </w:r>
          </w:p>
        </w:tc>
      </w:tr>
      <w:tr w:rsidR="00A041F7" w14:paraId="34D7F03A" w14:textId="77777777" w:rsidTr="00A041F7">
        <w:tc>
          <w:tcPr>
            <w:tcW w:w="1133" w:type="dxa"/>
          </w:tcPr>
          <w:p w14:paraId="79098E18" w14:textId="5B27ABD9" w:rsidR="00A041F7" w:rsidRPr="00A041F7" w:rsidRDefault="00A041F7" w:rsidP="00A041F7">
            <w:pPr>
              <w:pStyle w:val="TAL"/>
              <w:rPr>
                <w:sz w:val="16"/>
              </w:rPr>
            </w:pPr>
            <w:r>
              <w:rPr>
                <w:sz w:val="16"/>
              </w:rPr>
              <w:t>C3-230271</w:t>
            </w:r>
          </w:p>
        </w:tc>
        <w:tc>
          <w:tcPr>
            <w:tcW w:w="1020" w:type="dxa"/>
          </w:tcPr>
          <w:p w14:paraId="7E9D398F" w14:textId="1BF88850" w:rsidR="00A041F7" w:rsidRPr="00A041F7" w:rsidRDefault="00A041F7" w:rsidP="00A041F7">
            <w:pPr>
              <w:pStyle w:val="TAL"/>
              <w:rPr>
                <w:sz w:val="16"/>
              </w:rPr>
            </w:pPr>
            <w:r>
              <w:rPr>
                <w:sz w:val="16"/>
              </w:rPr>
              <w:t>agreed</w:t>
            </w:r>
          </w:p>
        </w:tc>
        <w:tc>
          <w:tcPr>
            <w:tcW w:w="1020" w:type="dxa"/>
          </w:tcPr>
          <w:p w14:paraId="70B6131D" w14:textId="28922ECB" w:rsidR="00A041F7" w:rsidRPr="00A041F7" w:rsidRDefault="00A041F7" w:rsidP="00A041F7">
            <w:pPr>
              <w:pStyle w:val="TAL"/>
              <w:rPr>
                <w:sz w:val="16"/>
              </w:rPr>
            </w:pPr>
            <w:r>
              <w:rPr>
                <w:sz w:val="16"/>
              </w:rPr>
              <w:t>approved</w:t>
            </w:r>
          </w:p>
        </w:tc>
        <w:tc>
          <w:tcPr>
            <w:tcW w:w="1133" w:type="dxa"/>
          </w:tcPr>
          <w:p w14:paraId="14083C98" w14:textId="0B19F166" w:rsidR="00A041F7" w:rsidRPr="00A041F7" w:rsidRDefault="00A041F7" w:rsidP="00A041F7">
            <w:pPr>
              <w:pStyle w:val="TAL"/>
              <w:rPr>
                <w:sz w:val="16"/>
              </w:rPr>
            </w:pPr>
            <w:r>
              <w:rPr>
                <w:sz w:val="16"/>
              </w:rPr>
              <w:t>29.520</w:t>
            </w:r>
          </w:p>
        </w:tc>
        <w:tc>
          <w:tcPr>
            <w:tcW w:w="572" w:type="dxa"/>
          </w:tcPr>
          <w:p w14:paraId="1B094CD7" w14:textId="7D4E8CC0" w:rsidR="00A041F7" w:rsidRPr="00A041F7" w:rsidRDefault="00A041F7" w:rsidP="00A041F7">
            <w:pPr>
              <w:pStyle w:val="TAL"/>
              <w:rPr>
                <w:sz w:val="16"/>
              </w:rPr>
            </w:pPr>
            <w:r>
              <w:rPr>
                <w:sz w:val="16"/>
              </w:rPr>
              <w:t>0645</w:t>
            </w:r>
          </w:p>
        </w:tc>
        <w:tc>
          <w:tcPr>
            <w:tcW w:w="567" w:type="dxa"/>
          </w:tcPr>
          <w:p w14:paraId="4ED5A1BB" w14:textId="77777777" w:rsidR="00A041F7" w:rsidRPr="00A041F7" w:rsidRDefault="00A041F7" w:rsidP="00A041F7">
            <w:pPr>
              <w:pStyle w:val="TAL"/>
              <w:rPr>
                <w:sz w:val="16"/>
              </w:rPr>
            </w:pPr>
          </w:p>
        </w:tc>
        <w:tc>
          <w:tcPr>
            <w:tcW w:w="567" w:type="dxa"/>
          </w:tcPr>
          <w:p w14:paraId="74AA63AA" w14:textId="497A9284" w:rsidR="00A041F7" w:rsidRPr="00A041F7" w:rsidRDefault="00A041F7" w:rsidP="00A041F7">
            <w:pPr>
              <w:pStyle w:val="TAL"/>
              <w:rPr>
                <w:sz w:val="16"/>
              </w:rPr>
            </w:pPr>
            <w:r>
              <w:rPr>
                <w:sz w:val="16"/>
              </w:rPr>
              <w:t>A</w:t>
            </w:r>
          </w:p>
        </w:tc>
        <w:tc>
          <w:tcPr>
            <w:tcW w:w="510" w:type="dxa"/>
          </w:tcPr>
          <w:p w14:paraId="47BE5DB4" w14:textId="7E53BA06" w:rsidR="00A041F7" w:rsidRPr="00A041F7" w:rsidRDefault="00A041F7" w:rsidP="00A041F7">
            <w:pPr>
              <w:pStyle w:val="TAL"/>
              <w:rPr>
                <w:sz w:val="16"/>
              </w:rPr>
            </w:pPr>
            <w:r>
              <w:rPr>
                <w:sz w:val="16"/>
              </w:rPr>
              <w:t>Rel-18</w:t>
            </w:r>
          </w:p>
        </w:tc>
        <w:tc>
          <w:tcPr>
            <w:tcW w:w="661" w:type="dxa"/>
          </w:tcPr>
          <w:p w14:paraId="6D1DA06C" w14:textId="6D1483D8" w:rsidR="00A041F7" w:rsidRPr="00A041F7" w:rsidRDefault="00A041F7" w:rsidP="00A041F7">
            <w:pPr>
              <w:pStyle w:val="TAL"/>
              <w:rPr>
                <w:sz w:val="16"/>
              </w:rPr>
            </w:pPr>
            <w:r>
              <w:rPr>
                <w:sz w:val="16"/>
              </w:rPr>
              <w:t>18.0.0</w:t>
            </w:r>
          </w:p>
        </w:tc>
        <w:tc>
          <w:tcPr>
            <w:tcW w:w="2607" w:type="dxa"/>
          </w:tcPr>
          <w:p w14:paraId="24A04DDD" w14:textId="4712E57D" w:rsidR="00A041F7" w:rsidRPr="00A041F7" w:rsidRDefault="00A041F7" w:rsidP="00A041F7">
            <w:pPr>
              <w:pStyle w:val="TAL"/>
              <w:rPr>
                <w:sz w:val="16"/>
              </w:rPr>
            </w:pPr>
            <w:r>
              <w:rPr>
                <w:sz w:val="16"/>
              </w:rPr>
              <w:t>misplaced description and useless NOTE</w:t>
            </w:r>
          </w:p>
        </w:tc>
      </w:tr>
      <w:tr w:rsidR="00A041F7" w14:paraId="52C4C03B" w14:textId="77777777" w:rsidTr="00A041F7">
        <w:tc>
          <w:tcPr>
            <w:tcW w:w="1133" w:type="dxa"/>
          </w:tcPr>
          <w:p w14:paraId="23F215B0" w14:textId="610F7BD6" w:rsidR="00A041F7" w:rsidRPr="00A041F7" w:rsidRDefault="00A041F7" w:rsidP="00A041F7">
            <w:pPr>
              <w:pStyle w:val="TAL"/>
              <w:rPr>
                <w:sz w:val="16"/>
              </w:rPr>
            </w:pPr>
            <w:r>
              <w:rPr>
                <w:sz w:val="16"/>
              </w:rPr>
              <w:t>C3-230274</w:t>
            </w:r>
          </w:p>
        </w:tc>
        <w:tc>
          <w:tcPr>
            <w:tcW w:w="1020" w:type="dxa"/>
          </w:tcPr>
          <w:p w14:paraId="1936CE44" w14:textId="2A0EA9DE" w:rsidR="00A041F7" w:rsidRPr="00A041F7" w:rsidRDefault="00A041F7" w:rsidP="00A041F7">
            <w:pPr>
              <w:pStyle w:val="TAL"/>
              <w:rPr>
                <w:sz w:val="16"/>
              </w:rPr>
            </w:pPr>
            <w:r>
              <w:rPr>
                <w:sz w:val="16"/>
              </w:rPr>
              <w:t>agreed</w:t>
            </w:r>
          </w:p>
        </w:tc>
        <w:tc>
          <w:tcPr>
            <w:tcW w:w="1020" w:type="dxa"/>
          </w:tcPr>
          <w:p w14:paraId="6693CB8F" w14:textId="0F977D6C" w:rsidR="00A041F7" w:rsidRPr="00A041F7" w:rsidRDefault="00A041F7" w:rsidP="00A041F7">
            <w:pPr>
              <w:pStyle w:val="TAL"/>
              <w:rPr>
                <w:sz w:val="16"/>
              </w:rPr>
            </w:pPr>
            <w:r>
              <w:rPr>
                <w:sz w:val="16"/>
              </w:rPr>
              <w:t>approved</w:t>
            </w:r>
          </w:p>
        </w:tc>
        <w:tc>
          <w:tcPr>
            <w:tcW w:w="1133" w:type="dxa"/>
          </w:tcPr>
          <w:p w14:paraId="4EF52A61" w14:textId="41B34E8F" w:rsidR="00A041F7" w:rsidRPr="00A041F7" w:rsidRDefault="00A041F7" w:rsidP="00A041F7">
            <w:pPr>
              <w:pStyle w:val="TAL"/>
              <w:rPr>
                <w:sz w:val="16"/>
              </w:rPr>
            </w:pPr>
            <w:r>
              <w:rPr>
                <w:sz w:val="16"/>
              </w:rPr>
              <w:t>29.508</w:t>
            </w:r>
          </w:p>
        </w:tc>
        <w:tc>
          <w:tcPr>
            <w:tcW w:w="572" w:type="dxa"/>
          </w:tcPr>
          <w:p w14:paraId="2E67A7A0" w14:textId="16D991E1" w:rsidR="00A041F7" w:rsidRPr="00A041F7" w:rsidRDefault="00A041F7" w:rsidP="00A041F7">
            <w:pPr>
              <w:pStyle w:val="TAL"/>
              <w:rPr>
                <w:sz w:val="16"/>
              </w:rPr>
            </w:pPr>
            <w:r>
              <w:rPr>
                <w:sz w:val="16"/>
              </w:rPr>
              <w:t>0201</w:t>
            </w:r>
          </w:p>
        </w:tc>
        <w:tc>
          <w:tcPr>
            <w:tcW w:w="567" w:type="dxa"/>
          </w:tcPr>
          <w:p w14:paraId="59967D8A" w14:textId="77777777" w:rsidR="00A041F7" w:rsidRPr="00A041F7" w:rsidRDefault="00A041F7" w:rsidP="00A041F7">
            <w:pPr>
              <w:pStyle w:val="TAL"/>
              <w:rPr>
                <w:sz w:val="16"/>
              </w:rPr>
            </w:pPr>
          </w:p>
        </w:tc>
        <w:tc>
          <w:tcPr>
            <w:tcW w:w="567" w:type="dxa"/>
          </w:tcPr>
          <w:p w14:paraId="7D5AFDDB" w14:textId="33BE149E" w:rsidR="00A041F7" w:rsidRPr="00A041F7" w:rsidRDefault="00A041F7" w:rsidP="00A041F7">
            <w:pPr>
              <w:pStyle w:val="TAL"/>
              <w:rPr>
                <w:sz w:val="16"/>
              </w:rPr>
            </w:pPr>
            <w:r>
              <w:rPr>
                <w:sz w:val="16"/>
              </w:rPr>
              <w:t>F</w:t>
            </w:r>
          </w:p>
        </w:tc>
        <w:tc>
          <w:tcPr>
            <w:tcW w:w="510" w:type="dxa"/>
          </w:tcPr>
          <w:p w14:paraId="26C9BBE3" w14:textId="1E29CDDD" w:rsidR="00A041F7" w:rsidRPr="00A041F7" w:rsidRDefault="00A041F7" w:rsidP="00A041F7">
            <w:pPr>
              <w:pStyle w:val="TAL"/>
              <w:rPr>
                <w:sz w:val="16"/>
              </w:rPr>
            </w:pPr>
            <w:r>
              <w:rPr>
                <w:sz w:val="16"/>
              </w:rPr>
              <w:t>Rel-17</w:t>
            </w:r>
          </w:p>
        </w:tc>
        <w:tc>
          <w:tcPr>
            <w:tcW w:w="661" w:type="dxa"/>
          </w:tcPr>
          <w:p w14:paraId="2439BAB9" w14:textId="44CB504E" w:rsidR="00A041F7" w:rsidRPr="00A041F7" w:rsidRDefault="00A041F7" w:rsidP="00A041F7">
            <w:pPr>
              <w:pStyle w:val="TAL"/>
              <w:rPr>
                <w:sz w:val="16"/>
              </w:rPr>
            </w:pPr>
            <w:r>
              <w:rPr>
                <w:sz w:val="16"/>
              </w:rPr>
              <w:t>17.9.0</w:t>
            </w:r>
          </w:p>
        </w:tc>
        <w:tc>
          <w:tcPr>
            <w:tcW w:w="2607" w:type="dxa"/>
          </w:tcPr>
          <w:p w14:paraId="55BD1B14" w14:textId="46D4A2F1" w:rsidR="00A041F7" w:rsidRPr="00A041F7" w:rsidRDefault="00A041F7" w:rsidP="00A041F7">
            <w:pPr>
              <w:pStyle w:val="TAL"/>
              <w:rPr>
                <w:sz w:val="16"/>
              </w:rPr>
            </w:pPr>
            <w:r>
              <w:rPr>
                <w:sz w:val="16"/>
              </w:rPr>
              <w:t xml:space="preserve">Missing presence condition for </w:t>
            </w:r>
            <w:proofErr w:type="spellStart"/>
            <w:r>
              <w:rPr>
                <w:sz w:val="16"/>
              </w:rPr>
              <w:t>transacInfos</w:t>
            </w:r>
            <w:proofErr w:type="spellEnd"/>
            <w:r>
              <w:rPr>
                <w:sz w:val="16"/>
              </w:rPr>
              <w:t xml:space="preserve"> attribute</w:t>
            </w:r>
          </w:p>
        </w:tc>
      </w:tr>
      <w:tr w:rsidR="00A041F7" w14:paraId="5F5DC49A" w14:textId="77777777" w:rsidTr="00A041F7">
        <w:tc>
          <w:tcPr>
            <w:tcW w:w="1133" w:type="dxa"/>
          </w:tcPr>
          <w:p w14:paraId="1F334941" w14:textId="2B4C3CFC" w:rsidR="00A041F7" w:rsidRPr="00A041F7" w:rsidRDefault="00A041F7" w:rsidP="00A041F7">
            <w:pPr>
              <w:pStyle w:val="TAL"/>
              <w:rPr>
                <w:sz w:val="16"/>
              </w:rPr>
            </w:pPr>
            <w:r>
              <w:rPr>
                <w:sz w:val="16"/>
              </w:rPr>
              <w:t>C3-230275</w:t>
            </w:r>
          </w:p>
        </w:tc>
        <w:tc>
          <w:tcPr>
            <w:tcW w:w="1020" w:type="dxa"/>
          </w:tcPr>
          <w:p w14:paraId="0D8E0C92" w14:textId="26CC5EBF" w:rsidR="00A041F7" w:rsidRPr="00A041F7" w:rsidRDefault="00A041F7" w:rsidP="00A041F7">
            <w:pPr>
              <w:pStyle w:val="TAL"/>
              <w:rPr>
                <w:sz w:val="16"/>
              </w:rPr>
            </w:pPr>
            <w:r>
              <w:rPr>
                <w:sz w:val="16"/>
              </w:rPr>
              <w:t>agreed</w:t>
            </w:r>
          </w:p>
        </w:tc>
        <w:tc>
          <w:tcPr>
            <w:tcW w:w="1020" w:type="dxa"/>
          </w:tcPr>
          <w:p w14:paraId="1D84FB3B" w14:textId="095B9F01" w:rsidR="00A041F7" w:rsidRPr="00A041F7" w:rsidRDefault="00A041F7" w:rsidP="00A041F7">
            <w:pPr>
              <w:pStyle w:val="TAL"/>
              <w:rPr>
                <w:sz w:val="16"/>
              </w:rPr>
            </w:pPr>
            <w:r>
              <w:rPr>
                <w:sz w:val="16"/>
              </w:rPr>
              <w:t>approved</w:t>
            </w:r>
          </w:p>
        </w:tc>
        <w:tc>
          <w:tcPr>
            <w:tcW w:w="1133" w:type="dxa"/>
          </w:tcPr>
          <w:p w14:paraId="11A6D722" w14:textId="1AEFA622" w:rsidR="00A041F7" w:rsidRPr="00A041F7" w:rsidRDefault="00A041F7" w:rsidP="00A041F7">
            <w:pPr>
              <w:pStyle w:val="TAL"/>
              <w:rPr>
                <w:sz w:val="16"/>
              </w:rPr>
            </w:pPr>
            <w:r>
              <w:rPr>
                <w:sz w:val="16"/>
              </w:rPr>
              <w:t>29.508</w:t>
            </w:r>
          </w:p>
        </w:tc>
        <w:tc>
          <w:tcPr>
            <w:tcW w:w="572" w:type="dxa"/>
          </w:tcPr>
          <w:p w14:paraId="4897FEE1" w14:textId="76C525BD" w:rsidR="00A041F7" w:rsidRPr="00A041F7" w:rsidRDefault="00A041F7" w:rsidP="00A041F7">
            <w:pPr>
              <w:pStyle w:val="TAL"/>
              <w:rPr>
                <w:sz w:val="16"/>
              </w:rPr>
            </w:pPr>
            <w:r>
              <w:rPr>
                <w:sz w:val="16"/>
              </w:rPr>
              <w:t>0202</w:t>
            </w:r>
          </w:p>
        </w:tc>
        <w:tc>
          <w:tcPr>
            <w:tcW w:w="567" w:type="dxa"/>
          </w:tcPr>
          <w:p w14:paraId="0A19DB2D" w14:textId="77777777" w:rsidR="00A041F7" w:rsidRPr="00A041F7" w:rsidRDefault="00A041F7" w:rsidP="00A041F7">
            <w:pPr>
              <w:pStyle w:val="TAL"/>
              <w:rPr>
                <w:sz w:val="16"/>
              </w:rPr>
            </w:pPr>
          </w:p>
        </w:tc>
        <w:tc>
          <w:tcPr>
            <w:tcW w:w="567" w:type="dxa"/>
          </w:tcPr>
          <w:p w14:paraId="1CFA143B" w14:textId="0445B721" w:rsidR="00A041F7" w:rsidRPr="00A041F7" w:rsidRDefault="00A041F7" w:rsidP="00A041F7">
            <w:pPr>
              <w:pStyle w:val="TAL"/>
              <w:rPr>
                <w:sz w:val="16"/>
              </w:rPr>
            </w:pPr>
            <w:r>
              <w:rPr>
                <w:sz w:val="16"/>
              </w:rPr>
              <w:t>A</w:t>
            </w:r>
          </w:p>
        </w:tc>
        <w:tc>
          <w:tcPr>
            <w:tcW w:w="510" w:type="dxa"/>
          </w:tcPr>
          <w:p w14:paraId="40E6EED4" w14:textId="018F1D05" w:rsidR="00A041F7" w:rsidRPr="00A041F7" w:rsidRDefault="00A041F7" w:rsidP="00A041F7">
            <w:pPr>
              <w:pStyle w:val="TAL"/>
              <w:rPr>
                <w:sz w:val="16"/>
              </w:rPr>
            </w:pPr>
            <w:r>
              <w:rPr>
                <w:sz w:val="16"/>
              </w:rPr>
              <w:t>Rel-18</w:t>
            </w:r>
          </w:p>
        </w:tc>
        <w:tc>
          <w:tcPr>
            <w:tcW w:w="661" w:type="dxa"/>
          </w:tcPr>
          <w:p w14:paraId="76651B38" w14:textId="6A590CD9" w:rsidR="00A041F7" w:rsidRPr="00A041F7" w:rsidRDefault="00A041F7" w:rsidP="00A041F7">
            <w:pPr>
              <w:pStyle w:val="TAL"/>
              <w:rPr>
                <w:sz w:val="16"/>
              </w:rPr>
            </w:pPr>
            <w:r>
              <w:rPr>
                <w:sz w:val="16"/>
              </w:rPr>
              <w:t>18.0.0</w:t>
            </w:r>
          </w:p>
        </w:tc>
        <w:tc>
          <w:tcPr>
            <w:tcW w:w="2607" w:type="dxa"/>
          </w:tcPr>
          <w:p w14:paraId="1FD23C3D" w14:textId="754EDE56" w:rsidR="00A041F7" w:rsidRPr="00A041F7" w:rsidRDefault="00A041F7" w:rsidP="00A041F7">
            <w:pPr>
              <w:pStyle w:val="TAL"/>
              <w:rPr>
                <w:sz w:val="16"/>
              </w:rPr>
            </w:pPr>
            <w:r>
              <w:rPr>
                <w:sz w:val="16"/>
              </w:rPr>
              <w:t xml:space="preserve">Missing presence condition for </w:t>
            </w:r>
            <w:proofErr w:type="spellStart"/>
            <w:r>
              <w:rPr>
                <w:sz w:val="16"/>
              </w:rPr>
              <w:t>transacInfos</w:t>
            </w:r>
            <w:proofErr w:type="spellEnd"/>
            <w:r>
              <w:rPr>
                <w:sz w:val="16"/>
              </w:rPr>
              <w:t xml:space="preserve"> attribute</w:t>
            </w:r>
          </w:p>
        </w:tc>
      </w:tr>
      <w:tr w:rsidR="00A041F7" w14:paraId="6F0EF24C" w14:textId="77777777" w:rsidTr="00A041F7">
        <w:tc>
          <w:tcPr>
            <w:tcW w:w="1133" w:type="dxa"/>
          </w:tcPr>
          <w:p w14:paraId="0986E972" w14:textId="2B723D67" w:rsidR="00A041F7" w:rsidRPr="00A041F7" w:rsidRDefault="00A041F7" w:rsidP="00A041F7">
            <w:pPr>
              <w:pStyle w:val="TAL"/>
              <w:rPr>
                <w:sz w:val="16"/>
              </w:rPr>
            </w:pPr>
            <w:r>
              <w:rPr>
                <w:sz w:val="16"/>
              </w:rPr>
              <w:t>C3-230661</w:t>
            </w:r>
          </w:p>
        </w:tc>
        <w:tc>
          <w:tcPr>
            <w:tcW w:w="1020" w:type="dxa"/>
          </w:tcPr>
          <w:p w14:paraId="17B67AB5" w14:textId="58AA728E" w:rsidR="00A041F7" w:rsidRPr="00A041F7" w:rsidRDefault="00A041F7" w:rsidP="00A041F7">
            <w:pPr>
              <w:pStyle w:val="TAL"/>
              <w:rPr>
                <w:sz w:val="16"/>
              </w:rPr>
            </w:pPr>
            <w:r>
              <w:rPr>
                <w:sz w:val="16"/>
              </w:rPr>
              <w:t>agreed</w:t>
            </w:r>
          </w:p>
        </w:tc>
        <w:tc>
          <w:tcPr>
            <w:tcW w:w="1020" w:type="dxa"/>
          </w:tcPr>
          <w:p w14:paraId="4E8E1F62" w14:textId="1DF99F22" w:rsidR="00A041F7" w:rsidRPr="00A041F7" w:rsidRDefault="00A041F7" w:rsidP="00A041F7">
            <w:pPr>
              <w:pStyle w:val="TAL"/>
              <w:rPr>
                <w:sz w:val="16"/>
              </w:rPr>
            </w:pPr>
            <w:r>
              <w:rPr>
                <w:sz w:val="16"/>
              </w:rPr>
              <w:t>approved</w:t>
            </w:r>
          </w:p>
        </w:tc>
        <w:tc>
          <w:tcPr>
            <w:tcW w:w="1133" w:type="dxa"/>
          </w:tcPr>
          <w:p w14:paraId="3D56E431" w14:textId="0C5AA443" w:rsidR="00A041F7" w:rsidRPr="00A041F7" w:rsidRDefault="00A041F7" w:rsidP="00A041F7">
            <w:pPr>
              <w:pStyle w:val="TAL"/>
              <w:rPr>
                <w:sz w:val="16"/>
              </w:rPr>
            </w:pPr>
            <w:r>
              <w:rPr>
                <w:sz w:val="16"/>
              </w:rPr>
              <w:t>29.520</w:t>
            </w:r>
          </w:p>
        </w:tc>
        <w:tc>
          <w:tcPr>
            <w:tcW w:w="572" w:type="dxa"/>
          </w:tcPr>
          <w:p w14:paraId="497D13BA" w14:textId="0C5C47B4" w:rsidR="00A041F7" w:rsidRPr="00A041F7" w:rsidRDefault="00A041F7" w:rsidP="00A041F7">
            <w:pPr>
              <w:pStyle w:val="TAL"/>
              <w:rPr>
                <w:sz w:val="16"/>
              </w:rPr>
            </w:pPr>
            <w:r>
              <w:rPr>
                <w:sz w:val="16"/>
              </w:rPr>
              <w:t>0657</w:t>
            </w:r>
          </w:p>
        </w:tc>
        <w:tc>
          <w:tcPr>
            <w:tcW w:w="567" w:type="dxa"/>
          </w:tcPr>
          <w:p w14:paraId="5E6A9DEF" w14:textId="4B37820E" w:rsidR="00A041F7" w:rsidRPr="00A041F7" w:rsidRDefault="00A041F7" w:rsidP="00A041F7">
            <w:pPr>
              <w:pStyle w:val="TAL"/>
              <w:rPr>
                <w:sz w:val="16"/>
              </w:rPr>
            </w:pPr>
            <w:r>
              <w:rPr>
                <w:sz w:val="16"/>
              </w:rPr>
              <w:t>1</w:t>
            </w:r>
          </w:p>
        </w:tc>
        <w:tc>
          <w:tcPr>
            <w:tcW w:w="567" w:type="dxa"/>
          </w:tcPr>
          <w:p w14:paraId="3B39D216" w14:textId="2B853FBC" w:rsidR="00A041F7" w:rsidRPr="00A041F7" w:rsidRDefault="00A041F7" w:rsidP="00A041F7">
            <w:pPr>
              <w:pStyle w:val="TAL"/>
              <w:rPr>
                <w:sz w:val="16"/>
              </w:rPr>
            </w:pPr>
            <w:r>
              <w:rPr>
                <w:sz w:val="16"/>
              </w:rPr>
              <w:t>A</w:t>
            </w:r>
          </w:p>
        </w:tc>
        <w:tc>
          <w:tcPr>
            <w:tcW w:w="510" w:type="dxa"/>
          </w:tcPr>
          <w:p w14:paraId="343D5DED" w14:textId="31EAD14F" w:rsidR="00A041F7" w:rsidRPr="00A041F7" w:rsidRDefault="00A041F7" w:rsidP="00A041F7">
            <w:pPr>
              <w:pStyle w:val="TAL"/>
              <w:rPr>
                <w:sz w:val="16"/>
              </w:rPr>
            </w:pPr>
            <w:r>
              <w:rPr>
                <w:sz w:val="16"/>
              </w:rPr>
              <w:t>Rel-18</w:t>
            </w:r>
          </w:p>
        </w:tc>
        <w:tc>
          <w:tcPr>
            <w:tcW w:w="661" w:type="dxa"/>
          </w:tcPr>
          <w:p w14:paraId="31490EF6" w14:textId="186C9E84" w:rsidR="00A041F7" w:rsidRPr="00A041F7" w:rsidRDefault="00A041F7" w:rsidP="00A041F7">
            <w:pPr>
              <w:pStyle w:val="TAL"/>
              <w:rPr>
                <w:sz w:val="16"/>
              </w:rPr>
            </w:pPr>
            <w:r>
              <w:rPr>
                <w:sz w:val="16"/>
              </w:rPr>
              <w:t>18.0.0</w:t>
            </w:r>
          </w:p>
        </w:tc>
        <w:tc>
          <w:tcPr>
            <w:tcW w:w="2607" w:type="dxa"/>
          </w:tcPr>
          <w:p w14:paraId="5ACFC03E" w14:textId="1A09E720" w:rsidR="00A041F7" w:rsidRPr="00A041F7" w:rsidRDefault="00A041F7" w:rsidP="00A041F7">
            <w:pPr>
              <w:pStyle w:val="TAL"/>
              <w:rPr>
                <w:sz w:val="16"/>
              </w:rPr>
            </w:pPr>
            <w:r>
              <w:rPr>
                <w:sz w:val="16"/>
              </w:rPr>
              <w:t>Corrections for historical analytics exposure procedures</w:t>
            </w:r>
          </w:p>
        </w:tc>
      </w:tr>
      <w:tr w:rsidR="00A041F7" w14:paraId="307F234A" w14:textId="77777777" w:rsidTr="00A041F7">
        <w:tc>
          <w:tcPr>
            <w:tcW w:w="1133" w:type="dxa"/>
          </w:tcPr>
          <w:p w14:paraId="7171602F" w14:textId="1879A627" w:rsidR="00A041F7" w:rsidRPr="00A041F7" w:rsidRDefault="00A041F7" w:rsidP="00A041F7">
            <w:pPr>
              <w:pStyle w:val="TAL"/>
              <w:rPr>
                <w:sz w:val="16"/>
              </w:rPr>
            </w:pPr>
            <w:r>
              <w:rPr>
                <w:sz w:val="16"/>
              </w:rPr>
              <w:t>C3-230662</w:t>
            </w:r>
          </w:p>
        </w:tc>
        <w:tc>
          <w:tcPr>
            <w:tcW w:w="1020" w:type="dxa"/>
          </w:tcPr>
          <w:p w14:paraId="2583CF68" w14:textId="0DE7D899" w:rsidR="00A041F7" w:rsidRPr="00A041F7" w:rsidRDefault="00A041F7" w:rsidP="00A041F7">
            <w:pPr>
              <w:pStyle w:val="TAL"/>
              <w:rPr>
                <w:sz w:val="16"/>
              </w:rPr>
            </w:pPr>
            <w:r>
              <w:rPr>
                <w:sz w:val="16"/>
              </w:rPr>
              <w:t>agreed</w:t>
            </w:r>
          </w:p>
        </w:tc>
        <w:tc>
          <w:tcPr>
            <w:tcW w:w="1020" w:type="dxa"/>
          </w:tcPr>
          <w:p w14:paraId="4CB884A6" w14:textId="126D226D" w:rsidR="00A041F7" w:rsidRPr="00A041F7" w:rsidRDefault="00A041F7" w:rsidP="00A041F7">
            <w:pPr>
              <w:pStyle w:val="TAL"/>
              <w:rPr>
                <w:sz w:val="16"/>
              </w:rPr>
            </w:pPr>
            <w:r>
              <w:rPr>
                <w:sz w:val="16"/>
              </w:rPr>
              <w:t>approved</w:t>
            </w:r>
          </w:p>
        </w:tc>
        <w:tc>
          <w:tcPr>
            <w:tcW w:w="1133" w:type="dxa"/>
          </w:tcPr>
          <w:p w14:paraId="5DC5B32A" w14:textId="7FCE75F4" w:rsidR="00A041F7" w:rsidRPr="00A041F7" w:rsidRDefault="00A041F7" w:rsidP="00A041F7">
            <w:pPr>
              <w:pStyle w:val="TAL"/>
              <w:rPr>
                <w:sz w:val="16"/>
              </w:rPr>
            </w:pPr>
            <w:r>
              <w:rPr>
                <w:sz w:val="16"/>
              </w:rPr>
              <w:t>29.520</w:t>
            </w:r>
          </w:p>
        </w:tc>
        <w:tc>
          <w:tcPr>
            <w:tcW w:w="572" w:type="dxa"/>
          </w:tcPr>
          <w:p w14:paraId="04772A74" w14:textId="2E9000FC" w:rsidR="00A041F7" w:rsidRPr="00A041F7" w:rsidRDefault="00A041F7" w:rsidP="00A041F7">
            <w:pPr>
              <w:pStyle w:val="TAL"/>
              <w:rPr>
                <w:sz w:val="16"/>
              </w:rPr>
            </w:pPr>
            <w:r>
              <w:rPr>
                <w:sz w:val="16"/>
              </w:rPr>
              <w:t>0656</w:t>
            </w:r>
          </w:p>
        </w:tc>
        <w:tc>
          <w:tcPr>
            <w:tcW w:w="567" w:type="dxa"/>
          </w:tcPr>
          <w:p w14:paraId="6AA44F99" w14:textId="65829A63" w:rsidR="00A041F7" w:rsidRPr="00A041F7" w:rsidRDefault="00A041F7" w:rsidP="00A041F7">
            <w:pPr>
              <w:pStyle w:val="TAL"/>
              <w:rPr>
                <w:sz w:val="16"/>
              </w:rPr>
            </w:pPr>
            <w:r>
              <w:rPr>
                <w:sz w:val="16"/>
              </w:rPr>
              <w:t>1</w:t>
            </w:r>
          </w:p>
        </w:tc>
        <w:tc>
          <w:tcPr>
            <w:tcW w:w="567" w:type="dxa"/>
          </w:tcPr>
          <w:p w14:paraId="3C8E87E9" w14:textId="5E69B5CF" w:rsidR="00A041F7" w:rsidRPr="00A041F7" w:rsidRDefault="00A041F7" w:rsidP="00A041F7">
            <w:pPr>
              <w:pStyle w:val="TAL"/>
              <w:rPr>
                <w:sz w:val="16"/>
              </w:rPr>
            </w:pPr>
            <w:r>
              <w:rPr>
                <w:sz w:val="16"/>
              </w:rPr>
              <w:t>F</w:t>
            </w:r>
          </w:p>
        </w:tc>
        <w:tc>
          <w:tcPr>
            <w:tcW w:w="510" w:type="dxa"/>
          </w:tcPr>
          <w:p w14:paraId="4300BBA1" w14:textId="1870AAFB" w:rsidR="00A041F7" w:rsidRPr="00A041F7" w:rsidRDefault="00A041F7" w:rsidP="00A041F7">
            <w:pPr>
              <w:pStyle w:val="TAL"/>
              <w:rPr>
                <w:sz w:val="16"/>
              </w:rPr>
            </w:pPr>
            <w:r>
              <w:rPr>
                <w:sz w:val="16"/>
              </w:rPr>
              <w:t>Rel-17</w:t>
            </w:r>
          </w:p>
        </w:tc>
        <w:tc>
          <w:tcPr>
            <w:tcW w:w="661" w:type="dxa"/>
          </w:tcPr>
          <w:p w14:paraId="0E2ADBFE" w14:textId="355C1E6D" w:rsidR="00A041F7" w:rsidRPr="00A041F7" w:rsidRDefault="00A041F7" w:rsidP="00A041F7">
            <w:pPr>
              <w:pStyle w:val="TAL"/>
              <w:rPr>
                <w:sz w:val="16"/>
              </w:rPr>
            </w:pPr>
            <w:r>
              <w:rPr>
                <w:sz w:val="16"/>
              </w:rPr>
              <w:t>17.9.0</w:t>
            </w:r>
          </w:p>
        </w:tc>
        <w:tc>
          <w:tcPr>
            <w:tcW w:w="2607" w:type="dxa"/>
          </w:tcPr>
          <w:p w14:paraId="1D466436" w14:textId="2A07FAC4" w:rsidR="00A041F7" w:rsidRPr="00A041F7" w:rsidRDefault="00A041F7" w:rsidP="00A041F7">
            <w:pPr>
              <w:pStyle w:val="TAL"/>
              <w:rPr>
                <w:sz w:val="16"/>
              </w:rPr>
            </w:pPr>
            <w:r>
              <w:rPr>
                <w:sz w:val="16"/>
              </w:rPr>
              <w:t>Corrections for historical analytics exposure procedures</w:t>
            </w:r>
          </w:p>
        </w:tc>
      </w:tr>
      <w:tr w:rsidR="00A041F7" w14:paraId="09340119" w14:textId="77777777" w:rsidTr="00A041F7">
        <w:tc>
          <w:tcPr>
            <w:tcW w:w="1133" w:type="dxa"/>
          </w:tcPr>
          <w:p w14:paraId="0EA82798" w14:textId="2B1ACC90" w:rsidR="00A041F7" w:rsidRPr="00A041F7" w:rsidRDefault="00A041F7" w:rsidP="00A041F7">
            <w:pPr>
              <w:pStyle w:val="TAL"/>
              <w:rPr>
                <w:sz w:val="16"/>
              </w:rPr>
            </w:pPr>
            <w:r>
              <w:rPr>
                <w:sz w:val="16"/>
              </w:rPr>
              <w:t>C3-230697</w:t>
            </w:r>
          </w:p>
        </w:tc>
        <w:tc>
          <w:tcPr>
            <w:tcW w:w="1020" w:type="dxa"/>
          </w:tcPr>
          <w:p w14:paraId="6403AD7C" w14:textId="3E2677CB" w:rsidR="00A041F7" w:rsidRPr="00A041F7" w:rsidRDefault="00A041F7" w:rsidP="00A041F7">
            <w:pPr>
              <w:pStyle w:val="TAL"/>
              <w:rPr>
                <w:sz w:val="16"/>
              </w:rPr>
            </w:pPr>
            <w:r>
              <w:rPr>
                <w:sz w:val="16"/>
              </w:rPr>
              <w:t>agreed</w:t>
            </w:r>
          </w:p>
        </w:tc>
        <w:tc>
          <w:tcPr>
            <w:tcW w:w="1020" w:type="dxa"/>
          </w:tcPr>
          <w:p w14:paraId="7C2361E2" w14:textId="64CE8B86" w:rsidR="00A041F7" w:rsidRPr="00A041F7" w:rsidRDefault="00A041F7" w:rsidP="00A041F7">
            <w:pPr>
              <w:pStyle w:val="TAL"/>
              <w:rPr>
                <w:sz w:val="16"/>
              </w:rPr>
            </w:pPr>
            <w:r>
              <w:rPr>
                <w:sz w:val="16"/>
              </w:rPr>
              <w:t>approved</w:t>
            </w:r>
          </w:p>
        </w:tc>
        <w:tc>
          <w:tcPr>
            <w:tcW w:w="1133" w:type="dxa"/>
          </w:tcPr>
          <w:p w14:paraId="746F1442" w14:textId="62CB7948" w:rsidR="00A041F7" w:rsidRPr="00A041F7" w:rsidRDefault="00A041F7" w:rsidP="00A041F7">
            <w:pPr>
              <w:pStyle w:val="TAL"/>
              <w:rPr>
                <w:sz w:val="16"/>
              </w:rPr>
            </w:pPr>
            <w:r>
              <w:rPr>
                <w:sz w:val="16"/>
              </w:rPr>
              <w:t>29.522</w:t>
            </w:r>
          </w:p>
        </w:tc>
        <w:tc>
          <w:tcPr>
            <w:tcW w:w="572" w:type="dxa"/>
          </w:tcPr>
          <w:p w14:paraId="64691D3D" w14:textId="32F8A4AF" w:rsidR="00A041F7" w:rsidRPr="00A041F7" w:rsidRDefault="00A041F7" w:rsidP="00A041F7">
            <w:pPr>
              <w:pStyle w:val="TAL"/>
              <w:rPr>
                <w:sz w:val="16"/>
              </w:rPr>
            </w:pPr>
            <w:r>
              <w:rPr>
                <w:sz w:val="16"/>
              </w:rPr>
              <w:t>0834</w:t>
            </w:r>
          </w:p>
        </w:tc>
        <w:tc>
          <w:tcPr>
            <w:tcW w:w="567" w:type="dxa"/>
          </w:tcPr>
          <w:p w14:paraId="2F939157" w14:textId="07D2AC23" w:rsidR="00A041F7" w:rsidRPr="00A041F7" w:rsidRDefault="00A041F7" w:rsidP="00A041F7">
            <w:pPr>
              <w:pStyle w:val="TAL"/>
              <w:rPr>
                <w:sz w:val="16"/>
              </w:rPr>
            </w:pPr>
            <w:r>
              <w:rPr>
                <w:sz w:val="16"/>
              </w:rPr>
              <w:t>1</w:t>
            </w:r>
          </w:p>
        </w:tc>
        <w:tc>
          <w:tcPr>
            <w:tcW w:w="567" w:type="dxa"/>
          </w:tcPr>
          <w:p w14:paraId="4B3B8AD3" w14:textId="38227708" w:rsidR="00A041F7" w:rsidRPr="00A041F7" w:rsidRDefault="00A041F7" w:rsidP="00A041F7">
            <w:pPr>
              <w:pStyle w:val="TAL"/>
              <w:rPr>
                <w:sz w:val="16"/>
              </w:rPr>
            </w:pPr>
            <w:r>
              <w:rPr>
                <w:sz w:val="16"/>
              </w:rPr>
              <w:t>F</w:t>
            </w:r>
          </w:p>
        </w:tc>
        <w:tc>
          <w:tcPr>
            <w:tcW w:w="510" w:type="dxa"/>
          </w:tcPr>
          <w:p w14:paraId="4649A0C9" w14:textId="1D3D5037" w:rsidR="00A041F7" w:rsidRPr="00A041F7" w:rsidRDefault="00A041F7" w:rsidP="00A041F7">
            <w:pPr>
              <w:pStyle w:val="TAL"/>
              <w:rPr>
                <w:sz w:val="16"/>
              </w:rPr>
            </w:pPr>
            <w:r>
              <w:rPr>
                <w:sz w:val="16"/>
              </w:rPr>
              <w:t>Rel-17</w:t>
            </w:r>
          </w:p>
        </w:tc>
        <w:tc>
          <w:tcPr>
            <w:tcW w:w="661" w:type="dxa"/>
          </w:tcPr>
          <w:p w14:paraId="11AA1A96" w14:textId="543B0D72" w:rsidR="00A041F7" w:rsidRPr="00A041F7" w:rsidRDefault="00A041F7" w:rsidP="00A041F7">
            <w:pPr>
              <w:pStyle w:val="TAL"/>
              <w:rPr>
                <w:sz w:val="16"/>
              </w:rPr>
            </w:pPr>
            <w:r>
              <w:rPr>
                <w:sz w:val="16"/>
              </w:rPr>
              <w:t>17.8.0</w:t>
            </w:r>
          </w:p>
        </w:tc>
        <w:tc>
          <w:tcPr>
            <w:tcW w:w="2607" w:type="dxa"/>
          </w:tcPr>
          <w:p w14:paraId="45CA9E9F" w14:textId="787FA27B" w:rsidR="00A041F7" w:rsidRPr="00A041F7" w:rsidRDefault="00A041F7" w:rsidP="00A041F7">
            <w:pPr>
              <w:pStyle w:val="TAL"/>
              <w:rPr>
                <w:sz w:val="16"/>
              </w:rPr>
            </w:pPr>
            <w:r>
              <w:rPr>
                <w:sz w:val="16"/>
              </w:rPr>
              <w:t>Clarification for historical analytics exposure</w:t>
            </w:r>
          </w:p>
        </w:tc>
      </w:tr>
      <w:tr w:rsidR="00A041F7" w14:paraId="6D82275F" w14:textId="77777777" w:rsidTr="00A041F7">
        <w:tc>
          <w:tcPr>
            <w:tcW w:w="1133" w:type="dxa"/>
          </w:tcPr>
          <w:p w14:paraId="0155BE89" w14:textId="352D4FAA" w:rsidR="00A041F7" w:rsidRPr="00A041F7" w:rsidRDefault="00A041F7" w:rsidP="00A041F7">
            <w:pPr>
              <w:pStyle w:val="TAL"/>
              <w:rPr>
                <w:sz w:val="16"/>
              </w:rPr>
            </w:pPr>
            <w:r>
              <w:rPr>
                <w:sz w:val="16"/>
              </w:rPr>
              <w:t>C3-230698</w:t>
            </w:r>
          </w:p>
        </w:tc>
        <w:tc>
          <w:tcPr>
            <w:tcW w:w="1020" w:type="dxa"/>
          </w:tcPr>
          <w:p w14:paraId="517B4B96" w14:textId="2655F2D1" w:rsidR="00A041F7" w:rsidRPr="00A041F7" w:rsidRDefault="00A041F7" w:rsidP="00A041F7">
            <w:pPr>
              <w:pStyle w:val="TAL"/>
              <w:rPr>
                <w:sz w:val="16"/>
              </w:rPr>
            </w:pPr>
            <w:r>
              <w:rPr>
                <w:sz w:val="16"/>
              </w:rPr>
              <w:t>agreed</w:t>
            </w:r>
          </w:p>
        </w:tc>
        <w:tc>
          <w:tcPr>
            <w:tcW w:w="1020" w:type="dxa"/>
          </w:tcPr>
          <w:p w14:paraId="020F8DB8" w14:textId="4A510F65" w:rsidR="00A041F7" w:rsidRPr="00A041F7" w:rsidRDefault="00A041F7" w:rsidP="00A041F7">
            <w:pPr>
              <w:pStyle w:val="TAL"/>
              <w:rPr>
                <w:sz w:val="16"/>
              </w:rPr>
            </w:pPr>
            <w:r>
              <w:rPr>
                <w:sz w:val="16"/>
              </w:rPr>
              <w:t>approved</w:t>
            </w:r>
          </w:p>
        </w:tc>
        <w:tc>
          <w:tcPr>
            <w:tcW w:w="1133" w:type="dxa"/>
          </w:tcPr>
          <w:p w14:paraId="29BC6AB7" w14:textId="22C87CDF" w:rsidR="00A041F7" w:rsidRPr="00A041F7" w:rsidRDefault="00A041F7" w:rsidP="00A041F7">
            <w:pPr>
              <w:pStyle w:val="TAL"/>
              <w:rPr>
                <w:sz w:val="16"/>
              </w:rPr>
            </w:pPr>
            <w:r>
              <w:rPr>
                <w:sz w:val="16"/>
              </w:rPr>
              <w:t>29.522</w:t>
            </w:r>
          </w:p>
        </w:tc>
        <w:tc>
          <w:tcPr>
            <w:tcW w:w="572" w:type="dxa"/>
          </w:tcPr>
          <w:p w14:paraId="3C56C207" w14:textId="006B2F10" w:rsidR="00A041F7" w:rsidRPr="00A041F7" w:rsidRDefault="00A041F7" w:rsidP="00A041F7">
            <w:pPr>
              <w:pStyle w:val="TAL"/>
              <w:rPr>
                <w:sz w:val="16"/>
              </w:rPr>
            </w:pPr>
            <w:r>
              <w:rPr>
                <w:sz w:val="16"/>
              </w:rPr>
              <w:t>0835</w:t>
            </w:r>
          </w:p>
        </w:tc>
        <w:tc>
          <w:tcPr>
            <w:tcW w:w="567" w:type="dxa"/>
          </w:tcPr>
          <w:p w14:paraId="675E6553" w14:textId="2AF92732" w:rsidR="00A041F7" w:rsidRPr="00A041F7" w:rsidRDefault="00A041F7" w:rsidP="00A041F7">
            <w:pPr>
              <w:pStyle w:val="TAL"/>
              <w:rPr>
                <w:sz w:val="16"/>
              </w:rPr>
            </w:pPr>
            <w:r>
              <w:rPr>
                <w:sz w:val="16"/>
              </w:rPr>
              <w:t>1</w:t>
            </w:r>
          </w:p>
        </w:tc>
        <w:tc>
          <w:tcPr>
            <w:tcW w:w="567" w:type="dxa"/>
          </w:tcPr>
          <w:p w14:paraId="2B6218BD" w14:textId="33616D5A" w:rsidR="00A041F7" w:rsidRPr="00A041F7" w:rsidRDefault="00A041F7" w:rsidP="00A041F7">
            <w:pPr>
              <w:pStyle w:val="TAL"/>
              <w:rPr>
                <w:sz w:val="16"/>
              </w:rPr>
            </w:pPr>
            <w:r>
              <w:rPr>
                <w:sz w:val="16"/>
              </w:rPr>
              <w:t>A</w:t>
            </w:r>
          </w:p>
        </w:tc>
        <w:tc>
          <w:tcPr>
            <w:tcW w:w="510" w:type="dxa"/>
          </w:tcPr>
          <w:p w14:paraId="6D5BE09A" w14:textId="3BACDFEA" w:rsidR="00A041F7" w:rsidRPr="00A041F7" w:rsidRDefault="00A041F7" w:rsidP="00A041F7">
            <w:pPr>
              <w:pStyle w:val="TAL"/>
              <w:rPr>
                <w:sz w:val="16"/>
              </w:rPr>
            </w:pPr>
            <w:r>
              <w:rPr>
                <w:sz w:val="16"/>
              </w:rPr>
              <w:t>Rel-18</w:t>
            </w:r>
          </w:p>
        </w:tc>
        <w:tc>
          <w:tcPr>
            <w:tcW w:w="661" w:type="dxa"/>
          </w:tcPr>
          <w:p w14:paraId="78C45AE5" w14:textId="7216D767" w:rsidR="00A041F7" w:rsidRPr="00A041F7" w:rsidRDefault="00A041F7" w:rsidP="00A041F7">
            <w:pPr>
              <w:pStyle w:val="TAL"/>
              <w:rPr>
                <w:sz w:val="16"/>
              </w:rPr>
            </w:pPr>
            <w:r>
              <w:rPr>
                <w:sz w:val="16"/>
              </w:rPr>
              <w:t>18.0.0</w:t>
            </w:r>
          </w:p>
        </w:tc>
        <w:tc>
          <w:tcPr>
            <w:tcW w:w="2607" w:type="dxa"/>
          </w:tcPr>
          <w:p w14:paraId="1FDFF336" w14:textId="71528632" w:rsidR="00A041F7" w:rsidRPr="00A041F7" w:rsidRDefault="00A041F7" w:rsidP="00A041F7">
            <w:pPr>
              <w:pStyle w:val="TAL"/>
              <w:rPr>
                <w:sz w:val="16"/>
              </w:rPr>
            </w:pPr>
            <w:r>
              <w:rPr>
                <w:sz w:val="16"/>
              </w:rPr>
              <w:t>Clarification for historical analytics exposure</w:t>
            </w:r>
          </w:p>
        </w:tc>
      </w:tr>
      <w:tr w:rsidR="00A041F7" w14:paraId="19F13300" w14:textId="77777777" w:rsidTr="00A041F7">
        <w:tc>
          <w:tcPr>
            <w:tcW w:w="1133" w:type="dxa"/>
          </w:tcPr>
          <w:p w14:paraId="4C76C83E" w14:textId="553E3D9F" w:rsidR="00A041F7" w:rsidRPr="00A041F7" w:rsidRDefault="00A041F7" w:rsidP="00A041F7">
            <w:pPr>
              <w:pStyle w:val="TAL"/>
              <w:rPr>
                <w:sz w:val="16"/>
              </w:rPr>
            </w:pPr>
            <w:r>
              <w:rPr>
                <w:sz w:val="16"/>
              </w:rPr>
              <w:t>C3-230705</w:t>
            </w:r>
          </w:p>
        </w:tc>
        <w:tc>
          <w:tcPr>
            <w:tcW w:w="1020" w:type="dxa"/>
          </w:tcPr>
          <w:p w14:paraId="03ECCC4B" w14:textId="4FCEE68F" w:rsidR="00A041F7" w:rsidRPr="00A041F7" w:rsidRDefault="00A041F7" w:rsidP="00A041F7">
            <w:pPr>
              <w:pStyle w:val="TAL"/>
              <w:rPr>
                <w:sz w:val="16"/>
              </w:rPr>
            </w:pPr>
            <w:r>
              <w:rPr>
                <w:sz w:val="16"/>
              </w:rPr>
              <w:t>agreed</w:t>
            </w:r>
          </w:p>
        </w:tc>
        <w:tc>
          <w:tcPr>
            <w:tcW w:w="1020" w:type="dxa"/>
          </w:tcPr>
          <w:p w14:paraId="2E660BF9" w14:textId="4F6FE812" w:rsidR="00A041F7" w:rsidRPr="00A041F7" w:rsidRDefault="00A041F7" w:rsidP="00A041F7">
            <w:pPr>
              <w:pStyle w:val="TAL"/>
              <w:rPr>
                <w:sz w:val="16"/>
              </w:rPr>
            </w:pPr>
            <w:r>
              <w:rPr>
                <w:sz w:val="16"/>
              </w:rPr>
              <w:t>approved</w:t>
            </w:r>
          </w:p>
        </w:tc>
        <w:tc>
          <w:tcPr>
            <w:tcW w:w="1133" w:type="dxa"/>
          </w:tcPr>
          <w:p w14:paraId="1BE6282D" w14:textId="1326D881" w:rsidR="00A041F7" w:rsidRPr="00A041F7" w:rsidRDefault="00A041F7" w:rsidP="00A041F7">
            <w:pPr>
              <w:pStyle w:val="TAL"/>
              <w:rPr>
                <w:sz w:val="16"/>
              </w:rPr>
            </w:pPr>
            <w:r>
              <w:rPr>
                <w:sz w:val="16"/>
              </w:rPr>
              <w:t>29.520</w:t>
            </w:r>
          </w:p>
        </w:tc>
        <w:tc>
          <w:tcPr>
            <w:tcW w:w="572" w:type="dxa"/>
          </w:tcPr>
          <w:p w14:paraId="679FFC38" w14:textId="544C77CC" w:rsidR="00A041F7" w:rsidRPr="00A041F7" w:rsidRDefault="00A041F7" w:rsidP="00A041F7">
            <w:pPr>
              <w:pStyle w:val="TAL"/>
              <w:rPr>
                <w:sz w:val="16"/>
              </w:rPr>
            </w:pPr>
            <w:r>
              <w:rPr>
                <w:sz w:val="16"/>
              </w:rPr>
              <w:t>0642</w:t>
            </w:r>
          </w:p>
        </w:tc>
        <w:tc>
          <w:tcPr>
            <w:tcW w:w="567" w:type="dxa"/>
          </w:tcPr>
          <w:p w14:paraId="7F9BE12F" w14:textId="149CAA06" w:rsidR="00A041F7" w:rsidRPr="00A041F7" w:rsidRDefault="00A041F7" w:rsidP="00A041F7">
            <w:pPr>
              <w:pStyle w:val="TAL"/>
              <w:rPr>
                <w:sz w:val="16"/>
              </w:rPr>
            </w:pPr>
            <w:r>
              <w:rPr>
                <w:sz w:val="16"/>
              </w:rPr>
              <w:t>1</w:t>
            </w:r>
          </w:p>
        </w:tc>
        <w:tc>
          <w:tcPr>
            <w:tcW w:w="567" w:type="dxa"/>
          </w:tcPr>
          <w:p w14:paraId="1A1AB70C" w14:textId="593364A5" w:rsidR="00A041F7" w:rsidRPr="00A041F7" w:rsidRDefault="00A041F7" w:rsidP="00A041F7">
            <w:pPr>
              <w:pStyle w:val="TAL"/>
              <w:rPr>
                <w:sz w:val="16"/>
              </w:rPr>
            </w:pPr>
            <w:r>
              <w:rPr>
                <w:sz w:val="16"/>
              </w:rPr>
              <w:t>F</w:t>
            </w:r>
          </w:p>
        </w:tc>
        <w:tc>
          <w:tcPr>
            <w:tcW w:w="510" w:type="dxa"/>
          </w:tcPr>
          <w:p w14:paraId="0DECFB4A" w14:textId="23A8FE30" w:rsidR="00A041F7" w:rsidRPr="00A041F7" w:rsidRDefault="00A041F7" w:rsidP="00A041F7">
            <w:pPr>
              <w:pStyle w:val="TAL"/>
              <w:rPr>
                <w:sz w:val="16"/>
              </w:rPr>
            </w:pPr>
            <w:r>
              <w:rPr>
                <w:sz w:val="16"/>
              </w:rPr>
              <w:t>Rel-17</w:t>
            </w:r>
          </w:p>
        </w:tc>
        <w:tc>
          <w:tcPr>
            <w:tcW w:w="661" w:type="dxa"/>
          </w:tcPr>
          <w:p w14:paraId="5770F4A3" w14:textId="252C2EA9" w:rsidR="00A041F7" w:rsidRPr="00A041F7" w:rsidRDefault="00A041F7" w:rsidP="00A041F7">
            <w:pPr>
              <w:pStyle w:val="TAL"/>
              <w:rPr>
                <w:sz w:val="16"/>
              </w:rPr>
            </w:pPr>
            <w:r>
              <w:rPr>
                <w:sz w:val="16"/>
              </w:rPr>
              <w:t>17.9.0</w:t>
            </w:r>
          </w:p>
        </w:tc>
        <w:tc>
          <w:tcPr>
            <w:tcW w:w="2607" w:type="dxa"/>
          </w:tcPr>
          <w:p w14:paraId="2365F83E" w14:textId="2B06DE37" w:rsidR="00A041F7" w:rsidRPr="00A041F7" w:rsidRDefault="00A041F7" w:rsidP="00A041F7">
            <w:pPr>
              <w:pStyle w:val="TAL"/>
              <w:rPr>
                <w:sz w:val="16"/>
              </w:rPr>
            </w:pPr>
            <w:r>
              <w:rPr>
                <w:sz w:val="16"/>
              </w:rPr>
              <w:t xml:space="preserve">Corrections related to </w:t>
            </w:r>
            <w:proofErr w:type="spellStart"/>
            <w:r>
              <w:rPr>
                <w:sz w:val="16"/>
              </w:rPr>
              <w:t>ServiceExperienceExt</w:t>
            </w:r>
            <w:proofErr w:type="spellEnd"/>
          </w:p>
        </w:tc>
      </w:tr>
      <w:tr w:rsidR="00A041F7" w14:paraId="1981E2FD" w14:textId="77777777" w:rsidTr="00A041F7">
        <w:tc>
          <w:tcPr>
            <w:tcW w:w="1133" w:type="dxa"/>
          </w:tcPr>
          <w:p w14:paraId="34E5710B" w14:textId="26EDD609" w:rsidR="00A041F7" w:rsidRPr="00A041F7" w:rsidRDefault="00A041F7" w:rsidP="00A041F7">
            <w:pPr>
              <w:pStyle w:val="TAL"/>
              <w:rPr>
                <w:sz w:val="16"/>
              </w:rPr>
            </w:pPr>
            <w:r>
              <w:rPr>
                <w:sz w:val="16"/>
              </w:rPr>
              <w:t>C3-230706</w:t>
            </w:r>
          </w:p>
        </w:tc>
        <w:tc>
          <w:tcPr>
            <w:tcW w:w="1020" w:type="dxa"/>
          </w:tcPr>
          <w:p w14:paraId="612E7994" w14:textId="0D38CDBF" w:rsidR="00A041F7" w:rsidRPr="00A041F7" w:rsidRDefault="00A041F7" w:rsidP="00A041F7">
            <w:pPr>
              <w:pStyle w:val="TAL"/>
              <w:rPr>
                <w:sz w:val="16"/>
              </w:rPr>
            </w:pPr>
            <w:r>
              <w:rPr>
                <w:sz w:val="16"/>
              </w:rPr>
              <w:t>agreed</w:t>
            </w:r>
          </w:p>
        </w:tc>
        <w:tc>
          <w:tcPr>
            <w:tcW w:w="1020" w:type="dxa"/>
          </w:tcPr>
          <w:p w14:paraId="4EFB00A6" w14:textId="5739CDE2" w:rsidR="00A041F7" w:rsidRPr="00A041F7" w:rsidRDefault="00A041F7" w:rsidP="00A041F7">
            <w:pPr>
              <w:pStyle w:val="TAL"/>
              <w:rPr>
                <w:sz w:val="16"/>
              </w:rPr>
            </w:pPr>
            <w:r>
              <w:rPr>
                <w:sz w:val="16"/>
              </w:rPr>
              <w:t>approved</w:t>
            </w:r>
          </w:p>
        </w:tc>
        <w:tc>
          <w:tcPr>
            <w:tcW w:w="1133" w:type="dxa"/>
          </w:tcPr>
          <w:p w14:paraId="0E54D100" w14:textId="5F9C4B77" w:rsidR="00A041F7" w:rsidRPr="00A041F7" w:rsidRDefault="00A041F7" w:rsidP="00A041F7">
            <w:pPr>
              <w:pStyle w:val="TAL"/>
              <w:rPr>
                <w:sz w:val="16"/>
              </w:rPr>
            </w:pPr>
            <w:r>
              <w:rPr>
                <w:sz w:val="16"/>
              </w:rPr>
              <w:t>29.520</w:t>
            </w:r>
          </w:p>
        </w:tc>
        <w:tc>
          <w:tcPr>
            <w:tcW w:w="572" w:type="dxa"/>
          </w:tcPr>
          <w:p w14:paraId="66E2A7AB" w14:textId="0A07F172" w:rsidR="00A041F7" w:rsidRPr="00A041F7" w:rsidRDefault="00A041F7" w:rsidP="00A041F7">
            <w:pPr>
              <w:pStyle w:val="TAL"/>
              <w:rPr>
                <w:sz w:val="16"/>
              </w:rPr>
            </w:pPr>
            <w:r>
              <w:rPr>
                <w:sz w:val="16"/>
              </w:rPr>
              <w:t>0643</w:t>
            </w:r>
          </w:p>
        </w:tc>
        <w:tc>
          <w:tcPr>
            <w:tcW w:w="567" w:type="dxa"/>
          </w:tcPr>
          <w:p w14:paraId="20472D94" w14:textId="6DC65464" w:rsidR="00A041F7" w:rsidRPr="00A041F7" w:rsidRDefault="00A041F7" w:rsidP="00A041F7">
            <w:pPr>
              <w:pStyle w:val="TAL"/>
              <w:rPr>
                <w:sz w:val="16"/>
              </w:rPr>
            </w:pPr>
            <w:r>
              <w:rPr>
                <w:sz w:val="16"/>
              </w:rPr>
              <w:t>1</w:t>
            </w:r>
          </w:p>
        </w:tc>
        <w:tc>
          <w:tcPr>
            <w:tcW w:w="567" w:type="dxa"/>
          </w:tcPr>
          <w:p w14:paraId="65AC542A" w14:textId="6CA06016" w:rsidR="00A041F7" w:rsidRPr="00A041F7" w:rsidRDefault="00A041F7" w:rsidP="00A041F7">
            <w:pPr>
              <w:pStyle w:val="TAL"/>
              <w:rPr>
                <w:sz w:val="16"/>
              </w:rPr>
            </w:pPr>
            <w:r>
              <w:rPr>
                <w:sz w:val="16"/>
              </w:rPr>
              <w:t>A</w:t>
            </w:r>
          </w:p>
        </w:tc>
        <w:tc>
          <w:tcPr>
            <w:tcW w:w="510" w:type="dxa"/>
          </w:tcPr>
          <w:p w14:paraId="1F25C173" w14:textId="5F930B39" w:rsidR="00A041F7" w:rsidRPr="00A041F7" w:rsidRDefault="00A041F7" w:rsidP="00A041F7">
            <w:pPr>
              <w:pStyle w:val="TAL"/>
              <w:rPr>
                <w:sz w:val="16"/>
              </w:rPr>
            </w:pPr>
            <w:r>
              <w:rPr>
                <w:sz w:val="16"/>
              </w:rPr>
              <w:t>Rel-18</w:t>
            </w:r>
          </w:p>
        </w:tc>
        <w:tc>
          <w:tcPr>
            <w:tcW w:w="661" w:type="dxa"/>
          </w:tcPr>
          <w:p w14:paraId="067B2BBA" w14:textId="272284D1" w:rsidR="00A041F7" w:rsidRPr="00A041F7" w:rsidRDefault="00A041F7" w:rsidP="00A041F7">
            <w:pPr>
              <w:pStyle w:val="TAL"/>
              <w:rPr>
                <w:sz w:val="16"/>
              </w:rPr>
            </w:pPr>
            <w:r>
              <w:rPr>
                <w:sz w:val="16"/>
              </w:rPr>
              <w:t>18.0.0</w:t>
            </w:r>
          </w:p>
        </w:tc>
        <w:tc>
          <w:tcPr>
            <w:tcW w:w="2607" w:type="dxa"/>
          </w:tcPr>
          <w:p w14:paraId="3E4934F8" w14:textId="724E0A1C" w:rsidR="00A041F7" w:rsidRPr="00A041F7" w:rsidRDefault="00A041F7" w:rsidP="00A041F7">
            <w:pPr>
              <w:pStyle w:val="TAL"/>
              <w:rPr>
                <w:sz w:val="16"/>
              </w:rPr>
            </w:pPr>
            <w:r>
              <w:rPr>
                <w:sz w:val="16"/>
              </w:rPr>
              <w:t xml:space="preserve">Corrections related to </w:t>
            </w:r>
            <w:proofErr w:type="spellStart"/>
            <w:r>
              <w:rPr>
                <w:sz w:val="16"/>
              </w:rPr>
              <w:t>ServiceExperienceExt</w:t>
            </w:r>
            <w:proofErr w:type="spellEnd"/>
          </w:p>
        </w:tc>
      </w:tr>
      <w:tr w:rsidR="00A041F7" w14:paraId="69AE349A" w14:textId="77777777" w:rsidTr="00A041F7">
        <w:tc>
          <w:tcPr>
            <w:tcW w:w="1133" w:type="dxa"/>
          </w:tcPr>
          <w:p w14:paraId="6B2D3634" w14:textId="5B24E890" w:rsidR="00A041F7" w:rsidRPr="00A041F7" w:rsidRDefault="00A041F7" w:rsidP="00A041F7">
            <w:pPr>
              <w:pStyle w:val="TAL"/>
              <w:rPr>
                <w:sz w:val="16"/>
              </w:rPr>
            </w:pPr>
            <w:r>
              <w:rPr>
                <w:sz w:val="16"/>
              </w:rPr>
              <w:t>C3-230707</w:t>
            </w:r>
          </w:p>
        </w:tc>
        <w:tc>
          <w:tcPr>
            <w:tcW w:w="1020" w:type="dxa"/>
          </w:tcPr>
          <w:p w14:paraId="4085552A" w14:textId="31FAB661" w:rsidR="00A041F7" w:rsidRPr="00A041F7" w:rsidRDefault="00A041F7" w:rsidP="00A041F7">
            <w:pPr>
              <w:pStyle w:val="TAL"/>
              <w:rPr>
                <w:sz w:val="16"/>
              </w:rPr>
            </w:pPr>
            <w:r>
              <w:rPr>
                <w:sz w:val="16"/>
              </w:rPr>
              <w:t>agreed</w:t>
            </w:r>
          </w:p>
        </w:tc>
        <w:tc>
          <w:tcPr>
            <w:tcW w:w="1020" w:type="dxa"/>
          </w:tcPr>
          <w:p w14:paraId="5620F1DD" w14:textId="7A336773" w:rsidR="00A041F7" w:rsidRPr="00A041F7" w:rsidRDefault="00A041F7" w:rsidP="00A041F7">
            <w:pPr>
              <w:pStyle w:val="TAL"/>
              <w:rPr>
                <w:sz w:val="16"/>
              </w:rPr>
            </w:pPr>
            <w:r>
              <w:rPr>
                <w:sz w:val="16"/>
              </w:rPr>
              <w:t>approved</w:t>
            </w:r>
          </w:p>
        </w:tc>
        <w:tc>
          <w:tcPr>
            <w:tcW w:w="1133" w:type="dxa"/>
          </w:tcPr>
          <w:p w14:paraId="48EBA1AC" w14:textId="21149A2B" w:rsidR="00A041F7" w:rsidRPr="00A041F7" w:rsidRDefault="00A041F7" w:rsidP="00A041F7">
            <w:pPr>
              <w:pStyle w:val="TAL"/>
              <w:rPr>
                <w:sz w:val="16"/>
              </w:rPr>
            </w:pPr>
            <w:r>
              <w:rPr>
                <w:sz w:val="16"/>
              </w:rPr>
              <w:t>29.520</w:t>
            </w:r>
          </w:p>
        </w:tc>
        <w:tc>
          <w:tcPr>
            <w:tcW w:w="572" w:type="dxa"/>
          </w:tcPr>
          <w:p w14:paraId="12A61D07" w14:textId="2E6B32F9" w:rsidR="00A041F7" w:rsidRPr="00A041F7" w:rsidRDefault="00A041F7" w:rsidP="00A041F7">
            <w:pPr>
              <w:pStyle w:val="TAL"/>
              <w:rPr>
                <w:sz w:val="16"/>
              </w:rPr>
            </w:pPr>
            <w:r>
              <w:rPr>
                <w:sz w:val="16"/>
              </w:rPr>
              <w:t>0646</w:t>
            </w:r>
          </w:p>
        </w:tc>
        <w:tc>
          <w:tcPr>
            <w:tcW w:w="567" w:type="dxa"/>
          </w:tcPr>
          <w:p w14:paraId="09B44B58" w14:textId="618F3BA5" w:rsidR="00A041F7" w:rsidRPr="00A041F7" w:rsidRDefault="00A041F7" w:rsidP="00A041F7">
            <w:pPr>
              <w:pStyle w:val="TAL"/>
              <w:rPr>
                <w:sz w:val="16"/>
              </w:rPr>
            </w:pPr>
            <w:r>
              <w:rPr>
                <w:sz w:val="16"/>
              </w:rPr>
              <w:t>1</w:t>
            </w:r>
          </w:p>
        </w:tc>
        <w:tc>
          <w:tcPr>
            <w:tcW w:w="567" w:type="dxa"/>
          </w:tcPr>
          <w:p w14:paraId="64BB327A" w14:textId="4EF003D4" w:rsidR="00A041F7" w:rsidRPr="00A041F7" w:rsidRDefault="00A041F7" w:rsidP="00A041F7">
            <w:pPr>
              <w:pStyle w:val="TAL"/>
              <w:rPr>
                <w:sz w:val="16"/>
              </w:rPr>
            </w:pPr>
            <w:r>
              <w:rPr>
                <w:sz w:val="16"/>
              </w:rPr>
              <w:t>F</w:t>
            </w:r>
          </w:p>
        </w:tc>
        <w:tc>
          <w:tcPr>
            <w:tcW w:w="510" w:type="dxa"/>
          </w:tcPr>
          <w:p w14:paraId="7C8C6568" w14:textId="68CFC284" w:rsidR="00A041F7" w:rsidRPr="00A041F7" w:rsidRDefault="00A041F7" w:rsidP="00A041F7">
            <w:pPr>
              <w:pStyle w:val="TAL"/>
              <w:rPr>
                <w:sz w:val="16"/>
              </w:rPr>
            </w:pPr>
            <w:r>
              <w:rPr>
                <w:sz w:val="16"/>
              </w:rPr>
              <w:t>Rel-17</w:t>
            </w:r>
          </w:p>
        </w:tc>
        <w:tc>
          <w:tcPr>
            <w:tcW w:w="661" w:type="dxa"/>
          </w:tcPr>
          <w:p w14:paraId="311B46FC" w14:textId="05662E61" w:rsidR="00A041F7" w:rsidRPr="00A041F7" w:rsidRDefault="00A041F7" w:rsidP="00A041F7">
            <w:pPr>
              <w:pStyle w:val="TAL"/>
              <w:rPr>
                <w:sz w:val="16"/>
              </w:rPr>
            </w:pPr>
            <w:r>
              <w:rPr>
                <w:sz w:val="16"/>
              </w:rPr>
              <w:t>17.9.0</w:t>
            </w:r>
          </w:p>
        </w:tc>
        <w:tc>
          <w:tcPr>
            <w:tcW w:w="2607" w:type="dxa"/>
          </w:tcPr>
          <w:p w14:paraId="7E7F034A" w14:textId="3C0DEC58" w:rsidR="00A041F7" w:rsidRPr="00A041F7" w:rsidRDefault="00A041F7" w:rsidP="00A041F7">
            <w:pPr>
              <w:pStyle w:val="TAL"/>
              <w:rPr>
                <w:sz w:val="16"/>
              </w:rPr>
            </w:pPr>
            <w:r>
              <w:rPr>
                <w:sz w:val="16"/>
              </w:rPr>
              <w:t xml:space="preserve">definition of the value for </w:t>
            </w:r>
            <w:proofErr w:type="spellStart"/>
            <w:r>
              <w:rPr>
                <w:sz w:val="16"/>
              </w:rPr>
              <w:t>boolean</w:t>
            </w:r>
            <w:proofErr w:type="spellEnd"/>
            <w:r>
              <w:rPr>
                <w:sz w:val="16"/>
              </w:rPr>
              <w:t xml:space="preserve"> data type</w:t>
            </w:r>
          </w:p>
        </w:tc>
      </w:tr>
      <w:tr w:rsidR="00A041F7" w14:paraId="35684286" w14:textId="77777777" w:rsidTr="00A041F7">
        <w:tc>
          <w:tcPr>
            <w:tcW w:w="1133" w:type="dxa"/>
          </w:tcPr>
          <w:p w14:paraId="742C3073" w14:textId="7BCCEE23" w:rsidR="00A041F7" w:rsidRPr="00A041F7" w:rsidRDefault="00A041F7" w:rsidP="00A041F7">
            <w:pPr>
              <w:pStyle w:val="TAL"/>
              <w:rPr>
                <w:sz w:val="16"/>
              </w:rPr>
            </w:pPr>
            <w:r>
              <w:rPr>
                <w:sz w:val="16"/>
              </w:rPr>
              <w:t>C3-230709</w:t>
            </w:r>
          </w:p>
        </w:tc>
        <w:tc>
          <w:tcPr>
            <w:tcW w:w="1020" w:type="dxa"/>
          </w:tcPr>
          <w:p w14:paraId="5E4BAA7B" w14:textId="7FD89E49" w:rsidR="00A041F7" w:rsidRPr="00A041F7" w:rsidRDefault="00A041F7" w:rsidP="00A041F7">
            <w:pPr>
              <w:pStyle w:val="TAL"/>
              <w:rPr>
                <w:sz w:val="16"/>
              </w:rPr>
            </w:pPr>
            <w:r>
              <w:rPr>
                <w:sz w:val="16"/>
              </w:rPr>
              <w:t>agreed</w:t>
            </w:r>
          </w:p>
        </w:tc>
        <w:tc>
          <w:tcPr>
            <w:tcW w:w="1020" w:type="dxa"/>
          </w:tcPr>
          <w:p w14:paraId="17D81085" w14:textId="343D542D" w:rsidR="00A041F7" w:rsidRPr="00A041F7" w:rsidRDefault="00A041F7" w:rsidP="00A041F7">
            <w:pPr>
              <w:pStyle w:val="TAL"/>
              <w:rPr>
                <w:sz w:val="16"/>
              </w:rPr>
            </w:pPr>
            <w:r>
              <w:rPr>
                <w:sz w:val="16"/>
              </w:rPr>
              <w:t>approved</w:t>
            </w:r>
          </w:p>
        </w:tc>
        <w:tc>
          <w:tcPr>
            <w:tcW w:w="1133" w:type="dxa"/>
          </w:tcPr>
          <w:p w14:paraId="56FE7E01" w14:textId="2FD30D5A" w:rsidR="00A041F7" w:rsidRPr="00A041F7" w:rsidRDefault="00A041F7" w:rsidP="00A041F7">
            <w:pPr>
              <w:pStyle w:val="TAL"/>
              <w:rPr>
                <w:sz w:val="16"/>
              </w:rPr>
            </w:pPr>
            <w:r>
              <w:rPr>
                <w:sz w:val="16"/>
              </w:rPr>
              <w:t>29.520</w:t>
            </w:r>
          </w:p>
        </w:tc>
        <w:tc>
          <w:tcPr>
            <w:tcW w:w="572" w:type="dxa"/>
          </w:tcPr>
          <w:p w14:paraId="7C34D556" w14:textId="4EB408B7" w:rsidR="00A041F7" w:rsidRPr="00A041F7" w:rsidRDefault="00A041F7" w:rsidP="00A041F7">
            <w:pPr>
              <w:pStyle w:val="TAL"/>
              <w:rPr>
                <w:sz w:val="16"/>
              </w:rPr>
            </w:pPr>
            <w:r>
              <w:rPr>
                <w:sz w:val="16"/>
              </w:rPr>
              <w:t>0647</w:t>
            </w:r>
          </w:p>
        </w:tc>
        <w:tc>
          <w:tcPr>
            <w:tcW w:w="567" w:type="dxa"/>
          </w:tcPr>
          <w:p w14:paraId="11E93071" w14:textId="6BBF3835" w:rsidR="00A041F7" w:rsidRPr="00A041F7" w:rsidRDefault="00A041F7" w:rsidP="00A041F7">
            <w:pPr>
              <w:pStyle w:val="TAL"/>
              <w:rPr>
                <w:sz w:val="16"/>
              </w:rPr>
            </w:pPr>
            <w:r>
              <w:rPr>
                <w:sz w:val="16"/>
              </w:rPr>
              <w:t>2</w:t>
            </w:r>
          </w:p>
        </w:tc>
        <w:tc>
          <w:tcPr>
            <w:tcW w:w="567" w:type="dxa"/>
          </w:tcPr>
          <w:p w14:paraId="39F41D9E" w14:textId="21DC4064" w:rsidR="00A041F7" w:rsidRPr="00A041F7" w:rsidRDefault="00A041F7" w:rsidP="00A041F7">
            <w:pPr>
              <w:pStyle w:val="TAL"/>
              <w:rPr>
                <w:sz w:val="16"/>
              </w:rPr>
            </w:pPr>
            <w:r>
              <w:rPr>
                <w:sz w:val="16"/>
              </w:rPr>
              <w:t>A</w:t>
            </w:r>
          </w:p>
        </w:tc>
        <w:tc>
          <w:tcPr>
            <w:tcW w:w="510" w:type="dxa"/>
          </w:tcPr>
          <w:p w14:paraId="65210393" w14:textId="199F0EFA" w:rsidR="00A041F7" w:rsidRPr="00A041F7" w:rsidRDefault="00A041F7" w:rsidP="00A041F7">
            <w:pPr>
              <w:pStyle w:val="TAL"/>
              <w:rPr>
                <w:sz w:val="16"/>
              </w:rPr>
            </w:pPr>
            <w:r>
              <w:rPr>
                <w:sz w:val="16"/>
              </w:rPr>
              <w:t>Rel-18</w:t>
            </w:r>
          </w:p>
        </w:tc>
        <w:tc>
          <w:tcPr>
            <w:tcW w:w="661" w:type="dxa"/>
          </w:tcPr>
          <w:p w14:paraId="3E92FBB0" w14:textId="060E4DB6" w:rsidR="00A041F7" w:rsidRPr="00A041F7" w:rsidRDefault="00A041F7" w:rsidP="00A041F7">
            <w:pPr>
              <w:pStyle w:val="TAL"/>
              <w:rPr>
                <w:sz w:val="16"/>
              </w:rPr>
            </w:pPr>
            <w:r>
              <w:rPr>
                <w:sz w:val="16"/>
              </w:rPr>
              <w:t>18.0.0</w:t>
            </w:r>
          </w:p>
        </w:tc>
        <w:tc>
          <w:tcPr>
            <w:tcW w:w="2607" w:type="dxa"/>
          </w:tcPr>
          <w:p w14:paraId="27CE6E40" w14:textId="6DC7FE21" w:rsidR="00A041F7" w:rsidRPr="00A041F7" w:rsidRDefault="00A041F7" w:rsidP="00A041F7">
            <w:pPr>
              <w:pStyle w:val="TAL"/>
              <w:rPr>
                <w:sz w:val="16"/>
              </w:rPr>
            </w:pPr>
            <w:r>
              <w:rPr>
                <w:sz w:val="16"/>
              </w:rPr>
              <w:t xml:space="preserve">definition of the value for </w:t>
            </w:r>
            <w:proofErr w:type="spellStart"/>
            <w:r>
              <w:rPr>
                <w:sz w:val="16"/>
              </w:rPr>
              <w:t>boolean</w:t>
            </w:r>
            <w:proofErr w:type="spellEnd"/>
            <w:r>
              <w:rPr>
                <w:sz w:val="16"/>
              </w:rPr>
              <w:t xml:space="preserve"> data type</w:t>
            </w:r>
          </w:p>
        </w:tc>
      </w:tr>
      <w:tr w:rsidR="00A041F7" w14:paraId="2A801F65" w14:textId="77777777" w:rsidTr="00A041F7">
        <w:tc>
          <w:tcPr>
            <w:tcW w:w="1133" w:type="dxa"/>
          </w:tcPr>
          <w:p w14:paraId="66517006" w14:textId="10412130" w:rsidR="00A041F7" w:rsidRPr="00A041F7" w:rsidRDefault="00A041F7" w:rsidP="00A041F7">
            <w:pPr>
              <w:pStyle w:val="TAL"/>
              <w:rPr>
                <w:sz w:val="16"/>
              </w:rPr>
            </w:pPr>
            <w:r>
              <w:rPr>
                <w:sz w:val="16"/>
              </w:rPr>
              <w:t>C3-230859</w:t>
            </w:r>
          </w:p>
        </w:tc>
        <w:tc>
          <w:tcPr>
            <w:tcW w:w="1020" w:type="dxa"/>
          </w:tcPr>
          <w:p w14:paraId="5D437F01" w14:textId="2DA2EA75" w:rsidR="00A041F7" w:rsidRPr="00A041F7" w:rsidRDefault="00A041F7" w:rsidP="00A041F7">
            <w:pPr>
              <w:pStyle w:val="TAL"/>
              <w:rPr>
                <w:sz w:val="16"/>
              </w:rPr>
            </w:pPr>
            <w:r>
              <w:rPr>
                <w:sz w:val="16"/>
              </w:rPr>
              <w:t>agreed</w:t>
            </w:r>
          </w:p>
        </w:tc>
        <w:tc>
          <w:tcPr>
            <w:tcW w:w="1020" w:type="dxa"/>
          </w:tcPr>
          <w:p w14:paraId="016C27A1" w14:textId="5E0950EF" w:rsidR="00A041F7" w:rsidRPr="00A041F7" w:rsidRDefault="00A041F7" w:rsidP="00A041F7">
            <w:pPr>
              <w:pStyle w:val="TAL"/>
              <w:rPr>
                <w:sz w:val="16"/>
              </w:rPr>
            </w:pPr>
            <w:r>
              <w:rPr>
                <w:sz w:val="16"/>
              </w:rPr>
              <w:t>approved</w:t>
            </w:r>
          </w:p>
        </w:tc>
        <w:tc>
          <w:tcPr>
            <w:tcW w:w="1133" w:type="dxa"/>
          </w:tcPr>
          <w:p w14:paraId="2D38EBEF" w14:textId="2672D723" w:rsidR="00A041F7" w:rsidRPr="00A041F7" w:rsidRDefault="00A041F7" w:rsidP="00A041F7">
            <w:pPr>
              <w:pStyle w:val="TAL"/>
              <w:rPr>
                <w:sz w:val="16"/>
              </w:rPr>
            </w:pPr>
            <w:r>
              <w:rPr>
                <w:sz w:val="16"/>
              </w:rPr>
              <w:t>29.517</w:t>
            </w:r>
          </w:p>
        </w:tc>
        <w:tc>
          <w:tcPr>
            <w:tcW w:w="572" w:type="dxa"/>
          </w:tcPr>
          <w:p w14:paraId="7BBFFC40" w14:textId="1EB42C4A" w:rsidR="00A041F7" w:rsidRPr="00A041F7" w:rsidRDefault="00A041F7" w:rsidP="00A041F7">
            <w:pPr>
              <w:pStyle w:val="TAL"/>
              <w:rPr>
                <w:sz w:val="16"/>
              </w:rPr>
            </w:pPr>
            <w:r>
              <w:rPr>
                <w:sz w:val="16"/>
              </w:rPr>
              <w:t>0092</w:t>
            </w:r>
          </w:p>
        </w:tc>
        <w:tc>
          <w:tcPr>
            <w:tcW w:w="567" w:type="dxa"/>
          </w:tcPr>
          <w:p w14:paraId="0F3D1315" w14:textId="0113CCCE" w:rsidR="00A041F7" w:rsidRPr="00A041F7" w:rsidRDefault="00A041F7" w:rsidP="00A041F7">
            <w:pPr>
              <w:pStyle w:val="TAL"/>
              <w:rPr>
                <w:sz w:val="16"/>
              </w:rPr>
            </w:pPr>
            <w:r>
              <w:rPr>
                <w:sz w:val="16"/>
              </w:rPr>
              <w:t>1</w:t>
            </w:r>
          </w:p>
        </w:tc>
        <w:tc>
          <w:tcPr>
            <w:tcW w:w="567" w:type="dxa"/>
          </w:tcPr>
          <w:p w14:paraId="3511D72F" w14:textId="6FA4BDF8" w:rsidR="00A041F7" w:rsidRPr="00A041F7" w:rsidRDefault="00A041F7" w:rsidP="00A041F7">
            <w:pPr>
              <w:pStyle w:val="TAL"/>
              <w:rPr>
                <w:sz w:val="16"/>
              </w:rPr>
            </w:pPr>
            <w:r>
              <w:rPr>
                <w:sz w:val="16"/>
              </w:rPr>
              <w:t>F</w:t>
            </w:r>
          </w:p>
        </w:tc>
        <w:tc>
          <w:tcPr>
            <w:tcW w:w="510" w:type="dxa"/>
          </w:tcPr>
          <w:p w14:paraId="0878F5A7" w14:textId="1E18C9B5" w:rsidR="00A041F7" w:rsidRPr="00A041F7" w:rsidRDefault="00A041F7" w:rsidP="00A041F7">
            <w:pPr>
              <w:pStyle w:val="TAL"/>
              <w:rPr>
                <w:sz w:val="16"/>
              </w:rPr>
            </w:pPr>
            <w:r>
              <w:rPr>
                <w:sz w:val="16"/>
              </w:rPr>
              <w:t>Rel-17</w:t>
            </w:r>
          </w:p>
        </w:tc>
        <w:tc>
          <w:tcPr>
            <w:tcW w:w="661" w:type="dxa"/>
          </w:tcPr>
          <w:p w14:paraId="2374B766" w14:textId="37FEF873" w:rsidR="00A041F7" w:rsidRPr="00A041F7" w:rsidRDefault="00A041F7" w:rsidP="00A041F7">
            <w:pPr>
              <w:pStyle w:val="TAL"/>
              <w:rPr>
                <w:sz w:val="16"/>
              </w:rPr>
            </w:pPr>
            <w:r>
              <w:rPr>
                <w:sz w:val="16"/>
              </w:rPr>
              <w:t>17.8.0</w:t>
            </w:r>
          </w:p>
        </w:tc>
        <w:tc>
          <w:tcPr>
            <w:tcW w:w="2607" w:type="dxa"/>
          </w:tcPr>
          <w:p w14:paraId="4FAC9294" w14:textId="4B8E297F" w:rsidR="00A041F7" w:rsidRPr="00A041F7" w:rsidRDefault="00A041F7" w:rsidP="00A041F7">
            <w:pPr>
              <w:pStyle w:val="TAL"/>
              <w:rPr>
                <w:sz w:val="16"/>
              </w:rPr>
            </w:pPr>
            <w:r>
              <w:rPr>
                <w:sz w:val="16"/>
              </w:rPr>
              <w:t>Adding DCCF and MFAF to the NF service consumers</w:t>
            </w:r>
          </w:p>
        </w:tc>
      </w:tr>
      <w:tr w:rsidR="00A041F7" w14:paraId="0BFD6AC1" w14:textId="77777777" w:rsidTr="00A041F7">
        <w:tc>
          <w:tcPr>
            <w:tcW w:w="1133" w:type="dxa"/>
          </w:tcPr>
          <w:p w14:paraId="4DD20CBD" w14:textId="13F51C32" w:rsidR="00A041F7" w:rsidRPr="00A041F7" w:rsidRDefault="00A041F7" w:rsidP="00A041F7">
            <w:pPr>
              <w:pStyle w:val="TAL"/>
              <w:rPr>
                <w:sz w:val="16"/>
              </w:rPr>
            </w:pPr>
            <w:r>
              <w:rPr>
                <w:sz w:val="16"/>
              </w:rPr>
              <w:t>C3-230860</w:t>
            </w:r>
          </w:p>
        </w:tc>
        <w:tc>
          <w:tcPr>
            <w:tcW w:w="1020" w:type="dxa"/>
          </w:tcPr>
          <w:p w14:paraId="0E3F7A91" w14:textId="3D4778D7" w:rsidR="00A041F7" w:rsidRPr="00A041F7" w:rsidRDefault="00A041F7" w:rsidP="00A041F7">
            <w:pPr>
              <w:pStyle w:val="TAL"/>
              <w:rPr>
                <w:sz w:val="16"/>
              </w:rPr>
            </w:pPr>
            <w:r>
              <w:rPr>
                <w:sz w:val="16"/>
              </w:rPr>
              <w:t>agreed</w:t>
            </w:r>
          </w:p>
        </w:tc>
        <w:tc>
          <w:tcPr>
            <w:tcW w:w="1020" w:type="dxa"/>
          </w:tcPr>
          <w:p w14:paraId="344DC03A" w14:textId="79F39F4D" w:rsidR="00A041F7" w:rsidRPr="00A041F7" w:rsidRDefault="00A041F7" w:rsidP="00A041F7">
            <w:pPr>
              <w:pStyle w:val="TAL"/>
              <w:rPr>
                <w:sz w:val="16"/>
              </w:rPr>
            </w:pPr>
            <w:r>
              <w:rPr>
                <w:sz w:val="16"/>
              </w:rPr>
              <w:t>approved</w:t>
            </w:r>
          </w:p>
        </w:tc>
        <w:tc>
          <w:tcPr>
            <w:tcW w:w="1133" w:type="dxa"/>
          </w:tcPr>
          <w:p w14:paraId="25D449B6" w14:textId="12334CF4" w:rsidR="00A041F7" w:rsidRPr="00A041F7" w:rsidRDefault="00A041F7" w:rsidP="00A041F7">
            <w:pPr>
              <w:pStyle w:val="TAL"/>
              <w:rPr>
                <w:sz w:val="16"/>
              </w:rPr>
            </w:pPr>
            <w:r>
              <w:rPr>
                <w:sz w:val="16"/>
              </w:rPr>
              <w:t>29.517</w:t>
            </w:r>
          </w:p>
        </w:tc>
        <w:tc>
          <w:tcPr>
            <w:tcW w:w="572" w:type="dxa"/>
          </w:tcPr>
          <w:p w14:paraId="5C1CA062" w14:textId="551BE968" w:rsidR="00A041F7" w:rsidRPr="00A041F7" w:rsidRDefault="00A041F7" w:rsidP="00A041F7">
            <w:pPr>
              <w:pStyle w:val="TAL"/>
              <w:rPr>
                <w:sz w:val="16"/>
              </w:rPr>
            </w:pPr>
            <w:r>
              <w:rPr>
                <w:sz w:val="16"/>
              </w:rPr>
              <w:t>0093</w:t>
            </w:r>
          </w:p>
        </w:tc>
        <w:tc>
          <w:tcPr>
            <w:tcW w:w="567" w:type="dxa"/>
          </w:tcPr>
          <w:p w14:paraId="5141C490" w14:textId="2AD62089" w:rsidR="00A041F7" w:rsidRPr="00A041F7" w:rsidRDefault="00A041F7" w:rsidP="00A041F7">
            <w:pPr>
              <w:pStyle w:val="TAL"/>
              <w:rPr>
                <w:sz w:val="16"/>
              </w:rPr>
            </w:pPr>
            <w:r>
              <w:rPr>
                <w:sz w:val="16"/>
              </w:rPr>
              <w:t>1</w:t>
            </w:r>
          </w:p>
        </w:tc>
        <w:tc>
          <w:tcPr>
            <w:tcW w:w="567" w:type="dxa"/>
          </w:tcPr>
          <w:p w14:paraId="631EB6E8" w14:textId="73AAF4DE" w:rsidR="00A041F7" w:rsidRPr="00A041F7" w:rsidRDefault="00A041F7" w:rsidP="00A041F7">
            <w:pPr>
              <w:pStyle w:val="TAL"/>
              <w:rPr>
                <w:sz w:val="16"/>
              </w:rPr>
            </w:pPr>
            <w:r>
              <w:rPr>
                <w:sz w:val="16"/>
              </w:rPr>
              <w:t>A</w:t>
            </w:r>
          </w:p>
        </w:tc>
        <w:tc>
          <w:tcPr>
            <w:tcW w:w="510" w:type="dxa"/>
          </w:tcPr>
          <w:p w14:paraId="2C5BC005" w14:textId="0080E555" w:rsidR="00A041F7" w:rsidRPr="00A041F7" w:rsidRDefault="00A041F7" w:rsidP="00A041F7">
            <w:pPr>
              <w:pStyle w:val="TAL"/>
              <w:rPr>
                <w:sz w:val="16"/>
              </w:rPr>
            </w:pPr>
            <w:r>
              <w:rPr>
                <w:sz w:val="16"/>
              </w:rPr>
              <w:t>Rel-18</w:t>
            </w:r>
          </w:p>
        </w:tc>
        <w:tc>
          <w:tcPr>
            <w:tcW w:w="661" w:type="dxa"/>
          </w:tcPr>
          <w:p w14:paraId="56E23C35" w14:textId="6BEAAAF1" w:rsidR="00A041F7" w:rsidRPr="00A041F7" w:rsidRDefault="00A041F7" w:rsidP="00A041F7">
            <w:pPr>
              <w:pStyle w:val="TAL"/>
              <w:rPr>
                <w:sz w:val="16"/>
              </w:rPr>
            </w:pPr>
            <w:r>
              <w:rPr>
                <w:sz w:val="16"/>
              </w:rPr>
              <w:t>18.0.0</w:t>
            </w:r>
          </w:p>
        </w:tc>
        <w:tc>
          <w:tcPr>
            <w:tcW w:w="2607" w:type="dxa"/>
          </w:tcPr>
          <w:p w14:paraId="402CA687" w14:textId="24ACE12E" w:rsidR="00A041F7" w:rsidRPr="00A041F7" w:rsidRDefault="00A041F7" w:rsidP="00A041F7">
            <w:pPr>
              <w:pStyle w:val="TAL"/>
              <w:rPr>
                <w:sz w:val="16"/>
              </w:rPr>
            </w:pPr>
            <w:r>
              <w:rPr>
                <w:sz w:val="16"/>
              </w:rPr>
              <w:t>Adding DCCF and MFAF to the NF service consumers</w:t>
            </w:r>
          </w:p>
        </w:tc>
      </w:tr>
      <w:tr w:rsidR="00A041F7" w14:paraId="1BCEF5EA" w14:textId="77777777" w:rsidTr="00A041F7">
        <w:tc>
          <w:tcPr>
            <w:tcW w:w="1133" w:type="dxa"/>
          </w:tcPr>
          <w:p w14:paraId="49EA117F" w14:textId="6DBCC4F5" w:rsidR="00A041F7" w:rsidRPr="00A041F7" w:rsidRDefault="00A041F7" w:rsidP="00A041F7">
            <w:pPr>
              <w:pStyle w:val="TAL"/>
              <w:rPr>
                <w:sz w:val="16"/>
              </w:rPr>
            </w:pPr>
            <w:r>
              <w:rPr>
                <w:sz w:val="16"/>
              </w:rPr>
              <w:t>C3-230861</w:t>
            </w:r>
          </w:p>
        </w:tc>
        <w:tc>
          <w:tcPr>
            <w:tcW w:w="1020" w:type="dxa"/>
          </w:tcPr>
          <w:p w14:paraId="33AE1618" w14:textId="7DDCD89F" w:rsidR="00A041F7" w:rsidRPr="00A041F7" w:rsidRDefault="00A041F7" w:rsidP="00A041F7">
            <w:pPr>
              <w:pStyle w:val="TAL"/>
              <w:rPr>
                <w:sz w:val="16"/>
              </w:rPr>
            </w:pPr>
            <w:r>
              <w:rPr>
                <w:sz w:val="16"/>
              </w:rPr>
              <w:t>agreed</w:t>
            </w:r>
          </w:p>
        </w:tc>
        <w:tc>
          <w:tcPr>
            <w:tcW w:w="1020" w:type="dxa"/>
          </w:tcPr>
          <w:p w14:paraId="38927235" w14:textId="1C6F4213" w:rsidR="00A041F7" w:rsidRPr="00A041F7" w:rsidRDefault="00A041F7" w:rsidP="00A041F7">
            <w:pPr>
              <w:pStyle w:val="TAL"/>
              <w:rPr>
                <w:sz w:val="16"/>
              </w:rPr>
            </w:pPr>
            <w:r>
              <w:rPr>
                <w:sz w:val="16"/>
              </w:rPr>
              <w:t>approved</w:t>
            </w:r>
          </w:p>
        </w:tc>
        <w:tc>
          <w:tcPr>
            <w:tcW w:w="1133" w:type="dxa"/>
          </w:tcPr>
          <w:p w14:paraId="65342CC6" w14:textId="7346A58C" w:rsidR="00A041F7" w:rsidRPr="00A041F7" w:rsidRDefault="00A041F7" w:rsidP="00A041F7">
            <w:pPr>
              <w:pStyle w:val="TAL"/>
              <w:rPr>
                <w:sz w:val="16"/>
              </w:rPr>
            </w:pPr>
            <w:r>
              <w:rPr>
                <w:sz w:val="16"/>
              </w:rPr>
              <w:t>29.591</w:t>
            </w:r>
          </w:p>
        </w:tc>
        <w:tc>
          <w:tcPr>
            <w:tcW w:w="572" w:type="dxa"/>
          </w:tcPr>
          <w:p w14:paraId="1DA699C0" w14:textId="7849D31C" w:rsidR="00A041F7" w:rsidRPr="00A041F7" w:rsidRDefault="00A041F7" w:rsidP="00A041F7">
            <w:pPr>
              <w:pStyle w:val="TAL"/>
              <w:rPr>
                <w:sz w:val="16"/>
              </w:rPr>
            </w:pPr>
            <w:r>
              <w:rPr>
                <w:sz w:val="16"/>
              </w:rPr>
              <w:t>0105</w:t>
            </w:r>
          </w:p>
        </w:tc>
        <w:tc>
          <w:tcPr>
            <w:tcW w:w="567" w:type="dxa"/>
          </w:tcPr>
          <w:p w14:paraId="1B650ADB" w14:textId="4334BEB3" w:rsidR="00A041F7" w:rsidRPr="00A041F7" w:rsidRDefault="00A041F7" w:rsidP="00A041F7">
            <w:pPr>
              <w:pStyle w:val="TAL"/>
              <w:rPr>
                <w:sz w:val="16"/>
              </w:rPr>
            </w:pPr>
            <w:r>
              <w:rPr>
                <w:sz w:val="16"/>
              </w:rPr>
              <w:t>1</w:t>
            </w:r>
          </w:p>
        </w:tc>
        <w:tc>
          <w:tcPr>
            <w:tcW w:w="567" w:type="dxa"/>
          </w:tcPr>
          <w:p w14:paraId="0E5E3E91" w14:textId="5984B7A9" w:rsidR="00A041F7" w:rsidRPr="00A041F7" w:rsidRDefault="00A041F7" w:rsidP="00A041F7">
            <w:pPr>
              <w:pStyle w:val="TAL"/>
              <w:rPr>
                <w:sz w:val="16"/>
              </w:rPr>
            </w:pPr>
            <w:r>
              <w:rPr>
                <w:sz w:val="16"/>
              </w:rPr>
              <w:t>F</w:t>
            </w:r>
          </w:p>
        </w:tc>
        <w:tc>
          <w:tcPr>
            <w:tcW w:w="510" w:type="dxa"/>
          </w:tcPr>
          <w:p w14:paraId="5092ED55" w14:textId="5386B80B" w:rsidR="00A041F7" w:rsidRPr="00A041F7" w:rsidRDefault="00A041F7" w:rsidP="00A041F7">
            <w:pPr>
              <w:pStyle w:val="TAL"/>
              <w:rPr>
                <w:sz w:val="16"/>
              </w:rPr>
            </w:pPr>
            <w:r>
              <w:rPr>
                <w:sz w:val="16"/>
              </w:rPr>
              <w:t>Rel-17</w:t>
            </w:r>
          </w:p>
        </w:tc>
        <w:tc>
          <w:tcPr>
            <w:tcW w:w="661" w:type="dxa"/>
          </w:tcPr>
          <w:p w14:paraId="2FA7B99C" w14:textId="724F5C2E" w:rsidR="00A041F7" w:rsidRPr="00A041F7" w:rsidRDefault="00A041F7" w:rsidP="00A041F7">
            <w:pPr>
              <w:pStyle w:val="TAL"/>
              <w:rPr>
                <w:sz w:val="16"/>
              </w:rPr>
            </w:pPr>
            <w:r>
              <w:rPr>
                <w:sz w:val="16"/>
              </w:rPr>
              <w:t>17.8.0</w:t>
            </w:r>
          </w:p>
        </w:tc>
        <w:tc>
          <w:tcPr>
            <w:tcW w:w="2607" w:type="dxa"/>
          </w:tcPr>
          <w:p w14:paraId="50886672" w14:textId="699036E9" w:rsidR="00A041F7" w:rsidRPr="00A041F7" w:rsidRDefault="00A041F7" w:rsidP="00A041F7">
            <w:pPr>
              <w:pStyle w:val="TAL"/>
              <w:rPr>
                <w:sz w:val="16"/>
              </w:rPr>
            </w:pPr>
            <w:r>
              <w:rPr>
                <w:sz w:val="16"/>
              </w:rPr>
              <w:t>Adding DCCF and MFAF to the NF service consumers</w:t>
            </w:r>
          </w:p>
        </w:tc>
      </w:tr>
      <w:tr w:rsidR="00A041F7" w14:paraId="062232FA" w14:textId="77777777" w:rsidTr="00A041F7">
        <w:tc>
          <w:tcPr>
            <w:tcW w:w="1133" w:type="dxa"/>
          </w:tcPr>
          <w:p w14:paraId="10A94A15" w14:textId="690A6381" w:rsidR="00A041F7" w:rsidRPr="00A041F7" w:rsidRDefault="00A041F7" w:rsidP="00A041F7">
            <w:pPr>
              <w:pStyle w:val="TAL"/>
              <w:rPr>
                <w:sz w:val="16"/>
              </w:rPr>
            </w:pPr>
            <w:r>
              <w:rPr>
                <w:sz w:val="16"/>
              </w:rPr>
              <w:t>C3-230862</w:t>
            </w:r>
          </w:p>
        </w:tc>
        <w:tc>
          <w:tcPr>
            <w:tcW w:w="1020" w:type="dxa"/>
          </w:tcPr>
          <w:p w14:paraId="498BC25F" w14:textId="4E983F07" w:rsidR="00A041F7" w:rsidRPr="00A041F7" w:rsidRDefault="00A041F7" w:rsidP="00A041F7">
            <w:pPr>
              <w:pStyle w:val="TAL"/>
              <w:rPr>
                <w:sz w:val="16"/>
              </w:rPr>
            </w:pPr>
            <w:r>
              <w:rPr>
                <w:sz w:val="16"/>
              </w:rPr>
              <w:t>agreed</w:t>
            </w:r>
          </w:p>
        </w:tc>
        <w:tc>
          <w:tcPr>
            <w:tcW w:w="1020" w:type="dxa"/>
          </w:tcPr>
          <w:p w14:paraId="11AC9FF0" w14:textId="41B6D05A" w:rsidR="00A041F7" w:rsidRPr="00A041F7" w:rsidRDefault="00A041F7" w:rsidP="00A041F7">
            <w:pPr>
              <w:pStyle w:val="TAL"/>
              <w:rPr>
                <w:sz w:val="16"/>
              </w:rPr>
            </w:pPr>
            <w:r>
              <w:rPr>
                <w:sz w:val="16"/>
              </w:rPr>
              <w:t>approved</w:t>
            </w:r>
          </w:p>
        </w:tc>
        <w:tc>
          <w:tcPr>
            <w:tcW w:w="1133" w:type="dxa"/>
          </w:tcPr>
          <w:p w14:paraId="26808378" w14:textId="1D63DA40" w:rsidR="00A041F7" w:rsidRPr="00A041F7" w:rsidRDefault="00A041F7" w:rsidP="00A041F7">
            <w:pPr>
              <w:pStyle w:val="TAL"/>
              <w:rPr>
                <w:sz w:val="16"/>
              </w:rPr>
            </w:pPr>
            <w:r>
              <w:rPr>
                <w:sz w:val="16"/>
              </w:rPr>
              <w:t>29.591</w:t>
            </w:r>
          </w:p>
        </w:tc>
        <w:tc>
          <w:tcPr>
            <w:tcW w:w="572" w:type="dxa"/>
          </w:tcPr>
          <w:p w14:paraId="2B405ECC" w14:textId="1AB87CA7" w:rsidR="00A041F7" w:rsidRPr="00A041F7" w:rsidRDefault="00A041F7" w:rsidP="00A041F7">
            <w:pPr>
              <w:pStyle w:val="TAL"/>
              <w:rPr>
                <w:sz w:val="16"/>
              </w:rPr>
            </w:pPr>
            <w:r>
              <w:rPr>
                <w:sz w:val="16"/>
              </w:rPr>
              <w:t>0106</w:t>
            </w:r>
          </w:p>
        </w:tc>
        <w:tc>
          <w:tcPr>
            <w:tcW w:w="567" w:type="dxa"/>
          </w:tcPr>
          <w:p w14:paraId="5F818788" w14:textId="3292DD5F" w:rsidR="00A041F7" w:rsidRPr="00A041F7" w:rsidRDefault="00A041F7" w:rsidP="00A041F7">
            <w:pPr>
              <w:pStyle w:val="TAL"/>
              <w:rPr>
                <w:sz w:val="16"/>
              </w:rPr>
            </w:pPr>
            <w:r>
              <w:rPr>
                <w:sz w:val="16"/>
              </w:rPr>
              <w:t>1</w:t>
            </w:r>
          </w:p>
        </w:tc>
        <w:tc>
          <w:tcPr>
            <w:tcW w:w="567" w:type="dxa"/>
          </w:tcPr>
          <w:p w14:paraId="07395AEE" w14:textId="47436306" w:rsidR="00A041F7" w:rsidRPr="00A041F7" w:rsidRDefault="00A041F7" w:rsidP="00A041F7">
            <w:pPr>
              <w:pStyle w:val="TAL"/>
              <w:rPr>
                <w:sz w:val="16"/>
              </w:rPr>
            </w:pPr>
            <w:r>
              <w:rPr>
                <w:sz w:val="16"/>
              </w:rPr>
              <w:t>A</w:t>
            </w:r>
          </w:p>
        </w:tc>
        <w:tc>
          <w:tcPr>
            <w:tcW w:w="510" w:type="dxa"/>
          </w:tcPr>
          <w:p w14:paraId="3E620CDD" w14:textId="7F3AAB07" w:rsidR="00A041F7" w:rsidRPr="00A041F7" w:rsidRDefault="00A041F7" w:rsidP="00A041F7">
            <w:pPr>
              <w:pStyle w:val="TAL"/>
              <w:rPr>
                <w:sz w:val="16"/>
              </w:rPr>
            </w:pPr>
            <w:r>
              <w:rPr>
                <w:sz w:val="16"/>
              </w:rPr>
              <w:t>Rel-18</w:t>
            </w:r>
          </w:p>
        </w:tc>
        <w:tc>
          <w:tcPr>
            <w:tcW w:w="661" w:type="dxa"/>
          </w:tcPr>
          <w:p w14:paraId="52946129" w14:textId="08C0212F" w:rsidR="00A041F7" w:rsidRPr="00A041F7" w:rsidRDefault="00A041F7" w:rsidP="00A041F7">
            <w:pPr>
              <w:pStyle w:val="TAL"/>
              <w:rPr>
                <w:sz w:val="16"/>
              </w:rPr>
            </w:pPr>
            <w:r>
              <w:rPr>
                <w:sz w:val="16"/>
              </w:rPr>
              <w:t>18.0.0</w:t>
            </w:r>
          </w:p>
        </w:tc>
        <w:tc>
          <w:tcPr>
            <w:tcW w:w="2607" w:type="dxa"/>
          </w:tcPr>
          <w:p w14:paraId="21604ACC" w14:textId="4DC5C271" w:rsidR="00A041F7" w:rsidRPr="00A041F7" w:rsidRDefault="00A041F7" w:rsidP="00A041F7">
            <w:pPr>
              <w:pStyle w:val="TAL"/>
              <w:rPr>
                <w:sz w:val="16"/>
              </w:rPr>
            </w:pPr>
            <w:r>
              <w:rPr>
                <w:sz w:val="16"/>
              </w:rPr>
              <w:t>Adding DCCF and MFAF to the NF service consumers</w:t>
            </w:r>
          </w:p>
        </w:tc>
      </w:tr>
    </w:tbl>
    <w:p w14:paraId="2BC11EEE" w14:textId="77777777" w:rsidR="00A041F7" w:rsidRDefault="00A041F7" w:rsidP="00A041F7"/>
    <w:p w14:paraId="5EBC2DE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CCF0B" w14:textId="1299196F" w:rsidR="00A041F7" w:rsidRDefault="00A041F7" w:rsidP="00A041F7">
      <w:pPr>
        <w:rPr>
          <w:rFonts w:ascii="Arial" w:hAnsi="Arial" w:cs="Arial"/>
          <w:b/>
          <w:sz w:val="24"/>
        </w:rPr>
      </w:pPr>
      <w:r>
        <w:rPr>
          <w:rFonts w:ascii="Arial" w:hAnsi="Arial" w:cs="Arial"/>
          <w:b/>
          <w:color w:val="0000FF"/>
          <w:sz w:val="24"/>
        </w:rPr>
        <w:t>CP-230146</w:t>
      </w:r>
      <w:r>
        <w:rPr>
          <w:rFonts w:ascii="Arial" w:hAnsi="Arial" w:cs="Arial"/>
          <w:b/>
          <w:color w:val="0000FF"/>
          <w:sz w:val="24"/>
        </w:rPr>
        <w:tab/>
      </w:r>
      <w:r>
        <w:rPr>
          <w:rFonts w:ascii="Arial" w:hAnsi="Arial" w:cs="Arial"/>
          <w:b/>
          <w:sz w:val="24"/>
        </w:rPr>
        <w:t>CR Pack on eNA_Ph2 - Pack 2/2</w:t>
      </w:r>
    </w:p>
    <w:p w14:paraId="0BD9194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FFCB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F6E2DE1" w14:textId="77777777" w:rsidTr="00A041F7">
        <w:tc>
          <w:tcPr>
            <w:tcW w:w="1133" w:type="dxa"/>
          </w:tcPr>
          <w:p w14:paraId="4B8373B2" w14:textId="10E2B754" w:rsidR="00A041F7" w:rsidRDefault="00A041F7" w:rsidP="00A041F7">
            <w:pPr>
              <w:pStyle w:val="TAH"/>
            </w:pPr>
            <w:r>
              <w:t>WG TDoc</w:t>
            </w:r>
          </w:p>
        </w:tc>
        <w:tc>
          <w:tcPr>
            <w:tcW w:w="1020" w:type="dxa"/>
          </w:tcPr>
          <w:p w14:paraId="0CFA44D1" w14:textId="649FD9E5" w:rsidR="00A041F7" w:rsidRDefault="00A041F7" w:rsidP="00A041F7">
            <w:pPr>
              <w:pStyle w:val="TAH"/>
            </w:pPr>
            <w:r>
              <w:t xml:space="preserve">WG </w:t>
            </w:r>
            <w:proofErr w:type="spellStart"/>
            <w:r>
              <w:t>decisn</w:t>
            </w:r>
            <w:proofErr w:type="spellEnd"/>
          </w:p>
        </w:tc>
        <w:tc>
          <w:tcPr>
            <w:tcW w:w="1020" w:type="dxa"/>
          </w:tcPr>
          <w:p w14:paraId="782EAE89" w14:textId="637711DD" w:rsidR="00A041F7" w:rsidRDefault="00A041F7" w:rsidP="00A041F7">
            <w:pPr>
              <w:pStyle w:val="TAH"/>
            </w:pPr>
            <w:r>
              <w:t xml:space="preserve">TSG </w:t>
            </w:r>
            <w:proofErr w:type="spellStart"/>
            <w:r>
              <w:t>decisn</w:t>
            </w:r>
            <w:proofErr w:type="spellEnd"/>
          </w:p>
        </w:tc>
        <w:tc>
          <w:tcPr>
            <w:tcW w:w="1133" w:type="dxa"/>
          </w:tcPr>
          <w:p w14:paraId="31EAA8D8" w14:textId="69F525CC" w:rsidR="00A041F7" w:rsidRDefault="00A041F7" w:rsidP="00A041F7">
            <w:pPr>
              <w:pStyle w:val="TAH"/>
            </w:pPr>
            <w:r>
              <w:t>Spec</w:t>
            </w:r>
          </w:p>
        </w:tc>
        <w:tc>
          <w:tcPr>
            <w:tcW w:w="572" w:type="dxa"/>
          </w:tcPr>
          <w:p w14:paraId="125C2FAD" w14:textId="7CB7ED21" w:rsidR="00A041F7" w:rsidRDefault="00A041F7" w:rsidP="00A041F7">
            <w:pPr>
              <w:pStyle w:val="TAH"/>
            </w:pPr>
            <w:r>
              <w:t>CR</w:t>
            </w:r>
          </w:p>
        </w:tc>
        <w:tc>
          <w:tcPr>
            <w:tcW w:w="567" w:type="dxa"/>
          </w:tcPr>
          <w:p w14:paraId="759DC514" w14:textId="37110C04" w:rsidR="00A041F7" w:rsidRDefault="00A041F7" w:rsidP="00A041F7">
            <w:pPr>
              <w:pStyle w:val="TAH"/>
            </w:pPr>
            <w:r>
              <w:t>rev</w:t>
            </w:r>
          </w:p>
        </w:tc>
        <w:tc>
          <w:tcPr>
            <w:tcW w:w="567" w:type="dxa"/>
          </w:tcPr>
          <w:p w14:paraId="409E8A2D" w14:textId="2406C734" w:rsidR="00A041F7" w:rsidRDefault="00A041F7" w:rsidP="00A041F7">
            <w:pPr>
              <w:pStyle w:val="TAH"/>
            </w:pPr>
            <w:r>
              <w:t>cat</w:t>
            </w:r>
          </w:p>
        </w:tc>
        <w:tc>
          <w:tcPr>
            <w:tcW w:w="510" w:type="dxa"/>
          </w:tcPr>
          <w:p w14:paraId="1D27A835" w14:textId="3314CFE3" w:rsidR="00A041F7" w:rsidRDefault="00A041F7" w:rsidP="00A041F7">
            <w:pPr>
              <w:pStyle w:val="TAH"/>
            </w:pPr>
            <w:proofErr w:type="spellStart"/>
            <w:r>
              <w:t>Rel</w:t>
            </w:r>
            <w:proofErr w:type="spellEnd"/>
          </w:p>
        </w:tc>
        <w:tc>
          <w:tcPr>
            <w:tcW w:w="661" w:type="dxa"/>
          </w:tcPr>
          <w:p w14:paraId="156CB427" w14:textId="4078019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47E6CE" w14:textId="56E10A2A" w:rsidR="00A041F7" w:rsidRDefault="00A041F7" w:rsidP="00A041F7">
            <w:pPr>
              <w:pStyle w:val="TAH"/>
            </w:pPr>
            <w:r>
              <w:t>Title</w:t>
            </w:r>
          </w:p>
        </w:tc>
      </w:tr>
      <w:tr w:rsidR="00A041F7" w14:paraId="25B94EAD" w14:textId="77777777" w:rsidTr="00A041F7">
        <w:tc>
          <w:tcPr>
            <w:tcW w:w="1133" w:type="dxa"/>
          </w:tcPr>
          <w:p w14:paraId="0F5A08D0" w14:textId="510C03BC" w:rsidR="00A041F7" w:rsidRPr="00A041F7" w:rsidRDefault="00A041F7" w:rsidP="00A041F7">
            <w:pPr>
              <w:pStyle w:val="TAL"/>
              <w:rPr>
                <w:sz w:val="16"/>
              </w:rPr>
            </w:pPr>
            <w:r>
              <w:rPr>
                <w:sz w:val="16"/>
              </w:rPr>
              <w:t>C3-230885</w:t>
            </w:r>
          </w:p>
        </w:tc>
        <w:tc>
          <w:tcPr>
            <w:tcW w:w="1020" w:type="dxa"/>
          </w:tcPr>
          <w:p w14:paraId="0C10D5CD" w14:textId="54F828AD" w:rsidR="00A041F7" w:rsidRPr="00A041F7" w:rsidRDefault="00A041F7" w:rsidP="00A041F7">
            <w:pPr>
              <w:pStyle w:val="TAL"/>
              <w:rPr>
                <w:sz w:val="16"/>
              </w:rPr>
            </w:pPr>
            <w:r>
              <w:rPr>
                <w:sz w:val="16"/>
              </w:rPr>
              <w:t>agreed</w:t>
            </w:r>
          </w:p>
        </w:tc>
        <w:tc>
          <w:tcPr>
            <w:tcW w:w="1020" w:type="dxa"/>
          </w:tcPr>
          <w:p w14:paraId="7CE6E2D3" w14:textId="4F3D4578" w:rsidR="00A041F7" w:rsidRPr="00A041F7" w:rsidRDefault="00A041F7" w:rsidP="00A041F7">
            <w:pPr>
              <w:pStyle w:val="TAL"/>
              <w:rPr>
                <w:sz w:val="16"/>
              </w:rPr>
            </w:pPr>
            <w:r>
              <w:rPr>
                <w:sz w:val="16"/>
              </w:rPr>
              <w:t>approved</w:t>
            </w:r>
          </w:p>
        </w:tc>
        <w:tc>
          <w:tcPr>
            <w:tcW w:w="1133" w:type="dxa"/>
          </w:tcPr>
          <w:p w14:paraId="4098B230" w14:textId="7C9EF783" w:rsidR="00A041F7" w:rsidRPr="00A041F7" w:rsidRDefault="00A041F7" w:rsidP="00A041F7">
            <w:pPr>
              <w:pStyle w:val="TAL"/>
              <w:rPr>
                <w:sz w:val="16"/>
              </w:rPr>
            </w:pPr>
            <w:r>
              <w:rPr>
                <w:sz w:val="16"/>
              </w:rPr>
              <w:t>29.552</w:t>
            </w:r>
          </w:p>
        </w:tc>
        <w:tc>
          <w:tcPr>
            <w:tcW w:w="572" w:type="dxa"/>
          </w:tcPr>
          <w:p w14:paraId="3CF8A6E4" w14:textId="798A6482" w:rsidR="00A041F7" w:rsidRPr="00A041F7" w:rsidRDefault="00A041F7" w:rsidP="00A041F7">
            <w:pPr>
              <w:pStyle w:val="TAL"/>
              <w:rPr>
                <w:sz w:val="16"/>
              </w:rPr>
            </w:pPr>
            <w:r>
              <w:rPr>
                <w:sz w:val="16"/>
              </w:rPr>
              <w:t>0042</w:t>
            </w:r>
          </w:p>
        </w:tc>
        <w:tc>
          <w:tcPr>
            <w:tcW w:w="567" w:type="dxa"/>
          </w:tcPr>
          <w:p w14:paraId="2A274F4C" w14:textId="4D3EBC3F" w:rsidR="00A041F7" w:rsidRPr="00A041F7" w:rsidRDefault="00A041F7" w:rsidP="00A041F7">
            <w:pPr>
              <w:pStyle w:val="TAL"/>
              <w:rPr>
                <w:sz w:val="16"/>
              </w:rPr>
            </w:pPr>
            <w:r>
              <w:rPr>
                <w:sz w:val="16"/>
              </w:rPr>
              <w:t>2</w:t>
            </w:r>
          </w:p>
        </w:tc>
        <w:tc>
          <w:tcPr>
            <w:tcW w:w="567" w:type="dxa"/>
          </w:tcPr>
          <w:p w14:paraId="4119E19D" w14:textId="7AC8A1D0" w:rsidR="00A041F7" w:rsidRPr="00A041F7" w:rsidRDefault="00A041F7" w:rsidP="00A041F7">
            <w:pPr>
              <w:pStyle w:val="TAL"/>
              <w:rPr>
                <w:sz w:val="16"/>
              </w:rPr>
            </w:pPr>
            <w:r>
              <w:rPr>
                <w:sz w:val="16"/>
              </w:rPr>
              <w:t>F</w:t>
            </w:r>
          </w:p>
        </w:tc>
        <w:tc>
          <w:tcPr>
            <w:tcW w:w="510" w:type="dxa"/>
          </w:tcPr>
          <w:p w14:paraId="18F1170F" w14:textId="7DF49C19" w:rsidR="00A041F7" w:rsidRPr="00A041F7" w:rsidRDefault="00A041F7" w:rsidP="00A041F7">
            <w:pPr>
              <w:pStyle w:val="TAL"/>
              <w:rPr>
                <w:sz w:val="16"/>
              </w:rPr>
            </w:pPr>
            <w:r>
              <w:rPr>
                <w:sz w:val="16"/>
              </w:rPr>
              <w:t>Rel-17</w:t>
            </w:r>
          </w:p>
        </w:tc>
        <w:tc>
          <w:tcPr>
            <w:tcW w:w="661" w:type="dxa"/>
          </w:tcPr>
          <w:p w14:paraId="740E57D0" w14:textId="2C156EE2" w:rsidR="00A041F7" w:rsidRPr="00A041F7" w:rsidRDefault="00A041F7" w:rsidP="00A041F7">
            <w:pPr>
              <w:pStyle w:val="TAL"/>
              <w:rPr>
                <w:sz w:val="16"/>
              </w:rPr>
            </w:pPr>
            <w:r>
              <w:rPr>
                <w:sz w:val="16"/>
              </w:rPr>
              <w:t>17.3.0</w:t>
            </w:r>
          </w:p>
        </w:tc>
        <w:tc>
          <w:tcPr>
            <w:tcW w:w="2607" w:type="dxa"/>
          </w:tcPr>
          <w:p w14:paraId="654BBDB2" w14:textId="4D4B9B0F" w:rsidR="00A041F7" w:rsidRPr="00A041F7" w:rsidRDefault="00A041F7" w:rsidP="00A041F7">
            <w:pPr>
              <w:pStyle w:val="TAL"/>
              <w:rPr>
                <w:sz w:val="16"/>
              </w:rPr>
            </w:pPr>
            <w:r>
              <w:rPr>
                <w:sz w:val="16"/>
              </w:rPr>
              <w:t>Update for Analytics Exposure via DCCF procedure</w:t>
            </w:r>
          </w:p>
        </w:tc>
      </w:tr>
    </w:tbl>
    <w:p w14:paraId="5416F027" w14:textId="77777777" w:rsidR="00A041F7" w:rsidRDefault="00A041F7" w:rsidP="00A041F7"/>
    <w:p w14:paraId="264D1C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A584C" w14:textId="77777777" w:rsidR="00A041F7" w:rsidRDefault="00A041F7" w:rsidP="00A041F7">
      <w:pPr>
        <w:pStyle w:val="Heading3"/>
      </w:pPr>
      <w:bookmarkStart w:id="126" w:name="_Toc130454987"/>
      <w:r>
        <w:t>17.39</w:t>
      </w:r>
      <w:r>
        <w:tab/>
        <w:t>CT aspects of proximity based services in 5GS [5G_ProSe]</w:t>
      </w:r>
      <w:bookmarkEnd w:id="126"/>
    </w:p>
    <w:p w14:paraId="3B3CE67F" w14:textId="48244ACE" w:rsidR="00A041F7" w:rsidRDefault="00A041F7" w:rsidP="00A041F7">
      <w:pPr>
        <w:rPr>
          <w:rFonts w:ascii="Arial" w:hAnsi="Arial" w:cs="Arial"/>
          <w:b/>
          <w:sz w:val="24"/>
        </w:rPr>
      </w:pPr>
      <w:r>
        <w:rPr>
          <w:rFonts w:ascii="Arial" w:hAnsi="Arial" w:cs="Arial"/>
          <w:b/>
          <w:color w:val="0000FF"/>
          <w:sz w:val="24"/>
        </w:rPr>
        <w:t>CP-230081</w:t>
      </w:r>
      <w:r>
        <w:rPr>
          <w:rFonts w:ascii="Arial" w:hAnsi="Arial" w:cs="Arial"/>
          <w:b/>
          <w:color w:val="0000FF"/>
          <w:sz w:val="24"/>
        </w:rPr>
        <w:tab/>
      </w:r>
      <w:r>
        <w:rPr>
          <w:rFonts w:ascii="Arial" w:hAnsi="Arial" w:cs="Arial"/>
          <w:b/>
          <w:sz w:val="24"/>
        </w:rPr>
        <w:t>Corrections on CT aspects of proximity based services in 5GS</w:t>
      </w:r>
    </w:p>
    <w:p w14:paraId="3B2832B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1644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A041F7" w14:paraId="5FEBCC22" w14:textId="77777777" w:rsidTr="00A041F7">
        <w:tc>
          <w:tcPr>
            <w:tcW w:w="1133" w:type="dxa"/>
          </w:tcPr>
          <w:p w14:paraId="30DB3C4A" w14:textId="74031B86" w:rsidR="00A041F7" w:rsidRDefault="00A041F7" w:rsidP="00A041F7">
            <w:pPr>
              <w:pStyle w:val="TAH"/>
            </w:pPr>
            <w:r>
              <w:lastRenderedPageBreak/>
              <w:t>WG TDoc</w:t>
            </w:r>
          </w:p>
        </w:tc>
        <w:tc>
          <w:tcPr>
            <w:tcW w:w="1020" w:type="dxa"/>
          </w:tcPr>
          <w:p w14:paraId="65A4AD49" w14:textId="3643E874" w:rsidR="00A041F7" w:rsidRDefault="00A041F7" w:rsidP="00A041F7">
            <w:pPr>
              <w:pStyle w:val="TAH"/>
            </w:pPr>
            <w:r>
              <w:t xml:space="preserve">WG </w:t>
            </w:r>
            <w:proofErr w:type="spellStart"/>
            <w:r>
              <w:t>decisn</w:t>
            </w:r>
            <w:proofErr w:type="spellEnd"/>
          </w:p>
        </w:tc>
        <w:tc>
          <w:tcPr>
            <w:tcW w:w="1020" w:type="dxa"/>
          </w:tcPr>
          <w:p w14:paraId="7998B184" w14:textId="66397EE2" w:rsidR="00A041F7" w:rsidRDefault="00A041F7" w:rsidP="00A041F7">
            <w:pPr>
              <w:pStyle w:val="TAH"/>
            </w:pPr>
            <w:r>
              <w:t xml:space="preserve">TSG </w:t>
            </w:r>
            <w:proofErr w:type="spellStart"/>
            <w:r>
              <w:t>decisn</w:t>
            </w:r>
            <w:proofErr w:type="spellEnd"/>
          </w:p>
        </w:tc>
        <w:tc>
          <w:tcPr>
            <w:tcW w:w="1133" w:type="dxa"/>
          </w:tcPr>
          <w:p w14:paraId="71DF19A6" w14:textId="46C58EA6" w:rsidR="00A041F7" w:rsidRDefault="00A041F7" w:rsidP="00A041F7">
            <w:pPr>
              <w:pStyle w:val="TAH"/>
            </w:pPr>
            <w:r>
              <w:t>Spec</w:t>
            </w:r>
          </w:p>
        </w:tc>
        <w:tc>
          <w:tcPr>
            <w:tcW w:w="572" w:type="dxa"/>
          </w:tcPr>
          <w:p w14:paraId="16E7E985" w14:textId="23FE5B63" w:rsidR="00A041F7" w:rsidRDefault="00A041F7" w:rsidP="00A041F7">
            <w:pPr>
              <w:pStyle w:val="TAH"/>
            </w:pPr>
            <w:r>
              <w:t>CR</w:t>
            </w:r>
          </w:p>
        </w:tc>
        <w:tc>
          <w:tcPr>
            <w:tcW w:w="567" w:type="dxa"/>
          </w:tcPr>
          <w:p w14:paraId="59F662AA" w14:textId="700499B6" w:rsidR="00A041F7" w:rsidRDefault="00A041F7" w:rsidP="00A041F7">
            <w:pPr>
              <w:pStyle w:val="TAH"/>
            </w:pPr>
            <w:r>
              <w:t>rev</w:t>
            </w:r>
          </w:p>
        </w:tc>
        <w:tc>
          <w:tcPr>
            <w:tcW w:w="567" w:type="dxa"/>
          </w:tcPr>
          <w:p w14:paraId="5C33FB4F" w14:textId="7B89D685" w:rsidR="00A041F7" w:rsidRDefault="00A041F7" w:rsidP="00A041F7">
            <w:pPr>
              <w:pStyle w:val="TAH"/>
            </w:pPr>
            <w:r>
              <w:t>cat</w:t>
            </w:r>
          </w:p>
        </w:tc>
        <w:tc>
          <w:tcPr>
            <w:tcW w:w="510" w:type="dxa"/>
          </w:tcPr>
          <w:p w14:paraId="513CE096" w14:textId="71F7B2CF" w:rsidR="00A041F7" w:rsidRDefault="00A041F7" w:rsidP="00A041F7">
            <w:pPr>
              <w:pStyle w:val="TAH"/>
            </w:pPr>
            <w:proofErr w:type="spellStart"/>
            <w:r>
              <w:t>Rel</w:t>
            </w:r>
            <w:proofErr w:type="spellEnd"/>
          </w:p>
        </w:tc>
        <w:tc>
          <w:tcPr>
            <w:tcW w:w="661" w:type="dxa"/>
          </w:tcPr>
          <w:p w14:paraId="2780C0FF" w14:textId="4693B13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178BCB3" w14:textId="2B01D110" w:rsidR="00A041F7" w:rsidRDefault="00A041F7" w:rsidP="00A041F7">
            <w:pPr>
              <w:pStyle w:val="TAH"/>
            </w:pPr>
            <w:r>
              <w:t>Title</w:t>
            </w:r>
          </w:p>
        </w:tc>
      </w:tr>
      <w:tr w:rsidR="00A041F7" w14:paraId="4070187E" w14:textId="77777777" w:rsidTr="00A041F7">
        <w:tc>
          <w:tcPr>
            <w:tcW w:w="1133" w:type="dxa"/>
          </w:tcPr>
          <w:p w14:paraId="333215F1" w14:textId="27687018" w:rsidR="00A041F7" w:rsidRPr="00A041F7" w:rsidRDefault="00A041F7" w:rsidP="00A041F7">
            <w:pPr>
              <w:pStyle w:val="TAL"/>
              <w:rPr>
                <w:sz w:val="16"/>
              </w:rPr>
            </w:pPr>
            <w:r>
              <w:rPr>
                <w:sz w:val="16"/>
              </w:rPr>
              <w:t>C4-230307</w:t>
            </w:r>
          </w:p>
        </w:tc>
        <w:tc>
          <w:tcPr>
            <w:tcW w:w="1020" w:type="dxa"/>
          </w:tcPr>
          <w:p w14:paraId="23808D3B" w14:textId="6CA105C8" w:rsidR="00A041F7" w:rsidRPr="00A041F7" w:rsidRDefault="00A041F7" w:rsidP="00A041F7">
            <w:pPr>
              <w:pStyle w:val="TAL"/>
              <w:rPr>
                <w:sz w:val="16"/>
              </w:rPr>
            </w:pPr>
            <w:r>
              <w:rPr>
                <w:sz w:val="16"/>
              </w:rPr>
              <w:t>agreed</w:t>
            </w:r>
          </w:p>
        </w:tc>
        <w:tc>
          <w:tcPr>
            <w:tcW w:w="1020" w:type="dxa"/>
          </w:tcPr>
          <w:p w14:paraId="15B6D047" w14:textId="7867CB47" w:rsidR="00A041F7" w:rsidRPr="00A041F7" w:rsidRDefault="00A041F7" w:rsidP="00A041F7">
            <w:pPr>
              <w:pStyle w:val="TAL"/>
              <w:rPr>
                <w:sz w:val="16"/>
              </w:rPr>
            </w:pPr>
            <w:r>
              <w:rPr>
                <w:sz w:val="16"/>
              </w:rPr>
              <w:t>approved</w:t>
            </w:r>
          </w:p>
        </w:tc>
        <w:tc>
          <w:tcPr>
            <w:tcW w:w="1133" w:type="dxa"/>
          </w:tcPr>
          <w:p w14:paraId="2160DDFB" w14:textId="40EE6C49" w:rsidR="00A041F7" w:rsidRPr="00A041F7" w:rsidRDefault="00A041F7" w:rsidP="00A041F7">
            <w:pPr>
              <w:pStyle w:val="TAL"/>
              <w:rPr>
                <w:sz w:val="16"/>
              </w:rPr>
            </w:pPr>
            <w:r>
              <w:rPr>
                <w:sz w:val="16"/>
              </w:rPr>
              <w:t>29.510</w:t>
            </w:r>
          </w:p>
        </w:tc>
        <w:tc>
          <w:tcPr>
            <w:tcW w:w="572" w:type="dxa"/>
          </w:tcPr>
          <w:p w14:paraId="1C30A3C7" w14:textId="15BD125A" w:rsidR="00A041F7" w:rsidRPr="00A041F7" w:rsidRDefault="00A041F7" w:rsidP="00A041F7">
            <w:pPr>
              <w:pStyle w:val="TAL"/>
              <w:rPr>
                <w:sz w:val="16"/>
              </w:rPr>
            </w:pPr>
            <w:r>
              <w:rPr>
                <w:sz w:val="16"/>
              </w:rPr>
              <w:t>0806</w:t>
            </w:r>
          </w:p>
        </w:tc>
        <w:tc>
          <w:tcPr>
            <w:tcW w:w="567" w:type="dxa"/>
          </w:tcPr>
          <w:p w14:paraId="1107C89C" w14:textId="77777777" w:rsidR="00A041F7" w:rsidRPr="00A041F7" w:rsidRDefault="00A041F7" w:rsidP="00A041F7">
            <w:pPr>
              <w:pStyle w:val="TAL"/>
              <w:rPr>
                <w:sz w:val="16"/>
              </w:rPr>
            </w:pPr>
          </w:p>
        </w:tc>
        <w:tc>
          <w:tcPr>
            <w:tcW w:w="567" w:type="dxa"/>
          </w:tcPr>
          <w:p w14:paraId="72A7CECD" w14:textId="1175B468" w:rsidR="00A041F7" w:rsidRPr="00A041F7" w:rsidRDefault="00A041F7" w:rsidP="00A041F7">
            <w:pPr>
              <w:pStyle w:val="TAL"/>
              <w:rPr>
                <w:sz w:val="16"/>
              </w:rPr>
            </w:pPr>
            <w:r>
              <w:rPr>
                <w:sz w:val="16"/>
              </w:rPr>
              <w:t>F</w:t>
            </w:r>
          </w:p>
        </w:tc>
        <w:tc>
          <w:tcPr>
            <w:tcW w:w="510" w:type="dxa"/>
          </w:tcPr>
          <w:p w14:paraId="2AB58F47" w14:textId="6B96A59D" w:rsidR="00A041F7" w:rsidRPr="00A041F7" w:rsidRDefault="00A041F7" w:rsidP="00A041F7">
            <w:pPr>
              <w:pStyle w:val="TAL"/>
              <w:rPr>
                <w:sz w:val="16"/>
              </w:rPr>
            </w:pPr>
            <w:r>
              <w:rPr>
                <w:sz w:val="16"/>
              </w:rPr>
              <w:t>Rel-17</w:t>
            </w:r>
          </w:p>
        </w:tc>
        <w:tc>
          <w:tcPr>
            <w:tcW w:w="661" w:type="dxa"/>
          </w:tcPr>
          <w:p w14:paraId="12465390" w14:textId="0D5C5BD8" w:rsidR="00A041F7" w:rsidRPr="00A041F7" w:rsidRDefault="00A041F7" w:rsidP="00A041F7">
            <w:pPr>
              <w:pStyle w:val="TAL"/>
              <w:rPr>
                <w:sz w:val="16"/>
              </w:rPr>
            </w:pPr>
            <w:r>
              <w:rPr>
                <w:sz w:val="16"/>
              </w:rPr>
              <w:t>17.8.0</w:t>
            </w:r>
          </w:p>
        </w:tc>
        <w:tc>
          <w:tcPr>
            <w:tcW w:w="2607" w:type="dxa"/>
          </w:tcPr>
          <w:p w14:paraId="2F007AB4" w14:textId="2B3C1ED9"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69A46B7F" w14:textId="77777777" w:rsidTr="00A041F7">
        <w:tc>
          <w:tcPr>
            <w:tcW w:w="1133" w:type="dxa"/>
          </w:tcPr>
          <w:p w14:paraId="263A3EB0" w14:textId="63BCE10B" w:rsidR="00A041F7" w:rsidRPr="00A041F7" w:rsidRDefault="00A041F7" w:rsidP="00A041F7">
            <w:pPr>
              <w:pStyle w:val="TAL"/>
              <w:rPr>
                <w:sz w:val="16"/>
              </w:rPr>
            </w:pPr>
            <w:r>
              <w:rPr>
                <w:sz w:val="16"/>
              </w:rPr>
              <w:t>C4-230308</w:t>
            </w:r>
          </w:p>
        </w:tc>
        <w:tc>
          <w:tcPr>
            <w:tcW w:w="1020" w:type="dxa"/>
          </w:tcPr>
          <w:p w14:paraId="2383AE8C" w14:textId="60125124" w:rsidR="00A041F7" w:rsidRPr="00A041F7" w:rsidRDefault="00A041F7" w:rsidP="00A041F7">
            <w:pPr>
              <w:pStyle w:val="TAL"/>
              <w:rPr>
                <w:sz w:val="16"/>
              </w:rPr>
            </w:pPr>
            <w:r>
              <w:rPr>
                <w:sz w:val="16"/>
              </w:rPr>
              <w:t>agreed</w:t>
            </w:r>
          </w:p>
        </w:tc>
        <w:tc>
          <w:tcPr>
            <w:tcW w:w="1020" w:type="dxa"/>
          </w:tcPr>
          <w:p w14:paraId="0DCBE4B7" w14:textId="39BFAC5E" w:rsidR="00A041F7" w:rsidRPr="00A041F7" w:rsidRDefault="00A041F7" w:rsidP="00A041F7">
            <w:pPr>
              <w:pStyle w:val="TAL"/>
              <w:rPr>
                <w:sz w:val="16"/>
              </w:rPr>
            </w:pPr>
            <w:r>
              <w:rPr>
                <w:sz w:val="16"/>
              </w:rPr>
              <w:t>approved</w:t>
            </w:r>
          </w:p>
        </w:tc>
        <w:tc>
          <w:tcPr>
            <w:tcW w:w="1133" w:type="dxa"/>
          </w:tcPr>
          <w:p w14:paraId="6211E844" w14:textId="09446745" w:rsidR="00A041F7" w:rsidRPr="00A041F7" w:rsidRDefault="00A041F7" w:rsidP="00A041F7">
            <w:pPr>
              <w:pStyle w:val="TAL"/>
              <w:rPr>
                <w:sz w:val="16"/>
              </w:rPr>
            </w:pPr>
            <w:r>
              <w:rPr>
                <w:sz w:val="16"/>
              </w:rPr>
              <w:t>29.510</w:t>
            </w:r>
          </w:p>
        </w:tc>
        <w:tc>
          <w:tcPr>
            <w:tcW w:w="572" w:type="dxa"/>
          </w:tcPr>
          <w:p w14:paraId="640863D9" w14:textId="203A82BB" w:rsidR="00A041F7" w:rsidRPr="00A041F7" w:rsidRDefault="00A041F7" w:rsidP="00A041F7">
            <w:pPr>
              <w:pStyle w:val="TAL"/>
              <w:rPr>
                <w:sz w:val="16"/>
              </w:rPr>
            </w:pPr>
            <w:r>
              <w:rPr>
                <w:sz w:val="16"/>
              </w:rPr>
              <w:t>0807</w:t>
            </w:r>
          </w:p>
        </w:tc>
        <w:tc>
          <w:tcPr>
            <w:tcW w:w="567" w:type="dxa"/>
          </w:tcPr>
          <w:p w14:paraId="30EB724B" w14:textId="77777777" w:rsidR="00A041F7" w:rsidRPr="00A041F7" w:rsidRDefault="00A041F7" w:rsidP="00A041F7">
            <w:pPr>
              <w:pStyle w:val="TAL"/>
              <w:rPr>
                <w:sz w:val="16"/>
              </w:rPr>
            </w:pPr>
          </w:p>
        </w:tc>
        <w:tc>
          <w:tcPr>
            <w:tcW w:w="567" w:type="dxa"/>
          </w:tcPr>
          <w:p w14:paraId="538C87C1" w14:textId="7FB61067" w:rsidR="00A041F7" w:rsidRPr="00A041F7" w:rsidRDefault="00A041F7" w:rsidP="00A041F7">
            <w:pPr>
              <w:pStyle w:val="TAL"/>
              <w:rPr>
                <w:sz w:val="16"/>
              </w:rPr>
            </w:pPr>
            <w:r>
              <w:rPr>
                <w:sz w:val="16"/>
              </w:rPr>
              <w:t>A</w:t>
            </w:r>
          </w:p>
        </w:tc>
        <w:tc>
          <w:tcPr>
            <w:tcW w:w="510" w:type="dxa"/>
          </w:tcPr>
          <w:p w14:paraId="5140CF27" w14:textId="06A042C5" w:rsidR="00A041F7" w:rsidRPr="00A041F7" w:rsidRDefault="00A041F7" w:rsidP="00A041F7">
            <w:pPr>
              <w:pStyle w:val="TAL"/>
              <w:rPr>
                <w:sz w:val="16"/>
              </w:rPr>
            </w:pPr>
            <w:r>
              <w:rPr>
                <w:sz w:val="16"/>
              </w:rPr>
              <w:t>Rel-18</w:t>
            </w:r>
          </w:p>
        </w:tc>
        <w:tc>
          <w:tcPr>
            <w:tcW w:w="661" w:type="dxa"/>
          </w:tcPr>
          <w:p w14:paraId="3E57F56B" w14:textId="4D2E4314" w:rsidR="00A041F7" w:rsidRPr="00A041F7" w:rsidRDefault="00A041F7" w:rsidP="00A041F7">
            <w:pPr>
              <w:pStyle w:val="TAL"/>
              <w:rPr>
                <w:sz w:val="16"/>
              </w:rPr>
            </w:pPr>
            <w:r>
              <w:rPr>
                <w:sz w:val="16"/>
              </w:rPr>
              <w:t>18.1.0</w:t>
            </w:r>
          </w:p>
        </w:tc>
        <w:tc>
          <w:tcPr>
            <w:tcW w:w="2607" w:type="dxa"/>
          </w:tcPr>
          <w:p w14:paraId="4F6ED313" w14:textId="02D022FF"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59C078BF" w14:textId="77777777" w:rsidTr="00A041F7">
        <w:tc>
          <w:tcPr>
            <w:tcW w:w="1133" w:type="dxa"/>
          </w:tcPr>
          <w:p w14:paraId="39A7D818" w14:textId="47E5303F" w:rsidR="00A041F7" w:rsidRPr="00A041F7" w:rsidRDefault="00A041F7" w:rsidP="00A041F7">
            <w:pPr>
              <w:pStyle w:val="TAL"/>
              <w:rPr>
                <w:sz w:val="16"/>
              </w:rPr>
            </w:pPr>
            <w:r>
              <w:rPr>
                <w:sz w:val="16"/>
              </w:rPr>
              <w:t>C4-230362</w:t>
            </w:r>
          </w:p>
        </w:tc>
        <w:tc>
          <w:tcPr>
            <w:tcW w:w="1020" w:type="dxa"/>
          </w:tcPr>
          <w:p w14:paraId="7719E8C2" w14:textId="3E78BA34" w:rsidR="00A041F7" w:rsidRPr="00A041F7" w:rsidRDefault="00A041F7" w:rsidP="00A041F7">
            <w:pPr>
              <w:pStyle w:val="TAL"/>
              <w:rPr>
                <w:sz w:val="16"/>
              </w:rPr>
            </w:pPr>
            <w:r>
              <w:rPr>
                <w:sz w:val="16"/>
              </w:rPr>
              <w:t>agreed</w:t>
            </w:r>
          </w:p>
        </w:tc>
        <w:tc>
          <w:tcPr>
            <w:tcW w:w="1020" w:type="dxa"/>
          </w:tcPr>
          <w:p w14:paraId="380344BA" w14:textId="388C2426" w:rsidR="00A041F7" w:rsidRPr="00A041F7" w:rsidRDefault="00A041F7" w:rsidP="00A041F7">
            <w:pPr>
              <w:pStyle w:val="TAL"/>
              <w:rPr>
                <w:sz w:val="16"/>
              </w:rPr>
            </w:pPr>
            <w:r>
              <w:rPr>
                <w:sz w:val="16"/>
              </w:rPr>
              <w:t>approved</w:t>
            </w:r>
          </w:p>
        </w:tc>
        <w:tc>
          <w:tcPr>
            <w:tcW w:w="1133" w:type="dxa"/>
          </w:tcPr>
          <w:p w14:paraId="70705CEC" w14:textId="735395AD" w:rsidR="00A041F7" w:rsidRPr="00A041F7" w:rsidRDefault="00A041F7" w:rsidP="00A041F7">
            <w:pPr>
              <w:pStyle w:val="TAL"/>
              <w:rPr>
                <w:sz w:val="16"/>
              </w:rPr>
            </w:pPr>
            <w:r>
              <w:rPr>
                <w:sz w:val="16"/>
              </w:rPr>
              <w:t>29.503</w:t>
            </w:r>
          </w:p>
        </w:tc>
        <w:tc>
          <w:tcPr>
            <w:tcW w:w="572" w:type="dxa"/>
          </w:tcPr>
          <w:p w14:paraId="21A9C345" w14:textId="68A1FFD0" w:rsidR="00A041F7" w:rsidRPr="00A041F7" w:rsidRDefault="00A041F7" w:rsidP="00A041F7">
            <w:pPr>
              <w:pStyle w:val="TAL"/>
              <w:rPr>
                <w:sz w:val="16"/>
              </w:rPr>
            </w:pPr>
            <w:r>
              <w:rPr>
                <w:sz w:val="16"/>
              </w:rPr>
              <w:t>1013</w:t>
            </w:r>
          </w:p>
        </w:tc>
        <w:tc>
          <w:tcPr>
            <w:tcW w:w="567" w:type="dxa"/>
          </w:tcPr>
          <w:p w14:paraId="08B4F986" w14:textId="77777777" w:rsidR="00A041F7" w:rsidRPr="00A041F7" w:rsidRDefault="00A041F7" w:rsidP="00A041F7">
            <w:pPr>
              <w:pStyle w:val="TAL"/>
              <w:rPr>
                <w:sz w:val="16"/>
              </w:rPr>
            </w:pPr>
          </w:p>
        </w:tc>
        <w:tc>
          <w:tcPr>
            <w:tcW w:w="567" w:type="dxa"/>
          </w:tcPr>
          <w:p w14:paraId="21D539C9" w14:textId="29DFB30B" w:rsidR="00A041F7" w:rsidRPr="00A041F7" w:rsidRDefault="00A041F7" w:rsidP="00A041F7">
            <w:pPr>
              <w:pStyle w:val="TAL"/>
              <w:rPr>
                <w:sz w:val="16"/>
              </w:rPr>
            </w:pPr>
            <w:r>
              <w:rPr>
                <w:sz w:val="16"/>
              </w:rPr>
              <w:t>F</w:t>
            </w:r>
          </w:p>
        </w:tc>
        <w:tc>
          <w:tcPr>
            <w:tcW w:w="510" w:type="dxa"/>
          </w:tcPr>
          <w:p w14:paraId="0C169F07" w14:textId="05E476BB" w:rsidR="00A041F7" w:rsidRPr="00A041F7" w:rsidRDefault="00A041F7" w:rsidP="00A041F7">
            <w:pPr>
              <w:pStyle w:val="TAL"/>
              <w:rPr>
                <w:sz w:val="16"/>
              </w:rPr>
            </w:pPr>
            <w:r>
              <w:rPr>
                <w:sz w:val="16"/>
              </w:rPr>
              <w:t>Rel-17</w:t>
            </w:r>
          </w:p>
        </w:tc>
        <w:tc>
          <w:tcPr>
            <w:tcW w:w="661" w:type="dxa"/>
          </w:tcPr>
          <w:p w14:paraId="5ADF7C33" w14:textId="28AB8D39" w:rsidR="00A041F7" w:rsidRPr="00A041F7" w:rsidRDefault="00A041F7" w:rsidP="00A041F7">
            <w:pPr>
              <w:pStyle w:val="TAL"/>
              <w:rPr>
                <w:sz w:val="16"/>
              </w:rPr>
            </w:pPr>
            <w:r>
              <w:rPr>
                <w:sz w:val="16"/>
              </w:rPr>
              <w:t>17.9.0</w:t>
            </w:r>
          </w:p>
        </w:tc>
        <w:tc>
          <w:tcPr>
            <w:tcW w:w="2607" w:type="dxa"/>
          </w:tcPr>
          <w:p w14:paraId="4AAC9442" w14:textId="58557A67" w:rsidR="00A041F7" w:rsidRPr="00A041F7" w:rsidRDefault="00A041F7" w:rsidP="00A041F7">
            <w:pPr>
              <w:pStyle w:val="TAL"/>
              <w:rPr>
                <w:sz w:val="16"/>
              </w:rPr>
            </w:pPr>
            <w:r>
              <w:rPr>
                <w:sz w:val="16"/>
              </w:rPr>
              <w:t>Update the Prose Subscription Data Retrieval</w:t>
            </w:r>
          </w:p>
        </w:tc>
      </w:tr>
      <w:tr w:rsidR="00A041F7" w14:paraId="27848E64" w14:textId="77777777" w:rsidTr="00A041F7">
        <w:tc>
          <w:tcPr>
            <w:tcW w:w="1133" w:type="dxa"/>
          </w:tcPr>
          <w:p w14:paraId="6AA43109" w14:textId="23576487" w:rsidR="00A041F7" w:rsidRPr="00A041F7" w:rsidRDefault="00A041F7" w:rsidP="00A041F7">
            <w:pPr>
              <w:pStyle w:val="TAL"/>
              <w:rPr>
                <w:sz w:val="16"/>
              </w:rPr>
            </w:pPr>
            <w:r>
              <w:rPr>
                <w:sz w:val="16"/>
              </w:rPr>
              <w:t>C4-230363</w:t>
            </w:r>
          </w:p>
        </w:tc>
        <w:tc>
          <w:tcPr>
            <w:tcW w:w="1020" w:type="dxa"/>
          </w:tcPr>
          <w:p w14:paraId="37FA0342" w14:textId="6AB84C7B" w:rsidR="00A041F7" w:rsidRPr="00A041F7" w:rsidRDefault="00A041F7" w:rsidP="00A041F7">
            <w:pPr>
              <w:pStyle w:val="TAL"/>
              <w:rPr>
                <w:sz w:val="16"/>
              </w:rPr>
            </w:pPr>
            <w:r>
              <w:rPr>
                <w:sz w:val="16"/>
              </w:rPr>
              <w:t>agreed</w:t>
            </w:r>
          </w:p>
        </w:tc>
        <w:tc>
          <w:tcPr>
            <w:tcW w:w="1020" w:type="dxa"/>
          </w:tcPr>
          <w:p w14:paraId="0D5BBE6A" w14:textId="3B5B08CA" w:rsidR="00A041F7" w:rsidRPr="00A041F7" w:rsidRDefault="00A041F7" w:rsidP="00A041F7">
            <w:pPr>
              <w:pStyle w:val="TAL"/>
              <w:rPr>
                <w:sz w:val="16"/>
              </w:rPr>
            </w:pPr>
            <w:r>
              <w:rPr>
                <w:sz w:val="16"/>
              </w:rPr>
              <w:t>approved</w:t>
            </w:r>
          </w:p>
        </w:tc>
        <w:tc>
          <w:tcPr>
            <w:tcW w:w="1133" w:type="dxa"/>
          </w:tcPr>
          <w:p w14:paraId="13A4AE45" w14:textId="2E6CFBC2" w:rsidR="00A041F7" w:rsidRPr="00A041F7" w:rsidRDefault="00A041F7" w:rsidP="00A041F7">
            <w:pPr>
              <w:pStyle w:val="TAL"/>
              <w:rPr>
                <w:sz w:val="16"/>
              </w:rPr>
            </w:pPr>
            <w:r>
              <w:rPr>
                <w:sz w:val="16"/>
              </w:rPr>
              <w:t>29.503</w:t>
            </w:r>
          </w:p>
        </w:tc>
        <w:tc>
          <w:tcPr>
            <w:tcW w:w="572" w:type="dxa"/>
          </w:tcPr>
          <w:p w14:paraId="2FBE44AA" w14:textId="26031B2B" w:rsidR="00A041F7" w:rsidRPr="00A041F7" w:rsidRDefault="00A041F7" w:rsidP="00A041F7">
            <w:pPr>
              <w:pStyle w:val="TAL"/>
              <w:rPr>
                <w:sz w:val="16"/>
              </w:rPr>
            </w:pPr>
            <w:r>
              <w:rPr>
                <w:sz w:val="16"/>
              </w:rPr>
              <w:t>1014</w:t>
            </w:r>
          </w:p>
        </w:tc>
        <w:tc>
          <w:tcPr>
            <w:tcW w:w="567" w:type="dxa"/>
          </w:tcPr>
          <w:p w14:paraId="315CFF0E" w14:textId="77777777" w:rsidR="00A041F7" w:rsidRPr="00A041F7" w:rsidRDefault="00A041F7" w:rsidP="00A041F7">
            <w:pPr>
              <w:pStyle w:val="TAL"/>
              <w:rPr>
                <w:sz w:val="16"/>
              </w:rPr>
            </w:pPr>
          </w:p>
        </w:tc>
        <w:tc>
          <w:tcPr>
            <w:tcW w:w="567" w:type="dxa"/>
          </w:tcPr>
          <w:p w14:paraId="57B198FF" w14:textId="6036045B" w:rsidR="00A041F7" w:rsidRPr="00A041F7" w:rsidRDefault="00A041F7" w:rsidP="00A041F7">
            <w:pPr>
              <w:pStyle w:val="TAL"/>
              <w:rPr>
                <w:sz w:val="16"/>
              </w:rPr>
            </w:pPr>
            <w:r>
              <w:rPr>
                <w:sz w:val="16"/>
              </w:rPr>
              <w:t>A</w:t>
            </w:r>
          </w:p>
        </w:tc>
        <w:tc>
          <w:tcPr>
            <w:tcW w:w="510" w:type="dxa"/>
          </w:tcPr>
          <w:p w14:paraId="53475177" w14:textId="1351F8B1" w:rsidR="00A041F7" w:rsidRPr="00A041F7" w:rsidRDefault="00A041F7" w:rsidP="00A041F7">
            <w:pPr>
              <w:pStyle w:val="TAL"/>
              <w:rPr>
                <w:sz w:val="16"/>
              </w:rPr>
            </w:pPr>
            <w:r>
              <w:rPr>
                <w:sz w:val="16"/>
              </w:rPr>
              <w:t>Rel-18</w:t>
            </w:r>
          </w:p>
        </w:tc>
        <w:tc>
          <w:tcPr>
            <w:tcW w:w="661" w:type="dxa"/>
          </w:tcPr>
          <w:p w14:paraId="720D3278" w14:textId="4ABE6BC7" w:rsidR="00A041F7" w:rsidRPr="00A041F7" w:rsidRDefault="00A041F7" w:rsidP="00A041F7">
            <w:pPr>
              <w:pStyle w:val="TAL"/>
              <w:rPr>
                <w:sz w:val="16"/>
              </w:rPr>
            </w:pPr>
            <w:r>
              <w:rPr>
                <w:sz w:val="16"/>
              </w:rPr>
              <w:t>18.0.0</w:t>
            </w:r>
          </w:p>
        </w:tc>
        <w:tc>
          <w:tcPr>
            <w:tcW w:w="2607" w:type="dxa"/>
          </w:tcPr>
          <w:p w14:paraId="7F56298A" w14:textId="06398418" w:rsidR="00A041F7" w:rsidRPr="00A041F7" w:rsidRDefault="00A041F7" w:rsidP="00A041F7">
            <w:pPr>
              <w:pStyle w:val="TAL"/>
              <w:rPr>
                <w:sz w:val="16"/>
              </w:rPr>
            </w:pPr>
            <w:r>
              <w:rPr>
                <w:sz w:val="16"/>
              </w:rPr>
              <w:t>Update the Prose Subscription Data Retrieval</w:t>
            </w:r>
          </w:p>
        </w:tc>
      </w:tr>
      <w:tr w:rsidR="00A041F7" w14:paraId="7E77FB78" w14:textId="77777777" w:rsidTr="00A041F7">
        <w:tc>
          <w:tcPr>
            <w:tcW w:w="1133" w:type="dxa"/>
          </w:tcPr>
          <w:p w14:paraId="3931A791" w14:textId="5BF730A4" w:rsidR="00A041F7" w:rsidRPr="00A041F7" w:rsidRDefault="00A041F7" w:rsidP="00A041F7">
            <w:pPr>
              <w:pStyle w:val="TAL"/>
              <w:rPr>
                <w:sz w:val="16"/>
              </w:rPr>
            </w:pPr>
            <w:r>
              <w:rPr>
                <w:sz w:val="16"/>
              </w:rPr>
              <w:t>C4-230560</w:t>
            </w:r>
          </w:p>
        </w:tc>
        <w:tc>
          <w:tcPr>
            <w:tcW w:w="1020" w:type="dxa"/>
          </w:tcPr>
          <w:p w14:paraId="40F6479B" w14:textId="3511DBC5" w:rsidR="00A041F7" w:rsidRPr="00A041F7" w:rsidRDefault="00A041F7" w:rsidP="00A041F7">
            <w:pPr>
              <w:pStyle w:val="TAL"/>
              <w:rPr>
                <w:sz w:val="16"/>
              </w:rPr>
            </w:pPr>
            <w:r>
              <w:rPr>
                <w:sz w:val="16"/>
              </w:rPr>
              <w:t>agreed</w:t>
            </w:r>
          </w:p>
        </w:tc>
        <w:tc>
          <w:tcPr>
            <w:tcW w:w="1020" w:type="dxa"/>
          </w:tcPr>
          <w:p w14:paraId="4325EEA8" w14:textId="0928E664" w:rsidR="00A041F7" w:rsidRPr="00A041F7" w:rsidRDefault="00A041F7" w:rsidP="00A041F7">
            <w:pPr>
              <w:pStyle w:val="TAL"/>
              <w:rPr>
                <w:sz w:val="16"/>
              </w:rPr>
            </w:pPr>
            <w:r>
              <w:rPr>
                <w:sz w:val="16"/>
              </w:rPr>
              <w:t>approved</w:t>
            </w:r>
          </w:p>
        </w:tc>
        <w:tc>
          <w:tcPr>
            <w:tcW w:w="1133" w:type="dxa"/>
          </w:tcPr>
          <w:p w14:paraId="21418BB5" w14:textId="011B4B4C" w:rsidR="00A041F7" w:rsidRPr="00A041F7" w:rsidRDefault="00A041F7" w:rsidP="00A041F7">
            <w:pPr>
              <w:pStyle w:val="TAL"/>
              <w:rPr>
                <w:sz w:val="16"/>
              </w:rPr>
            </w:pPr>
            <w:r>
              <w:rPr>
                <w:sz w:val="16"/>
              </w:rPr>
              <w:t>29.571</w:t>
            </w:r>
          </w:p>
        </w:tc>
        <w:tc>
          <w:tcPr>
            <w:tcW w:w="572" w:type="dxa"/>
          </w:tcPr>
          <w:p w14:paraId="6A996F13" w14:textId="0F24423C" w:rsidR="00A041F7" w:rsidRPr="00A041F7" w:rsidRDefault="00A041F7" w:rsidP="00A041F7">
            <w:pPr>
              <w:pStyle w:val="TAL"/>
              <w:rPr>
                <w:sz w:val="16"/>
              </w:rPr>
            </w:pPr>
            <w:r>
              <w:rPr>
                <w:sz w:val="16"/>
              </w:rPr>
              <w:t>0404</w:t>
            </w:r>
          </w:p>
        </w:tc>
        <w:tc>
          <w:tcPr>
            <w:tcW w:w="567" w:type="dxa"/>
          </w:tcPr>
          <w:p w14:paraId="1B472151" w14:textId="7D0D9DEF" w:rsidR="00A041F7" w:rsidRPr="00A041F7" w:rsidRDefault="00A041F7" w:rsidP="00A041F7">
            <w:pPr>
              <w:pStyle w:val="TAL"/>
              <w:rPr>
                <w:sz w:val="16"/>
              </w:rPr>
            </w:pPr>
            <w:r>
              <w:rPr>
                <w:sz w:val="16"/>
              </w:rPr>
              <w:t>1</w:t>
            </w:r>
          </w:p>
        </w:tc>
        <w:tc>
          <w:tcPr>
            <w:tcW w:w="567" w:type="dxa"/>
          </w:tcPr>
          <w:p w14:paraId="12D5EC1B" w14:textId="0E70D0A0" w:rsidR="00A041F7" w:rsidRPr="00A041F7" w:rsidRDefault="00A041F7" w:rsidP="00A041F7">
            <w:pPr>
              <w:pStyle w:val="TAL"/>
              <w:rPr>
                <w:sz w:val="16"/>
              </w:rPr>
            </w:pPr>
            <w:r>
              <w:rPr>
                <w:sz w:val="16"/>
              </w:rPr>
              <w:t>F</w:t>
            </w:r>
          </w:p>
        </w:tc>
        <w:tc>
          <w:tcPr>
            <w:tcW w:w="510" w:type="dxa"/>
          </w:tcPr>
          <w:p w14:paraId="33CF8CD2" w14:textId="1900507C" w:rsidR="00A041F7" w:rsidRPr="00A041F7" w:rsidRDefault="00A041F7" w:rsidP="00A041F7">
            <w:pPr>
              <w:pStyle w:val="TAL"/>
              <w:rPr>
                <w:sz w:val="16"/>
              </w:rPr>
            </w:pPr>
            <w:r>
              <w:rPr>
                <w:sz w:val="16"/>
              </w:rPr>
              <w:t>Rel-17</w:t>
            </w:r>
          </w:p>
        </w:tc>
        <w:tc>
          <w:tcPr>
            <w:tcW w:w="661" w:type="dxa"/>
          </w:tcPr>
          <w:p w14:paraId="3C5A12EE" w14:textId="3C1C6E07" w:rsidR="00A041F7" w:rsidRPr="00A041F7" w:rsidRDefault="00A041F7" w:rsidP="00A041F7">
            <w:pPr>
              <w:pStyle w:val="TAL"/>
              <w:rPr>
                <w:sz w:val="16"/>
              </w:rPr>
            </w:pPr>
            <w:r>
              <w:rPr>
                <w:sz w:val="16"/>
              </w:rPr>
              <w:t>17.8.0</w:t>
            </w:r>
          </w:p>
        </w:tc>
        <w:tc>
          <w:tcPr>
            <w:tcW w:w="2607" w:type="dxa"/>
          </w:tcPr>
          <w:p w14:paraId="6695089A" w14:textId="29B5D93D"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to support the authorization of UE-to-Network relay</w:t>
            </w:r>
          </w:p>
        </w:tc>
      </w:tr>
      <w:tr w:rsidR="00A041F7" w14:paraId="5BDC81D5" w14:textId="77777777" w:rsidTr="00A041F7">
        <w:tc>
          <w:tcPr>
            <w:tcW w:w="1133" w:type="dxa"/>
          </w:tcPr>
          <w:p w14:paraId="2F37BC58" w14:textId="356DB89F" w:rsidR="00A041F7" w:rsidRPr="00A041F7" w:rsidRDefault="00A041F7" w:rsidP="00A041F7">
            <w:pPr>
              <w:pStyle w:val="TAL"/>
              <w:rPr>
                <w:sz w:val="16"/>
              </w:rPr>
            </w:pPr>
            <w:r>
              <w:rPr>
                <w:sz w:val="16"/>
              </w:rPr>
              <w:t>C4-230561</w:t>
            </w:r>
          </w:p>
        </w:tc>
        <w:tc>
          <w:tcPr>
            <w:tcW w:w="1020" w:type="dxa"/>
          </w:tcPr>
          <w:p w14:paraId="08415789" w14:textId="4D508959" w:rsidR="00A041F7" w:rsidRPr="00A041F7" w:rsidRDefault="00A041F7" w:rsidP="00A041F7">
            <w:pPr>
              <w:pStyle w:val="TAL"/>
              <w:rPr>
                <w:sz w:val="16"/>
              </w:rPr>
            </w:pPr>
            <w:r>
              <w:rPr>
                <w:sz w:val="16"/>
              </w:rPr>
              <w:t>agreed</w:t>
            </w:r>
          </w:p>
        </w:tc>
        <w:tc>
          <w:tcPr>
            <w:tcW w:w="1020" w:type="dxa"/>
          </w:tcPr>
          <w:p w14:paraId="4DC7D4E5" w14:textId="25B1F027" w:rsidR="00A041F7" w:rsidRPr="00A041F7" w:rsidRDefault="00A041F7" w:rsidP="00A041F7">
            <w:pPr>
              <w:pStyle w:val="TAL"/>
              <w:rPr>
                <w:sz w:val="16"/>
              </w:rPr>
            </w:pPr>
            <w:r>
              <w:rPr>
                <w:sz w:val="16"/>
              </w:rPr>
              <w:t>approved</w:t>
            </w:r>
          </w:p>
        </w:tc>
        <w:tc>
          <w:tcPr>
            <w:tcW w:w="1133" w:type="dxa"/>
          </w:tcPr>
          <w:p w14:paraId="063F42E4" w14:textId="3656D352" w:rsidR="00A041F7" w:rsidRPr="00A041F7" w:rsidRDefault="00A041F7" w:rsidP="00A041F7">
            <w:pPr>
              <w:pStyle w:val="TAL"/>
              <w:rPr>
                <w:sz w:val="16"/>
              </w:rPr>
            </w:pPr>
            <w:r>
              <w:rPr>
                <w:sz w:val="16"/>
              </w:rPr>
              <w:t>29.571</w:t>
            </w:r>
          </w:p>
        </w:tc>
        <w:tc>
          <w:tcPr>
            <w:tcW w:w="572" w:type="dxa"/>
          </w:tcPr>
          <w:p w14:paraId="43F5D54F" w14:textId="3BF5D1BF" w:rsidR="00A041F7" w:rsidRPr="00A041F7" w:rsidRDefault="00A041F7" w:rsidP="00A041F7">
            <w:pPr>
              <w:pStyle w:val="TAL"/>
              <w:rPr>
                <w:sz w:val="16"/>
              </w:rPr>
            </w:pPr>
            <w:r>
              <w:rPr>
                <w:sz w:val="16"/>
              </w:rPr>
              <w:t>0405</w:t>
            </w:r>
          </w:p>
        </w:tc>
        <w:tc>
          <w:tcPr>
            <w:tcW w:w="567" w:type="dxa"/>
          </w:tcPr>
          <w:p w14:paraId="4904FF2E" w14:textId="607C67DF" w:rsidR="00A041F7" w:rsidRPr="00A041F7" w:rsidRDefault="00A041F7" w:rsidP="00A041F7">
            <w:pPr>
              <w:pStyle w:val="TAL"/>
              <w:rPr>
                <w:sz w:val="16"/>
              </w:rPr>
            </w:pPr>
            <w:r>
              <w:rPr>
                <w:sz w:val="16"/>
              </w:rPr>
              <w:t>1</w:t>
            </w:r>
          </w:p>
        </w:tc>
        <w:tc>
          <w:tcPr>
            <w:tcW w:w="567" w:type="dxa"/>
          </w:tcPr>
          <w:p w14:paraId="5FBE6C7D" w14:textId="1FA9CDE6" w:rsidR="00A041F7" w:rsidRPr="00A041F7" w:rsidRDefault="00A041F7" w:rsidP="00A041F7">
            <w:pPr>
              <w:pStyle w:val="TAL"/>
              <w:rPr>
                <w:sz w:val="16"/>
              </w:rPr>
            </w:pPr>
            <w:r>
              <w:rPr>
                <w:sz w:val="16"/>
              </w:rPr>
              <w:t>A</w:t>
            </w:r>
          </w:p>
        </w:tc>
        <w:tc>
          <w:tcPr>
            <w:tcW w:w="510" w:type="dxa"/>
          </w:tcPr>
          <w:p w14:paraId="2754DD04" w14:textId="504CBC02" w:rsidR="00A041F7" w:rsidRPr="00A041F7" w:rsidRDefault="00A041F7" w:rsidP="00A041F7">
            <w:pPr>
              <w:pStyle w:val="TAL"/>
              <w:rPr>
                <w:sz w:val="16"/>
              </w:rPr>
            </w:pPr>
            <w:r>
              <w:rPr>
                <w:sz w:val="16"/>
              </w:rPr>
              <w:t>Rel-18</w:t>
            </w:r>
          </w:p>
        </w:tc>
        <w:tc>
          <w:tcPr>
            <w:tcW w:w="661" w:type="dxa"/>
          </w:tcPr>
          <w:p w14:paraId="7DAFA19D" w14:textId="2AD56F32" w:rsidR="00A041F7" w:rsidRPr="00A041F7" w:rsidRDefault="00A041F7" w:rsidP="00A041F7">
            <w:pPr>
              <w:pStyle w:val="TAL"/>
              <w:rPr>
                <w:sz w:val="16"/>
              </w:rPr>
            </w:pPr>
            <w:r>
              <w:rPr>
                <w:sz w:val="16"/>
              </w:rPr>
              <w:t>18.0.0</w:t>
            </w:r>
          </w:p>
        </w:tc>
        <w:tc>
          <w:tcPr>
            <w:tcW w:w="2607" w:type="dxa"/>
          </w:tcPr>
          <w:p w14:paraId="55D808F5" w14:textId="59179C2B"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to support the authorization of UE-to-Network relay</w:t>
            </w:r>
          </w:p>
        </w:tc>
      </w:tr>
      <w:tr w:rsidR="00A041F7" w14:paraId="4304E069" w14:textId="77777777" w:rsidTr="00A041F7">
        <w:tc>
          <w:tcPr>
            <w:tcW w:w="1133" w:type="dxa"/>
          </w:tcPr>
          <w:p w14:paraId="0B3A4AC1" w14:textId="2D2205F2" w:rsidR="00A041F7" w:rsidRPr="00A041F7" w:rsidRDefault="00A041F7" w:rsidP="00A041F7">
            <w:pPr>
              <w:pStyle w:val="TAL"/>
              <w:rPr>
                <w:sz w:val="16"/>
              </w:rPr>
            </w:pPr>
            <w:r>
              <w:rPr>
                <w:sz w:val="16"/>
              </w:rPr>
              <w:t>C4-230631</w:t>
            </w:r>
          </w:p>
        </w:tc>
        <w:tc>
          <w:tcPr>
            <w:tcW w:w="1020" w:type="dxa"/>
          </w:tcPr>
          <w:p w14:paraId="56528D6D" w14:textId="0D4ADAAD" w:rsidR="00A041F7" w:rsidRPr="00A041F7" w:rsidRDefault="00A041F7" w:rsidP="00A041F7">
            <w:pPr>
              <w:pStyle w:val="TAL"/>
              <w:rPr>
                <w:sz w:val="16"/>
              </w:rPr>
            </w:pPr>
            <w:r>
              <w:rPr>
                <w:sz w:val="16"/>
              </w:rPr>
              <w:t>agreed</w:t>
            </w:r>
          </w:p>
        </w:tc>
        <w:tc>
          <w:tcPr>
            <w:tcW w:w="1020" w:type="dxa"/>
          </w:tcPr>
          <w:p w14:paraId="38087B18" w14:textId="0BB3D673" w:rsidR="00A041F7" w:rsidRPr="00A041F7" w:rsidRDefault="00A041F7" w:rsidP="00A041F7">
            <w:pPr>
              <w:pStyle w:val="TAL"/>
              <w:rPr>
                <w:sz w:val="16"/>
              </w:rPr>
            </w:pPr>
            <w:r>
              <w:rPr>
                <w:sz w:val="16"/>
              </w:rPr>
              <w:t>approved</w:t>
            </w:r>
          </w:p>
        </w:tc>
        <w:tc>
          <w:tcPr>
            <w:tcW w:w="1133" w:type="dxa"/>
          </w:tcPr>
          <w:p w14:paraId="38672228" w14:textId="0D36A4B7" w:rsidR="00A041F7" w:rsidRPr="00A041F7" w:rsidRDefault="00A041F7" w:rsidP="00A041F7">
            <w:pPr>
              <w:pStyle w:val="TAL"/>
              <w:rPr>
                <w:sz w:val="16"/>
              </w:rPr>
            </w:pPr>
            <w:r>
              <w:rPr>
                <w:sz w:val="16"/>
              </w:rPr>
              <w:t>29.503</w:t>
            </w:r>
          </w:p>
        </w:tc>
        <w:tc>
          <w:tcPr>
            <w:tcW w:w="572" w:type="dxa"/>
          </w:tcPr>
          <w:p w14:paraId="67963B96" w14:textId="0459B708" w:rsidR="00A041F7" w:rsidRPr="00A041F7" w:rsidRDefault="00A041F7" w:rsidP="00A041F7">
            <w:pPr>
              <w:pStyle w:val="TAL"/>
              <w:rPr>
                <w:sz w:val="16"/>
              </w:rPr>
            </w:pPr>
            <w:r>
              <w:rPr>
                <w:sz w:val="16"/>
              </w:rPr>
              <w:t>1001</w:t>
            </w:r>
          </w:p>
        </w:tc>
        <w:tc>
          <w:tcPr>
            <w:tcW w:w="567" w:type="dxa"/>
          </w:tcPr>
          <w:p w14:paraId="0978C848" w14:textId="00CF6A61" w:rsidR="00A041F7" w:rsidRPr="00A041F7" w:rsidRDefault="00A041F7" w:rsidP="00A041F7">
            <w:pPr>
              <w:pStyle w:val="TAL"/>
              <w:rPr>
                <w:sz w:val="16"/>
              </w:rPr>
            </w:pPr>
            <w:r>
              <w:rPr>
                <w:sz w:val="16"/>
              </w:rPr>
              <w:t>1</w:t>
            </w:r>
          </w:p>
        </w:tc>
        <w:tc>
          <w:tcPr>
            <w:tcW w:w="567" w:type="dxa"/>
          </w:tcPr>
          <w:p w14:paraId="79A81D03" w14:textId="3030AEC1" w:rsidR="00A041F7" w:rsidRPr="00A041F7" w:rsidRDefault="00A041F7" w:rsidP="00A041F7">
            <w:pPr>
              <w:pStyle w:val="TAL"/>
              <w:rPr>
                <w:sz w:val="16"/>
              </w:rPr>
            </w:pPr>
            <w:r>
              <w:rPr>
                <w:sz w:val="16"/>
              </w:rPr>
              <w:t>F</w:t>
            </w:r>
          </w:p>
        </w:tc>
        <w:tc>
          <w:tcPr>
            <w:tcW w:w="510" w:type="dxa"/>
          </w:tcPr>
          <w:p w14:paraId="416DF865" w14:textId="56ACFFB3" w:rsidR="00A041F7" w:rsidRPr="00A041F7" w:rsidRDefault="00A041F7" w:rsidP="00A041F7">
            <w:pPr>
              <w:pStyle w:val="TAL"/>
              <w:rPr>
                <w:sz w:val="16"/>
              </w:rPr>
            </w:pPr>
            <w:r>
              <w:rPr>
                <w:sz w:val="16"/>
              </w:rPr>
              <w:t>Rel-17</w:t>
            </w:r>
          </w:p>
        </w:tc>
        <w:tc>
          <w:tcPr>
            <w:tcW w:w="661" w:type="dxa"/>
          </w:tcPr>
          <w:p w14:paraId="32DF21B8" w14:textId="45DA5659" w:rsidR="00A041F7" w:rsidRPr="00A041F7" w:rsidRDefault="00A041F7" w:rsidP="00A041F7">
            <w:pPr>
              <w:pStyle w:val="TAL"/>
              <w:rPr>
                <w:sz w:val="16"/>
              </w:rPr>
            </w:pPr>
            <w:r>
              <w:rPr>
                <w:sz w:val="16"/>
              </w:rPr>
              <w:t>17.9.0</w:t>
            </w:r>
          </w:p>
        </w:tc>
        <w:tc>
          <w:tcPr>
            <w:tcW w:w="2607" w:type="dxa"/>
          </w:tcPr>
          <w:p w14:paraId="351D6051" w14:textId="642F6E18"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description</w:t>
            </w:r>
          </w:p>
        </w:tc>
      </w:tr>
      <w:tr w:rsidR="00A041F7" w14:paraId="074EC5B5" w14:textId="77777777" w:rsidTr="00A041F7">
        <w:tc>
          <w:tcPr>
            <w:tcW w:w="1133" w:type="dxa"/>
          </w:tcPr>
          <w:p w14:paraId="16C6B50B" w14:textId="740358FD" w:rsidR="00A041F7" w:rsidRPr="00A041F7" w:rsidRDefault="00A041F7" w:rsidP="00A041F7">
            <w:pPr>
              <w:pStyle w:val="TAL"/>
              <w:rPr>
                <w:sz w:val="16"/>
              </w:rPr>
            </w:pPr>
            <w:r>
              <w:rPr>
                <w:sz w:val="16"/>
              </w:rPr>
              <w:t>C4-230632</w:t>
            </w:r>
          </w:p>
        </w:tc>
        <w:tc>
          <w:tcPr>
            <w:tcW w:w="1020" w:type="dxa"/>
          </w:tcPr>
          <w:p w14:paraId="601C294E" w14:textId="3F79D081" w:rsidR="00A041F7" w:rsidRPr="00A041F7" w:rsidRDefault="00A041F7" w:rsidP="00A041F7">
            <w:pPr>
              <w:pStyle w:val="TAL"/>
              <w:rPr>
                <w:sz w:val="16"/>
              </w:rPr>
            </w:pPr>
            <w:r>
              <w:rPr>
                <w:sz w:val="16"/>
              </w:rPr>
              <w:t>agreed</w:t>
            </w:r>
          </w:p>
        </w:tc>
        <w:tc>
          <w:tcPr>
            <w:tcW w:w="1020" w:type="dxa"/>
          </w:tcPr>
          <w:p w14:paraId="33698C06" w14:textId="3F40C299" w:rsidR="00A041F7" w:rsidRPr="00A041F7" w:rsidRDefault="00A041F7" w:rsidP="00A041F7">
            <w:pPr>
              <w:pStyle w:val="TAL"/>
              <w:rPr>
                <w:sz w:val="16"/>
              </w:rPr>
            </w:pPr>
            <w:r>
              <w:rPr>
                <w:sz w:val="16"/>
              </w:rPr>
              <w:t>approved</w:t>
            </w:r>
          </w:p>
        </w:tc>
        <w:tc>
          <w:tcPr>
            <w:tcW w:w="1133" w:type="dxa"/>
          </w:tcPr>
          <w:p w14:paraId="732D913A" w14:textId="32764A57" w:rsidR="00A041F7" w:rsidRPr="00A041F7" w:rsidRDefault="00A041F7" w:rsidP="00A041F7">
            <w:pPr>
              <w:pStyle w:val="TAL"/>
              <w:rPr>
                <w:sz w:val="16"/>
              </w:rPr>
            </w:pPr>
            <w:r>
              <w:rPr>
                <w:sz w:val="16"/>
              </w:rPr>
              <w:t>29.503</w:t>
            </w:r>
          </w:p>
        </w:tc>
        <w:tc>
          <w:tcPr>
            <w:tcW w:w="572" w:type="dxa"/>
          </w:tcPr>
          <w:p w14:paraId="3629501D" w14:textId="7F0EAE83" w:rsidR="00A041F7" w:rsidRPr="00A041F7" w:rsidRDefault="00A041F7" w:rsidP="00A041F7">
            <w:pPr>
              <w:pStyle w:val="TAL"/>
              <w:rPr>
                <w:sz w:val="16"/>
              </w:rPr>
            </w:pPr>
            <w:r>
              <w:rPr>
                <w:sz w:val="16"/>
              </w:rPr>
              <w:t>1002</w:t>
            </w:r>
          </w:p>
        </w:tc>
        <w:tc>
          <w:tcPr>
            <w:tcW w:w="567" w:type="dxa"/>
          </w:tcPr>
          <w:p w14:paraId="69F32DB1" w14:textId="7149DFA8" w:rsidR="00A041F7" w:rsidRPr="00A041F7" w:rsidRDefault="00A041F7" w:rsidP="00A041F7">
            <w:pPr>
              <w:pStyle w:val="TAL"/>
              <w:rPr>
                <w:sz w:val="16"/>
              </w:rPr>
            </w:pPr>
            <w:r>
              <w:rPr>
                <w:sz w:val="16"/>
              </w:rPr>
              <w:t>1</w:t>
            </w:r>
          </w:p>
        </w:tc>
        <w:tc>
          <w:tcPr>
            <w:tcW w:w="567" w:type="dxa"/>
          </w:tcPr>
          <w:p w14:paraId="312CD23E" w14:textId="3A162AD7" w:rsidR="00A041F7" w:rsidRPr="00A041F7" w:rsidRDefault="00A041F7" w:rsidP="00A041F7">
            <w:pPr>
              <w:pStyle w:val="TAL"/>
              <w:rPr>
                <w:sz w:val="16"/>
              </w:rPr>
            </w:pPr>
            <w:r>
              <w:rPr>
                <w:sz w:val="16"/>
              </w:rPr>
              <w:t>A</w:t>
            </w:r>
          </w:p>
        </w:tc>
        <w:tc>
          <w:tcPr>
            <w:tcW w:w="510" w:type="dxa"/>
          </w:tcPr>
          <w:p w14:paraId="1F8A606E" w14:textId="7F7648DA" w:rsidR="00A041F7" w:rsidRPr="00A041F7" w:rsidRDefault="00A041F7" w:rsidP="00A041F7">
            <w:pPr>
              <w:pStyle w:val="TAL"/>
              <w:rPr>
                <w:sz w:val="16"/>
              </w:rPr>
            </w:pPr>
            <w:r>
              <w:rPr>
                <w:sz w:val="16"/>
              </w:rPr>
              <w:t>Rel-18</w:t>
            </w:r>
          </w:p>
        </w:tc>
        <w:tc>
          <w:tcPr>
            <w:tcW w:w="661" w:type="dxa"/>
          </w:tcPr>
          <w:p w14:paraId="1AA20F84" w14:textId="77D5CFB9" w:rsidR="00A041F7" w:rsidRPr="00A041F7" w:rsidRDefault="00A041F7" w:rsidP="00A041F7">
            <w:pPr>
              <w:pStyle w:val="TAL"/>
              <w:rPr>
                <w:sz w:val="16"/>
              </w:rPr>
            </w:pPr>
            <w:r>
              <w:rPr>
                <w:sz w:val="16"/>
              </w:rPr>
              <w:t>18.0.0</w:t>
            </w:r>
          </w:p>
        </w:tc>
        <w:tc>
          <w:tcPr>
            <w:tcW w:w="2607" w:type="dxa"/>
          </w:tcPr>
          <w:p w14:paraId="5639ED3B" w14:textId="608EE836" w:rsidR="00A041F7" w:rsidRPr="00A041F7" w:rsidRDefault="00A041F7" w:rsidP="00A041F7">
            <w:pPr>
              <w:pStyle w:val="TAL"/>
              <w:rPr>
                <w:sz w:val="16"/>
              </w:rPr>
            </w:pPr>
            <w:r>
              <w:rPr>
                <w:sz w:val="16"/>
              </w:rPr>
              <w:t xml:space="preserve">Update </w:t>
            </w:r>
            <w:proofErr w:type="spellStart"/>
            <w:r>
              <w:rPr>
                <w:sz w:val="16"/>
              </w:rPr>
              <w:t>proseServiceAuth</w:t>
            </w:r>
            <w:proofErr w:type="spellEnd"/>
            <w:r>
              <w:rPr>
                <w:sz w:val="16"/>
              </w:rPr>
              <w:t xml:space="preserve"> description</w:t>
            </w:r>
          </w:p>
        </w:tc>
      </w:tr>
      <w:tr w:rsidR="00A041F7" w14:paraId="5DA39F0A" w14:textId="77777777" w:rsidTr="00A041F7">
        <w:tc>
          <w:tcPr>
            <w:tcW w:w="1133" w:type="dxa"/>
          </w:tcPr>
          <w:p w14:paraId="38267220" w14:textId="69192696" w:rsidR="00A041F7" w:rsidRPr="00A041F7" w:rsidRDefault="00A041F7" w:rsidP="00A041F7">
            <w:pPr>
              <w:pStyle w:val="TAL"/>
              <w:rPr>
                <w:sz w:val="16"/>
              </w:rPr>
            </w:pPr>
            <w:r>
              <w:rPr>
                <w:sz w:val="16"/>
              </w:rPr>
              <w:t>C4-230633</w:t>
            </w:r>
          </w:p>
        </w:tc>
        <w:tc>
          <w:tcPr>
            <w:tcW w:w="1020" w:type="dxa"/>
          </w:tcPr>
          <w:p w14:paraId="35F4F491" w14:textId="04EA2E2C" w:rsidR="00A041F7" w:rsidRPr="00A041F7" w:rsidRDefault="00A041F7" w:rsidP="00A041F7">
            <w:pPr>
              <w:pStyle w:val="TAL"/>
              <w:rPr>
                <w:sz w:val="16"/>
              </w:rPr>
            </w:pPr>
            <w:r>
              <w:rPr>
                <w:sz w:val="16"/>
              </w:rPr>
              <w:t>agreed</w:t>
            </w:r>
          </w:p>
        </w:tc>
        <w:tc>
          <w:tcPr>
            <w:tcW w:w="1020" w:type="dxa"/>
          </w:tcPr>
          <w:p w14:paraId="11572855" w14:textId="26FA141E" w:rsidR="00A041F7" w:rsidRPr="00A041F7" w:rsidRDefault="00A041F7" w:rsidP="00A041F7">
            <w:pPr>
              <w:pStyle w:val="TAL"/>
              <w:rPr>
                <w:sz w:val="16"/>
              </w:rPr>
            </w:pPr>
            <w:r>
              <w:rPr>
                <w:sz w:val="16"/>
              </w:rPr>
              <w:t>approved</w:t>
            </w:r>
          </w:p>
        </w:tc>
        <w:tc>
          <w:tcPr>
            <w:tcW w:w="1133" w:type="dxa"/>
          </w:tcPr>
          <w:p w14:paraId="57B30D8F" w14:textId="62E29D56" w:rsidR="00A041F7" w:rsidRPr="00A041F7" w:rsidRDefault="00A041F7" w:rsidP="00A041F7">
            <w:pPr>
              <w:pStyle w:val="TAL"/>
              <w:rPr>
                <w:sz w:val="16"/>
              </w:rPr>
            </w:pPr>
            <w:r>
              <w:rPr>
                <w:sz w:val="16"/>
              </w:rPr>
              <w:t>29.503</w:t>
            </w:r>
          </w:p>
        </w:tc>
        <w:tc>
          <w:tcPr>
            <w:tcW w:w="572" w:type="dxa"/>
          </w:tcPr>
          <w:p w14:paraId="0B1C0823" w14:textId="2ABACF4D" w:rsidR="00A041F7" w:rsidRPr="00A041F7" w:rsidRDefault="00A041F7" w:rsidP="00A041F7">
            <w:pPr>
              <w:pStyle w:val="TAL"/>
              <w:rPr>
                <w:sz w:val="16"/>
              </w:rPr>
            </w:pPr>
            <w:r>
              <w:rPr>
                <w:sz w:val="16"/>
              </w:rPr>
              <w:t>1003</w:t>
            </w:r>
          </w:p>
        </w:tc>
        <w:tc>
          <w:tcPr>
            <w:tcW w:w="567" w:type="dxa"/>
          </w:tcPr>
          <w:p w14:paraId="4D70CA61" w14:textId="5BAF7564" w:rsidR="00A041F7" w:rsidRPr="00A041F7" w:rsidRDefault="00A041F7" w:rsidP="00A041F7">
            <w:pPr>
              <w:pStyle w:val="TAL"/>
              <w:rPr>
                <w:sz w:val="16"/>
              </w:rPr>
            </w:pPr>
            <w:r>
              <w:rPr>
                <w:sz w:val="16"/>
              </w:rPr>
              <w:t>1</w:t>
            </w:r>
          </w:p>
        </w:tc>
        <w:tc>
          <w:tcPr>
            <w:tcW w:w="567" w:type="dxa"/>
          </w:tcPr>
          <w:p w14:paraId="7B10D6C2" w14:textId="753774E9" w:rsidR="00A041F7" w:rsidRPr="00A041F7" w:rsidRDefault="00A041F7" w:rsidP="00A041F7">
            <w:pPr>
              <w:pStyle w:val="TAL"/>
              <w:rPr>
                <w:sz w:val="16"/>
              </w:rPr>
            </w:pPr>
            <w:r>
              <w:rPr>
                <w:sz w:val="16"/>
              </w:rPr>
              <w:t>F</w:t>
            </w:r>
          </w:p>
        </w:tc>
        <w:tc>
          <w:tcPr>
            <w:tcW w:w="510" w:type="dxa"/>
          </w:tcPr>
          <w:p w14:paraId="500BC36A" w14:textId="6B8D0AF3" w:rsidR="00A041F7" w:rsidRPr="00A041F7" w:rsidRDefault="00A041F7" w:rsidP="00A041F7">
            <w:pPr>
              <w:pStyle w:val="TAL"/>
              <w:rPr>
                <w:sz w:val="16"/>
              </w:rPr>
            </w:pPr>
            <w:r>
              <w:rPr>
                <w:sz w:val="16"/>
              </w:rPr>
              <w:t>Rel-17</w:t>
            </w:r>
          </w:p>
        </w:tc>
        <w:tc>
          <w:tcPr>
            <w:tcW w:w="661" w:type="dxa"/>
          </w:tcPr>
          <w:p w14:paraId="6E54ABEC" w14:textId="1CE9F34E" w:rsidR="00A041F7" w:rsidRPr="00A041F7" w:rsidRDefault="00A041F7" w:rsidP="00A041F7">
            <w:pPr>
              <w:pStyle w:val="TAL"/>
              <w:rPr>
                <w:sz w:val="16"/>
              </w:rPr>
            </w:pPr>
            <w:r>
              <w:rPr>
                <w:sz w:val="16"/>
              </w:rPr>
              <w:t>17.9.0</w:t>
            </w:r>
          </w:p>
        </w:tc>
        <w:tc>
          <w:tcPr>
            <w:tcW w:w="2607" w:type="dxa"/>
          </w:tcPr>
          <w:p w14:paraId="41546496" w14:textId="5627C7E2"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r w:rsidR="00A041F7" w14:paraId="77AF606A" w14:textId="77777777" w:rsidTr="00A041F7">
        <w:tc>
          <w:tcPr>
            <w:tcW w:w="1133" w:type="dxa"/>
          </w:tcPr>
          <w:p w14:paraId="4EA73283" w14:textId="1E12A843" w:rsidR="00A041F7" w:rsidRPr="00A041F7" w:rsidRDefault="00A041F7" w:rsidP="00A041F7">
            <w:pPr>
              <w:pStyle w:val="TAL"/>
              <w:rPr>
                <w:sz w:val="16"/>
              </w:rPr>
            </w:pPr>
            <w:r>
              <w:rPr>
                <w:sz w:val="16"/>
              </w:rPr>
              <w:t>C4-230634</w:t>
            </w:r>
          </w:p>
        </w:tc>
        <w:tc>
          <w:tcPr>
            <w:tcW w:w="1020" w:type="dxa"/>
          </w:tcPr>
          <w:p w14:paraId="7F49B503" w14:textId="4CCDDF97" w:rsidR="00A041F7" w:rsidRPr="00A041F7" w:rsidRDefault="00A041F7" w:rsidP="00A041F7">
            <w:pPr>
              <w:pStyle w:val="TAL"/>
              <w:rPr>
                <w:sz w:val="16"/>
              </w:rPr>
            </w:pPr>
            <w:r>
              <w:rPr>
                <w:sz w:val="16"/>
              </w:rPr>
              <w:t>agreed</w:t>
            </w:r>
          </w:p>
        </w:tc>
        <w:tc>
          <w:tcPr>
            <w:tcW w:w="1020" w:type="dxa"/>
          </w:tcPr>
          <w:p w14:paraId="49B223BC" w14:textId="1107881D" w:rsidR="00A041F7" w:rsidRPr="00A041F7" w:rsidRDefault="00A041F7" w:rsidP="00A041F7">
            <w:pPr>
              <w:pStyle w:val="TAL"/>
              <w:rPr>
                <w:sz w:val="16"/>
              </w:rPr>
            </w:pPr>
            <w:r>
              <w:rPr>
                <w:sz w:val="16"/>
              </w:rPr>
              <w:t>approved</w:t>
            </w:r>
          </w:p>
        </w:tc>
        <w:tc>
          <w:tcPr>
            <w:tcW w:w="1133" w:type="dxa"/>
          </w:tcPr>
          <w:p w14:paraId="5211AFA6" w14:textId="68FD755C" w:rsidR="00A041F7" w:rsidRPr="00A041F7" w:rsidRDefault="00A041F7" w:rsidP="00A041F7">
            <w:pPr>
              <w:pStyle w:val="TAL"/>
              <w:rPr>
                <w:sz w:val="16"/>
              </w:rPr>
            </w:pPr>
            <w:r>
              <w:rPr>
                <w:sz w:val="16"/>
              </w:rPr>
              <w:t>29.503</w:t>
            </w:r>
          </w:p>
        </w:tc>
        <w:tc>
          <w:tcPr>
            <w:tcW w:w="572" w:type="dxa"/>
          </w:tcPr>
          <w:p w14:paraId="0B8C50AB" w14:textId="5E8C266F" w:rsidR="00A041F7" w:rsidRPr="00A041F7" w:rsidRDefault="00A041F7" w:rsidP="00A041F7">
            <w:pPr>
              <w:pStyle w:val="TAL"/>
              <w:rPr>
                <w:sz w:val="16"/>
              </w:rPr>
            </w:pPr>
            <w:r>
              <w:rPr>
                <w:sz w:val="16"/>
              </w:rPr>
              <w:t>1004</w:t>
            </w:r>
          </w:p>
        </w:tc>
        <w:tc>
          <w:tcPr>
            <w:tcW w:w="567" w:type="dxa"/>
          </w:tcPr>
          <w:p w14:paraId="20FF700A" w14:textId="41AB4C43" w:rsidR="00A041F7" w:rsidRPr="00A041F7" w:rsidRDefault="00A041F7" w:rsidP="00A041F7">
            <w:pPr>
              <w:pStyle w:val="TAL"/>
              <w:rPr>
                <w:sz w:val="16"/>
              </w:rPr>
            </w:pPr>
            <w:r>
              <w:rPr>
                <w:sz w:val="16"/>
              </w:rPr>
              <w:t>1</w:t>
            </w:r>
          </w:p>
        </w:tc>
        <w:tc>
          <w:tcPr>
            <w:tcW w:w="567" w:type="dxa"/>
          </w:tcPr>
          <w:p w14:paraId="0279E0CA" w14:textId="63997B4F" w:rsidR="00A041F7" w:rsidRPr="00A041F7" w:rsidRDefault="00A041F7" w:rsidP="00A041F7">
            <w:pPr>
              <w:pStyle w:val="TAL"/>
              <w:rPr>
                <w:sz w:val="16"/>
              </w:rPr>
            </w:pPr>
            <w:r>
              <w:rPr>
                <w:sz w:val="16"/>
              </w:rPr>
              <w:t>A</w:t>
            </w:r>
          </w:p>
        </w:tc>
        <w:tc>
          <w:tcPr>
            <w:tcW w:w="510" w:type="dxa"/>
          </w:tcPr>
          <w:p w14:paraId="18B15EDB" w14:textId="121C5ECB" w:rsidR="00A041F7" w:rsidRPr="00A041F7" w:rsidRDefault="00A041F7" w:rsidP="00A041F7">
            <w:pPr>
              <w:pStyle w:val="TAL"/>
              <w:rPr>
                <w:sz w:val="16"/>
              </w:rPr>
            </w:pPr>
            <w:r>
              <w:rPr>
                <w:sz w:val="16"/>
              </w:rPr>
              <w:t>Rel-18</w:t>
            </w:r>
          </w:p>
        </w:tc>
        <w:tc>
          <w:tcPr>
            <w:tcW w:w="661" w:type="dxa"/>
          </w:tcPr>
          <w:p w14:paraId="6790B73F" w14:textId="656D4419" w:rsidR="00A041F7" w:rsidRPr="00A041F7" w:rsidRDefault="00A041F7" w:rsidP="00A041F7">
            <w:pPr>
              <w:pStyle w:val="TAL"/>
              <w:rPr>
                <w:sz w:val="16"/>
              </w:rPr>
            </w:pPr>
            <w:r>
              <w:rPr>
                <w:sz w:val="16"/>
              </w:rPr>
              <w:t>18.0.0</w:t>
            </w:r>
          </w:p>
        </w:tc>
        <w:tc>
          <w:tcPr>
            <w:tcW w:w="2607" w:type="dxa"/>
          </w:tcPr>
          <w:p w14:paraId="35D2EBDD" w14:textId="2BDA4F52" w:rsidR="00A041F7" w:rsidRPr="00A041F7" w:rsidRDefault="00A041F7" w:rsidP="00A041F7">
            <w:pPr>
              <w:pStyle w:val="TAL"/>
              <w:rPr>
                <w:sz w:val="16"/>
              </w:rPr>
            </w:pPr>
            <w:proofErr w:type="spellStart"/>
            <w:r>
              <w:rPr>
                <w:sz w:val="16"/>
              </w:rPr>
              <w:t>Nudm</w:t>
            </w:r>
            <w:proofErr w:type="spellEnd"/>
            <w:r>
              <w:rPr>
                <w:sz w:val="16"/>
              </w:rPr>
              <w:t xml:space="preserve"> UE Identifier Service</w:t>
            </w:r>
          </w:p>
        </w:tc>
      </w:tr>
    </w:tbl>
    <w:p w14:paraId="120D09D6" w14:textId="77777777" w:rsidR="00A041F7" w:rsidRDefault="00A041F7" w:rsidP="00A041F7"/>
    <w:p w14:paraId="7669426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80387" w14:textId="59510106" w:rsidR="00A041F7" w:rsidRDefault="00A041F7" w:rsidP="00A041F7">
      <w:pPr>
        <w:rPr>
          <w:rFonts w:ascii="Arial" w:hAnsi="Arial" w:cs="Arial"/>
          <w:b/>
          <w:sz w:val="24"/>
        </w:rPr>
      </w:pPr>
      <w:r>
        <w:rPr>
          <w:rFonts w:ascii="Arial" w:hAnsi="Arial" w:cs="Arial"/>
          <w:b/>
          <w:color w:val="0000FF"/>
          <w:sz w:val="24"/>
        </w:rPr>
        <w:t>CP-230106</w:t>
      </w:r>
      <w:r>
        <w:rPr>
          <w:rFonts w:ascii="Arial" w:hAnsi="Arial" w:cs="Arial"/>
          <w:b/>
          <w:color w:val="0000FF"/>
          <w:sz w:val="24"/>
        </w:rPr>
        <w:tab/>
      </w:r>
      <w:r>
        <w:rPr>
          <w:rFonts w:ascii="Arial" w:hAnsi="Arial" w:cs="Arial"/>
          <w:b/>
          <w:sz w:val="24"/>
        </w:rPr>
        <w:t>Corrections on CT aspects of Enhancement for Proximity based Services in 5GS</w:t>
      </w:r>
    </w:p>
    <w:p w14:paraId="7EA85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8D09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76E75AD7" w14:textId="77777777" w:rsidTr="00A041F7">
        <w:tc>
          <w:tcPr>
            <w:tcW w:w="1133" w:type="dxa"/>
          </w:tcPr>
          <w:p w14:paraId="6B9E631F" w14:textId="2494D1CF" w:rsidR="00A041F7" w:rsidRDefault="00A041F7" w:rsidP="00A041F7">
            <w:pPr>
              <w:pStyle w:val="TAH"/>
            </w:pPr>
            <w:r>
              <w:t>WG TDoc</w:t>
            </w:r>
          </w:p>
        </w:tc>
        <w:tc>
          <w:tcPr>
            <w:tcW w:w="1020" w:type="dxa"/>
          </w:tcPr>
          <w:p w14:paraId="364D8C6E" w14:textId="7C41B4A8" w:rsidR="00A041F7" w:rsidRDefault="00A041F7" w:rsidP="00A041F7">
            <w:pPr>
              <w:pStyle w:val="TAH"/>
            </w:pPr>
            <w:r>
              <w:t xml:space="preserve">WG </w:t>
            </w:r>
            <w:proofErr w:type="spellStart"/>
            <w:r>
              <w:t>decisn</w:t>
            </w:r>
            <w:proofErr w:type="spellEnd"/>
          </w:p>
        </w:tc>
        <w:tc>
          <w:tcPr>
            <w:tcW w:w="1020" w:type="dxa"/>
          </w:tcPr>
          <w:p w14:paraId="58112EA7" w14:textId="7FBC95A7" w:rsidR="00A041F7" w:rsidRDefault="00A041F7" w:rsidP="00A041F7">
            <w:pPr>
              <w:pStyle w:val="TAH"/>
            </w:pPr>
            <w:r>
              <w:t xml:space="preserve">TSG </w:t>
            </w:r>
            <w:proofErr w:type="spellStart"/>
            <w:r>
              <w:t>decisn</w:t>
            </w:r>
            <w:proofErr w:type="spellEnd"/>
          </w:p>
        </w:tc>
        <w:tc>
          <w:tcPr>
            <w:tcW w:w="1133" w:type="dxa"/>
          </w:tcPr>
          <w:p w14:paraId="26379C94" w14:textId="00C614FE" w:rsidR="00A041F7" w:rsidRDefault="00A041F7" w:rsidP="00A041F7">
            <w:pPr>
              <w:pStyle w:val="TAH"/>
            </w:pPr>
            <w:r>
              <w:t>Spec</w:t>
            </w:r>
          </w:p>
        </w:tc>
        <w:tc>
          <w:tcPr>
            <w:tcW w:w="572" w:type="dxa"/>
          </w:tcPr>
          <w:p w14:paraId="3E7EA06C" w14:textId="4A200859" w:rsidR="00A041F7" w:rsidRDefault="00A041F7" w:rsidP="00A041F7">
            <w:pPr>
              <w:pStyle w:val="TAH"/>
            </w:pPr>
            <w:r>
              <w:t>CR</w:t>
            </w:r>
          </w:p>
        </w:tc>
        <w:tc>
          <w:tcPr>
            <w:tcW w:w="567" w:type="dxa"/>
          </w:tcPr>
          <w:p w14:paraId="1ADD3417" w14:textId="49ED2163" w:rsidR="00A041F7" w:rsidRDefault="00A041F7" w:rsidP="00A041F7">
            <w:pPr>
              <w:pStyle w:val="TAH"/>
            </w:pPr>
            <w:r>
              <w:t>rev</w:t>
            </w:r>
          </w:p>
        </w:tc>
        <w:tc>
          <w:tcPr>
            <w:tcW w:w="567" w:type="dxa"/>
          </w:tcPr>
          <w:p w14:paraId="33241C90" w14:textId="2926BD37" w:rsidR="00A041F7" w:rsidRDefault="00A041F7" w:rsidP="00A041F7">
            <w:pPr>
              <w:pStyle w:val="TAH"/>
            </w:pPr>
            <w:r>
              <w:t>cat</w:t>
            </w:r>
          </w:p>
        </w:tc>
        <w:tc>
          <w:tcPr>
            <w:tcW w:w="510" w:type="dxa"/>
          </w:tcPr>
          <w:p w14:paraId="0B68A1B9" w14:textId="4E35B02F" w:rsidR="00A041F7" w:rsidRDefault="00A041F7" w:rsidP="00A041F7">
            <w:pPr>
              <w:pStyle w:val="TAH"/>
            </w:pPr>
            <w:proofErr w:type="spellStart"/>
            <w:r>
              <w:t>Rel</w:t>
            </w:r>
            <w:proofErr w:type="spellEnd"/>
          </w:p>
        </w:tc>
        <w:tc>
          <w:tcPr>
            <w:tcW w:w="661" w:type="dxa"/>
          </w:tcPr>
          <w:p w14:paraId="4810EEC7" w14:textId="7CB4E6A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CA52774" w14:textId="43022808" w:rsidR="00A041F7" w:rsidRDefault="00A041F7" w:rsidP="00A041F7">
            <w:pPr>
              <w:pStyle w:val="TAH"/>
            </w:pPr>
            <w:r>
              <w:t>Title</w:t>
            </w:r>
          </w:p>
        </w:tc>
      </w:tr>
      <w:tr w:rsidR="00A041F7" w14:paraId="499F1866" w14:textId="77777777" w:rsidTr="00A041F7">
        <w:tc>
          <w:tcPr>
            <w:tcW w:w="1133" w:type="dxa"/>
          </w:tcPr>
          <w:p w14:paraId="2B8C28B4" w14:textId="7777EB86" w:rsidR="00A041F7" w:rsidRPr="00A041F7" w:rsidRDefault="00A041F7" w:rsidP="00A041F7">
            <w:pPr>
              <w:pStyle w:val="TAL"/>
              <w:rPr>
                <w:sz w:val="16"/>
              </w:rPr>
            </w:pPr>
            <w:r>
              <w:rPr>
                <w:sz w:val="16"/>
              </w:rPr>
              <w:t>C6-230076</w:t>
            </w:r>
          </w:p>
        </w:tc>
        <w:tc>
          <w:tcPr>
            <w:tcW w:w="1020" w:type="dxa"/>
          </w:tcPr>
          <w:p w14:paraId="3B0253D0" w14:textId="4E937827" w:rsidR="00A041F7" w:rsidRPr="00A041F7" w:rsidRDefault="00A041F7" w:rsidP="00A041F7">
            <w:pPr>
              <w:pStyle w:val="TAL"/>
              <w:rPr>
                <w:sz w:val="16"/>
              </w:rPr>
            </w:pPr>
            <w:r>
              <w:rPr>
                <w:sz w:val="16"/>
              </w:rPr>
              <w:t>agreed</w:t>
            </w:r>
          </w:p>
        </w:tc>
        <w:tc>
          <w:tcPr>
            <w:tcW w:w="1020" w:type="dxa"/>
          </w:tcPr>
          <w:p w14:paraId="635624E8" w14:textId="0A754F68" w:rsidR="00A041F7" w:rsidRPr="00A041F7" w:rsidRDefault="00A041F7" w:rsidP="00A041F7">
            <w:pPr>
              <w:pStyle w:val="TAL"/>
              <w:rPr>
                <w:sz w:val="16"/>
              </w:rPr>
            </w:pPr>
            <w:r>
              <w:rPr>
                <w:sz w:val="16"/>
              </w:rPr>
              <w:t>approved</w:t>
            </w:r>
          </w:p>
        </w:tc>
        <w:tc>
          <w:tcPr>
            <w:tcW w:w="1133" w:type="dxa"/>
          </w:tcPr>
          <w:p w14:paraId="7AD2CA05" w14:textId="5173F716" w:rsidR="00A041F7" w:rsidRPr="00A041F7" w:rsidRDefault="00A041F7" w:rsidP="00A041F7">
            <w:pPr>
              <w:pStyle w:val="TAL"/>
              <w:rPr>
                <w:sz w:val="16"/>
              </w:rPr>
            </w:pPr>
            <w:r>
              <w:rPr>
                <w:sz w:val="16"/>
              </w:rPr>
              <w:t>31.102</w:t>
            </w:r>
          </w:p>
        </w:tc>
        <w:tc>
          <w:tcPr>
            <w:tcW w:w="572" w:type="dxa"/>
          </w:tcPr>
          <w:p w14:paraId="039D17AF" w14:textId="68DAEA92" w:rsidR="00A041F7" w:rsidRPr="00A041F7" w:rsidRDefault="00A041F7" w:rsidP="00A041F7">
            <w:pPr>
              <w:pStyle w:val="TAL"/>
              <w:rPr>
                <w:sz w:val="16"/>
              </w:rPr>
            </w:pPr>
            <w:r>
              <w:rPr>
                <w:sz w:val="16"/>
              </w:rPr>
              <w:t>0982</w:t>
            </w:r>
          </w:p>
        </w:tc>
        <w:tc>
          <w:tcPr>
            <w:tcW w:w="567" w:type="dxa"/>
          </w:tcPr>
          <w:p w14:paraId="3CA23D69" w14:textId="3165CC3D" w:rsidR="00A041F7" w:rsidRPr="00A041F7" w:rsidRDefault="00A041F7" w:rsidP="00A041F7">
            <w:pPr>
              <w:pStyle w:val="TAL"/>
              <w:rPr>
                <w:sz w:val="16"/>
              </w:rPr>
            </w:pPr>
            <w:r>
              <w:rPr>
                <w:sz w:val="16"/>
              </w:rPr>
              <w:t>1</w:t>
            </w:r>
          </w:p>
        </w:tc>
        <w:tc>
          <w:tcPr>
            <w:tcW w:w="567" w:type="dxa"/>
          </w:tcPr>
          <w:p w14:paraId="371ABEC2" w14:textId="29591AE6" w:rsidR="00A041F7" w:rsidRPr="00A041F7" w:rsidRDefault="00A041F7" w:rsidP="00A041F7">
            <w:pPr>
              <w:pStyle w:val="TAL"/>
              <w:rPr>
                <w:sz w:val="16"/>
              </w:rPr>
            </w:pPr>
            <w:r>
              <w:rPr>
                <w:sz w:val="16"/>
              </w:rPr>
              <w:t>F</w:t>
            </w:r>
          </w:p>
        </w:tc>
        <w:tc>
          <w:tcPr>
            <w:tcW w:w="510" w:type="dxa"/>
          </w:tcPr>
          <w:p w14:paraId="1814FB9C" w14:textId="5A69C21E" w:rsidR="00A041F7" w:rsidRPr="00A041F7" w:rsidRDefault="00A041F7" w:rsidP="00A041F7">
            <w:pPr>
              <w:pStyle w:val="TAL"/>
              <w:rPr>
                <w:sz w:val="16"/>
              </w:rPr>
            </w:pPr>
            <w:r>
              <w:rPr>
                <w:sz w:val="16"/>
              </w:rPr>
              <w:t>Rel-17</w:t>
            </w:r>
          </w:p>
        </w:tc>
        <w:tc>
          <w:tcPr>
            <w:tcW w:w="661" w:type="dxa"/>
          </w:tcPr>
          <w:p w14:paraId="78054F0F" w14:textId="2648ED90" w:rsidR="00A041F7" w:rsidRPr="00A041F7" w:rsidRDefault="00A041F7" w:rsidP="00A041F7">
            <w:pPr>
              <w:pStyle w:val="TAL"/>
              <w:rPr>
                <w:sz w:val="16"/>
              </w:rPr>
            </w:pPr>
            <w:r>
              <w:rPr>
                <w:sz w:val="16"/>
              </w:rPr>
              <w:t>17.8.0</w:t>
            </w:r>
          </w:p>
        </w:tc>
        <w:tc>
          <w:tcPr>
            <w:tcW w:w="2607" w:type="dxa"/>
          </w:tcPr>
          <w:p w14:paraId="7EB6E5E9" w14:textId="56CE8008" w:rsidR="00A041F7" w:rsidRPr="00A041F7" w:rsidRDefault="00A041F7" w:rsidP="00A041F7">
            <w:pPr>
              <w:pStyle w:val="TAL"/>
              <w:rPr>
                <w:sz w:val="16"/>
              </w:rPr>
            </w:pPr>
            <w:r>
              <w:rPr>
                <w:sz w:val="16"/>
              </w:rPr>
              <w:t>Correction of file identifier for EF5G_PROSE_UIR</w:t>
            </w:r>
          </w:p>
        </w:tc>
      </w:tr>
    </w:tbl>
    <w:p w14:paraId="4C366140" w14:textId="77777777" w:rsidR="00A041F7" w:rsidRDefault="00A041F7" w:rsidP="00A041F7"/>
    <w:p w14:paraId="4B5EE3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D004" w14:textId="730C6528" w:rsidR="00A041F7" w:rsidRDefault="00A041F7" w:rsidP="00A041F7">
      <w:pPr>
        <w:rPr>
          <w:rFonts w:ascii="Arial" w:hAnsi="Arial" w:cs="Arial"/>
          <w:b/>
          <w:sz w:val="24"/>
        </w:rPr>
      </w:pPr>
      <w:r>
        <w:rPr>
          <w:rFonts w:ascii="Arial" w:hAnsi="Arial" w:cs="Arial"/>
          <w:b/>
          <w:color w:val="0000FF"/>
          <w:sz w:val="24"/>
        </w:rPr>
        <w:t>CP-230127</w:t>
      </w:r>
      <w:r>
        <w:rPr>
          <w:rFonts w:ascii="Arial" w:hAnsi="Arial" w:cs="Arial"/>
          <w:b/>
          <w:color w:val="0000FF"/>
          <w:sz w:val="24"/>
        </w:rPr>
        <w:tab/>
      </w:r>
      <w:r>
        <w:rPr>
          <w:rFonts w:ascii="Arial" w:hAnsi="Arial" w:cs="Arial"/>
          <w:b/>
          <w:sz w:val="24"/>
        </w:rPr>
        <w:t>CR Pack on 5G_ProSe</w:t>
      </w:r>
    </w:p>
    <w:p w14:paraId="214E38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75311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5DFE9365" w14:textId="77777777" w:rsidTr="00A041F7">
        <w:tc>
          <w:tcPr>
            <w:tcW w:w="1133" w:type="dxa"/>
          </w:tcPr>
          <w:p w14:paraId="0C2F59D4" w14:textId="0A6964E2" w:rsidR="00A041F7" w:rsidRDefault="00A041F7" w:rsidP="00A041F7">
            <w:pPr>
              <w:pStyle w:val="TAH"/>
            </w:pPr>
            <w:r>
              <w:t>WG TDoc</w:t>
            </w:r>
          </w:p>
        </w:tc>
        <w:tc>
          <w:tcPr>
            <w:tcW w:w="1020" w:type="dxa"/>
          </w:tcPr>
          <w:p w14:paraId="0F95CB8C" w14:textId="084FE7C1" w:rsidR="00A041F7" w:rsidRDefault="00A041F7" w:rsidP="00A041F7">
            <w:pPr>
              <w:pStyle w:val="TAH"/>
            </w:pPr>
            <w:r>
              <w:t xml:space="preserve">WG </w:t>
            </w:r>
            <w:proofErr w:type="spellStart"/>
            <w:r>
              <w:t>decisn</w:t>
            </w:r>
            <w:proofErr w:type="spellEnd"/>
          </w:p>
        </w:tc>
        <w:tc>
          <w:tcPr>
            <w:tcW w:w="1020" w:type="dxa"/>
          </w:tcPr>
          <w:p w14:paraId="00AE6FD0" w14:textId="7C7A8CAF" w:rsidR="00A041F7" w:rsidRDefault="00A041F7" w:rsidP="00A041F7">
            <w:pPr>
              <w:pStyle w:val="TAH"/>
            </w:pPr>
            <w:r>
              <w:t xml:space="preserve">TSG </w:t>
            </w:r>
            <w:proofErr w:type="spellStart"/>
            <w:r>
              <w:t>decisn</w:t>
            </w:r>
            <w:proofErr w:type="spellEnd"/>
          </w:p>
        </w:tc>
        <w:tc>
          <w:tcPr>
            <w:tcW w:w="1133" w:type="dxa"/>
          </w:tcPr>
          <w:p w14:paraId="3F0429A6" w14:textId="047410E9" w:rsidR="00A041F7" w:rsidRDefault="00A041F7" w:rsidP="00A041F7">
            <w:pPr>
              <w:pStyle w:val="TAH"/>
            </w:pPr>
            <w:r>
              <w:t>Spec</w:t>
            </w:r>
          </w:p>
        </w:tc>
        <w:tc>
          <w:tcPr>
            <w:tcW w:w="572" w:type="dxa"/>
          </w:tcPr>
          <w:p w14:paraId="1DBE89CB" w14:textId="73B96D85" w:rsidR="00A041F7" w:rsidRDefault="00A041F7" w:rsidP="00A041F7">
            <w:pPr>
              <w:pStyle w:val="TAH"/>
            </w:pPr>
            <w:r>
              <w:t>CR</w:t>
            </w:r>
          </w:p>
        </w:tc>
        <w:tc>
          <w:tcPr>
            <w:tcW w:w="567" w:type="dxa"/>
          </w:tcPr>
          <w:p w14:paraId="31B8F070" w14:textId="2BAB6DF8" w:rsidR="00A041F7" w:rsidRDefault="00A041F7" w:rsidP="00A041F7">
            <w:pPr>
              <w:pStyle w:val="TAH"/>
            </w:pPr>
            <w:r>
              <w:t>rev</w:t>
            </w:r>
          </w:p>
        </w:tc>
        <w:tc>
          <w:tcPr>
            <w:tcW w:w="567" w:type="dxa"/>
          </w:tcPr>
          <w:p w14:paraId="1EECBB4D" w14:textId="6AA6973C" w:rsidR="00A041F7" w:rsidRDefault="00A041F7" w:rsidP="00A041F7">
            <w:pPr>
              <w:pStyle w:val="TAH"/>
            </w:pPr>
            <w:r>
              <w:t>cat</w:t>
            </w:r>
          </w:p>
        </w:tc>
        <w:tc>
          <w:tcPr>
            <w:tcW w:w="510" w:type="dxa"/>
          </w:tcPr>
          <w:p w14:paraId="7ADA3ECD" w14:textId="1404D854" w:rsidR="00A041F7" w:rsidRDefault="00A041F7" w:rsidP="00A041F7">
            <w:pPr>
              <w:pStyle w:val="TAH"/>
            </w:pPr>
            <w:proofErr w:type="spellStart"/>
            <w:r>
              <w:t>Rel</w:t>
            </w:r>
            <w:proofErr w:type="spellEnd"/>
          </w:p>
        </w:tc>
        <w:tc>
          <w:tcPr>
            <w:tcW w:w="661" w:type="dxa"/>
          </w:tcPr>
          <w:p w14:paraId="21A849C4" w14:textId="18EBC7D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022B174" w14:textId="285E34DC" w:rsidR="00A041F7" w:rsidRDefault="00A041F7" w:rsidP="00A041F7">
            <w:pPr>
              <w:pStyle w:val="TAH"/>
            </w:pPr>
            <w:r>
              <w:t>Title</w:t>
            </w:r>
          </w:p>
        </w:tc>
      </w:tr>
      <w:tr w:rsidR="00A041F7" w14:paraId="3E13FFF1" w14:textId="77777777" w:rsidTr="00A041F7">
        <w:tc>
          <w:tcPr>
            <w:tcW w:w="1133" w:type="dxa"/>
          </w:tcPr>
          <w:p w14:paraId="31D4AA7F" w14:textId="204EA794" w:rsidR="00A041F7" w:rsidRPr="00A041F7" w:rsidRDefault="00A041F7" w:rsidP="00A041F7">
            <w:pPr>
              <w:pStyle w:val="TAL"/>
              <w:rPr>
                <w:sz w:val="16"/>
              </w:rPr>
            </w:pPr>
            <w:r>
              <w:rPr>
                <w:sz w:val="16"/>
              </w:rPr>
              <w:t>C3-230804</w:t>
            </w:r>
          </w:p>
        </w:tc>
        <w:tc>
          <w:tcPr>
            <w:tcW w:w="1020" w:type="dxa"/>
          </w:tcPr>
          <w:p w14:paraId="469D9A3C" w14:textId="047FA93E" w:rsidR="00A041F7" w:rsidRPr="00A041F7" w:rsidRDefault="00A041F7" w:rsidP="00A041F7">
            <w:pPr>
              <w:pStyle w:val="TAL"/>
              <w:rPr>
                <w:sz w:val="16"/>
              </w:rPr>
            </w:pPr>
            <w:r>
              <w:rPr>
                <w:sz w:val="16"/>
              </w:rPr>
              <w:t>agreed</w:t>
            </w:r>
          </w:p>
        </w:tc>
        <w:tc>
          <w:tcPr>
            <w:tcW w:w="1020" w:type="dxa"/>
          </w:tcPr>
          <w:p w14:paraId="2732D04E" w14:textId="308C6626" w:rsidR="00A041F7" w:rsidRPr="00A041F7" w:rsidRDefault="00A041F7" w:rsidP="00A041F7">
            <w:pPr>
              <w:pStyle w:val="TAL"/>
              <w:rPr>
                <w:sz w:val="16"/>
              </w:rPr>
            </w:pPr>
            <w:r>
              <w:rPr>
                <w:sz w:val="16"/>
              </w:rPr>
              <w:t>approved</w:t>
            </w:r>
          </w:p>
        </w:tc>
        <w:tc>
          <w:tcPr>
            <w:tcW w:w="1133" w:type="dxa"/>
          </w:tcPr>
          <w:p w14:paraId="636E1860" w14:textId="1537833E" w:rsidR="00A041F7" w:rsidRPr="00A041F7" w:rsidRDefault="00A041F7" w:rsidP="00A041F7">
            <w:pPr>
              <w:pStyle w:val="TAL"/>
              <w:rPr>
                <w:sz w:val="16"/>
              </w:rPr>
            </w:pPr>
            <w:r>
              <w:rPr>
                <w:sz w:val="16"/>
              </w:rPr>
              <w:t>29.513</w:t>
            </w:r>
          </w:p>
        </w:tc>
        <w:tc>
          <w:tcPr>
            <w:tcW w:w="572" w:type="dxa"/>
          </w:tcPr>
          <w:p w14:paraId="11AA0520" w14:textId="0DB2A749" w:rsidR="00A041F7" w:rsidRPr="00A041F7" w:rsidRDefault="00A041F7" w:rsidP="00A041F7">
            <w:pPr>
              <w:pStyle w:val="TAL"/>
              <w:rPr>
                <w:sz w:val="16"/>
              </w:rPr>
            </w:pPr>
            <w:r>
              <w:rPr>
                <w:sz w:val="16"/>
              </w:rPr>
              <w:t>0424</w:t>
            </w:r>
          </w:p>
        </w:tc>
        <w:tc>
          <w:tcPr>
            <w:tcW w:w="567" w:type="dxa"/>
          </w:tcPr>
          <w:p w14:paraId="429365D5" w14:textId="19C8531E" w:rsidR="00A041F7" w:rsidRPr="00A041F7" w:rsidRDefault="00A041F7" w:rsidP="00A041F7">
            <w:pPr>
              <w:pStyle w:val="TAL"/>
              <w:rPr>
                <w:sz w:val="16"/>
              </w:rPr>
            </w:pPr>
            <w:r>
              <w:rPr>
                <w:sz w:val="16"/>
              </w:rPr>
              <w:t>1</w:t>
            </w:r>
          </w:p>
        </w:tc>
        <w:tc>
          <w:tcPr>
            <w:tcW w:w="567" w:type="dxa"/>
          </w:tcPr>
          <w:p w14:paraId="2BB6619D" w14:textId="35297732" w:rsidR="00A041F7" w:rsidRPr="00A041F7" w:rsidRDefault="00A041F7" w:rsidP="00A041F7">
            <w:pPr>
              <w:pStyle w:val="TAL"/>
              <w:rPr>
                <w:sz w:val="16"/>
              </w:rPr>
            </w:pPr>
            <w:r>
              <w:rPr>
                <w:sz w:val="16"/>
              </w:rPr>
              <w:t>F</w:t>
            </w:r>
          </w:p>
        </w:tc>
        <w:tc>
          <w:tcPr>
            <w:tcW w:w="510" w:type="dxa"/>
          </w:tcPr>
          <w:p w14:paraId="0ECB9795" w14:textId="12CE9614" w:rsidR="00A041F7" w:rsidRPr="00A041F7" w:rsidRDefault="00A041F7" w:rsidP="00A041F7">
            <w:pPr>
              <w:pStyle w:val="TAL"/>
              <w:rPr>
                <w:sz w:val="16"/>
              </w:rPr>
            </w:pPr>
            <w:r>
              <w:rPr>
                <w:sz w:val="16"/>
              </w:rPr>
              <w:t>Rel-17</w:t>
            </w:r>
          </w:p>
        </w:tc>
        <w:tc>
          <w:tcPr>
            <w:tcW w:w="661" w:type="dxa"/>
          </w:tcPr>
          <w:p w14:paraId="3382F6E9" w14:textId="1A6039BC" w:rsidR="00A041F7" w:rsidRPr="00A041F7" w:rsidRDefault="00A041F7" w:rsidP="00A041F7">
            <w:pPr>
              <w:pStyle w:val="TAL"/>
              <w:rPr>
                <w:sz w:val="16"/>
              </w:rPr>
            </w:pPr>
            <w:r>
              <w:rPr>
                <w:sz w:val="16"/>
              </w:rPr>
              <w:t>17.9.0</w:t>
            </w:r>
          </w:p>
        </w:tc>
        <w:tc>
          <w:tcPr>
            <w:tcW w:w="2607" w:type="dxa"/>
          </w:tcPr>
          <w:p w14:paraId="424722EF" w14:textId="7893AB2C" w:rsidR="00A041F7" w:rsidRPr="00A041F7" w:rsidRDefault="00A041F7" w:rsidP="00A041F7">
            <w:pPr>
              <w:pStyle w:val="TAL"/>
              <w:rPr>
                <w:sz w:val="16"/>
              </w:rPr>
            </w:pPr>
            <w:r>
              <w:rPr>
                <w:sz w:val="16"/>
              </w:rPr>
              <w:t>Removal of V2XP/</w:t>
            </w:r>
            <w:proofErr w:type="spellStart"/>
            <w:r>
              <w:rPr>
                <w:sz w:val="16"/>
              </w:rPr>
              <w:t>ProSeP</w:t>
            </w:r>
            <w:proofErr w:type="spellEnd"/>
            <w:r>
              <w:rPr>
                <w:sz w:val="16"/>
              </w:rPr>
              <w:t xml:space="preserve"> during registration</w:t>
            </w:r>
          </w:p>
        </w:tc>
      </w:tr>
      <w:tr w:rsidR="00A041F7" w14:paraId="36955516" w14:textId="77777777" w:rsidTr="00A041F7">
        <w:tc>
          <w:tcPr>
            <w:tcW w:w="1133" w:type="dxa"/>
          </w:tcPr>
          <w:p w14:paraId="17E3EC0D" w14:textId="19EDFE11" w:rsidR="00A041F7" w:rsidRPr="00A041F7" w:rsidRDefault="00A041F7" w:rsidP="00A041F7">
            <w:pPr>
              <w:pStyle w:val="TAL"/>
              <w:rPr>
                <w:sz w:val="16"/>
              </w:rPr>
            </w:pPr>
            <w:r>
              <w:rPr>
                <w:sz w:val="16"/>
              </w:rPr>
              <w:t>C3-230805</w:t>
            </w:r>
          </w:p>
        </w:tc>
        <w:tc>
          <w:tcPr>
            <w:tcW w:w="1020" w:type="dxa"/>
          </w:tcPr>
          <w:p w14:paraId="1DE36BF1" w14:textId="5A389A2E" w:rsidR="00A041F7" w:rsidRPr="00A041F7" w:rsidRDefault="00A041F7" w:rsidP="00A041F7">
            <w:pPr>
              <w:pStyle w:val="TAL"/>
              <w:rPr>
                <w:sz w:val="16"/>
              </w:rPr>
            </w:pPr>
            <w:r>
              <w:rPr>
                <w:sz w:val="16"/>
              </w:rPr>
              <w:t>agreed</w:t>
            </w:r>
          </w:p>
        </w:tc>
        <w:tc>
          <w:tcPr>
            <w:tcW w:w="1020" w:type="dxa"/>
          </w:tcPr>
          <w:p w14:paraId="38B0BF63" w14:textId="487FC5E8" w:rsidR="00A041F7" w:rsidRPr="00A041F7" w:rsidRDefault="00A041F7" w:rsidP="00A041F7">
            <w:pPr>
              <w:pStyle w:val="TAL"/>
              <w:rPr>
                <w:sz w:val="16"/>
              </w:rPr>
            </w:pPr>
            <w:r>
              <w:rPr>
                <w:sz w:val="16"/>
              </w:rPr>
              <w:t>approved</w:t>
            </w:r>
          </w:p>
        </w:tc>
        <w:tc>
          <w:tcPr>
            <w:tcW w:w="1133" w:type="dxa"/>
          </w:tcPr>
          <w:p w14:paraId="6FAB13B3" w14:textId="68D81E09" w:rsidR="00A041F7" w:rsidRPr="00A041F7" w:rsidRDefault="00A041F7" w:rsidP="00A041F7">
            <w:pPr>
              <w:pStyle w:val="TAL"/>
              <w:rPr>
                <w:sz w:val="16"/>
              </w:rPr>
            </w:pPr>
            <w:r>
              <w:rPr>
                <w:sz w:val="16"/>
              </w:rPr>
              <w:t>29.513</w:t>
            </w:r>
          </w:p>
        </w:tc>
        <w:tc>
          <w:tcPr>
            <w:tcW w:w="572" w:type="dxa"/>
          </w:tcPr>
          <w:p w14:paraId="111FB8F6" w14:textId="4605276B" w:rsidR="00A041F7" w:rsidRPr="00A041F7" w:rsidRDefault="00A041F7" w:rsidP="00A041F7">
            <w:pPr>
              <w:pStyle w:val="TAL"/>
              <w:rPr>
                <w:sz w:val="16"/>
              </w:rPr>
            </w:pPr>
            <w:r>
              <w:rPr>
                <w:sz w:val="16"/>
              </w:rPr>
              <w:t>0425</w:t>
            </w:r>
          </w:p>
        </w:tc>
        <w:tc>
          <w:tcPr>
            <w:tcW w:w="567" w:type="dxa"/>
          </w:tcPr>
          <w:p w14:paraId="09075D75" w14:textId="4EC62024" w:rsidR="00A041F7" w:rsidRPr="00A041F7" w:rsidRDefault="00A041F7" w:rsidP="00A041F7">
            <w:pPr>
              <w:pStyle w:val="TAL"/>
              <w:rPr>
                <w:sz w:val="16"/>
              </w:rPr>
            </w:pPr>
            <w:r>
              <w:rPr>
                <w:sz w:val="16"/>
              </w:rPr>
              <w:t>1</w:t>
            </w:r>
          </w:p>
        </w:tc>
        <w:tc>
          <w:tcPr>
            <w:tcW w:w="567" w:type="dxa"/>
          </w:tcPr>
          <w:p w14:paraId="7A990BCB" w14:textId="21CBF0FA" w:rsidR="00A041F7" w:rsidRPr="00A041F7" w:rsidRDefault="00A041F7" w:rsidP="00A041F7">
            <w:pPr>
              <w:pStyle w:val="TAL"/>
              <w:rPr>
                <w:sz w:val="16"/>
              </w:rPr>
            </w:pPr>
            <w:r>
              <w:rPr>
                <w:sz w:val="16"/>
              </w:rPr>
              <w:t>A</w:t>
            </w:r>
          </w:p>
        </w:tc>
        <w:tc>
          <w:tcPr>
            <w:tcW w:w="510" w:type="dxa"/>
          </w:tcPr>
          <w:p w14:paraId="5C667716" w14:textId="27E86FE1" w:rsidR="00A041F7" w:rsidRPr="00A041F7" w:rsidRDefault="00A041F7" w:rsidP="00A041F7">
            <w:pPr>
              <w:pStyle w:val="TAL"/>
              <w:rPr>
                <w:sz w:val="16"/>
              </w:rPr>
            </w:pPr>
            <w:r>
              <w:rPr>
                <w:sz w:val="16"/>
              </w:rPr>
              <w:t>Rel-18</w:t>
            </w:r>
          </w:p>
        </w:tc>
        <w:tc>
          <w:tcPr>
            <w:tcW w:w="661" w:type="dxa"/>
          </w:tcPr>
          <w:p w14:paraId="61F36912" w14:textId="1B18C20A" w:rsidR="00A041F7" w:rsidRPr="00A041F7" w:rsidRDefault="00A041F7" w:rsidP="00A041F7">
            <w:pPr>
              <w:pStyle w:val="TAL"/>
              <w:rPr>
                <w:sz w:val="16"/>
              </w:rPr>
            </w:pPr>
            <w:r>
              <w:rPr>
                <w:sz w:val="16"/>
              </w:rPr>
              <w:t>18.0.0</w:t>
            </w:r>
          </w:p>
        </w:tc>
        <w:tc>
          <w:tcPr>
            <w:tcW w:w="2607" w:type="dxa"/>
          </w:tcPr>
          <w:p w14:paraId="5212CED3" w14:textId="1FD8AF0F" w:rsidR="00A041F7" w:rsidRPr="00A041F7" w:rsidRDefault="00A041F7" w:rsidP="00A041F7">
            <w:pPr>
              <w:pStyle w:val="TAL"/>
              <w:rPr>
                <w:sz w:val="16"/>
              </w:rPr>
            </w:pPr>
            <w:r>
              <w:rPr>
                <w:sz w:val="16"/>
              </w:rPr>
              <w:t>Removal of V2XP/</w:t>
            </w:r>
            <w:proofErr w:type="spellStart"/>
            <w:r>
              <w:rPr>
                <w:sz w:val="16"/>
              </w:rPr>
              <w:t>ProSeP</w:t>
            </w:r>
            <w:proofErr w:type="spellEnd"/>
            <w:r>
              <w:rPr>
                <w:sz w:val="16"/>
              </w:rPr>
              <w:t xml:space="preserve"> during registration</w:t>
            </w:r>
          </w:p>
        </w:tc>
      </w:tr>
    </w:tbl>
    <w:p w14:paraId="07136ABF" w14:textId="77777777" w:rsidR="00A041F7" w:rsidRDefault="00A041F7" w:rsidP="00A041F7"/>
    <w:p w14:paraId="177F9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53C8D" w14:textId="538A99C7" w:rsidR="00A041F7" w:rsidRDefault="00A041F7" w:rsidP="00A041F7">
      <w:pPr>
        <w:rPr>
          <w:rFonts w:ascii="Arial" w:hAnsi="Arial" w:cs="Arial"/>
          <w:b/>
          <w:sz w:val="24"/>
        </w:rPr>
      </w:pPr>
      <w:r>
        <w:rPr>
          <w:rFonts w:ascii="Arial" w:hAnsi="Arial" w:cs="Arial"/>
          <w:b/>
          <w:color w:val="0000FF"/>
          <w:sz w:val="24"/>
        </w:rPr>
        <w:t>CP-230211</w:t>
      </w:r>
      <w:r>
        <w:rPr>
          <w:rFonts w:ascii="Arial" w:hAnsi="Arial" w:cs="Arial"/>
          <w:b/>
          <w:color w:val="0000FF"/>
          <w:sz w:val="24"/>
        </w:rPr>
        <w:tab/>
      </w:r>
      <w:r>
        <w:rPr>
          <w:rFonts w:ascii="Arial" w:hAnsi="Arial" w:cs="Arial"/>
          <w:b/>
          <w:sz w:val="24"/>
        </w:rPr>
        <w:t>CR pack on 5G_ProSe</w:t>
      </w:r>
    </w:p>
    <w:p w14:paraId="08DB6D9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0A85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2E4FD5C4" w14:textId="77777777" w:rsidTr="00A041F7">
        <w:tc>
          <w:tcPr>
            <w:tcW w:w="1133" w:type="dxa"/>
          </w:tcPr>
          <w:p w14:paraId="2921D11D" w14:textId="47C89F10" w:rsidR="00A041F7" w:rsidRDefault="00A041F7" w:rsidP="00A041F7">
            <w:pPr>
              <w:pStyle w:val="TAH"/>
            </w:pPr>
            <w:r>
              <w:lastRenderedPageBreak/>
              <w:t>WG TDoc</w:t>
            </w:r>
          </w:p>
        </w:tc>
        <w:tc>
          <w:tcPr>
            <w:tcW w:w="1020" w:type="dxa"/>
          </w:tcPr>
          <w:p w14:paraId="11601483" w14:textId="768B0100" w:rsidR="00A041F7" w:rsidRDefault="00A041F7" w:rsidP="00A041F7">
            <w:pPr>
              <w:pStyle w:val="TAH"/>
            </w:pPr>
            <w:r>
              <w:t xml:space="preserve">WG </w:t>
            </w:r>
            <w:proofErr w:type="spellStart"/>
            <w:r>
              <w:t>decisn</w:t>
            </w:r>
            <w:proofErr w:type="spellEnd"/>
          </w:p>
        </w:tc>
        <w:tc>
          <w:tcPr>
            <w:tcW w:w="1020" w:type="dxa"/>
          </w:tcPr>
          <w:p w14:paraId="2DFFAA4D" w14:textId="4DB2552F" w:rsidR="00A041F7" w:rsidRDefault="00A041F7" w:rsidP="00A041F7">
            <w:pPr>
              <w:pStyle w:val="TAH"/>
            </w:pPr>
            <w:r>
              <w:t xml:space="preserve">TSG </w:t>
            </w:r>
            <w:proofErr w:type="spellStart"/>
            <w:r>
              <w:t>decisn</w:t>
            </w:r>
            <w:proofErr w:type="spellEnd"/>
          </w:p>
        </w:tc>
        <w:tc>
          <w:tcPr>
            <w:tcW w:w="1133" w:type="dxa"/>
          </w:tcPr>
          <w:p w14:paraId="4435151A" w14:textId="4D7AD366" w:rsidR="00A041F7" w:rsidRDefault="00A041F7" w:rsidP="00A041F7">
            <w:pPr>
              <w:pStyle w:val="TAH"/>
            </w:pPr>
            <w:r>
              <w:t>Spec</w:t>
            </w:r>
          </w:p>
        </w:tc>
        <w:tc>
          <w:tcPr>
            <w:tcW w:w="572" w:type="dxa"/>
          </w:tcPr>
          <w:p w14:paraId="43776B13" w14:textId="7C0CDC66" w:rsidR="00A041F7" w:rsidRDefault="00A041F7" w:rsidP="00A041F7">
            <w:pPr>
              <w:pStyle w:val="TAH"/>
            </w:pPr>
            <w:r>
              <w:t>CR</w:t>
            </w:r>
          </w:p>
        </w:tc>
        <w:tc>
          <w:tcPr>
            <w:tcW w:w="567" w:type="dxa"/>
          </w:tcPr>
          <w:p w14:paraId="57538F91" w14:textId="147027EC" w:rsidR="00A041F7" w:rsidRDefault="00A041F7" w:rsidP="00A041F7">
            <w:pPr>
              <w:pStyle w:val="TAH"/>
            </w:pPr>
            <w:r>
              <w:t>rev</w:t>
            </w:r>
          </w:p>
        </w:tc>
        <w:tc>
          <w:tcPr>
            <w:tcW w:w="567" w:type="dxa"/>
          </w:tcPr>
          <w:p w14:paraId="3BB79B72" w14:textId="2DB84DBF" w:rsidR="00A041F7" w:rsidRDefault="00A041F7" w:rsidP="00A041F7">
            <w:pPr>
              <w:pStyle w:val="TAH"/>
            </w:pPr>
            <w:r>
              <w:t>cat</w:t>
            </w:r>
          </w:p>
        </w:tc>
        <w:tc>
          <w:tcPr>
            <w:tcW w:w="510" w:type="dxa"/>
          </w:tcPr>
          <w:p w14:paraId="0DD3423A" w14:textId="128B5708" w:rsidR="00A041F7" w:rsidRDefault="00A041F7" w:rsidP="00A041F7">
            <w:pPr>
              <w:pStyle w:val="TAH"/>
            </w:pPr>
            <w:proofErr w:type="spellStart"/>
            <w:r>
              <w:t>Rel</w:t>
            </w:r>
            <w:proofErr w:type="spellEnd"/>
          </w:p>
        </w:tc>
        <w:tc>
          <w:tcPr>
            <w:tcW w:w="661" w:type="dxa"/>
          </w:tcPr>
          <w:p w14:paraId="7CA06E6D" w14:textId="06967BB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1B9571E" w14:textId="5613E81A" w:rsidR="00A041F7" w:rsidRDefault="00A041F7" w:rsidP="00A041F7">
            <w:pPr>
              <w:pStyle w:val="TAH"/>
            </w:pPr>
            <w:r>
              <w:t>Title</w:t>
            </w:r>
          </w:p>
        </w:tc>
      </w:tr>
      <w:tr w:rsidR="00A041F7" w14:paraId="1D5DA4C3" w14:textId="77777777" w:rsidTr="00A041F7">
        <w:tc>
          <w:tcPr>
            <w:tcW w:w="1133" w:type="dxa"/>
          </w:tcPr>
          <w:p w14:paraId="0FF60177" w14:textId="2C86972C" w:rsidR="00A041F7" w:rsidRPr="00A041F7" w:rsidRDefault="00A041F7" w:rsidP="00A041F7">
            <w:pPr>
              <w:pStyle w:val="TAL"/>
              <w:rPr>
                <w:sz w:val="16"/>
              </w:rPr>
            </w:pPr>
            <w:r>
              <w:rPr>
                <w:sz w:val="16"/>
              </w:rPr>
              <w:t>C1-230488</w:t>
            </w:r>
          </w:p>
        </w:tc>
        <w:tc>
          <w:tcPr>
            <w:tcW w:w="1020" w:type="dxa"/>
          </w:tcPr>
          <w:p w14:paraId="6BA2DA04" w14:textId="42622DA7" w:rsidR="00A041F7" w:rsidRPr="00A041F7" w:rsidRDefault="00A041F7" w:rsidP="00A041F7">
            <w:pPr>
              <w:pStyle w:val="TAL"/>
              <w:rPr>
                <w:sz w:val="16"/>
              </w:rPr>
            </w:pPr>
            <w:r>
              <w:rPr>
                <w:sz w:val="16"/>
              </w:rPr>
              <w:t>revised</w:t>
            </w:r>
          </w:p>
        </w:tc>
        <w:tc>
          <w:tcPr>
            <w:tcW w:w="1020" w:type="dxa"/>
          </w:tcPr>
          <w:p w14:paraId="6192B699" w14:textId="4B7E4220" w:rsidR="00A041F7" w:rsidRPr="00A041F7" w:rsidRDefault="00A041F7" w:rsidP="00A041F7">
            <w:pPr>
              <w:pStyle w:val="TAL"/>
              <w:rPr>
                <w:sz w:val="16"/>
              </w:rPr>
            </w:pPr>
            <w:r>
              <w:rPr>
                <w:sz w:val="16"/>
              </w:rPr>
              <w:t>approved</w:t>
            </w:r>
          </w:p>
        </w:tc>
        <w:tc>
          <w:tcPr>
            <w:tcW w:w="1133" w:type="dxa"/>
          </w:tcPr>
          <w:p w14:paraId="54740231" w14:textId="45BB9307" w:rsidR="00A041F7" w:rsidRPr="00A041F7" w:rsidRDefault="00A041F7" w:rsidP="00A041F7">
            <w:pPr>
              <w:pStyle w:val="TAL"/>
              <w:rPr>
                <w:sz w:val="16"/>
              </w:rPr>
            </w:pPr>
            <w:r>
              <w:rPr>
                <w:sz w:val="16"/>
              </w:rPr>
              <w:t>24.554</w:t>
            </w:r>
          </w:p>
        </w:tc>
        <w:tc>
          <w:tcPr>
            <w:tcW w:w="572" w:type="dxa"/>
          </w:tcPr>
          <w:p w14:paraId="01850040" w14:textId="48043F5F" w:rsidR="00A041F7" w:rsidRPr="00A041F7" w:rsidRDefault="00A041F7" w:rsidP="00A041F7">
            <w:pPr>
              <w:pStyle w:val="TAL"/>
              <w:rPr>
                <w:sz w:val="16"/>
              </w:rPr>
            </w:pPr>
            <w:r>
              <w:rPr>
                <w:sz w:val="16"/>
              </w:rPr>
              <w:t>0255</w:t>
            </w:r>
          </w:p>
        </w:tc>
        <w:tc>
          <w:tcPr>
            <w:tcW w:w="567" w:type="dxa"/>
          </w:tcPr>
          <w:p w14:paraId="666740AF" w14:textId="77777777" w:rsidR="00A041F7" w:rsidRPr="00A041F7" w:rsidRDefault="00A041F7" w:rsidP="00A041F7">
            <w:pPr>
              <w:pStyle w:val="TAL"/>
              <w:rPr>
                <w:sz w:val="16"/>
              </w:rPr>
            </w:pPr>
          </w:p>
        </w:tc>
        <w:tc>
          <w:tcPr>
            <w:tcW w:w="567" w:type="dxa"/>
          </w:tcPr>
          <w:p w14:paraId="22296493" w14:textId="65FFF275" w:rsidR="00A041F7" w:rsidRPr="00A041F7" w:rsidRDefault="00A041F7" w:rsidP="00A041F7">
            <w:pPr>
              <w:pStyle w:val="TAL"/>
              <w:rPr>
                <w:sz w:val="16"/>
              </w:rPr>
            </w:pPr>
            <w:r>
              <w:rPr>
                <w:sz w:val="16"/>
              </w:rPr>
              <w:t>F</w:t>
            </w:r>
          </w:p>
        </w:tc>
        <w:tc>
          <w:tcPr>
            <w:tcW w:w="510" w:type="dxa"/>
          </w:tcPr>
          <w:p w14:paraId="29042908" w14:textId="27054F44" w:rsidR="00A041F7" w:rsidRPr="00A041F7" w:rsidRDefault="00A041F7" w:rsidP="00A041F7">
            <w:pPr>
              <w:pStyle w:val="TAL"/>
              <w:rPr>
                <w:sz w:val="16"/>
              </w:rPr>
            </w:pPr>
            <w:r>
              <w:rPr>
                <w:sz w:val="16"/>
              </w:rPr>
              <w:t>Rel-17</w:t>
            </w:r>
          </w:p>
        </w:tc>
        <w:tc>
          <w:tcPr>
            <w:tcW w:w="661" w:type="dxa"/>
          </w:tcPr>
          <w:p w14:paraId="1FA6D247" w14:textId="11BEB89A" w:rsidR="00A041F7" w:rsidRPr="00A041F7" w:rsidRDefault="00A041F7" w:rsidP="00A041F7">
            <w:pPr>
              <w:pStyle w:val="TAL"/>
              <w:rPr>
                <w:sz w:val="16"/>
              </w:rPr>
            </w:pPr>
            <w:r>
              <w:rPr>
                <w:sz w:val="16"/>
              </w:rPr>
              <w:t>17.3.0</w:t>
            </w:r>
          </w:p>
        </w:tc>
        <w:tc>
          <w:tcPr>
            <w:tcW w:w="2607" w:type="dxa"/>
          </w:tcPr>
          <w:p w14:paraId="5DDDB460" w14:textId="5CBC97B4" w:rsidR="00A041F7" w:rsidRPr="00A041F7" w:rsidRDefault="00A041F7" w:rsidP="00A041F7">
            <w:pPr>
              <w:pStyle w:val="TAL"/>
              <w:rPr>
                <w:sz w:val="16"/>
              </w:rPr>
            </w:pPr>
            <w:r>
              <w:rPr>
                <w:sz w:val="16"/>
              </w:rPr>
              <w:t>Mandate DNN parameter provisioning to L3 U2N relay</w:t>
            </w:r>
          </w:p>
        </w:tc>
      </w:tr>
      <w:tr w:rsidR="00A041F7" w14:paraId="2E12306F" w14:textId="77777777" w:rsidTr="00A041F7">
        <w:tc>
          <w:tcPr>
            <w:tcW w:w="1133" w:type="dxa"/>
          </w:tcPr>
          <w:p w14:paraId="208EAA6F" w14:textId="0AD8E37A" w:rsidR="00A041F7" w:rsidRPr="00A041F7" w:rsidRDefault="00A041F7" w:rsidP="00A041F7">
            <w:pPr>
              <w:pStyle w:val="TAL"/>
              <w:rPr>
                <w:sz w:val="16"/>
              </w:rPr>
            </w:pPr>
            <w:r>
              <w:rPr>
                <w:sz w:val="16"/>
              </w:rPr>
              <w:t>C1-230610</w:t>
            </w:r>
          </w:p>
        </w:tc>
        <w:tc>
          <w:tcPr>
            <w:tcW w:w="1020" w:type="dxa"/>
          </w:tcPr>
          <w:p w14:paraId="1C2D2750" w14:textId="3D9B67EF" w:rsidR="00A041F7" w:rsidRPr="00A041F7" w:rsidRDefault="00A041F7" w:rsidP="00A041F7">
            <w:pPr>
              <w:pStyle w:val="TAL"/>
              <w:rPr>
                <w:sz w:val="16"/>
              </w:rPr>
            </w:pPr>
            <w:r>
              <w:rPr>
                <w:sz w:val="16"/>
              </w:rPr>
              <w:t>agreed</w:t>
            </w:r>
          </w:p>
        </w:tc>
        <w:tc>
          <w:tcPr>
            <w:tcW w:w="1020" w:type="dxa"/>
          </w:tcPr>
          <w:p w14:paraId="0B49EA61" w14:textId="0DEF0089" w:rsidR="00A041F7" w:rsidRPr="00A041F7" w:rsidRDefault="00A041F7" w:rsidP="00A041F7">
            <w:pPr>
              <w:pStyle w:val="TAL"/>
              <w:rPr>
                <w:sz w:val="16"/>
              </w:rPr>
            </w:pPr>
            <w:r>
              <w:rPr>
                <w:sz w:val="16"/>
              </w:rPr>
              <w:t>approved</w:t>
            </w:r>
          </w:p>
        </w:tc>
        <w:tc>
          <w:tcPr>
            <w:tcW w:w="1133" w:type="dxa"/>
          </w:tcPr>
          <w:p w14:paraId="2DB13533" w14:textId="24F450E7" w:rsidR="00A041F7" w:rsidRPr="00A041F7" w:rsidRDefault="00A041F7" w:rsidP="00A041F7">
            <w:pPr>
              <w:pStyle w:val="TAL"/>
              <w:rPr>
                <w:sz w:val="16"/>
              </w:rPr>
            </w:pPr>
            <w:r>
              <w:rPr>
                <w:sz w:val="16"/>
              </w:rPr>
              <w:t>24.554</w:t>
            </w:r>
          </w:p>
        </w:tc>
        <w:tc>
          <w:tcPr>
            <w:tcW w:w="572" w:type="dxa"/>
          </w:tcPr>
          <w:p w14:paraId="0252B495" w14:textId="4BD06C2F" w:rsidR="00A041F7" w:rsidRPr="00A041F7" w:rsidRDefault="00A041F7" w:rsidP="00A041F7">
            <w:pPr>
              <w:pStyle w:val="TAL"/>
              <w:rPr>
                <w:sz w:val="16"/>
              </w:rPr>
            </w:pPr>
            <w:r>
              <w:rPr>
                <w:sz w:val="16"/>
              </w:rPr>
              <w:t>0266</w:t>
            </w:r>
          </w:p>
        </w:tc>
        <w:tc>
          <w:tcPr>
            <w:tcW w:w="567" w:type="dxa"/>
          </w:tcPr>
          <w:p w14:paraId="39E65D72" w14:textId="77777777" w:rsidR="00A041F7" w:rsidRPr="00A041F7" w:rsidRDefault="00A041F7" w:rsidP="00A041F7">
            <w:pPr>
              <w:pStyle w:val="TAL"/>
              <w:rPr>
                <w:sz w:val="16"/>
              </w:rPr>
            </w:pPr>
          </w:p>
        </w:tc>
        <w:tc>
          <w:tcPr>
            <w:tcW w:w="567" w:type="dxa"/>
          </w:tcPr>
          <w:p w14:paraId="559BA36D" w14:textId="15D31EBE" w:rsidR="00A041F7" w:rsidRPr="00A041F7" w:rsidRDefault="00A041F7" w:rsidP="00A041F7">
            <w:pPr>
              <w:pStyle w:val="TAL"/>
              <w:rPr>
                <w:sz w:val="16"/>
              </w:rPr>
            </w:pPr>
            <w:r>
              <w:rPr>
                <w:sz w:val="16"/>
              </w:rPr>
              <w:t>F</w:t>
            </w:r>
          </w:p>
        </w:tc>
        <w:tc>
          <w:tcPr>
            <w:tcW w:w="510" w:type="dxa"/>
          </w:tcPr>
          <w:p w14:paraId="4ED9623D" w14:textId="5F4F266E" w:rsidR="00A041F7" w:rsidRPr="00A041F7" w:rsidRDefault="00A041F7" w:rsidP="00A041F7">
            <w:pPr>
              <w:pStyle w:val="TAL"/>
              <w:rPr>
                <w:sz w:val="16"/>
              </w:rPr>
            </w:pPr>
            <w:r>
              <w:rPr>
                <w:sz w:val="16"/>
              </w:rPr>
              <w:t>Rel-17</w:t>
            </w:r>
          </w:p>
        </w:tc>
        <w:tc>
          <w:tcPr>
            <w:tcW w:w="661" w:type="dxa"/>
          </w:tcPr>
          <w:p w14:paraId="049AAF9B" w14:textId="7A8227C5" w:rsidR="00A041F7" w:rsidRPr="00A041F7" w:rsidRDefault="00A041F7" w:rsidP="00A041F7">
            <w:pPr>
              <w:pStyle w:val="TAL"/>
              <w:rPr>
                <w:sz w:val="16"/>
              </w:rPr>
            </w:pPr>
            <w:r>
              <w:rPr>
                <w:sz w:val="16"/>
              </w:rPr>
              <w:t>17.3.0</w:t>
            </w:r>
          </w:p>
        </w:tc>
        <w:tc>
          <w:tcPr>
            <w:tcW w:w="2607" w:type="dxa"/>
          </w:tcPr>
          <w:p w14:paraId="3D4F80EF" w14:textId="6E3C9A4A" w:rsidR="00A041F7" w:rsidRPr="00A041F7" w:rsidRDefault="00A041F7" w:rsidP="00A041F7">
            <w:pPr>
              <w:pStyle w:val="TAL"/>
              <w:rPr>
                <w:sz w:val="16"/>
              </w:rPr>
            </w:pPr>
            <w:r>
              <w:rPr>
                <w:sz w:val="16"/>
              </w:rPr>
              <w:t>Adding missing IEI for the EAP message IE</w:t>
            </w:r>
          </w:p>
        </w:tc>
      </w:tr>
      <w:tr w:rsidR="00A041F7" w14:paraId="6C78C740" w14:textId="77777777" w:rsidTr="00A041F7">
        <w:tc>
          <w:tcPr>
            <w:tcW w:w="1133" w:type="dxa"/>
          </w:tcPr>
          <w:p w14:paraId="02B59797" w14:textId="7080CE4B" w:rsidR="00A041F7" w:rsidRPr="00A041F7" w:rsidRDefault="00A041F7" w:rsidP="00A041F7">
            <w:pPr>
              <w:pStyle w:val="TAL"/>
              <w:rPr>
                <w:sz w:val="16"/>
              </w:rPr>
            </w:pPr>
            <w:r>
              <w:rPr>
                <w:sz w:val="16"/>
              </w:rPr>
              <w:t>C1-230611</w:t>
            </w:r>
          </w:p>
        </w:tc>
        <w:tc>
          <w:tcPr>
            <w:tcW w:w="1020" w:type="dxa"/>
          </w:tcPr>
          <w:p w14:paraId="0B852B5D" w14:textId="187710C1" w:rsidR="00A041F7" w:rsidRPr="00A041F7" w:rsidRDefault="00A041F7" w:rsidP="00A041F7">
            <w:pPr>
              <w:pStyle w:val="TAL"/>
              <w:rPr>
                <w:sz w:val="16"/>
              </w:rPr>
            </w:pPr>
            <w:r>
              <w:rPr>
                <w:sz w:val="16"/>
              </w:rPr>
              <w:t>agreed</w:t>
            </w:r>
          </w:p>
        </w:tc>
        <w:tc>
          <w:tcPr>
            <w:tcW w:w="1020" w:type="dxa"/>
          </w:tcPr>
          <w:p w14:paraId="0EDD4869" w14:textId="2ACA792E" w:rsidR="00A041F7" w:rsidRPr="00A041F7" w:rsidRDefault="00A041F7" w:rsidP="00A041F7">
            <w:pPr>
              <w:pStyle w:val="TAL"/>
              <w:rPr>
                <w:sz w:val="16"/>
              </w:rPr>
            </w:pPr>
            <w:r>
              <w:rPr>
                <w:sz w:val="16"/>
              </w:rPr>
              <w:t>approved</w:t>
            </w:r>
          </w:p>
        </w:tc>
        <w:tc>
          <w:tcPr>
            <w:tcW w:w="1133" w:type="dxa"/>
          </w:tcPr>
          <w:p w14:paraId="5A2FA266" w14:textId="3497B4FA" w:rsidR="00A041F7" w:rsidRPr="00A041F7" w:rsidRDefault="00A041F7" w:rsidP="00A041F7">
            <w:pPr>
              <w:pStyle w:val="TAL"/>
              <w:rPr>
                <w:sz w:val="16"/>
              </w:rPr>
            </w:pPr>
            <w:r>
              <w:rPr>
                <w:sz w:val="16"/>
              </w:rPr>
              <w:t>24.554</w:t>
            </w:r>
          </w:p>
        </w:tc>
        <w:tc>
          <w:tcPr>
            <w:tcW w:w="572" w:type="dxa"/>
          </w:tcPr>
          <w:p w14:paraId="707611D5" w14:textId="3B069770" w:rsidR="00A041F7" w:rsidRPr="00A041F7" w:rsidRDefault="00A041F7" w:rsidP="00A041F7">
            <w:pPr>
              <w:pStyle w:val="TAL"/>
              <w:rPr>
                <w:sz w:val="16"/>
              </w:rPr>
            </w:pPr>
            <w:r>
              <w:rPr>
                <w:sz w:val="16"/>
              </w:rPr>
              <w:t>0267</w:t>
            </w:r>
          </w:p>
        </w:tc>
        <w:tc>
          <w:tcPr>
            <w:tcW w:w="567" w:type="dxa"/>
          </w:tcPr>
          <w:p w14:paraId="7C971AC0" w14:textId="77777777" w:rsidR="00A041F7" w:rsidRPr="00A041F7" w:rsidRDefault="00A041F7" w:rsidP="00A041F7">
            <w:pPr>
              <w:pStyle w:val="TAL"/>
              <w:rPr>
                <w:sz w:val="16"/>
              </w:rPr>
            </w:pPr>
          </w:p>
        </w:tc>
        <w:tc>
          <w:tcPr>
            <w:tcW w:w="567" w:type="dxa"/>
          </w:tcPr>
          <w:p w14:paraId="4BEA3A0D" w14:textId="06EC7B82" w:rsidR="00A041F7" w:rsidRPr="00A041F7" w:rsidRDefault="00A041F7" w:rsidP="00A041F7">
            <w:pPr>
              <w:pStyle w:val="TAL"/>
              <w:rPr>
                <w:sz w:val="16"/>
              </w:rPr>
            </w:pPr>
            <w:r>
              <w:rPr>
                <w:sz w:val="16"/>
              </w:rPr>
              <w:t>F</w:t>
            </w:r>
          </w:p>
        </w:tc>
        <w:tc>
          <w:tcPr>
            <w:tcW w:w="510" w:type="dxa"/>
          </w:tcPr>
          <w:p w14:paraId="73C1D9C3" w14:textId="394AD935" w:rsidR="00A041F7" w:rsidRPr="00A041F7" w:rsidRDefault="00A041F7" w:rsidP="00A041F7">
            <w:pPr>
              <w:pStyle w:val="TAL"/>
              <w:rPr>
                <w:sz w:val="16"/>
              </w:rPr>
            </w:pPr>
            <w:r>
              <w:rPr>
                <w:sz w:val="16"/>
              </w:rPr>
              <w:t>Rel-17</w:t>
            </w:r>
          </w:p>
        </w:tc>
        <w:tc>
          <w:tcPr>
            <w:tcW w:w="661" w:type="dxa"/>
          </w:tcPr>
          <w:p w14:paraId="6ECC1442" w14:textId="077B9BD3" w:rsidR="00A041F7" w:rsidRPr="00A041F7" w:rsidRDefault="00A041F7" w:rsidP="00A041F7">
            <w:pPr>
              <w:pStyle w:val="TAL"/>
              <w:rPr>
                <w:sz w:val="16"/>
              </w:rPr>
            </w:pPr>
            <w:r>
              <w:rPr>
                <w:sz w:val="16"/>
              </w:rPr>
              <w:t>17.3.0</w:t>
            </w:r>
          </w:p>
        </w:tc>
        <w:tc>
          <w:tcPr>
            <w:tcW w:w="2607" w:type="dxa"/>
          </w:tcPr>
          <w:p w14:paraId="26322316" w14:textId="2C15B1C4" w:rsidR="00A041F7" w:rsidRPr="00A041F7" w:rsidRDefault="00A041F7" w:rsidP="00A041F7">
            <w:pPr>
              <w:pStyle w:val="TAL"/>
              <w:rPr>
                <w:sz w:val="16"/>
              </w:rPr>
            </w:pPr>
            <w:r>
              <w:rPr>
                <w:sz w:val="16"/>
              </w:rPr>
              <w:t>Adding missing timers names</w:t>
            </w:r>
          </w:p>
        </w:tc>
      </w:tr>
      <w:tr w:rsidR="00A041F7" w14:paraId="350E6BF1" w14:textId="77777777" w:rsidTr="00A041F7">
        <w:tc>
          <w:tcPr>
            <w:tcW w:w="1133" w:type="dxa"/>
          </w:tcPr>
          <w:p w14:paraId="5694848E" w14:textId="054FDDBD" w:rsidR="00A041F7" w:rsidRPr="00A041F7" w:rsidRDefault="00A041F7" w:rsidP="00A041F7">
            <w:pPr>
              <w:pStyle w:val="TAL"/>
              <w:rPr>
                <w:sz w:val="16"/>
              </w:rPr>
            </w:pPr>
            <w:r>
              <w:rPr>
                <w:sz w:val="16"/>
              </w:rPr>
              <w:t>C1-230613</w:t>
            </w:r>
          </w:p>
        </w:tc>
        <w:tc>
          <w:tcPr>
            <w:tcW w:w="1020" w:type="dxa"/>
          </w:tcPr>
          <w:p w14:paraId="1AAE0C96" w14:textId="63FA3F53" w:rsidR="00A041F7" w:rsidRPr="00A041F7" w:rsidRDefault="00A041F7" w:rsidP="00A041F7">
            <w:pPr>
              <w:pStyle w:val="TAL"/>
              <w:rPr>
                <w:sz w:val="16"/>
              </w:rPr>
            </w:pPr>
            <w:r>
              <w:rPr>
                <w:sz w:val="16"/>
              </w:rPr>
              <w:t>agreed</w:t>
            </w:r>
          </w:p>
        </w:tc>
        <w:tc>
          <w:tcPr>
            <w:tcW w:w="1020" w:type="dxa"/>
          </w:tcPr>
          <w:p w14:paraId="22259788" w14:textId="125C3EAD" w:rsidR="00A041F7" w:rsidRPr="00A041F7" w:rsidRDefault="00A041F7" w:rsidP="00A041F7">
            <w:pPr>
              <w:pStyle w:val="TAL"/>
              <w:rPr>
                <w:sz w:val="16"/>
              </w:rPr>
            </w:pPr>
            <w:r>
              <w:rPr>
                <w:sz w:val="16"/>
              </w:rPr>
              <w:t>approved</w:t>
            </w:r>
          </w:p>
        </w:tc>
        <w:tc>
          <w:tcPr>
            <w:tcW w:w="1133" w:type="dxa"/>
          </w:tcPr>
          <w:p w14:paraId="1733095C" w14:textId="77DD3F6C" w:rsidR="00A041F7" w:rsidRPr="00A041F7" w:rsidRDefault="00A041F7" w:rsidP="00A041F7">
            <w:pPr>
              <w:pStyle w:val="TAL"/>
              <w:rPr>
                <w:sz w:val="16"/>
              </w:rPr>
            </w:pPr>
            <w:r>
              <w:rPr>
                <w:sz w:val="16"/>
              </w:rPr>
              <w:t>24.554</w:t>
            </w:r>
          </w:p>
        </w:tc>
        <w:tc>
          <w:tcPr>
            <w:tcW w:w="572" w:type="dxa"/>
          </w:tcPr>
          <w:p w14:paraId="1BFAD6CE" w14:textId="7DD7047F" w:rsidR="00A041F7" w:rsidRPr="00A041F7" w:rsidRDefault="00A041F7" w:rsidP="00A041F7">
            <w:pPr>
              <w:pStyle w:val="TAL"/>
              <w:rPr>
                <w:sz w:val="16"/>
              </w:rPr>
            </w:pPr>
            <w:r>
              <w:rPr>
                <w:sz w:val="16"/>
              </w:rPr>
              <w:t>0269</w:t>
            </w:r>
          </w:p>
        </w:tc>
        <w:tc>
          <w:tcPr>
            <w:tcW w:w="567" w:type="dxa"/>
          </w:tcPr>
          <w:p w14:paraId="010F6226" w14:textId="77777777" w:rsidR="00A041F7" w:rsidRPr="00A041F7" w:rsidRDefault="00A041F7" w:rsidP="00A041F7">
            <w:pPr>
              <w:pStyle w:val="TAL"/>
              <w:rPr>
                <w:sz w:val="16"/>
              </w:rPr>
            </w:pPr>
          </w:p>
        </w:tc>
        <w:tc>
          <w:tcPr>
            <w:tcW w:w="567" w:type="dxa"/>
          </w:tcPr>
          <w:p w14:paraId="4634FFF4" w14:textId="3CD47C7D" w:rsidR="00A041F7" w:rsidRPr="00A041F7" w:rsidRDefault="00A041F7" w:rsidP="00A041F7">
            <w:pPr>
              <w:pStyle w:val="TAL"/>
              <w:rPr>
                <w:sz w:val="16"/>
              </w:rPr>
            </w:pPr>
            <w:r>
              <w:rPr>
                <w:sz w:val="16"/>
              </w:rPr>
              <w:t>F</w:t>
            </w:r>
          </w:p>
        </w:tc>
        <w:tc>
          <w:tcPr>
            <w:tcW w:w="510" w:type="dxa"/>
          </w:tcPr>
          <w:p w14:paraId="7A4C1DA9" w14:textId="3EB8A718" w:rsidR="00A041F7" w:rsidRPr="00A041F7" w:rsidRDefault="00A041F7" w:rsidP="00A041F7">
            <w:pPr>
              <w:pStyle w:val="TAL"/>
              <w:rPr>
                <w:sz w:val="16"/>
              </w:rPr>
            </w:pPr>
            <w:r>
              <w:rPr>
                <w:sz w:val="16"/>
              </w:rPr>
              <w:t>Rel-17</w:t>
            </w:r>
          </w:p>
        </w:tc>
        <w:tc>
          <w:tcPr>
            <w:tcW w:w="661" w:type="dxa"/>
          </w:tcPr>
          <w:p w14:paraId="551AE8E2" w14:textId="4CEF1BD5" w:rsidR="00A041F7" w:rsidRPr="00A041F7" w:rsidRDefault="00A041F7" w:rsidP="00A041F7">
            <w:pPr>
              <w:pStyle w:val="TAL"/>
              <w:rPr>
                <w:sz w:val="16"/>
              </w:rPr>
            </w:pPr>
            <w:r>
              <w:rPr>
                <w:sz w:val="16"/>
              </w:rPr>
              <w:t>17.3.0</w:t>
            </w:r>
          </w:p>
        </w:tc>
        <w:tc>
          <w:tcPr>
            <w:tcW w:w="2607" w:type="dxa"/>
          </w:tcPr>
          <w:p w14:paraId="04651620" w14:textId="0C0BAB99" w:rsidR="00A041F7" w:rsidRPr="00A041F7" w:rsidRDefault="00A041F7" w:rsidP="00A041F7">
            <w:pPr>
              <w:pStyle w:val="TAL"/>
              <w:rPr>
                <w:sz w:val="16"/>
              </w:rPr>
            </w:pPr>
            <w:r>
              <w:rPr>
                <w:sz w:val="16"/>
              </w:rPr>
              <w:t xml:space="preserve">Constructing </w:t>
            </w:r>
            <w:proofErr w:type="spellStart"/>
            <w:r>
              <w:rPr>
                <w:sz w:val="16"/>
              </w:rPr>
              <w:t>KNR_ProSe</w:t>
            </w:r>
            <w:proofErr w:type="spellEnd"/>
            <w:r>
              <w:rPr>
                <w:sz w:val="16"/>
              </w:rPr>
              <w:t xml:space="preserve"> or KNRP after UE-to-network relay UE receives DIRECT LINK ESTABLISHMENT REQUEST message</w:t>
            </w:r>
          </w:p>
        </w:tc>
      </w:tr>
      <w:tr w:rsidR="00A041F7" w14:paraId="489A9CA3" w14:textId="77777777" w:rsidTr="00A041F7">
        <w:tc>
          <w:tcPr>
            <w:tcW w:w="1133" w:type="dxa"/>
          </w:tcPr>
          <w:p w14:paraId="67F1C296" w14:textId="6E77F932" w:rsidR="00A041F7" w:rsidRPr="00A041F7" w:rsidRDefault="00A041F7" w:rsidP="00A041F7">
            <w:pPr>
              <w:pStyle w:val="TAL"/>
              <w:rPr>
                <w:sz w:val="16"/>
              </w:rPr>
            </w:pPr>
            <w:r>
              <w:rPr>
                <w:sz w:val="16"/>
              </w:rPr>
              <w:t>C1-230803</w:t>
            </w:r>
          </w:p>
        </w:tc>
        <w:tc>
          <w:tcPr>
            <w:tcW w:w="1020" w:type="dxa"/>
          </w:tcPr>
          <w:p w14:paraId="40C2D500" w14:textId="0B9FE728" w:rsidR="00A041F7" w:rsidRPr="00A041F7" w:rsidRDefault="00A041F7" w:rsidP="00A041F7">
            <w:pPr>
              <w:pStyle w:val="TAL"/>
              <w:rPr>
                <w:sz w:val="16"/>
              </w:rPr>
            </w:pPr>
            <w:r>
              <w:rPr>
                <w:sz w:val="16"/>
              </w:rPr>
              <w:t>agreed</w:t>
            </w:r>
          </w:p>
        </w:tc>
        <w:tc>
          <w:tcPr>
            <w:tcW w:w="1020" w:type="dxa"/>
          </w:tcPr>
          <w:p w14:paraId="0D72390B" w14:textId="1073A3E7" w:rsidR="00A041F7" w:rsidRPr="00A041F7" w:rsidRDefault="00A041F7" w:rsidP="00A041F7">
            <w:pPr>
              <w:pStyle w:val="TAL"/>
              <w:rPr>
                <w:sz w:val="16"/>
              </w:rPr>
            </w:pPr>
            <w:r>
              <w:rPr>
                <w:sz w:val="16"/>
              </w:rPr>
              <w:t>approved</w:t>
            </w:r>
          </w:p>
        </w:tc>
        <w:tc>
          <w:tcPr>
            <w:tcW w:w="1133" w:type="dxa"/>
          </w:tcPr>
          <w:p w14:paraId="72031EE1" w14:textId="3F639B80" w:rsidR="00A041F7" w:rsidRPr="00A041F7" w:rsidRDefault="00A041F7" w:rsidP="00A041F7">
            <w:pPr>
              <w:pStyle w:val="TAL"/>
              <w:rPr>
                <w:sz w:val="16"/>
              </w:rPr>
            </w:pPr>
            <w:r>
              <w:rPr>
                <w:sz w:val="16"/>
              </w:rPr>
              <w:t>24.501</w:t>
            </w:r>
          </w:p>
        </w:tc>
        <w:tc>
          <w:tcPr>
            <w:tcW w:w="572" w:type="dxa"/>
          </w:tcPr>
          <w:p w14:paraId="7CC48D4E" w14:textId="6B515B62" w:rsidR="00A041F7" w:rsidRPr="00A041F7" w:rsidRDefault="00A041F7" w:rsidP="00A041F7">
            <w:pPr>
              <w:pStyle w:val="TAL"/>
              <w:rPr>
                <w:sz w:val="16"/>
              </w:rPr>
            </w:pPr>
            <w:r>
              <w:rPr>
                <w:sz w:val="16"/>
              </w:rPr>
              <w:t>5127</w:t>
            </w:r>
          </w:p>
        </w:tc>
        <w:tc>
          <w:tcPr>
            <w:tcW w:w="567" w:type="dxa"/>
          </w:tcPr>
          <w:p w14:paraId="1B6DD503" w14:textId="2B2BAF4C" w:rsidR="00A041F7" w:rsidRPr="00A041F7" w:rsidRDefault="00A041F7" w:rsidP="00A041F7">
            <w:pPr>
              <w:pStyle w:val="TAL"/>
              <w:rPr>
                <w:sz w:val="16"/>
              </w:rPr>
            </w:pPr>
            <w:r>
              <w:rPr>
                <w:sz w:val="16"/>
              </w:rPr>
              <w:t>1</w:t>
            </w:r>
          </w:p>
        </w:tc>
        <w:tc>
          <w:tcPr>
            <w:tcW w:w="567" w:type="dxa"/>
          </w:tcPr>
          <w:p w14:paraId="5F918850" w14:textId="45F0B147" w:rsidR="00A041F7" w:rsidRPr="00A041F7" w:rsidRDefault="00A041F7" w:rsidP="00A041F7">
            <w:pPr>
              <w:pStyle w:val="TAL"/>
              <w:rPr>
                <w:sz w:val="16"/>
              </w:rPr>
            </w:pPr>
            <w:r>
              <w:rPr>
                <w:sz w:val="16"/>
              </w:rPr>
              <w:t>F</w:t>
            </w:r>
          </w:p>
        </w:tc>
        <w:tc>
          <w:tcPr>
            <w:tcW w:w="510" w:type="dxa"/>
          </w:tcPr>
          <w:p w14:paraId="6D27560D" w14:textId="3DCDD340" w:rsidR="00A041F7" w:rsidRPr="00A041F7" w:rsidRDefault="00A041F7" w:rsidP="00A041F7">
            <w:pPr>
              <w:pStyle w:val="TAL"/>
              <w:rPr>
                <w:sz w:val="16"/>
              </w:rPr>
            </w:pPr>
            <w:r>
              <w:rPr>
                <w:sz w:val="16"/>
              </w:rPr>
              <w:t>Rel-17</w:t>
            </w:r>
          </w:p>
        </w:tc>
        <w:tc>
          <w:tcPr>
            <w:tcW w:w="661" w:type="dxa"/>
          </w:tcPr>
          <w:p w14:paraId="191D2DA1" w14:textId="1C2E0BA7" w:rsidR="00A041F7" w:rsidRPr="00A041F7" w:rsidRDefault="00A041F7" w:rsidP="00A041F7">
            <w:pPr>
              <w:pStyle w:val="TAL"/>
              <w:rPr>
                <w:sz w:val="16"/>
              </w:rPr>
            </w:pPr>
            <w:r>
              <w:rPr>
                <w:sz w:val="16"/>
              </w:rPr>
              <w:t>17.9.0</w:t>
            </w:r>
          </w:p>
        </w:tc>
        <w:tc>
          <w:tcPr>
            <w:tcW w:w="2607" w:type="dxa"/>
          </w:tcPr>
          <w:p w14:paraId="0F6C4B8A" w14:textId="2D81D17F" w:rsidR="00A041F7" w:rsidRPr="00A041F7" w:rsidRDefault="00A041F7" w:rsidP="00A041F7">
            <w:pPr>
              <w:pStyle w:val="TAL"/>
              <w:rPr>
                <w:sz w:val="16"/>
              </w:rPr>
            </w:pPr>
            <w:r>
              <w:rPr>
                <w:sz w:val="16"/>
              </w:rPr>
              <w:t>Impact on network and relay UE behaviour when CP-PRUK is not found</w:t>
            </w:r>
          </w:p>
        </w:tc>
      </w:tr>
      <w:tr w:rsidR="00A041F7" w14:paraId="0C34CE54" w14:textId="77777777" w:rsidTr="00A041F7">
        <w:tc>
          <w:tcPr>
            <w:tcW w:w="1133" w:type="dxa"/>
          </w:tcPr>
          <w:p w14:paraId="7AB5D116" w14:textId="60DC2503" w:rsidR="00A041F7" w:rsidRPr="00A041F7" w:rsidRDefault="00A041F7" w:rsidP="00A041F7">
            <w:pPr>
              <w:pStyle w:val="TAL"/>
              <w:rPr>
                <w:sz w:val="16"/>
              </w:rPr>
            </w:pPr>
            <w:r>
              <w:rPr>
                <w:sz w:val="16"/>
              </w:rPr>
              <w:t>C1-230804</w:t>
            </w:r>
          </w:p>
        </w:tc>
        <w:tc>
          <w:tcPr>
            <w:tcW w:w="1020" w:type="dxa"/>
          </w:tcPr>
          <w:p w14:paraId="2C232989" w14:textId="7884BC47" w:rsidR="00A041F7" w:rsidRPr="00A041F7" w:rsidRDefault="00A041F7" w:rsidP="00A041F7">
            <w:pPr>
              <w:pStyle w:val="TAL"/>
              <w:rPr>
                <w:sz w:val="16"/>
              </w:rPr>
            </w:pPr>
            <w:r>
              <w:rPr>
                <w:sz w:val="16"/>
              </w:rPr>
              <w:t>agreed</w:t>
            </w:r>
          </w:p>
        </w:tc>
        <w:tc>
          <w:tcPr>
            <w:tcW w:w="1020" w:type="dxa"/>
          </w:tcPr>
          <w:p w14:paraId="5BFD4003" w14:textId="1737E7FB" w:rsidR="00A041F7" w:rsidRPr="00A041F7" w:rsidRDefault="00A041F7" w:rsidP="00A041F7">
            <w:pPr>
              <w:pStyle w:val="TAL"/>
              <w:rPr>
                <w:sz w:val="16"/>
              </w:rPr>
            </w:pPr>
            <w:r>
              <w:rPr>
                <w:sz w:val="16"/>
              </w:rPr>
              <w:t>approved</w:t>
            </w:r>
          </w:p>
        </w:tc>
        <w:tc>
          <w:tcPr>
            <w:tcW w:w="1133" w:type="dxa"/>
          </w:tcPr>
          <w:p w14:paraId="1D8DABBA" w14:textId="56CB4925" w:rsidR="00A041F7" w:rsidRPr="00A041F7" w:rsidRDefault="00A041F7" w:rsidP="00A041F7">
            <w:pPr>
              <w:pStyle w:val="TAL"/>
              <w:rPr>
                <w:sz w:val="16"/>
              </w:rPr>
            </w:pPr>
            <w:r>
              <w:rPr>
                <w:sz w:val="16"/>
              </w:rPr>
              <w:t>24.501</w:t>
            </w:r>
          </w:p>
        </w:tc>
        <w:tc>
          <w:tcPr>
            <w:tcW w:w="572" w:type="dxa"/>
          </w:tcPr>
          <w:p w14:paraId="5F01C2FA" w14:textId="4FC1FCC9" w:rsidR="00A041F7" w:rsidRPr="00A041F7" w:rsidRDefault="00A041F7" w:rsidP="00A041F7">
            <w:pPr>
              <w:pStyle w:val="TAL"/>
              <w:rPr>
                <w:sz w:val="16"/>
              </w:rPr>
            </w:pPr>
            <w:r>
              <w:rPr>
                <w:sz w:val="16"/>
              </w:rPr>
              <w:t>5128</w:t>
            </w:r>
          </w:p>
        </w:tc>
        <w:tc>
          <w:tcPr>
            <w:tcW w:w="567" w:type="dxa"/>
          </w:tcPr>
          <w:p w14:paraId="61A1EACD" w14:textId="600B9DE2" w:rsidR="00A041F7" w:rsidRPr="00A041F7" w:rsidRDefault="00A041F7" w:rsidP="00A041F7">
            <w:pPr>
              <w:pStyle w:val="TAL"/>
              <w:rPr>
                <w:sz w:val="16"/>
              </w:rPr>
            </w:pPr>
            <w:r>
              <w:rPr>
                <w:sz w:val="16"/>
              </w:rPr>
              <w:t>1</w:t>
            </w:r>
          </w:p>
        </w:tc>
        <w:tc>
          <w:tcPr>
            <w:tcW w:w="567" w:type="dxa"/>
          </w:tcPr>
          <w:p w14:paraId="1BB9AF97" w14:textId="38B4D266" w:rsidR="00A041F7" w:rsidRPr="00A041F7" w:rsidRDefault="00A041F7" w:rsidP="00A041F7">
            <w:pPr>
              <w:pStyle w:val="TAL"/>
              <w:rPr>
                <w:sz w:val="16"/>
              </w:rPr>
            </w:pPr>
            <w:r>
              <w:rPr>
                <w:sz w:val="16"/>
              </w:rPr>
              <w:t>A</w:t>
            </w:r>
          </w:p>
        </w:tc>
        <w:tc>
          <w:tcPr>
            <w:tcW w:w="510" w:type="dxa"/>
          </w:tcPr>
          <w:p w14:paraId="3D91E3A9" w14:textId="0BF87118" w:rsidR="00A041F7" w:rsidRPr="00A041F7" w:rsidRDefault="00A041F7" w:rsidP="00A041F7">
            <w:pPr>
              <w:pStyle w:val="TAL"/>
              <w:rPr>
                <w:sz w:val="16"/>
              </w:rPr>
            </w:pPr>
            <w:r>
              <w:rPr>
                <w:sz w:val="16"/>
              </w:rPr>
              <w:t>Rel-18</w:t>
            </w:r>
          </w:p>
        </w:tc>
        <w:tc>
          <w:tcPr>
            <w:tcW w:w="661" w:type="dxa"/>
          </w:tcPr>
          <w:p w14:paraId="20D79FE4" w14:textId="5517579F" w:rsidR="00A041F7" w:rsidRPr="00A041F7" w:rsidRDefault="00A041F7" w:rsidP="00A041F7">
            <w:pPr>
              <w:pStyle w:val="TAL"/>
              <w:rPr>
                <w:sz w:val="16"/>
              </w:rPr>
            </w:pPr>
            <w:r>
              <w:rPr>
                <w:sz w:val="16"/>
              </w:rPr>
              <w:t>18.1.0</w:t>
            </w:r>
          </w:p>
        </w:tc>
        <w:tc>
          <w:tcPr>
            <w:tcW w:w="2607" w:type="dxa"/>
          </w:tcPr>
          <w:p w14:paraId="0B1DAAF9" w14:textId="7B89478C" w:rsidR="00A041F7" w:rsidRPr="00A041F7" w:rsidRDefault="00A041F7" w:rsidP="00A041F7">
            <w:pPr>
              <w:pStyle w:val="TAL"/>
              <w:rPr>
                <w:sz w:val="16"/>
              </w:rPr>
            </w:pPr>
            <w:r>
              <w:rPr>
                <w:sz w:val="16"/>
              </w:rPr>
              <w:t>Impact on network and relay UE behaviour when CP-PRUK is not found</w:t>
            </w:r>
          </w:p>
        </w:tc>
      </w:tr>
      <w:tr w:rsidR="00A041F7" w14:paraId="2C19250E" w14:textId="77777777" w:rsidTr="00A041F7">
        <w:tc>
          <w:tcPr>
            <w:tcW w:w="1133" w:type="dxa"/>
          </w:tcPr>
          <w:p w14:paraId="3FBAE493" w14:textId="5BAF510B" w:rsidR="00A041F7" w:rsidRPr="00A041F7" w:rsidRDefault="00A041F7" w:rsidP="00A041F7">
            <w:pPr>
              <w:pStyle w:val="TAL"/>
              <w:rPr>
                <w:sz w:val="16"/>
              </w:rPr>
            </w:pPr>
            <w:r>
              <w:rPr>
                <w:sz w:val="16"/>
              </w:rPr>
              <w:t>C1-230805</w:t>
            </w:r>
          </w:p>
        </w:tc>
        <w:tc>
          <w:tcPr>
            <w:tcW w:w="1020" w:type="dxa"/>
          </w:tcPr>
          <w:p w14:paraId="7FDFBF5A" w14:textId="6FC4ED5B" w:rsidR="00A041F7" w:rsidRPr="00A041F7" w:rsidRDefault="00A041F7" w:rsidP="00A041F7">
            <w:pPr>
              <w:pStyle w:val="TAL"/>
              <w:rPr>
                <w:sz w:val="16"/>
              </w:rPr>
            </w:pPr>
            <w:r>
              <w:rPr>
                <w:sz w:val="16"/>
              </w:rPr>
              <w:t>agreed</w:t>
            </w:r>
          </w:p>
        </w:tc>
        <w:tc>
          <w:tcPr>
            <w:tcW w:w="1020" w:type="dxa"/>
          </w:tcPr>
          <w:p w14:paraId="45BCEBBC" w14:textId="70D2BE82" w:rsidR="00A041F7" w:rsidRPr="00A041F7" w:rsidRDefault="00A041F7" w:rsidP="00A041F7">
            <w:pPr>
              <w:pStyle w:val="TAL"/>
              <w:rPr>
                <w:sz w:val="16"/>
              </w:rPr>
            </w:pPr>
            <w:r>
              <w:rPr>
                <w:sz w:val="16"/>
              </w:rPr>
              <w:t>approved</w:t>
            </w:r>
          </w:p>
        </w:tc>
        <w:tc>
          <w:tcPr>
            <w:tcW w:w="1133" w:type="dxa"/>
          </w:tcPr>
          <w:p w14:paraId="7BAC77DD" w14:textId="5FE36435" w:rsidR="00A041F7" w:rsidRPr="00A041F7" w:rsidRDefault="00A041F7" w:rsidP="00A041F7">
            <w:pPr>
              <w:pStyle w:val="TAL"/>
              <w:rPr>
                <w:sz w:val="16"/>
              </w:rPr>
            </w:pPr>
            <w:r>
              <w:rPr>
                <w:sz w:val="16"/>
              </w:rPr>
              <w:t>24.554</w:t>
            </w:r>
          </w:p>
        </w:tc>
        <w:tc>
          <w:tcPr>
            <w:tcW w:w="572" w:type="dxa"/>
          </w:tcPr>
          <w:p w14:paraId="227F610F" w14:textId="31881D25" w:rsidR="00A041F7" w:rsidRPr="00A041F7" w:rsidRDefault="00A041F7" w:rsidP="00A041F7">
            <w:pPr>
              <w:pStyle w:val="TAL"/>
              <w:rPr>
                <w:sz w:val="16"/>
              </w:rPr>
            </w:pPr>
            <w:r>
              <w:rPr>
                <w:sz w:val="16"/>
              </w:rPr>
              <w:t>0263</w:t>
            </w:r>
          </w:p>
        </w:tc>
        <w:tc>
          <w:tcPr>
            <w:tcW w:w="567" w:type="dxa"/>
          </w:tcPr>
          <w:p w14:paraId="0BBB3506" w14:textId="4DD2F0C1" w:rsidR="00A041F7" w:rsidRPr="00A041F7" w:rsidRDefault="00A041F7" w:rsidP="00A041F7">
            <w:pPr>
              <w:pStyle w:val="TAL"/>
              <w:rPr>
                <w:sz w:val="16"/>
              </w:rPr>
            </w:pPr>
            <w:r>
              <w:rPr>
                <w:sz w:val="16"/>
              </w:rPr>
              <w:t>1</w:t>
            </w:r>
          </w:p>
        </w:tc>
        <w:tc>
          <w:tcPr>
            <w:tcW w:w="567" w:type="dxa"/>
          </w:tcPr>
          <w:p w14:paraId="27EDDFFA" w14:textId="306AED90" w:rsidR="00A041F7" w:rsidRPr="00A041F7" w:rsidRDefault="00A041F7" w:rsidP="00A041F7">
            <w:pPr>
              <w:pStyle w:val="TAL"/>
              <w:rPr>
                <w:sz w:val="16"/>
              </w:rPr>
            </w:pPr>
            <w:r>
              <w:rPr>
                <w:sz w:val="16"/>
              </w:rPr>
              <w:t>F</w:t>
            </w:r>
          </w:p>
        </w:tc>
        <w:tc>
          <w:tcPr>
            <w:tcW w:w="510" w:type="dxa"/>
          </w:tcPr>
          <w:p w14:paraId="6BB64785" w14:textId="112871CD" w:rsidR="00A041F7" w:rsidRPr="00A041F7" w:rsidRDefault="00A041F7" w:rsidP="00A041F7">
            <w:pPr>
              <w:pStyle w:val="TAL"/>
              <w:rPr>
                <w:sz w:val="16"/>
              </w:rPr>
            </w:pPr>
            <w:r>
              <w:rPr>
                <w:sz w:val="16"/>
              </w:rPr>
              <w:t>Rel-17</w:t>
            </w:r>
          </w:p>
        </w:tc>
        <w:tc>
          <w:tcPr>
            <w:tcW w:w="661" w:type="dxa"/>
          </w:tcPr>
          <w:p w14:paraId="4AE2A104" w14:textId="57A279B2" w:rsidR="00A041F7" w:rsidRPr="00A041F7" w:rsidRDefault="00A041F7" w:rsidP="00A041F7">
            <w:pPr>
              <w:pStyle w:val="TAL"/>
              <w:rPr>
                <w:sz w:val="16"/>
              </w:rPr>
            </w:pPr>
            <w:r>
              <w:rPr>
                <w:sz w:val="16"/>
              </w:rPr>
              <w:t>17.3.0</w:t>
            </w:r>
          </w:p>
        </w:tc>
        <w:tc>
          <w:tcPr>
            <w:tcW w:w="2607" w:type="dxa"/>
          </w:tcPr>
          <w:p w14:paraId="7347FF46" w14:textId="0F2392A9"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4C33BEC" w14:textId="77777777" w:rsidTr="00A041F7">
        <w:tc>
          <w:tcPr>
            <w:tcW w:w="1133" w:type="dxa"/>
          </w:tcPr>
          <w:p w14:paraId="166A8530" w14:textId="60DEC0CC" w:rsidR="00A041F7" w:rsidRPr="00A041F7" w:rsidRDefault="00A041F7" w:rsidP="00A041F7">
            <w:pPr>
              <w:pStyle w:val="TAL"/>
              <w:rPr>
                <w:sz w:val="16"/>
              </w:rPr>
            </w:pPr>
            <w:r>
              <w:rPr>
                <w:sz w:val="16"/>
              </w:rPr>
              <w:t>C1-230806</w:t>
            </w:r>
          </w:p>
        </w:tc>
        <w:tc>
          <w:tcPr>
            <w:tcW w:w="1020" w:type="dxa"/>
          </w:tcPr>
          <w:p w14:paraId="0F8432B2" w14:textId="5C9739CF" w:rsidR="00A041F7" w:rsidRPr="00A041F7" w:rsidRDefault="00A041F7" w:rsidP="00A041F7">
            <w:pPr>
              <w:pStyle w:val="TAL"/>
              <w:rPr>
                <w:sz w:val="16"/>
              </w:rPr>
            </w:pPr>
            <w:r>
              <w:rPr>
                <w:sz w:val="16"/>
              </w:rPr>
              <w:t>agreed</w:t>
            </w:r>
          </w:p>
        </w:tc>
        <w:tc>
          <w:tcPr>
            <w:tcW w:w="1020" w:type="dxa"/>
          </w:tcPr>
          <w:p w14:paraId="5D99893D" w14:textId="3091A306" w:rsidR="00A041F7" w:rsidRPr="00A041F7" w:rsidRDefault="00A041F7" w:rsidP="00A041F7">
            <w:pPr>
              <w:pStyle w:val="TAL"/>
              <w:rPr>
                <w:sz w:val="16"/>
              </w:rPr>
            </w:pPr>
            <w:r>
              <w:rPr>
                <w:sz w:val="16"/>
              </w:rPr>
              <w:t>approved</w:t>
            </w:r>
          </w:p>
        </w:tc>
        <w:tc>
          <w:tcPr>
            <w:tcW w:w="1133" w:type="dxa"/>
          </w:tcPr>
          <w:p w14:paraId="6632DA4D" w14:textId="5E27FB70" w:rsidR="00A041F7" w:rsidRPr="00A041F7" w:rsidRDefault="00A041F7" w:rsidP="00A041F7">
            <w:pPr>
              <w:pStyle w:val="TAL"/>
              <w:rPr>
                <w:sz w:val="16"/>
              </w:rPr>
            </w:pPr>
            <w:r>
              <w:rPr>
                <w:sz w:val="16"/>
              </w:rPr>
              <w:t>24.554</w:t>
            </w:r>
          </w:p>
        </w:tc>
        <w:tc>
          <w:tcPr>
            <w:tcW w:w="572" w:type="dxa"/>
          </w:tcPr>
          <w:p w14:paraId="47EDA074" w14:textId="3EE5E4DC" w:rsidR="00A041F7" w:rsidRPr="00A041F7" w:rsidRDefault="00A041F7" w:rsidP="00A041F7">
            <w:pPr>
              <w:pStyle w:val="TAL"/>
              <w:rPr>
                <w:sz w:val="16"/>
              </w:rPr>
            </w:pPr>
            <w:r>
              <w:rPr>
                <w:sz w:val="16"/>
              </w:rPr>
              <w:t>0264</w:t>
            </w:r>
          </w:p>
        </w:tc>
        <w:tc>
          <w:tcPr>
            <w:tcW w:w="567" w:type="dxa"/>
          </w:tcPr>
          <w:p w14:paraId="02314BE0" w14:textId="1489985A" w:rsidR="00A041F7" w:rsidRPr="00A041F7" w:rsidRDefault="00A041F7" w:rsidP="00A041F7">
            <w:pPr>
              <w:pStyle w:val="TAL"/>
              <w:rPr>
                <w:sz w:val="16"/>
              </w:rPr>
            </w:pPr>
            <w:r>
              <w:rPr>
                <w:sz w:val="16"/>
              </w:rPr>
              <w:t>1</w:t>
            </w:r>
          </w:p>
        </w:tc>
        <w:tc>
          <w:tcPr>
            <w:tcW w:w="567" w:type="dxa"/>
          </w:tcPr>
          <w:p w14:paraId="383879A9" w14:textId="7DA672A8" w:rsidR="00A041F7" w:rsidRPr="00A041F7" w:rsidRDefault="00A041F7" w:rsidP="00A041F7">
            <w:pPr>
              <w:pStyle w:val="TAL"/>
              <w:rPr>
                <w:sz w:val="16"/>
              </w:rPr>
            </w:pPr>
            <w:r>
              <w:rPr>
                <w:sz w:val="16"/>
              </w:rPr>
              <w:t>F</w:t>
            </w:r>
          </w:p>
        </w:tc>
        <w:tc>
          <w:tcPr>
            <w:tcW w:w="510" w:type="dxa"/>
          </w:tcPr>
          <w:p w14:paraId="69A02575" w14:textId="75899F8C" w:rsidR="00A041F7" w:rsidRPr="00A041F7" w:rsidRDefault="00A041F7" w:rsidP="00A041F7">
            <w:pPr>
              <w:pStyle w:val="TAL"/>
              <w:rPr>
                <w:sz w:val="16"/>
              </w:rPr>
            </w:pPr>
            <w:r>
              <w:rPr>
                <w:sz w:val="16"/>
              </w:rPr>
              <w:t>Rel-17</w:t>
            </w:r>
          </w:p>
        </w:tc>
        <w:tc>
          <w:tcPr>
            <w:tcW w:w="661" w:type="dxa"/>
          </w:tcPr>
          <w:p w14:paraId="3FC9DAE9" w14:textId="3BBABC44" w:rsidR="00A041F7" w:rsidRPr="00A041F7" w:rsidRDefault="00A041F7" w:rsidP="00A041F7">
            <w:pPr>
              <w:pStyle w:val="TAL"/>
              <w:rPr>
                <w:sz w:val="16"/>
              </w:rPr>
            </w:pPr>
            <w:r>
              <w:rPr>
                <w:sz w:val="16"/>
              </w:rPr>
              <w:t>17.3.0</w:t>
            </w:r>
          </w:p>
        </w:tc>
        <w:tc>
          <w:tcPr>
            <w:tcW w:w="2607" w:type="dxa"/>
          </w:tcPr>
          <w:p w14:paraId="3DDFFB94" w14:textId="05D540AB" w:rsidR="00A041F7" w:rsidRPr="00A041F7" w:rsidRDefault="00A041F7" w:rsidP="00A041F7">
            <w:pPr>
              <w:pStyle w:val="TAL"/>
              <w:rPr>
                <w:sz w:val="16"/>
              </w:rPr>
            </w:pPr>
            <w:r>
              <w:rPr>
                <w:sz w:val="16"/>
              </w:rPr>
              <w:t xml:space="preserve">Relay UE reselection upon security failure of 5G </w:t>
            </w:r>
            <w:proofErr w:type="spellStart"/>
            <w:r>
              <w:rPr>
                <w:sz w:val="16"/>
              </w:rPr>
              <w:t>ProSe</w:t>
            </w:r>
            <w:proofErr w:type="spellEnd"/>
            <w:r>
              <w:rPr>
                <w:sz w:val="16"/>
              </w:rPr>
              <w:t xml:space="preserve"> UE-to-network relay</w:t>
            </w:r>
          </w:p>
        </w:tc>
      </w:tr>
      <w:tr w:rsidR="00A041F7" w14:paraId="10C0C85A" w14:textId="77777777" w:rsidTr="00A041F7">
        <w:tc>
          <w:tcPr>
            <w:tcW w:w="1133" w:type="dxa"/>
          </w:tcPr>
          <w:p w14:paraId="7FE10D2A" w14:textId="4ED2D360" w:rsidR="00A041F7" w:rsidRPr="00A041F7" w:rsidRDefault="00A041F7" w:rsidP="00A041F7">
            <w:pPr>
              <w:pStyle w:val="TAL"/>
              <w:rPr>
                <w:sz w:val="16"/>
              </w:rPr>
            </w:pPr>
            <w:r>
              <w:rPr>
                <w:sz w:val="16"/>
              </w:rPr>
              <w:t>C1-230807</w:t>
            </w:r>
          </w:p>
        </w:tc>
        <w:tc>
          <w:tcPr>
            <w:tcW w:w="1020" w:type="dxa"/>
          </w:tcPr>
          <w:p w14:paraId="77C2FC71" w14:textId="0903E9F0" w:rsidR="00A041F7" w:rsidRPr="00A041F7" w:rsidRDefault="00A041F7" w:rsidP="00A041F7">
            <w:pPr>
              <w:pStyle w:val="TAL"/>
              <w:rPr>
                <w:sz w:val="16"/>
              </w:rPr>
            </w:pPr>
            <w:r>
              <w:rPr>
                <w:sz w:val="16"/>
              </w:rPr>
              <w:t>agreed</w:t>
            </w:r>
          </w:p>
        </w:tc>
        <w:tc>
          <w:tcPr>
            <w:tcW w:w="1020" w:type="dxa"/>
          </w:tcPr>
          <w:p w14:paraId="0E5B6261" w14:textId="76324A6A" w:rsidR="00A041F7" w:rsidRPr="00A041F7" w:rsidRDefault="00A041F7" w:rsidP="00A041F7">
            <w:pPr>
              <w:pStyle w:val="TAL"/>
              <w:rPr>
                <w:sz w:val="16"/>
              </w:rPr>
            </w:pPr>
            <w:r>
              <w:rPr>
                <w:sz w:val="16"/>
              </w:rPr>
              <w:t>approved</w:t>
            </w:r>
          </w:p>
        </w:tc>
        <w:tc>
          <w:tcPr>
            <w:tcW w:w="1133" w:type="dxa"/>
          </w:tcPr>
          <w:p w14:paraId="62D9E94B" w14:textId="025DC77D" w:rsidR="00A041F7" w:rsidRPr="00A041F7" w:rsidRDefault="00A041F7" w:rsidP="00A041F7">
            <w:pPr>
              <w:pStyle w:val="TAL"/>
              <w:rPr>
                <w:sz w:val="16"/>
              </w:rPr>
            </w:pPr>
            <w:r>
              <w:rPr>
                <w:sz w:val="16"/>
              </w:rPr>
              <w:t>24.554</w:t>
            </w:r>
          </w:p>
        </w:tc>
        <w:tc>
          <w:tcPr>
            <w:tcW w:w="572" w:type="dxa"/>
          </w:tcPr>
          <w:p w14:paraId="5CD7DC14" w14:textId="62BAA701" w:rsidR="00A041F7" w:rsidRPr="00A041F7" w:rsidRDefault="00A041F7" w:rsidP="00A041F7">
            <w:pPr>
              <w:pStyle w:val="TAL"/>
              <w:rPr>
                <w:sz w:val="16"/>
              </w:rPr>
            </w:pPr>
            <w:r>
              <w:rPr>
                <w:sz w:val="16"/>
              </w:rPr>
              <w:t>0252</w:t>
            </w:r>
          </w:p>
        </w:tc>
        <w:tc>
          <w:tcPr>
            <w:tcW w:w="567" w:type="dxa"/>
          </w:tcPr>
          <w:p w14:paraId="6022D271" w14:textId="2DA5ABBB" w:rsidR="00A041F7" w:rsidRPr="00A041F7" w:rsidRDefault="00A041F7" w:rsidP="00A041F7">
            <w:pPr>
              <w:pStyle w:val="TAL"/>
              <w:rPr>
                <w:sz w:val="16"/>
              </w:rPr>
            </w:pPr>
            <w:r>
              <w:rPr>
                <w:sz w:val="16"/>
              </w:rPr>
              <w:t>1</w:t>
            </w:r>
          </w:p>
        </w:tc>
        <w:tc>
          <w:tcPr>
            <w:tcW w:w="567" w:type="dxa"/>
          </w:tcPr>
          <w:p w14:paraId="32F01776" w14:textId="47B9F1A9" w:rsidR="00A041F7" w:rsidRPr="00A041F7" w:rsidRDefault="00A041F7" w:rsidP="00A041F7">
            <w:pPr>
              <w:pStyle w:val="TAL"/>
              <w:rPr>
                <w:sz w:val="16"/>
              </w:rPr>
            </w:pPr>
            <w:r>
              <w:rPr>
                <w:sz w:val="16"/>
              </w:rPr>
              <w:t>F</w:t>
            </w:r>
          </w:p>
        </w:tc>
        <w:tc>
          <w:tcPr>
            <w:tcW w:w="510" w:type="dxa"/>
          </w:tcPr>
          <w:p w14:paraId="3FC0DE9D" w14:textId="4378BA3C" w:rsidR="00A041F7" w:rsidRPr="00A041F7" w:rsidRDefault="00A041F7" w:rsidP="00A041F7">
            <w:pPr>
              <w:pStyle w:val="TAL"/>
              <w:rPr>
                <w:sz w:val="16"/>
              </w:rPr>
            </w:pPr>
            <w:r>
              <w:rPr>
                <w:sz w:val="16"/>
              </w:rPr>
              <w:t>Rel-17</w:t>
            </w:r>
          </w:p>
        </w:tc>
        <w:tc>
          <w:tcPr>
            <w:tcW w:w="661" w:type="dxa"/>
          </w:tcPr>
          <w:p w14:paraId="6528F138" w14:textId="098D6179" w:rsidR="00A041F7" w:rsidRPr="00A041F7" w:rsidRDefault="00A041F7" w:rsidP="00A041F7">
            <w:pPr>
              <w:pStyle w:val="TAL"/>
              <w:rPr>
                <w:sz w:val="16"/>
              </w:rPr>
            </w:pPr>
            <w:r>
              <w:rPr>
                <w:sz w:val="16"/>
              </w:rPr>
              <w:t>17.3.0</w:t>
            </w:r>
          </w:p>
        </w:tc>
        <w:tc>
          <w:tcPr>
            <w:tcW w:w="2607" w:type="dxa"/>
          </w:tcPr>
          <w:p w14:paraId="6EBAD66B" w14:textId="0FE111FD" w:rsidR="00A041F7" w:rsidRPr="00A041F7" w:rsidRDefault="00A041F7" w:rsidP="00A041F7">
            <w:pPr>
              <w:pStyle w:val="TAL"/>
              <w:rPr>
                <w:sz w:val="16"/>
              </w:rPr>
            </w:pPr>
            <w:r>
              <w:rPr>
                <w:sz w:val="16"/>
              </w:rPr>
              <w:t xml:space="preserve">Update the </w:t>
            </w:r>
            <w:proofErr w:type="spellStart"/>
            <w:r>
              <w:rPr>
                <w:sz w:val="16"/>
              </w:rPr>
              <w:t>xsd</w:t>
            </w:r>
            <w:proofErr w:type="spellEnd"/>
            <w:r>
              <w:rPr>
                <w:sz w:val="16"/>
              </w:rPr>
              <w:t xml:space="preserve"> files of TS 24.554</w:t>
            </w:r>
          </w:p>
        </w:tc>
      </w:tr>
      <w:tr w:rsidR="00A041F7" w14:paraId="7DFC8628" w14:textId="77777777" w:rsidTr="00A041F7">
        <w:tc>
          <w:tcPr>
            <w:tcW w:w="1133" w:type="dxa"/>
          </w:tcPr>
          <w:p w14:paraId="4C36627D" w14:textId="5BB3B3B3" w:rsidR="00A041F7" w:rsidRPr="00A041F7" w:rsidRDefault="00A041F7" w:rsidP="00A041F7">
            <w:pPr>
              <w:pStyle w:val="TAL"/>
              <w:rPr>
                <w:sz w:val="16"/>
              </w:rPr>
            </w:pPr>
            <w:r>
              <w:rPr>
                <w:sz w:val="16"/>
              </w:rPr>
              <w:t>C1-230809</w:t>
            </w:r>
          </w:p>
        </w:tc>
        <w:tc>
          <w:tcPr>
            <w:tcW w:w="1020" w:type="dxa"/>
          </w:tcPr>
          <w:p w14:paraId="5D6D407B" w14:textId="1801CDF2" w:rsidR="00A041F7" w:rsidRPr="00A041F7" w:rsidRDefault="00A041F7" w:rsidP="00A041F7">
            <w:pPr>
              <w:pStyle w:val="TAL"/>
              <w:rPr>
                <w:sz w:val="16"/>
              </w:rPr>
            </w:pPr>
            <w:r>
              <w:rPr>
                <w:sz w:val="16"/>
              </w:rPr>
              <w:t>agreed</w:t>
            </w:r>
          </w:p>
        </w:tc>
        <w:tc>
          <w:tcPr>
            <w:tcW w:w="1020" w:type="dxa"/>
          </w:tcPr>
          <w:p w14:paraId="434F9E2D" w14:textId="18467051" w:rsidR="00A041F7" w:rsidRPr="00A041F7" w:rsidRDefault="00A041F7" w:rsidP="00A041F7">
            <w:pPr>
              <w:pStyle w:val="TAL"/>
              <w:rPr>
                <w:sz w:val="16"/>
              </w:rPr>
            </w:pPr>
            <w:r>
              <w:rPr>
                <w:sz w:val="16"/>
              </w:rPr>
              <w:t>approved</w:t>
            </w:r>
          </w:p>
        </w:tc>
        <w:tc>
          <w:tcPr>
            <w:tcW w:w="1133" w:type="dxa"/>
          </w:tcPr>
          <w:p w14:paraId="607408FA" w14:textId="614F9E21" w:rsidR="00A041F7" w:rsidRPr="00A041F7" w:rsidRDefault="00A041F7" w:rsidP="00A041F7">
            <w:pPr>
              <w:pStyle w:val="TAL"/>
              <w:rPr>
                <w:sz w:val="16"/>
              </w:rPr>
            </w:pPr>
            <w:r>
              <w:rPr>
                <w:sz w:val="16"/>
              </w:rPr>
              <w:t>24.554</w:t>
            </w:r>
          </w:p>
        </w:tc>
        <w:tc>
          <w:tcPr>
            <w:tcW w:w="572" w:type="dxa"/>
          </w:tcPr>
          <w:p w14:paraId="5E89367C" w14:textId="46723580" w:rsidR="00A041F7" w:rsidRPr="00A041F7" w:rsidRDefault="00A041F7" w:rsidP="00A041F7">
            <w:pPr>
              <w:pStyle w:val="TAL"/>
              <w:rPr>
                <w:sz w:val="16"/>
              </w:rPr>
            </w:pPr>
            <w:r>
              <w:rPr>
                <w:sz w:val="16"/>
              </w:rPr>
              <w:t>0255</w:t>
            </w:r>
          </w:p>
        </w:tc>
        <w:tc>
          <w:tcPr>
            <w:tcW w:w="567" w:type="dxa"/>
          </w:tcPr>
          <w:p w14:paraId="50FC20D1" w14:textId="267B3D5A" w:rsidR="00A041F7" w:rsidRPr="00A041F7" w:rsidRDefault="00A041F7" w:rsidP="00A041F7">
            <w:pPr>
              <w:pStyle w:val="TAL"/>
              <w:rPr>
                <w:sz w:val="16"/>
              </w:rPr>
            </w:pPr>
            <w:r>
              <w:rPr>
                <w:sz w:val="16"/>
              </w:rPr>
              <w:t>1</w:t>
            </w:r>
          </w:p>
        </w:tc>
        <w:tc>
          <w:tcPr>
            <w:tcW w:w="567" w:type="dxa"/>
          </w:tcPr>
          <w:p w14:paraId="7383CFBC" w14:textId="60ED74F8" w:rsidR="00A041F7" w:rsidRPr="00A041F7" w:rsidRDefault="00A041F7" w:rsidP="00A041F7">
            <w:pPr>
              <w:pStyle w:val="TAL"/>
              <w:rPr>
                <w:sz w:val="16"/>
              </w:rPr>
            </w:pPr>
            <w:r>
              <w:rPr>
                <w:sz w:val="16"/>
              </w:rPr>
              <w:t>F</w:t>
            </w:r>
          </w:p>
        </w:tc>
        <w:tc>
          <w:tcPr>
            <w:tcW w:w="510" w:type="dxa"/>
          </w:tcPr>
          <w:p w14:paraId="22C54906" w14:textId="10AD2EAE" w:rsidR="00A041F7" w:rsidRPr="00A041F7" w:rsidRDefault="00A041F7" w:rsidP="00A041F7">
            <w:pPr>
              <w:pStyle w:val="TAL"/>
              <w:rPr>
                <w:sz w:val="16"/>
              </w:rPr>
            </w:pPr>
            <w:r>
              <w:rPr>
                <w:sz w:val="16"/>
              </w:rPr>
              <w:t>Rel-17</w:t>
            </w:r>
          </w:p>
        </w:tc>
        <w:tc>
          <w:tcPr>
            <w:tcW w:w="661" w:type="dxa"/>
          </w:tcPr>
          <w:p w14:paraId="058F2A0C" w14:textId="5EE481DB" w:rsidR="00A041F7" w:rsidRPr="00A041F7" w:rsidRDefault="00A041F7" w:rsidP="00A041F7">
            <w:pPr>
              <w:pStyle w:val="TAL"/>
              <w:rPr>
                <w:sz w:val="16"/>
              </w:rPr>
            </w:pPr>
            <w:r>
              <w:rPr>
                <w:sz w:val="16"/>
              </w:rPr>
              <w:t>17.3.0</w:t>
            </w:r>
          </w:p>
        </w:tc>
        <w:tc>
          <w:tcPr>
            <w:tcW w:w="2607" w:type="dxa"/>
          </w:tcPr>
          <w:p w14:paraId="604CD10B" w14:textId="7F5694AF" w:rsidR="00A041F7" w:rsidRPr="00A041F7" w:rsidRDefault="00A041F7" w:rsidP="00A041F7">
            <w:pPr>
              <w:pStyle w:val="TAL"/>
              <w:rPr>
                <w:sz w:val="16"/>
              </w:rPr>
            </w:pPr>
            <w:r>
              <w:rPr>
                <w:sz w:val="16"/>
              </w:rPr>
              <w:t>Mandate DNN parameter provisioning to L3 U2N relay</w:t>
            </w:r>
          </w:p>
        </w:tc>
      </w:tr>
      <w:tr w:rsidR="00A041F7" w14:paraId="2682230E" w14:textId="77777777" w:rsidTr="00A041F7">
        <w:tc>
          <w:tcPr>
            <w:tcW w:w="1133" w:type="dxa"/>
          </w:tcPr>
          <w:p w14:paraId="31C30D7C" w14:textId="69879026" w:rsidR="00A041F7" w:rsidRPr="00A041F7" w:rsidRDefault="00A041F7" w:rsidP="00A041F7">
            <w:pPr>
              <w:pStyle w:val="TAL"/>
              <w:rPr>
                <w:sz w:val="16"/>
              </w:rPr>
            </w:pPr>
            <w:r>
              <w:rPr>
                <w:sz w:val="16"/>
              </w:rPr>
              <w:t>C1-230810</w:t>
            </w:r>
          </w:p>
        </w:tc>
        <w:tc>
          <w:tcPr>
            <w:tcW w:w="1020" w:type="dxa"/>
          </w:tcPr>
          <w:p w14:paraId="22E90904" w14:textId="10B1E743" w:rsidR="00A041F7" w:rsidRPr="00A041F7" w:rsidRDefault="00A041F7" w:rsidP="00A041F7">
            <w:pPr>
              <w:pStyle w:val="TAL"/>
              <w:rPr>
                <w:sz w:val="16"/>
              </w:rPr>
            </w:pPr>
            <w:r>
              <w:rPr>
                <w:sz w:val="16"/>
              </w:rPr>
              <w:t>agreed</w:t>
            </w:r>
          </w:p>
        </w:tc>
        <w:tc>
          <w:tcPr>
            <w:tcW w:w="1020" w:type="dxa"/>
          </w:tcPr>
          <w:p w14:paraId="610BB66B" w14:textId="1401A692" w:rsidR="00A041F7" w:rsidRPr="00A041F7" w:rsidRDefault="00A041F7" w:rsidP="00A041F7">
            <w:pPr>
              <w:pStyle w:val="TAL"/>
              <w:rPr>
                <w:sz w:val="16"/>
              </w:rPr>
            </w:pPr>
            <w:r>
              <w:rPr>
                <w:sz w:val="16"/>
              </w:rPr>
              <w:t>approved</w:t>
            </w:r>
          </w:p>
        </w:tc>
        <w:tc>
          <w:tcPr>
            <w:tcW w:w="1133" w:type="dxa"/>
          </w:tcPr>
          <w:p w14:paraId="19620A27" w14:textId="1E5FEF7B" w:rsidR="00A041F7" w:rsidRPr="00A041F7" w:rsidRDefault="00A041F7" w:rsidP="00A041F7">
            <w:pPr>
              <w:pStyle w:val="TAL"/>
              <w:rPr>
                <w:sz w:val="16"/>
              </w:rPr>
            </w:pPr>
            <w:r>
              <w:rPr>
                <w:sz w:val="16"/>
              </w:rPr>
              <w:t>24.554</w:t>
            </w:r>
          </w:p>
        </w:tc>
        <w:tc>
          <w:tcPr>
            <w:tcW w:w="572" w:type="dxa"/>
          </w:tcPr>
          <w:p w14:paraId="612C477E" w14:textId="6172FD40" w:rsidR="00A041F7" w:rsidRPr="00A041F7" w:rsidRDefault="00A041F7" w:rsidP="00A041F7">
            <w:pPr>
              <w:pStyle w:val="TAL"/>
              <w:rPr>
                <w:sz w:val="16"/>
              </w:rPr>
            </w:pPr>
            <w:r>
              <w:rPr>
                <w:sz w:val="16"/>
              </w:rPr>
              <w:t>0256</w:t>
            </w:r>
          </w:p>
        </w:tc>
        <w:tc>
          <w:tcPr>
            <w:tcW w:w="567" w:type="dxa"/>
          </w:tcPr>
          <w:p w14:paraId="7ABF97FE" w14:textId="136A699A" w:rsidR="00A041F7" w:rsidRPr="00A041F7" w:rsidRDefault="00A041F7" w:rsidP="00A041F7">
            <w:pPr>
              <w:pStyle w:val="TAL"/>
              <w:rPr>
                <w:sz w:val="16"/>
              </w:rPr>
            </w:pPr>
            <w:r>
              <w:rPr>
                <w:sz w:val="16"/>
              </w:rPr>
              <w:t>1</w:t>
            </w:r>
          </w:p>
        </w:tc>
        <w:tc>
          <w:tcPr>
            <w:tcW w:w="567" w:type="dxa"/>
          </w:tcPr>
          <w:p w14:paraId="2336E8B5" w14:textId="7461FB41" w:rsidR="00A041F7" w:rsidRPr="00A041F7" w:rsidRDefault="00A041F7" w:rsidP="00A041F7">
            <w:pPr>
              <w:pStyle w:val="TAL"/>
              <w:rPr>
                <w:sz w:val="16"/>
              </w:rPr>
            </w:pPr>
            <w:r>
              <w:rPr>
                <w:sz w:val="16"/>
              </w:rPr>
              <w:t>F</w:t>
            </w:r>
          </w:p>
        </w:tc>
        <w:tc>
          <w:tcPr>
            <w:tcW w:w="510" w:type="dxa"/>
          </w:tcPr>
          <w:p w14:paraId="0C8A1DEE" w14:textId="6DF0E34C" w:rsidR="00A041F7" w:rsidRPr="00A041F7" w:rsidRDefault="00A041F7" w:rsidP="00A041F7">
            <w:pPr>
              <w:pStyle w:val="TAL"/>
              <w:rPr>
                <w:sz w:val="16"/>
              </w:rPr>
            </w:pPr>
            <w:r>
              <w:rPr>
                <w:sz w:val="16"/>
              </w:rPr>
              <w:t>Rel-17</w:t>
            </w:r>
          </w:p>
        </w:tc>
        <w:tc>
          <w:tcPr>
            <w:tcW w:w="661" w:type="dxa"/>
          </w:tcPr>
          <w:p w14:paraId="29AAF374" w14:textId="4D4CD006" w:rsidR="00A041F7" w:rsidRPr="00A041F7" w:rsidRDefault="00A041F7" w:rsidP="00A041F7">
            <w:pPr>
              <w:pStyle w:val="TAL"/>
              <w:rPr>
                <w:sz w:val="16"/>
              </w:rPr>
            </w:pPr>
            <w:r>
              <w:rPr>
                <w:sz w:val="16"/>
              </w:rPr>
              <w:t>17.3.0</w:t>
            </w:r>
          </w:p>
        </w:tc>
        <w:tc>
          <w:tcPr>
            <w:tcW w:w="2607" w:type="dxa"/>
          </w:tcPr>
          <w:p w14:paraId="1E4A6144" w14:textId="16D541EF" w:rsidR="00A041F7" w:rsidRPr="00A041F7" w:rsidRDefault="00A041F7" w:rsidP="00A041F7">
            <w:pPr>
              <w:pStyle w:val="TAL"/>
              <w:rPr>
                <w:sz w:val="16"/>
              </w:rPr>
            </w:pPr>
            <w:r>
              <w:rPr>
                <w:sz w:val="16"/>
              </w:rPr>
              <w:t>Clarification on 5G PKMF address request procedure</w:t>
            </w:r>
          </w:p>
        </w:tc>
      </w:tr>
      <w:tr w:rsidR="00A041F7" w14:paraId="2DD1912F" w14:textId="77777777" w:rsidTr="00A041F7">
        <w:tc>
          <w:tcPr>
            <w:tcW w:w="1133" w:type="dxa"/>
          </w:tcPr>
          <w:p w14:paraId="3B02BB6D" w14:textId="5BBB852D" w:rsidR="00A041F7" w:rsidRPr="00A041F7" w:rsidRDefault="00A041F7" w:rsidP="00A041F7">
            <w:pPr>
              <w:pStyle w:val="TAL"/>
              <w:rPr>
                <w:sz w:val="16"/>
              </w:rPr>
            </w:pPr>
            <w:r>
              <w:rPr>
                <w:sz w:val="16"/>
              </w:rPr>
              <w:t>C1-230811</w:t>
            </w:r>
          </w:p>
        </w:tc>
        <w:tc>
          <w:tcPr>
            <w:tcW w:w="1020" w:type="dxa"/>
          </w:tcPr>
          <w:p w14:paraId="72DD293A" w14:textId="43F0E5AA" w:rsidR="00A041F7" w:rsidRPr="00A041F7" w:rsidRDefault="00A041F7" w:rsidP="00A041F7">
            <w:pPr>
              <w:pStyle w:val="TAL"/>
              <w:rPr>
                <w:sz w:val="16"/>
              </w:rPr>
            </w:pPr>
            <w:r>
              <w:rPr>
                <w:sz w:val="16"/>
              </w:rPr>
              <w:t>agreed</w:t>
            </w:r>
          </w:p>
        </w:tc>
        <w:tc>
          <w:tcPr>
            <w:tcW w:w="1020" w:type="dxa"/>
          </w:tcPr>
          <w:p w14:paraId="29837934" w14:textId="0BA78E31" w:rsidR="00A041F7" w:rsidRPr="00A041F7" w:rsidRDefault="00A041F7" w:rsidP="00A041F7">
            <w:pPr>
              <w:pStyle w:val="TAL"/>
              <w:rPr>
                <w:sz w:val="16"/>
              </w:rPr>
            </w:pPr>
            <w:r>
              <w:rPr>
                <w:sz w:val="16"/>
              </w:rPr>
              <w:t>approved</w:t>
            </w:r>
          </w:p>
        </w:tc>
        <w:tc>
          <w:tcPr>
            <w:tcW w:w="1133" w:type="dxa"/>
          </w:tcPr>
          <w:p w14:paraId="33CD7F5B" w14:textId="3606A2B3" w:rsidR="00A041F7" w:rsidRPr="00A041F7" w:rsidRDefault="00A041F7" w:rsidP="00A041F7">
            <w:pPr>
              <w:pStyle w:val="TAL"/>
              <w:rPr>
                <w:sz w:val="16"/>
              </w:rPr>
            </w:pPr>
            <w:r>
              <w:rPr>
                <w:sz w:val="16"/>
              </w:rPr>
              <w:t>24.554</w:t>
            </w:r>
          </w:p>
        </w:tc>
        <w:tc>
          <w:tcPr>
            <w:tcW w:w="572" w:type="dxa"/>
          </w:tcPr>
          <w:p w14:paraId="6D9B9A20" w14:textId="379C9002" w:rsidR="00A041F7" w:rsidRPr="00A041F7" w:rsidRDefault="00A041F7" w:rsidP="00A041F7">
            <w:pPr>
              <w:pStyle w:val="TAL"/>
              <w:rPr>
                <w:sz w:val="16"/>
              </w:rPr>
            </w:pPr>
            <w:r>
              <w:rPr>
                <w:sz w:val="16"/>
              </w:rPr>
              <w:t>0257</w:t>
            </w:r>
          </w:p>
        </w:tc>
        <w:tc>
          <w:tcPr>
            <w:tcW w:w="567" w:type="dxa"/>
          </w:tcPr>
          <w:p w14:paraId="0574B630" w14:textId="0C4D748C" w:rsidR="00A041F7" w:rsidRPr="00A041F7" w:rsidRDefault="00A041F7" w:rsidP="00A041F7">
            <w:pPr>
              <w:pStyle w:val="TAL"/>
              <w:rPr>
                <w:sz w:val="16"/>
              </w:rPr>
            </w:pPr>
            <w:r>
              <w:rPr>
                <w:sz w:val="16"/>
              </w:rPr>
              <w:t>1</w:t>
            </w:r>
          </w:p>
        </w:tc>
        <w:tc>
          <w:tcPr>
            <w:tcW w:w="567" w:type="dxa"/>
          </w:tcPr>
          <w:p w14:paraId="697E0CF4" w14:textId="127CCDD8" w:rsidR="00A041F7" w:rsidRPr="00A041F7" w:rsidRDefault="00A041F7" w:rsidP="00A041F7">
            <w:pPr>
              <w:pStyle w:val="TAL"/>
              <w:rPr>
                <w:sz w:val="16"/>
              </w:rPr>
            </w:pPr>
            <w:r>
              <w:rPr>
                <w:sz w:val="16"/>
              </w:rPr>
              <w:t>F</w:t>
            </w:r>
          </w:p>
        </w:tc>
        <w:tc>
          <w:tcPr>
            <w:tcW w:w="510" w:type="dxa"/>
          </w:tcPr>
          <w:p w14:paraId="23C3CB5A" w14:textId="58F186AC" w:rsidR="00A041F7" w:rsidRPr="00A041F7" w:rsidRDefault="00A041F7" w:rsidP="00A041F7">
            <w:pPr>
              <w:pStyle w:val="TAL"/>
              <w:rPr>
                <w:sz w:val="16"/>
              </w:rPr>
            </w:pPr>
            <w:r>
              <w:rPr>
                <w:sz w:val="16"/>
              </w:rPr>
              <w:t>Rel-17</w:t>
            </w:r>
          </w:p>
        </w:tc>
        <w:tc>
          <w:tcPr>
            <w:tcW w:w="661" w:type="dxa"/>
          </w:tcPr>
          <w:p w14:paraId="295D05F3" w14:textId="44C85EF5" w:rsidR="00A041F7" w:rsidRPr="00A041F7" w:rsidRDefault="00A041F7" w:rsidP="00A041F7">
            <w:pPr>
              <w:pStyle w:val="TAL"/>
              <w:rPr>
                <w:sz w:val="16"/>
              </w:rPr>
            </w:pPr>
            <w:r>
              <w:rPr>
                <w:sz w:val="16"/>
              </w:rPr>
              <w:t>17.3.0</w:t>
            </w:r>
          </w:p>
        </w:tc>
        <w:tc>
          <w:tcPr>
            <w:tcW w:w="2607" w:type="dxa"/>
          </w:tcPr>
          <w:p w14:paraId="70BA1557" w14:textId="55EFBB1D" w:rsidR="00A041F7" w:rsidRPr="00A041F7" w:rsidRDefault="00A041F7" w:rsidP="00A041F7">
            <w:pPr>
              <w:pStyle w:val="TAL"/>
              <w:rPr>
                <w:sz w:val="16"/>
              </w:rPr>
            </w:pPr>
            <w:r>
              <w:rPr>
                <w:sz w:val="16"/>
              </w:rPr>
              <w:t xml:space="preserve">Adding the mapping of </w:t>
            </w:r>
            <w:proofErr w:type="spellStart"/>
            <w:r>
              <w:rPr>
                <w:sz w:val="16"/>
              </w:rPr>
              <w:t>ProSe</w:t>
            </w:r>
            <w:proofErr w:type="spellEnd"/>
            <w:r>
              <w:rPr>
                <w:sz w:val="16"/>
              </w:rPr>
              <w:t xml:space="preserve"> identifiers to destination layer-2 ID(s) for groupcast</w:t>
            </w:r>
          </w:p>
        </w:tc>
      </w:tr>
      <w:tr w:rsidR="00A041F7" w14:paraId="1376A60B" w14:textId="77777777" w:rsidTr="00A041F7">
        <w:tc>
          <w:tcPr>
            <w:tcW w:w="1133" w:type="dxa"/>
          </w:tcPr>
          <w:p w14:paraId="64D9D093" w14:textId="49CCBB7A" w:rsidR="00A041F7" w:rsidRPr="00A041F7" w:rsidRDefault="00A041F7" w:rsidP="00A041F7">
            <w:pPr>
              <w:pStyle w:val="TAL"/>
              <w:rPr>
                <w:sz w:val="16"/>
              </w:rPr>
            </w:pPr>
            <w:r>
              <w:rPr>
                <w:sz w:val="16"/>
              </w:rPr>
              <w:t>C1-230818</w:t>
            </w:r>
          </w:p>
        </w:tc>
        <w:tc>
          <w:tcPr>
            <w:tcW w:w="1020" w:type="dxa"/>
          </w:tcPr>
          <w:p w14:paraId="13238ADF" w14:textId="4E411C19" w:rsidR="00A041F7" w:rsidRPr="00A041F7" w:rsidRDefault="00A041F7" w:rsidP="00A041F7">
            <w:pPr>
              <w:pStyle w:val="TAL"/>
              <w:rPr>
                <w:sz w:val="16"/>
              </w:rPr>
            </w:pPr>
            <w:r>
              <w:rPr>
                <w:sz w:val="16"/>
              </w:rPr>
              <w:t>agreed</w:t>
            </w:r>
          </w:p>
        </w:tc>
        <w:tc>
          <w:tcPr>
            <w:tcW w:w="1020" w:type="dxa"/>
          </w:tcPr>
          <w:p w14:paraId="55933CF7" w14:textId="32DFD0B0" w:rsidR="00A041F7" w:rsidRPr="00A041F7" w:rsidRDefault="00A041F7" w:rsidP="00A041F7">
            <w:pPr>
              <w:pStyle w:val="TAL"/>
              <w:rPr>
                <w:sz w:val="16"/>
              </w:rPr>
            </w:pPr>
            <w:r>
              <w:rPr>
                <w:sz w:val="16"/>
              </w:rPr>
              <w:t>approved</w:t>
            </w:r>
          </w:p>
        </w:tc>
        <w:tc>
          <w:tcPr>
            <w:tcW w:w="1133" w:type="dxa"/>
          </w:tcPr>
          <w:p w14:paraId="0C96B32A" w14:textId="4F55AF1A" w:rsidR="00A041F7" w:rsidRPr="00A041F7" w:rsidRDefault="00A041F7" w:rsidP="00A041F7">
            <w:pPr>
              <w:pStyle w:val="TAL"/>
              <w:rPr>
                <w:sz w:val="16"/>
              </w:rPr>
            </w:pPr>
            <w:r>
              <w:rPr>
                <w:sz w:val="16"/>
              </w:rPr>
              <w:t>24.554</w:t>
            </w:r>
          </w:p>
        </w:tc>
        <w:tc>
          <w:tcPr>
            <w:tcW w:w="572" w:type="dxa"/>
          </w:tcPr>
          <w:p w14:paraId="0C640729" w14:textId="252B5702" w:rsidR="00A041F7" w:rsidRPr="00A041F7" w:rsidRDefault="00A041F7" w:rsidP="00A041F7">
            <w:pPr>
              <w:pStyle w:val="TAL"/>
              <w:rPr>
                <w:sz w:val="16"/>
              </w:rPr>
            </w:pPr>
            <w:r>
              <w:rPr>
                <w:sz w:val="16"/>
              </w:rPr>
              <w:t>0265</w:t>
            </w:r>
          </w:p>
        </w:tc>
        <w:tc>
          <w:tcPr>
            <w:tcW w:w="567" w:type="dxa"/>
          </w:tcPr>
          <w:p w14:paraId="74736C82" w14:textId="0AB5A40C" w:rsidR="00A041F7" w:rsidRPr="00A041F7" w:rsidRDefault="00A041F7" w:rsidP="00A041F7">
            <w:pPr>
              <w:pStyle w:val="TAL"/>
              <w:rPr>
                <w:sz w:val="16"/>
              </w:rPr>
            </w:pPr>
            <w:r>
              <w:rPr>
                <w:sz w:val="16"/>
              </w:rPr>
              <w:t>1</w:t>
            </w:r>
          </w:p>
        </w:tc>
        <w:tc>
          <w:tcPr>
            <w:tcW w:w="567" w:type="dxa"/>
          </w:tcPr>
          <w:p w14:paraId="0B16B569" w14:textId="75631C4D" w:rsidR="00A041F7" w:rsidRPr="00A041F7" w:rsidRDefault="00A041F7" w:rsidP="00A041F7">
            <w:pPr>
              <w:pStyle w:val="TAL"/>
              <w:rPr>
                <w:sz w:val="16"/>
              </w:rPr>
            </w:pPr>
            <w:r>
              <w:rPr>
                <w:sz w:val="16"/>
              </w:rPr>
              <w:t>F</w:t>
            </w:r>
          </w:p>
        </w:tc>
        <w:tc>
          <w:tcPr>
            <w:tcW w:w="510" w:type="dxa"/>
          </w:tcPr>
          <w:p w14:paraId="013A2C21" w14:textId="76419BCC" w:rsidR="00A041F7" w:rsidRPr="00A041F7" w:rsidRDefault="00A041F7" w:rsidP="00A041F7">
            <w:pPr>
              <w:pStyle w:val="TAL"/>
              <w:rPr>
                <w:sz w:val="16"/>
              </w:rPr>
            </w:pPr>
            <w:r>
              <w:rPr>
                <w:sz w:val="16"/>
              </w:rPr>
              <w:t>Rel-17</w:t>
            </w:r>
          </w:p>
        </w:tc>
        <w:tc>
          <w:tcPr>
            <w:tcW w:w="661" w:type="dxa"/>
          </w:tcPr>
          <w:p w14:paraId="2FBB9D32" w14:textId="4E02DB9E" w:rsidR="00A041F7" w:rsidRPr="00A041F7" w:rsidRDefault="00A041F7" w:rsidP="00A041F7">
            <w:pPr>
              <w:pStyle w:val="TAL"/>
              <w:rPr>
                <w:sz w:val="16"/>
              </w:rPr>
            </w:pPr>
            <w:r>
              <w:rPr>
                <w:sz w:val="16"/>
              </w:rPr>
              <w:t>17.3.0</w:t>
            </w:r>
          </w:p>
        </w:tc>
        <w:tc>
          <w:tcPr>
            <w:tcW w:w="2607" w:type="dxa"/>
          </w:tcPr>
          <w:p w14:paraId="4B8A4B46" w14:textId="5EB015A3" w:rsidR="00A041F7" w:rsidRPr="00A041F7" w:rsidRDefault="00A041F7" w:rsidP="00A041F7">
            <w:pPr>
              <w:pStyle w:val="TAL"/>
              <w:rPr>
                <w:sz w:val="16"/>
              </w:rPr>
            </w:pPr>
            <w:r>
              <w:rPr>
                <w:sz w:val="16"/>
              </w:rPr>
              <w:t>Encryption of CP-PRUK or UP-PRUK in the PROSE DIRECT LINK ESTABLISHMENT REQUEST message</w:t>
            </w:r>
          </w:p>
        </w:tc>
      </w:tr>
      <w:tr w:rsidR="00A041F7" w14:paraId="6D032E66" w14:textId="77777777" w:rsidTr="00A041F7">
        <w:tc>
          <w:tcPr>
            <w:tcW w:w="1133" w:type="dxa"/>
          </w:tcPr>
          <w:p w14:paraId="1ED61DCD" w14:textId="2E17E0FD" w:rsidR="00A041F7" w:rsidRPr="00A041F7" w:rsidRDefault="00A041F7" w:rsidP="00A041F7">
            <w:pPr>
              <w:pStyle w:val="TAL"/>
              <w:rPr>
                <w:sz w:val="16"/>
              </w:rPr>
            </w:pPr>
            <w:r>
              <w:rPr>
                <w:sz w:val="16"/>
              </w:rPr>
              <w:t>C1-230819</w:t>
            </w:r>
          </w:p>
        </w:tc>
        <w:tc>
          <w:tcPr>
            <w:tcW w:w="1020" w:type="dxa"/>
          </w:tcPr>
          <w:p w14:paraId="174203A3" w14:textId="651F0CF8" w:rsidR="00A041F7" w:rsidRPr="00A041F7" w:rsidRDefault="00A041F7" w:rsidP="00A041F7">
            <w:pPr>
              <w:pStyle w:val="TAL"/>
              <w:rPr>
                <w:sz w:val="16"/>
              </w:rPr>
            </w:pPr>
            <w:r>
              <w:rPr>
                <w:sz w:val="16"/>
              </w:rPr>
              <w:t>agreed</w:t>
            </w:r>
          </w:p>
        </w:tc>
        <w:tc>
          <w:tcPr>
            <w:tcW w:w="1020" w:type="dxa"/>
          </w:tcPr>
          <w:p w14:paraId="5A92469A" w14:textId="734175BC" w:rsidR="00A041F7" w:rsidRPr="00A041F7" w:rsidRDefault="00A041F7" w:rsidP="00A041F7">
            <w:pPr>
              <w:pStyle w:val="TAL"/>
              <w:rPr>
                <w:sz w:val="16"/>
              </w:rPr>
            </w:pPr>
            <w:r>
              <w:rPr>
                <w:sz w:val="16"/>
              </w:rPr>
              <w:t>approved</w:t>
            </w:r>
          </w:p>
        </w:tc>
        <w:tc>
          <w:tcPr>
            <w:tcW w:w="1133" w:type="dxa"/>
          </w:tcPr>
          <w:p w14:paraId="38AB593D" w14:textId="314E9FDD" w:rsidR="00A041F7" w:rsidRPr="00A041F7" w:rsidRDefault="00A041F7" w:rsidP="00A041F7">
            <w:pPr>
              <w:pStyle w:val="TAL"/>
              <w:rPr>
                <w:sz w:val="16"/>
              </w:rPr>
            </w:pPr>
            <w:r>
              <w:rPr>
                <w:sz w:val="16"/>
              </w:rPr>
              <w:t>24.554</w:t>
            </w:r>
          </w:p>
        </w:tc>
        <w:tc>
          <w:tcPr>
            <w:tcW w:w="572" w:type="dxa"/>
          </w:tcPr>
          <w:p w14:paraId="208B4417" w14:textId="3057B0C9" w:rsidR="00A041F7" w:rsidRPr="00A041F7" w:rsidRDefault="00A041F7" w:rsidP="00A041F7">
            <w:pPr>
              <w:pStyle w:val="TAL"/>
              <w:rPr>
                <w:sz w:val="16"/>
              </w:rPr>
            </w:pPr>
            <w:r>
              <w:rPr>
                <w:sz w:val="16"/>
              </w:rPr>
              <w:t>0268</w:t>
            </w:r>
          </w:p>
        </w:tc>
        <w:tc>
          <w:tcPr>
            <w:tcW w:w="567" w:type="dxa"/>
          </w:tcPr>
          <w:p w14:paraId="19BFF269" w14:textId="2F25DE25" w:rsidR="00A041F7" w:rsidRPr="00A041F7" w:rsidRDefault="00A041F7" w:rsidP="00A041F7">
            <w:pPr>
              <w:pStyle w:val="TAL"/>
              <w:rPr>
                <w:sz w:val="16"/>
              </w:rPr>
            </w:pPr>
            <w:r>
              <w:rPr>
                <w:sz w:val="16"/>
              </w:rPr>
              <w:t>1</w:t>
            </w:r>
          </w:p>
        </w:tc>
        <w:tc>
          <w:tcPr>
            <w:tcW w:w="567" w:type="dxa"/>
          </w:tcPr>
          <w:p w14:paraId="73C367A1" w14:textId="5AC80416" w:rsidR="00A041F7" w:rsidRPr="00A041F7" w:rsidRDefault="00A041F7" w:rsidP="00A041F7">
            <w:pPr>
              <w:pStyle w:val="TAL"/>
              <w:rPr>
                <w:sz w:val="16"/>
              </w:rPr>
            </w:pPr>
            <w:r>
              <w:rPr>
                <w:sz w:val="16"/>
              </w:rPr>
              <w:t>F</w:t>
            </w:r>
          </w:p>
        </w:tc>
        <w:tc>
          <w:tcPr>
            <w:tcW w:w="510" w:type="dxa"/>
          </w:tcPr>
          <w:p w14:paraId="2A6B8240" w14:textId="4651A73E" w:rsidR="00A041F7" w:rsidRPr="00A041F7" w:rsidRDefault="00A041F7" w:rsidP="00A041F7">
            <w:pPr>
              <w:pStyle w:val="TAL"/>
              <w:rPr>
                <w:sz w:val="16"/>
              </w:rPr>
            </w:pPr>
            <w:r>
              <w:rPr>
                <w:sz w:val="16"/>
              </w:rPr>
              <w:t>Rel-17</w:t>
            </w:r>
          </w:p>
        </w:tc>
        <w:tc>
          <w:tcPr>
            <w:tcW w:w="661" w:type="dxa"/>
          </w:tcPr>
          <w:p w14:paraId="7970A757" w14:textId="4589DAE7" w:rsidR="00A041F7" w:rsidRPr="00A041F7" w:rsidRDefault="00A041F7" w:rsidP="00A041F7">
            <w:pPr>
              <w:pStyle w:val="TAL"/>
              <w:rPr>
                <w:sz w:val="16"/>
              </w:rPr>
            </w:pPr>
            <w:r>
              <w:rPr>
                <w:sz w:val="16"/>
              </w:rPr>
              <w:t>17.3.0</w:t>
            </w:r>
          </w:p>
        </w:tc>
        <w:tc>
          <w:tcPr>
            <w:tcW w:w="2607" w:type="dxa"/>
          </w:tcPr>
          <w:p w14:paraId="71D0A97E" w14:textId="549FA08A" w:rsidR="00A041F7" w:rsidRPr="00A041F7" w:rsidRDefault="00A041F7" w:rsidP="00A041F7">
            <w:pPr>
              <w:pStyle w:val="TAL"/>
              <w:rPr>
                <w:sz w:val="16"/>
              </w:rPr>
            </w:pPr>
            <w:r>
              <w:rPr>
                <w:sz w:val="16"/>
              </w:rPr>
              <w:t xml:space="preserve">Miscellaneous corrections for </w:t>
            </w:r>
            <w:proofErr w:type="spellStart"/>
            <w:r>
              <w:rPr>
                <w:sz w:val="16"/>
              </w:rPr>
              <w:t>ProSe</w:t>
            </w:r>
            <w:proofErr w:type="spellEnd"/>
          </w:p>
        </w:tc>
      </w:tr>
      <w:tr w:rsidR="00A041F7" w14:paraId="2F00CC9D" w14:textId="77777777" w:rsidTr="00A041F7">
        <w:tc>
          <w:tcPr>
            <w:tcW w:w="1133" w:type="dxa"/>
          </w:tcPr>
          <w:p w14:paraId="4FFAD05D" w14:textId="4CB65FCD" w:rsidR="00A041F7" w:rsidRPr="00A041F7" w:rsidRDefault="00A041F7" w:rsidP="00A041F7">
            <w:pPr>
              <w:pStyle w:val="TAL"/>
              <w:rPr>
                <w:sz w:val="16"/>
              </w:rPr>
            </w:pPr>
            <w:r>
              <w:rPr>
                <w:sz w:val="16"/>
              </w:rPr>
              <w:t>C1-230883</w:t>
            </w:r>
          </w:p>
        </w:tc>
        <w:tc>
          <w:tcPr>
            <w:tcW w:w="1020" w:type="dxa"/>
          </w:tcPr>
          <w:p w14:paraId="641871AD" w14:textId="0B86213B" w:rsidR="00A041F7" w:rsidRPr="00A041F7" w:rsidRDefault="00A041F7" w:rsidP="00A041F7">
            <w:pPr>
              <w:pStyle w:val="TAL"/>
              <w:rPr>
                <w:sz w:val="16"/>
              </w:rPr>
            </w:pPr>
            <w:r>
              <w:rPr>
                <w:sz w:val="16"/>
              </w:rPr>
              <w:t>agreed</w:t>
            </w:r>
          </w:p>
        </w:tc>
        <w:tc>
          <w:tcPr>
            <w:tcW w:w="1020" w:type="dxa"/>
          </w:tcPr>
          <w:p w14:paraId="18CDD749" w14:textId="33B57B2C" w:rsidR="00A041F7" w:rsidRPr="00A041F7" w:rsidRDefault="00A041F7" w:rsidP="00A041F7">
            <w:pPr>
              <w:pStyle w:val="TAL"/>
              <w:rPr>
                <w:sz w:val="16"/>
              </w:rPr>
            </w:pPr>
            <w:r>
              <w:rPr>
                <w:sz w:val="16"/>
              </w:rPr>
              <w:t>approved</w:t>
            </w:r>
          </w:p>
        </w:tc>
        <w:tc>
          <w:tcPr>
            <w:tcW w:w="1133" w:type="dxa"/>
          </w:tcPr>
          <w:p w14:paraId="2BC8D267" w14:textId="54431D4D" w:rsidR="00A041F7" w:rsidRPr="00A041F7" w:rsidRDefault="00A041F7" w:rsidP="00A041F7">
            <w:pPr>
              <w:pStyle w:val="TAL"/>
              <w:rPr>
                <w:sz w:val="16"/>
              </w:rPr>
            </w:pPr>
            <w:r>
              <w:rPr>
                <w:sz w:val="16"/>
              </w:rPr>
              <w:t>24.555</w:t>
            </w:r>
          </w:p>
        </w:tc>
        <w:tc>
          <w:tcPr>
            <w:tcW w:w="572" w:type="dxa"/>
          </w:tcPr>
          <w:p w14:paraId="523C8CD0" w14:textId="2DC7F667" w:rsidR="00A041F7" w:rsidRPr="00A041F7" w:rsidRDefault="00A041F7" w:rsidP="00A041F7">
            <w:pPr>
              <w:pStyle w:val="TAL"/>
              <w:rPr>
                <w:sz w:val="16"/>
              </w:rPr>
            </w:pPr>
            <w:r>
              <w:rPr>
                <w:sz w:val="16"/>
              </w:rPr>
              <w:t>0031</w:t>
            </w:r>
          </w:p>
        </w:tc>
        <w:tc>
          <w:tcPr>
            <w:tcW w:w="567" w:type="dxa"/>
          </w:tcPr>
          <w:p w14:paraId="77F2E7C4" w14:textId="6B44A8AE" w:rsidR="00A041F7" w:rsidRPr="00A041F7" w:rsidRDefault="00A041F7" w:rsidP="00A041F7">
            <w:pPr>
              <w:pStyle w:val="TAL"/>
              <w:rPr>
                <w:sz w:val="16"/>
              </w:rPr>
            </w:pPr>
            <w:r>
              <w:rPr>
                <w:sz w:val="16"/>
              </w:rPr>
              <w:t>1</w:t>
            </w:r>
          </w:p>
        </w:tc>
        <w:tc>
          <w:tcPr>
            <w:tcW w:w="567" w:type="dxa"/>
          </w:tcPr>
          <w:p w14:paraId="3CB25319" w14:textId="4407FE31" w:rsidR="00A041F7" w:rsidRPr="00A041F7" w:rsidRDefault="00A041F7" w:rsidP="00A041F7">
            <w:pPr>
              <w:pStyle w:val="TAL"/>
              <w:rPr>
                <w:sz w:val="16"/>
              </w:rPr>
            </w:pPr>
            <w:r>
              <w:rPr>
                <w:sz w:val="16"/>
              </w:rPr>
              <w:t>F</w:t>
            </w:r>
          </w:p>
        </w:tc>
        <w:tc>
          <w:tcPr>
            <w:tcW w:w="510" w:type="dxa"/>
          </w:tcPr>
          <w:p w14:paraId="202ABA87" w14:textId="01AF75B2" w:rsidR="00A041F7" w:rsidRPr="00A041F7" w:rsidRDefault="00A041F7" w:rsidP="00A041F7">
            <w:pPr>
              <w:pStyle w:val="TAL"/>
              <w:rPr>
                <w:sz w:val="16"/>
              </w:rPr>
            </w:pPr>
            <w:r>
              <w:rPr>
                <w:sz w:val="16"/>
              </w:rPr>
              <w:t>Rel-17</w:t>
            </w:r>
          </w:p>
        </w:tc>
        <w:tc>
          <w:tcPr>
            <w:tcW w:w="661" w:type="dxa"/>
          </w:tcPr>
          <w:p w14:paraId="22429BB8" w14:textId="4342E39D" w:rsidR="00A041F7" w:rsidRPr="00A041F7" w:rsidRDefault="00A041F7" w:rsidP="00A041F7">
            <w:pPr>
              <w:pStyle w:val="TAL"/>
              <w:rPr>
                <w:sz w:val="16"/>
              </w:rPr>
            </w:pPr>
            <w:r>
              <w:rPr>
                <w:sz w:val="16"/>
              </w:rPr>
              <w:t>17.3.0</w:t>
            </w:r>
          </w:p>
        </w:tc>
        <w:tc>
          <w:tcPr>
            <w:tcW w:w="2607" w:type="dxa"/>
          </w:tcPr>
          <w:p w14:paraId="705CB10A" w14:textId="7822CF7B" w:rsidR="00A041F7" w:rsidRPr="00A041F7" w:rsidRDefault="00A041F7" w:rsidP="00A041F7">
            <w:pPr>
              <w:pStyle w:val="TAL"/>
              <w:rPr>
                <w:sz w:val="16"/>
              </w:rPr>
            </w:pPr>
            <w:r>
              <w:rPr>
                <w:sz w:val="16"/>
              </w:rPr>
              <w:t xml:space="preserve">Coding aspects of adding the mapping of </w:t>
            </w:r>
            <w:proofErr w:type="spellStart"/>
            <w:r>
              <w:rPr>
                <w:sz w:val="16"/>
              </w:rPr>
              <w:t>ProSe</w:t>
            </w:r>
            <w:proofErr w:type="spellEnd"/>
            <w:r>
              <w:rPr>
                <w:sz w:val="16"/>
              </w:rPr>
              <w:t xml:space="preserve"> identifiers to destination layer-2 ID(s) for groupcast</w:t>
            </w:r>
          </w:p>
        </w:tc>
      </w:tr>
      <w:tr w:rsidR="00A041F7" w14:paraId="7EE92449" w14:textId="77777777" w:rsidTr="00A041F7">
        <w:tc>
          <w:tcPr>
            <w:tcW w:w="1133" w:type="dxa"/>
          </w:tcPr>
          <w:p w14:paraId="244B9C8E" w14:textId="5121F489" w:rsidR="00A041F7" w:rsidRPr="00A041F7" w:rsidRDefault="00A041F7" w:rsidP="00A041F7">
            <w:pPr>
              <w:pStyle w:val="TAL"/>
              <w:rPr>
                <w:sz w:val="16"/>
              </w:rPr>
            </w:pPr>
            <w:r>
              <w:rPr>
                <w:sz w:val="16"/>
              </w:rPr>
              <w:t>C1-231012</w:t>
            </w:r>
          </w:p>
        </w:tc>
        <w:tc>
          <w:tcPr>
            <w:tcW w:w="1020" w:type="dxa"/>
          </w:tcPr>
          <w:p w14:paraId="03C1B826" w14:textId="1EAF1AE4" w:rsidR="00A041F7" w:rsidRPr="00A041F7" w:rsidRDefault="00A041F7" w:rsidP="00A041F7">
            <w:pPr>
              <w:pStyle w:val="TAL"/>
              <w:rPr>
                <w:sz w:val="16"/>
              </w:rPr>
            </w:pPr>
            <w:r>
              <w:rPr>
                <w:sz w:val="16"/>
              </w:rPr>
              <w:t>agreed</w:t>
            </w:r>
          </w:p>
        </w:tc>
        <w:tc>
          <w:tcPr>
            <w:tcW w:w="1020" w:type="dxa"/>
          </w:tcPr>
          <w:p w14:paraId="39C24500" w14:textId="3EA75E9E" w:rsidR="00A041F7" w:rsidRPr="00A041F7" w:rsidRDefault="00A041F7" w:rsidP="00A041F7">
            <w:pPr>
              <w:pStyle w:val="TAL"/>
              <w:rPr>
                <w:sz w:val="16"/>
              </w:rPr>
            </w:pPr>
            <w:r>
              <w:rPr>
                <w:sz w:val="16"/>
              </w:rPr>
              <w:t>approved</w:t>
            </w:r>
          </w:p>
        </w:tc>
        <w:tc>
          <w:tcPr>
            <w:tcW w:w="1133" w:type="dxa"/>
          </w:tcPr>
          <w:p w14:paraId="6CDDD781" w14:textId="35E5994F" w:rsidR="00A041F7" w:rsidRPr="00A041F7" w:rsidRDefault="00A041F7" w:rsidP="00A041F7">
            <w:pPr>
              <w:pStyle w:val="TAL"/>
              <w:rPr>
                <w:sz w:val="16"/>
              </w:rPr>
            </w:pPr>
            <w:r>
              <w:rPr>
                <w:sz w:val="16"/>
              </w:rPr>
              <w:t>24.555</w:t>
            </w:r>
          </w:p>
        </w:tc>
        <w:tc>
          <w:tcPr>
            <w:tcW w:w="572" w:type="dxa"/>
          </w:tcPr>
          <w:p w14:paraId="15A16D25" w14:textId="4437313C" w:rsidR="00A041F7" w:rsidRPr="00A041F7" w:rsidRDefault="00A041F7" w:rsidP="00A041F7">
            <w:pPr>
              <w:pStyle w:val="TAL"/>
              <w:rPr>
                <w:sz w:val="16"/>
              </w:rPr>
            </w:pPr>
            <w:r>
              <w:rPr>
                <w:sz w:val="16"/>
              </w:rPr>
              <w:t>0030</w:t>
            </w:r>
          </w:p>
        </w:tc>
        <w:tc>
          <w:tcPr>
            <w:tcW w:w="567" w:type="dxa"/>
          </w:tcPr>
          <w:p w14:paraId="6CE4F2E4" w14:textId="146893DB" w:rsidR="00A041F7" w:rsidRPr="00A041F7" w:rsidRDefault="00A041F7" w:rsidP="00A041F7">
            <w:pPr>
              <w:pStyle w:val="TAL"/>
              <w:rPr>
                <w:sz w:val="16"/>
              </w:rPr>
            </w:pPr>
            <w:r>
              <w:rPr>
                <w:sz w:val="16"/>
              </w:rPr>
              <w:t>2</w:t>
            </w:r>
          </w:p>
        </w:tc>
        <w:tc>
          <w:tcPr>
            <w:tcW w:w="567" w:type="dxa"/>
          </w:tcPr>
          <w:p w14:paraId="2646F57D" w14:textId="0AFCEFDC" w:rsidR="00A041F7" w:rsidRPr="00A041F7" w:rsidRDefault="00A041F7" w:rsidP="00A041F7">
            <w:pPr>
              <w:pStyle w:val="TAL"/>
              <w:rPr>
                <w:sz w:val="16"/>
              </w:rPr>
            </w:pPr>
            <w:r>
              <w:rPr>
                <w:sz w:val="16"/>
              </w:rPr>
              <w:t>F</w:t>
            </w:r>
          </w:p>
        </w:tc>
        <w:tc>
          <w:tcPr>
            <w:tcW w:w="510" w:type="dxa"/>
          </w:tcPr>
          <w:p w14:paraId="0B447C2D" w14:textId="248A8059" w:rsidR="00A041F7" w:rsidRPr="00A041F7" w:rsidRDefault="00A041F7" w:rsidP="00A041F7">
            <w:pPr>
              <w:pStyle w:val="TAL"/>
              <w:rPr>
                <w:sz w:val="16"/>
              </w:rPr>
            </w:pPr>
            <w:r>
              <w:rPr>
                <w:sz w:val="16"/>
              </w:rPr>
              <w:t>Rel-17</w:t>
            </w:r>
          </w:p>
        </w:tc>
        <w:tc>
          <w:tcPr>
            <w:tcW w:w="661" w:type="dxa"/>
          </w:tcPr>
          <w:p w14:paraId="5D5C93ED" w14:textId="706A9D5D" w:rsidR="00A041F7" w:rsidRPr="00A041F7" w:rsidRDefault="00A041F7" w:rsidP="00A041F7">
            <w:pPr>
              <w:pStyle w:val="TAL"/>
              <w:rPr>
                <w:sz w:val="16"/>
              </w:rPr>
            </w:pPr>
            <w:r>
              <w:rPr>
                <w:sz w:val="16"/>
              </w:rPr>
              <w:t>17.3.0</w:t>
            </w:r>
          </w:p>
        </w:tc>
        <w:tc>
          <w:tcPr>
            <w:tcW w:w="2607" w:type="dxa"/>
          </w:tcPr>
          <w:p w14:paraId="43A3D32C" w14:textId="4523DA1E" w:rsidR="00A041F7" w:rsidRPr="00A041F7" w:rsidRDefault="00A041F7" w:rsidP="00A041F7">
            <w:pPr>
              <w:pStyle w:val="TAL"/>
              <w:rPr>
                <w:sz w:val="16"/>
              </w:rPr>
            </w:pPr>
            <w:r>
              <w:rPr>
                <w:sz w:val="16"/>
              </w:rPr>
              <w:t>Mandate DNN parameter provisioning to L3 U2N relay</w:t>
            </w:r>
          </w:p>
        </w:tc>
      </w:tr>
      <w:tr w:rsidR="00A041F7" w14:paraId="26D277D2" w14:textId="77777777" w:rsidTr="00A041F7">
        <w:tc>
          <w:tcPr>
            <w:tcW w:w="1133" w:type="dxa"/>
          </w:tcPr>
          <w:p w14:paraId="0A20415D" w14:textId="734B73D6" w:rsidR="00A041F7" w:rsidRPr="00A041F7" w:rsidRDefault="00A041F7" w:rsidP="00A041F7">
            <w:pPr>
              <w:pStyle w:val="TAL"/>
              <w:rPr>
                <w:sz w:val="16"/>
              </w:rPr>
            </w:pPr>
            <w:r>
              <w:rPr>
                <w:sz w:val="16"/>
              </w:rPr>
              <w:t>C1-231013</w:t>
            </w:r>
          </w:p>
        </w:tc>
        <w:tc>
          <w:tcPr>
            <w:tcW w:w="1020" w:type="dxa"/>
          </w:tcPr>
          <w:p w14:paraId="127837CC" w14:textId="30A7D84F" w:rsidR="00A041F7" w:rsidRPr="00A041F7" w:rsidRDefault="00A041F7" w:rsidP="00A041F7">
            <w:pPr>
              <w:pStyle w:val="TAL"/>
              <w:rPr>
                <w:sz w:val="16"/>
              </w:rPr>
            </w:pPr>
            <w:r>
              <w:rPr>
                <w:sz w:val="16"/>
              </w:rPr>
              <w:t>agreed</w:t>
            </w:r>
          </w:p>
        </w:tc>
        <w:tc>
          <w:tcPr>
            <w:tcW w:w="1020" w:type="dxa"/>
          </w:tcPr>
          <w:p w14:paraId="29014AA1" w14:textId="32221ECC" w:rsidR="00A041F7" w:rsidRPr="00A041F7" w:rsidRDefault="00A041F7" w:rsidP="00A041F7">
            <w:pPr>
              <w:pStyle w:val="TAL"/>
              <w:rPr>
                <w:sz w:val="16"/>
              </w:rPr>
            </w:pPr>
            <w:r>
              <w:rPr>
                <w:sz w:val="16"/>
              </w:rPr>
              <w:t>approved</w:t>
            </w:r>
          </w:p>
        </w:tc>
        <w:tc>
          <w:tcPr>
            <w:tcW w:w="1133" w:type="dxa"/>
          </w:tcPr>
          <w:p w14:paraId="3198BAD6" w14:textId="6204589E" w:rsidR="00A041F7" w:rsidRPr="00A041F7" w:rsidRDefault="00A041F7" w:rsidP="00A041F7">
            <w:pPr>
              <w:pStyle w:val="TAL"/>
              <w:rPr>
                <w:sz w:val="16"/>
              </w:rPr>
            </w:pPr>
            <w:r>
              <w:rPr>
                <w:sz w:val="16"/>
              </w:rPr>
              <w:t>24.554</w:t>
            </w:r>
          </w:p>
        </w:tc>
        <w:tc>
          <w:tcPr>
            <w:tcW w:w="572" w:type="dxa"/>
          </w:tcPr>
          <w:p w14:paraId="4B446DFF" w14:textId="5BC87D70" w:rsidR="00A041F7" w:rsidRPr="00A041F7" w:rsidRDefault="00A041F7" w:rsidP="00A041F7">
            <w:pPr>
              <w:pStyle w:val="TAL"/>
              <w:rPr>
                <w:sz w:val="16"/>
              </w:rPr>
            </w:pPr>
            <w:r>
              <w:rPr>
                <w:sz w:val="16"/>
              </w:rPr>
              <w:t>0258</w:t>
            </w:r>
          </w:p>
        </w:tc>
        <w:tc>
          <w:tcPr>
            <w:tcW w:w="567" w:type="dxa"/>
          </w:tcPr>
          <w:p w14:paraId="1B3CA9B4" w14:textId="35811BF0" w:rsidR="00A041F7" w:rsidRPr="00A041F7" w:rsidRDefault="00A041F7" w:rsidP="00A041F7">
            <w:pPr>
              <w:pStyle w:val="TAL"/>
              <w:rPr>
                <w:sz w:val="16"/>
              </w:rPr>
            </w:pPr>
            <w:r>
              <w:rPr>
                <w:sz w:val="16"/>
              </w:rPr>
              <w:t>2</w:t>
            </w:r>
          </w:p>
        </w:tc>
        <w:tc>
          <w:tcPr>
            <w:tcW w:w="567" w:type="dxa"/>
          </w:tcPr>
          <w:p w14:paraId="01471E9C" w14:textId="35198F65" w:rsidR="00A041F7" w:rsidRPr="00A041F7" w:rsidRDefault="00A041F7" w:rsidP="00A041F7">
            <w:pPr>
              <w:pStyle w:val="TAL"/>
              <w:rPr>
                <w:sz w:val="16"/>
              </w:rPr>
            </w:pPr>
            <w:r>
              <w:rPr>
                <w:sz w:val="16"/>
              </w:rPr>
              <w:t>F</w:t>
            </w:r>
          </w:p>
        </w:tc>
        <w:tc>
          <w:tcPr>
            <w:tcW w:w="510" w:type="dxa"/>
          </w:tcPr>
          <w:p w14:paraId="206DED56" w14:textId="309EDAED" w:rsidR="00A041F7" w:rsidRPr="00A041F7" w:rsidRDefault="00A041F7" w:rsidP="00A041F7">
            <w:pPr>
              <w:pStyle w:val="TAL"/>
              <w:rPr>
                <w:sz w:val="16"/>
              </w:rPr>
            </w:pPr>
            <w:r>
              <w:rPr>
                <w:sz w:val="16"/>
              </w:rPr>
              <w:t>Rel-17</w:t>
            </w:r>
          </w:p>
        </w:tc>
        <w:tc>
          <w:tcPr>
            <w:tcW w:w="661" w:type="dxa"/>
          </w:tcPr>
          <w:p w14:paraId="3436CB98" w14:textId="594189A4" w:rsidR="00A041F7" w:rsidRPr="00A041F7" w:rsidRDefault="00A041F7" w:rsidP="00A041F7">
            <w:pPr>
              <w:pStyle w:val="TAL"/>
              <w:rPr>
                <w:sz w:val="16"/>
              </w:rPr>
            </w:pPr>
            <w:r>
              <w:rPr>
                <w:sz w:val="16"/>
              </w:rPr>
              <w:t>17.3.0</w:t>
            </w:r>
          </w:p>
        </w:tc>
        <w:tc>
          <w:tcPr>
            <w:tcW w:w="2607" w:type="dxa"/>
          </w:tcPr>
          <w:p w14:paraId="352D52E9" w14:textId="424A46B9" w:rsidR="00A041F7" w:rsidRPr="00A041F7" w:rsidRDefault="00A041F7" w:rsidP="00A041F7">
            <w:pPr>
              <w:pStyle w:val="TAL"/>
              <w:rPr>
                <w:sz w:val="16"/>
              </w:rPr>
            </w:pPr>
            <w:r>
              <w:rPr>
                <w:sz w:val="16"/>
              </w:rPr>
              <w:t xml:space="preserve">Introducing the default mapping rules for 5G </w:t>
            </w:r>
            <w:proofErr w:type="spellStart"/>
            <w:r>
              <w:rPr>
                <w:sz w:val="16"/>
              </w:rPr>
              <w:t>ProSe</w:t>
            </w:r>
            <w:proofErr w:type="spellEnd"/>
            <w:r>
              <w:rPr>
                <w:sz w:val="16"/>
              </w:rPr>
              <w:t xml:space="preserve"> direct communication</w:t>
            </w:r>
          </w:p>
        </w:tc>
      </w:tr>
      <w:tr w:rsidR="00A041F7" w14:paraId="5BCDF2DA" w14:textId="77777777" w:rsidTr="00A041F7">
        <w:tc>
          <w:tcPr>
            <w:tcW w:w="1133" w:type="dxa"/>
          </w:tcPr>
          <w:p w14:paraId="4E4DE672" w14:textId="06EA84B1" w:rsidR="00A041F7" w:rsidRPr="00A041F7" w:rsidRDefault="00A041F7" w:rsidP="00A041F7">
            <w:pPr>
              <w:pStyle w:val="TAL"/>
              <w:rPr>
                <w:sz w:val="16"/>
              </w:rPr>
            </w:pPr>
            <w:r>
              <w:rPr>
                <w:sz w:val="16"/>
              </w:rPr>
              <w:t>C1-231014</w:t>
            </w:r>
          </w:p>
        </w:tc>
        <w:tc>
          <w:tcPr>
            <w:tcW w:w="1020" w:type="dxa"/>
          </w:tcPr>
          <w:p w14:paraId="1D8E904A" w14:textId="6DF13890" w:rsidR="00A041F7" w:rsidRPr="00A041F7" w:rsidRDefault="00A041F7" w:rsidP="00A041F7">
            <w:pPr>
              <w:pStyle w:val="TAL"/>
              <w:rPr>
                <w:sz w:val="16"/>
              </w:rPr>
            </w:pPr>
            <w:r>
              <w:rPr>
                <w:sz w:val="16"/>
              </w:rPr>
              <w:t>agreed</w:t>
            </w:r>
          </w:p>
        </w:tc>
        <w:tc>
          <w:tcPr>
            <w:tcW w:w="1020" w:type="dxa"/>
          </w:tcPr>
          <w:p w14:paraId="01421771" w14:textId="5A13EA57" w:rsidR="00A041F7" w:rsidRPr="00A041F7" w:rsidRDefault="00A041F7" w:rsidP="00A041F7">
            <w:pPr>
              <w:pStyle w:val="TAL"/>
              <w:rPr>
                <w:sz w:val="16"/>
              </w:rPr>
            </w:pPr>
            <w:r>
              <w:rPr>
                <w:sz w:val="16"/>
              </w:rPr>
              <w:t>approved</w:t>
            </w:r>
          </w:p>
        </w:tc>
        <w:tc>
          <w:tcPr>
            <w:tcW w:w="1133" w:type="dxa"/>
          </w:tcPr>
          <w:p w14:paraId="5F89F223" w14:textId="4911F986" w:rsidR="00A041F7" w:rsidRPr="00A041F7" w:rsidRDefault="00A041F7" w:rsidP="00A041F7">
            <w:pPr>
              <w:pStyle w:val="TAL"/>
              <w:rPr>
                <w:sz w:val="16"/>
              </w:rPr>
            </w:pPr>
            <w:r>
              <w:rPr>
                <w:sz w:val="16"/>
              </w:rPr>
              <w:t>24.555</w:t>
            </w:r>
          </w:p>
        </w:tc>
        <w:tc>
          <w:tcPr>
            <w:tcW w:w="572" w:type="dxa"/>
          </w:tcPr>
          <w:p w14:paraId="4A1B0960" w14:textId="519E756D" w:rsidR="00A041F7" w:rsidRPr="00A041F7" w:rsidRDefault="00A041F7" w:rsidP="00A041F7">
            <w:pPr>
              <w:pStyle w:val="TAL"/>
              <w:rPr>
                <w:sz w:val="16"/>
              </w:rPr>
            </w:pPr>
            <w:r>
              <w:rPr>
                <w:sz w:val="16"/>
              </w:rPr>
              <w:t>0032</w:t>
            </w:r>
          </w:p>
        </w:tc>
        <w:tc>
          <w:tcPr>
            <w:tcW w:w="567" w:type="dxa"/>
          </w:tcPr>
          <w:p w14:paraId="0A4372F5" w14:textId="470BB814" w:rsidR="00A041F7" w:rsidRPr="00A041F7" w:rsidRDefault="00A041F7" w:rsidP="00A041F7">
            <w:pPr>
              <w:pStyle w:val="TAL"/>
              <w:rPr>
                <w:sz w:val="16"/>
              </w:rPr>
            </w:pPr>
            <w:r>
              <w:rPr>
                <w:sz w:val="16"/>
              </w:rPr>
              <w:t>2</w:t>
            </w:r>
          </w:p>
        </w:tc>
        <w:tc>
          <w:tcPr>
            <w:tcW w:w="567" w:type="dxa"/>
          </w:tcPr>
          <w:p w14:paraId="589DD4A1" w14:textId="27A1BD2B" w:rsidR="00A041F7" w:rsidRPr="00A041F7" w:rsidRDefault="00A041F7" w:rsidP="00A041F7">
            <w:pPr>
              <w:pStyle w:val="TAL"/>
              <w:rPr>
                <w:sz w:val="16"/>
              </w:rPr>
            </w:pPr>
            <w:r>
              <w:rPr>
                <w:sz w:val="16"/>
              </w:rPr>
              <w:t>F</w:t>
            </w:r>
          </w:p>
        </w:tc>
        <w:tc>
          <w:tcPr>
            <w:tcW w:w="510" w:type="dxa"/>
          </w:tcPr>
          <w:p w14:paraId="39F30419" w14:textId="02E2F5AA" w:rsidR="00A041F7" w:rsidRPr="00A041F7" w:rsidRDefault="00A041F7" w:rsidP="00A041F7">
            <w:pPr>
              <w:pStyle w:val="TAL"/>
              <w:rPr>
                <w:sz w:val="16"/>
              </w:rPr>
            </w:pPr>
            <w:r>
              <w:rPr>
                <w:sz w:val="16"/>
              </w:rPr>
              <w:t>Rel-17</w:t>
            </w:r>
          </w:p>
        </w:tc>
        <w:tc>
          <w:tcPr>
            <w:tcW w:w="661" w:type="dxa"/>
          </w:tcPr>
          <w:p w14:paraId="3AF1043B" w14:textId="57F72278" w:rsidR="00A041F7" w:rsidRPr="00A041F7" w:rsidRDefault="00A041F7" w:rsidP="00A041F7">
            <w:pPr>
              <w:pStyle w:val="TAL"/>
              <w:rPr>
                <w:sz w:val="16"/>
              </w:rPr>
            </w:pPr>
            <w:r>
              <w:rPr>
                <w:sz w:val="16"/>
              </w:rPr>
              <w:t>17.3.0</w:t>
            </w:r>
          </w:p>
        </w:tc>
        <w:tc>
          <w:tcPr>
            <w:tcW w:w="2607" w:type="dxa"/>
          </w:tcPr>
          <w:p w14:paraId="4B3C1A68" w14:textId="3EF239C7"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communication</w:t>
            </w:r>
          </w:p>
        </w:tc>
      </w:tr>
      <w:tr w:rsidR="00A041F7" w14:paraId="65E61D51" w14:textId="77777777" w:rsidTr="00A041F7">
        <w:tc>
          <w:tcPr>
            <w:tcW w:w="1133" w:type="dxa"/>
          </w:tcPr>
          <w:p w14:paraId="66F5E528" w14:textId="47FFA12A" w:rsidR="00A041F7" w:rsidRPr="00A041F7" w:rsidRDefault="00A041F7" w:rsidP="00A041F7">
            <w:pPr>
              <w:pStyle w:val="TAL"/>
              <w:rPr>
                <w:sz w:val="16"/>
              </w:rPr>
            </w:pPr>
            <w:r>
              <w:rPr>
                <w:sz w:val="16"/>
              </w:rPr>
              <w:t>C1-231015</w:t>
            </w:r>
          </w:p>
        </w:tc>
        <w:tc>
          <w:tcPr>
            <w:tcW w:w="1020" w:type="dxa"/>
          </w:tcPr>
          <w:p w14:paraId="02652792" w14:textId="34D6A1F3" w:rsidR="00A041F7" w:rsidRPr="00A041F7" w:rsidRDefault="00A041F7" w:rsidP="00A041F7">
            <w:pPr>
              <w:pStyle w:val="TAL"/>
              <w:rPr>
                <w:sz w:val="16"/>
              </w:rPr>
            </w:pPr>
            <w:r>
              <w:rPr>
                <w:sz w:val="16"/>
              </w:rPr>
              <w:t>agreed</w:t>
            </w:r>
          </w:p>
        </w:tc>
        <w:tc>
          <w:tcPr>
            <w:tcW w:w="1020" w:type="dxa"/>
          </w:tcPr>
          <w:p w14:paraId="7DABBF10" w14:textId="290FAB04" w:rsidR="00A041F7" w:rsidRPr="00A041F7" w:rsidRDefault="00A041F7" w:rsidP="00A041F7">
            <w:pPr>
              <w:pStyle w:val="TAL"/>
              <w:rPr>
                <w:sz w:val="16"/>
              </w:rPr>
            </w:pPr>
            <w:r>
              <w:rPr>
                <w:sz w:val="16"/>
              </w:rPr>
              <w:t>approved</w:t>
            </w:r>
          </w:p>
        </w:tc>
        <w:tc>
          <w:tcPr>
            <w:tcW w:w="1133" w:type="dxa"/>
          </w:tcPr>
          <w:p w14:paraId="40CDBD67" w14:textId="592073B8" w:rsidR="00A041F7" w:rsidRPr="00A041F7" w:rsidRDefault="00A041F7" w:rsidP="00A041F7">
            <w:pPr>
              <w:pStyle w:val="TAL"/>
              <w:rPr>
                <w:sz w:val="16"/>
              </w:rPr>
            </w:pPr>
            <w:r>
              <w:rPr>
                <w:sz w:val="16"/>
              </w:rPr>
              <w:t>24.554</w:t>
            </w:r>
          </w:p>
        </w:tc>
        <w:tc>
          <w:tcPr>
            <w:tcW w:w="572" w:type="dxa"/>
          </w:tcPr>
          <w:p w14:paraId="2FE7FB40" w14:textId="4D044DAF" w:rsidR="00A041F7" w:rsidRPr="00A041F7" w:rsidRDefault="00A041F7" w:rsidP="00A041F7">
            <w:pPr>
              <w:pStyle w:val="TAL"/>
              <w:rPr>
                <w:sz w:val="16"/>
              </w:rPr>
            </w:pPr>
            <w:r>
              <w:rPr>
                <w:sz w:val="16"/>
              </w:rPr>
              <w:t>0259</w:t>
            </w:r>
          </w:p>
        </w:tc>
        <w:tc>
          <w:tcPr>
            <w:tcW w:w="567" w:type="dxa"/>
          </w:tcPr>
          <w:p w14:paraId="719E9020" w14:textId="3925055F" w:rsidR="00A041F7" w:rsidRPr="00A041F7" w:rsidRDefault="00A041F7" w:rsidP="00A041F7">
            <w:pPr>
              <w:pStyle w:val="TAL"/>
              <w:rPr>
                <w:sz w:val="16"/>
              </w:rPr>
            </w:pPr>
            <w:r>
              <w:rPr>
                <w:sz w:val="16"/>
              </w:rPr>
              <w:t>2</w:t>
            </w:r>
          </w:p>
        </w:tc>
        <w:tc>
          <w:tcPr>
            <w:tcW w:w="567" w:type="dxa"/>
          </w:tcPr>
          <w:p w14:paraId="6B0C1F92" w14:textId="5C4BDC56" w:rsidR="00A041F7" w:rsidRPr="00A041F7" w:rsidRDefault="00A041F7" w:rsidP="00A041F7">
            <w:pPr>
              <w:pStyle w:val="TAL"/>
              <w:rPr>
                <w:sz w:val="16"/>
              </w:rPr>
            </w:pPr>
            <w:r>
              <w:rPr>
                <w:sz w:val="16"/>
              </w:rPr>
              <w:t>F</w:t>
            </w:r>
          </w:p>
        </w:tc>
        <w:tc>
          <w:tcPr>
            <w:tcW w:w="510" w:type="dxa"/>
          </w:tcPr>
          <w:p w14:paraId="4B241F4C" w14:textId="6550AC60" w:rsidR="00A041F7" w:rsidRPr="00A041F7" w:rsidRDefault="00A041F7" w:rsidP="00A041F7">
            <w:pPr>
              <w:pStyle w:val="TAL"/>
              <w:rPr>
                <w:sz w:val="16"/>
              </w:rPr>
            </w:pPr>
            <w:r>
              <w:rPr>
                <w:sz w:val="16"/>
              </w:rPr>
              <w:t>Rel-17</w:t>
            </w:r>
          </w:p>
        </w:tc>
        <w:tc>
          <w:tcPr>
            <w:tcW w:w="661" w:type="dxa"/>
          </w:tcPr>
          <w:p w14:paraId="43D178CE" w14:textId="62F1D69C" w:rsidR="00A041F7" w:rsidRPr="00A041F7" w:rsidRDefault="00A041F7" w:rsidP="00A041F7">
            <w:pPr>
              <w:pStyle w:val="TAL"/>
              <w:rPr>
                <w:sz w:val="16"/>
              </w:rPr>
            </w:pPr>
            <w:r>
              <w:rPr>
                <w:sz w:val="16"/>
              </w:rPr>
              <w:t>17.3.0</w:t>
            </w:r>
          </w:p>
        </w:tc>
        <w:tc>
          <w:tcPr>
            <w:tcW w:w="2607" w:type="dxa"/>
          </w:tcPr>
          <w:p w14:paraId="56145AA4" w14:textId="72C3028C" w:rsidR="00A041F7" w:rsidRPr="00A041F7" w:rsidRDefault="00A041F7" w:rsidP="00A041F7">
            <w:pPr>
              <w:pStyle w:val="TAL"/>
              <w:rPr>
                <w:sz w:val="16"/>
              </w:rPr>
            </w:pPr>
            <w:r>
              <w:rPr>
                <w:sz w:val="16"/>
              </w:rPr>
              <w:t xml:space="preserve">Introducing the default mapping rule for 5G </w:t>
            </w:r>
            <w:proofErr w:type="spellStart"/>
            <w:r>
              <w:rPr>
                <w:sz w:val="16"/>
              </w:rPr>
              <w:t>ProSe</w:t>
            </w:r>
            <w:proofErr w:type="spellEnd"/>
            <w:r>
              <w:rPr>
                <w:sz w:val="16"/>
              </w:rPr>
              <w:t xml:space="preserve"> direct discovery</w:t>
            </w:r>
          </w:p>
        </w:tc>
      </w:tr>
      <w:tr w:rsidR="00A041F7" w14:paraId="502CE6B7" w14:textId="77777777" w:rsidTr="00A041F7">
        <w:tc>
          <w:tcPr>
            <w:tcW w:w="1133" w:type="dxa"/>
          </w:tcPr>
          <w:p w14:paraId="65E8C1B0" w14:textId="659BD178" w:rsidR="00A041F7" w:rsidRPr="00A041F7" w:rsidRDefault="00A041F7" w:rsidP="00A041F7">
            <w:pPr>
              <w:pStyle w:val="TAL"/>
              <w:rPr>
                <w:sz w:val="16"/>
              </w:rPr>
            </w:pPr>
            <w:r>
              <w:rPr>
                <w:sz w:val="16"/>
              </w:rPr>
              <w:t>C1-231016</w:t>
            </w:r>
          </w:p>
        </w:tc>
        <w:tc>
          <w:tcPr>
            <w:tcW w:w="1020" w:type="dxa"/>
          </w:tcPr>
          <w:p w14:paraId="2D5B647D" w14:textId="25BFE461" w:rsidR="00A041F7" w:rsidRPr="00A041F7" w:rsidRDefault="00A041F7" w:rsidP="00A041F7">
            <w:pPr>
              <w:pStyle w:val="TAL"/>
              <w:rPr>
                <w:sz w:val="16"/>
              </w:rPr>
            </w:pPr>
            <w:r>
              <w:rPr>
                <w:sz w:val="16"/>
              </w:rPr>
              <w:t>agreed</w:t>
            </w:r>
          </w:p>
        </w:tc>
        <w:tc>
          <w:tcPr>
            <w:tcW w:w="1020" w:type="dxa"/>
          </w:tcPr>
          <w:p w14:paraId="262AEA4D" w14:textId="4DA91369" w:rsidR="00A041F7" w:rsidRPr="00A041F7" w:rsidRDefault="00A041F7" w:rsidP="00A041F7">
            <w:pPr>
              <w:pStyle w:val="TAL"/>
              <w:rPr>
                <w:sz w:val="16"/>
              </w:rPr>
            </w:pPr>
            <w:r>
              <w:rPr>
                <w:sz w:val="16"/>
              </w:rPr>
              <w:t>approved</w:t>
            </w:r>
          </w:p>
        </w:tc>
        <w:tc>
          <w:tcPr>
            <w:tcW w:w="1133" w:type="dxa"/>
          </w:tcPr>
          <w:p w14:paraId="576B4C1C" w14:textId="6A5A897F" w:rsidR="00A041F7" w:rsidRPr="00A041F7" w:rsidRDefault="00A041F7" w:rsidP="00A041F7">
            <w:pPr>
              <w:pStyle w:val="TAL"/>
              <w:rPr>
                <w:sz w:val="16"/>
              </w:rPr>
            </w:pPr>
            <w:r>
              <w:rPr>
                <w:sz w:val="16"/>
              </w:rPr>
              <w:t>24.555</w:t>
            </w:r>
          </w:p>
        </w:tc>
        <w:tc>
          <w:tcPr>
            <w:tcW w:w="572" w:type="dxa"/>
          </w:tcPr>
          <w:p w14:paraId="4A53BA98" w14:textId="2E59AB9F" w:rsidR="00A041F7" w:rsidRPr="00A041F7" w:rsidRDefault="00A041F7" w:rsidP="00A041F7">
            <w:pPr>
              <w:pStyle w:val="TAL"/>
              <w:rPr>
                <w:sz w:val="16"/>
              </w:rPr>
            </w:pPr>
            <w:r>
              <w:rPr>
                <w:sz w:val="16"/>
              </w:rPr>
              <w:t>0033</w:t>
            </w:r>
          </w:p>
        </w:tc>
        <w:tc>
          <w:tcPr>
            <w:tcW w:w="567" w:type="dxa"/>
          </w:tcPr>
          <w:p w14:paraId="092A2CB1" w14:textId="4119CE79" w:rsidR="00A041F7" w:rsidRPr="00A041F7" w:rsidRDefault="00A041F7" w:rsidP="00A041F7">
            <w:pPr>
              <w:pStyle w:val="TAL"/>
              <w:rPr>
                <w:sz w:val="16"/>
              </w:rPr>
            </w:pPr>
            <w:r>
              <w:rPr>
                <w:sz w:val="16"/>
              </w:rPr>
              <w:t>2</w:t>
            </w:r>
          </w:p>
        </w:tc>
        <w:tc>
          <w:tcPr>
            <w:tcW w:w="567" w:type="dxa"/>
          </w:tcPr>
          <w:p w14:paraId="3201431D" w14:textId="1612DE63" w:rsidR="00A041F7" w:rsidRPr="00A041F7" w:rsidRDefault="00A041F7" w:rsidP="00A041F7">
            <w:pPr>
              <w:pStyle w:val="TAL"/>
              <w:rPr>
                <w:sz w:val="16"/>
              </w:rPr>
            </w:pPr>
            <w:r>
              <w:rPr>
                <w:sz w:val="16"/>
              </w:rPr>
              <w:t>F</w:t>
            </w:r>
          </w:p>
        </w:tc>
        <w:tc>
          <w:tcPr>
            <w:tcW w:w="510" w:type="dxa"/>
          </w:tcPr>
          <w:p w14:paraId="75788DF1" w14:textId="6CEA3B0D" w:rsidR="00A041F7" w:rsidRPr="00A041F7" w:rsidRDefault="00A041F7" w:rsidP="00A041F7">
            <w:pPr>
              <w:pStyle w:val="TAL"/>
              <w:rPr>
                <w:sz w:val="16"/>
              </w:rPr>
            </w:pPr>
            <w:r>
              <w:rPr>
                <w:sz w:val="16"/>
              </w:rPr>
              <w:t>Rel-17</w:t>
            </w:r>
          </w:p>
        </w:tc>
        <w:tc>
          <w:tcPr>
            <w:tcW w:w="661" w:type="dxa"/>
          </w:tcPr>
          <w:p w14:paraId="2CEA51A9" w14:textId="70E85FAD" w:rsidR="00A041F7" w:rsidRPr="00A041F7" w:rsidRDefault="00A041F7" w:rsidP="00A041F7">
            <w:pPr>
              <w:pStyle w:val="TAL"/>
              <w:rPr>
                <w:sz w:val="16"/>
              </w:rPr>
            </w:pPr>
            <w:r>
              <w:rPr>
                <w:sz w:val="16"/>
              </w:rPr>
              <w:t>17.3.0</w:t>
            </w:r>
          </w:p>
        </w:tc>
        <w:tc>
          <w:tcPr>
            <w:tcW w:w="2607" w:type="dxa"/>
          </w:tcPr>
          <w:p w14:paraId="344B84A8" w14:textId="1DAB56BA"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discovery</w:t>
            </w:r>
          </w:p>
        </w:tc>
      </w:tr>
      <w:tr w:rsidR="00A041F7" w14:paraId="5F7A2A28" w14:textId="77777777" w:rsidTr="00A041F7">
        <w:tc>
          <w:tcPr>
            <w:tcW w:w="1133" w:type="dxa"/>
          </w:tcPr>
          <w:p w14:paraId="385B14AA" w14:textId="6CB03202" w:rsidR="00A041F7" w:rsidRPr="00A041F7" w:rsidRDefault="00A041F7" w:rsidP="00A041F7">
            <w:pPr>
              <w:pStyle w:val="TAL"/>
              <w:rPr>
                <w:sz w:val="16"/>
              </w:rPr>
            </w:pPr>
            <w:r>
              <w:rPr>
                <w:sz w:val="16"/>
              </w:rPr>
              <w:t>C1-231017</w:t>
            </w:r>
          </w:p>
        </w:tc>
        <w:tc>
          <w:tcPr>
            <w:tcW w:w="1020" w:type="dxa"/>
          </w:tcPr>
          <w:p w14:paraId="193491E8" w14:textId="3E7B676B" w:rsidR="00A041F7" w:rsidRPr="00A041F7" w:rsidRDefault="00A041F7" w:rsidP="00A041F7">
            <w:pPr>
              <w:pStyle w:val="TAL"/>
              <w:rPr>
                <w:sz w:val="16"/>
              </w:rPr>
            </w:pPr>
            <w:r>
              <w:rPr>
                <w:sz w:val="16"/>
              </w:rPr>
              <w:t>agreed</w:t>
            </w:r>
          </w:p>
        </w:tc>
        <w:tc>
          <w:tcPr>
            <w:tcW w:w="1020" w:type="dxa"/>
          </w:tcPr>
          <w:p w14:paraId="10CE2416" w14:textId="1F3B54E8" w:rsidR="00A041F7" w:rsidRPr="00A041F7" w:rsidRDefault="00A041F7" w:rsidP="00A041F7">
            <w:pPr>
              <w:pStyle w:val="TAL"/>
              <w:rPr>
                <w:sz w:val="16"/>
              </w:rPr>
            </w:pPr>
            <w:r>
              <w:rPr>
                <w:sz w:val="16"/>
              </w:rPr>
              <w:t>approved</w:t>
            </w:r>
          </w:p>
        </w:tc>
        <w:tc>
          <w:tcPr>
            <w:tcW w:w="1133" w:type="dxa"/>
          </w:tcPr>
          <w:p w14:paraId="4F4B1950" w14:textId="42350460" w:rsidR="00A041F7" w:rsidRPr="00A041F7" w:rsidRDefault="00A041F7" w:rsidP="00A041F7">
            <w:pPr>
              <w:pStyle w:val="TAL"/>
              <w:rPr>
                <w:sz w:val="16"/>
              </w:rPr>
            </w:pPr>
            <w:r>
              <w:rPr>
                <w:sz w:val="16"/>
              </w:rPr>
              <w:t>24.554</w:t>
            </w:r>
          </w:p>
        </w:tc>
        <w:tc>
          <w:tcPr>
            <w:tcW w:w="572" w:type="dxa"/>
          </w:tcPr>
          <w:p w14:paraId="0F16EA2E" w14:textId="06F5A448" w:rsidR="00A041F7" w:rsidRPr="00A041F7" w:rsidRDefault="00A041F7" w:rsidP="00A041F7">
            <w:pPr>
              <w:pStyle w:val="TAL"/>
              <w:rPr>
                <w:sz w:val="16"/>
              </w:rPr>
            </w:pPr>
            <w:r>
              <w:rPr>
                <w:sz w:val="16"/>
              </w:rPr>
              <w:t>0280</w:t>
            </w:r>
          </w:p>
        </w:tc>
        <w:tc>
          <w:tcPr>
            <w:tcW w:w="567" w:type="dxa"/>
          </w:tcPr>
          <w:p w14:paraId="7D22B190" w14:textId="18AC03A0" w:rsidR="00A041F7" w:rsidRPr="00A041F7" w:rsidRDefault="00A041F7" w:rsidP="00A041F7">
            <w:pPr>
              <w:pStyle w:val="TAL"/>
              <w:rPr>
                <w:sz w:val="16"/>
              </w:rPr>
            </w:pPr>
            <w:r>
              <w:rPr>
                <w:sz w:val="16"/>
              </w:rPr>
              <w:t>2</w:t>
            </w:r>
          </w:p>
        </w:tc>
        <w:tc>
          <w:tcPr>
            <w:tcW w:w="567" w:type="dxa"/>
          </w:tcPr>
          <w:p w14:paraId="3702CCC3" w14:textId="1A13BDB6" w:rsidR="00A041F7" w:rsidRPr="00A041F7" w:rsidRDefault="00A041F7" w:rsidP="00A041F7">
            <w:pPr>
              <w:pStyle w:val="TAL"/>
              <w:rPr>
                <w:sz w:val="16"/>
              </w:rPr>
            </w:pPr>
            <w:r>
              <w:rPr>
                <w:sz w:val="16"/>
              </w:rPr>
              <w:t>F</w:t>
            </w:r>
          </w:p>
        </w:tc>
        <w:tc>
          <w:tcPr>
            <w:tcW w:w="510" w:type="dxa"/>
          </w:tcPr>
          <w:p w14:paraId="01761A9A" w14:textId="0261A585" w:rsidR="00A041F7" w:rsidRPr="00A041F7" w:rsidRDefault="00A041F7" w:rsidP="00A041F7">
            <w:pPr>
              <w:pStyle w:val="TAL"/>
              <w:rPr>
                <w:sz w:val="16"/>
              </w:rPr>
            </w:pPr>
            <w:r>
              <w:rPr>
                <w:sz w:val="16"/>
              </w:rPr>
              <w:t>Rel-17</w:t>
            </w:r>
          </w:p>
        </w:tc>
        <w:tc>
          <w:tcPr>
            <w:tcW w:w="661" w:type="dxa"/>
          </w:tcPr>
          <w:p w14:paraId="2AE73D8B" w14:textId="77178DD8" w:rsidR="00A041F7" w:rsidRPr="00A041F7" w:rsidRDefault="00A041F7" w:rsidP="00A041F7">
            <w:pPr>
              <w:pStyle w:val="TAL"/>
              <w:rPr>
                <w:sz w:val="16"/>
              </w:rPr>
            </w:pPr>
            <w:r>
              <w:rPr>
                <w:sz w:val="16"/>
              </w:rPr>
              <w:t>17.3.0</w:t>
            </w:r>
          </w:p>
        </w:tc>
        <w:tc>
          <w:tcPr>
            <w:tcW w:w="2607" w:type="dxa"/>
          </w:tcPr>
          <w:p w14:paraId="0430CECC" w14:textId="5DA98FF4" w:rsidR="00A041F7" w:rsidRPr="00A041F7" w:rsidRDefault="00A041F7" w:rsidP="00A041F7">
            <w:pPr>
              <w:pStyle w:val="TAL"/>
              <w:rPr>
                <w:sz w:val="16"/>
              </w:rPr>
            </w:pPr>
            <w:r>
              <w:rPr>
                <w:sz w:val="16"/>
              </w:rPr>
              <w:t>PC5 communication after L3 relay UE reactivates PDU session</w:t>
            </w:r>
          </w:p>
        </w:tc>
      </w:tr>
      <w:tr w:rsidR="00A041F7" w14:paraId="4507513F" w14:textId="77777777" w:rsidTr="00A041F7">
        <w:tc>
          <w:tcPr>
            <w:tcW w:w="1133" w:type="dxa"/>
          </w:tcPr>
          <w:p w14:paraId="5001414B" w14:textId="44C4C942" w:rsidR="00A041F7" w:rsidRPr="00A041F7" w:rsidRDefault="00A041F7" w:rsidP="00A041F7">
            <w:pPr>
              <w:pStyle w:val="TAL"/>
              <w:rPr>
                <w:sz w:val="16"/>
              </w:rPr>
            </w:pPr>
            <w:r>
              <w:rPr>
                <w:sz w:val="16"/>
              </w:rPr>
              <w:t>C1-231028</w:t>
            </w:r>
          </w:p>
        </w:tc>
        <w:tc>
          <w:tcPr>
            <w:tcW w:w="1020" w:type="dxa"/>
          </w:tcPr>
          <w:p w14:paraId="5B32BB6D" w14:textId="4C69CDFB" w:rsidR="00A041F7" w:rsidRPr="00A041F7" w:rsidRDefault="00A041F7" w:rsidP="00A041F7">
            <w:pPr>
              <w:pStyle w:val="TAL"/>
              <w:rPr>
                <w:sz w:val="16"/>
              </w:rPr>
            </w:pPr>
            <w:r>
              <w:rPr>
                <w:sz w:val="16"/>
              </w:rPr>
              <w:t>agreed</w:t>
            </w:r>
          </w:p>
        </w:tc>
        <w:tc>
          <w:tcPr>
            <w:tcW w:w="1020" w:type="dxa"/>
          </w:tcPr>
          <w:p w14:paraId="444D34FD" w14:textId="120FEA55" w:rsidR="00A041F7" w:rsidRPr="00A041F7" w:rsidRDefault="00A041F7" w:rsidP="00A041F7">
            <w:pPr>
              <w:pStyle w:val="TAL"/>
              <w:rPr>
                <w:sz w:val="16"/>
              </w:rPr>
            </w:pPr>
            <w:r>
              <w:rPr>
                <w:sz w:val="16"/>
              </w:rPr>
              <w:t>approved</w:t>
            </w:r>
          </w:p>
        </w:tc>
        <w:tc>
          <w:tcPr>
            <w:tcW w:w="1133" w:type="dxa"/>
          </w:tcPr>
          <w:p w14:paraId="60F6B96E" w14:textId="079D71AF" w:rsidR="00A041F7" w:rsidRPr="00A041F7" w:rsidRDefault="00A041F7" w:rsidP="00A041F7">
            <w:pPr>
              <w:pStyle w:val="TAL"/>
              <w:rPr>
                <w:sz w:val="16"/>
              </w:rPr>
            </w:pPr>
            <w:r>
              <w:rPr>
                <w:sz w:val="16"/>
              </w:rPr>
              <w:t>24.554</w:t>
            </w:r>
          </w:p>
        </w:tc>
        <w:tc>
          <w:tcPr>
            <w:tcW w:w="572" w:type="dxa"/>
          </w:tcPr>
          <w:p w14:paraId="7434A3E6" w14:textId="3E1EFFE5" w:rsidR="00A041F7" w:rsidRPr="00A041F7" w:rsidRDefault="00A041F7" w:rsidP="00A041F7">
            <w:pPr>
              <w:pStyle w:val="TAL"/>
              <w:rPr>
                <w:sz w:val="16"/>
              </w:rPr>
            </w:pPr>
            <w:r>
              <w:rPr>
                <w:sz w:val="16"/>
              </w:rPr>
              <w:t>0253</w:t>
            </w:r>
          </w:p>
        </w:tc>
        <w:tc>
          <w:tcPr>
            <w:tcW w:w="567" w:type="dxa"/>
          </w:tcPr>
          <w:p w14:paraId="2280A0D3" w14:textId="464BCC4F" w:rsidR="00A041F7" w:rsidRPr="00A041F7" w:rsidRDefault="00A041F7" w:rsidP="00A041F7">
            <w:pPr>
              <w:pStyle w:val="TAL"/>
              <w:rPr>
                <w:sz w:val="16"/>
              </w:rPr>
            </w:pPr>
            <w:r>
              <w:rPr>
                <w:sz w:val="16"/>
              </w:rPr>
              <w:t>2</w:t>
            </w:r>
          </w:p>
        </w:tc>
        <w:tc>
          <w:tcPr>
            <w:tcW w:w="567" w:type="dxa"/>
          </w:tcPr>
          <w:p w14:paraId="3BA67247" w14:textId="64E9BD8D" w:rsidR="00A041F7" w:rsidRPr="00A041F7" w:rsidRDefault="00A041F7" w:rsidP="00A041F7">
            <w:pPr>
              <w:pStyle w:val="TAL"/>
              <w:rPr>
                <w:sz w:val="16"/>
              </w:rPr>
            </w:pPr>
            <w:r>
              <w:rPr>
                <w:sz w:val="16"/>
              </w:rPr>
              <w:t>F</w:t>
            </w:r>
          </w:p>
        </w:tc>
        <w:tc>
          <w:tcPr>
            <w:tcW w:w="510" w:type="dxa"/>
          </w:tcPr>
          <w:p w14:paraId="7B7AED66" w14:textId="7619B5AB" w:rsidR="00A041F7" w:rsidRPr="00A041F7" w:rsidRDefault="00A041F7" w:rsidP="00A041F7">
            <w:pPr>
              <w:pStyle w:val="TAL"/>
              <w:rPr>
                <w:sz w:val="16"/>
              </w:rPr>
            </w:pPr>
            <w:r>
              <w:rPr>
                <w:sz w:val="16"/>
              </w:rPr>
              <w:t>Rel-17</w:t>
            </w:r>
          </w:p>
        </w:tc>
        <w:tc>
          <w:tcPr>
            <w:tcW w:w="661" w:type="dxa"/>
          </w:tcPr>
          <w:p w14:paraId="35F25991" w14:textId="535B4D18" w:rsidR="00A041F7" w:rsidRPr="00A041F7" w:rsidRDefault="00A041F7" w:rsidP="00A041F7">
            <w:pPr>
              <w:pStyle w:val="TAL"/>
              <w:rPr>
                <w:sz w:val="16"/>
              </w:rPr>
            </w:pPr>
            <w:r>
              <w:rPr>
                <w:sz w:val="16"/>
              </w:rPr>
              <w:t>17.3.0</w:t>
            </w:r>
          </w:p>
        </w:tc>
        <w:tc>
          <w:tcPr>
            <w:tcW w:w="2607" w:type="dxa"/>
          </w:tcPr>
          <w:p w14:paraId="2D62DEBA" w14:textId="70A961D0" w:rsidR="00A041F7" w:rsidRPr="00A041F7" w:rsidRDefault="00A041F7" w:rsidP="00A041F7">
            <w:pPr>
              <w:pStyle w:val="TAL"/>
              <w:rPr>
                <w:sz w:val="16"/>
              </w:rPr>
            </w:pPr>
            <w:r>
              <w:rPr>
                <w:sz w:val="16"/>
              </w:rPr>
              <w:t>U2N relay selection failure case</w:t>
            </w:r>
          </w:p>
        </w:tc>
      </w:tr>
    </w:tbl>
    <w:p w14:paraId="27B6DA95" w14:textId="77777777" w:rsidR="00A041F7" w:rsidRDefault="00A041F7" w:rsidP="00A041F7"/>
    <w:p w14:paraId="3B75928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3B175" w14:textId="11E25FA5" w:rsidR="00A041F7" w:rsidRDefault="00A041F7" w:rsidP="00A041F7">
      <w:pPr>
        <w:rPr>
          <w:rFonts w:ascii="Arial" w:hAnsi="Arial" w:cs="Arial"/>
          <w:b/>
          <w:sz w:val="24"/>
        </w:rPr>
      </w:pPr>
      <w:r>
        <w:rPr>
          <w:rFonts w:ascii="Arial" w:hAnsi="Arial" w:cs="Arial"/>
          <w:b/>
          <w:color w:val="0000FF"/>
          <w:sz w:val="24"/>
        </w:rPr>
        <w:t>CP-230312</w:t>
      </w:r>
      <w:r>
        <w:rPr>
          <w:rFonts w:ascii="Arial" w:hAnsi="Arial" w:cs="Arial"/>
          <w:b/>
          <w:color w:val="0000FF"/>
          <w:sz w:val="24"/>
        </w:rPr>
        <w:tab/>
      </w:r>
      <w:r>
        <w:rPr>
          <w:rFonts w:ascii="Arial" w:hAnsi="Arial" w:cs="Arial"/>
          <w:b/>
          <w:sz w:val="24"/>
        </w:rPr>
        <w:t>CR pack on 5G_ProSe</w:t>
      </w:r>
    </w:p>
    <w:p w14:paraId="1022191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9DE7DE" w14:textId="77777777" w:rsidR="00A041F7" w:rsidRDefault="00A041F7" w:rsidP="00A041F7">
      <w:pPr>
        <w:rPr>
          <w:color w:val="808080"/>
        </w:rPr>
      </w:pPr>
      <w:r>
        <w:rPr>
          <w:color w:val="808080"/>
        </w:rPr>
        <w:t>(Replaces CP-230211)</w:t>
      </w:r>
    </w:p>
    <w:p w14:paraId="120009F4"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6E145B22" w14:textId="77777777" w:rsidTr="00A041F7">
        <w:tc>
          <w:tcPr>
            <w:tcW w:w="1133" w:type="dxa"/>
          </w:tcPr>
          <w:p w14:paraId="27B112C3" w14:textId="1DF92755" w:rsidR="00A041F7" w:rsidRDefault="00A041F7" w:rsidP="00A041F7">
            <w:pPr>
              <w:pStyle w:val="TAH"/>
            </w:pPr>
            <w:r>
              <w:t>WG TDoc</w:t>
            </w:r>
          </w:p>
        </w:tc>
        <w:tc>
          <w:tcPr>
            <w:tcW w:w="1020" w:type="dxa"/>
          </w:tcPr>
          <w:p w14:paraId="4F2986F3" w14:textId="7A66A4A4" w:rsidR="00A041F7" w:rsidRDefault="00A041F7" w:rsidP="00A041F7">
            <w:pPr>
              <w:pStyle w:val="TAH"/>
            </w:pPr>
            <w:r>
              <w:t xml:space="preserve">WG </w:t>
            </w:r>
            <w:proofErr w:type="spellStart"/>
            <w:r>
              <w:t>decisn</w:t>
            </w:r>
            <w:proofErr w:type="spellEnd"/>
          </w:p>
        </w:tc>
        <w:tc>
          <w:tcPr>
            <w:tcW w:w="1020" w:type="dxa"/>
          </w:tcPr>
          <w:p w14:paraId="072AF664" w14:textId="4EC733B2" w:rsidR="00A041F7" w:rsidRDefault="00A041F7" w:rsidP="00A041F7">
            <w:pPr>
              <w:pStyle w:val="TAH"/>
            </w:pPr>
            <w:r>
              <w:t xml:space="preserve">TSG </w:t>
            </w:r>
            <w:proofErr w:type="spellStart"/>
            <w:r>
              <w:t>decisn</w:t>
            </w:r>
            <w:proofErr w:type="spellEnd"/>
          </w:p>
        </w:tc>
        <w:tc>
          <w:tcPr>
            <w:tcW w:w="1133" w:type="dxa"/>
          </w:tcPr>
          <w:p w14:paraId="163B1334" w14:textId="4B1700EA" w:rsidR="00A041F7" w:rsidRDefault="00A041F7" w:rsidP="00A041F7">
            <w:pPr>
              <w:pStyle w:val="TAH"/>
            </w:pPr>
            <w:r>
              <w:t>Spec</w:t>
            </w:r>
          </w:p>
        </w:tc>
        <w:tc>
          <w:tcPr>
            <w:tcW w:w="572" w:type="dxa"/>
          </w:tcPr>
          <w:p w14:paraId="735C6032" w14:textId="4C8AF543" w:rsidR="00A041F7" w:rsidRDefault="00A041F7" w:rsidP="00A041F7">
            <w:pPr>
              <w:pStyle w:val="TAH"/>
            </w:pPr>
            <w:r>
              <w:t>CR</w:t>
            </w:r>
          </w:p>
        </w:tc>
        <w:tc>
          <w:tcPr>
            <w:tcW w:w="567" w:type="dxa"/>
          </w:tcPr>
          <w:p w14:paraId="39E341BF" w14:textId="09EFE688" w:rsidR="00A041F7" w:rsidRDefault="00A041F7" w:rsidP="00A041F7">
            <w:pPr>
              <w:pStyle w:val="TAH"/>
            </w:pPr>
            <w:r>
              <w:t>rev</w:t>
            </w:r>
          </w:p>
        </w:tc>
        <w:tc>
          <w:tcPr>
            <w:tcW w:w="567" w:type="dxa"/>
          </w:tcPr>
          <w:p w14:paraId="5E5DFF4C" w14:textId="536BA50E" w:rsidR="00A041F7" w:rsidRDefault="00A041F7" w:rsidP="00A041F7">
            <w:pPr>
              <w:pStyle w:val="TAH"/>
            </w:pPr>
            <w:r>
              <w:t>cat</w:t>
            </w:r>
          </w:p>
        </w:tc>
        <w:tc>
          <w:tcPr>
            <w:tcW w:w="510" w:type="dxa"/>
          </w:tcPr>
          <w:p w14:paraId="5717E851" w14:textId="63A7E605" w:rsidR="00A041F7" w:rsidRDefault="00A041F7" w:rsidP="00A041F7">
            <w:pPr>
              <w:pStyle w:val="TAH"/>
            </w:pPr>
            <w:proofErr w:type="spellStart"/>
            <w:r>
              <w:t>Rel</w:t>
            </w:r>
            <w:proofErr w:type="spellEnd"/>
          </w:p>
        </w:tc>
        <w:tc>
          <w:tcPr>
            <w:tcW w:w="661" w:type="dxa"/>
          </w:tcPr>
          <w:p w14:paraId="4B383FDF" w14:textId="3B30492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7F71CB0" w14:textId="46730FE5" w:rsidR="00A041F7" w:rsidRDefault="00A041F7" w:rsidP="00A041F7">
            <w:pPr>
              <w:pStyle w:val="TAH"/>
            </w:pPr>
            <w:r>
              <w:t>Title</w:t>
            </w:r>
          </w:p>
        </w:tc>
      </w:tr>
      <w:tr w:rsidR="00A041F7" w14:paraId="072BD5F4" w14:textId="77777777" w:rsidTr="00A041F7">
        <w:tc>
          <w:tcPr>
            <w:tcW w:w="1133" w:type="dxa"/>
          </w:tcPr>
          <w:p w14:paraId="55D645C3" w14:textId="37BBB407" w:rsidR="00A041F7" w:rsidRPr="00A041F7" w:rsidRDefault="00A041F7" w:rsidP="00A041F7">
            <w:pPr>
              <w:pStyle w:val="TAL"/>
              <w:rPr>
                <w:sz w:val="16"/>
              </w:rPr>
            </w:pPr>
            <w:r>
              <w:rPr>
                <w:sz w:val="16"/>
              </w:rPr>
              <w:t>C1-230610</w:t>
            </w:r>
          </w:p>
        </w:tc>
        <w:tc>
          <w:tcPr>
            <w:tcW w:w="1020" w:type="dxa"/>
          </w:tcPr>
          <w:p w14:paraId="183F3D15" w14:textId="36F647D6" w:rsidR="00A041F7" w:rsidRPr="00A041F7" w:rsidRDefault="00A041F7" w:rsidP="00A041F7">
            <w:pPr>
              <w:pStyle w:val="TAL"/>
              <w:rPr>
                <w:sz w:val="16"/>
              </w:rPr>
            </w:pPr>
            <w:r>
              <w:rPr>
                <w:sz w:val="16"/>
              </w:rPr>
              <w:t>agreed</w:t>
            </w:r>
          </w:p>
        </w:tc>
        <w:tc>
          <w:tcPr>
            <w:tcW w:w="1020" w:type="dxa"/>
          </w:tcPr>
          <w:p w14:paraId="4D17100A" w14:textId="212EA7AC" w:rsidR="00A041F7" w:rsidRPr="00A041F7" w:rsidRDefault="00A041F7" w:rsidP="00A041F7">
            <w:pPr>
              <w:pStyle w:val="TAL"/>
              <w:rPr>
                <w:sz w:val="16"/>
              </w:rPr>
            </w:pPr>
            <w:r>
              <w:rPr>
                <w:sz w:val="16"/>
              </w:rPr>
              <w:t>approved</w:t>
            </w:r>
          </w:p>
        </w:tc>
        <w:tc>
          <w:tcPr>
            <w:tcW w:w="1133" w:type="dxa"/>
          </w:tcPr>
          <w:p w14:paraId="08CF3F6E" w14:textId="15E33D8A" w:rsidR="00A041F7" w:rsidRPr="00A041F7" w:rsidRDefault="00A041F7" w:rsidP="00A041F7">
            <w:pPr>
              <w:pStyle w:val="TAL"/>
              <w:rPr>
                <w:sz w:val="16"/>
              </w:rPr>
            </w:pPr>
            <w:r>
              <w:rPr>
                <w:sz w:val="16"/>
              </w:rPr>
              <w:t>24.554</w:t>
            </w:r>
          </w:p>
        </w:tc>
        <w:tc>
          <w:tcPr>
            <w:tcW w:w="572" w:type="dxa"/>
          </w:tcPr>
          <w:p w14:paraId="11C112BD" w14:textId="49BC989F" w:rsidR="00A041F7" w:rsidRPr="00A041F7" w:rsidRDefault="00A041F7" w:rsidP="00A041F7">
            <w:pPr>
              <w:pStyle w:val="TAL"/>
              <w:rPr>
                <w:sz w:val="16"/>
              </w:rPr>
            </w:pPr>
            <w:r>
              <w:rPr>
                <w:sz w:val="16"/>
              </w:rPr>
              <w:t>0266</w:t>
            </w:r>
          </w:p>
        </w:tc>
        <w:tc>
          <w:tcPr>
            <w:tcW w:w="567" w:type="dxa"/>
          </w:tcPr>
          <w:p w14:paraId="36F8A3D8" w14:textId="77777777" w:rsidR="00A041F7" w:rsidRPr="00A041F7" w:rsidRDefault="00A041F7" w:rsidP="00A041F7">
            <w:pPr>
              <w:pStyle w:val="TAL"/>
              <w:rPr>
                <w:sz w:val="16"/>
              </w:rPr>
            </w:pPr>
          </w:p>
        </w:tc>
        <w:tc>
          <w:tcPr>
            <w:tcW w:w="567" w:type="dxa"/>
          </w:tcPr>
          <w:p w14:paraId="7BB25E5F" w14:textId="6337DC28" w:rsidR="00A041F7" w:rsidRPr="00A041F7" w:rsidRDefault="00A041F7" w:rsidP="00A041F7">
            <w:pPr>
              <w:pStyle w:val="TAL"/>
              <w:rPr>
                <w:sz w:val="16"/>
              </w:rPr>
            </w:pPr>
            <w:r>
              <w:rPr>
                <w:sz w:val="16"/>
              </w:rPr>
              <w:t>F</w:t>
            </w:r>
          </w:p>
        </w:tc>
        <w:tc>
          <w:tcPr>
            <w:tcW w:w="510" w:type="dxa"/>
          </w:tcPr>
          <w:p w14:paraId="04DB589A" w14:textId="7105E6E9" w:rsidR="00A041F7" w:rsidRPr="00A041F7" w:rsidRDefault="00A041F7" w:rsidP="00A041F7">
            <w:pPr>
              <w:pStyle w:val="TAL"/>
              <w:rPr>
                <w:sz w:val="16"/>
              </w:rPr>
            </w:pPr>
            <w:r>
              <w:rPr>
                <w:sz w:val="16"/>
              </w:rPr>
              <w:t>Rel-17</w:t>
            </w:r>
          </w:p>
        </w:tc>
        <w:tc>
          <w:tcPr>
            <w:tcW w:w="661" w:type="dxa"/>
          </w:tcPr>
          <w:p w14:paraId="6DE2C99C" w14:textId="0A786691" w:rsidR="00A041F7" w:rsidRPr="00A041F7" w:rsidRDefault="00A041F7" w:rsidP="00A041F7">
            <w:pPr>
              <w:pStyle w:val="TAL"/>
              <w:rPr>
                <w:sz w:val="16"/>
              </w:rPr>
            </w:pPr>
            <w:r>
              <w:rPr>
                <w:sz w:val="16"/>
              </w:rPr>
              <w:t>17.3.0</w:t>
            </w:r>
          </w:p>
        </w:tc>
        <w:tc>
          <w:tcPr>
            <w:tcW w:w="2607" w:type="dxa"/>
          </w:tcPr>
          <w:p w14:paraId="305D5252" w14:textId="48038E22" w:rsidR="00A041F7" w:rsidRPr="00A041F7" w:rsidRDefault="00A041F7" w:rsidP="00A041F7">
            <w:pPr>
              <w:pStyle w:val="TAL"/>
              <w:rPr>
                <w:sz w:val="16"/>
              </w:rPr>
            </w:pPr>
            <w:r>
              <w:rPr>
                <w:sz w:val="16"/>
              </w:rPr>
              <w:t>Adding missing IEI for the EAP message IE</w:t>
            </w:r>
          </w:p>
        </w:tc>
      </w:tr>
      <w:tr w:rsidR="00A041F7" w14:paraId="794D81E1" w14:textId="77777777" w:rsidTr="00A041F7">
        <w:tc>
          <w:tcPr>
            <w:tcW w:w="1133" w:type="dxa"/>
          </w:tcPr>
          <w:p w14:paraId="7E7D8469" w14:textId="2D7C7CE4" w:rsidR="00A041F7" w:rsidRPr="00A041F7" w:rsidRDefault="00A041F7" w:rsidP="00A041F7">
            <w:pPr>
              <w:pStyle w:val="TAL"/>
              <w:rPr>
                <w:sz w:val="16"/>
              </w:rPr>
            </w:pPr>
            <w:r>
              <w:rPr>
                <w:sz w:val="16"/>
              </w:rPr>
              <w:t>C1-230611</w:t>
            </w:r>
          </w:p>
        </w:tc>
        <w:tc>
          <w:tcPr>
            <w:tcW w:w="1020" w:type="dxa"/>
          </w:tcPr>
          <w:p w14:paraId="304DA87B" w14:textId="1BCFFCE3" w:rsidR="00A041F7" w:rsidRPr="00A041F7" w:rsidRDefault="00A041F7" w:rsidP="00A041F7">
            <w:pPr>
              <w:pStyle w:val="TAL"/>
              <w:rPr>
                <w:sz w:val="16"/>
              </w:rPr>
            </w:pPr>
            <w:r>
              <w:rPr>
                <w:sz w:val="16"/>
              </w:rPr>
              <w:t>agreed</w:t>
            </w:r>
          </w:p>
        </w:tc>
        <w:tc>
          <w:tcPr>
            <w:tcW w:w="1020" w:type="dxa"/>
          </w:tcPr>
          <w:p w14:paraId="2E4545BC" w14:textId="152563F0" w:rsidR="00A041F7" w:rsidRPr="00A041F7" w:rsidRDefault="00A041F7" w:rsidP="00A041F7">
            <w:pPr>
              <w:pStyle w:val="TAL"/>
              <w:rPr>
                <w:sz w:val="16"/>
              </w:rPr>
            </w:pPr>
            <w:r>
              <w:rPr>
                <w:sz w:val="16"/>
              </w:rPr>
              <w:t>approved</w:t>
            </w:r>
          </w:p>
        </w:tc>
        <w:tc>
          <w:tcPr>
            <w:tcW w:w="1133" w:type="dxa"/>
          </w:tcPr>
          <w:p w14:paraId="329108FA" w14:textId="5677AF00" w:rsidR="00A041F7" w:rsidRPr="00A041F7" w:rsidRDefault="00A041F7" w:rsidP="00A041F7">
            <w:pPr>
              <w:pStyle w:val="TAL"/>
              <w:rPr>
                <w:sz w:val="16"/>
              </w:rPr>
            </w:pPr>
            <w:r>
              <w:rPr>
                <w:sz w:val="16"/>
              </w:rPr>
              <w:t>24.554</w:t>
            </w:r>
          </w:p>
        </w:tc>
        <w:tc>
          <w:tcPr>
            <w:tcW w:w="572" w:type="dxa"/>
          </w:tcPr>
          <w:p w14:paraId="011223D5" w14:textId="48817169" w:rsidR="00A041F7" w:rsidRPr="00A041F7" w:rsidRDefault="00A041F7" w:rsidP="00A041F7">
            <w:pPr>
              <w:pStyle w:val="TAL"/>
              <w:rPr>
                <w:sz w:val="16"/>
              </w:rPr>
            </w:pPr>
            <w:r>
              <w:rPr>
                <w:sz w:val="16"/>
              </w:rPr>
              <w:t>0267</w:t>
            </w:r>
          </w:p>
        </w:tc>
        <w:tc>
          <w:tcPr>
            <w:tcW w:w="567" w:type="dxa"/>
          </w:tcPr>
          <w:p w14:paraId="2FF56105" w14:textId="77777777" w:rsidR="00A041F7" w:rsidRPr="00A041F7" w:rsidRDefault="00A041F7" w:rsidP="00A041F7">
            <w:pPr>
              <w:pStyle w:val="TAL"/>
              <w:rPr>
                <w:sz w:val="16"/>
              </w:rPr>
            </w:pPr>
          </w:p>
        </w:tc>
        <w:tc>
          <w:tcPr>
            <w:tcW w:w="567" w:type="dxa"/>
          </w:tcPr>
          <w:p w14:paraId="7397D0F6" w14:textId="28E89DE4" w:rsidR="00A041F7" w:rsidRPr="00A041F7" w:rsidRDefault="00A041F7" w:rsidP="00A041F7">
            <w:pPr>
              <w:pStyle w:val="TAL"/>
              <w:rPr>
                <w:sz w:val="16"/>
              </w:rPr>
            </w:pPr>
            <w:r>
              <w:rPr>
                <w:sz w:val="16"/>
              </w:rPr>
              <w:t>F</w:t>
            </w:r>
          </w:p>
        </w:tc>
        <w:tc>
          <w:tcPr>
            <w:tcW w:w="510" w:type="dxa"/>
          </w:tcPr>
          <w:p w14:paraId="22385209" w14:textId="7EFDF802" w:rsidR="00A041F7" w:rsidRPr="00A041F7" w:rsidRDefault="00A041F7" w:rsidP="00A041F7">
            <w:pPr>
              <w:pStyle w:val="TAL"/>
              <w:rPr>
                <w:sz w:val="16"/>
              </w:rPr>
            </w:pPr>
            <w:r>
              <w:rPr>
                <w:sz w:val="16"/>
              </w:rPr>
              <w:t>Rel-17</w:t>
            </w:r>
          </w:p>
        </w:tc>
        <w:tc>
          <w:tcPr>
            <w:tcW w:w="661" w:type="dxa"/>
          </w:tcPr>
          <w:p w14:paraId="65AFEB46" w14:textId="7020702A" w:rsidR="00A041F7" w:rsidRPr="00A041F7" w:rsidRDefault="00A041F7" w:rsidP="00A041F7">
            <w:pPr>
              <w:pStyle w:val="TAL"/>
              <w:rPr>
                <w:sz w:val="16"/>
              </w:rPr>
            </w:pPr>
            <w:r>
              <w:rPr>
                <w:sz w:val="16"/>
              </w:rPr>
              <w:t>17.3.0</w:t>
            </w:r>
          </w:p>
        </w:tc>
        <w:tc>
          <w:tcPr>
            <w:tcW w:w="2607" w:type="dxa"/>
          </w:tcPr>
          <w:p w14:paraId="28E1CBA0" w14:textId="277BFCD0" w:rsidR="00A041F7" w:rsidRPr="00A041F7" w:rsidRDefault="00A041F7" w:rsidP="00A041F7">
            <w:pPr>
              <w:pStyle w:val="TAL"/>
              <w:rPr>
                <w:sz w:val="16"/>
              </w:rPr>
            </w:pPr>
            <w:r>
              <w:rPr>
                <w:sz w:val="16"/>
              </w:rPr>
              <w:t>Adding missing timers names</w:t>
            </w:r>
          </w:p>
        </w:tc>
      </w:tr>
      <w:tr w:rsidR="00A041F7" w14:paraId="3C8FC8BF" w14:textId="77777777" w:rsidTr="00A041F7">
        <w:tc>
          <w:tcPr>
            <w:tcW w:w="1133" w:type="dxa"/>
          </w:tcPr>
          <w:p w14:paraId="785CB8B4" w14:textId="731511F0" w:rsidR="00A041F7" w:rsidRPr="00A041F7" w:rsidRDefault="00A041F7" w:rsidP="00A041F7">
            <w:pPr>
              <w:pStyle w:val="TAL"/>
              <w:rPr>
                <w:sz w:val="16"/>
              </w:rPr>
            </w:pPr>
            <w:r>
              <w:rPr>
                <w:sz w:val="16"/>
              </w:rPr>
              <w:t>C1-230613</w:t>
            </w:r>
          </w:p>
        </w:tc>
        <w:tc>
          <w:tcPr>
            <w:tcW w:w="1020" w:type="dxa"/>
          </w:tcPr>
          <w:p w14:paraId="1826CE39" w14:textId="0A5E1A21" w:rsidR="00A041F7" w:rsidRPr="00A041F7" w:rsidRDefault="00A041F7" w:rsidP="00A041F7">
            <w:pPr>
              <w:pStyle w:val="TAL"/>
              <w:rPr>
                <w:sz w:val="16"/>
              </w:rPr>
            </w:pPr>
            <w:r>
              <w:rPr>
                <w:sz w:val="16"/>
              </w:rPr>
              <w:t>agreed</w:t>
            </w:r>
          </w:p>
        </w:tc>
        <w:tc>
          <w:tcPr>
            <w:tcW w:w="1020" w:type="dxa"/>
          </w:tcPr>
          <w:p w14:paraId="23C22BDD" w14:textId="571D13DE" w:rsidR="00A041F7" w:rsidRPr="00A041F7" w:rsidRDefault="00A041F7" w:rsidP="00A041F7">
            <w:pPr>
              <w:pStyle w:val="TAL"/>
              <w:rPr>
                <w:sz w:val="16"/>
              </w:rPr>
            </w:pPr>
            <w:r>
              <w:rPr>
                <w:sz w:val="16"/>
              </w:rPr>
              <w:t>approved</w:t>
            </w:r>
          </w:p>
        </w:tc>
        <w:tc>
          <w:tcPr>
            <w:tcW w:w="1133" w:type="dxa"/>
          </w:tcPr>
          <w:p w14:paraId="6B1977E0" w14:textId="1190081D" w:rsidR="00A041F7" w:rsidRPr="00A041F7" w:rsidRDefault="00A041F7" w:rsidP="00A041F7">
            <w:pPr>
              <w:pStyle w:val="TAL"/>
              <w:rPr>
                <w:sz w:val="16"/>
              </w:rPr>
            </w:pPr>
            <w:r>
              <w:rPr>
                <w:sz w:val="16"/>
              </w:rPr>
              <w:t>24.554</w:t>
            </w:r>
          </w:p>
        </w:tc>
        <w:tc>
          <w:tcPr>
            <w:tcW w:w="572" w:type="dxa"/>
          </w:tcPr>
          <w:p w14:paraId="4B18CE3A" w14:textId="5D93F98E" w:rsidR="00A041F7" w:rsidRPr="00A041F7" w:rsidRDefault="00A041F7" w:rsidP="00A041F7">
            <w:pPr>
              <w:pStyle w:val="TAL"/>
              <w:rPr>
                <w:sz w:val="16"/>
              </w:rPr>
            </w:pPr>
            <w:r>
              <w:rPr>
                <w:sz w:val="16"/>
              </w:rPr>
              <w:t>0269</w:t>
            </w:r>
          </w:p>
        </w:tc>
        <w:tc>
          <w:tcPr>
            <w:tcW w:w="567" w:type="dxa"/>
          </w:tcPr>
          <w:p w14:paraId="11AC58AC" w14:textId="77777777" w:rsidR="00A041F7" w:rsidRPr="00A041F7" w:rsidRDefault="00A041F7" w:rsidP="00A041F7">
            <w:pPr>
              <w:pStyle w:val="TAL"/>
              <w:rPr>
                <w:sz w:val="16"/>
              </w:rPr>
            </w:pPr>
          </w:p>
        </w:tc>
        <w:tc>
          <w:tcPr>
            <w:tcW w:w="567" w:type="dxa"/>
          </w:tcPr>
          <w:p w14:paraId="1BD26A8B" w14:textId="10D99F32" w:rsidR="00A041F7" w:rsidRPr="00A041F7" w:rsidRDefault="00A041F7" w:rsidP="00A041F7">
            <w:pPr>
              <w:pStyle w:val="TAL"/>
              <w:rPr>
                <w:sz w:val="16"/>
              </w:rPr>
            </w:pPr>
            <w:r>
              <w:rPr>
                <w:sz w:val="16"/>
              </w:rPr>
              <w:t>F</w:t>
            </w:r>
          </w:p>
        </w:tc>
        <w:tc>
          <w:tcPr>
            <w:tcW w:w="510" w:type="dxa"/>
          </w:tcPr>
          <w:p w14:paraId="724E28D7" w14:textId="07BCF624" w:rsidR="00A041F7" w:rsidRPr="00A041F7" w:rsidRDefault="00A041F7" w:rsidP="00A041F7">
            <w:pPr>
              <w:pStyle w:val="TAL"/>
              <w:rPr>
                <w:sz w:val="16"/>
              </w:rPr>
            </w:pPr>
            <w:r>
              <w:rPr>
                <w:sz w:val="16"/>
              </w:rPr>
              <w:t>Rel-17</w:t>
            </w:r>
          </w:p>
        </w:tc>
        <w:tc>
          <w:tcPr>
            <w:tcW w:w="661" w:type="dxa"/>
          </w:tcPr>
          <w:p w14:paraId="3B81B1D9" w14:textId="773B86A9" w:rsidR="00A041F7" w:rsidRPr="00A041F7" w:rsidRDefault="00A041F7" w:rsidP="00A041F7">
            <w:pPr>
              <w:pStyle w:val="TAL"/>
              <w:rPr>
                <w:sz w:val="16"/>
              </w:rPr>
            </w:pPr>
            <w:r>
              <w:rPr>
                <w:sz w:val="16"/>
              </w:rPr>
              <w:t>17.3.0</w:t>
            </w:r>
          </w:p>
        </w:tc>
        <w:tc>
          <w:tcPr>
            <w:tcW w:w="2607" w:type="dxa"/>
          </w:tcPr>
          <w:p w14:paraId="7990A17A" w14:textId="41A9FB74" w:rsidR="00A041F7" w:rsidRPr="00A041F7" w:rsidRDefault="00A041F7" w:rsidP="00A041F7">
            <w:pPr>
              <w:pStyle w:val="TAL"/>
              <w:rPr>
                <w:sz w:val="16"/>
              </w:rPr>
            </w:pPr>
            <w:r>
              <w:rPr>
                <w:sz w:val="16"/>
              </w:rPr>
              <w:t xml:space="preserve">Constructing </w:t>
            </w:r>
            <w:proofErr w:type="spellStart"/>
            <w:r>
              <w:rPr>
                <w:sz w:val="16"/>
              </w:rPr>
              <w:t>KNR_ProSe</w:t>
            </w:r>
            <w:proofErr w:type="spellEnd"/>
            <w:r>
              <w:rPr>
                <w:sz w:val="16"/>
              </w:rPr>
              <w:t xml:space="preserve"> or KNRP after UE-to-network relay UE receives DIRECT LINK ESTABLISHMENT REQUEST message</w:t>
            </w:r>
          </w:p>
        </w:tc>
      </w:tr>
      <w:tr w:rsidR="00A041F7" w14:paraId="414C214E" w14:textId="77777777" w:rsidTr="00A041F7">
        <w:tc>
          <w:tcPr>
            <w:tcW w:w="1133" w:type="dxa"/>
          </w:tcPr>
          <w:p w14:paraId="523B7A3C" w14:textId="20A679B1" w:rsidR="00A041F7" w:rsidRPr="00A041F7" w:rsidRDefault="00A041F7" w:rsidP="00A041F7">
            <w:pPr>
              <w:pStyle w:val="TAL"/>
              <w:rPr>
                <w:sz w:val="16"/>
              </w:rPr>
            </w:pPr>
            <w:r>
              <w:rPr>
                <w:sz w:val="16"/>
              </w:rPr>
              <w:t>C1-230803</w:t>
            </w:r>
          </w:p>
        </w:tc>
        <w:tc>
          <w:tcPr>
            <w:tcW w:w="1020" w:type="dxa"/>
          </w:tcPr>
          <w:p w14:paraId="4ECD33E7" w14:textId="2D97324D" w:rsidR="00A041F7" w:rsidRPr="00A041F7" w:rsidRDefault="00A041F7" w:rsidP="00A041F7">
            <w:pPr>
              <w:pStyle w:val="TAL"/>
              <w:rPr>
                <w:sz w:val="16"/>
              </w:rPr>
            </w:pPr>
            <w:r>
              <w:rPr>
                <w:sz w:val="16"/>
              </w:rPr>
              <w:t>agreed</w:t>
            </w:r>
          </w:p>
        </w:tc>
        <w:tc>
          <w:tcPr>
            <w:tcW w:w="1020" w:type="dxa"/>
          </w:tcPr>
          <w:p w14:paraId="314CF22C" w14:textId="1C7173E4" w:rsidR="00A041F7" w:rsidRPr="00A041F7" w:rsidRDefault="00A041F7" w:rsidP="00A041F7">
            <w:pPr>
              <w:pStyle w:val="TAL"/>
              <w:rPr>
                <w:sz w:val="16"/>
              </w:rPr>
            </w:pPr>
            <w:r>
              <w:rPr>
                <w:sz w:val="16"/>
              </w:rPr>
              <w:t>approved</w:t>
            </w:r>
          </w:p>
        </w:tc>
        <w:tc>
          <w:tcPr>
            <w:tcW w:w="1133" w:type="dxa"/>
          </w:tcPr>
          <w:p w14:paraId="6FF33FDF" w14:textId="4777A2FB" w:rsidR="00A041F7" w:rsidRPr="00A041F7" w:rsidRDefault="00A041F7" w:rsidP="00A041F7">
            <w:pPr>
              <w:pStyle w:val="TAL"/>
              <w:rPr>
                <w:sz w:val="16"/>
              </w:rPr>
            </w:pPr>
            <w:r>
              <w:rPr>
                <w:sz w:val="16"/>
              </w:rPr>
              <w:t>24.501</w:t>
            </w:r>
          </w:p>
        </w:tc>
        <w:tc>
          <w:tcPr>
            <w:tcW w:w="572" w:type="dxa"/>
          </w:tcPr>
          <w:p w14:paraId="61E64F90" w14:textId="53B45704" w:rsidR="00A041F7" w:rsidRPr="00A041F7" w:rsidRDefault="00A041F7" w:rsidP="00A041F7">
            <w:pPr>
              <w:pStyle w:val="TAL"/>
              <w:rPr>
                <w:sz w:val="16"/>
              </w:rPr>
            </w:pPr>
            <w:r>
              <w:rPr>
                <w:sz w:val="16"/>
              </w:rPr>
              <w:t>5127</w:t>
            </w:r>
          </w:p>
        </w:tc>
        <w:tc>
          <w:tcPr>
            <w:tcW w:w="567" w:type="dxa"/>
          </w:tcPr>
          <w:p w14:paraId="5B872366" w14:textId="487B1A81" w:rsidR="00A041F7" w:rsidRPr="00A041F7" w:rsidRDefault="00A041F7" w:rsidP="00A041F7">
            <w:pPr>
              <w:pStyle w:val="TAL"/>
              <w:rPr>
                <w:sz w:val="16"/>
              </w:rPr>
            </w:pPr>
            <w:r>
              <w:rPr>
                <w:sz w:val="16"/>
              </w:rPr>
              <w:t>1</w:t>
            </w:r>
          </w:p>
        </w:tc>
        <w:tc>
          <w:tcPr>
            <w:tcW w:w="567" w:type="dxa"/>
          </w:tcPr>
          <w:p w14:paraId="6A65E2F5" w14:textId="35B4AFD7" w:rsidR="00A041F7" w:rsidRPr="00A041F7" w:rsidRDefault="00A041F7" w:rsidP="00A041F7">
            <w:pPr>
              <w:pStyle w:val="TAL"/>
              <w:rPr>
                <w:sz w:val="16"/>
              </w:rPr>
            </w:pPr>
            <w:r>
              <w:rPr>
                <w:sz w:val="16"/>
              </w:rPr>
              <w:t>F</w:t>
            </w:r>
          </w:p>
        </w:tc>
        <w:tc>
          <w:tcPr>
            <w:tcW w:w="510" w:type="dxa"/>
          </w:tcPr>
          <w:p w14:paraId="61C0C837" w14:textId="6FCA90F0" w:rsidR="00A041F7" w:rsidRPr="00A041F7" w:rsidRDefault="00A041F7" w:rsidP="00A041F7">
            <w:pPr>
              <w:pStyle w:val="TAL"/>
              <w:rPr>
                <w:sz w:val="16"/>
              </w:rPr>
            </w:pPr>
            <w:r>
              <w:rPr>
                <w:sz w:val="16"/>
              </w:rPr>
              <w:t>Rel-17</w:t>
            </w:r>
          </w:p>
        </w:tc>
        <w:tc>
          <w:tcPr>
            <w:tcW w:w="661" w:type="dxa"/>
          </w:tcPr>
          <w:p w14:paraId="3BCDBF72" w14:textId="49272C1E" w:rsidR="00A041F7" w:rsidRPr="00A041F7" w:rsidRDefault="00A041F7" w:rsidP="00A041F7">
            <w:pPr>
              <w:pStyle w:val="TAL"/>
              <w:rPr>
                <w:sz w:val="16"/>
              </w:rPr>
            </w:pPr>
            <w:r>
              <w:rPr>
                <w:sz w:val="16"/>
              </w:rPr>
              <w:t>17.9.0</w:t>
            </w:r>
          </w:p>
        </w:tc>
        <w:tc>
          <w:tcPr>
            <w:tcW w:w="2607" w:type="dxa"/>
          </w:tcPr>
          <w:p w14:paraId="5F364D9B" w14:textId="7ED44825" w:rsidR="00A041F7" w:rsidRPr="00A041F7" w:rsidRDefault="00A041F7" w:rsidP="00A041F7">
            <w:pPr>
              <w:pStyle w:val="TAL"/>
              <w:rPr>
                <w:sz w:val="16"/>
              </w:rPr>
            </w:pPr>
            <w:r>
              <w:rPr>
                <w:sz w:val="16"/>
              </w:rPr>
              <w:t>Impact on network and relay UE behaviour when CP-PRUK is not found</w:t>
            </w:r>
          </w:p>
        </w:tc>
      </w:tr>
      <w:tr w:rsidR="00A041F7" w14:paraId="77C17DAE" w14:textId="77777777" w:rsidTr="00A041F7">
        <w:tc>
          <w:tcPr>
            <w:tcW w:w="1133" w:type="dxa"/>
          </w:tcPr>
          <w:p w14:paraId="677C25B9" w14:textId="54FF75AB" w:rsidR="00A041F7" w:rsidRPr="00A041F7" w:rsidRDefault="00A041F7" w:rsidP="00A041F7">
            <w:pPr>
              <w:pStyle w:val="TAL"/>
              <w:rPr>
                <w:sz w:val="16"/>
              </w:rPr>
            </w:pPr>
            <w:r>
              <w:rPr>
                <w:sz w:val="16"/>
              </w:rPr>
              <w:t>C1-230804</w:t>
            </w:r>
          </w:p>
        </w:tc>
        <w:tc>
          <w:tcPr>
            <w:tcW w:w="1020" w:type="dxa"/>
          </w:tcPr>
          <w:p w14:paraId="20C0180E" w14:textId="67520BE4" w:rsidR="00A041F7" w:rsidRPr="00A041F7" w:rsidRDefault="00A041F7" w:rsidP="00A041F7">
            <w:pPr>
              <w:pStyle w:val="TAL"/>
              <w:rPr>
                <w:sz w:val="16"/>
              </w:rPr>
            </w:pPr>
            <w:r>
              <w:rPr>
                <w:sz w:val="16"/>
              </w:rPr>
              <w:t>agreed</w:t>
            </w:r>
          </w:p>
        </w:tc>
        <w:tc>
          <w:tcPr>
            <w:tcW w:w="1020" w:type="dxa"/>
          </w:tcPr>
          <w:p w14:paraId="04678F81" w14:textId="519F23D0" w:rsidR="00A041F7" w:rsidRPr="00A041F7" w:rsidRDefault="00A041F7" w:rsidP="00A041F7">
            <w:pPr>
              <w:pStyle w:val="TAL"/>
              <w:rPr>
                <w:sz w:val="16"/>
              </w:rPr>
            </w:pPr>
            <w:r>
              <w:rPr>
                <w:sz w:val="16"/>
              </w:rPr>
              <w:t>approved</w:t>
            </w:r>
          </w:p>
        </w:tc>
        <w:tc>
          <w:tcPr>
            <w:tcW w:w="1133" w:type="dxa"/>
          </w:tcPr>
          <w:p w14:paraId="13F9071B" w14:textId="612DB14F" w:rsidR="00A041F7" w:rsidRPr="00A041F7" w:rsidRDefault="00A041F7" w:rsidP="00A041F7">
            <w:pPr>
              <w:pStyle w:val="TAL"/>
              <w:rPr>
                <w:sz w:val="16"/>
              </w:rPr>
            </w:pPr>
            <w:r>
              <w:rPr>
                <w:sz w:val="16"/>
              </w:rPr>
              <w:t>24.501</w:t>
            </w:r>
          </w:p>
        </w:tc>
        <w:tc>
          <w:tcPr>
            <w:tcW w:w="572" w:type="dxa"/>
          </w:tcPr>
          <w:p w14:paraId="539255F9" w14:textId="30F8203B" w:rsidR="00A041F7" w:rsidRPr="00A041F7" w:rsidRDefault="00A041F7" w:rsidP="00A041F7">
            <w:pPr>
              <w:pStyle w:val="TAL"/>
              <w:rPr>
                <w:sz w:val="16"/>
              </w:rPr>
            </w:pPr>
            <w:r>
              <w:rPr>
                <w:sz w:val="16"/>
              </w:rPr>
              <w:t>5128</w:t>
            </w:r>
          </w:p>
        </w:tc>
        <w:tc>
          <w:tcPr>
            <w:tcW w:w="567" w:type="dxa"/>
          </w:tcPr>
          <w:p w14:paraId="2FF91005" w14:textId="39F94CED" w:rsidR="00A041F7" w:rsidRPr="00A041F7" w:rsidRDefault="00A041F7" w:rsidP="00A041F7">
            <w:pPr>
              <w:pStyle w:val="TAL"/>
              <w:rPr>
                <w:sz w:val="16"/>
              </w:rPr>
            </w:pPr>
            <w:r>
              <w:rPr>
                <w:sz w:val="16"/>
              </w:rPr>
              <w:t>1</w:t>
            </w:r>
          </w:p>
        </w:tc>
        <w:tc>
          <w:tcPr>
            <w:tcW w:w="567" w:type="dxa"/>
          </w:tcPr>
          <w:p w14:paraId="00E84C23" w14:textId="2C09039B" w:rsidR="00A041F7" w:rsidRPr="00A041F7" w:rsidRDefault="00A041F7" w:rsidP="00A041F7">
            <w:pPr>
              <w:pStyle w:val="TAL"/>
              <w:rPr>
                <w:sz w:val="16"/>
              </w:rPr>
            </w:pPr>
            <w:r>
              <w:rPr>
                <w:sz w:val="16"/>
              </w:rPr>
              <w:t>A</w:t>
            </w:r>
          </w:p>
        </w:tc>
        <w:tc>
          <w:tcPr>
            <w:tcW w:w="510" w:type="dxa"/>
          </w:tcPr>
          <w:p w14:paraId="6ABD96A8" w14:textId="70DC0D2C" w:rsidR="00A041F7" w:rsidRPr="00A041F7" w:rsidRDefault="00A041F7" w:rsidP="00A041F7">
            <w:pPr>
              <w:pStyle w:val="TAL"/>
              <w:rPr>
                <w:sz w:val="16"/>
              </w:rPr>
            </w:pPr>
            <w:r>
              <w:rPr>
                <w:sz w:val="16"/>
              </w:rPr>
              <w:t>Rel-18</w:t>
            </w:r>
          </w:p>
        </w:tc>
        <w:tc>
          <w:tcPr>
            <w:tcW w:w="661" w:type="dxa"/>
          </w:tcPr>
          <w:p w14:paraId="064990DD" w14:textId="44F25635" w:rsidR="00A041F7" w:rsidRPr="00A041F7" w:rsidRDefault="00A041F7" w:rsidP="00A041F7">
            <w:pPr>
              <w:pStyle w:val="TAL"/>
              <w:rPr>
                <w:sz w:val="16"/>
              </w:rPr>
            </w:pPr>
            <w:r>
              <w:rPr>
                <w:sz w:val="16"/>
              </w:rPr>
              <w:t>18.1.0</w:t>
            </w:r>
          </w:p>
        </w:tc>
        <w:tc>
          <w:tcPr>
            <w:tcW w:w="2607" w:type="dxa"/>
          </w:tcPr>
          <w:p w14:paraId="4F472774" w14:textId="1FE20799" w:rsidR="00A041F7" w:rsidRPr="00A041F7" w:rsidRDefault="00A041F7" w:rsidP="00A041F7">
            <w:pPr>
              <w:pStyle w:val="TAL"/>
              <w:rPr>
                <w:sz w:val="16"/>
              </w:rPr>
            </w:pPr>
            <w:r>
              <w:rPr>
                <w:sz w:val="16"/>
              </w:rPr>
              <w:t>Impact on network and relay UE behaviour when CP-PRUK is not found</w:t>
            </w:r>
          </w:p>
        </w:tc>
      </w:tr>
      <w:tr w:rsidR="00A041F7" w14:paraId="4F01FB09" w14:textId="77777777" w:rsidTr="00A041F7">
        <w:tc>
          <w:tcPr>
            <w:tcW w:w="1133" w:type="dxa"/>
          </w:tcPr>
          <w:p w14:paraId="6942E8D7" w14:textId="1A086290" w:rsidR="00A041F7" w:rsidRPr="00A041F7" w:rsidRDefault="00A041F7" w:rsidP="00A041F7">
            <w:pPr>
              <w:pStyle w:val="TAL"/>
              <w:rPr>
                <w:sz w:val="16"/>
              </w:rPr>
            </w:pPr>
            <w:r>
              <w:rPr>
                <w:sz w:val="16"/>
              </w:rPr>
              <w:t>C1-230805</w:t>
            </w:r>
          </w:p>
        </w:tc>
        <w:tc>
          <w:tcPr>
            <w:tcW w:w="1020" w:type="dxa"/>
          </w:tcPr>
          <w:p w14:paraId="46EB797E" w14:textId="4EB9DD11" w:rsidR="00A041F7" w:rsidRPr="00A041F7" w:rsidRDefault="00A041F7" w:rsidP="00A041F7">
            <w:pPr>
              <w:pStyle w:val="TAL"/>
              <w:rPr>
                <w:sz w:val="16"/>
              </w:rPr>
            </w:pPr>
            <w:r>
              <w:rPr>
                <w:sz w:val="16"/>
              </w:rPr>
              <w:t>agreed</w:t>
            </w:r>
          </w:p>
        </w:tc>
        <w:tc>
          <w:tcPr>
            <w:tcW w:w="1020" w:type="dxa"/>
          </w:tcPr>
          <w:p w14:paraId="52A09F9A" w14:textId="4B62BC34" w:rsidR="00A041F7" w:rsidRPr="00A041F7" w:rsidRDefault="00A041F7" w:rsidP="00A041F7">
            <w:pPr>
              <w:pStyle w:val="TAL"/>
              <w:rPr>
                <w:sz w:val="16"/>
              </w:rPr>
            </w:pPr>
            <w:r>
              <w:rPr>
                <w:sz w:val="16"/>
              </w:rPr>
              <w:t>approved</w:t>
            </w:r>
          </w:p>
        </w:tc>
        <w:tc>
          <w:tcPr>
            <w:tcW w:w="1133" w:type="dxa"/>
          </w:tcPr>
          <w:p w14:paraId="7717C610" w14:textId="25DAE75E" w:rsidR="00A041F7" w:rsidRPr="00A041F7" w:rsidRDefault="00A041F7" w:rsidP="00A041F7">
            <w:pPr>
              <w:pStyle w:val="TAL"/>
              <w:rPr>
                <w:sz w:val="16"/>
              </w:rPr>
            </w:pPr>
            <w:r>
              <w:rPr>
                <w:sz w:val="16"/>
              </w:rPr>
              <w:t>24.554</w:t>
            </w:r>
          </w:p>
        </w:tc>
        <w:tc>
          <w:tcPr>
            <w:tcW w:w="572" w:type="dxa"/>
          </w:tcPr>
          <w:p w14:paraId="66163BF6" w14:textId="59EAB7C5" w:rsidR="00A041F7" w:rsidRPr="00A041F7" w:rsidRDefault="00A041F7" w:rsidP="00A041F7">
            <w:pPr>
              <w:pStyle w:val="TAL"/>
              <w:rPr>
                <w:sz w:val="16"/>
              </w:rPr>
            </w:pPr>
            <w:r>
              <w:rPr>
                <w:sz w:val="16"/>
              </w:rPr>
              <w:t>0263</w:t>
            </w:r>
          </w:p>
        </w:tc>
        <w:tc>
          <w:tcPr>
            <w:tcW w:w="567" w:type="dxa"/>
          </w:tcPr>
          <w:p w14:paraId="7E0738C9" w14:textId="1C98EA5E" w:rsidR="00A041F7" w:rsidRPr="00A041F7" w:rsidRDefault="00A041F7" w:rsidP="00A041F7">
            <w:pPr>
              <w:pStyle w:val="TAL"/>
              <w:rPr>
                <w:sz w:val="16"/>
              </w:rPr>
            </w:pPr>
            <w:r>
              <w:rPr>
                <w:sz w:val="16"/>
              </w:rPr>
              <w:t>1</w:t>
            </w:r>
          </w:p>
        </w:tc>
        <w:tc>
          <w:tcPr>
            <w:tcW w:w="567" w:type="dxa"/>
          </w:tcPr>
          <w:p w14:paraId="761A70DA" w14:textId="3163DDE8" w:rsidR="00A041F7" w:rsidRPr="00A041F7" w:rsidRDefault="00A041F7" w:rsidP="00A041F7">
            <w:pPr>
              <w:pStyle w:val="TAL"/>
              <w:rPr>
                <w:sz w:val="16"/>
              </w:rPr>
            </w:pPr>
            <w:r>
              <w:rPr>
                <w:sz w:val="16"/>
              </w:rPr>
              <w:t>F</w:t>
            </w:r>
          </w:p>
        </w:tc>
        <w:tc>
          <w:tcPr>
            <w:tcW w:w="510" w:type="dxa"/>
          </w:tcPr>
          <w:p w14:paraId="6F684285" w14:textId="5F44EB3D" w:rsidR="00A041F7" w:rsidRPr="00A041F7" w:rsidRDefault="00A041F7" w:rsidP="00A041F7">
            <w:pPr>
              <w:pStyle w:val="TAL"/>
              <w:rPr>
                <w:sz w:val="16"/>
              </w:rPr>
            </w:pPr>
            <w:r>
              <w:rPr>
                <w:sz w:val="16"/>
              </w:rPr>
              <w:t>Rel-17</w:t>
            </w:r>
          </w:p>
        </w:tc>
        <w:tc>
          <w:tcPr>
            <w:tcW w:w="661" w:type="dxa"/>
          </w:tcPr>
          <w:p w14:paraId="0DCCD4BE" w14:textId="72017AD1" w:rsidR="00A041F7" w:rsidRPr="00A041F7" w:rsidRDefault="00A041F7" w:rsidP="00A041F7">
            <w:pPr>
              <w:pStyle w:val="TAL"/>
              <w:rPr>
                <w:sz w:val="16"/>
              </w:rPr>
            </w:pPr>
            <w:r>
              <w:rPr>
                <w:sz w:val="16"/>
              </w:rPr>
              <w:t>17.3.0</w:t>
            </w:r>
          </w:p>
        </w:tc>
        <w:tc>
          <w:tcPr>
            <w:tcW w:w="2607" w:type="dxa"/>
          </w:tcPr>
          <w:p w14:paraId="060A2A36" w14:textId="3DD1A733"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6721921" w14:textId="77777777" w:rsidTr="00A041F7">
        <w:tc>
          <w:tcPr>
            <w:tcW w:w="1133" w:type="dxa"/>
          </w:tcPr>
          <w:p w14:paraId="08223522" w14:textId="723AFD99" w:rsidR="00A041F7" w:rsidRPr="00A041F7" w:rsidRDefault="00A041F7" w:rsidP="00A041F7">
            <w:pPr>
              <w:pStyle w:val="TAL"/>
              <w:rPr>
                <w:sz w:val="16"/>
              </w:rPr>
            </w:pPr>
            <w:r>
              <w:rPr>
                <w:sz w:val="16"/>
              </w:rPr>
              <w:t>C1-230806</w:t>
            </w:r>
          </w:p>
        </w:tc>
        <w:tc>
          <w:tcPr>
            <w:tcW w:w="1020" w:type="dxa"/>
          </w:tcPr>
          <w:p w14:paraId="235D0603" w14:textId="5C1FC506" w:rsidR="00A041F7" w:rsidRPr="00A041F7" w:rsidRDefault="00A041F7" w:rsidP="00A041F7">
            <w:pPr>
              <w:pStyle w:val="TAL"/>
              <w:rPr>
                <w:sz w:val="16"/>
              </w:rPr>
            </w:pPr>
            <w:r>
              <w:rPr>
                <w:sz w:val="16"/>
              </w:rPr>
              <w:t>agreed</w:t>
            </w:r>
          </w:p>
        </w:tc>
        <w:tc>
          <w:tcPr>
            <w:tcW w:w="1020" w:type="dxa"/>
          </w:tcPr>
          <w:p w14:paraId="42BC5E75" w14:textId="49D66D7E" w:rsidR="00A041F7" w:rsidRPr="00A041F7" w:rsidRDefault="00A041F7" w:rsidP="00A041F7">
            <w:pPr>
              <w:pStyle w:val="TAL"/>
              <w:rPr>
                <w:sz w:val="16"/>
              </w:rPr>
            </w:pPr>
            <w:r>
              <w:rPr>
                <w:sz w:val="16"/>
              </w:rPr>
              <w:t>approved</w:t>
            </w:r>
          </w:p>
        </w:tc>
        <w:tc>
          <w:tcPr>
            <w:tcW w:w="1133" w:type="dxa"/>
          </w:tcPr>
          <w:p w14:paraId="4F807F47" w14:textId="42334D58" w:rsidR="00A041F7" w:rsidRPr="00A041F7" w:rsidRDefault="00A041F7" w:rsidP="00A041F7">
            <w:pPr>
              <w:pStyle w:val="TAL"/>
              <w:rPr>
                <w:sz w:val="16"/>
              </w:rPr>
            </w:pPr>
            <w:r>
              <w:rPr>
                <w:sz w:val="16"/>
              </w:rPr>
              <w:t>24.554</w:t>
            </w:r>
          </w:p>
        </w:tc>
        <w:tc>
          <w:tcPr>
            <w:tcW w:w="572" w:type="dxa"/>
          </w:tcPr>
          <w:p w14:paraId="0F9F994B" w14:textId="452B0940" w:rsidR="00A041F7" w:rsidRPr="00A041F7" w:rsidRDefault="00A041F7" w:rsidP="00A041F7">
            <w:pPr>
              <w:pStyle w:val="TAL"/>
              <w:rPr>
                <w:sz w:val="16"/>
              </w:rPr>
            </w:pPr>
            <w:r>
              <w:rPr>
                <w:sz w:val="16"/>
              </w:rPr>
              <w:t>0264</w:t>
            </w:r>
          </w:p>
        </w:tc>
        <w:tc>
          <w:tcPr>
            <w:tcW w:w="567" w:type="dxa"/>
          </w:tcPr>
          <w:p w14:paraId="78C88532" w14:textId="1F0EC5C0" w:rsidR="00A041F7" w:rsidRPr="00A041F7" w:rsidRDefault="00A041F7" w:rsidP="00A041F7">
            <w:pPr>
              <w:pStyle w:val="TAL"/>
              <w:rPr>
                <w:sz w:val="16"/>
              </w:rPr>
            </w:pPr>
            <w:r>
              <w:rPr>
                <w:sz w:val="16"/>
              </w:rPr>
              <w:t>1</w:t>
            </w:r>
          </w:p>
        </w:tc>
        <w:tc>
          <w:tcPr>
            <w:tcW w:w="567" w:type="dxa"/>
          </w:tcPr>
          <w:p w14:paraId="3FAABCC9" w14:textId="14C52700" w:rsidR="00A041F7" w:rsidRPr="00A041F7" w:rsidRDefault="00A041F7" w:rsidP="00A041F7">
            <w:pPr>
              <w:pStyle w:val="TAL"/>
              <w:rPr>
                <w:sz w:val="16"/>
              </w:rPr>
            </w:pPr>
            <w:r>
              <w:rPr>
                <w:sz w:val="16"/>
              </w:rPr>
              <w:t>F</w:t>
            </w:r>
          </w:p>
        </w:tc>
        <w:tc>
          <w:tcPr>
            <w:tcW w:w="510" w:type="dxa"/>
          </w:tcPr>
          <w:p w14:paraId="14193AF9" w14:textId="6A75F314" w:rsidR="00A041F7" w:rsidRPr="00A041F7" w:rsidRDefault="00A041F7" w:rsidP="00A041F7">
            <w:pPr>
              <w:pStyle w:val="TAL"/>
              <w:rPr>
                <w:sz w:val="16"/>
              </w:rPr>
            </w:pPr>
            <w:r>
              <w:rPr>
                <w:sz w:val="16"/>
              </w:rPr>
              <w:t>Rel-17</w:t>
            </w:r>
          </w:p>
        </w:tc>
        <w:tc>
          <w:tcPr>
            <w:tcW w:w="661" w:type="dxa"/>
          </w:tcPr>
          <w:p w14:paraId="26F80EAB" w14:textId="49FB3C6D" w:rsidR="00A041F7" w:rsidRPr="00A041F7" w:rsidRDefault="00A041F7" w:rsidP="00A041F7">
            <w:pPr>
              <w:pStyle w:val="TAL"/>
              <w:rPr>
                <w:sz w:val="16"/>
              </w:rPr>
            </w:pPr>
            <w:r>
              <w:rPr>
                <w:sz w:val="16"/>
              </w:rPr>
              <w:t>17.3.0</w:t>
            </w:r>
          </w:p>
        </w:tc>
        <w:tc>
          <w:tcPr>
            <w:tcW w:w="2607" w:type="dxa"/>
          </w:tcPr>
          <w:p w14:paraId="1557700B" w14:textId="464A0C98" w:rsidR="00A041F7" w:rsidRPr="00A041F7" w:rsidRDefault="00A041F7" w:rsidP="00A041F7">
            <w:pPr>
              <w:pStyle w:val="TAL"/>
              <w:rPr>
                <w:sz w:val="16"/>
              </w:rPr>
            </w:pPr>
            <w:r>
              <w:rPr>
                <w:sz w:val="16"/>
              </w:rPr>
              <w:t xml:space="preserve">Relay UE reselection upon security failure of 5G </w:t>
            </w:r>
            <w:proofErr w:type="spellStart"/>
            <w:r>
              <w:rPr>
                <w:sz w:val="16"/>
              </w:rPr>
              <w:t>ProSe</w:t>
            </w:r>
            <w:proofErr w:type="spellEnd"/>
            <w:r>
              <w:rPr>
                <w:sz w:val="16"/>
              </w:rPr>
              <w:t xml:space="preserve"> UE-to-network relay</w:t>
            </w:r>
          </w:p>
        </w:tc>
      </w:tr>
      <w:tr w:rsidR="00A041F7" w14:paraId="07EDC24C" w14:textId="77777777" w:rsidTr="00A041F7">
        <w:tc>
          <w:tcPr>
            <w:tcW w:w="1133" w:type="dxa"/>
          </w:tcPr>
          <w:p w14:paraId="0C317832" w14:textId="4743A52A" w:rsidR="00A041F7" w:rsidRPr="00A041F7" w:rsidRDefault="00A041F7" w:rsidP="00A041F7">
            <w:pPr>
              <w:pStyle w:val="TAL"/>
              <w:rPr>
                <w:sz w:val="16"/>
              </w:rPr>
            </w:pPr>
            <w:r>
              <w:rPr>
                <w:sz w:val="16"/>
              </w:rPr>
              <w:t>C1-230807</w:t>
            </w:r>
          </w:p>
        </w:tc>
        <w:tc>
          <w:tcPr>
            <w:tcW w:w="1020" w:type="dxa"/>
          </w:tcPr>
          <w:p w14:paraId="60DCD5B4" w14:textId="09242802" w:rsidR="00A041F7" w:rsidRPr="00A041F7" w:rsidRDefault="00A041F7" w:rsidP="00A041F7">
            <w:pPr>
              <w:pStyle w:val="TAL"/>
              <w:rPr>
                <w:sz w:val="16"/>
              </w:rPr>
            </w:pPr>
            <w:r>
              <w:rPr>
                <w:sz w:val="16"/>
              </w:rPr>
              <w:t>agreed</w:t>
            </w:r>
          </w:p>
        </w:tc>
        <w:tc>
          <w:tcPr>
            <w:tcW w:w="1020" w:type="dxa"/>
          </w:tcPr>
          <w:p w14:paraId="12FF356E" w14:textId="4B1F8FD8" w:rsidR="00A041F7" w:rsidRPr="00A041F7" w:rsidRDefault="00A041F7" w:rsidP="00A041F7">
            <w:pPr>
              <w:pStyle w:val="TAL"/>
              <w:rPr>
                <w:sz w:val="16"/>
              </w:rPr>
            </w:pPr>
            <w:r>
              <w:rPr>
                <w:sz w:val="16"/>
              </w:rPr>
              <w:t>approved</w:t>
            </w:r>
          </w:p>
        </w:tc>
        <w:tc>
          <w:tcPr>
            <w:tcW w:w="1133" w:type="dxa"/>
          </w:tcPr>
          <w:p w14:paraId="63B18B09" w14:textId="14DE3760" w:rsidR="00A041F7" w:rsidRPr="00A041F7" w:rsidRDefault="00A041F7" w:rsidP="00A041F7">
            <w:pPr>
              <w:pStyle w:val="TAL"/>
              <w:rPr>
                <w:sz w:val="16"/>
              </w:rPr>
            </w:pPr>
            <w:r>
              <w:rPr>
                <w:sz w:val="16"/>
              </w:rPr>
              <w:t>24.554</w:t>
            </w:r>
          </w:p>
        </w:tc>
        <w:tc>
          <w:tcPr>
            <w:tcW w:w="572" w:type="dxa"/>
          </w:tcPr>
          <w:p w14:paraId="2D2FBC73" w14:textId="2BFF128D" w:rsidR="00A041F7" w:rsidRPr="00A041F7" w:rsidRDefault="00A041F7" w:rsidP="00A041F7">
            <w:pPr>
              <w:pStyle w:val="TAL"/>
              <w:rPr>
                <w:sz w:val="16"/>
              </w:rPr>
            </w:pPr>
            <w:r>
              <w:rPr>
                <w:sz w:val="16"/>
              </w:rPr>
              <w:t>0252</w:t>
            </w:r>
          </w:p>
        </w:tc>
        <w:tc>
          <w:tcPr>
            <w:tcW w:w="567" w:type="dxa"/>
          </w:tcPr>
          <w:p w14:paraId="1B5D5C00" w14:textId="7377794C" w:rsidR="00A041F7" w:rsidRPr="00A041F7" w:rsidRDefault="00A041F7" w:rsidP="00A041F7">
            <w:pPr>
              <w:pStyle w:val="TAL"/>
              <w:rPr>
                <w:sz w:val="16"/>
              </w:rPr>
            </w:pPr>
            <w:r>
              <w:rPr>
                <w:sz w:val="16"/>
              </w:rPr>
              <w:t>1</w:t>
            </w:r>
          </w:p>
        </w:tc>
        <w:tc>
          <w:tcPr>
            <w:tcW w:w="567" w:type="dxa"/>
          </w:tcPr>
          <w:p w14:paraId="679F25C5" w14:textId="49753CCA" w:rsidR="00A041F7" w:rsidRPr="00A041F7" w:rsidRDefault="00A041F7" w:rsidP="00A041F7">
            <w:pPr>
              <w:pStyle w:val="TAL"/>
              <w:rPr>
                <w:sz w:val="16"/>
              </w:rPr>
            </w:pPr>
            <w:r>
              <w:rPr>
                <w:sz w:val="16"/>
              </w:rPr>
              <w:t>F</w:t>
            </w:r>
          </w:p>
        </w:tc>
        <w:tc>
          <w:tcPr>
            <w:tcW w:w="510" w:type="dxa"/>
          </w:tcPr>
          <w:p w14:paraId="5F78D221" w14:textId="31A9E5AE" w:rsidR="00A041F7" w:rsidRPr="00A041F7" w:rsidRDefault="00A041F7" w:rsidP="00A041F7">
            <w:pPr>
              <w:pStyle w:val="TAL"/>
              <w:rPr>
                <w:sz w:val="16"/>
              </w:rPr>
            </w:pPr>
            <w:r>
              <w:rPr>
                <w:sz w:val="16"/>
              </w:rPr>
              <w:t>Rel-17</w:t>
            </w:r>
          </w:p>
        </w:tc>
        <w:tc>
          <w:tcPr>
            <w:tcW w:w="661" w:type="dxa"/>
          </w:tcPr>
          <w:p w14:paraId="3922147B" w14:textId="5DDD04F3" w:rsidR="00A041F7" w:rsidRPr="00A041F7" w:rsidRDefault="00A041F7" w:rsidP="00A041F7">
            <w:pPr>
              <w:pStyle w:val="TAL"/>
              <w:rPr>
                <w:sz w:val="16"/>
              </w:rPr>
            </w:pPr>
            <w:r>
              <w:rPr>
                <w:sz w:val="16"/>
              </w:rPr>
              <w:t>17.3.0</w:t>
            </w:r>
          </w:p>
        </w:tc>
        <w:tc>
          <w:tcPr>
            <w:tcW w:w="2607" w:type="dxa"/>
          </w:tcPr>
          <w:p w14:paraId="6B787A03" w14:textId="0313B5B9" w:rsidR="00A041F7" w:rsidRPr="00A041F7" w:rsidRDefault="00A041F7" w:rsidP="00A041F7">
            <w:pPr>
              <w:pStyle w:val="TAL"/>
              <w:rPr>
                <w:sz w:val="16"/>
              </w:rPr>
            </w:pPr>
            <w:r>
              <w:rPr>
                <w:sz w:val="16"/>
              </w:rPr>
              <w:t xml:space="preserve">Update the </w:t>
            </w:r>
            <w:proofErr w:type="spellStart"/>
            <w:r>
              <w:rPr>
                <w:sz w:val="16"/>
              </w:rPr>
              <w:t>xsd</w:t>
            </w:r>
            <w:proofErr w:type="spellEnd"/>
            <w:r>
              <w:rPr>
                <w:sz w:val="16"/>
              </w:rPr>
              <w:t xml:space="preserve"> files of TS 24.554</w:t>
            </w:r>
          </w:p>
        </w:tc>
      </w:tr>
      <w:tr w:rsidR="00A041F7" w14:paraId="6CBBE458" w14:textId="77777777" w:rsidTr="00A041F7">
        <w:tc>
          <w:tcPr>
            <w:tcW w:w="1133" w:type="dxa"/>
          </w:tcPr>
          <w:p w14:paraId="0C23A036" w14:textId="7F33F050" w:rsidR="00A041F7" w:rsidRPr="00A041F7" w:rsidRDefault="00A041F7" w:rsidP="00A041F7">
            <w:pPr>
              <w:pStyle w:val="TAL"/>
              <w:rPr>
                <w:sz w:val="16"/>
              </w:rPr>
            </w:pPr>
            <w:r>
              <w:rPr>
                <w:sz w:val="16"/>
              </w:rPr>
              <w:t>C1-230809</w:t>
            </w:r>
          </w:p>
        </w:tc>
        <w:tc>
          <w:tcPr>
            <w:tcW w:w="1020" w:type="dxa"/>
          </w:tcPr>
          <w:p w14:paraId="4DC5E8EB" w14:textId="06972015" w:rsidR="00A041F7" w:rsidRPr="00A041F7" w:rsidRDefault="00A041F7" w:rsidP="00A041F7">
            <w:pPr>
              <w:pStyle w:val="TAL"/>
              <w:rPr>
                <w:sz w:val="16"/>
              </w:rPr>
            </w:pPr>
            <w:r>
              <w:rPr>
                <w:sz w:val="16"/>
              </w:rPr>
              <w:t>agreed</w:t>
            </w:r>
          </w:p>
        </w:tc>
        <w:tc>
          <w:tcPr>
            <w:tcW w:w="1020" w:type="dxa"/>
          </w:tcPr>
          <w:p w14:paraId="3C856D24" w14:textId="6EB67235" w:rsidR="00A041F7" w:rsidRPr="00A041F7" w:rsidRDefault="00A041F7" w:rsidP="00A041F7">
            <w:pPr>
              <w:pStyle w:val="TAL"/>
              <w:rPr>
                <w:sz w:val="16"/>
              </w:rPr>
            </w:pPr>
            <w:r>
              <w:rPr>
                <w:sz w:val="16"/>
              </w:rPr>
              <w:t>approved</w:t>
            </w:r>
          </w:p>
        </w:tc>
        <w:tc>
          <w:tcPr>
            <w:tcW w:w="1133" w:type="dxa"/>
          </w:tcPr>
          <w:p w14:paraId="65B8DBE3" w14:textId="68485E60" w:rsidR="00A041F7" w:rsidRPr="00A041F7" w:rsidRDefault="00A041F7" w:rsidP="00A041F7">
            <w:pPr>
              <w:pStyle w:val="TAL"/>
              <w:rPr>
                <w:sz w:val="16"/>
              </w:rPr>
            </w:pPr>
            <w:r>
              <w:rPr>
                <w:sz w:val="16"/>
              </w:rPr>
              <w:t>24.554</w:t>
            </w:r>
          </w:p>
        </w:tc>
        <w:tc>
          <w:tcPr>
            <w:tcW w:w="572" w:type="dxa"/>
          </w:tcPr>
          <w:p w14:paraId="7FD87D2F" w14:textId="3B598448" w:rsidR="00A041F7" w:rsidRPr="00A041F7" w:rsidRDefault="00A041F7" w:rsidP="00A041F7">
            <w:pPr>
              <w:pStyle w:val="TAL"/>
              <w:rPr>
                <w:sz w:val="16"/>
              </w:rPr>
            </w:pPr>
            <w:r>
              <w:rPr>
                <w:sz w:val="16"/>
              </w:rPr>
              <w:t>0255</w:t>
            </w:r>
          </w:p>
        </w:tc>
        <w:tc>
          <w:tcPr>
            <w:tcW w:w="567" w:type="dxa"/>
          </w:tcPr>
          <w:p w14:paraId="2F477F98" w14:textId="74349E36" w:rsidR="00A041F7" w:rsidRPr="00A041F7" w:rsidRDefault="00A041F7" w:rsidP="00A041F7">
            <w:pPr>
              <w:pStyle w:val="TAL"/>
              <w:rPr>
                <w:sz w:val="16"/>
              </w:rPr>
            </w:pPr>
            <w:r>
              <w:rPr>
                <w:sz w:val="16"/>
              </w:rPr>
              <w:t>1</w:t>
            </w:r>
          </w:p>
        </w:tc>
        <w:tc>
          <w:tcPr>
            <w:tcW w:w="567" w:type="dxa"/>
          </w:tcPr>
          <w:p w14:paraId="64F6A616" w14:textId="21A67894" w:rsidR="00A041F7" w:rsidRPr="00A041F7" w:rsidRDefault="00A041F7" w:rsidP="00A041F7">
            <w:pPr>
              <w:pStyle w:val="TAL"/>
              <w:rPr>
                <w:sz w:val="16"/>
              </w:rPr>
            </w:pPr>
            <w:r>
              <w:rPr>
                <w:sz w:val="16"/>
              </w:rPr>
              <w:t>F</w:t>
            </w:r>
          </w:p>
        </w:tc>
        <w:tc>
          <w:tcPr>
            <w:tcW w:w="510" w:type="dxa"/>
          </w:tcPr>
          <w:p w14:paraId="654E78D9" w14:textId="0A6C7C18" w:rsidR="00A041F7" w:rsidRPr="00A041F7" w:rsidRDefault="00A041F7" w:rsidP="00A041F7">
            <w:pPr>
              <w:pStyle w:val="TAL"/>
              <w:rPr>
                <w:sz w:val="16"/>
              </w:rPr>
            </w:pPr>
            <w:r>
              <w:rPr>
                <w:sz w:val="16"/>
              </w:rPr>
              <w:t>Rel-17</w:t>
            </w:r>
          </w:p>
        </w:tc>
        <w:tc>
          <w:tcPr>
            <w:tcW w:w="661" w:type="dxa"/>
          </w:tcPr>
          <w:p w14:paraId="0E7F1B64" w14:textId="7EE14C47" w:rsidR="00A041F7" w:rsidRPr="00A041F7" w:rsidRDefault="00A041F7" w:rsidP="00A041F7">
            <w:pPr>
              <w:pStyle w:val="TAL"/>
              <w:rPr>
                <w:sz w:val="16"/>
              </w:rPr>
            </w:pPr>
            <w:r>
              <w:rPr>
                <w:sz w:val="16"/>
              </w:rPr>
              <w:t>17.3.0</w:t>
            </w:r>
          </w:p>
        </w:tc>
        <w:tc>
          <w:tcPr>
            <w:tcW w:w="2607" w:type="dxa"/>
          </w:tcPr>
          <w:p w14:paraId="3D4A76C9" w14:textId="24383C67" w:rsidR="00A041F7" w:rsidRPr="00A041F7" w:rsidRDefault="00A041F7" w:rsidP="00A041F7">
            <w:pPr>
              <w:pStyle w:val="TAL"/>
              <w:rPr>
                <w:sz w:val="16"/>
              </w:rPr>
            </w:pPr>
            <w:r>
              <w:rPr>
                <w:sz w:val="16"/>
              </w:rPr>
              <w:t>Mandate DNN parameter provisioning to L3 U2N relay</w:t>
            </w:r>
          </w:p>
        </w:tc>
      </w:tr>
      <w:tr w:rsidR="00A041F7" w14:paraId="39123A3C" w14:textId="77777777" w:rsidTr="00A041F7">
        <w:tc>
          <w:tcPr>
            <w:tcW w:w="1133" w:type="dxa"/>
          </w:tcPr>
          <w:p w14:paraId="2357D76B" w14:textId="0B50EA17" w:rsidR="00A041F7" w:rsidRPr="00A041F7" w:rsidRDefault="00A041F7" w:rsidP="00A041F7">
            <w:pPr>
              <w:pStyle w:val="TAL"/>
              <w:rPr>
                <w:sz w:val="16"/>
              </w:rPr>
            </w:pPr>
            <w:r>
              <w:rPr>
                <w:sz w:val="16"/>
              </w:rPr>
              <w:t>C1-230810</w:t>
            </w:r>
          </w:p>
        </w:tc>
        <w:tc>
          <w:tcPr>
            <w:tcW w:w="1020" w:type="dxa"/>
          </w:tcPr>
          <w:p w14:paraId="7BEFE608" w14:textId="3A31231D" w:rsidR="00A041F7" w:rsidRPr="00A041F7" w:rsidRDefault="00A041F7" w:rsidP="00A041F7">
            <w:pPr>
              <w:pStyle w:val="TAL"/>
              <w:rPr>
                <w:sz w:val="16"/>
              </w:rPr>
            </w:pPr>
            <w:r>
              <w:rPr>
                <w:sz w:val="16"/>
              </w:rPr>
              <w:t>agreed</w:t>
            </w:r>
          </w:p>
        </w:tc>
        <w:tc>
          <w:tcPr>
            <w:tcW w:w="1020" w:type="dxa"/>
          </w:tcPr>
          <w:p w14:paraId="3D58A9A8" w14:textId="0A1CD034" w:rsidR="00A041F7" w:rsidRPr="00A041F7" w:rsidRDefault="00A041F7" w:rsidP="00A041F7">
            <w:pPr>
              <w:pStyle w:val="TAL"/>
              <w:rPr>
                <w:sz w:val="16"/>
              </w:rPr>
            </w:pPr>
            <w:r>
              <w:rPr>
                <w:sz w:val="16"/>
              </w:rPr>
              <w:t>approved</w:t>
            </w:r>
          </w:p>
        </w:tc>
        <w:tc>
          <w:tcPr>
            <w:tcW w:w="1133" w:type="dxa"/>
          </w:tcPr>
          <w:p w14:paraId="0D71697A" w14:textId="0E6C0501" w:rsidR="00A041F7" w:rsidRPr="00A041F7" w:rsidRDefault="00A041F7" w:rsidP="00A041F7">
            <w:pPr>
              <w:pStyle w:val="TAL"/>
              <w:rPr>
                <w:sz w:val="16"/>
              </w:rPr>
            </w:pPr>
            <w:r>
              <w:rPr>
                <w:sz w:val="16"/>
              </w:rPr>
              <w:t>24.554</w:t>
            </w:r>
          </w:p>
        </w:tc>
        <w:tc>
          <w:tcPr>
            <w:tcW w:w="572" w:type="dxa"/>
          </w:tcPr>
          <w:p w14:paraId="52E81FD2" w14:textId="6108ADFC" w:rsidR="00A041F7" w:rsidRPr="00A041F7" w:rsidRDefault="00A041F7" w:rsidP="00A041F7">
            <w:pPr>
              <w:pStyle w:val="TAL"/>
              <w:rPr>
                <w:sz w:val="16"/>
              </w:rPr>
            </w:pPr>
            <w:r>
              <w:rPr>
                <w:sz w:val="16"/>
              </w:rPr>
              <w:t>0256</w:t>
            </w:r>
          </w:p>
        </w:tc>
        <w:tc>
          <w:tcPr>
            <w:tcW w:w="567" w:type="dxa"/>
          </w:tcPr>
          <w:p w14:paraId="2E19A577" w14:textId="25078659" w:rsidR="00A041F7" w:rsidRPr="00A041F7" w:rsidRDefault="00A041F7" w:rsidP="00A041F7">
            <w:pPr>
              <w:pStyle w:val="TAL"/>
              <w:rPr>
                <w:sz w:val="16"/>
              </w:rPr>
            </w:pPr>
            <w:r>
              <w:rPr>
                <w:sz w:val="16"/>
              </w:rPr>
              <w:t>1</w:t>
            </w:r>
          </w:p>
        </w:tc>
        <w:tc>
          <w:tcPr>
            <w:tcW w:w="567" w:type="dxa"/>
          </w:tcPr>
          <w:p w14:paraId="28ED8878" w14:textId="2CB9CA17" w:rsidR="00A041F7" w:rsidRPr="00A041F7" w:rsidRDefault="00A041F7" w:rsidP="00A041F7">
            <w:pPr>
              <w:pStyle w:val="TAL"/>
              <w:rPr>
                <w:sz w:val="16"/>
              </w:rPr>
            </w:pPr>
            <w:r>
              <w:rPr>
                <w:sz w:val="16"/>
              </w:rPr>
              <w:t>F</w:t>
            </w:r>
          </w:p>
        </w:tc>
        <w:tc>
          <w:tcPr>
            <w:tcW w:w="510" w:type="dxa"/>
          </w:tcPr>
          <w:p w14:paraId="3B992CF3" w14:textId="6E8AB250" w:rsidR="00A041F7" w:rsidRPr="00A041F7" w:rsidRDefault="00A041F7" w:rsidP="00A041F7">
            <w:pPr>
              <w:pStyle w:val="TAL"/>
              <w:rPr>
                <w:sz w:val="16"/>
              </w:rPr>
            </w:pPr>
            <w:r>
              <w:rPr>
                <w:sz w:val="16"/>
              </w:rPr>
              <w:t>Rel-17</w:t>
            </w:r>
          </w:p>
        </w:tc>
        <w:tc>
          <w:tcPr>
            <w:tcW w:w="661" w:type="dxa"/>
          </w:tcPr>
          <w:p w14:paraId="7E5E3972" w14:textId="59E79EB9" w:rsidR="00A041F7" w:rsidRPr="00A041F7" w:rsidRDefault="00A041F7" w:rsidP="00A041F7">
            <w:pPr>
              <w:pStyle w:val="TAL"/>
              <w:rPr>
                <w:sz w:val="16"/>
              </w:rPr>
            </w:pPr>
            <w:r>
              <w:rPr>
                <w:sz w:val="16"/>
              </w:rPr>
              <w:t>17.3.0</w:t>
            </w:r>
          </w:p>
        </w:tc>
        <w:tc>
          <w:tcPr>
            <w:tcW w:w="2607" w:type="dxa"/>
          </w:tcPr>
          <w:p w14:paraId="7FCEBC14" w14:textId="25C0FC32" w:rsidR="00A041F7" w:rsidRPr="00A041F7" w:rsidRDefault="00A041F7" w:rsidP="00A041F7">
            <w:pPr>
              <w:pStyle w:val="TAL"/>
              <w:rPr>
                <w:sz w:val="16"/>
              </w:rPr>
            </w:pPr>
            <w:r>
              <w:rPr>
                <w:sz w:val="16"/>
              </w:rPr>
              <w:t>Clarification on 5G PKMF address request procedure</w:t>
            </w:r>
          </w:p>
        </w:tc>
      </w:tr>
      <w:tr w:rsidR="00A041F7" w14:paraId="5D0F3553" w14:textId="77777777" w:rsidTr="00A041F7">
        <w:tc>
          <w:tcPr>
            <w:tcW w:w="1133" w:type="dxa"/>
          </w:tcPr>
          <w:p w14:paraId="46BEF61D" w14:textId="2B7D8659" w:rsidR="00A041F7" w:rsidRPr="00A041F7" w:rsidRDefault="00A041F7" w:rsidP="00A041F7">
            <w:pPr>
              <w:pStyle w:val="TAL"/>
              <w:rPr>
                <w:sz w:val="16"/>
              </w:rPr>
            </w:pPr>
            <w:r>
              <w:rPr>
                <w:sz w:val="16"/>
              </w:rPr>
              <w:t>C1-230811</w:t>
            </w:r>
          </w:p>
        </w:tc>
        <w:tc>
          <w:tcPr>
            <w:tcW w:w="1020" w:type="dxa"/>
          </w:tcPr>
          <w:p w14:paraId="26F49D44" w14:textId="0997CBF8" w:rsidR="00A041F7" w:rsidRPr="00A041F7" w:rsidRDefault="00A041F7" w:rsidP="00A041F7">
            <w:pPr>
              <w:pStyle w:val="TAL"/>
              <w:rPr>
                <w:sz w:val="16"/>
              </w:rPr>
            </w:pPr>
            <w:r>
              <w:rPr>
                <w:sz w:val="16"/>
              </w:rPr>
              <w:t>agreed</w:t>
            </w:r>
          </w:p>
        </w:tc>
        <w:tc>
          <w:tcPr>
            <w:tcW w:w="1020" w:type="dxa"/>
          </w:tcPr>
          <w:p w14:paraId="1141EE4E" w14:textId="1F788F16" w:rsidR="00A041F7" w:rsidRPr="00A041F7" w:rsidRDefault="00A041F7" w:rsidP="00A041F7">
            <w:pPr>
              <w:pStyle w:val="TAL"/>
              <w:rPr>
                <w:sz w:val="16"/>
              </w:rPr>
            </w:pPr>
            <w:r>
              <w:rPr>
                <w:sz w:val="16"/>
              </w:rPr>
              <w:t>approved</w:t>
            </w:r>
          </w:p>
        </w:tc>
        <w:tc>
          <w:tcPr>
            <w:tcW w:w="1133" w:type="dxa"/>
          </w:tcPr>
          <w:p w14:paraId="295FED72" w14:textId="6F15F5FD" w:rsidR="00A041F7" w:rsidRPr="00A041F7" w:rsidRDefault="00A041F7" w:rsidP="00A041F7">
            <w:pPr>
              <w:pStyle w:val="TAL"/>
              <w:rPr>
                <w:sz w:val="16"/>
              </w:rPr>
            </w:pPr>
            <w:r>
              <w:rPr>
                <w:sz w:val="16"/>
              </w:rPr>
              <w:t>24.554</w:t>
            </w:r>
          </w:p>
        </w:tc>
        <w:tc>
          <w:tcPr>
            <w:tcW w:w="572" w:type="dxa"/>
          </w:tcPr>
          <w:p w14:paraId="6024F059" w14:textId="388AD130" w:rsidR="00A041F7" w:rsidRPr="00A041F7" w:rsidRDefault="00A041F7" w:rsidP="00A041F7">
            <w:pPr>
              <w:pStyle w:val="TAL"/>
              <w:rPr>
                <w:sz w:val="16"/>
              </w:rPr>
            </w:pPr>
            <w:r>
              <w:rPr>
                <w:sz w:val="16"/>
              </w:rPr>
              <w:t>0257</w:t>
            </w:r>
          </w:p>
        </w:tc>
        <w:tc>
          <w:tcPr>
            <w:tcW w:w="567" w:type="dxa"/>
          </w:tcPr>
          <w:p w14:paraId="0425808B" w14:textId="4087F607" w:rsidR="00A041F7" w:rsidRPr="00A041F7" w:rsidRDefault="00A041F7" w:rsidP="00A041F7">
            <w:pPr>
              <w:pStyle w:val="TAL"/>
              <w:rPr>
                <w:sz w:val="16"/>
              </w:rPr>
            </w:pPr>
            <w:r>
              <w:rPr>
                <w:sz w:val="16"/>
              </w:rPr>
              <w:t>1</w:t>
            </w:r>
          </w:p>
        </w:tc>
        <w:tc>
          <w:tcPr>
            <w:tcW w:w="567" w:type="dxa"/>
          </w:tcPr>
          <w:p w14:paraId="2DC111CA" w14:textId="3AF65158" w:rsidR="00A041F7" w:rsidRPr="00A041F7" w:rsidRDefault="00A041F7" w:rsidP="00A041F7">
            <w:pPr>
              <w:pStyle w:val="TAL"/>
              <w:rPr>
                <w:sz w:val="16"/>
              </w:rPr>
            </w:pPr>
            <w:r>
              <w:rPr>
                <w:sz w:val="16"/>
              </w:rPr>
              <w:t>F</w:t>
            </w:r>
          </w:p>
        </w:tc>
        <w:tc>
          <w:tcPr>
            <w:tcW w:w="510" w:type="dxa"/>
          </w:tcPr>
          <w:p w14:paraId="62D43C2F" w14:textId="169B7EE7" w:rsidR="00A041F7" w:rsidRPr="00A041F7" w:rsidRDefault="00A041F7" w:rsidP="00A041F7">
            <w:pPr>
              <w:pStyle w:val="TAL"/>
              <w:rPr>
                <w:sz w:val="16"/>
              </w:rPr>
            </w:pPr>
            <w:r>
              <w:rPr>
                <w:sz w:val="16"/>
              </w:rPr>
              <w:t>Rel-17</w:t>
            </w:r>
          </w:p>
        </w:tc>
        <w:tc>
          <w:tcPr>
            <w:tcW w:w="661" w:type="dxa"/>
          </w:tcPr>
          <w:p w14:paraId="0315D40F" w14:textId="666026E7" w:rsidR="00A041F7" w:rsidRPr="00A041F7" w:rsidRDefault="00A041F7" w:rsidP="00A041F7">
            <w:pPr>
              <w:pStyle w:val="TAL"/>
              <w:rPr>
                <w:sz w:val="16"/>
              </w:rPr>
            </w:pPr>
            <w:r>
              <w:rPr>
                <w:sz w:val="16"/>
              </w:rPr>
              <w:t>17.3.0</w:t>
            </w:r>
          </w:p>
        </w:tc>
        <w:tc>
          <w:tcPr>
            <w:tcW w:w="2607" w:type="dxa"/>
          </w:tcPr>
          <w:p w14:paraId="7774F606" w14:textId="11C15499" w:rsidR="00A041F7" w:rsidRPr="00A041F7" w:rsidRDefault="00A041F7" w:rsidP="00A041F7">
            <w:pPr>
              <w:pStyle w:val="TAL"/>
              <w:rPr>
                <w:sz w:val="16"/>
              </w:rPr>
            </w:pPr>
            <w:r>
              <w:rPr>
                <w:sz w:val="16"/>
              </w:rPr>
              <w:t xml:space="preserve">Adding the mapping of </w:t>
            </w:r>
            <w:proofErr w:type="spellStart"/>
            <w:r>
              <w:rPr>
                <w:sz w:val="16"/>
              </w:rPr>
              <w:t>ProSe</w:t>
            </w:r>
            <w:proofErr w:type="spellEnd"/>
            <w:r>
              <w:rPr>
                <w:sz w:val="16"/>
              </w:rPr>
              <w:t xml:space="preserve"> identifiers to destination layer-2 ID(s) for groupcast</w:t>
            </w:r>
          </w:p>
        </w:tc>
      </w:tr>
      <w:tr w:rsidR="00A041F7" w14:paraId="68AD5BF3" w14:textId="77777777" w:rsidTr="00A041F7">
        <w:tc>
          <w:tcPr>
            <w:tcW w:w="1133" w:type="dxa"/>
          </w:tcPr>
          <w:p w14:paraId="695C9D81" w14:textId="5DAD79DA" w:rsidR="00A041F7" w:rsidRPr="00A041F7" w:rsidRDefault="00A041F7" w:rsidP="00A041F7">
            <w:pPr>
              <w:pStyle w:val="TAL"/>
              <w:rPr>
                <w:sz w:val="16"/>
              </w:rPr>
            </w:pPr>
            <w:r>
              <w:rPr>
                <w:sz w:val="16"/>
              </w:rPr>
              <w:t>C1-230818</w:t>
            </w:r>
          </w:p>
        </w:tc>
        <w:tc>
          <w:tcPr>
            <w:tcW w:w="1020" w:type="dxa"/>
          </w:tcPr>
          <w:p w14:paraId="2113432B" w14:textId="632894B5" w:rsidR="00A041F7" w:rsidRPr="00A041F7" w:rsidRDefault="00A041F7" w:rsidP="00A041F7">
            <w:pPr>
              <w:pStyle w:val="TAL"/>
              <w:rPr>
                <w:sz w:val="16"/>
              </w:rPr>
            </w:pPr>
            <w:r>
              <w:rPr>
                <w:sz w:val="16"/>
              </w:rPr>
              <w:t>agreed</w:t>
            </w:r>
          </w:p>
        </w:tc>
        <w:tc>
          <w:tcPr>
            <w:tcW w:w="1020" w:type="dxa"/>
          </w:tcPr>
          <w:p w14:paraId="7B049246" w14:textId="26DDCEE7" w:rsidR="00A041F7" w:rsidRPr="00A041F7" w:rsidRDefault="00A041F7" w:rsidP="00A041F7">
            <w:pPr>
              <w:pStyle w:val="TAL"/>
              <w:rPr>
                <w:sz w:val="16"/>
              </w:rPr>
            </w:pPr>
            <w:r>
              <w:rPr>
                <w:sz w:val="16"/>
              </w:rPr>
              <w:t>approved</w:t>
            </w:r>
          </w:p>
        </w:tc>
        <w:tc>
          <w:tcPr>
            <w:tcW w:w="1133" w:type="dxa"/>
          </w:tcPr>
          <w:p w14:paraId="796C7678" w14:textId="26574405" w:rsidR="00A041F7" w:rsidRPr="00A041F7" w:rsidRDefault="00A041F7" w:rsidP="00A041F7">
            <w:pPr>
              <w:pStyle w:val="TAL"/>
              <w:rPr>
                <w:sz w:val="16"/>
              </w:rPr>
            </w:pPr>
            <w:r>
              <w:rPr>
                <w:sz w:val="16"/>
              </w:rPr>
              <w:t>24.554</w:t>
            </w:r>
          </w:p>
        </w:tc>
        <w:tc>
          <w:tcPr>
            <w:tcW w:w="572" w:type="dxa"/>
          </w:tcPr>
          <w:p w14:paraId="5109E14A" w14:textId="7CD92DF5" w:rsidR="00A041F7" w:rsidRPr="00A041F7" w:rsidRDefault="00A041F7" w:rsidP="00A041F7">
            <w:pPr>
              <w:pStyle w:val="TAL"/>
              <w:rPr>
                <w:sz w:val="16"/>
              </w:rPr>
            </w:pPr>
            <w:r>
              <w:rPr>
                <w:sz w:val="16"/>
              </w:rPr>
              <w:t>0265</w:t>
            </w:r>
          </w:p>
        </w:tc>
        <w:tc>
          <w:tcPr>
            <w:tcW w:w="567" w:type="dxa"/>
          </w:tcPr>
          <w:p w14:paraId="0314ABED" w14:textId="32C50E69" w:rsidR="00A041F7" w:rsidRPr="00A041F7" w:rsidRDefault="00A041F7" w:rsidP="00A041F7">
            <w:pPr>
              <w:pStyle w:val="TAL"/>
              <w:rPr>
                <w:sz w:val="16"/>
              </w:rPr>
            </w:pPr>
            <w:r>
              <w:rPr>
                <w:sz w:val="16"/>
              </w:rPr>
              <w:t>1</w:t>
            </w:r>
          </w:p>
        </w:tc>
        <w:tc>
          <w:tcPr>
            <w:tcW w:w="567" w:type="dxa"/>
          </w:tcPr>
          <w:p w14:paraId="4B1466FB" w14:textId="4CC6961B" w:rsidR="00A041F7" w:rsidRPr="00A041F7" w:rsidRDefault="00A041F7" w:rsidP="00A041F7">
            <w:pPr>
              <w:pStyle w:val="TAL"/>
              <w:rPr>
                <w:sz w:val="16"/>
              </w:rPr>
            </w:pPr>
            <w:r>
              <w:rPr>
                <w:sz w:val="16"/>
              </w:rPr>
              <w:t>F</w:t>
            </w:r>
          </w:p>
        </w:tc>
        <w:tc>
          <w:tcPr>
            <w:tcW w:w="510" w:type="dxa"/>
          </w:tcPr>
          <w:p w14:paraId="68BF9AC1" w14:textId="797959FB" w:rsidR="00A041F7" w:rsidRPr="00A041F7" w:rsidRDefault="00A041F7" w:rsidP="00A041F7">
            <w:pPr>
              <w:pStyle w:val="TAL"/>
              <w:rPr>
                <w:sz w:val="16"/>
              </w:rPr>
            </w:pPr>
            <w:r>
              <w:rPr>
                <w:sz w:val="16"/>
              </w:rPr>
              <w:t>Rel-17</w:t>
            </w:r>
          </w:p>
        </w:tc>
        <w:tc>
          <w:tcPr>
            <w:tcW w:w="661" w:type="dxa"/>
          </w:tcPr>
          <w:p w14:paraId="19A0BA5A" w14:textId="3F7DD9A9" w:rsidR="00A041F7" w:rsidRPr="00A041F7" w:rsidRDefault="00A041F7" w:rsidP="00A041F7">
            <w:pPr>
              <w:pStyle w:val="TAL"/>
              <w:rPr>
                <w:sz w:val="16"/>
              </w:rPr>
            </w:pPr>
            <w:r>
              <w:rPr>
                <w:sz w:val="16"/>
              </w:rPr>
              <w:t>17.3.0</w:t>
            </w:r>
          </w:p>
        </w:tc>
        <w:tc>
          <w:tcPr>
            <w:tcW w:w="2607" w:type="dxa"/>
          </w:tcPr>
          <w:p w14:paraId="4619D92D" w14:textId="5A13FC63" w:rsidR="00A041F7" w:rsidRPr="00A041F7" w:rsidRDefault="00A041F7" w:rsidP="00A041F7">
            <w:pPr>
              <w:pStyle w:val="TAL"/>
              <w:rPr>
                <w:sz w:val="16"/>
              </w:rPr>
            </w:pPr>
            <w:r>
              <w:rPr>
                <w:sz w:val="16"/>
              </w:rPr>
              <w:t>Encryption of CP-PRUK or UP-PRUK in the PROSE DIRECT LINK ESTABLISHMENT REQUEST message</w:t>
            </w:r>
          </w:p>
        </w:tc>
      </w:tr>
      <w:tr w:rsidR="00A041F7" w14:paraId="19937BB5" w14:textId="77777777" w:rsidTr="00A041F7">
        <w:tc>
          <w:tcPr>
            <w:tcW w:w="1133" w:type="dxa"/>
          </w:tcPr>
          <w:p w14:paraId="6A9B9346" w14:textId="49FD86CD" w:rsidR="00A041F7" w:rsidRPr="00A041F7" w:rsidRDefault="00A041F7" w:rsidP="00A041F7">
            <w:pPr>
              <w:pStyle w:val="TAL"/>
              <w:rPr>
                <w:sz w:val="16"/>
              </w:rPr>
            </w:pPr>
            <w:r>
              <w:rPr>
                <w:sz w:val="16"/>
              </w:rPr>
              <w:t>C1-230819</w:t>
            </w:r>
          </w:p>
        </w:tc>
        <w:tc>
          <w:tcPr>
            <w:tcW w:w="1020" w:type="dxa"/>
          </w:tcPr>
          <w:p w14:paraId="6D6DD3B2" w14:textId="1E293B38" w:rsidR="00A041F7" w:rsidRPr="00A041F7" w:rsidRDefault="00A041F7" w:rsidP="00A041F7">
            <w:pPr>
              <w:pStyle w:val="TAL"/>
              <w:rPr>
                <w:sz w:val="16"/>
              </w:rPr>
            </w:pPr>
            <w:r>
              <w:rPr>
                <w:sz w:val="16"/>
              </w:rPr>
              <w:t>agreed</w:t>
            </w:r>
          </w:p>
        </w:tc>
        <w:tc>
          <w:tcPr>
            <w:tcW w:w="1020" w:type="dxa"/>
          </w:tcPr>
          <w:p w14:paraId="295F49C1" w14:textId="2ED19788" w:rsidR="00A041F7" w:rsidRPr="00A041F7" w:rsidRDefault="00A041F7" w:rsidP="00A041F7">
            <w:pPr>
              <w:pStyle w:val="TAL"/>
              <w:rPr>
                <w:sz w:val="16"/>
              </w:rPr>
            </w:pPr>
            <w:r>
              <w:rPr>
                <w:sz w:val="16"/>
              </w:rPr>
              <w:t>approved</w:t>
            </w:r>
          </w:p>
        </w:tc>
        <w:tc>
          <w:tcPr>
            <w:tcW w:w="1133" w:type="dxa"/>
          </w:tcPr>
          <w:p w14:paraId="479D2EC7" w14:textId="39AEFB1F" w:rsidR="00A041F7" w:rsidRPr="00A041F7" w:rsidRDefault="00A041F7" w:rsidP="00A041F7">
            <w:pPr>
              <w:pStyle w:val="TAL"/>
              <w:rPr>
                <w:sz w:val="16"/>
              </w:rPr>
            </w:pPr>
            <w:r>
              <w:rPr>
                <w:sz w:val="16"/>
              </w:rPr>
              <w:t>24.554</w:t>
            </w:r>
          </w:p>
        </w:tc>
        <w:tc>
          <w:tcPr>
            <w:tcW w:w="572" w:type="dxa"/>
          </w:tcPr>
          <w:p w14:paraId="741874F0" w14:textId="08E4AF61" w:rsidR="00A041F7" w:rsidRPr="00A041F7" w:rsidRDefault="00A041F7" w:rsidP="00A041F7">
            <w:pPr>
              <w:pStyle w:val="TAL"/>
              <w:rPr>
                <w:sz w:val="16"/>
              </w:rPr>
            </w:pPr>
            <w:r>
              <w:rPr>
                <w:sz w:val="16"/>
              </w:rPr>
              <w:t>0268</w:t>
            </w:r>
          </w:p>
        </w:tc>
        <w:tc>
          <w:tcPr>
            <w:tcW w:w="567" w:type="dxa"/>
          </w:tcPr>
          <w:p w14:paraId="694B038F" w14:textId="4828CAEB" w:rsidR="00A041F7" w:rsidRPr="00A041F7" w:rsidRDefault="00A041F7" w:rsidP="00A041F7">
            <w:pPr>
              <w:pStyle w:val="TAL"/>
              <w:rPr>
                <w:sz w:val="16"/>
              </w:rPr>
            </w:pPr>
            <w:r>
              <w:rPr>
                <w:sz w:val="16"/>
              </w:rPr>
              <w:t>1</w:t>
            </w:r>
          </w:p>
        </w:tc>
        <w:tc>
          <w:tcPr>
            <w:tcW w:w="567" w:type="dxa"/>
          </w:tcPr>
          <w:p w14:paraId="7DD48632" w14:textId="5FFD796D" w:rsidR="00A041F7" w:rsidRPr="00A041F7" w:rsidRDefault="00A041F7" w:rsidP="00A041F7">
            <w:pPr>
              <w:pStyle w:val="TAL"/>
              <w:rPr>
                <w:sz w:val="16"/>
              </w:rPr>
            </w:pPr>
            <w:r>
              <w:rPr>
                <w:sz w:val="16"/>
              </w:rPr>
              <w:t>F</w:t>
            </w:r>
          </w:p>
        </w:tc>
        <w:tc>
          <w:tcPr>
            <w:tcW w:w="510" w:type="dxa"/>
          </w:tcPr>
          <w:p w14:paraId="5D2D3907" w14:textId="1A28458F" w:rsidR="00A041F7" w:rsidRPr="00A041F7" w:rsidRDefault="00A041F7" w:rsidP="00A041F7">
            <w:pPr>
              <w:pStyle w:val="TAL"/>
              <w:rPr>
                <w:sz w:val="16"/>
              </w:rPr>
            </w:pPr>
            <w:r>
              <w:rPr>
                <w:sz w:val="16"/>
              </w:rPr>
              <w:t>Rel-17</w:t>
            </w:r>
          </w:p>
        </w:tc>
        <w:tc>
          <w:tcPr>
            <w:tcW w:w="661" w:type="dxa"/>
          </w:tcPr>
          <w:p w14:paraId="2AF1ADF7" w14:textId="16013533" w:rsidR="00A041F7" w:rsidRPr="00A041F7" w:rsidRDefault="00A041F7" w:rsidP="00A041F7">
            <w:pPr>
              <w:pStyle w:val="TAL"/>
              <w:rPr>
                <w:sz w:val="16"/>
              </w:rPr>
            </w:pPr>
            <w:r>
              <w:rPr>
                <w:sz w:val="16"/>
              </w:rPr>
              <w:t>17.3.0</w:t>
            </w:r>
          </w:p>
        </w:tc>
        <w:tc>
          <w:tcPr>
            <w:tcW w:w="2607" w:type="dxa"/>
          </w:tcPr>
          <w:p w14:paraId="14ABB034" w14:textId="4762AC7C" w:rsidR="00A041F7" w:rsidRPr="00A041F7" w:rsidRDefault="00A041F7" w:rsidP="00A041F7">
            <w:pPr>
              <w:pStyle w:val="TAL"/>
              <w:rPr>
                <w:sz w:val="16"/>
              </w:rPr>
            </w:pPr>
            <w:r>
              <w:rPr>
                <w:sz w:val="16"/>
              </w:rPr>
              <w:t xml:space="preserve">Miscellaneous corrections for </w:t>
            </w:r>
            <w:proofErr w:type="spellStart"/>
            <w:r>
              <w:rPr>
                <w:sz w:val="16"/>
              </w:rPr>
              <w:t>ProSe</w:t>
            </w:r>
            <w:proofErr w:type="spellEnd"/>
          </w:p>
        </w:tc>
      </w:tr>
      <w:tr w:rsidR="00A041F7" w14:paraId="0B34A123" w14:textId="77777777" w:rsidTr="00A041F7">
        <w:tc>
          <w:tcPr>
            <w:tcW w:w="1133" w:type="dxa"/>
          </w:tcPr>
          <w:p w14:paraId="123F89FD" w14:textId="7D167C00" w:rsidR="00A041F7" w:rsidRPr="00A041F7" w:rsidRDefault="00A041F7" w:rsidP="00A041F7">
            <w:pPr>
              <w:pStyle w:val="TAL"/>
              <w:rPr>
                <w:sz w:val="16"/>
              </w:rPr>
            </w:pPr>
            <w:r>
              <w:rPr>
                <w:sz w:val="16"/>
              </w:rPr>
              <w:t>C1-230883</w:t>
            </w:r>
          </w:p>
        </w:tc>
        <w:tc>
          <w:tcPr>
            <w:tcW w:w="1020" w:type="dxa"/>
          </w:tcPr>
          <w:p w14:paraId="2A9D6862" w14:textId="62A0065B" w:rsidR="00A041F7" w:rsidRPr="00A041F7" w:rsidRDefault="00A041F7" w:rsidP="00A041F7">
            <w:pPr>
              <w:pStyle w:val="TAL"/>
              <w:rPr>
                <w:sz w:val="16"/>
              </w:rPr>
            </w:pPr>
            <w:r>
              <w:rPr>
                <w:sz w:val="16"/>
              </w:rPr>
              <w:t>agreed</w:t>
            </w:r>
          </w:p>
        </w:tc>
        <w:tc>
          <w:tcPr>
            <w:tcW w:w="1020" w:type="dxa"/>
          </w:tcPr>
          <w:p w14:paraId="73BA374A" w14:textId="3020C2BA" w:rsidR="00A041F7" w:rsidRPr="00A041F7" w:rsidRDefault="00A041F7" w:rsidP="00A041F7">
            <w:pPr>
              <w:pStyle w:val="TAL"/>
              <w:rPr>
                <w:sz w:val="16"/>
              </w:rPr>
            </w:pPr>
            <w:r>
              <w:rPr>
                <w:sz w:val="16"/>
              </w:rPr>
              <w:t>approved</w:t>
            </w:r>
          </w:p>
        </w:tc>
        <w:tc>
          <w:tcPr>
            <w:tcW w:w="1133" w:type="dxa"/>
          </w:tcPr>
          <w:p w14:paraId="49E7FADB" w14:textId="73DB2219" w:rsidR="00A041F7" w:rsidRPr="00A041F7" w:rsidRDefault="00A041F7" w:rsidP="00A041F7">
            <w:pPr>
              <w:pStyle w:val="TAL"/>
              <w:rPr>
                <w:sz w:val="16"/>
              </w:rPr>
            </w:pPr>
            <w:r>
              <w:rPr>
                <w:sz w:val="16"/>
              </w:rPr>
              <w:t>24.555</w:t>
            </w:r>
          </w:p>
        </w:tc>
        <w:tc>
          <w:tcPr>
            <w:tcW w:w="572" w:type="dxa"/>
          </w:tcPr>
          <w:p w14:paraId="638F8FD4" w14:textId="38B812B1" w:rsidR="00A041F7" w:rsidRPr="00A041F7" w:rsidRDefault="00A041F7" w:rsidP="00A041F7">
            <w:pPr>
              <w:pStyle w:val="TAL"/>
              <w:rPr>
                <w:sz w:val="16"/>
              </w:rPr>
            </w:pPr>
            <w:r>
              <w:rPr>
                <w:sz w:val="16"/>
              </w:rPr>
              <w:t>0031</w:t>
            </w:r>
          </w:p>
        </w:tc>
        <w:tc>
          <w:tcPr>
            <w:tcW w:w="567" w:type="dxa"/>
          </w:tcPr>
          <w:p w14:paraId="158DA3EA" w14:textId="08B1E2A7" w:rsidR="00A041F7" w:rsidRPr="00A041F7" w:rsidRDefault="00A041F7" w:rsidP="00A041F7">
            <w:pPr>
              <w:pStyle w:val="TAL"/>
              <w:rPr>
                <w:sz w:val="16"/>
              </w:rPr>
            </w:pPr>
            <w:r>
              <w:rPr>
                <w:sz w:val="16"/>
              </w:rPr>
              <w:t>1</w:t>
            </w:r>
          </w:p>
        </w:tc>
        <w:tc>
          <w:tcPr>
            <w:tcW w:w="567" w:type="dxa"/>
          </w:tcPr>
          <w:p w14:paraId="75D6110F" w14:textId="2B50C5AF" w:rsidR="00A041F7" w:rsidRPr="00A041F7" w:rsidRDefault="00A041F7" w:rsidP="00A041F7">
            <w:pPr>
              <w:pStyle w:val="TAL"/>
              <w:rPr>
                <w:sz w:val="16"/>
              </w:rPr>
            </w:pPr>
            <w:r>
              <w:rPr>
                <w:sz w:val="16"/>
              </w:rPr>
              <w:t>F</w:t>
            </w:r>
          </w:p>
        </w:tc>
        <w:tc>
          <w:tcPr>
            <w:tcW w:w="510" w:type="dxa"/>
          </w:tcPr>
          <w:p w14:paraId="30597079" w14:textId="54BC9A12" w:rsidR="00A041F7" w:rsidRPr="00A041F7" w:rsidRDefault="00A041F7" w:rsidP="00A041F7">
            <w:pPr>
              <w:pStyle w:val="TAL"/>
              <w:rPr>
                <w:sz w:val="16"/>
              </w:rPr>
            </w:pPr>
            <w:r>
              <w:rPr>
                <w:sz w:val="16"/>
              </w:rPr>
              <w:t>Rel-17</w:t>
            </w:r>
          </w:p>
        </w:tc>
        <w:tc>
          <w:tcPr>
            <w:tcW w:w="661" w:type="dxa"/>
          </w:tcPr>
          <w:p w14:paraId="723CADE4" w14:textId="626F9A06" w:rsidR="00A041F7" w:rsidRPr="00A041F7" w:rsidRDefault="00A041F7" w:rsidP="00A041F7">
            <w:pPr>
              <w:pStyle w:val="TAL"/>
              <w:rPr>
                <w:sz w:val="16"/>
              </w:rPr>
            </w:pPr>
            <w:r>
              <w:rPr>
                <w:sz w:val="16"/>
              </w:rPr>
              <w:t>17.3.0</w:t>
            </w:r>
          </w:p>
        </w:tc>
        <w:tc>
          <w:tcPr>
            <w:tcW w:w="2607" w:type="dxa"/>
          </w:tcPr>
          <w:p w14:paraId="1CE7FF2A" w14:textId="6E74D130" w:rsidR="00A041F7" w:rsidRPr="00A041F7" w:rsidRDefault="00A041F7" w:rsidP="00A041F7">
            <w:pPr>
              <w:pStyle w:val="TAL"/>
              <w:rPr>
                <w:sz w:val="16"/>
              </w:rPr>
            </w:pPr>
            <w:r>
              <w:rPr>
                <w:sz w:val="16"/>
              </w:rPr>
              <w:t xml:space="preserve">Coding aspects of adding the mapping of </w:t>
            </w:r>
            <w:proofErr w:type="spellStart"/>
            <w:r>
              <w:rPr>
                <w:sz w:val="16"/>
              </w:rPr>
              <w:t>ProSe</w:t>
            </w:r>
            <w:proofErr w:type="spellEnd"/>
            <w:r>
              <w:rPr>
                <w:sz w:val="16"/>
              </w:rPr>
              <w:t xml:space="preserve"> identifiers to destination layer-2 ID(s) for groupcast</w:t>
            </w:r>
          </w:p>
        </w:tc>
      </w:tr>
      <w:tr w:rsidR="00A041F7" w14:paraId="4E7622B2" w14:textId="77777777" w:rsidTr="00A041F7">
        <w:tc>
          <w:tcPr>
            <w:tcW w:w="1133" w:type="dxa"/>
          </w:tcPr>
          <w:p w14:paraId="44C3FA08" w14:textId="251DDA5C" w:rsidR="00A041F7" w:rsidRPr="00A041F7" w:rsidRDefault="00A041F7" w:rsidP="00A041F7">
            <w:pPr>
              <w:pStyle w:val="TAL"/>
              <w:rPr>
                <w:sz w:val="16"/>
              </w:rPr>
            </w:pPr>
            <w:r>
              <w:rPr>
                <w:sz w:val="16"/>
              </w:rPr>
              <w:t>C1-231012</w:t>
            </w:r>
          </w:p>
        </w:tc>
        <w:tc>
          <w:tcPr>
            <w:tcW w:w="1020" w:type="dxa"/>
          </w:tcPr>
          <w:p w14:paraId="2D5BEF3B" w14:textId="054ED125" w:rsidR="00A041F7" w:rsidRPr="00A041F7" w:rsidRDefault="00A041F7" w:rsidP="00A041F7">
            <w:pPr>
              <w:pStyle w:val="TAL"/>
              <w:rPr>
                <w:sz w:val="16"/>
              </w:rPr>
            </w:pPr>
            <w:r>
              <w:rPr>
                <w:sz w:val="16"/>
              </w:rPr>
              <w:t>agreed</w:t>
            </w:r>
          </w:p>
        </w:tc>
        <w:tc>
          <w:tcPr>
            <w:tcW w:w="1020" w:type="dxa"/>
          </w:tcPr>
          <w:p w14:paraId="3AF57A9C" w14:textId="3BBA2420" w:rsidR="00A041F7" w:rsidRPr="00A041F7" w:rsidRDefault="00A041F7" w:rsidP="00A041F7">
            <w:pPr>
              <w:pStyle w:val="TAL"/>
              <w:rPr>
                <w:sz w:val="16"/>
              </w:rPr>
            </w:pPr>
            <w:r>
              <w:rPr>
                <w:sz w:val="16"/>
              </w:rPr>
              <w:t>approved</w:t>
            </w:r>
          </w:p>
        </w:tc>
        <w:tc>
          <w:tcPr>
            <w:tcW w:w="1133" w:type="dxa"/>
          </w:tcPr>
          <w:p w14:paraId="766D73C8" w14:textId="6F08B57E" w:rsidR="00A041F7" w:rsidRPr="00A041F7" w:rsidRDefault="00A041F7" w:rsidP="00A041F7">
            <w:pPr>
              <w:pStyle w:val="TAL"/>
              <w:rPr>
                <w:sz w:val="16"/>
              </w:rPr>
            </w:pPr>
            <w:r>
              <w:rPr>
                <w:sz w:val="16"/>
              </w:rPr>
              <w:t>24.555</w:t>
            </w:r>
          </w:p>
        </w:tc>
        <w:tc>
          <w:tcPr>
            <w:tcW w:w="572" w:type="dxa"/>
          </w:tcPr>
          <w:p w14:paraId="5FFFB9F0" w14:textId="3C2782C2" w:rsidR="00A041F7" w:rsidRPr="00A041F7" w:rsidRDefault="00A041F7" w:rsidP="00A041F7">
            <w:pPr>
              <w:pStyle w:val="TAL"/>
              <w:rPr>
                <w:sz w:val="16"/>
              </w:rPr>
            </w:pPr>
            <w:r>
              <w:rPr>
                <w:sz w:val="16"/>
              </w:rPr>
              <w:t>0030</w:t>
            </w:r>
          </w:p>
        </w:tc>
        <w:tc>
          <w:tcPr>
            <w:tcW w:w="567" w:type="dxa"/>
          </w:tcPr>
          <w:p w14:paraId="708D16CF" w14:textId="52D01A2D" w:rsidR="00A041F7" w:rsidRPr="00A041F7" w:rsidRDefault="00A041F7" w:rsidP="00A041F7">
            <w:pPr>
              <w:pStyle w:val="TAL"/>
              <w:rPr>
                <w:sz w:val="16"/>
              </w:rPr>
            </w:pPr>
            <w:r>
              <w:rPr>
                <w:sz w:val="16"/>
              </w:rPr>
              <w:t>2</w:t>
            </w:r>
          </w:p>
        </w:tc>
        <w:tc>
          <w:tcPr>
            <w:tcW w:w="567" w:type="dxa"/>
          </w:tcPr>
          <w:p w14:paraId="6FB0EF3E" w14:textId="1489180D" w:rsidR="00A041F7" w:rsidRPr="00A041F7" w:rsidRDefault="00A041F7" w:rsidP="00A041F7">
            <w:pPr>
              <w:pStyle w:val="TAL"/>
              <w:rPr>
                <w:sz w:val="16"/>
              </w:rPr>
            </w:pPr>
            <w:r>
              <w:rPr>
                <w:sz w:val="16"/>
              </w:rPr>
              <w:t>F</w:t>
            </w:r>
          </w:p>
        </w:tc>
        <w:tc>
          <w:tcPr>
            <w:tcW w:w="510" w:type="dxa"/>
          </w:tcPr>
          <w:p w14:paraId="71D71B07" w14:textId="6A6C6D2F" w:rsidR="00A041F7" w:rsidRPr="00A041F7" w:rsidRDefault="00A041F7" w:rsidP="00A041F7">
            <w:pPr>
              <w:pStyle w:val="TAL"/>
              <w:rPr>
                <w:sz w:val="16"/>
              </w:rPr>
            </w:pPr>
            <w:r>
              <w:rPr>
                <w:sz w:val="16"/>
              </w:rPr>
              <w:t>Rel-17</w:t>
            </w:r>
          </w:p>
        </w:tc>
        <w:tc>
          <w:tcPr>
            <w:tcW w:w="661" w:type="dxa"/>
          </w:tcPr>
          <w:p w14:paraId="6434BEF9" w14:textId="5CA58255" w:rsidR="00A041F7" w:rsidRPr="00A041F7" w:rsidRDefault="00A041F7" w:rsidP="00A041F7">
            <w:pPr>
              <w:pStyle w:val="TAL"/>
              <w:rPr>
                <w:sz w:val="16"/>
              </w:rPr>
            </w:pPr>
            <w:r>
              <w:rPr>
                <w:sz w:val="16"/>
              </w:rPr>
              <w:t>17.3.0</w:t>
            </w:r>
          </w:p>
        </w:tc>
        <w:tc>
          <w:tcPr>
            <w:tcW w:w="2607" w:type="dxa"/>
          </w:tcPr>
          <w:p w14:paraId="568F31CB" w14:textId="5485E40C" w:rsidR="00A041F7" w:rsidRPr="00A041F7" w:rsidRDefault="00A041F7" w:rsidP="00A041F7">
            <w:pPr>
              <w:pStyle w:val="TAL"/>
              <w:rPr>
                <w:sz w:val="16"/>
              </w:rPr>
            </w:pPr>
            <w:r>
              <w:rPr>
                <w:sz w:val="16"/>
              </w:rPr>
              <w:t>Mandate DNN parameter provisioning to L3 U2N relay</w:t>
            </w:r>
          </w:p>
        </w:tc>
      </w:tr>
      <w:tr w:rsidR="00A041F7" w14:paraId="47A96839" w14:textId="77777777" w:rsidTr="00A041F7">
        <w:tc>
          <w:tcPr>
            <w:tcW w:w="1133" w:type="dxa"/>
          </w:tcPr>
          <w:p w14:paraId="38422FED" w14:textId="49103730" w:rsidR="00A041F7" w:rsidRPr="00A041F7" w:rsidRDefault="00A041F7" w:rsidP="00A041F7">
            <w:pPr>
              <w:pStyle w:val="TAL"/>
              <w:rPr>
                <w:sz w:val="16"/>
              </w:rPr>
            </w:pPr>
            <w:r>
              <w:rPr>
                <w:sz w:val="16"/>
              </w:rPr>
              <w:t>C1-231013</w:t>
            </w:r>
          </w:p>
        </w:tc>
        <w:tc>
          <w:tcPr>
            <w:tcW w:w="1020" w:type="dxa"/>
          </w:tcPr>
          <w:p w14:paraId="5E355776" w14:textId="0E21F62C" w:rsidR="00A041F7" w:rsidRPr="00A041F7" w:rsidRDefault="00A041F7" w:rsidP="00A041F7">
            <w:pPr>
              <w:pStyle w:val="TAL"/>
              <w:rPr>
                <w:sz w:val="16"/>
              </w:rPr>
            </w:pPr>
            <w:r>
              <w:rPr>
                <w:sz w:val="16"/>
              </w:rPr>
              <w:t>agreed</w:t>
            </w:r>
          </w:p>
        </w:tc>
        <w:tc>
          <w:tcPr>
            <w:tcW w:w="1020" w:type="dxa"/>
          </w:tcPr>
          <w:p w14:paraId="3F6924D5" w14:textId="47ED9F45" w:rsidR="00A041F7" w:rsidRPr="00A041F7" w:rsidRDefault="00A041F7" w:rsidP="00A041F7">
            <w:pPr>
              <w:pStyle w:val="TAL"/>
              <w:rPr>
                <w:sz w:val="16"/>
              </w:rPr>
            </w:pPr>
            <w:r>
              <w:rPr>
                <w:sz w:val="16"/>
              </w:rPr>
              <w:t>approved</w:t>
            </w:r>
          </w:p>
        </w:tc>
        <w:tc>
          <w:tcPr>
            <w:tcW w:w="1133" w:type="dxa"/>
          </w:tcPr>
          <w:p w14:paraId="3FB6C67C" w14:textId="0203F722" w:rsidR="00A041F7" w:rsidRPr="00A041F7" w:rsidRDefault="00A041F7" w:rsidP="00A041F7">
            <w:pPr>
              <w:pStyle w:val="TAL"/>
              <w:rPr>
                <w:sz w:val="16"/>
              </w:rPr>
            </w:pPr>
            <w:r>
              <w:rPr>
                <w:sz w:val="16"/>
              </w:rPr>
              <w:t>24.554</w:t>
            </w:r>
          </w:p>
        </w:tc>
        <w:tc>
          <w:tcPr>
            <w:tcW w:w="572" w:type="dxa"/>
          </w:tcPr>
          <w:p w14:paraId="61E96B58" w14:textId="6D2C7764" w:rsidR="00A041F7" w:rsidRPr="00A041F7" w:rsidRDefault="00A041F7" w:rsidP="00A041F7">
            <w:pPr>
              <w:pStyle w:val="TAL"/>
              <w:rPr>
                <w:sz w:val="16"/>
              </w:rPr>
            </w:pPr>
            <w:r>
              <w:rPr>
                <w:sz w:val="16"/>
              </w:rPr>
              <w:t>0258</w:t>
            </w:r>
          </w:p>
        </w:tc>
        <w:tc>
          <w:tcPr>
            <w:tcW w:w="567" w:type="dxa"/>
          </w:tcPr>
          <w:p w14:paraId="52C8092D" w14:textId="5DED1F54" w:rsidR="00A041F7" w:rsidRPr="00A041F7" w:rsidRDefault="00A041F7" w:rsidP="00A041F7">
            <w:pPr>
              <w:pStyle w:val="TAL"/>
              <w:rPr>
                <w:sz w:val="16"/>
              </w:rPr>
            </w:pPr>
            <w:r>
              <w:rPr>
                <w:sz w:val="16"/>
              </w:rPr>
              <w:t>2</w:t>
            </w:r>
          </w:p>
        </w:tc>
        <w:tc>
          <w:tcPr>
            <w:tcW w:w="567" w:type="dxa"/>
          </w:tcPr>
          <w:p w14:paraId="5F14E700" w14:textId="6CD7CEED" w:rsidR="00A041F7" w:rsidRPr="00A041F7" w:rsidRDefault="00A041F7" w:rsidP="00A041F7">
            <w:pPr>
              <w:pStyle w:val="TAL"/>
              <w:rPr>
                <w:sz w:val="16"/>
              </w:rPr>
            </w:pPr>
            <w:r>
              <w:rPr>
                <w:sz w:val="16"/>
              </w:rPr>
              <w:t>F</w:t>
            </w:r>
          </w:p>
        </w:tc>
        <w:tc>
          <w:tcPr>
            <w:tcW w:w="510" w:type="dxa"/>
          </w:tcPr>
          <w:p w14:paraId="3FEEDB2B" w14:textId="2E2A4C24" w:rsidR="00A041F7" w:rsidRPr="00A041F7" w:rsidRDefault="00A041F7" w:rsidP="00A041F7">
            <w:pPr>
              <w:pStyle w:val="TAL"/>
              <w:rPr>
                <w:sz w:val="16"/>
              </w:rPr>
            </w:pPr>
            <w:r>
              <w:rPr>
                <w:sz w:val="16"/>
              </w:rPr>
              <w:t>Rel-17</w:t>
            </w:r>
          </w:p>
        </w:tc>
        <w:tc>
          <w:tcPr>
            <w:tcW w:w="661" w:type="dxa"/>
          </w:tcPr>
          <w:p w14:paraId="495AD73D" w14:textId="27B7C63D" w:rsidR="00A041F7" w:rsidRPr="00A041F7" w:rsidRDefault="00A041F7" w:rsidP="00A041F7">
            <w:pPr>
              <w:pStyle w:val="TAL"/>
              <w:rPr>
                <w:sz w:val="16"/>
              </w:rPr>
            </w:pPr>
            <w:r>
              <w:rPr>
                <w:sz w:val="16"/>
              </w:rPr>
              <w:t>17.3.0</w:t>
            </w:r>
          </w:p>
        </w:tc>
        <w:tc>
          <w:tcPr>
            <w:tcW w:w="2607" w:type="dxa"/>
          </w:tcPr>
          <w:p w14:paraId="3D00181A" w14:textId="503CDEBC" w:rsidR="00A041F7" w:rsidRPr="00A041F7" w:rsidRDefault="00A041F7" w:rsidP="00A041F7">
            <w:pPr>
              <w:pStyle w:val="TAL"/>
              <w:rPr>
                <w:sz w:val="16"/>
              </w:rPr>
            </w:pPr>
            <w:r>
              <w:rPr>
                <w:sz w:val="16"/>
              </w:rPr>
              <w:t xml:space="preserve">Introducing the default mapping rules for 5G </w:t>
            </w:r>
            <w:proofErr w:type="spellStart"/>
            <w:r>
              <w:rPr>
                <w:sz w:val="16"/>
              </w:rPr>
              <w:t>ProSe</w:t>
            </w:r>
            <w:proofErr w:type="spellEnd"/>
            <w:r>
              <w:rPr>
                <w:sz w:val="16"/>
              </w:rPr>
              <w:t xml:space="preserve"> direct communication</w:t>
            </w:r>
          </w:p>
        </w:tc>
      </w:tr>
      <w:tr w:rsidR="00A041F7" w14:paraId="55AEB103" w14:textId="77777777" w:rsidTr="00A041F7">
        <w:tc>
          <w:tcPr>
            <w:tcW w:w="1133" w:type="dxa"/>
          </w:tcPr>
          <w:p w14:paraId="31DE5611" w14:textId="29C9B222" w:rsidR="00A041F7" w:rsidRPr="00A041F7" w:rsidRDefault="00A041F7" w:rsidP="00A041F7">
            <w:pPr>
              <w:pStyle w:val="TAL"/>
              <w:rPr>
                <w:sz w:val="16"/>
              </w:rPr>
            </w:pPr>
            <w:r>
              <w:rPr>
                <w:sz w:val="16"/>
              </w:rPr>
              <w:t>C1-231014</w:t>
            </w:r>
          </w:p>
        </w:tc>
        <w:tc>
          <w:tcPr>
            <w:tcW w:w="1020" w:type="dxa"/>
          </w:tcPr>
          <w:p w14:paraId="399894BB" w14:textId="39C3875C" w:rsidR="00A041F7" w:rsidRPr="00A041F7" w:rsidRDefault="00A041F7" w:rsidP="00A041F7">
            <w:pPr>
              <w:pStyle w:val="TAL"/>
              <w:rPr>
                <w:sz w:val="16"/>
              </w:rPr>
            </w:pPr>
            <w:r>
              <w:rPr>
                <w:sz w:val="16"/>
              </w:rPr>
              <w:t>agreed</w:t>
            </w:r>
          </w:p>
        </w:tc>
        <w:tc>
          <w:tcPr>
            <w:tcW w:w="1020" w:type="dxa"/>
          </w:tcPr>
          <w:p w14:paraId="2D8E9982" w14:textId="1D2CB96D" w:rsidR="00A041F7" w:rsidRPr="00A041F7" w:rsidRDefault="00A041F7" w:rsidP="00A041F7">
            <w:pPr>
              <w:pStyle w:val="TAL"/>
              <w:rPr>
                <w:sz w:val="16"/>
              </w:rPr>
            </w:pPr>
            <w:r>
              <w:rPr>
                <w:sz w:val="16"/>
              </w:rPr>
              <w:t>approved</w:t>
            </w:r>
          </w:p>
        </w:tc>
        <w:tc>
          <w:tcPr>
            <w:tcW w:w="1133" w:type="dxa"/>
          </w:tcPr>
          <w:p w14:paraId="52A3E651" w14:textId="57D25EBE" w:rsidR="00A041F7" w:rsidRPr="00A041F7" w:rsidRDefault="00A041F7" w:rsidP="00A041F7">
            <w:pPr>
              <w:pStyle w:val="TAL"/>
              <w:rPr>
                <w:sz w:val="16"/>
              </w:rPr>
            </w:pPr>
            <w:r>
              <w:rPr>
                <w:sz w:val="16"/>
              </w:rPr>
              <w:t>24.555</w:t>
            </w:r>
          </w:p>
        </w:tc>
        <w:tc>
          <w:tcPr>
            <w:tcW w:w="572" w:type="dxa"/>
          </w:tcPr>
          <w:p w14:paraId="74C7A650" w14:textId="3C897830" w:rsidR="00A041F7" w:rsidRPr="00A041F7" w:rsidRDefault="00A041F7" w:rsidP="00A041F7">
            <w:pPr>
              <w:pStyle w:val="TAL"/>
              <w:rPr>
                <w:sz w:val="16"/>
              </w:rPr>
            </w:pPr>
            <w:r>
              <w:rPr>
                <w:sz w:val="16"/>
              </w:rPr>
              <w:t>0032</w:t>
            </w:r>
          </w:p>
        </w:tc>
        <w:tc>
          <w:tcPr>
            <w:tcW w:w="567" w:type="dxa"/>
          </w:tcPr>
          <w:p w14:paraId="2A4432B1" w14:textId="00D4A920" w:rsidR="00A041F7" w:rsidRPr="00A041F7" w:rsidRDefault="00A041F7" w:rsidP="00A041F7">
            <w:pPr>
              <w:pStyle w:val="TAL"/>
              <w:rPr>
                <w:sz w:val="16"/>
              </w:rPr>
            </w:pPr>
            <w:r>
              <w:rPr>
                <w:sz w:val="16"/>
              </w:rPr>
              <w:t>2</w:t>
            </w:r>
          </w:p>
        </w:tc>
        <w:tc>
          <w:tcPr>
            <w:tcW w:w="567" w:type="dxa"/>
          </w:tcPr>
          <w:p w14:paraId="15596BDF" w14:textId="7968E260" w:rsidR="00A041F7" w:rsidRPr="00A041F7" w:rsidRDefault="00A041F7" w:rsidP="00A041F7">
            <w:pPr>
              <w:pStyle w:val="TAL"/>
              <w:rPr>
                <w:sz w:val="16"/>
              </w:rPr>
            </w:pPr>
            <w:r>
              <w:rPr>
                <w:sz w:val="16"/>
              </w:rPr>
              <w:t>F</w:t>
            </w:r>
          </w:p>
        </w:tc>
        <w:tc>
          <w:tcPr>
            <w:tcW w:w="510" w:type="dxa"/>
          </w:tcPr>
          <w:p w14:paraId="228C0D00" w14:textId="47C16E18" w:rsidR="00A041F7" w:rsidRPr="00A041F7" w:rsidRDefault="00A041F7" w:rsidP="00A041F7">
            <w:pPr>
              <w:pStyle w:val="TAL"/>
              <w:rPr>
                <w:sz w:val="16"/>
              </w:rPr>
            </w:pPr>
            <w:r>
              <w:rPr>
                <w:sz w:val="16"/>
              </w:rPr>
              <w:t>Rel-17</w:t>
            </w:r>
          </w:p>
        </w:tc>
        <w:tc>
          <w:tcPr>
            <w:tcW w:w="661" w:type="dxa"/>
          </w:tcPr>
          <w:p w14:paraId="71DB7B4F" w14:textId="62A95F6A" w:rsidR="00A041F7" w:rsidRPr="00A041F7" w:rsidRDefault="00A041F7" w:rsidP="00A041F7">
            <w:pPr>
              <w:pStyle w:val="TAL"/>
              <w:rPr>
                <w:sz w:val="16"/>
              </w:rPr>
            </w:pPr>
            <w:r>
              <w:rPr>
                <w:sz w:val="16"/>
              </w:rPr>
              <w:t>17.3.0</w:t>
            </w:r>
          </w:p>
        </w:tc>
        <w:tc>
          <w:tcPr>
            <w:tcW w:w="2607" w:type="dxa"/>
          </w:tcPr>
          <w:p w14:paraId="0C167C64" w14:textId="16BE5767"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communication</w:t>
            </w:r>
          </w:p>
        </w:tc>
      </w:tr>
      <w:tr w:rsidR="00A041F7" w14:paraId="343CAC7C" w14:textId="77777777" w:rsidTr="00A041F7">
        <w:tc>
          <w:tcPr>
            <w:tcW w:w="1133" w:type="dxa"/>
          </w:tcPr>
          <w:p w14:paraId="743E56EE" w14:textId="16B1E352" w:rsidR="00A041F7" w:rsidRPr="00A041F7" w:rsidRDefault="00A041F7" w:rsidP="00A041F7">
            <w:pPr>
              <w:pStyle w:val="TAL"/>
              <w:rPr>
                <w:sz w:val="16"/>
              </w:rPr>
            </w:pPr>
            <w:r>
              <w:rPr>
                <w:sz w:val="16"/>
              </w:rPr>
              <w:t>C1-231015</w:t>
            </w:r>
          </w:p>
        </w:tc>
        <w:tc>
          <w:tcPr>
            <w:tcW w:w="1020" w:type="dxa"/>
          </w:tcPr>
          <w:p w14:paraId="1699D6D5" w14:textId="416A8533" w:rsidR="00A041F7" w:rsidRPr="00A041F7" w:rsidRDefault="00A041F7" w:rsidP="00A041F7">
            <w:pPr>
              <w:pStyle w:val="TAL"/>
              <w:rPr>
                <w:sz w:val="16"/>
              </w:rPr>
            </w:pPr>
            <w:r>
              <w:rPr>
                <w:sz w:val="16"/>
              </w:rPr>
              <w:t>agreed</w:t>
            </w:r>
          </w:p>
        </w:tc>
        <w:tc>
          <w:tcPr>
            <w:tcW w:w="1020" w:type="dxa"/>
          </w:tcPr>
          <w:p w14:paraId="26D37249" w14:textId="2E84C926" w:rsidR="00A041F7" w:rsidRPr="00A041F7" w:rsidRDefault="00A041F7" w:rsidP="00A041F7">
            <w:pPr>
              <w:pStyle w:val="TAL"/>
              <w:rPr>
                <w:sz w:val="16"/>
              </w:rPr>
            </w:pPr>
            <w:r>
              <w:rPr>
                <w:sz w:val="16"/>
              </w:rPr>
              <w:t>approved</w:t>
            </w:r>
          </w:p>
        </w:tc>
        <w:tc>
          <w:tcPr>
            <w:tcW w:w="1133" w:type="dxa"/>
          </w:tcPr>
          <w:p w14:paraId="18D42A3F" w14:textId="3725858E" w:rsidR="00A041F7" w:rsidRPr="00A041F7" w:rsidRDefault="00A041F7" w:rsidP="00A041F7">
            <w:pPr>
              <w:pStyle w:val="TAL"/>
              <w:rPr>
                <w:sz w:val="16"/>
              </w:rPr>
            </w:pPr>
            <w:r>
              <w:rPr>
                <w:sz w:val="16"/>
              </w:rPr>
              <w:t>24.554</w:t>
            </w:r>
          </w:p>
        </w:tc>
        <w:tc>
          <w:tcPr>
            <w:tcW w:w="572" w:type="dxa"/>
          </w:tcPr>
          <w:p w14:paraId="1E65708E" w14:textId="35816EC1" w:rsidR="00A041F7" w:rsidRPr="00A041F7" w:rsidRDefault="00A041F7" w:rsidP="00A041F7">
            <w:pPr>
              <w:pStyle w:val="TAL"/>
              <w:rPr>
                <w:sz w:val="16"/>
              </w:rPr>
            </w:pPr>
            <w:r>
              <w:rPr>
                <w:sz w:val="16"/>
              </w:rPr>
              <w:t>0259</w:t>
            </w:r>
          </w:p>
        </w:tc>
        <w:tc>
          <w:tcPr>
            <w:tcW w:w="567" w:type="dxa"/>
          </w:tcPr>
          <w:p w14:paraId="349BBDDF" w14:textId="4182B79B" w:rsidR="00A041F7" w:rsidRPr="00A041F7" w:rsidRDefault="00A041F7" w:rsidP="00A041F7">
            <w:pPr>
              <w:pStyle w:val="TAL"/>
              <w:rPr>
                <w:sz w:val="16"/>
              </w:rPr>
            </w:pPr>
            <w:r>
              <w:rPr>
                <w:sz w:val="16"/>
              </w:rPr>
              <w:t>2</w:t>
            </w:r>
          </w:p>
        </w:tc>
        <w:tc>
          <w:tcPr>
            <w:tcW w:w="567" w:type="dxa"/>
          </w:tcPr>
          <w:p w14:paraId="55CFD606" w14:textId="4ECA98D0" w:rsidR="00A041F7" w:rsidRPr="00A041F7" w:rsidRDefault="00A041F7" w:rsidP="00A041F7">
            <w:pPr>
              <w:pStyle w:val="TAL"/>
              <w:rPr>
                <w:sz w:val="16"/>
              </w:rPr>
            </w:pPr>
            <w:r>
              <w:rPr>
                <w:sz w:val="16"/>
              </w:rPr>
              <w:t>F</w:t>
            </w:r>
          </w:p>
        </w:tc>
        <w:tc>
          <w:tcPr>
            <w:tcW w:w="510" w:type="dxa"/>
          </w:tcPr>
          <w:p w14:paraId="21527EFF" w14:textId="4D5545CB" w:rsidR="00A041F7" w:rsidRPr="00A041F7" w:rsidRDefault="00A041F7" w:rsidP="00A041F7">
            <w:pPr>
              <w:pStyle w:val="TAL"/>
              <w:rPr>
                <w:sz w:val="16"/>
              </w:rPr>
            </w:pPr>
            <w:r>
              <w:rPr>
                <w:sz w:val="16"/>
              </w:rPr>
              <w:t>Rel-17</w:t>
            </w:r>
          </w:p>
        </w:tc>
        <w:tc>
          <w:tcPr>
            <w:tcW w:w="661" w:type="dxa"/>
          </w:tcPr>
          <w:p w14:paraId="74DEB5CE" w14:textId="5B635B9B" w:rsidR="00A041F7" w:rsidRPr="00A041F7" w:rsidRDefault="00A041F7" w:rsidP="00A041F7">
            <w:pPr>
              <w:pStyle w:val="TAL"/>
              <w:rPr>
                <w:sz w:val="16"/>
              </w:rPr>
            </w:pPr>
            <w:r>
              <w:rPr>
                <w:sz w:val="16"/>
              </w:rPr>
              <w:t>17.3.0</w:t>
            </w:r>
          </w:p>
        </w:tc>
        <w:tc>
          <w:tcPr>
            <w:tcW w:w="2607" w:type="dxa"/>
          </w:tcPr>
          <w:p w14:paraId="1EF19061" w14:textId="0DBE2181" w:rsidR="00A041F7" w:rsidRPr="00A041F7" w:rsidRDefault="00A041F7" w:rsidP="00A041F7">
            <w:pPr>
              <w:pStyle w:val="TAL"/>
              <w:rPr>
                <w:sz w:val="16"/>
              </w:rPr>
            </w:pPr>
            <w:r>
              <w:rPr>
                <w:sz w:val="16"/>
              </w:rPr>
              <w:t xml:space="preserve">Introducing the default mapping rule for 5G </w:t>
            </w:r>
            <w:proofErr w:type="spellStart"/>
            <w:r>
              <w:rPr>
                <w:sz w:val="16"/>
              </w:rPr>
              <w:t>ProSe</w:t>
            </w:r>
            <w:proofErr w:type="spellEnd"/>
            <w:r>
              <w:rPr>
                <w:sz w:val="16"/>
              </w:rPr>
              <w:t xml:space="preserve"> direct discovery</w:t>
            </w:r>
          </w:p>
        </w:tc>
      </w:tr>
      <w:tr w:rsidR="00A041F7" w14:paraId="4343A8E6" w14:textId="77777777" w:rsidTr="00A041F7">
        <w:tc>
          <w:tcPr>
            <w:tcW w:w="1133" w:type="dxa"/>
          </w:tcPr>
          <w:p w14:paraId="65E036B5" w14:textId="15B36A1B" w:rsidR="00A041F7" w:rsidRPr="00A041F7" w:rsidRDefault="00A041F7" w:rsidP="00A041F7">
            <w:pPr>
              <w:pStyle w:val="TAL"/>
              <w:rPr>
                <w:sz w:val="16"/>
              </w:rPr>
            </w:pPr>
            <w:r>
              <w:rPr>
                <w:sz w:val="16"/>
              </w:rPr>
              <w:t>C1-231016</w:t>
            </w:r>
          </w:p>
        </w:tc>
        <w:tc>
          <w:tcPr>
            <w:tcW w:w="1020" w:type="dxa"/>
          </w:tcPr>
          <w:p w14:paraId="659FAC92" w14:textId="1EFA4C87" w:rsidR="00A041F7" w:rsidRPr="00A041F7" w:rsidRDefault="00A041F7" w:rsidP="00A041F7">
            <w:pPr>
              <w:pStyle w:val="TAL"/>
              <w:rPr>
                <w:sz w:val="16"/>
              </w:rPr>
            </w:pPr>
            <w:r>
              <w:rPr>
                <w:sz w:val="16"/>
              </w:rPr>
              <w:t>agreed</w:t>
            </w:r>
          </w:p>
        </w:tc>
        <w:tc>
          <w:tcPr>
            <w:tcW w:w="1020" w:type="dxa"/>
          </w:tcPr>
          <w:p w14:paraId="39AC4FAE" w14:textId="03568BCC" w:rsidR="00A041F7" w:rsidRPr="00A041F7" w:rsidRDefault="00A041F7" w:rsidP="00A041F7">
            <w:pPr>
              <w:pStyle w:val="TAL"/>
              <w:rPr>
                <w:sz w:val="16"/>
              </w:rPr>
            </w:pPr>
            <w:r>
              <w:rPr>
                <w:sz w:val="16"/>
              </w:rPr>
              <w:t>approved</w:t>
            </w:r>
          </w:p>
        </w:tc>
        <w:tc>
          <w:tcPr>
            <w:tcW w:w="1133" w:type="dxa"/>
          </w:tcPr>
          <w:p w14:paraId="22799C9B" w14:textId="2A3DBFCB" w:rsidR="00A041F7" w:rsidRPr="00A041F7" w:rsidRDefault="00A041F7" w:rsidP="00A041F7">
            <w:pPr>
              <w:pStyle w:val="TAL"/>
              <w:rPr>
                <w:sz w:val="16"/>
              </w:rPr>
            </w:pPr>
            <w:r>
              <w:rPr>
                <w:sz w:val="16"/>
              </w:rPr>
              <w:t>24.555</w:t>
            </w:r>
          </w:p>
        </w:tc>
        <w:tc>
          <w:tcPr>
            <w:tcW w:w="572" w:type="dxa"/>
          </w:tcPr>
          <w:p w14:paraId="2E79AA58" w14:textId="1DF38871" w:rsidR="00A041F7" w:rsidRPr="00A041F7" w:rsidRDefault="00A041F7" w:rsidP="00A041F7">
            <w:pPr>
              <w:pStyle w:val="TAL"/>
              <w:rPr>
                <w:sz w:val="16"/>
              </w:rPr>
            </w:pPr>
            <w:r>
              <w:rPr>
                <w:sz w:val="16"/>
              </w:rPr>
              <w:t>0033</w:t>
            </w:r>
          </w:p>
        </w:tc>
        <w:tc>
          <w:tcPr>
            <w:tcW w:w="567" w:type="dxa"/>
          </w:tcPr>
          <w:p w14:paraId="0C88C91D" w14:textId="22C62BA6" w:rsidR="00A041F7" w:rsidRPr="00A041F7" w:rsidRDefault="00A041F7" w:rsidP="00A041F7">
            <w:pPr>
              <w:pStyle w:val="TAL"/>
              <w:rPr>
                <w:sz w:val="16"/>
              </w:rPr>
            </w:pPr>
            <w:r>
              <w:rPr>
                <w:sz w:val="16"/>
              </w:rPr>
              <w:t>2</w:t>
            </w:r>
          </w:p>
        </w:tc>
        <w:tc>
          <w:tcPr>
            <w:tcW w:w="567" w:type="dxa"/>
          </w:tcPr>
          <w:p w14:paraId="76981A86" w14:textId="2785358E" w:rsidR="00A041F7" w:rsidRPr="00A041F7" w:rsidRDefault="00A041F7" w:rsidP="00A041F7">
            <w:pPr>
              <w:pStyle w:val="TAL"/>
              <w:rPr>
                <w:sz w:val="16"/>
              </w:rPr>
            </w:pPr>
            <w:r>
              <w:rPr>
                <w:sz w:val="16"/>
              </w:rPr>
              <w:t>F</w:t>
            </w:r>
          </w:p>
        </w:tc>
        <w:tc>
          <w:tcPr>
            <w:tcW w:w="510" w:type="dxa"/>
          </w:tcPr>
          <w:p w14:paraId="443E8156" w14:textId="3C644F8B" w:rsidR="00A041F7" w:rsidRPr="00A041F7" w:rsidRDefault="00A041F7" w:rsidP="00A041F7">
            <w:pPr>
              <w:pStyle w:val="TAL"/>
              <w:rPr>
                <w:sz w:val="16"/>
              </w:rPr>
            </w:pPr>
            <w:r>
              <w:rPr>
                <w:sz w:val="16"/>
              </w:rPr>
              <w:t>Rel-17</w:t>
            </w:r>
          </w:p>
        </w:tc>
        <w:tc>
          <w:tcPr>
            <w:tcW w:w="661" w:type="dxa"/>
          </w:tcPr>
          <w:p w14:paraId="2CF4A76C" w14:textId="6F4C61DB" w:rsidR="00A041F7" w:rsidRPr="00A041F7" w:rsidRDefault="00A041F7" w:rsidP="00A041F7">
            <w:pPr>
              <w:pStyle w:val="TAL"/>
              <w:rPr>
                <w:sz w:val="16"/>
              </w:rPr>
            </w:pPr>
            <w:r>
              <w:rPr>
                <w:sz w:val="16"/>
              </w:rPr>
              <w:t>17.3.0</w:t>
            </w:r>
          </w:p>
        </w:tc>
        <w:tc>
          <w:tcPr>
            <w:tcW w:w="2607" w:type="dxa"/>
          </w:tcPr>
          <w:p w14:paraId="40C79248" w14:textId="60531102" w:rsidR="00A041F7" w:rsidRPr="00A041F7" w:rsidRDefault="00A041F7" w:rsidP="00A041F7">
            <w:pPr>
              <w:pStyle w:val="TAL"/>
              <w:rPr>
                <w:sz w:val="16"/>
              </w:rPr>
            </w:pPr>
            <w:r>
              <w:rPr>
                <w:sz w:val="16"/>
              </w:rPr>
              <w:t xml:space="preserve">Coding aspects of introducing the default mapping rules for 5G </w:t>
            </w:r>
            <w:proofErr w:type="spellStart"/>
            <w:r>
              <w:rPr>
                <w:sz w:val="16"/>
              </w:rPr>
              <w:t>ProSe</w:t>
            </w:r>
            <w:proofErr w:type="spellEnd"/>
            <w:r>
              <w:rPr>
                <w:sz w:val="16"/>
              </w:rPr>
              <w:t xml:space="preserve"> direct discovery</w:t>
            </w:r>
          </w:p>
        </w:tc>
      </w:tr>
      <w:tr w:rsidR="00A041F7" w14:paraId="7E978AF9" w14:textId="77777777" w:rsidTr="00A041F7">
        <w:tc>
          <w:tcPr>
            <w:tcW w:w="1133" w:type="dxa"/>
          </w:tcPr>
          <w:p w14:paraId="2BCEE20B" w14:textId="16BB7775" w:rsidR="00A041F7" w:rsidRPr="00A041F7" w:rsidRDefault="00A041F7" w:rsidP="00A041F7">
            <w:pPr>
              <w:pStyle w:val="TAL"/>
              <w:rPr>
                <w:sz w:val="16"/>
              </w:rPr>
            </w:pPr>
            <w:r>
              <w:rPr>
                <w:sz w:val="16"/>
              </w:rPr>
              <w:t>C1-231017</w:t>
            </w:r>
          </w:p>
        </w:tc>
        <w:tc>
          <w:tcPr>
            <w:tcW w:w="1020" w:type="dxa"/>
          </w:tcPr>
          <w:p w14:paraId="3AC27B0A" w14:textId="30E286DE" w:rsidR="00A041F7" w:rsidRPr="00A041F7" w:rsidRDefault="00A041F7" w:rsidP="00A041F7">
            <w:pPr>
              <w:pStyle w:val="TAL"/>
              <w:rPr>
                <w:sz w:val="16"/>
              </w:rPr>
            </w:pPr>
            <w:r>
              <w:rPr>
                <w:sz w:val="16"/>
              </w:rPr>
              <w:t>agreed</w:t>
            </w:r>
          </w:p>
        </w:tc>
        <w:tc>
          <w:tcPr>
            <w:tcW w:w="1020" w:type="dxa"/>
          </w:tcPr>
          <w:p w14:paraId="51F70D91" w14:textId="7D5CB16F" w:rsidR="00A041F7" w:rsidRPr="00A041F7" w:rsidRDefault="00A041F7" w:rsidP="00A041F7">
            <w:pPr>
              <w:pStyle w:val="TAL"/>
              <w:rPr>
                <w:sz w:val="16"/>
              </w:rPr>
            </w:pPr>
            <w:r>
              <w:rPr>
                <w:sz w:val="16"/>
              </w:rPr>
              <w:t>approved</w:t>
            </w:r>
          </w:p>
        </w:tc>
        <w:tc>
          <w:tcPr>
            <w:tcW w:w="1133" w:type="dxa"/>
          </w:tcPr>
          <w:p w14:paraId="0DD052D7" w14:textId="680FF7C4" w:rsidR="00A041F7" w:rsidRPr="00A041F7" w:rsidRDefault="00A041F7" w:rsidP="00A041F7">
            <w:pPr>
              <w:pStyle w:val="TAL"/>
              <w:rPr>
                <w:sz w:val="16"/>
              </w:rPr>
            </w:pPr>
            <w:r>
              <w:rPr>
                <w:sz w:val="16"/>
              </w:rPr>
              <w:t>24.554</w:t>
            </w:r>
          </w:p>
        </w:tc>
        <w:tc>
          <w:tcPr>
            <w:tcW w:w="572" w:type="dxa"/>
          </w:tcPr>
          <w:p w14:paraId="0C06A972" w14:textId="47A11190" w:rsidR="00A041F7" w:rsidRPr="00A041F7" w:rsidRDefault="00A041F7" w:rsidP="00A041F7">
            <w:pPr>
              <w:pStyle w:val="TAL"/>
              <w:rPr>
                <w:sz w:val="16"/>
              </w:rPr>
            </w:pPr>
            <w:r>
              <w:rPr>
                <w:sz w:val="16"/>
              </w:rPr>
              <w:t>0280</w:t>
            </w:r>
          </w:p>
        </w:tc>
        <w:tc>
          <w:tcPr>
            <w:tcW w:w="567" w:type="dxa"/>
          </w:tcPr>
          <w:p w14:paraId="769F3BC0" w14:textId="092BA8B8" w:rsidR="00A041F7" w:rsidRPr="00A041F7" w:rsidRDefault="00A041F7" w:rsidP="00A041F7">
            <w:pPr>
              <w:pStyle w:val="TAL"/>
              <w:rPr>
                <w:sz w:val="16"/>
              </w:rPr>
            </w:pPr>
            <w:r>
              <w:rPr>
                <w:sz w:val="16"/>
              </w:rPr>
              <w:t>2</w:t>
            </w:r>
          </w:p>
        </w:tc>
        <w:tc>
          <w:tcPr>
            <w:tcW w:w="567" w:type="dxa"/>
          </w:tcPr>
          <w:p w14:paraId="55C41D93" w14:textId="6AF4416E" w:rsidR="00A041F7" w:rsidRPr="00A041F7" w:rsidRDefault="00A041F7" w:rsidP="00A041F7">
            <w:pPr>
              <w:pStyle w:val="TAL"/>
              <w:rPr>
                <w:sz w:val="16"/>
              </w:rPr>
            </w:pPr>
            <w:r>
              <w:rPr>
                <w:sz w:val="16"/>
              </w:rPr>
              <w:t>F</w:t>
            </w:r>
          </w:p>
        </w:tc>
        <w:tc>
          <w:tcPr>
            <w:tcW w:w="510" w:type="dxa"/>
          </w:tcPr>
          <w:p w14:paraId="5FAF6EBC" w14:textId="377F07B5" w:rsidR="00A041F7" w:rsidRPr="00A041F7" w:rsidRDefault="00A041F7" w:rsidP="00A041F7">
            <w:pPr>
              <w:pStyle w:val="TAL"/>
              <w:rPr>
                <w:sz w:val="16"/>
              </w:rPr>
            </w:pPr>
            <w:r>
              <w:rPr>
                <w:sz w:val="16"/>
              </w:rPr>
              <w:t>Rel-17</w:t>
            </w:r>
          </w:p>
        </w:tc>
        <w:tc>
          <w:tcPr>
            <w:tcW w:w="661" w:type="dxa"/>
          </w:tcPr>
          <w:p w14:paraId="6838166F" w14:textId="1F577037" w:rsidR="00A041F7" w:rsidRPr="00A041F7" w:rsidRDefault="00A041F7" w:rsidP="00A041F7">
            <w:pPr>
              <w:pStyle w:val="TAL"/>
              <w:rPr>
                <w:sz w:val="16"/>
              </w:rPr>
            </w:pPr>
            <w:r>
              <w:rPr>
                <w:sz w:val="16"/>
              </w:rPr>
              <w:t>17.3.0</w:t>
            </w:r>
          </w:p>
        </w:tc>
        <w:tc>
          <w:tcPr>
            <w:tcW w:w="2607" w:type="dxa"/>
          </w:tcPr>
          <w:p w14:paraId="4AC18EFE" w14:textId="7878B010" w:rsidR="00A041F7" w:rsidRPr="00A041F7" w:rsidRDefault="00A041F7" w:rsidP="00A041F7">
            <w:pPr>
              <w:pStyle w:val="TAL"/>
              <w:rPr>
                <w:sz w:val="16"/>
              </w:rPr>
            </w:pPr>
            <w:r>
              <w:rPr>
                <w:sz w:val="16"/>
              </w:rPr>
              <w:t>PC5 communication after L3 relay UE reactivates PDU session</w:t>
            </w:r>
          </w:p>
        </w:tc>
      </w:tr>
      <w:tr w:rsidR="00A041F7" w14:paraId="740EABC5" w14:textId="77777777" w:rsidTr="00A041F7">
        <w:tc>
          <w:tcPr>
            <w:tcW w:w="1133" w:type="dxa"/>
          </w:tcPr>
          <w:p w14:paraId="59E8024A" w14:textId="71E0A43E" w:rsidR="00A041F7" w:rsidRPr="00A041F7" w:rsidRDefault="00A041F7" w:rsidP="00A041F7">
            <w:pPr>
              <w:pStyle w:val="TAL"/>
              <w:rPr>
                <w:sz w:val="16"/>
              </w:rPr>
            </w:pPr>
            <w:r>
              <w:rPr>
                <w:sz w:val="16"/>
              </w:rPr>
              <w:t>C1-231028</w:t>
            </w:r>
          </w:p>
        </w:tc>
        <w:tc>
          <w:tcPr>
            <w:tcW w:w="1020" w:type="dxa"/>
          </w:tcPr>
          <w:p w14:paraId="34ACAA33" w14:textId="5209CC25" w:rsidR="00A041F7" w:rsidRPr="00A041F7" w:rsidRDefault="00A041F7" w:rsidP="00A041F7">
            <w:pPr>
              <w:pStyle w:val="TAL"/>
              <w:rPr>
                <w:sz w:val="16"/>
              </w:rPr>
            </w:pPr>
            <w:r>
              <w:rPr>
                <w:sz w:val="16"/>
              </w:rPr>
              <w:t>agreed</w:t>
            </w:r>
          </w:p>
        </w:tc>
        <w:tc>
          <w:tcPr>
            <w:tcW w:w="1020" w:type="dxa"/>
          </w:tcPr>
          <w:p w14:paraId="5F0A2DC8" w14:textId="5CE97763" w:rsidR="00A041F7" w:rsidRPr="00A041F7" w:rsidRDefault="00A041F7" w:rsidP="00A041F7">
            <w:pPr>
              <w:pStyle w:val="TAL"/>
              <w:rPr>
                <w:sz w:val="16"/>
              </w:rPr>
            </w:pPr>
            <w:r>
              <w:rPr>
                <w:sz w:val="16"/>
              </w:rPr>
              <w:t>approved</w:t>
            </w:r>
          </w:p>
        </w:tc>
        <w:tc>
          <w:tcPr>
            <w:tcW w:w="1133" w:type="dxa"/>
          </w:tcPr>
          <w:p w14:paraId="248B47E5" w14:textId="039609E7" w:rsidR="00A041F7" w:rsidRPr="00A041F7" w:rsidRDefault="00A041F7" w:rsidP="00A041F7">
            <w:pPr>
              <w:pStyle w:val="TAL"/>
              <w:rPr>
                <w:sz w:val="16"/>
              </w:rPr>
            </w:pPr>
            <w:r>
              <w:rPr>
                <w:sz w:val="16"/>
              </w:rPr>
              <w:t>24.554</w:t>
            </w:r>
          </w:p>
        </w:tc>
        <w:tc>
          <w:tcPr>
            <w:tcW w:w="572" w:type="dxa"/>
          </w:tcPr>
          <w:p w14:paraId="0E51E7CC" w14:textId="2E069CD7" w:rsidR="00A041F7" w:rsidRPr="00A041F7" w:rsidRDefault="00A041F7" w:rsidP="00A041F7">
            <w:pPr>
              <w:pStyle w:val="TAL"/>
              <w:rPr>
                <w:sz w:val="16"/>
              </w:rPr>
            </w:pPr>
            <w:r>
              <w:rPr>
                <w:sz w:val="16"/>
              </w:rPr>
              <w:t>0253</w:t>
            </w:r>
          </w:p>
        </w:tc>
        <w:tc>
          <w:tcPr>
            <w:tcW w:w="567" w:type="dxa"/>
          </w:tcPr>
          <w:p w14:paraId="77363B26" w14:textId="4EBBA73E" w:rsidR="00A041F7" w:rsidRPr="00A041F7" w:rsidRDefault="00A041F7" w:rsidP="00A041F7">
            <w:pPr>
              <w:pStyle w:val="TAL"/>
              <w:rPr>
                <w:sz w:val="16"/>
              </w:rPr>
            </w:pPr>
            <w:r>
              <w:rPr>
                <w:sz w:val="16"/>
              </w:rPr>
              <w:t>2</w:t>
            </w:r>
          </w:p>
        </w:tc>
        <w:tc>
          <w:tcPr>
            <w:tcW w:w="567" w:type="dxa"/>
          </w:tcPr>
          <w:p w14:paraId="768809ED" w14:textId="100BC5C6" w:rsidR="00A041F7" w:rsidRPr="00A041F7" w:rsidRDefault="00A041F7" w:rsidP="00A041F7">
            <w:pPr>
              <w:pStyle w:val="TAL"/>
              <w:rPr>
                <w:sz w:val="16"/>
              </w:rPr>
            </w:pPr>
            <w:r>
              <w:rPr>
                <w:sz w:val="16"/>
              </w:rPr>
              <w:t>F</w:t>
            </w:r>
          </w:p>
        </w:tc>
        <w:tc>
          <w:tcPr>
            <w:tcW w:w="510" w:type="dxa"/>
          </w:tcPr>
          <w:p w14:paraId="5BF1C34E" w14:textId="2EAF0503" w:rsidR="00A041F7" w:rsidRPr="00A041F7" w:rsidRDefault="00A041F7" w:rsidP="00A041F7">
            <w:pPr>
              <w:pStyle w:val="TAL"/>
              <w:rPr>
                <w:sz w:val="16"/>
              </w:rPr>
            </w:pPr>
            <w:r>
              <w:rPr>
                <w:sz w:val="16"/>
              </w:rPr>
              <w:t>Rel-17</w:t>
            </w:r>
          </w:p>
        </w:tc>
        <w:tc>
          <w:tcPr>
            <w:tcW w:w="661" w:type="dxa"/>
          </w:tcPr>
          <w:p w14:paraId="64DE6B10" w14:textId="0B6013E4" w:rsidR="00A041F7" w:rsidRPr="00A041F7" w:rsidRDefault="00A041F7" w:rsidP="00A041F7">
            <w:pPr>
              <w:pStyle w:val="TAL"/>
              <w:rPr>
                <w:sz w:val="16"/>
              </w:rPr>
            </w:pPr>
            <w:r>
              <w:rPr>
                <w:sz w:val="16"/>
              </w:rPr>
              <w:t>17.3.0</w:t>
            </w:r>
          </w:p>
        </w:tc>
        <w:tc>
          <w:tcPr>
            <w:tcW w:w="2607" w:type="dxa"/>
          </w:tcPr>
          <w:p w14:paraId="43BE3BF3" w14:textId="7FE7D675" w:rsidR="00A041F7" w:rsidRPr="00A041F7" w:rsidRDefault="00A041F7" w:rsidP="00A041F7">
            <w:pPr>
              <w:pStyle w:val="TAL"/>
              <w:rPr>
                <w:sz w:val="16"/>
              </w:rPr>
            </w:pPr>
            <w:r>
              <w:rPr>
                <w:sz w:val="16"/>
              </w:rPr>
              <w:t>U2N relay selection failure case</w:t>
            </w:r>
          </w:p>
        </w:tc>
      </w:tr>
    </w:tbl>
    <w:p w14:paraId="2DFFBB73" w14:textId="77777777" w:rsidR="00A041F7" w:rsidRDefault="00A041F7" w:rsidP="00A041F7"/>
    <w:p w14:paraId="19E379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3878" w14:textId="77777777" w:rsidR="00A041F7" w:rsidRDefault="00A041F7" w:rsidP="00A041F7">
      <w:pPr>
        <w:pStyle w:val="Heading3"/>
      </w:pPr>
      <w:bookmarkStart w:id="127" w:name="_Toc130454988"/>
      <w:r>
        <w:lastRenderedPageBreak/>
        <w:t>17.40</w:t>
      </w:r>
      <w:r>
        <w:tab/>
        <w:t>CT aspects of Enabling Multi-USIM Devices [MUSIM]</w:t>
      </w:r>
      <w:bookmarkEnd w:id="127"/>
    </w:p>
    <w:p w14:paraId="6C0C51DB" w14:textId="77777777" w:rsidR="00A041F7" w:rsidRDefault="00A041F7" w:rsidP="00A041F7">
      <w:pPr>
        <w:pStyle w:val="Heading3"/>
      </w:pPr>
      <w:bookmarkStart w:id="128" w:name="_Toc130454989"/>
      <w:r>
        <w:t>17.41</w:t>
      </w:r>
      <w:r>
        <w:tab/>
        <w:t>CT aspects on TEI17_SPSFAS [TEI17_SPSFAS]</w:t>
      </w:r>
      <w:bookmarkEnd w:id="128"/>
    </w:p>
    <w:p w14:paraId="227EC57C" w14:textId="77777777" w:rsidR="00A041F7" w:rsidRDefault="00A041F7" w:rsidP="00A041F7">
      <w:pPr>
        <w:pStyle w:val="Heading3"/>
      </w:pPr>
      <w:bookmarkStart w:id="129" w:name="_Toc130454990"/>
      <w:r>
        <w:t>17.42</w:t>
      </w:r>
      <w:r>
        <w:tab/>
        <w:t>CT aspects on TEI17_SAPES [TEI17_SAPES]</w:t>
      </w:r>
      <w:bookmarkEnd w:id="129"/>
    </w:p>
    <w:p w14:paraId="45DF308B" w14:textId="77777777" w:rsidR="00A041F7" w:rsidRDefault="00A041F7" w:rsidP="00A041F7">
      <w:pPr>
        <w:pStyle w:val="Heading3"/>
      </w:pPr>
      <w:bookmarkStart w:id="130" w:name="_Toc130454991"/>
      <w:r>
        <w:t>17.43</w:t>
      </w:r>
      <w:r>
        <w:tab/>
        <w:t>CT aspects on TEI17_DCAMP [TEI17_DCAMP]</w:t>
      </w:r>
      <w:bookmarkEnd w:id="130"/>
    </w:p>
    <w:p w14:paraId="57F2A225" w14:textId="2D11B020" w:rsidR="00A041F7" w:rsidRDefault="00A041F7" w:rsidP="00A041F7">
      <w:pPr>
        <w:rPr>
          <w:rFonts w:ascii="Arial" w:hAnsi="Arial" w:cs="Arial"/>
          <w:b/>
          <w:sz w:val="24"/>
        </w:rPr>
      </w:pPr>
      <w:r>
        <w:rPr>
          <w:rFonts w:ascii="Arial" w:hAnsi="Arial" w:cs="Arial"/>
          <w:b/>
          <w:color w:val="0000FF"/>
          <w:sz w:val="24"/>
        </w:rPr>
        <w:t>CP-230080</w:t>
      </w:r>
      <w:r>
        <w:rPr>
          <w:rFonts w:ascii="Arial" w:hAnsi="Arial" w:cs="Arial"/>
          <w:b/>
          <w:color w:val="0000FF"/>
          <w:sz w:val="24"/>
        </w:rPr>
        <w:tab/>
      </w:r>
      <w:r>
        <w:rPr>
          <w:rFonts w:ascii="Arial" w:hAnsi="Arial" w:cs="Arial"/>
          <w:b/>
          <w:sz w:val="24"/>
        </w:rPr>
        <w:t>Corrections on CT aspects on Dynamically Changing AM Policies in the 5GC</w:t>
      </w:r>
    </w:p>
    <w:p w14:paraId="24DAD1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A7F2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2B7A9C3" w14:textId="77777777" w:rsidTr="00A041F7">
        <w:tc>
          <w:tcPr>
            <w:tcW w:w="1133" w:type="dxa"/>
          </w:tcPr>
          <w:p w14:paraId="79333246" w14:textId="0AF8A5C3" w:rsidR="00A041F7" w:rsidRDefault="00A041F7" w:rsidP="00A041F7">
            <w:pPr>
              <w:pStyle w:val="TAH"/>
            </w:pPr>
            <w:r>
              <w:t>WG TDoc</w:t>
            </w:r>
          </w:p>
        </w:tc>
        <w:tc>
          <w:tcPr>
            <w:tcW w:w="1020" w:type="dxa"/>
          </w:tcPr>
          <w:p w14:paraId="3C1CA1DD" w14:textId="7FFBF07E" w:rsidR="00A041F7" w:rsidRDefault="00A041F7" w:rsidP="00A041F7">
            <w:pPr>
              <w:pStyle w:val="TAH"/>
            </w:pPr>
            <w:r>
              <w:t xml:space="preserve">WG </w:t>
            </w:r>
            <w:proofErr w:type="spellStart"/>
            <w:r>
              <w:t>decisn</w:t>
            </w:r>
            <w:proofErr w:type="spellEnd"/>
          </w:p>
        </w:tc>
        <w:tc>
          <w:tcPr>
            <w:tcW w:w="1020" w:type="dxa"/>
          </w:tcPr>
          <w:p w14:paraId="317A6DA2" w14:textId="7F461CFD" w:rsidR="00A041F7" w:rsidRDefault="00A041F7" w:rsidP="00A041F7">
            <w:pPr>
              <w:pStyle w:val="TAH"/>
            </w:pPr>
            <w:r>
              <w:t xml:space="preserve">TSG </w:t>
            </w:r>
            <w:proofErr w:type="spellStart"/>
            <w:r>
              <w:t>decisn</w:t>
            </w:r>
            <w:proofErr w:type="spellEnd"/>
          </w:p>
        </w:tc>
        <w:tc>
          <w:tcPr>
            <w:tcW w:w="1133" w:type="dxa"/>
          </w:tcPr>
          <w:p w14:paraId="40CCAB3B" w14:textId="3FD302A2" w:rsidR="00A041F7" w:rsidRDefault="00A041F7" w:rsidP="00A041F7">
            <w:pPr>
              <w:pStyle w:val="TAH"/>
            </w:pPr>
            <w:r>
              <w:t>Spec</w:t>
            </w:r>
          </w:p>
        </w:tc>
        <w:tc>
          <w:tcPr>
            <w:tcW w:w="572" w:type="dxa"/>
          </w:tcPr>
          <w:p w14:paraId="06D1C5F0" w14:textId="1D18C9E9" w:rsidR="00A041F7" w:rsidRDefault="00A041F7" w:rsidP="00A041F7">
            <w:pPr>
              <w:pStyle w:val="TAH"/>
            </w:pPr>
            <w:r>
              <w:t>CR</w:t>
            </w:r>
          </w:p>
        </w:tc>
        <w:tc>
          <w:tcPr>
            <w:tcW w:w="567" w:type="dxa"/>
          </w:tcPr>
          <w:p w14:paraId="38A330F3" w14:textId="5B06A6F1" w:rsidR="00A041F7" w:rsidRDefault="00A041F7" w:rsidP="00A041F7">
            <w:pPr>
              <w:pStyle w:val="TAH"/>
            </w:pPr>
            <w:r>
              <w:t>rev</w:t>
            </w:r>
          </w:p>
        </w:tc>
        <w:tc>
          <w:tcPr>
            <w:tcW w:w="567" w:type="dxa"/>
          </w:tcPr>
          <w:p w14:paraId="6799ACEC" w14:textId="293F4757" w:rsidR="00A041F7" w:rsidRDefault="00A041F7" w:rsidP="00A041F7">
            <w:pPr>
              <w:pStyle w:val="TAH"/>
            </w:pPr>
            <w:r>
              <w:t>cat</w:t>
            </w:r>
          </w:p>
        </w:tc>
        <w:tc>
          <w:tcPr>
            <w:tcW w:w="510" w:type="dxa"/>
          </w:tcPr>
          <w:p w14:paraId="0D8BC0FD" w14:textId="7BA09BA2" w:rsidR="00A041F7" w:rsidRDefault="00A041F7" w:rsidP="00A041F7">
            <w:pPr>
              <w:pStyle w:val="TAH"/>
            </w:pPr>
            <w:proofErr w:type="spellStart"/>
            <w:r>
              <w:t>Rel</w:t>
            </w:r>
            <w:proofErr w:type="spellEnd"/>
          </w:p>
        </w:tc>
        <w:tc>
          <w:tcPr>
            <w:tcW w:w="661" w:type="dxa"/>
          </w:tcPr>
          <w:p w14:paraId="457768ED" w14:textId="5B7F9D8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1011CB9" w14:textId="49CBDBE6" w:rsidR="00A041F7" w:rsidRDefault="00A041F7" w:rsidP="00A041F7">
            <w:pPr>
              <w:pStyle w:val="TAH"/>
            </w:pPr>
            <w:r>
              <w:t>Title</w:t>
            </w:r>
          </w:p>
        </w:tc>
      </w:tr>
      <w:tr w:rsidR="00A041F7" w14:paraId="5B5EA813" w14:textId="77777777" w:rsidTr="00A041F7">
        <w:tc>
          <w:tcPr>
            <w:tcW w:w="1133" w:type="dxa"/>
          </w:tcPr>
          <w:p w14:paraId="513B579B" w14:textId="5962D484" w:rsidR="00A041F7" w:rsidRPr="00A041F7" w:rsidRDefault="00A041F7" w:rsidP="00A041F7">
            <w:pPr>
              <w:pStyle w:val="TAL"/>
              <w:rPr>
                <w:sz w:val="16"/>
              </w:rPr>
            </w:pPr>
            <w:r>
              <w:rPr>
                <w:sz w:val="16"/>
              </w:rPr>
              <w:t>C4-230020</w:t>
            </w:r>
          </w:p>
        </w:tc>
        <w:tc>
          <w:tcPr>
            <w:tcW w:w="1020" w:type="dxa"/>
          </w:tcPr>
          <w:p w14:paraId="6C9CC16D" w14:textId="3F7FB035" w:rsidR="00A041F7" w:rsidRPr="00A041F7" w:rsidRDefault="00A041F7" w:rsidP="00A041F7">
            <w:pPr>
              <w:pStyle w:val="TAL"/>
              <w:rPr>
                <w:sz w:val="16"/>
              </w:rPr>
            </w:pPr>
            <w:r>
              <w:rPr>
                <w:sz w:val="16"/>
              </w:rPr>
              <w:t>agreed</w:t>
            </w:r>
          </w:p>
        </w:tc>
        <w:tc>
          <w:tcPr>
            <w:tcW w:w="1020" w:type="dxa"/>
          </w:tcPr>
          <w:p w14:paraId="54B576EC" w14:textId="2097BC72" w:rsidR="00A041F7" w:rsidRPr="00A041F7" w:rsidRDefault="00A041F7" w:rsidP="00A041F7">
            <w:pPr>
              <w:pStyle w:val="TAL"/>
              <w:rPr>
                <w:sz w:val="16"/>
              </w:rPr>
            </w:pPr>
            <w:r>
              <w:rPr>
                <w:sz w:val="16"/>
              </w:rPr>
              <w:t>approved</w:t>
            </w:r>
          </w:p>
        </w:tc>
        <w:tc>
          <w:tcPr>
            <w:tcW w:w="1133" w:type="dxa"/>
          </w:tcPr>
          <w:p w14:paraId="50A00D2E" w14:textId="7825170F" w:rsidR="00A041F7" w:rsidRPr="00A041F7" w:rsidRDefault="00A041F7" w:rsidP="00A041F7">
            <w:pPr>
              <w:pStyle w:val="TAL"/>
              <w:rPr>
                <w:sz w:val="16"/>
              </w:rPr>
            </w:pPr>
            <w:r>
              <w:rPr>
                <w:sz w:val="16"/>
              </w:rPr>
              <w:t>29.571</w:t>
            </w:r>
          </w:p>
        </w:tc>
        <w:tc>
          <w:tcPr>
            <w:tcW w:w="572" w:type="dxa"/>
          </w:tcPr>
          <w:p w14:paraId="2726888F" w14:textId="41F29CC0" w:rsidR="00A041F7" w:rsidRPr="00A041F7" w:rsidRDefault="00A041F7" w:rsidP="00A041F7">
            <w:pPr>
              <w:pStyle w:val="TAL"/>
              <w:rPr>
                <w:sz w:val="16"/>
              </w:rPr>
            </w:pPr>
            <w:r>
              <w:rPr>
                <w:sz w:val="16"/>
              </w:rPr>
              <w:t>0395</w:t>
            </w:r>
          </w:p>
        </w:tc>
        <w:tc>
          <w:tcPr>
            <w:tcW w:w="567" w:type="dxa"/>
          </w:tcPr>
          <w:p w14:paraId="0C51B08A" w14:textId="77777777" w:rsidR="00A041F7" w:rsidRPr="00A041F7" w:rsidRDefault="00A041F7" w:rsidP="00A041F7">
            <w:pPr>
              <w:pStyle w:val="TAL"/>
              <w:rPr>
                <w:sz w:val="16"/>
              </w:rPr>
            </w:pPr>
          </w:p>
        </w:tc>
        <w:tc>
          <w:tcPr>
            <w:tcW w:w="567" w:type="dxa"/>
          </w:tcPr>
          <w:p w14:paraId="34EE68C3" w14:textId="137446CC" w:rsidR="00A041F7" w:rsidRPr="00A041F7" w:rsidRDefault="00A041F7" w:rsidP="00A041F7">
            <w:pPr>
              <w:pStyle w:val="TAL"/>
              <w:rPr>
                <w:sz w:val="16"/>
              </w:rPr>
            </w:pPr>
            <w:r>
              <w:rPr>
                <w:sz w:val="16"/>
              </w:rPr>
              <w:t>F</w:t>
            </w:r>
          </w:p>
        </w:tc>
        <w:tc>
          <w:tcPr>
            <w:tcW w:w="510" w:type="dxa"/>
          </w:tcPr>
          <w:p w14:paraId="3935D762" w14:textId="6ECCB9CD" w:rsidR="00A041F7" w:rsidRPr="00A041F7" w:rsidRDefault="00A041F7" w:rsidP="00A041F7">
            <w:pPr>
              <w:pStyle w:val="TAL"/>
              <w:rPr>
                <w:sz w:val="16"/>
              </w:rPr>
            </w:pPr>
            <w:r>
              <w:rPr>
                <w:sz w:val="16"/>
              </w:rPr>
              <w:t>Rel-17</w:t>
            </w:r>
          </w:p>
        </w:tc>
        <w:tc>
          <w:tcPr>
            <w:tcW w:w="661" w:type="dxa"/>
          </w:tcPr>
          <w:p w14:paraId="61949C92" w14:textId="3F00E86E" w:rsidR="00A041F7" w:rsidRPr="00A041F7" w:rsidRDefault="00A041F7" w:rsidP="00A041F7">
            <w:pPr>
              <w:pStyle w:val="TAL"/>
              <w:rPr>
                <w:sz w:val="16"/>
              </w:rPr>
            </w:pPr>
            <w:r>
              <w:rPr>
                <w:sz w:val="16"/>
              </w:rPr>
              <w:t>17.8.0</w:t>
            </w:r>
          </w:p>
        </w:tc>
        <w:tc>
          <w:tcPr>
            <w:tcW w:w="2607" w:type="dxa"/>
          </w:tcPr>
          <w:p w14:paraId="1D47824E" w14:textId="20E1A0A6" w:rsidR="00A041F7" w:rsidRPr="00A041F7" w:rsidRDefault="00A041F7" w:rsidP="00A041F7">
            <w:pPr>
              <w:pStyle w:val="TAL"/>
              <w:rPr>
                <w:sz w:val="16"/>
              </w:rPr>
            </w:pPr>
            <w:proofErr w:type="spellStart"/>
            <w:r>
              <w:rPr>
                <w:sz w:val="16"/>
              </w:rPr>
              <w:t>PduSessionInfo</w:t>
            </w:r>
            <w:proofErr w:type="spellEnd"/>
          </w:p>
        </w:tc>
      </w:tr>
      <w:tr w:rsidR="00A041F7" w14:paraId="3CCD6539" w14:textId="77777777" w:rsidTr="00A041F7">
        <w:tc>
          <w:tcPr>
            <w:tcW w:w="1133" w:type="dxa"/>
          </w:tcPr>
          <w:p w14:paraId="145D9B0A" w14:textId="2EB10F07" w:rsidR="00A041F7" w:rsidRPr="00A041F7" w:rsidRDefault="00A041F7" w:rsidP="00A041F7">
            <w:pPr>
              <w:pStyle w:val="TAL"/>
              <w:rPr>
                <w:sz w:val="16"/>
              </w:rPr>
            </w:pPr>
            <w:r>
              <w:rPr>
                <w:sz w:val="16"/>
              </w:rPr>
              <w:t>C4-230021</w:t>
            </w:r>
          </w:p>
        </w:tc>
        <w:tc>
          <w:tcPr>
            <w:tcW w:w="1020" w:type="dxa"/>
          </w:tcPr>
          <w:p w14:paraId="66118840" w14:textId="599A58C8" w:rsidR="00A041F7" w:rsidRPr="00A041F7" w:rsidRDefault="00A041F7" w:rsidP="00A041F7">
            <w:pPr>
              <w:pStyle w:val="TAL"/>
              <w:rPr>
                <w:sz w:val="16"/>
              </w:rPr>
            </w:pPr>
            <w:r>
              <w:rPr>
                <w:sz w:val="16"/>
              </w:rPr>
              <w:t>agreed</w:t>
            </w:r>
          </w:p>
        </w:tc>
        <w:tc>
          <w:tcPr>
            <w:tcW w:w="1020" w:type="dxa"/>
          </w:tcPr>
          <w:p w14:paraId="49A4F33D" w14:textId="114CD750" w:rsidR="00A041F7" w:rsidRPr="00A041F7" w:rsidRDefault="00A041F7" w:rsidP="00A041F7">
            <w:pPr>
              <w:pStyle w:val="TAL"/>
              <w:rPr>
                <w:sz w:val="16"/>
              </w:rPr>
            </w:pPr>
            <w:r>
              <w:rPr>
                <w:sz w:val="16"/>
              </w:rPr>
              <w:t>approved</w:t>
            </w:r>
          </w:p>
        </w:tc>
        <w:tc>
          <w:tcPr>
            <w:tcW w:w="1133" w:type="dxa"/>
          </w:tcPr>
          <w:p w14:paraId="58144BE4" w14:textId="4BECC5B2" w:rsidR="00A041F7" w:rsidRPr="00A041F7" w:rsidRDefault="00A041F7" w:rsidP="00A041F7">
            <w:pPr>
              <w:pStyle w:val="TAL"/>
              <w:rPr>
                <w:sz w:val="16"/>
              </w:rPr>
            </w:pPr>
            <w:r>
              <w:rPr>
                <w:sz w:val="16"/>
              </w:rPr>
              <w:t>29.571</w:t>
            </w:r>
          </w:p>
        </w:tc>
        <w:tc>
          <w:tcPr>
            <w:tcW w:w="572" w:type="dxa"/>
          </w:tcPr>
          <w:p w14:paraId="1DB056C7" w14:textId="556908E4" w:rsidR="00A041F7" w:rsidRPr="00A041F7" w:rsidRDefault="00A041F7" w:rsidP="00A041F7">
            <w:pPr>
              <w:pStyle w:val="TAL"/>
              <w:rPr>
                <w:sz w:val="16"/>
              </w:rPr>
            </w:pPr>
            <w:r>
              <w:rPr>
                <w:sz w:val="16"/>
              </w:rPr>
              <w:t>0396</w:t>
            </w:r>
          </w:p>
        </w:tc>
        <w:tc>
          <w:tcPr>
            <w:tcW w:w="567" w:type="dxa"/>
          </w:tcPr>
          <w:p w14:paraId="10FDC7D1" w14:textId="77777777" w:rsidR="00A041F7" w:rsidRPr="00A041F7" w:rsidRDefault="00A041F7" w:rsidP="00A041F7">
            <w:pPr>
              <w:pStyle w:val="TAL"/>
              <w:rPr>
                <w:sz w:val="16"/>
              </w:rPr>
            </w:pPr>
          </w:p>
        </w:tc>
        <w:tc>
          <w:tcPr>
            <w:tcW w:w="567" w:type="dxa"/>
          </w:tcPr>
          <w:p w14:paraId="72E76740" w14:textId="3986FAC1" w:rsidR="00A041F7" w:rsidRPr="00A041F7" w:rsidRDefault="00A041F7" w:rsidP="00A041F7">
            <w:pPr>
              <w:pStyle w:val="TAL"/>
              <w:rPr>
                <w:sz w:val="16"/>
              </w:rPr>
            </w:pPr>
            <w:r>
              <w:rPr>
                <w:sz w:val="16"/>
              </w:rPr>
              <w:t>A</w:t>
            </w:r>
          </w:p>
        </w:tc>
        <w:tc>
          <w:tcPr>
            <w:tcW w:w="510" w:type="dxa"/>
          </w:tcPr>
          <w:p w14:paraId="327109A6" w14:textId="0A4E957C" w:rsidR="00A041F7" w:rsidRPr="00A041F7" w:rsidRDefault="00A041F7" w:rsidP="00A041F7">
            <w:pPr>
              <w:pStyle w:val="TAL"/>
              <w:rPr>
                <w:sz w:val="16"/>
              </w:rPr>
            </w:pPr>
            <w:r>
              <w:rPr>
                <w:sz w:val="16"/>
              </w:rPr>
              <w:t>Rel-18</w:t>
            </w:r>
          </w:p>
        </w:tc>
        <w:tc>
          <w:tcPr>
            <w:tcW w:w="661" w:type="dxa"/>
          </w:tcPr>
          <w:p w14:paraId="358BE179" w14:textId="03C96196" w:rsidR="00A041F7" w:rsidRPr="00A041F7" w:rsidRDefault="00A041F7" w:rsidP="00A041F7">
            <w:pPr>
              <w:pStyle w:val="TAL"/>
              <w:rPr>
                <w:sz w:val="16"/>
              </w:rPr>
            </w:pPr>
            <w:r>
              <w:rPr>
                <w:sz w:val="16"/>
              </w:rPr>
              <w:t>18.0.0</w:t>
            </w:r>
          </w:p>
        </w:tc>
        <w:tc>
          <w:tcPr>
            <w:tcW w:w="2607" w:type="dxa"/>
          </w:tcPr>
          <w:p w14:paraId="5255B353" w14:textId="5FB1590F" w:rsidR="00A041F7" w:rsidRPr="00A041F7" w:rsidRDefault="00A041F7" w:rsidP="00A041F7">
            <w:pPr>
              <w:pStyle w:val="TAL"/>
              <w:rPr>
                <w:sz w:val="16"/>
              </w:rPr>
            </w:pPr>
            <w:proofErr w:type="spellStart"/>
            <w:r>
              <w:rPr>
                <w:sz w:val="16"/>
              </w:rPr>
              <w:t>PduSessionInfo</w:t>
            </w:r>
            <w:proofErr w:type="spellEnd"/>
          </w:p>
        </w:tc>
      </w:tr>
    </w:tbl>
    <w:p w14:paraId="536DFA23" w14:textId="77777777" w:rsidR="00A041F7" w:rsidRDefault="00A041F7" w:rsidP="00A041F7"/>
    <w:p w14:paraId="5441A5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E0B22" w14:textId="77777777" w:rsidR="00A041F7" w:rsidRDefault="00A041F7" w:rsidP="00A041F7">
      <w:pPr>
        <w:pStyle w:val="Heading3"/>
      </w:pPr>
      <w:bookmarkStart w:id="131" w:name="_Toc130454992"/>
      <w:r>
        <w:t>17.44</w:t>
      </w:r>
      <w:r>
        <w:tab/>
        <w:t>CT aspects on TEI17_GEM [TEI17_GEM]</w:t>
      </w:r>
      <w:bookmarkEnd w:id="131"/>
    </w:p>
    <w:p w14:paraId="4FB9CA04" w14:textId="77777777" w:rsidR="00A041F7" w:rsidRDefault="00A041F7" w:rsidP="00A041F7">
      <w:pPr>
        <w:pStyle w:val="Heading3"/>
      </w:pPr>
      <w:bookmarkStart w:id="132" w:name="_Toc130454993"/>
      <w:r>
        <w:t>17.45</w:t>
      </w:r>
      <w:r>
        <w:tab/>
        <w:t>CT3 aspects of N7 Interfaces Enhancements to Support GERAN and UTRAN [TEI17_NIESGU]</w:t>
      </w:r>
      <w:bookmarkEnd w:id="132"/>
    </w:p>
    <w:p w14:paraId="6941D691" w14:textId="77777777" w:rsidR="00A041F7" w:rsidRDefault="00A041F7" w:rsidP="00A041F7">
      <w:pPr>
        <w:pStyle w:val="Heading3"/>
      </w:pPr>
      <w:bookmarkStart w:id="133" w:name="_Toc130454994"/>
      <w:r>
        <w:t>17.46</w:t>
      </w:r>
      <w:r>
        <w:tab/>
        <w:t>UICC-terminal interface testing for UEs with non-removable UICCs [</w:t>
      </w:r>
      <w:proofErr w:type="spellStart"/>
      <w:r>
        <w:t>nrUICC_UEConTest</w:t>
      </w:r>
      <w:proofErr w:type="spellEnd"/>
      <w:r>
        <w:t>]</w:t>
      </w:r>
      <w:bookmarkEnd w:id="133"/>
    </w:p>
    <w:p w14:paraId="07B565D0" w14:textId="77777777" w:rsidR="00A041F7" w:rsidRDefault="00A041F7" w:rsidP="00A041F7">
      <w:pPr>
        <w:pStyle w:val="Heading3"/>
      </w:pPr>
      <w:bookmarkStart w:id="134" w:name="_Toc130454995"/>
      <w:r>
        <w:t>17.47</w:t>
      </w:r>
      <w:r>
        <w:tab/>
        <w:t>CT aspects of Support of different slices over different Non 3GPP access [TEI17_N3SLICE]</w:t>
      </w:r>
      <w:bookmarkEnd w:id="134"/>
    </w:p>
    <w:p w14:paraId="4F04B91A" w14:textId="77777777" w:rsidR="00A041F7" w:rsidRDefault="00A041F7" w:rsidP="00A041F7">
      <w:pPr>
        <w:pStyle w:val="Heading3"/>
      </w:pPr>
      <w:bookmarkStart w:id="135" w:name="_Toc130454996"/>
      <w:r>
        <w:t>17.48</w:t>
      </w:r>
      <w:r>
        <w:tab/>
        <w:t>CT aspects of the architectural enhancements for 5G multicast-broadcast services [5MBS]</w:t>
      </w:r>
      <w:bookmarkEnd w:id="135"/>
    </w:p>
    <w:p w14:paraId="5ADF47DC" w14:textId="07A220F9" w:rsidR="00A041F7" w:rsidRDefault="00A041F7" w:rsidP="00A041F7">
      <w:pPr>
        <w:rPr>
          <w:rFonts w:ascii="Arial" w:hAnsi="Arial" w:cs="Arial"/>
          <w:b/>
          <w:sz w:val="24"/>
        </w:rPr>
      </w:pPr>
      <w:r>
        <w:rPr>
          <w:rFonts w:ascii="Arial" w:hAnsi="Arial" w:cs="Arial"/>
          <w:b/>
          <w:color w:val="0000FF"/>
          <w:sz w:val="24"/>
        </w:rPr>
        <w:t>CP-230077</w:t>
      </w:r>
      <w:r>
        <w:rPr>
          <w:rFonts w:ascii="Arial" w:hAnsi="Arial" w:cs="Arial"/>
          <w:b/>
          <w:color w:val="0000FF"/>
          <w:sz w:val="24"/>
        </w:rPr>
        <w:tab/>
      </w:r>
      <w:r>
        <w:rPr>
          <w:rFonts w:ascii="Arial" w:hAnsi="Arial" w:cs="Arial"/>
          <w:b/>
          <w:sz w:val="24"/>
        </w:rPr>
        <w:t>Corrections on CT aspects of the architectural enhancements for 5G multicast-broadcast services</w:t>
      </w:r>
    </w:p>
    <w:p w14:paraId="4995CE3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AF89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0BCAFF7E" w14:textId="77777777" w:rsidTr="00A041F7">
        <w:tc>
          <w:tcPr>
            <w:tcW w:w="1133" w:type="dxa"/>
          </w:tcPr>
          <w:p w14:paraId="733B9C3E" w14:textId="05B830FC" w:rsidR="00A041F7" w:rsidRDefault="00A041F7" w:rsidP="00A041F7">
            <w:pPr>
              <w:pStyle w:val="TAH"/>
            </w:pPr>
            <w:r>
              <w:lastRenderedPageBreak/>
              <w:t>WG TDoc</w:t>
            </w:r>
          </w:p>
        </w:tc>
        <w:tc>
          <w:tcPr>
            <w:tcW w:w="1020" w:type="dxa"/>
          </w:tcPr>
          <w:p w14:paraId="50E5E2A5" w14:textId="063BED78" w:rsidR="00A041F7" w:rsidRDefault="00A041F7" w:rsidP="00A041F7">
            <w:pPr>
              <w:pStyle w:val="TAH"/>
            </w:pPr>
            <w:r>
              <w:t xml:space="preserve">WG </w:t>
            </w:r>
            <w:proofErr w:type="spellStart"/>
            <w:r>
              <w:t>decisn</w:t>
            </w:r>
            <w:proofErr w:type="spellEnd"/>
          </w:p>
        </w:tc>
        <w:tc>
          <w:tcPr>
            <w:tcW w:w="1020" w:type="dxa"/>
          </w:tcPr>
          <w:p w14:paraId="1E34BD85" w14:textId="4411D7BB" w:rsidR="00A041F7" w:rsidRDefault="00A041F7" w:rsidP="00A041F7">
            <w:pPr>
              <w:pStyle w:val="TAH"/>
            </w:pPr>
            <w:r>
              <w:t xml:space="preserve">TSG </w:t>
            </w:r>
            <w:proofErr w:type="spellStart"/>
            <w:r>
              <w:t>decisn</w:t>
            </w:r>
            <w:proofErr w:type="spellEnd"/>
          </w:p>
        </w:tc>
        <w:tc>
          <w:tcPr>
            <w:tcW w:w="1133" w:type="dxa"/>
          </w:tcPr>
          <w:p w14:paraId="6857482B" w14:textId="7B8DF12E" w:rsidR="00A041F7" w:rsidRDefault="00A041F7" w:rsidP="00A041F7">
            <w:pPr>
              <w:pStyle w:val="TAH"/>
            </w:pPr>
            <w:r>
              <w:t>Spec</w:t>
            </w:r>
          </w:p>
        </w:tc>
        <w:tc>
          <w:tcPr>
            <w:tcW w:w="572" w:type="dxa"/>
          </w:tcPr>
          <w:p w14:paraId="777883F1" w14:textId="0F6A6029" w:rsidR="00A041F7" w:rsidRDefault="00A041F7" w:rsidP="00A041F7">
            <w:pPr>
              <w:pStyle w:val="TAH"/>
            </w:pPr>
            <w:r>
              <w:t>CR</w:t>
            </w:r>
          </w:p>
        </w:tc>
        <w:tc>
          <w:tcPr>
            <w:tcW w:w="567" w:type="dxa"/>
          </w:tcPr>
          <w:p w14:paraId="656AAB16" w14:textId="7EF7AE7A" w:rsidR="00A041F7" w:rsidRDefault="00A041F7" w:rsidP="00A041F7">
            <w:pPr>
              <w:pStyle w:val="TAH"/>
            </w:pPr>
            <w:r>
              <w:t>rev</w:t>
            </w:r>
          </w:p>
        </w:tc>
        <w:tc>
          <w:tcPr>
            <w:tcW w:w="567" w:type="dxa"/>
          </w:tcPr>
          <w:p w14:paraId="4832529E" w14:textId="7EED7740" w:rsidR="00A041F7" w:rsidRDefault="00A041F7" w:rsidP="00A041F7">
            <w:pPr>
              <w:pStyle w:val="TAH"/>
            </w:pPr>
            <w:r>
              <w:t>cat</w:t>
            </w:r>
          </w:p>
        </w:tc>
        <w:tc>
          <w:tcPr>
            <w:tcW w:w="510" w:type="dxa"/>
          </w:tcPr>
          <w:p w14:paraId="4D985941" w14:textId="7704D90B" w:rsidR="00A041F7" w:rsidRDefault="00A041F7" w:rsidP="00A041F7">
            <w:pPr>
              <w:pStyle w:val="TAH"/>
            </w:pPr>
            <w:proofErr w:type="spellStart"/>
            <w:r>
              <w:t>Rel</w:t>
            </w:r>
            <w:proofErr w:type="spellEnd"/>
          </w:p>
        </w:tc>
        <w:tc>
          <w:tcPr>
            <w:tcW w:w="661" w:type="dxa"/>
          </w:tcPr>
          <w:p w14:paraId="68A4F4FE" w14:textId="1007728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B57A112" w14:textId="08C0B448" w:rsidR="00A041F7" w:rsidRDefault="00A041F7" w:rsidP="00A041F7">
            <w:pPr>
              <w:pStyle w:val="TAH"/>
            </w:pPr>
            <w:r>
              <w:t>Title</w:t>
            </w:r>
          </w:p>
        </w:tc>
      </w:tr>
      <w:tr w:rsidR="00A041F7" w14:paraId="4D005B1F" w14:textId="77777777" w:rsidTr="00A041F7">
        <w:tc>
          <w:tcPr>
            <w:tcW w:w="1133" w:type="dxa"/>
          </w:tcPr>
          <w:p w14:paraId="3B662266" w14:textId="21B482DD" w:rsidR="00A041F7" w:rsidRPr="00A041F7" w:rsidRDefault="00A041F7" w:rsidP="00A041F7">
            <w:pPr>
              <w:pStyle w:val="TAL"/>
              <w:rPr>
                <w:sz w:val="16"/>
              </w:rPr>
            </w:pPr>
            <w:r>
              <w:rPr>
                <w:sz w:val="16"/>
              </w:rPr>
              <w:t>C4-230192</w:t>
            </w:r>
          </w:p>
        </w:tc>
        <w:tc>
          <w:tcPr>
            <w:tcW w:w="1020" w:type="dxa"/>
          </w:tcPr>
          <w:p w14:paraId="58427C38" w14:textId="250D2085" w:rsidR="00A041F7" w:rsidRPr="00A041F7" w:rsidRDefault="00A041F7" w:rsidP="00A041F7">
            <w:pPr>
              <w:pStyle w:val="TAL"/>
              <w:rPr>
                <w:sz w:val="16"/>
              </w:rPr>
            </w:pPr>
            <w:r>
              <w:rPr>
                <w:sz w:val="16"/>
              </w:rPr>
              <w:t>agreed</w:t>
            </w:r>
          </w:p>
        </w:tc>
        <w:tc>
          <w:tcPr>
            <w:tcW w:w="1020" w:type="dxa"/>
          </w:tcPr>
          <w:p w14:paraId="09A45008" w14:textId="03A545B1" w:rsidR="00A041F7" w:rsidRPr="00A041F7" w:rsidRDefault="00A041F7" w:rsidP="00A041F7">
            <w:pPr>
              <w:pStyle w:val="TAL"/>
              <w:rPr>
                <w:sz w:val="16"/>
              </w:rPr>
            </w:pPr>
            <w:r>
              <w:rPr>
                <w:sz w:val="16"/>
              </w:rPr>
              <w:t>approved</w:t>
            </w:r>
          </w:p>
        </w:tc>
        <w:tc>
          <w:tcPr>
            <w:tcW w:w="1133" w:type="dxa"/>
          </w:tcPr>
          <w:p w14:paraId="7F9EF4A8" w14:textId="766F53B1" w:rsidR="00A041F7" w:rsidRPr="00A041F7" w:rsidRDefault="00A041F7" w:rsidP="00A041F7">
            <w:pPr>
              <w:pStyle w:val="TAL"/>
              <w:rPr>
                <w:sz w:val="16"/>
              </w:rPr>
            </w:pPr>
            <w:r>
              <w:rPr>
                <w:sz w:val="16"/>
              </w:rPr>
              <w:t>29.510</w:t>
            </w:r>
          </w:p>
        </w:tc>
        <w:tc>
          <w:tcPr>
            <w:tcW w:w="572" w:type="dxa"/>
          </w:tcPr>
          <w:p w14:paraId="101CC240" w14:textId="27EA9694" w:rsidR="00A041F7" w:rsidRPr="00A041F7" w:rsidRDefault="00A041F7" w:rsidP="00A041F7">
            <w:pPr>
              <w:pStyle w:val="TAL"/>
              <w:rPr>
                <w:sz w:val="16"/>
              </w:rPr>
            </w:pPr>
            <w:r>
              <w:rPr>
                <w:sz w:val="16"/>
              </w:rPr>
              <w:t>0801</w:t>
            </w:r>
          </w:p>
        </w:tc>
        <w:tc>
          <w:tcPr>
            <w:tcW w:w="567" w:type="dxa"/>
          </w:tcPr>
          <w:p w14:paraId="3A54D669" w14:textId="77777777" w:rsidR="00A041F7" w:rsidRPr="00A041F7" w:rsidRDefault="00A041F7" w:rsidP="00A041F7">
            <w:pPr>
              <w:pStyle w:val="TAL"/>
              <w:rPr>
                <w:sz w:val="16"/>
              </w:rPr>
            </w:pPr>
          </w:p>
        </w:tc>
        <w:tc>
          <w:tcPr>
            <w:tcW w:w="567" w:type="dxa"/>
          </w:tcPr>
          <w:p w14:paraId="63B246B8" w14:textId="6D9F672E" w:rsidR="00A041F7" w:rsidRPr="00A041F7" w:rsidRDefault="00A041F7" w:rsidP="00A041F7">
            <w:pPr>
              <w:pStyle w:val="TAL"/>
              <w:rPr>
                <w:sz w:val="16"/>
              </w:rPr>
            </w:pPr>
            <w:r>
              <w:rPr>
                <w:sz w:val="16"/>
              </w:rPr>
              <w:t>F</w:t>
            </w:r>
          </w:p>
        </w:tc>
        <w:tc>
          <w:tcPr>
            <w:tcW w:w="510" w:type="dxa"/>
          </w:tcPr>
          <w:p w14:paraId="494FF31C" w14:textId="1746517D" w:rsidR="00A041F7" w:rsidRPr="00A041F7" w:rsidRDefault="00A041F7" w:rsidP="00A041F7">
            <w:pPr>
              <w:pStyle w:val="TAL"/>
              <w:rPr>
                <w:sz w:val="16"/>
              </w:rPr>
            </w:pPr>
            <w:r>
              <w:rPr>
                <w:sz w:val="16"/>
              </w:rPr>
              <w:t>Rel-17</w:t>
            </w:r>
          </w:p>
        </w:tc>
        <w:tc>
          <w:tcPr>
            <w:tcW w:w="661" w:type="dxa"/>
          </w:tcPr>
          <w:p w14:paraId="1B2E5317" w14:textId="7FB0F2F6" w:rsidR="00A041F7" w:rsidRPr="00A041F7" w:rsidRDefault="00A041F7" w:rsidP="00A041F7">
            <w:pPr>
              <w:pStyle w:val="TAL"/>
              <w:rPr>
                <w:sz w:val="16"/>
              </w:rPr>
            </w:pPr>
            <w:r>
              <w:rPr>
                <w:sz w:val="16"/>
              </w:rPr>
              <w:t>17.8.0</w:t>
            </w:r>
          </w:p>
        </w:tc>
        <w:tc>
          <w:tcPr>
            <w:tcW w:w="2607" w:type="dxa"/>
          </w:tcPr>
          <w:p w14:paraId="5B364BA2" w14:textId="4265BD4E" w:rsidR="00A041F7" w:rsidRPr="00A041F7" w:rsidRDefault="00A041F7" w:rsidP="00A041F7">
            <w:pPr>
              <w:pStyle w:val="TAL"/>
              <w:rPr>
                <w:sz w:val="16"/>
              </w:rPr>
            </w:pPr>
            <w:r>
              <w:rPr>
                <w:sz w:val="16"/>
              </w:rPr>
              <w:t xml:space="preserve">Errors in the definition of the </w:t>
            </w:r>
            <w:proofErr w:type="spellStart"/>
            <w:r>
              <w:rPr>
                <w:sz w:val="16"/>
              </w:rPr>
              <w:t>collocatedNfInstances</w:t>
            </w:r>
            <w:proofErr w:type="spellEnd"/>
            <w:r>
              <w:rPr>
                <w:sz w:val="16"/>
              </w:rPr>
              <w:t xml:space="preserve"> IE</w:t>
            </w:r>
          </w:p>
        </w:tc>
      </w:tr>
      <w:tr w:rsidR="00A041F7" w14:paraId="7BDA9029" w14:textId="77777777" w:rsidTr="00A041F7">
        <w:tc>
          <w:tcPr>
            <w:tcW w:w="1133" w:type="dxa"/>
          </w:tcPr>
          <w:p w14:paraId="54DF4EFF" w14:textId="0AD97806" w:rsidR="00A041F7" w:rsidRPr="00A041F7" w:rsidRDefault="00A041F7" w:rsidP="00A041F7">
            <w:pPr>
              <w:pStyle w:val="TAL"/>
              <w:rPr>
                <w:sz w:val="16"/>
              </w:rPr>
            </w:pPr>
            <w:r>
              <w:rPr>
                <w:sz w:val="16"/>
              </w:rPr>
              <w:t>C4-230193</w:t>
            </w:r>
          </w:p>
        </w:tc>
        <w:tc>
          <w:tcPr>
            <w:tcW w:w="1020" w:type="dxa"/>
          </w:tcPr>
          <w:p w14:paraId="15E680A1" w14:textId="53DE2CDC" w:rsidR="00A041F7" w:rsidRPr="00A041F7" w:rsidRDefault="00A041F7" w:rsidP="00A041F7">
            <w:pPr>
              <w:pStyle w:val="TAL"/>
              <w:rPr>
                <w:sz w:val="16"/>
              </w:rPr>
            </w:pPr>
            <w:r>
              <w:rPr>
                <w:sz w:val="16"/>
              </w:rPr>
              <w:t>agreed</w:t>
            </w:r>
          </w:p>
        </w:tc>
        <w:tc>
          <w:tcPr>
            <w:tcW w:w="1020" w:type="dxa"/>
          </w:tcPr>
          <w:p w14:paraId="46E15ADB" w14:textId="0D6BD3FC" w:rsidR="00A041F7" w:rsidRPr="00A041F7" w:rsidRDefault="00A041F7" w:rsidP="00A041F7">
            <w:pPr>
              <w:pStyle w:val="TAL"/>
              <w:rPr>
                <w:sz w:val="16"/>
              </w:rPr>
            </w:pPr>
            <w:r>
              <w:rPr>
                <w:sz w:val="16"/>
              </w:rPr>
              <w:t>approved</w:t>
            </w:r>
          </w:p>
        </w:tc>
        <w:tc>
          <w:tcPr>
            <w:tcW w:w="1133" w:type="dxa"/>
          </w:tcPr>
          <w:p w14:paraId="4E677081" w14:textId="7CB018C6" w:rsidR="00A041F7" w:rsidRPr="00A041F7" w:rsidRDefault="00A041F7" w:rsidP="00A041F7">
            <w:pPr>
              <w:pStyle w:val="TAL"/>
              <w:rPr>
                <w:sz w:val="16"/>
              </w:rPr>
            </w:pPr>
            <w:r>
              <w:rPr>
                <w:sz w:val="16"/>
              </w:rPr>
              <w:t>29.510</w:t>
            </w:r>
          </w:p>
        </w:tc>
        <w:tc>
          <w:tcPr>
            <w:tcW w:w="572" w:type="dxa"/>
          </w:tcPr>
          <w:p w14:paraId="7153E2BF" w14:textId="0AB366E8" w:rsidR="00A041F7" w:rsidRPr="00A041F7" w:rsidRDefault="00A041F7" w:rsidP="00A041F7">
            <w:pPr>
              <w:pStyle w:val="TAL"/>
              <w:rPr>
                <w:sz w:val="16"/>
              </w:rPr>
            </w:pPr>
            <w:r>
              <w:rPr>
                <w:sz w:val="16"/>
              </w:rPr>
              <w:t>0802</w:t>
            </w:r>
          </w:p>
        </w:tc>
        <w:tc>
          <w:tcPr>
            <w:tcW w:w="567" w:type="dxa"/>
          </w:tcPr>
          <w:p w14:paraId="3A2EAA14" w14:textId="77777777" w:rsidR="00A041F7" w:rsidRPr="00A041F7" w:rsidRDefault="00A041F7" w:rsidP="00A041F7">
            <w:pPr>
              <w:pStyle w:val="TAL"/>
              <w:rPr>
                <w:sz w:val="16"/>
              </w:rPr>
            </w:pPr>
          </w:p>
        </w:tc>
        <w:tc>
          <w:tcPr>
            <w:tcW w:w="567" w:type="dxa"/>
          </w:tcPr>
          <w:p w14:paraId="2B3FA24D" w14:textId="1F7F993E" w:rsidR="00A041F7" w:rsidRPr="00A041F7" w:rsidRDefault="00A041F7" w:rsidP="00A041F7">
            <w:pPr>
              <w:pStyle w:val="TAL"/>
              <w:rPr>
                <w:sz w:val="16"/>
              </w:rPr>
            </w:pPr>
            <w:r>
              <w:rPr>
                <w:sz w:val="16"/>
              </w:rPr>
              <w:t>A</w:t>
            </w:r>
          </w:p>
        </w:tc>
        <w:tc>
          <w:tcPr>
            <w:tcW w:w="510" w:type="dxa"/>
          </w:tcPr>
          <w:p w14:paraId="43422011" w14:textId="7D269385" w:rsidR="00A041F7" w:rsidRPr="00A041F7" w:rsidRDefault="00A041F7" w:rsidP="00A041F7">
            <w:pPr>
              <w:pStyle w:val="TAL"/>
              <w:rPr>
                <w:sz w:val="16"/>
              </w:rPr>
            </w:pPr>
            <w:r>
              <w:rPr>
                <w:sz w:val="16"/>
              </w:rPr>
              <w:t>Rel-18</w:t>
            </w:r>
          </w:p>
        </w:tc>
        <w:tc>
          <w:tcPr>
            <w:tcW w:w="661" w:type="dxa"/>
          </w:tcPr>
          <w:p w14:paraId="5AD4F993" w14:textId="4BF657C4" w:rsidR="00A041F7" w:rsidRPr="00A041F7" w:rsidRDefault="00A041F7" w:rsidP="00A041F7">
            <w:pPr>
              <w:pStyle w:val="TAL"/>
              <w:rPr>
                <w:sz w:val="16"/>
              </w:rPr>
            </w:pPr>
            <w:r>
              <w:rPr>
                <w:sz w:val="16"/>
              </w:rPr>
              <w:t>18.1.0</w:t>
            </w:r>
          </w:p>
        </w:tc>
        <w:tc>
          <w:tcPr>
            <w:tcW w:w="2607" w:type="dxa"/>
          </w:tcPr>
          <w:p w14:paraId="37776E98" w14:textId="4491DD2F" w:rsidR="00A041F7" w:rsidRPr="00A041F7" w:rsidRDefault="00A041F7" w:rsidP="00A041F7">
            <w:pPr>
              <w:pStyle w:val="TAL"/>
              <w:rPr>
                <w:sz w:val="16"/>
              </w:rPr>
            </w:pPr>
            <w:r>
              <w:rPr>
                <w:sz w:val="16"/>
              </w:rPr>
              <w:t xml:space="preserve">Errors in the definition of the </w:t>
            </w:r>
            <w:proofErr w:type="spellStart"/>
            <w:r>
              <w:rPr>
                <w:sz w:val="16"/>
              </w:rPr>
              <w:t>collocatedNfInstances</w:t>
            </w:r>
            <w:proofErr w:type="spellEnd"/>
            <w:r>
              <w:rPr>
                <w:sz w:val="16"/>
              </w:rPr>
              <w:t xml:space="preserve"> IE</w:t>
            </w:r>
          </w:p>
        </w:tc>
      </w:tr>
      <w:tr w:rsidR="00A041F7" w14:paraId="78A98715" w14:textId="77777777" w:rsidTr="00A041F7">
        <w:tc>
          <w:tcPr>
            <w:tcW w:w="1133" w:type="dxa"/>
          </w:tcPr>
          <w:p w14:paraId="630947BF" w14:textId="1AB01782" w:rsidR="00A041F7" w:rsidRPr="00A041F7" w:rsidRDefault="00A041F7" w:rsidP="00A041F7">
            <w:pPr>
              <w:pStyle w:val="TAL"/>
              <w:rPr>
                <w:sz w:val="16"/>
              </w:rPr>
            </w:pPr>
            <w:r>
              <w:rPr>
                <w:sz w:val="16"/>
              </w:rPr>
              <w:t>C4-230210</w:t>
            </w:r>
          </w:p>
        </w:tc>
        <w:tc>
          <w:tcPr>
            <w:tcW w:w="1020" w:type="dxa"/>
          </w:tcPr>
          <w:p w14:paraId="76125DA0" w14:textId="708298D6" w:rsidR="00A041F7" w:rsidRPr="00A041F7" w:rsidRDefault="00A041F7" w:rsidP="00A041F7">
            <w:pPr>
              <w:pStyle w:val="TAL"/>
              <w:rPr>
                <w:sz w:val="16"/>
              </w:rPr>
            </w:pPr>
            <w:r>
              <w:rPr>
                <w:sz w:val="16"/>
              </w:rPr>
              <w:t>agreed</w:t>
            </w:r>
          </w:p>
        </w:tc>
        <w:tc>
          <w:tcPr>
            <w:tcW w:w="1020" w:type="dxa"/>
          </w:tcPr>
          <w:p w14:paraId="399EAAE7" w14:textId="5D2E35F0" w:rsidR="00A041F7" w:rsidRPr="00A041F7" w:rsidRDefault="00A041F7" w:rsidP="00A041F7">
            <w:pPr>
              <w:pStyle w:val="TAL"/>
              <w:rPr>
                <w:sz w:val="16"/>
              </w:rPr>
            </w:pPr>
            <w:r>
              <w:rPr>
                <w:sz w:val="16"/>
              </w:rPr>
              <w:t>approved</w:t>
            </w:r>
          </w:p>
        </w:tc>
        <w:tc>
          <w:tcPr>
            <w:tcW w:w="1133" w:type="dxa"/>
          </w:tcPr>
          <w:p w14:paraId="170F296D" w14:textId="50D81D1D" w:rsidR="00A041F7" w:rsidRPr="00A041F7" w:rsidRDefault="00A041F7" w:rsidP="00A041F7">
            <w:pPr>
              <w:pStyle w:val="TAL"/>
              <w:rPr>
                <w:sz w:val="16"/>
              </w:rPr>
            </w:pPr>
            <w:r>
              <w:rPr>
                <w:sz w:val="16"/>
              </w:rPr>
              <w:t>29.581</w:t>
            </w:r>
          </w:p>
        </w:tc>
        <w:tc>
          <w:tcPr>
            <w:tcW w:w="572" w:type="dxa"/>
          </w:tcPr>
          <w:p w14:paraId="3BB4F558" w14:textId="0DE1D514" w:rsidR="00A041F7" w:rsidRPr="00A041F7" w:rsidRDefault="00A041F7" w:rsidP="00A041F7">
            <w:pPr>
              <w:pStyle w:val="TAL"/>
              <w:rPr>
                <w:sz w:val="16"/>
              </w:rPr>
            </w:pPr>
            <w:r>
              <w:rPr>
                <w:sz w:val="16"/>
              </w:rPr>
              <w:t>0021</w:t>
            </w:r>
          </w:p>
        </w:tc>
        <w:tc>
          <w:tcPr>
            <w:tcW w:w="567" w:type="dxa"/>
          </w:tcPr>
          <w:p w14:paraId="2834F408" w14:textId="77777777" w:rsidR="00A041F7" w:rsidRPr="00A041F7" w:rsidRDefault="00A041F7" w:rsidP="00A041F7">
            <w:pPr>
              <w:pStyle w:val="TAL"/>
              <w:rPr>
                <w:sz w:val="16"/>
              </w:rPr>
            </w:pPr>
          </w:p>
        </w:tc>
        <w:tc>
          <w:tcPr>
            <w:tcW w:w="567" w:type="dxa"/>
          </w:tcPr>
          <w:p w14:paraId="1282A030" w14:textId="2BB81731" w:rsidR="00A041F7" w:rsidRPr="00A041F7" w:rsidRDefault="00A041F7" w:rsidP="00A041F7">
            <w:pPr>
              <w:pStyle w:val="TAL"/>
              <w:rPr>
                <w:sz w:val="16"/>
              </w:rPr>
            </w:pPr>
            <w:r>
              <w:rPr>
                <w:sz w:val="16"/>
              </w:rPr>
              <w:t>F</w:t>
            </w:r>
          </w:p>
        </w:tc>
        <w:tc>
          <w:tcPr>
            <w:tcW w:w="510" w:type="dxa"/>
          </w:tcPr>
          <w:p w14:paraId="38481DA4" w14:textId="505E6BBF" w:rsidR="00A041F7" w:rsidRPr="00A041F7" w:rsidRDefault="00A041F7" w:rsidP="00A041F7">
            <w:pPr>
              <w:pStyle w:val="TAL"/>
              <w:rPr>
                <w:sz w:val="16"/>
              </w:rPr>
            </w:pPr>
            <w:r>
              <w:rPr>
                <w:sz w:val="16"/>
              </w:rPr>
              <w:t>Rel-17</w:t>
            </w:r>
          </w:p>
        </w:tc>
        <w:tc>
          <w:tcPr>
            <w:tcW w:w="661" w:type="dxa"/>
          </w:tcPr>
          <w:p w14:paraId="41A5EC01" w14:textId="51585A06" w:rsidR="00A041F7" w:rsidRPr="00A041F7" w:rsidRDefault="00A041F7" w:rsidP="00A041F7">
            <w:pPr>
              <w:pStyle w:val="TAL"/>
              <w:rPr>
                <w:sz w:val="16"/>
              </w:rPr>
            </w:pPr>
            <w:r>
              <w:rPr>
                <w:sz w:val="16"/>
              </w:rPr>
              <w:t>17.2.0</w:t>
            </w:r>
          </w:p>
        </w:tc>
        <w:tc>
          <w:tcPr>
            <w:tcW w:w="2607" w:type="dxa"/>
          </w:tcPr>
          <w:p w14:paraId="155BAA86" w14:textId="458277A3" w:rsidR="00A041F7" w:rsidRPr="00A041F7" w:rsidRDefault="00A041F7" w:rsidP="00A041F7">
            <w:pPr>
              <w:pStyle w:val="TAL"/>
              <w:rPr>
                <w:sz w:val="16"/>
              </w:rPr>
            </w:pPr>
            <w:r>
              <w:rPr>
                <w:sz w:val="16"/>
              </w:rPr>
              <w:t xml:space="preserve">Correct datatype and add event to </w:t>
            </w:r>
            <w:proofErr w:type="spellStart"/>
            <w:r>
              <w:rPr>
                <w:sz w:val="16"/>
              </w:rPr>
              <w:t>DistSessionEvent</w:t>
            </w:r>
            <w:proofErr w:type="spellEnd"/>
          </w:p>
        </w:tc>
      </w:tr>
      <w:tr w:rsidR="00A041F7" w14:paraId="4E78B6F0" w14:textId="77777777" w:rsidTr="00A041F7">
        <w:tc>
          <w:tcPr>
            <w:tcW w:w="1133" w:type="dxa"/>
          </w:tcPr>
          <w:p w14:paraId="0D0EEFDF" w14:textId="080EEB6F" w:rsidR="00A041F7" w:rsidRPr="00A041F7" w:rsidRDefault="00A041F7" w:rsidP="00A041F7">
            <w:pPr>
              <w:pStyle w:val="TAL"/>
              <w:rPr>
                <w:sz w:val="16"/>
              </w:rPr>
            </w:pPr>
            <w:r>
              <w:rPr>
                <w:sz w:val="16"/>
              </w:rPr>
              <w:t>C4-230217</w:t>
            </w:r>
          </w:p>
        </w:tc>
        <w:tc>
          <w:tcPr>
            <w:tcW w:w="1020" w:type="dxa"/>
          </w:tcPr>
          <w:p w14:paraId="1114FE14" w14:textId="3F6AB76C" w:rsidR="00A041F7" w:rsidRPr="00A041F7" w:rsidRDefault="00A041F7" w:rsidP="00A041F7">
            <w:pPr>
              <w:pStyle w:val="TAL"/>
              <w:rPr>
                <w:sz w:val="16"/>
              </w:rPr>
            </w:pPr>
            <w:r>
              <w:rPr>
                <w:sz w:val="16"/>
              </w:rPr>
              <w:t>agreed</w:t>
            </w:r>
          </w:p>
        </w:tc>
        <w:tc>
          <w:tcPr>
            <w:tcW w:w="1020" w:type="dxa"/>
          </w:tcPr>
          <w:p w14:paraId="6D64045A" w14:textId="7C0B899D" w:rsidR="00A041F7" w:rsidRPr="00A041F7" w:rsidRDefault="00A041F7" w:rsidP="00A041F7">
            <w:pPr>
              <w:pStyle w:val="TAL"/>
              <w:rPr>
                <w:sz w:val="16"/>
              </w:rPr>
            </w:pPr>
            <w:r>
              <w:rPr>
                <w:sz w:val="16"/>
              </w:rPr>
              <w:t>approved</w:t>
            </w:r>
          </w:p>
        </w:tc>
        <w:tc>
          <w:tcPr>
            <w:tcW w:w="1133" w:type="dxa"/>
          </w:tcPr>
          <w:p w14:paraId="3107EEA7" w14:textId="61AB5501" w:rsidR="00A041F7" w:rsidRPr="00A041F7" w:rsidRDefault="00A041F7" w:rsidP="00A041F7">
            <w:pPr>
              <w:pStyle w:val="TAL"/>
              <w:rPr>
                <w:sz w:val="16"/>
              </w:rPr>
            </w:pPr>
            <w:r>
              <w:rPr>
                <w:sz w:val="16"/>
              </w:rPr>
              <w:t>29.581</w:t>
            </w:r>
          </w:p>
        </w:tc>
        <w:tc>
          <w:tcPr>
            <w:tcW w:w="572" w:type="dxa"/>
          </w:tcPr>
          <w:p w14:paraId="185B3D2F" w14:textId="04E8E2B4" w:rsidR="00A041F7" w:rsidRPr="00A041F7" w:rsidRDefault="00A041F7" w:rsidP="00A041F7">
            <w:pPr>
              <w:pStyle w:val="TAL"/>
              <w:rPr>
                <w:sz w:val="16"/>
              </w:rPr>
            </w:pPr>
            <w:r>
              <w:rPr>
                <w:sz w:val="16"/>
              </w:rPr>
              <w:t>0023</w:t>
            </w:r>
          </w:p>
        </w:tc>
        <w:tc>
          <w:tcPr>
            <w:tcW w:w="567" w:type="dxa"/>
          </w:tcPr>
          <w:p w14:paraId="7F46F69B" w14:textId="77777777" w:rsidR="00A041F7" w:rsidRPr="00A041F7" w:rsidRDefault="00A041F7" w:rsidP="00A041F7">
            <w:pPr>
              <w:pStyle w:val="TAL"/>
              <w:rPr>
                <w:sz w:val="16"/>
              </w:rPr>
            </w:pPr>
          </w:p>
        </w:tc>
        <w:tc>
          <w:tcPr>
            <w:tcW w:w="567" w:type="dxa"/>
          </w:tcPr>
          <w:p w14:paraId="606FA3E6" w14:textId="754DD6F9" w:rsidR="00A041F7" w:rsidRPr="00A041F7" w:rsidRDefault="00A041F7" w:rsidP="00A041F7">
            <w:pPr>
              <w:pStyle w:val="TAL"/>
              <w:rPr>
                <w:sz w:val="16"/>
              </w:rPr>
            </w:pPr>
            <w:r>
              <w:rPr>
                <w:sz w:val="16"/>
              </w:rPr>
              <w:t>F</w:t>
            </w:r>
          </w:p>
        </w:tc>
        <w:tc>
          <w:tcPr>
            <w:tcW w:w="510" w:type="dxa"/>
          </w:tcPr>
          <w:p w14:paraId="35EF97AE" w14:textId="463D0884" w:rsidR="00A041F7" w:rsidRPr="00A041F7" w:rsidRDefault="00A041F7" w:rsidP="00A041F7">
            <w:pPr>
              <w:pStyle w:val="TAL"/>
              <w:rPr>
                <w:sz w:val="16"/>
              </w:rPr>
            </w:pPr>
            <w:r>
              <w:rPr>
                <w:sz w:val="16"/>
              </w:rPr>
              <w:t>Rel-17</w:t>
            </w:r>
          </w:p>
        </w:tc>
        <w:tc>
          <w:tcPr>
            <w:tcW w:w="661" w:type="dxa"/>
          </w:tcPr>
          <w:p w14:paraId="439AC1FB" w14:textId="2E7C85BF" w:rsidR="00A041F7" w:rsidRPr="00A041F7" w:rsidRDefault="00A041F7" w:rsidP="00A041F7">
            <w:pPr>
              <w:pStyle w:val="TAL"/>
              <w:rPr>
                <w:sz w:val="16"/>
              </w:rPr>
            </w:pPr>
            <w:r>
              <w:rPr>
                <w:sz w:val="16"/>
              </w:rPr>
              <w:t>17.2.0</w:t>
            </w:r>
          </w:p>
        </w:tc>
        <w:tc>
          <w:tcPr>
            <w:tcW w:w="2607" w:type="dxa"/>
          </w:tcPr>
          <w:p w14:paraId="231096DF" w14:textId="7A23C966" w:rsidR="00A041F7" w:rsidRPr="00A041F7" w:rsidRDefault="00A041F7" w:rsidP="00A041F7">
            <w:pPr>
              <w:pStyle w:val="TAL"/>
              <w:rPr>
                <w:sz w:val="16"/>
              </w:rPr>
            </w:pPr>
            <w:r>
              <w:rPr>
                <w:sz w:val="16"/>
              </w:rPr>
              <w:t xml:space="preserve">Datatype </w:t>
            </w:r>
            <w:proofErr w:type="spellStart"/>
            <w:r>
              <w:rPr>
                <w:sz w:val="16"/>
              </w:rPr>
              <w:t>ObjDistributionData</w:t>
            </w:r>
            <w:proofErr w:type="spellEnd"/>
            <w:r>
              <w:rPr>
                <w:sz w:val="16"/>
              </w:rPr>
              <w:t xml:space="preserve"> correction</w:t>
            </w:r>
          </w:p>
        </w:tc>
      </w:tr>
      <w:tr w:rsidR="00A041F7" w14:paraId="37388FA6" w14:textId="77777777" w:rsidTr="00A041F7">
        <w:tc>
          <w:tcPr>
            <w:tcW w:w="1133" w:type="dxa"/>
          </w:tcPr>
          <w:p w14:paraId="01E463B9" w14:textId="0FEB93C0" w:rsidR="00A041F7" w:rsidRPr="00A041F7" w:rsidRDefault="00A041F7" w:rsidP="00A041F7">
            <w:pPr>
              <w:pStyle w:val="TAL"/>
              <w:rPr>
                <w:sz w:val="16"/>
              </w:rPr>
            </w:pPr>
            <w:r>
              <w:rPr>
                <w:sz w:val="16"/>
              </w:rPr>
              <w:t>C4-230241</w:t>
            </w:r>
          </w:p>
        </w:tc>
        <w:tc>
          <w:tcPr>
            <w:tcW w:w="1020" w:type="dxa"/>
          </w:tcPr>
          <w:p w14:paraId="31D26C27" w14:textId="5B8FD8F5" w:rsidR="00A041F7" w:rsidRPr="00A041F7" w:rsidRDefault="00A041F7" w:rsidP="00A041F7">
            <w:pPr>
              <w:pStyle w:val="TAL"/>
              <w:rPr>
                <w:sz w:val="16"/>
              </w:rPr>
            </w:pPr>
            <w:r>
              <w:rPr>
                <w:sz w:val="16"/>
              </w:rPr>
              <w:t>agreed</w:t>
            </w:r>
          </w:p>
        </w:tc>
        <w:tc>
          <w:tcPr>
            <w:tcW w:w="1020" w:type="dxa"/>
          </w:tcPr>
          <w:p w14:paraId="708BD3A2" w14:textId="38830F4A" w:rsidR="00A041F7" w:rsidRPr="00A041F7" w:rsidRDefault="00A041F7" w:rsidP="00A041F7">
            <w:pPr>
              <w:pStyle w:val="TAL"/>
              <w:rPr>
                <w:sz w:val="16"/>
              </w:rPr>
            </w:pPr>
            <w:r>
              <w:rPr>
                <w:sz w:val="16"/>
              </w:rPr>
              <w:t>approved</w:t>
            </w:r>
          </w:p>
        </w:tc>
        <w:tc>
          <w:tcPr>
            <w:tcW w:w="1133" w:type="dxa"/>
          </w:tcPr>
          <w:p w14:paraId="3F42D8ED" w14:textId="16EE4D05" w:rsidR="00A041F7" w:rsidRPr="00A041F7" w:rsidRDefault="00A041F7" w:rsidP="00A041F7">
            <w:pPr>
              <w:pStyle w:val="TAL"/>
              <w:rPr>
                <w:sz w:val="16"/>
              </w:rPr>
            </w:pPr>
            <w:r>
              <w:rPr>
                <w:sz w:val="16"/>
              </w:rPr>
              <w:t>29.518</w:t>
            </w:r>
          </w:p>
        </w:tc>
        <w:tc>
          <w:tcPr>
            <w:tcW w:w="572" w:type="dxa"/>
          </w:tcPr>
          <w:p w14:paraId="0288C54F" w14:textId="4F0D8910" w:rsidR="00A041F7" w:rsidRPr="00A041F7" w:rsidRDefault="00A041F7" w:rsidP="00A041F7">
            <w:pPr>
              <w:pStyle w:val="TAL"/>
              <w:rPr>
                <w:sz w:val="16"/>
              </w:rPr>
            </w:pPr>
            <w:r>
              <w:rPr>
                <w:sz w:val="16"/>
              </w:rPr>
              <w:t>0846</w:t>
            </w:r>
          </w:p>
        </w:tc>
        <w:tc>
          <w:tcPr>
            <w:tcW w:w="567" w:type="dxa"/>
          </w:tcPr>
          <w:p w14:paraId="54060692" w14:textId="77777777" w:rsidR="00A041F7" w:rsidRPr="00A041F7" w:rsidRDefault="00A041F7" w:rsidP="00A041F7">
            <w:pPr>
              <w:pStyle w:val="TAL"/>
              <w:rPr>
                <w:sz w:val="16"/>
              </w:rPr>
            </w:pPr>
          </w:p>
        </w:tc>
        <w:tc>
          <w:tcPr>
            <w:tcW w:w="567" w:type="dxa"/>
          </w:tcPr>
          <w:p w14:paraId="0636E297" w14:textId="55501941" w:rsidR="00A041F7" w:rsidRPr="00A041F7" w:rsidRDefault="00A041F7" w:rsidP="00A041F7">
            <w:pPr>
              <w:pStyle w:val="TAL"/>
              <w:rPr>
                <w:sz w:val="16"/>
              </w:rPr>
            </w:pPr>
            <w:r>
              <w:rPr>
                <w:sz w:val="16"/>
              </w:rPr>
              <w:t>F</w:t>
            </w:r>
          </w:p>
        </w:tc>
        <w:tc>
          <w:tcPr>
            <w:tcW w:w="510" w:type="dxa"/>
          </w:tcPr>
          <w:p w14:paraId="029F7348" w14:textId="7CE5C8C6" w:rsidR="00A041F7" w:rsidRPr="00A041F7" w:rsidRDefault="00A041F7" w:rsidP="00A041F7">
            <w:pPr>
              <w:pStyle w:val="TAL"/>
              <w:rPr>
                <w:sz w:val="16"/>
              </w:rPr>
            </w:pPr>
            <w:r>
              <w:rPr>
                <w:sz w:val="16"/>
              </w:rPr>
              <w:t>Rel-17</w:t>
            </w:r>
          </w:p>
        </w:tc>
        <w:tc>
          <w:tcPr>
            <w:tcW w:w="661" w:type="dxa"/>
          </w:tcPr>
          <w:p w14:paraId="3A163C04" w14:textId="16543EEE" w:rsidR="00A041F7" w:rsidRPr="00A041F7" w:rsidRDefault="00A041F7" w:rsidP="00A041F7">
            <w:pPr>
              <w:pStyle w:val="TAL"/>
              <w:rPr>
                <w:sz w:val="16"/>
              </w:rPr>
            </w:pPr>
            <w:r>
              <w:rPr>
                <w:sz w:val="16"/>
              </w:rPr>
              <w:t>17.8.0</w:t>
            </w:r>
          </w:p>
        </w:tc>
        <w:tc>
          <w:tcPr>
            <w:tcW w:w="2607" w:type="dxa"/>
          </w:tcPr>
          <w:p w14:paraId="02093B67" w14:textId="38FEF2A0" w:rsidR="00A041F7" w:rsidRPr="00A041F7" w:rsidRDefault="00A041F7" w:rsidP="00A041F7">
            <w:pPr>
              <w:pStyle w:val="TAL"/>
              <w:rPr>
                <w:sz w:val="16"/>
              </w:rPr>
            </w:pPr>
            <w:r>
              <w:rPr>
                <w:sz w:val="16"/>
              </w:rPr>
              <w:t>Incorrect enable-group-reachability operation resource URI in the OpenAPI</w:t>
            </w:r>
          </w:p>
        </w:tc>
      </w:tr>
      <w:tr w:rsidR="00A041F7" w14:paraId="1A712CDA" w14:textId="77777777" w:rsidTr="00A041F7">
        <w:tc>
          <w:tcPr>
            <w:tcW w:w="1133" w:type="dxa"/>
          </w:tcPr>
          <w:p w14:paraId="6F80D74C" w14:textId="02D2780C" w:rsidR="00A041F7" w:rsidRPr="00A041F7" w:rsidRDefault="00A041F7" w:rsidP="00A041F7">
            <w:pPr>
              <w:pStyle w:val="TAL"/>
              <w:rPr>
                <w:sz w:val="16"/>
              </w:rPr>
            </w:pPr>
            <w:r>
              <w:rPr>
                <w:sz w:val="16"/>
              </w:rPr>
              <w:t>C4-230242</w:t>
            </w:r>
          </w:p>
        </w:tc>
        <w:tc>
          <w:tcPr>
            <w:tcW w:w="1020" w:type="dxa"/>
          </w:tcPr>
          <w:p w14:paraId="3CD0609E" w14:textId="5F541775" w:rsidR="00A041F7" w:rsidRPr="00A041F7" w:rsidRDefault="00A041F7" w:rsidP="00A041F7">
            <w:pPr>
              <w:pStyle w:val="TAL"/>
              <w:rPr>
                <w:sz w:val="16"/>
              </w:rPr>
            </w:pPr>
            <w:r>
              <w:rPr>
                <w:sz w:val="16"/>
              </w:rPr>
              <w:t>agreed</w:t>
            </w:r>
          </w:p>
        </w:tc>
        <w:tc>
          <w:tcPr>
            <w:tcW w:w="1020" w:type="dxa"/>
          </w:tcPr>
          <w:p w14:paraId="2117575B" w14:textId="3814DF10" w:rsidR="00A041F7" w:rsidRPr="00A041F7" w:rsidRDefault="00A041F7" w:rsidP="00A041F7">
            <w:pPr>
              <w:pStyle w:val="TAL"/>
              <w:rPr>
                <w:sz w:val="16"/>
              </w:rPr>
            </w:pPr>
            <w:r>
              <w:rPr>
                <w:sz w:val="16"/>
              </w:rPr>
              <w:t>approved</w:t>
            </w:r>
          </w:p>
        </w:tc>
        <w:tc>
          <w:tcPr>
            <w:tcW w:w="1133" w:type="dxa"/>
          </w:tcPr>
          <w:p w14:paraId="177EFC40" w14:textId="13BE4773" w:rsidR="00A041F7" w:rsidRPr="00A041F7" w:rsidRDefault="00A041F7" w:rsidP="00A041F7">
            <w:pPr>
              <w:pStyle w:val="TAL"/>
              <w:rPr>
                <w:sz w:val="16"/>
              </w:rPr>
            </w:pPr>
            <w:r>
              <w:rPr>
                <w:sz w:val="16"/>
              </w:rPr>
              <w:t>29.518</w:t>
            </w:r>
          </w:p>
        </w:tc>
        <w:tc>
          <w:tcPr>
            <w:tcW w:w="572" w:type="dxa"/>
          </w:tcPr>
          <w:p w14:paraId="7D9FF3F2" w14:textId="05C7CA11" w:rsidR="00A041F7" w:rsidRPr="00A041F7" w:rsidRDefault="00A041F7" w:rsidP="00A041F7">
            <w:pPr>
              <w:pStyle w:val="TAL"/>
              <w:rPr>
                <w:sz w:val="16"/>
              </w:rPr>
            </w:pPr>
            <w:r>
              <w:rPr>
                <w:sz w:val="16"/>
              </w:rPr>
              <w:t>0847</w:t>
            </w:r>
          </w:p>
        </w:tc>
        <w:tc>
          <w:tcPr>
            <w:tcW w:w="567" w:type="dxa"/>
          </w:tcPr>
          <w:p w14:paraId="7C5E7CCD" w14:textId="77777777" w:rsidR="00A041F7" w:rsidRPr="00A041F7" w:rsidRDefault="00A041F7" w:rsidP="00A041F7">
            <w:pPr>
              <w:pStyle w:val="TAL"/>
              <w:rPr>
                <w:sz w:val="16"/>
              </w:rPr>
            </w:pPr>
          </w:p>
        </w:tc>
        <w:tc>
          <w:tcPr>
            <w:tcW w:w="567" w:type="dxa"/>
          </w:tcPr>
          <w:p w14:paraId="4FE6C845" w14:textId="5C9FA5FF" w:rsidR="00A041F7" w:rsidRPr="00A041F7" w:rsidRDefault="00A041F7" w:rsidP="00A041F7">
            <w:pPr>
              <w:pStyle w:val="TAL"/>
              <w:rPr>
                <w:sz w:val="16"/>
              </w:rPr>
            </w:pPr>
            <w:r>
              <w:rPr>
                <w:sz w:val="16"/>
              </w:rPr>
              <w:t>A</w:t>
            </w:r>
          </w:p>
        </w:tc>
        <w:tc>
          <w:tcPr>
            <w:tcW w:w="510" w:type="dxa"/>
          </w:tcPr>
          <w:p w14:paraId="639DEC63" w14:textId="73B00DD6" w:rsidR="00A041F7" w:rsidRPr="00A041F7" w:rsidRDefault="00A041F7" w:rsidP="00A041F7">
            <w:pPr>
              <w:pStyle w:val="TAL"/>
              <w:rPr>
                <w:sz w:val="16"/>
              </w:rPr>
            </w:pPr>
            <w:r>
              <w:rPr>
                <w:sz w:val="16"/>
              </w:rPr>
              <w:t>Rel-18</w:t>
            </w:r>
          </w:p>
        </w:tc>
        <w:tc>
          <w:tcPr>
            <w:tcW w:w="661" w:type="dxa"/>
          </w:tcPr>
          <w:p w14:paraId="3C826C54" w14:textId="440FC1A7" w:rsidR="00A041F7" w:rsidRPr="00A041F7" w:rsidRDefault="00A041F7" w:rsidP="00A041F7">
            <w:pPr>
              <w:pStyle w:val="TAL"/>
              <w:rPr>
                <w:sz w:val="16"/>
              </w:rPr>
            </w:pPr>
            <w:r>
              <w:rPr>
                <w:sz w:val="16"/>
              </w:rPr>
              <w:t>18.0.0</w:t>
            </w:r>
          </w:p>
        </w:tc>
        <w:tc>
          <w:tcPr>
            <w:tcW w:w="2607" w:type="dxa"/>
          </w:tcPr>
          <w:p w14:paraId="7282AE9A" w14:textId="2B8507B3" w:rsidR="00A041F7" w:rsidRPr="00A041F7" w:rsidRDefault="00A041F7" w:rsidP="00A041F7">
            <w:pPr>
              <w:pStyle w:val="TAL"/>
              <w:rPr>
                <w:sz w:val="16"/>
              </w:rPr>
            </w:pPr>
            <w:r>
              <w:rPr>
                <w:sz w:val="16"/>
              </w:rPr>
              <w:t>Incorrect enable-group-reachability operation resource URI in the OpenAPI</w:t>
            </w:r>
          </w:p>
        </w:tc>
      </w:tr>
      <w:tr w:rsidR="00A041F7" w14:paraId="04BEC413" w14:textId="77777777" w:rsidTr="00A041F7">
        <w:tc>
          <w:tcPr>
            <w:tcW w:w="1133" w:type="dxa"/>
          </w:tcPr>
          <w:p w14:paraId="3EC5304A" w14:textId="2574B3CB" w:rsidR="00A041F7" w:rsidRPr="00A041F7" w:rsidRDefault="00A041F7" w:rsidP="00A041F7">
            <w:pPr>
              <w:pStyle w:val="TAL"/>
              <w:rPr>
                <w:sz w:val="16"/>
              </w:rPr>
            </w:pPr>
            <w:r>
              <w:rPr>
                <w:sz w:val="16"/>
              </w:rPr>
              <w:t>C4-230613</w:t>
            </w:r>
          </w:p>
        </w:tc>
        <w:tc>
          <w:tcPr>
            <w:tcW w:w="1020" w:type="dxa"/>
          </w:tcPr>
          <w:p w14:paraId="2DDA58A2" w14:textId="092230A4" w:rsidR="00A041F7" w:rsidRPr="00A041F7" w:rsidRDefault="00A041F7" w:rsidP="00A041F7">
            <w:pPr>
              <w:pStyle w:val="TAL"/>
              <w:rPr>
                <w:sz w:val="16"/>
              </w:rPr>
            </w:pPr>
            <w:r>
              <w:rPr>
                <w:sz w:val="16"/>
              </w:rPr>
              <w:t>agreed</w:t>
            </w:r>
          </w:p>
        </w:tc>
        <w:tc>
          <w:tcPr>
            <w:tcW w:w="1020" w:type="dxa"/>
          </w:tcPr>
          <w:p w14:paraId="2C86F8D9" w14:textId="7FB0B866" w:rsidR="00A041F7" w:rsidRPr="00A041F7" w:rsidRDefault="00A041F7" w:rsidP="00A041F7">
            <w:pPr>
              <w:pStyle w:val="TAL"/>
              <w:rPr>
                <w:sz w:val="16"/>
              </w:rPr>
            </w:pPr>
            <w:r>
              <w:rPr>
                <w:sz w:val="16"/>
              </w:rPr>
              <w:t>approved</w:t>
            </w:r>
          </w:p>
        </w:tc>
        <w:tc>
          <w:tcPr>
            <w:tcW w:w="1133" w:type="dxa"/>
          </w:tcPr>
          <w:p w14:paraId="510566EF" w14:textId="399F236E" w:rsidR="00A041F7" w:rsidRPr="00A041F7" w:rsidRDefault="00A041F7" w:rsidP="00A041F7">
            <w:pPr>
              <w:pStyle w:val="TAL"/>
              <w:rPr>
                <w:sz w:val="16"/>
              </w:rPr>
            </w:pPr>
            <w:r>
              <w:rPr>
                <w:sz w:val="16"/>
              </w:rPr>
              <w:t>29.518</w:t>
            </w:r>
          </w:p>
        </w:tc>
        <w:tc>
          <w:tcPr>
            <w:tcW w:w="572" w:type="dxa"/>
          </w:tcPr>
          <w:p w14:paraId="574AD150" w14:textId="291F0EE6" w:rsidR="00A041F7" w:rsidRPr="00A041F7" w:rsidRDefault="00A041F7" w:rsidP="00A041F7">
            <w:pPr>
              <w:pStyle w:val="TAL"/>
              <w:rPr>
                <w:sz w:val="16"/>
              </w:rPr>
            </w:pPr>
            <w:r>
              <w:rPr>
                <w:sz w:val="16"/>
              </w:rPr>
              <w:t>0837</w:t>
            </w:r>
          </w:p>
        </w:tc>
        <w:tc>
          <w:tcPr>
            <w:tcW w:w="567" w:type="dxa"/>
          </w:tcPr>
          <w:p w14:paraId="6C4CD8E1" w14:textId="278B6286" w:rsidR="00A041F7" w:rsidRPr="00A041F7" w:rsidRDefault="00A041F7" w:rsidP="00A041F7">
            <w:pPr>
              <w:pStyle w:val="TAL"/>
              <w:rPr>
                <w:sz w:val="16"/>
              </w:rPr>
            </w:pPr>
            <w:r>
              <w:rPr>
                <w:sz w:val="16"/>
              </w:rPr>
              <w:t>1</w:t>
            </w:r>
          </w:p>
        </w:tc>
        <w:tc>
          <w:tcPr>
            <w:tcW w:w="567" w:type="dxa"/>
          </w:tcPr>
          <w:p w14:paraId="5B292261" w14:textId="294F87C5" w:rsidR="00A041F7" w:rsidRPr="00A041F7" w:rsidRDefault="00A041F7" w:rsidP="00A041F7">
            <w:pPr>
              <w:pStyle w:val="TAL"/>
              <w:rPr>
                <w:sz w:val="16"/>
              </w:rPr>
            </w:pPr>
            <w:r>
              <w:rPr>
                <w:sz w:val="16"/>
              </w:rPr>
              <w:t>F</w:t>
            </w:r>
          </w:p>
        </w:tc>
        <w:tc>
          <w:tcPr>
            <w:tcW w:w="510" w:type="dxa"/>
          </w:tcPr>
          <w:p w14:paraId="5418B9C8" w14:textId="6B186947" w:rsidR="00A041F7" w:rsidRPr="00A041F7" w:rsidRDefault="00A041F7" w:rsidP="00A041F7">
            <w:pPr>
              <w:pStyle w:val="TAL"/>
              <w:rPr>
                <w:sz w:val="16"/>
              </w:rPr>
            </w:pPr>
            <w:r>
              <w:rPr>
                <w:sz w:val="16"/>
              </w:rPr>
              <w:t>Rel-17</w:t>
            </w:r>
          </w:p>
        </w:tc>
        <w:tc>
          <w:tcPr>
            <w:tcW w:w="661" w:type="dxa"/>
          </w:tcPr>
          <w:p w14:paraId="539BFFA0" w14:textId="228BCB65" w:rsidR="00A041F7" w:rsidRPr="00A041F7" w:rsidRDefault="00A041F7" w:rsidP="00A041F7">
            <w:pPr>
              <w:pStyle w:val="TAL"/>
              <w:rPr>
                <w:sz w:val="16"/>
              </w:rPr>
            </w:pPr>
            <w:r>
              <w:rPr>
                <w:sz w:val="16"/>
              </w:rPr>
              <w:t>17.8.0</w:t>
            </w:r>
          </w:p>
        </w:tc>
        <w:tc>
          <w:tcPr>
            <w:tcW w:w="2607" w:type="dxa"/>
          </w:tcPr>
          <w:p w14:paraId="22AA9264" w14:textId="6806AC3E" w:rsidR="00A041F7" w:rsidRPr="00A041F7" w:rsidRDefault="00A041F7" w:rsidP="00A041F7">
            <w:pPr>
              <w:pStyle w:val="TAL"/>
              <w:rPr>
                <w:sz w:val="16"/>
              </w:rPr>
            </w:pPr>
            <w:r>
              <w:rPr>
                <w:sz w:val="16"/>
              </w:rPr>
              <w:t>Update operation status and event for broadcast session release</w:t>
            </w:r>
          </w:p>
        </w:tc>
      </w:tr>
      <w:tr w:rsidR="00A041F7" w14:paraId="1F36BA16" w14:textId="77777777" w:rsidTr="00A041F7">
        <w:tc>
          <w:tcPr>
            <w:tcW w:w="1133" w:type="dxa"/>
          </w:tcPr>
          <w:p w14:paraId="7421BC6B" w14:textId="118DA374" w:rsidR="00A041F7" w:rsidRPr="00A041F7" w:rsidRDefault="00A041F7" w:rsidP="00A041F7">
            <w:pPr>
              <w:pStyle w:val="TAL"/>
              <w:rPr>
                <w:sz w:val="16"/>
              </w:rPr>
            </w:pPr>
            <w:r>
              <w:rPr>
                <w:sz w:val="16"/>
              </w:rPr>
              <w:t>C4-230614</w:t>
            </w:r>
          </w:p>
        </w:tc>
        <w:tc>
          <w:tcPr>
            <w:tcW w:w="1020" w:type="dxa"/>
          </w:tcPr>
          <w:p w14:paraId="4D4642B7" w14:textId="01C45B3B" w:rsidR="00A041F7" w:rsidRPr="00A041F7" w:rsidRDefault="00A041F7" w:rsidP="00A041F7">
            <w:pPr>
              <w:pStyle w:val="TAL"/>
              <w:rPr>
                <w:sz w:val="16"/>
              </w:rPr>
            </w:pPr>
            <w:r>
              <w:rPr>
                <w:sz w:val="16"/>
              </w:rPr>
              <w:t>agreed</w:t>
            </w:r>
          </w:p>
        </w:tc>
        <w:tc>
          <w:tcPr>
            <w:tcW w:w="1020" w:type="dxa"/>
          </w:tcPr>
          <w:p w14:paraId="1B7A4B69" w14:textId="64ECA1DA" w:rsidR="00A041F7" w:rsidRPr="00A041F7" w:rsidRDefault="00A041F7" w:rsidP="00A041F7">
            <w:pPr>
              <w:pStyle w:val="TAL"/>
              <w:rPr>
                <w:sz w:val="16"/>
              </w:rPr>
            </w:pPr>
            <w:r>
              <w:rPr>
                <w:sz w:val="16"/>
              </w:rPr>
              <w:t>approved</w:t>
            </w:r>
          </w:p>
        </w:tc>
        <w:tc>
          <w:tcPr>
            <w:tcW w:w="1133" w:type="dxa"/>
          </w:tcPr>
          <w:p w14:paraId="3DABC852" w14:textId="650A039C" w:rsidR="00A041F7" w:rsidRPr="00A041F7" w:rsidRDefault="00A041F7" w:rsidP="00A041F7">
            <w:pPr>
              <w:pStyle w:val="TAL"/>
              <w:rPr>
                <w:sz w:val="16"/>
              </w:rPr>
            </w:pPr>
            <w:r>
              <w:rPr>
                <w:sz w:val="16"/>
              </w:rPr>
              <w:t>29.518</w:t>
            </w:r>
          </w:p>
        </w:tc>
        <w:tc>
          <w:tcPr>
            <w:tcW w:w="572" w:type="dxa"/>
          </w:tcPr>
          <w:p w14:paraId="0230CF14" w14:textId="4C39593A" w:rsidR="00A041F7" w:rsidRPr="00A041F7" w:rsidRDefault="00A041F7" w:rsidP="00A041F7">
            <w:pPr>
              <w:pStyle w:val="TAL"/>
              <w:rPr>
                <w:sz w:val="16"/>
              </w:rPr>
            </w:pPr>
            <w:r>
              <w:rPr>
                <w:sz w:val="16"/>
              </w:rPr>
              <w:t>0838</w:t>
            </w:r>
          </w:p>
        </w:tc>
        <w:tc>
          <w:tcPr>
            <w:tcW w:w="567" w:type="dxa"/>
          </w:tcPr>
          <w:p w14:paraId="2584EB37" w14:textId="4F20F2F1" w:rsidR="00A041F7" w:rsidRPr="00A041F7" w:rsidRDefault="00A041F7" w:rsidP="00A041F7">
            <w:pPr>
              <w:pStyle w:val="TAL"/>
              <w:rPr>
                <w:sz w:val="16"/>
              </w:rPr>
            </w:pPr>
            <w:r>
              <w:rPr>
                <w:sz w:val="16"/>
              </w:rPr>
              <w:t>1</w:t>
            </w:r>
          </w:p>
        </w:tc>
        <w:tc>
          <w:tcPr>
            <w:tcW w:w="567" w:type="dxa"/>
          </w:tcPr>
          <w:p w14:paraId="77405241" w14:textId="3E14DE78" w:rsidR="00A041F7" w:rsidRPr="00A041F7" w:rsidRDefault="00A041F7" w:rsidP="00A041F7">
            <w:pPr>
              <w:pStyle w:val="TAL"/>
              <w:rPr>
                <w:sz w:val="16"/>
              </w:rPr>
            </w:pPr>
            <w:r>
              <w:rPr>
                <w:sz w:val="16"/>
              </w:rPr>
              <w:t>A</w:t>
            </w:r>
          </w:p>
        </w:tc>
        <w:tc>
          <w:tcPr>
            <w:tcW w:w="510" w:type="dxa"/>
          </w:tcPr>
          <w:p w14:paraId="79A07E12" w14:textId="41A7700B" w:rsidR="00A041F7" w:rsidRPr="00A041F7" w:rsidRDefault="00A041F7" w:rsidP="00A041F7">
            <w:pPr>
              <w:pStyle w:val="TAL"/>
              <w:rPr>
                <w:sz w:val="16"/>
              </w:rPr>
            </w:pPr>
            <w:r>
              <w:rPr>
                <w:sz w:val="16"/>
              </w:rPr>
              <w:t>Rel-18</w:t>
            </w:r>
          </w:p>
        </w:tc>
        <w:tc>
          <w:tcPr>
            <w:tcW w:w="661" w:type="dxa"/>
          </w:tcPr>
          <w:p w14:paraId="1D117F7D" w14:textId="4F8236A7" w:rsidR="00A041F7" w:rsidRPr="00A041F7" w:rsidRDefault="00A041F7" w:rsidP="00A041F7">
            <w:pPr>
              <w:pStyle w:val="TAL"/>
              <w:rPr>
                <w:sz w:val="16"/>
              </w:rPr>
            </w:pPr>
            <w:r>
              <w:rPr>
                <w:sz w:val="16"/>
              </w:rPr>
              <w:t>18.0.0</w:t>
            </w:r>
          </w:p>
        </w:tc>
        <w:tc>
          <w:tcPr>
            <w:tcW w:w="2607" w:type="dxa"/>
          </w:tcPr>
          <w:p w14:paraId="43549722" w14:textId="51778AA5" w:rsidR="00A041F7" w:rsidRPr="00A041F7" w:rsidRDefault="00A041F7" w:rsidP="00A041F7">
            <w:pPr>
              <w:pStyle w:val="TAL"/>
              <w:rPr>
                <w:sz w:val="16"/>
              </w:rPr>
            </w:pPr>
            <w:r>
              <w:rPr>
                <w:sz w:val="16"/>
              </w:rPr>
              <w:t>Update operation status and event for broadcast session release</w:t>
            </w:r>
          </w:p>
        </w:tc>
      </w:tr>
      <w:tr w:rsidR="00A041F7" w14:paraId="452BECB1" w14:textId="77777777" w:rsidTr="00A041F7">
        <w:tc>
          <w:tcPr>
            <w:tcW w:w="1133" w:type="dxa"/>
          </w:tcPr>
          <w:p w14:paraId="51F145D6" w14:textId="41242103" w:rsidR="00A041F7" w:rsidRPr="00A041F7" w:rsidRDefault="00A041F7" w:rsidP="00A041F7">
            <w:pPr>
              <w:pStyle w:val="TAL"/>
              <w:rPr>
                <w:sz w:val="16"/>
              </w:rPr>
            </w:pPr>
            <w:r>
              <w:rPr>
                <w:sz w:val="16"/>
              </w:rPr>
              <w:t>C4-230618</w:t>
            </w:r>
          </w:p>
        </w:tc>
        <w:tc>
          <w:tcPr>
            <w:tcW w:w="1020" w:type="dxa"/>
          </w:tcPr>
          <w:p w14:paraId="3010F11E" w14:textId="22133A59" w:rsidR="00A041F7" w:rsidRPr="00A041F7" w:rsidRDefault="00A041F7" w:rsidP="00A041F7">
            <w:pPr>
              <w:pStyle w:val="TAL"/>
              <w:rPr>
                <w:sz w:val="16"/>
              </w:rPr>
            </w:pPr>
            <w:r>
              <w:rPr>
                <w:sz w:val="16"/>
              </w:rPr>
              <w:t>agreed</w:t>
            </w:r>
          </w:p>
        </w:tc>
        <w:tc>
          <w:tcPr>
            <w:tcW w:w="1020" w:type="dxa"/>
          </w:tcPr>
          <w:p w14:paraId="14FEE597" w14:textId="56B21C08" w:rsidR="00A041F7" w:rsidRPr="00A041F7" w:rsidRDefault="00A041F7" w:rsidP="00A041F7">
            <w:pPr>
              <w:pStyle w:val="TAL"/>
              <w:rPr>
                <w:sz w:val="16"/>
              </w:rPr>
            </w:pPr>
            <w:r>
              <w:rPr>
                <w:sz w:val="16"/>
              </w:rPr>
              <w:t>approved</w:t>
            </w:r>
          </w:p>
        </w:tc>
        <w:tc>
          <w:tcPr>
            <w:tcW w:w="1133" w:type="dxa"/>
          </w:tcPr>
          <w:p w14:paraId="11BA9598" w14:textId="09EA457D" w:rsidR="00A041F7" w:rsidRPr="00A041F7" w:rsidRDefault="00A041F7" w:rsidP="00A041F7">
            <w:pPr>
              <w:pStyle w:val="TAL"/>
              <w:rPr>
                <w:sz w:val="16"/>
              </w:rPr>
            </w:pPr>
            <w:r>
              <w:rPr>
                <w:sz w:val="16"/>
              </w:rPr>
              <w:t>29.581</w:t>
            </w:r>
          </w:p>
        </w:tc>
        <w:tc>
          <w:tcPr>
            <w:tcW w:w="572" w:type="dxa"/>
          </w:tcPr>
          <w:p w14:paraId="3E09A37D" w14:textId="7B787312" w:rsidR="00A041F7" w:rsidRPr="00A041F7" w:rsidRDefault="00A041F7" w:rsidP="00A041F7">
            <w:pPr>
              <w:pStyle w:val="TAL"/>
              <w:rPr>
                <w:sz w:val="16"/>
              </w:rPr>
            </w:pPr>
            <w:r>
              <w:rPr>
                <w:sz w:val="16"/>
              </w:rPr>
              <w:t>0025</w:t>
            </w:r>
          </w:p>
        </w:tc>
        <w:tc>
          <w:tcPr>
            <w:tcW w:w="567" w:type="dxa"/>
          </w:tcPr>
          <w:p w14:paraId="12D1BFE4" w14:textId="56E36F40" w:rsidR="00A041F7" w:rsidRPr="00A041F7" w:rsidRDefault="00A041F7" w:rsidP="00A041F7">
            <w:pPr>
              <w:pStyle w:val="TAL"/>
              <w:rPr>
                <w:sz w:val="16"/>
              </w:rPr>
            </w:pPr>
            <w:r>
              <w:rPr>
                <w:sz w:val="16"/>
              </w:rPr>
              <w:t>1</w:t>
            </w:r>
          </w:p>
        </w:tc>
        <w:tc>
          <w:tcPr>
            <w:tcW w:w="567" w:type="dxa"/>
          </w:tcPr>
          <w:p w14:paraId="13BB3A43" w14:textId="6E2FD1E0" w:rsidR="00A041F7" w:rsidRPr="00A041F7" w:rsidRDefault="00A041F7" w:rsidP="00A041F7">
            <w:pPr>
              <w:pStyle w:val="TAL"/>
              <w:rPr>
                <w:sz w:val="16"/>
              </w:rPr>
            </w:pPr>
            <w:r>
              <w:rPr>
                <w:sz w:val="16"/>
              </w:rPr>
              <w:t>F</w:t>
            </w:r>
          </w:p>
        </w:tc>
        <w:tc>
          <w:tcPr>
            <w:tcW w:w="510" w:type="dxa"/>
          </w:tcPr>
          <w:p w14:paraId="10B6EB2B" w14:textId="3B93603B" w:rsidR="00A041F7" w:rsidRPr="00A041F7" w:rsidRDefault="00A041F7" w:rsidP="00A041F7">
            <w:pPr>
              <w:pStyle w:val="TAL"/>
              <w:rPr>
                <w:sz w:val="16"/>
              </w:rPr>
            </w:pPr>
            <w:r>
              <w:rPr>
                <w:sz w:val="16"/>
              </w:rPr>
              <w:t>Rel-17</w:t>
            </w:r>
          </w:p>
        </w:tc>
        <w:tc>
          <w:tcPr>
            <w:tcW w:w="661" w:type="dxa"/>
          </w:tcPr>
          <w:p w14:paraId="54688765" w14:textId="1FDF99F7" w:rsidR="00A041F7" w:rsidRPr="00A041F7" w:rsidRDefault="00A041F7" w:rsidP="00A041F7">
            <w:pPr>
              <w:pStyle w:val="TAL"/>
              <w:rPr>
                <w:sz w:val="16"/>
              </w:rPr>
            </w:pPr>
            <w:r>
              <w:rPr>
                <w:sz w:val="16"/>
              </w:rPr>
              <w:t>17.2.0</w:t>
            </w:r>
          </w:p>
        </w:tc>
        <w:tc>
          <w:tcPr>
            <w:tcW w:w="2607" w:type="dxa"/>
          </w:tcPr>
          <w:p w14:paraId="491EFF10" w14:textId="60226D19" w:rsidR="00A041F7" w:rsidRPr="00A041F7" w:rsidRDefault="00A041F7" w:rsidP="00A041F7">
            <w:pPr>
              <w:pStyle w:val="TAL"/>
              <w:rPr>
                <w:sz w:val="16"/>
              </w:rPr>
            </w:pPr>
            <w:r>
              <w:rPr>
                <w:sz w:val="16"/>
              </w:rPr>
              <w:t>Essential corrections to the MBSTF APIs</w:t>
            </w:r>
          </w:p>
        </w:tc>
      </w:tr>
      <w:tr w:rsidR="00A041F7" w14:paraId="73C847FB" w14:textId="77777777" w:rsidTr="00A041F7">
        <w:tc>
          <w:tcPr>
            <w:tcW w:w="1133" w:type="dxa"/>
          </w:tcPr>
          <w:p w14:paraId="061AAB20" w14:textId="657E60E4" w:rsidR="00A041F7" w:rsidRPr="00A041F7" w:rsidRDefault="00A041F7" w:rsidP="00A041F7">
            <w:pPr>
              <w:pStyle w:val="TAL"/>
              <w:rPr>
                <w:sz w:val="16"/>
              </w:rPr>
            </w:pPr>
            <w:r>
              <w:rPr>
                <w:sz w:val="16"/>
              </w:rPr>
              <w:t>C4-230789</w:t>
            </w:r>
          </w:p>
        </w:tc>
        <w:tc>
          <w:tcPr>
            <w:tcW w:w="1020" w:type="dxa"/>
          </w:tcPr>
          <w:p w14:paraId="48239230" w14:textId="3C57FCA5" w:rsidR="00A041F7" w:rsidRPr="00A041F7" w:rsidRDefault="00A041F7" w:rsidP="00A041F7">
            <w:pPr>
              <w:pStyle w:val="TAL"/>
              <w:rPr>
                <w:sz w:val="16"/>
              </w:rPr>
            </w:pPr>
            <w:r>
              <w:rPr>
                <w:sz w:val="16"/>
              </w:rPr>
              <w:t>agreed</w:t>
            </w:r>
          </w:p>
        </w:tc>
        <w:tc>
          <w:tcPr>
            <w:tcW w:w="1020" w:type="dxa"/>
          </w:tcPr>
          <w:p w14:paraId="17AC11AF" w14:textId="16841C69" w:rsidR="00A041F7" w:rsidRPr="00A041F7" w:rsidRDefault="00A041F7" w:rsidP="00A041F7">
            <w:pPr>
              <w:pStyle w:val="TAL"/>
              <w:rPr>
                <w:sz w:val="16"/>
              </w:rPr>
            </w:pPr>
            <w:r>
              <w:rPr>
                <w:sz w:val="16"/>
              </w:rPr>
              <w:t>approved</w:t>
            </w:r>
          </w:p>
        </w:tc>
        <w:tc>
          <w:tcPr>
            <w:tcW w:w="1133" w:type="dxa"/>
          </w:tcPr>
          <w:p w14:paraId="3F2F1CAC" w14:textId="6542B325" w:rsidR="00A041F7" w:rsidRPr="00A041F7" w:rsidRDefault="00A041F7" w:rsidP="00A041F7">
            <w:pPr>
              <w:pStyle w:val="TAL"/>
              <w:rPr>
                <w:sz w:val="16"/>
              </w:rPr>
            </w:pPr>
            <w:r>
              <w:rPr>
                <w:sz w:val="16"/>
              </w:rPr>
              <w:t>29.510</w:t>
            </w:r>
          </w:p>
        </w:tc>
        <w:tc>
          <w:tcPr>
            <w:tcW w:w="572" w:type="dxa"/>
          </w:tcPr>
          <w:p w14:paraId="0D6BD1DF" w14:textId="4ADF8BD3" w:rsidR="00A041F7" w:rsidRPr="00A041F7" w:rsidRDefault="00A041F7" w:rsidP="00A041F7">
            <w:pPr>
              <w:pStyle w:val="TAL"/>
              <w:rPr>
                <w:sz w:val="16"/>
              </w:rPr>
            </w:pPr>
            <w:r>
              <w:rPr>
                <w:sz w:val="16"/>
              </w:rPr>
              <w:t>0789</w:t>
            </w:r>
          </w:p>
        </w:tc>
        <w:tc>
          <w:tcPr>
            <w:tcW w:w="567" w:type="dxa"/>
          </w:tcPr>
          <w:p w14:paraId="7C5F1440" w14:textId="7D040161" w:rsidR="00A041F7" w:rsidRPr="00A041F7" w:rsidRDefault="00A041F7" w:rsidP="00A041F7">
            <w:pPr>
              <w:pStyle w:val="TAL"/>
              <w:rPr>
                <w:sz w:val="16"/>
              </w:rPr>
            </w:pPr>
            <w:r>
              <w:rPr>
                <w:sz w:val="16"/>
              </w:rPr>
              <w:t>2</w:t>
            </w:r>
          </w:p>
        </w:tc>
        <w:tc>
          <w:tcPr>
            <w:tcW w:w="567" w:type="dxa"/>
          </w:tcPr>
          <w:p w14:paraId="6698DCF3" w14:textId="1DB5DD60" w:rsidR="00A041F7" w:rsidRPr="00A041F7" w:rsidRDefault="00A041F7" w:rsidP="00A041F7">
            <w:pPr>
              <w:pStyle w:val="TAL"/>
              <w:rPr>
                <w:sz w:val="16"/>
              </w:rPr>
            </w:pPr>
            <w:r>
              <w:rPr>
                <w:sz w:val="16"/>
              </w:rPr>
              <w:t>F</w:t>
            </w:r>
          </w:p>
        </w:tc>
        <w:tc>
          <w:tcPr>
            <w:tcW w:w="510" w:type="dxa"/>
          </w:tcPr>
          <w:p w14:paraId="1161404E" w14:textId="64FA7E85" w:rsidR="00A041F7" w:rsidRPr="00A041F7" w:rsidRDefault="00A041F7" w:rsidP="00A041F7">
            <w:pPr>
              <w:pStyle w:val="TAL"/>
              <w:rPr>
                <w:sz w:val="16"/>
              </w:rPr>
            </w:pPr>
            <w:r>
              <w:rPr>
                <w:sz w:val="16"/>
              </w:rPr>
              <w:t>Rel-18</w:t>
            </w:r>
          </w:p>
        </w:tc>
        <w:tc>
          <w:tcPr>
            <w:tcW w:w="661" w:type="dxa"/>
          </w:tcPr>
          <w:p w14:paraId="5AECA4A2" w14:textId="78D49B90" w:rsidR="00A041F7" w:rsidRPr="00A041F7" w:rsidRDefault="00A041F7" w:rsidP="00A041F7">
            <w:pPr>
              <w:pStyle w:val="TAL"/>
              <w:rPr>
                <w:sz w:val="16"/>
              </w:rPr>
            </w:pPr>
            <w:r>
              <w:rPr>
                <w:sz w:val="16"/>
              </w:rPr>
              <w:t>18.1.0</w:t>
            </w:r>
          </w:p>
        </w:tc>
        <w:tc>
          <w:tcPr>
            <w:tcW w:w="2607" w:type="dxa"/>
          </w:tcPr>
          <w:p w14:paraId="4374D2D0" w14:textId="0F60EF0F" w:rsidR="00A041F7" w:rsidRPr="00A041F7" w:rsidRDefault="00A041F7" w:rsidP="00A041F7">
            <w:pPr>
              <w:pStyle w:val="TAL"/>
              <w:rPr>
                <w:sz w:val="16"/>
              </w:rPr>
            </w:pPr>
            <w:r>
              <w:rPr>
                <w:sz w:val="16"/>
              </w:rPr>
              <w:t>Reusing tai-list URI query parameter for 5MBS</w:t>
            </w:r>
          </w:p>
        </w:tc>
      </w:tr>
    </w:tbl>
    <w:p w14:paraId="796D2FC3" w14:textId="77777777" w:rsidR="00A041F7" w:rsidRDefault="00A041F7" w:rsidP="00A041F7"/>
    <w:p w14:paraId="7D009D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D10A4" w14:textId="68658460" w:rsidR="00A041F7" w:rsidRDefault="00A041F7" w:rsidP="00A041F7">
      <w:pPr>
        <w:rPr>
          <w:rFonts w:ascii="Arial" w:hAnsi="Arial" w:cs="Arial"/>
          <w:b/>
          <w:sz w:val="24"/>
        </w:rPr>
      </w:pPr>
      <w:r>
        <w:rPr>
          <w:rFonts w:ascii="Arial" w:hAnsi="Arial" w:cs="Arial"/>
          <w:b/>
          <w:color w:val="0000FF"/>
          <w:sz w:val="24"/>
        </w:rPr>
        <w:t>CP-230131</w:t>
      </w:r>
      <w:r>
        <w:rPr>
          <w:rFonts w:ascii="Arial" w:hAnsi="Arial" w:cs="Arial"/>
          <w:b/>
          <w:color w:val="0000FF"/>
          <w:sz w:val="24"/>
        </w:rPr>
        <w:tab/>
      </w:r>
      <w:r>
        <w:rPr>
          <w:rFonts w:ascii="Arial" w:hAnsi="Arial" w:cs="Arial"/>
          <w:b/>
          <w:sz w:val="24"/>
        </w:rPr>
        <w:t>CR Pack on 5MBS</w:t>
      </w:r>
    </w:p>
    <w:p w14:paraId="30A2D48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12B24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A041F7" w14:paraId="7F6DFB3B" w14:textId="77777777" w:rsidTr="00A041F7">
        <w:tc>
          <w:tcPr>
            <w:tcW w:w="1133" w:type="dxa"/>
          </w:tcPr>
          <w:p w14:paraId="56A0BE31" w14:textId="394C0510" w:rsidR="00A041F7" w:rsidRDefault="00A041F7" w:rsidP="00A041F7">
            <w:pPr>
              <w:pStyle w:val="TAH"/>
            </w:pPr>
            <w:r>
              <w:t>WG TDoc</w:t>
            </w:r>
          </w:p>
        </w:tc>
        <w:tc>
          <w:tcPr>
            <w:tcW w:w="1020" w:type="dxa"/>
          </w:tcPr>
          <w:p w14:paraId="6FAD2F8C" w14:textId="346B0FC1" w:rsidR="00A041F7" w:rsidRDefault="00A041F7" w:rsidP="00A041F7">
            <w:pPr>
              <w:pStyle w:val="TAH"/>
            </w:pPr>
            <w:r>
              <w:t xml:space="preserve">WG </w:t>
            </w:r>
            <w:proofErr w:type="spellStart"/>
            <w:r>
              <w:t>decisn</w:t>
            </w:r>
            <w:proofErr w:type="spellEnd"/>
          </w:p>
        </w:tc>
        <w:tc>
          <w:tcPr>
            <w:tcW w:w="1020" w:type="dxa"/>
          </w:tcPr>
          <w:p w14:paraId="6205EE37" w14:textId="0A4829E5" w:rsidR="00A041F7" w:rsidRDefault="00A041F7" w:rsidP="00A041F7">
            <w:pPr>
              <w:pStyle w:val="TAH"/>
            </w:pPr>
            <w:r>
              <w:t xml:space="preserve">TSG </w:t>
            </w:r>
            <w:proofErr w:type="spellStart"/>
            <w:r>
              <w:t>decisn</w:t>
            </w:r>
            <w:proofErr w:type="spellEnd"/>
          </w:p>
        </w:tc>
        <w:tc>
          <w:tcPr>
            <w:tcW w:w="1133" w:type="dxa"/>
          </w:tcPr>
          <w:p w14:paraId="1890A49A" w14:textId="0D7BF44F" w:rsidR="00A041F7" w:rsidRDefault="00A041F7" w:rsidP="00A041F7">
            <w:pPr>
              <w:pStyle w:val="TAH"/>
            </w:pPr>
            <w:r>
              <w:t>Spec</w:t>
            </w:r>
          </w:p>
        </w:tc>
        <w:tc>
          <w:tcPr>
            <w:tcW w:w="572" w:type="dxa"/>
          </w:tcPr>
          <w:p w14:paraId="00075BA6" w14:textId="6758446D" w:rsidR="00A041F7" w:rsidRDefault="00A041F7" w:rsidP="00A041F7">
            <w:pPr>
              <w:pStyle w:val="TAH"/>
            </w:pPr>
            <w:r>
              <w:t>CR</w:t>
            </w:r>
          </w:p>
        </w:tc>
        <w:tc>
          <w:tcPr>
            <w:tcW w:w="567" w:type="dxa"/>
          </w:tcPr>
          <w:p w14:paraId="3553AF85" w14:textId="4045FF9C" w:rsidR="00A041F7" w:rsidRDefault="00A041F7" w:rsidP="00A041F7">
            <w:pPr>
              <w:pStyle w:val="TAH"/>
            </w:pPr>
            <w:r>
              <w:t>rev</w:t>
            </w:r>
          </w:p>
        </w:tc>
        <w:tc>
          <w:tcPr>
            <w:tcW w:w="567" w:type="dxa"/>
          </w:tcPr>
          <w:p w14:paraId="66814E58" w14:textId="586BE0BB" w:rsidR="00A041F7" w:rsidRDefault="00A041F7" w:rsidP="00A041F7">
            <w:pPr>
              <w:pStyle w:val="TAH"/>
            </w:pPr>
            <w:r>
              <w:t>cat</w:t>
            </w:r>
          </w:p>
        </w:tc>
        <w:tc>
          <w:tcPr>
            <w:tcW w:w="510" w:type="dxa"/>
          </w:tcPr>
          <w:p w14:paraId="09A762F5" w14:textId="3D9956B3" w:rsidR="00A041F7" w:rsidRDefault="00A041F7" w:rsidP="00A041F7">
            <w:pPr>
              <w:pStyle w:val="TAH"/>
            </w:pPr>
            <w:proofErr w:type="spellStart"/>
            <w:r>
              <w:t>Rel</w:t>
            </w:r>
            <w:proofErr w:type="spellEnd"/>
          </w:p>
        </w:tc>
        <w:tc>
          <w:tcPr>
            <w:tcW w:w="661" w:type="dxa"/>
          </w:tcPr>
          <w:p w14:paraId="758C1470" w14:textId="3E9FF90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9F8F8D0" w14:textId="1A215FE1" w:rsidR="00A041F7" w:rsidRDefault="00A041F7" w:rsidP="00A041F7">
            <w:pPr>
              <w:pStyle w:val="TAH"/>
            </w:pPr>
            <w:r>
              <w:t>Title</w:t>
            </w:r>
          </w:p>
        </w:tc>
      </w:tr>
      <w:tr w:rsidR="00A041F7" w14:paraId="0DE22D4D" w14:textId="77777777" w:rsidTr="00A041F7">
        <w:tc>
          <w:tcPr>
            <w:tcW w:w="1133" w:type="dxa"/>
          </w:tcPr>
          <w:p w14:paraId="04713DA1" w14:textId="38F09EC4" w:rsidR="00A041F7" w:rsidRPr="00A041F7" w:rsidRDefault="00A041F7" w:rsidP="00A041F7">
            <w:pPr>
              <w:pStyle w:val="TAL"/>
              <w:rPr>
                <w:sz w:val="16"/>
              </w:rPr>
            </w:pPr>
            <w:r>
              <w:rPr>
                <w:sz w:val="16"/>
              </w:rPr>
              <w:t>C3-230815</w:t>
            </w:r>
          </w:p>
        </w:tc>
        <w:tc>
          <w:tcPr>
            <w:tcW w:w="1020" w:type="dxa"/>
          </w:tcPr>
          <w:p w14:paraId="07560489" w14:textId="02079D19" w:rsidR="00A041F7" w:rsidRPr="00A041F7" w:rsidRDefault="00A041F7" w:rsidP="00A041F7">
            <w:pPr>
              <w:pStyle w:val="TAL"/>
              <w:rPr>
                <w:sz w:val="16"/>
              </w:rPr>
            </w:pPr>
            <w:r>
              <w:rPr>
                <w:sz w:val="16"/>
              </w:rPr>
              <w:t>agreed</w:t>
            </w:r>
          </w:p>
        </w:tc>
        <w:tc>
          <w:tcPr>
            <w:tcW w:w="1020" w:type="dxa"/>
          </w:tcPr>
          <w:p w14:paraId="09F8B458" w14:textId="79227E07" w:rsidR="00A041F7" w:rsidRPr="00A041F7" w:rsidRDefault="00A041F7" w:rsidP="00A041F7">
            <w:pPr>
              <w:pStyle w:val="TAL"/>
              <w:rPr>
                <w:sz w:val="16"/>
              </w:rPr>
            </w:pPr>
            <w:r>
              <w:rPr>
                <w:sz w:val="16"/>
              </w:rPr>
              <w:t>approved</w:t>
            </w:r>
          </w:p>
        </w:tc>
        <w:tc>
          <w:tcPr>
            <w:tcW w:w="1133" w:type="dxa"/>
          </w:tcPr>
          <w:p w14:paraId="252B4CC4" w14:textId="3B49CA5B" w:rsidR="00A041F7" w:rsidRPr="00A041F7" w:rsidRDefault="00A041F7" w:rsidP="00A041F7">
            <w:pPr>
              <w:pStyle w:val="TAL"/>
              <w:rPr>
                <w:sz w:val="16"/>
              </w:rPr>
            </w:pPr>
            <w:r>
              <w:rPr>
                <w:sz w:val="16"/>
              </w:rPr>
              <w:t>29.521</w:t>
            </w:r>
          </w:p>
        </w:tc>
        <w:tc>
          <w:tcPr>
            <w:tcW w:w="572" w:type="dxa"/>
          </w:tcPr>
          <w:p w14:paraId="092CC8E8" w14:textId="18E4E08C" w:rsidR="00A041F7" w:rsidRPr="00A041F7" w:rsidRDefault="00A041F7" w:rsidP="00A041F7">
            <w:pPr>
              <w:pStyle w:val="TAL"/>
              <w:rPr>
                <w:sz w:val="16"/>
              </w:rPr>
            </w:pPr>
            <w:r>
              <w:rPr>
                <w:sz w:val="16"/>
              </w:rPr>
              <w:t>0177</w:t>
            </w:r>
          </w:p>
        </w:tc>
        <w:tc>
          <w:tcPr>
            <w:tcW w:w="567" w:type="dxa"/>
          </w:tcPr>
          <w:p w14:paraId="16242D9F" w14:textId="1F872C62" w:rsidR="00A041F7" w:rsidRPr="00A041F7" w:rsidRDefault="00A041F7" w:rsidP="00A041F7">
            <w:pPr>
              <w:pStyle w:val="TAL"/>
              <w:rPr>
                <w:sz w:val="16"/>
              </w:rPr>
            </w:pPr>
            <w:r>
              <w:rPr>
                <w:sz w:val="16"/>
              </w:rPr>
              <w:t>1</w:t>
            </w:r>
          </w:p>
        </w:tc>
        <w:tc>
          <w:tcPr>
            <w:tcW w:w="567" w:type="dxa"/>
          </w:tcPr>
          <w:p w14:paraId="04F6EF3A" w14:textId="1FBE770F" w:rsidR="00A041F7" w:rsidRPr="00A041F7" w:rsidRDefault="00A041F7" w:rsidP="00A041F7">
            <w:pPr>
              <w:pStyle w:val="TAL"/>
              <w:rPr>
                <w:sz w:val="16"/>
              </w:rPr>
            </w:pPr>
            <w:r>
              <w:rPr>
                <w:sz w:val="16"/>
              </w:rPr>
              <w:t>F</w:t>
            </w:r>
          </w:p>
        </w:tc>
        <w:tc>
          <w:tcPr>
            <w:tcW w:w="510" w:type="dxa"/>
          </w:tcPr>
          <w:p w14:paraId="10443BF8" w14:textId="68EA2A8D" w:rsidR="00A041F7" w:rsidRPr="00A041F7" w:rsidRDefault="00A041F7" w:rsidP="00A041F7">
            <w:pPr>
              <w:pStyle w:val="TAL"/>
              <w:rPr>
                <w:sz w:val="16"/>
              </w:rPr>
            </w:pPr>
            <w:r>
              <w:rPr>
                <w:sz w:val="16"/>
              </w:rPr>
              <w:t>Rel-17</w:t>
            </w:r>
          </w:p>
        </w:tc>
        <w:tc>
          <w:tcPr>
            <w:tcW w:w="661" w:type="dxa"/>
          </w:tcPr>
          <w:p w14:paraId="24BD5FE7" w14:textId="7A6F5496" w:rsidR="00A041F7" w:rsidRPr="00A041F7" w:rsidRDefault="00A041F7" w:rsidP="00A041F7">
            <w:pPr>
              <w:pStyle w:val="TAL"/>
              <w:rPr>
                <w:sz w:val="16"/>
              </w:rPr>
            </w:pPr>
            <w:r>
              <w:rPr>
                <w:sz w:val="16"/>
              </w:rPr>
              <w:t>17.7.0</w:t>
            </w:r>
          </w:p>
        </w:tc>
        <w:tc>
          <w:tcPr>
            <w:tcW w:w="2607" w:type="dxa"/>
          </w:tcPr>
          <w:p w14:paraId="1014ED59" w14:textId="1C0CF7E1" w:rsidR="00A041F7" w:rsidRPr="00A041F7" w:rsidRDefault="00A041F7" w:rsidP="00A041F7">
            <w:pPr>
              <w:pStyle w:val="TAL"/>
              <w:rPr>
                <w:sz w:val="16"/>
              </w:rPr>
            </w:pPr>
            <w:r>
              <w:rPr>
                <w:sz w:val="16"/>
              </w:rPr>
              <w:t>Miscellaneous essential corrections to the MBS related procedures</w:t>
            </w:r>
          </w:p>
        </w:tc>
      </w:tr>
      <w:tr w:rsidR="00A041F7" w14:paraId="114E0294" w14:textId="77777777" w:rsidTr="00A041F7">
        <w:tc>
          <w:tcPr>
            <w:tcW w:w="1133" w:type="dxa"/>
          </w:tcPr>
          <w:p w14:paraId="429D9FD1" w14:textId="78C5A7D4" w:rsidR="00A041F7" w:rsidRPr="00A041F7" w:rsidRDefault="00A041F7" w:rsidP="00A041F7">
            <w:pPr>
              <w:pStyle w:val="TAL"/>
              <w:rPr>
                <w:sz w:val="16"/>
              </w:rPr>
            </w:pPr>
            <w:r>
              <w:rPr>
                <w:sz w:val="16"/>
              </w:rPr>
              <w:t>C3-230816</w:t>
            </w:r>
          </w:p>
        </w:tc>
        <w:tc>
          <w:tcPr>
            <w:tcW w:w="1020" w:type="dxa"/>
          </w:tcPr>
          <w:p w14:paraId="3408DBE2" w14:textId="51C45578" w:rsidR="00A041F7" w:rsidRPr="00A041F7" w:rsidRDefault="00A041F7" w:rsidP="00A041F7">
            <w:pPr>
              <w:pStyle w:val="TAL"/>
              <w:rPr>
                <w:sz w:val="16"/>
              </w:rPr>
            </w:pPr>
            <w:r>
              <w:rPr>
                <w:sz w:val="16"/>
              </w:rPr>
              <w:t>agreed</w:t>
            </w:r>
          </w:p>
        </w:tc>
        <w:tc>
          <w:tcPr>
            <w:tcW w:w="1020" w:type="dxa"/>
          </w:tcPr>
          <w:p w14:paraId="52E84777" w14:textId="740FB455" w:rsidR="00A041F7" w:rsidRPr="00A041F7" w:rsidRDefault="00A041F7" w:rsidP="00A041F7">
            <w:pPr>
              <w:pStyle w:val="TAL"/>
              <w:rPr>
                <w:sz w:val="16"/>
              </w:rPr>
            </w:pPr>
            <w:r>
              <w:rPr>
                <w:sz w:val="16"/>
              </w:rPr>
              <w:t>approved</w:t>
            </w:r>
          </w:p>
        </w:tc>
        <w:tc>
          <w:tcPr>
            <w:tcW w:w="1133" w:type="dxa"/>
          </w:tcPr>
          <w:p w14:paraId="340A7C52" w14:textId="1986159F" w:rsidR="00A041F7" w:rsidRPr="00A041F7" w:rsidRDefault="00A041F7" w:rsidP="00A041F7">
            <w:pPr>
              <w:pStyle w:val="TAL"/>
              <w:rPr>
                <w:sz w:val="16"/>
              </w:rPr>
            </w:pPr>
            <w:r>
              <w:rPr>
                <w:sz w:val="16"/>
              </w:rPr>
              <w:t>29.521</w:t>
            </w:r>
          </w:p>
        </w:tc>
        <w:tc>
          <w:tcPr>
            <w:tcW w:w="572" w:type="dxa"/>
          </w:tcPr>
          <w:p w14:paraId="11501256" w14:textId="47F8283D" w:rsidR="00A041F7" w:rsidRPr="00A041F7" w:rsidRDefault="00A041F7" w:rsidP="00A041F7">
            <w:pPr>
              <w:pStyle w:val="TAL"/>
              <w:rPr>
                <w:sz w:val="16"/>
              </w:rPr>
            </w:pPr>
            <w:r>
              <w:rPr>
                <w:sz w:val="16"/>
              </w:rPr>
              <w:t>0178</w:t>
            </w:r>
          </w:p>
        </w:tc>
        <w:tc>
          <w:tcPr>
            <w:tcW w:w="567" w:type="dxa"/>
          </w:tcPr>
          <w:p w14:paraId="47DC17BA" w14:textId="162C7DD6" w:rsidR="00A041F7" w:rsidRPr="00A041F7" w:rsidRDefault="00A041F7" w:rsidP="00A041F7">
            <w:pPr>
              <w:pStyle w:val="TAL"/>
              <w:rPr>
                <w:sz w:val="16"/>
              </w:rPr>
            </w:pPr>
            <w:r>
              <w:rPr>
                <w:sz w:val="16"/>
              </w:rPr>
              <w:t>1</w:t>
            </w:r>
          </w:p>
        </w:tc>
        <w:tc>
          <w:tcPr>
            <w:tcW w:w="567" w:type="dxa"/>
          </w:tcPr>
          <w:p w14:paraId="61871408" w14:textId="43E42DC5" w:rsidR="00A041F7" w:rsidRPr="00A041F7" w:rsidRDefault="00A041F7" w:rsidP="00A041F7">
            <w:pPr>
              <w:pStyle w:val="TAL"/>
              <w:rPr>
                <w:sz w:val="16"/>
              </w:rPr>
            </w:pPr>
            <w:r>
              <w:rPr>
                <w:sz w:val="16"/>
              </w:rPr>
              <w:t>A</w:t>
            </w:r>
          </w:p>
        </w:tc>
        <w:tc>
          <w:tcPr>
            <w:tcW w:w="510" w:type="dxa"/>
          </w:tcPr>
          <w:p w14:paraId="16187277" w14:textId="23BCACCB" w:rsidR="00A041F7" w:rsidRPr="00A041F7" w:rsidRDefault="00A041F7" w:rsidP="00A041F7">
            <w:pPr>
              <w:pStyle w:val="TAL"/>
              <w:rPr>
                <w:sz w:val="16"/>
              </w:rPr>
            </w:pPr>
            <w:r>
              <w:rPr>
                <w:sz w:val="16"/>
              </w:rPr>
              <w:t>Rel-18</w:t>
            </w:r>
          </w:p>
        </w:tc>
        <w:tc>
          <w:tcPr>
            <w:tcW w:w="661" w:type="dxa"/>
          </w:tcPr>
          <w:p w14:paraId="42EC06DD" w14:textId="183DB380" w:rsidR="00A041F7" w:rsidRPr="00A041F7" w:rsidRDefault="00A041F7" w:rsidP="00A041F7">
            <w:pPr>
              <w:pStyle w:val="TAL"/>
              <w:rPr>
                <w:sz w:val="16"/>
              </w:rPr>
            </w:pPr>
            <w:r>
              <w:rPr>
                <w:sz w:val="16"/>
              </w:rPr>
              <w:t>18.0.0</w:t>
            </w:r>
          </w:p>
        </w:tc>
        <w:tc>
          <w:tcPr>
            <w:tcW w:w="2607" w:type="dxa"/>
          </w:tcPr>
          <w:p w14:paraId="73D018A2" w14:textId="121C017B" w:rsidR="00A041F7" w:rsidRPr="00A041F7" w:rsidRDefault="00A041F7" w:rsidP="00A041F7">
            <w:pPr>
              <w:pStyle w:val="TAL"/>
              <w:rPr>
                <w:sz w:val="16"/>
              </w:rPr>
            </w:pPr>
            <w:r>
              <w:rPr>
                <w:sz w:val="16"/>
              </w:rPr>
              <w:t>Miscellaneous essential corrections to the MBS related procedures</w:t>
            </w:r>
          </w:p>
        </w:tc>
      </w:tr>
      <w:tr w:rsidR="00A041F7" w14:paraId="1D351596" w14:textId="77777777" w:rsidTr="00A041F7">
        <w:tc>
          <w:tcPr>
            <w:tcW w:w="1133" w:type="dxa"/>
          </w:tcPr>
          <w:p w14:paraId="2D823B47" w14:textId="1889D5A4" w:rsidR="00A041F7" w:rsidRPr="00A041F7" w:rsidRDefault="00A041F7" w:rsidP="00A041F7">
            <w:pPr>
              <w:pStyle w:val="TAL"/>
              <w:rPr>
                <w:sz w:val="16"/>
              </w:rPr>
            </w:pPr>
            <w:r>
              <w:rPr>
                <w:sz w:val="16"/>
              </w:rPr>
              <w:t>C3-230817</w:t>
            </w:r>
          </w:p>
        </w:tc>
        <w:tc>
          <w:tcPr>
            <w:tcW w:w="1020" w:type="dxa"/>
          </w:tcPr>
          <w:p w14:paraId="7828EAD5" w14:textId="7AD5A641" w:rsidR="00A041F7" w:rsidRPr="00A041F7" w:rsidRDefault="00A041F7" w:rsidP="00A041F7">
            <w:pPr>
              <w:pStyle w:val="TAL"/>
              <w:rPr>
                <w:sz w:val="16"/>
              </w:rPr>
            </w:pPr>
            <w:r>
              <w:rPr>
                <w:sz w:val="16"/>
              </w:rPr>
              <w:t>agreed</w:t>
            </w:r>
          </w:p>
        </w:tc>
        <w:tc>
          <w:tcPr>
            <w:tcW w:w="1020" w:type="dxa"/>
          </w:tcPr>
          <w:p w14:paraId="54C5D7A0" w14:textId="7157F5DC" w:rsidR="00A041F7" w:rsidRPr="00A041F7" w:rsidRDefault="00A041F7" w:rsidP="00A041F7">
            <w:pPr>
              <w:pStyle w:val="TAL"/>
              <w:rPr>
                <w:sz w:val="16"/>
              </w:rPr>
            </w:pPr>
            <w:r>
              <w:rPr>
                <w:sz w:val="16"/>
              </w:rPr>
              <w:t>approved</w:t>
            </w:r>
          </w:p>
        </w:tc>
        <w:tc>
          <w:tcPr>
            <w:tcW w:w="1133" w:type="dxa"/>
          </w:tcPr>
          <w:p w14:paraId="44EE04D8" w14:textId="567FE8A4" w:rsidR="00A041F7" w:rsidRPr="00A041F7" w:rsidRDefault="00A041F7" w:rsidP="00A041F7">
            <w:pPr>
              <w:pStyle w:val="TAL"/>
              <w:rPr>
                <w:sz w:val="16"/>
              </w:rPr>
            </w:pPr>
            <w:r>
              <w:rPr>
                <w:sz w:val="16"/>
              </w:rPr>
              <w:t>29.537</w:t>
            </w:r>
          </w:p>
        </w:tc>
        <w:tc>
          <w:tcPr>
            <w:tcW w:w="572" w:type="dxa"/>
          </w:tcPr>
          <w:p w14:paraId="7A3CA5A3" w14:textId="040CAED4" w:rsidR="00A041F7" w:rsidRPr="00A041F7" w:rsidRDefault="00A041F7" w:rsidP="00A041F7">
            <w:pPr>
              <w:pStyle w:val="TAL"/>
              <w:rPr>
                <w:sz w:val="16"/>
              </w:rPr>
            </w:pPr>
            <w:r>
              <w:rPr>
                <w:sz w:val="16"/>
              </w:rPr>
              <w:t>0018</w:t>
            </w:r>
          </w:p>
        </w:tc>
        <w:tc>
          <w:tcPr>
            <w:tcW w:w="567" w:type="dxa"/>
          </w:tcPr>
          <w:p w14:paraId="03AB4FE3" w14:textId="759BA6EC" w:rsidR="00A041F7" w:rsidRPr="00A041F7" w:rsidRDefault="00A041F7" w:rsidP="00A041F7">
            <w:pPr>
              <w:pStyle w:val="TAL"/>
              <w:rPr>
                <w:sz w:val="16"/>
              </w:rPr>
            </w:pPr>
            <w:r>
              <w:rPr>
                <w:sz w:val="16"/>
              </w:rPr>
              <w:t>1</w:t>
            </w:r>
          </w:p>
        </w:tc>
        <w:tc>
          <w:tcPr>
            <w:tcW w:w="567" w:type="dxa"/>
          </w:tcPr>
          <w:p w14:paraId="5E2459B5" w14:textId="6F5F9681" w:rsidR="00A041F7" w:rsidRPr="00A041F7" w:rsidRDefault="00A041F7" w:rsidP="00A041F7">
            <w:pPr>
              <w:pStyle w:val="TAL"/>
              <w:rPr>
                <w:sz w:val="16"/>
              </w:rPr>
            </w:pPr>
            <w:r>
              <w:rPr>
                <w:sz w:val="16"/>
              </w:rPr>
              <w:t>F</w:t>
            </w:r>
          </w:p>
        </w:tc>
        <w:tc>
          <w:tcPr>
            <w:tcW w:w="510" w:type="dxa"/>
          </w:tcPr>
          <w:p w14:paraId="33924EF8" w14:textId="411DCCEC" w:rsidR="00A041F7" w:rsidRPr="00A041F7" w:rsidRDefault="00A041F7" w:rsidP="00A041F7">
            <w:pPr>
              <w:pStyle w:val="TAL"/>
              <w:rPr>
                <w:sz w:val="16"/>
              </w:rPr>
            </w:pPr>
            <w:r>
              <w:rPr>
                <w:sz w:val="16"/>
              </w:rPr>
              <w:t>Rel-17</w:t>
            </w:r>
          </w:p>
        </w:tc>
        <w:tc>
          <w:tcPr>
            <w:tcW w:w="661" w:type="dxa"/>
          </w:tcPr>
          <w:p w14:paraId="0EEC4E3F" w14:textId="2F4B4F87" w:rsidR="00A041F7" w:rsidRPr="00A041F7" w:rsidRDefault="00A041F7" w:rsidP="00A041F7">
            <w:pPr>
              <w:pStyle w:val="TAL"/>
              <w:rPr>
                <w:sz w:val="16"/>
              </w:rPr>
            </w:pPr>
            <w:r>
              <w:rPr>
                <w:sz w:val="16"/>
              </w:rPr>
              <w:t>17.1.0</w:t>
            </w:r>
          </w:p>
        </w:tc>
        <w:tc>
          <w:tcPr>
            <w:tcW w:w="2607" w:type="dxa"/>
          </w:tcPr>
          <w:p w14:paraId="1A828BAC" w14:textId="7736C70E" w:rsidR="00A041F7" w:rsidRPr="00A041F7" w:rsidRDefault="00A041F7" w:rsidP="00A041F7">
            <w:pPr>
              <w:pStyle w:val="TAL"/>
              <w:rPr>
                <w:sz w:val="16"/>
              </w:rPr>
            </w:pPr>
            <w:r>
              <w:rPr>
                <w:sz w:val="16"/>
              </w:rPr>
              <w:t>Miscellaneous essential corrections to the MBS PCF APIs</w:t>
            </w:r>
          </w:p>
        </w:tc>
      </w:tr>
      <w:tr w:rsidR="00A041F7" w14:paraId="45626BA0" w14:textId="77777777" w:rsidTr="00A041F7">
        <w:tc>
          <w:tcPr>
            <w:tcW w:w="1133" w:type="dxa"/>
          </w:tcPr>
          <w:p w14:paraId="12D64B3A" w14:textId="6BC7B5BC" w:rsidR="00A041F7" w:rsidRPr="00A041F7" w:rsidRDefault="00A041F7" w:rsidP="00A041F7">
            <w:pPr>
              <w:pStyle w:val="TAL"/>
              <w:rPr>
                <w:sz w:val="16"/>
              </w:rPr>
            </w:pPr>
            <w:r>
              <w:rPr>
                <w:sz w:val="16"/>
              </w:rPr>
              <w:t>C3-230818</w:t>
            </w:r>
          </w:p>
        </w:tc>
        <w:tc>
          <w:tcPr>
            <w:tcW w:w="1020" w:type="dxa"/>
          </w:tcPr>
          <w:p w14:paraId="42109D2D" w14:textId="6793DA9D" w:rsidR="00A041F7" w:rsidRPr="00A041F7" w:rsidRDefault="00A041F7" w:rsidP="00A041F7">
            <w:pPr>
              <w:pStyle w:val="TAL"/>
              <w:rPr>
                <w:sz w:val="16"/>
              </w:rPr>
            </w:pPr>
            <w:r>
              <w:rPr>
                <w:sz w:val="16"/>
              </w:rPr>
              <w:t>agreed</w:t>
            </w:r>
          </w:p>
        </w:tc>
        <w:tc>
          <w:tcPr>
            <w:tcW w:w="1020" w:type="dxa"/>
          </w:tcPr>
          <w:p w14:paraId="126AAE87" w14:textId="2E36B9D7" w:rsidR="00A041F7" w:rsidRPr="00A041F7" w:rsidRDefault="00A041F7" w:rsidP="00A041F7">
            <w:pPr>
              <w:pStyle w:val="TAL"/>
              <w:rPr>
                <w:sz w:val="16"/>
              </w:rPr>
            </w:pPr>
            <w:r>
              <w:rPr>
                <w:sz w:val="16"/>
              </w:rPr>
              <w:t>approved</w:t>
            </w:r>
          </w:p>
        </w:tc>
        <w:tc>
          <w:tcPr>
            <w:tcW w:w="1133" w:type="dxa"/>
          </w:tcPr>
          <w:p w14:paraId="21B62917" w14:textId="048429CD" w:rsidR="00A041F7" w:rsidRPr="00A041F7" w:rsidRDefault="00A041F7" w:rsidP="00A041F7">
            <w:pPr>
              <w:pStyle w:val="TAL"/>
              <w:rPr>
                <w:sz w:val="16"/>
              </w:rPr>
            </w:pPr>
            <w:r>
              <w:rPr>
                <w:sz w:val="16"/>
              </w:rPr>
              <w:t>29.537</w:t>
            </w:r>
          </w:p>
        </w:tc>
        <w:tc>
          <w:tcPr>
            <w:tcW w:w="572" w:type="dxa"/>
          </w:tcPr>
          <w:p w14:paraId="64532C19" w14:textId="5D4455E4" w:rsidR="00A041F7" w:rsidRPr="00A041F7" w:rsidRDefault="00A041F7" w:rsidP="00A041F7">
            <w:pPr>
              <w:pStyle w:val="TAL"/>
              <w:rPr>
                <w:sz w:val="16"/>
              </w:rPr>
            </w:pPr>
            <w:r>
              <w:rPr>
                <w:sz w:val="16"/>
              </w:rPr>
              <w:t>0019</w:t>
            </w:r>
          </w:p>
        </w:tc>
        <w:tc>
          <w:tcPr>
            <w:tcW w:w="567" w:type="dxa"/>
          </w:tcPr>
          <w:p w14:paraId="65CFA5A1" w14:textId="21A0036A" w:rsidR="00A041F7" w:rsidRPr="00A041F7" w:rsidRDefault="00A041F7" w:rsidP="00A041F7">
            <w:pPr>
              <w:pStyle w:val="TAL"/>
              <w:rPr>
                <w:sz w:val="16"/>
              </w:rPr>
            </w:pPr>
            <w:r>
              <w:rPr>
                <w:sz w:val="16"/>
              </w:rPr>
              <w:t>1</w:t>
            </w:r>
          </w:p>
        </w:tc>
        <w:tc>
          <w:tcPr>
            <w:tcW w:w="567" w:type="dxa"/>
          </w:tcPr>
          <w:p w14:paraId="6A11F690" w14:textId="12AFCF74" w:rsidR="00A041F7" w:rsidRPr="00A041F7" w:rsidRDefault="00A041F7" w:rsidP="00A041F7">
            <w:pPr>
              <w:pStyle w:val="TAL"/>
              <w:rPr>
                <w:sz w:val="16"/>
              </w:rPr>
            </w:pPr>
            <w:r>
              <w:rPr>
                <w:sz w:val="16"/>
              </w:rPr>
              <w:t>A</w:t>
            </w:r>
          </w:p>
        </w:tc>
        <w:tc>
          <w:tcPr>
            <w:tcW w:w="510" w:type="dxa"/>
          </w:tcPr>
          <w:p w14:paraId="4E2CF3CA" w14:textId="7DB655BA" w:rsidR="00A041F7" w:rsidRPr="00A041F7" w:rsidRDefault="00A041F7" w:rsidP="00A041F7">
            <w:pPr>
              <w:pStyle w:val="TAL"/>
              <w:rPr>
                <w:sz w:val="16"/>
              </w:rPr>
            </w:pPr>
            <w:r>
              <w:rPr>
                <w:sz w:val="16"/>
              </w:rPr>
              <w:t>Rel-18</w:t>
            </w:r>
          </w:p>
        </w:tc>
        <w:tc>
          <w:tcPr>
            <w:tcW w:w="661" w:type="dxa"/>
          </w:tcPr>
          <w:p w14:paraId="2D91616E" w14:textId="5703B070" w:rsidR="00A041F7" w:rsidRPr="00A041F7" w:rsidRDefault="00A041F7" w:rsidP="00A041F7">
            <w:pPr>
              <w:pStyle w:val="TAL"/>
              <w:rPr>
                <w:sz w:val="16"/>
              </w:rPr>
            </w:pPr>
            <w:r>
              <w:rPr>
                <w:sz w:val="16"/>
              </w:rPr>
              <w:t>18.0.0</w:t>
            </w:r>
          </w:p>
        </w:tc>
        <w:tc>
          <w:tcPr>
            <w:tcW w:w="2607" w:type="dxa"/>
          </w:tcPr>
          <w:p w14:paraId="3D5372A8" w14:textId="439499DF" w:rsidR="00A041F7" w:rsidRPr="00A041F7" w:rsidRDefault="00A041F7" w:rsidP="00A041F7">
            <w:pPr>
              <w:pStyle w:val="TAL"/>
              <w:rPr>
                <w:sz w:val="16"/>
              </w:rPr>
            </w:pPr>
            <w:r>
              <w:rPr>
                <w:sz w:val="16"/>
              </w:rPr>
              <w:t>Miscellaneous essential corrections to the MBS PCF APIs</w:t>
            </w:r>
          </w:p>
        </w:tc>
      </w:tr>
      <w:tr w:rsidR="00A041F7" w14:paraId="0D8B0AAC" w14:textId="77777777" w:rsidTr="00A041F7">
        <w:tc>
          <w:tcPr>
            <w:tcW w:w="1133" w:type="dxa"/>
          </w:tcPr>
          <w:p w14:paraId="3A5B36F5" w14:textId="2A25258D" w:rsidR="00A041F7" w:rsidRPr="00A041F7" w:rsidRDefault="00A041F7" w:rsidP="00A041F7">
            <w:pPr>
              <w:pStyle w:val="TAL"/>
              <w:rPr>
                <w:sz w:val="16"/>
              </w:rPr>
            </w:pPr>
            <w:r>
              <w:rPr>
                <w:sz w:val="16"/>
              </w:rPr>
              <w:t>C3-230820</w:t>
            </w:r>
          </w:p>
        </w:tc>
        <w:tc>
          <w:tcPr>
            <w:tcW w:w="1020" w:type="dxa"/>
          </w:tcPr>
          <w:p w14:paraId="585817EA" w14:textId="6E1E6D7C" w:rsidR="00A041F7" w:rsidRPr="00A041F7" w:rsidRDefault="00A041F7" w:rsidP="00A041F7">
            <w:pPr>
              <w:pStyle w:val="TAL"/>
              <w:rPr>
                <w:sz w:val="16"/>
              </w:rPr>
            </w:pPr>
            <w:r>
              <w:rPr>
                <w:sz w:val="16"/>
              </w:rPr>
              <w:t>agreed</w:t>
            </w:r>
          </w:p>
        </w:tc>
        <w:tc>
          <w:tcPr>
            <w:tcW w:w="1020" w:type="dxa"/>
          </w:tcPr>
          <w:p w14:paraId="469A4DB7" w14:textId="205B1108" w:rsidR="00A041F7" w:rsidRPr="00A041F7" w:rsidRDefault="00A041F7" w:rsidP="00A041F7">
            <w:pPr>
              <w:pStyle w:val="TAL"/>
              <w:rPr>
                <w:sz w:val="16"/>
              </w:rPr>
            </w:pPr>
            <w:r>
              <w:rPr>
                <w:sz w:val="16"/>
              </w:rPr>
              <w:t>approved</w:t>
            </w:r>
          </w:p>
        </w:tc>
        <w:tc>
          <w:tcPr>
            <w:tcW w:w="1133" w:type="dxa"/>
          </w:tcPr>
          <w:p w14:paraId="28A439ED" w14:textId="60A9116F" w:rsidR="00A041F7" w:rsidRPr="00A041F7" w:rsidRDefault="00A041F7" w:rsidP="00A041F7">
            <w:pPr>
              <w:pStyle w:val="TAL"/>
              <w:rPr>
                <w:sz w:val="16"/>
              </w:rPr>
            </w:pPr>
            <w:r>
              <w:rPr>
                <w:sz w:val="16"/>
              </w:rPr>
              <w:t>29.580</w:t>
            </w:r>
          </w:p>
        </w:tc>
        <w:tc>
          <w:tcPr>
            <w:tcW w:w="572" w:type="dxa"/>
          </w:tcPr>
          <w:p w14:paraId="3F4F07C6" w14:textId="510EABA3" w:rsidR="00A041F7" w:rsidRPr="00A041F7" w:rsidRDefault="00A041F7" w:rsidP="00A041F7">
            <w:pPr>
              <w:pStyle w:val="TAL"/>
              <w:rPr>
                <w:sz w:val="16"/>
              </w:rPr>
            </w:pPr>
            <w:r>
              <w:rPr>
                <w:sz w:val="16"/>
              </w:rPr>
              <w:t>0017</w:t>
            </w:r>
          </w:p>
        </w:tc>
        <w:tc>
          <w:tcPr>
            <w:tcW w:w="567" w:type="dxa"/>
          </w:tcPr>
          <w:p w14:paraId="55EA0621" w14:textId="3ADB5DAA" w:rsidR="00A041F7" w:rsidRPr="00A041F7" w:rsidRDefault="00A041F7" w:rsidP="00A041F7">
            <w:pPr>
              <w:pStyle w:val="TAL"/>
              <w:rPr>
                <w:sz w:val="16"/>
              </w:rPr>
            </w:pPr>
            <w:r>
              <w:rPr>
                <w:sz w:val="16"/>
              </w:rPr>
              <w:t>1</w:t>
            </w:r>
          </w:p>
        </w:tc>
        <w:tc>
          <w:tcPr>
            <w:tcW w:w="567" w:type="dxa"/>
          </w:tcPr>
          <w:p w14:paraId="0DF9F99B" w14:textId="0CA5073F" w:rsidR="00A041F7" w:rsidRPr="00A041F7" w:rsidRDefault="00A041F7" w:rsidP="00A041F7">
            <w:pPr>
              <w:pStyle w:val="TAL"/>
              <w:rPr>
                <w:sz w:val="16"/>
              </w:rPr>
            </w:pPr>
            <w:r>
              <w:rPr>
                <w:sz w:val="16"/>
              </w:rPr>
              <w:t>F</w:t>
            </w:r>
          </w:p>
        </w:tc>
        <w:tc>
          <w:tcPr>
            <w:tcW w:w="510" w:type="dxa"/>
          </w:tcPr>
          <w:p w14:paraId="49E96C13" w14:textId="3213B01D" w:rsidR="00A041F7" w:rsidRPr="00A041F7" w:rsidRDefault="00A041F7" w:rsidP="00A041F7">
            <w:pPr>
              <w:pStyle w:val="TAL"/>
              <w:rPr>
                <w:sz w:val="16"/>
              </w:rPr>
            </w:pPr>
            <w:r>
              <w:rPr>
                <w:sz w:val="16"/>
              </w:rPr>
              <w:t>Rel-17</w:t>
            </w:r>
          </w:p>
        </w:tc>
        <w:tc>
          <w:tcPr>
            <w:tcW w:w="661" w:type="dxa"/>
          </w:tcPr>
          <w:p w14:paraId="1AE3FAA8" w14:textId="3858132A" w:rsidR="00A041F7" w:rsidRPr="00A041F7" w:rsidRDefault="00A041F7" w:rsidP="00A041F7">
            <w:pPr>
              <w:pStyle w:val="TAL"/>
              <w:rPr>
                <w:sz w:val="16"/>
              </w:rPr>
            </w:pPr>
            <w:r>
              <w:rPr>
                <w:sz w:val="16"/>
              </w:rPr>
              <w:t>17.1.0</w:t>
            </w:r>
          </w:p>
        </w:tc>
        <w:tc>
          <w:tcPr>
            <w:tcW w:w="2607" w:type="dxa"/>
          </w:tcPr>
          <w:p w14:paraId="3713CC22" w14:textId="25E408CD" w:rsidR="00A041F7" w:rsidRPr="00A041F7" w:rsidRDefault="00A041F7" w:rsidP="00A041F7">
            <w:pPr>
              <w:pStyle w:val="TAL"/>
              <w:rPr>
                <w:sz w:val="16"/>
              </w:rPr>
            </w:pPr>
            <w:r>
              <w:rPr>
                <w:sz w:val="16"/>
              </w:rPr>
              <w:t>Miscellaneous essential corrections to the MBSF APIs</w:t>
            </w:r>
          </w:p>
        </w:tc>
      </w:tr>
      <w:tr w:rsidR="00A041F7" w14:paraId="39508330" w14:textId="77777777" w:rsidTr="00A041F7">
        <w:tc>
          <w:tcPr>
            <w:tcW w:w="1133" w:type="dxa"/>
          </w:tcPr>
          <w:p w14:paraId="28C4536D" w14:textId="60C58CD8" w:rsidR="00A041F7" w:rsidRPr="00A041F7" w:rsidRDefault="00A041F7" w:rsidP="00A041F7">
            <w:pPr>
              <w:pStyle w:val="TAL"/>
              <w:rPr>
                <w:sz w:val="16"/>
              </w:rPr>
            </w:pPr>
            <w:r>
              <w:rPr>
                <w:sz w:val="16"/>
              </w:rPr>
              <w:t>C3-230821</w:t>
            </w:r>
          </w:p>
        </w:tc>
        <w:tc>
          <w:tcPr>
            <w:tcW w:w="1020" w:type="dxa"/>
          </w:tcPr>
          <w:p w14:paraId="0EC13600" w14:textId="15B93474" w:rsidR="00A041F7" w:rsidRPr="00A041F7" w:rsidRDefault="00A041F7" w:rsidP="00A041F7">
            <w:pPr>
              <w:pStyle w:val="TAL"/>
              <w:rPr>
                <w:sz w:val="16"/>
              </w:rPr>
            </w:pPr>
            <w:r>
              <w:rPr>
                <w:sz w:val="16"/>
              </w:rPr>
              <w:t>agreed</w:t>
            </w:r>
          </w:p>
        </w:tc>
        <w:tc>
          <w:tcPr>
            <w:tcW w:w="1020" w:type="dxa"/>
          </w:tcPr>
          <w:p w14:paraId="2541475D" w14:textId="7D1E14E3" w:rsidR="00A041F7" w:rsidRPr="00A041F7" w:rsidRDefault="00A041F7" w:rsidP="00A041F7">
            <w:pPr>
              <w:pStyle w:val="TAL"/>
              <w:rPr>
                <w:sz w:val="16"/>
              </w:rPr>
            </w:pPr>
            <w:r>
              <w:rPr>
                <w:sz w:val="16"/>
              </w:rPr>
              <w:t>approved</w:t>
            </w:r>
          </w:p>
        </w:tc>
        <w:tc>
          <w:tcPr>
            <w:tcW w:w="1133" w:type="dxa"/>
          </w:tcPr>
          <w:p w14:paraId="545B7873" w14:textId="06144500" w:rsidR="00A041F7" w:rsidRPr="00A041F7" w:rsidRDefault="00A041F7" w:rsidP="00A041F7">
            <w:pPr>
              <w:pStyle w:val="TAL"/>
              <w:rPr>
                <w:sz w:val="16"/>
              </w:rPr>
            </w:pPr>
            <w:r>
              <w:rPr>
                <w:sz w:val="16"/>
              </w:rPr>
              <w:t>29.580</w:t>
            </w:r>
          </w:p>
        </w:tc>
        <w:tc>
          <w:tcPr>
            <w:tcW w:w="572" w:type="dxa"/>
          </w:tcPr>
          <w:p w14:paraId="5428C06C" w14:textId="52A7C047" w:rsidR="00A041F7" w:rsidRPr="00A041F7" w:rsidRDefault="00A041F7" w:rsidP="00A041F7">
            <w:pPr>
              <w:pStyle w:val="TAL"/>
              <w:rPr>
                <w:sz w:val="16"/>
              </w:rPr>
            </w:pPr>
            <w:r>
              <w:rPr>
                <w:sz w:val="16"/>
              </w:rPr>
              <w:t>0018</w:t>
            </w:r>
          </w:p>
        </w:tc>
        <w:tc>
          <w:tcPr>
            <w:tcW w:w="567" w:type="dxa"/>
          </w:tcPr>
          <w:p w14:paraId="3A6AD79C" w14:textId="0888553D" w:rsidR="00A041F7" w:rsidRPr="00A041F7" w:rsidRDefault="00A041F7" w:rsidP="00A041F7">
            <w:pPr>
              <w:pStyle w:val="TAL"/>
              <w:rPr>
                <w:sz w:val="16"/>
              </w:rPr>
            </w:pPr>
            <w:r>
              <w:rPr>
                <w:sz w:val="16"/>
              </w:rPr>
              <w:t>1</w:t>
            </w:r>
          </w:p>
        </w:tc>
        <w:tc>
          <w:tcPr>
            <w:tcW w:w="567" w:type="dxa"/>
          </w:tcPr>
          <w:p w14:paraId="2FDE567C" w14:textId="713AB8C8" w:rsidR="00A041F7" w:rsidRPr="00A041F7" w:rsidRDefault="00A041F7" w:rsidP="00A041F7">
            <w:pPr>
              <w:pStyle w:val="TAL"/>
              <w:rPr>
                <w:sz w:val="16"/>
              </w:rPr>
            </w:pPr>
            <w:r>
              <w:rPr>
                <w:sz w:val="16"/>
              </w:rPr>
              <w:t>A</w:t>
            </w:r>
          </w:p>
        </w:tc>
        <w:tc>
          <w:tcPr>
            <w:tcW w:w="510" w:type="dxa"/>
          </w:tcPr>
          <w:p w14:paraId="7FA8B294" w14:textId="74CFD6A0" w:rsidR="00A041F7" w:rsidRPr="00A041F7" w:rsidRDefault="00A041F7" w:rsidP="00A041F7">
            <w:pPr>
              <w:pStyle w:val="TAL"/>
              <w:rPr>
                <w:sz w:val="16"/>
              </w:rPr>
            </w:pPr>
            <w:r>
              <w:rPr>
                <w:sz w:val="16"/>
              </w:rPr>
              <w:t>Rel-18</w:t>
            </w:r>
          </w:p>
        </w:tc>
        <w:tc>
          <w:tcPr>
            <w:tcW w:w="661" w:type="dxa"/>
          </w:tcPr>
          <w:p w14:paraId="05D7C850" w14:textId="6469AFA2" w:rsidR="00A041F7" w:rsidRPr="00A041F7" w:rsidRDefault="00A041F7" w:rsidP="00A041F7">
            <w:pPr>
              <w:pStyle w:val="TAL"/>
              <w:rPr>
                <w:sz w:val="16"/>
              </w:rPr>
            </w:pPr>
            <w:r>
              <w:rPr>
                <w:sz w:val="16"/>
              </w:rPr>
              <w:t>18.0.0</w:t>
            </w:r>
          </w:p>
        </w:tc>
        <w:tc>
          <w:tcPr>
            <w:tcW w:w="2607" w:type="dxa"/>
          </w:tcPr>
          <w:p w14:paraId="422C51F2" w14:textId="4583CF44" w:rsidR="00A041F7" w:rsidRPr="00A041F7" w:rsidRDefault="00A041F7" w:rsidP="00A041F7">
            <w:pPr>
              <w:pStyle w:val="TAL"/>
              <w:rPr>
                <w:sz w:val="16"/>
              </w:rPr>
            </w:pPr>
            <w:r>
              <w:rPr>
                <w:sz w:val="16"/>
              </w:rPr>
              <w:t>Miscellaneous essential corrections to the MBSF APIs</w:t>
            </w:r>
          </w:p>
        </w:tc>
      </w:tr>
      <w:tr w:rsidR="00A041F7" w14:paraId="1FFEC95C" w14:textId="77777777" w:rsidTr="00A041F7">
        <w:tc>
          <w:tcPr>
            <w:tcW w:w="1133" w:type="dxa"/>
          </w:tcPr>
          <w:p w14:paraId="2491895C" w14:textId="0C7F9695" w:rsidR="00A041F7" w:rsidRPr="00A041F7" w:rsidRDefault="00A041F7" w:rsidP="00A041F7">
            <w:pPr>
              <w:pStyle w:val="TAL"/>
              <w:rPr>
                <w:sz w:val="16"/>
              </w:rPr>
            </w:pPr>
            <w:r>
              <w:rPr>
                <w:sz w:val="16"/>
              </w:rPr>
              <w:t>C3-230886</w:t>
            </w:r>
          </w:p>
        </w:tc>
        <w:tc>
          <w:tcPr>
            <w:tcW w:w="1020" w:type="dxa"/>
          </w:tcPr>
          <w:p w14:paraId="7E4F46D7" w14:textId="15C08289" w:rsidR="00A041F7" w:rsidRPr="00A041F7" w:rsidRDefault="00A041F7" w:rsidP="00A041F7">
            <w:pPr>
              <w:pStyle w:val="TAL"/>
              <w:rPr>
                <w:sz w:val="16"/>
              </w:rPr>
            </w:pPr>
            <w:r>
              <w:rPr>
                <w:sz w:val="16"/>
              </w:rPr>
              <w:t>agreed</w:t>
            </w:r>
          </w:p>
        </w:tc>
        <w:tc>
          <w:tcPr>
            <w:tcW w:w="1020" w:type="dxa"/>
          </w:tcPr>
          <w:p w14:paraId="425D9DB1" w14:textId="155C8249" w:rsidR="00A041F7" w:rsidRPr="00A041F7" w:rsidRDefault="00A041F7" w:rsidP="00A041F7">
            <w:pPr>
              <w:pStyle w:val="TAL"/>
              <w:rPr>
                <w:sz w:val="16"/>
              </w:rPr>
            </w:pPr>
            <w:r>
              <w:rPr>
                <w:sz w:val="16"/>
              </w:rPr>
              <w:t>approved</w:t>
            </w:r>
          </w:p>
        </w:tc>
        <w:tc>
          <w:tcPr>
            <w:tcW w:w="1133" w:type="dxa"/>
          </w:tcPr>
          <w:p w14:paraId="1C77653F" w14:textId="18FEED0F" w:rsidR="00A041F7" w:rsidRPr="00A041F7" w:rsidRDefault="00A041F7" w:rsidP="00A041F7">
            <w:pPr>
              <w:pStyle w:val="TAL"/>
              <w:rPr>
                <w:sz w:val="16"/>
              </w:rPr>
            </w:pPr>
            <w:r>
              <w:rPr>
                <w:sz w:val="16"/>
              </w:rPr>
              <w:t>29.522</w:t>
            </w:r>
          </w:p>
        </w:tc>
        <w:tc>
          <w:tcPr>
            <w:tcW w:w="572" w:type="dxa"/>
          </w:tcPr>
          <w:p w14:paraId="2B73E27A" w14:textId="06D91751" w:rsidR="00A041F7" w:rsidRPr="00A041F7" w:rsidRDefault="00A041F7" w:rsidP="00A041F7">
            <w:pPr>
              <w:pStyle w:val="TAL"/>
              <w:rPr>
                <w:sz w:val="16"/>
              </w:rPr>
            </w:pPr>
            <w:r>
              <w:rPr>
                <w:sz w:val="16"/>
              </w:rPr>
              <w:t>0771</w:t>
            </w:r>
          </w:p>
        </w:tc>
        <w:tc>
          <w:tcPr>
            <w:tcW w:w="567" w:type="dxa"/>
          </w:tcPr>
          <w:p w14:paraId="17C42BD4" w14:textId="5160411C" w:rsidR="00A041F7" w:rsidRPr="00A041F7" w:rsidRDefault="00A041F7" w:rsidP="00A041F7">
            <w:pPr>
              <w:pStyle w:val="TAL"/>
              <w:rPr>
                <w:sz w:val="16"/>
              </w:rPr>
            </w:pPr>
            <w:r>
              <w:rPr>
                <w:sz w:val="16"/>
              </w:rPr>
              <w:t>1</w:t>
            </w:r>
          </w:p>
        </w:tc>
        <w:tc>
          <w:tcPr>
            <w:tcW w:w="567" w:type="dxa"/>
          </w:tcPr>
          <w:p w14:paraId="5BD21EC2" w14:textId="74AEC255" w:rsidR="00A041F7" w:rsidRPr="00A041F7" w:rsidRDefault="00A041F7" w:rsidP="00A041F7">
            <w:pPr>
              <w:pStyle w:val="TAL"/>
              <w:rPr>
                <w:sz w:val="16"/>
              </w:rPr>
            </w:pPr>
            <w:r>
              <w:rPr>
                <w:sz w:val="16"/>
              </w:rPr>
              <w:t>F</w:t>
            </w:r>
          </w:p>
        </w:tc>
        <w:tc>
          <w:tcPr>
            <w:tcW w:w="510" w:type="dxa"/>
          </w:tcPr>
          <w:p w14:paraId="26F2E1E7" w14:textId="6F623E0C" w:rsidR="00A041F7" w:rsidRPr="00A041F7" w:rsidRDefault="00A041F7" w:rsidP="00A041F7">
            <w:pPr>
              <w:pStyle w:val="TAL"/>
              <w:rPr>
                <w:sz w:val="16"/>
              </w:rPr>
            </w:pPr>
            <w:r>
              <w:rPr>
                <w:sz w:val="16"/>
              </w:rPr>
              <w:t>Rel-17</w:t>
            </w:r>
          </w:p>
        </w:tc>
        <w:tc>
          <w:tcPr>
            <w:tcW w:w="661" w:type="dxa"/>
          </w:tcPr>
          <w:p w14:paraId="4ED12432" w14:textId="26F34646" w:rsidR="00A041F7" w:rsidRPr="00A041F7" w:rsidRDefault="00A041F7" w:rsidP="00A041F7">
            <w:pPr>
              <w:pStyle w:val="TAL"/>
              <w:rPr>
                <w:sz w:val="16"/>
              </w:rPr>
            </w:pPr>
            <w:r>
              <w:rPr>
                <w:sz w:val="16"/>
              </w:rPr>
              <w:t>17.8.0</w:t>
            </w:r>
          </w:p>
        </w:tc>
        <w:tc>
          <w:tcPr>
            <w:tcW w:w="2607" w:type="dxa"/>
          </w:tcPr>
          <w:p w14:paraId="486684BB" w14:textId="5DDBC544" w:rsidR="00A041F7" w:rsidRPr="00A041F7" w:rsidRDefault="00A041F7" w:rsidP="00A041F7">
            <w:pPr>
              <w:pStyle w:val="TAL"/>
              <w:rPr>
                <w:sz w:val="16"/>
              </w:rPr>
            </w:pPr>
            <w:r>
              <w:rPr>
                <w:sz w:val="16"/>
              </w:rPr>
              <w:t xml:space="preserve">Adding MBS service area to the </w:t>
            </w:r>
            <w:proofErr w:type="spellStart"/>
            <w:r>
              <w:rPr>
                <w:sz w:val="16"/>
              </w:rPr>
              <w:t>TmgiAllocRequest</w:t>
            </w:r>
            <w:proofErr w:type="spellEnd"/>
          </w:p>
        </w:tc>
      </w:tr>
      <w:tr w:rsidR="00A041F7" w14:paraId="0CAD1EE3" w14:textId="77777777" w:rsidTr="00A041F7">
        <w:tc>
          <w:tcPr>
            <w:tcW w:w="1133" w:type="dxa"/>
          </w:tcPr>
          <w:p w14:paraId="5C54AB23" w14:textId="68869A1E" w:rsidR="00A041F7" w:rsidRPr="00A041F7" w:rsidRDefault="00A041F7" w:rsidP="00A041F7">
            <w:pPr>
              <w:pStyle w:val="TAL"/>
              <w:rPr>
                <w:sz w:val="16"/>
              </w:rPr>
            </w:pPr>
            <w:r>
              <w:rPr>
                <w:sz w:val="16"/>
              </w:rPr>
              <w:t>C3-230888</w:t>
            </w:r>
          </w:p>
        </w:tc>
        <w:tc>
          <w:tcPr>
            <w:tcW w:w="1020" w:type="dxa"/>
          </w:tcPr>
          <w:p w14:paraId="373632C2" w14:textId="0ED35ED2" w:rsidR="00A041F7" w:rsidRPr="00A041F7" w:rsidRDefault="00A041F7" w:rsidP="00A041F7">
            <w:pPr>
              <w:pStyle w:val="TAL"/>
              <w:rPr>
                <w:sz w:val="16"/>
              </w:rPr>
            </w:pPr>
            <w:r>
              <w:rPr>
                <w:sz w:val="16"/>
              </w:rPr>
              <w:t>agreed</w:t>
            </w:r>
          </w:p>
        </w:tc>
        <w:tc>
          <w:tcPr>
            <w:tcW w:w="1020" w:type="dxa"/>
          </w:tcPr>
          <w:p w14:paraId="35461C89" w14:textId="5DE963AC" w:rsidR="00A041F7" w:rsidRPr="00A041F7" w:rsidRDefault="00A041F7" w:rsidP="00A041F7">
            <w:pPr>
              <w:pStyle w:val="TAL"/>
              <w:rPr>
                <w:sz w:val="16"/>
              </w:rPr>
            </w:pPr>
            <w:r>
              <w:rPr>
                <w:sz w:val="16"/>
              </w:rPr>
              <w:t>approved</w:t>
            </w:r>
          </w:p>
        </w:tc>
        <w:tc>
          <w:tcPr>
            <w:tcW w:w="1133" w:type="dxa"/>
          </w:tcPr>
          <w:p w14:paraId="5DC1885D" w14:textId="5DA19EF7" w:rsidR="00A041F7" w:rsidRPr="00A041F7" w:rsidRDefault="00A041F7" w:rsidP="00A041F7">
            <w:pPr>
              <w:pStyle w:val="TAL"/>
              <w:rPr>
                <w:sz w:val="16"/>
              </w:rPr>
            </w:pPr>
            <w:r>
              <w:rPr>
                <w:sz w:val="16"/>
              </w:rPr>
              <w:t>29.522</w:t>
            </w:r>
          </w:p>
        </w:tc>
        <w:tc>
          <w:tcPr>
            <w:tcW w:w="572" w:type="dxa"/>
          </w:tcPr>
          <w:p w14:paraId="64993465" w14:textId="1C5C4FA3" w:rsidR="00A041F7" w:rsidRPr="00A041F7" w:rsidRDefault="00A041F7" w:rsidP="00A041F7">
            <w:pPr>
              <w:pStyle w:val="TAL"/>
              <w:rPr>
                <w:sz w:val="16"/>
              </w:rPr>
            </w:pPr>
            <w:r>
              <w:rPr>
                <w:sz w:val="16"/>
              </w:rPr>
              <w:t>0770</w:t>
            </w:r>
          </w:p>
        </w:tc>
        <w:tc>
          <w:tcPr>
            <w:tcW w:w="567" w:type="dxa"/>
          </w:tcPr>
          <w:p w14:paraId="647BF403" w14:textId="1C67D4E4" w:rsidR="00A041F7" w:rsidRPr="00A041F7" w:rsidRDefault="00A041F7" w:rsidP="00A041F7">
            <w:pPr>
              <w:pStyle w:val="TAL"/>
              <w:rPr>
                <w:sz w:val="16"/>
              </w:rPr>
            </w:pPr>
            <w:r>
              <w:rPr>
                <w:sz w:val="16"/>
              </w:rPr>
              <w:t>1</w:t>
            </w:r>
          </w:p>
        </w:tc>
        <w:tc>
          <w:tcPr>
            <w:tcW w:w="567" w:type="dxa"/>
          </w:tcPr>
          <w:p w14:paraId="024CF175" w14:textId="565EFCE7" w:rsidR="00A041F7" w:rsidRPr="00A041F7" w:rsidRDefault="00A041F7" w:rsidP="00A041F7">
            <w:pPr>
              <w:pStyle w:val="TAL"/>
              <w:rPr>
                <w:sz w:val="16"/>
              </w:rPr>
            </w:pPr>
            <w:r>
              <w:rPr>
                <w:sz w:val="16"/>
              </w:rPr>
              <w:t>A</w:t>
            </w:r>
          </w:p>
        </w:tc>
        <w:tc>
          <w:tcPr>
            <w:tcW w:w="510" w:type="dxa"/>
          </w:tcPr>
          <w:p w14:paraId="5CD7CB3A" w14:textId="15190E1A" w:rsidR="00A041F7" w:rsidRPr="00A041F7" w:rsidRDefault="00A041F7" w:rsidP="00A041F7">
            <w:pPr>
              <w:pStyle w:val="TAL"/>
              <w:rPr>
                <w:sz w:val="16"/>
              </w:rPr>
            </w:pPr>
            <w:r>
              <w:rPr>
                <w:sz w:val="16"/>
              </w:rPr>
              <w:t>Rel-18</w:t>
            </w:r>
          </w:p>
        </w:tc>
        <w:tc>
          <w:tcPr>
            <w:tcW w:w="661" w:type="dxa"/>
          </w:tcPr>
          <w:p w14:paraId="5D9C52FA" w14:textId="7D3EA94C" w:rsidR="00A041F7" w:rsidRPr="00A041F7" w:rsidRDefault="00A041F7" w:rsidP="00A041F7">
            <w:pPr>
              <w:pStyle w:val="TAL"/>
              <w:rPr>
                <w:sz w:val="16"/>
              </w:rPr>
            </w:pPr>
            <w:r>
              <w:rPr>
                <w:sz w:val="16"/>
              </w:rPr>
              <w:t>18.0.0</w:t>
            </w:r>
          </w:p>
        </w:tc>
        <w:tc>
          <w:tcPr>
            <w:tcW w:w="2607" w:type="dxa"/>
          </w:tcPr>
          <w:p w14:paraId="512828AC" w14:textId="67F1CF1B" w:rsidR="00A041F7" w:rsidRPr="00A041F7" w:rsidRDefault="00A041F7" w:rsidP="00A041F7">
            <w:pPr>
              <w:pStyle w:val="TAL"/>
              <w:rPr>
                <w:sz w:val="16"/>
              </w:rPr>
            </w:pPr>
            <w:r>
              <w:rPr>
                <w:sz w:val="16"/>
              </w:rPr>
              <w:t xml:space="preserve">Adding MBS service area to the </w:t>
            </w:r>
            <w:proofErr w:type="spellStart"/>
            <w:r>
              <w:rPr>
                <w:sz w:val="16"/>
              </w:rPr>
              <w:t>TmgiAllocRequest</w:t>
            </w:r>
            <w:proofErr w:type="spellEnd"/>
          </w:p>
        </w:tc>
      </w:tr>
    </w:tbl>
    <w:p w14:paraId="32AB3A58" w14:textId="77777777" w:rsidR="00A041F7" w:rsidRDefault="00A041F7" w:rsidP="00A041F7"/>
    <w:p w14:paraId="3D3A69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43D26" w14:textId="06AB0D12" w:rsidR="00A041F7" w:rsidRDefault="00A041F7" w:rsidP="00A041F7">
      <w:pPr>
        <w:rPr>
          <w:rFonts w:ascii="Arial" w:hAnsi="Arial" w:cs="Arial"/>
          <w:b/>
          <w:sz w:val="24"/>
        </w:rPr>
      </w:pPr>
      <w:r>
        <w:rPr>
          <w:rFonts w:ascii="Arial" w:hAnsi="Arial" w:cs="Arial"/>
          <w:b/>
          <w:color w:val="0000FF"/>
          <w:sz w:val="24"/>
        </w:rPr>
        <w:t>CP-230224</w:t>
      </w:r>
      <w:r>
        <w:rPr>
          <w:rFonts w:ascii="Arial" w:hAnsi="Arial" w:cs="Arial"/>
          <w:b/>
          <w:color w:val="0000FF"/>
          <w:sz w:val="24"/>
        </w:rPr>
        <w:tab/>
      </w:r>
      <w:r>
        <w:rPr>
          <w:rFonts w:ascii="Arial" w:hAnsi="Arial" w:cs="Arial"/>
          <w:b/>
          <w:sz w:val="24"/>
        </w:rPr>
        <w:t>CR pack on 5MBS</w:t>
      </w:r>
    </w:p>
    <w:p w14:paraId="01A095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912F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0155D67B" w14:textId="77777777" w:rsidTr="00A041F7">
        <w:tc>
          <w:tcPr>
            <w:tcW w:w="1133" w:type="dxa"/>
          </w:tcPr>
          <w:p w14:paraId="5C572919" w14:textId="5511DA3D" w:rsidR="00A041F7" w:rsidRDefault="00A041F7" w:rsidP="00A041F7">
            <w:pPr>
              <w:pStyle w:val="TAH"/>
            </w:pPr>
            <w:r>
              <w:lastRenderedPageBreak/>
              <w:t>WG TDoc</w:t>
            </w:r>
          </w:p>
        </w:tc>
        <w:tc>
          <w:tcPr>
            <w:tcW w:w="1020" w:type="dxa"/>
          </w:tcPr>
          <w:p w14:paraId="16D08677" w14:textId="28EE40C9" w:rsidR="00A041F7" w:rsidRDefault="00A041F7" w:rsidP="00A041F7">
            <w:pPr>
              <w:pStyle w:val="TAH"/>
            </w:pPr>
            <w:r>
              <w:t xml:space="preserve">WG </w:t>
            </w:r>
            <w:proofErr w:type="spellStart"/>
            <w:r>
              <w:t>decisn</w:t>
            </w:r>
            <w:proofErr w:type="spellEnd"/>
          </w:p>
        </w:tc>
        <w:tc>
          <w:tcPr>
            <w:tcW w:w="1020" w:type="dxa"/>
          </w:tcPr>
          <w:p w14:paraId="58C349A9" w14:textId="5738302A" w:rsidR="00A041F7" w:rsidRDefault="00A041F7" w:rsidP="00A041F7">
            <w:pPr>
              <w:pStyle w:val="TAH"/>
            </w:pPr>
            <w:r>
              <w:t xml:space="preserve">TSG </w:t>
            </w:r>
            <w:proofErr w:type="spellStart"/>
            <w:r>
              <w:t>decisn</w:t>
            </w:r>
            <w:proofErr w:type="spellEnd"/>
          </w:p>
        </w:tc>
        <w:tc>
          <w:tcPr>
            <w:tcW w:w="1133" w:type="dxa"/>
          </w:tcPr>
          <w:p w14:paraId="56EDCEB5" w14:textId="219CB099" w:rsidR="00A041F7" w:rsidRDefault="00A041F7" w:rsidP="00A041F7">
            <w:pPr>
              <w:pStyle w:val="TAH"/>
            </w:pPr>
            <w:r>
              <w:t>Spec</w:t>
            </w:r>
          </w:p>
        </w:tc>
        <w:tc>
          <w:tcPr>
            <w:tcW w:w="572" w:type="dxa"/>
          </w:tcPr>
          <w:p w14:paraId="7C1FC852" w14:textId="132FA24B" w:rsidR="00A041F7" w:rsidRDefault="00A041F7" w:rsidP="00A041F7">
            <w:pPr>
              <w:pStyle w:val="TAH"/>
            </w:pPr>
            <w:r>
              <w:t>CR</w:t>
            </w:r>
          </w:p>
        </w:tc>
        <w:tc>
          <w:tcPr>
            <w:tcW w:w="567" w:type="dxa"/>
          </w:tcPr>
          <w:p w14:paraId="6A54F86F" w14:textId="2571E061" w:rsidR="00A041F7" w:rsidRDefault="00A041F7" w:rsidP="00A041F7">
            <w:pPr>
              <w:pStyle w:val="TAH"/>
            </w:pPr>
            <w:r>
              <w:t>rev</w:t>
            </w:r>
          </w:p>
        </w:tc>
        <w:tc>
          <w:tcPr>
            <w:tcW w:w="567" w:type="dxa"/>
          </w:tcPr>
          <w:p w14:paraId="58CBA3E6" w14:textId="1CB9A782" w:rsidR="00A041F7" w:rsidRDefault="00A041F7" w:rsidP="00A041F7">
            <w:pPr>
              <w:pStyle w:val="TAH"/>
            </w:pPr>
            <w:r>
              <w:t>cat</w:t>
            </w:r>
          </w:p>
        </w:tc>
        <w:tc>
          <w:tcPr>
            <w:tcW w:w="510" w:type="dxa"/>
          </w:tcPr>
          <w:p w14:paraId="175B85C6" w14:textId="195BD788" w:rsidR="00A041F7" w:rsidRDefault="00A041F7" w:rsidP="00A041F7">
            <w:pPr>
              <w:pStyle w:val="TAH"/>
            </w:pPr>
            <w:proofErr w:type="spellStart"/>
            <w:r>
              <w:t>Rel</w:t>
            </w:r>
            <w:proofErr w:type="spellEnd"/>
          </w:p>
        </w:tc>
        <w:tc>
          <w:tcPr>
            <w:tcW w:w="661" w:type="dxa"/>
          </w:tcPr>
          <w:p w14:paraId="2D27C0E4" w14:textId="736843C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1FBB00" w14:textId="01FE6060" w:rsidR="00A041F7" w:rsidRDefault="00A041F7" w:rsidP="00A041F7">
            <w:pPr>
              <w:pStyle w:val="TAH"/>
            </w:pPr>
            <w:r>
              <w:t>Title</w:t>
            </w:r>
          </w:p>
        </w:tc>
      </w:tr>
      <w:tr w:rsidR="00A041F7" w14:paraId="36FE2E60" w14:textId="77777777" w:rsidTr="00A041F7">
        <w:tc>
          <w:tcPr>
            <w:tcW w:w="1133" w:type="dxa"/>
          </w:tcPr>
          <w:p w14:paraId="7F380CFC" w14:textId="5045DD22" w:rsidR="00A041F7" w:rsidRPr="00A041F7" w:rsidRDefault="00A041F7" w:rsidP="00A041F7">
            <w:pPr>
              <w:pStyle w:val="TAL"/>
              <w:rPr>
                <w:sz w:val="16"/>
              </w:rPr>
            </w:pPr>
            <w:r>
              <w:rPr>
                <w:sz w:val="16"/>
              </w:rPr>
              <w:t>C1-230405</w:t>
            </w:r>
          </w:p>
        </w:tc>
        <w:tc>
          <w:tcPr>
            <w:tcW w:w="1020" w:type="dxa"/>
          </w:tcPr>
          <w:p w14:paraId="24570993" w14:textId="23414D66" w:rsidR="00A041F7" w:rsidRPr="00A041F7" w:rsidRDefault="00A041F7" w:rsidP="00A041F7">
            <w:pPr>
              <w:pStyle w:val="TAL"/>
              <w:rPr>
                <w:sz w:val="16"/>
              </w:rPr>
            </w:pPr>
            <w:r>
              <w:rPr>
                <w:sz w:val="16"/>
              </w:rPr>
              <w:t>agreed</w:t>
            </w:r>
          </w:p>
        </w:tc>
        <w:tc>
          <w:tcPr>
            <w:tcW w:w="1020" w:type="dxa"/>
          </w:tcPr>
          <w:p w14:paraId="3A1700C7" w14:textId="1B43190D" w:rsidR="00A041F7" w:rsidRPr="00A041F7" w:rsidRDefault="00A041F7" w:rsidP="00A041F7">
            <w:pPr>
              <w:pStyle w:val="TAL"/>
              <w:rPr>
                <w:sz w:val="16"/>
              </w:rPr>
            </w:pPr>
            <w:r>
              <w:rPr>
                <w:sz w:val="16"/>
              </w:rPr>
              <w:t>approved</w:t>
            </w:r>
          </w:p>
        </w:tc>
        <w:tc>
          <w:tcPr>
            <w:tcW w:w="1133" w:type="dxa"/>
          </w:tcPr>
          <w:p w14:paraId="1F85AADC" w14:textId="7824B6C6" w:rsidR="00A041F7" w:rsidRPr="00A041F7" w:rsidRDefault="00A041F7" w:rsidP="00A041F7">
            <w:pPr>
              <w:pStyle w:val="TAL"/>
              <w:rPr>
                <w:sz w:val="16"/>
              </w:rPr>
            </w:pPr>
            <w:r>
              <w:rPr>
                <w:sz w:val="16"/>
              </w:rPr>
              <w:t>24.501</w:t>
            </w:r>
          </w:p>
        </w:tc>
        <w:tc>
          <w:tcPr>
            <w:tcW w:w="572" w:type="dxa"/>
          </w:tcPr>
          <w:p w14:paraId="65F88838" w14:textId="3384CCD5" w:rsidR="00A041F7" w:rsidRPr="00A041F7" w:rsidRDefault="00A041F7" w:rsidP="00A041F7">
            <w:pPr>
              <w:pStyle w:val="TAL"/>
              <w:rPr>
                <w:sz w:val="16"/>
              </w:rPr>
            </w:pPr>
            <w:r>
              <w:rPr>
                <w:sz w:val="16"/>
              </w:rPr>
              <w:t>5054</w:t>
            </w:r>
          </w:p>
        </w:tc>
        <w:tc>
          <w:tcPr>
            <w:tcW w:w="567" w:type="dxa"/>
          </w:tcPr>
          <w:p w14:paraId="0A8EC56E" w14:textId="77777777" w:rsidR="00A041F7" w:rsidRPr="00A041F7" w:rsidRDefault="00A041F7" w:rsidP="00A041F7">
            <w:pPr>
              <w:pStyle w:val="TAL"/>
              <w:rPr>
                <w:sz w:val="16"/>
              </w:rPr>
            </w:pPr>
          </w:p>
        </w:tc>
        <w:tc>
          <w:tcPr>
            <w:tcW w:w="567" w:type="dxa"/>
          </w:tcPr>
          <w:p w14:paraId="2238D4D2" w14:textId="08B2C772" w:rsidR="00A041F7" w:rsidRPr="00A041F7" w:rsidRDefault="00A041F7" w:rsidP="00A041F7">
            <w:pPr>
              <w:pStyle w:val="TAL"/>
              <w:rPr>
                <w:sz w:val="16"/>
              </w:rPr>
            </w:pPr>
            <w:r>
              <w:rPr>
                <w:sz w:val="16"/>
              </w:rPr>
              <w:t>F</w:t>
            </w:r>
          </w:p>
        </w:tc>
        <w:tc>
          <w:tcPr>
            <w:tcW w:w="510" w:type="dxa"/>
          </w:tcPr>
          <w:p w14:paraId="7949372E" w14:textId="4D9A1F81" w:rsidR="00A041F7" w:rsidRPr="00A041F7" w:rsidRDefault="00A041F7" w:rsidP="00A041F7">
            <w:pPr>
              <w:pStyle w:val="TAL"/>
              <w:rPr>
                <w:sz w:val="16"/>
              </w:rPr>
            </w:pPr>
            <w:r>
              <w:rPr>
                <w:sz w:val="16"/>
              </w:rPr>
              <w:t>Rel-17</w:t>
            </w:r>
          </w:p>
        </w:tc>
        <w:tc>
          <w:tcPr>
            <w:tcW w:w="661" w:type="dxa"/>
          </w:tcPr>
          <w:p w14:paraId="08D6D713" w14:textId="2CB76F75" w:rsidR="00A041F7" w:rsidRPr="00A041F7" w:rsidRDefault="00A041F7" w:rsidP="00A041F7">
            <w:pPr>
              <w:pStyle w:val="TAL"/>
              <w:rPr>
                <w:sz w:val="16"/>
              </w:rPr>
            </w:pPr>
            <w:r>
              <w:rPr>
                <w:sz w:val="16"/>
              </w:rPr>
              <w:t>17.9.0</w:t>
            </w:r>
          </w:p>
        </w:tc>
        <w:tc>
          <w:tcPr>
            <w:tcW w:w="2607" w:type="dxa"/>
          </w:tcPr>
          <w:p w14:paraId="3505B504" w14:textId="143B9BF2" w:rsidR="00A041F7" w:rsidRPr="00A041F7" w:rsidRDefault="00A041F7" w:rsidP="00A041F7">
            <w:pPr>
              <w:pStyle w:val="TAL"/>
              <w:rPr>
                <w:sz w:val="16"/>
              </w:rPr>
            </w:pPr>
            <w:r>
              <w:rPr>
                <w:sz w:val="16"/>
              </w:rPr>
              <w:t>Correction of implementation error of CR4615</w:t>
            </w:r>
          </w:p>
        </w:tc>
      </w:tr>
      <w:tr w:rsidR="00A041F7" w14:paraId="2D721022" w14:textId="77777777" w:rsidTr="00A041F7">
        <w:tc>
          <w:tcPr>
            <w:tcW w:w="1133" w:type="dxa"/>
          </w:tcPr>
          <w:p w14:paraId="53DBE201" w14:textId="0BE1A98B" w:rsidR="00A041F7" w:rsidRPr="00A041F7" w:rsidRDefault="00A041F7" w:rsidP="00A041F7">
            <w:pPr>
              <w:pStyle w:val="TAL"/>
              <w:rPr>
                <w:sz w:val="16"/>
              </w:rPr>
            </w:pPr>
            <w:r>
              <w:rPr>
                <w:sz w:val="16"/>
              </w:rPr>
              <w:t>C1-230406</w:t>
            </w:r>
          </w:p>
        </w:tc>
        <w:tc>
          <w:tcPr>
            <w:tcW w:w="1020" w:type="dxa"/>
          </w:tcPr>
          <w:p w14:paraId="357A2837" w14:textId="6B31EE05" w:rsidR="00A041F7" w:rsidRPr="00A041F7" w:rsidRDefault="00A041F7" w:rsidP="00A041F7">
            <w:pPr>
              <w:pStyle w:val="TAL"/>
              <w:rPr>
                <w:sz w:val="16"/>
              </w:rPr>
            </w:pPr>
            <w:r>
              <w:rPr>
                <w:sz w:val="16"/>
              </w:rPr>
              <w:t>agreed</w:t>
            </w:r>
          </w:p>
        </w:tc>
        <w:tc>
          <w:tcPr>
            <w:tcW w:w="1020" w:type="dxa"/>
          </w:tcPr>
          <w:p w14:paraId="2A659661" w14:textId="75851C51" w:rsidR="00A041F7" w:rsidRPr="00A041F7" w:rsidRDefault="00A041F7" w:rsidP="00A041F7">
            <w:pPr>
              <w:pStyle w:val="TAL"/>
              <w:rPr>
                <w:sz w:val="16"/>
              </w:rPr>
            </w:pPr>
            <w:r>
              <w:rPr>
                <w:sz w:val="16"/>
              </w:rPr>
              <w:t>approved</w:t>
            </w:r>
          </w:p>
        </w:tc>
        <w:tc>
          <w:tcPr>
            <w:tcW w:w="1133" w:type="dxa"/>
          </w:tcPr>
          <w:p w14:paraId="1646DD42" w14:textId="0E9C3BDA" w:rsidR="00A041F7" w:rsidRPr="00A041F7" w:rsidRDefault="00A041F7" w:rsidP="00A041F7">
            <w:pPr>
              <w:pStyle w:val="TAL"/>
              <w:rPr>
                <w:sz w:val="16"/>
              </w:rPr>
            </w:pPr>
            <w:r>
              <w:rPr>
                <w:sz w:val="16"/>
              </w:rPr>
              <w:t>24.501</w:t>
            </w:r>
          </w:p>
        </w:tc>
        <w:tc>
          <w:tcPr>
            <w:tcW w:w="572" w:type="dxa"/>
          </w:tcPr>
          <w:p w14:paraId="37A2F489" w14:textId="1AB0C761" w:rsidR="00A041F7" w:rsidRPr="00A041F7" w:rsidRDefault="00A041F7" w:rsidP="00A041F7">
            <w:pPr>
              <w:pStyle w:val="TAL"/>
              <w:rPr>
                <w:sz w:val="16"/>
              </w:rPr>
            </w:pPr>
            <w:r>
              <w:rPr>
                <w:sz w:val="16"/>
              </w:rPr>
              <w:t>5055</w:t>
            </w:r>
          </w:p>
        </w:tc>
        <w:tc>
          <w:tcPr>
            <w:tcW w:w="567" w:type="dxa"/>
          </w:tcPr>
          <w:p w14:paraId="018BF128" w14:textId="77777777" w:rsidR="00A041F7" w:rsidRPr="00A041F7" w:rsidRDefault="00A041F7" w:rsidP="00A041F7">
            <w:pPr>
              <w:pStyle w:val="TAL"/>
              <w:rPr>
                <w:sz w:val="16"/>
              </w:rPr>
            </w:pPr>
          </w:p>
        </w:tc>
        <w:tc>
          <w:tcPr>
            <w:tcW w:w="567" w:type="dxa"/>
          </w:tcPr>
          <w:p w14:paraId="70AF46A6" w14:textId="0ADD9C06" w:rsidR="00A041F7" w:rsidRPr="00A041F7" w:rsidRDefault="00A041F7" w:rsidP="00A041F7">
            <w:pPr>
              <w:pStyle w:val="TAL"/>
              <w:rPr>
                <w:sz w:val="16"/>
              </w:rPr>
            </w:pPr>
            <w:r>
              <w:rPr>
                <w:sz w:val="16"/>
              </w:rPr>
              <w:t>A</w:t>
            </w:r>
          </w:p>
        </w:tc>
        <w:tc>
          <w:tcPr>
            <w:tcW w:w="510" w:type="dxa"/>
          </w:tcPr>
          <w:p w14:paraId="0F363436" w14:textId="72B7461A" w:rsidR="00A041F7" w:rsidRPr="00A041F7" w:rsidRDefault="00A041F7" w:rsidP="00A041F7">
            <w:pPr>
              <w:pStyle w:val="TAL"/>
              <w:rPr>
                <w:sz w:val="16"/>
              </w:rPr>
            </w:pPr>
            <w:r>
              <w:rPr>
                <w:sz w:val="16"/>
              </w:rPr>
              <w:t>Rel-18</w:t>
            </w:r>
          </w:p>
        </w:tc>
        <w:tc>
          <w:tcPr>
            <w:tcW w:w="661" w:type="dxa"/>
          </w:tcPr>
          <w:p w14:paraId="2D7DBBD5" w14:textId="7C094EEC" w:rsidR="00A041F7" w:rsidRPr="00A041F7" w:rsidRDefault="00A041F7" w:rsidP="00A041F7">
            <w:pPr>
              <w:pStyle w:val="TAL"/>
              <w:rPr>
                <w:sz w:val="16"/>
              </w:rPr>
            </w:pPr>
            <w:r>
              <w:rPr>
                <w:sz w:val="16"/>
              </w:rPr>
              <w:t>18.1.0</w:t>
            </w:r>
          </w:p>
        </w:tc>
        <w:tc>
          <w:tcPr>
            <w:tcW w:w="2607" w:type="dxa"/>
          </w:tcPr>
          <w:p w14:paraId="4B9BA768" w14:textId="0C25C121" w:rsidR="00A041F7" w:rsidRPr="00A041F7" w:rsidRDefault="00A041F7" w:rsidP="00A041F7">
            <w:pPr>
              <w:pStyle w:val="TAL"/>
              <w:rPr>
                <w:sz w:val="16"/>
              </w:rPr>
            </w:pPr>
            <w:r>
              <w:rPr>
                <w:sz w:val="16"/>
              </w:rPr>
              <w:t>Correction of implementation error of CR4615</w:t>
            </w:r>
          </w:p>
        </w:tc>
      </w:tr>
    </w:tbl>
    <w:p w14:paraId="77FFFA8C" w14:textId="77777777" w:rsidR="00A041F7" w:rsidRDefault="00A041F7" w:rsidP="00A041F7"/>
    <w:p w14:paraId="567980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F2EA" w14:textId="77777777" w:rsidR="00A041F7" w:rsidRDefault="00A041F7" w:rsidP="00A041F7">
      <w:pPr>
        <w:pStyle w:val="Heading3"/>
      </w:pPr>
      <w:bookmarkStart w:id="136" w:name="_Toc130454997"/>
      <w:r>
        <w:t>17.49</w:t>
      </w:r>
      <w:r>
        <w:tab/>
        <w:t>CT Aspects of Application Layer Support for Uncrewed Aerial Systems (UAS) [UASAPP]</w:t>
      </w:r>
      <w:bookmarkEnd w:id="136"/>
    </w:p>
    <w:p w14:paraId="268D6D51" w14:textId="77777777" w:rsidR="00A041F7" w:rsidRDefault="00A041F7" w:rsidP="00A041F7">
      <w:pPr>
        <w:pStyle w:val="Heading3"/>
      </w:pPr>
      <w:bookmarkStart w:id="137" w:name="_Toc130454998"/>
      <w:r>
        <w:t>17.50</w:t>
      </w:r>
      <w:r>
        <w:tab/>
        <w:t>CT aspects of eV2XARC_Ph2 [eV2XARC_Ph2]</w:t>
      </w:r>
      <w:bookmarkEnd w:id="137"/>
    </w:p>
    <w:p w14:paraId="37E99695" w14:textId="17D92636" w:rsidR="00A041F7" w:rsidRDefault="00A041F7" w:rsidP="00A041F7">
      <w:pPr>
        <w:rPr>
          <w:rFonts w:ascii="Arial" w:hAnsi="Arial" w:cs="Arial"/>
          <w:b/>
          <w:sz w:val="24"/>
        </w:rPr>
      </w:pPr>
      <w:r>
        <w:rPr>
          <w:rFonts w:ascii="Arial" w:hAnsi="Arial" w:cs="Arial"/>
          <w:b/>
          <w:color w:val="0000FF"/>
          <w:sz w:val="24"/>
        </w:rPr>
        <w:t>CP-230235</w:t>
      </w:r>
      <w:r>
        <w:rPr>
          <w:rFonts w:ascii="Arial" w:hAnsi="Arial" w:cs="Arial"/>
          <w:b/>
          <w:color w:val="0000FF"/>
          <w:sz w:val="24"/>
        </w:rPr>
        <w:tab/>
      </w:r>
      <w:r>
        <w:rPr>
          <w:rFonts w:ascii="Arial" w:hAnsi="Arial" w:cs="Arial"/>
          <w:b/>
          <w:sz w:val="24"/>
        </w:rPr>
        <w:t>CR pack on eV2XARC_Ph2</w:t>
      </w:r>
    </w:p>
    <w:p w14:paraId="66DB9E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072C8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8CE534A" w14:textId="77777777" w:rsidTr="00A041F7">
        <w:tc>
          <w:tcPr>
            <w:tcW w:w="1133" w:type="dxa"/>
          </w:tcPr>
          <w:p w14:paraId="2482B02E" w14:textId="1E5E467B" w:rsidR="00A041F7" w:rsidRDefault="00A041F7" w:rsidP="00A041F7">
            <w:pPr>
              <w:pStyle w:val="TAH"/>
            </w:pPr>
            <w:r>
              <w:t>WG TDoc</w:t>
            </w:r>
          </w:p>
        </w:tc>
        <w:tc>
          <w:tcPr>
            <w:tcW w:w="1020" w:type="dxa"/>
          </w:tcPr>
          <w:p w14:paraId="44ADA004" w14:textId="21C29542" w:rsidR="00A041F7" w:rsidRDefault="00A041F7" w:rsidP="00A041F7">
            <w:pPr>
              <w:pStyle w:val="TAH"/>
            </w:pPr>
            <w:r>
              <w:t xml:space="preserve">WG </w:t>
            </w:r>
            <w:proofErr w:type="spellStart"/>
            <w:r>
              <w:t>decisn</w:t>
            </w:r>
            <w:proofErr w:type="spellEnd"/>
          </w:p>
        </w:tc>
        <w:tc>
          <w:tcPr>
            <w:tcW w:w="1020" w:type="dxa"/>
          </w:tcPr>
          <w:p w14:paraId="53E081FC" w14:textId="40E4BDC6" w:rsidR="00A041F7" w:rsidRDefault="00A041F7" w:rsidP="00A041F7">
            <w:pPr>
              <w:pStyle w:val="TAH"/>
            </w:pPr>
            <w:r>
              <w:t xml:space="preserve">TSG </w:t>
            </w:r>
            <w:proofErr w:type="spellStart"/>
            <w:r>
              <w:t>decisn</w:t>
            </w:r>
            <w:proofErr w:type="spellEnd"/>
          </w:p>
        </w:tc>
        <w:tc>
          <w:tcPr>
            <w:tcW w:w="1133" w:type="dxa"/>
          </w:tcPr>
          <w:p w14:paraId="66E773CA" w14:textId="225122A2" w:rsidR="00A041F7" w:rsidRDefault="00A041F7" w:rsidP="00A041F7">
            <w:pPr>
              <w:pStyle w:val="TAH"/>
            </w:pPr>
            <w:r>
              <w:t>Spec</w:t>
            </w:r>
          </w:p>
        </w:tc>
        <w:tc>
          <w:tcPr>
            <w:tcW w:w="572" w:type="dxa"/>
          </w:tcPr>
          <w:p w14:paraId="58520504" w14:textId="1DAA6231" w:rsidR="00A041F7" w:rsidRDefault="00A041F7" w:rsidP="00A041F7">
            <w:pPr>
              <w:pStyle w:val="TAH"/>
            </w:pPr>
            <w:r>
              <w:t>CR</w:t>
            </w:r>
          </w:p>
        </w:tc>
        <w:tc>
          <w:tcPr>
            <w:tcW w:w="567" w:type="dxa"/>
          </w:tcPr>
          <w:p w14:paraId="5D975539" w14:textId="2C85B444" w:rsidR="00A041F7" w:rsidRDefault="00A041F7" w:rsidP="00A041F7">
            <w:pPr>
              <w:pStyle w:val="TAH"/>
            </w:pPr>
            <w:r>
              <w:t>rev</w:t>
            </w:r>
          </w:p>
        </w:tc>
        <w:tc>
          <w:tcPr>
            <w:tcW w:w="567" w:type="dxa"/>
          </w:tcPr>
          <w:p w14:paraId="11AD65B2" w14:textId="20614C9A" w:rsidR="00A041F7" w:rsidRDefault="00A041F7" w:rsidP="00A041F7">
            <w:pPr>
              <w:pStyle w:val="TAH"/>
            </w:pPr>
            <w:r>
              <w:t>cat</w:t>
            </w:r>
          </w:p>
        </w:tc>
        <w:tc>
          <w:tcPr>
            <w:tcW w:w="510" w:type="dxa"/>
          </w:tcPr>
          <w:p w14:paraId="4423060D" w14:textId="4FC476C0" w:rsidR="00A041F7" w:rsidRDefault="00A041F7" w:rsidP="00A041F7">
            <w:pPr>
              <w:pStyle w:val="TAH"/>
            </w:pPr>
            <w:proofErr w:type="spellStart"/>
            <w:r>
              <w:t>Rel</w:t>
            </w:r>
            <w:proofErr w:type="spellEnd"/>
          </w:p>
        </w:tc>
        <w:tc>
          <w:tcPr>
            <w:tcW w:w="661" w:type="dxa"/>
          </w:tcPr>
          <w:p w14:paraId="0EABF6E5" w14:textId="3F0C968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62B5E51" w14:textId="60F81076" w:rsidR="00A041F7" w:rsidRDefault="00A041F7" w:rsidP="00A041F7">
            <w:pPr>
              <w:pStyle w:val="TAH"/>
            </w:pPr>
            <w:r>
              <w:t>Title</w:t>
            </w:r>
          </w:p>
        </w:tc>
      </w:tr>
      <w:tr w:rsidR="00A041F7" w14:paraId="4079B7E7" w14:textId="77777777" w:rsidTr="00A041F7">
        <w:tc>
          <w:tcPr>
            <w:tcW w:w="1133" w:type="dxa"/>
          </w:tcPr>
          <w:p w14:paraId="11B313C2" w14:textId="1890E379" w:rsidR="00A041F7" w:rsidRPr="00A041F7" w:rsidRDefault="00A041F7" w:rsidP="00A041F7">
            <w:pPr>
              <w:pStyle w:val="TAL"/>
              <w:rPr>
                <w:sz w:val="16"/>
              </w:rPr>
            </w:pPr>
            <w:r>
              <w:rPr>
                <w:sz w:val="16"/>
              </w:rPr>
              <w:t>C1-230823</w:t>
            </w:r>
          </w:p>
        </w:tc>
        <w:tc>
          <w:tcPr>
            <w:tcW w:w="1020" w:type="dxa"/>
          </w:tcPr>
          <w:p w14:paraId="1E09C6BB" w14:textId="09736889" w:rsidR="00A041F7" w:rsidRPr="00A041F7" w:rsidRDefault="00A041F7" w:rsidP="00A041F7">
            <w:pPr>
              <w:pStyle w:val="TAL"/>
              <w:rPr>
                <w:sz w:val="16"/>
              </w:rPr>
            </w:pPr>
            <w:r>
              <w:rPr>
                <w:sz w:val="16"/>
              </w:rPr>
              <w:t>agreed</w:t>
            </w:r>
          </w:p>
        </w:tc>
        <w:tc>
          <w:tcPr>
            <w:tcW w:w="1020" w:type="dxa"/>
          </w:tcPr>
          <w:p w14:paraId="7819B1D2" w14:textId="2B7DFF80" w:rsidR="00A041F7" w:rsidRPr="00A041F7" w:rsidRDefault="00A041F7" w:rsidP="00A041F7">
            <w:pPr>
              <w:pStyle w:val="TAL"/>
              <w:rPr>
                <w:sz w:val="16"/>
              </w:rPr>
            </w:pPr>
            <w:r>
              <w:rPr>
                <w:sz w:val="16"/>
              </w:rPr>
              <w:t>approved</w:t>
            </w:r>
          </w:p>
        </w:tc>
        <w:tc>
          <w:tcPr>
            <w:tcW w:w="1133" w:type="dxa"/>
          </w:tcPr>
          <w:p w14:paraId="0CC7C6D8" w14:textId="1BBFA007" w:rsidR="00A041F7" w:rsidRPr="00A041F7" w:rsidRDefault="00A041F7" w:rsidP="00A041F7">
            <w:pPr>
              <w:pStyle w:val="TAL"/>
              <w:rPr>
                <w:sz w:val="16"/>
              </w:rPr>
            </w:pPr>
            <w:r>
              <w:rPr>
                <w:sz w:val="16"/>
              </w:rPr>
              <w:t>24.386</w:t>
            </w:r>
          </w:p>
        </w:tc>
        <w:tc>
          <w:tcPr>
            <w:tcW w:w="572" w:type="dxa"/>
          </w:tcPr>
          <w:p w14:paraId="67240231" w14:textId="216AEDCF" w:rsidR="00A041F7" w:rsidRPr="00A041F7" w:rsidRDefault="00A041F7" w:rsidP="00A041F7">
            <w:pPr>
              <w:pStyle w:val="TAL"/>
              <w:rPr>
                <w:sz w:val="16"/>
              </w:rPr>
            </w:pPr>
            <w:r>
              <w:rPr>
                <w:sz w:val="16"/>
              </w:rPr>
              <w:t>0033</w:t>
            </w:r>
          </w:p>
        </w:tc>
        <w:tc>
          <w:tcPr>
            <w:tcW w:w="567" w:type="dxa"/>
          </w:tcPr>
          <w:p w14:paraId="6B74F4B4" w14:textId="1E31D9B2" w:rsidR="00A041F7" w:rsidRPr="00A041F7" w:rsidRDefault="00A041F7" w:rsidP="00A041F7">
            <w:pPr>
              <w:pStyle w:val="TAL"/>
              <w:rPr>
                <w:sz w:val="16"/>
              </w:rPr>
            </w:pPr>
            <w:r>
              <w:rPr>
                <w:sz w:val="16"/>
              </w:rPr>
              <w:t>1</w:t>
            </w:r>
          </w:p>
        </w:tc>
        <w:tc>
          <w:tcPr>
            <w:tcW w:w="567" w:type="dxa"/>
          </w:tcPr>
          <w:p w14:paraId="00DC949B" w14:textId="79793DAE" w:rsidR="00A041F7" w:rsidRPr="00A041F7" w:rsidRDefault="00A041F7" w:rsidP="00A041F7">
            <w:pPr>
              <w:pStyle w:val="TAL"/>
              <w:rPr>
                <w:sz w:val="16"/>
              </w:rPr>
            </w:pPr>
            <w:r>
              <w:rPr>
                <w:sz w:val="16"/>
              </w:rPr>
              <w:t>F</w:t>
            </w:r>
          </w:p>
        </w:tc>
        <w:tc>
          <w:tcPr>
            <w:tcW w:w="510" w:type="dxa"/>
          </w:tcPr>
          <w:p w14:paraId="293DB17D" w14:textId="3B402902" w:rsidR="00A041F7" w:rsidRPr="00A041F7" w:rsidRDefault="00A041F7" w:rsidP="00A041F7">
            <w:pPr>
              <w:pStyle w:val="TAL"/>
              <w:rPr>
                <w:sz w:val="16"/>
              </w:rPr>
            </w:pPr>
            <w:r>
              <w:rPr>
                <w:sz w:val="16"/>
              </w:rPr>
              <w:t>Rel-17</w:t>
            </w:r>
          </w:p>
        </w:tc>
        <w:tc>
          <w:tcPr>
            <w:tcW w:w="661" w:type="dxa"/>
          </w:tcPr>
          <w:p w14:paraId="3ECEBE36" w14:textId="277201AD" w:rsidR="00A041F7" w:rsidRPr="00A041F7" w:rsidRDefault="00A041F7" w:rsidP="00A041F7">
            <w:pPr>
              <w:pStyle w:val="TAL"/>
              <w:rPr>
                <w:sz w:val="16"/>
              </w:rPr>
            </w:pPr>
            <w:r>
              <w:rPr>
                <w:sz w:val="16"/>
              </w:rPr>
              <w:t>17.1.0</w:t>
            </w:r>
          </w:p>
        </w:tc>
        <w:tc>
          <w:tcPr>
            <w:tcW w:w="2607" w:type="dxa"/>
          </w:tcPr>
          <w:p w14:paraId="1C63ECA2" w14:textId="5BB71C6B" w:rsidR="00A041F7" w:rsidRPr="00A041F7" w:rsidRDefault="00A041F7" w:rsidP="00A041F7">
            <w:pPr>
              <w:pStyle w:val="TAL"/>
              <w:rPr>
                <w:sz w:val="16"/>
              </w:rPr>
            </w:pPr>
            <w:r>
              <w:rPr>
                <w:sz w:val="16"/>
              </w:rPr>
              <w:t>Correction on configuration parameters for V2X communication over NR-PC5 in EPC</w:t>
            </w:r>
          </w:p>
        </w:tc>
      </w:tr>
    </w:tbl>
    <w:p w14:paraId="2DD7BABA" w14:textId="77777777" w:rsidR="00A041F7" w:rsidRDefault="00A041F7" w:rsidP="00A041F7"/>
    <w:p w14:paraId="46FDE50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C52B" w14:textId="77777777" w:rsidR="00A041F7" w:rsidRDefault="00A041F7" w:rsidP="00A041F7">
      <w:pPr>
        <w:pStyle w:val="Heading3"/>
      </w:pPr>
      <w:bookmarkStart w:id="138" w:name="_Toc130454999"/>
      <w:r>
        <w:t>17.51</w:t>
      </w:r>
      <w:r>
        <w:tab/>
        <w:t>CT aspects of MCOver5GS [MCOver5GS]</w:t>
      </w:r>
      <w:bookmarkEnd w:id="138"/>
    </w:p>
    <w:p w14:paraId="1D4F17C7" w14:textId="77777777" w:rsidR="00A041F7" w:rsidRDefault="00A041F7" w:rsidP="00A041F7">
      <w:pPr>
        <w:pStyle w:val="Heading3"/>
      </w:pPr>
      <w:bookmarkStart w:id="139" w:name="_Toc130455000"/>
      <w:r>
        <w:t>17.52</w:t>
      </w:r>
      <w:r>
        <w:tab/>
        <w:t>Enhancement of 5G PCC related services in Rel-17 [en5GPccSer17]</w:t>
      </w:r>
      <w:bookmarkEnd w:id="139"/>
    </w:p>
    <w:p w14:paraId="0CB1F116" w14:textId="2C36F760" w:rsidR="00A041F7" w:rsidRDefault="00A041F7" w:rsidP="00A041F7">
      <w:pPr>
        <w:rPr>
          <w:rFonts w:ascii="Arial" w:hAnsi="Arial" w:cs="Arial"/>
          <w:b/>
          <w:sz w:val="24"/>
        </w:rPr>
      </w:pPr>
      <w:r>
        <w:rPr>
          <w:rFonts w:ascii="Arial" w:hAnsi="Arial" w:cs="Arial"/>
          <w:b/>
          <w:color w:val="0000FF"/>
          <w:sz w:val="24"/>
        </w:rPr>
        <w:t>CP-230143</w:t>
      </w:r>
      <w:r>
        <w:rPr>
          <w:rFonts w:ascii="Arial" w:hAnsi="Arial" w:cs="Arial"/>
          <w:b/>
          <w:color w:val="0000FF"/>
          <w:sz w:val="24"/>
        </w:rPr>
        <w:tab/>
      </w:r>
      <w:r>
        <w:rPr>
          <w:rFonts w:ascii="Arial" w:hAnsi="Arial" w:cs="Arial"/>
          <w:b/>
          <w:sz w:val="24"/>
        </w:rPr>
        <w:t>CR Pack on en5GPccSer17</w:t>
      </w:r>
    </w:p>
    <w:p w14:paraId="4B535A4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C559E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4940519" w14:textId="77777777" w:rsidTr="00A041F7">
        <w:tc>
          <w:tcPr>
            <w:tcW w:w="1133" w:type="dxa"/>
          </w:tcPr>
          <w:p w14:paraId="26FBC2CD" w14:textId="6D948831" w:rsidR="00A041F7" w:rsidRDefault="00A041F7" w:rsidP="00A041F7">
            <w:pPr>
              <w:pStyle w:val="TAH"/>
            </w:pPr>
            <w:r>
              <w:t>WG TDoc</w:t>
            </w:r>
          </w:p>
        </w:tc>
        <w:tc>
          <w:tcPr>
            <w:tcW w:w="1020" w:type="dxa"/>
          </w:tcPr>
          <w:p w14:paraId="236D063F" w14:textId="7639A03B" w:rsidR="00A041F7" w:rsidRDefault="00A041F7" w:rsidP="00A041F7">
            <w:pPr>
              <w:pStyle w:val="TAH"/>
            </w:pPr>
            <w:r>
              <w:t xml:space="preserve">WG </w:t>
            </w:r>
            <w:proofErr w:type="spellStart"/>
            <w:r>
              <w:t>decisn</w:t>
            </w:r>
            <w:proofErr w:type="spellEnd"/>
          </w:p>
        </w:tc>
        <w:tc>
          <w:tcPr>
            <w:tcW w:w="1020" w:type="dxa"/>
          </w:tcPr>
          <w:p w14:paraId="28955536" w14:textId="1BC4EEF2" w:rsidR="00A041F7" w:rsidRDefault="00A041F7" w:rsidP="00A041F7">
            <w:pPr>
              <w:pStyle w:val="TAH"/>
            </w:pPr>
            <w:r>
              <w:t xml:space="preserve">TSG </w:t>
            </w:r>
            <w:proofErr w:type="spellStart"/>
            <w:r>
              <w:t>decisn</w:t>
            </w:r>
            <w:proofErr w:type="spellEnd"/>
          </w:p>
        </w:tc>
        <w:tc>
          <w:tcPr>
            <w:tcW w:w="1133" w:type="dxa"/>
          </w:tcPr>
          <w:p w14:paraId="03F2C68C" w14:textId="6D0F88F6" w:rsidR="00A041F7" w:rsidRDefault="00A041F7" w:rsidP="00A041F7">
            <w:pPr>
              <w:pStyle w:val="TAH"/>
            </w:pPr>
            <w:r>
              <w:t>Spec</w:t>
            </w:r>
          </w:p>
        </w:tc>
        <w:tc>
          <w:tcPr>
            <w:tcW w:w="572" w:type="dxa"/>
          </w:tcPr>
          <w:p w14:paraId="13B798BE" w14:textId="08063769" w:rsidR="00A041F7" w:rsidRDefault="00A041F7" w:rsidP="00A041F7">
            <w:pPr>
              <w:pStyle w:val="TAH"/>
            </w:pPr>
            <w:r>
              <w:t>CR</w:t>
            </w:r>
          </w:p>
        </w:tc>
        <w:tc>
          <w:tcPr>
            <w:tcW w:w="567" w:type="dxa"/>
          </w:tcPr>
          <w:p w14:paraId="056B6720" w14:textId="71887C4D" w:rsidR="00A041F7" w:rsidRDefault="00A041F7" w:rsidP="00A041F7">
            <w:pPr>
              <w:pStyle w:val="TAH"/>
            </w:pPr>
            <w:r>
              <w:t>rev</w:t>
            </w:r>
          </w:p>
        </w:tc>
        <w:tc>
          <w:tcPr>
            <w:tcW w:w="567" w:type="dxa"/>
          </w:tcPr>
          <w:p w14:paraId="045FEFA6" w14:textId="1C1588EA" w:rsidR="00A041F7" w:rsidRDefault="00A041F7" w:rsidP="00A041F7">
            <w:pPr>
              <w:pStyle w:val="TAH"/>
            </w:pPr>
            <w:r>
              <w:t>cat</w:t>
            </w:r>
          </w:p>
        </w:tc>
        <w:tc>
          <w:tcPr>
            <w:tcW w:w="510" w:type="dxa"/>
          </w:tcPr>
          <w:p w14:paraId="6F796F8B" w14:textId="01324510" w:rsidR="00A041F7" w:rsidRDefault="00A041F7" w:rsidP="00A041F7">
            <w:pPr>
              <w:pStyle w:val="TAH"/>
            </w:pPr>
            <w:proofErr w:type="spellStart"/>
            <w:r>
              <w:t>Rel</w:t>
            </w:r>
            <w:proofErr w:type="spellEnd"/>
          </w:p>
        </w:tc>
        <w:tc>
          <w:tcPr>
            <w:tcW w:w="661" w:type="dxa"/>
          </w:tcPr>
          <w:p w14:paraId="20B92933" w14:textId="0090384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A6E4D2F" w14:textId="37CCB25F" w:rsidR="00A041F7" w:rsidRDefault="00A041F7" w:rsidP="00A041F7">
            <w:pPr>
              <w:pStyle w:val="TAH"/>
            </w:pPr>
            <w:r>
              <w:t>Title</w:t>
            </w:r>
          </w:p>
        </w:tc>
      </w:tr>
      <w:tr w:rsidR="00A041F7" w14:paraId="64EFA3AD" w14:textId="77777777" w:rsidTr="00A041F7">
        <w:tc>
          <w:tcPr>
            <w:tcW w:w="1133" w:type="dxa"/>
          </w:tcPr>
          <w:p w14:paraId="0C32AD52" w14:textId="586719DC" w:rsidR="00A041F7" w:rsidRPr="00A041F7" w:rsidRDefault="00A041F7" w:rsidP="00A041F7">
            <w:pPr>
              <w:pStyle w:val="TAL"/>
              <w:rPr>
                <w:sz w:val="16"/>
              </w:rPr>
            </w:pPr>
            <w:r>
              <w:rPr>
                <w:sz w:val="16"/>
              </w:rPr>
              <w:t>C3-230488</w:t>
            </w:r>
          </w:p>
        </w:tc>
        <w:tc>
          <w:tcPr>
            <w:tcW w:w="1020" w:type="dxa"/>
          </w:tcPr>
          <w:p w14:paraId="0F2FCB37" w14:textId="0657E9FD" w:rsidR="00A041F7" w:rsidRPr="00A041F7" w:rsidRDefault="00A041F7" w:rsidP="00A041F7">
            <w:pPr>
              <w:pStyle w:val="TAL"/>
              <w:rPr>
                <w:sz w:val="16"/>
              </w:rPr>
            </w:pPr>
            <w:r>
              <w:rPr>
                <w:sz w:val="16"/>
              </w:rPr>
              <w:t>agreed</w:t>
            </w:r>
          </w:p>
        </w:tc>
        <w:tc>
          <w:tcPr>
            <w:tcW w:w="1020" w:type="dxa"/>
          </w:tcPr>
          <w:p w14:paraId="3793C374" w14:textId="75B832F3" w:rsidR="00A041F7" w:rsidRPr="00A041F7" w:rsidRDefault="00A041F7" w:rsidP="00A041F7">
            <w:pPr>
              <w:pStyle w:val="TAL"/>
              <w:rPr>
                <w:sz w:val="16"/>
              </w:rPr>
            </w:pPr>
            <w:r>
              <w:rPr>
                <w:sz w:val="16"/>
              </w:rPr>
              <w:t>approved</w:t>
            </w:r>
          </w:p>
        </w:tc>
        <w:tc>
          <w:tcPr>
            <w:tcW w:w="1133" w:type="dxa"/>
          </w:tcPr>
          <w:p w14:paraId="3ABDF964" w14:textId="36877C47" w:rsidR="00A041F7" w:rsidRPr="00A041F7" w:rsidRDefault="00A041F7" w:rsidP="00A041F7">
            <w:pPr>
              <w:pStyle w:val="TAL"/>
              <w:rPr>
                <w:sz w:val="16"/>
              </w:rPr>
            </w:pPr>
            <w:r>
              <w:rPr>
                <w:sz w:val="16"/>
              </w:rPr>
              <w:t>29.512</w:t>
            </w:r>
          </w:p>
        </w:tc>
        <w:tc>
          <w:tcPr>
            <w:tcW w:w="572" w:type="dxa"/>
          </w:tcPr>
          <w:p w14:paraId="251554FC" w14:textId="06B78E22" w:rsidR="00A041F7" w:rsidRPr="00A041F7" w:rsidRDefault="00A041F7" w:rsidP="00A041F7">
            <w:pPr>
              <w:pStyle w:val="TAL"/>
              <w:rPr>
                <w:sz w:val="16"/>
              </w:rPr>
            </w:pPr>
            <w:r>
              <w:rPr>
                <w:sz w:val="16"/>
              </w:rPr>
              <w:t>1033</w:t>
            </w:r>
          </w:p>
        </w:tc>
        <w:tc>
          <w:tcPr>
            <w:tcW w:w="567" w:type="dxa"/>
          </w:tcPr>
          <w:p w14:paraId="3E6A115A" w14:textId="77777777" w:rsidR="00A041F7" w:rsidRPr="00A041F7" w:rsidRDefault="00A041F7" w:rsidP="00A041F7">
            <w:pPr>
              <w:pStyle w:val="TAL"/>
              <w:rPr>
                <w:sz w:val="16"/>
              </w:rPr>
            </w:pPr>
          </w:p>
        </w:tc>
        <w:tc>
          <w:tcPr>
            <w:tcW w:w="567" w:type="dxa"/>
          </w:tcPr>
          <w:p w14:paraId="06288051" w14:textId="4AD455C3" w:rsidR="00A041F7" w:rsidRPr="00A041F7" w:rsidRDefault="00A041F7" w:rsidP="00A041F7">
            <w:pPr>
              <w:pStyle w:val="TAL"/>
              <w:rPr>
                <w:sz w:val="16"/>
              </w:rPr>
            </w:pPr>
            <w:r>
              <w:rPr>
                <w:sz w:val="16"/>
              </w:rPr>
              <w:t>F</w:t>
            </w:r>
          </w:p>
        </w:tc>
        <w:tc>
          <w:tcPr>
            <w:tcW w:w="510" w:type="dxa"/>
          </w:tcPr>
          <w:p w14:paraId="5ACF5600" w14:textId="4EEB0882" w:rsidR="00A041F7" w:rsidRPr="00A041F7" w:rsidRDefault="00A041F7" w:rsidP="00A041F7">
            <w:pPr>
              <w:pStyle w:val="TAL"/>
              <w:rPr>
                <w:sz w:val="16"/>
              </w:rPr>
            </w:pPr>
            <w:r>
              <w:rPr>
                <w:sz w:val="16"/>
              </w:rPr>
              <w:t>Rel-17</w:t>
            </w:r>
          </w:p>
        </w:tc>
        <w:tc>
          <w:tcPr>
            <w:tcW w:w="661" w:type="dxa"/>
          </w:tcPr>
          <w:p w14:paraId="5F232F24" w14:textId="29B247EF" w:rsidR="00A041F7" w:rsidRPr="00A041F7" w:rsidRDefault="00A041F7" w:rsidP="00A041F7">
            <w:pPr>
              <w:pStyle w:val="TAL"/>
              <w:rPr>
                <w:sz w:val="16"/>
              </w:rPr>
            </w:pPr>
            <w:r>
              <w:rPr>
                <w:sz w:val="16"/>
              </w:rPr>
              <w:t>17.9.0</w:t>
            </w:r>
          </w:p>
        </w:tc>
        <w:tc>
          <w:tcPr>
            <w:tcW w:w="2607" w:type="dxa"/>
          </w:tcPr>
          <w:p w14:paraId="63D45C8E" w14:textId="377E5419" w:rsidR="00A041F7" w:rsidRPr="00A041F7" w:rsidRDefault="00A041F7" w:rsidP="00A041F7">
            <w:pPr>
              <w:pStyle w:val="TAL"/>
              <w:rPr>
                <w:sz w:val="16"/>
              </w:rPr>
            </w:pPr>
            <w:r>
              <w:rPr>
                <w:sz w:val="16"/>
              </w:rPr>
              <w:t>Correction to wrong attribute name</w:t>
            </w:r>
          </w:p>
        </w:tc>
      </w:tr>
      <w:tr w:rsidR="00A041F7" w14:paraId="2B851361" w14:textId="77777777" w:rsidTr="00A041F7">
        <w:tc>
          <w:tcPr>
            <w:tcW w:w="1133" w:type="dxa"/>
          </w:tcPr>
          <w:p w14:paraId="089884CA" w14:textId="2B4530C1" w:rsidR="00A041F7" w:rsidRPr="00A041F7" w:rsidRDefault="00A041F7" w:rsidP="00A041F7">
            <w:pPr>
              <w:pStyle w:val="TAL"/>
              <w:rPr>
                <w:sz w:val="16"/>
              </w:rPr>
            </w:pPr>
            <w:r>
              <w:rPr>
                <w:sz w:val="16"/>
              </w:rPr>
              <w:t>C3-230489</w:t>
            </w:r>
          </w:p>
        </w:tc>
        <w:tc>
          <w:tcPr>
            <w:tcW w:w="1020" w:type="dxa"/>
          </w:tcPr>
          <w:p w14:paraId="5E2AE8F6" w14:textId="186C1EA7" w:rsidR="00A041F7" w:rsidRPr="00A041F7" w:rsidRDefault="00A041F7" w:rsidP="00A041F7">
            <w:pPr>
              <w:pStyle w:val="TAL"/>
              <w:rPr>
                <w:sz w:val="16"/>
              </w:rPr>
            </w:pPr>
            <w:r>
              <w:rPr>
                <w:sz w:val="16"/>
              </w:rPr>
              <w:t>agreed</w:t>
            </w:r>
          </w:p>
        </w:tc>
        <w:tc>
          <w:tcPr>
            <w:tcW w:w="1020" w:type="dxa"/>
          </w:tcPr>
          <w:p w14:paraId="2F380C52" w14:textId="06E0AB89" w:rsidR="00A041F7" w:rsidRPr="00A041F7" w:rsidRDefault="00A041F7" w:rsidP="00A041F7">
            <w:pPr>
              <w:pStyle w:val="TAL"/>
              <w:rPr>
                <w:sz w:val="16"/>
              </w:rPr>
            </w:pPr>
            <w:r>
              <w:rPr>
                <w:sz w:val="16"/>
              </w:rPr>
              <w:t>approved</w:t>
            </w:r>
          </w:p>
        </w:tc>
        <w:tc>
          <w:tcPr>
            <w:tcW w:w="1133" w:type="dxa"/>
          </w:tcPr>
          <w:p w14:paraId="143D6F4C" w14:textId="74216974" w:rsidR="00A041F7" w:rsidRPr="00A041F7" w:rsidRDefault="00A041F7" w:rsidP="00A041F7">
            <w:pPr>
              <w:pStyle w:val="TAL"/>
              <w:rPr>
                <w:sz w:val="16"/>
              </w:rPr>
            </w:pPr>
            <w:r>
              <w:rPr>
                <w:sz w:val="16"/>
              </w:rPr>
              <w:t>29.512</w:t>
            </w:r>
          </w:p>
        </w:tc>
        <w:tc>
          <w:tcPr>
            <w:tcW w:w="572" w:type="dxa"/>
          </w:tcPr>
          <w:p w14:paraId="13E3715B" w14:textId="40D77A4E" w:rsidR="00A041F7" w:rsidRPr="00A041F7" w:rsidRDefault="00A041F7" w:rsidP="00A041F7">
            <w:pPr>
              <w:pStyle w:val="TAL"/>
              <w:rPr>
                <w:sz w:val="16"/>
              </w:rPr>
            </w:pPr>
            <w:r>
              <w:rPr>
                <w:sz w:val="16"/>
              </w:rPr>
              <w:t>1034</w:t>
            </w:r>
          </w:p>
        </w:tc>
        <w:tc>
          <w:tcPr>
            <w:tcW w:w="567" w:type="dxa"/>
          </w:tcPr>
          <w:p w14:paraId="1780731F" w14:textId="77777777" w:rsidR="00A041F7" w:rsidRPr="00A041F7" w:rsidRDefault="00A041F7" w:rsidP="00A041F7">
            <w:pPr>
              <w:pStyle w:val="TAL"/>
              <w:rPr>
                <w:sz w:val="16"/>
              </w:rPr>
            </w:pPr>
          </w:p>
        </w:tc>
        <w:tc>
          <w:tcPr>
            <w:tcW w:w="567" w:type="dxa"/>
          </w:tcPr>
          <w:p w14:paraId="35CD358B" w14:textId="257BE338" w:rsidR="00A041F7" w:rsidRPr="00A041F7" w:rsidRDefault="00A041F7" w:rsidP="00A041F7">
            <w:pPr>
              <w:pStyle w:val="TAL"/>
              <w:rPr>
                <w:sz w:val="16"/>
              </w:rPr>
            </w:pPr>
            <w:r>
              <w:rPr>
                <w:sz w:val="16"/>
              </w:rPr>
              <w:t>A</w:t>
            </w:r>
          </w:p>
        </w:tc>
        <w:tc>
          <w:tcPr>
            <w:tcW w:w="510" w:type="dxa"/>
          </w:tcPr>
          <w:p w14:paraId="1C8BE1B3" w14:textId="1CC8AFDE" w:rsidR="00A041F7" w:rsidRPr="00A041F7" w:rsidRDefault="00A041F7" w:rsidP="00A041F7">
            <w:pPr>
              <w:pStyle w:val="TAL"/>
              <w:rPr>
                <w:sz w:val="16"/>
              </w:rPr>
            </w:pPr>
            <w:r>
              <w:rPr>
                <w:sz w:val="16"/>
              </w:rPr>
              <w:t>Rel-18</w:t>
            </w:r>
          </w:p>
        </w:tc>
        <w:tc>
          <w:tcPr>
            <w:tcW w:w="661" w:type="dxa"/>
          </w:tcPr>
          <w:p w14:paraId="3D5E5F74" w14:textId="5A0F86ED" w:rsidR="00A041F7" w:rsidRPr="00A041F7" w:rsidRDefault="00A041F7" w:rsidP="00A041F7">
            <w:pPr>
              <w:pStyle w:val="TAL"/>
              <w:rPr>
                <w:sz w:val="16"/>
              </w:rPr>
            </w:pPr>
            <w:r>
              <w:rPr>
                <w:sz w:val="16"/>
              </w:rPr>
              <w:t>18.0.0</w:t>
            </w:r>
          </w:p>
        </w:tc>
        <w:tc>
          <w:tcPr>
            <w:tcW w:w="2607" w:type="dxa"/>
          </w:tcPr>
          <w:p w14:paraId="6880AD4B" w14:textId="20B8238B" w:rsidR="00A041F7" w:rsidRPr="00A041F7" w:rsidRDefault="00A041F7" w:rsidP="00A041F7">
            <w:pPr>
              <w:pStyle w:val="TAL"/>
              <w:rPr>
                <w:sz w:val="16"/>
              </w:rPr>
            </w:pPr>
            <w:r>
              <w:rPr>
                <w:sz w:val="16"/>
              </w:rPr>
              <w:t>Correction to wrong attribute name</w:t>
            </w:r>
          </w:p>
        </w:tc>
      </w:tr>
    </w:tbl>
    <w:p w14:paraId="571831A4" w14:textId="77777777" w:rsidR="00A041F7" w:rsidRDefault="00A041F7" w:rsidP="00A041F7"/>
    <w:p w14:paraId="737795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20A6A" w14:textId="77777777" w:rsidR="00A041F7" w:rsidRDefault="00A041F7" w:rsidP="00A041F7">
      <w:pPr>
        <w:pStyle w:val="Heading3"/>
      </w:pPr>
      <w:bookmarkStart w:id="140" w:name="_Toc130455001"/>
      <w:r>
        <w:t>17.53</w:t>
      </w:r>
      <w:r>
        <w:tab/>
        <w:t>Enhancements of 3GPP Northbound Interfaces and Application Layer APIs [NBI17]</w:t>
      </w:r>
      <w:bookmarkEnd w:id="140"/>
    </w:p>
    <w:p w14:paraId="52233726" w14:textId="5A0BC482" w:rsidR="00A041F7" w:rsidRDefault="00A041F7" w:rsidP="00A041F7">
      <w:pPr>
        <w:rPr>
          <w:rFonts w:ascii="Arial" w:hAnsi="Arial" w:cs="Arial"/>
          <w:b/>
          <w:sz w:val="24"/>
        </w:rPr>
      </w:pPr>
      <w:r>
        <w:rPr>
          <w:rFonts w:ascii="Arial" w:hAnsi="Arial" w:cs="Arial"/>
          <w:b/>
          <w:color w:val="0000FF"/>
          <w:sz w:val="24"/>
        </w:rPr>
        <w:t>CP-230155</w:t>
      </w:r>
      <w:r>
        <w:rPr>
          <w:rFonts w:ascii="Arial" w:hAnsi="Arial" w:cs="Arial"/>
          <w:b/>
          <w:color w:val="0000FF"/>
          <w:sz w:val="24"/>
        </w:rPr>
        <w:tab/>
      </w:r>
      <w:r>
        <w:rPr>
          <w:rFonts w:ascii="Arial" w:hAnsi="Arial" w:cs="Arial"/>
          <w:b/>
          <w:sz w:val="24"/>
        </w:rPr>
        <w:t>CR Pack on NBI17</w:t>
      </w:r>
    </w:p>
    <w:p w14:paraId="4FCBD09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96C0C1"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A041F7" w14:paraId="60CBB016" w14:textId="77777777" w:rsidTr="00A041F7">
        <w:tc>
          <w:tcPr>
            <w:tcW w:w="1133" w:type="dxa"/>
          </w:tcPr>
          <w:p w14:paraId="0E554DF8" w14:textId="012F29D7" w:rsidR="00A041F7" w:rsidRDefault="00A041F7" w:rsidP="00A041F7">
            <w:pPr>
              <w:pStyle w:val="TAH"/>
            </w:pPr>
            <w:r>
              <w:t>WG TDoc</w:t>
            </w:r>
          </w:p>
        </w:tc>
        <w:tc>
          <w:tcPr>
            <w:tcW w:w="1020" w:type="dxa"/>
          </w:tcPr>
          <w:p w14:paraId="799CD9DD" w14:textId="0964DB86" w:rsidR="00A041F7" w:rsidRDefault="00A041F7" w:rsidP="00A041F7">
            <w:pPr>
              <w:pStyle w:val="TAH"/>
            </w:pPr>
            <w:r>
              <w:t xml:space="preserve">WG </w:t>
            </w:r>
            <w:proofErr w:type="spellStart"/>
            <w:r>
              <w:t>decisn</w:t>
            </w:r>
            <w:proofErr w:type="spellEnd"/>
          </w:p>
        </w:tc>
        <w:tc>
          <w:tcPr>
            <w:tcW w:w="1020" w:type="dxa"/>
          </w:tcPr>
          <w:p w14:paraId="115EEB06" w14:textId="7D4662EB" w:rsidR="00A041F7" w:rsidRDefault="00A041F7" w:rsidP="00A041F7">
            <w:pPr>
              <w:pStyle w:val="TAH"/>
            </w:pPr>
            <w:r>
              <w:t xml:space="preserve">TSG </w:t>
            </w:r>
            <w:proofErr w:type="spellStart"/>
            <w:r>
              <w:t>decisn</w:t>
            </w:r>
            <w:proofErr w:type="spellEnd"/>
          </w:p>
        </w:tc>
        <w:tc>
          <w:tcPr>
            <w:tcW w:w="1133" w:type="dxa"/>
          </w:tcPr>
          <w:p w14:paraId="016B02DA" w14:textId="104DC267" w:rsidR="00A041F7" w:rsidRDefault="00A041F7" w:rsidP="00A041F7">
            <w:pPr>
              <w:pStyle w:val="TAH"/>
            </w:pPr>
            <w:r>
              <w:t>Spec</w:t>
            </w:r>
          </w:p>
        </w:tc>
        <w:tc>
          <w:tcPr>
            <w:tcW w:w="572" w:type="dxa"/>
          </w:tcPr>
          <w:p w14:paraId="0159051E" w14:textId="1227B061" w:rsidR="00A041F7" w:rsidRDefault="00A041F7" w:rsidP="00A041F7">
            <w:pPr>
              <w:pStyle w:val="TAH"/>
            </w:pPr>
            <w:r>
              <w:t>CR</w:t>
            </w:r>
          </w:p>
        </w:tc>
        <w:tc>
          <w:tcPr>
            <w:tcW w:w="567" w:type="dxa"/>
          </w:tcPr>
          <w:p w14:paraId="4F2611E9" w14:textId="17A62D3E" w:rsidR="00A041F7" w:rsidRDefault="00A041F7" w:rsidP="00A041F7">
            <w:pPr>
              <w:pStyle w:val="TAH"/>
            </w:pPr>
            <w:r>
              <w:t>rev</w:t>
            </w:r>
          </w:p>
        </w:tc>
        <w:tc>
          <w:tcPr>
            <w:tcW w:w="567" w:type="dxa"/>
          </w:tcPr>
          <w:p w14:paraId="0289FDF6" w14:textId="5D22593F" w:rsidR="00A041F7" w:rsidRDefault="00A041F7" w:rsidP="00A041F7">
            <w:pPr>
              <w:pStyle w:val="TAH"/>
            </w:pPr>
            <w:r>
              <w:t>cat</w:t>
            </w:r>
          </w:p>
        </w:tc>
        <w:tc>
          <w:tcPr>
            <w:tcW w:w="510" w:type="dxa"/>
          </w:tcPr>
          <w:p w14:paraId="02E07739" w14:textId="09C6A8CC" w:rsidR="00A041F7" w:rsidRDefault="00A041F7" w:rsidP="00A041F7">
            <w:pPr>
              <w:pStyle w:val="TAH"/>
            </w:pPr>
            <w:proofErr w:type="spellStart"/>
            <w:r>
              <w:t>Rel</w:t>
            </w:r>
            <w:proofErr w:type="spellEnd"/>
          </w:p>
        </w:tc>
        <w:tc>
          <w:tcPr>
            <w:tcW w:w="661" w:type="dxa"/>
          </w:tcPr>
          <w:p w14:paraId="784A89AB" w14:textId="2546449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904C4B" w14:textId="13C254B0" w:rsidR="00A041F7" w:rsidRDefault="00A041F7" w:rsidP="00A041F7">
            <w:pPr>
              <w:pStyle w:val="TAH"/>
            </w:pPr>
            <w:r>
              <w:t>Title</w:t>
            </w:r>
          </w:p>
        </w:tc>
      </w:tr>
      <w:tr w:rsidR="00A041F7" w14:paraId="14A512D3" w14:textId="77777777" w:rsidTr="00A041F7">
        <w:tc>
          <w:tcPr>
            <w:tcW w:w="1133" w:type="dxa"/>
          </w:tcPr>
          <w:p w14:paraId="29008BBF" w14:textId="1BCFD4A3" w:rsidR="00A041F7" w:rsidRPr="00A041F7" w:rsidRDefault="00A041F7" w:rsidP="00A041F7">
            <w:pPr>
              <w:pStyle w:val="TAL"/>
              <w:rPr>
                <w:sz w:val="16"/>
              </w:rPr>
            </w:pPr>
            <w:r>
              <w:rPr>
                <w:sz w:val="16"/>
              </w:rPr>
              <w:t>C3-230581</w:t>
            </w:r>
          </w:p>
        </w:tc>
        <w:tc>
          <w:tcPr>
            <w:tcW w:w="1020" w:type="dxa"/>
          </w:tcPr>
          <w:p w14:paraId="14FDF801" w14:textId="0F1D3C99" w:rsidR="00A041F7" w:rsidRPr="00A041F7" w:rsidRDefault="00A041F7" w:rsidP="00A041F7">
            <w:pPr>
              <w:pStyle w:val="TAL"/>
              <w:rPr>
                <w:sz w:val="16"/>
              </w:rPr>
            </w:pPr>
            <w:r>
              <w:rPr>
                <w:sz w:val="16"/>
              </w:rPr>
              <w:t>agreed</w:t>
            </w:r>
          </w:p>
        </w:tc>
        <w:tc>
          <w:tcPr>
            <w:tcW w:w="1020" w:type="dxa"/>
          </w:tcPr>
          <w:p w14:paraId="6E1FFB21" w14:textId="6FAA62B7" w:rsidR="00A041F7" w:rsidRPr="00A041F7" w:rsidRDefault="00A041F7" w:rsidP="00A041F7">
            <w:pPr>
              <w:pStyle w:val="TAL"/>
              <w:rPr>
                <w:sz w:val="16"/>
              </w:rPr>
            </w:pPr>
            <w:r>
              <w:rPr>
                <w:sz w:val="16"/>
              </w:rPr>
              <w:t>approved</w:t>
            </w:r>
          </w:p>
        </w:tc>
        <w:tc>
          <w:tcPr>
            <w:tcW w:w="1133" w:type="dxa"/>
          </w:tcPr>
          <w:p w14:paraId="5BF206BD" w14:textId="7699FBF7" w:rsidR="00A041F7" w:rsidRPr="00A041F7" w:rsidRDefault="00A041F7" w:rsidP="00A041F7">
            <w:pPr>
              <w:pStyle w:val="TAL"/>
              <w:rPr>
                <w:sz w:val="16"/>
              </w:rPr>
            </w:pPr>
            <w:r>
              <w:rPr>
                <w:sz w:val="16"/>
              </w:rPr>
              <w:t>29.522</w:t>
            </w:r>
          </w:p>
        </w:tc>
        <w:tc>
          <w:tcPr>
            <w:tcW w:w="572" w:type="dxa"/>
          </w:tcPr>
          <w:p w14:paraId="6EF97446" w14:textId="0C642BBE" w:rsidR="00A041F7" w:rsidRPr="00A041F7" w:rsidRDefault="00A041F7" w:rsidP="00A041F7">
            <w:pPr>
              <w:pStyle w:val="TAL"/>
              <w:rPr>
                <w:sz w:val="16"/>
              </w:rPr>
            </w:pPr>
            <w:r>
              <w:rPr>
                <w:sz w:val="16"/>
              </w:rPr>
              <w:t>0839</w:t>
            </w:r>
          </w:p>
        </w:tc>
        <w:tc>
          <w:tcPr>
            <w:tcW w:w="567" w:type="dxa"/>
          </w:tcPr>
          <w:p w14:paraId="72EE85AE" w14:textId="77777777" w:rsidR="00A041F7" w:rsidRPr="00A041F7" w:rsidRDefault="00A041F7" w:rsidP="00A041F7">
            <w:pPr>
              <w:pStyle w:val="TAL"/>
              <w:rPr>
                <w:sz w:val="16"/>
              </w:rPr>
            </w:pPr>
          </w:p>
        </w:tc>
        <w:tc>
          <w:tcPr>
            <w:tcW w:w="567" w:type="dxa"/>
          </w:tcPr>
          <w:p w14:paraId="438B65E9" w14:textId="79EED8FC" w:rsidR="00A041F7" w:rsidRPr="00A041F7" w:rsidRDefault="00A041F7" w:rsidP="00A041F7">
            <w:pPr>
              <w:pStyle w:val="TAL"/>
              <w:rPr>
                <w:sz w:val="16"/>
              </w:rPr>
            </w:pPr>
            <w:r>
              <w:rPr>
                <w:sz w:val="16"/>
              </w:rPr>
              <w:t>F</w:t>
            </w:r>
          </w:p>
        </w:tc>
        <w:tc>
          <w:tcPr>
            <w:tcW w:w="510" w:type="dxa"/>
          </w:tcPr>
          <w:p w14:paraId="55D185AB" w14:textId="5B0727E4" w:rsidR="00A041F7" w:rsidRPr="00A041F7" w:rsidRDefault="00A041F7" w:rsidP="00A041F7">
            <w:pPr>
              <w:pStyle w:val="TAL"/>
              <w:rPr>
                <w:sz w:val="16"/>
              </w:rPr>
            </w:pPr>
            <w:r>
              <w:rPr>
                <w:sz w:val="16"/>
              </w:rPr>
              <w:t>Rel-17</w:t>
            </w:r>
          </w:p>
        </w:tc>
        <w:tc>
          <w:tcPr>
            <w:tcW w:w="661" w:type="dxa"/>
          </w:tcPr>
          <w:p w14:paraId="6201CBC8" w14:textId="3C9248D8" w:rsidR="00A041F7" w:rsidRPr="00A041F7" w:rsidRDefault="00A041F7" w:rsidP="00A041F7">
            <w:pPr>
              <w:pStyle w:val="TAL"/>
              <w:rPr>
                <w:sz w:val="16"/>
              </w:rPr>
            </w:pPr>
            <w:r>
              <w:rPr>
                <w:sz w:val="16"/>
              </w:rPr>
              <w:t>17.8.0</w:t>
            </w:r>
          </w:p>
        </w:tc>
        <w:tc>
          <w:tcPr>
            <w:tcW w:w="2607" w:type="dxa"/>
          </w:tcPr>
          <w:p w14:paraId="79F3AF9D" w14:textId="53015957" w:rsidR="00A041F7" w:rsidRPr="00A041F7" w:rsidRDefault="00A041F7" w:rsidP="00A041F7">
            <w:pPr>
              <w:pStyle w:val="TAL"/>
              <w:rPr>
                <w:sz w:val="16"/>
              </w:rPr>
            </w:pPr>
            <w:r>
              <w:rPr>
                <w:sz w:val="16"/>
              </w:rPr>
              <w:t xml:space="preserve">Missing features for </w:t>
            </w:r>
            <w:proofErr w:type="spellStart"/>
            <w:r>
              <w:rPr>
                <w:sz w:val="16"/>
              </w:rPr>
              <w:t>AsSessionWithQoS</w:t>
            </w:r>
            <w:proofErr w:type="spellEnd"/>
            <w:r>
              <w:rPr>
                <w:sz w:val="16"/>
              </w:rPr>
              <w:t xml:space="preserve"> API</w:t>
            </w:r>
          </w:p>
        </w:tc>
      </w:tr>
      <w:tr w:rsidR="00A041F7" w14:paraId="66CD9B76" w14:textId="77777777" w:rsidTr="00A041F7">
        <w:tc>
          <w:tcPr>
            <w:tcW w:w="1133" w:type="dxa"/>
          </w:tcPr>
          <w:p w14:paraId="1736E418" w14:textId="78D1E9B0" w:rsidR="00A041F7" w:rsidRPr="00A041F7" w:rsidRDefault="00A041F7" w:rsidP="00A041F7">
            <w:pPr>
              <w:pStyle w:val="TAL"/>
              <w:rPr>
                <w:sz w:val="16"/>
              </w:rPr>
            </w:pPr>
            <w:r>
              <w:rPr>
                <w:sz w:val="16"/>
              </w:rPr>
              <w:t>C3-230582</w:t>
            </w:r>
          </w:p>
        </w:tc>
        <w:tc>
          <w:tcPr>
            <w:tcW w:w="1020" w:type="dxa"/>
          </w:tcPr>
          <w:p w14:paraId="2FD92AC3" w14:textId="27FEED64" w:rsidR="00A041F7" w:rsidRPr="00A041F7" w:rsidRDefault="00A041F7" w:rsidP="00A041F7">
            <w:pPr>
              <w:pStyle w:val="TAL"/>
              <w:rPr>
                <w:sz w:val="16"/>
              </w:rPr>
            </w:pPr>
            <w:r>
              <w:rPr>
                <w:sz w:val="16"/>
              </w:rPr>
              <w:t>agreed</w:t>
            </w:r>
          </w:p>
        </w:tc>
        <w:tc>
          <w:tcPr>
            <w:tcW w:w="1020" w:type="dxa"/>
          </w:tcPr>
          <w:p w14:paraId="394A3D9A" w14:textId="79E5D0E5" w:rsidR="00A041F7" w:rsidRPr="00A041F7" w:rsidRDefault="00A041F7" w:rsidP="00A041F7">
            <w:pPr>
              <w:pStyle w:val="TAL"/>
              <w:rPr>
                <w:sz w:val="16"/>
              </w:rPr>
            </w:pPr>
            <w:r>
              <w:rPr>
                <w:sz w:val="16"/>
              </w:rPr>
              <w:t>approved</w:t>
            </w:r>
          </w:p>
        </w:tc>
        <w:tc>
          <w:tcPr>
            <w:tcW w:w="1133" w:type="dxa"/>
          </w:tcPr>
          <w:p w14:paraId="702A10B6" w14:textId="008BCA8B" w:rsidR="00A041F7" w:rsidRPr="00A041F7" w:rsidRDefault="00A041F7" w:rsidP="00A041F7">
            <w:pPr>
              <w:pStyle w:val="TAL"/>
              <w:rPr>
                <w:sz w:val="16"/>
              </w:rPr>
            </w:pPr>
            <w:r>
              <w:rPr>
                <w:sz w:val="16"/>
              </w:rPr>
              <w:t>29.522</w:t>
            </w:r>
          </w:p>
        </w:tc>
        <w:tc>
          <w:tcPr>
            <w:tcW w:w="572" w:type="dxa"/>
          </w:tcPr>
          <w:p w14:paraId="18D0192B" w14:textId="0DE5F8F6" w:rsidR="00A041F7" w:rsidRPr="00A041F7" w:rsidRDefault="00A041F7" w:rsidP="00A041F7">
            <w:pPr>
              <w:pStyle w:val="TAL"/>
              <w:rPr>
                <w:sz w:val="16"/>
              </w:rPr>
            </w:pPr>
            <w:r>
              <w:rPr>
                <w:sz w:val="16"/>
              </w:rPr>
              <w:t>0840</w:t>
            </w:r>
          </w:p>
        </w:tc>
        <w:tc>
          <w:tcPr>
            <w:tcW w:w="567" w:type="dxa"/>
          </w:tcPr>
          <w:p w14:paraId="026254A0" w14:textId="77777777" w:rsidR="00A041F7" w:rsidRPr="00A041F7" w:rsidRDefault="00A041F7" w:rsidP="00A041F7">
            <w:pPr>
              <w:pStyle w:val="TAL"/>
              <w:rPr>
                <w:sz w:val="16"/>
              </w:rPr>
            </w:pPr>
          </w:p>
        </w:tc>
        <w:tc>
          <w:tcPr>
            <w:tcW w:w="567" w:type="dxa"/>
          </w:tcPr>
          <w:p w14:paraId="115534FA" w14:textId="4A8CAD44" w:rsidR="00A041F7" w:rsidRPr="00A041F7" w:rsidRDefault="00A041F7" w:rsidP="00A041F7">
            <w:pPr>
              <w:pStyle w:val="TAL"/>
              <w:rPr>
                <w:sz w:val="16"/>
              </w:rPr>
            </w:pPr>
            <w:r>
              <w:rPr>
                <w:sz w:val="16"/>
              </w:rPr>
              <w:t>A</w:t>
            </w:r>
          </w:p>
        </w:tc>
        <w:tc>
          <w:tcPr>
            <w:tcW w:w="510" w:type="dxa"/>
          </w:tcPr>
          <w:p w14:paraId="0CDE0CCE" w14:textId="11DFDC04" w:rsidR="00A041F7" w:rsidRPr="00A041F7" w:rsidRDefault="00A041F7" w:rsidP="00A041F7">
            <w:pPr>
              <w:pStyle w:val="TAL"/>
              <w:rPr>
                <w:sz w:val="16"/>
              </w:rPr>
            </w:pPr>
            <w:r>
              <w:rPr>
                <w:sz w:val="16"/>
              </w:rPr>
              <w:t>Rel-18</w:t>
            </w:r>
          </w:p>
        </w:tc>
        <w:tc>
          <w:tcPr>
            <w:tcW w:w="661" w:type="dxa"/>
          </w:tcPr>
          <w:p w14:paraId="3D9DE4DF" w14:textId="54083A34" w:rsidR="00A041F7" w:rsidRPr="00A041F7" w:rsidRDefault="00A041F7" w:rsidP="00A041F7">
            <w:pPr>
              <w:pStyle w:val="TAL"/>
              <w:rPr>
                <w:sz w:val="16"/>
              </w:rPr>
            </w:pPr>
            <w:r>
              <w:rPr>
                <w:sz w:val="16"/>
              </w:rPr>
              <w:t>18.0.0</w:t>
            </w:r>
          </w:p>
        </w:tc>
        <w:tc>
          <w:tcPr>
            <w:tcW w:w="2607" w:type="dxa"/>
          </w:tcPr>
          <w:p w14:paraId="6D621507" w14:textId="5AADB1EF" w:rsidR="00A041F7" w:rsidRPr="00A041F7" w:rsidRDefault="00A041F7" w:rsidP="00A041F7">
            <w:pPr>
              <w:pStyle w:val="TAL"/>
              <w:rPr>
                <w:sz w:val="16"/>
              </w:rPr>
            </w:pPr>
            <w:r>
              <w:rPr>
                <w:sz w:val="16"/>
              </w:rPr>
              <w:t xml:space="preserve">Missing features for </w:t>
            </w:r>
            <w:proofErr w:type="spellStart"/>
            <w:r>
              <w:rPr>
                <w:sz w:val="16"/>
              </w:rPr>
              <w:t>AsSessionWithQoS</w:t>
            </w:r>
            <w:proofErr w:type="spellEnd"/>
            <w:r>
              <w:rPr>
                <w:sz w:val="16"/>
              </w:rPr>
              <w:t xml:space="preserve"> API</w:t>
            </w:r>
          </w:p>
        </w:tc>
      </w:tr>
      <w:tr w:rsidR="00A041F7" w14:paraId="7D082291" w14:textId="77777777" w:rsidTr="00A041F7">
        <w:tc>
          <w:tcPr>
            <w:tcW w:w="1133" w:type="dxa"/>
          </w:tcPr>
          <w:p w14:paraId="02FCF072" w14:textId="3C231182" w:rsidR="00A041F7" w:rsidRPr="00A041F7" w:rsidRDefault="00A041F7" w:rsidP="00A041F7">
            <w:pPr>
              <w:pStyle w:val="TAL"/>
              <w:rPr>
                <w:sz w:val="16"/>
              </w:rPr>
            </w:pPr>
            <w:r>
              <w:rPr>
                <w:sz w:val="16"/>
              </w:rPr>
              <w:t>C3-230663</w:t>
            </w:r>
          </w:p>
        </w:tc>
        <w:tc>
          <w:tcPr>
            <w:tcW w:w="1020" w:type="dxa"/>
          </w:tcPr>
          <w:p w14:paraId="3CA0FD29" w14:textId="28637362" w:rsidR="00A041F7" w:rsidRPr="00A041F7" w:rsidRDefault="00A041F7" w:rsidP="00A041F7">
            <w:pPr>
              <w:pStyle w:val="TAL"/>
              <w:rPr>
                <w:sz w:val="16"/>
              </w:rPr>
            </w:pPr>
            <w:r>
              <w:rPr>
                <w:sz w:val="16"/>
              </w:rPr>
              <w:t>agreed</w:t>
            </w:r>
          </w:p>
        </w:tc>
        <w:tc>
          <w:tcPr>
            <w:tcW w:w="1020" w:type="dxa"/>
          </w:tcPr>
          <w:p w14:paraId="071CED22" w14:textId="0A4E3133" w:rsidR="00A041F7" w:rsidRPr="00A041F7" w:rsidRDefault="00A041F7" w:rsidP="00A041F7">
            <w:pPr>
              <w:pStyle w:val="TAL"/>
              <w:rPr>
                <w:sz w:val="16"/>
              </w:rPr>
            </w:pPr>
            <w:r>
              <w:rPr>
                <w:sz w:val="16"/>
              </w:rPr>
              <w:t>approved</w:t>
            </w:r>
          </w:p>
        </w:tc>
        <w:tc>
          <w:tcPr>
            <w:tcW w:w="1133" w:type="dxa"/>
          </w:tcPr>
          <w:p w14:paraId="7BC1F6A8" w14:textId="74C226A6" w:rsidR="00A041F7" w:rsidRPr="00A041F7" w:rsidRDefault="00A041F7" w:rsidP="00A041F7">
            <w:pPr>
              <w:pStyle w:val="TAL"/>
              <w:rPr>
                <w:sz w:val="16"/>
              </w:rPr>
            </w:pPr>
            <w:r>
              <w:rPr>
                <w:sz w:val="16"/>
              </w:rPr>
              <w:t>29.122</w:t>
            </w:r>
          </w:p>
        </w:tc>
        <w:tc>
          <w:tcPr>
            <w:tcW w:w="572" w:type="dxa"/>
          </w:tcPr>
          <w:p w14:paraId="5B208BE8" w14:textId="5751A630" w:rsidR="00A041F7" w:rsidRPr="00A041F7" w:rsidRDefault="00A041F7" w:rsidP="00A041F7">
            <w:pPr>
              <w:pStyle w:val="TAL"/>
              <w:rPr>
                <w:sz w:val="16"/>
              </w:rPr>
            </w:pPr>
            <w:r>
              <w:rPr>
                <w:sz w:val="16"/>
              </w:rPr>
              <w:t>0654</w:t>
            </w:r>
          </w:p>
        </w:tc>
        <w:tc>
          <w:tcPr>
            <w:tcW w:w="567" w:type="dxa"/>
          </w:tcPr>
          <w:p w14:paraId="0AA42D4F" w14:textId="72617140" w:rsidR="00A041F7" w:rsidRPr="00A041F7" w:rsidRDefault="00A041F7" w:rsidP="00A041F7">
            <w:pPr>
              <w:pStyle w:val="TAL"/>
              <w:rPr>
                <w:sz w:val="16"/>
              </w:rPr>
            </w:pPr>
            <w:r>
              <w:rPr>
                <w:sz w:val="16"/>
              </w:rPr>
              <w:t>1</w:t>
            </w:r>
          </w:p>
        </w:tc>
        <w:tc>
          <w:tcPr>
            <w:tcW w:w="567" w:type="dxa"/>
          </w:tcPr>
          <w:p w14:paraId="576AE400" w14:textId="1F42A115" w:rsidR="00A041F7" w:rsidRPr="00A041F7" w:rsidRDefault="00A041F7" w:rsidP="00A041F7">
            <w:pPr>
              <w:pStyle w:val="TAL"/>
              <w:rPr>
                <w:sz w:val="16"/>
              </w:rPr>
            </w:pPr>
            <w:r>
              <w:rPr>
                <w:sz w:val="16"/>
              </w:rPr>
              <w:t>F</w:t>
            </w:r>
          </w:p>
        </w:tc>
        <w:tc>
          <w:tcPr>
            <w:tcW w:w="510" w:type="dxa"/>
          </w:tcPr>
          <w:p w14:paraId="3AB9A599" w14:textId="5A2A6DC8" w:rsidR="00A041F7" w:rsidRPr="00A041F7" w:rsidRDefault="00A041F7" w:rsidP="00A041F7">
            <w:pPr>
              <w:pStyle w:val="TAL"/>
              <w:rPr>
                <w:sz w:val="16"/>
              </w:rPr>
            </w:pPr>
            <w:r>
              <w:rPr>
                <w:sz w:val="16"/>
              </w:rPr>
              <w:t>Rel-17</w:t>
            </w:r>
          </w:p>
        </w:tc>
        <w:tc>
          <w:tcPr>
            <w:tcW w:w="661" w:type="dxa"/>
          </w:tcPr>
          <w:p w14:paraId="7F12B100" w14:textId="28C2729D" w:rsidR="00A041F7" w:rsidRPr="00A041F7" w:rsidRDefault="00A041F7" w:rsidP="00A041F7">
            <w:pPr>
              <w:pStyle w:val="TAL"/>
              <w:rPr>
                <w:sz w:val="16"/>
              </w:rPr>
            </w:pPr>
            <w:r>
              <w:rPr>
                <w:sz w:val="16"/>
              </w:rPr>
              <w:t>17.8.0</w:t>
            </w:r>
          </w:p>
        </w:tc>
        <w:tc>
          <w:tcPr>
            <w:tcW w:w="2607" w:type="dxa"/>
          </w:tcPr>
          <w:p w14:paraId="0B1D45B7" w14:textId="46B3CC86" w:rsidR="00A041F7" w:rsidRPr="00A041F7" w:rsidRDefault="00A041F7" w:rsidP="00A041F7">
            <w:pPr>
              <w:pStyle w:val="TAL"/>
              <w:rPr>
                <w:sz w:val="16"/>
              </w:rPr>
            </w:pPr>
            <w:r>
              <w:rPr>
                <w:sz w:val="16"/>
              </w:rPr>
              <w:t xml:space="preserve">Corrections in </w:t>
            </w:r>
            <w:proofErr w:type="spellStart"/>
            <w:r>
              <w:rPr>
                <w:sz w:val="16"/>
              </w:rPr>
              <w:t>MonitoringEvent</w:t>
            </w:r>
            <w:proofErr w:type="spellEnd"/>
            <w:r>
              <w:rPr>
                <w:sz w:val="16"/>
              </w:rPr>
              <w:t xml:space="preserve"> API</w:t>
            </w:r>
          </w:p>
        </w:tc>
      </w:tr>
      <w:tr w:rsidR="00A041F7" w14:paraId="633C3173" w14:textId="77777777" w:rsidTr="00A041F7">
        <w:tc>
          <w:tcPr>
            <w:tcW w:w="1133" w:type="dxa"/>
          </w:tcPr>
          <w:p w14:paraId="128BFC4A" w14:textId="1741EB3C" w:rsidR="00A041F7" w:rsidRPr="00A041F7" w:rsidRDefault="00A041F7" w:rsidP="00A041F7">
            <w:pPr>
              <w:pStyle w:val="TAL"/>
              <w:rPr>
                <w:sz w:val="16"/>
              </w:rPr>
            </w:pPr>
            <w:r>
              <w:rPr>
                <w:sz w:val="16"/>
              </w:rPr>
              <w:t>C3-230664</w:t>
            </w:r>
          </w:p>
        </w:tc>
        <w:tc>
          <w:tcPr>
            <w:tcW w:w="1020" w:type="dxa"/>
          </w:tcPr>
          <w:p w14:paraId="1F5A523D" w14:textId="56EA2A32" w:rsidR="00A041F7" w:rsidRPr="00A041F7" w:rsidRDefault="00A041F7" w:rsidP="00A041F7">
            <w:pPr>
              <w:pStyle w:val="TAL"/>
              <w:rPr>
                <w:sz w:val="16"/>
              </w:rPr>
            </w:pPr>
            <w:r>
              <w:rPr>
                <w:sz w:val="16"/>
              </w:rPr>
              <w:t>agreed</w:t>
            </w:r>
          </w:p>
        </w:tc>
        <w:tc>
          <w:tcPr>
            <w:tcW w:w="1020" w:type="dxa"/>
          </w:tcPr>
          <w:p w14:paraId="6711C034" w14:textId="7061B25A" w:rsidR="00A041F7" w:rsidRPr="00A041F7" w:rsidRDefault="00A041F7" w:rsidP="00A041F7">
            <w:pPr>
              <w:pStyle w:val="TAL"/>
              <w:rPr>
                <w:sz w:val="16"/>
              </w:rPr>
            </w:pPr>
            <w:r>
              <w:rPr>
                <w:sz w:val="16"/>
              </w:rPr>
              <w:t>approved</w:t>
            </w:r>
          </w:p>
        </w:tc>
        <w:tc>
          <w:tcPr>
            <w:tcW w:w="1133" w:type="dxa"/>
          </w:tcPr>
          <w:p w14:paraId="2F078720" w14:textId="6F042000" w:rsidR="00A041F7" w:rsidRPr="00A041F7" w:rsidRDefault="00A041F7" w:rsidP="00A041F7">
            <w:pPr>
              <w:pStyle w:val="TAL"/>
              <w:rPr>
                <w:sz w:val="16"/>
              </w:rPr>
            </w:pPr>
            <w:r>
              <w:rPr>
                <w:sz w:val="16"/>
              </w:rPr>
              <w:t>29.122</w:t>
            </w:r>
          </w:p>
        </w:tc>
        <w:tc>
          <w:tcPr>
            <w:tcW w:w="572" w:type="dxa"/>
          </w:tcPr>
          <w:p w14:paraId="4ED7903F" w14:textId="0C4CA334" w:rsidR="00A041F7" w:rsidRPr="00A041F7" w:rsidRDefault="00A041F7" w:rsidP="00A041F7">
            <w:pPr>
              <w:pStyle w:val="TAL"/>
              <w:rPr>
                <w:sz w:val="16"/>
              </w:rPr>
            </w:pPr>
            <w:r>
              <w:rPr>
                <w:sz w:val="16"/>
              </w:rPr>
              <w:t>0655</w:t>
            </w:r>
          </w:p>
        </w:tc>
        <w:tc>
          <w:tcPr>
            <w:tcW w:w="567" w:type="dxa"/>
          </w:tcPr>
          <w:p w14:paraId="3EC58E83" w14:textId="731DB776" w:rsidR="00A041F7" w:rsidRPr="00A041F7" w:rsidRDefault="00A041F7" w:rsidP="00A041F7">
            <w:pPr>
              <w:pStyle w:val="TAL"/>
              <w:rPr>
                <w:sz w:val="16"/>
              </w:rPr>
            </w:pPr>
            <w:r>
              <w:rPr>
                <w:sz w:val="16"/>
              </w:rPr>
              <w:t>1</w:t>
            </w:r>
          </w:p>
        </w:tc>
        <w:tc>
          <w:tcPr>
            <w:tcW w:w="567" w:type="dxa"/>
          </w:tcPr>
          <w:p w14:paraId="3BF91853" w14:textId="56142533" w:rsidR="00A041F7" w:rsidRPr="00A041F7" w:rsidRDefault="00A041F7" w:rsidP="00A041F7">
            <w:pPr>
              <w:pStyle w:val="TAL"/>
              <w:rPr>
                <w:sz w:val="16"/>
              </w:rPr>
            </w:pPr>
            <w:r>
              <w:rPr>
                <w:sz w:val="16"/>
              </w:rPr>
              <w:t>A</w:t>
            </w:r>
          </w:p>
        </w:tc>
        <w:tc>
          <w:tcPr>
            <w:tcW w:w="510" w:type="dxa"/>
          </w:tcPr>
          <w:p w14:paraId="5E26EEBC" w14:textId="5DE3EEC4" w:rsidR="00A041F7" w:rsidRPr="00A041F7" w:rsidRDefault="00A041F7" w:rsidP="00A041F7">
            <w:pPr>
              <w:pStyle w:val="TAL"/>
              <w:rPr>
                <w:sz w:val="16"/>
              </w:rPr>
            </w:pPr>
            <w:r>
              <w:rPr>
                <w:sz w:val="16"/>
              </w:rPr>
              <w:t>Rel-18</w:t>
            </w:r>
          </w:p>
        </w:tc>
        <w:tc>
          <w:tcPr>
            <w:tcW w:w="661" w:type="dxa"/>
          </w:tcPr>
          <w:p w14:paraId="16A1802F" w14:textId="0C4BBBDC" w:rsidR="00A041F7" w:rsidRPr="00A041F7" w:rsidRDefault="00A041F7" w:rsidP="00A041F7">
            <w:pPr>
              <w:pStyle w:val="TAL"/>
              <w:rPr>
                <w:sz w:val="16"/>
              </w:rPr>
            </w:pPr>
            <w:r>
              <w:rPr>
                <w:sz w:val="16"/>
              </w:rPr>
              <w:t>18.0.0</w:t>
            </w:r>
          </w:p>
        </w:tc>
        <w:tc>
          <w:tcPr>
            <w:tcW w:w="2607" w:type="dxa"/>
          </w:tcPr>
          <w:p w14:paraId="4CBF5567" w14:textId="5072948D" w:rsidR="00A041F7" w:rsidRPr="00A041F7" w:rsidRDefault="00A041F7" w:rsidP="00A041F7">
            <w:pPr>
              <w:pStyle w:val="TAL"/>
              <w:rPr>
                <w:sz w:val="16"/>
              </w:rPr>
            </w:pPr>
            <w:r>
              <w:rPr>
                <w:sz w:val="16"/>
              </w:rPr>
              <w:t xml:space="preserve">Corrections in </w:t>
            </w:r>
            <w:proofErr w:type="spellStart"/>
            <w:r>
              <w:rPr>
                <w:sz w:val="16"/>
              </w:rPr>
              <w:t>MonitoringEvent</w:t>
            </w:r>
            <w:proofErr w:type="spellEnd"/>
            <w:r>
              <w:rPr>
                <w:sz w:val="16"/>
              </w:rPr>
              <w:t xml:space="preserve"> API</w:t>
            </w:r>
          </w:p>
        </w:tc>
      </w:tr>
    </w:tbl>
    <w:p w14:paraId="698167BA" w14:textId="77777777" w:rsidR="00A041F7" w:rsidRDefault="00A041F7" w:rsidP="00A041F7"/>
    <w:p w14:paraId="49036A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EEB88" w14:textId="77777777" w:rsidR="00A041F7" w:rsidRDefault="00A041F7" w:rsidP="00A041F7">
      <w:pPr>
        <w:pStyle w:val="Heading3"/>
      </w:pPr>
      <w:bookmarkStart w:id="141" w:name="_Toc130455002"/>
      <w:r>
        <w:t>17.54</w:t>
      </w:r>
      <w:r>
        <w:tab/>
        <w:t>Stage 3 aspects of enh3MCPTT [enh3MCPTT-CT]</w:t>
      </w:r>
      <w:bookmarkEnd w:id="141"/>
    </w:p>
    <w:p w14:paraId="439722F8" w14:textId="77777777" w:rsidR="00A041F7" w:rsidRDefault="00A041F7" w:rsidP="00A041F7">
      <w:pPr>
        <w:pStyle w:val="Heading3"/>
      </w:pPr>
      <w:bookmarkStart w:id="142" w:name="_Toc130455003"/>
      <w:r>
        <w:t>17.55</w:t>
      </w:r>
      <w:r>
        <w:tab/>
        <w:t>Enhanced Service Enabler Architecture Layer for Verticals [eSEAL]</w:t>
      </w:r>
      <w:bookmarkEnd w:id="142"/>
    </w:p>
    <w:p w14:paraId="41890DB3" w14:textId="3331FF51" w:rsidR="00A041F7" w:rsidRDefault="00A041F7" w:rsidP="00A041F7">
      <w:pPr>
        <w:rPr>
          <w:rFonts w:ascii="Arial" w:hAnsi="Arial" w:cs="Arial"/>
          <w:b/>
          <w:sz w:val="24"/>
        </w:rPr>
      </w:pPr>
      <w:r>
        <w:rPr>
          <w:rFonts w:ascii="Arial" w:hAnsi="Arial" w:cs="Arial"/>
          <w:b/>
          <w:color w:val="0000FF"/>
          <w:sz w:val="24"/>
        </w:rPr>
        <w:t>CP-230233</w:t>
      </w:r>
      <w:r>
        <w:rPr>
          <w:rFonts w:ascii="Arial" w:hAnsi="Arial" w:cs="Arial"/>
          <w:b/>
          <w:color w:val="0000FF"/>
          <w:sz w:val="24"/>
        </w:rPr>
        <w:tab/>
      </w:r>
      <w:r>
        <w:rPr>
          <w:rFonts w:ascii="Arial" w:hAnsi="Arial" w:cs="Arial"/>
          <w:b/>
          <w:sz w:val="24"/>
        </w:rPr>
        <w:t>CR pack on eSEAL</w:t>
      </w:r>
    </w:p>
    <w:p w14:paraId="6DFC52C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253FA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2E2BAB84" w14:textId="77777777" w:rsidTr="00A041F7">
        <w:tc>
          <w:tcPr>
            <w:tcW w:w="1133" w:type="dxa"/>
          </w:tcPr>
          <w:p w14:paraId="47F58DFB" w14:textId="5C5FB507" w:rsidR="00A041F7" w:rsidRDefault="00A041F7" w:rsidP="00A041F7">
            <w:pPr>
              <w:pStyle w:val="TAH"/>
            </w:pPr>
            <w:r>
              <w:t>WG TDoc</w:t>
            </w:r>
          </w:p>
        </w:tc>
        <w:tc>
          <w:tcPr>
            <w:tcW w:w="1020" w:type="dxa"/>
          </w:tcPr>
          <w:p w14:paraId="3254BC2A" w14:textId="5EB0B1B8" w:rsidR="00A041F7" w:rsidRDefault="00A041F7" w:rsidP="00A041F7">
            <w:pPr>
              <w:pStyle w:val="TAH"/>
            </w:pPr>
            <w:r>
              <w:t xml:space="preserve">WG </w:t>
            </w:r>
            <w:proofErr w:type="spellStart"/>
            <w:r>
              <w:t>decisn</w:t>
            </w:r>
            <w:proofErr w:type="spellEnd"/>
          </w:p>
        </w:tc>
        <w:tc>
          <w:tcPr>
            <w:tcW w:w="1020" w:type="dxa"/>
          </w:tcPr>
          <w:p w14:paraId="77C352E6" w14:textId="3B9EDA6D" w:rsidR="00A041F7" w:rsidRDefault="00A041F7" w:rsidP="00A041F7">
            <w:pPr>
              <w:pStyle w:val="TAH"/>
            </w:pPr>
            <w:r>
              <w:t xml:space="preserve">TSG </w:t>
            </w:r>
            <w:proofErr w:type="spellStart"/>
            <w:r>
              <w:t>decisn</w:t>
            </w:r>
            <w:proofErr w:type="spellEnd"/>
          </w:p>
        </w:tc>
        <w:tc>
          <w:tcPr>
            <w:tcW w:w="1133" w:type="dxa"/>
          </w:tcPr>
          <w:p w14:paraId="1B5031E0" w14:textId="582E67BB" w:rsidR="00A041F7" w:rsidRDefault="00A041F7" w:rsidP="00A041F7">
            <w:pPr>
              <w:pStyle w:val="TAH"/>
            </w:pPr>
            <w:r>
              <w:t>Spec</w:t>
            </w:r>
          </w:p>
        </w:tc>
        <w:tc>
          <w:tcPr>
            <w:tcW w:w="572" w:type="dxa"/>
          </w:tcPr>
          <w:p w14:paraId="6E961CA3" w14:textId="074E4C80" w:rsidR="00A041F7" w:rsidRDefault="00A041F7" w:rsidP="00A041F7">
            <w:pPr>
              <w:pStyle w:val="TAH"/>
            </w:pPr>
            <w:r>
              <w:t>CR</w:t>
            </w:r>
          </w:p>
        </w:tc>
        <w:tc>
          <w:tcPr>
            <w:tcW w:w="567" w:type="dxa"/>
          </w:tcPr>
          <w:p w14:paraId="0FD5973F" w14:textId="61D97CA0" w:rsidR="00A041F7" w:rsidRDefault="00A041F7" w:rsidP="00A041F7">
            <w:pPr>
              <w:pStyle w:val="TAH"/>
            </w:pPr>
            <w:r>
              <w:t>rev</w:t>
            </w:r>
          </w:p>
        </w:tc>
        <w:tc>
          <w:tcPr>
            <w:tcW w:w="567" w:type="dxa"/>
          </w:tcPr>
          <w:p w14:paraId="10181372" w14:textId="6F8EF3D1" w:rsidR="00A041F7" w:rsidRDefault="00A041F7" w:rsidP="00A041F7">
            <w:pPr>
              <w:pStyle w:val="TAH"/>
            </w:pPr>
            <w:r>
              <w:t>cat</w:t>
            </w:r>
          </w:p>
        </w:tc>
        <w:tc>
          <w:tcPr>
            <w:tcW w:w="510" w:type="dxa"/>
          </w:tcPr>
          <w:p w14:paraId="06AEC1CD" w14:textId="5A2C9621" w:rsidR="00A041F7" w:rsidRDefault="00A041F7" w:rsidP="00A041F7">
            <w:pPr>
              <w:pStyle w:val="TAH"/>
            </w:pPr>
            <w:proofErr w:type="spellStart"/>
            <w:r>
              <w:t>Rel</w:t>
            </w:r>
            <w:proofErr w:type="spellEnd"/>
          </w:p>
        </w:tc>
        <w:tc>
          <w:tcPr>
            <w:tcW w:w="661" w:type="dxa"/>
          </w:tcPr>
          <w:p w14:paraId="794D9097" w14:textId="7B885DE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FB0D6C2" w14:textId="39877907" w:rsidR="00A041F7" w:rsidRDefault="00A041F7" w:rsidP="00A041F7">
            <w:pPr>
              <w:pStyle w:val="TAH"/>
            </w:pPr>
            <w:r>
              <w:t>Title</w:t>
            </w:r>
          </w:p>
        </w:tc>
      </w:tr>
      <w:tr w:rsidR="00A041F7" w14:paraId="3554B41B" w14:textId="77777777" w:rsidTr="00A041F7">
        <w:tc>
          <w:tcPr>
            <w:tcW w:w="1133" w:type="dxa"/>
          </w:tcPr>
          <w:p w14:paraId="35002BE4" w14:textId="0D8E515E" w:rsidR="00A041F7" w:rsidRPr="00A041F7" w:rsidRDefault="00A041F7" w:rsidP="00A041F7">
            <w:pPr>
              <w:pStyle w:val="TAL"/>
              <w:rPr>
                <w:sz w:val="16"/>
              </w:rPr>
            </w:pPr>
            <w:r>
              <w:rPr>
                <w:sz w:val="16"/>
              </w:rPr>
              <w:t>C1-230238</w:t>
            </w:r>
          </w:p>
        </w:tc>
        <w:tc>
          <w:tcPr>
            <w:tcW w:w="1020" w:type="dxa"/>
          </w:tcPr>
          <w:p w14:paraId="62A09C3F" w14:textId="27D449A8" w:rsidR="00A041F7" w:rsidRPr="00A041F7" w:rsidRDefault="00A041F7" w:rsidP="00A041F7">
            <w:pPr>
              <w:pStyle w:val="TAL"/>
              <w:rPr>
                <w:sz w:val="16"/>
              </w:rPr>
            </w:pPr>
            <w:r>
              <w:rPr>
                <w:sz w:val="16"/>
              </w:rPr>
              <w:t>agreed</w:t>
            </w:r>
          </w:p>
        </w:tc>
        <w:tc>
          <w:tcPr>
            <w:tcW w:w="1020" w:type="dxa"/>
          </w:tcPr>
          <w:p w14:paraId="46971599" w14:textId="161A88F3" w:rsidR="00A041F7" w:rsidRPr="00A041F7" w:rsidRDefault="00A041F7" w:rsidP="00A041F7">
            <w:pPr>
              <w:pStyle w:val="TAL"/>
              <w:rPr>
                <w:sz w:val="16"/>
              </w:rPr>
            </w:pPr>
            <w:r>
              <w:rPr>
                <w:sz w:val="16"/>
              </w:rPr>
              <w:t>approved</w:t>
            </w:r>
          </w:p>
        </w:tc>
        <w:tc>
          <w:tcPr>
            <w:tcW w:w="1133" w:type="dxa"/>
          </w:tcPr>
          <w:p w14:paraId="2D2459F6" w14:textId="1304A0BB" w:rsidR="00A041F7" w:rsidRPr="00A041F7" w:rsidRDefault="00A041F7" w:rsidP="00A041F7">
            <w:pPr>
              <w:pStyle w:val="TAL"/>
              <w:rPr>
                <w:sz w:val="16"/>
              </w:rPr>
            </w:pPr>
            <w:r>
              <w:rPr>
                <w:sz w:val="16"/>
              </w:rPr>
              <w:t>24.546</w:t>
            </w:r>
          </w:p>
        </w:tc>
        <w:tc>
          <w:tcPr>
            <w:tcW w:w="572" w:type="dxa"/>
          </w:tcPr>
          <w:p w14:paraId="669C01DD" w14:textId="3396E03B" w:rsidR="00A041F7" w:rsidRPr="00A041F7" w:rsidRDefault="00A041F7" w:rsidP="00A041F7">
            <w:pPr>
              <w:pStyle w:val="TAL"/>
              <w:rPr>
                <w:sz w:val="16"/>
              </w:rPr>
            </w:pPr>
            <w:r>
              <w:rPr>
                <w:sz w:val="16"/>
              </w:rPr>
              <w:t>0037</w:t>
            </w:r>
          </w:p>
        </w:tc>
        <w:tc>
          <w:tcPr>
            <w:tcW w:w="567" w:type="dxa"/>
          </w:tcPr>
          <w:p w14:paraId="0A0070C7" w14:textId="77777777" w:rsidR="00A041F7" w:rsidRPr="00A041F7" w:rsidRDefault="00A041F7" w:rsidP="00A041F7">
            <w:pPr>
              <w:pStyle w:val="TAL"/>
              <w:rPr>
                <w:sz w:val="16"/>
              </w:rPr>
            </w:pPr>
          </w:p>
        </w:tc>
        <w:tc>
          <w:tcPr>
            <w:tcW w:w="567" w:type="dxa"/>
          </w:tcPr>
          <w:p w14:paraId="4DF32E93" w14:textId="3E24F70C" w:rsidR="00A041F7" w:rsidRPr="00A041F7" w:rsidRDefault="00A041F7" w:rsidP="00A041F7">
            <w:pPr>
              <w:pStyle w:val="TAL"/>
              <w:rPr>
                <w:sz w:val="16"/>
              </w:rPr>
            </w:pPr>
            <w:r>
              <w:rPr>
                <w:sz w:val="16"/>
              </w:rPr>
              <w:t>F</w:t>
            </w:r>
          </w:p>
        </w:tc>
        <w:tc>
          <w:tcPr>
            <w:tcW w:w="510" w:type="dxa"/>
          </w:tcPr>
          <w:p w14:paraId="054EA4A8" w14:textId="2B26695E" w:rsidR="00A041F7" w:rsidRPr="00A041F7" w:rsidRDefault="00A041F7" w:rsidP="00A041F7">
            <w:pPr>
              <w:pStyle w:val="TAL"/>
              <w:rPr>
                <w:sz w:val="16"/>
              </w:rPr>
            </w:pPr>
            <w:r>
              <w:rPr>
                <w:sz w:val="16"/>
              </w:rPr>
              <w:t>Rel-17</w:t>
            </w:r>
          </w:p>
        </w:tc>
        <w:tc>
          <w:tcPr>
            <w:tcW w:w="661" w:type="dxa"/>
          </w:tcPr>
          <w:p w14:paraId="350F800C" w14:textId="7BA50519" w:rsidR="00A041F7" w:rsidRPr="00A041F7" w:rsidRDefault="00A041F7" w:rsidP="00A041F7">
            <w:pPr>
              <w:pStyle w:val="TAL"/>
              <w:rPr>
                <w:sz w:val="16"/>
              </w:rPr>
            </w:pPr>
            <w:r>
              <w:rPr>
                <w:sz w:val="16"/>
              </w:rPr>
              <w:t>17.5.0</w:t>
            </w:r>
          </w:p>
        </w:tc>
        <w:tc>
          <w:tcPr>
            <w:tcW w:w="2607" w:type="dxa"/>
          </w:tcPr>
          <w:p w14:paraId="2EB01CFC" w14:textId="04C19B01" w:rsidR="00A041F7" w:rsidRPr="00A041F7" w:rsidRDefault="00A041F7" w:rsidP="00A041F7">
            <w:pPr>
              <w:pStyle w:val="TAL"/>
              <w:rPr>
                <w:sz w:val="16"/>
              </w:rPr>
            </w:pPr>
            <w:r>
              <w:rPr>
                <w:sz w:val="16"/>
              </w:rPr>
              <w:t>Alignment with CDDL specification and miscellaneous corrections</w:t>
            </w:r>
          </w:p>
        </w:tc>
      </w:tr>
      <w:tr w:rsidR="00A041F7" w14:paraId="2D93D6CC" w14:textId="77777777" w:rsidTr="00A041F7">
        <w:tc>
          <w:tcPr>
            <w:tcW w:w="1133" w:type="dxa"/>
          </w:tcPr>
          <w:p w14:paraId="0B154728" w14:textId="1BA41D23" w:rsidR="00A041F7" w:rsidRPr="00A041F7" w:rsidRDefault="00A041F7" w:rsidP="00A041F7">
            <w:pPr>
              <w:pStyle w:val="TAL"/>
              <w:rPr>
                <w:sz w:val="16"/>
              </w:rPr>
            </w:pPr>
            <w:r>
              <w:rPr>
                <w:sz w:val="16"/>
              </w:rPr>
              <w:t>C1-230239</w:t>
            </w:r>
          </w:p>
        </w:tc>
        <w:tc>
          <w:tcPr>
            <w:tcW w:w="1020" w:type="dxa"/>
          </w:tcPr>
          <w:p w14:paraId="4A578B3E" w14:textId="01FE9711" w:rsidR="00A041F7" w:rsidRPr="00A041F7" w:rsidRDefault="00A041F7" w:rsidP="00A041F7">
            <w:pPr>
              <w:pStyle w:val="TAL"/>
              <w:rPr>
                <w:sz w:val="16"/>
              </w:rPr>
            </w:pPr>
            <w:r>
              <w:rPr>
                <w:sz w:val="16"/>
              </w:rPr>
              <w:t>agreed</w:t>
            </w:r>
          </w:p>
        </w:tc>
        <w:tc>
          <w:tcPr>
            <w:tcW w:w="1020" w:type="dxa"/>
          </w:tcPr>
          <w:p w14:paraId="1B85AED4" w14:textId="1EF6285E" w:rsidR="00A041F7" w:rsidRPr="00A041F7" w:rsidRDefault="00A041F7" w:rsidP="00A041F7">
            <w:pPr>
              <w:pStyle w:val="TAL"/>
              <w:rPr>
                <w:sz w:val="16"/>
              </w:rPr>
            </w:pPr>
            <w:r>
              <w:rPr>
                <w:sz w:val="16"/>
              </w:rPr>
              <w:t>approved</w:t>
            </w:r>
          </w:p>
        </w:tc>
        <w:tc>
          <w:tcPr>
            <w:tcW w:w="1133" w:type="dxa"/>
          </w:tcPr>
          <w:p w14:paraId="7290C4AB" w14:textId="647752AC" w:rsidR="00A041F7" w:rsidRPr="00A041F7" w:rsidRDefault="00A041F7" w:rsidP="00A041F7">
            <w:pPr>
              <w:pStyle w:val="TAL"/>
              <w:rPr>
                <w:sz w:val="16"/>
              </w:rPr>
            </w:pPr>
            <w:r>
              <w:rPr>
                <w:sz w:val="16"/>
              </w:rPr>
              <w:t>24.549</w:t>
            </w:r>
          </w:p>
        </w:tc>
        <w:tc>
          <w:tcPr>
            <w:tcW w:w="572" w:type="dxa"/>
          </w:tcPr>
          <w:p w14:paraId="36D5C32A" w14:textId="50AB8DFD" w:rsidR="00A041F7" w:rsidRPr="00A041F7" w:rsidRDefault="00A041F7" w:rsidP="00A041F7">
            <w:pPr>
              <w:pStyle w:val="TAL"/>
              <w:rPr>
                <w:sz w:val="16"/>
              </w:rPr>
            </w:pPr>
            <w:r>
              <w:rPr>
                <w:sz w:val="16"/>
              </w:rPr>
              <w:t>0013</w:t>
            </w:r>
          </w:p>
        </w:tc>
        <w:tc>
          <w:tcPr>
            <w:tcW w:w="567" w:type="dxa"/>
          </w:tcPr>
          <w:p w14:paraId="41AD0397" w14:textId="77777777" w:rsidR="00A041F7" w:rsidRPr="00A041F7" w:rsidRDefault="00A041F7" w:rsidP="00A041F7">
            <w:pPr>
              <w:pStyle w:val="TAL"/>
              <w:rPr>
                <w:sz w:val="16"/>
              </w:rPr>
            </w:pPr>
          </w:p>
        </w:tc>
        <w:tc>
          <w:tcPr>
            <w:tcW w:w="567" w:type="dxa"/>
          </w:tcPr>
          <w:p w14:paraId="256F8FD3" w14:textId="60730643" w:rsidR="00A041F7" w:rsidRPr="00A041F7" w:rsidRDefault="00A041F7" w:rsidP="00A041F7">
            <w:pPr>
              <w:pStyle w:val="TAL"/>
              <w:rPr>
                <w:sz w:val="16"/>
              </w:rPr>
            </w:pPr>
            <w:r>
              <w:rPr>
                <w:sz w:val="16"/>
              </w:rPr>
              <w:t>F</w:t>
            </w:r>
          </w:p>
        </w:tc>
        <w:tc>
          <w:tcPr>
            <w:tcW w:w="510" w:type="dxa"/>
          </w:tcPr>
          <w:p w14:paraId="43ED4E92" w14:textId="37C43300" w:rsidR="00A041F7" w:rsidRPr="00A041F7" w:rsidRDefault="00A041F7" w:rsidP="00A041F7">
            <w:pPr>
              <w:pStyle w:val="TAL"/>
              <w:rPr>
                <w:sz w:val="16"/>
              </w:rPr>
            </w:pPr>
            <w:r>
              <w:rPr>
                <w:sz w:val="16"/>
              </w:rPr>
              <w:t>Rel-17</w:t>
            </w:r>
          </w:p>
        </w:tc>
        <w:tc>
          <w:tcPr>
            <w:tcW w:w="661" w:type="dxa"/>
          </w:tcPr>
          <w:p w14:paraId="01EC045F" w14:textId="7CE547BC" w:rsidR="00A041F7" w:rsidRPr="00A041F7" w:rsidRDefault="00A041F7" w:rsidP="00A041F7">
            <w:pPr>
              <w:pStyle w:val="TAL"/>
              <w:rPr>
                <w:sz w:val="16"/>
              </w:rPr>
            </w:pPr>
            <w:r>
              <w:rPr>
                <w:sz w:val="16"/>
              </w:rPr>
              <w:t>17.2.0</w:t>
            </w:r>
          </w:p>
        </w:tc>
        <w:tc>
          <w:tcPr>
            <w:tcW w:w="2607" w:type="dxa"/>
          </w:tcPr>
          <w:p w14:paraId="56704F02" w14:textId="02FDF51B" w:rsidR="00A041F7" w:rsidRPr="00A041F7" w:rsidRDefault="00A041F7" w:rsidP="00A041F7">
            <w:pPr>
              <w:pStyle w:val="TAL"/>
              <w:rPr>
                <w:sz w:val="16"/>
              </w:rPr>
            </w:pPr>
            <w:r>
              <w:rPr>
                <w:sz w:val="16"/>
              </w:rPr>
              <w:t>Requirements alignment and miscellaneous corrections</w:t>
            </w:r>
          </w:p>
        </w:tc>
      </w:tr>
      <w:tr w:rsidR="00A041F7" w14:paraId="48564C52" w14:textId="77777777" w:rsidTr="00A041F7">
        <w:tc>
          <w:tcPr>
            <w:tcW w:w="1133" w:type="dxa"/>
          </w:tcPr>
          <w:p w14:paraId="41FEDBA3" w14:textId="31BAD369" w:rsidR="00A041F7" w:rsidRPr="00A041F7" w:rsidRDefault="00A041F7" w:rsidP="00A041F7">
            <w:pPr>
              <w:pStyle w:val="TAL"/>
              <w:rPr>
                <w:sz w:val="16"/>
              </w:rPr>
            </w:pPr>
            <w:r>
              <w:rPr>
                <w:sz w:val="16"/>
              </w:rPr>
              <w:t>C1-230825</w:t>
            </w:r>
          </w:p>
        </w:tc>
        <w:tc>
          <w:tcPr>
            <w:tcW w:w="1020" w:type="dxa"/>
          </w:tcPr>
          <w:p w14:paraId="693CDF0B" w14:textId="674D3304" w:rsidR="00A041F7" w:rsidRPr="00A041F7" w:rsidRDefault="00A041F7" w:rsidP="00A041F7">
            <w:pPr>
              <w:pStyle w:val="TAL"/>
              <w:rPr>
                <w:sz w:val="16"/>
              </w:rPr>
            </w:pPr>
            <w:r>
              <w:rPr>
                <w:sz w:val="16"/>
              </w:rPr>
              <w:t>agreed</w:t>
            </w:r>
          </w:p>
        </w:tc>
        <w:tc>
          <w:tcPr>
            <w:tcW w:w="1020" w:type="dxa"/>
          </w:tcPr>
          <w:p w14:paraId="5F45993D" w14:textId="17AB126C" w:rsidR="00A041F7" w:rsidRPr="00A041F7" w:rsidRDefault="00A041F7" w:rsidP="00A041F7">
            <w:pPr>
              <w:pStyle w:val="TAL"/>
              <w:rPr>
                <w:sz w:val="16"/>
              </w:rPr>
            </w:pPr>
            <w:r>
              <w:rPr>
                <w:sz w:val="16"/>
              </w:rPr>
              <w:t>approved</w:t>
            </w:r>
          </w:p>
        </w:tc>
        <w:tc>
          <w:tcPr>
            <w:tcW w:w="1133" w:type="dxa"/>
          </w:tcPr>
          <w:p w14:paraId="0C1496C0" w14:textId="18EE7747" w:rsidR="00A041F7" w:rsidRPr="00A041F7" w:rsidRDefault="00A041F7" w:rsidP="00A041F7">
            <w:pPr>
              <w:pStyle w:val="TAL"/>
              <w:rPr>
                <w:sz w:val="16"/>
              </w:rPr>
            </w:pPr>
            <w:r>
              <w:rPr>
                <w:sz w:val="16"/>
              </w:rPr>
              <w:t>24.545</w:t>
            </w:r>
          </w:p>
        </w:tc>
        <w:tc>
          <w:tcPr>
            <w:tcW w:w="572" w:type="dxa"/>
          </w:tcPr>
          <w:p w14:paraId="0CE7F236" w14:textId="0F62A18F" w:rsidR="00A041F7" w:rsidRPr="00A041F7" w:rsidRDefault="00A041F7" w:rsidP="00A041F7">
            <w:pPr>
              <w:pStyle w:val="TAL"/>
              <w:rPr>
                <w:sz w:val="16"/>
              </w:rPr>
            </w:pPr>
            <w:r>
              <w:rPr>
                <w:sz w:val="16"/>
              </w:rPr>
              <w:t>0060</w:t>
            </w:r>
          </w:p>
        </w:tc>
        <w:tc>
          <w:tcPr>
            <w:tcW w:w="567" w:type="dxa"/>
          </w:tcPr>
          <w:p w14:paraId="3943A668" w14:textId="55DC985B" w:rsidR="00A041F7" w:rsidRPr="00A041F7" w:rsidRDefault="00A041F7" w:rsidP="00A041F7">
            <w:pPr>
              <w:pStyle w:val="TAL"/>
              <w:rPr>
                <w:sz w:val="16"/>
              </w:rPr>
            </w:pPr>
            <w:r>
              <w:rPr>
                <w:sz w:val="16"/>
              </w:rPr>
              <w:t>1</w:t>
            </w:r>
          </w:p>
        </w:tc>
        <w:tc>
          <w:tcPr>
            <w:tcW w:w="567" w:type="dxa"/>
          </w:tcPr>
          <w:p w14:paraId="7353C4BC" w14:textId="0ACDB7C0" w:rsidR="00A041F7" w:rsidRPr="00A041F7" w:rsidRDefault="00A041F7" w:rsidP="00A041F7">
            <w:pPr>
              <w:pStyle w:val="TAL"/>
              <w:rPr>
                <w:sz w:val="16"/>
              </w:rPr>
            </w:pPr>
            <w:r>
              <w:rPr>
                <w:sz w:val="16"/>
              </w:rPr>
              <w:t>F</w:t>
            </w:r>
          </w:p>
        </w:tc>
        <w:tc>
          <w:tcPr>
            <w:tcW w:w="510" w:type="dxa"/>
          </w:tcPr>
          <w:p w14:paraId="6FAF6225" w14:textId="110EE851" w:rsidR="00A041F7" w:rsidRPr="00A041F7" w:rsidRDefault="00A041F7" w:rsidP="00A041F7">
            <w:pPr>
              <w:pStyle w:val="TAL"/>
              <w:rPr>
                <w:sz w:val="16"/>
              </w:rPr>
            </w:pPr>
            <w:r>
              <w:rPr>
                <w:sz w:val="16"/>
              </w:rPr>
              <w:t>Rel-17</w:t>
            </w:r>
          </w:p>
        </w:tc>
        <w:tc>
          <w:tcPr>
            <w:tcW w:w="661" w:type="dxa"/>
          </w:tcPr>
          <w:p w14:paraId="36551D67" w14:textId="03F31B4F" w:rsidR="00A041F7" w:rsidRPr="00A041F7" w:rsidRDefault="00A041F7" w:rsidP="00A041F7">
            <w:pPr>
              <w:pStyle w:val="TAL"/>
              <w:rPr>
                <w:sz w:val="16"/>
              </w:rPr>
            </w:pPr>
            <w:r>
              <w:rPr>
                <w:sz w:val="16"/>
              </w:rPr>
              <w:t>17.5.0</w:t>
            </w:r>
          </w:p>
        </w:tc>
        <w:tc>
          <w:tcPr>
            <w:tcW w:w="2607" w:type="dxa"/>
          </w:tcPr>
          <w:p w14:paraId="7A55CAE9" w14:textId="206B5BCD" w:rsidR="00A041F7" w:rsidRPr="00A041F7" w:rsidRDefault="00A041F7" w:rsidP="00A041F7">
            <w:pPr>
              <w:pStyle w:val="TAL"/>
              <w:rPr>
                <w:sz w:val="16"/>
              </w:rPr>
            </w:pPr>
            <w:r>
              <w:rPr>
                <w:sz w:val="16"/>
              </w:rPr>
              <w:t>Reference update: RFC 9177 and OMA-TS-XDM_Core-V2_1</w:t>
            </w:r>
          </w:p>
        </w:tc>
      </w:tr>
      <w:tr w:rsidR="00A041F7" w14:paraId="6EAB6672" w14:textId="77777777" w:rsidTr="00A041F7">
        <w:tc>
          <w:tcPr>
            <w:tcW w:w="1133" w:type="dxa"/>
          </w:tcPr>
          <w:p w14:paraId="129F1BF6" w14:textId="4086141B" w:rsidR="00A041F7" w:rsidRPr="00A041F7" w:rsidRDefault="00A041F7" w:rsidP="00A041F7">
            <w:pPr>
              <w:pStyle w:val="TAL"/>
              <w:rPr>
                <w:sz w:val="16"/>
              </w:rPr>
            </w:pPr>
            <w:r>
              <w:rPr>
                <w:sz w:val="16"/>
              </w:rPr>
              <w:t>C1-230826</w:t>
            </w:r>
          </w:p>
        </w:tc>
        <w:tc>
          <w:tcPr>
            <w:tcW w:w="1020" w:type="dxa"/>
          </w:tcPr>
          <w:p w14:paraId="7D0072F2" w14:textId="72BE30D7" w:rsidR="00A041F7" w:rsidRPr="00A041F7" w:rsidRDefault="00A041F7" w:rsidP="00A041F7">
            <w:pPr>
              <w:pStyle w:val="TAL"/>
              <w:rPr>
                <w:sz w:val="16"/>
              </w:rPr>
            </w:pPr>
            <w:r>
              <w:rPr>
                <w:sz w:val="16"/>
              </w:rPr>
              <w:t>agreed</w:t>
            </w:r>
          </w:p>
        </w:tc>
        <w:tc>
          <w:tcPr>
            <w:tcW w:w="1020" w:type="dxa"/>
          </w:tcPr>
          <w:p w14:paraId="1546B22A" w14:textId="05648A91" w:rsidR="00A041F7" w:rsidRPr="00A041F7" w:rsidRDefault="00A041F7" w:rsidP="00A041F7">
            <w:pPr>
              <w:pStyle w:val="TAL"/>
              <w:rPr>
                <w:sz w:val="16"/>
              </w:rPr>
            </w:pPr>
            <w:r>
              <w:rPr>
                <w:sz w:val="16"/>
              </w:rPr>
              <w:t>approved</w:t>
            </w:r>
          </w:p>
        </w:tc>
        <w:tc>
          <w:tcPr>
            <w:tcW w:w="1133" w:type="dxa"/>
          </w:tcPr>
          <w:p w14:paraId="542DBFA9" w14:textId="7D2483DC" w:rsidR="00A041F7" w:rsidRPr="00A041F7" w:rsidRDefault="00A041F7" w:rsidP="00A041F7">
            <w:pPr>
              <w:pStyle w:val="TAL"/>
              <w:rPr>
                <w:sz w:val="16"/>
              </w:rPr>
            </w:pPr>
            <w:r>
              <w:rPr>
                <w:sz w:val="16"/>
              </w:rPr>
              <w:t>24.546</w:t>
            </w:r>
          </w:p>
        </w:tc>
        <w:tc>
          <w:tcPr>
            <w:tcW w:w="572" w:type="dxa"/>
          </w:tcPr>
          <w:p w14:paraId="7A1E9E64" w14:textId="7CE38F0C" w:rsidR="00A041F7" w:rsidRPr="00A041F7" w:rsidRDefault="00A041F7" w:rsidP="00A041F7">
            <w:pPr>
              <w:pStyle w:val="TAL"/>
              <w:rPr>
                <w:sz w:val="16"/>
              </w:rPr>
            </w:pPr>
            <w:r>
              <w:rPr>
                <w:sz w:val="16"/>
              </w:rPr>
              <w:t>0036</w:t>
            </w:r>
          </w:p>
        </w:tc>
        <w:tc>
          <w:tcPr>
            <w:tcW w:w="567" w:type="dxa"/>
          </w:tcPr>
          <w:p w14:paraId="03AF6708" w14:textId="40F3B094" w:rsidR="00A041F7" w:rsidRPr="00A041F7" w:rsidRDefault="00A041F7" w:rsidP="00A041F7">
            <w:pPr>
              <w:pStyle w:val="TAL"/>
              <w:rPr>
                <w:sz w:val="16"/>
              </w:rPr>
            </w:pPr>
            <w:r>
              <w:rPr>
                <w:sz w:val="16"/>
              </w:rPr>
              <w:t>1</w:t>
            </w:r>
          </w:p>
        </w:tc>
        <w:tc>
          <w:tcPr>
            <w:tcW w:w="567" w:type="dxa"/>
          </w:tcPr>
          <w:p w14:paraId="7B104564" w14:textId="5FC9E2EC" w:rsidR="00A041F7" w:rsidRPr="00A041F7" w:rsidRDefault="00A041F7" w:rsidP="00A041F7">
            <w:pPr>
              <w:pStyle w:val="TAL"/>
              <w:rPr>
                <w:sz w:val="16"/>
              </w:rPr>
            </w:pPr>
            <w:r>
              <w:rPr>
                <w:sz w:val="16"/>
              </w:rPr>
              <w:t>F</w:t>
            </w:r>
          </w:p>
        </w:tc>
        <w:tc>
          <w:tcPr>
            <w:tcW w:w="510" w:type="dxa"/>
          </w:tcPr>
          <w:p w14:paraId="3A4302F7" w14:textId="5F136AAC" w:rsidR="00A041F7" w:rsidRPr="00A041F7" w:rsidRDefault="00A041F7" w:rsidP="00A041F7">
            <w:pPr>
              <w:pStyle w:val="TAL"/>
              <w:rPr>
                <w:sz w:val="16"/>
              </w:rPr>
            </w:pPr>
            <w:r>
              <w:rPr>
                <w:sz w:val="16"/>
              </w:rPr>
              <w:t>Rel-17</w:t>
            </w:r>
          </w:p>
        </w:tc>
        <w:tc>
          <w:tcPr>
            <w:tcW w:w="661" w:type="dxa"/>
          </w:tcPr>
          <w:p w14:paraId="37D59E77" w14:textId="06F03AC1" w:rsidR="00A041F7" w:rsidRPr="00A041F7" w:rsidRDefault="00A041F7" w:rsidP="00A041F7">
            <w:pPr>
              <w:pStyle w:val="TAL"/>
              <w:rPr>
                <w:sz w:val="16"/>
              </w:rPr>
            </w:pPr>
            <w:r>
              <w:rPr>
                <w:sz w:val="16"/>
              </w:rPr>
              <w:t>17.5.0</w:t>
            </w:r>
          </w:p>
        </w:tc>
        <w:tc>
          <w:tcPr>
            <w:tcW w:w="2607" w:type="dxa"/>
          </w:tcPr>
          <w:p w14:paraId="192D01D1" w14:textId="490AB1AA" w:rsidR="00A041F7" w:rsidRPr="00A041F7" w:rsidRDefault="00A041F7" w:rsidP="00A041F7">
            <w:pPr>
              <w:pStyle w:val="TAL"/>
              <w:rPr>
                <w:sz w:val="16"/>
              </w:rPr>
            </w:pPr>
            <w:r>
              <w:rPr>
                <w:sz w:val="16"/>
              </w:rPr>
              <w:t>Reference update: RFC 9177</w:t>
            </w:r>
          </w:p>
        </w:tc>
      </w:tr>
      <w:tr w:rsidR="00A041F7" w14:paraId="7B427F6D" w14:textId="77777777" w:rsidTr="00A041F7">
        <w:tc>
          <w:tcPr>
            <w:tcW w:w="1133" w:type="dxa"/>
          </w:tcPr>
          <w:p w14:paraId="6FE58BB5" w14:textId="411F63F8" w:rsidR="00A041F7" w:rsidRPr="00A041F7" w:rsidRDefault="00A041F7" w:rsidP="00A041F7">
            <w:pPr>
              <w:pStyle w:val="TAL"/>
              <w:rPr>
                <w:sz w:val="16"/>
              </w:rPr>
            </w:pPr>
            <w:r>
              <w:rPr>
                <w:sz w:val="16"/>
              </w:rPr>
              <w:t>C1-230827</w:t>
            </w:r>
          </w:p>
        </w:tc>
        <w:tc>
          <w:tcPr>
            <w:tcW w:w="1020" w:type="dxa"/>
          </w:tcPr>
          <w:p w14:paraId="542DA420" w14:textId="6C4B062B" w:rsidR="00A041F7" w:rsidRPr="00A041F7" w:rsidRDefault="00A041F7" w:rsidP="00A041F7">
            <w:pPr>
              <w:pStyle w:val="TAL"/>
              <w:rPr>
                <w:sz w:val="16"/>
              </w:rPr>
            </w:pPr>
            <w:r>
              <w:rPr>
                <w:sz w:val="16"/>
              </w:rPr>
              <w:t>agreed</w:t>
            </w:r>
          </w:p>
        </w:tc>
        <w:tc>
          <w:tcPr>
            <w:tcW w:w="1020" w:type="dxa"/>
          </w:tcPr>
          <w:p w14:paraId="75FE45C0" w14:textId="1538A11A" w:rsidR="00A041F7" w:rsidRPr="00A041F7" w:rsidRDefault="00A041F7" w:rsidP="00A041F7">
            <w:pPr>
              <w:pStyle w:val="TAL"/>
              <w:rPr>
                <w:sz w:val="16"/>
              </w:rPr>
            </w:pPr>
            <w:r>
              <w:rPr>
                <w:sz w:val="16"/>
              </w:rPr>
              <w:t>approved</w:t>
            </w:r>
          </w:p>
        </w:tc>
        <w:tc>
          <w:tcPr>
            <w:tcW w:w="1133" w:type="dxa"/>
          </w:tcPr>
          <w:p w14:paraId="36C6C6B2" w14:textId="38891120" w:rsidR="00A041F7" w:rsidRPr="00A041F7" w:rsidRDefault="00A041F7" w:rsidP="00A041F7">
            <w:pPr>
              <w:pStyle w:val="TAL"/>
              <w:rPr>
                <w:sz w:val="16"/>
              </w:rPr>
            </w:pPr>
            <w:r>
              <w:rPr>
                <w:sz w:val="16"/>
              </w:rPr>
              <w:t>24.547</w:t>
            </w:r>
          </w:p>
        </w:tc>
        <w:tc>
          <w:tcPr>
            <w:tcW w:w="572" w:type="dxa"/>
          </w:tcPr>
          <w:p w14:paraId="02C15C88" w14:textId="7D62D8AE" w:rsidR="00A041F7" w:rsidRPr="00A041F7" w:rsidRDefault="00A041F7" w:rsidP="00A041F7">
            <w:pPr>
              <w:pStyle w:val="TAL"/>
              <w:rPr>
                <w:sz w:val="16"/>
              </w:rPr>
            </w:pPr>
            <w:r>
              <w:rPr>
                <w:sz w:val="16"/>
              </w:rPr>
              <w:t>0015</w:t>
            </w:r>
          </w:p>
        </w:tc>
        <w:tc>
          <w:tcPr>
            <w:tcW w:w="567" w:type="dxa"/>
          </w:tcPr>
          <w:p w14:paraId="4F0773EB" w14:textId="541F862B" w:rsidR="00A041F7" w:rsidRPr="00A041F7" w:rsidRDefault="00A041F7" w:rsidP="00A041F7">
            <w:pPr>
              <w:pStyle w:val="TAL"/>
              <w:rPr>
                <w:sz w:val="16"/>
              </w:rPr>
            </w:pPr>
            <w:r>
              <w:rPr>
                <w:sz w:val="16"/>
              </w:rPr>
              <w:t>1</w:t>
            </w:r>
          </w:p>
        </w:tc>
        <w:tc>
          <w:tcPr>
            <w:tcW w:w="567" w:type="dxa"/>
          </w:tcPr>
          <w:p w14:paraId="6BF6E626" w14:textId="586AFC4E" w:rsidR="00A041F7" w:rsidRPr="00A041F7" w:rsidRDefault="00A041F7" w:rsidP="00A041F7">
            <w:pPr>
              <w:pStyle w:val="TAL"/>
              <w:rPr>
                <w:sz w:val="16"/>
              </w:rPr>
            </w:pPr>
            <w:r>
              <w:rPr>
                <w:sz w:val="16"/>
              </w:rPr>
              <w:t>F</w:t>
            </w:r>
          </w:p>
        </w:tc>
        <w:tc>
          <w:tcPr>
            <w:tcW w:w="510" w:type="dxa"/>
          </w:tcPr>
          <w:p w14:paraId="79E8203C" w14:textId="1B5E30A1" w:rsidR="00A041F7" w:rsidRPr="00A041F7" w:rsidRDefault="00A041F7" w:rsidP="00A041F7">
            <w:pPr>
              <w:pStyle w:val="TAL"/>
              <w:rPr>
                <w:sz w:val="16"/>
              </w:rPr>
            </w:pPr>
            <w:r>
              <w:rPr>
                <w:sz w:val="16"/>
              </w:rPr>
              <w:t>Rel-17</w:t>
            </w:r>
          </w:p>
        </w:tc>
        <w:tc>
          <w:tcPr>
            <w:tcW w:w="661" w:type="dxa"/>
          </w:tcPr>
          <w:p w14:paraId="5929954E" w14:textId="077C405F" w:rsidR="00A041F7" w:rsidRPr="00A041F7" w:rsidRDefault="00A041F7" w:rsidP="00A041F7">
            <w:pPr>
              <w:pStyle w:val="TAL"/>
              <w:rPr>
                <w:sz w:val="16"/>
              </w:rPr>
            </w:pPr>
            <w:r>
              <w:rPr>
                <w:sz w:val="16"/>
              </w:rPr>
              <w:t>17.2.0</w:t>
            </w:r>
          </w:p>
        </w:tc>
        <w:tc>
          <w:tcPr>
            <w:tcW w:w="2607" w:type="dxa"/>
          </w:tcPr>
          <w:p w14:paraId="2B51C6C0" w14:textId="44BE329C" w:rsidR="00A041F7" w:rsidRPr="00A041F7" w:rsidRDefault="00A041F7" w:rsidP="00A041F7">
            <w:pPr>
              <w:pStyle w:val="TAL"/>
              <w:rPr>
                <w:sz w:val="16"/>
              </w:rPr>
            </w:pPr>
            <w:r>
              <w:rPr>
                <w:sz w:val="16"/>
              </w:rPr>
              <w:t>Reference update: RFC 9200, RFC 9202 and RFC 9203</w:t>
            </w:r>
          </w:p>
        </w:tc>
      </w:tr>
      <w:tr w:rsidR="00A041F7" w14:paraId="2AC47DBB" w14:textId="77777777" w:rsidTr="00A041F7">
        <w:tc>
          <w:tcPr>
            <w:tcW w:w="1133" w:type="dxa"/>
          </w:tcPr>
          <w:p w14:paraId="64496BF3" w14:textId="4F182AF3" w:rsidR="00A041F7" w:rsidRPr="00A041F7" w:rsidRDefault="00A041F7" w:rsidP="00A041F7">
            <w:pPr>
              <w:pStyle w:val="TAL"/>
              <w:rPr>
                <w:sz w:val="16"/>
              </w:rPr>
            </w:pPr>
            <w:r>
              <w:rPr>
                <w:sz w:val="16"/>
              </w:rPr>
              <w:t>C1-230828</w:t>
            </w:r>
          </w:p>
        </w:tc>
        <w:tc>
          <w:tcPr>
            <w:tcW w:w="1020" w:type="dxa"/>
          </w:tcPr>
          <w:p w14:paraId="6FBF44E8" w14:textId="6D349912" w:rsidR="00A041F7" w:rsidRPr="00A041F7" w:rsidRDefault="00A041F7" w:rsidP="00A041F7">
            <w:pPr>
              <w:pStyle w:val="TAL"/>
              <w:rPr>
                <w:sz w:val="16"/>
              </w:rPr>
            </w:pPr>
            <w:r>
              <w:rPr>
                <w:sz w:val="16"/>
              </w:rPr>
              <w:t>agreed</w:t>
            </w:r>
          </w:p>
        </w:tc>
        <w:tc>
          <w:tcPr>
            <w:tcW w:w="1020" w:type="dxa"/>
          </w:tcPr>
          <w:p w14:paraId="17C36D3F" w14:textId="15E13DDB" w:rsidR="00A041F7" w:rsidRPr="00A041F7" w:rsidRDefault="00A041F7" w:rsidP="00A041F7">
            <w:pPr>
              <w:pStyle w:val="TAL"/>
              <w:rPr>
                <w:sz w:val="16"/>
              </w:rPr>
            </w:pPr>
            <w:r>
              <w:rPr>
                <w:sz w:val="16"/>
              </w:rPr>
              <w:t>approved</w:t>
            </w:r>
          </w:p>
        </w:tc>
        <w:tc>
          <w:tcPr>
            <w:tcW w:w="1133" w:type="dxa"/>
          </w:tcPr>
          <w:p w14:paraId="3F42D231" w14:textId="7D0EA6D6" w:rsidR="00A041F7" w:rsidRPr="00A041F7" w:rsidRDefault="00A041F7" w:rsidP="00A041F7">
            <w:pPr>
              <w:pStyle w:val="TAL"/>
              <w:rPr>
                <w:sz w:val="16"/>
              </w:rPr>
            </w:pPr>
            <w:r>
              <w:rPr>
                <w:sz w:val="16"/>
              </w:rPr>
              <w:t>24.544</w:t>
            </w:r>
          </w:p>
        </w:tc>
        <w:tc>
          <w:tcPr>
            <w:tcW w:w="572" w:type="dxa"/>
          </w:tcPr>
          <w:p w14:paraId="01868682" w14:textId="36236D5C" w:rsidR="00A041F7" w:rsidRPr="00A041F7" w:rsidRDefault="00A041F7" w:rsidP="00A041F7">
            <w:pPr>
              <w:pStyle w:val="TAL"/>
              <w:rPr>
                <w:sz w:val="16"/>
              </w:rPr>
            </w:pPr>
            <w:r>
              <w:rPr>
                <w:sz w:val="16"/>
              </w:rPr>
              <w:t>0058</w:t>
            </w:r>
          </w:p>
        </w:tc>
        <w:tc>
          <w:tcPr>
            <w:tcW w:w="567" w:type="dxa"/>
          </w:tcPr>
          <w:p w14:paraId="20E2E180" w14:textId="08272197" w:rsidR="00A041F7" w:rsidRPr="00A041F7" w:rsidRDefault="00A041F7" w:rsidP="00A041F7">
            <w:pPr>
              <w:pStyle w:val="TAL"/>
              <w:rPr>
                <w:sz w:val="16"/>
              </w:rPr>
            </w:pPr>
            <w:r>
              <w:rPr>
                <w:sz w:val="16"/>
              </w:rPr>
              <w:t>1</w:t>
            </w:r>
          </w:p>
        </w:tc>
        <w:tc>
          <w:tcPr>
            <w:tcW w:w="567" w:type="dxa"/>
          </w:tcPr>
          <w:p w14:paraId="3AF1AECA" w14:textId="6040560D" w:rsidR="00A041F7" w:rsidRPr="00A041F7" w:rsidRDefault="00A041F7" w:rsidP="00A041F7">
            <w:pPr>
              <w:pStyle w:val="TAL"/>
              <w:rPr>
                <w:sz w:val="16"/>
              </w:rPr>
            </w:pPr>
            <w:r>
              <w:rPr>
                <w:sz w:val="16"/>
              </w:rPr>
              <w:t>F</w:t>
            </w:r>
          </w:p>
        </w:tc>
        <w:tc>
          <w:tcPr>
            <w:tcW w:w="510" w:type="dxa"/>
          </w:tcPr>
          <w:p w14:paraId="64CB3EB4" w14:textId="1F321368" w:rsidR="00A041F7" w:rsidRPr="00A041F7" w:rsidRDefault="00A041F7" w:rsidP="00A041F7">
            <w:pPr>
              <w:pStyle w:val="TAL"/>
              <w:rPr>
                <w:sz w:val="16"/>
              </w:rPr>
            </w:pPr>
            <w:r>
              <w:rPr>
                <w:sz w:val="16"/>
              </w:rPr>
              <w:t>Rel-17</w:t>
            </w:r>
          </w:p>
        </w:tc>
        <w:tc>
          <w:tcPr>
            <w:tcW w:w="661" w:type="dxa"/>
          </w:tcPr>
          <w:p w14:paraId="64317447" w14:textId="5F1F38B9" w:rsidR="00A041F7" w:rsidRPr="00A041F7" w:rsidRDefault="00A041F7" w:rsidP="00A041F7">
            <w:pPr>
              <w:pStyle w:val="TAL"/>
              <w:rPr>
                <w:sz w:val="16"/>
              </w:rPr>
            </w:pPr>
            <w:r>
              <w:rPr>
                <w:sz w:val="16"/>
              </w:rPr>
              <w:t>17.4.0</w:t>
            </w:r>
          </w:p>
        </w:tc>
        <w:tc>
          <w:tcPr>
            <w:tcW w:w="2607" w:type="dxa"/>
          </w:tcPr>
          <w:p w14:paraId="5846AF6B" w14:textId="4BCFF709" w:rsidR="00A041F7" w:rsidRPr="00A041F7" w:rsidRDefault="00A041F7" w:rsidP="00A041F7">
            <w:pPr>
              <w:pStyle w:val="TAL"/>
              <w:rPr>
                <w:sz w:val="16"/>
              </w:rPr>
            </w:pPr>
            <w:r>
              <w:rPr>
                <w:sz w:val="16"/>
              </w:rPr>
              <w:t>Reference update: RFC 9177</w:t>
            </w:r>
          </w:p>
        </w:tc>
      </w:tr>
      <w:tr w:rsidR="00A041F7" w14:paraId="1CE88B0F" w14:textId="77777777" w:rsidTr="00A041F7">
        <w:tc>
          <w:tcPr>
            <w:tcW w:w="1133" w:type="dxa"/>
          </w:tcPr>
          <w:p w14:paraId="25218297" w14:textId="202B6DA8" w:rsidR="00A041F7" w:rsidRPr="00A041F7" w:rsidRDefault="00A041F7" w:rsidP="00A041F7">
            <w:pPr>
              <w:pStyle w:val="TAL"/>
              <w:rPr>
                <w:sz w:val="16"/>
              </w:rPr>
            </w:pPr>
            <w:r>
              <w:rPr>
                <w:sz w:val="16"/>
              </w:rPr>
              <w:t>C1-230829</w:t>
            </w:r>
          </w:p>
        </w:tc>
        <w:tc>
          <w:tcPr>
            <w:tcW w:w="1020" w:type="dxa"/>
          </w:tcPr>
          <w:p w14:paraId="119BAFE7" w14:textId="3D1A8A24" w:rsidR="00A041F7" w:rsidRPr="00A041F7" w:rsidRDefault="00A041F7" w:rsidP="00A041F7">
            <w:pPr>
              <w:pStyle w:val="TAL"/>
              <w:rPr>
                <w:sz w:val="16"/>
              </w:rPr>
            </w:pPr>
            <w:r>
              <w:rPr>
                <w:sz w:val="16"/>
              </w:rPr>
              <w:t>agreed</w:t>
            </w:r>
          </w:p>
        </w:tc>
        <w:tc>
          <w:tcPr>
            <w:tcW w:w="1020" w:type="dxa"/>
          </w:tcPr>
          <w:p w14:paraId="1CB7EA9E" w14:textId="3E326530" w:rsidR="00A041F7" w:rsidRPr="00A041F7" w:rsidRDefault="00A041F7" w:rsidP="00A041F7">
            <w:pPr>
              <w:pStyle w:val="TAL"/>
              <w:rPr>
                <w:sz w:val="16"/>
              </w:rPr>
            </w:pPr>
            <w:r>
              <w:rPr>
                <w:sz w:val="16"/>
              </w:rPr>
              <w:t>approved</w:t>
            </w:r>
          </w:p>
        </w:tc>
        <w:tc>
          <w:tcPr>
            <w:tcW w:w="1133" w:type="dxa"/>
          </w:tcPr>
          <w:p w14:paraId="56B05DA1" w14:textId="2E60C1AC" w:rsidR="00A041F7" w:rsidRPr="00A041F7" w:rsidRDefault="00A041F7" w:rsidP="00A041F7">
            <w:pPr>
              <w:pStyle w:val="TAL"/>
              <w:rPr>
                <w:sz w:val="16"/>
              </w:rPr>
            </w:pPr>
            <w:r>
              <w:rPr>
                <w:sz w:val="16"/>
              </w:rPr>
              <w:t>24.548</w:t>
            </w:r>
          </w:p>
        </w:tc>
        <w:tc>
          <w:tcPr>
            <w:tcW w:w="572" w:type="dxa"/>
          </w:tcPr>
          <w:p w14:paraId="4704C619" w14:textId="50F2B827" w:rsidR="00A041F7" w:rsidRPr="00A041F7" w:rsidRDefault="00A041F7" w:rsidP="00A041F7">
            <w:pPr>
              <w:pStyle w:val="TAL"/>
              <w:rPr>
                <w:sz w:val="16"/>
              </w:rPr>
            </w:pPr>
            <w:r>
              <w:rPr>
                <w:sz w:val="16"/>
              </w:rPr>
              <w:t>0037</w:t>
            </w:r>
          </w:p>
        </w:tc>
        <w:tc>
          <w:tcPr>
            <w:tcW w:w="567" w:type="dxa"/>
          </w:tcPr>
          <w:p w14:paraId="1D309A68" w14:textId="0A8F93C0" w:rsidR="00A041F7" w:rsidRPr="00A041F7" w:rsidRDefault="00A041F7" w:rsidP="00A041F7">
            <w:pPr>
              <w:pStyle w:val="TAL"/>
              <w:rPr>
                <w:sz w:val="16"/>
              </w:rPr>
            </w:pPr>
            <w:r>
              <w:rPr>
                <w:sz w:val="16"/>
              </w:rPr>
              <w:t>1</w:t>
            </w:r>
          </w:p>
        </w:tc>
        <w:tc>
          <w:tcPr>
            <w:tcW w:w="567" w:type="dxa"/>
          </w:tcPr>
          <w:p w14:paraId="6CA03BC7" w14:textId="4123EF96" w:rsidR="00A041F7" w:rsidRPr="00A041F7" w:rsidRDefault="00A041F7" w:rsidP="00A041F7">
            <w:pPr>
              <w:pStyle w:val="TAL"/>
              <w:rPr>
                <w:sz w:val="16"/>
              </w:rPr>
            </w:pPr>
            <w:r>
              <w:rPr>
                <w:sz w:val="16"/>
              </w:rPr>
              <w:t>F</w:t>
            </w:r>
          </w:p>
        </w:tc>
        <w:tc>
          <w:tcPr>
            <w:tcW w:w="510" w:type="dxa"/>
          </w:tcPr>
          <w:p w14:paraId="5A2243BE" w14:textId="1AAB283C" w:rsidR="00A041F7" w:rsidRPr="00A041F7" w:rsidRDefault="00A041F7" w:rsidP="00A041F7">
            <w:pPr>
              <w:pStyle w:val="TAL"/>
              <w:rPr>
                <w:sz w:val="16"/>
              </w:rPr>
            </w:pPr>
            <w:r>
              <w:rPr>
                <w:sz w:val="16"/>
              </w:rPr>
              <w:t>Rel-17</w:t>
            </w:r>
          </w:p>
        </w:tc>
        <w:tc>
          <w:tcPr>
            <w:tcW w:w="661" w:type="dxa"/>
          </w:tcPr>
          <w:p w14:paraId="6F8DB300" w14:textId="33333800" w:rsidR="00A041F7" w:rsidRPr="00A041F7" w:rsidRDefault="00A041F7" w:rsidP="00A041F7">
            <w:pPr>
              <w:pStyle w:val="TAL"/>
              <w:rPr>
                <w:sz w:val="16"/>
              </w:rPr>
            </w:pPr>
            <w:r>
              <w:rPr>
                <w:sz w:val="16"/>
              </w:rPr>
              <w:t>17.3.0</w:t>
            </w:r>
          </w:p>
        </w:tc>
        <w:tc>
          <w:tcPr>
            <w:tcW w:w="2607" w:type="dxa"/>
          </w:tcPr>
          <w:p w14:paraId="2A19052E" w14:textId="4EF8264D" w:rsidR="00A041F7" w:rsidRPr="00A041F7" w:rsidRDefault="00A041F7" w:rsidP="00A041F7">
            <w:pPr>
              <w:pStyle w:val="TAL"/>
              <w:rPr>
                <w:sz w:val="16"/>
              </w:rPr>
            </w:pPr>
            <w:r>
              <w:rPr>
                <w:sz w:val="16"/>
              </w:rPr>
              <w:t>Reference update: RFC 9177 and OMA-TS-XDM_Core-V2_1</w:t>
            </w:r>
          </w:p>
        </w:tc>
      </w:tr>
      <w:tr w:rsidR="00A041F7" w14:paraId="5171FA85" w14:textId="77777777" w:rsidTr="00A041F7">
        <w:tc>
          <w:tcPr>
            <w:tcW w:w="1133" w:type="dxa"/>
          </w:tcPr>
          <w:p w14:paraId="4138E1B8" w14:textId="1CA490A4" w:rsidR="00A041F7" w:rsidRPr="00A041F7" w:rsidRDefault="00A041F7" w:rsidP="00A041F7">
            <w:pPr>
              <w:pStyle w:val="TAL"/>
              <w:rPr>
                <w:sz w:val="16"/>
              </w:rPr>
            </w:pPr>
            <w:r>
              <w:rPr>
                <w:sz w:val="16"/>
              </w:rPr>
              <w:t>C1-231038</w:t>
            </w:r>
          </w:p>
        </w:tc>
        <w:tc>
          <w:tcPr>
            <w:tcW w:w="1020" w:type="dxa"/>
          </w:tcPr>
          <w:p w14:paraId="3E383632" w14:textId="704DB2A0" w:rsidR="00A041F7" w:rsidRPr="00A041F7" w:rsidRDefault="00A041F7" w:rsidP="00A041F7">
            <w:pPr>
              <w:pStyle w:val="TAL"/>
              <w:rPr>
                <w:sz w:val="16"/>
              </w:rPr>
            </w:pPr>
            <w:r>
              <w:rPr>
                <w:sz w:val="16"/>
              </w:rPr>
              <w:t>agreed</w:t>
            </w:r>
          </w:p>
        </w:tc>
        <w:tc>
          <w:tcPr>
            <w:tcW w:w="1020" w:type="dxa"/>
          </w:tcPr>
          <w:p w14:paraId="0D83FAA7" w14:textId="6FCA962A" w:rsidR="00A041F7" w:rsidRPr="00A041F7" w:rsidRDefault="00A041F7" w:rsidP="00A041F7">
            <w:pPr>
              <w:pStyle w:val="TAL"/>
              <w:rPr>
                <w:sz w:val="16"/>
              </w:rPr>
            </w:pPr>
            <w:r>
              <w:rPr>
                <w:sz w:val="16"/>
              </w:rPr>
              <w:t>approved</w:t>
            </w:r>
          </w:p>
        </w:tc>
        <w:tc>
          <w:tcPr>
            <w:tcW w:w="1133" w:type="dxa"/>
          </w:tcPr>
          <w:p w14:paraId="1B338E05" w14:textId="49EFB4C8" w:rsidR="00A041F7" w:rsidRPr="00A041F7" w:rsidRDefault="00A041F7" w:rsidP="00A041F7">
            <w:pPr>
              <w:pStyle w:val="TAL"/>
              <w:rPr>
                <w:sz w:val="16"/>
              </w:rPr>
            </w:pPr>
            <w:r>
              <w:rPr>
                <w:sz w:val="16"/>
              </w:rPr>
              <w:t>24.545</w:t>
            </w:r>
          </w:p>
        </w:tc>
        <w:tc>
          <w:tcPr>
            <w:tcW w:w="572" w:type="dxa"/>
          </w:tcPr>
          <w:p w14:paraId="23DC15E2" w14:textId="0BF72950" w:rsidR="00A041F7" w:rsidRPr="00A041F7" w:rsidRDefault="00A041F7" w:rsidP="00A041F7">
            <w:pPr>
              <w:pStyle w:val="TAL"/>
              <w:rPr>
                <w:sz w:val="16"/>
              </w:rPr>
            </w:pPr>
            <w:r>
              <w:rPr>
                <w:sz w:val="16"/>
              </w:rPr>
              <w:t>0061</w:t>
            </w:r>
          </w:p>
        </w:tc>
        <w:tc>
          <w:tcPr>
            <w:tcW w:w="567" w:type="dxa"/>
          </w:tcPr>
          <w:p w14:paraId="4D403E31" w14:textId="23F88E92" w:rsidR="00A041F7" w:rsidRPr="00A041F7" w:rsidRDefault="00A041F7" w:rsidP="00A041F7">
            <w:pPr>
              <w:pStyle w:val="TAL"/>
              <w:rPr>
                <w:sz w:val="16"/>
              </w:rPr>
            </w:pPr>
            <w:r>
              <w:rPr>
                <w:sz w:val="16"/>
              </w:rPr>
              <w:t>2</w:t>
            </w:r>
          </w:p>
        </w:tc>
        <w:tc>
          <w:tcPr>
            <w:tcW w:w="567" w:type="dxa"/>
          </w:tcPr>
          <w:p w14:paraId="349EB565" w14:textId="11824CD6" w:rsidR="00A041F7" w:rsidRPr="00A041F7" w:rsidRDefault="00A041F7" w:rsidP="00A041F7">
            <w:pPr>
              <w:pStyle w:val="TAL"/>
              <w:rPr>
                <w:sz w:val="16"/>
              </w:rPr>
            </w:pPr>
            <w:r>
              <w:rPr>
                <w:sz w:val="16"/>
              </w:rPr>
              <w:t>F</w:t>
            </w:r>
          </w:p>
        </w:tc>
        <w:tc>
          <w:tcPr>
            <w:tcW w:w="510" w:type="dxa"/>
          </w:tcPr>
          <w:p w14:paraId="47A1A421" w14:textId="4ECA6065" w:rsidR="00A041F7" w:rsidRPr="00A041F7" w:rsidRDefault="00A041F7" w:rsidP="00A041F7">
            <w:pPr>
              <w:pStyle w:val="TAL"/>
              <w:rPr>
                <w:sz w:val="16"/>
              </w:rPr>
            </w:pPr>
            <w:r>
              <w:rPr>
                <w:sz w:val="16"/>
              </w:rPr>
              <w:t>Rel-17</w:t>
            </w:r>
          </w:p>
        </w:tc>
        <w:tc>
          <w:tcPr>
            <w:tcW w:w="661" w:type="dxa"/>
          </w:tcPr>
          <w:p w14:paraId="1F2267EC" w14:textId="44E0D470" w:rsidR="00A041F7" w:rsidRPr="00A041F7" w:rsidRDefault="00A041F7" w:rsidP="00A041F7">
            <w:pPr>
              <w:pStyle w:val="TAL"/>
              <w:rPr>
                <w:sz w:val="16"/>
              </w:rPr>
            </w:pPr>
            <w:r>
              <w:rPr>
                <w:sz w:val="16"/>
              </w:rPr>
              <w:t>17.5.0</w:t>
            </w:r>
          </w:p>
        </w:tc>
        <w:tc>
          <w:tcPr>
            <w:tcW w:w="2607" w:type="dxa"/>
          </w:tcPr>
          <w:p w14:paraId="05F98BB9" w14:textId="0042AD0D" w:rsidR="00A041F7" w:rsidRPr="00A041F7" w:rsidRDefault="00A041F7" w:rsidP="00A041F7">
            <w:pPr>
              <w:pStyle w:val="TAL"/>
              <w:rPr>
                <w:sz w:val="16"/>
              </w:rPr>
            </w:pPr>
            <w:r>
              <w:rPr>
                <w:sz w:val="16"/>
              </w:rPr>
              <w:t>Alignment with CDDL specification, and miscellaneous corrections</w:t>
            </w:r>
          </w:p>
        </w:tc>
      </w:tr>
    </w:tbl>
    <w:p w14:paraId="4118B753" w14:textId="77777777" w:rsidR="00A041F7" w:rsidRDefault="00A041F7" w:rsidP="00A041F7"/>
    <w:p w14:paraId="381C89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BA8D9" w14:textId="77777777" w:rsidR="00A041F7" w:rsidRDefault="00A041F7" w:rsidP="00A041F7">
      <w:pPr>
        <w:pStyle w:val="Heading3"/>
      </w:pPr>
      <w:bookmarkStart w:id="143" w:name="_Toc130455004"/>
      <w:r>
        <w:t>17.56</w:t>
      </w:r>
      <w:r>
        <w:tab/>
        <w:t>System enhancement for redundant PDU session [TEI17_SE_RPS]</w:t>
      </w:r>
      <w:bookmarkEnd w:id="143"/>
    </w:p>
    <w:p w14:paraId="302DC84D" w14:textId="77777777" w:rsidR="00A041F7" w:rsidRDefault="00A041F7" w:rsidP="00A041F7">
      <w:pPr>
        <w:pStyle w:val="Heading3"/>
      </w:pPr>
      <w:bookmarkStart w:id="144" w:name="_Toc130455005"/>
      <w:r>
        <w:t>17.57</w:t>
      </w:r>
      <w:r>
        <w:tab/>
        <w:t>CT aspects of Support for Minimization of service Interruption [MINT]</w:t>
      </w:r>
      <w:bookmarkEnd w:id="144"/>
    </w:p>
    <w:p w14:paraId="6693E76D" w14:textId="77777777" w:rsidR="00A041F7" w:rsidRDefault="00A041F7" w:rsidP="00A041F7">
      <w:pPr>
        <w:pStyle w:val="Heading3"/>
      </w:pPr>
      <w:bookmarkStart w:id="145" w:name="_Toc130455006"/>
      <w:r>
        <w:t>17.58</w:t>
      </w:r>
      <w:r>
        <w:tab/>
        <w:t>IMS voice service support and network usability guarantee for UE’s E-UTRA capability disabled scenario in SA 5GS [ING_5GS]</w:t>
      </w:r>
      <w:bookmarkEnd w:id="145"/>
    </w:p>
    <w:p w14:paraId="635952F0" w14:textId="77777777" w:rsidR="00A041F7" w:rsidRDefault="00A041F7" w:rsidP="00A041F7">
      <w:pPr>
        <w:pStyle w:val="Heading3"/>
      </w:pPr>
      <w:bookmarkStart w:id="146" w:name="_Toc130455007"/>
      <w:r>
        <w:t>17.59</w:t>
      </w:r>
      <w:r>
        <w:tab/>
        <w:t>CT aspects for enabling MSGin5G Service [5GMARCH]</w:t>
      </w:r>
      <w:bookmarkEnd w:id="146"/>
    </w:p>
    <w:p w14:paraId="166810B8" w14:textId="3CC47BF8" w:rsidR="00A041F7" w:rsidRDefault="00A041F7" w:rsidP="00A041F7">
      <w:pPr>
        <w:rPr>
          <w:rFonts w:ascii="Arial" w:hAnsi="Arial" w:cs="Arial"/>
          <w:b/>
          <w:sz w:val="24"/>
        </w:rPr>
      </w:pPr>
      <w:r>
        <w:rPr>
          <w:rFonts w:ascii="Arial" w:hAnsi="Arial" w:cs="Arial"/>
          <w:b/>
          <w:color w:val="0000FF"/>
          <w:sz w:val="24"/>
        </w:rPr>
        <w:t>CP-230221</w:t>
      </w:r>
      <w:r>
        <w:rPr>
          <w:rFonts w:ascii="Arial" w:hAnsi="Arial" w:cs="Arial"/>
          <w:b/>
          <w:color w:val="0000FF"/>
          <w:sz w:val="24"/>
        </w:rPr>
        <w:tab/>
      </w:r>
      <w:r>
        <w:rPr>
          <w:rFonts w:ascii="Arial" w:hAnsi="Arial" w:cs="Arial"/>
          <w:b/>
          <w:sz w:val="24"/>
        </w:rPr>
        <w:t>CR pack on 5GMARCH</w:t>
      </w:r>
    </w:p>
    <w:p w14:paraId="7EDA7318"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46D1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4E1D9EE9" w14:textId="77777777" w:rsidTr="00A041F7">
        <w:tc>
          <w:tcPr>
            <w:tcW w:w="1133" w:type="dxa"/>
          </w:tcPr>
          <w:p w14:paraId="4EA4D176" w14:textId="6166235D" w:rsidR="00A041F7" w:rsidRDefault="00A041F7" w:rsidP="00A041F7">
            <w:pPr>
              <w:pStyle w:val="TAH"/>
            </w:pPr>
            <w:r>
              <w:t>WG TDoc</w:t>
            </w:r>
          </w:p>
        </w:tc>
        <w:tc>
          <w:tcPr>
            <w:tcW w:w="1020" w:type="dxa"/>
          </w:tcPr>
          <w:p w14:paraId="24046D04" w14:textId="26679502" w:rsidR="00A041F7" w:rsidRDefault="00A041F7" w:rsidP="00A041F7">
            <w:pPr>
              <w:pStyle w:val="TAH"/>
            </w:pPr>
            <w:r>
              <w:t xml:space="preserve">WG </w:t>
            </w:r>
            <w:proofErr w:type="spellStart"/>
            <w:r>
              <w:t>decisn</w:t>
            </w:r>
            <w:proofErr w:type="spellEnd"/>
          </w:p>
        </w:tc>
        <w:tc>
          <w:tcPr>
            <w:tcW w:w="1020" w:type="dxa"/>
          </w:tcPr>
          <w:p w14:paraId="58D7016D" w14:textId="6ECC289E" w:rsidR="00A041F7" w:rsidRDefault="00A041F7" w:rsidP="00A041F7">
            <w:pPr>
              <w:pStyle w:val="TAH"/>
            </w:pPr>
            <w:r>
              <w:t xml:space="preserve">TSG </w:t>
            </w:r>
            <w:proofErr w:type="spellStart"/>
            <w:r>
              <w:t>decisn</w:t>
            </w:r>
            <w:proofErr w:type="spellEnd"/>
          </w:p>
        </w:tc>
        <w:tc>
          <w:tcPr>
            <w:tcW w:w="1133" w:type="dxa"/>
          </w:tcPr>
          <w:p w14:paraId="4B5E9DAB" w14:textId="293F2CC3" w:rsidR="00A041F7" w:rsidRDefault="00A041F7" w:rsidP="00A041F7">
            <w:pPr>
              <w:pStyle w:val="TAH"/>
            </w:pPr>
            <w:r>
              <w:t>Spec</w:t>
            </w:r>
          </w:p>
        </w:tc>
        <w:tc>
          <w:tcPr>
            <w:tcW w:w="572" w:type="dxa"/>
          </w:tcPr>
          <w:p w14:paraId="07D3989E" w14:textId="77A4F5F3" w:rsidR="00A041F7" w:rsidRDefault="00A041F7" w:rsidP="00A041F7">
            <w:pPr>
              <w:pStyle w:val="TAH"/>
            </w:pPr>
            <w:r>
              <w:t>CR</w:t>
            </w:r>
          </w:p>
        </w:tc>
        <w:tc>
          <w:tcPr>
            <w:tcW w:w="567" w:type="dxa"/>
          </w:tcPr>
          <w:p w14:paraId="5B92A3AA" w14:textId="0E7C6590" w:rsidR="00A041F7" w:rsidRDefault="00A041F7" w:rsidP="00A041F7">
            <w:pPr>
              <w:pStyle w:val="TAH"/>
            </w:pPr>
            <w:r>
              <w:t>rev</w:t>
            </w:r>
          </w:p>
        </w:tc>
        <w:tc>
          <w:tcPr>
            <w:tcW w:w="567" w:type="dxa"/>
          </w:tcPr>
          <w:p w14:paraId="239D886D" w14:textId="55510992" w:rsidR="00A041F7" w:rsidRDefault="00A041F7" w:rsidP="00A041F7">
            <w:pPr>
              <w:pStyle w:val="TAH"/>
            </w:pPr>
            <w:r>
              <w:t>cat</w:t>
            </w:r>
          </w:p>
        </w:tc>
        <w:tc>
          <w:tcPr>
            <w:tcW w:w="510" w:type="dxa"/>
          </w:tcPr>
          <w:p w14:paraId="6D878500" w14:textId="20E91216" w:rsidR="00A041F7" w:rsidRDefault="00A041F7" w:rsidP="00A041F7">
            <w:pPr>
              <w:pStyle w:val="TAH"/>
            </w:pPr>
            <w:proofErr w:type="spellStart"/>
            <w:r>
              <w:t>Rel</w:t>
            </w:r>
            <w:proofErr w:type="spellEnd"/>
          </w:p>
        </w:tc>
        <w:tc>
          <w:tcPr>
            <w:tcW w:w="661" w:type="dxa"/>
          </w:tcPr>
          <w:p w14:paraId="0306552D" w14:textId="2867ACF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FE62B6" w14:textId="2C6414F7" w:rsidR="00A041F7" w:rsidRDefault="00A041F7" w:rsidP="00A041F7">
            <w:pPr>
              <w:pStyle w:val="TAH"/>
            </w:pPr>
            <w:r>
              <w:t>Title</w:t>
            </w:r>
          </w:p>
        </w:tc>
      </w:tr>
      <w:tr w:rsidR="00A041F7" w14:paraId="560685AD" w14:textId="77777777" w:rsidTr="00A041F7">
        <w:tc>
          <w:tcPr>
            <w:tcW w:w="1133" w:type="dxa"/>
          </w:tcPr>
          <w:p w14:paraId="48043571" w14:textId="53432CAA" w:rsidR="00A041F7" w:rsidRPr="00A041F7" w:rsidRDefault="00A041F7" w:rsidP="00A041F7">
            <w:pPr>
              <w:pStyle w:val="TAL"/>
              <w:rPr>
                <w:sz w:val="16"/>
              </w:rPr>
            </w:pPr>
            <w:r>
              <w:rPr>
                <w:sz w:val="16"/>
              </w:rPr>
              <w:t>C1-230831</w:t>
            </w:r>
          </w:p>
        </w:tc>
        <w:tc>
          <w:tcPr>
            <w:tcW w:w="1020" w:type="dxa"/>
          </w:tcPr>
          <w:p w14:paraId="64830F0F" w14:textId="53156866" w:rsidR="00A041F7" w:rsidRPr="00A041F7" w:rsidRDefault="00A041F7" w:rsidP="00A041F7">
            <w:pPr>
              <w:pStyle w:val="TAL"/>
              <w:rPr>
                <w:sz w:val="16"/>
              </w:rPr>
            </w:pPr>
            <w:r>
              <w:rPr>
                <w:sz w:val="16"/>
              </w:rPr>
              <w:t>agreed</w:t>
            </w:r>
          </w:p>
        </w:tc>
        <w:tc>
          <w:tcPr>
            <w:tcW w:w="1020" w:type="dxa"/>
          </w:tcPr>
          <w:p w14:paraId="12E59894" w14:textId="7752E772" w:rsidR="00A041F7" w:rsidRPr="00A041F7" w:rsidRDefault="00A041F7" w:rsidP="00A041F7">
            <w:pPr>
              <w:pStyle w:val="TAL"/>
              <w:rPr>
                <w:sz w:val="16"/>
              </w:rPr>
            </w:pPr>
            <w:r>
              <w:rPr>
                <w:sz w:val="16"/>
              </w:rPr>
              <w:t>approved</w:t>
            </w:r>
          </w:p>
        </w:tc>
        <w:tc>
          <w:tcPr>
            <w:tcW w:w="1133" w:type="dxa"/>
          </w:tcPr>
          <w:p w14:paraId="0D1B2F59" w14:textId="4285EAD0" w:rsidR="00A041F7" w:rsidRPr="00A041F7" w:rsidRDefault="00A041F7" w:rsidP="00A041F7">
            <w:pPr>
              <w:pStyle w:val="TAL"/>
              <w:rPr>
                <w:sz w:val="16"/>
              </w:rPr>
            </w:pPr>
            <w:r>
              <w:rPr>
                <w:sz w:val="16"/>
              </w:rPr>
              <w:t>24.538</w:t>
            </w:r>
          </w:p>
        </w:tc>
        <w:tc>
          <w:tcPr>
            <w:tcW w:w="572" w:type="dxa"/>
          </w:tcPr>
          <w:p w14:paraId="66F42B0B" w14:textId="268E04B5" w:rsidR="00A041F7" w:rsidRPr="00A041F7" w:rsidRDefault="00A041F7" w:rsidP="00A041F7">
            <w:pPr>
              <w:pStyle w:val="TAL"/>
              <w:rPr>
                <w:sz w:val="16"/>
              </w:rPr>
            </w:pPr>
            <w:r>
              <w:rPr>
                <w:sz w:val="16"/>
              </w:rPr>
              <w:t>0030</w:t>
            </w:r>
          </w:p>
        </w:tc>
        <w:tc>
          <w:tcPr>
            <w:tcW w:w="567" w:type="dxa"/>
          </w:tcPr>
          <w:p w14:paraId="40242A4D" w14:textId="315750BF" w:rsidR="00A041F7" w:rsidRPr="00A041F7" w:rsidRDefault="00A041F7" w:rsidP="00A041F7">
            <w:pPr>
              <w:pStyle w:val="TAL"/>
              <w:rPr>
                <w:sz w:val="16"/>
              </w:rPr>
            </w:pPr>
            <w:r>
              <w:rPr>
                <w:sz w:val="16"/>
              </w:rPr>
              <w:t>1</w:t>
            </w:r>
          </w:p>
        </w:tc>
        <w:tc>
          <w:tcPr>
            <w:tcW w:w="567" w:type="dxa"/>
          </w:tcPr>
          <w:p w14:paraId="467795A1" w14:textId="7DC183AD" w:rsidR="00A041F7" w:rsidRPr="00A041F7" w:rsidRDefault="00A041F7" w:rsidP="00A041F7">
            <w:pPr>
              <w:pStyle w:val="TAL"/>
              <w:rPr>
                <w:sz w:val="16"/>
              </w:rPr>
            </w:pPr>
            <w:r>
              <w:rPr>
                <w:sz w:val="16"/>
              </w:rPr>
              <w:t>F</w:t>
            </w:r>
          </w:p>
        </w:tc>
        <w:tc>
          <w:tcPr>
            <w:tcW w:w="510" w:type="dxa"/>
          </w:tcPr>
          <w:p w14:paraId="74B40A2A" w14:textId="03E59151" w:rsidR="00A041F7" w:rsidRPr="00A041F7" w:rsidRDefault="00A041F7" w:rsidP="00A041F7">
            <w:pPr>
              <w:pStyle w:val="TAL"/>
              <w:rPr>
                <w:sz w:val="16"/>
              </w:rPr>
            </w:pPr>
            <w:r>
              <w:rPr>
                <w:sz w:val="16"/>
              </w:rPr>
              <w:t>Rel-17</w:t>
            </w:r>
          </w:p>
        </w:tc>
        <w:tc>
          <w:tcPr>
            <w:tcW w:w="661" w:type="dxa"/>
          </w:tcPr>
          <w:p w14:paraId="39F6F4CE" w14:textId="19048182" w:rsidR="00A041F7" w:rsidRPr="00A041F7" w:rsidRDefault="00A041F7" w:rsidP="00A041F7">
            <w:pPr>
              <w:pStyle w:val="TAL"/>
              <w:rPr>
                <w:sz w:val="16"/>
              </w:rPr>
            </w:pPr>
            <w:r>
              <w:rPr>
                <w:sz w:val="16"/>
              </w:rPr>
              <w:t>17.2.0</w:t>
            </w:r>
          </w:p>
        </w:tc>
        <w:tc>
          <w:tcPr>
            <w:tcW w:w="2607" w:type="dxa"/>
          </w:tcPr>
          <w:p w14:paraId="521A4CF0" w14:textId="5CE90ABA" w:rsidR="00A041F7" w:rsidRPr="00A041F7" w:rsidRDefault="00A041F7" w:rsidP="00A041F7">
            <w:pPr>
              <w:pStyle w:val="TAL"/>
              <w:rPr>
                <w:sz w:val="16"/>
              </w:rPr>
            </w:pPr>
            <w:proofErr w:type="spellStart"/>
            <w:r>
              <w:rPr>
                <w:sz w:val="16"/>
              </w:rPr>
              <w:t>Correnction</w:t>
            </w:r>
            <w:proofErr w:type="spellEnd"/>
            <w:r>
              <w:rPr>
                <w:sz w:val="16"/>
              </w:rPr>
              <w:t xml:space="preserve"> of constrained devices</w:t>
            </w:r>
          </w:p>
        </w:tc>
      </w:tr>
      <w:tr w:rsidR="00A041F7" w14:paraId="0D02E7A9" w14:textId="77777777" w:rsidTr="00A041F7">
        <w:tc>
          <w:tcPr>
            <w:tcW w:w="1133" w:type="dxa"/>
          </w:tcPr>
          <w:p w14:paraId="0FDFDB31" w14:textId="437DE881" w:rsidR="00A041F7" w:rsidRPr="00A041F7" w:rsidRDefault="00A041F7" w:rsidP="00A041F7">
            <w:pPr>
              <w:pStyle w:val="TAL"/>
              <w:rPr>
                <w:sz w:val="16"/>
              </w:rPr>
            </w:pPr>
            <w:r>
              <w:rPr>
                <w:sz w:val="16"/>
              </w:rPr>
              <w:t>C1-230832</w:t>
            </w:r>
          </w:p>
        </w:tc>
        <w:tc>
          <w:tcPr>
            <w:tcW w:w="1020" w:type="dxa"/>
          </w:tcPr>
          <w:p w14:paraId="19E8A0F3" w14:textId="504D79D9" w:rsidR="00A041F7" w:rsidRPr="00A041F7" w:rsidRDefault="00A041F7" w:rsidP="00A041F7">
            <w:pPr>
              <w:pStyle w:val="TAL"/>
              <w:rPr>
                <w:sz w:val="16"/>
              </w:rPr>
            </w:pPr>
            <w:r>
              <w:rPr>
                <w:sz w:val="16"/>
              </w:rPr>
              <w:t>agreed</w:t>
            </w:r>
          </w:p>
        </w:tc>
        <w:tc>
          <w:tcPr>
            <w:tcW w:w="1020" w:type="dxa"/>
          </w:tcPr>
          <w:p w14:paraId="0C733BF5" w14:textId="474863A1" w:rsidR="00A041F7" w:rsidRPr="00A041F7" w:rsidRDefault="00A041F7" w:rsidP="00A041F7">
            <w:pPr>
              <w:pStyle w:val="TAL"/>
              <w:rPr>
                <w:sz w:val="16"/>
              </w:rPr>
            </w:pPr>
            <w:r>
              <w:rPr>
                <w:sz w:val="16"/>
              </w:rPr>
              <w:t>approved</w:t>
            </w:r>
          </w:p>
        </w:tc>
        <w:tc>
          <w:tcPr>
            <w:tcW w:w="1133" w:type="dxa"/>
          </w:tcPr>
          <w:p w14:paraId="3BCFE9E4" w14:textId="3F23039C" w:rsidR="00A041F7" w:rsidRPr="00A041F7" w:rsidRDefault="00A041F7" w:rsidP="00A041F7">
            <w:pPr>
              <w:pStyle w:val="TAL"/>
              <w:rPr>
                <w:sz w:val="16"/>
              </w:rPr>
            </w:pPr>
            <w:r>
              <w:rPr>
                <w:sz w:val="16"/>
              </w:rPr>
              <w:t>24.538</w:t>
            </w:r>
          </w:p>
        </w:tc>
        <w:tc>
          <w:tcPr>
            <w:tcW w:w="572" w:type="dxa"/>
          </w:tcPr>
          <w:p w14:paraId="324C9909" w14:textId="3D4E55A2" w:rsidR="00A041F7" w:rsidRPr="00A041F7" w:rsidRDefault="00A041F7" w:rsidP="00A041F7">
            <w:pPr>
              <w:pStyle w:val="TAL"/>
              <w:rPr>
                <w:sz w:val="16"/>
              </w:rPr>
            </w:pPr>
            <w:r>
              <w:rPr>
                <w:sz w:val="16"/>
              </w:rPr>
              <w:t>0031</w:t>
            </w:r>
          </w:p>
        </w:tc>
        <w:tc>
          <w:tcPr>
            <w:tcW w:w="567" w:type="dxa"/>
          </w:tcPr>
          <w:p w14:paraId="3F97B381" w14:textId="0137F927" w:rsidR="00A041F7" w:rsidRPr="00A041F7" w:rsidRDefault="00A041F7" w:rsidP="00A041F7">
            <w:pPr>
              <w:pStyle w:val="TAL"/>
              <w:rPr>
                <w:sz w:val="16"/>
              </w:rPr>
            </w:pPr>
            <w:r>
              <w:rPr>
                <w:sz w:val="16"/>
              </w:rPr>
              <w:t>1</w:t>
            </w:r>
          </w:p>
        </w:tc>
        <w:tc>
          <w:tcPr>
            <w:tcW w:w="567" w:type="dxa"/>
          </w:tcPr>
          <w:p w14:paraId="39CE2F69" w14:textId="5B5E03B7" w:rsidR="00A041F7" w:rsidRPr="00A041F7" w:rsidRDefault="00A041F7" w:rsidP="00A041F7">
            <w:pPr>
              <w:pStyle w:val="TAL"/>
              <w:rPr>
                <w:sz w:val="16"/>
              </w:rPr>
            </w:pPr>
            <w:r>
              <w:rPr>
                <w:sz w:val="16"/>
              </w:rPr>
              <w:t>F</w:t>
            </w:r>
          </w:p>
        </w:tc>
        <w:tc>
          <w:tcPr>
            <w:tcW w:w="510" w:type="dxa"/>
          </w:tcPr>
          <w:p w14:paraId="35FD96ED" w14:textId="40C16650" w:rsidR="00A041F7" w:rsidRPr="00A041F7" w:rsidRDefault="00A041F7" w:rsidP="00A041F7">
            <w:pPr>
              <w:pStyle w:val="TAL"/>
              <w:rPr>
                <w:sz w:val="16"/>
              </w:rPr>
            </w:pPr>
            <w:r>
              <w:rPr>
                <w:sz w:val="16"/>
              </w:rPr>
              <w:t>Rel-17</w:t>
            </w:r>
          </w:p>
        </w:tc>
        <w:tc>
          <w:tcPr>
            <w:tcW w:w="661" w:type="dxa"/>
          </w:tcPr>
          <w:p w14:paraId="5C93DC63" w14:textId="567EE068" w:rsidR="00A041F7" w:rsidRPr="00A041F7" w:rsidRDefault="00A041F7" w:rsidP="00A041F7">
            <w:pPr>
              <w:pStyle w:val="TAL"/>
              <w:rPr>
                <w:sz w:val="16"/>
              </w:rPr>
            </w:pPr>
            <w:r>
              <w:rPr>
                <w:sz w:val="16"/>
              </w:rPr>
              <w:t>17.2.0</w:t>
            </w:r>
          </w:p>
        </w:tc>
        <w:tc>
          <w:tcPr>
            <w:tcW w:w="2607" w:type="dxa"/>
          </w:tcPr>
          <w:p w14:paraId="2F7A9716" w14:textId="5C73CB59" w:rsidR="00A041F7" w:rsidRPr="00A041F7" w:rsidRDefault="00A041F7" w:rsidP="00A041F7">
            <w:pPr>
              <w:pStyle w:val="TAL"/>
              <w:rPr>
                <w:sz w:val="16"/>
              </w:rPr>
            </w:pPr>
            <w:proofErr w:type="spellStart"/>
            <w:r>
              <w:rPr>
                <w:sz w:val="16"/>
              </w:rPr>
              <w:t>Correnction</w:t>
            </w:r>
            <w:proofErr w:type="spellEnd"/>
            <w:r>
              <w:rPr>
                <w:sz w:val="16"/>
              </w:rPr>
              <w:t xml:space="preserve"> of </w:t>
            </w:r>
            <w:proofErr w:type="spellStart"/>
            <w:r>
              <w:rPr>
                <w:sz w:val="16"/>
              </w:rPr>
              <w:t>regsitration</w:t>
            </w:r>
            <w:proofErr w:type="spellEnd"/>
            <w:r>
              <w:rPr>
                <w:sz w:val="16"/>
              </w:rPr>
              <w:t>/de-registration response for constrained UE</w:t>
            </w:r>
          </w:p>
        </w:tc>
      </w:tr>
    </w:tbl>
    <w:p w14:paraId="37BC8069" w14:textId="77777777" w:rsidR="00A041F7" w:rsidRDefault="00A041F7" w:rsidP="00A041F7"/>
    <w:p w14:paraId="5F5909A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999E" w14:textId="77777777" w:rsidR="00A041F7" w:rsidRDefault="00A041F7" w:rsidP="00A041F7">
      <w:pPr>
        <w:pStyle w:val="Heading3"/>
      </w:pPr>
      <w:bookmarkStart w:id="147" w:name="_Toc130455008"/>
      <w:r>
        <w:t>17.60</w:t>
      </w:r>
      <w:r>
        <w:tab/>
        <w:t>Restoration of profiles related to UDR [ReP_UDR]</w:t>
      </w:r>
      <w:bookmarkEnd w:id="147"/>
    </w:p>
    <w:p w14:paraId="20447572" w14:textId="6A437E67" w:rsidR="00A041F7" w:rsidRDefault="00A041F7" w:rsidP="00A041F7">
      <w:pPr>
        <w:rPr>
          <w:rFonts w:ascii="Arial" w:hAnsi="Arial" w:cs="Arial"/>
          <w:b/>
          <w:sz w:val="24"/>
        </w:rPr>
      </w:pPr>
      <w:r>
        <w:rPr>
          <w:rFonts w:ascii="Arial" w:hAnsi="Arial" w:cs="Arial"/>
          <w:b/>
          <w:color w:val="0000FF"/>
          <w:sz w:val="24"/>
        </w:rPr>
        <w:t>CP-230078</w:t>
      </w:r>
      <w:r>
        <w:rPr>
          <w:rFonts w:ascii="Arial" w:hAnsi="Arial" w:cs="Arial"/>
          <w:b/>
          <w:color w:val="0000FF"/>
          <w:sz w:val="24"/>
        </w:rPr>
        <w:tab/>
      </w:r>
      <w:r>
        <w:rPr>
          <w:rFonts w:ascii="Arial" w:hAnsi="Arial" w:cs="Arial"/>
          <w:b/>
          <w:sz w:val="24"/>
        </w:rPr>
        <w:t>Corrections on Restoration of profiles related to UDR</w:t>
      </w:r>
    </w:p>
    <w:p w14:paraId="4FA28A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CDE3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32C4F794" w14:textId="77777777" w:rsidTr="00A041F7">
        <w:tc>
          <w:tcPr>
            <w:tcW w:w="1133" w:type="dxa"/>
          </w:tcPr>
          <w:p w14:paraId="723AABFD" w14:textId="495AACA7" w:rsidR="00A041F7" w:rsidRDefault="00A041F7" w:rsidP="00A041F7">
            <w:pPr>
              <w:pStyle w:val="TAH"/>
            </w:pPr>
            <w:r>
              <w:t>WG TDoc</w:t>
            </w:r>
          </w:p>
        </w:tc>
        <w:tc>
          <w:tcPr>
            <w:tcW w:w="1020" w:type="dxa"/>
          </w:tcPr>
          <w:p w14:paraId="4FE4EC57" w14:textId="369E4BE0" w:rsidR="00A041F7" w:rsidRDefault="00A041F7" w:rsidP="00A041F7">
            <w:pPr>
              <w:pStyle w:val="TAH"/>
            </w:pPr>
            <w:r>
              <w:t xml:space="preserve">WG </w:t>
            </w:r>
            <w:proofErr w:type="spellStart"/>
            <w:r>
              <w:t>decisn</w:t>
            </w:r>
            <w:proofErr w:type="spellEnd"/>
          </w:p>
        </w:tc>
        <w:tc>
          <w:tcPr>
            <w:tcW w:w="1020" w:type="dxa"/>
          </w:tcPr>
          <w:p w14:paraId="1C4BA0F2" w14:textId="71D1959B" w:rsidR="00A041F7" w:rsidRDefault="00A041F7" w:rsidP="00A041F7">
            <w:pPr>
              <w:pStyle w:val="TAH"/>
            </w:pPr>
            <w:r>
              <w:t xml:space="preserve">TSG </w:t>
            </w:r>
            <w:proofErr w:type="spellStart"/>
            <w:r>
              <w:t>decisn</w:t>
            </w:r>
            <w:proofErr w:type="spellEnd"/>
          </w:p>
        </w:tc>
        <w:tc>
          <w:tcPr>
            <w:tcW w:w="1133" w:type="dxa"/>
          </w:tcPr>
          <w:p w14:paraId="1C6A2780" w14:textId="10655538" w:rsidR="00A041F7" w:rsidRDefault="00A041F7" w:rsidP="00A041F7">
            <w:pPr>
              <w:pStyle w:val="TAH"/>
            </w:pPr>
            <w:r>
              <w:t>Spec</w:t>
            </w:r>
          </w:p>
        </w:tc>
        <w:tc>
          <w:tcPr>
            <w:tcW w:w="572" w:type="dxa"/>
          </w:tcPr>
          <w:p w14:paraId="2F7A2D32" w14:textId="1A830D34" w:rsidR="00A041F7" w:rsidRDefault="00A041F7" w:rsidP="00A041F7">
            <w:pPr>
              <w:pStyle w:val="TAH"/>
            </w:pPr>
            <w:r>
              <w:t>CR</w:t>
            </w:r>
          </w:p>
        </w:tc>
        <w:tc>
          <w:tcPr>
            <w:tcW w:w="567" w:type="dxa"/>
          </w:tcPr>
          <w:p w14:paraId="7D24ACE1" w14:textId="309E3EC9" w:rsidR="00A041F7" w:rsidRDefault="00A041F7" w:rsidP="00A041F7">
            <w:pPr>
              <w:pStyle w:val="TAH"/>
            </w:pPr>
            <w:r>
              <w:t>rev</w:t>
            </w:r>
          </w:p>
        </w:tc>
        <w:tc>
          <w:tcPr>
            <w:tcW w:w="567" w:type="dxa"/>
          </w:tcPr>
          <w:p w14:paraId="03092C27" w14:textId="41DB7604" w:rsidR="00A041F7" w:rsidRDefault="00A041F7" w:rsidP="00A041F7">
            <w:pPr>
              <w:pStyle w:val="TAH"/>
            </w:pPr>
            <w:r>
              <w:t>cat</w:t>
            </w:r>
          </w:p>
        </w:tc>
        <w:tc>
          <w:tcPr>
            <w:tcW w:w="510" w:type="dxa"/>
          </w:tcPr>
          <w:p w14:paraId="11EF83C0" w14:textId="1B4B5EDB" w:rsidR="00A041F7" w:rsidRDefault="00A041F7" w:rsidP="00A041F7">
            <w:pPr>
              <w:pStyle w:val="TAH"/>
            </w:pPr>
            <w:proofErr w:type="spellStart"/>
            <w:r>
              <w:t>Rel</w:t>
            </w:r>
            <w:proofErr w:type="spellEnd"/>
          </w:p>
        </w:tc>
        <w:tc>
          <w:tcPr>
            <w:tcW w:w="661" w:type="dxa"/>
          </w:tcPr>
          <w:p w14:paraId="2C9E1D58" w14:textId="3582C48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8D8731D" w14:textId="74B99DF8" w:rsidR="00A041F7" w:rsidRDefault="00A041F7" w:rsidP="00A041F7">
            <w:pPr>
              <w:pStyle w:val="TAH"/>
            </w:pPr>
            <w:r>
              <w:t>Title</w:t>
            </w:r>
          </w:p>
        </w:tc>
      </w:tr>
      <w:tr w:rsidR="00A041F7" w14:paraId="53762E9A" w14:textId="77777777" w:rsidTr="00A041F7">
        <w:tc>
          <w:tcPr>
            <w:tcW w:w="1133" w:type="dxa"/>
          </w:tcPr>
          <w:p w14:paraId="29CF6EC1" w14:textId="77E6A9C7" w:rsidR="00A041F7" w:rsidRPr="00A041F7" w:rsidRDefault="00A041F7" w:rsidP="00A041F7">
            <w:pPr>
              <w:pStyle w:val="TAL"/>
              <w:rPr>
                <w:sz w:val="16"/>
              </w:rPr>
            </w:pPr>
            <w:r>
              <w:rPr>
                <w:sz w:val="16"/>
              </w:rPr>
              <w:t>C4-230382</w:t>
            </w:r>
          </w:p>
        </w:tc>
        <w:tc>
          <w:tcPr>
            <w:tcW w:w="1020" w:type="dxa"/>
          </w:tcPr>
          <w:p w14:paraId="15D8AEB2" w14:textId="670C1D58" w:rsidR="00A041F7" w:rsidRPr="00A041F7" w:rsidRDefault="00A041F7" w:rsidP="00A041F7">
            <w:pPr>
              <w:pStyle w:val="TAL"/>
              <w:rPr>
                <w:sz w:val="16"/>
              </w:rPr>
            </w:pPr>
            <w:r>
              <w:rPr>
                <w:sz w:val="16"/>
              </w:rPr>
              <w:t>agreed</w:t>
            </w:r>
          </w:p>
        </w:tc>
        <w:tc>
          <w:tcPr>
            <w:tcW w:w="1020" w:type="dxa"/>
          </w:tcPr>
          <w:p w14:paraId="34B29F35" w14:textId="56CEA218" w:rsidR="00A041F7" w:rsidRPr="00A041F7" w:rsidRDefault="00A041F7" w:rsidP="00A041F7">
            <w:pPr>
              <w:pStyle w:val="TAL"/>
              <w:rPr>
                <w:sz w:val="16"/>
              </w:rPr>
            </w:pPr>
            <w:r>
              <w:rPr>
                <w:sz w:val="16"/>
              </w:rPr>
              <w:t>approved</w:t>
            </w:r>
          </w:p>
        </w:tc>
        <w:tc>
          <w:tcPr>
            <w:tcW w:w="1133" w:type="dxa"/>
          </w:tcPr>
          <w:p w14:paraId="4392851A" w14:textId="502D467D" w:rsidR="00A041F7" w:rsidRPr="00A041F7" w:rsidRDefault="00A041F7" w:rsidP="00A041F7">
            <w:pPr>
              <w:pStyle w:val="TAL"/>
              <w:rPr>
                <w:sz w:val="16"/>
              </w:rPr>
            </w:pPr>
            <w:r>
              <w:rPr>
                <w:sz w:val="16"/>
              </w:rPr>
              <w:t>29.503</w:t>
            </w:r>
          </w:p>
        </w:tc>
        <w:tc>
          <w:tcPr>
            <w:tcW w:w="572" w:type="dxa"/>
          </w:tcPr>
          <w:p w14:paraId="67090FE8" w14:textId="73F60618" w:rsidR="00A041F7" w:rsidRPr="00A041F7" w:rsidRDefault="00A041F7" w:rsidP="00A041F7">
            <w:pPr>
              <w:pStyle w:val="TAL"/>
              <w:rPr>
                <w:sz w:val="16"/>
              </w:rPr>
            </w:pPr>
            <w:r>
              <w:rPr>
                <w:sz w:val="16"/>
              </w:rPr>
              <w:t>1018</w:t>
            </w:r>
          </w:p>
        </w:tc>
        <w:tc>
          <w:tcPr>
            <w:tcW w:w="567" w:type="dxa"/>
          </w:tcPr>
          <w:p w14:paraId="61B432D6" w14:textId="77777777" w:rsidR="00A041F7" w:rsidRPr="00A041F7" w:rsidRDefault="00A041F7" w:rsidP="00A041F7">
            <w:pPr>
              <w:pStyle w:val="TAL"/>
              <w:rPr>
                <w:sz w:val="16"/>
              </w:rPr>
            </w:pPr>
          </w:p>
        </w:tc>
        <w:tc>
          <w:tcPr>
            <w:tcW w:w="567" w:type="dxa"/>
          </w:tcPr>
          <w:p w14:paraId="590F29BC" w14:textId="4054BB02" w:rsidR="00A041F7" w:rsidRPr="00A041F7" w:rsidRDefault="00A041F7" w:rsidP="00A041F7">
            <w:pPr>
              <w:pStyle w:val="TAL"/>
              <w:rPr>
                <w:sz w:val="16"/>
              </w:rPr>
            </w:pPr>
            <w:r>
              <w:rPr>
                <w:sz w:val="16"/>
              </w:rPr>
              <w:t>F</w:t>
            </w:r>
          </w:p>
        </w:tc>
        <w:tc>
          <w:tcPr>
            <w:tcW w:w="510" w:type="dxa"/>
          </w:tcPr>
          <w:p w14:paraId="35C10403" w14:textId="0D9711F9" w:rsidR="00A041F7" w:rsidRPr="00A041F7" w:rsidRDefault="00A041F7" w:rsidP="00A041F7">
            <w:pPr>
              <w:pStyle w:val="TAL"/>
              <w:rPr>
                <w:sz w:val="16"/>
              </w:rPr>
            </w:pPr>
            <w:r>
              <w:rPr>
                <w:sz w:val="16"/>
              </w:rPr>
              <w:t>Rel-17</w:t>
            </w:r>
          </w:p>
        </w:tc>
        <w:tc>
          <w:tcPr>
            <w:tcW w:w="661" w:type="dxa"/>
          </w:tcPr>
          <w:p w14:paraId="48C3C473" w14:textId="7799338D" w:rsidR="00A041F7" w:rsidRPr="00A041F7" w:rsidRDefault="00A041F7" w:rsidP="00A041F7">
            <w:pPr>
              <w:pStyle w:val="TAL"/>
              <w:rPr>
                <w:sz w:val="16"/>
              </w:rPr>
            </w:pPr>
            <w:r>
              <w:rPr>
                <w:sz w:val="16"/>
              </w:rPr>
              <w:t>17.9.0</w:t>
            </w:r>
          </w:p>
        </w:tc>
        <w:tc>
          <w:tcPr>
            <w:tcW w:w="2607" w:type="dxa"/>
          </w:tcPr>
          <w:p w14:paraId="1954560F" w14:textId="4B5BADF8" w:rsidR="00A041F7" w:rsidRPr="00A041F7" w:rsidRDefault="00A041F7" w:rsidP="00A041F7">
            <w:pPr>
              <w:pStyle w:val="TAL"/>
              <w:rPr>
                <w:sz w:val="16"/>
              </w:rPr>
            </w:pPr>
            <w:r>
              <w:rPr>
                <w:sz w:val="16"/>
              </w:rPr>
              <w:t xml:space="preserve">Corrections of UDR Restoration procedures over </w:t>
            </w:r>
            <w:proofErr w:type="spellStart"/>
            <w:r>
              <w:rPr>
                <w:sz w:val="16"/>
              </w:rPr>
              <w:t>Nudm_EE</w:t>
            </w:r>
            <w:proofErr w:type="spellEnd"/>
            <w:r>
              <w:rPr>
                <w:sz w:val="16"/>
              </w:rPr>
              <w:t xml:space="preserve"> service</w:t>
            </w:r>
          </w:p>
        </w:tc>
      </w:tr>
      <w:tr w:rsidR="00A041F7" w14:paraId="5266B678" w14:textId="77777777" w:rsidTr="00A041F7">
        <w:tc>
          <w:tcPr>
            <w:tcW w:w="1133" w:type="dxa"/>
          </w:tcPr>
          <w:p w14:paraId="48230F7F" w14:textId="497302CB" w:rsidR="00A041F7" w:rsidRPr="00A041F7" w:rsidRDefault="00A041F7" w:rsidP="00A041F7">
            <w:pPr>
              <w:pStyle w:val="TAL"/>
              <w:rPr>
                <w:sz w:val="16"/>
              </w:rPr>
            </w:pPr>
            <w:r>
              <w:rPr>
                <w:sz w:val="16"/>
              </w:rPr>
              <w:t>C4-230383</w:t>
            </w:r>
          </w:p>
        </w:tc>
        <w:tc>
          <w:tcPr>
            <w:tcW w:w="1020" w:type="dxa"/>
          </w:tcPr>
          <w:p w14:paraId="04164A7D" w14:textId="5C3F007C" w:rsidR="00A041F7" w:rsidRPr="00A041F7" w:rsidRDefault="00A041F7" w:rsidP="00A041F7">
            <w:pPr>
              <w:pStyle w:val="TAL"/>
              <w:rPr>
                <w:sz w:val="16"/>
              </w:rPr>
            </w:pPr>
            <w:r>
              <w:rPr>
                <w:sz w:val="16"/>
              </w:rPr>
              <w:t>agreed</w:t>
            </w:r>
          </w:p>
        </w:tc>
        <w:tc>
          <w:tcPr>
            <w:tcW w:w="1020" w:type="dxa"/>
          </w:tcPr>
          <w:p w14:paraId="66345E99" w14:textId="78026D9C" w:rsidR="00A041F7" w:rsidRPr="00A041F7" w:rsidRDefault="00A041F7" w:rsidP="00A041F7">
            <w:pPr>
              <w:pStyle w:val="TAL"/>
              <w:rPr>
                <w:sz w:val="16"/>
              </w:rPr>
            </w:pPr>
            <w:r>
              <w:rPr>
                <w:sz w:val="16"/>
              </w:rPr>
              <w:t>approved</w:t>
            </w:r>
          </w:p>
        </w:tc>
        <w:tc>
          <w:tcPr>
            <w:tcW w:w="1133" w:type="dxa"/>
          </w:tcPr>
          <w:p w14:paraId="021DEE79" w14:textId="1033EE57" w:rsidR="00A041F7" w:rsidRPr="00A041F7" w:rsidRDefault="00A041F7" w:rsidP="00A041F7">
            <w:pPr>
              <w:pStyle w:val="TAL"/>
              <w:rPr>
                <w:sz w:val="16"/>
              </w:rPr>
            </w:pPr>
            <w:r>
              <w:rPr>
                <w:sz w:val="16"/>
              </w:rPr>
              <w:t>29.503</w:t>
            </w:r>
          </w:p>
        </w:tc>
        <w:tc>
          <w:tcPr>
            <w:tcW w:w="572" w:type="dxa"/>
          </w:tcPr>
          <w:p w14:paraId="51525818" w14:textId="334B2C0A" w:rsidR="00A041F7" w:rsidRPr="00A041F7" w:rsidRDefault="00A041F7" w:rsidP="00A041F7">
            <w:pPr>
              <w:pStyle w:val="TAL"/>
              <w:rPr>
                <w:sz w:val="16"/>
              </w:rPr>
            </w:pPr>
            <w:r>
              <w:rPr>
                <w:sz w:val="16"/>
              </w:rPr>
              <w:t>1019</w:t>
            </w:r>
          </w:p>
        </w:tc>
        <w:tc>
          <w:tcPr>
            <w:tcW w:w="567" w:type="dxa"/>
          </w:tcPr>
          <w:p w14:paraId="5F0A7D24" w14:textId="77777777" w:rsidR="00A041F7" w:rsidRPr="00A041F7" w:rsidRDefault="00A041F7" w:rsidP="00A041F7">
            <w:pPr>
              <w:pStyle w:val="TAL"/>
              <w:rPr>
                <w:sz w:val="16"/>
              </w:rPr>
            </w:pPr>
          </w:p>
        </w:tc>
        <w:tc>
          <w:tcPr>
            <w:tcW w:w="567" w:type="dxa"/>
          </w:tcPr>
          <w:p w14:paraId="306FB88D" w14:textId="65E54A75" w:rsidR="00A041F7" w:rsidRPr="00A041F7" w:rsidRDefault="00A041F7" w:rsidP="00A041F7">
            <w:pPr>
              <w:pStyle w:val="TAL"/>
              <w:rPr>
                <w:sz w:val="16"/>
              </w:rPr>
            </w:pPr>
            <w:r>
              <w:rPr>
                <w:sz w:val="16"/>
              </w:rPr>
              <w:t>A</w:t>
            </w:r>
          </w:p>
        </w:tc>
        <w:tc>
          <w:tcPr>
            <w:tcW w:w="510" w:type="dxa"/>
          </w:tcPr>
          <w:p w14:paraId="4907D755" w14:textId="286647A4" w:rsidR="00A041F7" w:rsidRPr="00A041F7" w:rsidRDefault="00A041F7" w:rsidP="00A041F7">
            <w:pPr>
              <w:pStyle w:val="TAL"/>
              <w:rPr>
                <w:sz w:val="16"/>
              </w:rPr>
            </w:pPr>
            <w:r>
              <w:rPr>
                <w:sz w:val="16"/>
              </w:rPr>
              <w:t>Rel-18</w:t>
            </w:r>
          </w:p>
        </w:tc>
        <w:tc>
          <w:tcPr>
            <w:tcW w:w="661" w:type="dxa"/>
          </w:tcPr>
          <w:p w14:paraId="4CDCB71D" w14:textId="76D72FF2" w:rsidR="00A041F7" w:rsidRPr="00A041F7" w:rsidRDefault="00A041F7" w:rsidP="00A041F7">
            <w:pPr>
              <w:pStyle w:val="TAL"/>
              <w:rPr>
                <w:sz w:val="16"/>
              </w:rPr>
            </w:pPr>
            <w:r>
              <w:rPr>
                <w:sz w:val="16"/>
              </w:rPr>
              <w:t>18.0.0</w:t>
            </w:r>
          </w:p>
        </w:tc>
        <w:tc>
          <w:tcPr>
            <w:tcW w:w="2607" w:type="dxa"/>
          </w:tcPr>
          <w:p w14:paraId="4A69A834" w14:textId="38576128" w:rsidR="00A041F7" w:rsidRPr="00A041F7" w:rsidRDefault="00A041F7" w:rsidP="00A041F7">
            <w:pPr>
              <w:pStyle w:val="TAL"/>
              <w:rPr>
                <w:sz w:val="16"/>
              </w:rPr>
            </w:pPr>
            <w:r>
              <w:rPr>
                <w:sz w:val="16"/>
              </w:rPr>
              <w:t xml:space="preserve">Corrections of UDR Restoration procedures over </w:t>
            </w:r>
            <w:proofErr w:type="spellStart"/>
            <w:r>
              <w:rPr>
                <w:sz w:val="16"/>
              </w:rPr>
              <w:t>Nudm_EE</w:t>
            </w:r>
            <w:proofErr w:type="spellEnd"/>
            <w:r>
              <w:rPr>
                <w:sz w:val="16"/>
              </w:rPr>
              <w:t xml:space="preserve"> service</w:t>
            </w:r>
          </w:p>
        </w:tc>
      </w:tr>
      <w:tr w:rsidR="00A041F7" w14:paraId="3C3B0F0A" w14:textId="77777777" w:rsidTr="00A041F7">
        <w:tc>
          <w:tcPr>
            <w:tcW w:w="1133" w:type="dxa"/>
          </w:tcPr>
          <w:p w14:paraId="257C7113" w14:textId="40BCC069" w:rsidR="00A041F7" w:rsidRPr="00A041F7" w:rsidRDefault="00A041F7" w:rsidP="00A041F7">
            <w:pPr>
              <w:pStyle w:val="TAL"/>
              <w:rPr>
                <w:sz w:val="16"/>
              </w:rPr>
            </w:pPr>
            <w:r>
              <w:rPr>
                <w:sz w:val="16"/>
              </w:rPr>
              <w:t>C4-230398</w:t>
            </w:r>
          </w:p>
        </w:tc>
        <w:tc>
          <w:tcPr>
            <w:tcW w:w="1020" w:type="dxa"/>
          </w:tcPr>
          <w:p w14:paraId="320AA84A" w14:textId="242E4474" w:rsidR="00A041F7" w:rsidRPr="00A041F7" w:rsidRDefault="00A041F7" w:rsidP="00A041F7">
            <w:pPr>
              <w:pStyle w:val="TAL"/>
              <w:rPr>
                <w:sz w:val="16"/>
              </w:rPr>
            </w:pPr>
            <w:r>
              <w:rPr>
                <w:sz w:val="16"/>
              </w:rPr>
              <w:t>agreed</w:t>
            </w:r>
          </w:p>
        </w:tc>
        <w:tc>
          <w:tcPr>
            <w:tcW w:w="1020" w:type="dxa"/>
          </w:tcPr>
          <w:p w14:paraId="5DE6F62C" w14:textId="1E04D47C" w:rsidR="00A041F7" w:rsidRPr="00A041F7" w:rsidRDefault="00A041F7" w:rsidP="00A041F7">
            <w:pPr>
              <w:pStyle w:val="TAL"/>
              <w:rPr>
                <w:sz w:val="16"/>
              </w:rPr>
            </w:pPr>
            <w:r>
              <w:rPr>
                <w:sz w:val="16"/>
              </w:rPr>
              <w:t>approved</w:t>
            </w:r>
          </w:p>
        </w:tc>
        <w:tc>
          <w:tcPr>
            <w:tcW w:w="1133" w:type="dxa"/>
          </w:tcPr>
          <w:p w14:paraId="007EE748" w14:textId="3A585152" w:rsidR="00A041F7" w:rsidRPr="00A041F7" w:rsidRDefault="00A041F7" w:rsidP="00A041F7">
            <w:pPr>
              <w:pStyle w:val="TAL"/>
              <w:rPr>
                <w:sz w:val="16"/>
              </w:rPr>
            </w:pPr>
            <w:r>
              <w:rPr>
                <w:sz w:val="16"/>
              </w:rPr>
              <w:t>29.503</w:t>
            </w:r>
          </w:p>
        </w:tc>
        <w:tc>
          <w:tcPr>
            <w:tcW w:w="572" w:type="dxa"/>
          </w:tcPr>
          <w:p w14:paraId="1F7B5AD9" w14:textId="69347A13" w:rsidR="00A041F7" w:rsidRPr="00A041F7" w:rsidRDefault="00A041F7" w:rsidP="00A041F7">
            <w:pPr>
              <w:pStyle w:val="TAL"/>
              <w:rPr>
                <w:sz w:val="16"/>
              </w:rPr>
            </w:pPr>
            <w:r>
              <w:rPr>
                <w:sz w:val="16"/>
              </w:rPr>
              <w:t>1021</w:t>
            </w:r>
          </w:p>
        </w:tc>
        <w:tc>
          <w:tcPr>
            <w:tcW w:w="567" w:type="dxa"/>
          </w:tcPr>
          <w:p w14:paraId="5A58F852" w14:textId="77777777" w:rsidR="00A041F7" w:rsidRPr="00A041F7" w:rsidRDefault="00A041F7" w:rsidP="00A041F7">
            <w:pPr>
              <w:pStyle w:val="TAL"/>
              <w:rPr>
                <w:sz w:val="16"/>
              </w:rPr>
            </w:pPr>
          </w:p>
        </w:tc>
        <w:tc>
          <w:tcPr>
            <w:tcW w:w="567" w:type="dxa"/>
          </w:tcPr>
          <w:p w14:paraId="223B3DB1" w14:textId="1D3C0917" w:rsidR="00A041F7" w:rsidRPr="00A041F7" w:rsidRDefault="00A041F7" w:rsidP="00A041F7">
            <w:pPr>
              <w:pStyle w:val="TAL"/>
              <w:rPr>
                <w:sz w:val="16"/>
              </w:rPr>
            </w:pPr>
            <w:r>
              <w:rPr>
                <w:sz w:val="16"/>
              </w:rPr>
              <w:t>F</w:t>
            </w:r>
          </w:p>
        </w:tc>
        <w:tc>
          <w:tcPr>
            <w:tcW w:w="510" w:type="dxa"/>
          </w:tcPr>
          <w:p w14:paraId="55BA6DA4" w14:textId="23357732" w:rsidR="00A041F7" w:rsidRPr="00A041F7" w:rsidRDefault="00A041F7" w:rsidP="00A041F7">
            <w:pPr>
              <w:pStyle w:val="TAL"/>
              <w:rPr>
                <w:sz w:val="16"/>
              </w:rPr>
            </w:pPr>
            <w:r>
              <w:rPr>
                <w:sz w:val="16"/>
              </w:rPr>
              <w:t>Rel-17</w:t>
            </w:r>
          </w:p>
        </w:tc>
        <w:tc>
          <w:tcPr>
            <w:tcW w:w="661" w:type="dxa"/>
          </w:tcPr>
          <w:p w14:paraId="6C0D0B36" w14:textId="552A89B6" w:rsidR="00A041F7" w:rsidRPr="00A041F7" w:rsidRDefault="00A041F7" w:rsidP="00A041F7">
            <w:pPr>
              <w:pStyle w:val="TAL"/>
              <w:rPr>
                <w:sz w:val="16"/>
              </w:rPr>
            </w:pPr>
            <w:r>
              <w:rPr>
                <w:sz w:val="16"/>
              </w:rPr>
              <w:t>17.9.0</w:t>
            </w:r>
          </w:p>
        </w:tc>
        <w:tc>
          <w:tcPr>
            <w:tcW w:w="2607" w:type="dxa"/>
          </w:tcPr>
          <w:p w14:paraId="4B740044" w14:textId="5BF1EF12" w:rsidR="00A041F7" w:rsidRPr="00A041F7" w:rsidRDefault="00A041F7" w:rsidP="00A041F7">
            <w:pPr>
              <w:pStyle w:val="TAL"/>
              <w:rPr>
                <w:sz w:val="16"/>
              </w:rPr>
            </w:pPr>
            <w:r>
              <w:rPr>
                <w:sz w:val="16"/>
              </w:rPr>
              <w:t xml:space="preserve">Corrections of UDR Restoration procedures over </w:t>
            </w:r>
            <w:proofErr w:type="spellStart"/>
            <w:r>
              <w:rPr>
                <w:sz w:val="16"/>
              </w:rPr>
              <w:t>Nudm_SDM</w:t>
            </w:r>
            <w:proofErr w:type="spellEnd"/>
            <w:r>
              <w:rPr>
                <w:sz w:val="16"/>
              </w:rPr>
              <w:t xml:space="preserve"> service</w:t>
            </w:r>
          </w:p>
        </w:tc>
      </w:tr>
      <w:tr w:rsidR="00A041F7" w14:paraId="261DD041" w14:textId="77777777" w:rsidTr="00A041F7">
        <w:tc>
          <w:tcPr>
            <w:tcW w:w="1133" w:type="dxa"/>
          </w:tcPr>
          <w:p w14:paraId="68544B76" w14:textId="60CB1086" w:rsidR="00A041F7" w:rsidRPr="00A041F7" w:rsidRDefault="00A041F7" w:rsidP="00A041F7">
            <w:pPr>
              <w:pStyle w:val="TAL"/>
              <w:rPr>
                <w:sz w:val="16"/>
              </w:rPr>
            </w:pPr>
            <w:r>
              <w:rPr>
                <w:sz w:val="16"/>
              </w:rPr>
              <w:t>C4-230399</w:t>
            </w:r>
          </w:p>
        </w:tc>
        <w:tc>
          <w:tcPr>
            <w:tcW w:w="1020" w:type="dxa"/>
          </w:tcPr>
          <w:p w14:paraId="04DFD965" w14:textId="6945C662" w:rsidR="00A041F7" w:rsidRPr="00A041F7" w:rsidRDefault="00A041F7" w:rsidP="00A041F7">
            <w:pPr>
              <w:pStyle w:val="TAL"/>
              <w:rPr>
                <w:sz w:val="16"/>
              </w:rPr>
            </w:pPr>
            <w:r>
              <w:rPr>
                <w:sz w:val="16"/>
              </w:rPr>
              <w:t>agreed</w:t>
            </w:r>
          </w:p>
        </w:tc>
        <w:tc>
          <w:tcPr>
            <w:tcW w:w="1020" w:type="dxa"/>
          </w:tcPr>
          <w:p w14:paraId="1AA39DE8" w14:textId="34D89869" w:rsidR="00A041F7" w:rsidRPr="00A041F7" w:rsidRDefault="00A041F7" w:rsidP="00A041F7">
            <w:pPr>
              <w:pStyle w:val="TAL"/>
              <w:rPr>
                <w:sz w:val="16"/>
              </w:rPr>
            </w:pPr>
            <w:r>
              <w:rPr>
                <w:sz w:val="16"/>
              </w:rPr>
              <w:t>approved</w:t>
            </w:r>
          </w:p>
        </w:tc>
        <w:tc>
          <w:tcPr>
            <w:tcW w:w="1133" w:type="dxa"/>
          </w:tcPr>
          <w:p w14:paraId="11ED9930" w14:textId="745BC2D1" w:rsidR="00A041F7" w:rsidRPr="00A041F7" w:rsidRDefault="00A041F7" w:rsidP="00A041F7">
            <w:pPr>
              <w:pStyle w:val="TAL"/>
              <w:rPr>
                <w:sz w:val="16"/>
              </w:rPr>
            </w:pPr>
            <w:r>
              <w:rPr>
                <w:sz w:val="16"/>
              </w:rPr>
              <w:t>29.503</w:t>
            </w:r>
          </w:p>
        </w:tc>
        <w:tc>
          <w:tcPr>
            <w:tcW w:w="572" w:type="dxa"/>
          </w:tcPr>
          <w:p w14:paraId="631A79FD" w14:textId="7F4DC17C" w:rsidR="00A041F7" w:rsidRPr="00A041F7" w:rsidRDefault="00A041F7" w:rsidP="00A041F7">
            <w:pPr>
              <w:pStyle w:val="TAL"/>
              <w:rPr>
                <w:sz w:val="16"/>
              </w:rPr>
            </w:pPr>
            <w:r>
              <w:rPr>
                <w:sz w:val="16"/>
              </w:rPr>
              <w:t>1022</w:t>
            </w:r>
          </w:p>
        </w:tc>
        <w:tc>
          <w:tcPr>
            <w:tcW w:w="567" w:type="dxa"/>
          </w:tcPr>
          <w:p w14:paraId="09C6B78E" w14:textId="77777777" w:rsidR="00A041F7" w:rsidRPr="00A041F7" w:rsidRDefault="00A041F7" w:rsidP="00A041F7">
            <w:pPr>
              <w:pStyle w:val="TAL"/>
              <w:rPr>
                <w:sz w:val="16"/>
              </w:rPr>
            </w:pPr>
          </w:p>
        </w:tc>
        <w:tc>
          <w:tcPr>
            <w:tcW w:w="567" w:type="dxa"/>
          </w:tcPr>
          <w:p w14:paraId="277C717E" w14:textId="6504B219" w:rsidR="00A041F7" w:rsidRPr="00A041F7" w:rsidRDefault="00A041F7" w:rsidP="00A041F7">
            <w:pPr>
              <w:pStyle w:val="TAL"/>
              <w:rPr>
                <w:sz w:val="16"/>
              </w:rPr>
            </w:pPr>
            <w:r>
              <w:rPr>
                <w:sz w:val="16"/>
              </w:rPr>
              <w:t>A</w:t>
            </w:r>
          </w:p>
        </w:tc>
        <w:tc>
          <w:tcPr>
            <w:tcW w:w="510" w:type="dxa"/>
          </w:tcPr>
          <w:p w14:paraId="6C1ABD5F" w14:textId="00315342" w:rsidR="00A041F7" w:rsidRPr="00A041F7" w:rsidRDefault="00A041F7" w:rsidP="00A041F7">
            <w:pPr>
              <w:pStyle w:val="TAL"/>
              <w:rPr>
                <w:sz w:val="16"/>
              </w:rPr>
            </w:pPr>
            <w:r>
              <w:rPr>
                <w:sz w:val="16"/>
              </w:rPr>
              <w:t>Rel-18</w:t>
            </w:r>
          </w:p>
        </w:tc>
        <w:tc>
          <w:tcPr>
            <w:tcW w:w="661" w:type="dxa"/>
          </w:tcPr>
          <w:p w14:paraId="58DFD41B" w14:textId="7F53CD36" w:rsidR="00A041F7" w:rsidRPr="00A041F7" w:rsidRDefault="00A041F7" w:rsidP="00A041F7">
            <w:pPr>
              <w:pStyle w:val="TAL"/>
              <w:rPr>
                <w:sz w:val="16"/>
              </w:rPr>
            </w:pPr>
            <w:r>
              <w:rPr>
                <w:sz w:val="16"/>
              </w:rPr>
              <w:t>18.0.0</w:t>
            </w:r>
          </w:p>
        </w:tc>
        <w:tc>
          <w:tcPr>
            <w:tcW w:w="2607" w:type="dxa"/>
          </w:tcPr>
          <w:p w14:paraId="1DD8ED8C" w14:textId="4CF48056" w:rsidR="00A041F7" w:rsidRPr="00A041F7" w:rsidRDefault="00A041F7" w:rsidP="00A041F7">
            <w:pPr>
              <w:pStyle w:val="TAL"/>
              <w:rPr>
                <w:sz w:val="16"/>
              </w:rPr>
            </w:pPr>
            <w:r>
              <w:rPr>
                <w:sz w:val="16"/>
              </w:rPr>
              <w:t xml:space="preserve">Corrections of UDR Restoration procedures over </w:t>
            </w:r>
            <w:proofErr w:type="spellStart"/>
            <w:r>
              <w:rPr>
                <w:sz w:val="16"/>
              </w:rPr>
              <w:t>Nudm_SDM</w:t>
            </w:r>
            <w:proofErr w:type="spellEnd"/>
            <w:r>
              <w:rPr>
                <w:sz w:val="16"/>
              </w:rPr>
              <w:t xml:space="preserve"> service</w:t>
            </w:r>
          </w:p>
        </w:tc>
      </w:tr>
      <w:tr w:rsidR="00A041F7" w14:paraId="0FE240B9" w14:textId="77777777" w:rsidTr="00A041F7">
        <w:tc>
          <w:tcPr>
            <w:tcW w:w="1133" w:type="dxa"/>
          </w:tcPr>
          <w:p w14:paraId="19D77017" w14:textId="75D9A317" w:rsidR="00A041F7" w:rsidRPr="00A041F7" w:rsidRDefault="00A041F7" w:rsidP="00A041F7">
            <w:pPr>
              <w:pStyle w:val="TAL"/>
              <w:rPr>
                <w:sz w:val="16"/>
              </w:rPr>
            </w:pPr>
            <w:r>
              <w:rPr>
                <w:sz w:val="16"/>
              </w:rPr>
              <w:t>C4-230646</w:t>
            </w:r>
          </w:p>
        </w:tc>
        <w:tc>
          <w:tcPr>
            <w:tcW w:w="1020" w:type="dxa"/>
          </w:tcPr>
          <w:p w14:paraId="78F3EF61" w14:textId="395297CD" w:rsidR="00A041F7" w:rsidRPr="00A041F7" w:rsidRDefault="00A041F7" w:rsidP="00A041F7">
            <w:pPr>
              <w:pStyle w:val="TAL"/>
              <w:rPr>
                <w:sz w:val="16"/>
              </w:rPr>
            </w:pPr>
            <w:r>
              <w:rPr>
                <w:sz w:val="16"/>
              </w:rPr>
              <w:t>agreed</w:t>
            </w:r>
          </w:p>
        </w:tc>
        <w:tc>
          <w:tcPr>
            <w:tcW w:w="1020" w:type="dxa"/>
          </w:tcPr>
          <w:p w14:paraId="413351F3" w14:textId="3096636C" w:rsidR="00A041F7" w:rsidRPr="00A041F7" w:rsidRDefault="00A041F7" w:rsidP="00A041F7">
            <w:pPr>
              <w:pStyle w:val="TAL"/>
              <w:rPr>
                <w:sz w:val="16"/>
              </w:rPr>
            </w:pPr>
            <w:r>
              <w:rPr>
                <w:sz w:val="16"/>
              </w:rPr>
              <w:t>approved</w:t>
            </w:r>
          </w:p>
        </w:tc>
        <w:tc>
          <w:tcPr>
            <w:tcW w:w="1133" w:type="dxa"/>
          </w:tcPr>
          <w:p w14:paraId="68DBBEE7" w14:textId="1470F8CF" w:rsidR="00A041F7" w:rsidRPr="00A041F7" w:rsidRDefault="00A041F7" w:rsidP="00A041F7">
            <w:pPr>
              <w:pStyle w:val="TAL"/>
              <w:rPr>
                <w:sz w:val="16"/>
              </w:rPr>
            </w:pPr>
            <w:r>
              <w:rPr>
                <w:sz w:val="16"/>
              </w:rPr>
              <w:t>29.503</w:t>
            </w:r>
          </w:p>
        </w:tc>
        <w:tc>
          <w:tcPr>
            <w:tcW w:w="572" w:type="dxa"/>
          </w:tcPr>
          <w:p w14:paraId="513785C6" w14:textId="4D05D71E" w:rsidR="00A041F7" w:rsidRPr="00A041F7" w:rsidRDefault="00A041F7" w:rsidP="00A041F7">
            <w:pPr>
              <w:pStyle w:val="TAL"/>
              <w:rPr>
                <w:sz w:val="16"/>
              </w:rPr>
            </w:pPr>
            <w:r>
              <w:rPr>
                <w:sz w:val="16"/>
              </w:rPr>
              <w:t>1023</w:t>
            </w:r>
          </w:p>
        </w:tc>
        <w:tc>
          <w:tcPr>
            <w:tcW w:w="567" w:type="dxa"/>
          </w:tcPr>
          <w:p w14:paraId="5A13DF4F" w14:textId="741A8365" w:rsidR="00A041F7" w:rsidRPr="00A041F7" w:rsidRDefault="00A041F7" w:rsidP="00A041F7">
            <w:pPr>
              <w:pStyle w:val="TAL"/>
              <w:rPr>
                <w:sz w:val="16"/>
              </w:rPr>
            </w:pPr>
            <w:r>
              <w:rPr>
                <w:sz w:val="16"/>
              </w:rPr>
              <w:t>1</w:t>
            </w:r>
          </w:p>
        </w:tc>
        <w:tc>
          <w:tcPr>
            <w:tcW w:w="567" w:type="dxa"/>
          </w:tcPr>
          <w:p w14:paraId="476AC67F" w14:textId="382FB04E" w:rsidR="00A041F7" w:rsidRPr="00A041F7" w:rsidRDefault="00A041F7" w:rsidP="00A041F7">
            <w:pPr>
              <w:pStyle w:val="TAL"/>
              <w:rPr>
                <w:sz w:val="16"/>
              </w:rPr>
            </w:pPr>
            <w:r>
              <w:rPr>
                <w:sz w:val="16"/>
              </w:rPr>
              <w:t>F</w:t>
            </w:r>
          </w:p>
        </w:tc>
        <w:tc>
          <w:tcPr>
            <w:tcW w:w="510" w:type="dxa"/>
          </w:tcPr>
          <w:p w14:paraId="664DC615" w14:textId="188B687F" w:rsidR="00A041F7" w:rsidRPr="00A041F7" w:rsidRDefault="00A041F7" w:rsidP="00A041F7">
            <w:pPr>
              <w:pStyle w:val="TAL"/>
              <w:rPr>
                <w:sz w:val="16"/>
              </w:rPr>
            </w:pPr>
            <w:r>
              <w:rPr>
                <w:sz w:val="16"/>
              </w:rPr>
              <w:t>Rel-17</w:t>
            </w:r>
          </w:p>
        </w:tc>
        <w:tc>
          <w:tcPr>
            <w:tcW w:w="661" w:type="dxa"/>
          </w:tcPr>
          <w:p w14:paraId="50B50C90" w14:textId="3734808B" w:rsidR="00A041F7" w:rsidRPr="00A041F7" w:rsidRDefault="00A041F7" w:rsidP="00A041F7">
            <w:pPr>
              <w:pStyle w:val="TAL"/>
              <w:rPr>
                <w:sz w:val="16"/>
              </w:rPr>
            </w:pPr>
            <w:r>
              <w:rPr>
                <w:sz w:val="16"/>
              </w:rPr>
              <w:t>17.9.0</w:t>
            </w:r>
          </w:p>
        </w:tc>
        <w:tc>
          <w:tcPr>
            <w:tcW w:w="2607" w:type="dxa"/>
          </w:tcPr>
          <w:p w14:paraId="4CAFD098" w14:textId="74341502" w:rsidR="00A041F7" w:rsidRPr="00A041F7" w:rsidRDefault="00A041F7" w:rsidP="00A041F7">
            <w:pPr>
              <w:pStyle w:val="TAL"/>
              <w:rPr>
                <w:sz w:val="16"/>
              </w:rPr>
            </w:pPr>
            <w:r>
              <w:rPr>
                <w:sz w:val="16"/>
              </w:rPr>
              <w:t xml:space="preserve">Corrections of UDR Restoration procedures over </w:t>
            </w:r>
            <w:proofErr w:type="spellStart"/>
            <w:r>
              <w:rPr>
                <w:sz w:val="16"/>
              </w:rPr>
              <w:t>Nudm_UEAU</w:t>
            </w:r>
            <w:proofErr w:type="spellEnd"/>
            <w:r>
              <w:rPr>
                <w:sz w:val="16"/>
              </w:rPr>
              <w:t xml:space="preserve"> service</w:t>
            </w:r>
          </w:p>
        </w:tc>
      </w:tr>
      <w:tr w:rsidR="00A041F7" w14:paraId="753C17BE" w14:textId="77777777" w:rsidTr="00A041F7">
        <w:tc>
          <w:tcPr>
            <w:tcW w:w="1133" w:type="dxa"/>
          </w:tcPr>
          <w:p w14:paraId="3B55FDD2" w14:textId="1D67CA0A" w:rsidR="00A041F7" w:rsidRPr="00A041F7" w:rsidRDefault="00A041F7" w:rsidP="00A041F7">
            <w:pPr>
              <w:pStyle w:val="TAL"/>
              <w:rPr>
                <w:sz w:val="16"/>
              </w:rPr>
            </w:pPr>
            <w:r>
              <w:rPr>
                <w:sz w:val="16"/>
              </w:rPr>
              <w:t>C4-230647</w:t>
            </w:r>
          </w:p>
        </w:tc>
        <w:tc>
          <w:tcPr>
            <w:tcW w:w="1020" w:type="dxa"/>
          </w:tcPr>
          <w:p w14:paraId="6CF745B1" w14:textId="31BEAF56" w:rsidR="00A041F7" w:rsidRPr="00A041F7" w:rsidRDefault="00A041F7" w:rsidP="00A041F7">
            <w:pPr>
              <w:pStyle w:val="TAL"/>
              <w:rPr>
                <w:sz w:val="16"/>
              </w:rPr>
            </w:pPr>
            <w:r>
              <w:rPr>
                <w:sz w:val="16"/>
              </w:rPr>
              <w:t>agreed</w:t>
            </w:r>
          </w:p>
        </w:tc>
        <w:tc>
          <w:tcPr>
            <w:tcW w:w="1020" w:type="dxa"/>
          </w:tcPr>
          <w:p w14:paraId="6539806C" w14:textId="7B593794" w:rsidR="00A041F7" w:rsidRPr="00A041F7" w:rsidRDefault="00A041F7" w:rsidP="00A041F7">
            <w:pPr>
              <w:pStyle w:val="TAL"/>
              <w:rPr>
                <w:sz w:val="16"/>
              </w:rPr>
            </w:pPr>
            <w:r>
              <w:rPr>
                <w:sz w:val="16"/>
              </w:rPr>
              <w:t>approved</w:t>
            </w:r>
          </w:p>
        </w:tc>
        <w:tc>
          <w:tcPr>
            <w:tcW w:w="1133" w:type="dxa"/>
          </w:tcPr>
          <w:p w14:paraId="6A00A971" w14:textId="28B61198" w:rsidR="00A041F7" w:rsidRPr="00A041F7" w:rsidRDefault="00A041F7" w:rsidP="00A041F7">
            <w:pPr>
              <w:pStyle w:val="TAL"/>
              <w:rPr>
                <w:sz w:val="16"/>
              </w:rPr>
            </w:pPr>
            <w:r>
              <w:rPr>
                <w:sz w:val="16"/>
              </w:rPr>
              <w:t>29.503</w:t>
            </w:r>
          </w:p>
        </w:tc>
        <w:tc>
          <w:tcPr>
            <w:tcW w:w="572" w:type="dxa"/>
          </w:tcPr>
          <w:p w14:paraId="367137B5" w14:textId="6BCDAC30" w:rsidR="00A041F7" w:rsidRPr="00A041F7" w:rsidRDefault="00A041F7" w:rsidP="00A041F7">
            <w:pPr>
              <w:pStyle w:val="TAL"/>
              <w:rPr>
                <w:sz w:val="16"/>
              </w:rPr>
            </w:pPr>
            <w:r>
              <w:rPr>
                <w:sz w:val="16"/>
              </w:rPr>
              <w:t>1024</w:t>
            </w:r>
          </w:p>
        </w:tc>
        <w:tc>
          <w:tcPr>
            <w:tcW w:w="567" w:type="dxa"/>
          </w:tcPr>
          <w:p w14:paraId="3072E48F" w14:textId="4C53A193" w:rsidR="00A041F7" w:rsidRPr="00A041F7" w:rsidRDefault="00A041F7" w:rsidP="00A041F7">
            <w:pPr>
              <w:pStyle w:val="TAL"/>
              <w:rPr>
                <w:sz w:val="16"/>
              </w:rPr>
            </w:pPr>
            <w:r>
              <w:rPr>
                <w:sz w:val="16"/>
              </w:rPr>
              <w:t>1</w:t>
            </w:r>
          </w:p>
        </w:tc>
        <w:tc>
          <w:tcPr>
            <w:tcW w:w="567" w:type="dxa"/>
          </w:tcPr>
          <w:p w14:paraId="42B71891" w14:textId="3F6A7339" w:rsidR="00A041F7" w:rsidRPr="00A041F7" w:rsidRDefault="00A041F7" w:rsidP="00A041F7">
            <w:pPr>
              <w:pStyle w:val="TAL"/>
              <w:rPr>
                <w:sz w:val="16"/>
              </w:rPr>
            </w:pPr>
            <w:r>
              <w:rPr>
                <w:sz w:val="16"/>
              </w:rPr>
              <w:t>A</w:t>
            </w:r>
          </w:p>
        </w:tc>
        <w:tc>
          <w:tcPr>
            <w:tcW w:w="510" w:type="dxa"/>
          </w:tcPr>
          <w:p w14:paraId="05364B9F" w14:textId="71D31DFB" w:rsidR="00A041F7" w:rsidRPr="00A041F7" w:rsidRDefault="00A041F7" w:rsidP="00A041F7">
            <w:pPr>
              <w:pStyle w:val="TAL"/>
              <w:rPr>
                <w:sz w:val="16"/>
              </w:rPr>
            </w:pPr>
            <w:r>
              <w:rPr>
                <w:sz w:val="16"/>
              </w:rPr>
              <w:t>Rel-18</w:t>
            </w:r>
          </w:p>
        </w:tc>
        <w:tc>
          <w:tcPr>
            <w:tcW w:w="661" w:type="dxa"/>
          </w:tcPr>
          <w:p w14:paraId="0EFFB72E" w14:textId="4B3222F0" w:rsidR="00A041F7" w:rsidRPr="00A041F7" w:rsidRDefault="00A041F7" w:rsidP="00A041F7">
            <w:pPr>
              <w:pStyle w:val="TAL"/>
              <w:rPr>
                <w:sz w:val="16"/>
              </w:rPr>
            </w:pPr>
            <w:r>
              <w:rPr>
                <w:sz w:val="16"/>
              </w:rPr>
              <w:t>18.0.0</w:t>
            </w:r>
          </w:p>
        </w:tc>
        <w:tc>
          <w:tcPr>
            <w:tcW w:w="2607" w:type="dxa"/>
          </w:tcPr>
          <w:p w14:paraId="03231DD5" w14:textId="5D733BA9" w:rsidR="00A041F7" w:rsidRPr="00A041F7" w:rsidRDefault="00A041F7" w:rsidP="00A041F7">
            <w:pPr>
              <w:pStyle w:val="TAL"/>
              <w:rPr>
                <w:sz w:val="16"/>
              </w:rPr>
            </w:pPr>
            <w:r>
              <w:rPr>
                <w:sz w:val="16"/>
              </w:rPr>
              <w:t xml:space="preserve">Corrections of UDR Restoration procedures over </w:t>
            </w:r>
            <w:proofErr w:type="spellStart"/>
            <w:r>
              <w:rPr>
                <w:sz w:val="16"/>
              </w:rPr>
              <w:t>Nudm_UEAU</w:t>
            </w:r>
            <w:proofErr w:type="spellEnd"/>
            <w:r>
              <w:rPr>
                <w:sz w:val="16"/>
              </w:rPr>
              <w:t xml:space="preserve"> service</w:t>
            </w:r>
          </w:p>
        </w:tc>
      </w:tr>
    </w:tbl>
    <w:p w14:paraId="79F1FDF3" w14:textId="77777777" w:rsidR="00A041F7" w:rsidRDefault="00A041F7" w:rsidP="00A041F7"/>
    <w:p w14:paraId="4303F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1D2E9" w14:textId="77777777" w:rsidR="00A041F7" w:rsidRDefault="00A041F7" w:rsidP="00A041F7">
      <w:pPr>
        <w:pStyle w:val="Heading3"/>
      </w:pPr>
      <w:bookmarkStart w:id="148" w:name="_Toc130455009"/>
      <w:r>
        <w:t>17.61</w:t>
      </w:r>
      <w:r>
        <w:tab/>
        <w:t>Enhancement on the GTP-U entity restart [EGTPUR]</w:t>
      </w:r>
      <w:bookmarkEnd w:id="148"/>
    </w:p>
    <w:p w14:paraId="770ED0A2" w14:textId="77777777" w:rsidR="00A041F7" w:rsidRDefault="00A041F7" w:rsidP="00A041F7">
      <w:pPr>
        <w:pStyle w:val="Heading3"/>
      </w:pPr>
      <w:bookmarkStart w:id="149" w:name="_Toc130455010"/>
      <w:r>
        <w:t>17.62</w:t>
      </w:r>
      <w:r>
        <w:tab/>
        <w:t>Multi-device enhancements for device transfers [MuDTran]</w:t>
      </w:r>
      <w:bookmarkEnd w:id="149"/>
    </w:p>
    <w:p w14:paraId="17A324E0" w14:textId="77777777" w:rsidR="00A041F7" w:rsidRDefault="00A041F7" w:rsidP="00A041F7">
      <w:pPr>
        <w:pStyle w:val="Heading3"/>
      </w:pPr>
      <w:bookmarkStart w:id="150" w:name="_Toc130455011"/>
      <w:r>
        <w:t>17.63</w:t>
      </w:r>
      <w:r>
        <w:tab/>
        <w:t>CT aspects of Architecture Enhancement for NR Reduced Capability Devices [ARCH_NR_REDCAP]</w:t>
      </w:r>
      <w:bookmarkEnd w:id="150"/>
    </w:p>
    <w:p w14:paraId="7A7AD428" w14:textId="4812EAC5" w:rsidR="00A041F7" w:rsidRDefault="00A041F7" w:rsidP="00A041F7">
      <w:pPr>
        <w:rPr>
          <w:rFonts w:ascii="Arial" w:hAnsi="Arial" w:cs="Arial"/>
          <w:b/>
          <w:sz w:val="24"/>
        </w:rPr>
      </w:pPr>
      <w:r>
        <w:rPr>
          <w:rFonts w:ascii="Arial" w:hAnsi="Arial" w:cs="Arial"/>
          <w:b/>
          <w:color w:val="0000FF"/>
          <w:sz w:val="24"/>
        </w:rPr>
        <w:t>CP-230085</w:t>
      </w:r>
      <w:r>
        <w:rPr>
          <w:rFonts w:ascii="Arial" w:hAnsi="Arial" w:cs="Arial"/>
          <w:b/>
          <w:color w:val="0000FF"/>
          <w:sz w:val="24"/>
        </w:rPr>
        <w:tab/>
      </w:r>
      <w:r>
        <w:rPr>
          <w:rFonts w:ascii="Arial" w:hAnsi="Arial" w:cs="Arial"/>
          <w:b/>
          <w:sz w:val="24"/>
        </w:rPr>
        <w:t>Corrections on CT aspects of Architecture Enhancement for NR Reduced Capability Devices</w:t>
      </w:r>
    </w:p>
    <w:p w14:paraId="2C0211A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FC249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E87C3FE" w14:textId="77777777" w:rsidTr="00A041F7">
        <w:tc>
          <w:tcPr>
            <w:tcW w:w="1133" w:type="dxa"/>
          </w:tcPr>
          <w:p w14:paraId="2F23F8D3" w14:textId="3976D651" w:rsidR="00A041F7" w:rsidRDefault="00A041F7" w:rsidP="00A041F7">
            <w:pPr>
              <w:pStyle w:val="TAH"/>
            </w:pPr>
            <w:r>
              <w:lastRenderedPageBreak/>
              <w:t>WG TDoc</w:t>
            </w:r>
          </w:p>
        </w:tc>
        <w:tc>
          <w:tcPr>
            <w:tcW w:w="1020" w:type="dxa"/>
          </w:tcPr>
          <w:p w14:paraId="120D8302" w14:textId="1F08C2C3" w:rsidR="00A041F7" w:rsidRDefault="00A041F7" w:rsidP="00A041F7">
            <w:pPr>
              <w:pStyle w:val="TAH"/>
            </w:pPr>
            <w:r>
              <w:t xml:space="preserve">WG </w:t>
            </w:r>
            <w:proofErr w:type="spellStart"/>
            <w:r>
              <w:t>decisn</w:t>
            </w:r>
            <w:proofErr w:type="spellEnd"/>
          </w:p>
        </w:tc>
        <w:tc>
          <w:tcPr>
            <w:tcW w:w="1020" w:type="dxa"/>
          </w:tcPr>
          <w:p w14:paraId="2B679ABA" w14:textId="2E246472" w:rsidR="00A041F7" w:rsidRDefault="00A041F7" w:rsidP="00A041F7">
            <w:pPr>
              <w:pStyle w:val="TAH"/>
            </w:pPr>
            <w:r>
              <w:t xml:space="preserve">TSG </w:t>
            </w:r>
            <w:proofErr w:type="spellStart"/>
            <w:r>
              <w:t>decisn</w:t>
            </w:r>
            <w:proofErr w:type="spellEnd"/>
          </w:p>
        </w:tc>
        <w:tc>
          <w:tcPr>
            <w:tcW w:w="1133" w:type="dxa"/>
          </w:tcPr>
          <w:p w14:paraId="40A7917C" w14:textId="452E2655" w:rsidR="00A041F7" w:rsidRDefault="00A041F7" w:rsidP="00A041F7">
            <w:pPr>
              <w:pStyle w:val="TAH"/>
            </w:pPr>
            <w:r>
              <w:t>Spec</w:t>
            </w:r>
          </w:p>
        </w:tc>
        <w:tc>
          <w:tcPr>
            <w:tcW w:w="572" w:type="dxa"/>
          </w:tcPr>
          <w:p w14:paraId="7785198F" w14:textId="16815835" w:rsidR="00A041F7" w:rsidRDefault="00A041F7" w:rsidP="00A041F7">
            <w:pPr>
              <w:pStyle w:val="TAH"/>
            </w:pPr>
            <w:r>
              <w:t>CR</w:t>
            </w:r>
          </w:p>
        </w:tc>
        <w:tc>
          <w:tcPr>
            <w:tcW w:w="567" w:type="dxa"/>
          </w:tcPr>
          <w:p w14:paraId="48328925" w14:textId="7B21AE1C" w:rsidR="00A041F7" w:rsidRDefault="00A041F7" w:rsidP="00A041F7">
            <w:pPr>
              <w:pStyle w:val="TAH"/>
            </w:pPr>
            <w:r>
              <w:t>rev</w:t>
            </w:r>
          </w:p>
        </w:tc>
        <w:tc>
          <w:tcPr>
            <w:tcW w:w="567" w:type="dxa"/>
          </w:tcPr>
          <w:p w14:paraId="55C43691" w14:textId="5621659A" w:rsidR="00A041F7" w:rsidRDefault="00A041F7" w:rsidP="00A041F7">
            <w:pPr>
              <w:pStyle w:val="TAH"/>
            </w:pPr>
            <w:r>
              <w:t>cat</w:t>
            </w:r>
          </w:p>
        </w:tc>
        <w:tc>
          <w:tcPr>
            <w:tcW w:w="510" w:type="dxa"/>
          </w:tcPr>
          <w:p w14:paraId="636E489E" w14:textId="5A43A17B" w:rsidR="00A041F7" w:rsidRDefault="00A041F7" w:rsidP="00A041F7">
            <w:pPr>
              <w:pStyle w:val="TAH"/>
            </w:pPr>
            <w:proofErr w:type="spellStart"/>
            <w:r>
              <w:t>Rel</w:t>
            </w:r>
            <w:proofErr w:type="spellEnd"/>
          </w:p>
        </w:tc>
        <w:tc>
          <w:tcPr>
            <w:tcW w:w="661" w:type="dxa"/>
          </w:tcPr>
          <w:p w14:paraId="18E4BD7A" w14:textId="6F96D20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A45B043" w14:textId="080481C2" w:rsidR="00A041F7" w:rsidRDefault="00A041F7" w:rsidP="00A041F7">
            <w:pPr>
              <w:pStyle w:val="TAH"/>
            </w:pPr>
            <w:r>
              <w:t>Title</w:t>
            </w:r>
          </w:p>
        </w:tc>
      </w:tr>
      <w:tr w:rsidR="00A041F7" w14:paraId="64665B43" w14:textId="77777777" w:rsidTr="00A041F7">
        <w:tc>
          <w:tcPr>
            <w:tcW w:w="1133" w:type="dxa"/>
          </w:tcPr>
          <w:p w14:paraId="1F26B53B" w14:textId="45C81353" w:rsidR="00A041F7" w:rsidRPr="00A041F7" w:rsidRDefault="00A041F7" w:rsidP="00A041F7">
            <w:pPr>
              <w:pStyle w:val="TAL"/>
              <w:rPr>
                <w:sz w:val="16"/>
              </w:rPr>
            </w:pPr>
            <w:r>
              <w:rPr>
                <w:sz w:val="16"/>
              </w:rPr>
              <w:t>C4-230653</w:t>
            </w:r>
          </w:p>
        </w:tc>
        <w:tc>
          <w:tcPr>
            <w:tcW w:w="1020" w:type="dxa"/>
          </w:tcPr>
          <w:p w14:paraId="2B034AF0" w14:textId="279A25E7" w:rsidR="00A041F7" w:rsidRPr="00A041F7" w:rsidRDefault="00A041F7" w:rsidP="00A041F7">
            <w:pPr>
              <w:pStyle w:val="TAL"/>
              <w:rPr>
                <w:sz w:val="16"/>
              </w:rPr>
            </w:pPr>
            <w:r>
              <w:rPr>
                <w:sz w:val="16"/>
              </w:rPr>
              <w:t>agreed</w:t>
            </w:r>
          </w:p>
        </w:tc>
        <w:tc>
          <w:tcPr>
            <w:tcW w:w="1020" w:type="dxa"/>
          </w:tcPr>
          <w:p w14:paraId="385E9D00" w14:textId="5FACE515" w:rsidR="00A041F7" w:rsidRPr="00A041F7" w:rsidRDefault="00A041F7" w:rsidP="00A041F7">
            <w:pPr>
              <w:pStyle w:val="TAL"/>
              <w:rPr>
                <w:sz w:val="16"/>
              </w:rPr>
            </w:pPr>
            <w:r>
              <w:rPr>
                <w:sz w:val="16"/>
              </w:rPr>
              <w:t>approved</w:t>
            </w:r>
          </w:p>
        </w:tc>
        <w:tc>
          <w:tcPr>
            <w:tcW w:w="1133" w:type="dxa"/>
          </w:tcPr>
          <w:p w14:paraId="20B9CB3D" w14:textId="06DD527D" w:rsidR="00A041F7" w:rsidRPr="00A041F7" w:rsidRDefault="00A041F7" w:rsidP="00A041F7">
            <w:pPr>
              <w:pStyle w:val="TAL"/>
              <w:rPr>
                <w:sz w:val="16"/>
              </w:rPr>
            </w:pPr>
            <w:r>
              <w:rPr>
                <w:sz w:val="16"/>
              </w:rPr>
              <w:t>29.503</w:t>
            </w:r>
          </w:p>
        </w:tc>
        <w:tc>
          <w:tcPr>
            <w:tcW w:w="572" w:type="dxa"/>
          </w:tcPr>
          <w:p w14:paraId="12B6AC85" w14:textId="73B2428C" w:rsidR="00A041F7" w:rsidRPr="00A041F7" w:rsidRDefault="00A041F7" w:rsidP="00A041F7">
            <w:pPr>
              <w:pStyle w:val="TAL"/>
              <w:rPr>
                <w:sz w:val="16"/>
              </w:rPr>
            </w:pPr>
            <w:r>
              <w:rPr>
                <w:sz w:val="16"/>
              </w:rPr>
              <w:t>0996</w:t>
            </w:r>
          </w:p>
        </w:tc>
        <w:tc>
          <w:tcPr>
            <w:tcW w:w="567" w:type="dxa"/>
          </w:tcPr>
          <w:p w14:paraId="05051721" w14:textId="18AFFD75" w:rsidR="00A041F7" w:rsidRPr="00A041F7" w:rsidRDefault="00A041F7" w:rsidP="00A041F7">
            <w:pPr>
              <w:pStyle w:val="TAL"/>
              <w:rPr>
                <w:sz w:val="16"/>
              </w:rPr>
            </w:pPr>
            <w:r>
              <w:rPr>
                <w:sz w:val="16"/>
              </w:rPr>
              <w:t>1</w:t>
            </w:r>
          </w:p>
        </w:tc>
        <w:tc>
          <w:tcPr>
            <w:tcW w:w="567" w:type="dxa"/>
          </w:tcPr>
          <w:p w14:paraId="2F54F1EE" w14:textId="329B2A13" w:rsidR="00A041F7" w:rsidRPr="00A041F7" w:rsidRDefault="00A041F7" w:rsidP="00A041F7">
            <w:pPr>
              <w:pStyle w:val="TAL"/>
              <w:rPr>
                <w:sz w:val="16"/>
              </w:rPr>
            </w:pPr>
            <w:r>
              <w:rPr>
                <w:sz w:val="16"/>
              </w:rPr>
              <w:t>A</w:t>
            </w:r>
          </w:p>
        </w:tc>
        <w:tc>
          <w:tcPr>
            <w:tcW w:w="510" w:type="dxa"/>
          </w:tcPr>
          <w:p w14:paraId="68D1FFFD" w14:textId="05A9FA11" w:rsidR="00A041F7" w:rsidRPr="00A041F7" w:rsidRDefault="00A041F7" w:rsidP="00A041F7">
            <w:pPr>
              <w:pStyle w:val="TAL"/>
              <w:rPr>
                <w:sz w:val="16"/>
              </w:rPr>
            </w:pPr>
            <w:r>
              <w:rPr>
                <w:sz w:val="16"/>
              </w:rPr>
              <w:t>Rel-18</w:t>
            </w:r>
          </w:p>
        </w:tc>
        <w:tc>
          <w:tcPr>
            <w:tcW w:w="661" w:type="dxa"/>
          </w:tcPr>
          <w:p w14:paraId="5B568684" w14:textId="64EB0583" w:rsidR="00A041F7" w:rsidRPr="00A041F7" w:rsidRDefault="00A041F7" w:rsidP="00A041F7">
            <w:pPr>
              <w:pStyle w:val="TAL"/>
              <w:rPr>
                <w:sz w:val="16"/>
              </w:rPr>
            </w:pPr>
            <w:r>
              <w:rPr>
                <w:sz w:val="16"/>
              </w:rPr>
              <w:t>18.0.0</w:t>
            </w:r>
          </w:p>
        </w:tc>
        <w:tc>
          <w:tcPr>
            <w:tcW w:w="2607" w:type="dxa"/>
          </w:tcPr>
          <w:p w14:paraId="21736E97" w14:textId="273F5A4B" w:rsidR="00A041F7" w:rsidRPr="00A041F7" w:rsidRDefault="00A041F7" w:rsidP="00A041F7">
            <w:pPr>
              <w:pStyle w:val="TAL"/>
              <w:rPr>
                <w:sz w:val="16"/>
              </w:rPr>
            </w:pPr>
            <w:r>
              <w:rPr>
                <w:sz w:val="16"/>
              </w:rPr>
              <w:t>Extend subscribed PTW length value to support NR connected to 5GC scenario</w:t>
            </w:r>
          </w:p>
        </w:tc>
      </w:tr>
      <w:tr w:rsidR="00A041F7" w14:paraId="027EDB32" w14:textId="77777777" w:rsidTr="00A041F7">
        <w:tc>
          <w:tcPr>
            <w:tcW w:w="1133" w:type="dxa"/>
          </w:tcPr>
          <w:p w14:paraId="71027339" w14:textId="57ABBFD1" w:rsidR="00A041F7" w:rsidRPr="00A041F7" w:rsidRDefault="00A041F7" w:rsidP="00A041F7">
            <w:pPr>
              <w:pStyle w:val="TAL"/>
              <w:rPr>
                <w:sz w:val="16"/>
              </w:rPr>
            </w:pPr>
            <w:r>
              <w:rPr>
                <w:sz w:val="16"/>
              </w:rPr>
              <w:t>C4-230791</w:t>
            </w:r>
          </w:p>
        </w:tc>
        <w:tc>
          <w:tcPr>
            <w:tcW w:w="1020" w:type="dxa"/>
          </w:tcPr>
          <w:p w14:paraId="060B46D3" w14:textId="72EA86AC" w:rsidR="00A041F7" w:rsidRPr="00A041F7" w:rsidRDefault="00A041F7" w:rsidP="00A041F7">
            <w:pPr>
              <w:pStyle w:val="TAL"/>
              <w:rPr>
                <w:sz w:val="16"/>
              </w:rPr>
            </w:pPr>
            <w:r>
              <w:rPr>
                <w:sz w:val="16"/>
              </w:rPr>
              <w:t>agreed</w:t>
            </w:r>
          </w:p>
        </w:tc>
        <w:tc>
          <w:tcPr>
            <w:tcW w:w="1020" w:type="dxa"/>
          </w:tcPr>
          <w:p w14:paraId="79A8BC87" w14:textId="2A3D6BD9" w:rsidR="00A041F7" w:rsidRPr="00A041F7" w:rsidRDefault="00A041F7" w:rsidP="00A041F7">
            <w:pPr>
              <w:pStyle w:val="TAL"/>
              <w:rPr>
                <w:sz w:val="16"/>
              </w:rPr>
            </w:pPr>
            <w:r>
              <w:rPr>
                <w:sz w:val="16"/>
              </w:rPr>
              <w:t>approved</w:t>
            </w:r>
          </w:p>
        </w:tc>
        <w:tc>
          <w:tcPr>
            <w:tcW w:w="1133" w:type="dxa"/>
          </w:tcPr>
          <w:p w14:paraId="595589DE" w14:textId="115F24F3" w:rsidR="00A041F7" w:rsidRPr="00A041F7" w:rsidRDefault="00A041F7" w:rsidP="00A041F7">
            <w:pPr>
              <w:pStyle w:val="TAL"/>
              <w:rPr>
                <w:sz w:val="16"/>
              </w:rPr>
            </w:pPr>
            <w:r>
              <w:rPr>
                <w:sz w:val="16"/>
              </w:rPr>
              <w:t>29.510</w:t>
            </w:r>
          </w:p>
        </w:tc>
        <w:tc>
          <w:tcPr>
            <w:tcW w:w="572" w:type="dxa"/>
          </w:tcPr>
          <w:p w14:paraId="4196E92F" w14:textId="0A192BD6" w:rsidR="00A041F7" w:rsidRPr="00A041F7" w:rsidRDefault="00A041F7" w:rsidP="00A041F7">
            <w:pPr>
              <w:pStyle w:val="TAL"/>
              <w:rPr>
                <w:sz w:val="16"/>
              </w:rPr>
            </w:pPr>
            <w:r>
              <w:rPr>
                <w:sz w:val="16"/>
              </w:rPr>
              <w:t>0792</w:t>
            </w:r>
          </w:p>
        </w:tc>
        <w:tc>
          <w:tcPr>
            <w:tcW w:w="567" w:type="dxa"/>
          </w:tcPr>
          <w:p w14:paraId="557C7A41" w14:textId="02B37502" w:rsidR="00A041F7" w:rsidRPr="00A041F7" w:rsidRDefault="00A041F7" w:rsidP="00A041F7">
            <w:pPr>
              <w:pStyle w:val="TAL"/>
              <w:rPr>
                <w:sz w:val="16"/>
              </w:rPr>
            </w:pPr>
            <w:r>
              <w:rPr>
                <w:sz w:val="16"/>
              </w:rPr>
              <w:t>3</w:t>
            </w:r>
          </w:p>
        </w:tc>
        <w:tc>
          <w:tcPr>
            <w:tcW w:w="567" w:type="dxa"/>
          </w:tcPr>
          <w:p w14:paraId="236AE2B6" w14:textId="399C6D0C" w:rsidR="00A041F7" w:rsidRPr="00A041F7" w:rsidRDefault="00A041F7" w:rsidP="00A041F7">
            <w:pPr>
              <w:pStyle w:val="TAL"/>
              <w:rPr>
                <w:sz w:val="16"/>
              </w:rPr>
            </w:pPr>
            <w:r>
              <w:rPr>
                <w:sz w:val="16"/>
              </w:rPr>
              <w:t>F</w:t>
            </w:r>
          </w:p>
        </w:tc>
        <w:tc>
          <w:tcPr>
            <w:tcW w:w="510" w:type="dxa"/>
          </w:tcPr>
          <w:p w14:paraId="56882473" w14:textId="41103C5B" w:rsidR="00A041F7" w:rsidRPr="00A041F7" w:rsidRDefault="00A041F7" w:rsidP="00A041F7">
            <w:pPr>
              <w:pStyle w:val="TAL"/>
              <w:rPr>
                <w:sz w:val="16"/>
              </w:rPr>
            </w:pPr>
            <w:r>
              <w:rPr>
                <w:sz w:val="16"/>
              </w:rPr>
              <w:t>Rel-17</w:t>
            </w:r>
          </w:p>
        </w:tc>
        <w:tc>
          <w:tcPr>
            <w:tcW w:w="661" w:type="dxa"/>
          </w:tcPr>
          <w:p w14:paraId="3FEB42CB" w14:textId="26E8351E" w:rsidR="00A041F7" w:rsidRPr="00A041F7" w:rsidRDefault="00A041F7" w:rsidP="00A041F7">
            <w:pPr>
              <w:pStyle w:val="TAL"/>
              <w:rPr>
                <w:sz w:val="16"/>
              </w:rPr>
            </w:pPr>
            <w:r>
              <w:rPr>
                <w:sz w:val="16"/>
              </w:rPr>
              <w:t>17.8.0</w:t>
            </w:r>
          </w:p>
        </w:tc>
        <w:tc>
          <w:tcPr>
            <w:tcW w:w="2607" w:type="dxa"/>
          </w:tcPr>
          <w:p w14:paraId="3F6E389E" w14:textId="354A935F" w:rsidR="00A041F7" w:rsidRPr="00A041F7" w:rsidRDefault="00A041F7" w:rsidP="00A041F7">
            <w:pPr>
              <w:pStyle w:val="TAL"/>
              <w:rPr>
                <w:sz w:val="16"/>
              </w:rPr>
            </w:pPr>
            <w:r>
              <w:rPr>
                <w:sz w:val="16"/>
              </w:rPr>
              <w:t>AMF Support for High Latency Communication</w:t>
            </w:r>
          </w:p>
        </w:tc>
      </w:tr>
      <w:tr w:rsidR="00A041F7" w14:paraId="68C5A82F" w14:textId="77777777" w:rsidTr="00A041F7">
        <w:tc>
          <w:tcPr>
            <w:tcW w:w="1133" w:type="dxa"/>
          </w:tcPr>
          <w:p w14:paraId="4D75D67B" w14:textId="01D212FB" w:rsidR="00A041F7" w:rsidRPr="00A041F7" w:rsidRDefault="00A041F7" w:rsidP="00A041F7">
            <w:pPr>
              <w:pStyle w:val="TAL"/>
              <w:rPr>
                <w:sz w:val="16"/>
              </w:rPr>
            </w:pPr>
            <w:r>
              <w:rPr>
                <w:sz w:val="16"/>
              </w:rPr>
              <w:t>C4-230792</w:t>
            </w:r>
          </w:p>
        </w:tc>
        <w:tc>
          <w:tcPr>
            <w:tcW w:w="1020" w:type="dxa"/>
          </w:tcPr>
          <w:p w14:paraId="3CB207CC" w14:textId="732EDCFB" w:rsidR="00A041F7" w:rsidRPr="00A041F7" w:rsidRDefault="00A041F7" w:rsidP="00A041F7">
            <w:pPr>
              <w:pStyle w:val="TAL"/>
              <w:rPr>
                <w:sz w:val="16"/>
              </w:rPr>
            </w:pPr>
            <w:r>
              <w:rPr>
                <w:sz w:val="16"/>
              </w:rPr>
              <w:t>agreed</w:t>
            </w:r>
          </w:p>
        </w:tc>
        <w:tc>
          <w:tcPr>
            <w:tcW w:w="1020" w:type="dxa"/>
          </w:tcPr>
          <w:p w14:paraId="14E1F228" w14:textId="67E0730F" w:rsidR="00A041F7" w:rsidRPr="00A041F7" w:rsidRDefault="00A041F7" w:rsidP="00A041F7">
            <w:pPr>
              <w:pStyle w:val="TAL"/>
              <w:rPr>
                <w:sz w:val="16"/>
              </w:rPr>
            </w:pPr>
            <w:r>
              <w:rPr>
                <w:sz w:val="16"/>
              </w:rPr>
              <w:t>approved</w:t>
            </w:r>
          </w:p>
        </w:tc>
        <w:tc>
          <w:tcPr>
            <w:tcW w:w="1133" w:type="dxa"/>
          </w:tcPr>
          <w:p w14:paraId="3B13A23A" w14:textId="28AAEA2E" w:rsidR="00A041F7" w:rsidRPr="00A041F7" w:rsidRDefault="00A041F7" w:rsidP="00A041F7">
            <w:pPr>
              <w:pStyle w:val="TAL"/>
              <w:rPr>
                <w:sz w:val="16"/>
              </w:rPr>
            </w:pPr>
            <w:r>
              <w:rPr>
                <w:sz w:val="16"/>
              </w:rPr>
              <w:t>29.510</w:t>
            </w:r>
          </w:p>
        </w:tc>
        <w:tc>
          <w:tcPr>
            <w:tcW w:w="572" w:type="dxa"/>
          </w:tcPr>
          <w:p w14:paraId="7B435FA9" w14:textId="3FE6B77C" w:rsidR="00A041F7" w:rsidRPr="00A041F7" w:rsidRDefault="00A041F7" w:rsidP="00A041F7">
            <w:pPr>
              <w:pStyle w:val="TAL"/>
              <w:rPr>
                <w:sz w:val="16"/>
              </w:rPr>
            </w:pPr>
            <w:r>
              <w:rPr>
                <w:sz w:val="16"/>
              </w:rPr>
              <w:t>0793</w:t>
            </w:r>
          </w:p>
        </w:tc>
        <w:tc>
          <w:tcPr>
            <w:tcW w:w="567" w:type="dxa"/>
          </w:tcPr>
          <w:p w14:paraId="62B9D95E" w14:textId="1119E28C" w:rsidR="00A041F7" w:rsidRPr="00A041F7" w:rsidRDefault="00A041F7" w:rsidP="00A041F7">
            <w:pPr>
              <w:pStyle w:val="TAL"/>
              <w:rPr>
                <w:sz w:val="16"/>
              </w:rPr>
            </w:pPr>
            <w:r>
              <w:rPr>
                <w:sz w:val="16"/>
              </w:rPr>
              <w:t>3</w:t>
            </w:r>
          </w:p>
        </w:tc>
        <w:tc>
          <w:tcPr>
            <w:tcW w:w="567" w:type="dxa"/>
          </w:tcPr>
          <w:p w14:paraId="0ED4D879" w14:textId="2914C7D0" w:rsidR="00A041F7" w:rsidRPr="00A041F7" w:rsidRDefault="00A041F7" w:rsidP="00A041F7">
            <w:pPr>
              <w:pStyle w:val="TAL"/>
              <w:rPr>
                <w:sz w:val="16"/>
              </w:rPr>
            </w:pPr>
            <w:r>
              <w:rPr>
                <w:sz w:val="16"/>
              </w:rPr>
              <w:t>A</w:t>
            </w:r>
          </w:p>
        </w:tc>
        <w:tc>
          <w:tcPr>
            <w:tcW w:w="510" w:type="dxa"/>
          </w:tcPr>
          <w:p w14:paraId="16814DF6" w14:textId="1D423DD2" w:rsidR="00A041F7" w:rsidRPr="00A041F7" w:rsidRDefault="00A041F7" w:rsidP="00A041F7">
            <w:pPr>
              <w:pStyle w:val="TAL"/>
              <w:rPr>
                <w:sz w:val="16"/>
              </w:rPr>
            </w:pPr>
            <w:r>
              <w:rPr>
                <w:sz w:val="16"/>
              </w:rPr>
              <w:t>Rel-18</w:t>
            </w:r>
          </w:p>
        </w:tc>
        <w:tc>
          <w:tcPr>
            <w:tcW w:w="661" w:type="dxa"/>
          </w:tcPr>
          <w:p w14:paraId="79988C16" w14:textId="114A712A" w:rsidR="00A041F7" w:rsidRPr="00A041F7" w:rsidRDefault="00A041F7" w:rsidP="00A041F7">
            <w:pPr>
              <w:pStyle w:val="TAL"/>
              <w:rPr>
                <w:sz w:val="16"/>
              </w:rPr>
            </w:pPr>
            <w:r>
              <w:rPr>
                <w:sz w:val="16"/>
              </w:rPr>
              <w:t>18.1.0</w:t>
            </w:r>
          </w:p>
        </w:tc>
        <w:tc>
          <w:tcPr>
            <w:tcW w:w="2607" w:type="dxa"/>
          </w:tcPr>
          <w:p w14:paraId="6C433142" w14:textId="6FE423DC" w:rsidR="00A041F7" w:rsidRPr="00A041F7" w:rsidRDefault="00A041F7" w:rsidP="00A041F7">
            <w:pPr>
              <w:pStyle w:val="TAL"/>
              <w:rPr>
                <w:sz w:val="16"/>
              </w:rPr>
            </w:pPr>
            <w:r>
              <w:rPr>
                <w:sz w:val="16"/>
              </w:rPr>
              <w:t>AMF Support for High Latency Communication</w:t>
            </w:r>
          </w:p>
        </w:tc>
      </w:tr>
      <w:tr w:rsidR="00A041F7" w14:paraId="2EDC1111" w14:textId="77777777" w:rsidTr="00A041F7">
        <w:tc>
          <w:tcPr>
            <w:tcW w:w="1133" w:type="dxa"/>
          </w:tcPr>
          <w:p w14:paraId="36FC81C2" w14:textId="4B8782D4" w:rsidR="00A041F7" w:rsidRPr="00A041F7" w:rsidRDefault="00A041F7" w:rsidP="00A041F7">
            <w:pPr>
              <w:pStyle w:val="TAL"/>
              <w:rPr>
                <w:sz w:val="16"/>
              </w:rPr>
            </w:pPr>
            <w:r>
              <w:rPr>
                <w:sz w:val="16"/>
              </w:rPr>
              <w:t>C4-230793</w:t>
            </w:r>
          </w:p>
        </w:tc>
        <w:tc>
          <w:tcPr>
            <w:tcW w:w="1020" w:type="dxa"/>
          </w:tcPr>
          <w:p w14:paraId="100ACA25" w14:textId="28B2EE10" w:rsidR="00A041F7" w:rsidRPr="00A041F7" w:rsidRDefault="00A041F7" w:rsidP="00A041F7">
            <w:pPr>
              <w:pStyle w:val="TAL"/>
              <w:rPr>
                <w:sz w:val="16"/>
              </w:rPr>
            </w:pPr>
            <w:r>
              <w:rPr>
                <w:sz w:val="16"/>
              </w:rPr>
              <w:t>agreed</w:t>
            </w:r>
          </w:p>
        </w:tc>
        <w:tc>
          <w:tcPr>
            <w:tcW w:w="1020" w:type="dxa"/>
          </w:tcPr>
          <w:p w14:paraId="08F998AE" w14:textId="736396A1" w:rsidR="00A041F7" w:rsidRPr="00A041F7" w:rsidRDefault="00A041F7" w:rsidP="00A041F7">
            <w:pPr>
              <w:pStyle w:val="TAL"/>
              <w:rPr>
                <w:sz w:val="16"/>
              </w:rPr>
            </w:pPr>
            <w:r>
              <w:rPr>
                <w:sz w:val="16"/>
              </w:rPr>
              <w:t>approved</w:t>
            </w:r>
          </w:p>
        </w:tc>
        <w:tc>
          <w:tcPr>
            <w:tcW w:w="1133" w:type="dxa"/>
          </w:tcPr>
          <w:p w14:paraId="6A62F744" w14:textId="4E968EE1" w:rsidR="00A041F7" w:rsidRPr="00A041F7" w:rsidRDefault="00A041F7" w:rsidP="00A041F7">
            <w:pPr>
              <w:pStyle w:val="TAL"/>
              <w:rPr>
                <w:sz w:val="16"/>
              </w:rPr>
            </w:pPr>
            <w:r>
              <w:rPr>
                <w:sz w:val="16"/>
              </w:rPr>
              <w:t>29.503</w:t>
            </w:r>
          </w:p>
        </w:tc>
        <w:tc>
          <w:tcPr>
            <w:tcW w:w="572" w:type="dxa"/>
          </w:tcPr>
          <w:p w14:paraId="71B4E469" w14:textId="00F43944" w:rsidR="00A041F7" w:rsidRPr="00A041F7" w:rsidRDefault="00A041F7" w:rsidP="00A041F7">
            <w:pPr>
              <w:pStyle w:val="TAL"/>
              <w:rPr>
                <w:sz w:val="16"/>
              </w:rPr>
            </w:pPr>
            <w:r>
              <w:rPr>
                <w:sz w:val="16"/>
              </w:rPr>
              <w:t>0995</w:t>
            </w:r>
          </w:p>
        </w:tc>
        <w:tc>
          <w:tcPr>
            <w:tcW w:w="567" w:type="dxa"/>
          </w:tcPr>
          <w:p w14:paraId="43AB81E3" w14:textId="34458BEB" w:rsidR="00A041F7" w:rsidRPr="00A041F7" w:rsidRDefault="00A041F7" w:rsidP="00A041F7">
            <w:pPr>
              <w:pStyle w:val="TAL"/>
              <w:rPr>
                <w:sz w:val="16"/>
              </w:rPr>
            </w:pPr>
            <w:r>
              <w:rPr>
                <w:sz w:val="16"/>
              </w:rPr>
              <w:t>2</w:t>
            </w:r>
          </w:p>
        </w:tc>
        <w:tc>
          <w:tcPr>
            <w:tcW w:w="567" w:type="dxa"/>
          </w:tcPr>
          <w:p w14:paraId="25A2B11E" w14:textId="6B158246" w:rsidR="00A041F7" w:rsidRPr="00A041F7" w:rsidRDefault="00A041F7" w:rsidP="00A041F7">
            <w:pPr>
              <w:pStyle w:val="TAL"/>
              <w:rPr>
                <w:sz w:val="16"/>
              </w:rPr>
            </w:pPr>
            <w:r>
              <w:rPr>
                <w:sz w:val="16"/>
              </w:rPr>
              <w:t>F</w:t>
            </w:r>
          </w:p>
        </w:tc>
        <w:tc>
          <w:tcPr>
            <w:tcW w:w="510" w:type="dxa"/>
          </w:tcPr>
          <w:p w14:paraId="6D718298" w14:textId="33339CD9" w:rsidR="00A041F7" w:rsidRPr="00A041F7" w:rsidRDefault="00A041F7" w:rsidP="00A041F7">
            <w:pPr>
              <w:pStyle w:val="TAL"/>
              <w:rPr>
                <w:sz w:val="16"/>
              </w:rPr>
            </w:pPr>
            <w:r>
              <w:rPr>
                <w:sz w:val="16"/>
              </w:rPr>
              <w:t>Rel-17</w:t>
            </w:r>
          </w:p>
        </w:tc>
        <w:tc>
          <w:tcPr>
            <w:tcW w:w="661" w:type="dxa"/>
          </w:tcPr>
          <w:p w14:paraId="36ABF1FD" w14:textId="5E14F1CB" w:rsidR="00A041F7" w:rsidRPr="00A041F7" w:rsidRDefault="00A041F7" w:rsidP="00A041F7">
            <w:pPr>
              <w:pStyle w:val="TAL"/>
              <w:rPr>
                <w:sz w:val="16"/>
              </w:rPr>
            </w:pPr>
            <w:r>
              <w:rPr>
                <w:sz w:val="16"/>
              </w:rPr>
              <w:t>17.9.0</w:t>
            </w:r>
          </w:p>
        </w:tc>
        <w:tc>
          <w:tcPr>
            <w:tcW w:w="2607" w:type="dxa"/>
          </w:tcPr>
          <w:p w14:paraId="7D6F389E" w14:textId="648CE517" w:rsidR="00A041F7" w:rsidRPr="00A041F7" w:rsidRDefault="00A041F7" w:rsidP="00A041F7">
            <w:pPr>
              <w:pStyle w:val="TAL"/>
              <w:rPr>
                <w:sz w:val="16"/>
              </w:rPr>
            </w:pPr>
            <w:r>
              <w:rPr>
                <w:sz w:val="16"/>
              </w:rPr>
              <w:t>Extend subscribed PTW length value to support NR connected to 5GC scenario</w:t>
            </w:r>
          </w:p>
        </w:tc>
      </w:tr>
    </w:tbl>
    <w:p w14:paraId="2D64F92C" w14:textId="77777777" w:rsidR="00A041F7" w:rsidRDefault="00A041F7" w:rsidP="00A041F7"/>
    <w:p w14:paraId="70FF9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75AA" w14:textId="77777777" w:rsidR="00A041F7" w:rsidRDefault="00A041F7" w:rsidP="00A041F7">
      <w:pPr>
        <w:pStyle w:val="Heading3"/>
      </w:pPr>
      <w:bookmarkStart w:id="151" w:name="_Toc130455012"/>
      <w:r>
        <w:t>17.64</w:t>
      </w:r>
      <w:r>
        <w:tab/>
        <w:t>Enhancements of 3GPP profiles for cryptographic algorithms and security protocols [eCryptPr]</w:t>
      </w:r>
      <w:bookmarkEnd w:id="151"/>
    </w:p>
    <w:p w14:paraId="51813B70" w14:textId="77777777" w:rsidR="00A041F7" w:rsidRDefault="00A041F7" w:rsidP="00A041F7">
      <w:pPr>
        <w:pStyle w:val="Heading3"/>
      </w:pPr>
      <w:bookmarkStart w:id="152" w:name="_Toc130455013"/>
      <w:r>
        <w:t>17.65</w:t>
      </w:r>
      <w:r>
        <w:tab/>
        <w:t>IMS Optimization for HSS Group ID in an SBA environment [TEI17_IMSGID]</w:t>
      </w:r>
      <w:bookmarkEnd w:id="152"/>
    </w:p>
    <w:p w14:paraId="476754AC" w14:textId="77777777" w:rsidR="00A041F7" w:rsidRDefault="00A041F7" w:rsidP="00A041F7">
      <w:pPr>
        <w:pStyle w:val="Heading3"/>
      </w:pPr>
      <w:bookmarkStart w:id="153" w:name="_Toc130455014"/>
      <w:r>
        <w:t>17.66</w:t>
      </w:r>
      <w:r>
        <w:tab/>
        <w:t>CT aspects of NB-IoT/</w:t>
      </w:r>
      <w:proofErr w:type="spellStart"/>
      <w:r>
        <w:t>eMTC</w:t>
      </w:r>
      <w:proofErr w:type="spellEnd"/>
      <w:r>
        <w:t xml:space="preserve"> Non-Terrestrial Networks in EPS [IoT_SAT_ARCH_EPS]</w:t>
      </w:r>
      <w:bookmarkEnd w:id="153"/>
    </w:p>
    <w:p w14:paraId="4B473C83" w14:textId="64C2BE4D" w:rsidR="00A041F7" w:rsidRDefault="00A041F7" w:rsidP="00A041F7">
      <w:pPr>
        <w:rPr>
          <w:rFonts w:ascii="Arial" w:hAnsi="Arial" w:cs="Arial"/>
          <w:b/>
          <w:sz w:val="24"/>
        </w:rPr>
      </w:pPr>
      <w:r>
        <w:rPr>
          <w:rFonts w:ascii="Arial" w:hAnsi="Arial" w:cs="Arial"/>
          <w:b/>
          <w:color w:val="0000FF"/>
          <w:sz w:val="24"/>
        </w:rPr>
        <w:t>CP-230238</w:t>
      </w:r>
      <w:r>
        <w:rPr>
          <w:rFonts w:ascii="Arial" w:hAnsi="Arial" w:cs="Arial"/>
          <w:b/>
          <w:color w:val="0000FF"/>
          <w:sz w:val="24"/>
        </w:rPr>
        <w:tab/>
      </w:r>
      <w:r>
        <w:rPr>
          <w:rFonts w:ascii="Arial" w:hAnsi="Arial" w:cs="Arial"/>
          <w:b/>
          <w:sz w:val="24"/>
        </w:rPr>
        <w:t>CR pack on IoT_SAT_ARCH_EPS</w:t>
      </w:r>
    </w:p>
    <w:p w14:paraId="5D07B4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6A2F7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E91BED9" w14:textId="77777777" w:rsidTr="00A041F7">
        <w:tc>
          <w:tcPr>
            <w:tcW w:w="1133" w:type="dxa"/>
          </w:tcPr>
          <w:p w14:paraId="4CC9904E" w14:textId="28534B7F" w:rsidR="00A041F7" w:rsidRDefault="00A041F7" w:rsidP="00A041F7">
            <w:pPr>
              <w:pStyle w:val="TAH"/>
            </w:pPr>
            <w:r>
              <w:t>WG TDoc</w:t>
            </w:r>
          </w:p>
        </w:tc>
        <w:tc>
          <w:tcPr>
            <w:tcW w:w="1020" w:type="dxa"/>
          </w:tcPr>
          <w:p w14:paraId="6BB1D06F" w14:textId="1E84179D" w:rsidR="00A041F7" w:rsidRDefault="00A041F7" w:rsidP="00A041F7">
            <w:pPr>
              <w:pStyle w:val="TAH"/>
            </w:pPr>
            <w:r>
              <w:t xml:space="preserve">WG </w:t>
            </w:r>
            <w:proofErr w:type="spellStart"/>
            <w:r>
              <w:t>decisn</w:t>
            </w:r>
            <w:proofErr w:type="spellEnd"/>
          </w:p>
        </w:tc>
        <w:tc>
          <w:tcPr>
            <w:tcW w:w="1020" w:type="dxa"/>
          </w:tcPr>
          <w:p w14:paraId="1F9612D6" w14:textId="4C8A98A8" w:rsidR="00A041F7" w:rsidRDefault="00A041F7" w:rsidP="00A041F7">
            <w:pPr>
              <w:pStyle w:val="TAH"/>
            </w:pPr>
            <w:r>
              <w:t xml:space="preserve">TSG </w:t>
            </w:r>
            <w:proofErr w:type="spellStart"/>
            <w:r>
              <w:t>decisn</w:t>
            </w:r>
            <w:proofErr w:type="spellEnd"/>
          </w:p>
        </w:tc>
        <w:tc>
          <w:tcPr>
            <w:tcW w:w="1133" w:type="dxa"/>
          </w:tcPr>
          <w:p w14:paraId="5B5D4D6B" w14:textId="7C0F4ED4" w:rsidR="00A041F7" w:rsidRDefault="00A041F7" w:rsidP="00A041F7">
            <w:pPr>
              <w:pStyle w:val="TAH"/>
            </w:pPr>
            <w:r>
              <w:t>Spec</w:t>
            </w:r>
          </w:p>
        </w:tc>
        <w:tc>
          <w:tcPr>
            <w:tcW w:w="572" w:type="dxa"/>
          </w:tcPr>
          <w:p w14:paraId="256FEC1F" w14:textId="72500722" w:rsidR="00A041F7" w:rsidRDefault="00A041F7" w:rsidP="00A041F7">
            <w:pPr>
              <w:pStyle w:val="TAH"/>
            </w:pPr>
            <w:r>
              <w:t>CR</w:t>
            </w:r>
          </w:p>
        </w:tc>
        <w:tc>
          <w:tcPr>
            <w:tcW w:w="567" w:type="dxa"/>
          </w:tcPr>
          <w:p w14:paraId="51C22A77" w14:textId="032EA7C1" w:rsidR="00A041F7" w:rsidRDefault="00A041F7" w:rsidP="00A041F7">
            <w:pPr>
              <w:pStyle w:val="TAH"/>
            </w:pPr>
            <w:r>
              <w:t>rev</w:t>
            </w:r>
          </w:p>
        </w:tc>
        <w:tc>
          <w:tcPr>
            <w:tcW w:w="567" w:type="dxa"/>
          </w:tcPr>
          <w:p w14:paraId="20E402D4" w14:textId="2FE64917" w:rsidR="00A041F7" w:rsidRDefault="00A041F7" w:rsidP="00A041F7">
            <w:pPr>
              <w:pStyle w:val="TAH"/>
            </w:pPr>
            <w:r>
              <w:t>cat</w:t>
            </w:r>
          </w:p>
        </w:tc>
        <w:tc>
          <w:tcPr>
            <w:tcW w:w="510" w:type="dxa"/>
          </w:tcPr>
          <w:p w14:paraId="664D528F" w14:textId="308ED71E" w:rsidR="00A041F7" w:rsidRDefault="00A041F7" w:rsidP="00A041F7">
            <w:pPr>
              <w:pStyle w:val="TAH"/>
            </w:pPr>
            <w:proofErr w:type="spellStart"/>
            <w:r>
              <w:t>Rel</w:t>
            </w:r>
            <w:proofErr w:type="spellEnd"/>
          </w:p>
        </w:tc>
        <w:tc>
          <w:tcPr>
            <w:tcW w:w="661" w:type="dxa"/>
          </w:tcPr>
          <w:p w14:paraId="3F652618" w14:textId="72DF699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6734102" w14:textId="7FE3DCCA" w:rsidR="00A041F7" w:rsidRDefault="00A041F7" w:rsidP="00A041F7">
            <w:pPr>
              <w:pStyle w:val="TAH"/>
            </w:pPr>
            <w:r>
              <w:t>Title</w:t>
            </w:r>
          </w:p>
        </w:tc>
      </w:tr>
      <w:tr w:rsidR="00A041F7" w14:paraId="4E23BC95" w14:textId="77777777" w:rsidTr="00A041F7">
        <w:tc>
          <w:tcPr>
            <w:tcW w:w="1133" w:type="dxa"/>
          </w:tcPr>
          <w:p w14:paraId="12B86A3E" w14:textId="4C0670D4" w:rsidR="00A041F7" w:rsidRPr="00A041F7" w:rsidRDefault="00A041F7" w:rsidP="00A041F7">
            <w:pPr>
              <w:pStyle w:val="TAL"/>
              <w:rPr>
                <w:sz w:val="16"/>
              </w:rPr>
            </w:pPr>
            <w:r>
              <w:rPr>
                <w:sz w:val="16"/>
              </w:rPr>
              <w:t>C1-230771</w:t>
            </w:r>
          </w:p>
        </w:tc>
        <w:tc>
          <w:tcPr>
            <w:tcW w:w="1020" w:type="dxa"/>
          </w:tcPr>
          <w:p w14:paraId="47D0828C" w14:textId="2E23408B" w:rsidR="00A041F7" w:rsidRPr="00A041F7" w:rsidRDefault="00A041F7" w:rsidP="00A041F7">
            <w:pPr>
              <w:pStyle w:val="TAL"/>
              <w:rPr>
                <w:sz w:val="16"/>
              </w:rPr>
            </w:pPr>
            <w:r>
              <w:rPr>
                <w:sz w:val="16"/>
              </w:rPr>
              <w:t>agreed</w:t>
            </w:r>
          </w:p>
        </w:tc>
        <w:tc>
          <w:tcPr>
            <w:tcW w:w="1020" w:type="dxa"/>
          </w:tcPr>
          <w:p w14:paraId="252D0D47" w14:textId="196FF1EF" w:rsidR="00A041F7" w:rsidRPr="00A041F7" w:rsidRDefault="00A041F7" w:rsidP="00A041F7">
            <w:pPr>
              <w:pStyle w:val="TAL"/>
              <w:rPr>
                <w:sz w:val="16"/>
              </w:rPr>
            </w:pPr>
            <w:r>
              <w:rPr>
                <w:sz w:val="16"/>
              </w:rPr>
              <w:t>approved</w:t>
            </w:r>
          </w:p>
        </w:tc>
        <w:tc>
          <w:tcPr>
            <w:tcW w:w="1133" w:type="dxa"/>
          </w:tcPr>
          <w:p w14:paraId="4C631D28" w14:textId="76A124B4" w:rsidR="00A041F7" w:rsidRPr="00A041F7" w:rsidRDefault="00A041F7" w:rsidP="00A041F7">
            <w:pPr>
              <w:pStyle w:val="TAL"/>
              <w:rPr>
                <w:sz w:val="16"/>
              </w:rPr>
            </w:pPr>
            <w:r>
              <w:rPr>
                <w:sz w:val="16"/>
              </w:rPr>
              <w:t>24.301</w:t>
            </w:r>
          </w:p>
        </w:tc>
        <w:tc>
          <w:tcPr>
            <w:tcW w:w="572" w:type="dxa"/>
          </w:tcPr>
          <w:p w14:paraId="1162627F" w14:textId="1F0A0727" w:rsidR="00A041F7" w:rsidRPr="00A041F7" w:rsidRDefault="00A041F7" w:rsidP="00A041F7">
            <w:pPr>
              <w:pStyle w:val="TAL"/>
              <w:rPr>
                <w:sz w:val="16"/>
              </w:rPr>
            </w:pPr>
            <w:r>
              <w:rPr>
                <w:sz w:val="16"/>
              </w:rPr>
              <w:t>3865</w:t>
            </w:r>
          </w:p>
        </w:tc>
        <w:tc>
          <w:tcPr>
            <w:tcW w:w="567" w:type="dxa"/>
          </w:tcPr>
          <w:p w14:paraId="0669693F" w14:textId="5EC11D16" w:rsidR="00A041F7" w:rsidRPr="00A041F7" w:rsidRDefault="00A041F7" w:rsidP="00A041F7">
            <w:pPr>
              <w:pStyle w:val="TAL"/>
              <w:rPr>
                <w:sz w:val="16"/>
              </w:rPr>
            </w:pPr>
            <w:r>
              <w:rPr>
                <w:sz w:val="16"/>
              </w:rPr>
              <w:t>1</w:t>
            </w:r>
          </w:p>
        </w:tc>
        <w:tc>
          <w:tcPr>
            <w:tcW w:w="567" w:type="dxa"/>
          </w:tcPr>
          <w:p w14:paraId="14F757D4" w14:textId="3185BE7E" w:rsidR="00A041F7" w:rsidRPr="00A041F7" w:rsidRDefault="00A041F7" w:rsidP="00A041F7">
            <w:pPr>
              <w:pStyle w:val="TAL"/>
              <w:rPr>
                <w:sz w:val="16"/>
              </w:rPr>
            </w:pPr>
            <w:r>
              <w:rPr>
                <w:sz w:val="16"/>
              </w:rPr>
              <w:t>F</w:t>
            </w:r>
          </w:p>
        </w:tc>
        <w:tc>
          <w:tcPr>
            <w:tcW w:w="510" w:type="dxa"/>
          </w:tcPr>
          <w:p w14:paraId="6FF10D7F" w14:textId="72E9B805" w:rsidR="00A041F7" w:rsidRPr="00A041F7" w:rsidRDefault="00A041F7" w:rsidP="00A041F7">
            <w:pPr>
              <w:pStyle w:val="TAL"/>
              <w:rPr>
                <w:sz w:val="16"/>
              </w:rPr>
            </w:pPr>
            <w:r>
              <w:rPr>
                <w:sz w:val="16"/>
              </w:rPr>
              <w:t>Rel-17</w:t>
            </w:r>
          </w:p>
        </w:tc>
        <w:tc>
          <w:tcPr>
            <w:tcW w:w="661" w:type="dxa"/>
          </w:tcPr>
          <w:p w14:paraId="0D9FA4CB" w14:textId="0B458644" w:rsidR="00A041F7" w:rsidRPr="00A041F7" w:rsidRDefault="00A041F7" w:rsidP="00A041F7">
            <w:pPr>
              <w:pStyle w:val="TAL"/>
              <w:rPr>
                <w:sz w:val="16"/>
              </w:rPr>
            </w:pPr>
            <w:r>
              <w:rPr>
                <w:sz w:val="16"/>
              </w:rPr>
              <w:t>17.9.0</w:t>
            </w:r>
          </w:p>
        </w:tc>
        <w:tc>
          <w:tcPr>
            <w:tcW w:w="2607" w:type="dxa"/>
          </w:tcPr>
          <w:p w14:paraId="4081C9B3" w14:textId="053C884B" w:rsidR="00A041F7" w:rsidRPr="00A041F7" w:rsidRDefault="00A041F7" w:rsidP="00A041F7">
            <w:pPr>
              <w:pStyle w:val="TAL"/>
              <w:rPr>
                <w:sz w:val="16"/>
              </w:rPr>
            </w:pPr>
            <w:r>
              <w:rPr>
                <w:sz w:val="16"/>
              </w:rPr>
              <w:t>Forbidden TA handling at satellite access</w:t>
            </w:r>
          </w:p>
        </w:tc>
      </w:tr>
      <w:tr w:rsidR="00A041F7" w14:paraId="4106FA21" w14:textId="77777777" w:rsidTr="00A041F7">
        <w:tc>
          <w:tcPr>
            <w:tcW w:w="1133" w:type="dxa"/>
          </w:tcPr>
          <w:p w14:paraId="250F55CA" w14:textId="43B68E2B" w:rsidR="00A041F7" w:rsidRPr="00A041F7" w:rsidRDefault="00A041F7" w:rsidP="00A041F7">
            <w:pPr>
              <w:pStyle w:val="TAL"/>
              <w:rPr>
                <w:sz w:val="16"/>
              </w:rPr>
            </w:pPr>
            <w:r>
              <w:rPr>
                <w:sz w:val="16"/>
              </w:rPr>
              <w:t>C1-230772</w:t>
            </w:r>
          </w:p>
        </w:tc>
        <w:tc>
          <w:tcPr>
            <w:tcW w:w="1020" w:type="dxa"/>
          </w:tcPr>
          <w:p w14:paraId="585AF7AE" w14:textId="4D78DAB7" w:rsidR="00A041F7" w:rsidRPr="00A041F7" w:rsidRDefault="00A041F7" w:rsidP="00A041F7">
            <w:pPr>
              <w:pStyle w:val="TAL"/>
              <w:rPr>
                <w:sz w:val="16"/>
              </w:rPr>
            </w:pPr>
            <w:r>
              <w:rPr>
                <w:sz w:val="16"/>
              </w:rPr>
              <w:t>agreed</w:t>
            </w:r>
          </w:p>
        </w:tc>
        <w:tc>
          <w:tcPr>
            <w:tcW w:w="1020" w:type="dxa"/>
          </w:tcPr>
          <w:p w14:paraId="34DCAB1F" w14:textId="306B892E" w:rsidR="00A041F7" w:rsidRPr="00A041F7" w:rsidRDefault="00A041F7" w:rsidP="00A041F7">
            <w:pPr>
              <w:pStyle w:val="TAL"/>
              <w:rPr>
                <w:sz w:val="16"/>
              </w:rPr>
            </w:pPr>
            <w:r>
              <w:rPr>
                <w:sz w:val="16"/>
              </w:rPr>
              <w:t>approved</w:t>
            </w:r>
          </w:p>
        </w:tc>
        <w:tc>
          <w:tcPr>
            <w:tcW w:w="1133" w:type="dxa"/>
          </w:tcPr>
          <w:p w14:paraId="109DA718" w14:textId="287A765D" w:rsidR="00A041F7" w:rsidRPr="00A041F7" w:rsidRDefault="00A041F7" w:rsidP="00A041F7">
            <w:pPr>
              <w:pStyle w:val="TAL"/>
              <w:rPr>
                <w:sz w:val="16"/>
              </w:rPr>
            </w:pPr>
            <w:r>
              <w:rPr>
                <w:sz w:val="16"/>
              </w:rPr>
              <w:t>24.301</w:t>
            </w:r>
          </w:p>
        </w:tc>
        <w:tc>
          <w:tcPr>
            <w:tcW w:w="572" w:type="dxa"/>
          </w:tcPr>
          <w:p w14:paraId="0B200D9A" w14:textId="7D1BA0A7" w:rsidR="00A041F7" w:rsidRPr="00A041F7" w:rsidRDefault="00A041F7" w:rsidP="00A041F7">
            <w:pPr>
              <w:pStyle w:val="TAL"/>
              <w:rPr>
                <w:sz w:val="16"/>
              </w:rPr>
            </w:pPr>
            <w:r>
              <w:rPr>
                <w:sz w:val="16"/>
              </w:rPr>
              <w:t>3866</w:t>
            </w:r>
          </w:p>
        </w:tc>
        <w:tc>
          <w:tcPr>
            <w:tcW w:w="567" w:type="dxa"/>
          </w:tcPr>
          <w:p w14:paraId="67B6842A" w14:textId="27EF22D3" w:rsidR="00A041F7" w:rsidRPr="00A041F7" w:rsidRDefault="00A041F7" w:rsidP="00A041F7">
            <w:pPr>
              <w:pStyle w:val="TAL"/>
              <w:rPr>
                <w:sz w:val="16"/>
              </w:rPr>
            </w:pPr>
            <w:r>
              <w:rPr>
                <w:sz w:val="16"/>
              </w:rPr>
              <w:t>1</w:t>
            </w:r>
          </w:p>
        </w:tc>
        <w:tc>
          <w:tcPr>
            <w:tcW w:w="567" w:type="dxa"/>
          </w:tcPr>
          <w:p w14:paraId="5FF93A70" w14:textId="1C17D1BF" w:rsidR="00A041F7" w:rsidRPr="00A041F7" w:rsidRDefault="00A041F7" w:rsidP="00A041F7">
            <w:pPr>
              <w:pStyle w:val="TAL"/>
              <w:rPr>
                <w:sz w:val="16"/>
              </w:rPr>
            </w:pPr>
            <w:r>
              <w:rPr>
                <w:sz w:val="16"/>
              </w:rPr>
              <w:t>A</w:t>
            </w:r>
          </w:p>
        </w:tc>
        <w:tc>
          <w:tcPr>
            <w:tcW w:w="510" w:type="dxa"/>
          </w:tcPr>
          <w:p w14:paraId="7743CC33" w14:textId="58D63EBD" w:rsidR="00A041F7" w:rsidRPr="00A041F7" w:rsidRDefault="00A041F7" w:rsidP="00A041F7">
            <w:pPr>
              <w:pStyle w:val="TAL"/>
              <w:rPr>
                <w:sz w:val="16"/>
              </w:rPr>
            </w:pPr>
            <w:r>
              <w:rPr>
                <w:sz w:val="16"/>
              </w:rPr>
              <w:t>Rel-18</w:t>
            </w:r>
          </w:p>
        </w:tc>
        <w:tc>
          <w:tcPr>
            <w:tcW w:w="661" w:type="dxa"/>
          </w:tcPr>
          <w:p w14:paraId="7EFDC7D8" w14:textId="2E31B4E6" w:rsidR="00A041F7" w:rsidRPr="00A041F7" w:rsidRDefault="00A041F7" w:rsidP="00A041F7">
            <w:pPr>
              <w:pStyle w:val="TAL"/>
              <w:rPr>
                <w:sz w:val="16"/>
              </w:rPr>
            </w:pPr>
            <w:r>
              <w:rPr>
                <w:sz w:val="16"/>
              </w:rPr>
              <w:t>18.1.0</w:t>
            </w:r>
          </w:p>
        </w:tc>
        <w:tc>
          <w:tcPr>
            <w:tcW w:w="2607" w:type="dxa"/>
          </w:tcPr>
          <w:p w14:paraId="68E8AB78" w14:textId="43F5A609" w:rsidR="00A041F7" w:rsidRPr="00A041F7" w:rsidRDefault="00A041F7" w:rsidP="00A041F7">
            <w:pPr>
              <w:pStyle w:val="TAL"/>
              <w:rPr>
                <w:sz w:val="16"/>
              </w:rPr>
            </w:pPr>
            <w:r>
              <w:rPr>
                <w:sz w:val="16"/>
              </w:rPr>
              <w:t>Forbidden TA handling at satellite access</w:t>
            </w:r>
          </w:p>
        </w:tc>
      </w:tr>
      <w:tr w:rsidR="00A041F7" w14:paraId="5FCDF1DB" w14:textId="77777777" w:rsidTr="00A041F7">
        <w:tc>
          <w:tcPr>
            <w:tcW w:w="1133" w:type="dxa"/>
          </w:tcPr>
          <w:p w14:paraId="2C8C62C2" w14:textId="7AC4401D" w:rsidR="00A041F7" w:rsidRPr="00A041F7" w:rsidRDefault="00A041F7" w:rsidP="00A041F7">
            <w:pPr>
              <w:pStyle w:val="TAL"/>
              <w:rPr>
                <w:sz w:val="16"/>
              </w:rPr>
            </w:pPr>
            <w:r>
              <w:rPr>
                <w:sz w:val="16"/>
              </w:rPr>
              <w:t>C1-231189</w:t>
            </w:r>
          </w:p>
        </w:tc>
        <w:tc>
          <w:tcPr>
            <w:tcW w:w="1020" w:type="dxa"/>
          </w:tcPr>
          <w:p w14:paraId="20B56F8A" w14:textId="55DC8568" w:rsidR="00A041F7" w:rsidRPr="00A041F7" w:rsidRDefault="00A041F7" w:rsidP="00A041F7">
            <w:pPr>
              <w:pStyle w:val="TAL"/>
              <w:rPr>
                <w:sz w:val="16"/>
              </w:rPr>
            </w:pPr>
            <w:r>
              <w:rPr>
                <w:sz w:val="16"/>
              </w:rPr>
              <w:t>agreed</w:t>
            </w:r>
          </w:p>
        </w:tc>
        <w:tc>
          <w:tcPr>
            <w:tcW w:w="1020" w:type="dxa"/>
          </w:tcPr>
          <w:p w14:paraId="6B84CA69" w14:textId="07F6BDC7" w:rsidR="00A041F7" w:rsidRPr="00A041F7" w:rsidRDefault="00A041F7" w:rsidP="00A041F7">
            <w:pPr>
              <w:pStyle w:val="TAL"/>
              <w:rPr>
                <w:sz w:val="16"/>
              </w:rPr>
            </w:pPr>
            <w:r>
              <w:rPr>
                <w:sz w:val="16"/>
              </w:rPr>
              <w:t>approved</w:t>
            </w:r>
          </w:p>
        </w:tc>
        <w:tc>
          <w:tcPr>
            <w:tcW w:w="1133" w:type="dxa"/>
          </w:tcPr>
          <w:p w14:paraId="605610B5" w14:textId="1FDB2A5A" w:rsidR="00A041F7" w:rsidRPr="00A041F7" w:rsidRDefault="00A041F7" w:rsidP="00A041F7">
            <w:pPr>
              <w:pStyle w:val="TAL"/>
              <w:rPr>
                <w:sz w:val="16"/>
              </w:rPr>
            </w:pPr>
            <w:r>
              <w:rPr>
                <w:sz w:val="16"/>
              </w:rPr>
              <w:t>24.301</w:t>
            </w:r>
          </w:p>
        </w:tc>
        <w:tc>
          <w:tcPr>
            <w:tcW w:w="572" w:type="dxa"/>
          </w:tcPr>
          <w:p w14:paraId="60CBE59D" w14:textId="35F474DF" w:rsidR="00A041F7" w:rsidRPr="00A041F7" w:rsidRDefault="00A041F7" w:rsidP="00A041F7">
            <w:pPr>
              <w:pStyle w:val="TAL"/>
              <w:rPr>
                <w:sz w:val="16"/>
              </w:rPr>
            </w:pPr>
            <w:r>
              <w:rPr>
                <w:sz w:val="16"/>
              </w:rPr>
              <w:t>3872</w:t>
            </w:r>
          </w:p>
        </w:tc>
        <w:tc>
          <w:tcPr>
            <w:tcW w:w="567" w:type="dxa"/>
          </w:tcPr>
          <w:p w14:paraId="0934AD87" w14:textId="7E344EFF" w:rsidR="00A041F7" w:rsidRPr="00A041F7" w:rsidRDefault="00A041F7" w:rsidP="00A041F7">
            <w:pPr>
              <w:pStyle w:val="TAL"/>
              <w:rPr>
                <w:sz w:val="16"/>
              </w:rPr>
            </w:pPr>
            <w:r>
              <w:rPr>
                <w:sz w:val="16"/>
              </w:rPr>
              <w:t>2</w:t>
            </w:r>
          </w:p>
        </w:tc>
        <w:tc>
          <w:tcPr>
            <w:tcW w:w="567" w:type="dxa"/>
          </w:tcPr>
          <w:p w14:paraId="44F1C053" w14:textId="37C7917C" w:rsidR="00A041F7" w:rsidRPr="00A041F7" w:rsidRDefault="00A041F7" w:rsidP="00A041F7">
            <w:pPr>
              <w:pStyle w:val="TAL"/>
              <w:rPr>
                <w:sz w:val="16"/>
              </w:rPr>
            </w:pPr>
            <w:r>
              <w:rPr>
                <w:sz w:val="16"/>
              </w:rPr>
              <w:t>F</w:t>
            </w:r>
          </w:p>
        </w:tc>
        <w:tc>
          <w:tcPr>
            <w:tcW w:w="510" w:type="dxa"/>
          </w:tcPr>
          <w:p w14:paraId="096C1768" w14:textId="7E251DD5" w:rsidR="00A041F7" w:rsidRPr="00A041F7" w:rsidRDefault="00A041F7" w:rsidP="00A041F7">
            <w:pPr>
              <w:pStyle w:val="TAL"/>
              <w:rPr>
                <w:sz w:val="16"/>
              </w:rPr>
            </w:pPr>
            <w:r>
              <w:rPr>
                <w:sz w:val="16"/>
              </w:rPr>
              <w:t>Rel-17</w:t>
            </w:r>
          </w:p>
        </w:tc>
        <w:tc>
          <w:tcPr>
            <w:tcW w:w="661" w:type="dxa"/>
          </w:tcPr>
          <w:p w14:paraId="12CAAFCD" w14:textId="70F661C6" w:rsidR="00A041F7" w:rsidRPr="00A041F7" w:rsidRDefault="00A041F7" w:rsidP="00A041F7">
            <w:pPr>
              <w:pStyle w:val="TAL"/>
              <w:rPr>
                <w:sz w:val="16"/>
              </w:rPr>
            </w:pPr>
            <w:r>
              <w:rPr>
                <w:sz w:val="16"/>
              </w:rPr>
              <w:t>17.9.0</w:t>
            </w:r>
          </w:p>
        </w:tc>
        <w:tc>
          <w:tcPr>
            <w:tcW w:w="2607" w:type="dxa"/>
          </w:tcPr>
          <w:p w14:paraId="04C6F5BC" w14:textId="3711CA43" w:rsidR="00A041F7" w:rsidRPr="00A041F7" w:rsidRDefault="00A041F7" w:rsidP="00A041F7">
            <w:pPr>
              <w:pStyle w:val="TAL"/>
              <w:rPr>
                <w:sz w:val="16"/>
              </w:rPr>
            </w:pPr>
            <w:r>
              <w:rPr>
                <w:sz w:val="16"/>
              </w:rPr>
              <w:t xml:space="preserve">TAU trigger for UE when switching between terrestrial and </w:t>
            </w:r>
            <w:proofErr w:type="spellStart"/>
            <w:r>
              <w:rPr>
                <w:sz w:val="16"/>
              </w:rPr>
              <w:t>non terrestrial</w:t>
            </w:r>
            <w:proofErr w:type="spellEnd"/>
            <w:r>
              <w:rPr>
                <w:sz w:val="16"/>
              </w:rPr>
              <w:t xml:space="preserve"> networks</w:t>
            </w:r>
          </w:p>
        </w:tc>
      </w:tr>
      <w:tr w:rsidR="00A041F7" w14:paraId="0248071B" w14:textId="77777777" w:rsidTr="00A041F7">
        <w:tc>
          <w:tcPr>
            <w:tcW w:w="1133" w:type="dxa"/>
          </w:tcPr>
          <w:p w14:paraId="54BC72A0" w14:textId="20454531" w:rsidR="00A041F7" w:rsidRPr="00A041F7" w:rsidRDefault="00A041F7" w:rsidP="00A041F7">
            <w:pPr>
              <w:pStyle w:val="TAL"/>
              <w:rPr>
                <w:sz w:val="16"/>
              </w:rPr>
            </w:pPr>
            <w:r>
              <w:rPr>
                <w:sz w:val="16"/>
              </w:rPr>
              <w:t>C1-231190</w:t>
            </w:r>
          </w:p>
        </w:tc>
        <w:tc>
          <w:tcPr>
            <w:tcW w:w="1020" w:type="dxa"/>
          </w:tcPr>
          <w:p w14:paraId="5C864AB3" w14:textId="1C7C2CFE" w:rsidR="00A041F7" w:rsidRPr="00A041F7" w:rsidRDefault="00A041F7" w:rsidP="00A041F7">
            <w:pPr>
              <w:pStyle w:val="TAL"/>
              <w:rPr>
                <w:sz w:val="16"/>
              </w:rPr>
            </w:pPr>
            <w:r>
              <w:rPr>
                <w:sz w:val="16"/>
              </w:rPr>
              <w:t>agreed</w:t>
            </w:r>
          </w:p>
        </w:tc>
        <w:tc>
          <w:tcPr>
            <w:tcW w:w="1020" w:type="dxa"/>
          </w:tcPr>
          <w:p w14:paraId="26ECA86B" w14:textId="62D6BBA0" w:rsidR="00A041F7" w:rsidRPr="00A041F7" w:rsidRDefault="00A041F7" w:rsidP="00A041F7">
            <w:pPr>
              <w:pStyle w:val="TAL"/>
              <w:rPr>
                <w:sz w:val="16"/>
              </w:rPr>
            </w:pPr>
            <w:r>
              <w:rPr>
                <w:sz w:val="16"/>
              </w:rPr>
              <w:t>approved</w:t>
            </w:r>
          </w:p>
        </w:tc>
        <w:tc>
          <w:tcPr>
            <w:tcW w:w="1133" w:type="dxa"/>
          </w:tcPr>
          <w:p w14:paraId="6005E038" w14:textId="62E8E188" w:rsidR="00A041F7" w:rsidRPr="00A041F7" w:rsidRDefault="00A041F7" w:rsidP="00A041F7">
            <w:pPr>
              <w:pStyle w:val="TAL"/>
              <w:rPr>
                <w:sz w:val="16"/>
              </w:rPr>
            </w:pPr>
            <w:r>
              <w:rPr>
                <w:sz w:val="16"/>
              </w:rPr>
              <w:t>24.301</w:t>
            </w:r>
          </w:p>
        </w:tc>
        <w:tc>
          <w:tcPr>
            <w:tcW w:w="572" w:type="dxa"/>
          </w:tcPr>
          <w:p w14:paraId="5C77ABE5" w14:textId="1B211AA4" w:rsidR="00A041F7" w:rsidRPr="00A041F7" w:rsidRDefault="00A041F7" w:rsidP="00A041F7">
            <w:pPr>
              <w:pStyle w:val="TAL"/>
              <w:rPr>
                <w:sz w:val="16"/>
              </w:rPr>
            </w:pPr>
            <w:r>
              <w:rPr>
                <w:sz w:val="16"/>
              </w:rPr>
              <w:t>3873</w:t>
            </w:r>
          </w:p>
        </w:tc>
        <w:tc>
          <w:tcPr>
            <w:tcW w:w="567" w:type="dxa"/>
          </w:tcPr>
          <w:p w14:paraId="760A4B14" w14:textId="6007BF32" w:rsidR="00A041F7" w:rsidRPr="00A041F7" w:rsidRDefault="00A041F7" w:rsidP="00A041F7">
            <w:pPr>
              <w:pStyle w:val="TAL"/>
              <w:rPr>
                <w:sz w:val="16"/>
              </w:rPr>
            </w:pPr>
            <w:r>
              <w:rPr>
                <w:sz w:val="16"/>
              </w:rPr>
              <w:t>2</w:t>
            </w:r>
          </w:p>
        </w:tc>
        <w:tc>
          <w:tcPr>
            <w:tcW w:w="567" w:type="dxa"/>
          </w:tcPr>
          <w:p w14:paraId="03EF24C6" w14:textId="243ED528" w:rsidR="00A041F7" w:rsidRPr="00A041F7" w:rsidRDefault="00A041F7" w:rsidP="00A041F7">
            <w:pPr>
              <w:pStyle w:val="TAL"/>
              <w:rPr>
                <w:sz w:val="16"/>
              </w:rPr>
            </w:pPr>
            <w:r>
              <w:rPr>
                <w:sz w:val="16"/>
              </w:rPr>
              <w:t>A</w:t>
            </w:r>
          </w:p>
        </w:tc>
        <w:tc>
          <w:tcPr>
            <w:tcW w:w="510" w:type="dxa"/>
          </w:tcPr>
          <w:p w14:paraId="08625FA1" w14:textId="198419E7" w:rsidR="00A041F7" w:rsidRPr="00A041F7" w:rsidRDefault="00A041F7" w:rsidP="00A041F7">
            <w:pPr>
              <w:pStyle w:val="TAL"/>
              <w:rPr>
                <w:sz w:val="16"/>
              </w:rPr>
            </w:pPr>
            <w:r>
              <w:rPr>
                <w:sz w:val="16"/>
              </w:rPr>
              <w:t>Rel-18</w:t>
            </w:r>
          </w:p>
        </w:tc>
        <w:tc>
          <w:tcPr>
            <w:tcW w:w="661" w:type="dxa"/>
          </w:tcPr>
          <w:p w14:paraId="40FB5098" w14:textId="7BE2797F" w:rsidR="00A041F7" w:rsidRPr="00A041F7" w:rsidRDefault="00A041F7" w:rsidP="00A041F7">
            <w:pPr>
              <w:pStyle w:val="TAL"/>
              <w:rPr>
                <w:sz w:val="16"/>
              </w:rPr>
            </w:pPr>
            <w:r>
              <w:rPr>
                <w:sz w:val="16"/>
              </w:rPr>
              <w:t>18.1.0</w:t>
            </w:r>
          </w:p>
        </w:tc>
        <w:tc>
          <w:tcPr>
            <w:tcW w:w="2607" w:type="dxa"/>
          </w:tcPr>
          <w:p w14:paraId="044FBE66" w14:textId="3A5C0163" w:rsidR="00A041F7" w:rsidRPr="00A041F7" w:rsidRDefault="00A041F7" w:rsidP="00A041F7">
            <w:pPr>
              <w:pStyle w:val="TAL"/>
              <w:rPr>
                <w:sz w:val="16"/>
              </w:rPr>
            </w:pPr>
            <w:r>
              <w:rPr>
                <w:sz w:val="16"/>
              </w:rPr>
              <w:t xml:space="preserve">TAU trigger for UE when switching between terrestrial and </w:t>
            </w:r>
            <w:proofErr w:type="spellStart"/>
            <w:r>
              <w:rPr>
                <w:sz w:val="16"/>
              </w:rPr>
              <w:t>non terrestrial</w:t>
            </w:r>
            <w:proofErr w:type="spellEnd"/>
            <w:r>
              <w:rPr>
                <w:sz w:val="16"/>
              </w:rPr>
              <w:t xml:space="preserve"> networks</w:t>
            </w:r>
          </w:p>
        </w:tc>
      </w:tr>
    </w:tbl>
    <w:p w14:paraId="5A342A3F" w14:textId="77777777" w:rsidR="00A041F7" w:rsidRDefault="00A041F7" w:rsidP="00A041F7"/>
    <w:p w14:paraId="06E656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D088B" w14:textId="77777777" w:rsidR="00A041F7" w:rsidRDefault="00A041F7" w:rsidP="00A041F7">
      <w:pPr>
        <w:pStyle w:val="Heading3"/>
      </w:pPr>
      <w:bookmarkStart w:id="154" w:name="_Toc130455015"/>
      <w:r>
        <w:t>17.67</w:t>
      </w:r>
      <w:r>
        <w:tab/>
        <w:t>Repository for the 3GPP Allocated Port Numbers for New 3GPP Interfaces [PortAl]</w:t>
      </w:r>
      <w:bookmarkEnd w:id="154"/>
    </w:p>
    <w:p w14:paraId="372BB7C7" w14:textId="77777777" w:rsidR="00A041F7" w:rsidRDefault="00A041F7" w:rsidP="00A041F7">
      <w:pPr>
        <w:pStyle w:val="Heading3"/>
      </w:pPr>
      <w:bookmarkStart w:id="155" w:name="_Toc130455016"/>
      <w:r>
        <w:t>17.68</w:t>
      </w:r>
      <w:r>
        <w:tab/>
        <w:t>Non-Seamless WLAN offload Authentication in 5GS [NSWO_5G]</w:t>
      </w:r>
      <w:bookmarkEnd w:id="155"/>
    </w:p>
    <w:p w14:paraId="6E653F88" w14:textId="7852C82B" w:rsidR="00A041F7" w:rsidRDefault="00A041F7" w:rsidP="00A041F7">
      <w:pPr>
        <w:rPr>
          <w:rFonts w:ascii="Arial" w:hAnsi="Arial" w:cs="Arial"/>
          <w:b/>
          <w:sz w:val="24"/>
        </w:rPr>
      </w:pPr>
      <w:r>
        <w:rPr>
          <w:rFonts w:ascii="Arial" w:hAnsi="Arial" w:cs="Arial"/>
          <w:b/>
          <w:color w:val="0000FF"/>
          <w:sz w:val="24"/>
        </w:rPr>
        <w:t>CP-230079</w:t>
      </w:r>
      <w:r>
        <w:rPr>
          <w:rFonts w:ascii="Arial" w:hAnsi="Arial" w:cs="Arial"/>
          <w:b/>
          <w:color w:val="0000FF"/>
          <w:sz w:val="24"/>
        </w:rPr>
        <w:tab/>
      </w:r>
      <w:r>
        <w:rPr>
          <w:rFonts w:ascii="Arial" w:hAnsi="Arial" w:cs="Arial"/>
          <w:b/>
          <w:sz w:val="24"/>
        </w:rPr>
        <w:t>Corrections on Non-Seamless WLAN offload authentication in 5G</w:t>
      </w:r>
    </w:p>
    <w:p w14:paraId="0ECC0B9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27429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4260A566" w14:textId="77777777" w:rsidTr="00A041F7">
        <w:tc>
          <w:tcPr>
            <w:tcW w:w="1133" w:type="dxa"/>
          </w:tcPr>
          <w:p w14:paraId="74A7C9F9" w14:textId="10B60F67" w:rsidR="00A041F7" w:rsidRDefault="00A041F7" w:rsidP="00A041F7">
            <w:pPr>
              <w:pStyle w:val="TAH"/>
            </w:pPr>
            <w:r>
              <w:lastRenderedPageBreak/>
              <w:t>WG TDoc</w:t>
            </w:r>
          </w:p>
        </w:tc>
        <w:tc>
          <w:tcPr>
            <w:tcW w:w="1020" w:type="dxa"/>
          </w:tcPr>
          <w:p w14:paraId="63FC47F2" w14:textId="337991A0" w:rsidR="00A041F7" w:rsidRDefault="00A041F7" w:rsidP="00A041F7">
            <w:pPr>
              <w:pStyle w:val="TAH"/>
            </w:pPr>
            <w:r>
              <w:t xml:space="preserve">WG </w:t>
            </w:r>
            <w:proofErr w:type="spellStart"/>
            <w:r>
              <w:t>decisn</w:t>
            </w:r>
            <w:proofErr w:type="spellEnd"/>
          </w:p>
        </w:tc>
        <w:tc>
          <w:tcPr>
            <w:tcW w:w="1020" w:type="dxa"/>
          </w:tcPr>
          <w:p w14:paraId="6060FDBB" w14:textId="59D46B3C" w:rsidR="00A041F7" w:rsidRDefault="00A041F7" w:rsidP="00A041F7">
            <w:pPr>
              <w:pStyle w:val="TAH"/>
            </w:pPr>
            <w:r>
              <w:t xml:space="preserve">TSG </w:t>
            </w:r>
            <w:proofErr w:type="spellStart"/>
            <w:r>
              <w:t>decisn</w:t>
            </w:r>
            <w:proofErr w:type="spellEnd"/>
          </w:p>
        </w:tc>
        <w:tc>
          <w:tcPr>
            <w:tcW w:w="1133" w:type="dxa"/>
          </w:tcPr>
          <w:p w14:paraId="03F2E194" w14:textId="4522BAE8" w:rsidR="00A041F7" w:rsidRDefault="00A041F7" w:rsidP="00A041F7">
            <w:pPr>
              <w:pStyle w:val="TAH"/>
            </w:pPr>
            <w:r>
              <w:t>Spec</w:t>
            </w:r>
          </w:p>
        </w:tc>
        <w:tc>
          <w:tcPr>
            <w:tcW w:w="572" w:type="dxa"/>
          </w:tcPr>
          <w:p w14:paraId="17C49ACC" w14:textId="60693583" w:rsidR="00A041F7" w:rsidRDefault="00A041F7" w:rsidP="00A041F7">
            <w:pPr>
              <w:pStyle w:val="TAH"/>
            </w:pPr>
            <w:r>
              <w:t>CR</w:t>
            </w:r>
          </w:p>
        </w:tc>
        <w:tc>
          <w:tcPr>
            <w:tcW w:w="567" w:type="dxa"/>
          </w:tcPr>
          <w:p w14:paraId="6C734824" w14:textId="3F36DD9F" w:rsidR="00A041F7" w:rsidRDefault="00A041F7" w:rsidP="00A041F7">
            <w:pPr>
              <w:pStyle w:val="TAH"/>
            </w:pPr>
            <w:r>
              <w:t>rev</w:t>
            </w:r>
          </w:p>
        </w:tc>
        <w:tc>
          <w:tcPr>
            <w:tcW w:w="567" w:type="dxa"/>
          </w:tcPr>
          <w:p w14:paraId="1DA38A96" w14:textId="36E10058" w:rsidR="00A041F7" w:rsidRDefault="00A041F7" w:rsidP="00A041F7">
            <w:pPr>
              <w:pStyle w:val="TAH"/>
            </w:pPr>
            <w:r>
              <w:t>cat</w:t>
            </w:r>
          </w:p>
        </w:tc>
        <w:tc>
          <w:tcPr>
            <w:tcW w:w="510" w:type="dxa"/>
          </w:tcPr>
          <w:p w14:paraId="26085990" w14:textId="70D6F2CD" w:rsidR="00A041F7" w:rsidRDefault="00A041F7" w:rsidP="00A041F7">
            <w:pPr>
              <w:pStyle w:val="TAH"/>
            </w:pPr>
            <w:proofErr w:type="spellStart"/>
            <w:r>
              <w:t>Rel</w:t>
            </w:r>
            <w:proofErr w:type="spellEnd"/>
          </w:p>
        </w:tc>
        <w:tc>
          <w:tcPr>
            <w:tcW w:w="661" w:type="dxa"/>
          </w:tcPr>
          <w:p w14:paraId="29609E37" w14:textId="012DA39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AA26098" w14:textId="4EE9170B" w:rsidR="00A041F7" w:rsidRDefault="00A041F7" w:rsidP="00A041F7">
            <w:pPr>
              <w:pStyle w:val="TAH"/>
            </w:pPr>
            <w:r>
              <w:t>Title</w:t>
            </w:r>
          </w:p>
        </w:tc>
      </w:tr>
      <w:tr w:rsidR="00A041F7" w14:paraId="1A1686D2" w14:textId="77777777" w:rsidTr="00A041F7">
        <w:tc>
          <w:tcPr>
            <w:tcW w:w="1133" w:type="dxa"/>
          </w:tcPr>
          <w:p w14:paraId="52142DF9" w14:textId="6D3EE36E" w:rsidR="00A041F7" w:rsidRPr="00A041F7" w:rsidRDefault="00A041F7" w:rsidP="00A041F7">
            <w:pPr>
              <w:pStyle w:val="TAL"/>
              <w:rPr>
                <w:sz w:val="16"/>
              </w:rPr>
            </w:pPr>
            <w:r>
              <w:rPr>
                <w:sz w:val="16"/>
              </w:rPr>
              <w:t>C4-230554</w:t>
            </w:r>
          </w:p>
        </w:tc>
        <w:tc>
          <w:tcPr>
            <w:tcW w:w="1020" w:type="dxa"/>
          </w:tcPr>
          <w:p w14:paraId="6B3487DD" w14:textId="20A7D532" w:rsidR="00A041F7" w:rsidRPr="00A041F7" w:rsidRDefault="00A041F7" w:rsidP="00A041F7">
            <w:pPr>
              <w:pStyle w:val="TAL"/>
              <w:rPr>
                <w:sz w:val="16"/>
              </w:rPr>
            </w:pPr>
            <w:r>
              <w:rPr>
                <w:sz w:val="16"/>
              </w:rPr>
              <w:t>agreed</w:t>
            </w:r>
          </w:p>
        </w:tc>
        <w:tc>
          <w:tcPr>
            <w:tcW w:w="1020" w:type="dxa"/>
          </w:tcPr>
          <w:p w14:paraId="594D2464" w14:textId="61AA97BC" w:rsidR="00A041F7" w:rsidRPr="00A041F7" w:rsidRDefault="00A041F7" w:rsidP="00A041F7">
            <w:pPr>
              <w:pStyle w:val="TAL"/>
              <w:rPr>
                <w:sz w:val="16"/>
              </w:rPr>
            </w:pPr>
            <w:r>
              <w:rPr>
                <w:sz w:val="16"/>
              </w:rPr>
              <w:t>approved</w:t>
            </w:r>
          </w:p>
        </w:tc>
        <w:tc>
          <w:tcPr>
            <w:tcW w:w="1133" w:type="dxa"/>
          </w:tcPr>
          <w:p w14:paraId="7F79FAF3" w14:textId="688BE674" w:rsidR="00A041F7" w:rsidRPr="00A041F7" w:rsidRDefault="00A041F7" w:rsidP="00A041F7">
            <w:pPr>
              <w:pStyle w:val="TAL"/>
              <w:rPr>
                <w:sz w:val="16"/>
              </w:rPr>
            </w:pPr>
            <w:r>
              <w:rPr>
                <w:sz w:val="16"/>
              </w:rPr>
              <w:t>29.273</w:t>
            </w:r>
          </w:p>
        </w:tc>
        <w:tc>
          <w:tcPr>
            <w:tcW w:w="572" w:type="dxa"/>
          </w:tcPr>
          <w:p w14:paraId="059D2854" w14:textId="5A14E434" w:rsidR="00A041F7" w:rsidRPr="00A041F7" w:rsidRDefault="00A041F7" w:rsidP="00A041F7">
            <w:pPr>
              <w:pStyle w:val="TAL"/>
              <w:rPr>
                <w:sz w:val="16"/>
              </w:rPr>
            </w:pPr>
            <w:r>
              <w:rPr>
                <w:sz w:val="16"/>
              </w:rPr>
              <w:t>0538</w:t>
            </w:r>
          </w:p>
        </w:tc>
        <w:tc>
          <w:tcPr>
            <w:tcW w:w="567" w:type="dxa"/>
          </w:tcPr>
          <w:p w14:paraId="7920CF4A" w14:textId="6E838697" w:rsidR="00A041F7" w:rsidRPr="00A041F7" w:rsidRDefault="00A041F7" w:rsidP="00A041F7">
            <w:pPr>
              <w:pStyle w:val="TAL"/>
              <w:rPr>
                <w:sz w:val="16"/>
              </w:rPr>
            </w:pPr>
            <w:r>
              <w:rPr>
                <w:sz w:val="16"/>
              </w:rPr>
              <w:t>1</w:t>
            </w:r>
          </w:p>
        </w:tc>
        <w:tc>
          <w:tcPr>
            <w:tcW w:w="567" w:type="dxa"/>
          </w:tcPr>
          <w:p w14:paraId="7ABD5399" w14:textId="46CF37AE" w:rsidR="00A041F7" w:rsidRPr="00A041F7" w:rsidRDefault="00A041F7" w:rsidP="00A041F7">
            <w:pPr>
              <w:pStyle w:val="TAL"/>
              <w:rPr>
                <w:sz w:val="16"/>
              </w:rPr>
            </w:pPr>
            <w:r>
              <w:rPr>
                <w:sz w:val="16"/>
              </w:rPr>
              <w:t>F</w:t>
            </w:r>
          </w:p>
        </w:tc>
        <w:tc>
          <w:tcPr>
            <w:tcW w:w="510" w:type="dxa"/>
          </w:tcPr>
          <w:p w14:paraId="4C3D0F64" w14:textId="1697EC8C" w:rsidR="00A041F7" w:rsidRPr="00A041F7" w:rsidRDefault="00A041F7" w:rsidP="00A041F7">
            <w:pPr>
              <w:pStyle w:val="TAL"/>
              <w:rPr>
                <w:sz w:val="16"/>
              </w:rPr>
            </w:pPr>
            <w:r>
              <w:rPr>
                <w:sz w:val="16"/>
              </w:rPr>
              <w:t>Rel-17</w:t>
            </w:r>
          </w:p>
        </w:tc>
        <w:tc>
          <w:tcPr>
            <w:tcW w:w="661" w:type="dxa"/>
          </w:tcPr>
          <w:p w14:paraId="5D843E14" w14:textId="5D5A84A2" w:rsidR="00A041F7" w:rsidRPr="00A041F7" w:rsidRDefault="00A041F7" w:rsidP="00A041F7">
            <w:pPr>
              <w:pStyle w:val="TAL"/>
              <w:rPr>
                <w:sz w:val="16"/>
              </w:rPr>
            </w:pPr>
            <w:r>
              <w:rPr>
                <w:sz w:val="16"/>
              </w:rPr>
              <w:t>17.5.0</w:t>
            </w:r>
          </w:p>
        </w:tc>
        <w:tc>
          <w:tcPr>
            <w:tcW w:w="2607" w:type="dxa"/>
          </w:tcPr>
          <w:p w14:paraId="354E5B6F" w14:textId="749F2985" w:rsidR="00A041F7" w:rsidRPr="00A041F7" w:rsidRDefault="00A041F7" w:rsidP="00A041F7">
            <w:pPr>
              <w:pStyle w:val="TAL"/>
              <w:rPr>
                <w:sz w:val="16"/>
              </w:rPr>
            </w:pPr>
            <w:r>
              <w:rPr>
                <w:sz w:val="16"/>
              </w:rPr>
              <w:t>Stage 2 alignments for Non-seamless WLAN offload in 5GS</w:t>
            </w:r>
          </w:p>
        </w:tc>
      </w:tr>
      <w:tr w:rsidR="00A041F7" w14:paraId="6F98E48B" w14:textId="77777777" w:rsidTr="00A041F7">
        <w:tc>
          <w:tcPr>
            <w:tcW w:w="1133" w:type="dxa"/>
          </w:tcPr>
          <w:p w14:paraId="0F840BFC" w14:textId="578498BD" w:rsidR="00A041F7" w:rsidRPr="00A041F7" w:rsidRDefault="00A041F7" w:rsidP="00A041F7">
            <w:pPr>
              <w:pStyle w:val="TAL"/>
              <w:rPr>
                <w:sz w:val="16"/>
              </w:rPr>
            </w:pPr>
            <w:r>
              <w:rPr>
                <w:sz w:val="16"/>
              </w:rPr>
              <w:t>C4-230555</w:t>
            </w:r>
          </w:p>
        </w:tc>
        <w:tc>
          <w:tcPr>
            <w:tcW w:w="1020" w:type="dxa"/>
          </w:tcPr>
          <w:p w14:paraId="57CC6CBB" w14:textId="14E46866" w:rsidR="00A041F7" w:rsidRPr="00A041F7" w:rsidRDefault="00A041F7" w:rsidP="00A041F7">
            <w:pPr>
              <w:pStyle w:val="TAL"/>
              <w:rPr>
                <w:sz w:val="16"/>
              </w:rPr>
            </w:pPr>
            <w:r>
              <w:rPr>
                <w:sz w:val="16"/>
              </w:rPr>
              <w:t>agreed</w:t>
            </w:r>
          </w:p>
        </w:tc>
        <w:tc>
          <w:tcPr>
            <w:tcW w:w="1020" w:type="dxa"/>
          </w:tcPr>
          <w:p w14:paraId="587425E3" w14:textId="1985CD73" w:rsidR="00A041F7" w:rsidRPr="00A041F7" w:rsidRDefault="00A041F7" w:rsidP="00A041F7">
            <w:pPr>
              <w:pStyle w:val="TAL"/>
              <w:rPr>
                <w:sz w:val="16"/>
              </w:rPr>
            </w:pPr>
            <w:r>
              <w:rPr>
                <w:sz w:val="16"/>
              </w:rPr>
              <w:t>approved</w:t>
            </w:r>
          </w:p>
        </w:tc>
        <w:tc>
          <w:tcPr>
            <w:tcW w:w="1133" w:type="dxa"/>
          </w:tcPr>
          <w:p w14:paraId="7ADE5B24" w14:textId="3D2777B0" w:rsidR="00A041F7" w:rsidRPr="00A041F7" w:rsidRDefault="00A041F7" w:rsidP="00A041F7">
            <w:pPr>
              <w:pStyle w:val="TAL"/>
              <w:rPr>
                <w:sz w:val="16"/>
              </w:rPr>
            </w:pPr>
            <w:r>
              <w:rPr>
                <w:sz w:val="16"/>
              </w:rPr>
              <w:t>29.273</w:t>
            </w:r>
          </w:p>
        </w:tc>
        <w:tc>
          <w:tcPr>
            <w:tcW w:w="572" w:type="dxa"/>
          </w:tcPr>
          <w:p w14:paraId="3F5B6093" w14:textId="2E277CA5" w:rsidR="00A041F7" w:rsidRPr="00A041F7" w:rsidRDefault="00A041F7" w:rsidP="00A041F7">
            <w:pPr>
              <w:pStyle w:val="TAL"/>
              <w:rPr>
                <w:sz w:val="16"/>
              </w:rPr>
            </w:pPr>
            <w:r>
              <w:rPr>
                <w:sz w:val="16"/>
              </w:rPr>
              <w:t>0539</w:t>
            </w:r>
          </w:p>
        </w:tc>
        <w:tc>
          <w:tcPr>
            <w:tcW w:w="567" w:type="dxa"/>
          </w:tcPr>
          <w:p w14:paraId="2F94C1D8" w14:textId="3BE59A63" w:rsidR="00A041F7" w:rsidRPr="00A041F7" w:rsidRDefault="00A041F7" w:rsidP="00A041F7">
            <w:pPr>
              <w:pStyle w:val="TAL"/>
              <w:rPr>
                <w:sz w:val="16"/>
              </w:rPr>
            </w:pPr>
            <w:r>
              <w:rPr>
                <w:sz w:val="16"/>
              </w:rPr>
              <w:t>1</w:t>
            </w:r>
          </w:p>
        </w:tc>
        <w:tc>
          <w:tcPr>
            <w:tcW w:w="567" w:type="dxa"/>
          </w:tcPr>
          <w:p w14:paraId="78DD3828" w14:textId="726096A3" w:rsidR="00A041F7" w:rsidRPr="00A041F7" w:rsidRDefault="00A041F7" w:rsidP="00A041F7">
            <w:pPr>
              <w:pStyle w:val="TAL"/>
              <w:rPr>
                <w:sz w:val="16"/>
              </w:rPr>
            </w:pPr>
            <w:r>
              <w:rPr>
                <w:sz w:val="16"/>
              </w:rPr>
              <w:t>A</w:t>
            </w:r>
          </w:p>
        </w:tc>
        <w:tc>
          <w:tcPr>
            <w:tcW w:w="510" w:type="dxa"/>
          </w:tcPr>
          <w:p w14:paraId="59C05BAD" w14:textId="7E7FE0C6" w:rsidR="00A041F7" w:rsidRPr="00A041F7" w:rsidRDefault="00A041F7" w:rsidP="00A041F7">
            <w:pPr>
              <w:pStyle w:val="TAL"/>
              <w:rPr>
                <w:sz w:val="16"/>
              </w:rPr>
            </w:pPr>
            <w:r>
              <w:rPr>
                <w:sz w:val="16"/>
              </w:rPr>
              <w:t>Rel-18</w:t>
            </w:r>
          </w:p>
        </w:tc>
        <w:tc>
          <w:tcPr>
            <w:tcW w:w="661" w:type="dxa"/>
          </w:tcPr>
          <w:p w14:paraId="4389F382" w14:textId="0ADF0BFC" w:rsidR="00A041F7" w:rsidRPr="00A041F7" w:rsidRDefault="00A041F7" w:rsidP="00A041F7">
            <w:pPr>
              <w:pStyle w:val="TAL"/>
              <w:rPr>
                <w:sz w:val="16"/>
              </w:rPr>
            </w:pPr>
            <w:r>
              <w:rPr>
                <w:sz w:val="16"/>
              </w:rPr>
              <w:t>18.1.0</w:t>
            </w:r>
          </w:p>
        </w:tc>
        <w:tc>
          <w:tcPr>
            <w:tcW w:w="2607" w:type="dxa"/>
          </w:tcPr>
          <w:p w14:paraId="1E4F9F24" w14:textId="29DB865C" w:rsidR="00A041F7" w:rsidRPr="00A041F7" w:rsidRDefault="00A041F7" w:rsidP="00A041F7">
            <w:pPr>
              <w:pStyle w:val="TAL"/>
              <w:rPr>
                <w:sz w:val="16"/>
              </w:rPr>
            </w:pPr>
            <w:r>
              <w:rPr>
                <w:sz w:val="16"/>
              </w:rPr>
              <w:t>Stage 2 alignments for Non-seamless WLAN offload in 5GS</w:t>
            </w:r>
          </w:p>
        </w:tc>
      </w:tr>
      <w:tr w:rsidR="00A041F7" w14:paraId="7EE34E52" w14:textId="77777777" w:rsidTr="00A041F7">
        <w:tc>
          <w:tcPr>
            <w:tcW w:w="1133" w:type="dxa"/>
          </w:tcPr>
          <w:p w14:paraId="25D5837C" w14:textId="71408CF5" w:rsidR="00A041F7" w:rsidRPr="00A041F7" w:rsidRDefault="00A041F7" w:rsidP="00A041F7">
            <w:pPr>
              <w:pStyle w:val="TAL"/>
              <w:rPr>
                <w:sz w:val="16"/>
              </w:rPr>
            </w:pPr>
            <w:r>
              <w:rPr>
                <w:sz w:val="16"/>
              </w:rPr>
              <w:t>C4-230556</w:t>
            </w:r>
          </w:p>
        </w:tc>
        <w:tc>
          <w:tcPr>
            <w:tcW w:w="1020" w:type="dxa"/>
          </w:tcPr>
          <w:p w14:paraId="0B21E42C" w14:textId="546C85DE" w:rsidR="00A041F7" w:rsidRPr="00A041F7" w:rsidRDefault="00A041F7" w:rsidP="00A041F7">
            <w:pPr>
              <w:pStyle w:val="TAL"/>
              <w:rPr>
                <w:sz w:val="16"/>
              </w:rPr>
            </w:pPr>
            <w:r>
              <w:rPr>
                <w:sz w:val="16"/>
              </w:rPr>
              <w:t>agreed</w:t>
            </w:r>
          </w:p>
        </w:tc>
        <w:tc>
          <w:tcPr>
            <w:tcW w:w="1020" w:type="dxa"/>
          </w:tcPr>
          <w:p w14:paraId="2E3B2156" w14:textId="62588105" w:rsidR="00A041F7" w:rsidRPr="00A041F7" w:rsidRDefault="00A041F7" w:rsidP="00A041F7">
            <w:pPr>
              <w:pStyle w:val="TAL"/>
              <w:rPr>
                <w:sz w:val="16"/>
              </w:rPr>
            </w:pPr>
            <w:r>
              <w:rPr>
                <w:sz w:val="16"/>
              </w:rPr>
              <w:t>approved</w:t>
            </w:r>
          </w:p>
        </w:tc>
        <w:tc>
          <w:tcPr>
            <w:tcW w:w="1133" w:type="dxa"/>
          </w:tcPr>
          <w:p w14:paraId="2D7AA04F" w14:textId="785A81D1" w:rsidR="00A041F7" w:rsidRPr="00A041F7" w:rsidRDefault="00A041F7" w:rsidP="00A041F7">
            <w:pPr>
              <w:pStyle w:val="TAL"/>
              <w:rPr>
                <w:sz w:val="16"/>
              </w:rPr>
            </w:pPr>
            <w:r>
              <w:rPr>
                <w:sz w:val="16"/>
              </w:rPr>
              <w:t>23.003</w:t>
            </w:r>
          </w:p>
        </w:tc>
        <w:tc>
          <w:tcPr>
            <w:tcW w:w="572" w:type="dxa"/>
          </w:tcPr>
          <w:p w14:paraId="5464B5CA" w14:textId="4333296F" w:rsidR="00A041F7" w:rsidRPr="00A041F7" w:rsidRDefault="00A041F7" w:rsidP="00A041F7">
            <w:pPr>
              <w:pStyle w:val="TAL"/>
              <w:rPr>
                <w:sz w:val="16"/>
              </w:rPr>
            </w:pPr>
            <w:r>
              <w:rPr>
                <w:sz w:val="16"/>
              </w:rPr>
              <w:t>0658</w:t>
            </w:r>
          </w:p>
        </w:tc>
        <w:tc>
          <w:tcPr>
            <w:tcW w:w="567" w:type="dxa"/>
          </w:tcPr>
          <w:p w14:paraId="369EDDFA" w14:textId="1CC96091" w:rsidR="00A041F7" w:rsidRPr="00A041F7" w:rsidRDefault="00A041F7" w:rsidP="00A041F7">
            <w:pPr>
              <w:pStyle w:val="TAL"/>
              <w:rPr>
                <w:sz w:val="16"/>
              </w:rPr>
            </w:pPr>
            <w:r>
              <w:rPr>
                <w:sz w:val="16"/>
              </w:rPr>
              <w:t>1</w:t>
            </w:r>
          </w:p>
        </w:tc>
        <w:tc>
          <w:tcPr>
            <w:tcW w:w="567" w:type="dxa"/>
          </w:tcPr>
          <w:p w14:paraId="07B68043" w14:textId="748A5AF6" w:rsidR="00A041F7" w:rsidRPr="00A041F7" w:rsidRDefault="00A041F7" w:rsidP="00A041F7">
            <w:pPr>
              <w:pStyle w:val="TAL"/>
              <w:rPr>
                <w:sz w:val="16"/>
              </w:rPr>
            </w:pPr>
            <w:r>
              <w:rPr>
                <w:sz w:val="16"/>
              </w:rPr>
              <w:t>F</w:t>
            </w:r>
          </w:p>
        </w:tc>
        <w:tc>
          <w:tcPr>
            <w:tcW w:w="510" w:type="dxa"/>
          </w:tcPr>
          <w:p w14:paraId="7F6345E7" w14:textId="7AD089B9" w:rsidR="00A041F7" w:rsidRPr="00A041F7" w:rsidRDefault="00A041F7" w:rsidP="00A041F7">
            <w:pPr>
              <w:pStyle w:val="TAL"/>
              <w:rPr>
                <w:sz w:val="16"/>
              </w:rPr>
            </w:pPr>
            <w:r>
              <w:rPr>
                <w:sz w:val="16"/>
              </w:rPr>
              <w:t>Rel-17</w:t>
            </w:r>
          </w:p>
        </w:tc>
        <w:tc>
          <w:tcPr>
            <w:tcW w:w="661" w:type="dxa"/>
          </w:tcPr>
          <w:p w14:paraId="1E7DBEA2" w14:textId="2D406FE0" w:rsidR="00A041F7" w:rsidRPr="00A041F7" w:rsidRDefault="00A041F7" w:rsidP="00A041F7">
            <w:pPr>
              <w:pStyle w:val="TAL"/>
              <w:rPr>
                <w:sz w:val="16"/>
              </w:rPr>
            </w:pPr>
            <w:r>
              <w:rPr>
                <w:sz w:val="16"/>
              </w:rPr>
              <w:t>17.8.0</w:t>
            </w:r>
          </w:p>
        </w:tc>
        <w:tc>
          <w:tcPr>
            <w:tcW w:w="2607" w:type="dxa"/>
          </w:tcPr>
          <w:p w14:paraId="59070F50" w14:textId="1C10ACFC" w:rsidR="00A041F7" w:rsidRPr="00A041F7" w:rsidRDefault="00A041F7" w:rsidP="00A041F7">
            <w:pPr>
              <w:pStyle w:val="TAL"/>
              <w:rPr>
                <w:sz w:val="16"/>
              </w:rPr>
            </w:pPr>
            <w:r>
              <w:rPr>
                <w:sz w:val="16"/>
              </w:rPr>
              <w:t>Stage 2 alignments for Non-seamless WLAN offload in 5GS</w:t>
            </w:r>
          </w:p>
        </w:tc>
      </w:tr>
      <w:tr w:rsidR="00A041F7" w14:paraId="4B2678F6" w14:textId="77777777" w:rsidTr="00A041F7">
        <w:tc>
          <w:tcPr>
            <w:tcW w:w="1133" w:type="dxa"/>
          </w:tcPr>
          <w:p w14:paraId="7D4E6753" w14:textId="1DFB5E0B" w:rsidR="00A041F7" w:rsidRPr="00A041F7" w:rsidRDefault="00A041F7" w:rsidP="00A041F7">
            <w:pPr>
              <w:pStyle w:val="TAL"/>
              <w:rPr>
                <w:sz w:val="16"/>
              </w:rPr>
            </w:pPr>
            <w:r>
              <w:rPr>
                <w:sz w:val="16"/>
              </w:rPr>
              <w:t>C4-230557</w:t>
            </w:r>
          </w:p>
        </w:tc>
        <w:tc>
          <w:tcPr>
            <w:tcW w:w="1020" w:type="dxa"/>
          </w:tcPr>
          <w:p w14:paraId="43DEDBCE" w14:textId="4F539C52" w:rsidR="00A041F7" w:rsidRPr="00A041F7" w:rsidRDefault="00A041F7" w:rsidP="00A041F7">
            <w:pPr>
              <w:pStyle w:val="TAL"/>
              <w:rPr>
                <w:sz w:val="16"/>
              </w:rPr>
            </w:pPr>
            <w:r>
              <w:rPr>
                <w:sz w:val="16"/>
              </w:rPr>
              <w:t>agreed</w:t>
            </w:r>
          </w:p>
        </w:tc>
        <w:tc>
          <w:tcPr>
            <w:tcW w:w="1020" w:type="dxa"/>
          </w:tcPr>
          <w:p w14:paraId="57A34307" w14:textId="55A0C4D6" w:rsidR="00A041F7" w:rsidRPr="00A041F7" w:rsidRDefault="00A041F7" w:rsidP="00A041F7">
            <w:pPr>
              <w:pStyle w:val="TAL"/>
              <w:rPr>
                <w:sz w:val="16"/>
              </w:rPr>
            </w:pPr>
            <w:r>
              <w:rPr>
                <w:sz w:val="16"/>
              </w:rPr>
              <w:t>approved</w:t>
            </w:r>
          </w:p>
        </w:tc>
        <w:tc>
          <w:tcPr>
            <w:tcW w:w="1133" w:type="dxa"/>
          </w:tcPr>
          <w:p w14:paraId="2D4F518A" w14:textId="13AC37C9" w:rsidR="00A041F7" w:rsidRPr="00A041F7" w:rsidRDefault="00A041F7" w:rsidP="00A041F7">
            <w:pPr>
              <w:pStyle w:val="TAL"/>
              <w:rPr>
                <w:sz w:val="16"/>
              </w:rPr>
            </w:pPr>
            <w:r>
              <w:rPr>
                <w:sz w:val="16"/>
              </w:rPr>
              <w:t>23.003</w:t>
            </w:r>
          </w:p>
        </w:tc>
        <w:tc>
          <w:tcPr>
            <w:tcW w:w="572" w:type="dxa"/>
          </w:tcPr>
          <w:p w14:paraId="56F7E77C" w14:textId="50E4DF07" w:rsidR="00A041F7" w:rsidRPr="00A041F7" w:rsidRDefault="00A041F7" w:rsidP="00A041F7">
            <w:pPr>
              <w:pStyle w:val="TAL"/>
              <w:rPr>
                <w:sz w:val="16"/>
              </w:rPr>
            </w:pPr>
            <w:r>
              <w:rPr>
                <w:sz w:val="16"/>
              </w:rPr>
              <w:t>0659</w:t>
            </w:r>
          </w:p>
        </w:tc>
        <w:tc>
          <w:tcPr>
            <w:tcW w:w="567" w:type="dxa"/>
          </w:tcPr>
          <w:p w14:paraId="7F785D67" w14:textId="774CF48B" w:rsidR="00A041F7" w:rsidRPr="00A041F7" w:rsidRDefault="00A041F7" w:rsidP="00A041F7">
            <w:pPr>
              <w:pStyle w:val="TAL"/>
              <w:rPr>
                <w:sz w:val="16"/>
              </w:rPr>
            </w:pPr>
            <w:r>
              <w:rPr>
                <w:sz w:val="16"/>
              </w:rPr>
              <w:t>1</w:t>
            </w:r>
          </w:p>
        </w:tc>
        <w:tc>
          <w:tcPr>
            <w:tcW w:w="567" w:type="dxa"/>
          </w:tcPr>
          <w:p w14:paraId="47A4450F" w14:textId="5E4E7301" w:rsidR="00A041F7" w:rsidRPr="00A041F7" w:rsidRDefault="00A041F7" w:rsidP="00A041F7">
            <w:pPr>
              <w:pStyle w:val="TAL"/>
              <w:rPr>
                <w:sz w:val="16"/>
              </w:rPr>
            </w:pPr>
            <w:r>
              <w:rPr>
                <w:sz w:val="16"/>
              </w:rPr>
              <w:t>A</w:t>
            </w:r>
          </w:p>
        </w:tc>
        <w:tc>
          <w:tcPr>
            <w:tcW w:w="510" w:type="dxa"/>
          </w:tcPr>
          <w:p w14:paraId="03FA280B" w14:textId="029EC69B" w:rsidR="00A041F7" w:rsidRPr="00A041F7" w:rsidRDefault="00A041F7" w:rsidP="00A041F7">
            <w:pPr>
              <w:pStyle w:val="TAL"/>
              <w:rPr>
                <w:sz w:val="16"/>
              </w:rPr>
            </w:pPr>
            <w:r>
              <w:rPr>
                <w:sz w:val="16"/>
              </w:rPr>
              <w:t>Rel-18</w:t>
            </w:r>
          </w:p>
        </w:tc>
        <w:tc>
          <w:tcPr>
            <w:tcW w:w="661" w:type="dxa"/>
          </w:tcPr>
          <w:p w14:paraId="2EDEEE70" w14:textId="2035E899" w:rsidR="00A041F7" w:rsidRPr="00A041F7" w:rsidRDefault="00A041F7" w:rsidP="00A041F7">
            <w:pPr>
              <w:pStyle w:val="TAL"/>
              <w:rPr>
                <w:sz w:val="16"/>
              </w:rPr>
            </w:pPr>
            <w:r>
              <w:rPr>
                <w:sz w:val="16"/>
              </w:rPr>
              <w:t>18.0.0</w:t>
            </w:r>
          </w:p>
        </w:tc>
        <w:tc>
          <w:tcPr>
            <w:tcW w:w="2607" w:type="dxa"/>
          </w:tcPr>
          <w:p w14:paraId="396DFA42" w14:textId="4F290994" w:rsidR="00A041F7" w:rsidRPr="00A041F7" w:rsidRDefault="00A041F7" w:rsidP="00A041F7">
            <w:pPr>
              <w:pStyle w:val="TAL"/>
              <w:rPr>
                <w:sz w:val="16"/>
              </w:rPr>
            </w:pPr>
            <w:r>
              <w:rPr>
                <w:sz w:val="16"/>
              </w:rPr>
              <w:t>Stage 2 alignments for Non-seamless WLAN offload in 5GS</w:t>
            </w:r>
          </w:p>
        </w:tc>
      </w:tr>
    </w:tbl>
    <w:p w14:paraId="1644B427" w14:textId="77777777" w:rsidR="00A041F7" w:rsidRDefault="00A041F7" w:rsidP="00A041F7"/>
    <w:p w14:paraId="75614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FD6" w14:textId="6999627C" w:rsidR="00A041F7" w:rsidRDefault="00A041F7" w:rsidP="00A041F7">
      <w:pPr>
        <w:rPr>
          <w:rFonts w:ascii="Arial" w:hAnsi="Arial" w:cs="Arial"/>
          <w:b/>
          <w:sz w:val="24"/>
        </w:rPr>
      </w:pPr>
      <w:r>
        <w:rPr>
          <w:rFonts w:ascii="Arial" w:hAnsi="Arial" w:cs="Arial"/>
          <w:b/>
          <w:color w:val="0000FF"/>
          <w:sz w:val="24"/>
        </w:rPr>
        <w:t>CP-230244</w:t>
      </w:r>
      <w:r>
        <w:rPr>
          <w:rFonts w:ascii="Arial" w:hAnsi="Arial" w:cs="Arial"/>
          <w:b/>
          <w:color w:val="0000FF"/>
          <w:sz w:val="24"/>
        </w:rPr>
        <w:tab/>
      </w:r>
      <w:r>
        <w:rPr>
          <w:rFonts w:ascii="Arial" w:hAnsi="Arial" w:cs="Arial"/>
          <w:b/>
          <w:sz w:val="24"/>
        </w:rPr>
        <w:t>CR pack (1/2) on NSWO_5G</w:t>
      </w:r>
    </w:p>
    <w:p w14:paraId="3D7840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20C4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778A29E9" w14:textId="77777777" w:rsidTr="00A041F7">
        <w:tc>
          <w:tcPr>
            <w:tcW w:w="1133" w:type="dxa"/>
          </w:tcPr>
          <w:p w14:paraId="2F40DDF5" w14:textId="0A76D95E" w:rsidR="00A041F7" w:rsidRDefault="00A041F7" w:rsidP="00A041F7">
            <w:pPr>
              <w:pStyle w:val="TAH"/>
            </w:pPr>
            <w:r>
              <w:t>WG TDoc</w:t>
            </w:r>
          </w:p>
        </w:tc>
        <w:tc>
          <w:tcPr>
            <w:tcW w:w="1020" w:type="dxa"/>
          </w:tcPr>
          <w:p w14:paraId="668FD904" w14:textId="0C7D993C" w:rsidR="00A041F7" w:rsidRDefault="00A041F7" w:rsidP="00A041F7">
            <w:pPr>
              <w:pStyle w:val="TAH"/>
            </w:pPr>
            <w:r>
              <w:t xml:space="preserve">WG </w:t>
            </w:r>
            <w:proofErr w:type="spellStart"/>
            <w:r>
              <w:t>decisn</w:t>
            </w:r>
            <w:proofErr w:type="spellEnd"/>
          </w:p>
        </w:tc>
        <w:tc>
          <w:tcPr>
            <w:tcW w:w="1020" w:type="dxa"/>
          </w:tcPr>
          <w:p w14:paraId="37856690" w14:textId="496C3B1C" w:rsidR="00A041F7" w:rsidRDefault="00A041F7" w:rsidP="00A041F7">
            <w:pPr>
              <w:pStyle w:val="TAH"/>
            </w:pPr>
            <w:r>
              <w:t xml:space="preserve">TSG </w:t>
            </w:r>
            <w:proofErr w:type="spellStart"/>
            <w:r>
              <w:t>decisn</w:t>
            </w:r>
            <w:proofErr w:type="spellEnd"/>
          </w:p>
        </w:tc>
        <w:tc>
          <w:tcPr>
            <w:tcW w:w="1133" w:type="dxa"/>
          </w:tcPr>
          <w:p w14:paraId="13BC82AC" w14:textId="5824705F" w:rsidR="00A041F7" w:rsidRDefault="00A041F7" w:rsidP="00A041F7">
            <w:pPr>
              <w:pStyle w:val="TAH"/>
            </w:pPr>
            <w:r>
              <w:t>Spec</w:t>
            </w:r>
          </w:p>
        </w:tc>
        <w:tc>
          <w:tcPr>
            <w:tcW w:w="572" w:type="dxa"/>
          </w:tcPr>
          <w:p w14:paraId="41EDCA97" w14:textId="08F7C621" w:rsidR="00A041F7" w:rsidRDefault="00A041F7" w:rsidP="00A041F7">
            <w:pPr>
              <w:pStyle w:val="TAH"/>
            </w:pPr>
            <w:r>
              <w:t>CR</w:t>
            </w:r>
          </w:p>
        </w:tc>
        <w:tc>
          <w:tcPr>
            <w:tcW w:w="567" w:type="dxa"/>
          </w:tcPr>
          <w:p w14:paraId="5A81CEFB" w14:textId="24789CC2" w:rsidR="00A041F7" w:rsidRDefault="00A041F7" w:rsidP="00A041F7">
            <w:pPr>
              <w:pStyle w:val="TAH"/>
            </w:pPr>
            <w:r>
              <w:t>rev</w:t>
            </w:r>
          </w:p>
        </w:tc>
        <w:tc>
          <w:tcPr>
            <w:tcW w:w="567" w:type="dxa"/>
          </w:tcPr>
          <w:p w14:paraId="40EE6201" w14:textId="42227DDE" w:rsidR="00A041F7" w:rsidRDefault="00A041F7" w:rsidP="00A041F7">
            <w:pPr>
              <w:pStyle w:val="TAH"/>
            </w:pPr>
            <w:r>
              <w:t>cat</w:t>
            </w:r>
          </w:p>
        </w:tc>
        <w:tc>
          <w:tcPr>
            <w:tcW w:w="510" w:type="dxa"/>
          </w:tcPr>
          <w:p w14:paraId="14328CA5" w14:textId="40437AC0" w:rsidR="00A041F7" w:rsidRDefault="00A041F7" w:rsidP="00A041F7">
            <w:pPr>
              <w:pStyle w:val="TAH"/>
            </w:pPr>
            <w:proofErr w:type="spellStart"/>
            <w:r>
              <w:t>Rel</w:t>
            </w:r>
            <w:proofErr w:type="spellEnd"/>
          </w:p>
        </w:tc>
        <w:tc>
          <w:tcPr>
            <w:tcW w:w="661" w:type="dxa"/>
          </w:tcPr>
          <w:p w14:paraId="724A45F8" w14:textId="77C8EE1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66B257E" w14:textId="7261E59A" w:rsidR="00A041F7" w:rsidRDefault="00A041F7" w:rsidP="00A041F7">
            <w:pPr>
              <w:pStyle w:val="TAH"/>
            </w:pPr>
            <w:r>
              <w:t>Title</w:t>
            </w:r>
          </w:p>
        </w:tc>
      </w:tr>
      <w:tr w:rsidR="00A041F7" w14:paraId="161EC3DF" w14:textId="77777777" w:rsidTr="00A041F7">
        <w:tc>
          <w:tcPr>
            <w:tcW w:w="1133" w:type="dxa"/>
          </w:tcPr>
          <w:p w14:paraId="00745165" w14:textId="354CFF87" w:rsidR="00A041F7" w:rsidRPr="00A041F7" w:rsidRDefault="00A041F7" w:rsidP="00A041F7">
            <w:pPr>
              <w:pStyle w:val="TAL"/>
              <w:rPr>
                <w:sz w:val="16"/>
              </w:rPr>
            </w:pPr>
            <w:r>
              <w:rPr>
                <w:sz w:val="16"/>
              </w:rPr>
              <w:t>C1-230599</w:t>
            </w:r>
          </w:p>
        </w:tc>
        <w:tc>
          <w:tcPr>
            <w:tcW w:w="1020" w:type="dxa"/>
          </w:tcPr>
          <w:p w14:paraId="09633A1B" w14:textId="65F3BCC0" w:rsidR="00A041F7" w:rsidRPr="00A041F7" w:rsidRDefault="00A041F7" w:rsidP="00A041F7">
            <w:pPr>
              <w:pStyle w:val="TAL"/>
              <w:rPr>
                <w:sz w:val="16"/>
              </w:rPr>
            </w:pPr>
            <w:r>
              <w:rPr>
                <w:sz w:val="16"/>
              </w:rPr>
              <w:t>agreed</w:t>
            </w:r>
          </w:p>
        </w:tc>
        <w:tc>
          <w:tcPr>
            <w:tcW w:w="1020" w:type="dxa"/>
          </w:tcPr>
          <w:p w14:paraId="3EB8E0F0" w14:textId="529D025E" w:rsidR="00A041F7" w:rsidRPr="00A041F7" w:rsidRDefault="00A041F7" w:rsidP="00A041F7">
            <w:pPr>
              <w:pStyle w:val="TAL"/>
              <w:rPr>
                <w:sz w:val="16"/>
              </w:rPr>
            </w:pPr>
            <w:r>
              <w:rPr>
                <w:sz w:val="16"/>
              </w:rPr>
              <w:t>approved</w:t>
            </w:r>
          </w:p>
        </w:tc>
        <w:tc>
          <w:tcPr>
            <w:tcW w:w="1133" w:type="dxa"/>
          </w:tcPr>
          <w:p w14:paraId="559A3AAC" w14:textId="6C70AA36" w:rsidR="00A041F7" w:rsidRPr="00A041F7" w:rsidRDefault="00A041F7" w:rsidP="00A041F7">
            <w:pPr>
              <w:pStyle w:val="TAL"/>
              <w:rPr>
                <w:sz w:val="16"/>
              </w:rPr>
            </w:pPr>
            <w:r>
              <w:rPr>
                <w:sz w:val="16"/>
              </w:rPr>
              <w:t>24.502</w:t>
            </w:r>
          </w:p>
        </w:tc>
        <w:tc>
          <w:tcPr>
            <w:tcW w:w="572" w:type="dxa"/>
          </w:tcPr>
          <w:p w14:paraId="18C9C296" w14:textId="393EC032" w:rsidR="00A041F7" w:rsidRPr="00A041F7" w:rsidRDefault="00A041F7" w:rsidP="00A041F7">
            <w:pPr>
              <w:pStyle w:val="TAL"/>
              <w:rPr>
                <w:sz w:val="16"/>
              </w:rPr>
            </w:pPr>
            <w:r>
              <w:rPr>
                <w:sz w:val="16"/>
              </w:rPr>
              <w:t>0233</w:t>
            </w:r>
          </w:p>
        </w:tc>
        <w:tc>
          <w:tcPr>
            <w:tcW w:w="567" w:type="dxa"/>
          </w:tcPr>
          <w:p w14:paraId="0F3AAFC4" w14:textId="77777777" w:rsidR="00A041F7" w:rsidRPr="00A041F7" w:rsidRDefault="00A041F7" w:rsidP="00A041F7">
            <w:pPr>
              <w:pStyle w:val="TAL"/>
              <w:rPr>
                <w:sz w:val="16"/>
              </w:rPr>
            </w:pPr>
          </w:p>
        </w:tc>
        <w:tc>
          <w:tcPr>
            <w:tcW w:w="567" w:type="dxa"/>
          </w:tcPr>
          <w:p w14:paraId="59759951" w14:textId="37600B44" w:rsidR="00A041F7" w:rsidRPr="00A041F7" w:rsidRDefault="00A041F7" w:rsidP="00A041F7">
            <w:pPr>
              <w:pStyle w:val="TAL"/>
              <w:rPr>
                <w:sz w:val="16"/>
              </w:rPr>
            </w:pPr>
            <w:r>
              <w:rPr>
                <w:sz w:val="16"/>
              </w:rPr>
              <w:t>F</w:t>
            </w:r>
          </w:p>
        </w:tc>
        <w:tc>
          <w:tcPr>
            <w:tcW w:w="510" w:type="dxa"/>
          </w:tcPr>
          <w:p w14:paraId="0F878B3A" w14:textId="7A9D0604" w:rsidR="00A041F7" w:rsidRPr="00A041F7" w:rsidRDefault="00A041F7" w:rsidP="00A041F7">
            <w:pPr>
              <w:pStyle w:val="TAL"/>
              <w:rPr>
                <w:sz w:val="16"/>
              </w:rPr>
            </w:pPr>
            <w:r>
              <w:rPr>
                <w:sz w:val="16"/>
              </w:rPr>
              <w:t>Rel-17</w:t>
            </w:r>
          </w:p>
        </w:tc>
        <w:tc>
          <w:tcPr>
            <w:tcW w:w="661" w:type="dxa"/>
          </w:tcPr>
          <w:p w14:paraId="5DF4D888" w14:textId="74FCD13E" w:rsidR="00A041F7" w:rsidRPr="00A041F7" w:rsidRDefault="00A041F7" w:rsidP="00A041F7">
            <w:pPr>
              <w:pStyle w:val="TAL"/>
              <w:rPr>
                <w:sz w:val="16"/>
              </w:rPr>
            </w:pPr>
            <w:r>
              <w:rPr>
                <w:sz w:val="16"/>
              </w:rPr>
              <w:t>17.7.0</w:t>
            </w:r>
          </w:p>
        </w:tc>
        <w:tc>
          <w:tcPr>
            <w:tcW w:w="2607" w:type="dxa"/>
          </w:tcPr>
          <w:p w14:paraId="1523B68C" w14:textId="21F4393A" w:rsidR="00A041F7" w:rsidRPr="00A041F7" w:rsidRDefault="00A041F7" w:rsidP="00A041F7">
            <w:pPr>
              <w:pStyle w:val="TAL"/>
              <w:rPr>
                <w:sz w:val="16"/>
              </w:rPr>
            </w:pPr>
            <w:r>
              <w:rPr>
                <w:sz w:val="16"/>
              </w:rPr>
              <w:t>Resolving the EN related to the need for decorated NAI format for NSWO</w:t>
            </w:r>
          </w:p>
        </w:tc>
      </w:tr>
      <w:tr w:rsidR="00A041F7" w14:paraId="64582A69" w14:textId="77777777" w:rsidTr="00A041F7">
        <w:tc>
          <w:tcPr>
            <w:tcW w:w="1133" w:type="dxa"/>
          </w:tcPr>
          <w:p w14:paraId="071C0B4A" w14:textId="255FF236" w:rsidR="00A041F7" w:rsidRPr="00A041F7" w:rsidRDefault="00A041F7" w:rsidP="00A041F7">
            <w:pPr>
              <w:pStyle w:val="TAL"/>
              <w:rPr>
                <w:sz w:val="16"/>
              </w:rPr>
            </w:pPr>
            <w:r>
              <w:rPr>
                <w:sz w:val="16"/>
              </w:rPr>
              <w:t>C1-230600</w:t>
            </w:r>
          </w:p>
        </w:tc>
        <w:tc>
          <w:tcPr>
            <w:tcW w:w="1020" w:type="dxa"/>
          </w:tcPr>
          <w:p w14:paraId="59E9DC64" w14:textId="6CDBC2F4" w:rsidR="00A041F7" w:rsidRPr="00A041F7" w:rsidRDefault="00A041F7" w:rsidP="00A041F7">
            <w:pPr>
              <w:pStyle w:val="TAL"/>
              <w:rPr>
                <w:sz w:val="16"/>
              </w:rPr>
            </w:pPr>
            <w:r>
              <w:rPr>
                <w:sz w:val="16"/>
              </w:rPr>
              <w:t>agreed</w:t>
            </w:r>
          </w:p>
        </w:tc>
        <w:tc>
          <w:tcPr>
            <w:tcW w:w="1020" w:type="dxa"/>
          </w:tcPr>
          <w:p w14:paraId="7BB8BF3E" w14:textId="45D2F377" w:rsidR="00A041F7" w:rsidRPr="00A041F7" w:rsidRDefault="00A041F7" w:rsidP="00A041F7">
            <w:pPr>
              <w:pStyle w:val="TAL"/>
              <w:rPr>
                <w:sz w:val="16"/>
              </w:rPr>
            </w:pPr>
            <w:r>
              <w:rPr>
                <w:sz w:val="16"/>
              </w:rPr>
              <w:t>approved</w:t>
            </w:r>
          </w:p>
        </w:tc>
        <w:tc>
          <w:tcPr>
            <w:tcW w:w="1133" w:type="dxa"/>
          </w:tcPr>
          <w:p w14:paraId="798DA255" w14:textId="48D2FA91" w:rsidR="00A041F7" w:rsidRPr="00A041F7" w:rsidRDefault="00A041F7" w:rsidP="00A041F7">
            <w:pPr>
              <w:pStyle w:val="TAL"/>
              <w:rPr>
                <w:sz w:val="16"/>
              </w:rPr>
            </w:pPr>
            <w:r>
              <w:rPr>
                <w:sz w:val="16"/>
              </w:rPr>
              <w:t>24.502</w:t>
            </w:r>
          </w:p>
        </w:tc>
        <w:tc>
          <w:tcPr>
            <w:tcW w:w="572" w:type="dxa"/>
          </w:tcPr>
          <w:p w14:paraId="49999DF9" w14:textId="60E35A73" w:rsidR="00A041F7" w:rsidRPr="00A041F7" w:rsidRDefault="00A041F7" w:rsidP="00A041F7">
            <w:pPr>
              <w:pStyle w:val="TAL"/>
              <w:rPr>
                <w:sz w:val="16"/>
              </w:rPr>
            </w:pPr>
            <w:r>
              <w:rPr>
                <w:sz w:val="16"/>
              </w:rPr>
              <w:t>0234</w:t>
            </w:r>
          </w:p>
        </w:tc>
        <w:tc>
          <w:tcPr>
            <w:tcW w:w="567" w:type="dxa"/>
          </w:tcPr>
          <w:p w14:paraId="254E467B" w14:textId="77777777" w:rsidR="00A041F7" w:rsidRPr="00A041F7" w:rsidRDefault="00A041F7" w:rsidP="00A041F7">
            <w:pPr>
              <w:pStyle w:val="TAL"/>
              <w:rPr>
                <w:sz w:val="16"/>
              </w:rPr>
            </w:pPr>
          </w:p>
        </w:tc>
        <w:tc>
          <w:tcPr>
            <w:tcW w:w="567" w:type="dxa"/>
          </w:tcPr>
          <w:p w14:paraId="46F29B2C" w14:textId="0D11DC73" w:rsidR="00A041F7" w:rsidRPr="00A041F7" w:rsidRDefault="00A041F7" w:rsidP="00A041F7">
            <w:pPr>
              <w:pStyle w:val="TAL"/>
              <w:rPr>
                <w:sz w:val="16"/>
              </w:rPr>
            </w:pPr>
            <w:r>
              <w:rPr>
                <w:sz w:val="16"/>
              </w:rPr>
              <w:t>A</w:t>
            </w:r>
          </w:p>
        </w:tc>
        <w:tc>
          <w:tcPr>
            <w:tcW w:w="510" w:type="dxa"/>
          </w:tcPr>
          <w:p w14:paraId="6437D38E" w14:textId="0142E61F" w:rsidR="00A041F7" w:rsidRPr="00A041F7" w:rsidRDefault="00A041F7" w:rsidP="00A041F7">
            <w:pPr>
              <w:pStyle w:val="TAL"/>
              <w:rPr>
                <w:sz w:val="16"/>
              </w:rPr>
            </w:pPr>
            <w:r>
              <w:rPr>
                <w:sz w:val="16"/>
              </w:rPr>
              <w:t>Rel-18</w:t>
            </w:r>
          </w:p>
        </w:tc>
        <w:tc>
          <w:tcPr>
            <w:tcW w:w="661" w:type="dxa"/>
          </w:tcPr>
          <w:p w14:paraId="4CBBCFFE" w14:textId="7E82EB88" w:rsidR="00A041F7" w:rsidRPr="00A041F7" w:rsidRDefault="00A041F7" w:rsidP="00A041F7">
            <w:pPr>
              <w:pStyle w:val="TAL"/>
              <w:rPr>
                <w:sz w:val="16"/>
              </w:rPr>
            </w:pPr>
            <w:r>
              <w:rPr>
                <w:sz w:val="16"/>
              </w:rPr>
              <w:t>18.0.0</w:t>
            </w:r>
          </w:p>
        </w:tc>
        <w:tc>
          <w:tcPr>
            <w:tcW w:w="2607" w:type="dxa"/>
          </w:tcPr>
          <w:p w14:paraId="5C272235" w14:textId="7F92AA0E" w:rsidR="00A041F7" w:rsidRPr="00A041F7" w:rsidRDefault="00A041F7" w:rsidP="00A041F7">
            <w:pPr>
              <w:pStyle w:val="TAL"/>
              <w:rPr>
                <w:sz w:val="16"/>
              </w:rPr>
            </w:pPr>
            <w:r>
              <w:rPr>
                <w:sz w:val="16"/>
              </w:rPr>
              <w:t>Resolving the EN related to the need for decorated NAI format for NSWO</w:t>
            </w:r>
          </w:p>
        </w:tc>
      </w:tr>
    </w:tbl>
    <w:p w14:paraId="746922A6" w14:textId="77777777" w:rsidR="00A041F7" w:rsidRDefault="00A041F7" w:rsidP="00A041F7"/>
    <w:p w14:paraId="2389C9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D76E6" w14:textId="36FB7DC0" w:rsidR="00A041F7" w:rsidRDefault="00A041F7" w:rsidP="00A041F7">
      <w:pPr>
        <w:rPr>
          <w:rFonts w:ascii="Arial" w:hAnsi="Arial" w:cs="Arial"/>
          <w:b/>
          <w:sz w:val="24"/>
        </w:rPr>
      </w:pPr>
      <w:r>
        <w:rPr>
          <w:rFonts w:ascii="Arial" w:hAnsi="Arial" w:cs="Arial"/>
          <w:b/>
          <w:color w:val="0000FF"/>
          <w:sz w:val="24"/>
        </w:rPr>
        <w:t>CP-230269</w:t>
      </w:r>
      <w:r>
        <w:rPr>
          <w:rFonts w:ascii="Arial" w:hAnsi="Arial" w:cs="Arial"/>
          <w:b/>
          <w:color w:val="0000FF"/>
          <w:sz w:val="24"/>
        </w:rPr>
        <w:tab/>
      </w:r>
      <w:r>
        <w:rPr>
          <w:rFonts w:ascii="Arial" w:hAnsi="Arial" w:cs="Arial"/>
          <w:b/>
          <w:sz w:val="24"/>
        </w:rPr>
        <w:t>Correction for Access Network Identity related to 5G NSWO</w:t>
      </w:r>
    </w:p>
    <w:p w14:paraId="7F494B26"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v17.7.0</w:t>
      </w:r>
      <w:r>
        <w:rPr>
          <w:i/>
        </w:rPr>
        <w:tab/>
        <w:t xml:space="preserve">  CR-0743  Cat: F (Rel-17)</w:t>
      </w:r>
      <w:r>
        <w:rPr>
          <w:i/>
        </w:rPr>
        <w:br/>
      </w:r>
      <w:r>
        <w:rPr>
          <w:i/>
        </w:rPr>
        <w:br/>
      </w:r>
      <w:r>
        <w:rPr>
          <w:i/>
        </w:rPr>
        <w:tab/>
      </w:r>
      <w:r>
        <w:rPr>
          <w:i/>
        </w:rPr>
        <w:tab/>
      </w:r>
      <w:r>
        <w:rPr>
          <w:i/>
        </w:rPr>
        <w:tab/>
      </w:r>
      <w:r>
        <w:rPr>
          <w:i/>
        </w:rPr>
        <w:tab/>
      </w:r>
      <w:r>
        <w:rPr>
          <w:i/>
        </w:rPr>
        <w:tab/>
        <w:t>Source: Nokia, Nokia Shanghai Bell, Ericsson</w:t>
      </w:r>
    </w:p>
    <w:p w14:paraId="3914CCB7" w14:textId="77777777" w:rsidR="00A041F7" w:rsidRDefault="00A041F7" w:rsidP="00A041F7">
      <w:pPr>
        <w:rPr>
          <w:rFonts w:ascii="Arial" w:hAnsi="Arial" w:cs="Arial"/>
          <w:b/>
        </w:rPr>
      </w:pPr>
      <w:r>
        <w:rPr>
          <w:rFonts w:ascii="Arial" w:hAnsi="Arial" w:cs="Arial"/>
          <w:b/>
        </w:rPr>
        <w:t xml:space="preserve">Abstract: </w:t>
      </w:r>
    </w:p>
    <w:p w14:paraId="4F238298" w14:textId="77777777" w:rsidR="00A041F7" w:rsidRDefault="00A041F7" w:rsidP="00A041F7">
      <w:r>
        <w:t>A new CR directly to TSG CT.</w:t>
      </w:r>
    </w:p>
    <w:p w14:paraId="1B84C04F" w14:textId="77777777" w:rsidR="00A041F7" w:rsidRDefault="00A041F7" w:rsidP="00A041F7">
      <w:r>
        <w:t>This is a companion CR to CR 5124 (C1-230780) that was agreed in CT1#140.</w:t>
      </w:r>
    </w:p>
    <w:p w14:paraId="1EF022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0464" w14:textId="79D78777" w:rsidR="00A041F7" w:rsidRDefault="00A041F7" w:rsidP="00A041F7">
      <w:pPr>
        <w:rPr>
          <w:rFonts w:ascii="Arial" w:hAnsi="Arial" w:cs="Arial"/>
          <w:b/>
          <w:sz w:val="24"/>
        </w:rPr>
      </w:pPr>
      <w:r>
        <w:rPr>
          <w:rFonts w:ascii="Arial" w:hAnsi="Arial" w:cs="Arial"/>
          <w:b/>
          <w:color w:val="0000FF"/>
          <w:sz w:val="24"/>
        </w:rPr>
        <w:t>CP-230270</w:t>
      </w:r>
      <w:r>
        <w:rPr>
          <w:rFonts w:ascii="Arial" w:hAnsi="Arial" w:cs="Arial"/>
          <w:b/>
          <w:color w:val="0000FF"/>
          <w:sz w:val="24"/>
        </w:rPr>
        <w:tab/>
      </w:r>
      <w:r>
        <w:rPr>
          <w:rFonts w:ascii="Arial" w:hAnsi="Arial" w:cs="Arial"/>
          <w:b/>
          <w:sz w:val="24"/>
        </w:rPr>
        <w:t>Correction for Access Network Identity related to 5G NSWO</w:t>
      </w:r>
    </w:p>
    <w:p w14:paraId="6BD37187"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v18.0.0</w:t>
      </w:r>
      <w:r>
        <w:rPr>
          <w:i/>
        </w:rPr>
        <w:tab/>
        <w:t xml:space="preserve">  CR-0744  Cat: A (Rel-18)</w:t>
      </w:r>
      <w:r>
        <w:rPr>
          <w:i/>
        </w:rPr>
        <w:br/>
      </w:r>
      <w:r>
        <w:rPr>
          <w:i/>
        </w:rPr>
        <w:br/>
      </w:r>
      <w:r>
        <w:rPr>
          <w:i/>
        </w:rPr>
        <w:tab/>
      </w:r>
      <w:r>
        <w:rPr>
          <w:i/>
        </w:rPr>
        <w:tab/>
      </w:r>
      <w:r>
        <w:rPr>
          <w:i/>
        </w:rPr>
        <w:tab/>
      </w:r>
      <w:r>
        <w:rPr>
          <w:i/>
        </w:rPr>
        <w:tab/>
      </w:r>
      <w:r>
        <w:rPr>
          <w:i/>
        </w:rPr>
        <w:tab/>
        <w:t>Source: Nokia, Nokia Shanghai Bell, Ericsson</w:t>
      </w:r>
    </w:p>
    <w:p w14:paraId="73399A39" w14:textId="77777777" w:rsidR="00A041F7" w:rsidRDefault="00A041F7" w:rsidP="00A041F7">
      <w:pPr>
        <w:rPr>
          <w:rFonts w:ascii="Arial" w:hAnsi="Arial" w:cs="Arial"/>
          <w:b/>
        </w:rPr>
      </w:pPr>
      <w:r>
        <w:rPr>
          <w:rFonts w:ascii="Arial" w:hAnsi="Arial" w:cs="Arial"/>
          <w:b/>
        </w:rPr>
        <w:t xml:space="preserve">Abstract: </w:t>
      </w:r>
    </w:p>
    <w:p w14:paraId="07B2FC42" w14:textId="77777777" w:rsidR="00A041F7" w:rsidRDefault="00A041F7" w:rsidP="00A041F7">
      <w:r>
        <w:t>A new CR directly to TSG CT</w:t>
      </w:r>
    </w:p>
    <w:p w14:paraId="52C682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4EB25" w14:textId="2B125B95" w:rsidR="00A041F7" w:rsidRDefault="00A041F7" w:rsidP="00A041F7">
      <w:pPr>
        <w:rPr>
          <w:rFonts w:ascii="Arial" w:hAnsi="Arial" w:cs="Arial"/>
          <w:b/>
          <w:sz w:val="24"/>
        </w:rPr>
      </w:pPr>
      <w:r>
        <w:rPr>
          <w:rFonts w:ascii="Arial" w:hAnsi="Arial" w:cs="Arial"/>
          <w:b/>
          <w:color w:val="0000FF"/>
          <w:sz w:val="24"/>
        </w:rPr>
        <w:t>CP-230271</w:t>
      </w:r>
      <w:r>
        <w:rPr>
          <w:rFonts w:ascii="Arial" w:hAnsi="Arial" w:cs="Arial"/>
          <w:b/>
          <w:color w:val="0000FF"/>
          <w:sz w:val="24"/>
        </w:rPr>
        <w:tab/>
      </w:r>
      <w:r>
        <w:rPr>
          <w:rFonts w:ascii="Arial" w:hAnsi="Arial" w:cs="Arial"/>
          <w:b/>
          <w:sz w:val="24"/>
        </w:rPr>
        <w:t>CR pack (2/2) on NSWO_5G</w:t>
      </w:r>
    </w:p>
    <w:p w14:paraId="078B01C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E6D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BF65A" w14:textId="77777777" w:rsidTr="00A041F7">
        <w:tc>
          <w:tcPr>
            <w:tcW w:w="1133" w:type="dxa"/>
          </w:tcPr>
          <w:p w14:paraId="14C83183" w14:textId="10E6A8DA" w:rsidR="00A041F7" w:rsidRDefault="00A041F7" w:rsidP="00A041F7">
            <w:pPr>
              <w:pStyle w:val="TAH"/>
            </w:pPr>
            <w:r>
              <w:lastRenderedPageBreak/>
              <w:t>WG TDoc</w:t>
            </w:r>
          </w:p>
        </w:tc>
        <w:tc>
          <w:tcPr>
            <w:tcW w:w="1020" w:type="dxa"/>
          </w:tcPr>
          <w:p w14:paraId="5F203758" w14:textId="7BE8689E" w:rsidR="00A041F7" w:rsidRDefault="00A041F7" w:rsidP="00A041F7">
            <w:pPr>
              <w:pStyle w:val="TAH"/>
            </w:pPr>
            <w:r>
              <w:t xml:space="preserve">WG </w:t>
            </w:r>
            <w:proofErr w:type="spellStart"/>
            <w:r>
              <w:t>decisn</w:t>
            </w:r>
            <w:proofErr w:type="spellEnd"/>
          </w:p>
        </w:tc>
        <w:tc>
          <w:tcPr>
            <w:tcW w:w="1020" w:type="dxa"/>
          </w:tcPr>
          <w:p w14:paraId="71F8131E" w14:textId="1E0262CC" w:rsidR="00A041F7" w:rsidRDefault="00A041F7" w:rsidP="00A041F7">
            <w:pPr>
              <w:pStyle w:val="TAH"/>
            </w:pPr>
            <w:r>
              <w:t xml:space="preserve">TSG </w:t>
            </w:r>
            <w:proofErr w:type="spellStart"/>
            <w:r>
              <w:t>decisn</w:t>
            </w:r>
            <w:proofErr w:type="spellEnd"/>
          </w:p>
        </w:tc>
        <w:tc>
          <w:tcPr>
            <w:tcW w:w="1133" w:type="dxa"/>
          </w:tcPr>
          <w:p w14:paraId="5502522B" w14:textId="5C94E714" w:rsidR="00A041F7" w:rsidRDefault="00A041F7" w:rsidP="00A041F7">
            <w:pPr>
              <w:pStyle w:val="TAH"/>
            </w:pPr>
            <w:r>
              <w:t>Spec</w:t>
            </w:r>
          </w:p>
        </w:tc>
        <w:tc>
          <w:tcPr>
            <w:tcW w:w="572" w:type="dxa"/>
          </w:tcPr>
          <w:p w14:paraId="55172798" w14:textId="5771C23B" w:rsidR="00A041F7" w:rsidRDefault="00A041F7" w:rsidP="00A041F7">
            <w:pPr>
              <w:pStyle w:val="TAH"/>
            </w:pPr>
            <w:r>
              <w:t>CR</w:t>
            </w:r>
          </w:p>
        </w:tc>
        <w:tc>
          <w:tcPr>
            <w:tcW w:w="567" w:type="dxa"/>
          </w:tcPr>
          <w:p w14:paraId="7456C23D" w14:textId="423534B7" w:rsidR="00A041F7" w:rsidRDefault="00A041F7" w:rsidP="00A041F7">
            <w:pPr>
              <w:pStyle w:val="TAH"/>
            </w:pPr>
            <w:r>
              <w:t>rev</w:t>
            </w:r>
          </w:p>
        </w:tc>
        <w:tc>
          <w:tcPr>
            <w:tcW w:w="567" w:type="dxa"/>
          </w:tcPr>
          <w:p w14:paraId="3F669E10" w14:textId="0E341DCF" w:rsidR="00A041F7" w:rsidRDefault="00A041F7" w:rsidP="00A041F7">
            <w:pPr>
              <w:pStyle w:val="TAH"/>
            </w:pPr>
            <w:r>
              <w:t>cat</w:t>
            </w:r>
          </w:p>
        </w:tc>
        <w:tc>
          <w:tcPr>
            <w:tcW w:w="510" w:type="dxa"/>
          </w:tcPr>
          <w:p w14:paraId="5ECAA80C" w14:textId="00685310" w:rsidR="00A041F7" w:rsidRDefault="00A041F7" w:rsidP="00A041F7">
            <w:pPr>
              <w:pStyle w:val="TAH"/>
            </w:pPr>
            <w:proofErr w:type="spellStart"/>
            <w:r>
              <w:t>Rel</w:t>
            </w:r>
            <w:proofErr w:type="spellEnd"/>
          </w:p>
        </w:tc>
        <w:tc>
          <w:tcPr>
            <w:tcW w:w="661" w:type="dxa"/>
          </w:tcPr>
          <w:p w14:paraId="1F9DC534" w14:textId="3D473D8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2A32480" w14:textId="710FCD57" w:rsidR="00A041F7" w:rsidRDefault="00A041F7" w:rsidP="00A041F7">
            <w:pPr>
              <w:pStyle w:val="TAH"/>
            </w:pPr>
            <w:r>
              <w:t>Title</w:t>
            </w:r>
          </w:p>
        </w:tc>
      </w:tr>
      <w:tr w:rsidR="00A041F7" w14:paraId="0BD0DDA6" w14:textId="77777777" w:rsidTr="00A041F7">
        <w:tc>
          <w:tcPr>
            <w:tcW w:w="1133" w:type="dxa"/>
          </w:tcPr>
          <w:p w14:paraId="253991A9" w14:textId="66D3DCC7" w:rsidR="00A041F7" w:rsidRPr="00A041F7" w:rsidRDefault="00A041F7" w:rsidP="00A041F7">
            <w:pPr>
              <w:pStyle w:val="TAL"/>
              <w:rPr>
                <w:sz w:val="16"/>
              </w:rPr>
            </w:pPr>
            <w:r>
              <w:rPr>
                <w:sz w:val="16"/>
              </w:rPr>
              <w:t>C1-230780</w:t>
            </w:r>
          </w:p>
        </w:tc>
        <w:tc>
          <w:tcPr>
            <w:tcW w:w="1020" w:type="dxa"/>
          </w:tcPr>
          <w:p w14:paraId="2C95B9B7" w14:textId="68C9B653" w:rsidR="00A041F7" w:rsidRPr="00A041F7" w:rsidRDefault="00A041F7" w:rsidP="00A041F7">
            <w:pPr>
              <w:pStyle w:val="TAL"/>
              <w:rPr>
                <w:sz w:val="16"/>
              </w:rPr>
            </w:pPr>
            <w:r>
              <w:rPr>
                <w:sz w:val="16"/>
              </w:rPr>
              <w:t>agreed</w:t>
            </w:r>
          </w:p>
        </w:tc>
        <w:tc>
          <w:tcPr>
            <w:tcW w:w="1020" w:type="dxa"/>
          </w:tcPr>
          <w:p w14:paraId="0702799A" w14:textId="1D648DE8" w:rsidR="00A041F7" w:rsidRPr="00A041F7" w:rsidRDefault="00A041F7" w:rsidP="00A041F7">
            <w:pPr>
              <w:pStyle w:val="TAL"/>
              <w:rPr>
                <w:sz w:val="16"/>
              </w:rPr>
            </w:pPr>
            <w:r>
              <w:rPr>
                <w:sz w:val="16"/>
              </w:rPr>
              <w:t>approved</w:t>
            </w:r>
          </w:p>
        </w:tc>
        <w:tc>
          <w:tcPr>
            <w:tcW w:w="1133" w:type="dxa"/>
          </w:tcPr>
          <w:p w14:paraId="04FFAD70" w14:textId="35A4CB82" w:rsidR="00A041F7" w:rsidRPr="00A041F7" w:rsidRDefault="00A041F7" w:rsidP="00A041F7">
            <w:pPr>
              <w:pStyle w:val="TAL"/>
              <w:rPr>
                <w:sz w:val="16"/>
              </w:rPr>
            </w:pPr>
            <w:r>
              <w:rPr>
                <w:sz w:val="16"/>
              </w:rPr>
              <w:t>24.501</w:t>
            </w:r>
          </w:p>
        </w:tc>
        <w:tc>
          <w:tcPr>
            <w:tcW w:w="572" w:type="dxa"/>
          </w:tcPr>
          <w:p w14:paraId="5FAD66C5" w14:textId="0E2005FC" w:rsidR="00A041F7" w:rsidRPr="00A041F7" w:rsidRDefault="00A041F7" w:rsidP="00A041F7">
            <w:pPr>
              <w:pStyle w:val="TAL"/>
              <w:rPr>
                <w:sz w:val="16"/>
              </w:rPr>
            </w:pPr>
            <w:r>
              <w:rPr>
                <w:sz w:val="16"/>
              </w:rPr>
              <w:t>5124</w:t>
            </w:r>
          </w:p>
        </w:tc>
        <w:tc>
          <w:tcPr>
            <w:tcW w:w="567" w:type="dxa"/>
          </w:tcPr>
          <w:p w14:paraId="1A4C7F8A" w14:textId="7D923A28" w:rsidR="00A041F7" w:rsidRPr="00A041F7" w:rsidRDefault="00A041F7" w:rsidP="00A041F7">
            <w:pPr>
              <w:pStyle w:val="TAL"/>
              <w:rPr>
                <w:sz w:val="16"/>
              </w:rPr>
            </w:pPr>
            <w:r>
              <w:rPr>
                <w:sz w:val="16"/>
              </w:rPr>
              <w:t>1</w:t>
            </w:r>
          </w:p>
        </w:tc>
        <w:tc>
          <w:tcPr>
            <w:tcW w:w="567" w:type="dxa"/>
          </w:tcPr>
          <w:p w14:paraId="03C5A129" w14:textId="6DCE17C6" w:rsidR="00A041F7" w:rsidRPr="00A041F7" w:rsidRDefault="00A041F7" w:rsidP="00A041F7">
            <w:pPr>
              <w:pStyle w:val="TAL"/>
              <w:rPr>
                <w:sz w:val="16"/>
              </w:rPr>
            </w:pPr>
            <w:r>
              <w:rPr>
                <w:sz w:val="16"/>
              </w:rPr>
              <w:t>F</w:t>
            </w:r>
          </w:p>
        </w:tc>
        <w:tc>
          <w:tcPr>
            <w:tcW w:w="510" w:type="dxa"/>
          </w:tcPr>
          <w:p w14:paraId="4FC45512" w14:textId="167301E4" w:rsidR="00A041F7" w:rsidRPr="00A041F7" w:rsidRDefault="00A041F7" w:rsidP="00A041F7">
            <w:pPr>
              <w:pStyle w:val="TAL"/>
              <w:rPr>
                <w:sz w:val="16"/>
              </w:rPr>
            </w:pPr>
            <w:r>
              <w:rPr>
                <w:sz w:val="16"/>
              </w:rPr>
              <w:t>Rel-17</w:t>
            </w:r>
          </w:p>
        </w:tc>
        <w:tc>
          <w:tcPr>
            <w:tcW w:w="661" w:type="dxa"/>
          </w:tcPr>
          <w:p w14:paraId="3A006FB4" w14:textId="551C3E26" w:rsidR="00A041F7" w:rsidRPr="00A041F7" w:rsidRDefault="00A041F7" w:rsidP="00A041F7">
            <w:pPr>
              <w:pStyle w:val="TAL"/>
              <w:rPr>
                <w:sz w:val="16"/>
              </w:rPr>
            </w:pPr>
            <w:r>
              <w:rPr>
                <w:sz w:val="16"/>
              </w:rPr>
              <w:t>17.9.0</w:t>
            </w:r>
          </w:p>
        </w:tc>
        <w:tc>
          <w:tcPr>
            <w:tcW w:w="2607" w:type="dxa"/>
          </w:tcPr>
          <w:p w14:paraId="3DCA0FE7" w14:textId="37892C18" w:rsidR="00A041F7" w:rsidRPr="00A041F7" w:rsidRDefault="00A041F7" w:rsidP="00A041F7">
            <w:pPr>
              <w:pStyle w:val="TAL"/>
              <w:rPr>
                <w:sz w:val="16"/>
              </w:rPr>
            </w:pPr>
            <w:r>
              <w:rPr>
                <w:sz w:val="16"/>
              </w:rPr>
              <w:t>Correction for SNN related to 5G NSWO</w:t>
            </w:r>
          </w:p>
        </w:tc>
      </w:tr>
      <w:tr w:rsidR="00A041F7" w14:paraId="5B815056" w14:textId="77777777" w:rsidTr="00A041F7">
        <w:tc>
          <w:tcPr>
            <w:tcW w:w="1133" w:type="dxa"/>
          </w:tcPr>
          <w:p w14:paraId="31BEB032" w14:textId="0AF3D3D4" w:rsidR="00A041F7" w:rsidRPr="00A041F7" w:rsidRDefault="00A041F7" w:rsidP="00A041F7">
            <w:pPr>
              <w:pStyle w:val="TAL"/>
              <w:rPr>
                <w:sz w:val="16"/>
              </w:rPr>
            </w:pPr>
            <w:r>
              <w:rPr>
                <w:sz w:val="16"/>
              </w:rPr>
              <w:t>C1-230781</w:t>
            </w:r>
          </w:p>
        </w:tc>
        <w:tc>
          <w:tcPr>
            <w:tcW w:w="1020" w:type="dxa"/>
          </w:tcPr>
          <w:p w14:paraId="7B7A3BC9" w14:textId="471224A9" w:rsidR="00A041F7" w:rsidRPr="00A041F7" w:rsidRDefault="00A041F7" w:rsidP="00A041F7">
            <w:pPr>
              <w:pStyle w:val="TAL"/>
              <w:rPr>
                <w:sz w:val="16"/>
              </w:rPr>
            </w:pPr>
            <w:r>
              <w:rPr>
                <w:sz w:val="16"/>
              </w:rPr>
              <w:t>agreed</w:t>
            </w:r>
          </w:p>
        </w:tc>
        <w:tc>
          <w:tcPr>
            <w:tcW w:w="1020" w:type="dxa"/>
          </w:tcPr>
          <w:p w14:paraId="1B54951E" w14:textId="1E154D86" w:rsidR="00A041F7" w:rsidRPr="00A041F7" w:rsidRDefault="00A041F7" w:rsidP="00A041F7">
            <w:pPr>
              <w:pStyle w:val="TAL"/>
              <w:rPr>
                <w:sz w:val="16"/>
              </w:rPr>
            </w:pPr>
            <w:r>
              <w:rPr>
                <w:sz w:val="16"/>
              </w:rPr>
              <w:t>approved</w:t>
            </w:r>
          </w:p>
        </w:tc>
        <w:tc>
          <w:tcPr>
            <w:tcW w:w="1133" w:type="dxa"/>
          </w:tcPr>
          <w:p w14:paraId="16E9668F" w14:textId="324BD743" w:rsidR="00A041F7" w:rsidRPr="00A041F7" w:rsidRDefault="00A041F7" w:rsidP="00A041F7">
            <w:pPr>
              <w:pStyle w:val="TAL"/>
              <w:rPr>
                <w:sz w:val="16"/>
              </w:rPr>
            </w:pPr>
            <w:r>
              <w:rPr>
                <w:sz w:val="16"/>
              </w:rPr>
              <w:t>24.501</w:t>
            </w:r>
          </w:p>
        </w:tc>
        <w:tc>
          <w:tcPr>
            <w:tcW w:w="572" w:type="dxa"/>
          </w:tcPr>
          <w:p w14:paraId="13103A71" w14:textId="228DE70E" w:rsidR="00A041F7" w:rsidRPr="00A041F7" w:rsidRDefault="00A041F7" w:rsidP="00A041F7">
            <w:pPr>
              <w:pStyle w:val="TAL"/>
              <w:rPr>
                <w:sz w:val="16"/>
              </w:rPr>
            </w:pPr>
            <w:r>
              <w:rPr>
                <w:sz w:val="16"/>
              </w:rPr>
              <w:t>5125</w:t>
            </w:r>
          </w:p>
        </w:tc>
        <w:tc>
          <w:tcPr>
            <w:tcW w:w="567" w:type="dxa"/>
          </w:tcPr>
          <w:p w14:paraId="709EC742" w14:textId="38E5C307" w:rsidR="00A041F7" w:rsidRPr="00A041F7" w:rsidRDefault="00A041F7" w:rsidP="00A041F7">
            <w:pPr>
              <w:pStyle w:val="TAL"/>
              <w:rPr>
                <w:sz w:val="16"/>
              </w:rPr>
            </w:pPr>
            <w:r>
              <w:rPr>
                <w:sz w:val="16"/>
              </w:rPr>
              <w:t>1</w:t>
            </w:r>
          </w:p>
        </w:tc>
        <w:tc>
          <w:tcPr>
            <w:tcW w:w="567" w:type="dxa"/>
          </w:tcPr>
          <w:p w14:paraId="164F1063" w14:textId="6177AD32" w:rsidR="00A041F7" w:rsidRPr="00A041F7" w:rsidRDefault="00A041F7" w:rsidP="00A041F7">
            <w:pPr>
              <w:pStyle w:val="TAL"/>
              <w:rPr>
                <w:sz w:val="16"/>
              </w:rPr>
            </w:pPr>
            <w:r>
              <w:rPr>
                <w:sz w:val="16"/>
              </w:rPr>
              <w:t>A</w:t>
            </w:r>
          </w:p>
        </w:tc>
        <w:tc>
          <w:tcPr>
            <w:tcW w:w="510" w:type="dxa"/>
          </w:tcPr>
          <w:p w14:paraId="72345E88" w14:textId="473C4635" w:rsidR="00A041F7" w:rsidRPr="00A041F7" w:rsidRDefault="00A041F7" w:rsidP="00A041F7">
            <w:pPr>
              <w:pStyle w:val="TAL"/>
              <w:rPr>
                <w:sz w:val="16"/>
              </w:rPr>
            </w:pPr>
            <w:r>
              <w:rPr>
                <w:sz w:val="16"/>
              </w:rPr>
              <w:t>Rel-18</w:t>
            </w:r>
          </w:p>
        </w:tc>
        <w:tc>
          <w:tcPr>
            <w:tcW w:w="661" w:type="dxa"/>
          </w:tcPr>
          <w:p w14:paraId="5E1B8CED" w14:textId="6E5E406F" w:rsidR="00A041F7" w:rsidRPr="00A041F7" w:rsidRDefault="00A041F7" w:rsidP="00A041F7">
            <w:pPr>
              <w:pStyle w:val="TAL"/>
              <w:rPr>
                <w:sz w:val="16"/>
              </w:rPr>
            </w:pPr>
            <w:r>
              <w:rPr>
                <w:sz w:val="16"/>
              </w:rPr>
              <w:t>18.1.0</w:t>
            </w:r>
          </w:p>
        </w:tc>
        <w:tc>
          <w:tcPr>
            <w:tcW w:w="2607" w:type="dxa"/>
          </w:tcPr>
          <w:p w14:paraId="61FA544F" w14:textId="30DAD2B8" w:rsidR="00A041F7" w:rsidRPr="00A041F7" w:rsidRDefault="00A041F7" w:rsidP="00A041F7">
            <w:pPr>
              <w:pStyle w:val="TAL"/>
              <w:rPr>
                <w:sz w:val="16"/>
              </w:rPr>
            </w:pPr>
            <w:r>
              <w:rPr>
                <w:sz w:val="16"/>
              </w:rPr>
              <w:t>Correction for SNN related to 5G NSWO</w:t>
            </w:r>
          </w:p>
        </w:tc>
      </w:tr>
    </w:tbl>
    <w:p w14:paraId="1800BF59" w14:textId="77777777" w:rsidR="00A041F7" w:rsidRDefault="00A041F7" w:rsidP="00A041F7"/>
    <w:p w14:paraId="68D3AAB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0E4B4" w14:textId="77777777" w:rsidR="00A041F7" w:rsidRDefault="00A041F7" w:rsidP="00A041F7">
      <w:pPr>
        <w:pStyle w:val="Heading3"/>
      </w:pPr>
      <w:bookmarkStart w:id="156" w:name="_Toc130455017"/>
      <w:r>
        <w:t>17.69</w:t>
      </w:r>
      <w:r>
        <w:tab/>
        <w:t>CT aspects of AKMA TLS protocol profiles [AKMA_TLS]</w:t>
      </w:r>
      <w:bookmarkEnd w:id="156"/>
    </w:p>
    <w:p w14:paraId="21629049" w14:textId="77777777" w:rsidR="00A041F7" w:rsidRDefault="00A041F7" w:rsidP="00A041F7">
      <w:pPr>
        <w:pStyle w:val="Heading3"/>
      </w:pPr>
      <w:bookmarkStart w:id="157" w:name="_Toc130455018"/>
      <w:r>
        <w:t>17.70</w:t>
      </w:r>
      <w:r>
        <w:tab/>
        <w:t xml:space="preserve">Modifying </w:t>
      </w:r>
      <w:proofErr w:type="spellStart"/>
      <w:r>
        <w:t>PASSporT</w:t>
      </w:r>
      <w:proofErr w:type="spellEnd"/>
      <w:r>
        <w:t xml:space="preserve"> signing and verification [SPECTRE_Ph3]</w:t>
      </w:r>
      <w:bookmarkEnd w:id="157"/>
    </w:p>
    <w:p w14:paraId="61045FEB" w14:textId="77777777" w:rsidR="00A041F7" w:rsidRDefault="00A041F7" w:rsidP="00A041F7">
      <w:pPr>
        <w:pStyle w:val="Heading3"/>
      </w:pPr>
      <w:bookmarkStart w:id="158" w:name="_Toc130455019"/>
      <w:r>
        <w:t>17.71</w:t>
      </w:r>
      <w:r>
        <w:tab/>
        <w:t>Any other Rel-17 Work item or Study item</w:t>
      </w:r>
      <w:bookmarkEnd w:id="158"/>
    </w:p>
    <w:p w14:paraId="3714786F" w14:textId="67C037DD" w:rsidR="00A041F7" w:rsidRDefault="00A041F7" w:rsidP="00A041F7">
      <w:pPr>
        <w:rPr>
          <w:rFonts w:ascii="Arial" w:hAnsi="Arial" w:cs="Arial"/>
          <w:b/>
          <w:sz w:val="24"/>
        </w:rPr>
      </w:pPr>
      <w:r>
        <w:rPr>
          <w:rFonts w:ascii="Arial" w:hAnsi="Arial" w:cs="Arial"/>
          <w:b/>
          <w:color w:val="0000FF"/>
          <w:sz w:val="24"/>
        </w:rPr>
        <w:t>CP-230261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Nrslice</w:t>
      </w:r>
      <w:proofErr w:type="spellEnd"/>
    </w:p>
    <w:p w14:paraId="2B5F09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4A8B4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3FD83BBA" w14:textId="77777777" w:rsidTr="003A7A29">
        <w:tc>
          <w:tcPr>
            <w:tcW w:w="1108" w:type="dxa"/>
          </w:tcPr>
          <w:p w14:paraId="48476055" w14:textId="65781500" w:rsidR="00A041F7" w:rsidRDefault="00A041F7" w:rsidP="00A041F7">
            <w:pPr>
              <w:pStyle w:val="TAH"/>
            </w:pPr>
            <w:r>
              <w:t>WG TDoc</w:t>
            </w:r>
          </w:p>
        </w:tc>
        <w:tc>
          <w:tcPr>
            <w:tcW w:w="1005" w:type="dxa"/>
          </w:tcPr>
          <w:p w14:paraId="7547742B" w14:textId="4ACA9750" w:rsidR="00A041F7" w:rsidRDefault="00A041F7" w:rsidP="00A041F7">
            <w:pPr>
              <w:pStyle w:val="TAH"/>
            </w:pPr>
            <w:r>
              <w:t xml:space="preserve">WG </w:t>
            </w:r>
            <w:proofErr w:type="spellStart"/>
            <w:r>
              <w:t>decisn</w:t>
            </w:r>
            <w:proofErr w:type="spellEnd"/>
          </w:p>
        </w:tc>
        <w:tc>
          <w:tcPr>
            <w:tcW w:w="1005" w:type="dxa"/>
          </w:tcPr>
          <w:p w14:paraId="514086E9" w14:textId="591BAAA2" w:rsidR="00A041F7" w:rsidRDefault="00A041F7" w:rsidP="00A041F7">
            <w:pPr>
              <w:pStyle w:val="TAH"/>
            </w:pPr>
            <w:r>
              <w:t xml:space="preserve">TSG </w:t>
            </w:r>
            <w:proofErr w:type="spellStart"/>
            <w:r>
              <w:t>decisn</w:t>
            </w:r>
            <w:proofErr w:type="spellEnd"/>
          </w:p>
        </w:tc>
        <w:tc>
          <w:tcPr>
            <w:tcW w:w="1106" w:type="dxa"/>
          </w:tcPr>
          <w:p w14:paraId="33848B10" w14:textId="156DE923" w:rsidR="00A041F7" w:rsidRDefault="00A041F7" w:rsidP="00A041F7">
            <w:pPr>
              <w:pStyle w:val="TAH"/>
            </w:pPr>
            <w:r>
              <w:t>Spec</w:t>
            </w:r>
          </w:p>
        </w:tc>
        <w:tc>
          <w:tcPr>
            <w:tcW w:w="572" w:type="dxa"/>
          </w:tcPr>
          <w:p w14:paraId="7ED7A64C" w14:textId="3495A6DA" w:rsidR="00A041F7" w:rsidRDefault="00A041F7" w:rsidP="00A041F7">
            <w:pPr>
              <w:pStyle w:val="TAH"/>
            </w:pPr>
            <w:r>
              <w:t>CR</w:t>
            </w:r>
          </w:p>
        </w:tc>
        <w:tc>
          <w:tcPr>
            <w:tcW w:w="562" w:type="dxa"/>
          </w:tcPr>
          <w:p w14:paraId="3213A85F" w14:textId="6C2EC971" w:rsidR="00A041F7" w:rsidRDefault="00A041F7" w:rsidP="00A041F7">
            <w:pPr>
              <w:pStyle w:val="TAH"/>
            </w:pPr>
            <w:r>
              <w:t>rev</w:t>
            </w:r>
          </w:p>
        </w:tc>
        <w:tc>
          <w:tcPr>
            <w:tcW w:w="561" w:type="dxa"/>
          </w:tcPr>
          <w:p w14:paraId="372F1A9B" w14:textId="59F2E27E" w:rsidR="00A041F7" w:rsidRDefault="00A041F7" w:rsidP="00A041F7">
            <w:pPr>
              <w:pStyle w:val="TAH"/>
            </w:pPr>
            <w:r>
              <w:t>cat</w:t>
            </w:r>
          </w:p>
        </w:tc>
        <w:tc>
          <w:tcPr>
            <w:tcW w:w="510" w:type="dxa"/>
          </w:tcPr>
          <w:p w14:paraId="251C7AD6" w14:textId="55E7F216" w:rsidR="00A041F7" w:rsidRDefault="00A041F7" w:rsidP="00A041F7">
            <w:pPr>
              <w:pStyle w:val="TAH"/>
            </w:pPr>
            <w:proofErr w:type="spellStart"/>
            <w:r>
              <w:t>Rel</w:t>
            </w:r>
            <w:proofErr w:type="spellEnd"/>
          </w:p>
        </w:tc>
        <w:tc>
          <w:tcPr>
            <w:tcW w:w="661" w:type="dxa"/>
          </w:tcPr>
          <w:p w14:paraId="50A12501" w14:textId="3E3F0890"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51157938" w14:textId="13385C99" w:rsidR="00A041F7" w:rsidRDefault="00A041F7" w:rsidP="00A041F7">
            <w:pPr>
              <w:pStyle w:val="TAH"/>
            </w:pPr>
            <w:r>
              <w:t>Title</w:t>
            </w:r>
          </w:p>
        </w:tc>
      </w:tr>
      <w:tr w:rsidR="003A7A29" w14:paraId="6879D690" w14:textId="77777777" w:rsidTr="003A7A29">
        <w:tc>
          <w:tcPr>
            <w:tcW w:w="1108" w:type="dxa"/>
          </w:tcPr>
          <w:p w14:paraId="2B8B7312" w14:textId="2529379E" w:rsidR="003A7A29" w:rsidRPr="00A041F7" w:rsidRDefault="003A7A29" w:rsidP="003A7A29">
            <w:pPr>
              <w:pStyle w:val="TAL"/>
              <w:rPr>
                <w:sz w:val="16"/>
              </w:rPr>
            </w:pPr>
            <w:r>
              <w:rPr>
                <w:sz w:val="16"/>
              </w:rPr>
              <w:t>C1-230789</w:t>
            </w:r>
          </w:p>
        </w:tc>
        <w:tc>
          <w:tcPr>
            <w:tcW w:w="1005" w:type="dxa"/>
          </w:tcPr>
          <w:p w14:paraId="1FCA534E" w14:textId="3947720E" w:rsidR="003A7A29" w:rsidRPr="00A041F7" w:rsidRDefault="003A7A29" w:rsidP="003A7A29">
            <w:pPr>
              <w:pStyle w:val="TAL"/>
              <w:rPr>
                <w:sz w:val="16"/>
              </w:rPr>
            </w:pPr>
            <w:r>
              <w:rPr>
                <w:sz w:val="16"/>
              </w:rPr>
              <w:t>agreed</w:t>
            </w:r>
          </w:p>
        </w:tc>
        <w:tc>
          <w:tcPr>
            <w:tcW w:w="1005" w:type="dxa"/>
          </w:tcPr>
          <w:p w14:paraId="2FEAA20A" w14:textId="2DA2D31A" w:rsidR="003A7A29" w:rsidRPr="00A041F7" w:rsidRDefault="003A7A29" w:rsidP="003A7A29">
            <w:pPr>
              <w:pStyle w:val="TAL"/>
              <w:rPr>
                <w:sz w:val="16"/>
              </w:rPr>
            </w:pPr>
          </w:p>
        </w:tc>
        <w:tc>
          <w:tcPr>
            <w:tcW w:w="1106" w:type="dxa"/>
          </w:tcPr>
          <w:p w14:paraId="57573724" w14:textId="04EF4BC5" w:rsidR="003A7A29" w:rsidRPr="00A041F7" w:rsidRDefault="003A7A29" w:rsidP="003A7A29">
            <w:pPr>
              <w:pStyle w:val="TAL"/>
              <w:rPr>
                <w:sz w:val="16"/>
              </w:rPr>
            </w:pPr>
            <w:r>
              <w:rPr>
                <w:sz w:val="16"/>
              </w:rPr>
              <w:t>24.501</w:t>
            </w:r>
          </w:p>
        </w:tc>
        <w:tc>
          <w:tcPr>
            <w:tcW w:w="572" w:type="dxa"/>
          </w:tcPr>
          <w:p w14:paraId="47EB544B" w14:textId="6B3A7F62" w:rsidR="003A7A29" w:rsidRPr="00A041F7" w:rsidRDefault="003A7A29" w:rsidP="003A7A29">
            <w:pPr>
              <w:pStyle w:val="TAL"/>
              <w:rPr>
                <w:sz w:val="16"/>
              </w:rPr>
            </w:pPr>
            <w:r>
              <w:rPr>
                <w:sz w:val="16"/>
              </w:rPr>
              <w:t>5072</w:t>
            </w:r>
          </w:p>
        </w:tc>
        <w:tc>
          <w:tcPr>
            <w:tcW w:w="562" w:type="dxa"/>
          </w:tcPr>
          <w:p w14:paraId="2A0D9086" w14:textId="3E35C2FF" w:rsidR="003A7A29" w:rsidRPr="00A041F7" w:rsidRDefault="003A7A29" w:rsidP="003A7A29">
            <w:pPr>
              <w:pStyle w:val="TAL"/>
              <w:rPr>
                <w:sz w:val="16"/>
              </w:rPr>
            </w:pPr>
            <w:r>
              <w:rPr>
                <w:sz w:val="16"/>
              </w:rPr>
              <w:t>1</w:t>
            </w:r>
          </w:p>
        </w:tc>
        <w:tc>
          <w:tcPr>
            <w:tcW w:w="561" w:type="dxa"/>
          </w:tcPr>
          <w:p w14:paraId="656E1EE6" w14:textId="2F8675CC" w:rsidR="003A7A29" w:rsidRPr="00A041F7" w:rsidRDefault="003A7A29" w:rsidP="003A7A29">
            <w:pPr>
              <w:pStyle w:val="TAL"/>
              <w:rPr>
                <w:sz w:val="16"/>
              </w:rPr>
            </w:pPr>
            <w:r>
              <w:rPr>
                <w:sz w:val="16"/>
              </w:rPr>
              <w:t>F</w:t>
            </w:r>
          </w:p>
        </w:tc>
        <w:tc>
          <w:tcPr>
            <w:tcW w:w="510" w:type="dxa"/>
          </w:tcPr>
          <w:p w14:paraId="4CA43C90" w14:textId="5461DFAF" w:rsidR="003A7A29" w:rsidRPr="00A041F7" w:rsidRDefault="003A7A29" w:rsidP="003A7A29">
            <w:pPr>
              <w:pStyle w:val="TAL"/>
              <w:rPr>
                <w:sz w:val="16"/>
              </w:rPr>
            </w:pPr>
            <w:r>
              <w:rPr>
                <w:sz w:val="16"/>
              </w:rPr>
              <w:t>Rel-17</w:t>
            </w:r>
          </w:p>
        </w:tc>
        <w:tc>
          <w:tcPr>
            <w:tcW w:w="661" w:type="dxa"/>
          </w:tcPr>
          <w:p w14:paraId="53B44670" w14:textId="49CF2ED7" w:rsidR="003A7A29" w:rsidRPr="00A041F7" w:rsidRDefault="003A7A29" w:rsidP="003A7A29">
            <w:pPr>
              <w:pStyle w:val="TAL"/>
              <w:rPr>
                <w:sz w:val="16"/>
              </w:rPr>
            </w:pPr>
            <w:r>
              <w:rPr>
                <w:sz w:val="16"/>
              </w:rPr>
              <w:t>17.9.0</w:t>
            </w:r>
          </w:p>
        </w:tc>
        <w:tc>
          <w:tcPr>
            <w:tcW w:w="2539" w:type="dxa"/>
          </w:tcPr>
          <w:p w14:paraId="45FF26A1" w14:textId="2C44C805" w:rsidR="003A7A29" w:rsidRPr="00A041F7" w:rsidRDefault="003A7A29" w:rsidP="003A7A29">
            <w:pPr>
              <w:pStyle w:val="TAL"/>
              <w:rPr>
                <w:sz w:val="16"/>
              </w:rPr>
            </w:pPr>
            <w:r>
              <w:rPr>
                <w:sz w:val="16"/>
              </w:rPr>
              <w:t>Clarification on NSAG information validity when TAI list is absent</w:t>
            </w:r>
          </w:p>
        </w:tc>
      </w:tr>
      <w:tr w:rsidR="003A7A29" w14:paraId="0D470091" w14:textId="77777777" w:rsidTr="003A7A29">
        <w:tc>
          <w:tcPr>
            <w:tcW w:w="1108" w:type="dxa"/>
          </w:tcPr>
          <w:p w14:paraId="1026CF63" w14:textId="77ED6E4C" w:rsidR="003A7A29" w:rsidRPr="00A041F7" w:rsidRDefault="003A7A29" w:rsidP="003A7A29">
            <w:pPr>
              <w:pStyle w:val="TAL"/>
              <w:rPr>
                <w:sz w:val="16"/>
              </w:rPr>
            </w:pPr>
            <w:r>
              <w:rPr>
                <w:sz w:val="16"/>
              </w:rPr>
              <w:t>C1-230790</w:t>
            </w:r>
          </w:p>
        </w:tc>
        <w:tc>
          <w:tcPr>
            <w:tcW w:w="1005" w:type="dxa"/>
          </w:tcPr>
          <w:p w14:paraId="3BEEB95E" w14:textId="6AAD5F94" w:rsidR="003A7A29" w:rsidRPr="00A041F7" w:rsidRDefault="003A7A29" w:rsidP="003A7A29">
            <w:pPr>
              <w:pStyle w:val="TAL"/>
              <w:rPr>
                <w:sz w:val="16"/>
              </w:rPr>
            </w:pPr>
            <w:r>
              <w:rPr>
                <w:sz w:val="16"/>
              </w:rPr>
              <w:t>agreed</w:t>
            </w:r>
          </w:p>
        </w:tc>
        <w:tc>
          <w:tcPr>
            <w:tcW w:w="1005" w:type="dxa"/>
          </w:tcPr>
          <w:p w14:paraId="504A3206" w14:textId="5A89696E" w:rsidR="003A7A29" w:rsidRPr="00A041F7" w:rsidRDefault="003A7A29" w:rsidP="003A7A29">
            <w:pPr>
              <w:pStyle w:val="TAL"/>
              <w:rPr>
                <w:sz w:val="16"/>
              </w:rPr>
            </w:pPr>
          </w:p>
        </w:tc>
        <w:tc>
          <w:tcPr>
            <w:tcW w:w="1106" w:type="dxa"/>
          </w:tcPr>
          <w:p w14:paraId="496DF914" w14:textId="1838A847" w:rsidR="003A7A29" w:rsidRPr="00A041F7" w:rsidRDefault="003A7A29" w:rsidP="003A7A29">
            <w:pPr>
              <w:pStyle w:val="TAL"/>
              <w:rPr>
                <w:sz w:val="16"/>
              </w:rPr>
            </w:pPr>
            <w:r>
              <w:rPr>
                <w:sz w:val="16"/>
              </w:rPr>
              <w:t>24.501</w:t>
            </w:r>
          </w:p>
        </w:tc>
        <w:tc>
          <w:tcPr>
            <w:tcW w:w="572" w:type="dxa"/>
          </w:tcPr>
          <w:p w14:paraId="1AF9597F" w14:textId="509C7AC4" w:rsidR="003A7A29" w:rsidRPr="00A041F7" w:rsidRDefault="003A7A29" w:rsidP="003A7A29">
            <w:pPr>
              <w:pStyle w:val="TAL"/>
              <w:rPr>
                <w:sz w:val="16"/>
              </w:rPr>
            </w:pPr>
            <w:r>
              <w:rPr>
                <w:sz w:val="16"/>
              </w:rPr>
              <w:t>5073</w:t>
            </w:r>
          </w:p>
        </w:tc>
        <w:tc>
          <w:tcPr>
            <w:tcW w:w="562" w:type="dxa"/>
          </w:tcPr>
          <w:p w14:paraId="6AEB1FD2" w14:textId="1E1E9C47" w:rsidR="003A7A29" w:rsidRPr="00A041F7" w:rsidRDefault="003A7A29" w:rsidP="003A7A29">
            <w:pPr>
              <w:pStyle w:val="TAL"/>
              <w:rPr>
                <w:sz w:val="16"/>
              </w:rPr>
            </w:pPr>
            <w:r>
              <w:rPr>
                <w:sz w:val="16"/>
              </w:rPr>
              <w:t>1</w:t>
            </w:r>
          </w:p>
        </w:tc>
        <w:tc>
          <w:tcPr>
            <w:tcW w:w="561" w:type="dxa"/>
          </w:tcPr>
          <w:p w14:paraId="5930AE74" w14:textId="175E18ED" w:rsidR="003A7A29" w:rsidRPr="00A041F7" w:rsidRDefault="003A7A29" w:rsidP="003A7A29">
            <w:pPr>
              <w:pStyle w:val="TAL"/>
              <w:rPr>
                <w:sz w:val="16"/>
              </w:rPr>
            </w:pPr>
            <w:r>
              <w:rPr>
                <w:sz w:val="16"/>
              </w:rPr>
              <w:t>A</w:t>
            </w:r>
          </w:p>
        </w:tc>
        <w:tc>
          <w:tcPr>
            <w:tcW w:w="510" w:type="dxa"/>
          </w:tcPr>
          <w:p w14:paraId="3BA17906" w14:textId="0FEEFA5E" w:rsidR="003A7A29" w:rsidRPr="00A041F7" w:rsidRDefault="003A7A29" w:rsidP="003A7A29">
            <w:pPr>
              <w:pStyle w:val="TAL"/>
              <w:rPr>
                <w:sz w:val="16"/>
              </w:rPr>
            </w:pPr>
            <w:r>
              <w:rPr>
                <w:sz w:val="16"/>
              </w:rPr>
              <w:t>Rel-18</w:t>
            </w:r>
          </w:p>
        </w:tc>
        <w:tc>
          <w:tcPr>
            <w:tcW w:w="661" w:type="dxa"/>
          </w:tcPr>
          <w:p w14:paraId="3CACAFB3" w14:textId="5E079973" w:rsidR="003A7A29" w:rsidRPr="00A041F7" w:rsidRDefault="003A7A29" w:rsidP="003A7A29">
            <w:pPr>
              <w:pStyle w:val="TAL"/>
              <w:rPr>
                <w:sz w:val="16"/>
              </w:rPr>
            </w:pPr>
            <w:r>
              <w:rPr>
                <w:sz w:val="16"/>
              </w:rPr>
              <w:t>18.1.0</w:t>
            </w:r>
          </w:p>
        </w:tc>
        <w:tc>
          <w:tcPr>
            <w:tcW w:w="2539" w:type="dxa"/>
          </w:tcPr>
          <w:p w14:paraId="47DD3BAC" w14:textId="6496BE8C" w:rsidR="003A7A29" w:rsidRPr="00A041F7" w:rsidRDefault="003A7A29" w:rsidP="003A7A29">
            <w:pPr>
              <w:pStyle w:val="TAL"/>
              <w:rPr>
                <w:sz w:val="16"/>
              </w:rPr>
            </w:pPr>
            <w:r>
              <w:rPr>
                <w:sz w:val="16"/>
              </w:rPr>
              <w:t>Clarification on NSAG information validity when TAI list is absent</w:t>
            </w:r>
          </w:p>
        </w:tc>
      </w:tr>
      <w:tr w:rsidR="003A7A29" w14:paraId="75E70941" w14:textId="77777777" w:rsidTr="003A7A29">
        <w:tc>
          <w:tcPr>
            <w:tcW w:w="1108" w:type="dxa"/>
          </w:tcPr>
          <w:p w14:paraId="65074684" w14:textId="3B5AF1BC" w:rsidR="003A7A29" w:rsidRPr="00A041F7" w:rsidRDefault="003A7A29" w:rsidP="003A7A29">
            <w:pPr>
              <w:pStyle w:val="TAL"/>
              <w:rPr>
                <w:sz w:val="16"/>
              </w:rPr>
            </w:pPr>
            <w:r>
              <w:rPr>
                <w:sz w:val="16"/>
              </w:rPr>
              <w:t>C1-231202</w:t>
            </w:r>
          </w:p>
        </w:tc>
        <w:tc>
          <w:tcPr>
            <w:tcW w:w="1005" w:type="dxa"/>
          </w:tcPr>
          <w:p w14:paraId="632923B9" w14:textId="2AF87B29" w:rsidR="003A7A29" w:rsidRPr="00A041F7" w:rsidRDefault="003A7A29" w:rsidP="003A7A29">
            <w:pPr>
              <w:pStyle w:val="TAL"/>
              <w:rPr>
                <w:sz w:val="16"/>
              </w:rPr>
            </w:pPr>
            <w:r>
              <w:rPr>
                <w:sz w:val="16"/>
              </w:rPr>
              <w:t>agreed</w:t>
            </w:r>
          </w:p>
        </w:tc>
        <w:tc>
          <w:tcPr>
            <w:tcW w:w="1005" w:type="dxa"/>
          </w:tcPr>
          <w:p w14:paraId="3C4C4E05" w14:textId="649E8AC2" w:rsidR="003A7A29" w:rsidRPr="00A041F7" w:rsidRDefault="003A7A29" w:rsidP="003A7A29">
            <w:pPr>
              <w:pStyle w:val="TAL"/>
              <w:rPr>
                <w:sz w:val="16"/>
              </w:rPr>
            </w:pPr>
          </w:p>
        </w:tc>
        <w:tc>
          <w:tcPr>
            <w:tcW w:w="1106" w:type="dxa"/>
          </w:tcPr>
          <w:p w14:paraId="5659D92D" w14:textId="1999A0C6" w:rsidR="003A7A29" w:rsidRPr="00A041F7" w:rsidRDefault="003A7A29" w:rsidP="003A7A29">
            <w:pPr>
              <w:pStyle w:val="TAL"/>
              <w:rPr>
                <w:sz w:val="16"/>
              </w:rPr>
            </w:pPr>
            <w:r>
              <w:rPr>
                <w:sz w:val="16"/>
              </w:rPr>
              <w:t>24.501</w:t>
            </w:r>
          </w:p>
        </w:tc>
        <w:tc>
          <w:tcPr>
            <w:tcW w:w="572" w:type="dxa"/>
          </w:tcPr>
          <w:p w14:paraId="4FED7880" w14:textId="35B98D58" w:rsidR="003A7A29" w:rsidRPr="00A041F7" w:rsidRDefault="003A7A29" w:rsidP="003A7A29">
            <w:pPr>
              <w:pStyle w:val="TAL"/>
              <w:rPr>
                <w:sz w:val="16"/>
              </w:rPr>
            </w:pPr>
            <w:r>
              <w:rPr>
                <w:sz w:val="16"/>
              </w:rPr>
              <w:t>5058</w:t>
            </w:r>
          </w:p>
        </w:tc>
        <w:tc>
          <w:tcPr>
            <w:tcW w:w="562" w:type="dxa"/>
          </w:tcPr>
          <w:p w14:paraId="6434A894" w14:textId="2A703266" w:rsidR="003A7A29" w:rsidRPr="00A041F7" w:rsidRDefault="003A7A29" w:rsidP="003A7A29">
            <w:pPr>
              <w:pStyle w:val="TAL"/>
              <w:rPr>
                <w:sz w:val="16"/>
              </w:rPr>
            </w:pPr>
            <w:r>
              <w:rPr>
                <w:sz w:val="16"/>
              </w:rPr>
              <w:t>2</w:t>
            </w:r>
          </w:p>
        </w:tc>
        <w:tc>
          <w:tcPr>
            <w:tcW w:w="561" w:type="dxa"/>
          </w:tcPr>
          <w:p w14:paraId="53342D0D" w14:textId="2D4A4D32" w:rsidR="003A7A29" w:rsidRPr="00A041F7" w:rsidRDefault="003A7A29" w:rsidP="003A7A29">
            <w:pPr>
              <w:pStyle w:val="TAL"/>
              <w:rPr>
                <w:sz w:val="16"/>
              </w:rPr>
            </w:pPr>
            <w:r>
              <w:rPr>
                <w:sz w:val="16"/>
              </w:rPr>
              <w:t>F</w:t>
            </w:r>
          </w:p>
        </w:tc>
        <w:tc>
          <w:tcPr>
            <w:tcW w:w="510" w:type="dxa"/>
          </w:tcPr>
          <w:p w14:paraId="13B12C29" w14:textId="16803E59" w:rsidR="003A7A29" w:rsidRPr="00A041F7" w:rsidRDefault="003A7A29" w:rsidP="003A7A29">
            <w:pPr>
              <w:pStyle w:val="TAL"/>
              <w:rPr>
                <w:sz w:val="16"/>
              </w:rPr>
            </w:pPr>
            <w:r>
              <w:rPr>
                <w:sz w:val="16"/>
              </w:rPr>
              <w:t>Rel-17</w:t>
            </w:r>
          </w:p>
        </w:tc>
        <w:tc>
          <w:tcPr>
            <w:tcW w:w="661" w:type="dxa"/>
          </w:tcPr>
          <w:p w14:paraId="0EF7CB9B" w14:textId="50E4A53D" w:rsidR="003A7A29" w:rsidRPr="00A041F7" w:rsidRDefault="003A7A29" w:rsidP="003A7A29">
            <w:pPr>
              <w:pStyle w:val="TAL"/>
              <w:rPr>
                <w:sz w:val="16"/>
              </w:rPr>
            </w:pPr>
            <w:r>
              <w:rPr>
                <w:sz w:val="16"/>
              </w:rPr>
              <w:t>17.9.0</w:t>
            </w:r>
          </w:p>
        </w:tc>
        <w:tc>
          <w:tcPr>
            <w:tcW w:w="2539" w:type="dxa"/>
          </w:tcPr>
          <w:p w14:paraId="534AC150" w14:textId="6EA3E4E2" w:rsidR="003A7A29" w:rsidRPr="00A041F7" w:rsidRDefault="003A7A29" w:rsidP="003A7A29">
            <w:pPr>
              <w:pStyle w:val="TAL"/>
              <w:rPr>
                <w:sz w:val="16"/>
              </w:rPr>
            </w:pPr>
            <w:r>
              <w:rPr>
                <w:sz w:val="16"/>
              </w:rPr>
              <w:t>Slices provided to the lower layers for NSAG</w:t>
            </w:r>
          </w:p>
        </w:tc>
      </w:tr>
      <w:tr w:rsidR="003A7A29" w14:paraId="661A0CB8" w14:textId="77777777" w:rsidTr="003A7A29">
        <w:tc>
          <w:tcPr>
            <w:tcW w:w="1108" w:type="dxa"/>
          </w:tcPr>
          <w:p w14:paraId="4BEAB091" w14:textId="1066E96E" w:rsidR="003A7A29" w:rsidRPr="00A041F7" w:rsidRDefault="003A7A29" w:rsidP="003A7A29">
            <w:pPr>
              <w:pStyle w:val="TAL"/>
              <w:rPr>
                <w:sz w:val="16"/>
              </w:rPr>
            </w:pPr>
            <w:r>
              <w:rPr>
                <w:sz w:val="16"/>
              </w:rPr>
              <w:t>C1-231203</w:t>
            </w:r>
          </w:p>
        </w:tc>
        <w:tc>
          <w:tcPr>
            <w:tcW w:w="1005" w:type="dxa"/>
          </w:tcPr>
          <w:p w14:paraId="0584869E" w14:textId="5715DABB" w:rsidR="003A7A29" w:rsidRPr="00A041F7" w:rsidRDefault="003A7A29" w:rsidP="003A7A29">
            <w:pPr>
              <w:pStyle w:val="TAL"/>
              <w:rPr>
                <w:sz w:val="16"/>
              </w:rPr>
            </w:pPr>
            <w:r>
              <w:rPr>
                <w:sz w:val="16"/>
              </w:rPr>
              <w:t>agreed</w:t>
            </w:r>
          </w:p>
        </w:tc>
        <w:tc>
          <w:tcPr>
            <w:tcW w:w="1005" w:type="dxa"/>
          </w:tcPr>
          <w:p w14:paraId="482D0A01" w14:textId="313E2099" w:rsidR="003A7A29" w:rsidRPr="00A041F7" w:rsidRDefault="003A7A29" w:rsidP="003A7A29">
            <w:pPr>
              <w:pStyle w:val="TAL"/>
              <w:rPr>
                <w:sz w:val="16"/>
              </w:rPr>
            </w:pPr>
          </w:p>
        </w:tc>
        <w:tc>
          <w:tcPr>
            <w:tcW w:w="1106" w:type="dxa"/>
          </w:tcPr>
          <w:p w14:paraId="02E5A175" w14:textId="7C75137E" w:rsidR="003A7A29" w:rsidRPr="00A041F7" w:rsidRDefault="003A7A29" w:rsidP="003A7A29">
            <w:pPr>
              <w:pStyle w:val="TAL"/>
              <w:rPr>
                <w:sz w:val="16"/>
              </w:rPr>
            </w:pPr>
            <w:r>
              <w:rPr>
                <w:sz w:val="16"/>
              </w:rPr>
              <w:t>24.501</w:t>
            </w:r>
          </w:p>
        </w:tc>
        <w:tc>
          <w:tcPr>
            <w:tcW w:w="572" w:type="dxa"/>
          </w:tcPr>
          <w:p w14:paraId="3E6FB7DB" w14:textId="3279C7A1" w:rsidR="003A7A29" w:rsidRPr="00A041F7" w:rsidRDefault="003A7A29" w:rsidP="003A7A29">
            <w:pPr>
              <w:pStyle w:val="TAL"/>
              <w:rPr>
                <w:sz w:val="16"/>
              </w:rPr>
            </w:pPr>
            <w:r>
              <w:rPr>
                <w:sz w:val="16"/>
              </w:rPr>
              <w:t>5059</w:t>
            </w:r>
          </w:p>
        </w:tc>
        <w:tc>
          <w:tcPr>
            <w:tcW w:w="562" w:type="dxa"/>
          </w:tcPr>
          <w:p w14:paraId="5EED28CC" w14:textId="04EC32E6" w:rsidR="003A7A29" w:rsidRPr="00A041F7" w:rsidRDefault="003A7A29" w:rsidP="003A7A29">
            <w:pPr>
              <w:pStyle w:val="TAL"/>
              <w:rPr>
                <w:sz w:val="16"/>
              </w:rPr>
            </w:pPr>
            <w:r>
              <w:rPr>
                <w:sz w:val="16"/>
              </w:rPr>
              <w:t>2</w:t>
            </w:r>
          </w:p>
        </w:tc>
        <w:tc>
          <w:tcPr>
            <w:tcW w:w="561" w:type="dxa"/>
          </w:tcPr>
          <w:p w14:paraId="4B42FB97" w14:textId="74695900" w:rsidR="003A7A29" w:rsidRPr="00A041F7" w:rsidRDefault="003A7A29" w:rsidP="003A7A29">
            <w:pPr>
              <w:pStyle w:val="TAL"/>
              <w:rPr>
                <w:sz w:val="16"/>
              </w:rPr>
            </w:pPr>
            <w:r>
              <w:rPr>
                <w:sz w:val="16"/>
              </w:rPr>
              <w:t>A</w:t>
            </w:r>
          </w:p>
        </w:tc>
        <w:tc>
          <w:tcPr>
            <w:tcW w:w="510" w:type="dxa"/>
          </w:tcPr>
          <w:p w14:paraId="63BAB5C2" w14:textId="08883EBA" w:rsidR="003A7A29" w:rsidRPr="00A041F7" w:rsidRDefault="003A7A29" w:rsidP="003A7A29">
            <w:pPr>
              <w:pStyle w:val="TAL"/>
              <w:rPr>
                <w:sz w:val="16"/>
              </w:rPr>
            </w:pPr>
            <w:r>
              <w:rPr>
                <w:sz w:val="16"/>
              </w:rPr>
              <w:t>Rel-18</w:t>
            </w:r>
          </w:p>
        </w:tc>
        <w:tc>
          <w:tcPr>
            <w:tcW w:w="661" w:type="dxa"/>
          </w:tcPr>
          <w:p w14:paraId="0CDBAE85" w14:textId="6DDB246F" w:rsidR="003A7A29" w:rsidRPr="00A041F7" w:rsidRDefault="003A7A29" w:rsidP="003A7A29">
            <w:pPr>
              <w:pStyle w:val="TAL"/>
              <w:rPr>
                <w:sz w:val="16"/>
              </w:rPr>
            </w:pPr>
            <w:r>
              <w:rPr>
                <w:sz w:val="16"/>
              </w:rPr>
              <w:t>18.1.0</w:t>
            </w:r>
          </w:p>
        </w:tc>
        <w:tc>
          <w:tcPr>
            <w:tcW w:w="2539" w:type="dxa"/>
          </w:tcPr>
          <w:p w14:paraId="62C2CC07" w14:textId="0B119F61" w:rsidR="003A7A29" w:rsidRPr="00A041F7" w:rsidRDefault="003A7A29" w:rsidP="003A7A29">
            <w:pPr>
              <w:pStyle w:val="TAL"/>
              <w:rPr>
                <w:sz w:val="16"/>
              </w:rPr>
            </w:pPr>
            <w:r>
              <w:rPr>
                <w:sz w:val="16"/>
              </w:rPr>
              <w:t>Slices provided to the lower layers for NSAG</w:t>
            </w:r>
          </w:p>
        </w:tc>
      </w:tr>
      <w:tr w:rsidR="003A7A29" w14:paraId="624997A3" w14:textId="77777777" w:rsidTr="003A7A29">
        <w:tc>
          <w:tcPr>
            <w:tcW w:w="1108" w:type="dxa"/>
          </w:tcPr>
          <w:p w14:paraId="390214D7" w14:textId="3C4B299F" w:rsidR="003A7A29" w:rsidRPr="00A041F7" w:rsidRDefault="003A7A29" w:rsidP="003A7A29">
            <w:pPr>
              <w:pStyle w:val="TAL"/>
              <w:rPr>
                <w:sz w:val="16"/>
              </w:rPr>
            </w:pPr>
            <w:r>
              <w:rPr>
                <w:sz w:val="16"/>
              </w:rPr>
              <w:t>C1-231238</w:t>
            </w:r>
          </w:p>
        </w:tc>
        <w:tc>
          <w:tcPr>
            <w:tcW w:w="1005" w:type="dxa"/>
          </w:tcPr>
          <w:p w14:paraId="1FE64B3B" w14:textId="2A8897B3" w:rsidR="003A7A29" w:rsidRPr="00A041F7" w:rsidRDefault="003A7A29" w:rsidP="003A7A29">
            <w:pPr>
              <w:pStyle w:val="TAL"/>
              <w:rPr>
                <w:sz w:val="16"/>
              </w:rPr>
            </w:pPr>
            <w:r>
              <w:rPr>
                <w:sz w:val="16"/>
              </w:rPr>
              <w:t>agreed</w:t>
            </w:r>
          </w:p>
        </w:tc>
        <w:tc>
          <w:tcPr>
            <w:tcW w:w="1005" w:type="dxa"/>
          </w:tcPr>
          <w:p w14:paraId="60E0E914" w14:textId="37756B8B" w:rsidR="003A7A29" w:rsidRPr="00A041F7" w:rsidRDefault="003A7A29" w:rsidP="003A7A29">
            <w:pPr>
              <w:pStyle w:val="TAL"/>
              <w:rPr>
                <w:sz w:val="16"/>
              </w:rPr>
            </w:pPr>
          </w:p>
        </w:tc>
        <w:tc>
          <w:tcPr>
            <w:tcW w:w="1106" w:type="dxa"/>
          </w:tcPr>
          <w:p w14:paraId="2F5A8B85" w14:textId="553066D2" w:rsidR="003A7A29" w:rsidRPr="00A041F7" w:rsidRDefault="003A7A29" w:rsidP="003A7A29">
            <w:pPr>
              <w:pStyle w:val="TAL"/>
              <w:rPr>
                <w:sz w:val="16"/>
              </w:rPr>
            </w:pPr>
            <w:r>
              <w:rPr>
                <w:sz w:val="16"/>
              </w:rPr>
              <w:t>24.501</w:t>
            </w:r>
          </w:p>
        </w:tc>
        <w:tc>
          <w:tcPr>
            <w:tcW w:w="572" w:type="dxa"/>
          </w:tcPr>
          <w:p w14:paraId="3FA72C55" w14:textId="3CE57A5A" w:rsidR="003A7A29" w:rsidRPr="00A041F7" w:rsidRDefault="003A7A29" w:rsidP="003A7A29">
            <w:pPr>
              <w:pStyle w:val="TAL"/>
              <w:rPr>
                <w:sz w:val="16"/>
              </w:rPr>
            </w:pPr>
            <w:r>
              <w:rPr>
                <w:sz w:val="16"/>
              </w:rPr>
              <w:t>5163</w:t>
            </w:r>
          </w:p>
        </w:tc>
        <w:tc>
          <w:tcPr>
            <w:tcW w:w="562" w:type="dxa"/>
          </w:tcPr>
          <w:p w14:paraId="0B5C8981" w14:textId="4A93B665" w:rsidR="003A7A29" w:rsidRPr="00A041F7" w:rsidRDefault="003A7A29" w:rsidP="003A7A29">
            <w:pPr>
              <w:pStyle w:val="TAL"/>
              <w:rPr>
                <w:sz w:val="16"/>
              </w:rPr>
            </w:pPr>
            <w:r>
              <w:rPr>
                <w:sz w:val="16"/>
              </w:rPr>
              <w:t>4</w:t>
            </w:r>
          </w:p>
        </w:tc>
        <w:tc>
          <w:tcPr>
            <w:tcW w:w="561" w:type="dxa"/>
          </w:tcPr>
          <w:p w14:paraId="7813DE6B" w14:textId="1FC92985" w:rsidR="003A7A29" w:rsidRPr="00A041F7" w:rsidRDefault="003A7A29" w:rsidP="003A7A29">
            <w:pPr>
              <w:pStyle w:val="TAL"/>
              <w:rPr>
                <w:sz w:val="16"/>
              </w:rPr>
            </w:pPr>
            <w:r>
              <w:rPr>
                <w:sz w:val="16"/>
              </w:rPr>
              <w:t>F</w:t>
            </w:r>
          </w:p>
        </w:tc>
        <w:tc>
          <w:tcPr>
            <w:tcW w:w="510" w:type="dxa"/>
          </w:tcPr>
          <w:p w14:paraId="2D48B6CB" w14:textId="034A8B38" w:rsidR="003A7A29" w:rsidRPr="00A041F7" w:rsidRDefault="003A7A29" w:rsidP="003A7A29">
            <w:pPr>
              <w:pStyle w:val="TAL"/>
              <w:rPr>
                <w:sz w:val="16"/>
              </w:rPr>
            </w:pPr>
            <w:r>
              <w:rPr>
                <w:sz w:val="16"/>
              </w:rPr>
              <w:t>Rel-17</w:t>
            </w:r>
          </w:p>
        </w:tc>
        <w:tc>
          <w:tcPr>
            <w:tcW w:w="661" w:type="dxa"/>
          </w:tcPr>
          <w:p w14:paraId="59995067" w14:textId="5DCB83C9" w:rsidR="003A7A29" w:rsidRPr="00A041F7" w:rsidRDefault="003A7A29" w:rsidP="003A7A29">
            <w:pPr>
              <w:pStyle w:val="TAL"/>
              <w:rPr>
                <w:sz w:val="16"/>
              </w:rPr>
            </w:pPr>
            <w:r>
              <w:rPr>
                <w:sz w:val="16"/>
              </w:rPr>
              <w:t>17.9.0</w:t>
            </w:r>
          </w:p>
        </w:tc>
        <w:tc>
          <w:tcPr>
            <w:tcW w:w="2539" w:type="dxa"/>
          </w:tcPr>
          <w:p w14:paraId="69AE6445" w14:textId="638BA8CF" w:rsidR="003A7A29" w:rsidRPr="00A041F7" w:rsidRDefault="003A7A29" w:rsidP="003A7A29">
            <w:pPr>
              <w:pStyle w:val="TAL"/>
              <w:rPr>
                <w:sz w:val="16"/>
              </w:rPr>
            </w:pPr>
            <w:r>
              <w:rPr>
                <w:sz w:val="16"/>
              </w:rPr>
              <w:t xml:space="preserve">Correction of </w:t>
            </w:r>
            <w:proofErr w:type="spellStart"/>
            <w:r>
              <w:rPr>
                <w:sz w:val="16"/>
              </w:rPr>
              <w:t>misimplementation</w:t>
            </w:r>
            <w:proofErr w:type="spellEnd"/>
            <w:r>
              <w:rPr>
                <w:sz w:val="16"/>
              </w:rPr>
              <w:t xml:space="preserve"> of CR 4883, 4665, and 4678 </w:t>
            </w:r>
          </w:p>
        </w:tc>
      </w:tr>
      <w:tr w:rsidR="003A7A29" w14:paraId="111A5E71" w14:textId="77777777" w:rsidTr="003A7A29">
        <w:tc>
          <w:tcPr>
            <w:tcW w:w="1108" w:type="dxa"/>
          </w:tcPr>
          <w:p w14:paraId="1B77BB5B" w14:textId="3BA5D950" w:rsidR="003A7A29" w:rsidRPr="00A041F7" w:rsidRDefault="003A7A29" w:rsidP="003A7A29">
            <w:pPr>
              <w:pStyle w:val="TAL"/>
              <w:rPr>
                <w:sz w:val="16"/>
              </w:rPr>
            </w:pPr>
            <w:r>
              <w:rPr>
                <w:sz w:val="16"/>
              </w:rPr>
              <w:t>C1-231239</w:t>
            </w:r>
          </w:p>
        </w:tc>
        <w:tc>
          <w:tcPr>
            <w:tcW w:w="1005" w:type="dxa"/>
          </w:tcPr>
          <w:p w14:paraId="5B5B48FB" w14:textId="648E97BE" w:rsidR="003A7A29" w:rsidRPr="00A041F7" w:rsidRDefault="003A7A29" w:rsidP="003A7A29">
            <w:pPr>
              <w:pStyle w:val="TAL"/>
              <w:rPr>
                <w:sz w:val="16"/>
              </w:rPr>
            </w:pPr>
            <w:r>
              <w:rPr>
                <w:sz w:val="16"/>
              </w:rPr>
              <w:t>agreed</w:t>
            </w:r>
          </w:p>
        </w:tc>
        <w:tc>
          <w:tcPr>
            <w:tcW w:w="1005" w:type="dxa"/>
          </w:tcPr>
          <w:p w14:paraId="580BA47E" w14:textId="2EAB84CB" w:rsidR="003A7A29" w:rsidRPr="00A041F7" w:rsidRDefault="003A7A29" w:rsidP="003A7A29">
            <w:pPr>
              <w:pStyle w:val="TAL"/>
              <w:rPr>
                <w:sz w:val="16"/>
              </w:rPr>
            </w:pPr>
          </w:p>
        </w:tc>
        <w:tc>
          <w:tcPr>
            <w:tcW w:w="1106" w:type="dxa"/>
          </w:tcPr>
          <w:p w14:paraId="51B25169" w14:textId="4D605161" w:rsidR="003A7A29" w:rsidRPr="00A041F7" w:rsidRDefault="003A7A29" w:rsidP="003A7A29">
            <w:pPr>
              <w:pStyle w:val="TAL"/>
              <w:rPr>
                <w:sz w:val="16"/>
              </w:rPr>
            </w:pPr>
            <w:r>
              <w:rPr>
                <w:sz w:val="16"/>
              </w:rPr>
              <w:t>24.501</w:t>
            </w:r>
          </w:p>
        </w:tc>
        <w:tc>
          <w:tcPr>
            <w:tcW w:w="572" w:type="dxa"/>
          </w:tcPr>
          <w:p w14:paraId="40EA089A" w14:textId="031ECBA9" w:rsidR="003A7A29" w:rsidRPr="00A041F7" w:rsidRDefault="003A7A29" w:rsidP="003A7A29">
            <w:pPr>
              <w:pStyle w:val="TAL"/>
              <w:rPr>
                <w:sz w:val="16"/>
              </w:rPr>
            </w:pPr>
            <w:r>
              <w:rPr>
                <w:sz w:val="16"/>
              </w:rPr>
              <w:t>5164</w:t>
            </w:r>
          </w:p>
        </w:tc>
        <w:tc>
          <w:tcPr>
            <w:tcW w:w="562" w:type="dxa"/>
          </w:tcPr>
          <w:p w14:paraId="6D58E584" w14:textId="4F77C891" w:rsidR="003A7A29" w:rsidRPr="00A041F7" w:rsidRDefault="003A7A29" w:rsidP="003A7A29">
            <w:pPr>
              <w:pStyle w:val="TAL"/>
              <w:rPr>
                <w:sz w:val="16"/>
              </w:rPr>
            </w:pPr>
            <w:r>
              <w:rPr>
                <w:sz w:val="16"/>
              </w:rPr>
              <w:t>3</w:t>
            </w:r>
          </w:p>
        </w:tc>
        <w:tc>
          <w:tcPr>
            <w:tcW w:w="561" w:type="dxa"/>
          </w:tcPr>
          <w:p w14:paraId="0669F689" w14:textId="41564908" w:rsidR="003A7A29" w:rsidRPr="00A041F7" w:rsidRDefault="003A7A29" w:rsidP="003A7A29">
            <w:pPr>
              <w:pStyle w:val="TAL"/>
              <w:rPr>
                <w:sz w:val="16"/>
              </w:rPr>
            </w:pPr>
            <w:r>
              <w:rPr>
                <w:sz w:val="16"/>
              </w:rPr>
              <w:t>A</w:t>
            </w:r>
          </w:p>
        </w:tc>
        <w:tc>
          <w:tcPr>
            <w:tcW w:w="510" w:type="dxa"/>
          </w:tcPr>
          <w:p w14:paraId="2A23A9BB" w14:textId="263C8708" w:rsidR="003A7A29" w:rsidRPr="00A041F7" w:rsidRDefault="003A7A29" w:rsidP="003A7A29">
            <w:pPr>
              <w:pStyle w:val="TAL"/>
              <w:rPr>
                <w:sz w:val="16"/>
              </w:rPr>
            </w:pPr>
            <w:r>
              <w:rPr>
                <w:sz w:val="16"/>
              </w:rPr>
              <w:t>Rel-18</w:t>
            </w:r>
          </w:p>
        </w:tc>
        <w:tc>
          <w:tcPr>
            <w:tcW w:w="661" w:type="dxa"/>
          </w:tcPr>
          <w:p w14:paraId="35333B1C" w14:textId="7B15108D" w:rsidR="003A7A29" w:rsidRPr="00A041F7" w:rsidRDefault="003A7A29" w:rsidP="003A7A29">
            <w:pPr>
              <w:pStyle w:val="TAL"/>
              <w:rPr>
                <w:sz w:val="16"/>
              </w:rPr>
            </w:pPr>
            <w:r>
              <w:rPr>
                <w:sz w:val="16"/>
              </w:rPr>
              <w:t>18.1.0</w:t>
            </w:r>
          </w:p>
        </w:tc>
        <w:tc>
          <w:tcPr>
            <w:tcW w:w="2539" w:type="dxa"/>
          </w:tcPr>
          <w:p w14:paraId="096F624A" w14:textId="7228D879" w:rsidR="003A7A29" w:rsidRPr="00A041F7" w:rsidRDefault="003A7A29" w:rsidP="003A7A29">
            <w:pPr>
              <w:pStyle w:val="TAL"/>
              <w:rPr>
                <w:sz w:val="16"/>
              </w:rPr>
            </w:pPr>
            <w:r>
              <w:rPr>
                <w:sz w:val="16"/>
              </w:rPr>
              <w:t xml:space="preserve">Correction of </w:t>
            </w:r>
            <w:proofErr w:type="spellStart"/>
            <w:r>
              <w:rPr>
                <w:sz w:val="16"/>
              </w:rPr>
              <w:t>misimplementation</w:t>
            </w:r>
            <w:proofErr w:type="spellEnd"/>
            <w:r>
              <w:rPr>
                <w:sz w:val="16"/>
              </w:rPr>
              <w:t xml:space="preserve"> of CR 4883, 4665, and 4678</w:t>
            </w:r>
          </w:p>
        </w:tc>
      </w:tr>
    </w:tbl>
    <w:p w14:paraId="42EE9E4C" w14:textId="77777777" w:rsidR="00A041F7" w:rsidRDefault="00A041F7" w:rsidP="00A041F7"/>
    <w:p w14:paraId="607E0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CP-230307</w:t>
      </w:r>
      <w:r>
        <w:rPr>
          <w:color w:val="993300"/>
          <w:u w:val="single"/>
        </w:rPr>
        <w:t>.</w:t>
      </w:r>
    </w:p>
    <w:p w14:paraId="28222B9F" w14:textId="3BA6B363" w:rsidR="00A041F7" w:rsidRDefault="00A041F7" w:rsidP="00A041F7">
      <w:pPr>
        <w:rPr>
          <w:rFonts w:ascii="Arial" w:hAnsi="Arial" w:cs="Arial"/>
          <w:b/>
          <w:sz w:val="24"/>
        </w:rPr>
      </w:pPr>
      <w:r>
        <w:rPr>
          <w:rFonts w:ascii="Arial" w:hAnsi="Arial" w:cs="Arial"/>
          <w:b/>
          <w:color w:val="0000FF"/>
          <w:sz w:val="24"/>
        </w:rPr>
        <w:t>CP-230307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Nrslice</w:t>
      </w:r>
      <w:proofErr w:type="spellEnd"/>
    </w:p>
    <w:p w14:paraId="02BF7A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FEF0D3" w14:textId="77777777" w:rsidR="00A041F7" w:rsidRDefault="00A041F7" w:rsidP="00A041F7">
      <w:pPr>
        <w:rPr>
          <w:color w:val="808080"/>
        </w:rPr>
      </w:pPr>
      <w:r>
        <w:rPr>
          <w:color w:val="808080"/>
        </w:rPr>
        <w:t>(Replaces CP-230261)</w:t>
      </w:r>
    </w:p>
    <w:p w14:paraId="65A268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486EA913" w14:textId="77777777" w:rsidTr="00A041F7">
        <w:tc>
          <w:tcPr>
            <w:tcW w:w="1133" w:type="dxa"/>
          </w:tcPr>
          <w:p w14:paraId="1B60B71E" w14:textId="58590C20" w:rsidR="00A041F7" w:rsidRDefault="00A041F7" w:rsidP="00A041F7">
            <w:pPr>
              <w:pStyle w:val="TAH"/>
            </w:pPr>
            <w:r>
              <w:lastRenderedPageBreak/>
              <w:t>WG TDoc</w:t>
            </w:r>
          </w:p>
        </w:tc>
        <w:tc>
          <w:tcPr>
            <w:tcW w:w="1020" w:type="dxa"/>
          </w:tcPr>
          <w:p w14:paraId="685DC69F" w14:textId="6B3319BD" w:rsidR="00A041F7" w:rsidRDefault="00A041F7" w:rsidP="00A041F7">
            <w:pPr>
              <w:pStyle w:val="TAH"/>
            </w:pPr>
            <w:r>
              <w:t xml:space="preserve">WG </w:t>
            </w:r>
            <w:proofErr w:type="spellStart"/>
            <w:r>
              <w:t>decisn</w:t>
            </w:r>
            <w:proofErr w:type="spellEnd"/>
          </w:p>
        </w:tc>
        <w:tc>
          <w:tcPr>
            <w:tcW w:w="1020" w:type="dxa"/>
          </w:tcPr>
          <w:p w14:paraId="7099C1F6" w14:textId="226F5A01" w:rsidR="00A041F7" w:rsidRDefault="00A041F7" w:rsidP="00A041F7">
            <w:pPr>
              <w:pStyle w:val="TAH"/>
            </w:pPr>
            <w:r>
              <w:t xml:space="preserve">TSG </w:t>
            </w:r>
            <w:proofErr w:type="spellStart"/>
            <w:r>
              <w:t>decisn</w:t>
            </w:r>
            <w:proofErr w:type="spellEnd"/>
          </w:p>
        </w:tc>
        <w:tc>
          <w:tcPr>
            <w:tcW w:w="1133" w:type="dxa"/>
          </w:tcPr>
          <w:p w14:paraId="55B2F267" w14:textId="24DC9309" w:rsidR="00A041F7" w:rsidRDefault="00A041F7" w:rsidP="00A041F7">
            <w:pPr>
              <w:pStyle w:val="TAH"/>
            </w:pPr>
            <w:r>
              <w:t>Spec</w:t>
            </w:r>
          </w:p>
        </w:tc>
        <w:tc>
          <w:tcPr>
            <w:tcW w:w="572" w:type="dxa"/>
          </w:tcPr>
          <w:p w14:paraId="4D0A32F5" w14:textId="3D017C5D" w:rsidR="00A041F7" w:rsidRDefault="00A041F7" w:rsidP="00A041F7">
            <w:pPr>
              <w:pStyle w:val="TAH"/>
            </w:pPr>
            <w:r>
              <w:t>CR</w:t>
            </w:r>
          </w:p>
        </w:tc>
        <w:tc>
          <w:tcPr>
            <w:tcW w:w="567" w:type="dxa"/>
          </w:tcPr>
          <w:p w14:paraId="1B51BD2B" w14:textId="7D0CC92F" w:rsidR="00A041F7" w:rsidRDefault="00A041F7" w:rsidP="00A041F7">
            <w:pPr>
              <w:pStyle w:val="TAH"/>
            </w:pPr>
            <w:r>
              <w:t>rev</w:t>
            </w:r>
          </w:p>
        </w:tc>
        <w:tc>
          <w:tcPr>
            <w:tcW w:w="567" w:type="dxa"/>
          </w:tcPr>
          <w:p w14:paraId="29D2DE22" w14:textId="6E8F0243" w:rsidR="00A041F7" w:rsidRDefault="00A041F7" w:rsidP="00A041F7">
            <w:pPr>
              <w:pStyle w:val="TAH"/>
            </w:pPr>
            <w:r>
              <w:t>cat</w:t>
            </w:r>
          </w:p>
        </w:tc>
        <w:tc>
          <w:tcPr>
            <w:tcW w:w="510" w:type="dxa"/>
          </w:tcPr>
          <w:p w14:paraId="19A08B15" w14:textId="7F56BDA5" w:rsidR="00A041F7" w:rsidRDefault="00A041F7" w:rsidP="00A041F7">
            <w:pPr>
              <w:pStyle w:val="TAH"/>
            </w:pPr>
            <w:proofErr w:type="spellStart"/>
            <w:r>
              <w:t>Rel</w:t>
            </w:r>
            <w:proofErr w:type="spellEnd"/>
          </w:p>
        </w:tc>
        <w:tc>
          <w:tcPr>
            <w:tcW w:w="661" w:type="dxa"/>
          </w:tcPr>
          <w:p w14:paraId="3F04581B" w14:textId="3DB6662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4B4D57C" w14:textId="19794F05" w:rsidR="00A041F7" w:rsidRDefault="00A041F7" w:rsidP="00A041F7">
            <w:pPr>
              <w:pStyle w:val="TAH"/>
            </w:pPr>
            <w:r>
              <w:t>Title</w:t>
            </w:r>
          </w:p>
        </w:tc>
      </w:tr>
      <w:tr w:rsidR="00A041F7" w14:paraId="30AC9C3E" w14:textId="77777777" w:rsidTr="00A041F7">
        <w:tc>
          <w:tcPr>
            <w:tcW w:w="1133" w:type="dxa"/>
          </w:tcPr>
          <w:p w14:paraId="5F8B9733" w14:textId="68F2B41D" w:rsidR="00A041F7" w:rsidRPr="00A041F7" w:rsidRDefault="00A041F7" w:rsidP="00A041F7">
            <w:pPr>
              <w:pStyle w:val="TAL"/>
              <w:rPr>
                <w:sz w:val="16"/>
              </w:rPr>
            </w:pPr>
            <w:r>
              <w:rPr>
                <w:sz w:val="16"/>
              </w:rPr>
              <w:t>C1-230789</w:t>
            </w:r>
          </w:p>
        </w:tc>
        <w:tc>
          <w:tcPr>
            <w:tcW w:w="1020" w:type="dxa"/>
          </w:tcPr>
          <w:p w14:paraId="09345792" w14:textId="41F4A237" w:rsidR="00A041F7" w:rsidRPr="00A041F7" w:rsidRDefault="00A041F7" w:rsidP="00A041F7">
            <w:pPr>
              <w:pStyle w:val="TAL"/>
              <w:rPr>
                <w:sz w:val="16"/>
              </w:rPr>
            </w:pPr>
            <w:r>
              <w:rPr>
                <w:sz w:val="16"/>
              </w:rPr>
              <w:t>agreed</w:t>
            </w:r>
          </w:p>
        </w:tc>
        <w:tc>
          <w:tcPr>
            <w:tcW w:w="1020" w:type="dxa"/>
          </w:tcPr>
          <w:p w14:paraId="38103FED" w14:textId="60FFDE1D" w:rsidR="00A041F7" w:rsidRPr="00A041F7" w:rsidRDefault="00A041F7" w:rsidP="00A041F7">
            <w:pPr>
              <w:pStyle w:val="TAL"/>
              <w:rPr>
                <w:sz w:val="16"/>
              </w:rPr>
            </w:pPr>
            <w:r>
              <w:rPr>
                <w:sz w:val="16"/>
              </w:rPr>
              <w:t>approved</w:t>
            </w:r>
          </w:p>
        </w:tc>
        <w:tc>
          <w:tcPr>
            <w:tcW w:w="1133" w:type="dxa"/>
          </w:tcPr>
          <w:p w14:paraId="6271304D" w14:textId="52F8D8F9" w:rsidR="00A041F7" w:rsidRPr="00A041F7" w:rsidRDefault="00A041F7" w:rsidP="00A041F7">
            <w:pPr>
              <w:pStyle w:val="TAL"/>
              <w:rPr>
                <w:sz w:val="16"/>
              </w:rPr>
            </w:pPr>
            <w:r>
              <w:rPr>
                <w:sz w:val="16"/>
              </w:rPr>
              <w:t>24.501</w:t>
            </w:r>
          </w:p>
        </w:tc>
        <w:tc>
          <w:tcPr>
            <w:tcW w:w="572" w:type="dxa"/>
          </w:tcPr>
          <w:p w14:paraId="2B56E592" w14:textId="2FA8AB83" w:rsidR="00A041F7" w:rsidRPr="00A041F7" w:rsidRDefault="00A041F7" w:rsidP="00A041F7">
            <w:pPr>
              <w:pStyle w:val="TAL"/>
              <w:rPr>
                <w:sz w:val="16"/>
              </w:rPr>
            </w:pPr>
            <w:r>
              <w:rPr>
                <w:sz w:val="16"/>
              </w:rPr>
              <w:t>5072</w:t>
            </w:r>
          </w:p>
        </w:tc>
        <w:tc>
          <w:tcPr>
            <w:tcW w:w="567" w:type="dxa"/>
          </w:tcPr>
          <w:p w14:paraId="3FB1E596" w14:textId="74C89F5F" w:rsidR="00A041F7" w:rsidRPr="00A041F7" w:rsidRDefault="00A041F7" w:rsidP="00A041F7">
            <w:pPr>
              <w:pStyle w:val="TAL"/>
              <w:rPr>
                <w:sz w:val="16"/>
              </w:rPr>
            </w:pPr>
            <w:r>
              <w:rPr>
                <w:sz w:val="16"/>
              </w:rPr>
              <w:t>1</w:t>
            </w:r>
          </w:p>
        </w:tc>
        <w:tc>
          <w:tcPr>
            <w:tcW w:w="567" w:type="dxa"/>
          </w:tcPr>
          <w:p w14:paraId="26C17346" w14:textId="4F96F719" w:rsidR="00A041F7" w:rsidRPr="00A041F7" w:rsidRDefault="00A041F7" w:rsidP="00A041F7">
            <w:pPr>
              <w:pStyle w:val="TAL"/>
              <w:rPr>
                <w:sz w:val="16"/>
              </w:rPr>
            </w:pPr>
            <w:r>
              <w:rPr>
                <w:sz w:val="16"/>
              </w:rPr>
              <w:t>F</w:t>
            </w:r>
          </w:p>
        </w:tc>
        <w:tc>
          <w:tcPr>
            <w:tcW w:w="510" w:type="dxa"/>
          </w:tcPr>
          <w:p w14:paraId="66701EB7" w14:textId="6D925006" w:rsidR="00A041F7" w:rsidRPr="00A041F7" w:rsidRDefault="00A041F7" w:rsidP="00A041F7">
            <w:pPr>
              <w:pStyle w:val="TAL"/>
              <w:rPr>
                <w:sz w:val="16"/>
              </w:rPr>
            </w:pPr>
            <w:r>
              <w:rPr>
                <w:sz w:val="16"/>
              </w:rPr>
              <w:t>Rel-17</w:t>
            </w:r>
          </w:p>
        </w:tc>
        <w:tc>
          <w:tcPr>
            <w:tcW w:w="661" w:type="dxa"/>
          </w:tcPr>
          <w:p w14:paraId="76574DF6" w14:textId="2114DD22" w:rsidR="00A041F7" w:rsidRPr="00A041F7" w:rsidRDefault="00A041F7" w:rsidP="00A041F7">
            <w:pPr>
              <w:pStyle w:val="TAL"/>
              <w:rPr>
                <w:sz w:val="16"/>
              </w:rPr>
            </w:pPr>
            <w:r>
              <w:rPr>
                <w:sz w:val="16"/>
              </w:rPr>
              <w:t>17.9.0</w:t>
            </w:r>
          </w:p>
        </w:tc>
        <w:tc>
          <w:tcPr>
            <w:tcW w:w="2607" w:type="dxa"/>
          </w:tcPr>
          <w:p w14:paraId="0E56BD66" w14:textId="38742B02" w:rsidR="00A041F7" w:rsidRPr="00A041F7" w:rsidRDefault="00A041F7" w:rsidP="00A041F7">
            <w:pPr>
              <w:pStyle w:val="TAL"/>
              <w:rPr>
                <w:sz w:val="16"/>
              </w:rPr>
            </w:pPr>
            <w:r>
              <w:rPr>
                <w:sz w:val="16"/>
              </w:rPr>
              <w:t>Clarification on NSAG information validity when TAI list is absent</w:t>
            </w:r>
          </w:p>
        </w:tc>
      </w:tr>
      <w:tr w:rsidR="00A041F7" w14:paraId="5D9327DF" w14:textId="77777777" w:rsidTr="00A041F7">
        <w:tc>
          <w:tcPr>
            <w:tcW w:w="1133" w:type="dxa"/>
          </w:tcPr>
          <w:p w14:paraId="572B479B" w14:textId="716D6F06" w:rsidR="00A041F7" w:rsidRPr="00A041F7" w:rsidRDefault="00A041F7" w:rsidP="00A041F7">
            <w:pPr>
              <w:pStyle w:val="TAL"/>
              <w:rPr>
                <w:sz w:val="16"/>
              </w:rPr>
            </w:pPr>
            <w:r>
              <w:rPr>
                <w:sz w:val="16"/>
              </w:rPr>
              <w:t>C1-230790</w:t>
            </w:r>
          </w:p>
        </w:tc>
        <w:tc>
          <w:tcPr>
            <w:tcW w:w="1020" w:type="dxa"/>
          </w:tcPr>
          <w:p w14:paraId="3266E73E" w14:textId="0E49314B" w:rsidR="00A041F7" w:rsidRPr="00A041F7" w:rsidRDefault="00A041F7" w:rsidP="00A041F7">
            <w:pPr>
              <w:pStyle w:val="TAL"/>
              <w:rPr>
                <w:sz w:val="16"/>
              </w:rPr>
            </w:pPr>
            <w:r>
              <w:rPr>
                <w:sz w:val="16"/>
              </w:rPr>
              <w:t>agreed</w:t>
            </w:r>
          </w:p>
        </w:tc>
        <w:tc>
          <w:tcPr>
            <w:tcW w:w="1020" w:type="dxa"/>
          </w:tcPr>
          <w:p w14:paraId="30C1F883" w14:textId="28F4C451" w:rsidR="00A041F7" w:rsidRPr="00A041F7" w:rsidRDefault="00A041F7" w:rsidP="00A041F7">
            <w:pPr>
              <w:pStyle w:val="TAL"/>
              <w:rPr>
                <w:sz w:val="16"/>
              </w:rPr>
            </w:pPr>
            <w:r>
              <w:rPr>
                <w:sz w:val="16"/>
              </w:rPr>
              <w:t>approved</w:t>
            </w:r>
          </w:p>
        </w:tc>
        <w:tc>
          <w:tcPr>
            <w:tcW w:w="1133" w:type="dxa"/>
          </w:tcPr>
          <w:p w14:paraId="1C677BE7" w14:textId="511C287F" w:rsidR="00A041F7" w:rsidRPr="00A041F7" w:rsidRDefault="00A041F7" w:rsidP="00A041F7">
            <w:pPr>
              <w:pStyle w:val="TAL"/>
              <w:rPr>
                <w:sz w:val="16"/>
              </w:rPr>
            </w:pPr>
            <w:r>
              <w:rPr>
                <w:sz w:val="16"/>
              </w:rPr>
              <w:t>24.501</w:t>
            </w:r>
          </w:p>
        </w:tc>
        <w:tc>
          <w:tcPr>
            <w:tcW w:w="572" w:type="dxa"/>
          </w:tcPr>
          <w:p w14:paraId="49091D3E" w14:textId="404A7E82" w:rsidR="00A041F7" w:rsidRPr="00A041F7" w:rsidRDefault="00A041F7" w:rsidP="00A041F7">
            <w:pPr>
              <w:pStyle w:val="TAL"/>
              <w:rPr>
                <w:sz w:val="16"/>
              </w:rPr>
            </w:pPr>
            <w:r>
              <w:rPr>
                <w:sz w:val="16"/>
              </w:rPr>
              <w:t>5073</w:t>
            </w:r>
          </w:p>
        </w:tc>
        <w:tc>
          <w:tcPr>
            <w:tcW w:w="567" w:type="dxa"/>
          </w:tcPr>
          <w:p w14:paraId="7DB3A292" w14:textId="04E40A10" w:rsidR="00A041F7" w:rsidRPr="00A041F7" w:rsidRDefault="00A041F7" w:rsidP="00A041F7">
            <w:pPr>
              <w:pStyle w:val="TAL"/>
              <w:rPr>
                <w:sz w:val="16"/>
              </w:rPr>
            </w:pPr>
            <w:r>
              <w:rPr>
                <w:sz w:val="16"/>
              </w:rPr>
              <w:t>1</w:t>
            </w:r>
          </w:p>
        </w:tc>
        <w:tc>
          <w:tcPr>
            <w:tcW w:w="567" w:type="dxa"/>
          </w:tcPr>
          <w:p w14:paraId="6F70AD14" w14:textId="3B62AA35" w:rsidR="00A041F7" w:rsidRPr="00A041F7" w:rsidRDefault="00A041F7" w:rsidP="00A041F7">
            <w:pPr>
              <w:pStyle w:val="TAL"/>
              <w:rPr>
                <w:sz w:val="16"/>
              </w:rPr>
            </w:pPr>
            <w:r>
              <w:rPr>
                <w:sz w:val="16"/>
              </w:rPr>
              <w:t>A</w:t>
            </w:r>
          </w:p>
        </w:tc>
        <w:tc>
          <w:tcPr>
            <w:tcW w:w="510" w:type="dxa"/>
          </w:tcPr>
          <w:p w14:paraId="50ACC3C9" w14:textId="5328750A" w:rsidR="00A041F7" w:rsidRPr="00A041F7" w:rsidRDefault="00A041F7" w:rsidP="00A041F7">
            <w:pPr>
              <w:pStyle w:val="TAL"/>
              <w:rPr>
                <w:sz w:val="16"/>
              </w:rPr>
            </w:pPr>
            <w:r>
              <w:rPr>
                <w:sz w:val="16"/>
              </w:rPr>
              <w:t>Rel-18</w:t>
            </w:r>
          </w:p>
        </w:tc>
        <w:tc>
          <w:tcPr>
            <w:tcW w:w="661" w:type="dxa"/>
          </w:tcPr>
          <w:p w14:paraId="0EDFE90A" w14:textId="521EECE7" w:rsidR="00A041F7" w:rsidRPr="00A041F7" w:rsidRDefault="00A041F7" w:rsidP="00A041F7">
            <w:pPr>
              <w:pStyle w:val="TAL"/>
              <w:rPr>
                <w:sz w:val="16"/>
              </w:rPr>
            </w:pPr>
            <w:r>
              <w:rPr>
                <w:sz w:val="16"/>
              </w:rPr>
              <w:t>18.1.0</w:t>
            </w:r>
          </w:p>
        </w:tc>
        <w:tc>
          <w:tcPr>
            <w:tcW w:w="2607" w:type="dxa"/>
          </w:tcPr>
          <w:p w14:paraId="3EFBD124" w14:textId="077345D2" w:rsidR="00A041F7" w:rsidRPr="00A041F7" w:rsidRDefault="00A041F7" w:rsidP="00A041F7">
            <w:pPr>
              <w:pStyle w:val="TAL"/>
              <w:rPr>
                <w:sz w:val="16"/>
              </w:rPr>
            </w:pPr>
            <w:r>
              <w:rPr>
                <w:sz w:val="16"/>
              </w:rPr>
              <w:t>Clarification on NSAG information validity when TAI list is absent</w:t>
            </w:r>
          </w:p>
        </w:tc>
      </w:tr>
      <w:tr w:rsidR="00A041F7" w14:paraId="5185B8D1" w14:textId="77777777" w:rsidTr="00A041F7">
        <w:tc>
          <w:tcPr>
            <w:tcW w:w="1133" w:type="dxa"/>
          </w:tcPr>
          <w:p w14:paraId="1DFFDA73" w14:textId="1210105B" w:rsidR="00A041F7" w:rsidRPr="00A041F7" w:rsidRDefault="00A041F7" w:rsidP="00A041F7">
            <w:pPr>
              <w:pStyle w:val="TAL"/>
              <w:rPr>
                <w:sz w:val="16"/>
              </w:rPr>
            </w:pPr>
            <w:r>
              <w:rPr>
                <w:sz w:val="16"/>
              </w:rPr>
              <w:t>C1-231202</w:t>
            </w:r>
          </w:p>
        </w:tc>
        <w:tc>
          <w:tcPr>
            <w:tcW w:w="1020" w:type="dxa"/>
          </w:tcPr>
          <w:p w14:paraId="7B6C1F3A" w14:textId="0D503227" w:rsidR="00A041F7" w:rsidRPr="00A041F7" w:rsidRDefault="00A041F7" w:rsidP="00A041F7">
            <w:pPr>
              <w:pStyle w:val="TAL"/>
              <w:rPr>
                <w:sz w:val="16"/>
              </w:rPr>
            </w:pPr>
            <w:r>
              <w:rPr>
                <w:sz w:val="16"/>
              </w:rPr>
              <w:t>agreed</w:t>
            </w:r>
          </w:p>
        </w:tc>
        <w:tc>
          <w:tcPr>
            <w:tcW w:w="1020" w:type="dxa"/>
          </w:tcPr>
          <w:p w14:paraId="7DF6EFC6" w14:textId="58A0B365" w:rsidR="00A041F7" w:rsidRPr="00A041F7" w:rsidRDefault="00A041F7" w:rsidP="00A041F7">
            <w:pPr>
              <w:pStyle w:val="TAL"/>
              <w:rPr>
                <w:sz w:val="16"/>
              </w:rPr>
            </w:pPr>
            <w:r>
              <w:rPr>
                <w:sz w:val="16"/>
              </w:rPr>
              <w:t>approved</w:t>
            </w:r>
          </w:p>
        </w:tc>
        <w:tc>
          <w:tcPr>
            <w:tcW w:w="1133" w:type="dxa"/>
          </w:tcPr>
          <w:p w14:paraId="05597AF1" w14:textId="280F107F" w:rsidR="00A041F7" w:rsidRPr="00A041F7" w:rsidRDefault="00A041F7" w:rsidP="00A041F7">
            <w:pPr>
              <w:pStyle w:val="TAL"/>
              <w:rPr>
                <w:sz w:val="16"/>
              </w:rPr>
            </w:pPr>
            <w:r>
              <w:rPr>
                <w:sz w:val="16"/>
              </w:rPr>
              <w:t>24.501</w:t>
            </w:r>
          </w:p>
        </w:tc>
        <w:tc>
          <w:tcPr>
            <w:tcW w:w="572" w:type="dxa"/>
          </w:tcPr>
          <w:p w14:paraId="54CE1457" w14:textId="64F893B4" w:rsidR="00A041F7" w:rsidRPr="00A041F7" w:rsidRDefault="00A041F7" w:rsidP="00A041F7">
            <w:pPr>
              <w:pStyle w:val="TAL"/>
              <w:rPr>
                <w:sz w:val="16"/>
              </w:rPr>
            </w:pPr>
            <w:r>
              <w:rPr>
                <w:sz w:val="16"/>
              </w:rPr>
              <w:t>5058</w:t>
            </w:r>
          </w:p>
        </w:tc>
        <w:tc>
          <w:tcPr>
            <w:tcW w:w="567" w:type="dxa"/>
          </w:tcPr>
          <w:p w14:paraId="00EF2E91" w14:textId="2F4749BE" w:rsidR="00A041F7" w:rsidRPr="00A041F7" w:rsidRDefault="00A041F7" w:rsidP="00A041F7">
            <w:pPr>
              <w:pStyle w:val="TAL"/>
              <w:rPr>
                <w:sz w:val="16"/>
              </w:rPr>
            </w:pPr>
            <w:r>
              <w:rPr>
                <w:sz w:val="16"/>
              </w:rPr>
              <w:t>2</w:t>
            </w:r>
          </w:p>
        </w:tc>
        <w:tc>
          <w:tcPr>
            <w:tcW w:w="567" w:type="dxa"/>
          </w:tcPr>
          <w:p w14:paraId="72DA25CC" w14:textId="5CE4C055" w:rsidR="00A041F7" w:rsidRPr="00A041F7" w:rsidRDefault="00A041F7" w:rsidP="00A041F7">
            <w:pPr>
              <w:pStyle w:val="TAL"/>
              <w:rPr>
                <w:sz w:val="16"/>
              </w:rPr>
            </w:pPr>
            <w:r>
              <w:rPr>
                <w:sz w:val="16"/>
              </w:rPr>
              <w:t>F</w:t>
            </w:r>
          </w:p>
        </w:tc>
        <w:tc>
          <w:tcPr>
            <w:tcW w:w="510" w:type="dxa"/>
          </w:tcPr>
          <w:p w14:paraId="35E8FAFF" w14:textId="4EB37391" w:rsidR="00A041F7" w:rsidRPr="00A041F7" w:rsidRDefault="00A041F7" w:rsidP="00A041F7">
            <w:pPr>
              <w:pStyle w:val="TAL"/>
              <w:rPr>
                <w:sz w:val="16"/>
              </w:rPr>
            </w:pPr>
            <w:r>
              <w:rPr>
                <w:sz w:val="16"/>
              </w:rPr>
              <w:t>Rel-17</w:t>
            </w:r>
          </w:p>
        </w:tc>
        <w:tc>
          <w:tcPr>
            <w:tcW w:w="661" w:type="dxa"/>
          </w:tcPr>
          <w:p w14:paraId="45F1DFA1" w14:textId="556550B9" w:rsidR="00A041F7" w:rsidRPr="00A041F7" w:rsidRDefault="00A041F7" w:rsidP="00A041F7">
            <w:pPr>
              <w:pStyle w:val="TAL"/>
              <w:rPr>
                <w:sz w:val="16"/>
              </w:rPr>
            </w:pPr>
            <w:r>
              <w:rPr>
                <w:sz w:val="16"/>
              </w:rPr>
              <w:t>17.9.0</w:t>
            </w:r>
          </w:p>
        </w:tc>
        <w:tc>
          <w:tcPr>
            <w:tcW w:w="2607" w:type="dxa"/>
          </w:tcPr>
          <w:p w14:paraId="6B1CF8E7" w14:textId="2AD6BB40" w:rsidR="00A041F7" w:rsidRPr="00A041F7" w:rsidRDefault="00A041F7" w:rsidP="00A041F7">
            <w:pPr>
              <w:pStyle w:val="TAL"/>
              <w:rPr>
                <w:sz w:val="16"/>
              </w:rPr>
            </w:pPr>
            <w:r>
              <w:rPr>
                <w:sz w:val="16"/>
              </w:rPr>
              <w:t>Slices provided to the lower layers for NSAG</w:t>
            </w:r>
          </w:p>
        </w:tc>
      </w:tr>
      <w:tr w:rsidR="00A041F7" w14:paraId="4B07EF7B" w14:textId="77777777" w:rsidTr="00A041F7">
        <w:tc>
          <w:tcPr>
            <w:tcW w:w="1133" w:type="dxa"/>
          </w:tcPr>
          <w:p w14:paraId="4C744EA4" w14:textId="0A7B0F76" w:rsidR="00A041F7" w:rsidRPr="00A041F7" w:rsidRDefault="00A041F7" w:rsidP="00A041F7">
            <w:pPr>
              <w:pStyle w:val="TAL"/>
              <w:rPr>
                <w:sz w:val="16"/>
              </w:rPr>
            </w:pPr>
            <w:r>
              <w:rPr>
                <w:sz w:val="16"/>
              </w:rPr>
              <w:t>C1-231203</w:t>
            </w:r>
          </w:p>
        </w:tc>
        <w:tc>
          <w:tcPr>
            <w:tcW w:w="1020" w:type="dxa"/>
          </w:tcPr>
          <w:p w14:paraId="24F9C032" w14:textId="2E0CEA2D" w:rsidR="00A041F7" w:rsidRPr="00A041F7" w:rsidRDefault="00A041F7" w:rsidP="00A041F7">
            <w:pPr>
              <w:pStyle w:val="TAL"/>
              <w:rPr>
                <w:sz w:val="16"/>
              </w:rPr>
            </w:pPr>
            <w:r>
              <w:rPr>
                <w:sz w:val="16"/>
              </w:rPr>
              <w:t>agreed</w:t>
            </w:r>
          </w:p>
        </w:tc>
        <w:tc>
          <w:tcPr>
            <w:tcW w:w="1020" w:type="dxa"/>
          </w:tcPr>
          <w:p w14:paraId="1C4F171B" w14:textId="40807EB0" w:rsidR="00A041F7" w:rsidRPr="00A041F7" w:rsidRDefault="00A041F7" w:rsidP="00A041F7">
            <w:pPr>
              <w:pStyle w:val="TAL"/>
              <w:rPr>
                <w:sz w:val="16"/>
              </w:rPr>
            </w:pPr>
            <w:r>
              <w:rPr>
                <w:sz w:val="16"/>
              </w:rPr>
              <w:t>approved</w:t>
            </w:r>
          </w:p>
        </w:tc>
        <w:tc>
          <w:tcPr>
            <w:tcW w:w="1133" w:type="dxa"/>
          </w:tcPr>
          <w:p w14:paraId="21363197" w14:textId="1C890493" w:rsidR="00A041F7" w:rsidRPr="00A041F7" w:rsidRDefault="00A041F7" w:rsidP="00A041F7">
            <w:pPr>
              <w:pStyle w:val="TAL"/>
              <w:rPr>
                <w:sz w:val="16"/>
              </w:rPr>
            </w:pPr>
            <w:r>
              <w:rPr>
                <w:sz w:val="16"/>
              </w:rPr>
              <w:t>24.501</w:t>
            </w:r>
          </w:p>
        </w:tc>
        <w:tc>
          <w:tcPr>
            <w:tcW w:w="572" w:type="dxa"/>
          </w:tcPr>
          <w:p w14:paraId="37192BF9" w14:textId="4F813EB0" w:rsidR="00A041F7" w:rsidRPr="00A041F7" w:rsidRDefault="00A041F7" w:rsidP="00A041F7">
            <w:pPr>
              <w:pStyle w:val="TAL"/>
              <w:rPr>
                <w:sz w:val="16"/>
              </w:rPr>
            </w:pPr>
            <w:r>
              <w:rPr>
                <w:sz w:val="16"/>
              </w:rPr>
              <w:t>5059</w:t>
            </w:r>
          </w:p>
        </w:tc>
        <w:tc>
          <w:tcPr>
            <w:tcW w:w="567" w:type="dxa"/>
          </w:tcPr>
          <w:p w14:paraId="5BB8B92F" w14:textId="2C4EC420" w:rsidR="00A041F7" w:rsidRPr="00A041F7" w:rsidRDefault="00A041F7" w:rsidP="00A041F7">
            <w:pPr>
              <w:pStyle w:val="TAL"/>
              <w:rPr>
                <w:sz w:val="16"/>
              </w:rPr>
            </w:pPr>
            <w:r>
              <w:rPr>
                <w:sz w:val="16"/>
              </w:rPr>
              <w:t>2</w:t>
            </w:r>
          </w:p>
        </w:tc>
        <w:tc>
          <w:tcPr>
            <w:tcW w:w="567" w:type="dxa"/>
          </w:tcPr>
          <w:p w14:paraId="58A53616" w14:textId="64C6BF76" w:rsidR="00A041F7" w:rsidRPr="00A041F7" w:rsidRDefault="00A041F7" w:rsidP="00A041F7">
            <w:pPr>
              <w:pStyle w:val="TAL"/>
              <w:rPr>
                <w:sz w:val="16"/>
              </w:rPr>
            </w:pPr>
            <w:r>
              <w:rPr>
                <w:sz w:val="16"/>
              </w:rPr>
              <w:t>A</w:t>
            </w:r>
          </w:p>
        </w:tc>
        <w:tc>
          <w:tcPr>
            <w:tcW w:w="510" w:type="dxa"/>
          </w:tcPr>
          <w:p w14:paraId="5518C70D" w14:textId="37AC08C7" w:rsidR="00A041F7" w:rsidRPr="00A041F7" w:rsidRDefault="00A041F7" w:rsidP="00A041F7">
            <w:pPr>
              <w:pStyle w:val="TAL"/>
              <w:rPr>
                <w:sz w:val="16"/>
              </w:rPr>
            </w:pPr>
            <w:r>
              <w:rPr>
                <w:sz w:val="16"/>
              </w:rPr>
              <w:t>Rel-18</w:t>
            </w:r>
          </w:p>
        </w:tc>
        <w:tc>
          <w:tcPr>
            <w:tcW w:w="661" w:type="dxa"/>
          </w:tcPr>
          <w:p w14:paraId="32992E7E" w14:textId="5DD99E3F" w:rsidR="00A041F7" w:rsidRPr="00A041F7" w:rsidRDefault="00A041F7" w:rsidP="00A041F7">
            <w:pPr>
              <w:pStyle w:val="TAL"/>
              <w:rPr>
                <w:sz w:val="16"/>
              </w:rPr>
            </w:pPr>
            <w:r>
              <w:rPr>
                <w:sz w:val="16"/>
              </w:rPr>
              <w:t>18.1.0</w:t>
            </w:r>
          </w:p>
        </w:tc>
        <w:tc>
          <w:tcPr>
            <w:tcW w:w="2607" w:type="dxa"/>
          </w:tcPr>
          <w:p w14:paraId="39995969" w14:textId="0098BC92" w:rsidR="00A041F7" w:rsidRPr="00A041F7" w:rsidRDefault="00A041F7" w:rsidP="00A041F7">
            <w:pPr>
              <w:pStyle w:val="TAL"/>
              <w:rPr>
                <w:sz w:val="16"/>
              </w:rPr>
            </w:pPr>
            <w:r>
              <w:rPr>
                <w:sz w:val="16"/>
              </w:rPr>
              <w:t>Slices provided to the lower layers for NSAG</w:t>
            </w:r>
          </w:p>
        </w:tc>
      </w:tr>
      <w:tr w:rsidR="00A041F7" w14:paraId="3F67C66C" w14:textId="77777777" w:rsidTr="00A041F7">
        <w:tc>
          <w:tcPr>
            <w:tcW w:w="1133" w:type="dxa"/>
          </w:tcPr>
          <w:p w14:paraId="7163D752" w14:textId="0B33EA1D" w:rsidR="00A041F7" w:rsidRPr="00A041F7" w:rsidRDefault="00A041F7" w:rsidP="00A041F7">
            <w:pPr>
              <w:pStyle w:val="TAL"/>
              <w:rPr>
                <w:sz w:val="16"/>
              </w:rPr>
            </w:pPr>
            <w:r>
              <w:rPr>
                <w:sz w:val="16"/>
              </w:rPr>
              <w:t>C1-231238</w:t>
            </w:r>
          </w:p>
        </w:tc>
        <w:tc>
          <w:tcPr>
            <w:tcW w:w="1020" w:type="dxa"/>
          </w:tcPr>
          <w:p w14:paraId="1E48521D" w14:textId="61A91BF2" w:rsidR="00A041F7" w:rsidRPr="00A041F7" w:rsidRDefault="00A041F7" w:rsidP="00A041F7">
            <w:pPr>
              <w:pStyle w:val="TAL"/>
              <w:rPr>
                <w:sz w:val="16"/>
              </w:rPr>
            </w:pPr>
            <w:r>
              <w:rPr>
                <w:sz w:val="16"/>
              </w:rPr>
              <w:t>agreed</w:t>
            </w:r>
          </w:p>
        </w:tc>
        <w:tc>
          <w:tcPr>
            <w:tcW w:w="1020" w:type="dxa"/>
          </w:tcPr>
          <w:p w14:paraId="5782D69C" w14:textId="2FA202B5" w:rsidR="00A041F7" w:rsidRPr="00A041F7" w:rsidRDefault="00A041F7" w:rsidP="00A041F7">
            <w:pPr>
              <w:pStyle w:val="TAL"/>
              <w:rPr>
                <w:sz w:val="16"/>
              </w:rPr>
            </w:pPr>
            <w:r>
              <w:rPr>
                <w:sz w:val="16"/>
              </w:rPr>
              <w:t>approved</w:t>
            </w:r>
          </w:p>
        </w:tc>
        <w:tc>
          <w:tcPr>
            <w:tcW w:w="1133" w:type="dxa"/>
          </w:tcPr>
          <w:p w14:paraId="517001BA" w14:textId="754EB3E4" w:rsidR="00A041F7" w:rsidRPr="00A041F7" w:rsidRDefault="00A041F7" w:rsidP="00A041F7">
            <w:pPr>
              <w:pStyle w:val="TAL"/>
              <w:rPr>
                <w:sz w:val="16"/>
              </w:rPr>
            </w:pPr>
            <w:r>
              <w:rPr>
                <w:sz w:val="16"/>
              </w:rPr>
              <w:t>24.501</w:t>
            </w:r>
          </w:p>
        </w:tc>
        <w:tc>
          <w:tcPr>
            <w:tcW w:w="572" w:type="dxa"/>
          </w:tcPr>
          <w:p w14:paraId="50FF1B5B" w14:textId="67581F5F" w:rsidR="00A041F7" w:rsidRPr="00A041F7" w:rsidRDefault="00A041F7" w:rsidP="00A041F7">
            <w:pPr>
              <w:pStyle w:val="TAL"/>
              <w:rPr>
                <w:sz w:val="16"/>
              </w:rPr>
            </w:pPr>
            <w:r>
              <w:rPr>
                <w:sz w:val="16"/>
              </w:rPr>
              <w:t>5163</w:t>
            </w:r>
          </w:p>
        </w:tc>
        <w:tc>
          <w:tcPr>
            <w:tcW w:w="567" w:type="dxa"/>
          </w:tcPr>
          <w:p w14:paraId="65C94347" w14:textId="3AB86EEE" w:rsidR="00A041F7" w:rsidRPr="00A041F7" w:rsidRDefault="00A041F7" w:rsidP="00A041F7">
            <w:pPr>
              <w:pStyle w:val="TAL"/>
              <w:rPr>
                <w:sz w:val="16"/>
              </w:rPr>
            </w:pPr>
            <w:r>
              <w:rPr>
                <w:sz w:val="16"/>
              </w:rPr>
              <w:t>4</w:t>
            </w:r>
          </w:p>
        </w:tc>
        <w:tc>
          <w:tcPr>
            <w:tcW w:w="567" w:type="dxa"/>
          </w:tcPr>
          <w:p w14:paraId="7526F719" w14:textId="50847E1F" w:rsidR="00A041F7" w:rsidRPr="00A041F7" w:rsidRDefault="00A041F7" w:rsidP="00A041F7">
            <w:pPr>
              <w:pStyle w:val="TAL"/>
              <w:rPr>
                <w:sz w:val="16"/>
              </w:rPr>
            </w:pPr>
            <w:r>
              <w:rPr>
                <w:sz w:val="16"/>
              </w:rPr>
              <w:t>F</w:t>
            </w:r>
          </w:p>
        </w:tc>
        <w:tc>
          <w:tcPr>
            <w:tcW w:w="510" w:type="dxa"/>
          </w:tcPr>
          <w:p w14:paraId="72E26108" w14:textId="05E7470E" w:rsidR="00A041F7" w:rsidRPr="00A041F7" w:rsidRDefault="00A041F7" w:rsidP="00A041F7">
            <w:pPr>
              <w:pStyle w:val="TAL"/>
              <w:rPr>
                <w:sz w:val="16"/>
              </w:rPr>
            </w:pPr>
            <w:r>
              <w:rPr>
                <w:sz w:val="16"/>
              </w:rPr>
              <w:t>Rel-17</w:t>
            </w:r>
          </w:p>
        </w:tc>
        <w:tc>
          <w:tcPr>
            <w:tcW w:w="661" w:type="dxa"/>
          </w:tcPr>
          <w:p w14:paraId="71B15FEC" w14:textId="149D84C2" w:rsidR="00A041F7" w:rsidRPr="00A041F7" w:rsidRDefault="00A041F7" w:rsidP="00A041F7">
            <w:pPr>
              <w:pStyle w:val="TAL"/>
              <w:rPr>
                <w:sz w:val="16"/>
              </w:rPr>
            </w:pPr>
            <w:r>
              <w:rPr>
                <w:sz w:val="16"/>
              </w:rPr>
              <w:t>17.9.0</w:t>
            </w:r>
          </w:p>
        </w:tc>
        <w:tc>
          <w:tcPr>
            <w:tcW w:w="2607" w:type="dxa"/>
          </w:tcPr>
          <w:p w14:paraId="3CB9CFDB" w14:textId="79FAC171" w:rsidR="00A041F7" w:rsidRPr="00A041F7" w:rsidRDefault="00A041F7" w:rsidP="00A041F7">
            <w:pPr>
              <w:pStyle w:val="TAL"/>
              <w:rPr>
                <w:sz w:val="16"/>
              </w:rPr>
            </w:pPr>
            <w:r>
              <w:rPr>
                <w:sz w:val="16"/>
              </w:rPr>
              <w:t xml:space="preserve">Correction of </w:t>
            </w:r>
            <w:proofErr w:type="spellStart"/>
            <w:r>
              <w:rPr>
                <w:sz w:val="16"/>
              </w:rPr>
              <w:t>misimplementation</w:t>
            </w:r>
            <w:proofErr w:type="spellEnd"/>
            <w:r>
              <w:rPr>
                <w:sz w:val="16"/>
              </w:rPr>
              <w:t xml:space="preserve"> of CR 4883, 4665, and 4678 </w:t>
            </w:r>
          </w:p>
        </w:tc>
      </w:tr>
      <w:tr w:rsidR="00A041F7" w14:paraId="1CA0E22D" w14:textId="77777777" w:rsidTr="00A041F7">
        <w:tc>
          <w:tcPr>
            <w:tcW w:w="1133" w:type="dxa"/>
          </w:tcPr>
          <w:p w14:paraId="296A8CC7" w14:textId="63119530" w:rsidR="00A041F7" w:rsidRPr="00A041F7" w:rsidRDefault="00A041F7" w:rsidP="00A041F7">
            <w:pPr>
              <w:pStyle w:val="TAL"/>
              <w:rPr>
                <w:sz w:val="16"/>
              </w:rPr>
            </w:pPr>
            <w:r>
              <w:rPr>
                <w:sz w:val="16"/>
              </w:rPr>
              <w:t>C1-231239</w:t>
            </w:r>
          </w:p>
        </w:tc>
        <w:tc>
          <w:tcPr>
            <w:tcW w:w="1020" w:type="dxa"/>
          </w:tcPr>
          <w:p w14:paraId="77A76B6E" w14:textId="34953F29" w:rsidR="00A041F7" w:rsidRPr="00A041F7" w:rsidRDefault="00A041F7" w:rsidP="00A041F7">
            <w:pPr>
              <w:pStyle w:val="TAL"/>
              <w:rPr>
                <w:sz w:val="16"/>
              </w:rPr>
            </w:pPr>
            <w:r>
              <w:rPr>
                <w:sz w:val="16"/>
              </w:rPr>
              <w:t>agreed</w:t>
            </w:r>
          </w:p>
        </w:tc>
        <w:tc>
          <w:tcPr>
            <w:tcW w:w="1020" w:type="dxa"/>
          </w:tcPr>
          <w:p w14:paraId="6CD1638E" w14:textId="5CA4D0E0" w:rsidR="00A041F7" w:rsidRPr="00A041F7" w:rsidRDefault="00A041F7" w:rsidP="00A041F7">
            <w:pPr>
              <w:pStyle w:val="TAL"/>
              <w:rPr>
                <w:sz w:val="16"/>
              </w:rPr>
            </w:pPr>
            <w:r>
              <w:rPr>
                <w:sz w:val="16"/>
              </w:rPr>
              <w:t>approved</w:t>
            </w:r>
          </w:p>
        </w:tc>
        <w:tc>
          <w:tcPr>
            <w:tcW w:w="1133" w:type="dxa"/>
          </w:tcPr>
          <w:p w14:paraId="37E51D85" w14:textId="39EDF811" w:rsidR="00A041F7" w:rsidRPr="00A041F7" w:rsidRDefault="00A041F7" w:rsidP="00A041F7">
            <w:pPr>
              <w:pStyle w:val="TAL"/>
              <w:rPr>
                <w:sz w:val="16"/>
              </w:rPr>
            </w:pPr>
            <w:r>
              <w:rPr>
                <w:sz w:val="16"/>
              </w:rPr>
              <w:t>24.501</w:t>
            </w:r>
          </w:p>
        </w:tc>
        <w:tc>
          <w:tcPr>
            <w:tcW w:w="572" w:type="dxa"/>
          </w:tcPr>
          <w:p w14:paraId="6BAA568C" w14:textId="79528415" w:rsidR="00A041F7" w:rsidRPr="00A041F7" w:rsidRDefault="00A041F7" w:rsidP="00A041F7">
            <w:pPr>
              <w:pStyle w:val="TAL"/>
              <w:rPr>
                <w:sz w:val="16"/>
              </w:rPr>
            </w:pPr>
            <w:r>
              <w:rPr>
                <w:sz w:val="16"/>
              </w:rPr>
              <w:t>5164</w:t>
            </w:r>
          </w:p>
        </w:tc>
        <w:tc>
          <w:tcPr>
            <w:tcW w:w="567" w:type="dxa"/>
          </w:tcPr>
          <w:p w14:paraId="00C733E5" w14:textId="6DA206A6" w:rsidR="00A041F7" w:rsidRPr="00A041F7" w:rsidRDefault="00A041F7" w:rsidP="00A041F7">
            <w:pPr>
              <w:pStyle w:val="TAL"/>
              <w:rPr>
                <w:sz w:val="16"/>
              </w:rPr>
            </w:pPr>
            <w:r>
              <w:rPr>
                <w:sz w:val="16"/>
              </w:rPr>
              <w:t>3</w:t>
            </w:r>
          </w:p>
        </w:tc>
        <w:tc>
          <w:tcPr>
            <w:tcW w:w="567" w:type="dxa"/>
          </w:tcPr>
          <w:p w14:paraId="751E958E" w14:textId="7BE5F33B" w:rsidR="00A041F7" w:rsidRPr="00A041F7" w:rsidRDefault="00A041F7" w:rsidP="00A041F7">
            <w:pPr>
              <w:pStyle w:val="TAL"/>
              <w:rPr>
                <w:sz w:val="16"/>
              </w:rPr>
            </w:pPr>
            <w:r>
              <w:rPr>
                <w:sz w:val="16"/>
              </w:rPr>
              <w:t>A</w:t>
            </w:r>
          </w:p>
        </w:tc>
        <w:tc>
          <w:tcPr>
            <w:tcW w:w="510" w:type="dxa"/>
          </w:tcPr>
          <w:p w14:paraId="315C5FB9" w14:textId="3FB1120C" w:rsidR="00A041F7" w:rsidRPr="00A041F7" w:rsidRDefault="00A041F7" w:rsidP="00A041F7">
            <w:pPr>
              <w:pStyle w:val="TAL"/>
              <w:rPr>
                <w:sz w:val="16"/>
              </w:rPr>
            </w:pPr>
            <w:r>
              <w:rPr>
                <w:sz w:val="16"/>
              </w:rPr>
              <w:t>Rel-18</w:t>
            </w:r>
          </w:p>
        </w:tc>
        <w:tc>
          <w:tcPr>
            <w:tcW w:w="661" w:type="dxa"/>
          </w:tcPr>
          <w:p w14:paraId="3FD11A3E" w14:textId="070E3AB1" w:rsidR="00A041F7" w:rsidRPr="00A041F7" w:rsidRDefault="00A041F7" w:rsidP="00A041F7">
            <w:pPr>
              <w:pStyle w:val="TAL"/>
              <w:rPr>
                <w:sz w:val="16"/>
              </w:rPr>
            </w:pPr>
            <w:r>
              <w:rPr>
                <w:sz w:val="16"/>
              </w:rPr>
              <w:t>18.1.0</w:t>
            </w:r>
          </w:p>
        </w:tc>
        <w:tc>
          <w:tcPr>
            <w:tcW w:w="2607" w:type="dxa"/>
          </w:tcPr>
          <w:p w14:paraId="53E894CA" w14:textId="47EE5418" w:rsidR="00A041F7" w:rsidRPr="00A041F7" w:rsidRDefault="00A041F7" w:rsidP="00A041F7">
            <w:pPr>
              <w:pStyle w:val="TAL"/>
              <w:rPr>
                <w:sz w:val="16"/>
              </w:rPr>
            </w:pPr>
            <w:r>
              <w:rPr>
                <w:sz w:val="16"/>
              </w:rPr>
              <w:t xml:space="preserve">Correction of </w:t>
            </w:r>
            <w:proofErr w:type="spellStart"/>
            <w:r>
              <w:rPr>
                <w:sz w:val="16"/>
              </w:rPr>
              <w:t>misimplementation</w:t>
            </w:r>
            <w:proofErr w:type="spellEnd"/>
            <w:r>
              <w:rPr>
                <w:sz w:val="16"/>
              </w:rPr>
              <w:t xml:space="preserve"> of CR 4883, 4665, and 4678</w:t>
            </w:r>
          </w:p>
        </w:tc>
      </w:tr>
    </w:tbl>
    <w:p w14:paraId="21A6FA7B" w14:textId="77777777" w:rsidR="00A041F7" w:rsidRDefault="00A041F7" w:rsidP="00A041F7"/>
    <w:p w14:paraId="613A22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71866" w14:textId="77777777" w:rsidR="00A041F7" w:rsidRDefault="00A041F7" w:rsidP="00A041F7">
      <w:pPr>
        <w:pStyle w:val="Heading3"/>
      </w:pPr>
      <w:bookmarkStart w:id="159" w:name="_Toc130455020"/>
      <w:r>
        <w:t>17.72</w:t>
      </w:r>
      <w:r>
        <w:tab/>
        <w:t>CT aspects of 5GMS AF Event Exposure [EVEX]</w:t>
      </w:r>
      <w:bookmarkEnd w:id="159"/>
    </w:p>
    <w:p w14:paraId="04F86886" w14:textId="77777777" w:rsidR="00A041F7" w:rsidRDefault="00A041F7" w:rsidP="00A041F7">
      <w:pPr>
        <w:pStyle w:val="Heading3"/>
      </w:pPr>
      <w:bookmarkStart w:id="160" w:name="_Toc130455021"/>
      <w:r>
        <w:t>17.73</w:t>
      </w:r>
      <w:r>
        <w:tab/>
        <w:t>Any other Rel-17 Work item or Study item</w:t>
      </w:r>
      <w:bookmarkEnd w:id="160"/>
    </w:p>
    <w:p w14:paraId="394ECB41" w14:textId="77777777" w:rsidR="00A041F7" w:rsidRDefault="00A041F7" w:rsidP="00A041F7">
      <w:pPr>
        <w:pStyle w:val="Heading2"/>
      </w:pPr>
      <w:bookmarkStart w:id="161" w:name="_Toc130455022"/>
      <w:r>
        <w:t>18</w:t>
      </w:r>
      <w:r>
        <w:tab/>
        <w:t>Release 18</w:t>
      </w:r>
      <w:bookmarkEnd w:id="161"/>
    </w:p>
    <w:p w14:paraId="6A180D3A" w14:textId="77777777" w:rsidR="00A041F7" w:rsidRDefault="00A041F7" w:rsidP="00A041F7">
      <w:pPr>
        <w:pStyle w:val="Heading3"/>
      </w:pPr>
      <w:bookmarkStart w:id="162" w:name="_Toc130455023"/>
      <w:r>
        <w:t>18.1</w:t>
      </w:r>
      <w:r>
        <w:tab/>
        <w:t>Rel-18 Exception sheets or other Rel-17 work planning</w:t>
      </w:r>
      <w:bookmarkEnd w:id="162"/>
    </w:p>
    <w:p w14:paraId="6A5B20E1" w14:textId="77777777" w:rsidR="00A041F7" w:rsidRDefault="00A041F7" w:rsidP="00A041F7">
      <w:pPr>
        <w:pStyle w:val="Heading3"/>
      </w:pPr>
      <w:bookmarkStart w:id="163" w:name="_Toc130455024"/>
      <w:r>
        <w:t>18.2</w:t>
      </w:r>
      <w:r>
        <w:tab/>
        <w:t>New WIDs/SIDs for Rel-18</w:t>
      </w:r>
      <w:bookmarkEnd w:id="163"/>
    </w:p>
    <w:p w14:paraId="50847340" w14:textId="624698D4" w:rsidR="00A041F7" w:rsidRDefault="00A041F7" w:rsidP="00A041F7">
      <w:pPr>
        <w:rPr>
          <w:rFonts w:ascii="Arial" w:hAnsi="Arial" w:cs="Arial"/>
          <w:b/>
          <w:sz w:val="24"/>
        </w:rPr>
      </w:pPr>
      <w:r>
        <w:rPr>
          <w:rFonts w:ascii="Arial" w:hAnsi="Arial" w:cs="Arial"/>
          <w:b/>
          <w:color w:val="0000FF"/>
          <w:sz w:val="24"/>
        </w:rPr>
        <w:t>CP-230023</w:t>
      </w:r>
      <w:r>
        <w:rPr>
          <w:rFonts w:ascii="Arial" w:hAnsi="Arial" w:cs="Arial"/>
          <w:b/>
          <w:color w:val="0000FF"/>
          <w:sz w:val="24"/>
        </w:rPr>
        <w:tab/>
      </w:r>
      <w:r>
        <w:rPr>
          <w:rFonts w:ascii="Arial" w:hAnsi="Arial" w:cs="Arial"/>
          <w:b/>
          <w:sz w:val="24"/>
        </w:rPr>
        <w:t>CT aspects for the architectural enhancements for 5G Multicast-Broadcast services Phase 2</w:t>
      </w:r>
    </w:p>
    <w:p w14:paraId="27C927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486E8CC" w14:textId="77777777" w:rsidR="00A041F7" w:rsidRDefault="00A041F7" w:rsidP="00A041F7">
      <w:pPr>
        <w:rPr>
          <w:rFonts w:ascii="Arial" w:hAnsi="Arial" w:cs="Arial"/>
          <w:b/>
        </w:rPr>
      </w:pPr>
      <w:r>
        <w:rPr>
          <w:rFonts w:ascii="Arial" w:hAnsi="Arial" w:cs="Arial"/>
          <w:b/>
        </w:rPr>
        <w:t xml:space="preserve">Abstract: </w:t>
      </w:r>
    </w:p>
    <w:p w14:paraId="7CFBACB4" w14:textId="77777777" w:rsidR="00A041F7" w:rsidRDefault="00A041F7" w:rsidP="00A041F7">
      <w:r>
        <w:t>SA#98 agreed New 3GPP Rel-18 WID on CT aspects for the 5MBS Phase 2 (5MBS_Ph2, UI: 980013). This is a consequence of completing the related stage 2 SID, FS_5MBS_Ph2 (UI: 940067), which produced 3GPP TR 23700-47 v18.0.0 (2022-12).</w:t>
      </w:r>
    </w:p>
    <w:p w14:paraId="7E6E906B" w14:textId="77777777" w:rsidR="00A041F7" w:rsidRDefault="00A041F7" w:rsidP="00A041F7">
      <w:r>
        <w:t>The new Rel-18 SA2 WID impacts specifications under CT WGs remit and therefore CT-wide Rel-18 WID is necessary.</w:t>
      </w:r>
    </w:p>
    <w:p w14:paraId="6CFD567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DD39" w14:textId="0D681255" w:rsidR="00A041F7" w:rsidRDefault="00A041F7" w:rsidP="00A041F7">
      <w:pPr>
        <w:rPr>
          <w:rFonts w:ascii="Arial" w:hAnsi="Arial" w:cs="Arial"/>
          <w:b/>
          <w:sz w:val="24"/>
        </w:rPr>
      </w:pPr>
      <w:r>
        <w:rPr>
          <w:rFonts w:ascii="Arial" w:hAnsi="Arial" w:cs="Arial"/>
          <w:b/>
          <w:color w:val="0000FF"/>
          <w:sz w:val="24"/>
        </w:rPr>
        <w:t>CP-230024</w:t>
      </w:r>
      <w:r>
        <w:rPr>
          <w:rFonts w:ascii="Arial" w:hAnsi="Arial" w:cs="Arial"/>
          <w:b/>
          <w:color w:val="0000FF"/>
          <w:sz w:val="24"/>
        </w:rPr>
        <w:tab/>
      </w:r>
      <w:r>
        <w:rPr>
          <w:rFonts w:ascii="Arial" w:hAnsi="Arial" w:cs="Arial"/>
          <w:b/>
          <w:sz w:val="24"/>
        </w:rPr>
        <w:t>CT aspects of UPF enhancement for exposure and SBA</w:t>
      </w:r>
    </w:p>
    <w:p w14:paraId="134C758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67BD826" w14:textId="77777777" w:rsidR="00A041F7" w:rsidRDefault="00A041F7" w:rsidP="00A041F7">
      <w:pPr>
        <w:rPr>
          <w:rFonts w:ascii="Arial" w:hAnsi="Arial" w:cs="Arial"/>
          <w:b/>
        </w:rPr>
      </w:pPr>
      <w:r>
        <w:rPr>
          <w:rFonts w:ascii="Arial" w:hAnsi="Arial" w:cs="Arial"/>
          <w:b/>
        </w:rPr>
        <w:t xml:space="preserve">Abstract: </w:t>
      </w:r>
    </w:p>
    <w:p w14:paraId="66D4B772" w14:textId="77777777" w:rsidR="00A041F7" w:rsidRDefault="00A041F7" w:rsidP="00A041F7">
      <w:r>
        <w:t>This work item aims at specifying stage 3 UPF enhancement for Exposure and SBA. SA2 has been studying UPF enhancement for Exposure And SBA under the study item "Study on UPF enhancement for Exposure And SBA" (FS_UPEAS). The SA2 study has agreed conclusions for all the key issues in SA2#154-AH-e and waiting for approval on plenary meeting (SA#99). The conclusions of the SA2 study are captured in 3GPP TR 23.700-62 and provide a good overview of what is to be continued into normative phase and of what impacts to other working groups are expected in normative phase.</w:t>
      </w:r>
    </w:p>
    <w:p w14:paraId="38106B77" w14:textId="77777777" w:rsidR="00A041F7" w:rsidRDefault="00A041F7" w:rsidP="00A041F7">
      <w:r>
        <w:lastRenderedPageBreak/>
        <w:t>The work item "UPF enhancement for Exposure And SBA" (UPEAS) for SA2 normative work has been approved by SA plenary and some normative works already captured in related TS.</w:t>
      </w:r>
    </w:p>
    <w:p w14:paraId="653F105E" w14:textId="77777777" w:rsidR="00A041F7" w:rsidRDefault="00A041F7" w:rsidP="00A041F7">
      <w:r>
        <w:t>Considering the above, impacts on protocols and interfaces under CT WGs' responsibilities are foreseen and the related work in CT WGs should be carried out within Rel-18.</w:t>
      </w:r>
    </w:p>
    <w:p w14:paraId="737AFF8A" w14:textId="77777777" w:rsidR="00A041F7" w:rsidRDefault="00A041F7" w:rsidP="00A041F7">
      <w:r>
        <w:t>When needed, updates of the WID will be made based on progress of SA2 WG.</w:t>
      </w:r>
    </w:p>
    <w:p w14:paraId="322FD448" w14:textId="77777777" w:rsidR="00A041F7" w:rsidRDefault="00A041F7" w:rsidP="00A041F7">
      <w:pPr>
        <w:rPr>
          <w:rFonts w:ascii="Arial" w:hAnsi="Arial" w:cs="Arial"/>
          <w:b/>
        </w:rPr>
      </w:pPr>
      <w:r>
        <w:rPr>
          <w:rFonts w:ascii="Arial" w:hAnsi="Arial" w:cs="Arial"/>
          <w:b/>
        </w:rPr>
        <w:t xml:space="preserve">Discussion: </w:t>
      </w:r>
    </w:p>
    <w:p w14:paraId="56CDA1AA" w14:textId="77777777" w:rsidR="00A041F7" w:rsidRDefault="00A041F7" w:rsidP="00A041F7">
      <w:r>
        <w:t>Dish Network</w:t>
      </w:r>
    </w:p>
    <w:p w14:paraId="108AE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CP-230337</w:t>
      </w:r>
      <w:r>
        <w:rPr>
          <w:color w:val="993300"/>
          <w:u w:val="single"/>
        </w:rPr>
        <w:t>.</w:t>
      </w:r>
    </w:p>
    <w:p w14:paraId="6C93F9C1" w14:textId="40746153" w:rsidR="00A041F7" w:rsidRDefault="00A041F7" w:rsidP="00A041F7">
      <w:pPr>
        <w:rPr>
          <w:rFonts w:ascii="Arial" w:hAnsi="Arial" w:cs="Arial"/>
          <w:b/>
          <w:sz w:val="24"/>
        </w:rPr>
      </w:pPr>
      <w:r>
        <w:rPr>
          <w:rFonts w:ascii="Arial" w:hAnsi="Arial" w:cs="Arial"/>
          <w:b/>
          <w:color w:val="0000FF"/>
          <w:sz w:val="24"/>
        </w:rPr>
        <w:t>CP-230337</w:t>
      </w:r>
      <w:r>
        <w:rPr>
          <w:rFonts w:ascii="Arial" w:hAnsi="Arial" w:cs="Arial"/>
          <w:b/>
          <w:color w:val="0000FF"/>
          <w:sz w:val="24"/>
        </w:rPr>
        <w:tab/>
      </w:r>
      <w:r>
        <w:rPr>
          <w:rFonts w:ascii="Arial" w:hAnsi="Arial" w:cs="Arial"/>
          <w:b/>
          <w:sz w:val="24"/>
        </w:rPr>
        <w:t>CT aspects of UPF enhancement for exposure and SBA</w:t>
      </w:r>
    </w:p>
    <w:p w14:paraId="6079136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FF5164C" w14:textId="77777777" w:rsidR="00A041F7" w:rsidRDefault="00A041F7" w:rsidP="00A041F7">
      <w:pPr>
        <w:rPr>
          <w:color w:val="808080"/>
        </w:rPr>
      </w:pPr>
      <w:r>
        <w:rPr>
          <w:color w:val="808080"/>
        </w:rPr>
        <w:t>(Replaces CP-230024)</w:t>
      </w:r>
    </w:p>
    <w:p w14:paraId="24DAADF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682DF" w14:textId="1F438D86" w:rsidR="00A041F7" w:rsidRDefault="00A041F7" w:rsidP="00A041F7">
      <w:pPr>
        <w:rPr>
          <w:rFonts w:ascii="Arial" w:hAnsi="Arial" w:cs="Arial"/>
          <w:b/>
          <w:sz w:val="24"/>
        </w:rPr>
      </w:pPr>
      <w:r>
        <w:rPr>
          <w:rFonts w:ascii="Arial" w:hAnsi="Arial" w:cs="Arial"/>
          <w:b/>
          <w:color w:val="0000FF"/>
          <w:sz w:val="24"/>
        </w:rPr>
        <w:t>CP-230025</w:t>
      </w:r>
      <w:r>
        <w:rPr>
          <w:rFonts w:ascii="Arial" w:hAnsi="Arial" w:cs="Arial"/>
          <w:b/>
          <w:color w:val="0000FF"/>
          <w:sz w:val="24"/>
        </w:rPr>
        <w:tab/>
      </w:r>
      <w:r>
        <w:rPr>
          <w:rFonts w:ascii="Arial" w:hAnsi="Arial" w:cs="Arial"/>
          <w:b/>
          <w:sz w:val="24"/>
        </w:rPr>
        <w:t>Enhancements on Service-based support for SMS in 5GC</w:t>
      </w:r>
    </w:p>
    <w:p w14:paraId="375EB9A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B1C2383" w14:textId="77777777" w:rsidR="00A041F7" w:rsidRDefault="00A041F7" w:rsidP="00A041F7">
      <w:pPr>
        <w:rPr>
          <w:rFonts w:ascii="Arial" w:hAnsi="Arial" w:cs="Arial"/>
          <w:b/>
        </w:rPr>
      </w:pPr>
      <w:r>
        <w:rPr>
          <w:rFonts w:ascii="Arial" w:hAnsi="Arial" w:cs="Arial"/>
          <w:b/>
        </w:rPr>
        <w:t xml:space="preserve">Abstract: </w:t>
      </w:r>
    </w:p>
    <w:p w14:paraId="030F23AA" w14:textId="77777777" w:rsidR="00A041F7" w:rsidRDefault="00A041F7" w:rsidP="00A041F7">
      <w:r>
        <w:t>The main objective of this work item proposal is to solve legacy problems of SMS_SBI (Rel-17), i.e. incompatibility problems and protocol selection problems, and make SBI-based SMS NFs and legacy SMS NFs work in harmony. This translates to the following:</w:t>
      </w:r>
    </w:p>
    <w:p w14:paraId="533EE4C3" w14:textId="77777777" w:rsidR="00A041F7" w:rsidRDefault="00A041F7" w:rsidP="00A041F7">
      <w:r>
        <w:t>-</w:t>
      </w:r>
      <w:r>
        <w:tab/>
        <w:t>improve the mechanism of protocol selection of SMS, especially for MT SM Routing Info Retrieval, it is proposed to consider different cases and promote compatibility between SBI-based NFs and non-SBI-based NFs.</w:t>
      </w:r>
    </w:p>
    <w:p w14:paraId="3358C451" w14:textId="77777777" w:rsidR="00A041F7" w:rsidRDefault="00A041F7" w:rsidP="00A041F7">
      <w:r>
        <w:t>-</w:t>
      </w:r>
      <w:r>
        <w:tab/>
        <w:t>Alignment of stage 2 and stage 3 SMS TSs.</w:t>
      </w:r>
    </w:p>
    <w:p w14:paraId="132CDF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91010" w14:textId="0F4B8B34" w:rsidR="00A041F7" w:rsidRDefault="00A041F7" w:rsidP="00A041F7">
      <w:pPr>
        <w:rPr>
          <w:rFonts w:ascii="Arial" w:hAnsi="Arial" w:cs="Arial"/>
          <w:b/>
          <w:sz w:val="24"/>
        </w:rPr>
      </w:pPr>
      <w:r>
        <w:rPr>
          <w:rFonts w:ascii="Arial" w:hAnsi="Arial" w:cs="Arial"/>
          <w:b/>
          <w:color w:val="0000FF"/>
          <w:sz w:val="24"/>
        </w:rPr>
        <w:t>CP-230114</w:t>
      </w:r>
      <w:r>
        <w:rPr>
          <w:rFonts w:ascii="Arial" w:hAnsi="Arial" w:cs="Arial"/>
          <w:b/>
          <w:color w:val="0000FF"/>
          <w:sz w:val="24"/>
        </w:rPr>
        <w:tab/>
      </w:r>
      <w:r>
        <w:rPr>
          <w:rFonts w:ascii="Arial" w:hAnsi="Arial" w:cs="Arial"/>
          <w:b/>
          <w:sz w:val="24"/>
        </w:rPr>
        <w:t>New WID on CT aspects on Dynamically Changing AM Policies in the 5GC Phase 2</w:t>
      </w:r>
    </w:p>
    <w:p w14:paraId="2C33A69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37A1FF5" w14:textId="77777777" w:rsidR="00A041F7" w:rsidRDefault="00A041F7" w:rsidP="00A041F7">
      <w:pPr>
        <w:rPr>
          <w:rFonts w:ascii="Arial" w:hAnsi="Arial" w:cs="Arial"/>
          <w:b/>
        </w:rPr>
      </w:pPr>
      <w:r>
        <w:rPr>
          <w:rFonts w:ascii="Arial" w:hAnsi="Arial" w:cs="Arial"/>
          <w:b/>
        </w:rPr>
        <w:t xml:space="preserve">Abstract: </w:t>
      </w:r>
    </w:p>
    <w:p w14:paraId="3ECF1A8F" w14:textId="77777777" w:rsidR="00A041F7" w:rsidRDefault="00A041F7" w:rsidP="00A041F7">
      <w:r>
        <w:t>Some potential enhancements on AM policy are identified based on the Rel-17 SA2 issues and requirements:</w:t>
      </w:r>
    </w:p>
    <w:p w14:paraId="1DBF1698" w14:textId="77777777" w:rsidR="00A041F7" w:rsidRDefault="00A041F7" w:rsidP="00A041F7">
      <w:r>
        <w:t>-</w:t>
      </w:r>
      <w:r>
        <w:tab/>
        <w:t>The solution for DCAMP in Rel-17 is only applicable to non-roaming scenario. In order to support AF's requirement to be applied to roaming UEs, e.g. in LBO scenario where PCF for UE and the PCF for PDU session belong to VPLMN, enhancement on the current mechanism of dynamically changing AM policies for AF's request is needed.</w:t>
      </w:r>
    </w:p>
    <w:p w14:paraId="12317E22" w14:textId="77777777" w:rsidR="00A041F7" w:rsidRDefault="00A041F7" w:rsidP="00A041F7">
      <w:r>
        <w:t>The stage 2 has agreed work item " Dynamically Changing AM Policies in the 5GC Phase 2" (TEI18_DCAMP_Ph2) to meet the requirements above.</w:t>
      </w:r>
    </w:p>
    <w:p w14:paraId="6BDD8A35" w14:textId="77777777" w:rsidR="00A041F7" w:rsidRDefault="00A041F7" w:rsidP="00A041F7">
      <w:r>
        <w:t xml:space="preserve">Hence the CT WGs need to complete the corresponding normative work in stage 3 with following aspect: </w:t>
      </w:r>
    </w:p>
    <w:p w14:paraId="15832436" w14:textId="77777777" w:rsidR="00A041F7" w:rsidRDefault="00A041F7" w:rsidP="00A041F7">
      <w:r>
        <w:t>-</w:t>
      </w:r>
      <w:r>
        <w:tab/>
        <w:t>The support of providing dynamically changing of AM policy for any roaming UEs in LBO roaming scenario.</w:t>
      </w:r>
    </w:p>
    <w:p w14:paraId="1B2543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7F486" w14:textId="268CE37A" w:rsidR="00A041F7" w:rsidRDefault="00A041F7" w:rsidP="00A041F7">
      <w:pPr>
        <w:rPr>
          <w:rFonts w:ascii="Arial" w:hAnsi="Arial" w:cs="Arial"/>
          <w:b/>
          <w:sz w:val="24"/>
        </w:rPr>
      </w:pPr>
      <w:r>
        <w:rPr>
          <w:rFonts w:ascii="Arial" w:hAnsi="Arial" w:cs="Arial"/>
          <w:b/>
          <w:color w:val="0000FF"/>
          <w:sz w:val="24"/>
        </w:rPr>
        <w:t>CP-230115</w:t>
      </w:r>
      <w:r>
        <w:rPr>
          <w:rFonts w:ascii="Arial" w:hAnsi="Arial" w:cs="Arial"/>
          <w:b/>
          <w:color w:val="0000FF"/>
          <w:sz w:val="24"/>
        </w:rPr>
        <w:tab/>
      </w:r>
      <w:r>
        <w:rPr>
          <w:rFonts w:ascii="Arial" w:hAnsi="Arial" w:cs="Arial"/>
          <w:b/>
          <w:sz w:val="24"/>
        </w:rPr>
        <w:t>New WID on Architecture Enhancements for XR and media services</w:t>
      </w:r>
    </w:p>
    <w:p w14:paraId="6D4F9CD8"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3C1E020" w14:textId="77777777" w:rsidR="00A041F7" w:rsidRDefault="00A041F7" w:rsidP="00A041F7">
      <w:pPr>
        <w:rPr>
          <w:rFonts w:ascii="Arial" w:hAnsi="Arial" w:cs="Arial"/>
          <w:b/>
        </w:rPr>
      </w:pPr>
      <w:r>
        <w:rPr>
          <w:rFonts w:ascii="Arial" w:hAnsi="Arial" w:cs="Arial"/>
          <w:b/>
        </w:rPr>
        <w:t xml:space="preserve">Abstract: </w:t>
      </w:r>
    </w:p>
    <w:p w14:paraId="6A8BFDEB" w14:textId="77777777" w:rsidR="00A041F7" w:rsidRDefault="00A041F7" w:rsidP="00A041F7">
      <w:r>
        <w:t>Stage 2 has studied the architecture enhancements for XR and media services under the Rel-18 "FS_XRM" study item. The conclusions of the study are captured in 3GPP TR 23.700-60, which provides a good overview of what is to be continued into normative phase and impacts to other working groups. TSG-SA thus approved the "XRM" work item and normative stage 2 work is currently under development.</w:t>
      </w:r>
    </w:p>
    <w:p w14:paraId="61F93C48" w14:textId="77777777" w:rsidR="00A041F7" w:rsidRDefault="00A041F7" w:rsidP="00A041F7">
      <w:r>
        <w:t>Therefore, it is necessary for a new CT work item to implement the stage-2 requirements and address the stage 3 protocol enhancement for support of XR (Extended Reality) and media service.</w:t>
      </w:r>
    </w:p>
    <w:p w14:paraId="134B85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F79EB" w14:textId="6A226EF3" w:rsidR="00A041F7" w:rsidRDefault="00A041F7" w:rsidP="00A041F7">
      <w:pPr>
        <w:rPr>
          <w:rFonts w:ascii="Arial" w:hAnsi="Arial" w:cs="Arial"/>
          <w:b/>
          <w:sz w:val="24"/>
        </w:rPr>
      </w:pPr>
      <w:r>
        <w:rPr>
          <w:rFonts w:ascii="Arial" w:hAnsi="Arial" w:cs="Arial"/>
          <w:b/>
          <w:color w:val="0000FF"/>
          <w:sz w:val="24"/>
        </w:rPr>
        <w:t>CP-230116</w:t>
      </w:r>
      <w:r>
        <w:rPr>
          <w:rFonts w:ascii="Arial" w:hAnsi="Arial" w:cs="Arial"/>
          <w:b/>
          <w:color w:val="0000FF"/>
          <w:sz w:val="24"/>
        </w:rPr>
        <w:tab/>
      </w:r>
      <w:r>
        <w:rPr>
          <w:rFonts w:ascii="Arial" w:hAnsi="Arial" w:cs="Arial"/>
          <w:b/>
          <w:sz w:val="24"/>
        </w:rPr>
        <w:t>New WID on CT aspects on 5G AM Policy</w:t>
      </w:r>
    </w:p>
    <w:p w14:paraId="797AFAC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F71A495" w14:textId="77777777" w:rsidR="00A041F7" w:rsidRDefault="00A041F7" w:rsidP="00A041F7">
      <w:pPr>
        <w:rPr>
          <w:rFonts w:ascii="Arial" w:hAnsi="Arial" w:cs="Arial"/>
          <w:b/>
        </w:rPr>
      </w:pPr>
      <w:r>
        <w:rPr>
          <w:rFonts w:ascii="Arial" w:hAnsi="Arial" w:cs="Arial"/>
          <w:b/>
        </w:rPr>
        <w:t xml:space="preserve">Abstract: </w:t>
      </w:r>
    </w:p>
    <w:p w14:paraId="081C51F9" w14:textId="77777777" w:rsidR="00A041F7" w:rsidRDefault="00A041F7" w:rsidP="00A041F7">
      <w:r>
        <w:t>The stage 2 has studied AM policy enhancement at 5GS to EPS interworking in the study item FS_AMP which was captured in TR 23.700-89 and has 100% completed. What’s more, the normative work in work item AMP has 100% completed after SA2#154AHE meeting.</w:t>
      </w:r>
    </w:p>
    <w:p w14:paraId="06C9C895" w14:textId="77777777" w:rsidR="00A041F7" w:rsidRDefault="00A041F7" w:rsidP="00A041F7">
      <w:r>
        <w:t xml:space="preserve">So the CT WGs need to complete the corresponding normative work in stage 3 with following aspect: </w:t>
      </w:r>
    </w:p>
    <w:p w14:paraId="30341104" w14:textId="77777777" w:rsidR="00A041F7" w:rsidRDefault="00A041F7" w:rsidP="00A041F7">
      <w:r>
        <w:t>-</w:t>
      </w:r>
      <w:r>
        <w:tab/>
        <w:t>The support of a validity period provided by PCF along with RFSP Index to avoid potential ping-pong issue during 5G to 4G mobility via N26 interface.</w:t>
      </w:r>
    </w:p>
    <w:p w14:paraId="7FFA2F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744AE" w14:textId="77FB5EB3" w:rsidR="00A041F7" w:rsidRDefault="00A041F7" w:rsidP="00A041F7">
      <w:pPr>
        <w:rPr>
          <w:rFonts w:ascii="Arial" w:hAnsi="Arial" w:cs="Arial"/>
          <w:b/>
          <w:sz w:val="24"/>
        </w:rPr>
      </w:pPr>
      <w:r>
        <w:rPr>
          <w:rFonts w:ascii="Arial" w:hAnsi="Arial" w:cs="Arial"/>
          <w:b/>
          <w:color w:val="0000FF"/>
          <w:sz w:val="24"/>
        </w:rPr>
        <w:t>CP-230117</w:t>
      </w:r>
      <w:r>
        <w:rPr>
          <w:rFonts w:ascii="Arial" w:hAnsi="Arial" w:cs="Arial"/>
          <w:b/>
          <w:color w:val="0000FF"/>
          <w:sz w:val="24"/>
        </w:rPr>
        <w:tab/>
      </w:r>
      <w:r>
        <w:rPr>
          <w:rFonts w:ascii="Arial" w:hAnsi="Arial" w:cs="Arial"/>
          <w:b/>
          <w:sz w:val="24"/>
        </w:rPr>
        <w:t>CT aspects of System Support for AI/ML-based Services</w:t>
      </w:r>
    </w:p>
    <w:p w14:paraId="25C4B75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837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CP-230316</w:t>
      </w:r>
      <w:r>
        <w:rPr>
          <w:color w:val="993300"/>
          <w:u w:val="single"/>
        </w:rPr>
        <w:t>.</w:t>
      </w:r>
    </w:p>
    <w:p w14:paraId="016CFF3A" w14:textId="709AA6F3" w:rsidR="00A041F7" w:rsidRDefault="00A041F7" w:rsidP="00A041F7">
      <w:pPr>
        <w:rPr>
          <w:rFonts w:ascii="Arial" w:hAnsi="Arial" w:cs="Arial"/>
          <w:b/>
          <w:sz w:val="24"/>
        </w:rPr>
      </w:pPr>
      <w:r>
        <w:rPr>
          <w:rFonts w:ascii="Arial" w:hAnsi="Arial" w:cs="Arial"/>
          <w:b/>
          <w:color w:val="0000FF"/>
          <w:sz w:val="24"/>
        </w:rPr>
        <w:t>CP-230316</w:t>
      </w:r>
      <w:r>
        <w:rPr>
          <w:rFonts w:ascii="Arial" w:hAnsi="Arial" w:cs="Arial"/>
          <w:b/>
          <w:color w:val="0000FF"/>
          <w:sz w:val="24"/>
        </w:rPr>
        <w:tab/>
      </w:r>
      <w:r>
        <w:rPr>
          <w:rFonts w:ascii="Arial" w:hAnsi="Arial" w:cs="Arial"/>
          <w:b/>
          <w:sz w:val="24"/>
        </w:rPr>
        <w:t>CT aspects of System Support for AI/ML-based Services</w:t>
      </w:r>
    </w:p>
    <w:p w14:paraId="5FA9CC8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33EB275" w14:textId="77777777" w:rsidR="00A041F7" w:rsidRDefault="00A041F7" w:rsidP="00A041F7">
      <w:pPr>
        <w:rPr>
          <w:color w:val="808080"/>
        </w:rPr>
      </w:pPr>
      <w:r>
        <w:rPr>
          <w:color w:val="808080"/>
        </w:rPr>
        <w:t>(Replaces CP-230117)</w:t>
      </w:r>
    </w:p>
    <w:p w14:paraId="11F3516B" w14:textId="77777777" w:rsidR="00A041F7" w:rsidRDefault="00A041F7" w:rsidP="00A041F7">
      <w:pPr>
        <w:rPr>
          <w:rFonts w:ascii="Arial" w:hAnsi="Arial" w:cs="Arial"/>
          <w:b/>
        </w:rPr>
      </w:pPr>
      <w:r>
        <w:rPr>
          <w:rFonts w:ascii="Arial" w:hAnsi="Arial" w:cs="Arial"/>
          <w:b/>
        </w:rPr>
        <w:t xml:space="preserve">Abstract: </w:t>
      </w:r>
    </w:p>
    <w:p w14:paraId="36737674" w14:textId="77777777" w:rsidR="00A041F7" w:rsidRDefault="00A041F7" w:rsidP="00A041F7">
      <w:r>
        <w:t xml:space="preserve">SA2 has studied 5G System Support for AI/ML-based Services under study item "Study on 5G System Support for AI/ML-based Services" (see </w:t>
      </w:r>
      <w:proofErr w:type="spellStart"/>
      <w:r>
        <w:t>FS_AIMLsys</w:t>
      </w:r>
      <w:proofErr w:type="spellEnd"/>
      <w:r>
        <w:t xml:space="preserve"> [SP-220071]). SA2 rel-18 work item </w:t>
      </w:r>
      <w:proofErr w:type="spellStart"/>
      <w:r>
        <w:t>AIMLsys</w:t>
      </w:r>
      <w:proofErr w:type="spellEnd"/>
      <w:r>
        <w:t xml:space="preserve"> (see SP-221329) specified system enhancements required for 5GC to support AI/ML-based Services based on the conclusions reached in the TR 23.700-80 and the normative work are implemented in the TS 23.501, TS 23.502, TS 23.503 and TS 23.288.</w:t>
      </w:r>
    </w:p>
    <w:p w14:paraId="739AA168" w14:textId="77777777" w:rsidR="00A041F7" w:rsidRDefault="00A041F7" w:rsidP="00A041F7">
      <w:r>
        <w:t>Considering the above, impacts on protocols and interfaces under CT WGs' responsibilities are seen. Therefore, it is necessary for a new CT work item to implement the stage-2 requirements and address the stage 3 protocol enhancement for support of AI/ML-based Services.</w:t>
      </w:r>
    </w:p>
    <w:p w14:paraId="3EBEA1E1" w14:textId="77777777" w:rsidR="00A041F7" w:rsidRDefault="00A041F7" w:rsidP="00A041F7">
      <w:pPr>
        <w:rPr>
          <w:rFonts w:ascii="Arial" w:hAnsi="Arial" w:cs="Arial"/>
          <w:b/>
        </w:rPr>
      </w:pPr>
      <w:r>
        <w:rPr>
          <w:rFonts w:ascii="Arial" w:hAnsi="Arial" w:cs="Arial"/>
          <w:b/>
        </w:rPr>
        <w:t xml:space="preserve">Discussion: </w:t>
      </w:r>
    </w:p>
    <w:p w14:paraId="05F1A05C" w14:textId="77777777" w:rsidR="00A041F7" w:rsidRDefault="00A041F7" w:rsidP="00A041F7">
      <w:r>
        <w:t>A new TS number is needed for 5G System; Data Transfer Policy Control Services; Stage 3.</w:t>
      </w:r>
    </w:p>
    <w:p w14:paraId="0365260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CP-230329</w:t>
      </w:r>
      <w:r>
        <w:rPr>
          <w:color w:val="993300"/>
          <w:u w:val="single"/>
        </w:rPr>
        <w:t>.</w:t>
      </w:r>
    </w:p>
    <w:p w14:paraId="78039EED" w14:textId="665F69F9" w:rsidR="00A041F7" w:rsidRDefault="00A041F7" w:rsidP="00A041F7">
      <w:pPr>
        <w:rPr>
          <w:rFonts w:ascii="Arial" w:hAnsi="Arial" w:cs="Arial"/>
          <w:b/>
          <w:sz w:val="24"/>
        </w:rPr>
      </w:pPr>
      <w:r>
        <w:rPr>
          <w:rFonts w:ascii="Arial" w:hAnsi="Arial" w:cs="Arial"/>
          <w:b/>
          <w:color w:val="0000FF"/>
          <w:sz w:val="24"/>
        </w:rPr>
        <w:t>CP-230329</w:t>
      </w:r>
      <w:r>
        <w:rPr>
          <w:rFonts w:ascii="Arial" w:hAnsi="Arial" w:cs="Arial"/>
          <w:b/>
          <w:color w:val="0000FF"/>
          <w:sz w:val="24"/>
        </w:rPr>
        <w:tab/>
      </w:r>
      <w:r>
        <w:rPr>
          <w:rFonts w:ascii="Arial" w:hAnsi="Arial" w:cs="Arial"/>
          <w:b/>
          <w:sz w:val="24"/>
        </w:rPr>
        <w:t>CT aspects of System Support for AI/ML-based Services</w:t>
      </w:r>
    </w:p>
    <w:p w14:paraId="6546A45C"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1EDBB13" w14:textId="77777777" w:rsidR="00A041F7" w:rsidRDefault="00A041F7" w:rsidP="00A041F7">
      <w:pPr>
        <w:rPr>
          <w:color w:val="808080"/>
        </w:rPr>
      </w:pPr>
      <w:r>
        <w:rPr>
          <w:color w:val="808080"/>
        </w:rPr>
        <w:t>(Replaces CP-230316)</w:t>
      </w:r>
    </w:p>
    <w:p w14:paraId="448353C8" w14:textId="77777777" w:rsidR="00A041F7" w:rsidRDefault="00A041F7" w:rsidP="00A041F7">
      <w:pPr>
        <w:rPr>
          <w:rFonts w:ascii="Arial" w:hAnsi="Arial" w:cs="Arial"/>
          <w:b/>
        </w:rPr>
      </w:pPr>
      <w:r>
        <w:rPr>
          <w:rFonts w:ascii="Arial" w:hAnsi="Arial" w:cs="Arial"/>
          <w:b/>
        </w:rPr>
        <w:t xml:space="preserve">Discussion: </w:t>
      </w:r>
    </w:p>
    <w:p w14:paraId="01292FB8" w14:textId="77777777" w:rsidR="00A041F7" w:rsidRDefault="00A041F7" w:rsidP="00A041F7">
      <w:r>
        <w:t>A new TS number is 29.543.</w:t>
      </w:r>
    </w:p>
    <w:p w14:paraId="1BB01A1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15FB4" w14:textId="570C2F1B" w:rsidR="00A041F7" w:rsidRDefault="00A041F7" w:rsidP="00A041F7">
      <w:pPr>
        <w:rPr>
          <w:rFonts w:ascii="Arial" w:hAnsi="Arial" w:cs="Arial"/>
          <w:b/>
          <w:sz w:val="24"/>
        </w:rPr>
      </w:pPr>
      <w:r>
        <w:rPr>
          <w:rFonts w:ascii="Arial" w:hAnsi="Arial" w:cs="Arial"/>
          <w:b/>
          <w:color w:val="0000FF"/>
          <w:sz w:val="24"/>
        </w:rPr>
        <w:t>CP-230118</w:t>
      </w:r>
      <w:r>
        <w:rPr>
          <w:rFonts w:ascii="Arial" w:hAnsi="Arial" w:cs="Arial"/>
          <w:b/>
          <w:color w:val="0000FF"/>
          <w:sz w:val="24"/>
        </w:rPr>
        <w:tab/>
      </w:r>
      <w:r>
        <w:rPr>
          <w:rFonts w:ascii="Arial" w:hAnsi="Arial" w:cs="Arial"/>
          <w:b/>
          <w:sz w:val="24"/>
        </w:rPr>
        <w:t>New WID on Rel-18 Generic Group Management, Exposure and Communication Enhancements</w:t>
      </w:r>
    </w:p>
    <w:p w14:paraId="314A5233"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939B172" w14:textId="77777777" w:rsidR="00A041F7" w:rsidRDefault="00A041F7" w:rsidP="00A041F7">
      <w:pPr>
        <w:rPr>
          <w:rFonts w:ascii="Arial" w:hAnsi="Arial" w:cs="Arial"/>
          <w:b/>
        </w:rPr>
      </w:pPr>
      <w:r>
        <w:rPr>
          <w:rFonts w:ascii="Arial" w:hAnsi="Arial" w:cs="Arial"/>
          <w:b/>
        </w:rPr>
        <w:t xml:space="preserve">Abstract: </w:t>
      </w:r>
    </w:p>
    <w:p w14:paraId="7C52797F" w14:textId="77777777" w:rsidR="00A041F7" w:rsidRDefault="00A041F7" w:rsidP="00A041F7">
      <w:r>
        <w:t>Stage 2 has studied generic group management, exposure and communication enhancements under the Rel-18 "FS_GMEC" study item. The conclusions of this study are captured in 3GPP TR 23.700-74, which provides a clear overview of the requirements that need to be captured during the normative phase. TSG-SA thus approved the "GMEC" WID (UID: 970069) during TSG-SA#97-e and normative stage 2 work is currently under development.</w:t>
      </w:r>
    </w:p>
    <w:p w14:paraId="0BE8C8E1" w14:textId="77777777" w:rsidR="00A041F7" w:rsidRDefault="00A041F7" w:rsidP="00A041F7">
      <w:r>
        <w:t>This work is expected to impact the stage 3 specifications under CT working groups’ remit. There is hence a need to apply technical improvements and enhancements to the protocols and interfaces under CT WGs’ responsibility and the related normative work in CT WGs should be carried out in Rel-18.</w:t>
      </w:r>
    </w:p>
    <w:p w14:paraId="4141A4F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7FCD9" w14:textId="37171639" w:rsidR="00A041F7" w:rsidRDefault="00A041F7" w:rsidP="00A041F7">
      <w:pPr>
        <w:rPr>
          <w:rFonts w:ascii="Arial" w:hAnsi="Arial" w:cs="Arial"/>
          <w:b/>
          <w:sz w:val="24"/>
        </w:rPr>
      </w:pPr>
      <w:r>
        <w:rPr>
          <w:rFonts w:ascii="Arial" w:hAnsi="Arial" w:cs="Arial"/>
          <w:b/>
          <w:color w:val="0000FF"/>
          <w:sz w:val="24"/>
        </w:rPr>
        <w:t>CP-230119</w:t>
      </w:r>
      <w:r>
        <w:rPr>
          <w:rFonts w:ascii="Arial" w:hAnsi="Arial" w:cs="Arial"/>
          <w:b/>
          <w:color w:val="0000FF"/>
          <w:sz w:val="24"/>
        </w:rPr>
        <w:tab/>
      </w:r>
      <w:r>
        <w:rPr>
          <w:rFonts w:ascii="Arial" w:hAnsi="Arial" w:cs="Arial"/>
          <w:b/>
          <w:sz w:val="24"/>
        </w:rPr>
        <w:t>New WID on Enablers for Network Automation for 5G - phase 3</w:t>
      </w:r>
    </w:p>
    <w:p w14:paraId="1C9D4AB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0DA8D0F" w14:textId="77777777" w:rsidR="00A041F7" w:rsidRDefault="00A041F7" w:rsidP="00A041F7">
      <w:pPr>
        <w:rPr>
          <w:rFonts w:ascii="Arial" w:hAnsi="Arial" w:cs="Arial"/>
          <w:b/>
        </w:rPr>
      </w:pPr>
      <w:r>
        <w:rPr>
          <w:rFonts w:ascii="Arial" w:hAnsi="Arial" w:cs="Arial"/>
          <w:b/>
        </w:rPr>
        <w:t xml:space="preserve">Abstract: </w:t>
      </w:r>
    </w:p>
    <w:p w14:paraId="0B05FBEF" w14:textId="77777777" w:rsidR="00A041F7" w:rsidRDefault="00A041F7" w:rsidP="00A041F7">
      <w:r>
        <w:t>Stage 2 has studied the architecture enhancement, new cases and Rel-17 leftover for network automation under the Rel-18 "FS_eNA_Ph3" study item. The conclusions of the study are captured in 3GPP TR 23.700-81, which provides a good overview of what is to be continued into normative phase and impacts to other working groups. TSG-SA thus approved the "eNA_Ph3" work item and normative stage 2 work is currently under development.</w:t>
      </w:r>
    </w:p>
    <w:p w14:paraId="708A4191" w14:textId="77777777" w:rsidR="00A041F7" w:rsidRDefault="00A041F7" w:rsidP="00A041F7">
      <w:r>
        <w:t>Therefore, it is necessary for a new CT work item to implement the stage-2 requirements and address the stage 3 protocol enhancement for support of further architecture enhancement, new cases and even Rel-17 leftover for network automation.</w:t>
      </w:r>
    </w:p>
    <w:p w14:paraId="0C0083C4" w14:textId="77777777" w:rsidR="00A041F7" w:rsidRDefault="00A041F7" w:rsidP="00A041F7">
      <w:pPr>
        <w:rPr>
          <w:rFonts w:ascii="Arial" w:hAnsi="Arial" w:cs="Arial"/>
          <w:b/>
        </w:rPr>
      </w:pPr>
      <w:r>
        <w:rPr>
          <w:rFonts w:ascii="Arial" w:hAnsi="Arial" w:cs="Arial"/>
          <w:b/>
        </w:rPr>
        <w:t xml:space="preserve">Discussion: </w:t>
      </w:r>
    </w:p>
    <w:p w14:paraId="44D16301" w14:textId="77777777" w:rsidR="00A041F7" w:rsidRDefault="00A041F7" w:rsidP="00A041F7">
      <w:r>
        <w:t xml:space="preserve">CT3 </w:t>
      </w:r>
      <w:proofErr w:type="spellStart"/>
      <w:r>
        <w:t>cahir</w:t>
      </w:r>
      <w:proofErr w:type="spellEnd"/>
      <w:r>
        <w:t xml:space="preserve"> clarified that WID may need some revisions in the future since some stage 2 topics are still under discussion.</w:t>
      </w:r>
    </w:p>
    <w:p w14:paraId="0CB25B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C4BC5" w14:textId="6A5D8FAF" w:rsidR="00A041F7" w:rsidRDefault="00A041F7" w:rsidP="00A041F7">
      <w:pPr>
        <w:rPr>
          <w:rFonts w:ascii="Arial" w:hAnsi="Arial" w:cs="Arial"/>
          <w:b/>
          <w:sz w:val="24"/>
        </w:rPr>
      </w:pPr>
      <w:r>
        <w:rPr>
          <w:rFonts w:ascii="Arial" w:hAnsi="Arial" w:cs="Arial"/>
          <w:b/>
          <w:color w:val="0000FF"/>
          <w:sz w:val="24"/>
        </w:rPr>
        <w:t>CP-230190</w:t>
      </w:r>
      <w:r>
        <w:rPr>
          <w:rFonts w:ascii="Arial" w:hAnsi="Arial" w:cs="Arial"/>
          <w:b/>
          <w:color w:val="0000FF"/>
          <w:sz w:val="24"/>
        </w:rPr>
        <w:tab/>
      </w:r>
      <w:r>
        <w:rPr>
          <w:rFonts w:ascii="Arial" w:hAnsi="Arial" w:cs="Arial"/>
          <w:b/>
          <w:sz w:val="24"/>
        </w:rPr>
        <w:t>New WID on CT aspects of Gateway UE function for Mission Critical Communication</w:t>
      </w:r>
    </w:p>
    <w:p w14:paraId="4E0EB49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A4BE2A1" w14:textId="77777777" w:rsidR="00A041F7" w:rsidRDefault="00A041F7" w:rsidP="00A041F7">
      <w:pPr>
        <w:rPr>
          <w:rFonts w:ascii="Arial" w:hAnsi="Arial" w:cs="Arial"/>
          <w:b/>
        </w:rPr>
      </w:pPr>
      <w:r>
        <w:rPr>
          <w:rFonts w:ascii="Arial" w:hAnsi="Arial" w:cs="Arial"/>
          <w:b/>
        </w:rPr>
        <w:t xml:space="preserve">Abstract: </w:t>
      </w:r>
    </w:p>
    <w:p w14:paraId="2612A639" w14:textId="77777777" w:rsidR="00A041F7" w:rsidRDefault="00A041F7" w:rsidP="00A041F7">
      <w:r>
        <w:t>SA6 WI MCGWUE has reached 100% and hence stage 3 can now be specified. This work covers the necessary procedures for an MC gateway UE to provide service access with the MC service system for multiple MC service clients operating on devices that have no MC UE capabilities and corresponding UICC capabilities.</w:t>
      </w:r>
    </w:p>
    <w:p w14:paraId="6BD3F89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E0FA2" w14:textId="7B833078" w:rsidR="00A041F7" w:rsidRDefault="00A041F7" w:rsidP="00A041F7">
      <w:pPr>
        <w:rPr>
          <w:rFonts w:ascii="Arial" w:hAnsi="Arial" w:cs="Arial"/>
          <w:b/>
          <w:sz w:val="24"/>
        </w:rPr>
      </w:pPr>
      <w:r>
        <w:rPr>
          <w:rFonts w:ascii="Arial" w:hAnsi="Arial" w:cs="Arial"/>
          <w:b/>
          <w:color w:val="0000FF"/>
          <w:sz w:val="24"/>
        </w:rPr>
        <w:lastRenderedPageBreak/>
        <w:t>CP-230191</w:t>
      </w:r>
      <w:r>
        <w:rPr>
          <w:rFonts w:ascii="Arial" w:hAnsi="Arial" w:cs="Arial"/>
          <w:b/>
          <w:color w:val="0000FF"/>
          <w:sz w:val="24"/>
        </w:rPr>
        <w:tab/>
      </w:r>
      <w:r>
        <w:rPr>
          <w:rFonts w:ascii="Arial" w:hAnsi="Arial" w:cs="Arial"/>
          <w:b/>
          <w:sz w:val="24"/>
        </w:rPr>
        <w:t>New WID on CT Aspect of Further Architecture Enhancement for UAV and UAM</w:t>
      </w:r>
    </w:p>
    <w:p w14:paraId="35AAE80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87A6E2" w14:textId="77777777" w:rsidR="00A041F7" w:rsidRDefault="00A041F7" w:rsidP="00A041F7">
      <w:pPr>
        <w:rPr>
          <w:rFonts w:ascii="Arial" w:hAnsi="Arial" w:cs="Arial"/>
          <w:b/>
        </w:rPr>
      </w:pPr>
      <w:r>
        <w:rPr>
          <w:rFonts w:ascii="Arial" w:hAnsi="Arial" w:cs="Arial"/>
          <w:b/>
        </w:rPr>
        <w:t xml:space="preserve">Abstract: </w:t>
      </w:r>
    </w:p>
    <w:p w14:paraId="62F10CE5" w14:textId="77777777" w:rsidR="00A041F7" w:rsidRDefault="00A041F7" w:rsidP="00A041F7">
      <w:r>
        <w:t>The SA2 study item FS_UAS_Ph2 (UID: 940051) has been completed and as a result, several impacts on UE, 5GC and associated procedures for the support of UAS and aerial vehicles in the 3GPP system have been identified. A corresponding stage 2 Work Item (UAS_Ph2) was agreed at SA2#153-e and normative work is ongoing.</w:t>
      </w:r>
    </w:p>
    <w:p w14:paraId="62153E71" w14:textId="77777777" w:rsidR="00A041F7" w:rsidRDefault="00A041F7" w:rsidP="00A041F7">
      <w:r>
        <w:t>SA2 has agreed to introduce A2X (Aircraft-to-Everything) communications using PC5 interface for supporting Broadcast Remote ID, for transporting C2 communications (including authorization of C2 communication over PC5 by the USS), and for Detect And Avoid (DAA) solutions. SA2 has also agreed MBS-derived solutions for supporting Broadcast Remote ID. Therefore, there is a need to have a CT Work Item to specify the stage-3 for the normative requirements developed by SA2.</w:t>
      </w:r>
    </w:p>
    <w:p w14:paraId="57578DA4" w14:textId="77777777" w:rsidR="00A041F7" w:rsidRDefault="00A041F7" w:rsidP="00A041F7">
      <w:pPr>
        <w:rPr>
          <w:rFonts w:ascii="Arial" w:hAnsi="Arial" w:cs="Arial"/>
          <w:b/>
        </w:rPr>
      </w:pPr>
      <w:r>
        <w:rPr>
          <w:rFonts w:ascii="Arial" w:hAnsi="Arial" w:cs="Arial"/>
          <w:b/>
        </w:rPr>
        <w:t xml:space="preserve">Discussion: </w:t>
      </w:r>
    </w:p>
    <w:p w14:paraId="71DF2FD7" w14:textId="77777777" w:rsidR="00A041F7" w:rsidRDefault="00A041F7" w:rsidP="00A041F7">
      <w:r>
        <w:t>2 new TS numbers are needed.</w:t>
      </w:r>
    </w:p>
    <w:p w14:paraId="288CB1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CP-230330</w:t>
      </w:r>
      <w:r>
        <w:rPr>
          <w:color w:val="993300"/>
          <w:u w:val="single"/>
        </w:rPr>
        <w:t>.</w:t>
      </w:r>
    </w:p>
    <w:p w14:paraId="72E76EA4" w14:textId="0164AC1E" w:rsidR="00A041F7" w:rsidRDefault="00A041F7" w:rsidP="00A041F7">
      <w:pPr>
        <w:rPr>
          <w:rFonts w:ascii="Arial" w:hAnsi="Arial" w:cs="Arial"/>
          <w:b/>
          <w:sz w:val="24"/>
        </w:rPr>
      </w:pPr>
      <w:r>
        <w:rPr>
          <w:rFonts w:ascii="Arial" w:hAnsi="Arial" w:cs="Arial"/>
          <w:b/>
          <w:color w:val="0000FF"/>
          <w:sz w:val="24"/>
        </w:rPr>
        <w:t>CP-230330</w:t>
      </w:r>
      <w:r>
        <w:rPr>
          <w:rFonts w:ascii="Arial" w:hAnsi="Arial" w:cs="Arial"/>
          <w:b/>
          <w:color w:val="0000FF"/>
          <w:sz w:val="24"/>
        </w:rPr>
        <w:tab/>
      </w:r>
      <w:r>
        <w:rPr>
          <w:rFonts w:ascii="Arial" w:hAnsi="Arial" w:cs="Arial"/>
          <w:b/>
          <w:sz w:val="24"/>
        </w:rPr>
        <w:t>New WID on CT Aspect of Further Architecture Enhancement for UAV and UAM</w:t>
      </w:r>
    </w:p>
    <w:p w14:paraId="6426C5C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199525D" w14:textId="77777777" w:rsidR="00A041F7" w:rsidRDefault="00A041F7" w:rsidP="00A041F7">
      <w:pPr>
        <w:rPr>
          <w:color w:val="808080"/>
        </w:rPr>
      </w:pPr>
      <w:r>
        <w:rPr>
          <w:color w:val="808080"/>
        </w:rPr>
        <w:t>(Replaces CP-230191)</w:t>
      </w:r>
    </w:p>
    <w:p w14:paraId="1A79A2A6" w14:textId="77777777" w:rsidR="00A041F7" w:rsidRDefault="00A041F7" w:rsidP="00A041F7">
      <w:pPr>
        <w:rPr>
          <w:rFonts w:ascii="Arial" w:hAnsi="Arial" w:cs="Arial"/>
          <w:b/>
        </w:rPr>
      </w:pPr>
      <w:r>
        <w:rPr>
          <w:rFonts w:ascii="Arial" w:hAnsi="Arial" w:cs="Arial"/>
          <w:b/>
        </w:rPr>
        <w:t xml:space="preserve">Discussion: </w:t>
      </w:r>
    </w:p>
    <w:p w14:paraId="03F632B5" w14:textId="77777777" w:rsidR="00A041F7" w:rsidRDefault="00A041F7" w:rsidP="00A041F7">
      <w:r>
        <w:t>New TS numbers are 24.577 and 24.578.</w:t>
      </w:r>
    </w:p>
    <w:p w14:paraId="7CEB7A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BBC77" w14:textId="224C022A" w:rsidR="00A041F7" w:rsidRDefault="00A041F7" w:rsidP="00A041F7">
      <w:pPr>
        <w:rPr>
          <w:rFonts w:ascii="Arial" w:hAnsi="Arial" w:cs="Arial"/>
          <w:b/>
          <w:sz w:val="24"/>
        </w:rPr>
      </w:pPr>
      <w:r>
        <w:rPr>
          <w:rFonts w:ascii="Arial" w:hAnsi="Arial" w:cs="Arial"/>
          <w:b/>
          <w:color w:val="0000FF"/>
          <w:sz w:val="24"/>
        </w:rPr>
        <w:t>CP-230192</w:t>
      </w:r>
      <w:r>
        <w:rPr>
          <w:rFonts w:ascii="Arial" w:hAnsi="Arial" w:cs="Arial"/>
          <w:b/>
          <w:color w:val="0000FF"/>
          <w:sz w:val="24"/>
        </w:rPr>
        <w:tab/>
      </w:r>
      <w:r>
        <w:rPr>
          <w:rFonts w:ascii="Arial" w:hAnsi="Arial" w:cs="Arial"/>
          <w:b/>
          <w:sz w:val="24"/>
        </w:rPr>
        <w:t>New WID on CT aspects of Architecture Enhancements for Vehicle Mounted Relays</w:t>
      </w:r>
    </w:p>
    <w:p w14:paraId="406205E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A2981ED" w14:textId="77777777" w:rsidR="00A041F7" w:rsidRDefault="00A041F7" w:rsidP="00A041F7">
      <w:pPr>
        <w:rPr>
          <w:rFonts w:ascii="Arial" w:hAnsi="Arial" w:cs="Arial"/>
          <w:b/>
        </w:rPr>
      </w:pPr>
      <w:r>
        <w:rPr>
          <w:rFonts w:ascii="Arial" w:hAnsi="Arial" w:cs="Arial"/>
          <w:b/>
        </w:rPr>
        <w:t xml:space="preserve">Abstract: </w:t>
      </w:r>
    </w:p>
    <w:p w14:paraId="14D75838" w14:textId="77777777" w:rsidR="00A041F7" w:rsidRDefault="00A041F7" w:rsidP="00A041F7">
      <w:r>
        <w:t xml:space="preserve">Following the introduction and evolution of 5G, demand for improved cellular coverage and connectivity continues to increase, which may be challenging in many outdoor and mobility scenarios. </w:t>
      </w:r>
    </w:p>
    <w:p w14:paraId="18EDDB18" w14:textId="77777777" w:rsidR="00A041F7" w:rsidRDefault="00A041F7" w:rsidP="00A041F7">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5B41B792" w14:textId="77777777" w:rsidR="00A041F7" w:rsidRDefault="00A041F7" w:rsidP="00A041F7">
      <w:r>
        <w:t xml:space="preserve">Vehicle relays are obviously very suitable and optimal for connecting users or devices inside the vehicle itself, not only in urban areas but also other environments (and vehicle speeds), e.g. for passengers in buses, car/taxi, or trains. </w:t>
      </w:r>
    </w:p>
    <w:p w14:paraId="3A3FB403" w14:textId="77777777" w:rsidR="00A041F7" w:rsidRDefault="00A041F7" w:rsidP="00A041F7">
      <w:r>
        <w:t xml:space="preserve">In other scenarios, e.g. during an outdoor sport race or pedestrian events, vehicles equipped with relays could conveniently move along with users or devices that are outside the vehicle and provide service to them. In some cases, </w:t>
      </w:r>
      <w:r>
        <w:lastRenderedPageBreak/>
        <w:t>e.g. during medical emergencies or when an area lacks sufficient coverage, vehicle relays can enable improved connectivity and data delivery.</w:t>
      </w:r>
    </w:p>
    <w:p w14:paraId="6AD6DF79" w14:textId="77777777" w:rsidR="00A041F7" w:rsidRDefault="00A041F7" w:rsidP="00A041F7">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3C80B06E" w14:textId="77777777" w:rsidR="00A041F7" w:rsidRDefault="00A041F7" w:rsidP="00A041F7">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79925214" w14:textId="77777777" w:rsidR="00A041F7" w:rsidRDefault="00A041F7" w:rsidP="00A041F7">
      <w:r>
        <w:t>3GPP SA WG2 has studied architecture enhancements for vehicle mounted relays under the FS_VMR study item. The conclusions of the study were captured in TR 23.700-05, and a work item for the normative work was approved at SA#98.</w:t>
      </w:r>
    </w:p>
    <w:p w14:paraId="775D3BF6" w14:textId="77777777" w:rsidR="00A041F7" w:rsidRDefault="00A041F7" w:rsidP="00A041F7">
      <w:r>
        <w:t>Therefore, there is a need to have a CT work item to develop the stage-3 for the normative requirements developed by SA2.</w:t>
      </w:r>
    </w:p>
    <w:p w14:paraId="4479D0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BC40C" w14:textId="73A0286D" w:rsidR="00A041F7" w:rsidRDefault="00A041F7" w:rsidP="00A041F7">
      <w:pPr>
        <w:rPr>
          <w:rFonts w:ascii="Arial" w:hAnsi="Arial" w:cs="Arial"/>
          <w:b/>
          <w:sz w:val="24"/>
        </w:rPr>
      </w:pPr>
      <w:r>
        <w:rPr>
          <w:rFonts w:ascii="Arial" w:hAnsi="Arial" w:cs="Arial"/>
          <w:b/>
          <w:color w:val="0000FF"/>
          <w:sz w:val="24"/>
        </w:rPr>
        <w:t>CP-230193</w:t>
      </w:r>
      <w:r>
        <w:rPr>
          <w:rFonts w:ascii="Arial" w:hAnsi="Arial" w:cs="Arial"/>
          <w:b/>
          <w:color w:val="0000FF"/>
          <w:sz w:val="24"/>
        </w:rPr>
        <w:tab/>
      </w:r>
      <w:r>
        <w:rPr>
          <w:rFonts w:ascii="Arial" w:hAnsi="Arial" w:cs="Arial"/>
          <w:b/>
          <w:sz w:val="24"/>
        </w:rPr>
        <w:t xml:space="preserve">New WID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2D89327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5AFB81D" w14:textId="77777777" w:rsidR="00A041F7" w:rsidRDefault="00A041F7" w:rsidP="00A041F7">
      <w:pPr>
        <w:rPr>
          <w:rFonts w:ascii="Arial" w:hAnsi="Arial" w:cs="Arial"/>
          <w:b/>
        </w:rPr>
      </w:pPr>
      <w:r>
        <w:rPr>
          <w:rFonts w:ascii="Arial" w:hAnsi="Arial" w:cs="Arial"/>
          <w:b/>
        </w:rPr>
        <w:t xml:space="preserve">Abstract: </w:t>
      </w:r>
    </w:p>
    <w:p w14:paraId="0B420D8B" w14:textId="77777777" w:rsidR="00A041F7" w:rsidRDefault="00A041F7" w:rsidP="00A041F7">
      <w:r>
        <w:t xml:space="preserve">SA2 has studied the Architectural Enhancements to support Ranging based services and </w:t>
      </w:r>
      <w:proofErr w:type="spellStart"/>
      <w:r>
        <w:t>sidelink</w:t>
      </w:r>
      <w:proofErr w:type="spellEnd"/>
      <w:r>
        <w:t xml:space="preserve"> positioning under the study item </w:t>
      </w:r>
      <w:proofErr w:type="spellStart"/>
      <w:r>
        <w:t>FS_Ranging_SL</w:t>
      </w:r>
      <w:proofErr w:type="spellEnd"/>
      <w:r>
        <w:t xml:space="preserve">. The study work has been completed, and the conclusions are captured in clause 8 of 3GPP TR 23.700-86 which provides a guidance for the normative work as well as the dependency on other working groups. Furthermore, the corresponding SA2 work item "Architectural Enhancements to support Ranging based services and </w:t>
      </w:r>
      <w:proofErr w:type="spellStart"/>
      <w:r>
        <w:t>Sidelink</w:t>
      </w:r>
      <w:proofErr w:type="spellEnd"/>
      <w:r>
        <w:t xml:space="preserve"> Positioning" (</w:t>
      </w:r>
      <w:proofErr w:type="spellStart"/>
      <w:r>
        <w:t>Ranging_SL</w:t>
      </w:r>
      <w:proofErr w:type="spellEnd"/>
      <w:r>
        <w:t xml:space="preserve">) was approved in TSG SA#98-e. The normative work will have impact on stage 3 specifications. Therefore, it is necessary for a new CT work item to implement the stage-2 requirements for Ranging based services and </w:t>
      </w:r>
      <w:proofErr w:type="spellStart"/>
      <w:r>
        <w:t>sidelink</w:t>
      </w:r>
      <w:proofErr w:type="spellEnd"/>
      <w:r>
        <w:t xml:space="preserve"> positioning in 5GS.</w:t>
      </w:r>
    </w:p>
    <w:p w14:paraId="3C5873B8" w14:textId="77777777" w:rsidR="00A041F7" w:rsidRDefault="00A041F7" w:rsidP="00A041F7">
      <w:pPr>
        <w:rPr>
          <w:rFonts w:ascii="Arial" w:hAnsi="Arial" w:cs="Arial"/>
          <w:b/>
        </w:rPr>
      </w:pPr>
      <w:r>
        <w:rPr>
          <w:rFonts w:ascii="Arial" w:hAnsi="Arial" w:cs="Arial"/>
          <w:b/>
        </w:rPr>
        <w:t xml:space="preserve">Discussion: </w:t>
      </w:r>
    </w:p>
    <w:p w14:paraId="71E77A85" w14:textId="77777777" w:rsidR="00A041F7" w:rsidRDefault="00A041F7" w:rsidP="00A041F7">
      <w:r>
        <w:t>A new TS number is needed.</w:t>
      </w:r>
    </w:p>
    <w:p w14:paraId="1CB7B91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CP-230331</w:t>
      </w:r>
      <w:r>
        <w:rPr>
          <w:color w:val="993300"/>
          <w:u w:val="single"/>
        </w:rPr>
        <w:t>.</w:t>
      </w:r>
    </w:p>
    <w:p w14:paraId="623BDA20" w14:textId="766D06CB" w:rsidR="00A041F7" w:rsidRDefault="00A041F7" w:rsidP="00A041F7">
      <w:pPr>
        <w:rPr>
          <w:rFonts w:ascii="Arial" w:hAnsi="Arial" w:cs="Arial"/>
          <w:b/>
          <w:sz w:val="24"/>
        </w:rPr>
      </w:pPr>
      <w:r>
        <w:rPr>
          <w:rFonts w:ascii="Arial" w:hAnsi="Arial" w:cs="Arial"/>
          <w:b/>
          <w:color w:val="0000FF"/>
          <w:sz w:val="24"/>
        </w:rPr>
        <w:t>CP-230331</w:t>
      </w:r>
      <w:r>
        <w:rPr>
          <w:rFonts w:ascii="Arial" w:hAnsi="Arial" w:cs="Arial"/>
          <w:b/>
          <w:color w:val="0000FF"/>
          <w:sz w:val="24"/>
        </w:rPr>
        <w:tab/>
      </w:r>
      <w:r>
        <w:rPr>
          <w:rFonts w:ascii="Arial" w:hAnsi="Arial" w:cs="Arial"/>
          <w:b/>
          <w:sz w:val="24"/>
        </w:rPr>
        <w:t xml:space="preserve">New WID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D6FD51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02CB505" w14:textId="77777777" w:rsidR="00A041F7" w:rsidRDefault="00A041F7" w:rsidP="00A041F7">
      <w:pPr>
        <w:rPr>
          <w:color w:val="808080"/>
        </w:rPr>
      </w:pPr>
      <w:r>
        <w:rPr>
          <w:color w:val="808080"/>
        </w:rPr>
        <w:t>(Replaces CP-230193)</w:t>
      </w:r>
    </w:p>
    <w:p w14:paraId="0120EC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9634" w14:textId="5B617842" w:rsidR="00A041F7" w:rsidRDefault="00A041F7" w:rsidP="00A041F7">
      <w:pPr>
        <w:rPr>
          <w:rFonts w:ascii="Arial" w:hAnsi="Arial" w:cs="Arial"/>
          <w:b/>
          <w:sz w:val="24"/>
        </w:rPr>
      </w:pPr>
      <w:r>
        <w:rPr>
          <w:rFonts w:ascii="Arial" w:hAnsi="Arial" w:cs="Arial"/>
          <w:b/>
          <w:color w:val="0000FF"/>
          <w:sz w:val="24"/>
        </w:rPr>
        <w:t>CP-230194</w:t>
      </w:r>
      <w:r>
        <w:rPr>
          <w:rFonts w:ascii="Arial" w:hAnsi="Arial" w:cs="Arial"/>
          <w:b/>
          <w:color w:val="0000FF"/>
          <w:sz w:val="24"/>
        </w:rPr>
        <w:tab/>
      </w:r>
      <w:r>
        <w:rPr>
          <w:rFonts w:ascii="Arial" w:hAnsi="Arial" w:cs="Arial"/>
          <w:b/>
          <w:sz w:val="24"/>
        </w:rPr>
        <w:t>New WID on Stage 3 of Network Slicing Phase 3</w:t>
      </w:r>
    </w:p>
    <w:p w14:paraId="6C2EBB4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B564B66" w14:textId="77777777" w:rsidR="00A041F7" w:rsidRDefault="00A041F7" w:rsidP="00A041F7">
      <w:pPr>
        <w:rPr>
          <w:rFonts w:ascii="Arial" w:hAnsi="Arial" w:cs="Arial"/>
          <w:b/>
        </w:rPr>
      </w:pPr>
      <w:r>
        <w:rPr>
          <w:rFonts w:ascii="Arial" w:hAnsi="Arial" w:cs="Arial"/>
          <w:b/>
        </w:rPr>
        <w:t xml:space="preserve">Abstract: </w:t>
      </w:r>
    </w:p>
    <w:p w14:paraId="14B2A76C" w14:textId="77777777" w:rsidR="00A041F7" w:rsidRDefault="00A041F7" w:rsidP="00A041F7">
      <w:r>
        <w:t>SA has approved a work item on Stage 2 of Network Slicing Phase 3 (eNS_Ph3) in Rel-18. The building block is to realize the CT aspects of protocol impacts for eNS_Ph3 based on the approved SA WID.</w:t>
      </w:r>
    </w:p>
    <w:p w14:paraId="1870906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F6B78" w14:textId="268108AB" w:rsidR="00A041F7" w:rsidRDefault="00A041F7" w:rsidP="00A041F7">
      <w:pPr>
        <w:rPr>
          <w:rFonts w:ascii="Arial" w:hAnsi="Arial" w:cs="Arial"/>
          <w:b/>
          <w:sz w:val="24"/>
        </w:rPr>
      </w:pPr>
      <w:r>
        <w:rPr>
          <w:rFonts w:ascii="Arial" w:hAnsi="Arial" w:cs="Arial"/>
          <w:b/>
          <w:color w:val="0000FF"/>
          <w:sz w:val="24"/>
        </w:rPr>
        <w:lastRenderedPageBreak/>
        <w:t>CP-230195</w:t>
      </w:r>
      <w:r>
        <w:rPr>
          <w:rFonts w:ascii="Arial" w:hAnsi="Arial" w:cs="Arial"/>
          <w:b/>
          <w:color w:val="0000FF"/>
          <w:sz w:val="24"/>
        </w:rPr>
        <w:tab/>
      </w:r>
      <w:r>
        <w:rPr>
          <w:rFonts w:ascii="Arial" w:hAnsi="Arial" w:cs="Arial"/>
          <w:b/>
          <w:sz w:val="24"/>
        </w:rPr>
        <w:t>New WID on CT aspects of 5G-enabled fused location service capability exposure</w:t>
      </w:r>
    </w:p>
    <w:p w14:paraId="0B0E727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AE9C367" w14:textId="77777777" w:rsidR="00A041F7" w:rsidRDefault="00A041F7" w:rsidP="00A041F7">
      <w:pPr>
        <w:rPr>
          <w:rFonts w:ascii="Arial" w:hAnsi="Arial" w:cs="Arial"/>
          <w:b/>
        </w:rPr>
      </w:pPr>
      <w:r>
        <w:rPr>
          <w:rFonts w:ascii="Arial" w:hAnsi="Arial" w:cs="Arial"/>
          <w:b/>
        </w:rPr>
        <w:t xml:space="preserve">Abstract: </w:t>
      </w:r>
    </w:p>
    <w:p w14:paraId="7955E2CB" w14:textId="77777777" w:rsidR="00A041F7" w:rsidRDefault="00A041F7" w:rsidP="00A041F7">
      <w:r>
        <w:t>SA6 has studied 5G-enabled fused location service capability exposure under the study item FS_5GFLS. The study work has been concluded. The conclusions are captured in 3GPP TR 23.700-96 and provide a good overview of what is to be continued into normative phase and impacts to other working groups. Furthermore, work item "5G-enabled fused location service capability exposure" (5GFLS) for SA6 normative work was approved in TSG SA Meeting SP#98e.</w:t>
      </w:r>
    </w:p>
    <w:p w14:paraId="60319AE5" w14:textId="77777777" w:rsidR="00A041F7" w:rsidRDefault="00A041F7" w:rsidP="00A041F7">
      <w:r>
        <w:t>Therefore, impacts on protocols and interfaces under CT WGs’ responsibilities are foreseen and the related work in CT WGs should be carried out within Rel-18.</w:t>
      </w:r>
    </w:p>
    <w:p w14:paraId="161A363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63D65" w14:textId="150A67C9" w:rsidR="00A041F7" w:rsidRDefault="00A041F7" w:rsidP="00A041F7">
      <w:pPr>
        <w:rPr>
          <w:rFonts w:ascii="Arial" w:hAnsi="Arial" w:cs="Arial"/>
          <w:b/>
          <w:sz w:val="24"/>
        </w:rPr>
      </w:pPr>
      <w:r>
        <w:rPr>
          <w:rFonts w:ascii="Arial" w:hAnsi="Arial" w:cs="Arial"/>
          <w:b/>
          <w:color w:val="0000FF"/>
          <w:sz w:val="24"/>
        </w:rPr>
        <w:t>CP-230196</w:t>
      </w:r>
      <w:r>
        <w:rPr>
          <w:rFonts w:ascii="Arial" w:hAnsi="Arial" w:cs="Arial"/>
          <w:b/>
          <w:color w:val="0000FF"/>
          <w:sz w:val="24"/>
        </w:rPr>
        <w:tab/>
      </w:r>
      <w:r>
        <w:rPr>
          <w:rFonts w:ascii="Arial" w:hAnsi="Arial" w:cs="Arial"/>
          <w:b/>
          <w:sz w:val="24"/>
        </w:rPr>
        <w:t>New WID on CT aspects of Application layer support for Personal IoT Network</w:t>
      </w:r>
    </w:p>
    <w:p w14:paraId="7D5AAE6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8C35F8" w14:textId="77777777" w:rsidR="00A041F7" w:rsidRDefault="00A041F7" w:rsidP="00A041F7">
      <w:pPr>
        <w:rPr>
          <w:rFonts w:ascii="Arial" w:hAnsi="Arial" w:cs="Arial"/>
          <w:b/>
        </w:rPr>
      </w:pPr>
      <w:r>
        <w:rPr>
          <w:rFonts w:ascii="Arial" w:hAnsi="Arial" w:cs="Arial"/>
          <w:b/>
        </w:rPr>
        <w:t xml:space="preserve">Abstract: </w:t>
      </w:r>
    </w:p>
    <w:p w14:paraId="4D4B7473" w14:textId="77777777" w:rsidR="00A041F7" w:rsidRDefault="00A041F7" w:rsidP="00A041F7">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67A84067" w14:textId="77777777" w:rsidR="00A041F7" w:rsidRDefault="00A041F7" w:rsidP="00A041F7">
      <w:r>
        <w:t>A detailed study on Application layer support for Personal IoT Network (FS_PINAPP) has been conducted in SA6 in order to investigate the application layer aspects that were identified in FS_PIN. The SA6 study work of FS_PINAPP has been concluded. The conclusions are captured in 3GPP TR 23.700-78. Furthermore, the work item "Application layer support for Personal IoT Network" (PINAPP) for SA6 normative work had been approved in TSG SA Meeting SP#98e.</w:t>
      </w:r>
    </w:p>
    <w:p w14:paraId="077930D6" w14:textId="77777777" w:rsidR="00A041F7" w:rsidRDefault="00A041F7" w:rsidP="00A041F7">
      <w:r>
        <w:t>Therefore, it is necessary for a new CT work item to implement the stage-2 requirements from SA6 and address the stage 3 protocol enhancement for support of Application layer support for Personal IoT Network.</w:t>
      </w:r>
    </w:p>
    <w:p w14:paraId="4932B43A" w14:textId="77777777" w:rsidR="00A041F7" w:rsidRDefault="00A041F7" w:rsidP="00A041F7">
      <w:pPr>
        <w:rPr>
          <w:rFonts w:ascii="Arial" w:hAnsi="Arial" w:cs="Arial"/>
          <w:b/>
        </w:rPr>
      </w:pPr>
      <w:r>
        <w:rPr>
          <w:rFonts w:ascii="Arial" w:hAnsi="Arial" w:cs="Arial"/>
          <w:b/>
        </w:rPr>
        <w:t xml:space="preserve">Discussion: </w:t>
      </w:r>
    </w:p>
    <w:p w14:paraId="58B94C3D" w14:textId="77777777" w:rsidR="00A041F7" w:rsidRDefault="00A041F7" w:rsidP="00A041F7">
      <w:r>
        <w:t>2 new TS numbers are needed.</w:t>
      </w:r>
    </w:p>
    <w:p w14:paraId="2AB66C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CP-230332</w:t>
      </w:r>
      <w:r>
        <w:rPr>
          <w:color w:val="993300"/>
          <w:u w:val="single"/>
        </w:rPr>
        <w:t>.</w:t>
      </w:r>
    </w:p>
    <w:p w14:paraId="4B3C461D" w14:textId="7B89CAB0" w:rsidR="00A041F7" w:rsidRDefault="00A041F7" w:rsidP="00A041F7">
      <w:pPr>
        <w:rPr>
          <w:rFonts w:ascii="Arial" w:hAnsi="Arial" w:cs="Arial"/>
          <w:b/>
          <w:sz w:val="24"/>
        </w:rPr>
      </w:pPr>
      <w:r>
        <w:rPr>
          <w:rFonts w:ascii="Arial" w:hAnsi="Arial" w:cs="Arial"/>
          <w:b/>
          <w:color w:val="0000FF"/>
          <w:sz w:val="24"/>
        </w:rPr>
        <w:t>CP-230332</w:t>
      </w:r>
      <w:r>
        <w:rPr>
          <w:rFonts w:ascii="Arial" w:hAnsi="Arial" w:cs="Arial"/>
          <w:b/>
          <w:color w:val="0000FF"/>
          <w:sz w:val="24"/>
        </w:rPr>
        <w:tab/>
      </w:r>
      <w:r>
        <w:rPr>
          <w:rFonts w:ascii="Arial" w:hAnsi="Arial" w:cs="Arial"/>
          <w:b/>
          <w:sz w:val="24"/>
        </w:rPr>
        <w:t>New WID on CT aspects of Application layer support for Personal IoT Network</w:t>
      </w:r>
    </w:p>
    <w:p w14:paraId="57EEF4E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1FA8DA9" w14:textId="77777777" w:rsidR="00A041F7" w:rsidRDefault="00A041F7" w:rsidP="00A041F7">
      <w:pPr>
        <w:rPr>
          <w:color w:val="808080"/>
        </w:rPr>
      </w:pPr>
      <w:r>
        <w:rPr>
          <w:color w:val="808080"/>
        </w:rPr>
        <w:t>(Replaces CP-230196)</w:t>
      </w:r>
    </w:p>
    <w:p w14:paraId="6349F5C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1C3EF" w14:textId="74CC08E7" w:rsidR="00A041F7" w:rsidRDefault="00A041F7" w:rsidP="00A041F7">
      <w:pPr>
        <w:rPr>
          <w:rFonts w:ascii="Arial" w:hAnsi="Arial" w:cs="Arial"/>
          <w:b/>
          <w:sz w:val="24"/>
        </w:rPr>
      </w:pPr>
      <w:r>
        <w:rPr>
          <w:rFonts w:ascii="Arial" w:hAnsi="Arial" w:cs="Arial"/>
          <w:b/>
          <w:color w:val="0000FF"/>
          <w:sz w:val="24"/>
        </w:rPr>
        <w:t>CP-230197</w:t>
      </w:r>
      <w:r>
        <w:rPr>
          <w:rFonts w:ascii="Arial" w:hAnsi="Arial" w:cs="Arial"/>
          <w:b/>
          <w:color w:val="0000FF"/>
          <w:sz w:val="24"/>
        </w:rPr>
        <w:tab/>
      </w:r>
      <w:r>
        <w:rPr>
          <w:rFonts w:ascii="Arial" w:hAnsi="Arial" w:cs="Arial"/>
          <w:b/>
          <w:sz w:val="24"/>
        </w:rPr>
        <w:t>New WID on Personal IoT Network</w:t>
      </w:r>
    </w:p>
    <w:p w14:paraId="7DE3D871"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81E6B4" w14:textId="77777777" w:rsidR="00A041F7" w:rsidRDefault="00A041F7" w:rsidP="00A041F7">
      <w:pPr>
        <w:rPr>
          <w:rFonts w:ascii="Arial" w:hAnsi="Arial" w:cs="Arial"/>
          <w:b/>
        </w:rPr>
      </w:pPr>
      <w:r>
        <w:rPr>
          <w:rFonts w:ascii="Arial" w:hAnsi="Arial" w:cs="Arial"/>
          <w:b/>
        </w:rPr>
        <w:t xml:space="preserve">Abstract: </w:t>
      </w:r>
    </w:p>
    <w:p w14:paraId="55C21094" w14:textId="77777777" w:rsidR="00A041F7" w:rsidRDefault="00A041F7" w:rsidP="00A041F7">
      <w:r>
        <w:lastRenderedPageBreak/>
        <w:t xml:space="preserve">SA1 rel-18 WID </w:t>
      </w:r>
      <w:proofErr w:type="spellStart"/>
      <w:r>
        <w:t>PIRates</w:t>
      </w:r>
      <w:proofErr w:type="spellEnd"/>
      <w:r>
        <w:t xml:space="preserve"> specify requirements for using the 5G system for Customer Premises and Personal IoT Networks as derived from TR 22.858 (FS_RESIDENT [SP-200576]) and TR 22.859( FS_PIN [SP-200592]).</w:t>
      </w:r>
    </w:p>
    <w:p w14:paraId="6BF47168" w14:textId="77777777" w:rsidR="00A041F7" w:rsidRDefault="00A041F7" w:rsidP="00A041F7">
      <w:r>
        <w:t>SA2 has been 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3715E875" w14:textId="77777777" w:rsidR="00A041F7" w:rsidRDefault="00A041F7" w:rsidP="00A041F7">
      <w:r>
        <w:t>The SA2 study work has been concluded. The conclusions are captured in 3GPP TR 23.700-88.</w:t>
      </w:r>
    </w:p>
    <w:p w14:paraId="7A283AC9" w14:textId="77777777" w:rsidR="00A041F7" w:rsidRDefault="00A041F7" w:rsidP="00A041F7">
      <w:r>
        <w:t>Accordingly, the SA2 WID on PIN had been approved with the following objectives:</w:t>
      </w:r>
    </w:p>
    <w:p w14:paraId="57EAF14E" w14:textId="77777777" w:rsidR="00A041F7" w:rsidRDefault="00A041F7" w:rsidP="00A041F7">
      <w:r>
        <w:t>-</w:t>
      </w:r>
      <w:r>
        <w:tab/>
        <w:t>5GC architecture enhancements to support PIN.</w:t>
      </w:r>
    </w:p>
    <w:p w14:paraId="662AD97C" w14:textId="77777777" w:rsidR="00A041F7" w:rsidRDefault="00A041F7" w:rsidP="00A041F7">
      <w:r>
        <w:t>-</w:t>
      </w:r>
      <w:r>
        <w:tab/>
        <w:t>Support of PIN management and PIN communication.</w:t>
      </w:r>
    </w:p>
    <w:p w14:paraId="65A6B502" w14:textId="77777777" w:rsidR="00A041F7" w:rsidRDefault="00A041F7" w:rsidP="00A041F7">
      <w:r>
        <w:t>-</w:t>
      </w:r>
      <w:r>
        <w:tab/>
        <w:t>Support of authorization for PIN service.</w:t>
      </w:r>
    </w:p>
    <w:p w14:paraId="532EDF09" w14:textId="77777777" w:rsidR="00A041F7" w:rsidRDefault="00A041F7" w:rsidP="00A041F7">
      <w:r>
        <w:t>-</w:t>
      </w:r>
      <w:r>
        <w:tab/>
        <w:t>Support of policy and parameters provisioning to the PEGC for PIN.</w:t>
      </w:r>
    </w:p>
    <w:p w14:paraId="550AEF8D" w14:textId="77777777" w:rsidR="00A041F7" w:rsidRDefault="00A041F7" w:rsidP="00A041F7">
      <w:r>
        <w:t>-</w:t>
      </w:r>
      <w:r>
        <w:tab/>
        <w:t>Support identification of PIN.</w:t>
      </w:r>
    </w:p>
    <w:p w14:paraId="408B9272" w14:textId="77777777" w:rsidR="00A041F7" w:rsidRDefault="00A041F7" w:rsidP="00A041F7">
      <w:r>
        <w:t>SA3 WG is studying on the security aspects to support Personal IoT Network.</w:t>
      </w:r>
    </w:p>
    <w:p w14:paraId="0A5A809C" w14:textId="77777777" w:rsidR="00A041F7" w:rsidRDefault="00A041F7" w:rsidP="00A041F7">
      <w:r>
        <w:t>Therefore, it is necessary for a new CT work item to implement the stage-2 requirements and address the stage 3 protocol enhancement for support of Personal IoT Network.</w:t>
      </w:r>
    </w:p>
    <w:p w14:paraId="4FA9CDC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84C5" w14:textId="5B22B54C" w:rsidR="00A041F7" w:rsidRDefault="00A041F7" w:rsidP="00A041F7">
      <w:pPr>
        <w:rPr>
          <w:rFonts w:ascii="Arial" w:hAnsi="Arial" w:cs="Arial"/>
          <w:b/>
          <w:sz w:val="24"/>
        </w:rPr>
      </w:pPr>
      <w:r>
        <w:rPr>
          <w:rFonts w:ascii="Arial" w:hAnsi="Arial" w:cs="Arial"/>
          <w:b/>
          <w:color w:val="0000FF"/>
          <w:sz w:val="24"/>
        </w:rPr>
        <w:t>CP-230198</w:t>
      </w:r>
      <w:r>
        <w:rPr>
          <w:rFonts w:ascii="Arial" w:hAnsi="Arial" w:cs="Arial"/>
          <w:b/>
          <w:color w:val="0000FF"/>
          <w:sz w:val="24"/>
        </w:rPr>
        <w:tab/>
      </w:r>
      <w:r>
        <w:rPr>
          <w:rFonts w:ascii="Arial" w:hAnsi="Arial" w:cs="Arial"/>
          <w:b/>
          <w:sz w:val="24"/>
        </w:rPr>
        <w:t>New WID on CT aspects for enabling MSGin5G Service phase 2</w:t>
      </w:r>
    </w:p>
    <w:p w14:paraId="3CECF94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942A20" w14:textId="77777777" w:rsidR="00A041F7" w:rsidRDefault="00A041F7" w:rsidP="00A041F7">
      <w:pPr>
        <w:rPr>
          <w:rFonts w:ascii="Arial" w:hAnsi="Arial" w:cs="Arial"/>
          <w:b/>
        </w:rPr>
      </w:pPr>
      <w:r>
        <w:rPr>
          <w:rFonts w:ascii="Arial" w:hAnsi="Arial" w:cs="Arial"/>
          <w:b/>
        </w:rPr>
        <w:t xml:space="preserve">Abstract: </w:t>
      </w:r>
    </w:p>
    <w:p w14:paraId="2E7BCF91" w14:textId="77777777" w:rsidR="00A041F7" w:rsidRDefault="00A041F7" w:rsidP="00A041F7">
      <w:r>
        <w:t xml:space="preserve">The MSGin5G Service is specified in 3GPP TS 22.262 by SA1 in Rel-16. The stage 2 normative work of MSGin5G service is developed by SA6 under the 5GMARCH work item and started in Rel-17. The application layer architecture, procedures and information flows necessary for enabling deployment of MSGin5G Service over 3GPP networks is specified in 3GPP TS 23.554 in Rel-17 and the stage 3 normative work of 5GMARCH has been captured in 3GPP TS 24.538 and 3GPP TS 29.538 in Rel-17. </w:t>
      </w:r>
    </w:p>
    <w:p w14:paraId="6711424E" w14:textId="77777777" w:rsidR="00A041F7" w:rsidRDefault="00A041F7" w:rsidP="00A041F7">
      <w:r>
        <w:t>The SA6 is enhancing the MSGin5G service under the 5GMARCH_Ph2 work item in Rel-18 and the completion rate of this work item is 70% after SA#98.</w:t>
      </w:r>
    </w:p>
    <w:p w14:paraId="02F0DF4C" w14:textId="77777777" w:rsidR="00A041F7" w:rsidRDefault="00A041F7" w:rsidP="00A041F7">
      <w:r>
        <w:t>It is proposed to start a work item to specify the enhancements of the protocol aspects and related APIs in CT WGs.</w:t>
      </w:r>
    </w:p>
    <w:p w14:paraId="666312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21526" w14:textId="64C1EA68" w:rsidR="00A041F7" w:rsidRDefault="00A041F7" w:rsidP="00A041F7">
      <w:pPr>
        <w:rPr>
          <w:rFonts w:ascii="Arial" w:hAnsi="Arial" w:cs="Arial"/>
          <w:b/>
          <w:sz w:val="24"/>
        </w:rPr>
      </w:pPr>
      <w:r>
        <w:rPr>
          <w:rFonts w:ascii="Arial" w:hAnsi="Arial" w:cs="Arial"/>
          <w:b/>
          <w:color w:val="0000FF"/>
          <w:sz w:val="24"/>
        </w:rPr>
        <w:t>CP-230199</w:t>
      </w:r>
      <w:r>
        <w:rPr>
          <w:rFonts w:ascii="Arial" w:hAnsi="Arial" w:cs="Arial"/>
          <w:b/>
          <w:color w:val="0000FF"/>
          <w:sz w:val="24"/>
        </w:rPr>
        <w:tab/>
      </w:r>
      <w:r>
        <w:rPr>
          <w:rFonts w:ascii="Arial" w:hAnsi="Arial" w:cs="Arial"/>
          <w:b/>
          <w:sz w:val="24"/>
        </w:rPr>
        <w:t>New WID on Application Data Analytics Enablement Service</w:t>
      </w:r>
    </w:p>
    <w:p w14:paraId="4197CD4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9118CB5" w14:textId="77777777" w:rsidR="00A041F7" w:rsidRDefault="00A041F7" w:rsidP="00A041F7">
      <w:pPr>
        <w:rPr>
          <w:rFonts w:ascii="Arial" w:hAnsi="Arial" w:cs="Arial"/>
          <w:b/>
        </w:rPr>
      </w:pPr>
      <w:r>
        <w:rPr>
          <w:rFonts w:ascii="Arial" w:hAnsi="Arial" w:cs="Arial"/>
          <w:b/>
        </w:rPr>
        <w:t xml:space="preserve">Abstract: </w:t>
      </w:r>
    </w:p>
    <w:p w14:paraId="67B4CB1B" w14:textId="77777777" w:rsidR="00A041F7" w:rsidRDefault="00A041F7" w:rsidP="00A041F7">
      <w:r>
        <w:t>The Rel-18 normative work on Application Data Analytics Enablement Service (ADAES) is being progressed in SA6 by introducing data analytic services for vertical and edge applications. This new work item aims to support ADAES from CT aspects.</w:t>
      </w:r>
    </w:p>
    <w:p w14:paraId="10131EA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CP-230333</w:t>
      </w:r>
      <w:r>
        <w:rPr>
          <w:color w:val="993300"/>
          <w:u w:val="single"/>
        </w:rPr>
        <w:t>.</w:t>
      </w:r>
    </w:p>
    <w:p w14:paraId="7E4A8FD0" w14:textId="5AC92F8F" w:rsidR="00A041F7" w:rsidRDefault="00A041F7" w:rsidP="00A041F7">
      <w:pPr>
        <w:rPr>
          <w:rFonts w:ascii="Arial" w:hAnsi="Arial" w:cs="Arial"/>
          <w:b/>
          <w:sz w:val="24"/>
        </w:rPr>
      </w:pPr>
      <w:r>
        <w:rPr>
          <w:rFonts w:ascii="Arial" w:hAnsi="Arial" w:cs="Arial"/>
          <w:b/>
          <w:color w:val="0000FF"/>
          <w:sz w:val="24"/>
        </w:rPr>
        <w:t>CP-230333</w:t>
      </w:r>
      <w:r>
        <w:rPr>
          <w:rFonts w:ascii="Arial" w:hAnsi="Arial" w:cs="Arial"/>
          <w:b/>
          <w:color w:val="0000FF"/>
          <w:sz w:val="24"/>
        </w:rPr>
        <w:tab/>
      </w:r>
      <w:r>
        <w:rPr>
          <w:rFonts w:ascii="Arial" w:hAnsi="Arial" w:cs="Arial"/>
          <w:b/>
          <w:sz w:val="24"/>
        </w:rPr>
        <w:t>New WID on Application Data Analytics Enablement Service</w:t>
      </w:r>
    </w:p>
    <w:p w14:paraId="6D19650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2776FA6" w14:textId="77777777" w:rsidR="00A041F7" w:rsidRDefault="00A041F7" w:rsidP="00A041F7">
      <w:pPr>
        <w:rPr>
          <w:color w:val="808080"/>
        </w:rPr>
      </w:pPr>
      <w:r>
        <w:rPr>
          <w:color w:val="808080"/>
        </w:rPr>
        <w:lastRenderedPageBreak/>
        <w:t>(Replaces CP-230199)</w:t>
      </w:r>
    </w:p>
    <w:p w14:paraId="3B0795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25624" w14:textId="2C293167" w:rsidR="00A041F7" w:rsidRDefault="00A041F7" w:rsidP="00A041F7">
      <w:pPr>
        <w:rPr>
          <w:rFonts w:ascii="Arial" w:hAnsi="Arial" w:cs="Arial"/>
          <w:b/>
          <w:sz w:val="24"/>
        </w:rPr>
      </w:pPr>
      <w:r>
        <w:rPr>
          <w:rFonts w:ascii="Arial" w:hAnsi="Arial" w:cs="Arial"/>
          <w:b/>
          <w:color w:val="0000FF"/>
          <w:sz w:val="24"/>
        </w:rPr>
        <w:t>CP-230200</w:t>
      </w:r>
      <w:r>
        <w:rPr>
          <w:rFonts w:ascii="Arial" w:hAnsi="Arial" w:cs="Arial"/>
          <w:b/>
          <w:color w:val="0000FF"/>
          <w:sz w:val="24"/>
        </w:rPr>
        <w:tab/>
      </w:r>
      <w:r>
        <w:rPr>
          <w:rFonts w:ascii="Arial" w:hAnsi="Arial" w:cs="Arial"/>
          <w:b/>
          <w:sz w:val="24"/>
        </w:rPr>
        <w:t>New WID on Access Traffic Steering, Switching and Splitting support in 5G system – Phase 3</w:t>
      </w:r>
    </w:p>
    <w:p w14:paraId="72D5B79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8E4E33" w14:textId="77777777" w:rsidR="00A041F7" w:rsidRDefault="00A041F7" w:rsidP="00A041F7">
      <w:pPr>
        <w:rPr>
          <w:rFonts w:ascii="Arial" w:hAnsi="Arial" w:cs="Arial"/>
          <w:b/>
        </w:rPr>
      </w:pPr>
      <w:r>
        <w:rPr>
          <w:rFonts w:ascii="Arial" w:hAnsi="Arial" w:cs="Arial"/>
          <w:b/>
        </w:rPr>
        <w:t xml:space="preserve">Abstract: </w:t>
      </w:r>
    </w:p>
    <w:p w14:paraId="0154E080" w14:textId="77777777" w:rsidR="00A041F7" w:rsidRDefault="00A041F7" w:rsidP="00A041F7">
      <w:r>
        <w:t>The Rel-18 normative work on Access Traffic Steering, Switching and Splitting – Phase 3 (ATSSS_Ph3) is being progressed in SA2 by introducing several enhancements to the ATSSS feature. This new work item aims to support ATSSS_Ph3 from CT aspects.</w:t>
      </w:r>
    </w:p>
    <w:p w14:paraId="0636A53D" w14:textId="77777777" w:rsidR="00A041F7" w:rsidRDefault="00A041F7" w:rsidP="00A041F7">
      <w:pPr>
        <w:rPr>
          <w:rFonts w:ascii="Arial" w:hAnsi="Arial" w:cs="Arial"/>
          <w:b/>
        </w:rPr>
      </w:pPr>
      <w:r>
        <w:rPr>
          <w:rFonts w:ascii="Arial" w:hAnsi="Arial" w:cs="Arial"/>
          <w:b/>
        </w:rPr>
        <w:t xml:space="preserve">Discussion: </w:t>
      </w:r>
    </w:p>
    <w:p w14:paraId="0422B20A" w14:textId="77777777" w:rsidR="00A041F7" w:rsidRDefault="00A041F7" w:rsidP="00A041F7">
      <w:r>
        <w:t xml:space="preserve">2 supporting companies needs to be added LG </w:t>
      </w:r>
      <w:proofErr w:type="spellStart"/>
      <w:r>
        <w:t>Electronic</w:t>
      </w:r>
      <w:proofErr w:type="spellEnd"/>
      <w:r>
        <w:t>, Matrix.</w:t>
      </w:r>
    </w:p>
    <w:p w14:paraId="005AE5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CP-230334</w:t>
      </w:r>
      <w:r>
        <w:rPr>
          <w:color w:val="993300"/>
          <w:u w:val="single"/>
        </w:rPr>
        <w:t>.</w:t>
      </w:r>
    </w:p>
    <w:p w14:paraId="43590938" w14:textId="501959B5" w:rsidR="00A041F7" w:rsidRDefault="00A041F7" w:rsidP="00A041F7">
      <w:pPr>
        <w:rPr>
          <w:rFonts w:ascii="Arial" w:hAnsi="Arial" w:cs="Arial"/>
          <w:b/>
          <w:sz w:val="24"/>
        </w:rPr>
      </w:pPr>
      <w:r>
        <w:rPr>
          <w:rFonts w:ascii="Arial" w:hAnsi="Arial" w:cs="Arial"/>
          <w:b/>
          <w:color w:val="0000FF"/>
          <w:sz w:val="24"/>
        </w:rPr>
        <w:t>CP-230334</w:t>
      </w:r>
      <w:r>
        <w:rPr>
          <w:rFonts w:ascii="Arial" w:hAnsi="Arial" w:cs="Arial"/>
          <w:b/>
          <w:color w:val="0000FF"/>
          <w:sz w:val="24"/>
        </w:rPr>
        <w:tab/>
      </w:r>
      <w:r>
        <w:rPr>
          <w:rFonts w:ascii="Arial" w:hAnsi="Arial" w:cs="Arial"/>
          <w:b/>
          <w:sz w:val="24"/>
        </w:rPr>
        <w:t>New WID on Access Traffic Steering, Switching and Splitting support in 5G system – Phase 3</w:t>
      </w:r>
    </w:p>
    <w:p w14:paraId="6173CFA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BA9AE4" w14:textId="77777777" w:rsidR="00A041F7" w:rsidRDefault="00A041F7" w:rsidP="00A041F7">
      <w:pPr>
        <w:rPr>
          <w:color w:val="808080"/>
        </w:rPr>
      </w:pPr>
      <w:r>
        <w:rPr>
          <w:color w:val="808080"/>
        </w:rPr>
        <w:t>(Replaces CP-230200)</w:t>
      </w:r>
    </w:p>
    <w:p w14:paraId="2E6AE7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52C9" w14:textId="5618771C" w:rsidR="00A041F7" w:rsidRDefault="00A041F7" w:rsidP="00A041F7">
      <w:pPr>
        <w:rPr>
          <w:rFonts w:ascii="Arial" w:hAnsi="Arial" w:cs="Arial"/>
          <w:b/>
          <w:sz w:val="24"/>
        </w:rPr>
      </w:pPr>
      <w:r>
        <w:rPr>
          <w:rFonts w:ascii="Arial" w:hAnsi="Arial" w:cs="Arial"/>
          <w:b/>
          <w:color w:val="0000FF"/>
          <w:sz w:val="24"/>
        </w:rPr>
        <w:t>CP-230201</w:t>
      </w:r>
      <w:r>
        <w:rPr>
          <w:rFonts w:ascii="Arial" w:hAnsi="Arial" w:cs="Arial"/>
          <w:b/>
          <w:color w:val="0000FF"/>
          <w:sz w:val="24"/>
        </w:rPr>
        <w:tab/>
      </w:r>
      <w:r>
        <w:rPr>
          <w:rFonts w:ascii="Arial" w:hAnsi="Arial" w:cs="Arial"/>
          <w:b/>
          <w:sz w:val="24"/>
        </w:rPr>
        <w:t>New WID on UE pre-configuration for 5MBS</w:t>
      </w:r>
    </w:p>
    <w:p w14:paraId="7D2E3AB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21120FD" w14:textId="77777777" w:rsidR="00A041F7" w:rsidRDefault="00A041F7" w:rsidP="00A041F7">
      <w:pPr>
        <w:rPr>
          <w:rFonts w:ascii="Arial" w:hAnsi="Arial" w:cs="Arial"/>
          <w:b/>
        </w:rPr>
      </w:pPr>
      <w:r>
        <w:rPr>
          <w:rFonts w:ascii="Arial" w:hAnsi="Arial" w:cs="Arial"/>
          <w:b/>
        </w:rPr>
        <w:t xml:space="preserve">Abstract: </w:t>
      </w:r>
    </w:p>
    <w:p w14:paraId="45D8B9E0" w14:textId="77777777" w:rsidR="00A041F7" w:rsidRDefault="00A041F7" w:rsidP="00A041F7">
      <w:r>
        <w:t>3GPP TS 23.247 "Architectural enhancements for 5G multicast-broadcast services" specifies stage 2 requirements for 5MBS including UE pre-configuration option for broadcast services and other MBS information.</w:t>
      </w:r>
    </w:p>
    <w:p w14:paraId="77107D30" w14:textId="77777777" w:rsidR="00A041F7" w:rsidRDefault="00A041F7" w:rsidP="00A041F7">
      <w:r>
        <w:t>3GPP TS 24.575 "5G System; Multicast/Broadcast UE pre-configuration Management Object (MO)" provides the stage 3 specification placeholder for specifying an OMA Management Object (MO) for UE pre-configuration for broadcast services. 3GPP TS 24.575 is not completed yet (draft technical specification started in Rel-17).</w:t>
      </w:r>
    </w:p>
    <w:p w14:paraId="5F53C3F9" w14:textId="77777777" w:rsidR="00A041F7" w:rsidRDefault="00A041F7" w:rsidP="00A041F7">
      <w:r>
        <w:t>CT plenary in their CT #97 meeting decided that, quote; "UE pre-configuration will be left out of Rel-17 and any work on this aspect should be submitted in the scope of Rel-18" (CT#97 official meeting report in CP-223277). Stage 2 requirements on UE pre-configuration are stated in the Rel-18 version of 3GPP TS 23.247.</w:t>
      </w:r>
    </w:p>
    <w:p w14:paraId="1E05F2BA" w14:textId="77777777" w:rsidR="00A041F7" w:rsidRDefault="00A041F7" w:rsidP="00A041F7">
      <w:r>
        <w:t>The present CT work item intends to address the stage-3 normative work for the stage 2 requirements on the UE pre-configuration for 5MBS.</w:t>
      </w:r>
    </w:p>
    <w:p w14:paraId="1A660E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4883" w14:textId="45F0FAC9" w:rsidR="00A041F7" w:rsidRDefault="00A041F7" w:rsidP="00A041F7">
      <w:pPr>
        <w:rPr>
          <w:rFonts w:ascii="Arial" w:hAnsi="Arial" w:cs="Arial"/>
          <w:b/>
          <w:sz w:val="24"/>
        </w:rPr>
      </w:pPr>
      <w:r>
        <w:rPr>
          <w:rFonts w:ascii="Arial" w:hAnsi="Arial" w:cs="Arial"/>
          <w:b/>
          <w:color w:val="0000FF"/>
          <w:sz w:val="24"/>
        </w:rPr>
        <w:t>CP-230202</w:t>
      </w:r>
      <w:r>
        <w:rPr>
          <w:rFonts w:ascii="Arial" w:hAnsi="Arial" w:cs="Arial"/>
          <w:b/>
          <w:color w:val="0000FF"/>
          <w:sz w:val="24"/>
        </w:rPr>
        <w:tab/>
      </w:r>
      <w:r>
        <w:rPr>
          <w:rFonts w:ascii="Arial" w:hAnsi="Arial" w:cs="Arial"/>
          <w:b/>
          <w:sz w:val="24"/>
        </w:rPr>
        <w:t>New WID on Next Generation Real time Communication services</w:t>
      </w:r>
    </w:p>
    <w:p w14:paraId="74A4F65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EE012B1" w14:textId="77777777" w:rsidR="00A041F7" w:rsidRDefault="00A041F7" w:rsidP="00A041F7">
      <w:pPr>
        <w:rPr>
          <w:rFonts w:ascii="Arial" w:hAnsi="Arial" w:cs="Arial"/>
          <w:b/>
        </w:rPr>
      </w:pPr>
      <w:r>
        <w:rPr>
          <w:rFonts w:ascii="Arial" w:hAnsi="Arial" w:cs="Arial"/>
          <w:b/>
        </w:rPr>
        <w:t xml:space="preserve">Abstract: </w:t>
      </w:r>
    </w:p>
    <w:p w14:paraId="712F726D" w14:textId="77777777" w:rsidR="00A041F7" w:rsidRDefault="00A041F7" w:rsidP="00A041F7">
      <w:r>
        <w:t>TSG-SA has approved work item "System architecture for Next Generation Real time Communication services" in TSG SA Meeting #97E (September 2022) to capture the required stage 2 requirements and work to support next generation real time communication services.</w:t>
      </w:r>
    </w:p>
    <w:p w14:paraId="424F13A2" w14:textId="77777777" w:rsidR="00A041F7" w:rsidRDefault="00A041F7" w:rsidP="00A041F7">
      <w:r>
        <w:lastRenderedPageBreak/>
        <w:t>Considering the above, impacts on protocols, services and interfaces under CT WGs' responsibilities are foreseen and the related work in CT WGs should be carried out within Rel-18.</w:t>
      </w:r>
    </w:p>
    <w:p w14:paraId="164A9C74" w14:textId="77777777" w:rsidR="00A041F7" w:rsidRDefault="00A041F7" w:rsidP="00A041F7">
      <w:pPr>
        <w:rPr>
          <w:rFonts w:ascii="Arial" w:hAnsi="Arial" w:cs="Arial"/>
          <w:b/>
        </w:rPr>
      </w:pPr>
      <w:r>
        <w:rPr>
          <w:rFonts w:ascii="Arial" w:hAnsi="Arial" w:cs="Arial"/>
          <w:b/>
        </w:rPr>
        <w:t xml:space="preserve">Discussion: </w:t>
      </w:r>
    </w:p>
    <w:p w14:paraId="66D0D1FB" w14:textId="77777777" w:rsidR="00A041F7" w:rsidRDefault="00A041F7" w:rsidP="00A041F7">
      <w:r>
        <w:t>3 new TS numbers are needed. CATT shall be added as a new supporting company.</w:t>
      </w:r>
    </w:p>
    <w:p w14:paraId="12FF21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CP-230335</w:t>
      </w:r>
      <w:r>
        <w:rPr>
          <w:color w:val="993300"/>
          <w:u w:val="single"/>
        </w:rPr>
        <w:t>.</w:t>
      </w:r>
    </w:p>
    <w:p w14:paraId="48D1CC82" w14:textId="4ABA4D6E" w:rsidR="00A041F7" w:rsidRDefault="00A041F7" w:rsidP="00A041F7">
      <w:pPr>
        <w:rPr>
          <w:rFonts w:ascii="Arial" w:hAnsi="Arial" w:cs="Arial"/>
          <w:b/>
          <w:sz w:val="24"/>
        </w:rPr>
      </w:pPr>
      <w:r>
        <w:rPr>
          <w:rFonts w:ascii="Arial" w:hAnsi="Arial" w:cs="Arial"/>
          <w:b/>
          <w:color w:val="0000FF"/>
          <w:sz w:val="24"/>
        </w:rPr>
        <w:t>CP-230335</w:t>
      </w:r>
      <w:r>
        <w:rPr>
          <w:rFonts w:ascii="Arial" w:hAnsi="Arial" w:cs="Arial"/>
          <w:b/>
          <w:color w:val="0000FF"/>
          <w:sz w:val="24"/>
        </w:rPr>
        <w:tab/>
      </w:r>
      <w:r>
        <w:rPr>
          <w:rFonts w:ascii="Arial" w:hAnsi="Arial" w:cs="Arial"/>
          <w:b/>
          <w:sz w:val="24"/>
        </w:rPr>
        <w:t>New WID on Next Generation Real time Communication services</w:t>
      </w:r>
    </w:p>
    <w:p w14:paraId="56D9F02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667C5D6" w14:textId="77777777" w:rsidR="00A041F7" w:rsidRDefault="00A041F7" w:rsidP="00A041F7">
      <w:pPr>
        <w:rPr>
          <w:color w:val="808080"/>
        </w:rPr>
      </w:pPr>
      <w:r>
        <w:rPr>
          <w:color w:val="808080"/>
        </w:rPr>
        <w:t>(Replaces CP-230202)</w:t>
      </w:r>
    </w:p>
    <w:p w14:paraId="2228C0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949C7" w14:textId="0C79C486" w:rsidR="00A041F7" w:rsidRDefault="00A041F7" w:rsidP="00A041F7">
      <w:pPr>
        <w:rPr>
          <w:rFonts w:ascii="Arial" w:hAnsi="Arial" w:cs="Arial"/>
          <w:b/>
          <w:sz w:val="24"/>
        </w:rPr>
      </w:pPr>
      <w:r>
        <w:rPr>
          <w:rFonts w:ascii="Arial" w:hAnsi="Arial" w:cs="Arial"/>
          <w:b/>
          <w:color w:val="0000FF"/>
          <w:sz w:val="24"/>
        </w:rPr>
        <w:t>CP-230203</w:t>
      </w:r>
      <w:r>
        <w:rPr>
          <w:rFonts w:ascii="Arial" w:hAnsi="Arial" w:cs="Arial"/>
          <w:b/>
          <w:color w:val="0000FF"/>
          <w:sz w:val="24"/>
        </w:rPr>
        <w:tab/>
      </w:r>
      <w:r>
        <w:rPr>
          <w:rFonts w:ascii="Arial" w:hAnsi="Arial" w:cs="Arial"/>
          <w:b/>
          <w:sz w:val="24"/>
        </w:rPr>
        <w:t>New WID on 5GC/EPC enhancement for satellite access Phase 2</w:t>
      </w:r>
    </w:p>
    <w:p w14:paraId="6A6C6E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C70FA0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51003" w14:textId="22832A36" w:rsidR="00A041F7" w:rsidRDefault="00A041F7" w:rsidP="00A041F7">
      <w:pPr>
        <w:rPr>
          <w:rFonts w:ascii="Arial" w:hAnsi="Arial" w:cs="Arial"/>
          <w:b/>
          <w:sz w:val="24"/>
        </w:rPr>
      </w:pPr>
      <w:r>
        <w:rPr>
          <w:rFonts w:ascii="Arial" w:hAnsi="Arial" w:cs="Arial"/>
          <w:b/>
          <w:color w:val="0000FF"/>
          <w:sz w:val="24"/>
        </w:rPr>
        <w:t>CP-230262</w:t>
      </w:r>
      <w:r>
        <w:rPr>
          <w:rFonts w:ascii="Arial" w:hAnsi="Arial" w:cs="Arial"/>
          <w:b/>
          <w:color w:val="0000FF"/>
          <w:sz w:val="24"/>
        </w:rPr>
        <w:tab/>
      </w:r>
      <w:r>
        <w:rPr>
          <w:rFonts w:ascii="Arial" w:hAnsi="Arial" w:cs="Arial"/>
          <w:b/>
          <w:sz w:val="24"/>
        </w:rPr>
        <w:t>CR pack on PIN</w:t>
      </w:r>
    </w:p>
    <w:p w14:paraId="0AA8E80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2456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2A6B108" w14:textId="77777777" w:rsidTr="00A041F7">
        <w:tc>
          <w:tcPr>
            <w:tcW w:w="1133" w:type="dxa"/>
          </w:tcPr>
          <w:p w14:paraId="1D6F0CB1" w14:textId="2FE26729" w:rsidR="00A041F7" w:rsidRDefault="00A041F7" w:rsidP="00A041F7">
            <w:pPr>
              <w:pStyle w:val="TAH"/>
            </w:pPr>
            <w:r>
              <w:t>WG TDoc</w:t>
            </w:r>
          </w:p>
        </w:tc>
        <w:tc>
          <w:tcPr>
            <w:tcW w:w="1020" w:type="dxa"/>
          </w:tcPr>
          <w:p w14:paraId="4846ABA8" w14:textId="1B9C4EE9" w:rsidR="00A041F7" w:rsidRDefault="00A041F7" w:rsidP="00A041F7">
            <w:pPr>
              <w:pStyle w:val="TAH"/>
            </w:pPr>
            <w:r>
              <w:t xml:space="preserve">WG </w:t>
            </w:r>
            <w:proofErr w:type="spellStart"/>
            <w:r>
              <w:t>decisn</w:t>
            </w:r>
            <w:proofErr w:type="spellEnd"/>
          </w:p>
        </w:tc>
        <w:tc>
          <w:tcPr>
            <w:tcW w:w="1020" w:type="dxa"/>
          </w:tcPr>
          <w:p w14:paraId="5A341F33" w14:textId="568C1144" w:rsidR="00A041F7" w:rsidRDefault="00A041F7" w:rsidP="00A041F7">
            <w:pPr>
              <w:pStyle w:val="TAH"/>
            </w:pPr>
            <w:r>
              <w:t xml:space="preserve">TSG </w:t>
            </w:r>
            <w:proofErr w:type="spellStart"/>
            <w:r>
              <w:t>decisn</w:t>
            </w:r>
            <w:proofErr w:type="spellEnd"/>
          </w:p>
        </w:tc>
        <w:tc>
          <w:tcPr>
            <w:tcW w:w="1133" w:type="dxa"/>
          </w:tcPr>
          <w:p w14:paraId="1C9DD932" w14:textId="567F48A0" w:rsidR="00A041F7" w:rsidRDefault="00A041F7" w:rsidP="00A041F7">
            <w:pPr>
              <w:pStyle w:val="TAH"/>
            </w:pPr>
            <w:r>
              <w:t>Spec</w:t>
            </w:r>
          </w:p>
        </w:tc>
        <w:tc>
          <w:tcPr>
            <w:tcW w:w="572" w:type="dxa"/>
          </w:tcPr>
          <w:p w14:paraId="6EA21BB1" w14:textId="6C1203AE" w:rsidR="00A041F7" w:rsidRDefault="00A041F7" w:rsidP="00A041F7">
            <w:pPr>
              <w:pStyle w:val="TAH"/>
            </w:pPr>
            <w:r>
              <w:t>CR</w:t>
            </w:r>
          </w:p>
        </w:tc>
        <w:tc>
          <w:tcPr>
            <w:tcW w:w="567" w:type="dxa"/>
          </w:tcPr>
          <w:p w14:paraId="5C0D4EE8" w14:textId="0A241716" w:rsidR="00A041F7" w:rsidRDefault="00A041F7" w:rsidP="00A041F7">
            <w:pPr>
              <w:pStyle w:val="TAH"/>
            </w:pPr>
            <w:r>
              <w:t>rev</w:t>
            </w:r>
          </w:p>
        </w:tc>
        <w:tc>
          <w:tcPr>
            <w:tcW w:w="567" w:type="dxa"/>
          </w:tcPr>
          <w:p w14:paraId="059912FF" w14:textId="2596579F" w:rsidR="00A041F7" w:rsidRDefault="00A041F7" w:rsidP="00A041F7">
            <w:pPr>
              <w:pStyle w:val="TAH"/>
            </w:pPr>
            <w:r>
              <w:t>cat</w:t>
            </w:r>
          </w:p>
        </w:tc>
        <w:tc>
          <w:tcPr>
            <w:tcW w:w="510" w:type="dxa"/>
          </w:tcPr>
          <w:p w14:paraId="5C7A65A6" w14:textId="13AC442F" w:rsidR="00A041F7" w:rsidRDefault="00A041F7" w:rsidP="00A041F7">
            <w:pPr>
              <w:pStyle w:val="TAH"/>
            </w:pPr>
            <w:proofErr w:type="spellStart"/>
            <w:r>
              <w:t>Rel</w:t>
            </w:r>
            <w:proofErr w:type="spellEnd"/>
          </w:p>
        </w:tc>
        <w:tc>
          <w:tcPr>
            <w:tcW w:w="661" w:type="dxa"/>
          </w:tcPr>
          <w:p w14:paraId="5E9A872A" w14:textId="52C0753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9404BBE" w14:textId="3C5ED83D" w:rsidR="00A041F7" w:rsidRDefault="00A041F7" w:rsidP="00A041F7">
            <w:pPr>
              <w:pStyle w:val="TAH"/>
            </w:pPr>
            <w:r>
              <w:t>Title</w:t>
            </w:r>
          </w:p>
        </w:tc>
      </w:tr>
      <w:tr w:rsidR="00A041F7" w14:paraId="49F2F490" w14:textId="77777777" w:rsidTr="00A041F7">
        <w:tc>
          <w:tcPr>
            <w:tcW w:w="1133" w:type="dxa"/>
          </w:tcPr>
          <w:p w14:paraId="30BB8F6C" w14:textId="089D021F" w:rsidR="00A041F7" w:rsidRPr="00A041F7" w:rsidRDefault="00A041F7" w:rsidP="00A041F7">
            <w:pPr>
              <w:pStyle w:val="TAL"/>
              <w:rPr>
                <w:sz w:val="16"/>
              </w:rPr>
            </w:pPr>
            <w:r>
              <w:rPr>
                <w:sz w:val="16"/>
              </w:rPr>
              <w:t>C1-230962</w:t>
            </w:r>
          </w:p>
        </w:tc>
        <w:tc>
          <w:tcPr>
            <w:tcW w:w="1020" w:type="dxa"/>
          </w:tcPr>
          <w:p w14:paraId="2679EA64" w14:textId="0A670F85" w:rsidR="00A041F7" w:rsidRPr="00A041F7" w:rsidRDefault="00A041F7" w:rsidP="00A041F7">
            <w:pPr>
              <w:pStyle w:val="TAL"/>
              <w:rPr>
                <w:sz w:val="16"/>
              </w:rPr>
            </w:pPr>
            <w:r>
              <w:rPr>
                <w:sz w:val="16"/>
              </w:rPr>
              <w:t>agreed</w:t>
            </w:r>
          </w:p>
        </w:tc>
        <w:tc>
          <w:tcPr>
            <w:tcW w:w="1020" w:type="dxa"/>
          </w:tcPr>
          <w:p w14:paraId="2E21D519" w14:textId="05123CA9" w:rsidR="00A041F7" w:rsidRPr="00A041F7" w:rsidRDefault="003A7A29" w:rsidP="00A041F7">
            <w:pPr>
              <w:pStyle w:val="TAL"/>
              <w:rPr>
                <w:sz w:val="16"/>
              </w:rPr>
            </w:pPr>
            <w:r>
              <w:rPr>
                <w:sz w:val="16"/>
              </w:rPr>
              <w:t>approved</w:t>
            </w:r>
          </w:p>
        </w:tc>
        <w:tc>
          <w:tcPr>
            <w:tcW w:w="1133" w:type="dxa"/>
          </w:tcPr>
          <w:p w14:paraId="62F8E098" w14:textId="2ECB13E5" w:rsidR="00A041F7" w:rsidRPr="00A041F7" w:rsidRDefault="00A041F7" w:rsidP="00A041F7">
            <w:pPr>
              <w:pStyle w:val="TAL"/>
              <w:rPr>
                <w:sz w:val="16"/>
              </w:rPr>
            </w:pPr>
            <w:r>
              <w:rPr>
                <w:sz w:val="16"/>
              </w:rPr>
              <w:t>24.501</w:t>
            </w:r>
          </w:p>
        </w:tc>
        <w:tc>
          <w:tcPr>
            <w:tcW w:w="572" w:type="dxa"/>
          </w:tcPr>
          <w:p w14:paraId="00CD101F" w14:textId="3FC702F8" w:rsidR="00A041F7" w:rsidRPr="00A041F7" w:rsidRDefault="00A041F7" w:rsidP="00A041F7">
            <w:pPr>
              <w:pStyle w:val="TAL"/>
              <w:rPr>
                <w:sz w:val="16"/>
              </w:rPr>
            </w:pPr>
            <w:r>
              <w:rPr>
                <w:sz w:val="16"/>
              </w:rPr>
              <w:t>5081</w:t>
            </w:r>
          </w:p>
        </w:tc>
        <w:tc>
          <w:tcPr>
            <w:tcW w:w="567" w:type="dxa"/>
          </w:tcPr>
          <w:p w14:paraId="55F03420" w14:textId="50C9C892" w:rsidR="00A041F7" w:rsidRPr="00A041F7" w:rsidRDefault="00A041F7" w:rsidP="00A041F7">
            <w:pPr>
              <w:pStyle w:val="TAL"/>
              <w:rPr>
                <w:sz w:val="16"/>
              </w:rPr>
            </w:pPr>
            <w:r>
              <w:rPr>
                <w:sz w:val="16"/>
              </w:rPr>
              <w:t>1</w:t>
            </w:r>
          </w:p>
        </w:tc>
        <w:tc>
          <w:tcPr>
            <w:tcW w:w="567" w:type="dxa"/>
          </w:tcPr>
          <w:p w14:paraId="7B0C98AC" w14:textId="68207921" w:rsidR="00A041F7" w:rsidRPr="00A041F7" w:rsidRDefault="00A041F7" w:rsidP="00A041F7">
            <w:pPr>
              <w:pStyle w:val="TAL"/>
              <w:rPr>
                <w:sz w:val="16"/>
              </w:rPr>
            </w:pPr>
            <w:r>
              <w:rPr>
                <w:sz w:val="16"/>
              </w:rPr>
              <w:t>B</w:t>
            </w:r>
          </w:p>
        </w:tc>
        <w:tc>
          <w:tcPr>
            <w:tcW w:w="510" w:type="dxa"/>
          </w:tcPr>
          <w:p w14:paraId="2D49FD1D" w14:textId="40D3DD00" w:rsidR="00A041F7" w:rsidRPr="00A041F7" w:rsidRDefault="00A041F7" w:rsidP="00A041F7">
            <w:pPr>
              <w:pStyle w:val="TAL"/>
              <w:rPr>
                <w:sz w:val="16"/>
              </w:rPr>
            </w:pPr>
            <w:r>
              <w:rPr>
                <w:sz w:val="16"/>
              </w:rPr>
              <w:t>Rel-18</w:t>
            </w:r>
          </w:p>
        </w:tc>
        <w:tc>
          <w:tcPr>
            <w:tcW w:w="661" w:type="dxa"/>
          </w:tcPr>
          <w:p w14:paraId="0A801A7B" w14:textId="1AD22610" w:rsidR="00A041F7" w:rsidRPr="00A041F7" w:rsidRDefault="00A041F7" w:rsidP="00A041F7">
            <w:pPr>
              <w:pStyle w:val="TAL"/>
              <w:rPr>
                <w:sz w:val="16"/>
              </w:rPr>
            </w:pPr>
            <w:r>
              <w:rPr>
                <w:sz w:val="16"/>
              </w:rPr>
              <w:t>18.1.0</w:t>
            </w:r>
          </w:p>
        </w:tc>
        <w:tc>
          <w:tcPr>
            <w:tcW w:w="2607" w:type="dxa"/>
          </w:tcPr>
          <w:p w14:paraId="6F848519" w14:textId="0B0AFE38" w:rsidR="00A041F7" w:rsidRPr="00A041F7" w:rsidRDefault="00A041F7" w:rsidP="00A041F7">
            <w:pPr>
              <w:pStyle w:val="TAL"/>
              <w:rPr>
                <w:sz w:val="16"/>
              </w:rPr>
            </w:pPr>
            <w:r>
              <w:rPr>
                <w:sz w:val="16"/>
              </w:rPr>
              <w:t>Introduction of general aspects of PIN</w:t>
            </w:r>
          </w:p>
        </w:tc>
      </w:tr>
    </w:tbl>
    <w:p w14:paraId="5DAFCF59" w14:textId="77777777" w:rsidR="00A041F7" w:rsidRDefault="00A041F7" w:rsidP="00A041F7"/>
    <w:p w14:paraId="20D665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57788" w14:textId="10D1581A" w:rsidR="00A041F7" w:rsidRDefault="00A041F7" w:rsidP="00A041F7">
      <w:pPr>
        <w:rPr>
          <w:rFonts w:ascii="Arial" w:hAnsi="Arial" w:cs="Arial"/>
          <w:b/>
          <w:sz w:val="24"/>
        </w:rPr>
      </w:pPr>
      <w:r>
        <w:rPr>
          <w:rFonts w:ascii="Arial" w:hAnsi="Arial" w:cs="Arial"/>
          <w:b/>
          <w:color w:val="0000FF"/>
          <w:sz w:val="24"/>
        </w:rPr>
        <w:t>CP-230265</w:t>
      </w:r>
      <w:r>
        <w:rPr>
          <w:rFonts w:ascii="Arial" w:hAnsi="Arial" w:cs="Arial"/>
          <w:b/>
          <w:color w:val="0000FF"/>
          <w:sz w:val="24"/>
        </w:rPr>
        <w:tab/>
      </w:r>
      <w:r>
        <w:rPr>
          <w:rFonts w:ascii="Arial" w:hAnsi="Arial" w:cs="Arial"/>
          <w:b/>
          <w:sz w:val="24"/>
        </w:rPr>
        <w:t>CR pack on VMR</w:t>
      </w:r>
    </w:p>
    <w:p w14:paraId="04FD21A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98F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434CA5C" w14:textId="77777777" w:rsidTr="003A7A29">
        <w:tc>
          <w:tcPr>
            <w:tcW w:w="1112" w:type="dxa"/>
          </w:tcPr>
          <w:p w14:paraId="04B2191D" w14:textId="7843CE43" w:rsidR="00A041F7" w:rsidRDefault="00A041F7" w:rsidP="00A041F7">
            <w:pPr>
              <w:pStyle w:val="TAH"/>
            </w:pPr>
            <w:r>
              <w:t>WG TDoc</w:t>
            </w:r>
          </w:p>
        </w:tc>
        <w:tc>
          <w:tcPr>
            <w:tcW w:w="1007" w:type="dxa"/>
          </w:tcPr>
          <w:p w14:paraId="3F7A2369" w14:textId="5C4CCBEF" w:rsidR="00A041F7" w:rsidRDefault="00A041F7" w:rsidP="00A041F7">
            <w:pPr>
              <w:pStyle w:val="TAH"/>
            </w:pPr>
            <w:r>
              <w:t xml:space="preserve">WG </w:t>
            </w:r>
            <w:proofErr w:type="spellStart"/>
            <w:r>
              <w:t>decisn</w:t>
            </w:r>
            <w:proofErr w:type="spellEnd"/>
          </w:p>
        </w:tc>
        <w:tc>
          <w:tcPr>
            <w:tcW w:w="1007" w:type="dxa"/>
          </w:tcPr>
          <w:p w14:paraId="4BAD3D9F" w14:textId="093889BC" w:rsidR="00A041F7" w:rsidRDefault="00A041F7" w:rsidP="00A041F7">
            <w:pPr>
              <w:pStyle w:val="TAH"/>
            </w:pPr>
            <w:r>
              <w:t xml:space="preserve">TSG </w:t>
            </w:r>
            <w:proofErr w:type="spellStart"/>
            <w:r>
              <w:t>decisn</w:t>
            </w:r>
            <w:proofErr w:type="spellEnd"/>
          </w:p>
        </w:tc>
        <w:tc>
          <w:tcPr>
            <w:tcW w:w="1109" w:type="dxa"/>
          </w:tcPr>
          <w:p w14:paraId="5021EBBB" w14:textId="5908B914" w:rsidR="00A041F7" w:rsidRDefault="00A041F7" w:rsidP="00A041F7">
            <w:pPr>
              <w:pStyle w:val="TAH"/>
            </w:pPr>
            <w:r>
              <w:t>Spec</w:t>
            </w:r>
          </w:p>
        </w:tc>
        <w:tc>
          <w:tcPr>
            <w:tcW w:w="572" w:type="dxa"/>
          </w:tcPr>
          <w:p w14:paraId="405D3F26" w14:textId="3EB10E8E" w:rsidR="00A041F7" w:rsidRDefault="00A041F7" w:rsidP="00A041F7">
            <w:pPr>
              <w:pStyle w:val="TAH"/>
            </w:pPr>
            <w:r>
              <w:t>CR</w:t>
            </w:r>
          </w:p>
        </w:tc>
        <w:tc>
          <w:tcPr>
            <w:tcW w:w="563" w:type="dxa"/>
          </w:tcPr>
          <w:p w14:paraId="544C62F4" w14:textId="298832B5" w:rsidR="00A041F7" w:rsidRDefault="00A041F7" w:rsidP="00A041F7">
            <w:pPr>
              <w:pStyle w:val="TAH"/>
            </w:pPr>
            <w:r>
              <w:t>rev</w:t>
            </w:r>
          </w:p>
        </w:tc>
        <w:tc>
          <w:tcPr>
            <w:tcW w:w="562" w:type="dxa"/>
          </w:tcPr>
          <w:p w14:paraId="117D15CB" w14:textId="690E0A6A" w:rsidR="00A041F7" w:rsidRDefault="00A041F7" w:rsidP="00A041F7">
            <w:pPr>
              <w:pStyle w:val="TAH"/>
            </w:pPr>
            <w:r>
              <w:t>cat</w:t>
            </w:r>
          </w:p>
        </w:tc>
        <w:tc>
          <w:tcPr>
            <w:tcW w:w="510" w:type="dxa"/>
          </w:tcPr>
          <w:p w14:paraId="06B9B67C" w14:textId="5AB27B58" w:rsidR="00A041F7" w:rsidRDefault="00A041F7" w:rsidP="00A041F7">
            <w:pPr>
              <w:pStyle w:val="TAH"/>
            </w:pPr>
            <w:proofErr w:type="spellStart"/>
            <w:r>
              <w:t>Rel</w:t>
            </w:r>
            <w:proofErr w:type="spellEnd"/>
          </w:p>
        </w:tc>
        <w:tc>
          <w:tcPr>
            <w:tcW w:w="661" w:type="dxa"/>
          </w:tcPr>
          <w:p w14:paraId="1D9A6D32" w14:textId="0C32BBF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85BC8D7" w14:textId="11616971" w:rsidR="00A041F7" w:rsidRDefault="00A041F7" w:rsidP="00A041F7">
            <w:pPr>
              <w:pStyle w:val="TAH"/>
            </w:pPr>
            <w:r>
              <w:t>Title</w:t>
            </w:r>
          </w:p>
        </w:tc>
      </w:tr>
      <w:tr w:rsidR="003A7A29" w14:paraId="54F26F5E" w14:textId="77777777" w:rsidTr="003A7A29">
        <w:tc>
          <w:tcPr>
            <w:tcW w:w="1112" w:type="dxa"/>
          </w:tcPr>
          <w:p w14:paraId="6CDF5E9C" w14:textId="73A74C0D" w:rsidR="003A7A29" w:rsidRPr="00A041F7" w:rsidRDefault="003A7A29" w:rsidP="003A7A29">
            <w:pPr>
              <w:pStyle w:val="TAL"/>
              <w:rPr>
                <w:sz w:val="16"/>
              </w:rPr>
            </w:pPr>
            <w:r>
              <w:rPr>
                <w:sz w:val="16"/>
              </w:rPr>
              <w:t>C1-230079</w:t>
            </w:r>
          </w:p>
        </w:tc>
        <w:tc>
          <w:tcPr>
            <w:tcW w:w="1007" w:type="dxa"/>
          </w:tcPr>
          <w:p w14:paraId="503D806E" w14:textId="741D85EE" w:rsidR="003A7A29" w:rsidRPr="00A041F7" w:rsidRDefault="003A7A29" w:rsidP="003A7A29">
            <w:pPr>
              <w:pStyle w:val="TAL"/>
              <w:rPr>
                <w:sz w:val="16"/>
              </w:rPr>
            </w:pPr>
            <w:r>
              <w:rPr>
                <w:sz w:val="16"/>
              </w:rPr>
              <w:t>agreed</w:t>
            </w:r>
          </w:p>
        </w:tc>
        <w:tc>
          <w:tcPr>
            <w:tcW w:w="1007" w:type="dxa"/>
          </w:tcPr>
          <w:p w14:paraId="6274DC3E" w14:textId="1A185C1D" w:rsidR="003A7A29" w:rsidRPr="00A041F7" w:rsidRDefault="003A7A29" w:rsidP="003A7A29">
            <w:pPr>
              <w:pStyle w:val="TAL"/>
              <w:rPr>
                <w:sz w:val="16"/>
              </w:rPr>
            </w:pPr>
            <w:r w:rsidRPr="00B06977">
              <w:rPr>
                <w:sz w:val="16"/>
              </w:rPr>
              <w:t>approved</w:t>
            </w:r>
          </w:p>
        </w:tc>
        <w:tc>
          <w:tcPr>
            <w:tcW w:w="1109" w:type="dxa"/>
          </w:tcPr>
          <w:p w14:paraId="38322006" w14:textId="2BA7FB5D" w:rsidR="003A7A29" w:rsidRPr="00A041F7" w:rsidRDefault="003A7A29" w:rsidP="003A7A29">
            <w:pPr>
              <w:pStyle w:val="TAL"/>
              <w:rPr>
                <w:sz w:val="16"/>
              </w:rPr>
            </w:pPr>
            <w:r>
              <w:rPr>
                <w:sz w:val="16"/>
              </w:rPr>
              <w:t>24.501</w:t>
            </w:r>
          </w:p>
        </w:tc>
        <w:tc>
          <w:tcPr>
            <w:tcW w:w="572" w:type="dxa"/>
          </w:tcPr>
          <w:p w14:paraId="7603566D" w14:textId="6662FB05" w:rsidR="003A7A29" w:rsidRPr="00A041F7" w:rsidRDefault="003A7A29" w:rsidP="003A7A29">
            <w:pPr>
              <w:pStyle w:val="TAL"/>
              <w:rPr>
                <w:sz w:val="16"/>
              </w:rPr>
            </w:pPr>
            <w:r>
              <w:rPr>
                <w:sz w:val="16"/>
              </w:rPr>
              <w:t>4977</w:t>
            </w:r>
          </w:p>
        </w:tc>
        <w:tc>
          <w:tcPr>
            <w:tcW w:w="563" w:type="dxa"/>
          </w:tcPr>
          <w:p w14:paraId="7917820A" w14:textId="77777777" w:rsidR="003A7A29" w:rsidRPr="00A041F7" w:rsidRDefault="003A7A29" w:rsidP="003A7A29">
            <w:pPr>
              <w:pStyle w:val="TAL"/>
              <w:rPr>
                <w:sz w:val="16"/>
              </w:rPr>
            </w:pPr>
          </w:p>
        </w:tc>
        <w:tc>
          <w:tcPr>
            <w:tcW w:w="562" w:type="dxa"/>
          </w:tcPr>
          <w:p w14:paraId="15E4AFF3" w14:textId="7E44DFA8" w:rsidR="003A7A29" w:rsidRPr="00A041F7" w:rsidRDefault="003A7A29" w:rsidP="003A7A29">
            <w:pPr>
              <w:pStyle w:val="TAL"/>
              <w:rPr>
                <w:sz w:val="16"/>
              </w:rPr>
            </w:pPr>
            <w:r>
              <w:rPr>
                <w:sz w:val="16"/>
              </w:rPr>
              <w:t>B</w:t>
            </w:r>
          </w:p>
        </w:tc>
        <w:tc>
          <w:tcPr>
            <w:tcW w:w="510" w:type="dxa"/>
          </w:tcPr>
          <w:p w14:paraId="013EA990" w14:textId="33451F00" w:rsidR="003A7A29" w:rsidRPr="00A041F7" w:rsidRDefault="003A7A29" w:rsidP="003A7A29">
            <w:pPr>
              <w:pStyle w:val="TAL"/>
              <w:rPr>
                <w:sz w:val="16"/>
              </w:rPr>
            </w:pPr>
            <w:r>
              <w:rPr>
                <w:sz w:val="16"/>
              </w:rPr>
              <w:t>Rel-18</w:t>
            </w:r>
          </w:p>
        </w:tc>
        <w:tc>
          <w:tcPr>
            <w:tcW w:w="661" w:type="dxa"/>
          </w:tcPr>
          <w:p w14:paraId="5BFBBA33" w14:textId="7DC31D49" w:rsidR="003A7A29" w:rsidRPr="00A041F7" w:rsidRDefault="003A7A29" w:rsidP="003A7A29">
            <w:pPr>
              <w:pStyle w:val="TAL"/>
              <w:rPr>
                <w:sz w:val="16"/>
              </w:rPr>
            </w:pPr>
            <w:r>
              <w:rPr>
                <w:sz w:val="16"/>
              </w:rPr>
              <w:t>18.1.0</w:t>
            </w:r>
          </w:p>
        </w:tc>
        <w:tc>
          <w:tcPr>
            <w:tcW w:w="2526" w:type="dxa"/>
          </w:tcPr>
          <w:p w14:paraId="63231BE8" w14:textId="41477500" w:rsidR="003A7A29" w:rsidRPr="00A041F7" w:rsidRDefault="003A7A29" w:rsidP="003A7A29">
            <w:pPr>
              <w:pStyle w:val="TAL"/>
              <w:rPr>
                <w:sz w:val="16"/>
              </w:rPr>
            </w:pPr>
            <w:r>
              <w:rPr>
                <w:sz w:val="16"/>
              </w:rPr>
              <w:t>Enhanced CAG selection - enforcement in successful cases</w:t>
            </w:r>
          </w:p>
        </w:tc>
      </w:tr>
      <w:tr w:rsidR="003A7A29" w14:paraId="7A4626F4" w14:textId="77777777" w:rsidTr="003A7A29">
        <w:tc>
          <w:tcPr>
            <w:tcW w:w="1112" w:type="dxa"/>
          </w:tcPr>
          <w:p w14:paraId="3C77F89B" w14:textId="7051612A" w:rsidR="003A7A29" w:rsidRPr="00A041F7" w:rsidRDefault="003A7A29" w:rsidP="003A7A29">
            <w:pPr>
              <w:pStyle w:val="TAL"/>
              <w:rPr>
                <w:sz w:val="16"/>
              </w:rPr>
            </w:pPr>
            <w:r>
              <w:rPr>
                <w:sz w:val="16"/>
              </w:rPr>
              <w:t>C1-230080</w:t>
            </w:r>
          </w:p>
        </w:tc>
        <w:tc>
          <w:tcPr>
            <w:tcW w:w="1007" w:type="dxa"/>
          </w:tcPr>
          <w:p w14:paraId="618932BD" w14:textId="7D097247" w:rsidR="003A7A29" w:rsidRPr="00A041F7" w:rsidRDefault="003A7A29" w:rsidP="003A7A29">
            <w:pPr>
              <w:pStyle w:val="TAL"/>
              <w:rPr>
                <w:sz w:val="16"/>
              </w:rPr>
            </w:pPr>
            <w:r>
              <w:rPr>
                <w:sz w:val="16"/>
              </w:rPr>
              <w:t>agreed</w:t>
            </w:r>
          </w:p>
        </w:tc>
        <w:tc>
          <w:tcPr>
            <w:tcW w:w="1007" w:type="dxa"/>
          </w:tcPr>
          <w:p w14:paraId="676C7418" w14:textId="33927397" w:rsidR="003A7A29" w:rsidRPr="00A041F7" w:rsidRDefault="003A7A29" w:rsidP="003A7A29">
            <w:pPr>
              <w:pStyle w:val="TAL"/>
              <w:rPr>
                <w:sz w:val="16"/>
              </w:rPr>
            </w:pPr>
            <w:r w:rsidRPr="00B06977">
              <w:rPr>
                <w:sz w:val="16"/>
              </w:rPr>
              <w:t>approved</w:t>
            </w:r>
          </w:p>
        </w:tc>
        <w:tc>
          <w:tcPr>
            <w:tcW w:w="1109" w:type="dxa"/>
          </w:tcPr>
          <w:p w14:paraId="46AEAB17" w14:textId="6E720EE4" w:rsidR="003A7A29" w:rsidRPr="00A041F7" w:rsidRDefault="003A7A29" w:rsidP="003A7A29">
            <w:pPr>
              <w:pStyle w:val="TAL"/>
              <w:rPr>
                <w:sz w:val="16"/>
              </w:rPr>
            </w:pPr>
            <w:r>
              <w:rPr>
                <w:sz w:val="16"/>
              </w:rPr>
              <w:t>24.501</w:t>
            </w:r>
          </w:p>
        </w:tc>
        <w:tc>
          <w:tcPr>
            <w:tcW w:w="572" w:type="dxa"/>
          </w:tcPr>
          <w:p w14:paraId="35E65A30" w14:textId="28B23FD5" w:rsidR="003A7A29" w:rsidRPr="00A041F7" w:rsidRDefault="003A7A29" w:rsidP="003A7A29">
            <w:pPr>
              <w:pStyle w:val="TAL"/>
              <w:rPr>
                <w:sz w:val="16"/>
              </w:rPr>
            </w:pPr>
            <w:r>
              <w:rPr>
                <w:sz w:val="16"/>
              </w:rPr>
              <w:t>4978</w:t>
            </w:r>
          </w:p>
        </w:tc>
        <w:tc>
          <w:tcPr>
            <w:tcW w:w="563" w:type="dxa"/>
          </w:tcPr>
          <w:p w14:paraId="611EAC31" w14:textId="77777777" w:rsidR="003A7A29" w:rsidRPr="00A041F7" w:rsidRDefault="003A7A29" w:rsidP="003A7A29">
            <w:pPr>
              <w:pStyle w:val="TAL"/>
              <w:rPr>
                <w:sz w:val="16"/>
              </w:rPr>
            </w:pPr>
          </w:p>
        </w:tc>
        <w:tc>
          <w:tcPr>
            <w:tcW w:w="562" w:type="dxa"/>
          </w:tcPr>
          <w:p w14:paraId="70C0BBF3" w14:textId="5947A3B9" w:rsidR="003A7A29" w:rsidRPr="00A041F7" w:rsidRDefault="003A7A29" w:rsidP="003A7A29">
            <w:pPr>
              <w:pStyle w:val="TAL"/>
              <w:rPr>
                <w:sz w:val="16"/>
              </w:rPr>
            </w:pPr>
            <w:r>
              <w:rPr>
                <w:sz w:val="16"/>
              </w:rPr>
              <w:t>B</w:t>
            </w:r>
          </w:p>
        </w:tc>
        <w:tc>
          <w:tcPr>
            <w:tcW w:w="510" w:type="dxa"/>
          </w:tcPr>
          <w:p w14:paraId="2CF7458D" w14:textId="2C60C5C7" w:rsidR="003A7A29" w:rsidRPr="00A041F7" w:rsidRDefault="003A7A29" w:rsidP="003A7A29">
            <w:pPr>
              <w:pStyle w:val="TAL"/>
              <w:rPr>
                <w:sz w:val="16"/>
              </w:rPr>
            </w:pPr>
            <w:r>
              <w:rPr>
                <w:sz w:val="16"/>
              </w:rPr>
              <w:t>Rel-18</w:t>
            </w:r>
          </w:p>
        </w:tc>
        <w:tc>
          <w:tcPr>
            <w:tcW w:w="661" w:type="dxa"/>
          </w:tcPr>
          <w:p w14:paraId="2533F7D5" w14:textId="17902768" w:rsidR="003A7A29" w:rsidRPr="00A041F7" w:rsidRDefault="003A7A29" w:rsidP="003A7A29">
            <w:pPr>
              <w:pStyle w:val="TAL"/>
              <w:rPr>
                <w:sz w:val="16"/>
              </w:rPr>
            </w:pPr>
            <w:r>
              <w:rPr>
                <w:sz w:val="16"/>
              </w:rPr>
              <w:t>18.1.0</w:t>
            </w:r>
          </w:p>
        </w:tc>
        <w:tc>
          <w:tcPr>
            <w:tcW w:w="2526" w:type="dxa"/>
          </w:tcPr>
          <w:p w14:paraId="55B77667" w14:textId="10447888" w:rsidR="003A7A29" w:rsidRPr="00A041F7" w:rsidRDefault="003A7A29" w:rsidP="003A7A29">
            <w:pPr>
              <w:pStyle w:val="TAL"/>
              <w:rPr>
                <w:sz w:val="16"/>
              </w:rPr>
            </w:pPr>
            <w:r>
              <w:rPr>
                <w:sz w:val="16"/>
              </w:rPr>
              <w:t>Enhanced CAG selection - enforcement in unsuccessful cases</w:t>
            </w:r>
          </w:p>
        </w:tc>
      </w:tr>
      <w:tr w:rsidR="003A7A29" w14:paraId="51C4D60E" w14:textId="77777777" w:rsidTr="003A7A29">
        <w:tc>
          <w:tcPr>
            <w:tcW w:w="1112" w:type="dxa"/>
          </w:tcPr>
          <w:p w14:paraId="75F5C1F9" w14:textId="0754BD38" w:rsidR="003A7A29" w:rsidRPr="00A041F7" w:rsidRDefault="003A7A29" w:rsidP="003A7A29">
            <w:pPr>
              <w:pStyle w:val="TAL"/>
              <w:rPr>
                <w:sz w:val="16"/>
              </w:rPr>
            </w:pPr>
            <w:r>
              <w:rPr>
                <w:sz w:val="16"/>
              </w:rPr>
              <w:t>C1-230970</w:t>
            </w:r>
          </w:p>
        </w:tc>
        <w:tc>
          <w:tcPr>
            <w:tcW w:w="1007" w:type="dxa"/>
          </w:tcPr>
          <w:p w14:paraId="701F54EE" w14:textId="58EBB08F" w:rsidR="003A7A29" w:rsidRPr="00A041F7" w:rsidRDefault="003A7A29" w:rsidP="003A7A29">
            <w:pPr>
              <w:pStyle w:val="TAL"/>
              <w:rPr>
                <w:sz w:val="16"/>
              </w:rPr>
            </w:pPr>
            <w:r>
              <w:rPr>
                <w:sz w:val="16"/>
              </w:rPr>
              <w:t>agreed</w:t>
            </w:r>
          </w:p>
        </w:tc>
        <w:tc>
          <w:tcPr>
            <w:tcW w:w="1007" w:type="dxa"/>
          </w:tcPr>
          <w:p w14:paraId="7D0A28D1" w14:textId="14694465" w:rsidR="003A7A29" w:rsidRPr="00A041F7" w:rsidRDefault="003A7A29" w:rsidP="003A7A29">
            <w:pPr>
              <w:pStyle w:val="TAL"/>
              <w:rPr>
                <w:sz w:val="16"/>
              </w:rPr>
            </w:pPr>
            <w:r w:rsidRPr="00B06977">
              <w:rPr>
                <w:sz w:val="16"/>
              </w:rPr>
              <w:t>approved</w:t>
            </w:r>
          </w:p>
        </w:tc>
        <w:tc>
          <w:tcPr>
            <w:tcW w:w="1109" w:type="dxa"/>
          </w:tcPr>
          <w:p w14:paraId="09CCCB98" w14:textId="64E14606" w:rsidR="003A7A29" w:rsidRPr="00A041F7" w:rsidRDefault="003A7A29" w:rsidP="003A7A29">
            <w:pPr>
              <w:pStyle w:val="TAL"/>
              <w:rPr>
                <w:sz w:val="16"/>
              </w:rPr>
            </w:pPr>
            <w:r>
              <w:rPr>
                <w:sz w:val="16"/>
              </w:rPr>
              <w:t>23.122</w:t>
            </w:r>
          </w:p>
        </w:tc>
        <w:tc>
          <w:tcPr>
            <w:tcW w:w="572" w:type="dxa"/>
          </w:tcPr>
          <w:p w14:paraId="10AB4ED4" w14:textId="3148397C" w:rsidR="003A7A29" w:rsidRPr="00A041F7" w:rsidRDefault="003A7A29" w:rsidP="003A7A29">
            <w:pPr>
              <w:pStyle w:val="TAL"/>
              <w:rPr>
                <w:sz w:val="16"/>
              </w:rPr>
            </w:pPr>
            <w:r>
              <w:rPr>
                <w:sz w:val="16"/>
              </w:rPr>
              <w:t>1026</w:t>
            </w:r>
          </w:p>
        </w:tc>
        <w:tc>
          <w:tcPr>
            <w:tcW w:w="563" w:type="dxa"/>
          </w:tcPr>
          <w:p w14:paraId="16FBCEDE" w14:textId="3AD213B4" w:rsidR="003A7A29" w:rsidRPr="00A041F7" w:rsidRDefault="003A7A29" w:rsidP="003A7A29">
            <w:pPr>
              <w:pStyle w:val="TAL"/>
              <w:rPr>
                <w:sz w:val="16"/>
              </w:rPr>
            </w:pPr>
            <w:r>
              <w:rPr>
                <w:sz w:val="16"/>
              </w:rPr>
              <w:t>1</w:t>
            </w:r>
          </w:p>
        </w:tc>
        <w:tc>
          <w:tcPr>
            <w:tcW w:w="562" w:type="dxa"/>
          </w:tcPr>
          <w:p w14:paraId="553BE8CC" w14:textId="284AA913" w:rsidR="003A7A29" w:rsidRPr="00A041F7" w:rsidRDefault="003A7A29" w:rsidP="003A7A29">
            <w:pPr>
              <w:pStyle w:val="TAL"/>
              <w:rPr>
                <w:sz w:val="16"/>
              </w:rPr>
            </w:pPr>
            <w:r>
              <w:rPr>
                <w:sz w:val="16"/>
              </w:rPr>
              <w:t>B</w:t>
            </w:r>
          </w:p>
        </w:tc>
        <w:tc>
          <w:tcPr>
            <w:tcW w:w="510" w:type="dxa"/>
          </w:tcPr>
          <w:p w14:paraId="765EC541" w14:textId="5344F8B8" w:rsidR="003A7A29" w:rsidRPr="00A041F7" w:rsidRDefault="003A7A29" w:rsidP="003A7A29">
            <w:pPr>
              <w:pStyle w:val="TAL"/>
              <w:rPr>
                <w:sz w:val="16"/>
              </w:rPr>
            </w:pPr>
            <w:r>
              <w:rPr>
                <w:sz w:val="16"/>
              </w:rPr>
              <w:t>Rel-18</w:t>
            </w:r>
          </w:p>
        </w:tc>
        <w:tc>
          <w:tcPr>
            <w:tcW w:w="661" w:type="dxa"/>
          </w:tcPr>
          <w:p w14:paraId="2CC24514" w14:textId="18069B3D" w:rsidR="003A7A29" w:rsidRPr="00A041F7" w:rsidRDefault="003A7A29" w:rsidP="003A7A29">
            <w:pPr>
              <w:pStyle w:val="TAL"/>
              <w:rPr>
                <w:sz w:val="16"/>
              </w:rPr>
            </w:pPr>
            <w:r>
              <w:rPr>
                <w:sz w:val="16"/>
              </w:rPr>
              <w:t>18.1.0</w:t>
            </w:r>
          </w:p>
        </w:tc>
        <w:tc>
          <w:tcPr>
            <w:tcW w:w="2526" w:type="dxa"/>
          </w:tcPr>
          <w:p w14:paraId="33E0CA7C" w14:textId="507E3851" w:rsidR="003A7A29" w:rsidRPr="00A041F7" w:rsidRDefault="003A7A29" w:rsidP="003A7A29">
            <w:pPr>
              <w:pStyle w:val="TAL"/>
              <w:rPr>
                <w:sz w:val="16"/>
              </w:rPr>
            </w:pPr>
            <w:r>
              <w:rPr>
                <w:sz w:val="16"/>
              </w:rPr>
              <w:t>Enhanced CAG selection - additional information</w:t>
            </w:r>
          </w:p>
        </w:tc>
      </w:tr>
      <w:tr w:rsidR="003A7A29" w14:paraId="1FCF3853" w14:textId="77777777" w:rsidTr="003A7A29">
        <w:tc>
          <w:tcPr>
            <w:tcW w:w="1112" w:type="dxa"/>
          </w:tcPr>
          <w:p w14:paraId="7469C308" w14:textId="6BB09B65" w:rsidR="003A7A29" w:rsidRPr="00A041F7" w:rsidRDefault="003A7A29" w:rsidP="003A7A29">
            <w:pPr>
              <w:pStyle w:val="TAL"/>
              <w:rPr>
                <w:sz w:val="16"/>
              </w:rPr>
            </w:pPr>
            <w:r>
              <w:rPr>
                <w:sz w:val="16"/>
              </w:rPr>
              <w:t>C1-230971</w:t>
            </w:r>
          </w:p>
        </w:tc>
        <w:tc>
          <w:tcPr>
            <w:tcW w:w="1007" w:type="dxa"/>
          </w:tcPr>
          <w:p w14:paraId="186BF009" w14:textId="71466A53" w:rsidR="003A7A29" w:rsidRPr="00A041F7" w:rsidRDefault="003A7A29" w:rsidP="003A7A29">
            <w:pPr>
              <w:pStyle w:val="TAL"/>
              <w:rPr>
                <w:sz w:val="16"/>
              </w:rPr>
            </w:pPr>
            <w:r>
              <w:rPr>
                <w:sz w:val="16"/>
              </w:rPr>
              <w:t>agreed</w:t>
            </w:r>
          </w:p>
        </w:tc>
        <w:tc>
          <w:tcPr>
            <w:tcW w:w="1007" w:type="dxa"/>
          </w:tcPr>
          <w:p w14:paraId="7FE452EC" w14:textId="257196AF" w:rsidR="003A7A29" w:rsidRPr="00A041F7" w:rsidRDefault="003A7A29" w:rsidP="003A7A29">
            <w:pPr>
              <w:pStyle w:val="TAL"/>
              <w:rPr>
                <w:sz w:val="16"/>
              </w:rPr>
            </w:pPr>
            <w:r w:rsidRPr="00B06977">
              <w:rPr>
                <w:sz w:val="16"/>
              </w:rPr>
              <w:t>approved</w:t>
            </w:r>
          </w:p>
        </w:tc>
        <w:tc>
          <w:tcPr>
            <w:tcW w:w="1109" w:type="dxa"/>
          </w:tcPr>
          <w:p w14:paraId="754E16C6" w14:textId="3569DD13" w:rsidR="003A7A29" w:rsidRPr="00A041F7" w:rsidRDefault="003A7A29" w:rsidP="003A7A29">
            <w:pPr>
              <w:pStyle w:val="TAL"/>
              <w:rPr>
                <w:sz w:val="16"/>
              </w:rPr>
            </w:pPr>
            <w:r>
              <w:rPr>
                <w:sz w:val="16"/>
              </w:rPr>
              <w:t>23.122</w:t>
            </w:r>
          </w:p>
        </w:tc>
        <w:tc>
          <w:tcPr>
            <w:tcW w:w="572" w:type="dxa"/>
          </w:tcPr>
          <w:p w14:paraId="4FCCB1A0" w14:textId="39530389" w:rsidR="003A7A29" w:rsidRPr="00A041F7" w:rsidRDefault="003A7A29" w:rsidP="003A7A29">
            <w:pPr>
              <w:pStyle w:val="TAL"/>
              <w:rPr>
                <w:sz w:val="16"/>
              </w:rPr>
            </w:pPr>
            <w:r>
              <w:rPr>
                <w:sz w:val="16"/>
              </w:rPr>
              <w:t>1027</w:t>
            </w:r>
          </w:p>
        </w:tc>
        <w:tc>
          <w:tcPr>
            <w:tcW w:w="563" w:type="dxa"/>
          </w:tcPr>
          <w:p w14:paraId="7AC71F2A" w14:textId="40BB6C3F" w:rsidR="003A7A29" w:rsidRPr="00A041F7" w:rsidRDefault="003A7A29" w:rsidP="003A7A29">
            <w:pPr>
              <w:pStyle w:val="TAL"/>
              <w:rPr>
                <w:sz w:val="16"/>
              </w:rPr>
            </w:pPr>
            <w:r>
              <w:rPr>
                <w:sz w:val="16"/>
              </w:rPr>
              <w:t>1</w:t>
            </w:r>
          </w:p>
        </w:tc>
        <w:tc>
          <w:tcPr>
            <w:tcW w:w="562" w:type="dxa"/>
          </w:tcPr>
          <w:p w14:paraId="44037882" w14:textId="71347FAE" w:rsidR="003A7A29" w:rsidRPr="00A041F7" w:rsidRDefault="003A7A29" w:rsidP="003A7A29">
            <w:pPr>
              <w:pStyle w:val="TAL"/>
              <w:rPr>
                <w:sz w:val="16"/>
              </w:rPr>
            </w:pPr>
            <w:r>
              <w:rPr>
                <w:sz w:val="16"/>
              </w:rPr>
              <w:t>B</w:t>
            </w:r>
          </w:p>
        </w:tc>
        <w:tc>
          <w:tcPr>
            <w:tcW w:w="510" w:type="dxa"/>
          </w:tcPr>
          <w:p w14:paraId="5432DC95" w14:textId="06132B67" w:rsidR="003A7A29" w:rsidRPr="00A041F7" w:rsidRDefault="003A7A29" w:rsidP="003A7A29">
            <w:pPr>
              <w:pStyle w:val="TAL"/>
              <w:rPr>
                <w:sz w:val="16"/>
              </w:rPr>
            </w:pPr>
            <w:r>
              <w:rPr>
                <w:sz w:val="16"/>
              </w:rPr>
              <w:t>Rel-18</w:t>
            </w:r>
          </w:p>
        </w:tc>
        <w:tc>
          <w:tcPr>
            <w:tcW w:w="661" w:type="dxa"/>
          </w:tcPr>
          <w:p w14:paraId="3E45134D" w14:textId="2874C531" w:rsidR="003A7A29" w:rsidRPr="00A041F7" w:rsidRDefault="003A7A29" w:rsidP="003A7A29">
            <w:pPr>
              <w:pStyle w:val="TAL"/>
              <w:rPr>
                <w:sz w:val="16"/>
              </w:rPr>
            </w:pPr>
            <w:r>
              <w:rPr>
                <w:sz w:val="16"/>
              </w:rPr>
              <w:t>18.1.0</w:t>
            </w:r>
          </w:p>
        </w:tc>
        <w:tc>
          <w:tcPr>
            <w:tcW w:w="2526" w:type="dxa"/>
          </w:tcPr>
          <w:p w14:paraId="7B023C46" w14:textId="22BDBA2D" w:rsidR="003A7A29" w:rsidRPr="00A041F7" w:rsidRDefault="003A7A29" w:rsidP="003A7A29">
            <w:pPr>
              <w:pStyle w:val="TAL"/>
              <w:rPr>
                <w:sz w:val="16"/>
              </w:rPr>
            </w:pPr>
            <w:r>
              <w:rPr>
                <w:sz w:val="16"/>
              </w:rPr>
              <w:t>Enhanced CAG selection - enforcement in idle mode procedures</w:t>
            </w:r>
          </w:p>
        </w:tc>
      </w:tr>
      <w:tr w:rsidR="003A7A29" w14:paraId="0273D570" w14:textId="77777777" w:rsidTr="003A7A29">
        <w:tc>
          <w:tcPr>
            <w:tcW w:w="1112" w:type="dxa"/>
          </w:tcPr>
          <w:p w14:paraId="7CF56C2F" w14:textId="30CFE748" w:rsidR="003A7A29" w:rsidRPr="00A041F7" w:rsidRDefault="003A7A29" w:rsidP="003A7A29">
            <w:pPr>
              <w:pStyle w:val="TAL"/>
              <w:rPr>
                <w:sz w:val="16"/>
              </w:rPr>
            </w:pPr>
            <w:r>
              <w:rPr>
                <w:sz w:val="16"/>
              </w:rPr>
              <w:t>C1-230972</w:t>
            </w:r>
          </w:p>
        </w:tc>
        <w:tc>
          <w:tcPr>
            <w:tcW w:w="1007" w:type="dxa"/>
          </w:tcPr>
          <w:p w14:paraId="6E443D3C" w14:textId="32E87479" w:rsidR="003A7A29" w:rsidRPr="00A041F7" w:rsidRDefault="003A7A29" w:rsidP="003A7A29">
            <w:pPr>
              <w:pStyle w:val="TAL"/>
              <w:rPr>
                <w:sz w:val="16"/>
              </w:rPr>
            </w:pPr>
            <w:r>
              <w:rPr>
                <w:sz w:val="16"/>
              </w:rPr>
              <w:t>agreed</w:t>
            </w:r>
          </w:p>
        </w:tc>
        <w:tc>
          <w:tcPr>
            <w:tcW w:w="1007" w:type="dxa"/>
          </w:tcPr>
          <w:p w14:paraId="4AEE11DE" w14:textId="11AE6FB3" w:rsidR="003A7A29" w:rsidRPr="00A041F7" w:rsidRDefault="003A7A29" w:rsidP="003A7A29">
            <w:pPr>
              <w:pStyle w:val="TAL"/>
              <w:rPr>
                <w:sz w:val="16"/>
              </w:rPr>
            </w:pPr>
            <w:r w:rsidRPr="00B06977">
              <w:rPr>
                <w:sz w:val="16"/>
              </w:rPr>
              <w:t>approved</w:t>
            </w:r>
          </w:p>
        </w:tc>
        <w:tc>
          <w:tcPr>
            <w:tcW w:w="1109" w:type="dxa"/>
          </w:tcPr>
          <w:p w14:paraId="2A306138" w14:textId="1AC92318" w:rsidR="003A7A29" w:rsidRPr="00A041F7" w:rsidRDefault="003A7A29" w:rsidP="003A7A29">
            <w:pPr>
              <w:pStyle w:val="TAL"/>
              <w:rPr>
                <w:sz w:val="16"/>
              </w:rPr>
            </w:pPr>
            <w:r>
              <w:rPr>
                <w:sz w:val="16"/>
              </w:rPr>
              <w:t>24.501</w:t>
            </w:r>
          </w:p>
        </w:tc>
        <w:tc>
          <w:tcPr>
            <w:tcW w:w="572" w:type="dxa"/>
          </w:tcPr>
          <w:p w14:paraId="1D0E6694" w14:textId="31542118" w:rsidR="003A7A29" w:rsidRPr="00A041F7" w:rsidRDefault="003A7A29" w:rsidP="003A7A29">
            <w:pPr>
              <w:pStyle w:val="TAL"/>
              <w:rPr>
                <w:sz w:val="16"/>
              </w:rPr>
            </w:pPr>
            <w:r>
              <w:rPr>
                <w:sz w:val="16"/>
              </w:rPr>
              <w:t>4976</w:t>
            </w:r>
          </w:p>
        </w:tc>
        <w:tc>
          <w:tcPr>
            <w:tcW w:w="563" w:type="dxa"/>
          </w:tcPr>
          <w:p w14:paraId="4C820F4F" w14:textId="0386533D" w:rsidR="003A7A29" w:rsidRPr="00A041F7" w:rsidRDefault="003A7A29" w:rsidP="003A7A29">
            <w:pPr>
              <w:pStyle w:val="TAL"/>
              <w:rPr>
                <w:sz w:val="16"/>
              </w:rPr>
            </w:pPr>
            <w:r>
              <w:rPr>
                <w:sz w:val="16"/>
              </w:rPr>
              <w:t>1</w:t>
            </w:r>
          </w:p>
        </w:tc>
        <w:tc>
          <w:tcPr>
            <w:tcW w:w="562" w:type="dxa"/>
          </w:tcPr>
          <w:p w14:paraId="349237D8" w14:textId="53340381" w:rsidR="003A7A29" w:rsidRPr="00A041F7" w:rsidRDefault="003A7A29" w:rsidP="003A7A29">
            <w:pPr>
              <w:pStyle w:val="TAL"/>
              <w:rPr>
                <w:sz w:val="16"/>
              </w:rPr>
            </w:pPr>
            <w:r>
              <w:rPr>
                <w:sz w:val="16"/>
              </w:rPr>
              <w:t>B</w:t>
            </w:r>
          </w:p>
        </w:tc>
        <w:tc>
          <w:tcPr>
            <w:tcW w:w="510" w:type="dxa"/>
          </w:tcPr>
          <w:p w14:paraId="687533C1" w14:textId="0D775C7C" w:rsidR="003A7A29" w:rsidRPr="00A041F7" w:rsidRDefault="003A7A29" w:rsidP="003A7A29">
            <w:pPr>
              <w:pStyle w:val="TAL"/>
              <w:rPr>
                <w:sz w:val="16"/>
              </w:rPr>
            </w:pPr>
            <w:r>
              <w:rPr>
                <w:sz w:val="16"/>
              </w:rPr>
              <w:t>Rel-18</w:t>
            </w:r>
          </w:p>
        </w:tc>
        <w:tc>
          <w:tcPr>
            <w:tcW w:w="661" w:type="dxa"/>
          </w:tcPr>
          <w:p w14:paraId="734F6E98" w14:textId="3723B4C0" w:rsidR="003A7A29" w:rsidRPr="00A041F7" w:rsidRDefault="003A7A29" w:rsidP="003A7A29">
            <w:pPr>
              <w:pStyle w:val="TAL"/>
              <w:rPr>
                <w:sz w:val="16"/>
              </w:rPr>
            </w:pPr>
            <w:r>
              <w:rPr>
                <w:sz w:val="16"/>
              </w:rPr>
              <w:t>18.1.0</w:t>
            </w:r>
          </w:p>
        </w:tc>
        <w:tc>
          <w:tcPr>
            <w:tcW w:w="2526" w:type="dxa"/>
          </w:tcPr>
          <w:p w14:paraId="4952A43F" w14:textId="6FD9E9F6" w:rsidR="003A7A29" w:rsidRPr="00A041F7" w:rsidRDefault="003A7A29" w:rsidP="003A7A29">
            <w:pPr>
              <w:pStyle w:val="TAL"/>
              <w:rPr>
                <w:sz w:val="16"/>
              </w:rPr>
            </w:pPr>
            <w:r>
              <w:rPr>
                <w:sz w:val="16"/>
              </w:rPr>
              <w:t>Enhanced CAG selection - providing additional information</w:t>
            </w:r>
          </w:p>
        </w:tc>
      </w:tr>
    </w:tbl>
    <w:p w14:paraId="228338F3" w14:textId="77777777" w:rsidR="00A041F7" w:rsidRDefault="00A041F7" w:rsidP="00A041F7"/>
    <w:p w14:paraId="13DE899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5528F" w14:textId="46206E79" w:rsidR="00A041F7" w:rsidRDefault="00A041F7" w:rsidP="00A041F7">
      <w:pPr>
        <w:rPr>
          <w:rFonts w:ascii="Arial" w:hAnsi="Arial" w:cs="Arial"/>
          <w:b/>
          <w:sz w:val="24"/>
        </w:rPr>
      </w:pPr>
      <w:r>
        <w:rPr>
          <w:rFonts w:ascii="Arial" w:hAnsi="Arial" w:cs="Arial"/>
          <w:b/>
          <w:color w:val="0000FF"/>
          <w:sz w:val="24"/>
        </w:rPr>
        <w:t>CP-230272</w:t>
      </w:r>
      <w:r>
        <w:rPr>
          <w:rFonts w:ascii="Arial" w:hAnsi="Arial" w:cs="Arial"/>
          <w:b/>
          <w:color w:val="0000FF"/>
          <w:sz w:val="24"/>
        </w:rPr>
        <w:tab/>
      </w:r>
      <w:r>
        <w:rPr>
          <w:rFonts w:ascii="Arial" w:hAnsi="Arial" w:cs="Arial"/>
          <w:b/>
          <w:sz w:val="24"/>
        </w:rPr>
        <w:t>Motivation for revised CT WID on 5GC/EPC enhancement for satellite access Phase 2 (5GSAT_Ph2)</w:t>
      </w:r>
    </w:p>
    <w:p w14:paraId="6937CFB7"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Lena</w:t>
      </w:r>
    </w:p>
    <w:p w14:paraId="3991591C" w14:textId="77777777" w:rsidR="00A041F7" w:rsidRDefault="00A041F7" w:rsidP="00A041F7">
      <w:pPr>
        <w:rPr>
          <w:rFonts w:ascii="Arial" w:hAnsi="Arial" w:cs="Arial"/>
          <w:b/>
        </w:rPr>
      </w:pPr>
      <w:r>
        <w:rPr>
          <w:rFonts w:ascii="Arial" w:hAnsi="Arial" w:cs="Arial"/>
          <w:b/>
        </w:rPr>
        <w:t xml:space="preserve">Abstract: </w:t>
      </w:r>
    </w:p>
    <w:p w14:paraId="60EBC0FC" w14:textId="77777777" w:rsidR="00A041F7" w:rsidRDefault="00A041F7" w:rsidP="00A041F7">
      <w:r>
        <w:t>Problem statement</w:t>
      </w:r>
    </w:p>
    <w:p w14:paraId="0DA4C35D" w14:textId="77777777" w:rsidR="00A041F7" w:rsidRDefault="00A041F7" w:rsidP="00A041F7">
      <w:r>
        <w:t>At CT1#140, the proposed CT1 objective on provisioning of satellite coverage availability information to the UE using a user plane protocol or SMS was not included in the agreed CT WID on 5GC/EPC enhancement for satellite access Phase 2 (5GSAT_Ph2) due to the objection of one company.</w:t>
      </w:r>
    </w:p>
    <w:p w14:paraId="41AE7277" w14:textId="77777777" w:rsidR="00A041F7" w:rsidRDefault="00A041F7" w:rsidP="00A041F7">
      <w:r>
        <w:t>However at SA2#155, S2-2303427 and S2-2303858 were agreed which contain the following text:</w:t>
      </w:r>
    </w:p>
    <w:p w14:paraId="6DEEB218" w14:textId="77777777" w:rsidR="00A041F7" w:rsidRDefault="00A041F7" w:rsidP="00A041F7">
      <w:r>
        <w:t>[S2-2303427]</w:t>
      </w:r>
    </w:p>
    <w:p w14:paraId="0AD749C4" w14:textId="77777777" w:rsidR="00A041F7" w:rsidRDefault="00A041F7" w:rsidP="00A041F7">
      <w:r>
        <w:t xml:space="preserve">Satellite coverage availability information: this refers to location and time information related to expected coverage availability of satellite/satellite constellation that provides discontinuous coverage.  </w:t>
      </w:r>
    </w:p>
    <w:p w14:paraId="24A3CD64" w14:textId="77777777" w:rsidR="00A041F7" w:rsidRDefault="00A041F7" w:rsidP="00A041F7">
      <w:r>
        <w:t>(…)</w:t>
      </w:r>
    </w:p>
    <w:p w14:paraId="39C3FD62" w14:textId="77777777" w:rsidR="00A041F7" w:rsidRDefault="00A041F7" w:rsidP="00A041F7">
      <w:r>
        <w:t>The AMF may be aware of the satellite coverage availability information and determine UE out-of-coverage period.</w:t>
      </w:r>
    </w:p>
    <w:p w14:paraId="568FF3B8" w14:textId="77777777" w:rsidR="00A041F7" w:rsidRDefault="00A041F7" w:rsidP="00A041F7">
      <w:r>
        <w:t>[S2-2303858]</w:t>
      </w:r>
    </w:p>
    <w:p w14:paraId="7DCE840D" w14:textId="77777777" w:rsidR="00A041F7" w:rsidRDefault="00A041F7" w:rsidP="00A041F7">
      <w:r>
        <w:t>A UE may use satellite coverage availability information for satellite access to support discontinuous coverage operations. Satellite coverage availability information can be provided to a UE by an external server via a PDU Session or SMS.</w:t>
      </w:r>
    </w:p>
    <w:p w14:paraId="17AF129A" w14:textId="77777777" w:rsidR="00A041F7" w:rsidRDefault="00A041F7" w:rsidP="00A041F7">
      <w:r>
        <w:t xml:space="preserve">As a result, there are agreed stage 2 requirements to provide the UE with satellite coverage availability information over the user plane via a PDU session or SMS, but no corresponding objective in the CT WID. If the CT WID is not updated then these requirements cannot be </w:t>
      </w:r>
      <w:proofErr w:type="spellStart"/>
      <w:r>
        <w:t>fullfiled</w:t>
      </w:r>
      <w:proofErr w:type="spellEnd"/>
      <w:r>
        <w:t xml:space="preserve"> in stage 3.</w:t>
      </w:r>
    </w:p>
    <w:p w14:paraId="10D50656" w14:textId="77777777" w:rsidR="00A041F7" w:rsidRDefault="00A041F7" w:rsidP="00A041F7">
      <w:r>
        <w:t>Proposal</w:t>
      </w:r>
    </w:p>
    <w:p w14:paraId="371410C2" w14:textId="77777777" w:rsidR="00A041F7" w:rsidRDefault="00A041F7" w:rsidP="00A041F7">
      <w:r>
        <w:t>It is proposed to revise the CT WID agreed at CT1#140 in C1-231205 to:</w:t>
      </w:r>
    </w:p>
    <w:p w14:paraId="2E4B9F5C" w14:textId="77777777" w:rsidR="00A041F7" w:rsidRDefault="00A041F7" w:rsidP="00A041F7">
      <w:r>
        <w:t>-</w:t>
      </w:r>
      <w:r>
        <w:tab/>
        <w:t>add a CT1 objective on provisioning of satellite coverage availability information to the UE using a user plane protocol or SMS</w:t>
      </w:r>
    </w:p>
    <w:p w14:paraId="0090C77C" w14:textId="77777777" w:rsidR="00A041F7" w:rsidRDefault="00A041F7" w:rsidP="00A041F7">
      <w:r>
        <w:t>-</w:t>
      </w:r>
      <w:r>
        <w:tab/>
        <w:t>add a new CT1 TS for the user plane protocol to be used to provision the satellite coverage availability information to the UE</w:t>
      </w:r>
    </w:p>
    <w:p w14:paraId="699F9803" w14:textId="77777777" w:rsidR="00A041F7" w:rsidRDefault="00A041F7" w:rsidP="00A041F7">
      <w:r>
        <w:t>A corresponding revised WID is provided in CP-230273.</w:t>
      </w:r>
    </w:p>
    <w:p w14:paraId="3635E14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EFFF" w14:textId="0F4C7AAD" w:rsidR="00A041F7" w:rsidRDefault="00A041F7" w:rsidP="00A041F7">
      <w:pPr>
        <w:rPr>
          <w:rFonts w:ascii="Arial" w:hAnsi="Arial" w:cs="Arial"/>
          <w:b/>
          <w:sz w:val="24"/>
        </w:rPr>
      </w:pPr>
      <w:r>
        <w:rPr>
          <w:rFonts w:ascii="Arial" w:hAnsi="Arial" w:cs="Arial"/>
          <w:b/>
          <w:color w:val="0000FF"/>
          <w:sz w:val="24"/>
        </w:rPr>
        <w:t>CP-230273</w:t>
      </w:r>
      <w:r>
        <w:rPr>
          <w:rFonts w:ascii="Arial" w:hAnsi="Arial" w:cs="Arial"/>
          <w:b/>
          <w:color w:val="0000FF"/>
          <w:sz w:val="24"/>
        </w:rPr>
        <w:tab/>
      </w:r>
      <w:r>
        <w:rPr>
          <w:rFonts w:ascii="Arial" w:hAnsi="Arial" w:cs="Arial"/>
          <w:b/>
          <w:sz w:val="24"/>
        </w:rPr>
        <w:t>New WID on 5GC/EPC enhancement for satellite access Phase 2</w:t>
      </w:r>
    </w:p>
    <w:p w14:paraId="23C40F4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738930AB" w14:textId="77777777" w:rsidR="00A041F7" w:rsidRDefault="00A041F7" w:rsidP="00A041F7">
      <w:pPr>
        <w:rPr>
          <w:color w:val="808080"/>
        </w:rPr>
      </w:pPr>
      <w:r>
        <w:rPr>
          <w:color w:val="808080"/>
        </w:rPr>
        <w:t>(Replaces C1-231205)</w:t>
      </w:r>
    </w:p>
    <w:p w14:paraId="01A0C225" w14:textId="77777777" w:rsidR="00A041F7" w:rsidRDefault="00A041F7" w:rsidP="00A041F7">
      <w:pPr>
        <w:rPr>
          <w:rFonts w:ascii="Arial" w:hAnsi="Arial" w:cs="Arial"/>
          <w:b/>
        </w:rPr>
      </w:pPr>
      <w:r>
        <w:rPr>
          <w:rFonts w:ascii="Arial" w:hAnsi="Arial" w:cs="Arial"/>
          <w:b/>
        </w:rPr>
        <w:t xml:space="preserve">Discussion: </w:t>
      </w:r>
    </w:p>
    <w:p w14:paraId="5934EF87" w14:textId="77777777" w:rsidR="00A041F7" w:rsidRDefault="00A041F7" w:rsidP="00A041F7">
      <w:r>
        <w:t>The proposed revision of the working group agreed WID on ‘5GC/EPC enhancement for satellite access Phase 2’ needs a revision.</w:t>
      </w:r>
    </w:p>
    <w:p w14:paraId="510395AA" w14:textId="77777777" w:rsidR="00A041F7" w:rsidRDefault="00A041F7" w:rsidP="00A041F7">
      <w:r>
        <w:t>In section 5 it is proposed to add a new TS:</w:t>
      </w:r>
    </w:p>
    <w:p w14:paraId="37E24123" w14:textId="77777777" w:rsidR="00A041F7" w:rsidRDefault="00A041F7" w:rsidP="00A041F7">
      <w:r>
        <w:t>TS           24.xxx   User plane protocol for delivering coverage availability information for satellite access</w:t>
      </w:r>
    </w:p>
    <w:p w14:paraId="35184207" w14:textId="77777777" w:rsidR="00A041F7" w:rsidRDefault="00A041F7" w:rsidP="00A041F7">
      <w:r>
        <w:t xml:space="preserve">It is Ericsson’s understanding that the entity providing coverage availability information for satellite access to the UE could be an entity outside of the 3GPP domain. Ericsson is not in </w:t>
      </w:r>
      <w:proofErr w:type="spellStart"/>
      <w:r>
        <w:t>favor</w:t>
      </w:r>
      <w:proofErr w:type="spellEnd"/>
      <w:r>
        <w:t xml:space="preserve"> of specifying 3GPP protocols for communication outside 3GPP domain. We would like to see a revision where the proposed new TS is removed.</w:t>
      </w:r>
    </w:p>
    <w:p w14:paraId="51CAB28C" w14:textId="77777777" w:rsidR="00A041F7" w:rsidRDefault="00A041F7" w:rsidP="00A041F7">
      <w:r>
        <w:t>Objective needs to be modified.</w:t>
      </w:r>
    </w:p>
    <w:p w14:paraId="6071CF02" w14:textId="77777777" w:rsidR="00A041F7" w:rsidRDefault="00A041F7" w:rsidP="00A041F7">
      <w:r>
        <w:lastRenderedPageBreak/>
        <w:t>Huawei and China Mobile believe stage 2 clarification are not clear and stable enough to know CT1 and CT3 impacts based on this WID. WID is proposed to send back to CT1 for further discussion.</w:t>
      </w:r>
    </w:p>
    <w:p w14:paraId="14626E57" w14:textId="77777777" w:rsidR="00A041F7" w:rsidRDefault="00A041F7" w:rsidP="00A041F7">
      <w:r>
        <w:t>Qualcomm proposed to send LS to SA2 to clarify if a protocol needs to be specified.</w:t>
      </w:r>
    </w:p>
    <w:p w14:paraId="10F17053" w14:textId="77777777" w:rsidR="00A041F7" w:rsidRDefault="00A041F7" w:rsidP="00A041F7">
      <w:r>
        <w:t xml:space="preserve">OPPO believe stage 2 </w:t>
      </w:r>
      <w:proofErr w:type="spellStart"/>
      <w:r>
        <w:t>achitecture</w:t>
      </w:r>
      <w:proofErr w:type="spellEnd"/>
      <w:r>
        <w:t xml:space="preserve"> is missing and after that has been done CT1 can start the protocol.</w:t>
      </w:r>
    </w:p>
    <w:p w14:paraId="25CC925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B0416" w14:textId="3CEACB12" w:rsidR="00A041F7" w:rsidRDefault="00A041F7" w:rsidP="00A041F7">
      <w:pPr>
        <w:rPr>
          <w:rFonts w:ascii="Arial" w:hAnsi="Arial" w:cs="Arial"/>
          <w:b/>
          <w:sz w:val="24"/>
        </w:rPr>
      </w:pPr>
      <w:r>
        <w:rPr>
          <w:rFonts w:ascii="Arial" w:hAnsi="Arial" w:cs="Arial"/>
          <w:b/>
          <w:color w:val="0000FF"/>
          <w:sz w:val="24"/>
        </w:rPr>
        <w:t>CP-230286</w:t>
      </w:r>
      <w:r>
        <w:rPr>
          <w:rFonts w:ascii="Arial" w:hAnsi="Arial" w:cs="Arial"/>
          <w:b/>
          <w:color w:val="0000FF"/>
          <w:sz w:val="24"/>
        </w:rPr>
        <w:tab/>
      </w:r>
      <w:r>
        <w:rPr>
          <w:rFonts w:ascii="Arial" w:hAnsi="Arial" w:cs="Arial"/>
          <w:b/>
          <w:sz w:val="24"/>
        </w:rPr>
        <w:t>Discussion on New WID for Attach suspend/resume for satellite IoT devices</w:t>
      </w:r>
    </w:p>
    <w:p w14:paraId="00B6573A"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 / Marko</w:t>
      </w:r>
    </w:p>
    <w:p w14:paraId="28580FBD" w14:textId="0E380313"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64" w:author="MCC/KK" w:date="2023-03-23T11:09:00Z">
        <w:r w:rsidDel="003E5FFB">
          <w:rPr>
            <w:rFonts w:ascii="Arial" w:hAnsi="Arial" w:cs="Arial"/>
            <w:b/>
            <w:color w:val="993300"/>
            <w:u w:val="single"/>
          </w:rPr>
          <w:delText>approved</w:delText>
        </w:r>
      </w:del>
      <w:ins w:id="165" w:author="MCC/KK" w:date="2023-03-23T11:09:00Z">
        <w:r w:rsidR="003E5FFB">
          <w:rPr>
            <w:rFonts w:ascii="Arial" w:hAnsi="Arial" w:cs="Arial"/>
            <w:b/>
            <w:color w:val="993300"/>
            <w:u w:val="single"/>
          </w:rPr>
          <w:t>noted</w:t>
        </w:r>
      </w:ins>
      <w:r>
        <w:rPr>
          <w:color w:val="993300"/>
          <w:u w:val="single"/>
        </w:rPr>
        <w:t>.</w:t>
      </w:r>
    </w:p>
    <w:p w14:paraId="167D496F" w14:textId="70ECBCDA" w:rsidR="00A041F7" w:rsidRDefault="00A041F7" w:rsidP="00A041F7">
      <w:pPr>
        <w:rPr>
          <w:rFonts w:ascii="Arial" w:hAnsi="Arial" w:cs="Arial"/>
          <w:b/>
          <w:sz w:val="24"/>
        </w:rPr>
      </w:pPr>
      <w:r>
        <w:rPr>
          <w:rFonts w:ascii="Arial" w:hAnsi="Arial" w:cs="Arial"/>
          <w:b/>
          <w:color w:val="0000FF"/>
          <w:sz w:val="24"/>
        </w:rPr>
        <w:t>CP-230287</w:t>
      </w:r>
      <w:r>
        <w:rPr>
          <w:rFonts w:ascii="Arial" w:hAnsi="Arial" w:cs="Arial"/>
          <w:b/>
          <w:color w:val="0000FF"/>
          <w:sz w:val="24"/>
        </w:rPr>
        <w:tab/>
      </w:r>
      <w:r>
        <w:rPr>
          <w:rFonts w:ascii="Arial" w:hAnsi="Arial" w:cs="Arial"/>
          <w:b/>
          <w:sz w:val="24"/>
        </w:rPr>
        <w:t>New WID on Attach suspend/resume for satellite IoT devices</w:t>
      </w:r>
    </w:p>
    <w:p w14:paraId="0C050BB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 Marko</w:t>
      </w:r>
    </w:p>
    <w:p w14:paraId="3ABE2F1D" w14:textId="77777777" w:rsidR="00A041F7" w:rsidRDefault="00A041F7" w:rsidP="00A041F7">
      <w:pPr>
        <w:rPr>
          <w:rFonts w:ascii="Arial" w:hAnsi="Arial" w:cs="Arial"/>
          <w:b/>
        </w:rPr>
      </w:pPr>
      <w:r>
        <w:rPr>
          <w:rFonts w:ascii="Arial" w:hAnsi="Arial" w:cs="Arial"/>
          <w:b/>
        </w:rPr>
        <w:t xml:space="preserve">Abstract: </w:t>
      </w:r>
    </w:p>
    <w:p w14:paraId="15D510AC" w14:textId="77777777" w:rsidR="00A041F7" w:rsidRDefault="00A041F7" w:rsidP="00A041F7">
      <w:r>
        <w:t>Mini-WI to introduce attach suspend/resume for delay tolerant NTN IoT services</w:t>
      </w:r>
    </w:p>
    <w:p w14:paraId="1088A50A" w14:textId="77777777" w:rsidR="00A041F7" w:rsidRDefault="00A041F7" w:rsidP="00A041F7">
      <w:pPr>
        <w:rPr>
          <w:rFonts w:ascii="Arial" w:hAnsi="Arial" w:cs="Arial"/>
          <w:b/>
        </w:rPr>
      </w:pPr>
      <w:r>
        <w:rPr>
          <w:rFonts w:ascii="Arial" w:hAnsi="Arial" w:cs="Arial"/>
          <w:b/>
        </w:rPr>
        <w:t xml:space="preserve">Discussion: </w:t>
      </w:r>
    </w:p>
    <w:p w14:paraId="05EE34EE" w14:textId="77777777" w:rsidR="00A041F7" w:rsidRDefault="00A041F7" w:rsidP="00A041F7">
      <w:r>
        <w:t>Nokia and Ericsson commented that the WID is not seen by the Working Group. Also stage 2 work would be required to cover all possible aspects.</w:t>
      </w:r>
    </w:p>
    <w:p w14:paraId="79E466E4" w14:textId="77777777" w:rsidR="00A041F7" w:rsidRDefault="00A041F7" w:rsidP="00A041F7">
      <w:r>
        <w:t>Qualcomm commented that the proposed WID requires stage 2 work.</w:t>
      </w:r>
    </w:p>
    <w:p w14:paraId="56CBC7A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5F7D9" w14:textId="60186336" w:rsidR="00A041F7" w:rsidRDefault="00A041F7" w:rsidP="00A041F7">
      <w:pPr>
        <w:rPr>
          <w:rFonts w:ascii="Arial" w:hAnsi="Arial" w:cs="Arial"/>
          <w:b/>
          <w:sz w:val="24"/>
        </w:rPr>
      </w:pPr>
      <w:r>
        <w:rPr>
          <w:rFonts w:ascii="Arial" w:hAnsi="Arial" w:cs="Arial"/>
          <w:b/>
          <w:color w:val="0000FF"/>
          <w:sz w:val="24"/>
        </w:rPr>
        <w:t>CP-230288</w:t>
      </w:r>
      <w:r>
        <w:rPr>
          <w:rFonts w:ascii="Arial" w:hAnsi="Arial" w:cs="Arial"/>
          <w:b/>
          <w:color w:val="0000FF"/>
          <w:sz w:val="24"/>
        </w:rPr>
        <w:tab/>
      </w:r>
      <w:r>
        <w:rPr>
          <w:rFonts w:ascii="Arial" w:hAnsi="Arial" w:cs="Arial"/>
          <w:b/>
          <w:sz w:val="24"/>
        </w:rPr>
        <w:t xml:space="preserve">PLMN selection based on </w:t>
      </w:r>
      <w:proofErr w:type="spellStart"/>
      <w:r>
        <w:rPr>
          <w:rFonts w:ascii="Arial" w:hAnsi="Arial" w:cs="Arial"/>
          <w:b/>
          <w:sz w:val="24"/>
        </w:rPr>
        <w:t>eSOR</w:t>
      </w:r>
      <w:proofErr w:type="spellEnd"/>
    </w:p>
    <w:p w14:paraId="546B3BC4"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5EF6E0" w14:textId="77777777" w:rsidR="00A041F7" w:rsidRDefault="00A041F7" w:rsidP="00A041F7">
      <w:pPr>
        <w:rPr>
          <w:rFonts w:ascii="Arial" w:hAnsi="Arial" w:cs="Arial"/>
          <w:b/>
        </w:rPr>
      </w:pPr>
      <w:r>
        <w:rPr>
          <w:rFonts w:ascii="Arial" w:hAnsi="Arial" w:cs="Arial"/>
          <w:b/>
        </w:rPr>
        <w:t xml:space="preserve">Discussion: </w:t>
      </w:r>
    </w:p>
    <w:p w14:paraId="332F699B" w14:textId="77777777" w:rsidR="00A041F7" w:rsidRDefault="00A041F7" w:rsidP="00A041F7">
      <w:r>
        <w:t>Based on email discussion this WID will be discussed again in CT1 working group meeting.</w:t>
      </w:r>
    </w:p>
    <w:p w14:paraId="729DC5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30B26" w14:textId="16719742" w:rsidR="00A041F7" w:rsidRDefault="00A041F7" w:rsidP="00A041F7">
      <w:pPr>
        <w:rPr>
          <w:rFonts w:ascii="Arial" w:hAnsi="Arial" w:cs="Arial"/>
          <w:b/>
          <w:sz w:val="24"/>
        </w:rPr>
      </w:pPr>
      <w:r>
        <w:rPr>
          <w:rFonts w:ascii="Arial" w:hAnsi="Arial" w:cs="Arial"/>
          <w:b/>
          <w:color w:val="0000FF"/>
          <w:sz w:val="24"/>
        </w:rPr>
        <w:t>CP-230289</w:t>
      </w:r>
      <w:r>
        <w:rPr>
          <w:rFonts w:ascii="Arial" w:hAnsi="Arial" w:cs="Arial"/>
          <w:b/>
          <w:color w:val="0000FF"/>
          <w:sz w:val="24"/>
        </w:rPr>
        <w:tab/>
      </w:r>
      <w:r>
        <w:rPr>
          <w:rFonts w:ascii="Arial" w:hAnsi="Arial" w:cs="Arial"/>
          <w:b/>
          <w:sz w:val="24"/>
        </w:rPr>
        <w:t xml:space="preserve">New SID on PLMN selection based on </w:t>
      </w:r>
      <w:proofErr w:type="spellStart"/>
      <w:r>
        <w:rPr>
          <w:rFonts w:ascii="Arial" w:hAnsi="Arial" w:cs="Arial"/>
          <w:b/>
          <w:sz w:val="24"/>
        </w:rPr>
        <w:t>eSOR</w:t>
      </w:r>
      <w:proofErr w:type="spellEnd"/>
    </w:p>
    <w:p w14:paraId="6B7CF2BE" w14:textId="77777777" w:rsidR="00A041F7" w:rsidRDefault="00A041F7" w:rsidP="00A041F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R&amp;D Institute India</w:t>
      </w:r>
    </w:p>
    <w:p w14:paraId="4E3D4F4E" w14:textId="77777777" w:rsidR="00A041F7" w:rsidRDefault="00A041F7" w:rsidP="00A041F7">
      <w:pPr>
        <w:rPr>
          <w:rFonts w:ascii="Arial" w:hAnsi="Arial" w:cs="Arial"/>
          <w:b/>
        </w:rPr>
      </w:pPr>
      <w:r>
        <w:rPr>
          <w:rFonts w:ascii="Arial" w:hAnsi="Arial" w:cs="Arial"/>
          <w:b/>
        </w:rPr>
        <w:t xml:space="preserve">Abstract: </w:t>
      </w:r>
    </w:p>
    <w:p w14:paraId="46B7D40F" w14:textId="77777777" w:rsidR="00A041F7" w:rsidRDefault="00A041F7" w:rsidP="00A041F7">
      <w:r>
        <w:t xml:space="preserve">As offline discussion between Samsung and ZTE, ZTE will organize a conference call before next CT1 meeting and based on the CC discussion ZTE will propose a new work item on </w:t>
      </w:r>
      <w:proofErr w:type="spellStart"/>
      <w:r>
        <w:t>eSOR</w:t>
      </w:r>
      <w:proofErr w:type="spellEnd"/>
      <w:r>
        <w:t xml:space="preserve"> for slice-based PLMN selection in the next CT1 meeting. The objectives of </w:t>
      </w:r>
      <w:proofErr w:type="spellStart"/>
      <w:r>
        <w:t>th</w:t>
      </w:r>
      <w:proofErr w:type="spellEnd"/>
    </w:p>
    <w:p w14:paraId="18C15EEF" w14:textId="77777777" w:rsidR="00A041F7" w:rsidRDefault="00A041F7" w:rsidP="00A041F7">
      <w:pPr>
        <w:rPr>
          <w:rFonts w:ascii="Arial" w:hAnsi="Arial" w:cs="Arial"/>
          <w:b/>
        </w:rPr>
      </w:pPr>
      <w:r>
        <w:rPr>
          <w:rFonts w:ascii="Arial" w:hAnsi="Arial" w:cs="Arial"/>
          <w:b/>
        </w:rPr>
        <w:t xml:space="preserve">Discussion: </w:t>
      </w:r>
    </w:p>
    <w:p w14:paraId="0685BB3F" w14:textId="77777777" w:rsidR="00A041F7" w:rsidRDefault="00A041F7" w:rsidP="00A041F7">
      <w:r>
        <w:t>Based on email discussion this WID will be discussed again in CT1 working group meeting.</w:t>
      </w:r>
    </w:p>
    <w:p w14:paraId="6E7DE2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4882F" w14:textId="175D6A8D" w:rsidR="00A041F7" w:rsidRDefault="00A041F7" w:rsidP="00A041F7">
      <w:pPr>
        <w:rPr>
          <w:rFonts w:ascii="Arial" w:hAnsi="Arial" w:cs="Arial"/>
          <w:b/>
          <w:sz w:val="24"/>
        </w:rPr>
      </w:pPr>
      <w:r>
        <w:rPr>
          <w:rFonts w:ascii="Arial" w:hAnsi="Arial" w:cs="Arial"/>
          <w:b/>
          <w:color w:val="0000FF"/>
          <w:sz w:val="24"/>
        </w:rPr>
        <w:t>CP-230314</w:t>
      </w:r>
      <w:r>
        <w:rPr>
          <w:rFonts w:ascii="Arial" w:hAnsi="Arial" w:cs="Arial"/>
          <w:b/>
          <w:color w:val="0000FF"/>
          <w:sz w:val="24"/>
        </w:rPr>
        <w:tab/>
      </w:r>
      <w:r>
        <w:rPr>
          <w:rFonts w:ascii="Arial" w:hAnsi="Arial" w:cs="Arial"/>
          <w:b/>
          <w:sz w:val="24"/>
        </w:rPr>
        <w:t>Discussion for the New WID on SOR-enhanced for Slice-based PLMN Selection</w:t>
      </w:r>
    </w:p>
    <w:p w14:paraId="590F4B1B"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EBEC4F2" w14:textId="77777777" w:rsidR="00A041F7" w:rsidRDefault="00A041F7" w:rsidP="00A041F7">
      <w:pPr>
        <w:rPr>
          <w:rFonts w:ascii="Arial" w:hAnsi="Arial" w:cs="Arial"/>
          <w:b/>
        </w:rPr>
      </w:pPr>
      <w:r>
        <w:rPr>
          <w:rFonts w:ascii="Arial" w:hAnsi="Arial" w:cs="Arial"/>
          <w:b/>
        </w:rPr>
        <w:t xml:space="preserve">Discussion: </w:t>
      </w:r>
    </w:p>
    <w:p w14:paraId="77C92476" w14:textId="77777777" w:rsidR="00A041F7" w:rsidRDefault="00A041F7" w:rsidP="00A041F7">
      <w:r>
        <w:t>Based on email discussion this WID will be discussed again in CT1 working group meeting.</w:t>
      </w:r>
    </w:p>
    <w:p w14:paraId="6B1AE202" w14:textId="77777777" w:rsidR="00A041F7" w:rsidRDefault="00A041F7" w:rsidP="00A041F7">
      <w:r>
        <w:t>Companies preference is to start work directly with WID (there was no support to start work based on SID) in next CT1 meeting.</w:t>
      </w:r>
    </w:p>
    <w:p w14:paraId="45DDC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D6AB4" w14:textId="7A9B9D71" w:rsidR="00A041F7" w:rsidRDefault="00A041F7" w:rsidP="00A041F7">
      <w:pPr>
        <w:rPr>
          <w:rFonts w:ascii="Arial" w:hAnsi="Arial" w:cs="Arial"/>
          <w:b/>
          <w:sz w:val="24"/>
        </w:rPr>
      </w:pPr>
      <w:r>
        <w:rPr>
          <w:rFonts w:ascii="Arial" w:hAnsi="Arial" w:cs="Arial"/>
          <w:b/>
          <w:color w:val="0000FF"/>
          <w:sz w:val="24"/>
        </w:rPr>
        <w:t>CP-230315</w:t>
      </w:r>
      <w:r>
        <w:rPr>
          <w:rFonts w:ascii="Arial" w:hAnsi="Arial" w:cs="Arial"/>
          <w:b/>
          <w:color w:val="0000FF"/>
          <w:sz w:val="24"/>
        </w:rPr>
        <w:tab/>
      </w:r>
      <w:r>
        <w:rPr>
          <w:rFonts w:ascii="Arial" w:hAnsi="Arial" w:cs="Arial"/>
          <w:b/>
          <w:sz w:val="24"/>
        </w:rPr>
        <w:t>New WID on SOR-enhanced for Slice-based PLMN Selection</w:t>
      </w:r>
    </w:p>
    <w:p w14:paraId="75016A5F"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7B6AC5A5" w14:textId="77777777" w:rsidR="00A041F7" w:rsidRDefault="00A041F7" w:rsidP="00A041F7">
      <w:pPr>
        <w:rPr>
          <w:rFonts w:ascii="Arial" w:hAnsi="Arial" w:cs="Arial"/>
          <w:b/>
        </w:rPr>
      </w:pPr>
      <w:r>
        <w:rPr>
          <w:rFonts w:ascii="Arial" w:hAnsi="Arial" w:cs="Arial"/>
          <w:b/>
        </w:rPr>
        <w:t xml:space="preserve">Discussion: </w:t>
      </w:r>
    </w:p>
    <w:p w14:paraId="4591C8CF" w14:textId="77777777" w:rsidR="00A041F7" w:rsidRDefault="00A041F7" w:rsidP="00A041F7">
      <w:r>
        <w:t>Based on email discussion this WID will be discussed again in CT1 working group meeting.</w:t>
      </w:r>
    </w:p>
    <w:p w14:paraId="2B7625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7C29E" w14:textId="77777777" w:rsidR="00A041F7" w:rsidRDefault="00A041F7" w:rsidP="00A041F7">
      <w:pPr>
        <w:pStyle w:val="Heading3"/>
      </w:pPr>
      <w:bookmarkStart w:id="166" w:name="_Toc130455025"/>
      <w:r>
        <w:t>18.3</w:t>
      </w:r>
      <w:r>
        <w:tab/>
        <w:t>Revised WIDs/SIDs for Rel-18</w:t>
      </w:r>
      <w:bookmarkEnd w:id="166"/>
    </w:p>
    <w:p w14:paraId="45C61B5E" w14:textId="3B919EFF" w:rsidR="00A041F7" w:rsidRDefault="00A041F7" w:rsidP="00A041F7">
      <w:pPr>
        <w:rPr>
          <w:rFonts w:ascii="Arial" w:hAnsi="Arial" w:cs="Arial"/>
          <w:b/>
          <w:sz w:val="24"/>
        </w:rPr>
      </w:pPr>
      <w:r>
        <w:rPr>
          <w:rFonts w:ascii="Arial" w:hAnsi="Arial" w:cs="Arial"/>
          <w:b/>
          <w:color w:val="0000FF"/>
          <w:sz w:val="24"/>
        </w:rPr>
        <w:t>CP-230026</w:t>
      </w:r>
      <w:r>
        <w:rPr>
          <w:rFonts w:ascii="Arial" w:hAnsi="Arial" w:cs="Arial"/>
          <w:b/>
          <w:color w:val="0000FF"/>
          <w:sz w:val="24"/>
        </w:rPr>
        <w:tab/>
      </w:r>
      <w:r>
        <w:rPr>
          <w:rFonts w:ascii="Arial" w:hAnsi="Arial" w:cs="Arial"/>
          <w:b/>
          <w:sz w:val="24"/>
        </w:rPr>
        <w:t>Revised WID on CT aspects of enhancement to the 5GC location services - phase 3</w:t>
      </w:r>
    </w:p>
    <w:p w14:paraId="377AAEA3"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5004757" w14:textId="77777777" w:rsidR="00A041F7" w:rsidRDefault="00A041F7" w:rsidP="00A041F7">
      <w:pPr>
        <w:rPr>
          <w:color w:val="808080"/>
        </w:rPr>
      </w:pPr>
      <w:r>
        <w:rPr>
          <w:color w:val="808080"/>
        </w:rPr>
        <w:t>(Replaces CP-223267)</w:t>
      </w:r>
    </w:p>
    <w:p w14:paraId="4F90AC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D7D5E" w14:textId="0FB87C4E" w:rsidR="00A041F7" w:rsidRDefault="00A041F7" w:rsidP="00A041F7">
      <w:pPr>
        <w:rPr>
          <w:rFonts w:ascii="Arial" w:hAnsi="Arial" w:cs="Arial"/>
          <w:b/>
          <w:sz w:val="24"/>
        </w:rPr>
      </w:pPr>
      <w:r>
        <w:rPr>
          <w:rFonts w:ascii="Arial" w:hAnsi="Arial" w:cs="Arial"/>
          <w:b/>
          <w:color w:val="0000FF"/>
          <w:sz w:val="24"/>
        </w:rPr>
        <w:t>CP-230120</w:t>
      </w:r>
      <w:r>
        <w:rPr>
          <w:rFonts w:ascii="Arial" w:hAnsi="Arial" w:cs="Arial"/>
          <w:b/>
          <w:color w:val="0000FF"/>
          <w:sz w:val="24"/>
        </w:rPr>
        <w:tab/>
      </w:r>
      <w:r>
        <w:rPr>
          <w:rFonts w:ascii="Arial" w:hAnsi="Arial" w:cs="Arial"/>
          <w:b/>
          <w:sz w:val="24"/>
        </w:rPr>
        <w:t>Revised WID on CT aspects of enhancement of 5G UE Policy</w:t>
      </w:r>
    </w:p>
    <w:p w14:paraId="7ADAF1F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35146F5" w14:textId="77777777" w:rsidR="00A041F7" w:rsidRDefault="00A041F7" w:rsidP="00A041F7">
      <w:pPr>
        <w:rPr>
          <w:color w:val="808080"/>
        </w:rPr>
      </w:pPr>
      <w:r>
        <w:rPr>
          <w:color w:val="808080"/>
        </w:rPr>
        <w:t>(Replaces CP-223209)</w:t>
      </w:r>
    </w:p>
    <w:p w14:paraId="4E6814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CP-230276</w:t>
      </w:r>
      <w:r>
        <w:rPr>
          <w:color w:val="993300"/>
          <w:u w:val="single"/>
        </w:rPr>
        <w:t>.</w:t>
      </w:r>
    </w:p>
    <w:p w14:paraId="3385786E" w14:textId="0C83A2DC" w:rsidR="00A041F7" w:rsidRDefault="00A041F7" w:rsidP="00A041F7">
      <w:pPr>
        <w:rPr>
          <w:rFonts w:ascii="Arial" w:hAnsi="Arial" w:cs="Arial"/>
          <w:b/>
          <w:sz w:val="24"/>
        </w:rPr>
      </w:pPr>
      <w:r>
        <w:rPr>
          <w:rFonts w:ascii="Arial" w:hAnsi="Arial" w:cs="Arial"/>
          <w:b/>
          <w:color w:val="0000FF"/>
          <w:sz w:val="24"/>
        </w:rPr>
        <w:t>CP-230276</w:t>
      </w:r>
      <w:r>
        <w:rPr>
          <w:rFonts w:ascii="Arial" w:hAnsi="Arial" w:cs="Arial"/>
          <w:b/>
          <w:color w:val="0000FF"/>
          <w:sz w:val="24"/>
        </w:rPr>
        <w:tab/>
      </w:r>
      <w:r>
        <w:rPr>
          <w:rFonts w:ascii="Arial" w:hAnsi="Arial" w:cs="Arial"/>
          <w:b/>
          <w:sz w:val="24"/>
        </w:rPr>
        <w:t>Revised WID on CT aspects of enhancement of 5G UE Policy</w:t>
      </w:r>
    </w:p>
    <w:p w14:paraId="47DB5A1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4A391910" w14:textId="77777777" w:rsidR="00A041F7" w:rsidRDefault="00A041F7" w:rsidP="00A041F7">
      <w:pPr>
        <w:rPr>
          <w:color w:val="808080"/>
        </w:rPr>
      </w:pPr>
      <w:r>
        <w:rPr>
          <w:color w:val="808080"/>
        </w:rPr>
        <w:t>(Replaces CP-230120)</w:t>
      </w:r>
    </w:p>
    <w:p w14:paraId="46C3CE51" w14:textId="77777777" w:rsidR="00A041F7" w:rsidRDefault="00A041F7" w:rsidP="00A041F7">
      <w:pPr>
        <w:rPr>
          <w:rFonts w:ascii="Arial" w:hAnsi="Arial" w:cs="Arial"/>
          <w:b/>
        </w:rPr>
      </w:pPr>
      <w:r>
        <w:rPr>
          <w:rFonts w:ascii="Arial" w:hAnsi="Arial" w:cs="Arial"/>
          <w:b/>
        </w:rPr>
        <w:t xml:space="preserve">Abstract: </w:t>
      </w:r>
    </w:p>
    <w:p w14:paraId="54A6ABBF" w14:textId="77777777" w:rsidR="00A041F7" w:rsidRDefault="00A041F7" w:rsidP="00A041F7">
      <w:r>
        <w:t xml:space="preserve">Editorial changes only: removed duplicated bullets (incl. sub bullets) on a) "Enhancements for provisioning UE with consistent URSP across 5GC and EPC based on URSP provisioning via </w:t>
      </w:r>
      <w:proofErr w:type="spellStart"/>
      <w:r>
        <w:t>ePCO</w:t>
      </w:r>
      <w:proofErr w:type="spellEnd"/>
      <w:r>
        <w:t xml:space="preserve"> in EPS" and b) "Support for standardized and operator-specific </w:t>
      </w:r>
      <w:proofErr w:type="spellStart"/>
      <w:r>
        <w:t>traff</w:t>
      </w:r>
      <w:proofErr w:type="spellEnd"/>
    </w:p>
    <w:p w14:paraId="1E96CC2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9283" w14:textId="29283C7A" w:rsidR="00A041F7" w:rsidRDefault="00A041F7" w:rsidP="00A041F7">
      <w:pPr>
        <w:rPr>
          <w:rFonts w:ascii="Arial" w:hAnsi="Arial" w:cs="Arial"/>
          <w:b/>
          <w:sz w:val="24"/>
        </w:rPr>
      </w:pPr>
      <w:r>
        <w:rPr>
          <w:rFonts w:ascii="Arial" w:hAnsi="Arial" w:cs="Arial"/>
          <w:b/>
          <w:color w:val="0000FF"/>
          <w:sz w:val="24"/>
        </w:rPr>
        <w:t>CP-230121</w:t>
      </w:r>
      <w:r>
        <w:rPr>
          <w:rFonts w:ascii="Arial" w:hAnsi="Arial" w:cs="Arial"/>
          <w:b/>
          <w:color w:val="0000FF"/>
          <w:sz w:val="24"/>
        </w:rPr>
        <w:tab/>
      </w:r>
      <w:r>
        <w:rPr>
          <w:rFonts w:ascii="Arial" w:hAnsi="Arial" w:cs="Arial"/>
          <w:b/>
          <w:sz w:val="24"/>
        </w:rPr>
        <w:t>Revised WID on CT aspects of General Support of IPv6 Prefix Delegation in 5GS</w:t>
      </w:r>
    </w:p>
    <w:p w14:paraId="7E8EC9F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8E6BC02" w14:textId="77777777" w:rsidR="00A041F7" w:rsidRDefault="00A041F7" w:rsidP="00A041F7">
      <w:pPr>
        <w:rPr>
          <w:color w:val="808080"/>
        </w:rPr>
      </w:pPr>
      <w:r>
        <w:rPr>
          <w:color w:val="808080"/>
        </w:rPr>
        <w:lastRenderedPageBreak/>
        <w:t>(Replaces CP-223203)</w:t>
      </w:r>
    </w:p>
    <w:p w14:paraId="0D0086A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4E22D" w14:textId="22B45D01" w:rsidR="00A041F7" w:rsidRDefault="00A041F7" w:rsidP="00A041F7">
      <w:pPr>
        <w:rPr>
          <w:rFonts w:ascii="Arial" w:hAnsi="Arial" w:cs="Arial"/>
          <w:b/>
          <w:sz w:val="24"/>
        </w:rPr>
      </w:pPr>
      <w:r>
        <w:rPr>
          <w:rFonts w:ascii="Arial" w:hAnsi="Arial" w:cs="Arial"/>
          <w:b/>
          <w:color w:val="0000FF"/>
          <w:sz w:val="24"/>
        </w:rPr>
        <w:t>CP-230122</w:t>
      </w:r>
      <w:r>
        <w:rPr>
          <w:rFonts w:ascii="Arial" w:hAnsi="Arial" w:cs="Arial"/>
          <w:b/>
          <w:color w:val="0000FF"/>
          <w:sz w:val="24"/>
        </w:rPr>
        <w:tab/>
      </w:r>
      <w:r>
        <w:rPr>
          <w:rFonts w:ascii="Arial" w:hAnsi="Arial" w:cs="Arial"/>
          <w:b/>
          <w:sz w:val="24"/>
        </w:rPr>
        <w:t>Revised WID on Enhancement of Network Automation Enablers</w:t>
      </w:r>
    </w:p>
    <w:p w14:paraId="536C64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37CEFB" w14:textId="77777777" w:rsidR="00A041F7" w:rsidRDefault="00A041F7" w:rsidP="00A041F7">
      <w:pPr>
        <w:rPr>
          <w:color w:val="808080"/>
        </w:rPr>
      </w:pPr>
      <w:r>
        <w:rPr>
          <w:color w:val="808080"/>
        </w:rPr>
        <w:t>(Replaces CP-223211)</w:t>
      </w:r>
    </w:p>
    <w:p w14:paraId="1FB804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0C17B" w14:textId="44253F86" w:rsidR="00A041F7" w:rsidRDefault="00A041F7" w:rsidP="00A041F7">
      <w:pPr>
        <w:rPr>
          <w:rFonts w:ascii="Arial" w:hAnsi="Arial" w:cs="Arial"/>
          <w:b/>
          <w:sz w:val="24"/>
        </w:rPr>
      </w:pPr>
      <w:r>
        <w:rPr>
          <w:rFonts w:ascii="Arial" w:hAnsi="Arial" w:cs="Arial"/>
          <w:b/>
          <w:color w:val="0000FF"/>
          <w:sz w:val="24"/>
        </w:rPr>
        <w:t>CP-230123</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785BB3E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C68D642" w14:textId="77777777" w:rsidR="00A041F7" w:rsidRDefault="00A041F7" w:rsidP="00A041F7">
      <w:pPr>
        <w:rPr>
          <w:color w:val="808080"/>
        </w:rPr>
      </w:pPr>
      <w:r>
        <w:rPr>
          <w:color w:val="808080"/>
        </w:rPr>
        <w:t>(Replaces CP-221105)</w:t>
      </w:r>
    </w:p>
    <w:p w14:paraId="35B4A9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2D4BD" w14:textId="5054EE8A" w:rsidR="00A041F7" w:rsidRDefault="00A041F7" w:rsidP="00A041F7">
      <w:pPr>
        <w:rPr>
          <w:rFonts w:ascii="Arial" w:hAnsi="Arial" w:cs="Arial"/>
          <w:b/>
          <w:sz w:val="24"/>
        </w:rPr>
      </w:pPr>
      <w:r>
        <w:rPr>
          <w:rFonts w:ascii="Arial" w:hAnsi="Arial" w:cs="Arial"/>
          <w:b/>
          <w:color w:val="0000FF"/>
          <w:sz w:val="24"/>
        </w:rPr>
        <w:t>CP-230124</w:t>
      </w:r>
      <w:r>
        <w:rPr>
          <w:rFonts w:ascii="Arial" w:hAnsi="Arial" w:cs="Arial"/>
          <w:b/>
          <w:color w:val="0000FF"/>
          <w:sz w:val="24"/>
        </w:rPr>
        <w:tab/>
      </w:r>
      <w:r>
        <w:rPr>
          <w:rFonts w:ascii="Arial" w:hAnsi="Arial" w:cs="Arial"/>
          <w:b/>
          <w:sz w:val="24"/>
        </w:rPr>
        <w:t>Revised WID on 5G Timing Resiliency and TSC &amp; URLLC enhancements</w:t>
      </w:r>
    </w:p>
    <w:p w14:paraId="11F9356E"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BC5C00" w14:textId="77777777" w:rsidR="00A041F7" w:rsidRDefault="00A041F7" w:rsidP="00A041F7">
      <w:pPr>
        <w:rPr>
          <w:color w:val="808080"/>
        </w:rPr>
      </w:pPr>
      <w:r>
        <w:rPr>
          <w:color w:val="808080"/>
        </w:rPr>
        <w:t>(Replaces CP-223205)</w:t>
      </w:r>
    </w:p>
    <w:p w14:paraId="2C336B5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00264" w14:textId="32B09262" w:rsidR="00A041F7" w:rsidRDefault="00A041F7" w:rsidP="00A041F7">
      <w:pPr>
        <w:rPr>
          <w:rFonts w:ascii="Arial" w:hAnsi="Arial" w:cs="Arial"/>
          <w:b/>
          <w:sz w:val="24"/>
        </w:rPr>
      </w:pPr>
      <w:r>
        <w:rPr>
          <w:rFonts w:ascii="Arial" w:hAnsi="Arial" w:cs="Arial"/>
          <w:b/>
          <w:color w:val="0000FF"/>
          <w:sz w:val="24"/>
        </w:rPr>
        <w:t>CP-230184</w:t>
      </w:r>
      <w:r>
        <w:rPr>
          <w:rFonts w:ascii="Arial" w:hAnsi="Arial" w:cs="Arial"/>
          <w:b/>
          <w:color w:val="0000FF"/>
          <w:sz w:val="24"/>
        </w:rPr>
        <w:tab/>
      </w:r>
      <w:r>
        <w:rPr>
          <w:rFonts w:ascii="Arial" w:hAnsi="Arial" w:cs="Arial"/>
          <w:b/>
          <w:sz w:val="24"/>
        </w:rPr>
        <w:t>Revised WID on CT aspects of Enhanced support of Non-Public Networks Phase 2</w:t>
      </w:r>
    </w:p>
    <w:p w14:paraId="333D2DB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008F081" w14:textId="77777777" w:rsidR="00A041F7" w:rsidRDefault="00A041F7" w:rsidP="00A041F7">
      <w:pPr>
        <w:rPr>
          <w:color w:val="808080"/>
        </w:rPr>
      </w:pPr>
      <w:r>
        <w:rPr>
          <w:color w:val="808080"/>
        </w:rPr>
        <w:t>(Replaces CP-223271)</w:t>
      </w:r>
    </w:p>
    <w:p w14:paraId="69276F5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C96BD" w14:textId="72AB9141" w:rsidR="00A041F7" w:rsidRDefault="00A041F7" w:rsidP="00A041F7">
      <w:pPr>
        <w:rPr>
          <w:rFonts w:ascii="Arial" w:hAnsi="Arial" w:cs="Arial"/>
          <w:b/>
          <w:sz w:val="24"/>
        </w:rPr>
      </w:pPr>
      <w:r>
        <w:rPr>
          <w:rFonts w:ascii="Arial" w:hAnsi="Arial" w:cs="Arial"/>
          <w:b/>
          <w:color w:val="0000FF"/>
          <w:sz w:val="24"/>
        </w:rPr>
        <w:t>CP-230185</w:t>
      </w:r>
      <w:r>
        <w:rPr>
          <w:rFonts w:ascii="Arial" w:hAnsi="Arial" w:cs="Arial"/>
          <w:b/>
          <w:color w:val="0000FF"/>
          <w:sz w:val="24"/>
        </w:rPr>
        <w:tab/>
      </w:r>
      <w:r>
        <w:rPr>
          <w:rFonts w:ascii="Arial" w:hAnsi="Arial" w:cs="Arial"/>
          <w:b/>
          <w:sz w:val="24"/>
        </w:rPr>
        <w:t>Revised WID on CT aspects of application layer support for V2X services; Phase 3</w:t>
      </w:r>
    </w:p>
    <w:p w14:paraId="2CE8DE3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571C9DB" w14:textId="77777777" w:rsidR="00A041F7" w:rsidRDefault="00A041F7" w:rsidP="00A041F7">
      <w:pPr>
        <w:rPr>
          <w:color w:val="808080"/>
        </w:rPr>
      </w:pPr>
      <w:r>
        <w:rPr>
          <w:color w:val="808080"/>
        </w:rPr>
        <w:t>(Replaces CP-223107)</w:t>
      </w:r>
    </w:p>
    <w:p w14:paraId="60EB89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05131" w14:textId="72DE78C1" w:rsidR="00A041F7" w:rsidRDefault="00A041F7" w:rsidP="00A041F7">
      <w:pPr>
        <w:rPr>
          <w:rFonts w:ascii="Arial" w:hAnsi="Arial" w:cs="Arial"/>
          <w:b/>
          <w:sz w:val="24"/>
        </w:rPr>
      </w:pPr>
      <w:r>
        <w:rPr>
          <w:rFonts w:ascii="Arial" w:hAnsi="Arial" w:cs="Arial"/>
          <w:b/>
          <w:color w:val="0000FF"/>
          <w:sz w:val="24"/>
        </w:rPr>
        <w:t>CP-230186</w:t>
      </w:r>
      <w:r>
        <w:rPr>
          <w:rFonts w:ascii="Arial" w:hAnsi="Arial" w:cs="Arial"/>
          <w:b/>
          <w:color w:val="0000FF"/>
          <w:sz w:val="24"/>
        </w:rPr>
        <w:tab/>
      </w:r>
      <w:r>
        <w:rPr>
          <w:rFonts w:ascii="Arial" w:hAnsi="Arial" w:cs="Arial"/>
          <w:b/>
          <w:sz w:val="24"/>
        </w:rPr>
        <w:t>Revised WID on CT aspects of SEAL data delivery enabler for vertical applications</w:t>
      </w:r>
    </w:p>
    <w:p w14:paraId="7E99D41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2DBB81" w14:textId="77777777" w:rsidR="00A041F7" w:rsidRDefault="00A041F7" w:rsidP="00A041F7">
      <w:pPr>
        <w:rPr>
          <w:color w:val="808080"/>
        </w:rPr>
      </w:pPr>
      <w:r>
        <w:rPr>
          <w:color w:val="808080"/>
        </w:rPr>
        <w:t>(Replaces CP-223108)</w:t>
      </w:r>
    </w:p>
    <w:p w14:paraId="6D33649D" w14:textId="77777777" w:rsidR="00A041F7" w:rsidRDefault="00A041F7" w:rsidP="00A041F7">
      <w:pPr>
        <w:rPr>
          <w:rFonts w:ascii="Arial" w:hAnsi="Arial" w:cs="Arial"/>
          <w:b/>
        </w:rPr>
      </w:pPr>
      <w:r>
        <w:rPr>
          <w:rFonts w:ascii="Arial" w:hAnsi="Arial" w:cs="Arial"/>
          <w:b/>
        </w:rPr>
        <w:t xml:space="preserve">Discussion: </w:t>
      </w:r>
    </w:p>
    <w:p w14:paraId="2C1715FB" w14:textId="77777777" w:rsidR="00A041F7" w:rsidRDefault="00A041F7" w:rsidP="00A041F7">
      <w:r>
        <w:t>A new TS number is needed.</w:t>
      </w:r>
    </w:p>
    <w:p w14:paraId="51DC92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CP-230338</w:t>
      </w:r>
      <w:r>
        <w:rPr>
          <w:color w:val="993300"/>
          <w:u w:val="single"/>
        </w:rPr>
        <w:t>.</w:t>
      </w:r>
    </w:p>
    <w:p w14:paraId="5BCB8A9C" w14:textId="6DA37DD1" w:rsidR="00A041F7" w:rsidRDefault="00A041F7" w:rsidP="00A041F7">
      <w:pPr>
        <w:rPr>
          <w:rFonts w:ascii="Arial" w:hAnsi="Arial" w:cs="Arial"/>
          <w:b/>
          <w:sz w:val="24"/>
        </w:rPr>
      </w:pPr>
      <w:r>
        <w:rPr>
          <w:rFonts w:ascii="Arial" w:hAnsi="Arial" w:cs="Arial"/>
          <w:b/>
          <w:color w:val="0000FF"/>
          <w:sz w:val="24"/>
        </w:rPr>
        <w:lastRenderedPageBreak/>
        <w:t>CP-230338</w:t>
      </w:r>
      <w:r>
        <w:rPr>
          <w:rFonts w:ascii="Arial" w:hAnsi="Arial" w:cs="Arial"/>
          <w:b/>
          <w:color w:val="0000FF"/>
          <w:sz w:val="24"/>
        </w:rPr>
        <w:tab/>
      </w:r>
      <w:r>
        <w:rPr>
          <w:rFonts w:ascii="Arial" w:hAnsi="Arial" w:cs="Arial"/>
          <w:b/>
          <w:sz w:val="24"/>
        </w:rPr>
        <w:t>Revised WID on CT aspects of SEAL data delivery enabler for vertical applications</w:t>
      </w:r>
    </w:p>
    <w:p w14:paraId="38B030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045EF8C" w14:textId="77777777" w:rsidR="00A041F7" w:rsidRDefault="00A041F7" w:rsidP="00A041F7">
      <w:pPr>
        <w:rPr>
          <w:color w:val="808080"/>
        </w:rPr>
      </w:pPr>
      <w:r>
        <w:rPr>
          <w:color w:val="808080"/>
        </w:rPr>
        <w:t>(Replaces CP-230186)</w:t>
      </w:r>
    </w:p>
    <w:p w14:paraId="7D86A6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EA1CE" w14:textId="64F85B58" w:rsidR="00A041F7" w:rsidRDefault="00A041F7" w:rsidP="00A041F7">
      <w:pPr>
        <w:rPr>
          <w:rFonts w:ascii="Arial" w:hAnsi="Arial" w:cs="Arial"/>
          <w:b/>
          <w:sz w:val="24"/>
        </w:rPr>
      </w:pPr>
      <w:r>
        <w:rPr>
          <w:rFonts w:ascii="Arial" w:hAnsi="Arial" w:cs="Arial"/>
          <w:b/>
          <w:color w:val="0000FF"/>
          <w:sz w:val="24"/>
        </w:rPr>
        <w:t>CP-230187</w:t>
      </w:r>
      <w:r>
        <w:rPr>
          <w:rFonts w:ascii="Arial" w:hAnsi="Arial" w:cs="Arial"/>
          <w:b/>
          <w:color w:val="0000FF"/>
          <w:sz w:val="24"/>
        </w:rPr>
        <w:tab/>
      </w:r>
      <w:r>
        <w:rPr>
          <w:rFonts w:ascii="Arial" w:hAnsi="Arial" w:cs="Arial"/>
          <w:b/>
          <w:sz w:val="24"/>
        </w:rPr>
        <w:t>Revised WID on support for 5WWC, Phase 2</w:t>
      </w:r>
    </w:p>
    <w:p w14:paraId="1903DC4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18CBB47" w14:textId="77777777" w:rsidR="00A041F7" w:rsidRDefault="00A041F7" w:rsidP="00A041F7">
      <w:pPr>
        <w:rPr>
          <w:color w:val="808080"/>
        </w:rPr>
      </w:pPr>
      <w:r>
        <w:rPr>
          <w:color w:val="808080"/>
        </w:rPr>
        <w:t>(Replaces CP-223114)</w:t>
      </w:r>
    </w:p>
    <w:p w14:paraId="2650611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53522" w14:textId="7CA7CAEA" w:rsidR="00A041F7" w:rsidRDefault="00A041F7" w:rsidP="00A041F7">
      <w:pPr>
        <w:rPr>
          <w:rFonts w:ascii="Arial" w:hAnsi="Arial" w:cs="Arial"/>
          <w:b/>
          <w:sz w:val="24"/>
        </w:rPr>
      </w:pPr>
      <w:r>
        <w:rPr>
          <w:rFonts w:ascii="Arial" w:hAnsi="Arial" w:cs="Arial"/>
          <w:b/>
          <w:color w:val="0000FF"/>
          <w:sz w:val="24"/>
        </w:rPr>
        <w:t>CP-230188</w:t>
      </w:r>
      <w:r>
        <w:rPr>
          <w:rFonts w:ascii="Arial" w:hAnsi="Arial" w:cs="Arial"/>
          <w:b/>
          <w:color w:val="0000FF"/>
          <w:sz w:val="24"/>
        </w:rPr>
        <w:tab/>
      </w:r>
      <w:r>
        <w:rPr>
          <w:rFonts w:ascii="Arial" w:hAnsi="Arial" w:cs="Arial"/>
          <w:b/>
          <w:sz w:val="24"/>
        </w:rPr>
        <w:t>Revised WID on Secondary DN authentication and authorization in EPC IWK cases</w:t>
      </w:r>
    </w:p>
    <w:p w14:paraId="03648BD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34ABCF2" w14:textId="77777777" w:rsidR="00A041F7" w:rsidRDefault="00A041F7" w:rsidP="00A041F7">
      <w:pPr>
        <w:rPr>
          <w:color w:val="808080"/>
        </w:rPr>
      </w:pPr>
      <w:r>
        <w:rPr>
          <w:color w:val="808080"/>
        </w:rPr>
        <w:t>(Replaces CP-223111)</w:t>
      </w:r>
    </w:p>
    <w:p w14:paraId="5C5F99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7B74" w14:textId="567556C6" w:rsidR="00A041F7" w:rsidRDefault="00A041F7" w:rsidP="00A041F7">
      <w:pPr>
        <w:rPr>
          <w:rFonts w:ascii="Arial" w:hAnsi="Arial" w:cs="Arial"/>
          <w:b/>
          <w:sz w:val="24"/>
        </w:rPr>
      </w:pPr>
      <w:r>
        <w:rPr>
          <w:rFonts w:ascii="Arial" w:hAnsi="Arial" w:cs="Arial"/>
          <w:b/>
          <w:color w:val="0000FF"/>
          <w:sz w:val="24"/>
        </w:rPr>
        <w:t>CP-230189</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6E4442B9"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98D4207" w14:textId="77777777" w:rsidR="00A041F7" w:rsidRDefault="00A041F7" w:rsidP="00A041F7">
      <w:pPr>
        <w:rPr>
          <w:color w:val="808080"/>
        </w:rPr>
      </w:pPr>
      <w:r>
        <w:rPr>
          <w:color w:val="808080"/>
        </w:rPr>
        <w:t>(Replaces CP-223106)</w:t>
      </w:r>
    </w:p>
    <w:p w14:paraId="74D9FD9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6B93E" w14:textId="77777777" w:rsidR="00A041F7" w:rsidRDefault="00A041F7" w:rsidP="00A041F7">
      <w:pPr>
        <w:pStyle w:val="Heading3"/>
      </w:pPr>
      <w:bookmarkStart w:id="167" w:name="_Toc130455026"/>
      <w:r>
        <w:t>18.4</w:t>
      </w:r>
      <w:r>
        <w:tab/>
        <w:t>TEI18 [TEI18]</w:t>
      </w:r>
      <w:bookmarkEnd w:id="167"/>
    </w:p>
    <w:p w14:paraId="6E8ED41A" w14:textId="4615A6D3" w:rsidR="00A041F7" w:rsidRDefault="00A041F7" w:rsidP="00A041F7">
      <w:pPr>
        <w:rPr>
          <w:rFonts w:ascii="Arial" w:hAnsi="Arial" w:cs="Arial"/>
          <w:b/>
          <w:sz w:val="24"/>
        </w:rPr>
      </w:pPr>
      <w:r>
        <w:rPr>
          <w:rFonts w:ascii="Arial" w:hAnsi="Arial" w:cs="Arial"/>
          <w:b/>
          <w:color w:val="0000FF"/>
          <w:sz w:val="24"/>
        </w:rPr>
        <w:t>CP-230049</w:t>
      </w:r>
      <w:r>
        <w:rPr>
          <w:rFonts w:ascii="Arial" w:hAnsi="Arial" w:cs="Arial"/>
          <w:b/>
          <w:color w:val="0000FF"/>
          <w:sz w:val="24"/>
        </w:rPr>
        <w:tab/>
      </w:r>
      <w:r>
        <w:rPr>
          <w:rFonts w:ascii="Arial" w:hAnsi="Arial" w:cs="Arial"/>
          <w:b/>
          <w:sz w:val="24"/>
        </w:rPr>
        <w:t>Enhancements on 5MBS Rel-18</w:t>
      </w:r>
    </w:p>
    <w:p w14:paraId="6887B2F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412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702C33D" w14:textId="77777777" w:rsidTr="003A7A29">
        <w:tc>
          <w:tcPr>
            <w:tcW w:w="1111" w:type="dxa"/>
          </w:tcPr>
          <w:p w14:paraId="080AD5D0" w14:textId="4008E7A8" w:rsidR="00A041F7" w:rsidRDefault="00A041F7" w:rsidP="00A041F7">
            <w:pPr>
              <w:pStyle w:val="TAH"/>
            </w:pPr>
            <w:r>
              <w:t>WG TDoc</w:t>
            </w:r>
          </w:p>
        </w:tc>
        <w:tc>
          <w:tcPr>
            <w:tcW w:w="1007" w:type="dxa"/>
          </w:tcPr>
          <w:p w14:paraId="22B94A61" w14:textId="30ABF279" w:rsidR="00A041F7" w:rsidRDefault="00A041F7" w:rsidP="00A041F7">
            <w:pPr>
              <w:pStyle w:val="TAH"/>
            </w:pPr>
            <w:r>
              <w:t xml:space="preserve">WG </w:t>
            </w:r>
            <w:proofErr w:type="spellStart"/>
            <w:r>
              <w:t>decisn</w:t>
            </w:r>
            <w:proofErr w:type="spellEnd"/>
          </w:p>
        </w:tc>
        <w:tc>
          <w:tcPr>
            <w:tcW w:w="1007" w:type="dxa"/>
          </w:tcPr>
          <w:p w14:paraId="39673F75" w14:textId="4F81C8A6" w:rsidR="00A041F7" w:rsidRDefault="00A041F7" w:rsidP="00A041F7">
            <w:pPr>
              <w:pStyle w:val="TAH"/>
            </w:pPr>
            <w:r>
              <w:t xml:space="preserve">TSG </w:t>
            </w:r>
            <w:proofErr w:type="spellStart"/>
            <w:r>
              <w:t>decisn</w:t>
            </w:r>
            <w:proofErr w:type="spellEnd"/>
          </w:p>
        </w:tc>
        <w:tc>
          <w:tcPr>
            <w:tcW w:w="1109" w:type="dxa"/>
          </w:tcPr>
          <w:p w14:paraId="48FA4BA3" w14:textId="40FB6717" w:rsidR="00A041F7" w:rsidRDefault="00A041F7" w:rsidP="00A041F7">
            <w:pPr>
              <w:pStyle w:val="TAH"/>
            </w:pPr>
            <w:r>
              <w:t>Spec</w:t>
            </w:r>
          </w:p>
        </w:tc>
        <w:tc>
          <w:tcPr>
            <w:tcW w:w="572" w:type="dxa"/>
          </w:tcPr>
          <w:p w14:paraId="453487C7" w14:textId="07AEAE95" w:rsidR="00A041F7" w:rsidRDefault="00A041F7" w:rsidP="00A041F7">
            <w:pPr>
              <w:pStyle w:val="TAH"/>
            </w:pPr>
            <w:r>
              <w:t>CR</w:t>
            </w:r>
          </w:p>
        </w:tc>
        <w:tc>
          <w:tcPr>
            <w:tcW w:w="562" w:type="dxa"/>
          </w:tcPr>
          <w:p w14:paraId="0B49B5C9" w14:textId="536C39B5" w:rsidR="00A041F7" w:rsidRDefault="00A041F7" w:rsidP="00A041F7">
            <w:pPr>
              <w:pStyle w:val="TAH"/>
            </w:pPr>
            <w:r>
              <w:t>rev</w:t>
            </w:r>
          </w:p>
        </w:tc>
        <w:tc>
          <w:tcPr>
            <w:tcW w:w="562" w:type="dxa"/>
          </w:tcPr>
          <w:p w14:paraId="25CFA75A" w14:textId="79EEBBB4" w:rsidR="00A041F7" w:rsidRDefault="00A041F7" w:rsidP="00A041F7">
            <w:pPr>
              <w:pStyle w:val="TAH"/>
            </w:pPr>
            <w:r>
              <w:t>cat</w:t>
            </w:r>
          </w:p>
        </w:tc>
        <w:tc>
          <w:tcPr>
            <w:tcW w:w="510" w:type="dxa"/>
          </w:tcPr>
          <w:p w14:paraId="2A53FE8A" w14:textId="56A3D842" w:rsidR="00A041F7" w:rsidRDefault="00A041F7" w:rsidP="00A041F7">
            <w:pPr>
              <w:pStyle w:val="TAH"/>
            </w:pPr>
            <w:proofErr w:type="spellStart"/>
            <w:r>
              <w:t>Rel</w:t>
            </w:r>
            <w:proofErr w:type="spellEnd"/>
          </w:p>
        </w:tc>
        <w:tc>
          <w:tcPr>
            <w:tcW w:w="661" w:type="dxa"/>
          </w:tcPr>
          <w:p w14:paraId="7358BB9D" w14:textId="66AC3D28"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2E225AD1" w14:textId="78B317EC" w:rsidR="00A041F7" w:rsidRDefault="00A041F7" w:rsidP="00A041F7">
            <w:pPr>
              <w:pStyle w:val="TAH"/>
            </w:pPr>
            <w:r>
              <w:t>Title</w:t>
            </w:r>
          </w:p>
        </w:tc>
      </w:tr>
      <w:tr w:rsidR="003A7A29" w14:paraId="350C5808" w14:textId="77777777" w:rsidTr="003A7A29">
        <w:tc>
          <w:tcPr>
            <w:tcW w:w="1111" w:type="dxa"/>
          </w:tcPr>
          <w:p w14:paraId="07B3BFC6" w14:textId="359A03B2" w:rsidR="003A7A29" w:rsidRPr="00A041F7" w:rsidRDefault="003A7A29" w:rsidP="003A7A29">
            <w:pPr>
              <w:pStyle w:val="TAL"/>
              <w:rPr>
                <w:sz w:val="16"/>
              </w:rPr>
            </w:pPr>
            <w:r>
              <w:rPr>
                <w:sz w:val="16"/>
              </w:rPr>
              <w:t>C4-230064</w:t>
            </w:r>
          </w:p>
        </w:tc>
        <w:tc>
          <w:tcPr>
            <w:tcW w:w="1007" w:type="dxa"/>
          </w:tcPr>
          <w:p w14:paraId="15D0B4EC" w14:textId="708CA6DE" w:rsidR="003A7A29" w:rsidRPr="00A041F7" w:rsidRDefault="003A7A29" w:rsidP="003A7A29">
            <w:pPr>
              <w:pStyle w:val="TAL"/>
              <w:rPr>
                <w:sz w:val="16"/>
              </w:rPr>
            </w:pPr>
            <w:r>
              <w:rPr>
                <w:sz w:val="16"/>
              </w:rPr>
              <w:t>agreed</w:t>
            </w:r>
          </w:p>
        </w:tc>
        <w:tc>
          <w:tcPr>
            <w:tcW w:w="1007" w:type="dxa"/>
          </w:tcPr>
          <w:p w14:paraId="02B978BC" w14:textId="6D359DD8" w:rsidR="003A7A29" w:rsidRPr="00A041F7" w:rsidRDefault="003A7A29" w:rsidP="003A7A29">
            <w:pPr>
              <w:pStyle w:val="TAL"/>
              <w:rPr>
                <w:sz w:val="16"/>
              </w:rPr>
            </w:pPr>
            <w:r w:rsidRPr="006977E2">
              <w:rPr>
                <w:sz w:val="16"/>
              </w:rPr>
              <w:t>approved</w:t>
            </w:r>
          </w:p>
        </w:tc>
        <w:tc>
          <w:tcPr>
            <w:tcW w:w="1109" w:type="dxa"/>
          </w:tcPr>
          <w:p w14:paraId="20598437" w14:textId="5EEA7F5E" w:rsidR="003A7A29" w:rsidRPr="00A041F7" w:rsidRDefault="003A7A29" w:rsidP="003A7A29">
            <w:pPr>
              <w:pStyle w:val="TAL"/>
              <w:rPr>
                <w:sz w:val="16"/>
              </w:rPr>
            </w:pPr>
            <w:r>
              <w:rPr>
                <w:sz w:val="16"/>
              </w:rPr>
              <w:t>29.244</w:t>
            </w:r>
          </w:p>
        </w:tc>
        <w:tc>
          <w:tcPr>
            <w:tcW w:w="572" w:type="dxa"/>
          </w:tcPr>
          <w:p w14:paraId="2531E323" w14:textId="65252891" w:rsidR="003A7A29" w:rsidRPr="00A041F7" w:rsidRDefault="003A7A29" w:rsidP="003A7A29">
            <w:pPr>
              <w:pStyle w:val="TAL"/>
              <w:rPr>
                <w:sz w:val="16"/>
              </w:rPr>
            </w:pPr>
            <w:r>
              <w:rPr>
                <w:sz w:val="16"/>
              </w:rPr>
              <w:t>0662</w:t>
            </w:r>
          </w:p>
        </w:tc>
        <w:tc>
          <w:tcPr>
            <w:tcW w:w="562" w:type="dxa"/>
          </w:tcPr>
          <w:p w14:paraId="05E38631" w14:textId="5D922056" w:rsidR="003A7A29" w:rsidRPr="00A041F7" w:rsidRDefault="003A7A29" w:rsidP="003A7A29">
            <w:pPr>
              <w:pStyle w:val="TAL"/>
              <w:rPr>
                <w:sz w:val="16"/>
              </w:rPr>
            </w:pPr>
            <w:r>
              <w:rPr>
                <w:sz w:val="16"/>
              </w:rPr>
              <w:t>1</w:t>
            </w:r>
          </w:p>
        </w:tc>
        <w:tc>
          <w:tcPr>
            <w:tcW w:w="562" w:type="dxa"/>
          </w:tcPr>
          <w:p w14:paraId="049FBC6D" w14:textId="49EF5F07" w:rsidR="003A7A29" w:rsidRPr="00A041F7" w:rsidRDefault="003A7A29" w:rsidP="003A7A29">
            <w:pPr>
              <w:pStyle w:val="TAL"/>
              <w:rPr>
                <w:sz w:val="16"/>
              </w:rPr>
            </w:pPr>
            <w:r>
              <w:rPr>
                <w:sz w:val="16"/>
              </w:rPr>
              <w:t>F</w:t>
            </w:r>
          </w:p>
        </w:tc>
        <w:tc>
          <w:tcPr>
            <w:tcW w:w="510" w:type="dxa"/>
          </w:tcPr>
          <w:p w14:paraId="7F0C6508" w14:textId="7F1D7CEF" w:rsidR="003A7A29" w:rsidRPr="00A041F7" w:rsidRDefault="003A7A29" w:rsidP="003A7A29">
            <w:pPr>
              <w:pStyle w:val="TAL"/>
              <w:rPr>
                <w:sz w:val="16"/>
              </w:rPr>
            </w:pPr>
            <w:r>
              <w:rPr>
                <w:sz w:val="16"/>
              </w:rPr>
              <w:t>Rel-18</w:t>
            </w:r>
          </w:p>
        </w:tc>
        <w:tc>
          <w:tcPr>
            <w:tcW w:w="661" w:type="dxa"/>
          </w:tcPr>
          <w:p w14:paraId="198CD008" w14:textId="294EE485" w:rsidR="003A7A29" w:rsidRPr="00A041F7" w:rsidRDefault="003A7A29" w:rsidP="003A7A29">
            <w:pPr>
              <w:pStyle w:val="TAL"/>
              <w:rPr>
                <w:sz w:val="16"/>
              </w:rPr>
            </w:pPr>
            <w:r>
              <w:rPr>
                <w:sz w:val="16"/>
              </w:rPr>
              <w:t>18.0.1</w:t>
            </w:r>
          </w:p>
        </w:tc>
        <w:tc>
          <w:tcPr>
            <w:tcW w:w="2528" w:type="dxa"/>
          </w:tcPr>
          <w:p w14:paraId="4A157A94" w14:textId="52A19A5B" w:rsidR="003A7A29" w:rsidRPr="00A041F7" w:rsidRDefault="003A7A29" w:rsidP="003A7A29">
            <w:pPr>
              <w:pStyle w:val="TAL"/>
              <w:rPr>
                <w:sz w:val="16"/>
              </w:rPr>
            </w:pPr>
            <w:r>
              <w:rPr>
                <w:sz w:val="16"/>
              </w:rPr>
              <w:t>Overhaul of 5MBS description in TS 29.244</w:t>
            </w:r>
          </w:p>
        </w:tc>
      </w:tr>
      <w:tr w:rsidR="003A7A29" w14:paraId="29CF9490" w14:textId="77777777" w:rsidTr="003A7A29">
        <w:tc>
          <w:tcPr>
            <w:tcW w:w="1111" w:type="dxa"/>
          </w:tcPr>
          <w:p w14:paraId="5E3AFA1B" w14:textId="1B831A54" w:rsidR="003A7A29" w:rsidRPr="00A041F7" w:rsidRDefault="003A7A29" w:rsidP="003A7A29">
            <w:pPr>
              <w:pStyle w:val="TAL"/>
              <w:rPr>
                <w:sz w:val="16"/>
              </w:rPr>
            </w:pPr>
            <w:r>
              <w:rPr>
                <w:sz w:val="16"/>
              </w:rPr>
              <w:t>C4-230220</w:t>
            </w:r>
          </w:p>
        </w:tc>
        <w:tc>
          <w:tcPr>
            <w:tcW w:w="1007" w:type="dxa"/>
          </w:tcPr>
          <w:p w14:paraId="1799B840" w14:textId="0F95BCF8" w:rsidR="003A7A29" w:rsidRPr="00A041F7" w:rsidRDefault="003A7A29" w:rsidP="003A7A29">
            <w:pPr>
              <w:pStyle w:val="TAL"/>
              <w:rPr>
                <w:sz w:val="16"/>
              </w:rPr>
            </w:pPr>
            <w:r>
              <w:rPr>
                <w:sz w:val="16"/>
              </w:rPr>
              <w:t>agreed</w:t>
            </w:r>
          </w:p>
        </w:tc>
        <w:tc>
          <w:tcPr>
            <w:tcW w:w="1007" w:type="dxa"/>
          </w:tcPr>
          <w:p w14:paraId="7F3E2BF0" w14:textId="3CF55B62" w:rsidR="003A7A29" w:rsidRPr="00A041F7" w:rsidRDefault="003A7A29" w:rsidP="003A7A29">
            <w:pPr>
              <w:pStyle w:val="TAL"/>
              <w:rPr>
                <w:sz w:val="16"/>
              </w:rPr>
            </w:pPr>
            <w:r w:rsidRPr="006977E2">
              <w:rPr>
                <w:sz w:val="16"/>
              </w:rPr>
              <w:t>approved</w:t>
            </w:r>
          </w:p>
        </w:tc>
        <w:tc>
          <w:tcPr>
            <w:tcW w:w="1109" w:type="dxa"/>
          </w:tcPr>
          <w:p w14:paraId="0F289B57" w14:textId="7E7F2F43" w:rsidR="003A7A29" w:rsidRPr="00A041F7" w:rsidRDefault="003A7A29" w:rsidP="003A7A29">
            <w:pPr>
              <w:pStyle w:val="TAL"/>
              <w:rPr>
                <w:sz w:val="16"/>
              </w:rPr>
            </w:pPr>
            <w:r>
              <w:rPr>
                <w:sz w:val="16"/>
              </w:rPr>
              <w:t>29.518</w:t>
            </w:r>
          </w:p>
        </w:tc>
        <w:tc>
          <w:tcPr>
            <w:tcW w:w="572" w:type="dxa"/>
          </w:tcPr>
          <w:p w14:paraId="23DC038B" w14:textId="70450DE1" w:rsidR="003A7A29" w:rsidRPr="00A041F7" w:rsidRDefault="003A7A29" w:rsidP="003A7A29">
            <w:pPr>
              <w:pStyle w:val="TAL"/>
              <w:rPr>
                <w:sz w:val="16"/>
              </w:rPr>
            </w:pPr>
            <w:r>
              <w:rPr>
                <w:sz w:val="16"/>
              </w:rPr>
              <w:t>0839</w:t>
            </w:r>
          </w:p>
        </w:tc>
        <w:tc>
          <w:tcPr>
            <w:tcW w:w="562" w:type="dxa"/>
          </w:tcPr>
          <w:p w14:paraId="4A80A20B" w14:textId="77777777" w:rsidR="003A7A29" w:rsidRPr="00A041F7" w:rsidRDefault="003A7A29" w:rsidP="003A7A29">
            <w:pPr>
              <w:pStyle w:val="TAL"/>
              <w:rPr>
                <w:sz w:val="16"/>
              </w:rPr>
            </w:pPr>
          </w:p>
        </w:tc>
        <w:tc>
          <w:tcPr>
            <w:tcW w:w="562" w:type="dxa"/>
          </w:tcPr>
          <w:p w14:paraId="43D562D4" w14:textId="24326A59" w:rsidR="003A7A29" w:rsidRPr="00A041F7" w:rsidRDefault="003A7A29" w:rsidP="003A7A29">
            <w:pPr>
              <w:pStyle w:val="TAL"/>
              <w:rPr>
                <w:sz w:val="16"/>
              </w:rPr>
            </w:pPr>
            <w:r>
              <w:rPr>
                <w:sz w:val="16"/>
              </w:rPr>
              <w:t>F</w:t>
            </w:r>
          </w:p>
        </w:tc>
        <w:tc>
          <w:tcPr>
            <w:tcW w:w="510" w:type="dxa"/>
          </w:tcPr>
          <w:p w14:paraId="6C3D28E4" w14:textId="3D26AAAE" w:rsidR="003A7A29" w:rsidRPr="00A041F7" w:rsidRDefault="003A7A29" w:rsidP="003A7A29">
            <w:pPr>
              <w:pStyle w:val="TAL"/>
              <w:rPr>
                <w:sz w:val="16"/>
              </w:rPr>
            </w:pPr>
            <w:r>
              <w:rPr>
                <w:sz w:val="16"/>
              </w:rPr>
              <w:t>Rel-18</w:t>
            </w:r>
          </w:p>
        </w:tc>
        <w:tc>
          <w:tcPr>
            <w:tcW w:w="661" w:type="dxa"/>
          </w:tcPr>
          <w:p w14:paraId="0156B6C8" w14:textId="0F6EA098" w:rsidR="003A7A29" w:rsidRPr="00A041F7" w:rsidRDefault="003A7A29" w:rsidP="003A7A29">
            <w:pPr>
              <w:pStyle w:val="TAL"/>
              <w:rPr>
                <w:sz w:val="16"/>
              </w:rPr>
            </w:pPr>
            <w:r>
              <w:rPr>
                <w:sz w:val="16"/>
              </w:rPr>
              <w:t>18.0.0</w:t>
            </w:r>
          </w:p>
        </w:tc>
        <w:tc>
          <w:tcPr>
            <w:tcW w:w="2528" w:type="dxa"/>
          </w:tcPr>
          <w:p w14:paraId="76AEC52F" w14:textId="2213905B" w:rsidR="003A7A29" w:rsidRPr="00A041F7" w:rsidRDefault="003A7A29" w:rsidP="003A7A29">
            <w:pPr>
              <w:pStyle w:val="TAL"/>
              <w:rPr>
                <w:sz w:val="16"/>
              </w:rPr>
            </w:pPr>
            <w:r>
              <w:rPr>
                <w:sz w:val="16"/>
              </w:rPr>
              <w:t>Miscellaneous Corrections</w:t>
            </w:r>
          </w:p>
        </w:tc>
      </w:tr>
      <w:tr w:rsidR="003A7A29" w14:paraId="483864F9" w14:textId="77777777" w:rsidTr="003A7A29">
        <w:tc>
          <w:tcPr>
            <w:tcW w:w="1111" w:type="dxa"/>
          </w:tcPr>
          <w:p w14:paraId="2D565EB7" w14:textId="36868F75" w:rsidR="003A7A29" w:rsidRPr="00A041F7" w:rsidRDefault="003A7A29" w:rsidP="003A7A29">
            <w:pPr>
              <w:pStyle w:val="TAL"/>
              <w:rPr>
                <w:sz w:val="16"/>
              </w:rPr>
            </w:pPr>
            <w:r>
              <w:rPr>
                <w:sz w:val="16"/>
              </w:rPr>
              <w:t>C4-230609</w:t>
            </w:r>
          </w:p>
        </w:tc>
        <w:tc>
          <w:tcPr>
            <w:tcW w:w="1007" w:type="dxa"/>
          </w:tcPr>
          <w:p w14:paraId="657C559D" w14:textId="633A3DAA" w:rsidR="003A7A29" w:rsidRPr="00A041F7" w:rsidRDefault="003A7A29" w:rsidP="003A7A29">
            <w:pPr>
              <w:pStyle w:val="TAL"/>
              <w:rPr>
                <w:sz w:val="16"/>
              </w:rPr>
            </w:pPr>
            <w:r>
              <w:rPr>
                <w:sz w:val="16"/>
              </w:rPr>
              <w:t>agreed</w:t>
            </w:r>
          </w:p>
        </w:tc>
        <w:tc>
          <w:tcPr>
            <w:tcW w:w="1007" w:type="dxa"/>
          </w:tcPr>
          <w:p w14:paraId="6DED5EA5" w14:textId="2BBF9871" w:rsidR="003A7A29" w:rsidRPr="00A041F7" w:rsidRDefault="003A7A29" w:rsidP="003A7A29">
            <w:pPr>
              <w:pStyle w:val="TAL"/>
              <w:rPr>
                <w:sz w:val="16"/>
              </w:rPr>
            </w:pPr>
            <w:r w:rsidRPr="006977E2">
              <w:rPr>
                <w:sz w:val="16"/>
              </w:rPr>
              <w:t>approved</w:t>
            </w:r>
          </w:p>
        </w:tc>
        <w:tc>
          <w:tcPr>
            <w:tcW w:w="1109" w:type="dxa"/>
          </w:tcPr>
          <w:p w14:paraId="4654CE63" w14:textId="4C5C8B82" w:rsidR="003A7A29" w:rsidRPr="00A041F7" w:rsidRDefault="003A7A29" w:rsidP="003A7A29">
            <w:pPr>
              <w:pStyle w:val="TAL"/>
              <w:rPr>
                <w:sz w:val="16"/>
              </w:rPr>
            </w:pPr>
            <w:r>
              <w:rPr>
                <w:sz w:val="16"/>
              </w:rPr>
              <w:t>29.532</w:t>
            </w:r>
          </w:p>
        </w:tc>
        <w:tc>
          <w:tcPr>
            <w:tcW w:w="572" w:type="dxa"/>
          </w:tcPr>
          <w:p w14:paraId="3E7E7BEA" w14:textId="1560D185" w:rsidR="003A7A29" w:rsidRPr="00A041F7" w:rsidRDefault="003A7A29" w:rsidP="003A7A29">
            <w:pPr>
              <w:pStyle w:val="TAL"/>
              <w:rPr>
                <w:sz w:val="16"/>
              </w:rPr>
            </w:pPr>
            <w:r>
              <w:rPr>
                <w:sz w:val="16"/>
              </w:rPr>
              <w:t>0049</w:t>
            </w:r>
          </w:p>
        </w:tc>
        <w:tc>
          <w:tcPr>
            <w:tcW w:w="562" w:type="dxa"/>
          </w:tcPr>
          <w:p w14:paraId="15649295" w14:textId="3E52A63F" w:rsidR="003A7A29" w:rsidRPr="00A041F7" w:rsidRDefault="003A7A29" w:rsidP="003A7A29">
            <w:pPr>
              <w:pStyle w:val="TAL"/>
              <w:rPr>
                <w:sz w:val="16"/>
              </w:rPr>
            </w:pPr>
            <w:r>
              <w:rPr>
                <w:sz w:val="16"/>
              </w:rPr>
              <w:t>1</w:t>
            </w:r>
          </w:p>
        </w:tc>
        <w:tc>
          <w:tcPr>
            <w:tcW w:w="562" w:type="dxa"/>
          </w:tcPr>
          <w:p w14:paraId="4E58180C" w14:textId="03C08AF1" w:rsidR="003A7A29" w:rsidRPr="00A041F7" w:rsidRDefault="003A7A29" w:rsidP="003A7A29">
            <w:pPr>
              <w:pStyle w:val="TAL"/>
              <w:rPr>
                <w:sz w:val="16"/>
              </w:rPr>
            </w:pPr>
            <w:r>
              <w:rPr>
                <w:sz w:val="16"/>
              </w:rPr>
              <w:t>F</w:t>
            </w:r>
          </w:p>
        </w:tc>
        <w:tc>
          <w:tcPr>
            <w:tcW w:w="510" w:type="dxa"/>
          </w:tcPr>
          <w:p w14:paraId="249F6DDC" w14:textId="0C9F010B" w:rsidR="003A7A29" w:rsidRPr="00A041F7" w:rsidRDefault="003A7A29" w:rsidP="003A7A29">
            <w:pPr>
              <w:pStyle w:val="TAL"/>
              <w:rPr>
                <w:sz w:val="16"/>
              </w:rPr>
            </w:pPr>
            <w:r>
              <w:rPr>
                <w:sz w:val="16"/>
              </w:rPr>
              <w:t>Rel-18</w:t>
            </w:r>
          </w:p>
        </w:tc>
        <w:tc>
          <w:tcPr>
            <w:tcW w:w="661" w:type="dxa"/>
          </w:tcPr>
          <w:p w14:paraId="1346612C" w14:textId="4AF7AD08" w:rsidR="003A7A29" w:rsidRPr="00A041F7" w:rsidRDefault="003A7A29" w:rsidP="003A7A29">
            <w:pPr>
              <w:pStyle w:val="TAL"/>
              <w:rPr>
                <w:sz w:val="16"/>
              </w:rPr>
            </w:pPr>
            <w:r>
              <w:rPr>
                <w:sz w:val="16"/>
              </w:rPr>
              <w:t>17.3.0</w:t>
            </w:r>
          </w:p>
        </w:tc>
        <w:tc>
          <w:tcPr>
            <w:tcW w:w="2528" w:type="dxa"/>
          </w:tcPr>
          <w:p w14:paraId="0E0A9D12" w14:textId="1AB5E1ED" w:rsidR="003A7A29" w:rsidRPr="00A041F7" w:rsidRDefault="003A7A29" w:rsidP="003A7A29">
            <w:pPr>
              <w:pStyle w:val="TAL"/>
              <w:rPr>
                <w:sz w:val="16"/>
              </w:rPr>
            </w:pPr>
            <w:r>
              <w:rPr>
                <w:sz w:val="16"/>
              </w:rPr>
              <w:t xml:space="preserve">Correct string datatype and </w:t>
            </w:r>
            <w:proofErr w:type="spellStart"/>
            <w:r>
              <w:rPr>
                <w:sz w:val="16"/>
              </w:rPr>
              <w:t>StatusNotify</w:t>
            </w:r>
            <w:proofErr w:type="spellEnd"/>
            <w:r>
              <w:rPr>
                <w:sz w:val="16"/>
              </w:rPr>
              <w:t xml:space="preserve"> service operation description</w:t>
            </w:r>
          </w:p>
        </w:tc>
      </w:tr>
      <w:tr w:rsidR="003A7A29" w14:paraId="583080DA" w14:textId="77777777" w:rsidTr="003A7A29">
        <w:tc>
          <w:tcPr>
            <w:tcW w:w="1111" w:type="dxa"/>
          </w:tcPr>
          <w:p w14:paraId="562051C6" w14:textId="57CBFF57" w:rsidR="003A7A29" w:rsidRPr="00A041F7" w:rsidRDefault="003A7A29" w:rsidP="003A7A29">
            <w:pPr>
              <w:pStyle w:val="TAL"/>
              <w:rPr>
                <w:sz w:val="16"/>
              </w:rPr>
            </w:pPr>
            <w:r>
              <w:rPr>
                <w:sz w:val="16"/>
              </w:rPr>
              <w:t>C4-230800</w:t>
            </w:r>
          </w:p>
        </w:tc>
        <w:tc>
          <w:tcPr>
            <w:tcW w:w="1007" w:type="dxa"/>
          </w:tcPr>
          <w:p w14:paraId="30EE06A0" w14:textId="480F85C5" w:rsidR="003A7A29" w:rsidRPr="00A041F7" w:rsidRDefault="003A7A29" w:rsidP="003A7A29">
            <w:pPr>
              <w:pStyle w:val="TAL"/>
              <w:rPr>
                <w:sz w:val="16"/>
              </w:rPr>
            </w:pPr>
            <w:r>
              <w:rPr>
                <w:sz w:val="16"/>
              </w:rPr>
              <w:t>agreed</w:t>
            </w:r>
          </w:p>
        </w:tc>
        <w:tc>
          <w:tcPr>
            <w:tcW w:w="1007" w:type="dxa"/>
          </w:tcPr>
          <w:p w14:paraId="3680FEF8" w14:textId="7047F8B8" w:rsidR="003A7A29" w:rsidRPr="00A041F7" w:rsidRDefault="003A7A29" w:rsidP="003A7A29">
            <w:pPr>
              <w:pStyle w:val="TAL"/>
              <w:rPr>
                <w:sz w:val="16"/>
              </w:rPr>
            </w:pPr>
            <w:r w:rsidRPr="006977E2">
              <w:rPr>
                <w:sz w:val="16"/>
              </w:rPr>
              <w:t>approved</w:t>
            </w:r>
          </w:p>
        </w:tc>
        <w:tc>
          <w:tcPr>
            <w:tcW w:w="1109" w:type="dxa"/>
          </w:tcPr>
          <w:p w14:paraId="0DC23794" w14:textId="168BB641" w:rsidR="003A7A29" w:rsidRPr="00A041F7" w:rsidRDefault="003A7A29" w:rsidP="003A7A29">
            <w:pPr>
              <w:pStyle w:val="TAL"/>
              <w:rPr>
                <w:sz w:val="16"/>
              </w:rPr>
            </w:pPr>
            <w:r>
              <w:rPr>
                <w:sz w:val="16"/>
              </w:rPr>
              <w:t>29.244</w:t>
            </w:r>
          </w:p>
        </w:tc>
        <w:tc>
          <w:tcPr>
            <w:tcW w:w="572" w:type="dxa"/>
          </w:tcPr>
          <w:p w14:paraId="6EDAE72E" w14:textId="08DB8D5F" w:rsidR="003A7A29" w:rsidRPr="00A041F7" w:rsidRDefault="003A7A29" w:rsidP="003A7A29">
            <w:pPr>
              <w:pStyle w:val="TAL"/>
              <w:rPr>
                <w:sz w:val="16"/>
              </w:rPr>
            </w:pPr>
            <w:r>
              <w:rPr>
                <w:sz w:val="16"/>
              </w:rPr>
              <w:t>0671</w:t>
            </w:r>
          </w:p>
        </w:tc>
        <w:tc>
          <w:tcPr>
            <w:tcW w:w="562" w:type="dxa"/>
          </w:tcPr>
          <w:p w14:paraId="5EE3B550" w14:textId="69CB1A00" w:rsidR="003A7A29" w:rsidRPr="00A041F7" w:rsidRDefault="003A7A29" w:rsidP="003A7A29">
            <w:pPr>
              <w:pStyle w:val="TAL"/>
              <w:rPr>
                <w:sz w:val="16"/>
              </w:rPr>
            </w:pPr>
            <w:r>
              <w:rPr>
                <w:sz w:val="16"/>
              </w:rPr>
              <w:t>2</w:t>
            </w:r>
          </w:p>
        </w:tc>
        <w:tc>
          <w:tcPr>
            <w:tcW w:w="562" w:type="dxa"/>
          </w:tcPr>
          <w:p w14:paraId="60AFA397" w14:textId="2FB15D73" w:rsidR="003A7A29" w:rsidRPr="00A041F7" w:rsidRDefault="003A7A29" w:rsidP="003A7A29">
            <w:pPr>
              <w:pStyle w:val="TAL"/>
              <w:rPr>
                <w:sz w:val="16"/>
              </w:rPr>
            </w:pPr>
            <w:r>
              <w:rPr>
                <w:sz w:val="16"/>
              </w:rPr>
              <w:t>F</w:t>
            </w:r>
          </w:p>
        </w:tc>
        <w:tc>
          <w:tcPr>
            <w:tcW w:w="510" w:type="dxa"/>
          </w:tcPr>
          <w:p w14:paraId="4D23B66A" w14:textId="425ACA63" w:rsidR="003A7A29" w:rsidRPr="00A041F7" w:rsidRDefault="003A7A29" w:rsidP="003A7A29">
            <w:pPr>
              <w:pStyle w:val="TAL"/>
              <w:rPr>
                <w:sz w:val="16"/>
              </w:rPr>
            </w:pPr>
            <w:r>
              <w:rPr>
                <w:sz w:val="16"/>
              </w:rPr>
              <w:t>Rel-18</w:t>
            </w:r>
          </w:p>
        </w:tc>
        <w:tc>
          <w:tcPr>
            <w:tcW w:w="661" w:type="dxa"/>
          </w:tcPr>
          <w:p w14:paraId="6E19E330" w14:textId="301307FD" w:rsidR="003A7A29" w:rsidRPr="00A041F7" w:rsidRDefault="003A7A29" w:rsidP="003A7A29">
            <w:pPr>
              <w:pStyle w:val="TAL"/>
              <w:rPr>
                <w:sz w:val="16"/>
              </w:rPr>
            </w:pPr>
            <w:r>
              <w:rPr>
                <w:sz w:val="16"/>
              </w:rPr>
              <w:t>18.0.1</w:t>
            </w:r>
          </w:p>
        </w:tc>
        <w:tc>
          <w:tcPr>
            <w:tcW w:w="2528" w:type="dxa"/>
          </w:tcPr>
          <w:p w14:paraId="722D8ABE" w14:textId="65264E73" w:rsidR="003A7A29" w:rsidRPr="00A041F7" w:rsidRDefault="003A7A29" w:rsidP="003A7A29">
            <w:pPr>
              <w:pStyle w:val="TAL"/>
              <w:rPr>
                <w:sz w:val="16"/>
              </w:rPr>
            </w:pPr>
            <w:r>
              <w:rPr>
                <w:sz w:val="16"/>
              </w:rPr>
              <w:t>Mutually exclusive flags in Apply Action IE</w:t>
            </w:r>
          </w:p>
        </w:tc>
      </w:tr>
      <w:tr w:rsidR="003A7A29" w14:paraId="5117F84D" w14:textId="77777777" w:rsidTr="003A7A29">
        <w:tc>
          <w:tcPr>
            <w:tcW w:w="1111" w:type="dxa"/>
          </w:tcPr>
          <w:p w14:paraId="4D4099DF" w14:textId="1F9D8315" w:rsidR="003A7A29" w:rsidRPr="00A041F7" w:rsidRDefault="003A7A29" w:rsidP="003A7A29">
            <w:pPr>
              <w:pStyle w:val="TAL"/>
              <w:rPr>
                <w:sz w:val="16"/>
              </w:rPr>
            </w:pPr>
            <w:r>
              <w:rPr>
                <w:sz w:val="16"/>
              </w:rPr>
              <w:t>C4-230803</w:t>
            </w:r>
          </w:p>
        </w:tc>
        <w:tc>
          <w:tcPr>
            <w:tcW w:w="1007" w:type="dxa"/>
          </w:tcPr>
          <w:p w14:paraId="425BE3F7" w14:textId="78BA7FB0" w:rsidR="003A7A29" w:rsidRPr="00A041F7" w:rsidRDefault="003A7A29" w:rsidP="003A7A29">
            <w:pPr>
              <w:pStyle w:val="TAL"/>
              <w:rPr>
                <w:sz w:val="16"/>
              </w:rPr>
            </w:pPr>
            <w:r>
              <w:rPr>
                <w:sz w:val="16"/>
              </w:rPr>
              <w:t>agreed</w:t>
            </w:r>
          </w:p>
        </w:tc>
        <w:tc>
          <w:tcPr>
            <w:tcW w:w="1007" w:type="dxa"/>
          </w:tcPr>
          <w:p w14:paraId="5A456068" w14:textId="141DAA99" w:rsidR="003A7A29" w:rsidRPr="00A041F7" w:rsidRDefault="003A7A29" w:rsidP="003A7A29">
            <w:pPr>
              <w:pStyle w:val="TAL"/>
              <w:rPr>
                <w:sz w:val="16"/>
              </w:rPr>
            </w:pPr>
            <w:r w:rsidRPr="006977E2">
              <w:rPr>
                <w:sz w:val="16"/>
              </w:rPr>
              <w:t>approved</w:t>
            </w:r>
          </w:p>
        </w:tc>
        <w:tc>
          <w:tcPr>
            <w:tcW w:w="1109" w:type="dxa"/>
          </w:tcPr>
          <w:p w14:paraId="32906247" w14:textId="25C17295" w:rsidR="003A7A29" w:rsidRPr="00A041F7" w:rsidRDefault="003A7A29" w:rsidP="003A7A29">
            <w:pPr>
              <w:pStyle w:val="TAL"/>
              <w:rPr>
                <w:sz w:val="16"/>
              </w:rPr>
            </w:pPr>
            <w:r>
              <w:rPr>
                <w:sz w:val="16"/>
              </w:rPr>
              <w:t>29.571</w:t>
            </w:r>
          </w:p>
        </w:tc>
        <w:tc>
          <w:tcPr>
            <w:tcW w:w="572" w:type="dxa"/>
          </w:tcPr>
          <w:p w14:paraId="6817183B" w14:textId="09558A7C" w:rsidR="003A7A29" w:rsidRPr="00A041F7" w:rsidRDefault="003A7A29" w:rsidP="003A7A29">
            <w:pPr>
              <w:pStyle w:val="TAL"/>
              <w:rPr>
                <w:sz w:val="16"/>
              </w:rPr>
            </w:pPr>
            <w:r>
              <w:rPr>
                <w:sz w:val="16"/>
              </w:rPr>
              <w:t>0394</w:t>
            </w:r>
          </w:p>
        </w:tc>
        <w:tc>
          <w:tcPr>
            <w:tcW w:w="562" w:type="dxa"/>
          </w:tcPr>
          <w:p w14:paraId="5909727D" w14:textId="31AE6E0C" w:rsidR="003A7A29" w:rsidRPr="00A041F7" w:rsidRDefault="003A7A29" w:rsidP="003A7A29">
            <w:pPr>
              <w:pStyle w:val="TAL"/>
              <w:rPr>
                <w:sz w:val="16"/>
              </w:rPr>
            </w:pPr>
            <w:r>
              <w:rPr>
                <w:sz w:val="16"/>
              </w:rPr>
              <w:t>3</w:t>
            </w:r>
          </w:p>
        </w:tc>
        <w:tc>
          <w:tcPr>
            <w:tcW w:w="562" w:type="dxa"/>
          </w:tcPr>
          <w:p w14:paraId="5A7A0431" w14:textId="0BC08247" w:rsidR="003A7A29" w:rsidRPr="00A041F7" w:rsidRDefault="003A7A29" w:rsidP="003A7A29">
            <w:pPr>
              <w:pStyle w:val="TAL"/>
              <w:rPr>
                <w:sz w:val="16"/>
              </w:rPr>
            </w:pPr>
            <w:r>
              <w:rPr>
                <w:sz w:val="16"/>
              </w:rPr>
              <w:t>F</w:t>
            </w:r>
          </w:p>
        </w:tc>
        <w:tc>
          <w:tcPr>
            <w:tcW w:w="510" w:type="dxa"/>
          </w:tcPr>
          <w:p w14:paraId="15FFC364" w14:textId="73528EF1" w:rsidR="003A7A29" w:rsidRPr="00A041F7" w:rsidRDefault="003A7A29" w:rsidP="003A7A29">
            <w:pPr>
              <w:pStyle w:val="TAL"/>
              <w:rPr>
                <w:sz w:val="16"/>
              </w:rPr>
            </w:pPr>
            <w:r>
              <w:rPr>
                <w:sz w:val="16"/>
              </w:rPr>
              <w:t>Rel-18</w:t>
            </w:r>
          </w:p>
        </w:tc>
        <w:tc>
          <w:tcPr>
            <w:tcW w:w="661" w:type="dxa"/>
          </w:tcPr>
          <w:p w14:paraId="0FF782E9" w14:textId="4142B9BF" w:rsidR="003A7A29" w:rsidRPr="00A041F7" w:rsidRDefault="003A7A29" w:rsidP="003A7A29">
            <w:pPr>
              <w:pStyle w:val="TAL"/>
              <w:rPr>
                <w:sz w:val="16"/>
              </w:rPr>
            </w:pPr>
            <w:r>
              <w:rPr>
                <w:sz w:val="16"/>
              </w:rPr>
              <w:t>18.0.0</w:t>
            </w:r>
          </w:p>
        </w:tc>
        <w:tc>
          <w:tcPr>
            <w:tcW w:w="2528" w:type="dxa"/>
          </w:tcPr>
          <w:p w14:paraId="2565E53C" w14:textId="37DCBA84" w:rsidR="003A7A29" w:rsidRPr="00A041F7" w:rsidRDefault="003A7A29" w:rsidP="003A7A29">
            <w:pPr>
              <w:pStyle w:val="TAL"/>
              <w:rPr>
                <w:sz w:val="16"/>
              </w:rPr>
            </w:pPr>
            <w:r>
              <w:rPr>
                <w:sz w:val="16"/>
              </w:rPr>
              <w:t xml:space="preserve">Correcting $ref in the </w:t>
            </w:r>
            <w:proofErr w:type="spellStart"/>
            <w:r>
              <w:rPr>
                <w:sz w:val="16"/>
              </w:rPr>
              <w:t>MbsSession</w:t>
            </w:r>
            <w:proofErr w:type="spellEnd"/>
            <w:r>
              <w:rPr>
                <w:sz w:val="16"/>
              </w:rPr>
              <w:t xml:space="preserve"> data type</w:t>
            </w:r>
          </w:p>
        </w:tc>
      </w:tr>
    </w:tbl>
    <w:p w14:paraId="737B6CA5" w14:textId="77777777" w:rsidR="00A041F7" w:rsidRDefault="00A041F7" w:rsidP="00A041F7"/>
    <w:p w14:paraId="2B8AB5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C567" w14:textId="76827DBE" w:rsidR="00A041F7" w:rsidRDefault="00A041F7" w:rsidP="00A041F7">
      <w:pPr>
        <w:rPr>
          <w:rFonts w:ascii="Arial" w:hAnsi="Arial" w:cs="Arial"/>
          <w:b/>
          <w:sz w:val="24"/>
        </w:rPr>
      </w:pPr>
      <w:r>
        <w:rPr>
          <w:rFonts w:ascii="Arial" w:hAnsi="Arial" w:cs="Arial"/>
          <w:b/>
          <w:color w:val="0000FF"/>
          <w:sz w:val="24"/>
        </w:rPr>
        <w:t>CP-230050</w:t>
      </w:r>
      <w:r>
        <w:rPr>
          <w:rFonts w:ascii="Arial" w:hAnsi="Arial" w:cs="Arial"/>
          <w:b/>
          <w:color w:val="0000FF"/>
          <w:sz w:val="24"/>
        </w:rPr>
        <w:tab/>
      </w:r>
      <w:r>
        <w:rPr>
          <w:rFonts w:ascii="Arial" w:hAnsi="Arial" w:cs="Arial"/>
          <w:b/>
          <w:sz w:val="24"/>
        </w:rPr>
        <w:t xml:space="preserve">Enhancements on Numbering and </w:t>
      </w:r>
      <w:proofErr w:type="spellStart"/>
      <w:r>
        <w:rPr>
          <w:rFonts w:ascii="Arial" w:hAnsi="Arial" w:cs="Arial"/>
          <w:b/>
          <w:sz w:val="24"/>
        </w:rPr>
        <w:t>adressing</w:t>
      </w:r>
      <w:proofErr w:type="spellEnd"/>
    </w:p>
    <w:p w14:paraId="5D1C56A0"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0F690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4F288AE" w14:textId="77777777" w:rsidTr="003A7A29">
        <w:tc>
          <w:tcPr>
            <w:tcW w:w="1112" w:type="dxa"/>
          </w:tcPr>
          <w:p w14:paraId="2EDDC5D7" w14:textId="37722E63" w:rsidR="00A041F7" w:rsidRDefault="00A041F7" w:rsidP="00A041F7">
            <w:pPr>
              <w:pStyle w:val="TAH"/>
            </w:pPr>
            <w:r>
              <w:t>WG TDoc</w:t>
            </w:r>
          </w:p>
        </w:tc>
        <w:tc>
          <w:tcPr>
            <w:tcW w:w="1007" w:type="dxa"/>
          </w:tcPr>
          <w:p w14:paraId="0CFB8E1E" w14:textId="326A6821" w:rsidR="00A041F7" w:rsidRDefault="00A041F7" w:rsidP="00A041F7">
            <w:pPr>
              <w:pStyle w:val="TAH"/>
            </w:pPr>
            <w:r>
              <w:t xml:space="preserve">WG </w:t>
            </w:r>
            <w:proofErr w:type="spellStart"/>
            <w:r>
              <w:t>decisn</w:t>
            </w:r>
            <w:proofErr w:type="spellEnd"/>
          </w:p>
        </w:tc>
        <w:tc>
          <w:tcPr>
            <w:tcW w:w="1007" w:type="dxa"/>
          </w:tcPr>
          <w:p w14:paraId="2987D38A" w14:textId="37297D80" w:rsidR="00A041F7" w:rsidRDefault="00A041F7" w:rsidP="00A041F7">
            <w:pPr>
              <w:pStyle w:val="TAH"/>
            </w:pPr>
            <w:r>
              <w:t xml:space="preserve">TSG </w:t>
            </w:r>
            <w:proofErr w:type="spellStart"/>
            <w:r>
              <w:t>decisn</w:t>
            </w:r>
            <w:proofErr w:type="spellEnd"/>
          </w:p>
        </w:tc>
        <w:tc>
          <w:tcPr>
            <w:tcW w:w="1110" w:type="dxa"/>
          </w:tcPr>
          <w:p w14:paraId="5ACB2947" w14:textId="4DC0643A" w:rsidR="00A041F7" w:rsidRDefault="00A041F7" w:rsidP="00A041F7">
            <w:pPr>
              <w:pStyle w:val="TAH"/>
            </w:pPr>
            <w:r>
              <w:t>Spec</w:t>
            </w:r>
          </w:p>
        </w:tc>
        <w:tc>
          <w:tcPr>
            <w:tcW w:w="572" w:type="dxa"/>
          </w:tcPr>
          <w:p w14:paraId="3EFB61F5" w14:textId="68D1DEE8" w:rsidR="00A041F7" w:rsidRDefault="00A041F7" w:rsidP="00A041F7">
            <w:pPr>
              <w:pStyle w:val="TAH"/>
            </w:pPr>
            <w:r>
              <w:t>CR</w:t>
            </w:r>
          </w:p>
        </w:tc>
        <w:tc>
          <w:tcPr>
            <w:tcW w:w="563" w:type="dxa"/>
          </w:tcPr>
          <w:p w14:paraId="4CE9D3B0" w14:textId="56616251" w:rsidR="00A041F7" w:rsidRDefault="00A041F7" w:rsidP="00A041F7">
            <w:pPr>
              <w:pStyle w:val="TAH"/>
            </w:pPr>
            <w:r>
              <w:t>rev</w:t>
            </w:r>
          </w:p>
        </w:tc>
        <w:tc>
          <w:tcPr>
            <w:tcW w:w="562" w:type="dxa"/>
          </w:tcPr>
          <w:p w14:paraId="416ADF0E" w14:textId="710596D0" w:rsidR="00A041F7" w:rsidRDefault="00A041F7" w:rsidP="00A041F7">
            <w:pPr>
              <w:pStyle w:val="TAH"/>
            </w:pPr>
            <w:r>
              <w:t>cat</w:t>
            </w:r>
          </w:p>
        </w:tc>
        <w:tc>
          <w:tcPr>
            <w:tcW w:w="510" w:type="dxa"/>
          </w:tcPr>
          <w:p w14:paraId="3BFBE6F1" w14:textId="7E779E26" w:rsidR="00A041F7" w:rsidRDefault="00A041F7" w:rsidP="00A041F7">
            <w:pPr>
              <w:pStyle w:val="TAH"/>
            </w:pPr>
            <w:proofErr w:type="spellStart"/>
            <w:r>
              <w:t>Rel</w:t>
            </w:r>
            <w:proofErr w:type="spellEnd"/>
          </w:p>
        </w:tc>
        <w:tc>
          <w:tcPr>
            <w:tcW w:w="661" w:type="dxa"/>
          </w:tcPr>
          <w:p w14:paraId="49D770A2" w14:textId="4DFB09EC"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908E2D2" w14:textId="32B86ECA" w:rsidR="00A041F7" w:rsidRDefault="00A041F7" w:rsidP="00A041F7">
            <w:pPr>
              <w:pStyle w:val="TAH"/>
            </w:pPr>
            <w:r>
              <w:t>Title</w:t>
            </w:r>
          </w:p>
        </w:tc>
      </w:tr>
      <w:tr w:rsidR="003A7A29" w14:paraId="48102AD1" w14:textId="77777777" w:rsidTr="003A7A29">
        <w:tc>
          <w:tcPr>
            <w:tcW w:w="1112" w:type="dxa"/>
          </w:tcPr>
          <w:p w14:paraId="6E901B38" w14:textId="2F476AB2" w:rsidR="003A7A29" w:rsidRPr="00A041F7" w:rsidRDefault="003A7A29" w:rsidP="003A7A29">
            <w:pPr>
              <w:pStyle w:val="TAL"/>
              <w:rPr>
                <w:sz w:val="16"/>
              </w:rPr>
            </w:pPr>
            <w:r>
              <w:rPr>
                <w:sz w:val="16"/>
              </w:rPr>
              <w:t>C4-230030</w:t>
            </w:r>
          </w:p>
        </w:tc>
        <w:tc>
          <w:tcPr>
            <w:tcW w:w="1007" w:type="dxa"/>
          </w:tcPr>
          <w:p w14:paraId="2971137A" w14:textId="61D5062E" w:rsidR="003A7A29" w:rsidRPr="00A041F7" w:rsidRDefault="003A7A29" w:rsidP="003A7A29">
            <w:pPr>
              <w:pStyle w:val="TAL"/>
              <w:rPr>
                <w:sz w:val="16"/>
              </w:rPr>
            </w:pPr>
            <w:r>
              <w:rPr>
                <w:sz w:val="16"/>
              </w:rPr>
              <w:t>agreed</w:t>
            </w:r>
          </w:p>
        </w:tc>
        <w:tc>
          <w:tcPr>
            <w:tcW w:w="1007" w:type="dxa"/>
          </w:tcPr>
          <w:p w14:paraId="72050AF4" w14:textId="6887592D" w:rsidR="003A7A29" w:rsidRPr="00A041F7" w:rsidRDefault="003A7A29" w:rsidP="003A7A29">
            <w:pPr>
              <w:pStyle w:val="TAL"/>
              <w:rPr>
                <w:sz w:val="16"/>
              </w:rPr>
            </w:pPr>
            <w:r w:rsidRPr="00C25F65">
              <w:rPr>
                <w:sz w:val="16"/>
              </w:rPr>
              <w:t>approved</w:t>
            </w:r>
          </w:p>
        </w:tc>
        <w:tc>
          <w:tcPr>
            <w:tcW w:w="1110" w:type="dxa"/>
          </w:tcPr>
          <w:p w14:paraId="46823876" w14:textId="445AF28B" w:rsidR="003A7A29" w:rsidRPr="00A041F7" w:rsidRDefault="003A7A29" w:rsidP="003A7A29">
            <w:pPr>
              <w:pStyle w:val="TAL"/>
              <w:rPr>
                <w:sz w:val="16"/>
              </w:rPr>
            </w:pPr>
            <w:r>
              <w:rPr>
                <w:sz w:val="16"/>
              </w:rPr>
              <w:t>23.003</w:t>
            </w:r>
          </w:p>
        </w:tc>
        <w:tc>
          <w:tcPr>
            <w:tcW w:w="572" w:type="dxa"/>
          </w:tcPr>
          <w:p w14:paraId="0CBCF098" w14:textId="7017A48C" w:rsidR="003A7A29" w:rsidRPr="00A041F7" w:rsidRDefault="003A7A29" w:rsidP="003A7A29">
            <w:pPr>
              <w:pStyle w:val="TAL"/>
              <w:rPr>
                <w:sz w:val="16"/>
              </w:rPr>
            </w:pPr>
            <w:r>
              <w:rPr>
                <w:sz w:val="16"/>
              </w:rPr>
              <w:t>0653</w:t>
            </w:r>
          </w:p>
        </w:tc>
        <w:tc>
          <w:tcPr>
            <w:tcW w:w="563" w:type="dxa"/>
          </w:tcPr>
          <w:p w14:paraId="4766B602" w14:textId="77777777" w:rsidR="003A7A29" w:rsidRPr="00A041F7" w:rsidRDefault="003A7A29" w:rsidP="003A7A29">
            <w:pPr>
              <w:pStyle w:val="TAL"/>
              <w:rPr>
                <w:sz w:val="16"/>
              </w:rPr>
            </w:pPr>
          </w:p>
        </w:tc>
        <w:tc>
          <w:tcPr>
            <w:tcW w:w="562" w:type="dxa"/>
          </w:tcPr>
          <w:p w14:paraId="4A614CCF" w14:textId="561077D5" w:rsidR="003A7A29" w:rsidRPr="00A041F7" w:rsidRDefault="003A7A29" w:rsidP="003A7A29">
            <w:pPr>
              <w:pStyle w:val="TAL"/>
              <w:rPr>
                <w:sz w:val="16"/>
              </w:rPr>
            </w:pPr>
            <w:r>
              <w:rPr>
                <w:sz w:val="16"/>
              </w:rPr>
              <w:t>F</w:t>
            </w:r>
          </w:p>
        </w:tc>
        <w:tc>
          <w:tcPr>
            <w:tcW w:w="510" w:type="dxa"/>
          </w:tcPr>
          <w:p w14:paraId="11CC7220" w14:textId="50D212A6" w:rsidR="003A7A29" w:rsidRPr="00A041F7" w:rsidRDefault="003A7A29" w:rsidP="003A7A29">
            <w:pPr>
              <w:pStyle w:val="TAL"/>
              <w:rPr>
                <w:sz w:val="16"/>
              </w:rPr>
            </w:pPr>
            <w:r>
              <w:rPr>
                <w:sz w:val="16"/>
              </w:rPr>
              <w:t>Rel-18</w:t>
            </w:r>
          </w:p>
        </w:tc>
        <w:tc>
          <w:tcPr>
            <w:tcW w:w="661" w:type="dxa"/>
          </w:tcPr>
          <w:p w14:paraId="6B42EFB1" w14:textId="26225634" w:rsidR="003A7A29" w:rsidRPr="00A041F7" w:rsidRDefault="003A7A29" w:rsidP="003A7A29">
            <w:pPr>
              <w:pStyle w:val="TAL"/>
              <w:rPr>
                <w:sz w:val="16"/>
              </w:rPr>
            </w:pPr>
            <w:r>
              <w:rPr>
                <w:sz w:val="16"/>
              </w:rPr>
              <w:t>18.0.0</w:t>
            </w:r>
          </w:p>
        </w:tc>
        <w:tc>
          <w:tcPr>
            <w:tcW w:w="2525" w:type="dxa"/>
          </w:tcPr>
          <w:p w14:paraId="01F250BE" w14:textId="0E51D1F3" w:rsidR="003A7A29" w:rsidRPr="00A041F7" w:rsidRDefault="003A7A29" w:rsidP="003A7A29">
            <w:pPr>
              <w:pStyle w:val="TAL"/>
              <w:rPr>
                <w:sz w:val="16"/>
              </w:rPr>
            </w:pPr>
            <w:r>
              <w:rPr>
                <w:sz w:val="16"/>
              </w:rPr>
              <w:t>Normative statements on FQDN format</w:t>
            </w:r>
          </w:p>
        </w:tc>
      </w:tr>
      <w:tr w:rsidR="003A7A29" w14:paraId="5446E948" w14:textId="77777777" w:rsidTr="003A7A29">
        <w:tc>
          <w:tcPr>
            <w:tcW w:w="1112" w:type="dxa"/>
          </w:tcPr>
          <w:p w14:paraId="6F4DEA7F" w14:textId="3F704E2A" w:rsidR="003A7A29" w:rsidRPr="00A041F7" w:rsidRDefault="003A7A29" w:rsidP="003A7A29">
            <w:pPr>
              <w:pStyle w:val="TAL"/>
              <w:rPr>
                <w:sz w:val="16"/>
              </w:rPr>
            </w:pPr>
            <w:r>
              <w:rPr>
                <w:sz w:val="16"/>
              </w:rPr>
              <w:t>C4-230031</w:t>
            </w:r>
          </w:p>
        </w:tc>
        <w:tc>
          <w:tcPr>
            <w:tcW w:w="1007" w:type="dxa"/>
          </w:tcPr>
          <w:p w14:paraId="1B29F403" w14:textId="52738762" w:rsidR="003A7A29" w:rsidRPr="00A041F7" w:rsidRDefault="003A7A29" w:rsidP="003A7A29">
            <w:pPr>
              <w:pStyle w:val="TAL"/>
              <w:rPr>
                <w:sz w:val="16"/>
              </w:rPr>
            </w:pPr>
            <w:r>
              <w:rPr>
                <w:sz w:val="16"/>
              </w:rPr>
              <w:t>agreed</w:t>
            </w:r>
          </w:p>
        </w:tc>
        <w:tc>
          <w:tcPr>
            <w:tcW w:w="1007" w:type="dxa"/>
          </w:tcPr>
          <w:p w14:paraId="3382E3E4" w14:textId="2B74F402" w:rsidR="003A7A29" w:rsidRPr="00A041F7" w:rsidRDefault="003A7A29" w:rsidP="003A7A29">
            <w:pPr>
              <w:pStyle w:val="TAL"/>
              <w:rPr>
                <w:sz w:val="16"/>
              </w:rPr>
            </w:pPr>
            <w:r w:rsidRPr="00C25F65">
              <w:rPr>
                <w:sz w:val="16"/>
              </w:rPr>
              <w:t>approved</w:t>
            </w:r>
          </w:p>
        </w:tc>
        <w:tc>
          <w:tcPr>
            <w:tcW w:w="1110" w:type="dxa"/>
          </w:tcPr>
          <w:p w14:paraId="3F6D82A3" w14:textId="351DAA8C" w:rsidR="003A7A29" w:rsidRPr="00A041F7" w:rsidRDefault="003A7A29" w:rsidP="003A7A29">
            <w:pPr>
              <w:pStyle w:val="TAL"/>
              <w:rPr>
                <w:sz w:val="16"/>
              </w:rPr>
            </w:pPr>
            <w:r>
              <w:rPr>
                <w:sz w:val="16"/>
              </w:rPr>
              <w:t>23.003</w:t>
            </w:r>
          </w:p>
        </w:tc>
        <w:tc>
          <w:tcPr>
            <w:tcW w:w="572" w:type="dxa"/>
          </w:tcPr>
          <w:p w14:paraId="673974C3" w14:textId="4E247E92" w:rsidR="003A7A29" w:rsidRPr="00A041F7" w:rsidRDefault="003A7A29" w:rsidP="003A7A29">
            <w:pPr>
              <w:pStyle w:val="TAL"/>
              <w:rPr>
                <w:sz w:val="16"/>
              </w:rPr>
            </w:pPr>
            <w:r>
              <w:rPr>
                <w:sz w:val="16"/>
              </w:rPr>
              <w:t>0654</w:t>
            </w:r>
          </w:p>
        </w:tc>
        <w:tc>
          <w:tcPr>
            <w:tcW w:w="563" w:type="dxa"/>
          </w:tcPr>
          <w:p w14:paraId="22415CF8" w14:textId="77777777" w:rsidR="003A7A29" w:rsidRPr="00A041F7" w:rsidRDefault="003A7A29" w:rsidP="003A7A29">
            <w:pPr>
              <w:pStyle w:val="TAL"/>
              <w:rPr>
                <w:sz w:val="16"/>
              </w:rPr>
            </w:pPr>
          </w:p>
        </w:tc>
        <w:tc>
          <w:tcPr>
            <w:tcW w:w="562" w:type="dxa"/>
          </w:tcPr>
          <w:p w14:paraId="409860CC" w14:textId="69188C57" w:rsidR="003A7A29" w:rsidRPr="00A041F7" w:rsidRDefault="003A7A29" w:rsidP="003A7A29">
            <w:pPr>
              <w:pStyle w:val="TAL"/>
              <w:rPr>
                <w:sz w:val="16"/>
              </w:rPr>
            </w:pPr>
            <w:r>
              <w:rPr>
                <w:sz w:val="16"/>
              </w:rPr>
              <w:t>F</w:t>
            </w:r>
          </w:p>
        </w:tc>
        <w:tc>
          <w:tcPr>
            <w:tcW w:w="510" w:type="dxa"/>
          </w:tcPr>
          <w:p w14:paraId="30C64F9F" w14:textId="6DCCD59F" w:rsidR="003A7A29" w:rsidRPr="00A041F7" w:rsidRDefault="003A7A29" w:rsidP="003A7A29">
            <w:pPr>
              <w:pStyle w:val="TAL"/>
              <w:rPr>
                <w:sz w:val="16"/>
              </w:rPr>
            </w:pPr>
            <w:r>
              <w:rPr>
                <w:sz w:val="16"/>
              </w:rPr>
              <w:t>Rel-18</w:t>
            </w:r>
          </w:p>
        </w:tc>
        <w:tc>
          <w:tcPr>
            <w:tcW w:w="661" w:type="dxa"/>
          </w:tcPr>
          <w:p w14:paraId="42E9549D" w14:textId="662C23CE" w:rsidR="003A7A29" w:rsidRPr="00A041F7" w:rsidRDefault="003A7A29" w:rsidP="003A7A29">
            <w:pPr>
              <w:pStyle w:val="TAL"/>
              <w:rPr>
                <w:sz w:val="16"/>
              </w:rPr>
            </w:pPr>
            <w:r>
              <w:rPr>
                <w:sz w:val="16"/>
              </w:rPr>
              <w:t>18.0.0</w:t>
            </w:r>
          </w:p>
        </w:tc>
        <w:tc>
          <w:tcPr>
            <w:tcW w:w="2525" w:type="dxa"/>
          </w:tcPr>
          <w:p w14:paraId="0C5FDA50" w14:textId="4666772B" w:rsidR="003A7A29" w:rsidRPr="00A041F7" w:rsidRDefault="003A7A29" w:rsidP="003A7A29">
            <w:pPr>
              <w:pStyle w:val="TAL"/>
              <w:rPr>
                <w:sz w:val="16"/>
              </w:rPr>
            </w:pPr>
            <w:r>
              <w:rPr>
                <w:sz w:val="16"/>
              </w:rPr>
              <w:t>APN-OI replacement usage</w:t>
            </w:r>
          </w:p>
        </w:tc>
      </w:tr>
      <w:tr w:rsidR="003A7A29" w14:paraId="66989A4B" w14:textId="77777777" w:rsidTr="003A7A29">
        <w:tc>
          <w:tcPr>
            <w:tcW w:w="1112" w:type="dxa"/>
          </w:tcPr>
          <w:p w14:paraId="1CB7747C" w14:textId="07642DBB" w:rsidR="003A7A29" w:rsidRPr="00A041F7" w:rsidRDefault="003A7A29" w:rsidP="003A7A29">
            <w:pPr>
              <w:pStyle w:val="TAL"/>
              <w:rPr>
                <w:sz w:val="16"/>
              </w:rPr>
            </w:pPr>
            <w:r>
              <w:rPr>
                <w:sz w:val="16"/>
              </w:rPr>
              <w:t>C4-230796</w:t>
            </w:r>
          </w:p>
        </w:tc>
        <w:tc>
          <w:tcPr>
            <w:tcW w:w="1007" w:type="dxa"/>
          </w:tcPr>
          <w:p w14:paraId="44FC72E4" w14:textId="293B036D" w:rsidR="003A7A29" w:rsidRPr="00A041F7" w:rsidRDefault="003A7A29" w:rsidP="003A7A29">
            <w:pPr>
              <w:pStyle w:val="TAL"/>
              <w:rPr>
                <w:sz w:val="16"/>
              </w:rPr>
            </w:pPr>
            <w:r>
              <w:rPr>
                <w:sz w:val="16"/>
              </w:rPr>
              <w:t>agreed</w:t>
            </w:r>
          </w:p>
        </w:tc>
        <w:tc>
          <w:tcPr>
            <w:tcW w:w="1007" w:type="dxa"/>
          </w:tcPr>
          <w:p w14:paraId="23D0775C" w14:textId="40C1B057" w:rsidR="003A7A29" w:rsidRPr="00A041F7" w:rsidRDefault="003A7A29" w:rsidP="003A7A29">
            <w:pPr>
              <w:pStyle w:val="TAL"/>
              <w:rPr>
                <w:sz w:val="16"/>
              </w:rPr>
            </w:pPr>
            <w:r w:rsidRPr="00C25F65">
              <w:rPr>
                <w:sz w:val="16"/>
              </w:rPr>
              <w:t>approved</w:t>
            </w:r>
          </w:p>
        </w:tc>
        <w:tc>
          <w:tcPr>
            <w:tcW w:w="1110" w:type="dxa"/>
          </w:tcPr>
          <w:p w14:paraId="0F7FD8CB" w14:textId="57FF31AE" w:rsidR="003A7A29" w:rsidRPr="00A041F7" w:rsidRDefault="003A7A29" w:rsidP="003A7A29">
            <w:pPr>
              <w:pStyle w:val="TAL"/>
              <w:rPr>
                <w:sz w:val="16"/>
              </w:rPr>
            </w:pPr>
            <w:r>
              <w:rPr>
                <w:sz w:val="16"/>
              </w:rPr>
              <w:t>23.003</w:t>
            </w:r>
          </w:p>
        </w:tc>
        <w:tc>
          <w:tcPr>
            <w:tcW w:w="572" w:type="dxa"/>
          </w:tcPr>
          <w:p w14:paraId="36ACAB74" w14:textId="7421CC2E" w:rsidR="003A7A29" w:rsidRPr="00A041F7" w:rsidRDefault="003A7A29" w:rsidP="003A7A29">
            <w:pPr>
              <w:pStyle w:val="TAL"/>
              <w:rPr>
                <w:sz w:val="16"/>
              </w:rPr>
            </w:pPr>
            <w:r>
              <w:rPr>
                <w:sz w:val="16"/>
              </w:rPr>
              <w:t>0651</w:t>
            </w:r>
          </w:p>
        </w:tc>
        <w:tc>
          <w:tcPr>
            <w:tcW w:w="563" w:type="dxa"/>
          </w:tcPr>
          <w:p w14:paraId="193A5477" w14:textId="4FA2F719" w:rsidR="003A7A29" w:rsidRPr="00A041F7" w:rsidRDefault="003A7A29" w:rsidP="003A7A29">
            <w:pPr>
              <w:pStyle w:val="TAL"/>
              <w:rPr>
                <w:sz w:val="16"/>
              </w:rPr>
            </w:pPr>
            <w:r>
              <w:rPr>
                <w:sz w:val="16"/>
              </w:rPr>
              <w:t>2</w:t>
            </w:r>
          </w:p>
        </w:tc>
        <w:tc>
          <w:tcPr>
            <w:tcW w:w="562" w:type="dxa"/>
          </w:tcPr>
          <w:p w14:paraId="6DC70C1B" w14:textId="39EE539F" w:rsidR="003A7A29" w:rsidRPr="00A041F7" w:rsidRDefault="003A7A29" w:rsidP="003A7A29">
            <w:pPr>
              <w:pStyle w:val="TAL"/>
              <w:rPr>
                <w:sz w:val="16"/>
              </w:rPr>
            </w:pPr>
            <w:r>
              <w:rPr>
                <w:sz w:val="16"/>
              </w:rPr>
              <w:t>F</w:t>
            </w:r>
          </w:p>
        </w:tc>
        <w:tc>
          <w:tcPr>
            <w:tcW w:w="510" w:type="dxa"/>
          </w:tcPr>
          <w:p w14:paraId="08284E77" w14:textId="070AD6ED" w:rsidR="003A7A29" w:rsidRPr="00A041F7" w:rsidRDefault="003A7A29" w:rsidP="003A7A29">
            <w:pPr>
              <w:pStyle w:val="TAL"/>
              <w:rPr>
                <w:sz w:val="16"/>
              </w:rPr>
            </w:pPr>
            <w:r>
              <w:rPr>
                <w:sz w:val="16"/>
              </w:rPr>
              <w:t>Rel-18</w:t>
            </w:r>
          </w:p>
        </w:tc>
        <w:tc>
          <w:tcPr>
            <w:tcW w:w="661" w:type="dxa"/>
          </w:tcPr>
          <w:p w14:paraId="0D56D904" w14:textId="45E4059C" w:rsidR="003A7A29" w:rsidRPr="00A041F7" w:rsidRDefault="003A7A29" w:rsidP="003A7A29">
            <w:pPr>
              <w:pStyle w:val="TAL"/>
              <w:rPr>
                <w:sz w:val="16"/>
              </w:rPr>
            </w:pPr>
            <w:r>
              <w:rPr>
                <w:sz w:val="16"/>
              </w:rPr>
              <w:t>18.0.0</w:t>
            </w:r>
          </w:p>
        </w:tc>
        <w:tc>
          <w:tcPr>
            <w:tcW w:w="2525" w:type="dxa"/>
          </w:tcPr>
          <w:p w14:paraId="57D02141" w14:textId="57B7FE66" w:rsidR="003A7A29" w:rsidRPr="00A041F7" w:rsidRDefault="003A7A29" w:rsidP="003A7A29">
            <w:pPr>
              <w:pStyle w:val="TAL"/>
              <w:rPr>
                <w:sz w:val="16"/>
              </w:rPr>
            </w:pPr>
            <w:r>
              <w:rPr>
                <w:sz w:val="16"/>
              </w:rPr>
              <w:t>Updating the NOTE on UE configured N3IWF FQDN</w:t>
            </w:r>
          </w:p>
        </w:tc>
      </w:tr>
    </w:tbl>
    <w:p w14:paraId="6E9B9315" w14:textId="77777777" w:rsidR="00A041F7" w:rsidRDefault="00A041F7" w:rsidP="00A041F7"/>
    <w:p w14:paraId="535514A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4A672" w14:textId="188A7332" w:rsidR="00A041F7" w:rsidRDefault="00A041F7" w:rsidP="00A041F7">
      <w:pPr>
        <w:rPr>
          <w:rFonts w:ascii="Arial" w:hAnsi="Arial" w:cs="Arial"/>
          <w:b/>
          <w:sz w:val="24"/>
        </w:rPr>
      </w:pPr>
      <w:r>
        <w:rPr>
          <w:rFonts w:ascii="Arial" w:hAnsi="Arial" w:cs="Arial"/>
          <w:b/>
          <w:color w:val="0000FF"/>
          <w:sz w:val="24"/>
        </w:rPr>
        <w:t>CP-230051</w:t>
      </w:r>
      <w:r>
        <w:rPr>
          <w:rFonts w:ascii="Arial" w:hAnsi="Arial" w:cs="Arial"/>
          <w:b/>
          <w:color w:val="0000FF"/>
          <w:sz w:val="24"/>
        </w:rPr>
        <w:tab/>
      </w:r>
      <w:r>
        <w:rPr>
          <w:rFonts w:ascii="Arial" w:hAnsi="Arial" w:cs="Arial"/>
          <w:b/>
          <w:sz w:val="24"/>
        </w:rPr>
        <w:t>Enhancements on SBA</w:t>
      </w:r>
    </w:p>
    <w:p w14:paraId="17A5D9B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332E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6176104" w14:textId="77777777" w:rsidTr="003A7A29">
        <w:tc>
          <w:tcPr>
            <w:tcW w:w="1112" w:type="dxa"/>
          </w:tcPr>
          <w:p w14:paraId="7661A326" w14:textId="19F197A5" w:rsidR="00A041F7" w:rsidRDefault="00A041F7" w:rsidP="00A041F7">
            <w:pPr>
              <w:pStyle w:val="TAH"/>
            </w:pPr>
            <w:r>
              <w:t>WG TDoc</w:t>
            </w:r>
          </w:p>
        </w:tc>
        <w:tc>
          <w:tcPr>
            <w:tcW w:w="1007" w:type="dxa"/>
          </w:tcPr>
          <w:p w14:paraId="1ABCF26A" w14:textId="64534977" w:rsidR="00A041F7" w:rsidRDefault="00A041F7" w:rsidP="00A041F7">
            <w:pPr>
              <w:pStyle w:val="TAH"/>
            </w:pPr>
            <w:r>
              <w:t xml:space="preserve">WG </w:t>
            </w:r>
            <w:proofErr w:type="spellStart"/>
            <w:r>
              <w:t>decisn</w:t>
            </w:r>
            <w:proofErr w:type="spellEnd"/>
          </w:p>
        </w:tc>
        <w:tc>
          <w:tcPr>
            <w:tcW w:w="1007" w:type="dxa"/>
          </w:tcPr>
          <w:p w14:paraId="5DAC8347" w14:textId="6A3640BB" w:rsidR="00A041F7" w:rsidRDefault="00A041F7" w:rsidP="00A041F7">
            <w:pPr>
              <w:pStyle w:val="TAH"/>
            </w:pPr>
            <w:r>
              <w:t xml:space="preserve">TSG </w:t>
            </w:r>
            <w:proofErr w:type="spellStart"/>
            <w:r>
              <w:t>decisn</w:t>
            </w:r>
            <w:proofErr w:type="spellEnd"/>
          </w:p>
        </w:tc>
        <w:tc>
          <w:tcPr>
            <w:tcW w:w="1110" w:type="dxa"/>
          </w:tcPr>
          <w:p w14:paraId="3E353287" w14:textId="3E5E325B" w:rsidR="00A041F7" w:rsidRDefault="00A041F7" w:rsidP="00A041F7">
            <w:pPr>
              <w:pStyle w:val="TAH"/>
            </w:pPr>
            <w:r>
              <w:t>Spec</w:t>
            </w:r>
          </w:p>
        </w:tc>
        <w:tc>
          <w:tcPr>
            <w:tcW w:w="572" w:type="dxa"/>
          </w:tcPr>
          <w:p w14:paraId="19E048ED" w14:textId="3EBEA087" w:rsidR="00A041F7" w:rsidRDefault="00A041F7" w:rsidP="00A041F7">
            <w:pPr>
              <w:pStyle w:val="TAH"/>
            </w:pPr>
            <w:r>
              <w:t>CR</w:t>
            </w:r>
          </w:p>
        </w:tc>
        <w:tc>
          <w:tcPr>
            <w:tcW w:w="563" w:type="dxa"/>
          </w:tcPr>
          <w:p w14:paraId="4C5A6471" w14:textId="32214238" w:rsidR="00A041F7" w:rsidRDefault="00A041F7" w:rsidP="00A041F7">
            <w:pPr>
              <w:pStyle w:val="TAH"/>
            </w:pPr>
            <w:r>
              <w:t>rev</w:t>
            </w:r>
          </w:p>
        </w:tc>
        <w:tc>
          <w:tcPr>
            <w:tcW w:w="562" w:type="dxa"/>
          </w:tcPr>
          <w:p w14:paraId="42CC33AB" w14:textId="40F63CC1" w:rsidR="00A041F7" w:rsidRDefault="00A041F7" w:rsidP="00A041F7">
            <w:pPr>
              <w:pStyle w:val="TAH"/>
            </w:pPr>
            <w:r>
              <w:t>cat</w:t>
            </w:r>
          </w:p>
        </w:tc>
        <w:tc>
          <w:tcPr>
            <w:tcW w:w="510" w:type="dxa"/>
          </w:tcPr>
          <w:p w14:paraId="2EE70130" w14:textId="41858CDB" w:rsidR="00A041F7" w:rsidRDefault="00A041F7" w:rsidP="00A041F7">
            <w:pPr>
              <w:pStyle w:val="TAH"/>
            </w:pPr>
            <w:proofErr w:type="spellStart"/>
            <w:r>
              <w:t>Rel</w:t>
            </w:r>
            <w:proofErr w:type="spellEnd"/>
          </w:p>
        </w:tc>
        <w:tc>
          <w:tcPr>
            <w:tcW w:w="661" w:type="dxa"/>
          </w:tcPr>
          <w:p w14:paraId="6F254EA6" w14:textId="3B79981B"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054729B3" w14:textId="42CD28E3" w:rsidR="00A041F7" w:rsidRDefault="00A041F7" w:rsidP="00A041F7">
            <w:pPr>
              <w:pStyle w:val="TAH"/>
            </w:pPr>
            <w:r>
              <w:t>Title</w:t>
            </w:r>
          </w:p>
        </w:tc>
      </w:tr>
      <w:tr w:rsidR="003A7A29" w14:paraId="26BEFF49" w14:textId="77777777" w:rsidTr="003A7A29">
        <w:tc>
          <w:tcPr>
            <w:tcW w:w="1112" w:type="dxa"/>
          </w:tcPr>
          <w:p w14:paraId="39B833EF" w14:textId="0854590F" w:rsidR="003A7A29" w:rsidRPr="00A041F7" w:rsidRDefault="003A7A29" w:rsidP="003A7A29">
            <w:pPr>
              <w:pStyle w:val="TAL"/>
              <w:rPr>
                <w:sz w:val="16"/>
              </w:rPr>
            </w:pPr>
            <w:r>
              <w:rPr>
                <w:sz w:val="16"/>
              </w:rPr>
              <w:t>C4-230551</w:t>
            </w:r>
          </w:p>
        </w:tc>
        <w:tc>
          <w:tcPr>
            <w:tcW w:w="1007" w:type="dxa"/>
          </w:tcPr>
          <w:p w14:paraId="6AAD2D04" w14:textId="26E93725" w:rsidR="003A7A29" w:rsidRPr="00A041F7" w:rsidRDefault="003A7A29" w:rsidP="003A7A29">
            <w:pPr>
              <w:pStyle w:val="TAL"/>
              <w:rPr>
                <w:sz w:val="16"/>
              </w:rPr>
            </w:pPr>
            <w:r>
              <w:rPr>
                <w:sz w:val="16"/>
              </w:rPr>
              <w:t>agreed</w:t>
            </w:r>
          </w:p>
        </w:tc>
        <w:tc>
          <w:tcPr>
            <w:tcW w:w="1007" w:type="dxa"/>
          </w:tcPr>
          <w:p w14:paraId="10A4E073" w14:textId="2DC27A4F" w:rsidR="003A7A29" w:rsidRPr="00A041F7" w:rsidRDefault="003A7A29" w:rsidP="003A7A29">
            <w:pPr>
              <w:pStyle w:val="TAL"/>
              <w:rPr>
                <w:sz w:val="16"/>
              </w:rPr>
            </w:pPr>
            <w:r w:rsidRPr="006419C4">
              <w:rPr>
                <w:sz w:val="16"/>
              </w:rPr>
              <w:t>approved</w:t>
            </w:r>
          </w:p>
        </w:tc>
        <w:tc>
          <w:tcPr>
            <w:tcW w:w="1110" w:type="dxa"/>
          </w:tcPr>
          <w:p w14:paraId="20436822" w14:textId="5BF53DBD" w:rsidR="003A7A29" w:rsidRPr="00A041F7" w:rsidRDefault="003A7A29" w:rsidP="003A7A29">
            <w:pPr>
              <w:pStyle w:val="TAL"/>
              <w:rPr>
                <w:sz w:val="16"/>
              </w:rPr>
            </w:pPr>
            <w:r>
              <w:rPr>
                <w:sz w:val="16"/>
              </w:rPr>
              <w:t>29.500</w:t>
            </w:r>
          </w:p>
        </w:tc>
        <w:tc>
          <w:tcPr>
            <w:tcW w:w="572" w:type="dxa"/>
          </w:tcPr>
          <w:p w14:paraId="54FE9759" w14:textId="6A4E5772" w:rsidR="003A7A29" w:rsidRPr="00A041F7" w:rsidRDefault="003A7A29" w:rsidP="003A7A29">
            <w:pPr>
              <w:pStyle w:val="TAL"/>
              <w:rPr>
                <w:sz w:val="16"/>
              </w:rPr>
            </w:pPr>
            <w:r>
              <w:rPr>
                <w:sz w:val="16"/>
              </w:rPr>
              <w:t>0367</w:t>
            </w:r>
          </w:p>
        </w:tc>
        <w:tc>
          <w:tcPr>
            <w:tcW w:w="563" w:type="dxa"/>
          </w:tcPr>
          <w:p w14:paraId="4601179C" w14:textId="5A7D9DCF" w:rsidR="003A7A29" w:rsidRPr="00A041F7" w:rsidRDefault="003A7A29" w:rsidP="003A7A29">
            <w:pPr>
              <w:pStyle w:val="TAL"/>
              <w:rPr>
                <w:sz w:val="16"/>
              </w:rPr>
            </w:pPr>
            <w:r>
              <w:rPr>
                <w:sz w:val="16"/>
              </w:rPr>
              <w:t>1</w:t>
            </w:r>
          </w:p>
        </w:tc>
        <w:tc>
          <w:tcPr>
            <w:tcW w:w="562" w:type="dxa"/>
          </w:tcPr>
          <w:p w14:paraId="32F39330" w14:textId="201BEF89" w:rsidR="003A7A29" w:rsidRPr="00A041F7" w:rsidRDefault="003A7A29" w:rsidP="003A7A29">
            <w:pPr>
              <w:pStyle w:val="TAL"/>
              <w:rPr>
                <w:sz w:val="16"/>
              </w:rPr>
            </w:pPr>
            <w:r>
              <w:rPr>
                <w:sz w:val="16"/>
              </w:rPr>
              <w:t>D</w:t>
            </w:r>
          </w:p>
        </w:tc>
        <w:tc>
          <w:tcPr>
            <w:tcW w:w="510" w:type="dxa"/>
          </w:tcPr>
          <w:p w14:paraId="45627845" w14:textId="6AC10C5F" w:rsidR="003A7A29" w:rsidRPr="00A041F7" w:rsidRDefault="003A7A29" w:rsidP="003A7A29">
            <w:pPr>
              <w:pStyle w:val="TAL"/>
              <w:rPr>
                <w:sz w:val="16"/>
              </w:rPr>
            </w:pPr>
            <w:r>
              <w:rPr>
                <w:sz w:val="16"/>
              </w:rPr>
              <w:t>Rel-18</w:t>
            </w:r>
          </w:p>
        </w:tc>
        <w:tc>
          <w:tcPr>
            <w:tcW w:w="661" w:type="dxa"/>
          </w:tcPr>
          <w:p w14:paraId="6DACD51E" w14:textId="0B047BCC" w:rsidR="003A7A29" w:rsidRPr="00A041F7" w:rsidRDefault="003A7A29" w:rsidP="003A7A29">
            <w:pPr>
              <w:pStyle w:val="TAL"/>
              <w:rPr>
                <w:sz w:val="16"/>
              </w:rPr>
            </w:pPr>
            <w:r>
              <w:rPr>
                <w:sz w:val="16"/>
              </w:rPr>
              <w:t>18.0.0</w:t>
            </w:r>
          </w:p>
        </w:tc>
        <w:tc>
          <w:tcPr>
            <w:tcW w:w="2525" w:type="dxa"/>
          </w:tcPr>
          <w:p w14:paraId="1A78C8E0" w14:textId="460DE812" w:rsidR="003A7A29" w:rsidRPr="00A041F7" w:rsidRDefault="003A7A29" w:rsidP="003A7A29">
            <w:pPr>
              <w:pStyle w:val="TAL"/>
              <w:rPr>
                <w:sz w:val="16"/>
              </w:rPr>
            </w:pPr>
            <w:r>
              <w:rPr>
                <w:sz w:val="16"/>
              </w:rPr>
              <w:t>Correcting reference to RFC 1738</w:t>
            </w:r>
          </w:p>
        </w:tc>
      </w:tr>
      <w:tr w:rsidR="003A7A29" w14:paraId="4A77C623" w14:textId="77777777" w:rsidTr="003A7A29">
        <w:tc>
          <w:tcPr>
            <w:tcW w:w="1112" w:type="dxa"/>
          </w:tcPr>
          <w:p w14:paraId="091F230D" w14:textId="6FF8FA7D" w:rsidR="003A7A29" w:rsidRPr="00A041F7" w:rsidRDefault="003A7A29" w:rsidP="003A7A29">
            <w:pPr>
              <w:pStyle w:val="TAL"/>
              <w:rPr>
                <w:sz w:val="16"/>
              </w:rPr>
            </w:pPr>
            <w:r>
              <w:rPr>
                <w:sz w:val="16"/>
              </w:rPr>
              <w:t>C4-230552</w:t>
            </w:r>
          </w:p>
        </w:tc>
        <w:tc>
          <w:tcPr>
            <w:tcW w:w="1007" w:type="dxa"/>
          </w:tcPr>
          <w:p w14:paraId="0A9059FB" w14:textId="3DAE7C14" w:rsidR="003A7A29" w:rsidRPr="00A041F7" w:rsidRDefault="003A7A29" w:rsidP="003A7A29">
            <w:pPr>
              <w:pStyle w:val="TAL"/>
              <w:rPr>
                <w:sz w:val="16"/>
              </w:rPr>
            </w:pPr>
            <w:r>
              <w:rPr>
                <w:sz w:val="16"/>
              </w:rPr>
              <w:t>agreed</w:t>
            </w:r>
          </w:p>
        </w:tc>
        <w:tc>
          <w:tcPr>
            <w:tcW w:w="1007" w:type="dxa"/>
          </w:tcPr>
          <w:p w14:paraId="5ED8A4C2" w14:textId="18DAFFC5" w:rsidR="003A7A29" w:rsidRPr="00A041F7" w:rsidRDefault="003A7A29" w:rsidP="003A7A29">
            <w:pPr>
              <w:pStyle w:val="TAL"/>
              <w:rPr>
                <w:sz w:val="16"/>
              </w:rPr>
            </w:pPr>
            <w:r w:rsidRPr="006419C4">
              <w:rPr>
                <w:sz w:val="16"/>
              </w:rPr>
              <w:t>approved</w:t>
            </w:r>
          </w:p>
        </w:tc>
        <w:tc>
          <w:tcPr>
            <w:tcW w:w="1110" w:type="dxa"/>
          </w:tcPr>
          <w:p w14:paraId="3835979E" w14:textId="69DAF00B" w:rsidR="003A7A29" w:rsidRPr="00A041F7" w:rsidRDefault="003A7A29" w:rsidP="003A7A29">
            <w:pPr>
              <w:pStyle w:val="TAL"/>
              <w:rPr>
                <w:sz w:val="16"/>
              </w:rPr>
            </w:pPr>
            <w:r>
              <w:rPr>
                <w:sz w:val="16"/>
              </w:rPr>
              <w:t>29.500</w:t>
            </w:r>
          </w:p>
        </w:tc>
        <w:tc>
          <w:tcPr>
            <w:tcW w:w="572" w:type="dxa"/>
          </w:tcPr>
          <w:p w14:paraId="7B066CE0" w14:textId="0F37BB9A" w:rsidR="003A7A29" w:rsidRPr="00A041F7" w:rsidRDefault="003A7A29" w:rsidP="003A7A29">
            <w:pPr>
              <w:pStyle w:val="TAL"/>
              <w:rPr>
                <w:sz w:val="16"/>
              </w:rPr>
            </w:pPr>
            <w:r>
              <w:rPr>
                <w:sz w:val="16"/>
              </w:rPr>
              <w:t>0368</w:t>
            </w:r>
          </w:p>
        </w:tc>
        <w:tc>
          <w:tcPr>
            <w:tcW w:w="563" w:type="dxa"/>
          </w:tcPr>
          <w:p w14:paraId="408BBD78" w14:textId="6824C21C" w:rsidR="003A7A29" w:rsidRPr="00A041F7" w:rsidRDefault="003A7A29" w:rsidP="003A7A29">
            <w:pPr>
              <w:pStyle w:val="TAL"/>
              <w:rPr>
                <w:sz w:val="16"/>
              </w:rPr>
            </w:pPr>
            <w:r>
              <w:rPr>
                <w:sz w:val="16"/>
              </w:rPr>
              <w:t>1</w:t>
            </w:r>
          </w:p>
        </w:tc>
        <w:tc>
          <w:tcPr>
            <w:tcW w:w="562" w:type="dxa"/>
          </w:tcPr>
          <w:p w14:paraId="4BF0743E" w14:textId="65378ABB" w:rsidR="003A7A29" w:rsidRPr="00A041F7" w:rsidRDefault="003A7A29" w:rsidP="003A7A29">
            <w:pPr>
              <w:pStyle w:val="TAL"/>
              <w:rPr>
                <w:sz w:val="16"/>
              </w:rPr>
            </w:pPr>
            <w:r>
              <w:rPr>
                <w:sz w:val="16"/>
              </w:rPr>
              <w:t>D</w:t>
            </w:r>
          </w:p>
        </w:tc>
        <w:tc>
          <w:tcPr>
            <w:tcW w:w="510" w:type="dxa"/>
          </w:tcPr>
          <w:p w14:paraId="62A84B95" w14:textId="1ED20A9E" w:rsidR="003A7A29" w:rsidRPr="00A041F7" w:rsidRDefault="003A7A29" w:rsidP="003A7A29">
            <w:pPr>
              <w:pStyle w:val="TAL"/>
              <w:rPr>
                <w:sz w:val="16"/>
              </w:rPr>
            </w:pPr>
            <w:r>
              <w:rPr>
                <w:sz w:val="16"/>
              </w:rPr>
              <w:t>Rel-18</w:t>
            </w:r>
          </w:p>
        </w:tc>
        <w:tc>
          <w:tcPr>
            <w:tcW w:w="661" w:type="dxa"/>
          </w:tcPr>
          <w:p w14:paraId="6D6883E5" w14:textId="7AEE0B56" w:rsidR="003A7A29" w:rsidRPr="00A041F7" w:rsidRDefault="003A7A29" w:rsidP="003A7A29">
            <w:pPr>
              <w:pStyle w:val="TAL"/>
              <w:rPr>
                <w:sz w:val="16"/>
              </w:rPr>
            </w:pPr>
            <w:r>
              <w:rPr>
                <w:sz w:val="16"/>
              </w:rPr>
              <w:t>18.0.0</w:t>
            </w:r>
          </w:p>
        </w:tc>
        <w:tc>
          <w:tcPr>
            <w:tcW w:w="2525" w:type="dxa"/>
          </w:tcPr>
          <w:p w14:paraId="5D98D031" w14:textId="1935EE70" w:rsidR="003A7A29" w:rsidRPr="00A041F7" w:rsidRDefault="003A7A29" w:rsidP="003A7A29">
            <w:pPr>
              <w:pStyle w:val="TAL"/>
              <w:rPr>
                <w:sz w:val="16"/>
              </w:rPr>
            </w:pPr>
            <w:r>
              <w:rPr>
                <w:sz w:val="16"/>
              </w:rPr>
              <w:t>Clarification to URL Encoding of URI components</w:t>
            </w:r>
          </w:p>
        </w:tc>
      </w:tr>
    </w:tbl>
    <w:p w14:paraId="3762BA8F" w14:textId="77777777" w:rsidR="00A041F7" w:rsidRDefault="00A041F7" w:rsidP="00A041F7"/>
    <w:p w14:paraId="68910FF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39815" w14:textId="4143D8F2" w:rsidR="00A041F7" w:rsidRDefault="00A041F7" w:rsidP="00A041F7">
      <w:pPr>
        <w:rPr>
          <w:rFonts w:ascii="Arial" w:hAnsi="Arial" w:cs="Arial"/>
          <w:b/>
          <w:sz w:val="24"/>
        </w:rPr>
      </w:pPr>
      <w:r>
        <w:rPr>
          <w:rFonts w:ascii="Arial" w:hAnsi="Arial" w:cs="Arial"/>
          <w:b/>
          <w:color w:val="0000FF"/>
          <w:sz w:val="24"/>
        </w:rPr>
        <w:t>CP-230052</w:t>
      </w:r>
      <w:r>
        <w:rPr>
          <w:rFonts w:ascii="Arial" w:hAnsi="Arial" w:cs="Arial"/>
          <w:b/>
          <w:color w:val="0000FF"/>
          <w:sz w:val="24"/>
        </w:rPr>
        <w:tab/>
      </w:r>
      <w:r>
        <w:rPr>
          <w:rFonts w:ascii="Arial" w:hAnsi="Arial" w:cs="Arial"/>
          <w:b/>
          <w:sz w:val="24"/>
        </w:rPr>
        <w:t>Enhancements on UDICOM</w:t>
      </w:r>
    </w:p>
    <w:p w14:paraId="23D58C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3FDA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05288D0" w14:textId="77777777" w:rsidTr="00A041F7">
        <w:tc>
          <w:tcPr>
            <w:tcW w:w="1133" w:type="dxa"/>
          </w:tcPr>
          <w:p w14:paraId="0F664073" w14:textId="595779B0" w:rsidR="00A041F7" w:rsidRDefault="00A041F7" w:rsidP="00A041F7">
            <w:pPr>
              <w:pStyle w:val="TAH"/>
            </w:pPr>
            <w:r>
              <w:t>WG TDoc</w:t>
            </w:r>
          </w:p>
        </w:tc>
        <w:tc>
          <w:tcPr>
            <w:tcW w:w="1020" w:type="dxa"/>
          </w:tcPr>
          <w:p w14:paraId="60C34581" w14:textId="0BE444E2" w:rsidR="00A041F7" w:rsidRDefault="00A041F7" w:rsidP="00A041F7">
            <w:pPr>
              <w:pStyle w:val="TAH"/>
            </w:pPr>
            <w:r>
              <w:t xml:space="preserve">WG </w:t>
            </w:r>
            <w:proofErr w:type="spellStart"/>
            <w:r>
              <w:t>decisn</w:t>
            </w:r>
            <w:proofErr w:type="spellEnd"/>
          </w:p>
        </w:tc>
        <w:tc>
          <w:tcPr>
            <w:tcW w:w="1020" w:type="dxa"/>
          </w:tcPr>
          <w:p w14:paraId="3E4E5BE0" w14:textId="4F3353D0" w:rsidR="00A041F7" w:rsidRDefault="00A041F7" w:rsidP="00A041F7">
            <w:pPr>
              <w:pStyle w:val="TAH"/>
            </w:pPr>
            <w:r>
              <w:t xml:space="preserve">TSG </w:t>
            </w:r>
            <w:proofErr w:type="spellStart"/>
            <w:r>
              <w:t>decisn</w:t>
            </w:r>
            <w:proofErr w:type="spellEnd"/>
          </w:p>
        </w:tc>
        <w:tc>
          <w:tcPr>
            <w:tcW w:w="1133" w:type="dxa"/>
          </w:tcPr>
          <w:p w14:paraId="5F277D6F" w14:textId="7F2337DD" w:rsidR="00A041F7" w:rsidRDefault="00A041F7" w:rsidP="00A041F7">
            <w:pPr>
              <w:pStyle w:val="TAH"/>
            </w:pPr>
            <w:r>
              <w:t>Spec</w:t>
            </w:r>
          </w:p>
        </w:tc>
        <w:tc>
          <w:tcPr>
            <w:tcW w:w="572" w:type="dxa"/>
          </w:tcPr>
          <w:p w14:paraId="0903FC18" w14:textId="0523094F" w:rsidR="00A041F7" w:rsidRDefault="00A041F7" w:rsidP="00A041F7">
            <w:pPr>
              <w:pStyle w:val="TAH"/>
            </w:pPr>
            <w:r>
              <w:t>CR</w:t>
            </w:r>
          </w:p>
        </w:tc>
        <w:tc>
          <w:tcPr>
            <w:tcW w:w="567" w:type="dxa"/>
          </w:tcPr>
          <w:p w14:paraId="78EAE65A" w14:textId="2C28BE18" w:rsidR="00A041F7" w:rsidRDefault="00A041F7" w:rsidP="00A041F7">
            <w:pPr>
              <w:pStyle w:val="TAH"/>
            </w:pPr>
            <w:r>
              <w:t>rev</w:t>
            </w:r>
          </w:p>
        </w:tc>
        <w:tc>
          <w:tcPr>
            <w:tcW w:w="567" w:type="dxa"/>
          </w:tcPr>
          <w:p w14:paraId="66940F64" w14:textId="32116082" w:rsidR="00A041F7" w:rsidRDefault="00A041F7" w:rsidP="00A041F7">
            <w:pPr>
              <w:pStyle w:val="TAH"/>
            </w:pPr>
            <w:r>
              <w:t>cat</w:t>
            </w:r>
          </w:p>
        </w:tc>
        <w:tc>
          <w:tcPr>
            <w:tcW w:w="510" w:type="dxa"/>
          </w:tcPr>
          <w:p w14:paraId="591F638A" w14:textId="5FB02122" w:rsidR="00A041F7" w:rsidRDefault="00A041F7" w:rsidP="00A041F7">
            <w:pPr>
              <w:pStyle w:val="TAH"/>
            </w:pPr>
            <w:proofErr w:type="spellStart"/>
            <w:r>
              <w:t>Rel</w:t>
            </w:r>
            <w:proofErr w:type="spellEnd"/>
          </w:p>
        </w:tc>
        <w:tc>
          <w:tcPr>
            <w:tcW w:w="661" w:type="dxa"/>
          </w:tcPr>
          <w:p w14:paraId="243A9AC6" w14:textId="02F4014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7505825" w14:textId="65E0BD4E" w:rsidR="00A041F7" w:rsidRDefault="00A041F7" w:rsidP="00A041F7">
            <w:pPr>
              <w:pStyle w:val="TAH"/>
            </w:pPr>
            <w:r>
              <w:t>Title</w:t>
            </w:r>
          </w:p>
        </w:tc>
      </w:tr>
      <w:tr w:rsidR="00A041F7" w14:paraId="6C97C122" w14:textId="77777777" w:rsidTr="00A041F7">
        <w:tc>
          <w:tcPr>
            <w:tcW w:w="1133" w:type="dxa"/>
          </w:tcPr>
          <w:p w14:paraId="01AAAAA8" w14:textId="14D935EE" w:rsidR="00A041F7" w:rsidRPr="00A041F7" w:rsidRDefault="00A041F7" w:rsidP="00A041F7">
            <w:pPr>
              <w:pStyle w:val="TAL"/>
              <w:rPr>
                <w:sz w:val="16"/>
              </w:rPr>
            </w:pPr>
            <w:r>
              <w:rPr>
                <w:sz w:val="16"/>
              </w:rPr>
              <w:t>C4-230591</w:t>
            </w:r>
          </w:p>
        </w:tc>
        <w:tc>
          <w:tcPr>
            <w:tcW w:w="1020" w:type="dxa"/>
          </w:tcPr>
          <w:p w14:paraId="0B61977F" w14:textId="6BF6B99C" w:rsidR="00A041F7" w:rsidRPr="00A041F7" w:rsidRDefault="00A041F7" w:rsidP="00A041F7">
            <w:pPr>
              <w:pStyle w:val="TAL"/>
              <w:rPr>
                <w:sz w:val="16"/>
              </w:rPr>
            </w:pPr>
            <w:r>
              <w:rPr>
                <w:sz w:val="16"/>
              </w:rPr>
              <w:t>agreed</w:t>
            </w:r>
          </w:p>
        </w:tc>
        <w:tc>
          <w:tcPr>
            <w:tcW w:w="1020" w:type="dxa"/>
          </w:tcPr>
          <w:p w14:paraId="39FD99EA" w14:textId="2492DE97" w:rsidR="00A041F7" w:rsidRPr="00A041F7" w:rsidRDefault="003A7A29" w:rsidP="00A041F7">
            <w:pPr>
              <w:pStyle w:val="TAL"/>
              <w:rPr>
                <w:sz w:val="16"/>
              </w:rPr>
            </w:pPr>
            <w:r>
              <w:rPr>
                <w:sz w:val="16"/>
              </w:rPr>
              <w:t>approved</w:t>
            </w:r>
          </w:p>
        </w:tc>
        <w:tc>
          <w:tcPr>
            <w:tcW w:w="1133" w:type="dxa"/>
          </w:tcPr>
          <w:p w14:paraId="51066802" w14:textId="733B80D1" w:rsidR="00A041F7" w:rsidRPr="00A041F7" w:rsidRDefault="00A041F7" w:rsidP="00A041F7">
            <w:pPr>
              <w:pStyle w:val="TAL"/>
              <w:rPr>
                <w:sz w:val="16"/>
              </w:rPr>
            </w:pPr>
            <w:r>
              <w:rPr>
                <w:sz w:val="16"/>
              </w:rPr>
              <w:t>23.632</w:t>
            </w:r>
          </w:p>
        </w:tc>
        <w:tc>
          <w:tcPr>
            <w:tcW w:w="572" w:type="dxa"/>
          </w:tcPr>
          <w:p w14:paraId="7DD1069D" w14:textId="4CC9C889" w:rsidR="00A041F7" w:rsidRPr="00A041F7" w:rsidRDefault="00A041F7" w:rsidP="00A041F7">
            <w:pPr>
              <w:pStyle w:val="TAL"/>
              <w:rPr>
                <w:sz w:val="16"/>
              </w:rPr>
            </w:pPr>
            <w:r>
              <w:rPr>
                <w:sz w:val="16"/>
              </w:rPr>
              <w:t>0041</w:t>
            </w:r>
          </w:p>
        </w:tc>
        <w:tc>
          <w:tcPr>
            <w:tcW w:w="567" w:type="dxa"/>
          </w:tcPr>
          <w:p w14:paraId="56F7B8D5" w14:textId="741F1E49" w:rsidR="00A041F7" w:rsidRPr="00A041F7" w:rsidRDefault="00A041F7" w:rsidP="00A041F7">
            <w:pPr>
              <w:pStyle w:val="TAL"/>
              <w:rPr>
                <w:sz w:val="16"/>
              </w:rPr>
            </w:pPr>
            <w:r>
              <w:rPr>
                <w:sz w:val="16"/>
              </w:rPr>
              <w:t>1</w:t>
            </w:r>
          </w:p>
        </w:tc>
        <w:tc>
          <w:tcPr>
            <w:tcW w:w="567" w:type="dxa"/>
          </w:tcPr>
          <w:p w14:paraId="787AB0B2" w14:textId="68D9D3A6" w:rsidR="00A041F7" w:rsidRPr="00A041F7" w:rsidRDefault="00A041F7" w:rsidP="00A041F7">
            <w:pPr>
              <w:pStyle w:val="TAL"/>
              <w:rPr>
                <w:sz w:val="16"/>
              </w:rPr>
            </w:pPr>
            <w:r>
              <w:rPr>
                <w:sz w:val="16"/>
              </w:rPr>
              <w:t>F</w:t>
            </w:r>
          </w:p>
        </w:tc>
        <w:tc>
          <w:tcPr>
            <w:tcW w:w="510" w:type="dxa"/>
          </w:tcPr>
          <w:p w14:paraId="15D99D65" w14:textId="07996E56" w:rsidR="00A041F7" w:rsidRPr="00A041F7" w:rsidRDefault="00A041F7" w:rsidP="00A041F7">
            <w:pPr>
              <w:pStyle w:val="TAL"/>
              <w:rPr>
                <w:sz w:val="16"/>
              </w:rPr>
            </w:pPr>
            <w:r>
              <w:rPr>
                <w:sz w:val="16"/>
              </w:rPr>
              <w:t>Rel-18</w:t>
            </w:r>
          </w:p>
        </w:tc>
        <w:tc>
          <w:tcPr>
            <w:tcW w:w="661" w:type="dxa"/>
          </w:tcPr>
          <w:p w14:paraId="5877E190" w14:textId="242A835B" w:rsidR="00A041F7" w:rsidRPr="00A041F7" w:rsidRDefault="00A041F7" w:rsidP="00A041F7">
            <w:pPr>
              <w:pStyle w:val="TAL"/>
              <w:rPr>
                <w:sz w:val="16"/>
              </w:rPr>
            </w:pPr>
            <w:r>
              <w:rPr>
                <w:sz w:val="16"/>
              </w:rPr>
              <w:t>18.0.0</w:t>
            </w:r>
          </w:p>
        </w:tc>
        <w:tc>
          <w:tcPr>
            <w:tcW w:w="2607" w:type="dxa"/>
          </w:tcPr>
          <w:p w14:paraId="0A154228" w14:textId="0DFDF0AF" w:rsidR="00A041F7" w:rsidRPr="00A041F7" w:rsidRDefault="00A041F7" w:rsidP="00A041F7">
            <w:pPr>
              <w:pStyle w:val="TAL"/>
              <w:rPr>
                <w:sz w:val="16"/>
              </w:rPr>
            </w:pPr>
            <w:r>
              <w:rPr>
                <w:sz w:val="16"/>
              </w:rPr>
              <w:t>Clarification on MT-SMS Delivery Failure</w:t>
            </w:r>
          </w:p>
        </w:tc>
      </w:tr>
    </w:tbl>
    <w:p w14:paraId="7AECCFE5" w14:textId="77777777" w:rsidR="00A041F7" w:rsidRDefault="00A041F7" w:rsidP="00A041F7"/>
    <w:p w14:paraId="68C672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8D4C8" w14:textId="26077318" w:rsidR="00A041F7" w:rsidRDefault="00A041F7" w:rsidP="00A041F7">
      <w:pPr>
        <w:rPr>
          <w:rFonts w:ascii="Arial" w:hAnsi="Arial" w:cs="Arial"/>
          <w:b/>
          <w:sz w:val="24"/>
        </w:rPr>
      </w:pPr>
      <w:r>
        <w:rPr>
          <w:rFonts w:ascii="Arial" w:hAnsi="Arial" w:cs="Arial"/>
          <w:b/>
          <w:color w:val="0000FF"/>
          <w:sz w:val="24"/>
        </w:rPr>
        <w:t>CP-230054</w:t>
      </w:r>
      <w:r>
        <w:rPr>
          <w:rFonts w:ascii="Arial" w:hAnsi="Arial" w:cs="Arial"/>
          <w:b/>
          <w:color w:val="0000FF"/>
          <w:sz w:val="24"/>
        </w:rPr>
        <w:tab/>
      </w:r>
      <w:r>
        <w:rPr>
          <w:rFonts w:ascii="Arial" w:hAnsi="Arial" w:cs="Arial"/>
          <w:b/>
          <w:sz w:val="24"/>
        </w:rPr>
        <w:t>Enhancements on Diameter</w:t>
      </w:r>
    </w:p>
    <w:p w14:paraId="653D1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529F8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7A7D7574" w14:textId="77777777" w:rsidTr="003A7A29">
        <w:tc>
          <w:tcPr>
            <w:tcW w:w="1111" w:type="dxa"/>
          </w:tcPr>
          <w:p w14:paraId="6A76F26A" w14:textId="3A0FE85D" w:rsidR="00A041F7" w:rsidRDefault="00A041F7" w:rsidP="00A041F7">
            <w:pPr>
              <w:pStyle w:val="TAH"/>
            </w:pPr>
            <w:r>
              <w:t>WG TDoc</w:t>
            </w:r>
          </w:p>
        </w:tc>
        <w:tc>
          <w:tcPr>
            <w:tcW w:w="1007" w:type="dxa"/>
          </w:tcPr>
          <w:p w14:paraId="703EC344" w14:textId="0F521021" w:rsidR="00A041F7" w:rsidRDefault="00A041F7" w:rsidP="00A041F7">
            <w:pPr>
              <w:pStyle w:val="TAH"/>
            </w:pPr>
            <w:r>
              <w:t xml:space="preserve">WG </w:t>
            </w:r>
            <w:proofErr w:type="spellStart"/>
            <w:r>
              <w:t>decisn</w:t>
            </w:r>
            <w:proofErr w:type="spellEnd"/>
          </w:p>
        </w:tc>
        <w:tc>
          <w:tcPr>
            <w:tcW w:w="1007" w:type="dxa"/>
          </w:tcPr>
          <w:p w14:paraId="32D60416" w14:textId="5A417B62" w:rsidR="00A041F7" w:rsidRDefault="00A041F7" w:rsidP="00A041F7">
            <w:pPr>
              <w:pStyle w:val="TAH"/>
            </w:pPr>
            <w:r>
              <w:t xml:space="preserve">TSG </w:t>
            </w:r>
            <w:proofErr w:type="spellStart"/>
            <w:r>
              <w:t>decisn</w:t>
            </w:r>
            <w:proofErr w:type="spellEnd"/>
          </w:p>
        </w:tc>
        <w:tc>
          <w:tcPr>
            <w:tcW w:w="1109" w:type="dxa"/>
          </w:tcPr>
          <w:p w14:paraId="5767878C" w14:textId="1D273DB0" w:rsidR="00A041F7" w:rsidRDefault="00A041F7" w:rsidP="00A041F7">
            <w:pPr>
              <w:pStyle w:val="TAH"/>
            </w:pPr>
            <w:r>
              <w:t>Spec</w:t>
            </w:r>
          </w:p>
        </w:tc>
        <w:tc>
          <w:tcPr>
            <w:tcW w:w="572" w:type="dxa"/>
          </w:tcPr>
          <w:p w14:paraId="39C7F19B" w14:textId="05764FAC" w:rsidR="00A041F7" w:rsidRDefault="00A041F7" w:rsidP="00A041F7">
            <w:pPr>
              <w:pStyle w:val="TAH"/>
            </w:pPr>
            <w:r>
              <w:t>CR</w:t>
            </w:r>
          </w:p>
        </w:tc>
        <w:tc>
          <w:tcPr>
            <w:tcW w:w="563" w:type="dxa"/>
          </w:tcPr>
          <w:p w14:paraId="468CA8CA" w14:textId="26DB3EF2" w:rsidR="00A041F7" w:rsidRDefault="00A041F7" w:rsidP="00A041F7">
            <w:pPr>
              <w:pStyle w:val="TAH"/>
            </w:pPr>
            <w:r>
              <w:t>rev</w:t>
            </w:r>
          </w:p>
        </w:tc>
        <w:tc>
          <w:tcPr>
            <w:tcW w:w="562" w:type="dxa"/>
          </w:tcPr>
          <w:p w14:paraId="1D34334A" w14:textId="440A8C00" w:rsidR="00A041F7" w:rsidRDefault="00A041F7" w:rsidP="00A041F7">
            <w:pPr>
              <w:pStyle w:val="TAH"/>
            </w:pPr>
            <w:r>
              <w:t>cat</w:t>
            </w:r>
          </w:p>
        </w:tc>
        <w:tc>
          <w:tcPr>
            <w:tcW w:w="510" w:type="dxa"/>
          </w:tcPr>
          <w:p w14:paraId="76A0528E" w14:textId="63A9BDC8" w:rsidR="00A041F7" w:rsidRDefault="00A041F7" w:rsidP="00A041F7">
            <w:pPr>
              <w:pStyle w:val="TAH"/>
            </w:pPr>
            <w:proofErr w:type="spellStart"/>
            <w:r>
              <w:t>Rel</w:t>
            </w:r>
            <w:proofErr w:type="spellEnd"/>
          </w:p>
        </w:tc>
        <w:tc>
          <w:tcPr>
            <w:tcW w:w="661" w:type="dxa"/>
          </w:tcPr>
          <w:p w14:paraId="7F8C0605" w14:textId="01E27D13"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39CFF882" w14:textId="68E4E617" w:rsidR="00A041F7" w:rsidRDefault="00A041F7" w:rsidP="00A041F7">
            <w:pPr>
              <w:pStyle w:val="TAH"/>
            </w:pPr>
            <w:r>
              <w:t>Title</w:t>
            </w:r>
          </w:p>
        </w:tc>
      </w:tr>
      <w:tr w:rsidR="003A7A29" w14:paraId="4253709A" w14:textId="77777777" w:rsidTr="003A7A29">
        <w:tc>
          <w:tcPr>
            <w:tcW w:w="1111" w:type="dxa"/>
          </w:tcPr>
          <w:p w14:paraId="111456EA" w14:textId="16138B81" w:rsidR="003A7A29" w:rsidRPr="00A041F7" w:rsidRDefault="003A7A29" w:rsidP="003A7A29">
            <w:pPr>
              <w:pStyle w:val="TAL"/>
              <w:rPr>
                <w:sz w:val="16"/>
              </w:rPr>
            </w:pPr>
            <w:r>
              <w:rPr>
                <w:sz w:val="16"/>
              </w:rPr>
              <w:t>C4-230065</w:t>
            </w:r>
          </w:p>
        </w:tc>
        <w:tc>
          <w:tcPr>
            <w:tcW w:w="1007" w:type="dxa"/>
          </w:tcPr>
          <w:p w14:paraId="5456FE49" w14:textId="06DB9940" w:rsidR="003A7A29" w:rsidRPr="00A041F7" w:rsidRDefault="003A7A29" w:rsidP="003A7A29">
            <w:pPr>
              <w:pStyle w:val="TAL"/>
              <w:rPr>
                <w:sz w:val="16"/>
              </w:rPr>
            </w:pPr>
            <w:r>
              <w:rPr>
                <w:sz w:val="16"/>
              </w:rPr>
              <w:t>agreed</w:t>
            </w:r>
          </w:p>
        </w:tc>
        <w:tc>
          <w:tcPr>
            <w:tcW w:w="1007" w:type="dxa"/>
          </w:tcPr>
          <w:p w14:paraId="286627F6" w14:textId="2F69C441" w:rsidR="003A7A29" w:rsidRPr="00A041F7" w:rsidRDefault="003A7A29" w:rsidP="003A7A29">
            <w:pPr>
              <w:pStyle w:val="TAL"/>
              <w:rPr>
                <w:sz w:val="16"/>
              </w:rPr>
            </w:pPr>
            <w:r w:rsidRPr="00B750B8">
              <w:rPr>
                <w:sz w:val="16"/>
              </w:rPr>
              <w:t>approved</w:t>
            </w:r>
          </w:p>
        </w:tc>
        <w:tc>
          <w:tcPr>
            <w:tcW w:w="1109" w:type="dxa"/>
          </w:tcPr>
          <w:p w14:paraId="7217E25A" w14:textId="3192E75F" w:rsidR="003A7A29" w:rsidRPr="00A041F7" w:rsidRDefault="003A7A29" w:rsidP="003A7A29">
            <w:pPr>
              <w:pStyle w:val="TAL"/>
              <w:rPr>
                <w:sz w:val="16"/>
              </w:rPr>
            </w:pPr>
            <w:r>
              <w:rPr>
                <w:sz w:val="16"/>
              </w:rPr>
              <w:t>29.328</w:t>
            </w:r>
          </w:p>
        </w:tc>
        <w:tc>
          <w:tcPr>
            <w:tcW w:w="572" w:type="dxa"/>
          </w:tcPr>
          <w:p w14:paraId="19539CAB" w14:textId="6BC2E70C" w:rsidR="003A7A29" w:rsidRPr="00A041F7" w:rsidRDefault="003A7A29" w:rsidP="003A7A29">
            <w:pPr>
              <w:pStyle w:val="TAL"/>
              <w:rPr>
                <w:sz w:val="16"/>
              </w:rPr>
            </w:pPr>
            <w:r>
              <w:rPr>
                <w:sz w:val="16"/>
              </w:rPr>
              <w:t>0649</w:t>
            </w:r>
          </w:p>
        </w:tc>
        <w:tc>
          <w:tcPr>
            <w:tcW w:w="563" w:type="dxa"/>
          </w:tcPr>
          <w:p w14:paraId="37AE1D45" w14:textId="77777777" w:rsidR="003A7A29" w:rsidRPr="00A041F7" w:rsidRDefault="003A7A29" w:rsidP="003A7A29">
            <w:pPr>
              <w:pStyle w:val="TAL"/>
              <w:rPr>
                <w:sz w:val="16"/>
              </w:rPr>
            </w:pPr>
          </w:p>
        </w:tc>
        <w:tc>
          <w:tcPr>
            <w:tcW w:w="562" w:type="dxa"/>
          </w:tcPr>
          <w:p w14:paraId="2DA5AF0B" w14:textId="2F26B8C3" w:rsidR="003A7A29" w:rsidRPr="00A041F7" w:rsidRDefault="003A7A29" w:rsidP="003A7A29">
            <w:pPr>
              <w:pStyle w:val="TAL"/>
              <w:rPr>
                <w:sz w:val="16"/>
              </w:rPr>
            </w:pPr>
            <w:r>
              <w:rPr>
                <w:sz w:val="16"/>
              </w:rPr>
              <w:t>F</w:t>
            </w:r>
          </w:p>
        </w:tc>
        <w:tc>
          <w:tcPr>
            <w:tcW w:w="510" w:type="dxa"/>
          </w:tcPr>
          <w:p w14:paraId="4838FDB5" w14:textId="7B8ADEFD" w:rsidR="003A7A29" w:rsidRPr="00A041F7" w:rsidRDefault="003A7A29" w:rsidP="003A7A29">
            <w:pPr>
              <w:pStyle w:val="TAL"/>
              <w:rPr>
                <w:sz w:val="16"/>
              </w:rPr>
            </w:pPr>
            <w:r>
              <w:rPr>
                <w:sz w:val="16"/>
              </w:rPr>
              <w:t>Rel-18</w:t>
            </w:r>
          </w:p>
        </w:tc>
        <w:tc>
          <w:tcPr>
            <w:tcW w:w="661" w:type="dxa"/>
          </w:tcPr>
          <w:p w14:paraId="4D69D1E2" w14:textId="19997B0F" w:rsidR="003A7A29" w:rsidRPr="00A041F7" w:rsidRDefault="003A7A29" w:rsidP="003A7A29">
            <w:pPr>
              <w:pStyle w:val="TAL"/>
              <w:rPr>
                <w:sz w:val="16"/>
              </w:rPr>
            </w:pPr>
            <w:r>
              <w:rPr>
                <w:sz w:val="16"/>
              </w:rPr>
              <w:t>18.0.0</w:t>
            </w:r>
          </w:p>
        </w:tc>
        <w:tc>
          <w:tcPr>
            <w:tcW w:w="2527" w:type="dxa"/>
          </w:tcPr>
          <w:p w14:paraId="6FA5AFBA" w14:textId="3012BEB3" w:rsidR="003A7A29" w:rsidRPr="00A041F7" w:rsidRDefault="003A7A29" w:rsidP="003A7A29">
            <w:pPr>
              <w:pStyle w:val="TAL"/>
              <w:rPr>
                <w:sz w:val="16"/>
              </w:rPr>
            </w:pPr>
            <w:r>
              <w:rPr>
                <w:sz w:val="16"/>
              </w:rPr>
              <w:t>Serving Node Indication</w:t>
            </w:r>
          </w:p>
        </w:tc>
      </w:tr>
      <w:tr w:rsidR="003A7A29" w14:paraId="6721F006" w14:textId="77777777" w:rsidTr="003A7A29">
        <w:tc>
          <w:tcPr>
            <w:tcW w:w="1111" w:type="dxa"/>
          </w:tcPr>
          <w:p w14:paraId="7B3BBB2C" w14:textId="1C02090C" w:rsidR="003A7A29" w:rsidRPr="00A041F7" w:rsidRDefault="003A7A29" w:rsidP="003A7A29">
            <w:pPr>
              <w:pStyle w:val="TAL"/>
              <w:rPr>
                <w:sz w:val="16"/>
              </w:rPr>
            </w:pPr>
            <w:r>
              <w:rPr>
                <w:sz w:val="16"/>
              </w:rPr>
              <w:t>C4-230076</w:t>
            </w:r>
          </w:p>
        </w:tc>
        <w:tc>
          <w:tcPr>
            <w:tcW w:w="1007" w:type="dxa"/>
          </w:tcPr>
          <w:p w14:paraId="3D889307" w14:textId="1521D64C" w:rsidR="003A7A29" w:rsidRPr="00A041F7" w:rsidRDefault="003A7A29" w:rsidP="003A7A29">
            <w:pPr>
              <w:pStyle w:val="TAL"/>
              <w:rPr>
                <w:sz w:val="16"/>
              </w:rPr>
            </w:pPr>
            <w:r>
              <w:rPr>
                <w:sz w:val="16"/>
              </w:rPr>
              <w:t>agreed</w:t>
            </w:r>
          </w:p>
        </w:tc>
        <w:tc>
          <w:tcPr>
            <w:tcW w:w="1007" w:type="dxa"/>
          </w:tcPr>
          <w:p w14:paraId="3B7D39C0" w14:textId="079AB14E" w:rsidR="003A7A29" w:rsidRPr="00A041F7" w:rsidRDefault="003A7A29" w:rsidP="003A7A29">
            <w:pPr>
              <w:pStyle w:val="TAL"/>
              <w:rPr>
                <w:sz w:val="16"/>
              </w:rPr>
            </w:pPr>
            <w:r w:rsidRPr="00B750B8">
              <w:rPr>
                <w:sz w:val="16"/>
              </w:rPr>
              <w:t>approved</w:t>
            </w:r>
          </w:p>
        </w:tc>
        <w:tc>
          <w:tcPr>
            <w:tcW w:w="1109" w:type="dxa"/>
          </w:tcPr>
          <w:p w14:paraId="4E1D5C28" w14:textId="4E26D948" w:rsidR="003A7A29" w:rsidRPr="00A041F7" w:rsidRDefault="003A7A29" w:rsidP="003A7A29">
            <w:pPr>
              <w:pStyle w:val="TAL"/>
              <w:rPr>
                <w:sz w:val="16"/>
              </w:rPr>
            </w:pPr>
            <w:r>
              <w:rPr>
                <w:sz w:val="16"/>
              </w:rPr>
              <w:t>29.328</w:t>
            </w:r>
          </w:p>
        </w:tc>
        <w:tc>
          <w:tcPr>
            <w:tcW w:w="572" w:type="dxa"/>
          </w:tcPr>
          <w:p w14:paraId="57654977" w14:textId="436A776C" w:rsidR="003A7A29" w:rsidRPr="00A041F7" w:rsidRDefault="003A7A29" w:rsidP="003A7A29">
            <w:pPr>
              <w:pStyle w:val="TAL"/>
              <w:rPr>
                <w:sz w:val="16"/>
              </w:rPr>
            </w:pPr>
            <w:r>
              <w:rPr>
                <w:sz w:val="16"/>
              </w:rPr>
              <w:t>0650</w:t>
            </w:r>
          </w:p>
        </w:tc>
        <w:tc>
          <w:tcPr>
            <w:tcW w:w="563" w:type="dxa"/>
          </w:tcPr>
          <w:p w14:paraId="63C03963" w14:textId="77777777" w:rsidR="003A7A29" w:rsidRPr="00A041F7" w:rsidRDefault="003A7A29" w:rsidP="003A7A29">
            <w:pPr>
              <w:pStyle w:val="TAL"/>
              <w:rPr>
                <w:sz w:val="16"/>
              </w:rPr>
            </w:pPr>
          </w:p>
        </w:tc>
        <w:tc>
          <w:tcPr>
            <w:tcW w:w="562" w:type="dxa"/>
          </w:tcPr>
          <w:p w14:paraId="60667F07" w14:textId="66744306" w:rsidR="003A7A29" w:rsidRPr="00A041F7" w:rsidRDefault="003A7A29" w:rsidP="003A7A29">
            <w:pPr>
              <w:pStyle w:val="TAL"/>
              <w:rPr>
                <w:sz w:val="16"/>
              </w:rPr>
            </w:pPr>
            <w:r>
              <w:rPr>
                <w:sz w:val="16"/>
              </w:rPr>
              <w:t>F</w:t>
            </w:r>
          </w:p>
        </w:tc>
        <w:tc>
          <w:tcPr>
            <w:tcW w:w="510" w:type="dxa"/>
          </w:tcPr>
          <w:p w14:paraId="5724173E" w14:textId="153C2063" w:rsidR="003A7A29" w:rsidRPr="00A041F7" w:rsidRDefault="003A7A29" w:rsidP="003A7A29">
            <w:pPr>
              <w:pStyle w:val="TAL"/>
              <w:rPr>
                <w:sz w:val="16"/>
              </w:rPr>
            </w:pPr>
            <w:r>
              <w:rPr>
                <w:sz w:val="16"/>
              </w:rPr>
              <w:t>Rel-18</w:t>
            </w:r>
          </w:p>
        </w:tc>
        <w:tc>
          <w:tcPr>
            <w:tcW w:w="661" w:type="dxa"/>
          </w:tcPr>
          <w:p w14:paraId="1E9C8E5A" w14:textId="3EB33C53" w:rsidR="003A7A29" w:rsidRPr="00A041F7" w:rsidRDefault="003A7A29" w:rsidP="003A7A29">
            <w:pPr>
              <w:pStyle w:val="TAL"/>
              <w:rPr>
                <w:sz w:val="16"/>
              </w:rPr>
            </w:pPr>
            <w:r>
              <w:rPr>
                <w:sz w:val="16"/>
              </w:rPr>
              <w:t>18.0.0</w:t>
            </w:r>
          </w:p>
        </w:tc>
        <w:tc>
          <w:tcPr>
            <w:tcW w:w="2527" w:type="dxa"/>
          </w:tcPr>
          <w:p w14:paraId="770DCA97" w14:textId="7D1E0521" w:rsidR="003A7A29" w:rsidRPr="00A041F7" w:rsidRDefault="003A7A29" w:rsidP="003A7A29">
            <w:pPr>
              <w:pStyle w:val="TAL"/>
              <w:rPr>
                <w:sz w:val="16"/>
              </w:rPr>
            </w:pPr>
            <w:r>
              <w:rPr>
                <w:sz w:val="16"/>
              </w:rPr>
              <w:t>User State</w:t>
            </w:r>
          </w:p>
        </w:tc>
      </w:tr>
      <w:tr w:rsidR="003A7A29" w14:paraId="48A9B608" w14:textId="77777777" w:rsidTr="003A7A29">
        <w:tc>
          <w:tcPr>
            <w:tcW w:w="1111" w:type="dxa"/>
          </w:tcPr>
          <w:p w14:paraId="6DE8AF40" w14:textId="31B91FCF" w:rsidR="003A7A29" w:rsidRPr="00A041F7" w:rsidRDefault="003A7A29" w:rsidP="003A7A29">
            <w:pPr>
              <w:pStyle w:val="TAL"/>
              <w:rPr>
                <w:sz w:val="16"/>
              </w:rPr>
            </w:pPr>
            <w:r>
              <w:rPr>
                <w:sz w:val="16"/>
              </w:rPr>
              <w:t>C4-230078</w:t>
            </w:r>
          </w:p>
        </w:tc>
        <w:tc>
          <w:tcPr>
            <w:tcW w:w="1007" w:type="dxa"/>
          </w:tcPr>
          <w:p w14:paraId="129814CD" w14:textId="260605F1" w:rsidR="003A7A29" w:rsidRPr="00A041F7" w:rsidRDefault="003A7A29" w:rsidP="003A7A29">
            <w:pPr>
              <w:pStyle w:val="TAL"/>
              <w:rPr>
                <w:sz w:val="16"/>
              </w:rPr>
            </w:pPr>
            <w:r>
              <w:rPr>
                <w:sz w:val="16"/>
              </w:rPr>
              <w:t>agreed</w:t>
            </w:r>
          </w:p>
        </w:tc>
        <w:tc>
          <w:tcPr>
            <w:tcW w:w="1007" w:type="dxa"/>
          </w:tcPr>
          <w:p w14:paraId="6F62BB56" w14:textId="5490BFF2" w:rsidR="003A7A29" w:rsidRPr="00A041F7" w:rsidRDefault="003A7A29" w:rsidP="003A7A29">
            <w:pPr>
              <w:pStyle w:val="TAL"/>
              <w:rPr>
                <w:sz w:val="16"/>
              </w:rPr>
            </w:pPr>
            <w:r w:rsidRPr="00B750B8">
              <w:rPr>
                <w:sz w:val="16"/>
              </w:rPr>
              <w:t>approved</w:t>
            </w:r>
          </w:p>
        </w:tc>
        <w:tc>
          <w:tcPr>
            <w:tcW w:w="1109" w:type="dxa"/>
          </w:tcPr>
          <w:p w14:paraId="39B9BB4B" w14:textId="501EBBCD" w:rsidR="003A7A29" w:rsidRPr="00A041F7" w:rsidRDefault="003A7A29" w:rsidP="003A7A29">
            <w:pPr>
              <w:pStyle w:val="TAL"/>
              <w:rPr>
                <w:sz w:val="16"/>
              </w:rPr>
            </w:pPr>
            <w:r>
              <w:rPr>
                <w:sz w:val="16"/>
              </w:rPr>
              <w:t>29.128</w:t>
            </w:r>
          </w:p>
        </w:tc>
        <w:tc>
          <w:tcPr>
            <w:tcW w:w="572" w:type="dxa"/>
          </w:tcPr>
          <w:p w14:paraId="2552F933" w14:textId="46178BBA" w:rsidR="003A7A29" w:rsidRPr="00A041F7" w:rsidRDefault="003A7A29" w:rsidP="003A7A29">
            <w:pPr>
              <w:pStyle w:val="TAL"/>
              <w:rPr>
                <w:sz w:val="16"/>
              </w:rPr>
            </w:pPr>
            <w:r>
              <w:rPr>
                <w:sz w:val="16"/>
              </w:rPr>
              <w:t>0083</w:t>
            </w:r>
          </w:p>
        </w:tc>
        <w:tc>
          <w:tcPr>
            <w:tcW w:w="563" w:type="dxa"/>
          </w:tcPr>
          <w:p w14:paraId="7B2EE1E8" w14:textId="77777777" w:rsidR="003A7A29" w:rsidRPr="00A041F7" w:rsidRDefault="003A7A29" w:rsidP="003A7A29">
            <w:pPr>
              <w:pStyle w:val="TAL"/>
              <w:rPr>
                <w:sz w:val="16"/>
              </w:rPr>
            </w:pPr>
          </w:p>
        </w:tc>
        <w:tc>
          <w:tcPr>
            <w:tcW w:w="562" w:type="dxa"/>
          </w:tcPr>
          <w:p w14:paraId="509D6CF4" w14:textId="105839C3" w:rsidR="003A7A29" w:rsidRPr="00A041F7" w:rsidRDefault="003A7A29" w:rsidP="003A7A29">
            <w:pPr>
              <w:pStyle w:val="TAL"/>
              <w:rPr>
                <w:sz w:val="16"/>
              </w:rPr>
            </w:pPr>
            <w:r>
              <w:rPr>
                <w:sz w:val="16"/>
              </w:rPr>
              <w:t>F</w:t>
            </w:r>
          </w:p>
        </w:tc>
        <w:tc>
          <w:tcPr>
            <w:tcW w:w="510" w:type="dxa"/>
          </w:tcPr>
          <w:p w14:paraId="4269A73B" w14:textId="23ACA37E" w:rsidR="003A7A29" w:rsidRPr="00A041F7" w:rsidRDefault="003A7A29" w:rsidP="003A7A29">
            <w:pPr>
              <w:pStyle w:val="TAL"/>
              <w:rPr>
                <w:sz w:val="16"/>
              </w:rPr>
            </w:pPr>
            <w:r>
              <w:rPr>
                <w:sz w:val="16"/>
              </w:rPr>
              <w:t>Rel-18</w:t>
            </w:r>
          </w:p>
        </w:tc>
        <w:tc>
          <w:tcPr>
            <w:tcW w:w="661" w:type="dxa"/>
          </w:tcPr>
          <w:p w14:paraId="6A414D0F" w14:textId="3108CE59" w:rsidR="003A7A29" w:rsidRPr="00A041F7" w:rsidRDefault="003A7A29" w:rsidP="003A7A29">
            <w:pPr>
              <w:pStyle w:val="TAL"/>
              <w:rPr>
                <w:sz w:val="16"/>
              </w:rPr>
            </w:pPr>
            <w:r>
              <w:rPr>
                <w:sz w:val="16"/>
              </w:rPr>
              <w:t>17.1.0</w:t>
            </w:r>
          </w:p>
        </w:tc>
        <w:tc>
          <w:tcPr>
            <w:tcW w:w="2527" w:type="dxa"/>
          </w:tcPr>
          <w:p w14:paraId="6636355A" w14:textId="39E1014D" w:rsidR="003A7A29" w:rsidRPr="00A041F7" w:rsidRDefault="003A7A29" w:rsidP="003A7A29">
            <w:pPr>
              <w:pStyle w:val="TAL"/>
              <w:rPr>
                <w:sz w:val="16"/>
              </w:rPr>
            </w:pPr>
            <w:r>
              <w:rPr>
                <w:sz w:val="16"/>
              </w:rPr>
              <w:t>Monitoring Event Configuration for roaming</w:t>
            </w:r>
          </w:p>
        </w:tc>
      </w:tr>
      <w:tr w:rsidR="003A7A29" w14:paraId="181A0931" w14:textId="77777777" w:rsidTr="003A7A29">
        <w:tc>
          <w:tcPr>
            <w:tcW w:w="1111" w:type="dxa"/>
          </w:tcPr>
          <w:p w14:paraId="3E6C35F5" w14:textId="39DF494F" w:rsidR="003A7A29" w:rsidRPr="00A041F7" w:rsidRDefault="003A7A29" w:rsidP="003A7A29">
            <w:pPr>
              <w:pStyle w:val="TAL"/>
              <w:rPr>
                <w:sz w:val="16"/>
              </w:rPr>
            </w:pPr>
            <w:r>
              <w:rPr>
                <w:sz w:val="16"/>
              </w:rPr>
              <w:t>C4-230082</w:t>
            </w:r>
          </w:p>
        </w:tc>
        <w:tc>
          <w:tcPr>
            <w:tcW w:w="1007" w:type="dxa"/>
          </w:tcPr>
          <w:p w14:paraId="585EDE21" w14:textId="460C317E" w:rsidR="003A7A29" w:rsidRPr="00A041F7" w:rsidRDefault="003A7A29" w:rsidP="003A7A29">
            <w:pPr>
              <w:pStyle w:val="TAL"/>
              <w:rPr>
                <w:sz w:val="16"/>
              </w:rPr>
            </w:pPr>
            <w:r>
              <w:rPr>
                <w:sz w:val="16"/>
              </w:rPr>
              <w:t>agreed</w:t>
            </w:r>
          </w:p>
        </w:tc>
        <w:tc>
          <w:tcPr>
            <w:tcW w:w="1007" w:type="dxa"/>
          </w:tcPr>
          <w:p w14:paraId="4A7C87EE" w14:textId="5020931C" w:rsidR="003A7A29" w:rsidRPr="00A041F7" w:rsidRDefault="003A7A29" w:rsidP="003A7A29">
            <w:pPr>
              <w:pStyle w:val="TAL"/>
              <w:rPr>
                <w:sz w:val="16"/>
              </w:rPr>
            </w:pPr>
            <w:r w:rsidRPr="00B750B8">
              <w:rPr>
                <w:sz w:val="16"/>
              </w:rPr>
              <w:t>approved</w:t>
            </w:r>
          </w:p>
        </w:tc>
        <w:tc>
          <w:tcPr>
            <w:tcW w:w="1109" w:type="dxa"/>
          </w:tcPr>
          <w:p w14:paraId="26779D8A" w14:textId="5CD387C9" w:rsidR="003A7A29" w:rsidRPr="00A041F7" w:rsidRDefault="003A7A29" w:rsidP="003A7A29">
            <w:pPr>
              <w:pStyle w:val="TAL"/>
              <w:rPr>
                <w:sz w:val="16"/>
              </w:rPr>
            </w:pPr>
            <w:r>
              <w:rPr>
                <w:sz w:val="16"/>
              </w:rPr>
              <w:t>29.272</w:t>
            </w:r>
          </w:p>
        </w:tc>
        <w:tc>
          <w:tcPr>
            <w:tcW w:w="572" w:type="dxa"/>
          </w:tcPr>
          <w:p w14:paraId="55E37612" w14:textId="3A0D2221" w:rsidR="003A7A29" w:rsidRPr="00A041F7" w:rsidRDefault="003A7A29" w:rsidP="003A7A29">
            <w:pPr>
              <w:pStyle w:val="TAL"/>
              <w:rPr>
                <w:sz w:val="16"/>
              </w:rPr>
            </w:pPr>
            <w:r>
              <w:rPr>
                <w:sz w:val="16"/>
              </w:rPr>
              <w:t>0843</w:t>
            </w:r>
          </w:p>
        </w:tc>
        <w:tc>
          <w:tcPr>
            <w:tcW w:w="563" w:type="dxa"/>
          </w:tcPr>
          <w:p w14:paraId="1235808F" w14:textId="77777777" w:rsidR="003A7A29" w:rsidRPr="00A041F7" w:rsidRDefault="003A7A29" w:rsidP="003A7A29">
            <w:pPr>
              <w:pStyle w:val="TAL"/>
              <w:rPr>
                <w:sz w:val="16"/>
              </w:rPr>
            </w:pPr>
          </w:p>
        </w:tc>
        <w:tc>
          <w:tcPr>
            <w:tcW w:w="562" w:type="dxa"/>
          </w:tcPr>
          <w:p w14:paraId="2991B6A2" w14:textId="24E32C59" w:rsidR="003A7A29" w:rsidRPr="00A041F7" w:rsidRDefault="003A7A29" w:rsidP="003A7A29">
            <w:pPr>
              <w:pStyle w:val="TAL"/>
              <w:rPr>
                <w:sz w:val="16"/>
              </w:rPr>
            </w:pPr>
            <w:r>
              <w:rPr>
                <w:sz w:val="16"/>
              </w:rPr>
              <w:t>F</w:t>
            </w:r>
          </w:p>
        </w:tc>
        <w:tc>
          <w:tcPr>
            <w:tcW w:w="510" w:type="dxa"/>
          </w:tcPr>
          <w:p w14:paraId="56181FAB" w14:textId="3A291C70" w:rsidR="003A7A29" w:rsidRPr="00A041F7" w:rsidRDefault="003A7A29" w:rsidP="003A7A29">
            <w:pPr>
              <w:pStyle w:val="TAL"/>
              <w:rPr>
                <w:sz w:val="16"/>
              </w:rPr>
            </w:pPr>
            <w:r>
              <w:rPr>
                <w:sz w:val="16"/>
              </w:rPr>
              <w:t>Rel-18</w:t>
            </w:r>
          </w:p>
        </w:tc>
        <w:tc>
          <w:tcPr>
            <w:tcW w:w="661" w:type="dxa"/>
          </w:tcPr>
          <w:p w14:paraId="7683D383" w14:textId="5634C0D0" w:rsidR="003A7A29" w:rsidRPr="00A041F7" w:rsidRDefault="003A7A29" w:rsidP="003A7A29">
            <w:pPr>
              <w:pStyle w:val="TAL"/>
              <w:rPr>
                <w:sz w:val="16"/>
              </w:rPr>
            </w:pPr>
            <w:r>
              <w:rPr>
                <w:sz w:val="16"/>
              </w:rPr>
              <w:t>17.4.0</w:t>
            </w:r>
          </w:p>
        </w:tc>
        <w:tc>
          <w:tcPr>
            <w:tcW w:w="2527" w:type="dxa"/>
          </w:tcPr>
          <w:p w14:paraId="3A56341D" w14:textId="40D5DA62" w:rsidR="003A7A29" w:rsidRPr="00A041F7" w:rsidRDefault="003A7A29" w:rsidP="003A7A29">
            <w:pPr>
              <w:pStyle w:val="TAL"/>
              <w:rPr>
                <w:sz w:val="16"/>
              </w:rPr>
            </w:pPr>
            <w:r>
              <w:rPr>
                <w:sz w:val="16"/>
              </w:rPr>
              <w:t>Skip Subscriber Data in ULR-Flags</w:t>
            </w:r>
          </w:p>
        </w:tc>
      </w:tr>
    </w:tbl>
    <w:p w14:paraId="610D157D" w14:textId="77777777" w:rsidR="00A041F7" w:rsidRDefault="00A041F7" w:rsidP="00A041F7"/>
    <w:p w14:paraId="631687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7168E" w14:textId="52752998" w:rsidR="00A041F7" w:rsidRDefault="00A041F7" w:rsidP="00A041F7">
      <w:pPr>
        <w:rPr>
          <w:rFonts w:ascii="Arial" w:hAnsi="Arial" w:cs="Arial"/>
          <w:b/>
          <w:sz w:val="24"/>
        </w:rPr>
      </w:pPr>
      <w:r>
        <w:rPr>
          <w:rFonts w:ascii="Arial" w:hAnsi="Arial" w:cs="Arial"/>
          <w:b/>
          <w:color w:val="0000FF"/>
          <w:sz w:val="24"/>
        </w:rPr>
        <w:lastRenderedPageBreak/>
        <w:t>CP-230057</w:t>
      </w:r>
      <w:r>
        <w:rPr>
          <w:rFonts w:ascii="Arial" w:hAnsi="Arial" w:cs="Arial"/>
          <w:b/>
          <w:color w:val="0000FF"/>
          <w:sz w:val="24"/>
        </w:rPr>
        <w:tab/>
      </w:r>
      <w:r>
        <w:rPr>
          <w:rFonts w:ascii="Arial" w:hAnsi="Arial" w:cs="Arial"/>
          <w:b/>
          <w:sz w:val="24"/>
        </w:rPr>
        <w:t>Enhancements on NPN</w:t>
      </w:r>
    </w:p>
    <w:p w14:paraId="14A78F3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5F926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66BB242" w14:textId="77777777" w:rsidTr="003A7A29">
        <w:tc>
          <w:tcPr>
            <w:tcW w:w="1111" w:type="dxa"/>
          </w:tcPr>
          <w:p w14:paraId="1CBB62C6" w14:textId="1CA2814B" w:rsidR="00A041F7" w:rsidRDefault="00A041F7" w:rsidP="00A041F7">
            <w:pPr>
              <w:pStyle w:val="TAH"/>
            </w:pPr>
            <w:r>
              <w:t>WG TDoc</w:t>
            </w:r>
          </w:p>
        </w:tc>
        <w:tc>
          <w:tcPr>
            <w:tcW w:w="1007" w:type="dxa"/>
          </w:tcPr>
          <w:p w14:paraId="5BC90325" w14:textId="2146E2B4" w:rsidR="00A041F7" w:rsidRDefault="00A041F7" w:rsidP="00A041F7">
            <w:pPr>
              <w:pStyle w:val="TAH"/>
            </w:pPr>
            <w:r>
              <w:t xml:space="preserve">WG </w:t>
            </w:r>
            <w:proofErr w:type="spellStart"/>
            <w:r>
              <w:t>decisn</w:t>
            </w:r>
            <w:proofErr w:type="spellEnd"/>
          </w:p>
        </w:tc>
        <w:tc>
          <w:tcPr>
            <w:tcW w:w="1007" w:type="dxa"/>
          </w:tcPr>
          <w:p w14:paraId="498A8BA4" w14:textId="3773DFAB" w:rsidR="00A041F7" w:rsidRDefault="00A041F7" w:rsidP="00A041F7">
            <w:pPr>
              <w:pStyle w:val="TAH"/>
            </w:pPr>
            <w:r>
              <w:t xml:space="preserve">TSG </w:t>
            </w:r>
            <w:proofErr w:type="spellStart"/>
            <w:r>
              <w:t>decisn</w:t>
            </w:r>
            <w:proofErr w:type="spellEnd"/>
          </w:p>
        </w:tc>
        <w:tc>
          <w:tcPr>
            <w:tcW w:w="1109" w:type="dxa"/>
          </w:tcPr>
          <w:p w14:paraId="631BED51" w14:textId="73587983" w:rsidR="00A041F7" w:rsidRDefault="00A041F7" w:rsidP="00A041F7">
            <w:pPr>
              <w:pStyle w:val="TAH"/>
            </w:pPr>
            <w:r>
              <w:t>Spec</w:t>
            </w:r>
          </w:p>
        </w:tc>
        <w:tc>
          <w:tcPr>
            <w:tcW w:w="572" w:type="dxa"/>
          </w:tcPr>
          <w:p w14:paraId="416C14FE" w14:textId="243A80FD" w:rsidR="00A041F7" w:rsidRDefault="00A041F7" w:rsidP="00A041F7">
            <w:pPr>
              <w:pStyle w:val="TAH"/>
            </w:pPr>
            <w:r>
              <w:t>CR</w:t>
            </w:r>
          </w:p>
        </w:tc>
        <w:tc>
          <w:tcPr>
            <w:tcW w:w="562" w:type="dxa"/>
          </w:tcPr>
          <w:p w14:paraId="6A6E2292" w14:textId="7373410D" w:rsidR="00A041F7" w:rsidRDefault="00A041F7" w:rsidP="00A041F7">
            <w:pPr>
              <w:pStyle w:val="TAH"/>
            </w:pPr>
            <w:r>
              <w:t>rev</w:t>
            </w:r>
          </w:p>
        </w:tc>
        <w:tc>
          <w:tcPr>
            <w:tcW w:w="562" w:type="dxa"/>
          </w:tcPr>
          <w:p w14:paraId="1E313420" w14:textId="27937314" w:rsidR="00A041F7" w:rsidRDefault="00A041F7" w:rsidP="00A041F7">
            <w:pPr>
              <w:pStyle w:val="TAH"/>
            </w:pPr>
            <w:r>
              <w:t>cat</w:t>
            </w:r>
          </w:p>
        </w:tc>
        <w:tc>
          <w:tcPr>
            <w:tcW w:w="510" w:type="dxa"/>
          </w:tcPr>
          <w:p w14:paraId="60A9777B" w14:textId="5EB29AB5" w:rsidR="00A041F7" w:rsidRDefault="00A041F7" w:rsidP="00A041F7">
            <w:pPr>
              <w:pStyle w:val="TAH"/>
            </w:pPr>
            <w:proofErr w:type="spellStart"/>
            <w:r>
              <w:t>Rel</w:t>
            </w:r>
            <w:proofErr w:type="spellEnd"/>
          </w:p>
        </w:tc>
        <w:tc>
          <w:tcPr>
            <w:tcW w:w="661" w:type="dxa"/>
          </w:tcPr>
          <w:p w14:paraId="60598AF0" w14:textId="04E606CC"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6634108C" w14:textId="079F68F3" w:rsidR="00A041F7" w:rsidRDefault="00A041F7" w:rsidP="00A041F7">
            <w:pPr>
              <w:pStyle w:val="TAH"/>
            </w:pPr>
            <w:r>
              <w:t>Title</w:t>
            </w:r>
          </w:p>
        </w:tc>
      </w:tr>
      <w:tr w:rsidR="003A7A29" w14:paraId="7F71F146" w14:textId="77777777" w:rsidTr="003A7A29">
        <w:tc>
          <w:tcPr>
            <w:tcW w:w="1111" w:type="dxa"/>
          </w:tcPr>
          <w:p w14:paraId="0BCADD3B" w14:textId="51421592" w:rsidR="003A7A29" w:rsidRPr="00A041F7" w:rsidRDefault="003A7A29" w:rsidP="003A7A29">
            <w:pPr>
              <w:pStyle w:val="TAL"/>
              <w:rPr>
                <w:sz w:val="16"/>
              </w:rPr>
            </w:pPr>
            <w:r>
              <w:rPr>
                <w:sz w:val="16"/>
              </w:rPr>
              <w:t>C4-230178</w:t>
            </w:r>
          </w:p>
        </w:tc>
        <w:tc>
          <w:tcPr>
            <w:tcW w:w="1007" w:type="dxa"/>
          </w:tcPr>
          <w:p w14:paraId="0095DD94" w14:textId="6F4267B7" w:rsidR="003A7A29" w:rsidRPr="00A041F7" w:rsidRDefault="003A7A29" w:rsidP="003A7A29">
            <w:pPr>
              <w:pStyle w:val="TAL"/>
              <w:rPr>
                <w:sz w:val="16"/>
              </w:rPr>
            </w:pPr>
            <w:r>
              <w:rPr>
                <w:sz w:val="16"/>
              </w:rPr>
              <w:t>agreed</w:t>
            </w:r>
          </w:p>
        </w:tc>
        <w:tc>
          <w:tcPr>
            <w:tcW w:w="1007" w:type="dxa"/>
          </w:tcPr>
          <w:p w14:paraId="106232A3" w14:textId="744E8982" w:rsidR="003A7A29" w:rsidRPr="00A041F7" w:rsidRDefault="003A7A29" w:rsidP="003A7A29">
            <w:pPr>
              <w:pStyle w:val="TAL"/>
              <w:rPr>
                <w:sz w:val="16"/>
              </w:rPr>
            </w:pPr>
            <w:r w:rsidRPr="00820739">
              <w:rPr>
                <w:sz w:val="16"/>
              </w:rPr>
              <w:t>approved</w:t>
            </w:r>
          </w:p>
        </w:tc>
        <w:tc>
          <w:tcPr>
            <w:tcW w:w="1109" w:type="dxa"/>
          </w:tcPr>
          <w:p w14:paraId="223D4FB7" w14:textId="6191C3FA" w:rsidR="003A7A29" w:rsidRPr="00A041F7" w:rsidRDefault="003A7A29" w:rsidP="003A7A29">
            <w:pPr>
              <w:pStyle w:val="TAL"/>
              <w:rPr>
                <w:sz w:val="16"/>
              </w:rPr>
            </w:pPr>
            <w:r>
              <w:rPr>
                <w:sz w:val="16"/>
              </w:rPr>
              <w:t>29.510</w:t>
            </w:r>
          </w:p>
        </w:tc>
        <w:tc>
          <w:tcPr>
            <w:tcW w:w="572" w:type="dxa"/>
          </w:tcPr>
          <w:p w14:paraId="2527DCD0" w14:textId="30182843" w:rsidR="003A7A29" w:rsidRPr="00A041F7" w:rsidRDefault="003A7A29" w:rsidP="003A7A29">
            <w:pPr>
              <w:pStyle w:val="TAL"/>
              <w:rPr>
                <w:sz w:val="16"/>
              </w:rPr>
            </w:pPr>
            <w:r>
              <w:rPr>
                <w:sz w:val="16"/>
              </w:rPr>
              <w:t>0798</w:t>
            </w:r>
          </w:p>
        </w:tc>
        <w:tc>
          <w:tcPr>
            <w:tcW w:w="562" w:type="dxa"/>
          </w:tcPr>
          <w:p w14:paraId="054ED1AC" w14:textId="77777777" w:rsidR="003A7A29" w:rsidRPr="00A041F7" w:rsidRDefault="003A7A29" w:rsidP="003A7A29">
            <w:pPr>
              <w:pStyle w:val="TAL"/>
              <w:rPr>
                <w:sz w:val="16"/>
              </w:rPr>
            </w:pPr>
          </w:p>
        </w:tc>
        <w:tc>
          <w:tcPr>
            <w:tcW w:w="562" w:type="dxa"/>
          </w:tcPr>
          <w:p w14:paraId="3BCE74DC" w14:textId="29CD4F09" w:rsidR="003A7A29" w:rsidRPr="00A041F7" w:rsidRDefault="003A7A29" w:rsidP="003A7A29">
            <w:pPr>
              <w:pStyle w:val="TAL"/>
              <w:rPr>
                <w:sz w:val="16"/>
              </w:rPr>
            </w:pPr>
            <w:r>
              <w:rPr>
                <w:sz w:val="16"/>
              </w:rPr>
              <w:t>F</w:t>
            </w:r>
          </w:p>
        </w:tc>
        <w:tc>
          <w:tcPr>
            <w:tcW w:w="510" w:type="dxa"/>
          </w:tcPr>
          <w:p w14:paraId="7A65F50C" w14:textId="445DC4B1" w:rsidR="003A7A29" w:rsidRPr="00A041F7" w:rsidRDefault="003A7A29" w:rsidP="003A7A29">
            <w:pPr>
              <w:pStyle w:val="TAL"/>
              <w:rPr>
                <w:sz w:val="16"/>
              </w:rPr>
            </w:pPr>
            <w:r>
              <w:rPr>
                <w:sz w:val="16"/>
              </w:rPr>
              <w:t>Rel-18</w:t>
            </w:r>
          </w:p>
        </w:tc>
        <w:tc>
          <w:tcPr>
            <w:tcW w:w="661" w:type="dxa"/>
          </w:tcPr>
          <w:p w14:paraId="3476BCB4" w14:textId="5C4F8B86" w:rsidR="003A7A29" w:rsidRPr="00A041F7" w:rsidRDefault="003A7A29" w:rsidP="003A7A29">
            <w:pPr>
              <w:pStyle w:val="TAL"/>
              <w:rPr>
                <w:sz w:val="16"/>
              </w:rPr>
            </w:pPr>
            <w:r>
              <w:rPr>
                <w:sz w:val="16"/>
              </w:rPr>
              <w:t>18.1.0</w:t>
            </w:r>
          </w:p>
        </w:tc>
        <w:tc>
          <w:tcPr>
            <w:tcW w:w="2528" w:type="dxa"/>
          </w:tcPr>
          <w:p w14:paraId="4A321C3B" w14:textId="72A8699F" w:rsidR="003A7A29" w:rsidRPr="00A041F7" w:rsidRDefault="003A7A29" w:rsidP="003A7A29">
            <w:pPr>
              <w:pStyle w:val="TAL"/>
              <w:rPr>
                <w:sz w:val="16"/>
              </w:rPr>
            </w:pPr>
            <w:proofErr w:type="spellStart"/>
            <w:r>
              <w:rPr>
                <w:sz w:val="16"/>
              </w:rPr>
              <w:t>allowedSnpns</w:t>
            </w:r>
            <w:proofErr w:type="spellEnd"/>
            <w:r>
              <w:rPr>
                <w:sz w:val="16"/>
              </w:rPr>
              <w:t xml:space="preserve"> in NF profile and requester-</w:t>
            </w:r>
            <w:proofErr w:type="spellStart"/>
            <w:r>
              <w:rPr>
                <w:sz w:val="16"/>
              </w:rPr>
              <w:t>snpn</w:t>
            </w:r>
            <w:proofErr w:type="spellEnd"/>
            <w:r>
              <w:rPr>
                <w:sz w:val="16"/>
              </w:rPr>
              <w:t>-list in NF Discovery Request</w:t>
            </w:r>
          </w:p>
        </w:tc>
      </w:tr>
      <w:tr w:rsidR="003A7A29" w14:paraId="5973C499" w14:textId="77777777" w:rsidTr="003A7A29">
        <w:tc>
          <w:tcPr>
            <w:tcW w:w="1111" w:type="dxa"/>
          </w:tcPr>
          <w:p w14:paraId="5DC64E29" w14:textId="4949F6B3" w:rsidR="003A7A29" w:rsidRPr="00A041F7" w:rsidRDefault="003A7A29" w:rsidP="003A7A29">
            <w:pPr>
              <w:pStyle w:val="TAL"/>
              <w:rPr>
                <w:sz w:val="16"/>
              </w:rPr>
            </w:pPr>
            <w:r>
              <w:rPr>
                <w:sz w:val="16"/>
              </w:rPr>
              <w:t>C4-230179</w:t>
            </w:r>
          </w:p>
        </w:tc>
        <w:tc>
          <w:tcPr>
            <w:tcW w:w="1007" w:type="dxa"/>
          </w:tcPr>
          <w:p w14:paraId="1BB16718" w14:textId="358A180E" w:rsidR="003A7A29" w:rsidRPr="00A041F7" w:rsidRDefault="003A7A29" w:rsidP="003A7A29">
            <w:pPr>
              <w:pStyle w:val="TAL"/>
              <w:rPr>
                <w:sz w:val="16"/>
              </w:rPr>
            </w:pPr>
            <w:r>
              <w:rPr>
                <w:sz w:val="16"/>
              </w:rPr>
              <w:t>agreed</w:t>
            </w:r>
          </w:p>
        </w:tc>
        <w:tc>
          <w:tcPr>
            <w:tcW w:w="1007" w:type="dxa"/>
          </w:tcPr>
          <w:p w14:paraId="7FCCC248" w14:textId="03FE40F5" w:rsidR="003A7A29" w:rsidRPr="00A041F7" w:rsidRDefault="003A7A29" w:rsidP="003A7A29">
            <w:pPr>
              <w:pStyle w:val="TAL"/>
              <w:rPr>
                <w:sz w:val="16"/>
              </w:rPr>
            </w:pPr>
            <w:r w:rsidRPr="00820739">
              <w:rPr>
                <w:sz w:val="16"/>
              </w:rPr>
              <w:t>approved</w:t>
            </w:r>
          </w:p>
        </w:tc>
        <w:tc>
          <w:tcPr>
            <w:tcW w:w="1109" w:type="dxa"/>
          </w:tcPr>
          <w:p w14:paraId="6D4637B1" w14:textId="0DC9A190" w:rsidR="003A7A29" w:rsidRPr="00A041F7" w:rsidRDefault="003A7A29" w:rsidP="003A7A29">
            <w:pPr>
              <w:pStyle w:val="TAL"/>
              <w:rPr>
                <w:sz w:val="16"/>
              </w:rPr>
            </w:pPr>
            <w:r>
              <w:rPr>
                <w:sz w:val="16"/>
              </w:rPr>
              <w:t>29.510</w:t>
            </w:r>
          </w:p>
        </w:tc>
        <w:tc>
          <w:tcPr>
            <w:tcW w:w="572" w:type="dxa"/>
          </w:tcPr>
          <w:p w14:paraId="39D3851A" w14:textId="0B47C7F0" w:rsidR="003A7A29" w:rsidRPr="00A041F7" w:rsidRDefault="003A7A29" w:rsidP="003A7A29">
            <w:pPr>
              <w:pStyle w:val="TAL"/>
              <w:rPr>
                <w:sz w:val="16"/>
              </w:rPr>
            </w:pPr>
            <w:r>
              <w:rPr>
                <w:sz w:val="16"/>
              </w:rPr>
              <w:t>0799</w:t>
            </w:r>
          </w:p>
        </w:tc>
        <w:tc>
          <w:tcPr>
            <w:tcW w:w="562" w:type="dxa"/>
          </w:tcPr>
          <w:p w14:paraId="02A5FD68" w14:textId="77777777" w:rsidR="003A7A29" w:rsidRPr="00A041F7" w:rsidRDefault="003A7A29" w:rsidP="003A7A29">
            <w:pPr>
              <w:pStyle w:val="TAL"/>
              <w:rPr>
                <w:sz w:val="16"/>
              </w:rPr>
            </w:pPr>
          </w:p>
        </w:tc>
        <w:tc>
          <w:tcPr>
            <w:tcW w:w="562" w:type="dxa"/>
          </w:tcPr>
          <w:p w14:paraId="34F732C8" w14:textId="5BCE059F" w:rsidR="003A7A29" w:rsidRPr="00A041F7" w:rsidRDefault="003A7A29" w:rsidP="003A7A29">
            <w:pPr>
              <w:pStyle w:val="TAL"/>
              <w:rPr>
                <w:sz w:val="16"/>
              </w:rPr>
            </w:pPr>
            <w:r>
              <w:rPr>
                <w:sz w:val="16"/>
              </w:rPr>
              <w:t>F</w:t>
            </w:r>
          </w:p>
        </w:tc>
        <w:tc>
          <w:tcPr>
            <w:tcW w:w="510" w:type="dxa"/>
          </w:tcPr>
          <w:p w14:paraId="0A63FEC0" w14:textId="09BA90E3" w:rsidR="003A7A29" w:rsidRPr="00A041F7" w:rsidRDefault="003A7A29" w:rsidP="003A7A29">
            <w:pPr>
              <w:pStyle w:val="TAL"/>
              <w:rPr>
                <w:sz w:val="16"/>
              </w:rPr>
            </w:pPr>
            <w:r>
              <w:rPr>
                <w:sz w:val="16"/>
              </w:rPr>
              <w:t>Rel-18</w:t>
            </w:r>
          </w:p>
        </w:tc>
        <w:tc>
          <w:tcPr>
            <w:tcW w:w="661" w:type="dxa"/>
          </w:tcPr>
          <w:p w14:paraId="3930B8EF" w14:textId="55550C10" w:rsidR="003A7A29" w:rsidRPr="00A041F7" w:rsidRDefault="003A7A29" w:rsidP="003A7A29">
            <w:pPr>
              <w:pStyle w:val="TAL"/>
              <w:rPr>
                <w:sz w:val="16"/>
              </w:rPr>
            </w:pPr>
            <w:r>
              <w:rPr>
                <w:sz w:val="16"/>
              </w:rPr>
              <w:t>18.1.0</w:t>
            </w:r>
          </w:p>
        </w:tc>
        <w:tc>
          <w:tcPr>
            <w:tcW w:w="2528" w:type="dxa"/>
          </w:tcPr>
          <w:p w14:paraId="1D33709C" w14:textId="3ABC931C" w:rsidR="003A7A29" w:rsidRPr="00A041F7" w:rsidRDefault="003A7A29" w:rsidP="003A7A29">
            <w:pPr>
              <w:pStyle w:val="TAL"/>
              <w:rPr>
                <w:sz w:val="16"/>
              </w:rPr>
            </w:pPr>
            <w:proofErr w:type="spellStart"/>
            <w:r>
              <w:rPr>
                <w:sz w:val="16"/>
              </w:rPr>
              <w:t>plmnList</w:t>
            </w:r>
            <w:proofErr w:type="spellEnd"/>
            <w:r>
              <w:rPr>
                <w:sz w:val="16"/>
              </w:rPr>
              <w:t xml:space="preserve"> IE in NF profile of an NF pertaining to an SNPN</w:t>
            </w:r>
          </w:p>
        </w:tc>
      </w:tr>
    </w:tbl>
    <w:p w14:paraId="04673860" w14:textId="77777777" w:rsidR="00A041F7" w:rsidRDefault="00A041F7" w:rsidP="00A041F7"/>
    <w:p w14:paraId="2388311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47624" w14:textId="3F480FDE" w:rsidR="00A041F7" w:rsidRDefault="00A041F7" w:rsidP="00A041F7">
      <w:pPr>
        <w:rPr>
          <w:rFonts w:ascii="Arial" w:hAnsi="Arial" w:cs="Arial"/>
          <w:b/>
          <w:sz w:val="24"/>
        </w:rPr>
      </w:pPr>
      <w:r>
        <w:rPr>
          <w:rFonts w:ascii="Arial" w:hAnsi="Arial" w:cs="Arial"/>
          <w:b/>
          <w:color w:val="0000FF"/>
          <w:sz w:val="24"/>
        </w:rPr>
        <w:t>CP-230058</w:t>
      </w:r>
      <w:r>
        <w:rPr>
          <w:rFonts w:ascii="Arial" w:hAnsi="Arial" w:cs="Arial"/>
          <w:b/>
          <w:color w:val="0000FF"/>
          <w:sz w:val="24"/>
        </w:rPr>
        <w:tab/>
      </w:r>
      <w:r>
        <w:rPr>
          <w:rFonts w:ascii="Arial" w:hAnsi="Arial" w:cs="Arial"/>
          <w:b/>
          <w:sz w:val="24"/>
        </w:rPr>
        <w:t>Enhancements on Port Allocation</w:t>
      </w:r>
    </w:p>
    <w:p w14:paraId="559431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231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4FB69CF9" w14:textId="77777777" w:rsidTr="00A041F7">
        <w:tc>
          <w:tcPr>
            <w:tcW w:w="1133" w:type="dxa"/>
          </w:tcPr>
          <w:p w14:paraId="5A7E5EAD" w14:textId="2BB0E416" w:rsidR="00A041F7" w:rsidRDefault="00A041F7" w:rsidP="00A041F7">
            <w:pPr>
              <w:pStyle w:val="TAH"/>
            </w:pPr>
            <w:r>
              <w:t>WG TDoc</w:t>
            </w:r>
          </w:p>
        </w:tc>
        <w:tc>
          <w:tcPr>
            <w:tcW w:w="1020" w:type="dxa"/>
          </w:tcPr>
          <w:p w14:paraId="3D02F7C7" w14:textId="3C2ADB7C" w:rsidR="00A041F7" w:rsidRDefault="00A041F7" w:rsidP="00A041F7">
            <w:pPr>
              <w:pStyle w:val="TAH"/>
            </w:pPr>
            <w:r>
              <w:t xml:space="preserve">WG </w:t>
            </w:r>
            <w:proofErr w:type="spellStart"/>
            <w:r>
              <w:t>decisn</w:t>
            </w:r>
            <w:proofErr w:type="spellEnd"/>
          </w:p>
        </w:tc>
        <w:tc>
          <w:tcPr>
            <w:tcW w:w="1020" w:type="dxa"/>
          </w:tcPr>
          <w:p w14:paraId="35E85A78" w14:textId="5333066D" w:rsidR="00A041F7" w:rsidRDefault="00A041F7" w:rsidP="00A041F7">
            <w:pPr>
              <w:pStyle w:val="TAH"/>
            </w:pPr>
            <w:r>
              <w:t xml:space="preserve">TSG </w:t>
            </w:r>
            <w:proofErr w:type="spellStart"/>
            <w:r>
              <w:t>decisn</w:t>
            </w:r>
            <w:proofErr w:type="spellEnd"/>
          </w:p>
        </w:tc>
        <w:tc>
          <w:tcPr>
            <w:tcW w:w="1133" w:type="dxa"/>
          </w:tcPr>
          <w:p w14:paraId="2DE38AE2" w14:textId="678A7064" w:rsidR="00A041F7" w:rsidRDefault="00A041F7" w:rsidP="00A041F7">
            <w:pPr>
              <w:pStyle w:val="TAH"/>
            </w:pPr>
            <w:r>
              <w:t>Spec</w:t>
            </w:r>
          </w:p>
        </w:tc>
        <w:tc>
          <w:tcPr>
            <w:tcW w:w="572" w:type="dxa"/>
          </w:tcPr>
          <w:p w14:paraId="0D53B90D" w14:textId="4506A2A4" w:rsidR="00A041F7" w:rsidRDefault="00A041F7" w:rsidP="00A041F7">
            <w:pPr>
              <w:pStyle w:val="TAH"/>
            </w:pPr>
            <w:r>
              <w:t>CR</w:t>
            </w:r>
          </w:p>
        </w:tc>
        <w:tc>
          <w:tcPr>
            <w:tcW w:w="567" w:type="dxa"/>
          </w:tcPr>
          <w:p w14:paraId="5FEEDCFF" w14:textId="2A9A4027" w:rsidR="00A041F7" w:rsidRDefault="00A041F7" w:rsidP="00A041F7">
            <w:pPr>
              <w:pStyle w:val="TAH"/>
            </w:pPr>
            <w:r>
              <w:t>rev</w:t>
            </w:r>
          </w:p>
        </w:tc>
        <w:tc>
          <w:tcPr>
            <w:tcW w:w="567" w:type="dxa"/>
          </w:tcPr>
          <w:p w14:paraId="69A10218" w14:textId="7A9BD216" w:rsidR="00A041F7" w:rsidRDefault="00A041F7" w:rsidP="00A041F7">
            <w:pPr>
              <w:pStyle w:val="TAH"/>
            </w:pPr>
            <w:r>
              <w:t>cat</w:t>
            </w:r>
          </w:p>
        </w:tc>
        <w:tc>
          <w:tcPr>
            <w:tcW w:w="510" w:type="dxa"/>
          </w:tcPr>
          <w:p w14:paraId="60DA3C4B" w14:textId="46D77F7E" w:rsidR="00A041F7" w:rsidRDefault="00A041F7" w:rsidP="00A041F7">
            <w:pPr>
              <w:pStyle w:val="TAH"/>
            </w:pPr>
            <w:proofErr w:type="spellStart"/>
            <w:r>
              <w:t>Rel</w:t>
            </w:r>
            <w:proofErr w:type="spellEnd"/>
          </w:p>
        </w:tc>
        <w:tc>
          <w:tcPr>
            <w:tcW w:w="661" w:type="dxa"/>
          </w:tcPr>
          <w:p w14:paraId="2F47E077" w14:textId="5442D50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37AF930" w14:textId="22F30F43" w:rsidR="00A041F7" w:rsidRDefault="00A041F7" w:rsidP="00A041F7">
            <w:pPr>
              <w:pStyle w:val="TAH"/>
            </w:pPr>
            <w:r>
              <w:t>Title</w:t>
            </w:r>
          </w:p>
        </w:tc>
      </w:tr>
      <w:tr w:rsidR="00A041F7" w14:paraId="590220CB" w14:textId="77777777" w:rsidTr="00A041F7">
        <w:tc>
          <w:tcPr>
            <w:tcW w:w="1133" w:type="dxa"/>
          </w:tcPr>
          <w:p w14:paraId="2F635129" w14:textId="41B0EA02" w:rsidR="00A041F7" w:rsidRPr="00A041F7" w:rsidRDefault="00A041F7" w:rsidP="00A041F7">
            <w:pPr>
              <w:pStyle w:val="TAL"/>
              <w:rPr>
                <w:sz w:val="16"/>
              </w:rPr>
            </w:pPr>
            <w:r>
              <w:rPr>
                <w:sz w:val="16"/>
              </w:rPr>
              <w:t>C4-230565</w:t>
            </w:r>
          </w:p>
        </w:tc>
        <w:tc>
          <w:tcPr>
            <w:tcW w:w="1020" w:type="dxa"/>
          </w:tcPr>
          <w:p w14:paraId="102D61D9" w14:textId="3B0E1589" w:rsidR="00A041F7" w:rsidRPr="00A041F7" w:rsidRDefault="00A041F7" w:rsidP="00A041F7">
            <w:pPr>
              <w:pStyle w:val="TAL"/>
              <w:rPr>
                <w:sz w:val="16"/>
              </w:rPr>
            </w:pPr>
            <w:r>
              <w:rPr>
                <w:sz w:val="16"/>
              </w:rPr>
              <w:t>agreed</w:t>
            </w:r>
          </w:p>
        </w:tc>
        <w:tc>
          <w:tcPr>
            <w:tcW w:w="1020" w:type="dxa"/>
          </w:tcPr>
          <w:p w14:paraId="380F6E0A" w14:textId="4C0EACE0" w:rsidR="00A041F7" w:rsidRPr="00A041F7" w:rsidRDefault="003A7A29" w:rsidP="00A041F7">
            <w:pPr>
              <w:pStyle w:val="TAL"/>
              <w:rPr>
                <w:sz w:val="16"/>
              </w:rPr>
            </w:pPr>
            <w:r>
              <w:rPr>
                <w:sz w:val="16"/>
              </w:rPr>
              <w:t>approved</w:t>
            </w:r>
          </w:p>
        </w:tc>
        <w:tc>
          <w:tcPr>
            <w:tcW w:w="1133" w:type="dxa"/>
          </w:tcPr>
          <w:p w14:paraId="42FD55EA" w14:textId="265CF533" w:rsidR="00A041F7" w:rsidRPr="00A041F7" w:rsidRDefault="00A041F7" w:rsidP="00A041F7">
            <w:pPr>
              <w:pStyle w:val="TAL"/>
              <w:rPr>
                <w:sz w:val="16"/>
              </w:rPr>
            </w:pPr>
            <w:r>
              <w:rPr>
                <w:sz w:val="16"/>
              </w:rPr>
              <w:t>29.641</w:t>
            </w:r>
          </w:p>
        </w:tc>
        <w:tc>
          <w:tcPr>
            <w:tcW w:w="572" w:type="dxa"/>
          </w:tcPr>
          <w:p w14:paraId="0BD5DB83" w14:textId="5737637E" w:rsidR="00A041F7" w:rsidRPr="00A041F7" w:rsidRDefault="00A041F7" w:rsidP="00A041F7">
            <w:pPr>
              <w:pStyle w:val="TAL"/>
              <w:rPr>
                <w:sz w:val="16"/>
              </w:rPr>
            </w:pPr>
            <w:r>
              <w:rPr>
                <w:sz w:val="16"/>
              </w:rPr>
              <w:t>0003</w:t>
            </w:r>
          </w:p>
        </w:tc>
        <w:tc>
          <w:tcPr>
            <w:tcW w:w="567" w:type="dxa"/>
          </w:tcPr>
          <w:p w14:paraId="2652DA7A" w14:textId="02F0BAEF" w:rsidR="00A041F7" w:rsidRPr="00A041F7" w:rsidRDefault="00A041F7" w:rsidP="00A041F7">
            <w:pPr>
              <w:pStyle w:val="TAL"/>
              <w:rPr>
                <w:sz w:val="16"/>
              </w:rPr>
            </w:pPr>
            <w:r>
              <w:rPr>
                <w:sz w:val="16"/>
              </w:rPr>
              <w:t>1</w:t>
            </w:r>
          </w:p>
        </w:tc>
        <w:tc>
          <w:tcPr>
            <w:tcW w:w="567" w:type="dxa"/>
          </w:tcPr>
          <w:p w14:paraId="53944267" w14:textId="6840145A" w:rsidR="00A041F7" w:rsidRPr="00A041F7" w:rsidRDefault="00A041F7" w:rsidP="00A041F7">
            <w:pPr>
              <w:pStyle w:val="TAL"/>
              <w:rPr>
                <w:sz w:val="16"/>
              </w:rPr>
            </w:pPr>
            <w:r>
              <w:rPr>
                <w:sz w:val="16"/>
              </w:rPr>
              <w:t>B</w:t>
            </w:r>
          </w:p>
        </w:tc>
        <w:tc>
          <w:tcPr>
            <w:tcW w:w="510" w:type="dxa"/>
          </w:tcPr>
          <w:p w14:paraId="79C43937" w14:textId="7D599D02" w:rsidR="00A041F7" w:rsidRPr="00A041F7" w:rsidRDefault="00A041F7" w:rsidP="00A041F7">
            <w:pPr>
              <w:pStyle w:val="TAL"/>
              <w:rPr>
                <w:sz w:val="16"/>
              </w:rPr>
            </w:pPr>
            <w:r>
              <w:rPr>
                <w:sz w:val="16"/>
              </w:rPr>
              <w:t>Rel-18</w:t>
            </w:r>
          </w:p>
        </w:tc>
        <w:tc>
          <w:tcPr>
            <w:tcW w:w="661" w:type="dxa"/>
          </w:tcPr>
          <w:p w14:paraId="77D3DDFA" w14:textId="71E93E2D" w:rsidR="00A041F7" w:rsidRPr="00A041F7" w:rsidRDefault="00A041F7" w:rsidP="00A041F7">
            <w:pPr>
              <w:pStyle w:val="TAL"/>
              <w:rPr>
                <w:sz w:val="16"/>
              </w:rPr>
            </w:pPr>
            <w:r>
              <w:rPr>
                <w:sz w:val="16"/>
              </w:rPr>
              <w:t>17.2.0</w:t>
            </w:r>
          </w:p>
        </w:tc>
        <w:tc>
          <w:tcPr>
            <w:tcW w:w="2607" w:type="dxa"/>
          </w:tcPr>
          <w:p w14:paraId="15F7A859" w14:textId="1C032648" w:rsidR="00A041F7" w:rsidRPr="00A041F7" w:rsidRDefault="00A041F7" w:rsidP="00A041F7">
            <w:pPr>
              <w:pStyle w:val="TAL"/>
              <w:rPr>
                <w:sz w:val="16"/>
              </w:rPr>
            </w:pPr>
            <w:r>
              <w:rPr>
                <w:sz w:val="16"/>
              </w:rPr>
              <w:t>Allocating new port number</w:t>
            </w:r>
          </w:p>
        </w:tc>
      </w:tr>
    </w:tbl>
    <w:p w14:paraId="2456FD47" w14:textId="77777777" w:rsidR="00A041F7" w:rsidRDefault="00A041F7" w:rsidP="00A041F7"/>
    <w:p w14:paraId="5CCF38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FDCE5" w14:textId="7CB04996" w:rsidR="00A041F7" w:rsidRDefault="00A041F7" w:rsidP="00A041F7">
      <w:pPr>
        <w:rPr>
          <w:rFonts w:ascii="Arial" w:hAnsi="Arial" w:cs="Arial"/>
          <w:b/>
          <w:sz w:val="24"/>
        </w:rPr>
      </w:pPr>
      <w:r>
        <w:rPr>
          <w:rFonts w:ascii="Arial" w:hAnsi="Arial" w:cs="Arial"/>
          <w:b/>
          <w:color w:val="0000FF"/>
          <w:sz w:val="24"/>
        </w:rPr>
        <w:t>CP-230059</w:t>
      </w:r>
      <w:r>
        <w:rPr>
          <w:rFonts w:ascii="Arial" w:hAnsi="Arial" w:cs="Arial"/>
          <w:b/>
          <w:color w:val="0000FF"/>
          <w:sz w:val="24"/>
        </w:rPr>
        <w:tab/>
      </w:r>
      <w:r>
        <w:rPr>
          <w:rFonts w:ascii="Arial" w:hAnsi="Arial" w:cs="Arial"/>
          <w:b/>
          <w:sz w:val="24"/>
        </w:rPr>
        <w:t>Enhancements on 5GS_Ph1-CT</w:t>
      </w:r>
    </w:p>
    <w:p w14:paraId="6D8779E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896D1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A041F7" w14:paraId="1A7FD395" w14:textId="77777777" w:rsidTr="00A041F7">
        <w:tc>
          <w:tcPr>
            <w:tcW w:w="1133" w:type="dxa"/>
          </w:tcPr>
          <w:p w14:paraId="0E887512" w14:textId="34E4BEDD" w:rsidR="00A041F7" w:rsidRDefault="00A041F7" w:rsidP="00A041F7">
            <w:pPr>
              <w:pStyle w:val="TAH"/>
            </w:pPr>
            <w:r>
              <w:t>WG TDoc</w:t>
            </w:r>
          </w:p>
        </w:tc>
        <w:tc>
          <w:tcPr>
            <w:tcW w:w="1020" w:type="dxa"/>
          </w:tcPr>
          <w:p w14:paraId="23FFEBBD" w14:textId="467B05EB" w:rsidR="00A041F7" w:rsidRDefault="00A041F7" w:rsidP="00A041F7">
            <w:pPr>
              <w:pStyle w:val="TAH"/>
            </w:pPr>
            <w:r>
              <w:t xml:space="preserve">WG </w:t>
            </w:r>
            <w:proofErr w:type="spellStart"/>
            <w:r>
              <w:t>decisn</w:t>
            </w:r>
            <w:proofErr w:type="spellEnd"/>
          </w:p>
        </w:tc>
        <w:tc>
          <w:tcPr>
            <w:tcW w:w="1020" w:type="dxa"/>
          </w:tcPr>
          <w:p w14:paraId="2C036DFB" w14:textId="789ED5D8" w:rsidR="00A041F7" w:rsidRDefault="00A041F7" w:rsidP="00A041F7">
            <w:pPr>
              <w:pStyle w:val="TAH"/>
            </w:pPr>
            <w:r>
              <w:t xml:space="preserve">TSG </w:t>
            </w:r>
            <w:proofErr w:type="spellStart"/>
            <w:r>
              <w:t>decisn</w:t>
            </w:r>
            <w:proofErr w:type="spellEnd"/>
          </w:p>
        </w:tc>
        <w:tc>
          <w:tcPr>
            <w:tcW w:w="1133" w:type="dxa"/>
          </w:tcPr>
          <w:p w14:paraId="1A9EF221" w14:textId="007EB8A2" w:rsidR="00A041F7" w:rsidRDefault="00A041F7" w:rsidP="00A041F7">
            <w:pPr>
              <w:pStyle w:val="TAH"/>
            </w:pPr>
            <w:r>
              <w:t>Spec</w:t>
            </w:r>
          </w:p>
        </w:tc>
        <w:tc>
          <w:tcPr>
            <w:tcW w:w="572" w:type="dxa"/>
          </w:tcPr>
          <w:p w14:paraId="5EBB9B73" w14:textId="187DC764" w:rsidR="00A041F7" w:rsidRDefault="00A041F7" w:rsidP="00A041F7">
            <w:pPr>
              <w:pStyle w:val="TAH"/>
            </w:pPr>
            <w:r>
              <w:t>CR</w:t>
            </w:r>
          </w:p>
        </w:tc>
        <w:tc>
          <w:tcPr>
            <w:tcW w:w="567" w:type="dxa"/>
          </w:tcPr>
          <w:p w14:paraId="5E478535" w14:textId="2C570512" w:rsidR="00A041F7" w:rsidRDefault="00A041F7" w:rsidP="00A041F7">
            <w:pPr>
              <w:pStyle w:val="TAH"/>
            </w:pPr>
            <w:r>
              <w:t>rev</w:t>
            </w:r>
          </w:p>
        </w:tc>
        <w:tc>
          <w:tcPr>
            <w:tcW w:w="567" w:type="dxa"/>
          </w:tcPr>
          <w:p w14:paraId="78CE3ACF" w14:textId="216A5C4B" w:rsidR="00A041F7" w:rsidRDefault="00A041F7" w:rsidP="00A041F7">
            <w:pPr>
              <w:pStyle w:val="TAH"/>
            </w:pPr>
            <w:r>
              <w:t>cat</w:t>
            </w:r>
          </w:p>
        </w:tc>
        <w:tc>
          <w:tcPr>
            <w:tcW w:w="510" w:type="dxa"/>
          </w:tcPr>
          <w:p w14:paraId="1AB3215F" w14:textId="086375CA" w:rsidR="00A041F7" w:rsidRDefault="00A041F7" w:rsidP="00A041F7">
            <w:pPr>
              <w:pStyle w:val="TAH"/>
            </w:pPr>
            <w:proofErr w:type="spellStart"/>
            <w:r>
              <w:t>Rel</w:t>
            </w:r>
            <w:proofErr w:type="spellEnd"/>
          </w:p>
        </w:tc>
        <w:tc>
          <w:tcPr>
            <w:tcW w:w="661" w:type="dxa"/>
          </w:tcPr>
          <w:p w14:paraId="6513EAE3" w14:textId="6AAA7B9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826FB34" w14:textId="29554B8E" w:rsidR="00A041F7" w:rsidRDefault="00A041F7" w:rsidP="00A041F7">
            <w:pPr>
              <w:pStyle w:val="TAH"/>
            </w:pPr>
            <w:r>
              <w:t>Title</w:t>
            </w:r>
          </w:p>
        </w:tc>
      </w:tr>
      <w:tr w:rsidR="00A041F7" w14:paraId="2CA959AB" w14:textId="77777777" w:rsidTr="00A041F7">
        <w:tc>
          <w:tcPr>
            <w:tcW w:w="1133" w:type="dxa"/>
          </w:tcPr>
          <w:p w14:paraId="4D13A1D5" w14:textId="77E1D088" w:rsidR="00A041F7" w:rsidRPr="00A041F7" w:rsidRDefault="00A041F7" w:rsidP="00A041F7">
            <w:pPr>
              <w:pStyle w:val="TAL"/>
              <w:rPr>
                <w:sz w:val="16"/>
              </w:rPr>
            </w:pPr>
            <w:r>
              <w:rPr>
                <w:sz w:val="16"/>
              </w:rPr>
              <w:t>C4-230180</w:t>
            </w:r>
          </w:p>
        </w:tc>
        <w:tc>
          <w:tcPr>
            <w:tcW w:w="1020" w:type="dxa"/>
          </w:tcPr>
          <w:p w14:paraId="05343449" w14:textId="2D09E253" w:rsidR="00A041F7" w:rsidRPr="00A041F7" w:rsidRDefault="00A041F7" w:rsidP="00A041F7">
            <w:pPr>
              <w:pStyle w:val="TAL"/>
              <w:rPr>
                <w:sz w:val="16"/>
              </w:rPr>
            </w:pPr>
            <w:r>
              <w:rPr>
                <w:sz w:val="16"/>
              </w:rPr>
              <w:t>agreed</w:t>
            </w:r>
          </w:p>
        </w:tc>
        <w:tc>
          <w:tcPr>
            <w:tcW w:w="1020" w:type="dxa"/>
          </w:tcPr>
          <w:p w14:paraId="3EC68812" w14:textId="01706894" w:rsidR="00A041F7" w:rsidRPr="00A041F7" w:rsidRDefault="003A7A29" w:rsidP="00A041F7">
            <w:pPr>
              <w:pStyle w:val="TAL"/>
              <w:rPr>
                <w:sz w:val="16"/>
              </w:rPr>
            </w:pPr>
            <w:r>
              <w:rPr>
                <w:sz w:val="16"/>
              </w:rPr>
              <w:t>approved</w:t>
            </w:r>
          </w:p>
        </w:tc>
        <w:tc>
          <w:tcPr>
            <w:tcW w:w="1133" w:type="dxa"/>
          </w:tcPr>
          <w:p w14:paraId="615EF32D" w14:textId="6F3C59CC" w:rsidR="00A041F7" w:rsidRPr="00A041F7" w:rsidRDefault="00A041F7" w:rsidP="00A041F7">
            <w:pPr>
              <w:pStyle w:val="TAL"/>
              <w:rPr>
                <w:sz w:val="16"/>
              </w:rPr>
            </w:pPr>
            <w:r>
              <w:rPr>
                <w:sz w:val="16"/>
              </w:rPr>
              <w:t>29.510</w:t>
            </w:r>
          </w:p>
        </w:tc>
        <w:tc>
          <w:tcPr>
            <w:tcW w:w="572" w:type="dxa"/>
          </w:tcPr>
          <w:p w14:paraId="12A400FC" w14:textId="794DEA88" w:rsidR="00A041F7" w:rsidRPr="00A041F7" w:rsidRDefault="00A041F7" w:rsidP="00A041F7">
            <w:pPr>
              <w:pStyle w:val="TAL"/>
              <w:rPr>
                <w:sz w:val="16"/>
              </w:rPr>
            </w:pPr>
            <w:r>
              <w:rPr>
                <w:sz w:val="16"/>
              </w:rPr>
              <w:t>0800</w:t>
            </w:r>
          </w:p>
        </w:tc>
        <w:tc>
          <w:tcPr>
            <w:tcW w:w="567" w:type="dxa"/>
          </w:tcPr>
          <w:p w14:paraId="38C66BC9" w14:textId="77777777" w:rsidR="00A041F7" w:rsidRPr="00A041F7" w:rsidRDefault="00A041F7" w:rsidP="00A041F7">
            <w:pPr>
              <w:pStyle w:val="TAL"/>
              <w:rPr>
                <w:sz w:val="16"/>
              </w:rPr>
            </w:pPr>
          </w:p>
        </w:tc>
        <w:tc>
          <w:tcPr>
            <w:tcW w:w="567" w:type="dxa"/>
          </w:tcPr>
          <w:p w14:paraId="2F21C640" w14:textId="3D2B5453" w:rsidR="00A041F7" w:rsidRPr="00A041F7" w:rsidRDefault="00A041F7" w:rsidP="00A041F7">
            <w:pPr>
              <w:pStyle w:val="TAL"/>
              <w:rPr>
                <w:sz w:val="16"/>
              </w:rPr>
            </w:pPr>
            <w:r>
              <w:rPr>
                <w:sz w:val="16"/>
              </w:rPr>
              <w:t>F</w:t>
            </w:r>
          </w:p>
        </w:tc>
        <w:tc>
          <w:tcPr>
            <w:tcW w:w="510" w:type="dxa"/>
          </w:tcPr>
          <w:p w14:paraId="3DBF62FC" w14:textId="424EC3CD" w:rsidR="00A041F7" w:rsidRPr="00A041F7" w:rsidRDefault="00A041F7" w:rsidP="00A041F7">
            <w:pPr>
              <w:pStyle w:val="TAL"/>
              <w:rPr>
                <w:sz w:val="16"/>
              </w:rPr>
            </w:pPr>
            <w:r>
              <w:rPr>
                <w:sz w:val="16"/>
              </w:rPr>
              <w:t>Rel-18</w:t>
            </w:r>
          </w:p>
        </w:tc>
        <w:tc>
          <w:tcPr>
            <w:tcW w:w="661" w:type="dxa"/>
          </w:tcPr>
          <w:p w14:paraId="7245404D" w14:textId="62BA6C88" w:rsidR="00A041F7" w:rsidRPr="00A041F7" w:rsidRDefault="00A041F7" w:rsidP="00A041F7">
            <w:pPr>
              <w:pStyle w:val="TAL"/>
              <w:rPr>
                <w:sz w:val="16"/>
              </w:rPr>
            </w:pPr>
            <w:r>
              <w:rPr>
                <w:sz w:val="16"/>
              </w:rPr>
              <w:t>18.1.0</w:t>
            </w:r>
          </w:p>
        </w:tc>
        <w:tc>
          <w:tcPr>
            <w:tcW w:w="2607" w:type="dxa"/>
          </w:tcPr>
          <w:p w14:paraId="65C0B33F" w14:textId="24E28E2D" w:rsidR="00A041F7" w:rsidRPr="00A041F7" w:rsidRDefault="00A041F7" w:rsidP="00A041F7">
            <w:pPr>
              <w:pStyle w:val="TAL"/>
              <w:rPr>
                <w:sz w:val="16"/>
              </w:rPr>
            </w:pPr>
            <w:proofErr w:type="spellStart"/>
            <w:r>
              <w:rPr>
                <w:sz w:val="16"/>
              </w:rPr>
              <w:t>requesterSnssaiList</w:t>
            </w:r>
            <w:proofErr w:type="spellEnd"/>
            <w:r>
              <w:rPr>
                <w:sz w:val="16"/>
              </w:rPr>
              <w:t xml:space="preserve"> IE in Access Token Request</w:t>
            </w:r>
          </w:p>
        </w:tc>
      </w:tr>
    </w:tbl>
    <w:p w14:paraId="73C92D65" w14:textId="77777777" w:rsidR="00A041F7" w:rsidRDefault="00A041F7" w:rsidP="00A041F7"/>
    <w:p w14:paraId="68A4A3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B8E94" w14:textId="6D257B5C" w:rsidR="00A041F7" w:rsidRDefault="00A041F7" w:rsidP="00A041F7">
      <w:pPr>
        <w:rPr>
          <w:rFonts w:ascii="Arial" w:hAnsi="Arial" w:cs="Arial"/>
          <w:b/>
          <w:sz w:val="24"/>
        </w:rPr>
      </w:pPr>
      <w:r>
        <w:rPr>
          <w:rFonts w:ascii="Arial" w:hAnsi="Arial" w:cs="Arial"/>
          <w:b/>
          <w:color w:val="0000FF"/>
          <w:sz w:val="24"/>
        </w:rPr>
        <w:t>CP-230060</w:t>
      </w:r>
      <w:r>
        <w:rPr>
          <w:rFonts w:ascii="Arial" w:hAnsi="Arial" w:cs="Arial"/>
          <w:b/>
          <w:color w:val="0000FF"/>
          <w:sz w:val="24"/>
        </w:rPr>
        <w:tab/>
      </w:r>
      <w:r>
        <w:rPr>
          <w:rFonts w:ascii="Arial" w:hAnsi="Arial" w:cs="Arial"/>
          <w:b/>
          <w:sz w:val="24"/>
        </w:rPr>
        <w:t>Enhancements on eEDGE_5GC</w:t>
      </w:r>
    </w:p>
    <w:p w14:paraId="5E68F05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04798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A041F7" w14:paraId="7E7C7F36" w14:textId="77777777" w:rsidTr="00A041F7">
        <w:tc>
          <w:tcPr>
            <w:tcW w:w="1133" w:type="dxa"/>
          </w:tcPr>
          <w:p w14:paraId="7E57D215" w14:textId="09293D4C" w:rsidR="00A041F7" w:rsidRDefault="00A041F7" w:rsidP="00A041F7">
            <w:pPr>
              <w:pStyle w:val="TAH"/>
            </w:pPr>
            <w:r>
              <w:t>WG TDoc</w:t>
            </w:r>
          </w:p>
        </w:tc>
        <w:tc>
          <w:tcPr>
            <w:tcW w:w="1020" w:type="dxa"/>
          </w:tcPr>
          <w:p w14:paraId="0A236C03" w14:textId="0E2137B2" w:rsidR="00A041F7" w:rsidRDefault="00A041F7" w:rsidP="00A041F7">
            <w:pPr>
              <w:pStyle w:val="TAH"/>
            </w:pPr>
            <w:r>
              <w:t xml:space="preserve">WG </w:t>
            </w:r>
            <w:proofErr w:type="spellStart"/>
            <w:r>
              <w:t>decisn</w:t>
            </w:r>
            <w:proofErr w:type="spellEnd"/>
          </w:p>
        </w:tc>
        <w:tc>
          <w:tcPr>
            <w:tcW w:w="1020" w:type="dxa"/>
          </w:tcPr>
          <w:p w14:paraId="0BF376A6" w14:textId="2B626C26" w:rsidR="00A041F7" w:rsidRDefault="00A041F7" w:rsidP="00A041F7">
            <w:pPr>
              <w:pStyle w:val="TAH"/>
            </w:pPr>
            <w:r>
              <w:t xml:space="preserve">TSG </w:t>
            </w:r>
            <w:proofErr w:type="spellStart"/>
            <w:r>
              <w:t>decisn</w:t>
            </w:r>
            <w:proofErr w:type="spellEnd"/>
          </w:p>
        </w:tc>
        <w:tc>
          <w:tcPr>
            <w:tcW w:w="1133" w:type="dxa"/>
          </w:tcPr>
          <w:p w14:paraId="161B83B1" w14:textId="79DBC864" w:rsidR="00A041F7" w:rsidRDefault="00A041F7" w:rsidP="00A041F7">
            <w:pPr>
              <w:pStyle w:val="TAH"/>
            </w:pPr>
            <w:r>
              <w:t>Spec</w:t>
            </w:r>
          </w:p>
        </w:tc>
        <w:tc>
          <w:tcPr>
            <w:tcW w:w="572" w:type="dxa"/>
          </w:tcPr>
          <w:p w14:paraId="3897D86C" w14:textId="7FA39551" w:rsidR="00A041F7" w:rsidRDefault="00A041F7" w:rsidP="00A041F7">
            <w:pPr>
              <w:pStyle w:val="TAH"/>
            </w:pPr>
            <w:r>
              <w:t>CR</w:t>
            </w:r>
          </w:p>
        </w:tc>
        <w:tc>
          <w:tcPr>
            <w:tcW w:w="567" w:type="dxa"/>
          </w:tcPr>
          <w:p w14:paraId="345666C6" w14:textId="41A44155" w:rsidR="00A041F7" w:rsidRDefault="00A041F7" w:rsidP="00A041F7">
            <w:pPr>
              <w:pStyle w:val="TAH"/>
            </w:pPr>
            <w:r>
              <w:t>rev</w:t>
            </w:r>
          </w:p>
        </w:tc>
        <w:tc>
          <w:tcPr>
            <w:tcW w:w="567" w:type="dxa"/>
          </w:tcPr>
          <w:p w14:paraId="71B194F7" w14:textId="556B2BED" w:rsidR="00A041F7" w:rsidRDefault="00A041F7" w:rsidP="00A041F7">
            <w:pPr>
              <w:pStyle w:val="TAH"/>
            </w:pPr>
            <w:r>
              <w:t>cat</w:t>
            </w:r>
          </w:p>
        </w:tc>
        <w:tc>
          <w:tcPr>
            <w:tcW w:w="510" w:type="dxa"/>
          </w:tcPr>
          <w:p w14:paraId="44ACBC2B" w14:textId="0B80F8F8" w:rsidR="00A041F7" w:rsidRDefault="00A041F7" w:rsidP="00A041F7">
            <w:pPr>
              <w:pStyle w:val="TAH"/>
            </w:pPr>
            <w:proofErr w:type="spellStart"/>
            <w:r>
              <w:t>Rel</w:t>
            </w:r>
            <w:proofErr w:type="spellEnd"/>
          </w:p>
        </w:tc>
        <w:tc>
          <w:tcPr>
            <w:tcW w:w="661" w:type="dxa"/>
          </w:tcPr>
          <w:p w14:paraId="31BBA1F4" w14:textId="6DDBFBB6"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40C970" w14:textId="2B54691C" w:rsidR="00A041F7" w:rsidRDefault="00A041F7" w:rsidP="00A041F7">
            <w:pPr>
              <w:pStyle w:val="TAH"/>
            </w:pPr>
            <w:r>
              <w:t>Title</w:t>
            </w:r>
          </w:p>
        </w:tc>
      </w:tr>
      <w:tr w:rsidR="00A041F7" w14:paraId="352DC74A" w14:textId="77777777" w:rsidTr="00A041F7">
        <w:tc>
          <w:tcPr>
            <w:tcW w:w="1133" w:type="dxa"/>
          </w:tcPr>
          <w:p w14:paraId="5CD4A051" w14:textId="38433AC0" w:rsidR="00A041F7" w:rsidRPr="00A041F7" w:rsidRDefault="00A041F7" w:rsidP="00A041F7">
            <w:pPr>
              <w:pStyle w:val="TAL"/>
              <w:rPr>
                <w:sz w:val="16"/>
              </w:rPr>
            </w:pPr>
            <w:r>
              <w:rPr>
                <w:sz w:val="16"/>
              </w:rPr>
              <w:t>C4-230624</w:t>
            </w:r>
          </w:p>
        </w:tc>
        <w:tc>
          <w:tcPr>
            <w:tcW w:w="1020" w:type="dxa"/>
          </w:tcPr>
          <w:p w14:paraId="641735EA" w14:textId="06319B90" w:rsidR="00A041F7" w:rsidRPr="00A041F7" w:rsidRDefault="00A041F7" w:rsidP="00A041F7">
            <w:pPr>
              <w:pStyle w:val="TAL"/>
              <w:rPr>
                <w:sz w:val="16"/>
              </w:rPr>
            </w:pPr>
            <w:r>
              <w:rPr>
                <w:sz w:val="16"/>
              </w:rPr>
              <w:t>agreed</w:t>
            </w:r>
          </w:p>
        </w:tc>
        <w:tc>
          <w:tcPr>
            <w:tcW w:w="1020" w:type="dxa"/>
          </w:tcPr>
          <w:p w14:paraId="697C40D3" w14:textId="3A463950" w:rsidR="00A041F7" w:rsidRPr="00A041F7" w:rsidRDefault="003A7A29" w:rsidP="00A041F7">
            <w:pPr>
              <w:pStyle w:val="TAL"/>
              <w:rPr>
                <w:sz w:val="16"/>
              </w:rPr>
            </w:pPr>
            <w:r>
              <w:rPr>
                <w:sz w:val="16"/>
              </w:rPr>
              <w:t>approved</w:t>
            </w:r>
          </w:p>
        </w:tc>
        <w:tc>
          <w:tcPr>
            <w:tcW w:w="1133" w:type="dxa"/>
          </w:tcPr>
          <w:p w14:paraId="5ECFD14B" w14:textId="3829A58D" w:rsidR="00A041F7" w:rsidRPr="00A041F7" w:rsidRDefault="00A041F7" w:rsidP="00A041F7">
            <w:pPr>
              <w:pStyle w:val="TAL"/>
              <w:rPr>
                <w:sz w:val="16"/>
              </w:rPr>
            </w:pPr>
            <w:r>
              <w:rPr>
                <w:sz w:val="16"/>
              </w:rPr>
              <w:t>29.556</w:t>
            </w:r>
          </w:p>
        </w:tc>
        <w:tc>
          <w:tcPr>
            <w:tcW w:w="572" w:type="dxa"/>
          </w:tcPr>
          <w:p w14:paraId="659D00A3" w14:textId="30C0DB94" w:rsidR="00A041F7" w:rsidRPr="00A041F7" w:rsidRDefault="00A041F7" w:rsidP="00A041F7">
            <w:pPr>
              <w:pStyle w:val="TAL"/>
              <w:rPr>
                <w:sz w:val="16"/>
              </w:rPr>
            </w:pPr>
            <w:r>
              <w:rPr>
                <w:sz w:val="16"/>
              </w:rPr>
              <w:t>0014</w:t>
            </w:r>
          </w:p>
        </w:tc>
        <w:tc>
          <w:tcPr>
            <w:tcW w:w="567" w:type="dxa"/>
          </w:tcPr>
          <w:p w14:paraId="532E579D" w14:textId="71B48FEF" w:rsidR="00A041F7" w:rsidRPr="00A041F7" w:rsidRDefault="00A041F7" w:rsidP="00A041F7">
            <w:pPr>
              <w:pStyle w:val="TAL"/>
              <w:rPr>
                <w:sz w:val="16"/>
              </w:rPr>
            </w:pPr>
            <w:r>
              <w:rPr>
                <w:sz w:val="16"/>
              </w:rPr>
              <w:t>1</w:t>
            </w:r>
          </w:p>
        </w:tc>
        <w:tc>
          <w:tcPr>
            <w:tcW w:w="567" w:type="dxa"/>
          </w:tcPr>
          <w:p w14:paraId="33E3F92E" w14:textId="3702B57E" w:rsidR="00A041F7" w:rsidRPr="00A041F7" w:rsidRDefault="00A041F7" w:rsidP="00A041F7">
            <w:pPr>
              <w:pStyle w:val="TAL"/>
              <w:rPr>
                <w:sz w:val="16"/>
              </w:rPr>
            </w:pPr>
            <w:r>
              <w:rPr>
                <w:sz w:val="16"/>
              </w:rPr>
              <w:t>F</w:t>
            </w:r>
          </w:p>
        </w:tc>
        <w:tc>
          <w:tcPr>
            <w:tcW w:w="510" w:type="dxa"/>
          </w:tcPr>
          <w:p w14:paraId="4BDB16B4" w14:textId="7DF96B60" w:rsidR="00A041F7" w:rsidRPr="00A041F7" w:rsidRDefault="00A041F7" w:rsidP="00A041F7">
            <w:pPr>
              <w:pStyle w:val="TAL"/>
              <w:rPr>
                <w:sz w:val="16"/>
              </w:rPr>
            </w:pPr>
            <w:r>
              <w:rPr>
                <w:sz w:val="16"/>
              </w:rPr>
              <w:t>Rel-18</w:t>
            </w:r>
          </w:p>
        </w:tc>
        <w:tc>
          <w:tcPr>
            <w:tcW w:w="661" w:type="dxa"/>
          </w:tcPr>
          <w:p w14:paraId="2F02CBB0" w14:textId="64994273" w:rsidR="00A041F7" w:rsidRPr="00A041F7" w:rsidRDefault="00A041F7" w:rsidP="00A041F7">
            <w:pPr>
              <w:pStyle w:val="TAL"/>
              <w:rPr>
                <w:sz w:val="16"/>
              </w:rPr>
            </w:pPr>
            <w:r>
              <w:rPr>
                <w:sz w:val="16"/>
              </w:rPr>
              <w:t>18.0.0</w:t>
            </w:r>
          </w:p>
        </w:tc>
        <w:tc>
          <w:tcPr>
            <w:tcW w:w="2607" w:type="dxa"/>
          </w:tcPr>
          <w:p w14:paraId="194CDFAE" w14:textId="66972A4A" w:rsidR="00A041F7" w:rsidRPr="00A041F7" w:rsidRDefault="00A041F7" w:rsidP="00A041F7">
            <w:pPr>
              <w:pStyle w:val="TAL"/>
              <w:rPr>
                <w:sz w:val="16"/>
              </w:rPr>
            </w:pPr>
            <w:r>
              <w:rPr>
                <w:sz w:val="16"/>
              </w:rPr>
              <w:t xml:space="preserve">Application errors of </w:t>
            </w:r>
            <w:proofErr w:type="spellStart"/>
            <w:r>
              <w:rPr>
                <w:sz w:val="16"/>
              </w:rPr>
              <w:t>Neasdf_DNSContext</w:t>
            </w:r>
            <w:proofErr w:type="spellEnd"/>
            <w:r>
              <w:rPr>
                <w:sz w:val="16"/>
              </w:rPr>
              <w:t xml:space="preserve"> API</w:t>
            </w:r>
          </w:p>
        </w:tc>
      </w:tr>
    </w:tbl>
    <w:p w14:paraId="2D8D9502" w14:textId="77777777" w:rsidR="00A041F7" w:rsidRDefault="00A041F7" w:rsidP="00A041F7"/>
    <w:p w14:paraId="30467CF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48A" w14:textId="35E34A9A" w:rsidR="00A041F7" w:rsidRDefault="00A041F7" w:rsidP="00A041F7">
      <w:pPr>
        <w:rPr>
          <w:rFonts w:ascii="Arial" w:hAnsi="Arial" w:cs="Arial"/>
          <w:b/>
          <w:sz w:val="24"/>
        </w:rPr>
      </w:pPr>
      <w:r>
        <w:rPr>
          <w:rFonts w:ascii="Arial" w:hAnsi="Arial" w:cs="Arial"/>
          <w:b/>
          <w:color w:val="0000FF"/>
          <w:sz w:val="24"/>
        </w:rPr>
        <w:t>CP-230061</w:t>
      </w:r>
      <w:r>
        <w:rPr>
          <w:rFonts w:ascii="Arial" w:hAnsi="Arial" w:cs="Arial"/>
          <w:b/>
          <w:color w:val="0000FF"/>
          <w:sz w:val="24"/>
        </w:rPr>
        <w:tab/>
      </w:r>
      <w:r>
        <w:rPr>
          <w:rFonts w:ascii="Arial" w:hAnsi="Arial" w:cs="Arial"/>
          <w:b/>
          <w:sz w:val="24"/>
        </w:rPr>
        <w:t>Enhancements on IIoT</w:t>
      </w:r>
    </w:p>
    <w:p w14:paraId="0FCCD3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34DEE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A041F7" w14:paraId="6170A9AE" w14:textId="77777777" w:rsidTr="00A041F7">
        <w:tc>
          <w:tcPr>
            <w:tcW w:w="1133" w:type="dxa"/>
          </w:tcPr>
          <w:p w14:paraId="32AD8CAA" w14:textId="3A2A5665" w:rsidR="00A041F7" w:rsidRDefault="00A041F7" w:rsidP="00A041F7">
            <w:pPr>
              <w:pStyle w:val="TAH"/>
            </w:pPr>
            <w:r>
              <w:t>WG TDoc</w:t>
            </w:r>
          </w:p>
        </w:tc>
        <w:tc>
          <w:tcPr>
            <w:tcW w:w="1020" w:type="dxa"/>
          </w:tcPr>
          <w:p w14:paraId="46FA20FC" w14:textId="054146E6" w:rsidR="00A041F7" w:rsidRDefault="00A041F7" w:rsidP="00A041F7">
            <w:pPr>
              <w:pStyle w:val="TAH"/>
            </w:pPr>
            <w:r>
              <w:t xml:space="preserve">WG </w:t>
            </w:r>
            <w:proofErr w:type="spellStart"/>
            <w:r>
              <w:t>decisn</w:t>
            </w:r>
            <w:proofErr w:type="spellEnd"/>
          </w:p>
        </w:tc>
        <w:tc>
          <w:tcPr>
            <w:tcW w:w="1020" w:type="dxa"/>
          </w:tcPr>
          <w:p w14:paraId="04D04B7A" w14:textId="34498FBE" w:rsidR="00A041F7" w:rsidRDefault="00A041F7" w:rsidP="00A041F7">
            <w:pPr>
              <w:pStyle w:val="TAH"/>
            </w:pPr>
            <w:r>
              <w:t xml:space="preserve">TSG </w:t>
            </w:r>
            <w:proofErr w:type="spellStart"/>
            <w:r>
              <w:t>decisn</w:t>
            </w:r>
            <w:proofErr w:type="spellEnd"/>
          </w:p>
        </w:tc>
        <w:tc>
          <w:tcPr>
            <w:tcW w:w="1133" w:type="dxa"/>
          </w:tcPr>
          <w:p w14:paraId="45EC3853" w14:textId="051C299E" w:rsidR="00A041F7" w:rsidRDefault="00A041F7" w:rsidP="00A041F7">
            <w:pPr>
              <w:pStyle w:val="TAH"/>
            </w:pPr>
            <w:r>
              <w:t>Spec</w:t>
            </w:r>
          </w:p>
        </w:tc>
        <w:tc>
          <w:tcPr>
            <w:tcW w:w="572" w:type="dxa"/>
          </w:tcPr>
          <w:p w14:paraId="12399A0D" w14:textId="247551B7" w:rsidR="00A041F7" w:rsidRDefault="00A041F7" w:rsidP="00A041F7">
            <w:pPr>
              <w:pStyle w:val="TAH"/>
            </w:pPr>
            <w:r>
              <w:t>CR</w:t>
            </w:r>
          </w:p>
        </w:tc>
        <w:tc>
          <w:tcPr>
            <w:tcW w:w="567" w:type="dxa"/>
          </w:tcPr>
          <w:p w14:paraId="46D7ACA7" w14:textId="43CC9F9D" w:rsidR="00A041F7" w:rsidRDefault="00A041F7" w:rsidP="00A041F7">
            <w:pPr>
              <w:pStyle w:val="TAH"/>
            </w:pPr>
            <w:r>
              <w:t>rev</w:t>
            </w:r>
          </w:p>
        </w:tc>
        <w:tc>
          <w:tcPr>
            <w:tcW w:w="567" w:type="dxa"/>
          </w:tcPr>
          <w:p w14:paraId="5B076AE4" w14:textId="1C14247A" w:rsidR="00A041F7" w:rsidRDefault="00A041F7" w:rsidP="00A041F7">
            <w:pPr>
              <w:pStyle w:val="TAH"/>
            </w:pPr>
            <w:r>
              <w:t>cat</w:t>
            </w:r>
          </w:p>
        </w:tc>
        <w:tc>
          <w:tcPr>
            <w:tcW w:w="510" w:type="dxa"/>
          </w:tcPr>
          <w:p w14:paraId="469CA011" w14:textId="4BC81903" w:rsidR="00A041F7" w:rsidRDefault="00A041F7" w:rsidP="00A041F7">
            <w:pPr>
              <w:pStyle w:val="TAH"/>
            </w:pPr>
            <w:proofErr w:type="spellStart"/>
            <w:r>
              <w:t>Rel</w:t>
            </w:r>
            <w:proofErr w:type="spellEnd"/>
          </w:p>
        </w:tc>
        <w:tc>
          <w:tcPr>
            <w:tcW w:w="661" w:type="dxa"/>
          </w:tcPr>
          <w:p w14:paraId="01B593F5" w14:textId="567466E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DF9C112" w14:textId="4A9B7099" w:rsidR="00A041F7" w:rsidRDefault="00A041F7" w:rsidP="00A041F7">
            <w:pPr>
              <w:pStyle w:val="TAH"/>
            </w:pPr>
            <w:r>
              <w:t>Title</w:t>
            </w:r>
          </w:p>
        </w:tc>
      </w:tr>
      <w:tr w:rsidR="00A041F7" w14:paraId="190A2F97" w14:textId="77777777" w:rsidTr="00A041F7">
        <w:tc>
          <w:tcPr>
            <w:tcW w:w="1133" w:type="dxa"/>
          </w:tcPr>
          <w:p w14:paraId="2256648E" w14:textId="36D0841B" w:rsidR="00A041F7" w:rsidRPr="00A041F7" w:rsidRDefault="00A041F7" w:rsidP="00A041F7">
            <w:pPr>
              <w:pStyle w:val="TAL"/>
              <w:rPr>
                <w:sz w:val="16"/>
              </w:rPr>
            </w:pPr>
            <w:r>
              <w:rPr>
                <w:sz w:val="16"/>
              </w:rPr>
              <w:t>C4-230658</w:t>
            </w:r>
          </w:p>
        </w:tc>
        <w:tc>
          <w:tcPr>
            <w:tcW w:w="1020" w:type="dxa"/>
          </w:tcPr>
          <w:p w14:paraId="675C5B46" w14:textId="7868C7E3" w:rsidR="00A041F7" w:rsidRPr="00A041F7" w:rsidRDefault="00A041F7" w:rsidP="00A041F7">
            <w:pPr>
              <w:pStyle w:val="TAL"/>
              <w:rPr>
                <w:sz w:val="16"/>
              </w:rPr>
            </w:pPr>
            <w:r>
              <w:rPr>
                <w:sz w:val="16"/>
              </w:rPr>
              <w:t>agreed</w:t>
            </w:r>
          </w:p>
        </w:tc>
        <w:tc>
          <w:tcPr>
            <w:tcW w:w="1020" w:type="dxa"/>
          </w:tcPr>
          <w:p w14:paraId="5D267567" w14:textId="53E1658B" w:rsidR="00A041F7" w:rsidRPr="00A041F7" w:rsidRDefault="003A7A29" w:rsidP="00A041F7">
            <w:pPr>
              <w:pStyle w:val="TAL"/>
              <w:rPr>
                <w:sz w:val="16"/>
              </w:rPr>
            </w:pPr>
            <w:r>
              <w:rPr>
                <w:sz w:val="16"/>
              </w:rPr>
              <w:t>approved</w:t>
            </w:r>
          </w:p>
        </w:tc>
        <w:tc>
          <w:tcPr>
            <w:tcW w:w="1133" w:type="dxa"/>
          </w:tcPr>
          <w:p w14:paraId="2772DC9E" w14:textId="66C945A0" w:rsidR="00A041F7" w:rsidRPr="00A041F7" w:rsidRDefault="00A041F7" w:rsidP="00A041F7">
            <w:pPr>
              <w:pStyle w:val="TAL"/>
              <w:rPr>
                <w:sz w:val="16"/>
              </w:rPr>
            </w:pPr>
            <w:r>
              <w:rPr>
                <w:sz w:val="16"/>
              </w:rPr>
              <w:t>29.244</w:t>
            </w:r>
          </w:p>
        </w:tc>
        <w:tc>
          <w:tcPr>
            <w:tcW w:w="572" w:type="dxa"/>
          </w:tcPr>
          <w:p w14:paraId="7C8657F6" w14:textId="5280F632" w:rsidR="00A041F7" w:rsidRPr="00A041F7" w:rsidRDefault="00A041F7" w:rsidP="00A041F7">
            <w:pPr>
              <w:pStyle w:val="TAL"/>
              <w:rPr>
                <w:sz w:val="16"/>
              </w:rPr>
            </w:pPr>
            <w:r>
              <w:rPr>
                <w:sz w:val="16"/>
              </w:rPr>
              <w:t>0686</w:t>
            </w:r>
          </w:p>
        </w:tc>
        <w:tc>
          <w:tcPr>
            <w:tcW w:w="567" w:type="dxa"/>
          </w:tcPr>
          <w:p w14:paraId="48E96BE8" w14:textId="3871CBA8" w:rsidR="00A041F7" w:rsidRPr="00A041F7" w:rsidRDefault="00A041F7" w:rsidP="00A041F7">
            <w:pPr>
              <w:pStyle w:val="TAL"/>
              <w:rPr>
                <w:sz w:val="16"/>
              </w:rPr>
            </w:pPr>
            <w:r>
              <w:rPr>
                <w:sz w:val="16"/>
              </w:rPr>
              <w:t>1</w:t>
            </w:r>
          </w:p>
        </w:tc>
        <w:tc>
          <w:tcPr>
            <w:tcW w:w="567" w:type="dxa"/>
          </w:tcPr>
          <w:p w14:paraId="3DDD80B8" w14:textId="009ED0AA" w:rsidR="00A041F7" w:rsidRPr="00A041F7" w:rsidRDefault="00A041F7" w:rsidP="00A041F7">
            <w:pPr>
              <w:pStyle w:val="TAL"/>
              <w:rPr>
                <w:sz w:val="16"/>
              </w:rPr>
            </w:pPr>
            <w:r>
              <w:rPr>
                <w:sz w:val="16"/>
              </w:rPr>
              <w:t>F</w:t>
            </w:r>
          </w:p>
        </w:tc>
        <w:tc>
          <w:tcPr>
            <w:tcW w:w="510" w:type="dxa"/>
          </w:tcPr>
          <w:p w14:paraId="759FD9B9" w14:textId="67B7BB0F" w:rsidR="00A041F7" w:rsidRPr="00A041F7" w:rsidRDefault="00A041F7" w:rsidP="00A041F7">
            <w:pPr>
              <w:pStyle w:val="TAL"/>
              <w:rPr>
                <w:sz w:val="16"/>
              </w:rPr>
            </w:pPr>
            <w:r>
              <w:rPr>
                <w:sz w:val="16"/>
              </w:rPr>
              <w:t>Rel-18</w:t>
            </w:r>
          </w:p>
        </w:tc>
        <w:tc>
          <w:tcPr>
            <w:tcW w:w="661" w:type="dxa"/>
          </w:tcPr>
          <w:p w14:paraId="107087F8" w14:textId="0E901C39" w:rsidR="00A041F7" w:rsidRPr="00A041F7" w:rsidRDefault="00A041F7" w:rsidP="00A041F7">
            <w:pPr>
              <w:pStyle w:val="TAL"/>
              <w:rPr>
                <w:sz w:val="16"/>
              </w:rPr>
            </w:pPr>
            <w:r>
              <w:rPr>
                <w:sz w:val="16"/>
              </w:rPr>
              <w:t>18.0.1</w:t>
            </w:r>
          </w:p>
        </w:tc>
        <w:tc>
          <w:tcPr>
            <w:tcW w:w="2607" w:type="dxa"/>
          </w:tcPr>
          <w:p w14:paraId="481CEF03" w14:textId="4997799E" w:rsidR="00A041F7" w:rsidRPr="00A041F7" w:rsidRDefault="00A041F7" w:rsidP="00A041F7">
            <w:pPr>
              <w:pStyle w:val="TAL"/>
              <w:rPr>
                <w:sz w:val="16"/>
              </w:rPr>
            </w:pPr>
            <w:r>
              <w:rPr>
                <w:sz w:val="16"/>
              </w:rPr>
              <w:t>Clarification of the Time Sensitive Communications and Time Synchronization</w:t>
            </w:r>
          </w:p>
        </w:tc>
      </w:tr>
    </w:tbl>
    <w:p w14:paraId="31667991" w14:textId="77777777" w:rsidR="00A041F7" w:rsidRDefault="00A041F7" w:rsidP="00A041F7"/>
    <w:p w14:paraId="0DBF9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4CEC" w14:textId="31406E8A" w:rsidR="00A041F7" w:rsidRDefault="00A041F7" w:rsidP="00A041F7">
      <w:pPr>
        <w:rPr>
          <w:rFonts w:ascii="Arial" w:hAnsi="Arial" w:cs="Arial"/>
          <w:b/>
          <w:sz w:val="24"/>
        </w:rPr>
      </w:pPr>
      <w:r>
        <w:rPr>
          <w:rFonts w:ascii="Arial" w:hAnsi="Arial" w:cs="Arial"/>
          <w:b/>
          <w:color w:val="0000FF"/>
          <w:sz w:val="24"/>
        </w:rPr>
        <w:t>CP-230062</w:t>
      </w:r>
      <w:r>
        <w:rPr>
          <w:rFonts w:ascii="Arial" w:hAnsi="Arial" w:cs="Arial"/>
          <w:b/>
          <w:color w:val="0000FF"/>
          <w:sz w:val="24"/>
        </w:rPr>
        <w:tab/>
      </w:r>
      <w:r>
        <w:rPr>
          <w:rFonts w:ascii="Arial" w:hAnsi="Arial" w:cs="Arial"/>
          <w:b/>
          <w:sz w:val="24"/>
        </w:rPr>
        <w:t>Enhancements on AMF</w:t>
      </w:r>
    </w:p>
    <w:p w14:paraId="7A20C66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9DDF6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5EB5E987" w14:textId="77777777" w:rsidTr="003A7A29">
        <w:tc>
          <w:tcPr>
            <w:tcW w:w="1110" w:type="dxa"/>
          </w:tcPr>
          <w:p w14:paraId="2930DCDE" w14:textId="03CCCB9C" w:rsidR="00A041F7" w:rsidRDefault="00A041F7" w:rsidP="00A041F7">
            <w:pPr>
              <w:pStyle w:val="TAH"/>
            </w:pPr>
            <w:r>
              <w:t>WG TDoc</w:t>
            </w:r>
          </w:p>
        </w:tc>
        <w:tc>
          <w:tcPr>
            <w:tcW w:w="1006" w:type="dxa"/>
          </w:tcPr>
          <w:p w14:paraId="5295F3DC" w14:textId="62ABCD27" w:rsidR="00A041F7" w:rsidRDefault="00A041F7" w:rsidP="00A041F7">
            <w:pPr>
              <w:pStyle w:val="TAH"/>
            </w:pPr>
            <w:r>
              <w:t xml:space="preserve">WG </w:t>
            </w:r>
            <w:proofErr w:type="spellStart"/>
            <w:r>
              <w:t>decisn</w:t>
            </w:r>
            <w:proofErr w:type="spellEnd"/>
          </w:p>
        </w:tc>
        <w:tc>
          <w:tcPr>
            <w:tcW w:w="1006" w:type="dxa"/>
          </w:tcPr>
          <w:p w14:paraId="5DB91623" w14:textId="73EA34D2" w:rsidR="00A041F7" w:rsidRDefault="00A041F7" w:rsidP="00A041F7">
            <w:pPr>
              <w:pStyle w:val="TAH"/>
            </w:pPr>
            <w:r>
              <w:t xml:space="preserve">TSG </w:t>
            </w:r>
            <w:proofErr w:type="spellStart"/>
            <w:r>
              <w:t>decisn</w:t>
            </w:r>
            <w:proofErr w:type="spellEnd"/>
          </w:p>
        </w:tc>
        <w:tc>
          <w:tcPr>
            <w:tcW w:w="1108" w:type="dxa"/>
          </w:tcPr>
          <w:p w14:paraId="2093270A" w14:textId="7AF94C74" w:rsidR="00A041F7" w:rsidRDefault="00A041F7" w:rsidP="00A041F7">
            <w:pPr>
              <w:pStyle w:val="TAH"/>
            </w:pPr>
            <w:r>
              <w:t>Spec</w:t>
            </w:r>
          </w:p>
        </w:tc>
        <w:tc>
          <w:tcPr>
            <w:tcW w:w="572" w:type="dxa"/>
          </w:tcPr>
          <w:p w14:paraId="484D7ACE" w14:textId="48F6FB32" w:rsidR="00A041F7" w:rsidRDefault="00A041F7" w:rsidP="00A041F7">
            <w:pPr>
              <w:pStyle w:val="TAH"/>
            </w:pPr>
            <w:r>
              <w:t>CR</w:t>
            </w:r>
          </w:p>
        </w:tc>
        <w:tc>
          <w:tcPr>
            <w:tcW w:w="562" w:type="dxa"/>
          </w:tcPr>
          <w:p w14:paraId="5F6D184F" w14:textId="460F8D26" w:rsidR="00A041F7" w:rsidRDefault="00A041F7" w:rsidP="00A041F7">
            <w:pPr>
              <w:pStyle w:val="TAH"/>
            </w:pPr>
            <w:r>
              <w:t>rev</w:t>
            </w:r>
          </w:p>
        </w:tc>
        <w:tc>
          <w:tcPr>
            <w:tcW w:w="562" w:type="dxa"/>
          </w:tcPr>
          <w:p w14:paraId="774A88FB" w14:textId="5DA6B86E" w:rsidR="00A041F7" w:rsidRDefault="00A041F7" w:rsidP="00A041F7">
            <w:pPr>
              <w:pStyle w:val="TAH"/>
            </w:pPr>
            <w:r>
              <w:t>cat</w:t>
            </w:r>
          </w:p>
        </w:tc>
        <w:tc>
          <w:tcPr>
            <w:tcW w:w="510" w:type="dxa"/>
          </w:tcPr>
          <w:p w14:paraId="0175EFD0" w14:textId="5FFE34B1" w:rsidR="00A041F7" w:rsidRDefault="00A041F7" w:rsidP="00A041F7">
            <w:pPr>
              <w:pStyle w:val="TAH"/>
            </w:pPr>
            <w:proofErr w:type="spellStart"/>
            <w:r>
              <w:t>Rel</w:t>
            </w:r>
            <w:proofErr w:type="spellEnd"/>
          </w:p>
        </w:tc>
        <w:tc>
          <w:tcPr>
            <w:tcW w:w="661" w:type="dxa"/>
          </w:tcPr>
          <w:p w14:paraId="247D9DF6" w14:textId="3638573F" w:rsidR="00A041F7" w:rsidRDefault="00A041F7" w:rsidP="00A041F7">
            <w:pPr>
              <w:pStyle w:val="TAH"/>
            </w:pPr>
            <w:proofErr w:type="spellStart"/>
            <w:r>
              <w:t>init</w:t>
            </w:r>
            <w:proofErr w:type="spellEnd"/>
            <w:r>
              <w:t xml:space="preserve"> </w:t>
            </w:r>
            <w:proofErr w:type="spellStart"/>
            <w:r>
              <w:t>vers</w:t>
            </w:r>
            <w:proofErr w:type="spellEnd"/>
          </w:p>
        </w:tc>
        <w:tc>
          <w:tcPr>
            <w:tcW w:w="2532" w:type="dxa"/>
          </w:tcPr>
          <w:p w14:paraId="02219DF8" w14:textId="2A77E9C6" w:rsidR="00A041F7" w:rsidRDefault="00A041F7" w:rsidP="00A041F7">
            <w:pPr>
              <w:pStyle w:val="TAH"/>
            </w:pPr>
            <w:r>
              <w:t>Title</w:t>
            </w:r>
          </w:p>
        </w:tc>
      </w:tr>
      <w:tr w:rsidR="003A7A29" w14:paraId="592918DB" w14:textId="77777777" w:rsidTr="003A7A29">
        <w:tc>
          <w:tcPr>
            <w:tcW w:w="1110" w:type="dxa"/>
          </w:tcPr>
          <w:p w14:paraId="1F7CBC07" w14:textId="18AB5F34" w:rsidR="003A7A29" w:rsidRPr="00A041F7" w:rsidRDefault="003A7A29" w:rsidP="003A7A29">
            <w:pPr>
              <w:pStyle w:val="TAL"/>
              <w:rPr>
                <w:sz w:val="16"/>
              </w:rPr>
            </w:pPr>
            <w:r>
              <w:rPr>
                <w:sz w:val="16"/>
              </w:rPr>
              <w:t>C4-230208</w:t>
            </w:r>
          </w:p>
        </w:tc>
        <w:tc>
          <w:tcPr>
            <w:tcW w:w="1006" w:type="dxa"/>
          </w:tcPr>
          <w:p w14:paraId="0F461C0F" w14:textId="017018F9" w:rsidR="003A7A29" w:rsidRPr="00A041F7" w:rsidRDefault="003A7A29" w:rsidP="003A7A29">
            <w:pPr>
              <w:pStyle w:val="TAL"/>
              <w:rPr>
                <w:sz w:val="16"/>
              </w:rPr>
            </w:pPr>
            <w:r>
              <w:rPr>
                <w:sz w:val="16"/>
              </w:rPr>
              <w:t>agreed</w:t>
            </w:r>
          </w:p>
        </w:tc>
        <w:tc>
          <w:tcPr>
            <w:tcW w:w="1006" w:type="dxa"/>
          </w:tcPr>
          <w:p w14:paraId="0FAF11D1" w14:textId="0CEFAEB9" w:rsidR="003A7A29" w:rsidRPr="00A041F7" w:rsidRDefault="003A7A29" w:rsidP="003A7A29">
            <w:pPr>
              <w:pStyle w:val="TAL"/>
              <w:rPr>
                <w:sz w:val="16"/>
              </w:rPr>
            </w:pPr>
            <w:r w:rsidRPr="00EF6C7F">
              <w:rPr>
                <w:sz w:val="16"/>
              </w:rPr>
              <w:t>approved</w:t>
            </w:r>
          </w:p>
        </w:tc>
        <w:tc>
          <w:tcPr>
            <w:tcW w:w="1108" w:type="dxa"/>
          </w:tcPr>
          <w:p w14:paraId="4A4B3267" w14:textId="447ABC15" w:rsidR="003A7A29" w:rsidRPr="00A041F7" w:rsidRDefault="003A7A29" w:rsidP="003A7A29">
            <w:pPr>
              <w:pStyle w:val="TAL"/>
              <w:rPr>
                <w:sz w:val="16"/>
              </w:rPr>
            </w:pPr>
            <w:r>
              <w:rPr>
                <w:sz w:val="16"/>
              </w:rPr>
              <w:t>29.518</w:t>
            </w:r>
          </w:p>
        </w:tc>
        <w:tc>
          <w:tcPr>
            <w:tcW w:w="572" w:type="dxa"/>
          </w:tcPr>
          <w:p w14:paraId="41D96B17" w14:textId="338E513D" w:rsidR="003A7A29" w:rsidRPr="00A041F7" w:rsidRDefault="003A7A29" w:rsidP="003A7A29">
            <w:pPr>
              <w:pStyle w:val="TAL"/>
              <w:rPr>
                <w:sz w:val="16"/>
              </w:rPr>
            </w:pPr>
            <w:r>
              <w:rPr>
                <w:sz w:val="16"/>
              </w:rPr>
              <w:t>0835</w:t>
            </w:r>
          </w:p>
        </w:tc>
        <w:tc>
          <w:tcPr>
            <w:tcW w:w="562" w:type="dxa"/>
          </w:tcPr>
          <w:p w14:paraId="4CEE2ABF" w14:textId="77777777" w:rsidR="003A7A29" w:rsidRPr="00A041F7" w:rsidRDefault="003A7A29" w:rsidP="003A7A29">
            <w:pPr>
              <w:pStyle w:val="TAL"/>
              <w:rPr>
                <w:sz w:val="16"/>
              </w:rPr>
            </w:pPr>
          </w:p>
        </w:tc>
        <w:tc>
          <w:tcPr>
            <w:tcW w:w="562" w:type="dxa"/>
          </w:tcPr>
          <w:p w14:paraId="67EAAF9C" w14:textId="75CF6DC5" w:rsidR="003A7A29" w:rsidRPr="00A041F7" w:rsidRDefault="003A7A29" w:rsidP="003A7A29">
            <w:pPr>
              <w:pStyle w:val="TAL"/>
              <w:rPr>
                <w:sz w:val="16"/>
              </w:rPr>
            </w:pPr>
            <w:r>
              <w:rPr>
                <w:sz w:val="16"/>
              </w:rPr>
              <w:t>D</w:t>
            </w:r>
          </w:p>
        </w:tc>
        <w:tc>
          <w:tcPr>
            <w:tcW w:w="510" w:type="dxa"/>
          </w:tcPr>
          <w:p w14:paraId="315FE5CA" w14:textId="31B30BE3" w:rsidR="003A7A29" w:rsidRPr="00A041F7" w:rsidRDefault="003A7A29" w:rsidP="003A7A29">
            <w:pPr>
              <w:pStyle w:val="TAL"/>
              <w:rPr>
                <w:sz w:val="16"/>
              </w:rPr>
            </w:pPr>
            <w:r>
              <w:rPr>
                <w:sz w:val="16"/>
              </w:rPr>
              <w:t>Rel-18</w:t>
            </w:r>
          </w:p>
        </w:tc>
        <w:tc>
          <w:tcPr>
            <w:tcW w:w="661" w:type="dxa"/>
          </w:tcPr>
          <w:p w14:paraId="46FF425C" w14:textId="3CDBDDE7" w:rsidR="003A7A29" w:rsidRPr="00A041F7" w:rsidRDefault="003A7A29" w:rsidP="003A7A29">
            <w:pPr>
              <w:pStyle w:val="TAL"/>
              <w:rPr>
                <w:sz w:val="16"/>
              </w:rPr>
            </w:pPr>
            <w:r>
              <w:rPr>
                <w:sz w:val="16"/>
              </w:rPr>
              <w:t>18.0.0</w:t>
            </w:r>
          </w:p>
        </w:tc>
        <w:tc>
          <w:tcPr>
            <w:tcW w:w="2532" w:type="dxa"/>
          </w:tcPr>
          <w:p w14:paraId="49A1A44E" w14:textId="59DCC9F9" w:rsidR="003A7A29" w:rsidRPr="00A041F7" w:rsidRDefault="003A7A29" w:rsidP="003A7A29">
            <w:pPr>
              <w:pStyle w:val="TAL"/>
              <w:rPr>
                <w:sz w:val="16"/>
              </w:rPr>
            </w:pPr>
            <w:r>
              <w:rPr>
                <w:sz w:val="16"/>
              </w:rPr>
              <w:t xml:space="preserve">Editorial correction to </w:t>
            </w:r>
            <w:proofErr w:type="spellStart"/>
            <w:r>
              <w:rPr>
                <w:sz w:val="16"/>
              </w:rPr>
              <w:t>ContextRelease</w:t>
            </w:r>
            <w:proofErr w:type="spellEnd"/>
          </w:p>
        </w:tc>
      </w:tr>
      <w:tr w:rsidR="003A7A29" w14:paraId="5F1F6711" w14:textId="77777777" w:rsidTr="003A7A29">
        <w:tc>
          <w:tcPr>
            <w:tcW w:w="1110" w:type="dxa"/>
          </w:tcPr>
          <w:p w14:paraId="4F133414" w14:textId="52C1F2A8" w:rsidR="003A7A29" w:rsidRPr="00A041F7" w:rsidRDefault="003A7A29" w:rsidP="003A7A29">
            <w:pPr>
              <w:pStyle w:val="TAL"/>
              <w:rPr>
                <w:sz w:val="16"/>
              </w:rPr>
            </w:pPr>
            <w:r>
              <w:rPr>
                <w:sz w:val="16"/>
              </w:rPr>
              <w:t>C4-230659</w:t>
            </w:r>
          </w:p>
        </w:tc>
        <w:tc>
          <w:tcPr>
            <w:tcW w:w="1006" w:type="dxa"/>
          </w:tcPr>
          <w:p w14:paraId="2EC1BDDB" w14:textId="7586FE0E" w:rsidR="003A7A29" w:rsidRPr="00A041F7" w:rsidRDefault="003A7A29" w:rsidP="003A7A29">
            <w:pPr>
              <w:pStyle w:val="TAL"/>
              <w:rPr>
                <w:sz w:val="16"/>
              </w:rPr>
            </w:pPr>
            <w:r>
              <w:rPr>
                <w:sz w:val="16"/>
              </w:rPr>
              <w:t>agreed</w:t>
            </w:r>
          </w:p>
        </w:tc>
        <w:tc>
          <w:tcPr>
            <w:tcW w:w="1006" w:type="dxa"/>
          </w:tcPr>
          <w:p w14:paraId="599D4530" w14:textId="6516D5AB" w:rsidR="003A7A29" w:rsidRPr="00A041F7" w:rsidRDefault="003A7A29" w:rsidP="003A7A29">
            <w:pPr>
              <w:pStyle w:val="TAL"/>
              <w:rPr>
                <w:sz w:val="16"/>
              </w:rPr>
            </w:pPr>
            <w:r w:rsidRPr="00EF6C7F">
              <w:rPr>
                <w:sz w:val="16"/>
              </w:rPr>
              <w:t>approved</w:t>
            </w:r>
          </w:p>
        </w:tc>
        <w:tc>
          <w:tcPr>
            <w:tcW w:w="1108" w:type="dxa"/>
          </w:tcPr>
          <w:p w14:paraId="017418FC" w14:textId="56CD55EC" w:rsidR="003A7A29" w:rsidRPr="00A041F7" w:rsidRDefault="003A7A29" w:rsidP="003A7A29">
            <w:pPr>
              <w:pStyle w:val="TAL"/>
              <w:rPr>
                <w:sz w:val="16"/>
              </w:rPr>
            </w:pPr>
            <w:r>
              <w:rPr>
                <w:sz w:val="16"/>
              </w:rPr>
              <w:t>29.518</w:t>
            </w:r>
          </w:p>
        </w:tc>
        <w:tc>
          <w:tcPr>
            <w:tcW w:w="572" w:type="dxa"/>
          </w:tcPr>
          <w:p w14:paraId="5DEF2727" w14:textId="1E661BDF" w:rsidR="003A7A29" w:rsidRPr="00A041F7" w:rsidRDefault="003A7A29" w:rsidP="003A7A29">
            <w:pPr>
              <w:pStyle w:val="TAL"/>
              <w:rPr>
                <w:sz w:val="16"/>
              </w:rPr>
            </w:pPr>
            <w:r>
              <w:rPr>
                <w:sz w:val="16"/>
              </w:rPr>
              <w:t>0869</w:t>
            </w:r>
          </w:p>
        </w:tc>
        <w:tc>
          <w:tcPr>
            <w:tcW w:w="562" w:type="dxa"/>
          </w:tcPr>
          <w:p w14:paraId="3ABDF86F" w14:textId="4E480B62" w:rsidR="003A7A29" w:rsidRPr="00A041F7" w:rsidRDefault="003A7A29" w:rsidP="003A7A29">
            <w:pPr>
              <w:pStyle w:val="TAL"/>
              <w:rPr>
                <w:sz w:val="16"/>
              </w:rPr>
            </w:pPr>
            <w:r>
              <w:rPr>
                <w:sz w:val="16"/>
              </w:rPr>
              <w:t>1</w:t>
            </w:r>
          </w:p>
        </w:tc>
        <w:tc>
          <w:tcPr>
            <w:tcW w:w="562" w:type="dxa"/>
          </w:tcPr>
          <w:p w14:paraId="24F08388" w14:textId="3CE9927B" w:rsidR="003A7A29" w:rsidRPr="00A041F7" w:rsidRDefault="003A7A29" w:rsidP="003A7A29">
            <w:pPr>
              <w:pStyle w:val="TAL"/>
              <w:rPr>
                <w:sz w:val="16"/>
              </w:rPr>
            </w:pPr>
            <w:r>
              <w:rPr>
                <w:sz w:val="16"/>
              </w:rPr>
              <w:t>F</w:t>
            </w:r>
          </w:p>
        </w:tc>
        <w:tc>
          <w:tcPr>
            <w:tcW w:w="510" w:type="dxa"/>
          </w:tcPr>
          <w:p w14:paraId="39F2BDA4" w14:textId="67A55764" w:rsidR="003A7A29" w:rsidRPr="00A041F7" w:rsidRDefault="003A7A29" w:rsidP="003A7A29">
            <w:pPr>
              <w:pStyle w:val="TAL"/>
              <w:rPr>
                <w:sz w:val="16"/>
              </w:rPr>
            </w:pPr>
            <w:r>
              <w:rPr>
                <w:sz w:val="16"/>
              </w:rPr>
              <w:t>Rel-18</w:t>
            </w:r>
          </w:p>
        </w:tc>
        <w:tc>
          <w:tcPr>
            <w:tcW w:w="661" w:type="dxa"/>
          </w:tcPr>
          <w:p w14:paraId="30621020" w14:textId="4D1687F2" w:rsidR="003A7A29" w:rsidRPr="00A041F7" w:rsidRDefault="003A7A29" w:rsidP="003A7A29">
            <w:pPr>
              <w:pStyle w:val="TAL"/>
              <w:rPr>
                <w:sz w:val="16"/>
              </w:rPr>
            </w:pPr>
            <w:r>
              <w:rPr>
                <w:sz w:val="16"/>
              </w:rPr>
              <w:t>18.0.0</w:t>
            </w:r>
          </w:p>
        </w:tc>
        <w:tc>
          <w:tcPr>
            <w:tcW w:w="2532" w:type="dxa"/>
          </w:tcPr>
          <w:p w14:paraId="3D116368" w14:textId="746A28FA" w:rsidR="003A7A29" w:rsidRPr="00A041F7" w:rsidRDefault="003A7A29" w:rsidP="003A7A29">
            <w:pPr>
              <w:pStyle w:val="TAL"/>
              <w:rPr>
                <w:sz w:val="16"/>
              </w:rPr>
            </w:pPr>
            <w:r>
              <w:rPr>
                <w:sz w:val="16"/>
              </w:rPr>
              <w:t>Correct the name of the retry after timer</w:t>
            </w:r>
          </w:p>
        </w:tc>
      </w:tr>
      <w:tr w:rsidR="003A7A29" w14:paraId="136F8AE3" w14:textId="77777777" w:rsidTr="003A7A29">
        <w:tc>
          <w:tcPr>
            <w:tcW w:w="1110" w:type="dxa"/>
          </w:tcPr>
          <w:p w14:paraId="18C0007D" w14:textId="392FEC99" w:rsidR="003A7A29" w:rsidRPr="00A041F7" w:rsidRDefault="003A7A29" w:rsidP="003A7A29">
            <w:pPr>
              <w:pStyle w:val="TAL"/>
              <w:rPr>
                <w:sz w:val="16"/>
              </w:rPr>
            </w:pPr>
            <w:r>
              <w:rPr>
                <w:sz w:val="16"/>
              </w:rPr>
              <w:t>C4-230661</w:t>
            </w:r>
          </w:p>
        </w:tc>
        <w:tc>
          <w:tcPr>
            <w:tcW w:w="1006" w:type="dxa"/>
          </w:tcPr>
          <w:p w14:paraId="18DF7808" w14:textId="7E948404" w:rsidR="003A7A29" w:rsidRPr="00A041F7" w:rsidRDefault="003A7A29" w:rsidP="003A7A29">
            <w:pPr>
              <w:pStyle w:val="TAL"/>
              <w:rPr>
                <w:sz w:val="16"/>
              </w:rPr>
            </w:pPr>
            <w:r>
              <w:rPr>
                <w:sz w:val="16"/>
              </w:rPr>
              <w:t>agreed</w:t>
            </w:r>
          </w:p>
        </w:tc>
        <w:tc>
          <w:tcPr>
            <w:tcW w:w="1006" w:type="dxa"/>
          </w:tcPr>
          <w:p w14:paraId="500C7C5C" w14:textId="56F05744" w:rsidR="003A7A29" w:rsidRPr="00A041F7" w:rsidRDefault="003A7A29" w:rsidP="003A7A29">
            <w:pPr>
              <w:pStyle w:val="TAL"/>
              <w:rPr>
                <w:sz w:val="16"/>
              </w:rPr>
            </w:pPr>
            <w:r w:rsidRPr="00EF6C7F">
              <w:rPr>
                <w:sz w:val="16"/>
              </w:rPr>
              <w:t>approved</w:t>
            </w:r>
          </w:p>
        </w:tc>
        <w:tc>
          <w:tcPr>
            <w:tcW w:w="1108" w:type="dxa"/>
          </w:tcPr>
          <w:p w14:paraId="0A0BAAC5" w14:textId="229996E0" w:rsidR="003A7A29" w:rsidRPr="00A041F7" w:rsidRDefault="003A7A29" w:rsidP="003A7A29">
            <w:pPr>
              <w:pStyle w:val="TAL"/>
              <w:rPr>
                <w:sz w:val="16"/>
              </w:rPr>
            </w:pPr>
            <w:r>
              <w:rPr>
                <w:sz w:val="16"/>
              </w:rPr>
              <w:t>29.518</w:t>
            </w:r>
          </w:p>
        </w:tc>
        <w:tc>
          <w:tcPr>
            <w:tcW w:w="572" w:type="dxa"/>
          </w:tcPr>
          <w:p w14:paraId="7CA2F6C5" w14:textId="793DC7F1" w:rsidR="003A7A29" w:rsidRPr="00A041F7" w:rsidRDefault="003A7A29" w:rsidP="003A7A29">
            <w:pPr>
              <w:pStyle w:val="TAL"/>
              <w:rPr>
                <w:sz w:val="16"/>
              </w:rPr>
            </w:pPr>
            <w:r>
              <w:rPr>
                <w:sz w:val="16"/>
              </w:rPr>
              <w:t>0870</w:t>
            </w:r>
          </w:p>
        </w:tc>
        <w:tc>
          <w:tcPr>
            <w:tcW w:w="562" w:type="dxa"/>
          </w:tcPr>
          <w:p w14:paraId="12E1CE0B" w14:textId="522C6E12" w:rsidR="003A7A29" w:rsidRPr="00A041F7" w:rsidRDefault="003A7A29" w:rsidP="003A7A29">
            <w:pPr>
              <w:pStyle w:val="TAL"/>
              <w:rPr>
                <w:sz w:val="16"/>
              </w:rPr>
            </w:pPr>
            <w:r>
              <w:rPr>
                <w:sz w:val="16"/>
              </w:rPr>
              <w:t>1</w:t>
            </w:r>
          </w:p>
        </w:tc>
        <w:tc>
          <w:tcPr>
            <w:tcW w:w="562" w:type="dxa"/>
          </w:tcPr>
          <w:p w14:paraId="7BAA33D0" w14:textId="0D879CC2" w:rsidR="003A7A29" w:rsidRPr="00A041F7" w:rsidRDefault="003A7A29" w:rsidP="003A7A29">
            <w:pPr>
              <w:pStyle w:val="TAL"/>
              <w:rPr>
                <w:sz w:val="16"/>
              </w:rPr>
            </w:pPr>
            <w:r>
              <w:rPr>
                <w:sz w:val="16"/>
              </w:rPr>
              <w:t>F</w:t>
            </w:r>
          </w:p>
        </w:tc>
        <w:tc>
          <w:tcPr>
            <w:tcW w:w="510" w:type="dxa"/>
          </w:tcPr>
          <w:p w14:paraId="4B92BF21" w14:textId="26956764" w:rsidR="003A7A29" w:rsidRPr="00A041F7" w:rsidRDefault="003A7A29" w:rsidP="003A7A29">
            <w:pPr>
              <w:pStyle w:val="TAL"/>
              <w:rPr>
                <w:sz w:val="16"/>
              </w:rPr>
            </w:pPr>
            <w:r>
              <w:rPr>
                <w:sz w:val="16"/>
              </w:rPr>
              <w:t>Rel-18</w:t>
            </w:r>
          </w:p>
        </w:tc>
        <w:tc>
          <w:tcPr>
            <w:tcW w:w="661" w:type="dxa"/>
          </w:tcPr>
          <w:p w14:paraId="57BB2589" w14:textId="4CAC218C" w:rsidR="003A7A29" w:rsidRPr="00A041F7" w:rsidRDefault="003A7A29" w:rsidP="003A7A29">
            <w:pPr>
              <w:pStyle w:val="TAL"/>
              <w:rPr>
                <w:sz w:val="16"/>
              </w:rPr>
            </w:pPr>
            <w:r>
              <w:rPr>
                <w:sz w:val="16"/>
              </w:rPr>
              <w:t>18.0.0</w:t>
            </w:r>
          </w:p>
        </w:tc>
        <w:tc>
          <w:tcPr>
            <w:tcW w:w="2532" w:type="dxa"/>
          </w:tcPr>
          <w:p w14:paraId="419BDCB9" w14:textId="028FD6DF" w:rsidR="003A7A29" w:rsidRPr="00A041F7" w:rsidRDefault="003A7A29" w:rsidP="003A7A29">
            <w:pPr>
              <w:pStyle w:val="TAL"/>
              <w:rPr>
                <w:sz w:val="16"/>
              </w:rPr>
            </w:pPr>
            <w:r>
              <w:rPr>
                <w:sz w:val="16"/>
              </w:rPr>
              <w:t>Correction on UE Context Release</w:t>
            </w:r>
          </w:p>
        </w:tc>
      </w:tr>
    </w:tbl>
    <w:p w14:paraId="3D0044F3" w14:textId="77777777" w:rsidR="00A041F7" w:rsidRDefault="00A041F7" w:rsidP="00A041F7"/>
    <w:p w14:paraId="172B9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F71F1" w14:textId="5B53DA53" w:rsidR="00A041F7" w:rsidRDefault="00A041F7" w:rsidP="00A041F7">
      <w:pPr>
        <w:rPr>
          <w:rFonts w:ascii="Arial" w:hAnsi="Arial" w:cs="Arial"/>
          <w:b/>
          <w:sz w:val="24"/>
        </w:rPr>
      </w:pPr>
      <w:r>
        <w:rPr>
          <w:rFonts w:ascii="Arial" w:hAnsi="Arial" w:cs="Arial"/>
          <w:b/>
          <w:color w:val="0000FF"/>
          <w:sz w:val="24"/>
        </w:rPr>
        <w:t>CP-230063</w:t>
      </w:r>
      <w:r>
        <w:rPr>
          <w:rFonts w:ascii="Arial" w:hAnsi="Arial" w:cs="Arial"/>
          <w:b/>
          <w:color w:val="0000FF"/>
          <w:sz w:val="24"/>
        </w:rPr>
        <w:tab/>
      </w:r>
      <w:r>
        <w:rPr>
          <w:rFonts w:ascii="Arial" w:hAnsi="Arial" w:cs="Arial"/>
          <w:b/>
          <w:sz w:val="24"/>
        </w:rPr>
        <w:t>Enhancements on UDM</w:t>
      </w:r>
    </w:p>
    <w:p w14:paraId="09DB76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5986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4144F" w14:textId="77777777" w:rsidTr="00A041F7">
        <w:tc>
          <w:tcPr>
            <w:tcW w:w="1133" w:type="dxa"/>
          </w:tcPr>
          <w:p w14:paraId="3E2447F4" w14:textId="627BF044" w:rsidR="00A041F7" w:rsidRDefault="00A041F7" w:rsidP="00A041F7">
            <w:pPr>
              <w:pStyle w:val="TAH"/>
            </w:pPr>
            <w:r>
              <w:t>WG TDoc</w:t>
            </w:r>
          </w:p>
        </w:tc>
        <w:tc>
          <w:tcPr>
            <w:tcW w:w="1020" w:type="dxa"/>
          </w:tcPr>
          <w:p w14:paraId="10E93542" w14:textId="47BD4B2D" w:rsidR="00A041F7" w:rsidRDefault="00A041F7" w:rsidP="00A041F7">
            <w:pPr>
              <w:pStyle w:val="TAH"/>
            </w:pPr>
            <w:r>
              <w:t xml:space="preserve">WG </w:t>
            </w:r>
            <w:proofErr w:type="spellStart"/>
            <w:r>
              <w:t>decisn</w:t>
            </w:r>
            <w:proofErr w:type="spellEnd"/>
          </w:p>
        </w:tc>
        <w:tc>
          <w:tcPr>
            <w:tcW w:w="1020" w:type="dxa"/>
          </w:tcPr>
          <w:p w14:paraId="5DACE1BE" w14:textId="43F9DB75" w:rsidR="00A041F7" w:rsidRDefault="00A041F7" w:rsidP="00A041F7">
            <w:pPr>
              <w:pStyle w:val="TAH"/>
            </w:pPr>
            <w:r>
              <w:t xml:space="preserve">TSG </w:t>
            </w:r>
            <w:proofErr w:type="spellStart"/>
            <w:r>
              <w:t>decisn</w:t>
            </w:r>
            <w:proofErr w:type="spellEnd"/>
          </w:p>
        </w:tc>
        <w:tc>
          <w:tcPr>
            <w:tcW w:w="1133" w:type="dxa"/>
          </w:tcPr>
          <w:p w14:paraId="4C5D1BC7" w14:textId="6364F6BC" w:rsidR="00A041F7" w:rsidRDefault="00A041F7" w:rsidP="00A041F7">
            <w:pPr>
              <w:pStyle w:val="TAH"/>
            </w:pPr>
            <w:r>
              <w:t>Spec</w:t>
            </w:r>
          </w:p>
        </w:tc>
        <w:tc>
          <w:tcPr>
            <w:tcW w:w="572" w:type="dxa"/>
          </w:tcPr>
          <w:p w14:paraId="2AFF6E65" w14:textId="335A8555" w:rsidR="00A041F7" w:rsidRDefault="00A041F7" w:rsidP="00A041F7">
            <w:pPr>
              <w:pStyle w:val="TAH"/>
            </w:pPr>
            <w:r>
              <w:t>CR</w:t>
            </w:r>
          </w:p>
        </w:tc>
        <w:tc>
          <w:tcPr>
            <w:tcW w:w="567" w:type="dxa"/>
          </w:tcPr>
          <w:p w14:paraId="243AEF03" w14:textId="32B9CB19" w:rsidR="00A041F7" w:rsidRDefault="00A041F7" w:rsidP="00A041F7">
            <w:pPr>
              <w:pStyle w:val="TAH"/>
            </w:pPr>
            <w:r>
              <w:t>rev</w:t>
            </w:r>
          </w:p>
        </w:tc>
        <w:tc>
          <w:tcPr>
            <w:tcW w:w="567" w:type="dxa"/>
          </w:tcPr>
          <w:p w14:paraId="03F00329" w14:textId="1CB140EC" w:rsidR="00A041F7" w:rsidRDefault="00A041F7" w:rsidP="00A041F7">
            <w:pPr>
              <w:pStyle w:val="TAH"/>
            </w:pPr>
            <w:r>
              <w:t>cat</w:t>
            </w:r>
          </w:p>
        </w:tc>
        <w:tc>
          <w:tcPr>
            <w:tcW w:w="510" w:type="dxa"/>
          </w:tcPr>
          <w:p w14:paraId="29B5F0CC" w14:textId="5714521C" w:rsidR="00A041F7" w:rsidRDefault="00A041F7" w:rsidP="00A041F7">
            <w:pPr>
              <w:pStyle w:val="TAH"/>
            </w:pPr>
            <w:proofErr w:type="spellStart"/>
            <w:r>
              <w:t>Rel</w:t>
            </w:r>
            <w:proofErr w:type="spellEnd"/>
          </w:p>
        </w:tc>
        <w:tc>
          <w:tcPr>
            <w:tcW w:w="661" w:type="dxa"/>
          </w:tcPr>
          <w:p w14:paraId="43E37EBA" w14:textId="419ED4B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9817D64" w14:textId="055424F7" w:rsidR="00A041F7" w:rsidRDefault="00A041F7" w:rsidP="00A041F7">
            <w:pPr>
              <w:pStyle w:val="TAH"/>
            </w:pPr>
            <w:r>
              <w:t>Title</w:t>
            </w:r>
          </w:p>
        </w:tc>
      </w:tr>
      <w:tr w:rsidR="00A041F7" w14:paraId="36FD677E" w14:textId="77777777" w:rsidTr="00A041F7">
        <w:tc>
          <w:tcPr>
            <w:tcW w:w="1133" w:type="dxa"/>
          </w:tcPr>
          <w:p w14:paraId="1CEDEAFE" w14:textId="32782856" w:rsidR="00A041F7" w:rsidRPr="00A041F7" w:rsidRDefault="00A041F7" w:rsidP="00A041F7">
            <w:pPr>
              <w:pStyle w:val="TAL"/>
              <w:rPr>
                <w:sz w:val="16"/>
              </w:rPr>
            </w:pPr>
            <w:r>
              <w:rPr>
                <w:sz w:val="16"/>
              </w:rPr>
              <w:t>C4-230526</w:t>
            </w:r>
          </w:p>
        </w:tc>
        <w:tc>
          <w:tcPr>
            <w:tcW w:w="1020" w:type="dxa"/>
          </w:tcPr>
          <w:p w14:paraId="6E5CE3DE" w14:textId="46B043BB" w:rsidR="00A041F7" w:rsidRPr="00A041F7" w:rsidRDefault="00A041F7" w:rsidP="00A041F7">
            <w:pPr>
              <w:pStyle w:val="TAL"/>
              <w:rPr>
                <w:sz w:val="16"/>
              </w:rPr>
            </w:pPr>
            <w:r>
              <w:rPr>
                <w:sz w:val="16"/>
              </w:rPr>
              <w:t>agreed</w:t>
            </w:r>
          </w:p>
        </w:tc>
        <w:tc>
          <w:tcPr>
            <w:tcW w:w="1020" w:type="dxa"/>
          </w:tcPr>
          <w:p w14:paraId="7C9EB46E" w14:textId="5D50B0B4" w:rsidR="00A041F7" w:rsidRPr="00A041F7" w:rsidRDefault="003A7A29" w:rsidP="00A041F7">
            <w:pPr>
              <w:pStyle w:val="TAL"/>
              <w:rPr>
                <w:sz w:val="16"/>
              </w:rPr>
            </w:pPr>
            <w:r>
              <w:rPr>
                <w:sz w:val="16"/>
              </w:rPr>
              <w:t>approved</w:t>
            </w:r>
          </w:p>
        </w:tc>
        <w:tc>
          <w:tcPr>
            <w:tcW w:w="1133" w:type="dxa"/>
          </w:tcPr>
          <w:p w14:paraId="6F7CD8AB" w14:textId="73234AA0" w:rsidR="00A041F7" w:rsidRPr="00A041F7" w:rsidRDefault="00A041F7" w:rsidP="00A041F7">
            <w:pPr>
              <w:pStyle w:val="TAL"/>
              <w:rPr>
                <w:sz w:val="16"/>
              </w:rPr>
            </w:pPr>
            <w:r>
              <w:rPr>
                <w:sz w:val="16"/>
              </w:rPr>
              <w:t>29.503</w:t>
            </w:r>
          </w:p>
        </w:tc>
        <w:tc>
          <w:tcPr>
            <w:tcW w:w="572" w:type="dxa"/>
          </w:tcPr>
          <w:p w14:paraId="239109F0" w14:textId="2BF2D955" w:rsidR="00A041F7" w:rsidRPr="00A041F7" w:rsidRDefault="00A041F7" w:rsidP="00A041F7">
            <w:pPr>
              <w:pStyle w:val="TAL"/>
              <w:rPr>
                <w:sz w:val="16"/>
              </w:rPr>
            </w:pPr>
            <w:r>
              <w:rPr>
                <w:sz w:val="16"/>
              </w:rPr>
              <w:t>1007</w:t>
            </w:r>
          </w:p>
        </w:tc>
        <w:tc>
          <w:tcPr>
            <w:tcW w:w="567" w:type="dxa"/>
          </w:tcPr>
          <w:p w14:paraId="0E3712BC" w14:textId="1E885970" w:rsidR="00A041F7" w:rsidRPr="00A041F7" w:rsidRDefault="00A041F7" w:rsidP="00A041F7">
            <w:pPr>
              <w:pStyle w:val="TAL"/>
              <w:rPr>
                <w:sz w:val="16"/>
              </w:rPr>
            </w:pPr>
            <w:r>
              <w:rPr>
                <w:sz w:val="16"/>
              </w:rPr>
              <w:t>1</w:t>
            </w:r>
          </w:p>
        </w:tc>
        <w:tc>
          <w:tcPr>
            <w:tcW w:w="567" w:type="dxa"/>
          </w:tcPr>
          <w:p w14:paraId="71D661E7" w14:textId="6FDBE312" w:rsidR="00A041F7" w:rsidRPr="00A041F7" w:rsidRDefault="00A041F7" w:rsidP="00A041F7">
            <w:pPr>
              <w:pStyle w:val="TAL"/>
              <w:rPr>
                <w:sz w:val="16"/>
              </w:rPr>
            </w:pPr>
            <w:r>
              <w:rPr>
                <w:sz w:val="16"/>
              </w:rPr>
              <w:t>F</w:t>
            </w:r>
          </w:p>
        </w:tc>
        <w:tc>
          <w:tcPr>
            <w:tcW w:w="510" w:type="dxa"/>
          </w:tcPr>
          <w:p w14:paraId="4876D02E" w14:textId="61A30B05" w:rsidR="00A041F7" w:rsidRPr="00A041F7" w:rsidRDefault="00A041F7" w:rsidP="00A041F7">
            <w:pPr>
              <w:pStyle w:val="TAL"/>
              <w:rPr>
                <w:sz w:val="16"/>
              </w:rPr>
            </w:pPr>
            <w:r>
              <w:rPr>
                <w:sz w:val="16"/>
              </w:rPr>
              <w:t>Rel-18</w:t>
            </w:r>
          </w:p>
        </w:tc>
        <w:tc>
          <w:tcPr>
            <w:tcW w:w="661" w:type="dxa"/>
          </w:tcPr>
          <w:p w14:paraId="111D58E5" w14:textId="46EAA4CB" w:rsidR="00A041F7" w:rsidRPr="00A041F7" w:rsidRDefault="00A041F7" w:rsidP="00A041F7">
            <w:pPr>
              <w:pStyle w:val="TAL"/>
              <w:rPr>
                <w:sz w:val="16"/>
              </w:rPr>
            </w:pPr>
            <w:r>
              <w:rPr>
                <w:sz w:val="16"/>
              </w:rPr>
              <w:t>18.0.0</w:t>
            </w:r>
          </w:p>
        </w:tc>
        <w:tc>
          <w:tcPr>
            <w:tcW w:w="2607" w:type="dxa"/>
          </w:tcPr>
          <w:p w14:paraId="2DE7F70D" w14:textId="32C0E1C1" w:rsidR="00A041F7" w:rsidRPr="00A041F7" w:rsidRDefault="00A041F7" w:rsidP="00A041F7">
            <w:pPr>
              <w:pStyle w:val="TAL"/>
              <w:rPr>
                <w:sz w:val="16"/>
              </w:rPr>
            </w:pPr>
            <w:r>
              <w:rPr>
                <w:sz w:val="16"/>
              </w:rPr>
              <w:t>Correction on the table name and data type</w:t>
            </w:r>
          </w:p>
        </w:tc>
      </w:tr>
    </w:tbl>
    <w:p w14:paraId="45F614C2" w14:textId="77777777" w:rsidR="00A041F7" w:rsidRDefault="00A041F7" w:rsidP="00A041F7"/>
    <w:p w14:paraId="472E09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4DE51" w14:textId="3F9E03B9" w:rsidR="00A041F7" w:rsidRDefault="00A041F7" w:rsidP="00A041F7">
      <w:pPr>
        <w:rPr>
          <w:rFonts w:ascii="Arial" w:hAnsi="Arial" w:cs="Arial"/>
          <w:b/>
          <w:sz w:val="24"/>
        </w:rPr>
      </w:pPr>
      <w:r>
        <w:rPr>
          <w:rFonts w:ascii="Arial" w:hAnsi="Arial" w:cs="Arial"/>
          <w:b/>
          <w:color w:val="0000FF"/>
          <w:sz w:val="24"/>
        </w:rPr>
        <w:t>CP-230064</w:t>
      </w:r>
      <w:r>
        <w:rPr>
          <w:rFonts w:ascii="Arial" w:hAnsi="Arial" w:cs="Arial"/>
          <w:b/>
          <w:color w:val="0000FF"/>
          <w:sz w:val="24"/>
        </w:rPr>
        <w:tab/>
      </w:r>
      <w:r>
        <w:rPr>
          <w:rFonts w:ascii="Arial" w:hAnsi="Arial" w:cs="Arial"/>
          <w:b/>
          <w:sz w:val="24"/>
        </w:rPr>
        <w:t>Enhancements on NRF</w:t>
      </w:r>
    </w:p>
    <w:p w14:paraId="3587455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458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2332EA46" w14:textId="77777777" w:rsidTr="00A041F7">
        <w:tc>
          <w:tcPr>
            <w:tcW w:w="1133" w:type="dxa"/>
          </w:tcPr>
          <w:p w14:paraId="02FE3089" w14:textId="735241AA" w:rsidR="00A041F7" w:rsidRDefault="00A041F7" w:rsidP="00A041F7">
            <w:pPr>
              <w:pStyle w:val="TAH"/>
            </w:pPr>
            <w:r>
              <w:t>WG TDoc</w:t>
            </w:r>
          </w:p>
        </w:tc>
        <w:tc>
          <w:tcPr>
            <w:tcW w:w="1020" w:type="dxa"/>
          </w:tcPr>
          <w:p w14:paraId="6C98BC2D" w14:textId="35AE067A" w:rsidR="00A041F7" w:rsidRDefault="00A041F7" w:rsidP="00A041F7">
            <w:pPr>
              <w:pStyle w:val="TAH"/>
            </w:pPr>
            <w:r>
              <w:t xml:space="preserve">WG </w:t>
            </w:r>
            <w:proofErr w:type="spellStart"/>
            <w:r>
              <w:t>decisn</w:t>
            </w:r>
            <w:proofErr w:type="spellEnd"/>
          </w:p>
        </w:tc>
        <w:tc>
          <w:tcPr>
            <w:tcW w:w="1020" w:type="dxa"/>
          </w:tcPr>
          <w:p w14:paraId="3A780455" w14:textId="703B4990" w:rsidR="00A041F7" w:rsidRDefault="00A041F7" w:rsidP="00A041F7">
            <w:pPr>
              <w:pStyle w:val="TAH"/>
            </w:pPr>
            <w:r>
              <w:t xml:space="preserve">TSG </w:t>
            </w:r>
            <w:proofErr w:type="spellStart"/>
            <w:r>
              <w:t>decisn</w:t>
            </w:r>
            <w:proofErr w:type="spellEnd"/>
          </w:p>
        </w:tc>
        <w:tc>
          <w:tcPr>
            <w:tcW w:w="1133" w:type="dxa"/>
          </w:tcPr>
          <w:p w14:paraId="294B16B5" w14:textId="2D8211F3" w:rsidR="00A041F7" w:rsidRDefault="00A041F7" w:rsidP="00A041F7">
            <w:pPr>
              <w:pStyle w:val="TAH"/>
            </w:pPr>
            <w:r>
              <w:t>Spec</w:t>
            </w:r>
          </w:p>
        </w:tc>
        <w:tc>
          <w:tcPr>
            <w:tcW w:w="572" w:type="dxa"/>
          </w:tcPr>
          <w:p w14:paraId="40B2F1D3" w14:textId="71F75BD6" w:rsidR="00A041F7" w:rsidRDefault="00A041F7" w:rsidP="00A041F7">
            <w:pPr>
              <w:pStyle w:val="TAH"/>
            </w:pPr>
            <w:r>
              <w:t>CR</w:t>
            </w:r>
          </w:p>
        </w:tc>
        <w:tc>
          <w:tcPr>
            <w:tcW w:w="567" w:type="dxa"/>
          </w:tcPr>
          <w:p w14:paraId="2BF3FDDA" w14:textId="398B024D" w:rsidR="00A041F7" w:rsidRDefault="00A041F7" w:rsidP="00A041F7">
            <w:pPr>
              <w:pStyle w:val="TAH"/>
            </w:pPr>
            <w:r>
              <w:t>rev</w:t>
            </w:r>
          </w:p>
        </w:tc>
        <w:tc>
          <w:tcPr>
            <w:tcW w:w="567" w:type="dxa"/>
          </w:tcPr>
          <w:p w14:paraId="4A5E51A3" w14:textId="24E40AA2" w:rsidR="00A041F7" w:rsidRDefault="00A041F7" w:rsidP="00A041F7">
            <w:pPr>
              <w:pStyle w:val="TAH"/>
            </w:pPr>
            <w:r>
              <w:t>cat</w:t>
            </w:r>
          </w:p>
        </w:tc>
        <w:tc>
          <w:tcPr>
            <w:tcW w:w="510" w:type="dxa"/>
          </w:tcPr>
          <w:p w14:paraId="1F6EB1F5" w14:textId="5B78A757" w:rsidR="00A041F7" w:rsidRDefault="00A041F7" w:rsidP="00A041F7">
            <w:pPr>
              <w:pStyle w:val="TAH"/>
            </w:pPr>
            <w:proofErr w:type="spellStart"/>
            <w:r>
              <w:t>Rel</w:t>
            </w:r>
            <w:proofErr w:type="spellEnd"/>
          </w:p>
        </w:tc>
        <w:tc>
          <w:tcPr>
            <w:tcW w:w="661" w:type="dxa"/>
          </w:tcPr>
          <w:p w14:paraId="74ADD260" w14:textId="3EB8A12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B6CACED" w14:textId="4C0C1CC1" w:rsidR="00A041F7" w:rsidRDefault="00A041F7" w:rsidP="00A041F7">
            <w:pPr>
              <w:pStyle w:val="TAH"/>
            </w:pPr>
            <w:r>
              <w:t>Title</w:t>
            </w:r>
          </w:p>
        </w:tc>
      </w:tr>
      <w:tr w:rsidR="00A041F7" w14:paraId="5EA73153" w14:textId="77777777" w:rsidTr="00A041F7">
        <w:tc>
          <w:tcPr>
            <w:tcW w:w="1133" w:type="dxa"/>
          </w:tcPr>
          <w:p w14:paraId="68AA0B3D" w14:textId="4F1C1A10" w:rsidR="00A041F7" w:rsidRPr="00A041F7" w:rsidRDefault="00A041F7" w:rsidP="00A041F7">
            <w:pPr>
              <w:pStyle w:val="TAL"/>
              <w:rPr>
                <w:sz w:val="16"/>
              </w:rPr>
            </w:pPr>
            <w:r>
              <w:rPr>
                <w:sz w:val="16"/>
              </w:rPr>
              <w:t>C4-230802</w:t>
            </w:r>
          </w:p>
        </w:tc>
        <w:tc>
          <w:tcPr>
            <w:tcW w:w="1020" w:type="dxa"/>
          </w:tcPr>
          <w:p w14:paraId="5E7E0158" w14:textId="0420BAA6" w:rsidR="00A041F7" w:rsidRPr="00A041F7" w:rsidRDefault="00A041F7" w:rsidP="00A041F7">
            <w:pPr>
              <w:pStyle w:val="TAL"/>
              <w:rPr>
                <w:sz w:val="16"/>
              </w:rPr>
            </w:pPr>
            <w:r>
              <w:rPr>
                <w:sz w:val="16"/>
              </w:rPr>
              <w:t>agreed</w:t>
            </w:r>
          </w:p>
        </w:tc>
        <w:tc>
          <w:tcPr>
            <w:tcW w:w="1020" w:type="dxa"/>
          </w:tcPr>
          <w:p w14:paraId="2306732C" w14:textId="1DC44706" w:rsidR="00A041F7" w:rsidRPr="00A041F7" w:rsidRDefault="003A7A29" w:rsidP="00A041F7">
            <w:pPr>
              <w:pStyle w:val="TAL"/>
              <w:rPr>
                <w:sz w:val="16"/>
              </w:rPr>
            </w:pPr>
            <w:r>
              <w:rPr>
                <w:sz w:val="16"/>
              </w:rPr>
              <w:t>approved</w:t>
            </w:r>
          </w:p>
        </w:tc>
        <w:tc>
          <w:tcPr>
            <w:tcW w:w="1133" w:type="dxa"/>
          </w:tcPr>
          <w:p w14:paraId="497D2F88" w14:textId="76A515D1" w:rsidR="00A041F7" w:rsidRPr="00A041F7" w:rsidRDefault="00A041F7" w:rsidP="00A041F7">
            <w:pPr>
              <w:pStyle w:val="TAL"/>
              <w:rPr>
                <w:sz w:val="16"/>
              </w:rPr>
            </w:pPr>
            <w:r>
              <w:rPr>
                <w:sz w:val="16"/>
              </w:rPr>
              <w:t>29.510</w:t>
            </w:r>
          </w:p>
        </w:tc>
        <w:tc>
          <w:tcPr>
            <w:tcW w:w="572" w:type="dxa"/>
          </w:tcPr>
          <w:p w14:paraId="6295585C" w14:textId="3642F6E0" w:rsidR="00A041F7" w:rsidRPr="00A041F7" w:rsidRDefault="00A041F7" w:rsidP="00A041F7">
            <w:pPr>
              <w:pStyle w:val="TAL"/>
              <w:rPr>
                <w:sz w:val="16"/>
              </w:rPr>
            </w:pPr>
            <w:r>
              <w:rPr>
                <w:sz w:val="16"/>
              </w:rPr>
              <w:t>0816</w:t>
            </w:r>
          </w:p>
        </w:tc>
        <w:tc>
          <w:tcPr>
            <w:tcW w:w="567" w:type="dxa"/>
          </w:tcPr>
          <w:p w14:paraId="166BA71A" w14:textId="4205C445" w:rsidR="00A041F7" w:rsidRPr="00A041F7" w:rsidRDefault="00A041F7" w:rsidP="00A041F7">
            <w:pPr>
              <w:pStyle w:val="TAL"/>
              <w:rPr>
                <w:sz w:val="16"/>
              </w:rPr>
            </w:pPr>
            <w:r>
              <w:rPr>
                <w:sz w:val="16"/>
              </w:rPr>
              <w:t>2</w:t>
            </w:r>
          </w:p>
        </w:tc>
        <w:tc>
          <w:tcPr>
            <w:tcW w:w="567" w:type="dxa"/>
          </w:tcPr>
          <w:p w14:paraId="3AF65694" w14:textId="72475D2F" w:rsidR="00A041F7" w:rsidRPr="00A041F7" w:rsidRDefault="00A041F7" w:rsidP="00A041F7">
            <w:pPr>
              <w:pStyle w:val="TAL"/>
              <w:rPr>
                <w:sz w:val="16"/>
              </w:rPr>
            </w:pPr>
            <w:r>
              <w:rPr>
                <w:sz w:val="16"/>
              </w:rPr>
              <w:t>F</w:t>
            </w:r>
          </w:p>
        </w:tc>
        <w:tc>
          <w:tcPr>
            <w:tcW w:w="510" w:type="dxa"/>
          </w:tcPr>
          <w:p w14:paraId="17644635" w14:textId="36CED746" w:rsidR="00A041F7" w:rsidRPr="00A041F7" w:rsidRDefault="00A041F7" w:rsidP="00A041F7">
            <w:pPr>
              <w:pStyle w:val="TAL"/>
              <w:rPr>
                <w:sz w:val="16"/>
              </w:rPr>
            </w:pPr>
            <w:r>
              <w:rPr>
                <w:sz w:val="16"/>
              </w:rPr>
              <w:t>Rel-18</w:t>
            </w:r>
          </w:p>
        </w:tc>
        <w:tc>
          <w:tcPr>
            <w:tcW w:w="661" w:type="dxa"/>
          </w:tcPr>
          <w:p w14:paraId="7CE61BF1" w14:textId="3825745E" w:rsidR="00A041F7" w:rsidRPr="00A041F7" w:rsidRDefault="00A041F7" w:rsidP="00A041F7">
            <w:pPr>
              <w:pStyle w:val="TAL"/>
              <w:rPr>
                <w:sz w:val="16"/>
              </w:rPr>
            </w:pPr>
            <w:r>
              <w:rPr>
                <w:sz w:val="16"/>
              </w:rPr>
              <w:t>18.1.0</w:t>
            </w:r>
          </w:p>
        </w:tc>
        <w:tc>
          <w:tcPr>
            <w:tcW w:w="2607" w:type="dxa"/>
          </w:tcPr>
          <w:p w14:paraId="22CAF1B3" w14:textId="0FEE0F1F" w:rsidR="00A041F7" w:rsidRPr="00A041F7" w:rsidRDefault="00A041F7" w:rsidP="00A041F7">
            <w:pPr>
              <w:pStyle w:val="TAL"/>
              <w:rPr>
                <w:sz w:val="16"/>
              </w:rPr>
            </w:pPr>
            <w:r>
              <w:rPr>
                <w:sz w:val="16"/>
              </w:rPr>
              <w:t>URI scheme used for inter-PLMN signalling</w:t>
            </w:r>
          </w:p>
        </w:tc>
      </w:tr>
    </w:tbl>
    <w:p w14:paraId="6EA72F78" w14:textId="77777777" w:rsidR="00A041F7" w:rsidRDefault="00A041F7" w:rsidP="00A041F7"/>
    <w:p w14:paraId="647425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223C1" w14:textId="1D2F20D5" w:rsidR="00A041F7" w:rsidRDefault="00A041F7" w:rsidP="00A041F7">
      <w:pPr>
        <w:rPr>
          <w:rFonts w:ascii="Arial" w:hAnsi="Arial" w:cs="Arial"/>
          <w:b/>
          <w:sz w:val="24"/>
        </w:rPr>
      </w:pPr>
      <w:r>
        <w:rPr>
          <w:rFonts w:ascii="Arial" w:hAnsi="Arial" w:cs="Arial"/>
          <w:b/>
          <w:color w:val="0000FF"/>
          <w:sz w:val="24"/>
        </w:rPr>
        <w:t>CP-230065</w:t>
      </w:r>
      <w:r>
        <w:rPr>
          <w:rFonts w:ascii="Arial" w:hAnsi="Arial" w:cs="Arial"/>
          <w:b/>
          <w:color w:val="0000FF"/>
          <w:sz w:val="24"/>
        </w:rPr>
        <w:tab/>
      </w:r>
      <w:r>
        <w:rPr>
          <w:rFonts w:ascii="Arial" w:hAnsi="Arial" w:cs="Arial"/>
          <w:b/>
          <w:sz w:val="24"/>
        </w:rPr>
        <w:t>Enhancements on GMLC</w:t>
      </w:r>
    </w:p>
    <w:p w14:paraId="37E235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848DC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AA7C81A" w14:textId="77777777" w:rsidTr="00A041F7">
        <w:tc>
          <w:tcPr>
            <w:tcW w:w="1133" w:type="dxa"/>
          </w:tcPr>
          <w:p w14:paraId="23AAD202" w14:textId="31B45168" w:rsidR="00A041F7" w:rsidRDefault="00A041F7" w:rsidP="00A041F7">
            <w:pPr>
              <w:pStyle w:val="TAH"/>
            </w:pPr>
            <w:r>
              <w:lastRenderedPageBreak/>
              <w:t>WG TDoc</w:t>
            </w:r>
          </w:p>
        </w:tc>
        <w:tc>
          <w:tcPr>
            <w:tcW w:w="1020" w:type="dxa"/>
          </w:tcPr>
          <w:p w14:paraId="6B475956" w14:textId="6DA3D2F4" w:rsidR="00A041F7" w:rsidRDefault="00A041F7" w:rsidP="00A041F7">
            <w:pPr>
              <w:pStyle w:val="TAH"/>
            </w:pPr>
            <w:r>
              <w:t xml:space="preserve">WG </w:t>
            </w:r>
            <w:proofErr w:type="spellStart"/>
            <w:r>
              <w:t>decisn</w:t>
            </w:r>
            <w:proofErr w:type="spellEnd"/>
          </w:p>
        </w:tc>
        <w:tc>
          <w:tcPr>
            <w:tcW w:w="1020" w:type="dxa"/>
          </w:tcPr>
          <w:p w14:paraId="2B3B2471" w14:textId="40E0C21E" w:rsidR="00A041F7" w:rsidRDefault="00A041F7" w:rsidP="00A041F7">
            <w:pPr>
              <w:pStyle w:val="TAH"/>
            </w:pPr>
            <w:r>
              <w:t xml:space="preserve">TSG </w:t>
            </w:r>
            <w:proofErr w:type="spellStart"/>
            <w:r>
              <w:t>decisn</w:t>
            </w:r>
            <w:proofErr w:type="spellEnd"/>
          </w:p>
        </w:tc>
        <w:tc>
          <w:tcPr>
            <w:tcW w:w="1133" w:type="dxa"/>
          </w:tcPr>
          <w:p w14:paraId="16F1C19E" w14:textId="0983CCE6" w:rsidR="00A041F7" w:rsidRDefault="00A041F7" w:rsidP="00A041F7">
            <w:pPr>
              <w:pStyle w:val="TAH"/>
            </w:pPr>
            <w:r>
              <w:t>Spec</w:t>
            </w:r>
          </w:p>
        </w:tc>
        <w:tc>
          <w:tcPr>
            <w:tcW w:w="572" w:type="dxa"/>
          </w:tcPr>
          <w:p w14:paraId="539D9793" w14:textId="2058386C" w:rsidR="00A041F7" w:rsidRDefault="00A041F7" w:rsidP="00A041F7">
            <w:pPr>
              <w:pStyle w:val="TAH"/>
            </w:pPr>
            <w:r>
              <w:t>CR</w:t>
            </w:r>
          </w:p>
        </w:tc>
        <w:tc>
          <w:tcPr>
            <w:tcW w:w="567" w:type="dxa"/>
          </w:tcPr>
          <w:p w14:paraId="5FCCBFB0" w14:textId="737948CB" w:rsidR="00A041F7" w:rsidRDefault="00A041F7" w:rsidP="00A041F7">
            <w:pPr>
              <w:pStyle w:val="TAH"/>
            </w:pPr>
            <w:r>
              <w:t>rev</w:t>
            </w:r>
          </w:p>
        </w:tc>
        <w:tc>
          <w:tcPr>
            <w:tcW w:w="567" w:type="dxa"/>
          </w:tcPr>
          <w:p w14:paraId="4CE2A23F" w14:textId="0EEA917B" w:rsidR="00A041F7" w:rsidRDefault="00A041F7" w:rsidP="00A041F7">
            <w:pPr>
              <w:pStyle w:val="TAH"/>
            </w:pPr>
            <w:r>
              <w:t>cat</w:t>
            </w:r>
          </w:p>
        </w:tc>
        <w:tc>
          <w:tcPr>
            <w:tcW w:w="510" w:type="dxa"/>
          </w:tcPr>
          <w:p w14:paraId="2D772687" w14:textId="57DBC75E" w:rsidR="00A041F7" w:rsidRDefault="00A041F7" w:rsidP="00A041F7">
            <w:pPr>
              <w:pStyle w:val="TAH"/>
            </w:pPr>
            <w:proofErr w:type="spellStart"/>
            <w:r>
              <w:t>Rel</w:t>
            </w:r>
            <w:proofErr w:type="spellEnd"/>
          </w:p>
        </w:tc>
        <w:tc>
          <w:tcPr>
            <w:tcW w:w="661" w:type="dxa"/>
          </w:tcPr>
          <w:p w14:paraId="4F0DC223" w14:textId="257C370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DDDA24A" w14:textId="29577470" w:rsidR="00A041F7" w:rsidRDefault="00A041F7" w:rsidP="00A041F7">
            <w:pPr>
              <w:pStyle w:val="TAH"/>
            </w:pPr>
            <w:r>
              <w:t>Title</w:t>
            </w:r>
          </w:p>
        </w:tc>
      </w:tr>
      <w:tr w:rsidR="00A041F7" w14:paraId="2A6E15F9" w14:textId="77777777" w:rsidTr="00A041F7">
        <w:tc>
          <w:tcPr>
            <w:tcW w:w="1133" w:type="dxa"/>
          </w:tcPr>
          <w:p w14:paraId="61BE2B13" w14:textId="5C4DCC1E" w:rsidR="00A041F7" w:rsidRPr="00A041F7" w:rsidRDefault="00A041F7" w:rsidP="00A041F7">
            <w:pPr>
              <w:pStyle w:val="TAL"/>
              <w:rPr>
                <w:sz w:val="16"/>
              </w:rPr>
            </w:pPr>
            <w:r>
              <w:rPr>
                <w:sz w:val="16"/>
              </w:rPr>
              <w:t>C4-230344</w:t>
            </w:r>
          </w:p>
        </w:tc>
        <w:tc>
          <w:tcPr>
            <w:tcW w:w="1020" w:type="dxa"/>
          </w:tcPr>
          <w:p w14:paraId="5787758E" w14:textId="2F9C92DC" w:rsidR="00A041F7" w:rsidRPr="00A041F7" w:rsidRDefault="00A041F7" w:rsidP="00A041F7">
            <w:pPr>
              <w:pStyle w:val="TAL"/>
              <w:rPr>
                <w:sz w:val="16"/>
              </w:rPr>
            </w:pPr>
            <w:r>
              <w:rPr>
                <w:sz w:val="16"/>
              </w:rPr>
              <w:t>agreed</w:t>
            </w:r>
          </w:p>
        </w:tc>
        <w:tc>
          <w:tcPr>
            <w:tcW w:w="1020" w:type="dxa"/>
          </w:tcPr>
          <w:p w14:paraId="02B5B9E2" w14:textId="6AB9FD92" w:rsidR="00A041F7" w:rsidRPr="00A041F7" w:rsidRDefault="003A7A29" w:rsidP="00A041F7">
            <w:pPr>
              <w:pStyle w:val="TAL"/>
              <w:rPr>
                <w:sz w:val="16"/>
              </w:rPr>
            </w:pPr>
            <w:r>
              <w:rPr>
                <w:sz w:val="16"/>
              </w:rPr>
              <w:t>approved</w:t>
            </w:r>
          </w:p>
        </w:tc>
        <w:tc>
          <w:tcPr>
            <w:tcW w:w="1133" w:type="dxa"/>
          </w:tcPr>
          <w:p w14:paraId="10A8B8CB" w14:textId="24BAD458" w:rsidR="00A041F7" w:rsidRPr="00A041F7" w:rsidRDefault="00A041F7" w:rsidP="00A041F7">
            <w:pPr>
              <w:pStyle w:val="TAL"/>
              <w:rPr>
                <w:sz w:val="16"/>
              </w:rPr>
            </w:pPr>
            <w:r>
              <w:rPr>
                <w:sz w:val="16"/>
              </w:rPr>
              <w:t>29.515</w:t>
            </w:r>
          </w:p>
        </w:tc>
        <w:tc>
          <w:tcPr>
            <w:tcW w:w="572" w:type="dxa"/>
          </w:tcPr>
          <w:p w14:paraId="33C6053D" w14:textId="2E710651" w:rsidR="00A041F7" w:rsidRPr="00A041F7" w:rsidRDefault="00A041F7" w:rsidP="00A041F7">
            <w:pPr>
              <w:pStyle w:val="TAL"/>
              <w:rPr>
                <w:sz w:val="16"/>
              </w:rPr>
            </w:pPr>
            <w:r>
              <w:rPr>
                <w:sz w:val="16"/>
              </w:rPr>
              <w:t>0090</w:t>
            </w:r>
          </w:p>
        </w:tc>
        <w:tc>
          <w:tcPr>
            <w:tcW w:w="567" w:type="dxa"/>
          </w:tcPr>
          <w:p w14:paraId="4EC3B633" w14:textId="77777777" w:rsidR="00A041F7" w:rsidRPr="00A041F7" w:rsidRDefault="00A041F7" w:rsidP="00A041F7">
            <w:pPr>
              <w:pStyle w:val="TAL"/>
              <w:rPr>
                <w:sz w:val="16"/>
              </w:rPr>
            </w:pPr>
          </w:p>
        </w:tc>
        <w:tc>
          <w:tcPr>
            <w:tcW w:w="567" w:type="dxa"/>
          </w:tcPr>
          <w:p w14:paraId="45318F7B" w14:textId="410C1CCE" w:rsidR="00A041F7" w:rsidRPr="00A041F7" w:rsidRDefault="00A041F7" w:rsidP="00A041F7">
            <w:pPr>
              <w:pStyle w:val="TAL"/>
              <w:rPr>
                <w:sz w:val="16"/>
              </w:rPr>
            </w:pPr>
            <w:r>
              <w:rPr>
                <w:sz w:val="16"/>
              </w:rPr>
              <w:t>F</w:t>
            </w:r>
          </w:p>
        </w:tc>
        <w:tc>
          <w:tcPr>
            <w:tcW w:w="510" w:type="dxa"/>
          </w:tcPr>
          <w:p w14:paraId="195A2A11" w14:textId="08B9DA57" w:rsidR="00A041F7" w:rsidRPr="00A041F7" w:rsidRDefault="00A041F7" w:rsidP="00A041F7">
            <w:pPr>
              <w:pStyle w:val="TAL"/>
              <w:rPr>
                <w:sz w:val="16"/>
              </w:rPr>
            </w:pPr>
            <w:r>
              <w:rPr>
                <w:sz w:val="16"/>
              </w:rPr>
              <w:t>Rel-18</w:t>
            </w:r>
          </w:p>
        </w:tc>
        <w:tc>
          <w:tcPr>
            <w:tcW w:w="661" w:type="dxa"/>
          </w:tcPr>
          <w:p w14:paraId="330C937C" w14:textId="5CF9E45D" w:rsidR="00A041F7" w:rsidRPr="00A041F7" w:rsidRDefault="00A041F7" w:rsidP="00A041F7">
            <w:pPr>
              <w:pStyle w:val="TAL"/>
              <w:rPr>
                <w:sz w:val="16"/>
              </w:rPr>
            </w:pPr>
            <w:r>
              <w:rPr>
                <w:sz w:val="16"/>
              </w:rPr>
              <w:t>18.0.0</w:t>
            </w:r>
          </w:p>
        </w:tc>
        <w:tc>
          <w:tcPr>
            <w:tcW w:w="2607" w:type="dxa"/>
          </w:tcPr>
          <w:p w14:paraId="0482D690" w14:textId="79BABCCB" w:rsidR="00A041F7" w:rsidRPr="00A041F7" w:rsidRDefault="00A041F7" w:rsidP="00A041F7">
            <w:pPr>
              <w:pStyle w:val="TAL"/>
              <w:rPr>
                <w:sz w:val="16"/>
              </w:rPr>
            </w:pPr>
            <w:r>
              <w:rPr>
                <w:sz w:val="16"/>
              </w:rPr>
              <w:t xml:space="preserve">Correction on the figure of </w:t>
            </w:r>
            <w:proofErr w:type="spellStart"/>
            <w:r>
              <w:rPr>
                <w:sz w:val="16"/>
              </w:rPr>
              <w:t>EventNotify</w:t>
            </w:r>
            <w:proofErr w:type="spellEnd"/>
          </w:p>
        </w:tc>
      </w:tr>
    </w:tbl>
    <w:p w14:paraId="65EED23E" w14:textId="77777777" w:rsidR="00A041F7" w:rsidRDefault="00A041F7" w:rsidP="00A041F7"/>
    <w:p w14:paraId="0A66BB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16F" w14:textId="2B25D242" w:rsidR="00A041F7" w:rsidRDefault="00A041F7" w:rsidP="00A041F7">
      <w:pPr>
        <w:rPr>
          <w:rFonts w:ascii="Arial" w:hAnsi="Arial" w:cs="Arial"/>
          <w:b/>
          <w:sz w:val="24"/>
        </w:rPr>
      </w:pPr>
      <w:r>
        <w:rPr>
          <w:rFonts w:ascii="Arial" w:hAnsi="Arial" w:cs="Arial"/>
          <w:b/>
          <w:color w:val="0000FF"/>
          <w:sz w:val="24"/>
        </w:rPr>
        <w:t>CP-230066</w:t>
      </w:r>
      <w:r>
        <w:rPr>
          <w:rFonts w:ascii="Arial" w:hAnsi="Arial" w:cs="Arial"/>
          <w:b/>
          <w:color w:val="0000FF"/>
          <w:sz w:val="24"/>
        </w:rPr>
        <w:tab/>
      </w:r>
      <w:r>
        <w:rPr>
          <w:rFonts w:ascii="Arial" w:hAnsi="Arial" w:cs="Arial"/>
          <w:b/>
          <w:sz w:val="24"/>
        </w:rPr>
        <w:t>Enhancements on NSSAAF</w:t>
      </w:r>
    </w:p>
    <w:p w14:paraId="3090EDD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C99FF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6EEA1A5D" w14:textId="77777777" w:rsidTr="00A041F7">
        <w:tc>
          <w:tcPr>
            <w:tcW w:w="1133" w:type="dxa"/>
          </w:tcPr>
          <w:p w14:paraId="77D46228" w14:textId="26024E22" w:rsidR="00A041F7" w:rsidRDefault="00A041F7" w:rsidP="00A041F7">
            <w:pPr>
              <w:pStyle w:val="TAH"/>
            </w:pPr>
            <w:r>
              <w:t>WG TDoc</w:t>
            </w:r>
          </w:p>
        </w:tc>
        <w:tc>
          <w:tcPr>
            <w:tcW w:w="1020" w:type="dxa"/>
          </w:tcPr>
          <w:p w14:paraId="29C69357" w14:textId="417C3B01" w:rsidR="00A041F7" w:rsidRDefault="00A041F7" w:rsidP="00A041F7">
            <w:pPr>
              <w:pStyle w:val="TAH"/>
            </w:pPr>
            <w:r>
              <w:t xml:space="preserve">WG </w:t>
            </w:r>
            <w:proofErr w:type="spellStart"/>
            <w:r>
              <w:t>decisn</w:t>
            </w:r>
            <w:proofErr w:type="spellEnd"/>
          </w:p>
        </w:tc>
        <w:tc>
          <w:tcPr>
            <w:tcW w:w="1020" w:type="dxa"/>
          </w:tcPr>
          <w:p w14:paraId="420F3F5B" w14:textId="55F0683C" w:rsidR="00A041F7" w:rsidRDefault="00A041F7" w:rsidP="00A041F7">
            <w:pPr>
              <w:pStyle w:val="TAH"/>
            </w:pPr>
            <w:r>
              <w:t xml:space="preserve">TSG </w:t>
            </w:r>
            <w:proofErr w:type="spellStart"/>
            <w:r>
              <w:t>decisn</w:t>
            </w:r>
            <w:proofErr w:type="spellEnd"/>
          </w:p>
        </w:tc>
        <w:tc>
          <w:tcPr>
            <w:tcW w:w="1133" w:type="dxa"/>
          </w:tcPr>
          <w:p w14:paraId="5DFE5C3A" w14:textId="02DB9B98" w:rsidR="00A041F7" w:rsidRDefault="00A041F7" w:rsidP="00A041F7">
            <w:pPr>
              <w:pStyle w:val="TAH"/>
            </w:pPr>
            <w:r>
              <w:t>Spec</w:t>
            </w:r>
          </w:p>
        </w:tc>
        <w:tc>
          <w:tcPr>
            <w:tcW w:w="572" w:type="dxa"/>
          </w:tcPr>
          <w:p w14:paraId="0224F291" w14:textId="3DECC8DF" w:rsidR="00A041F7" w:rsidRDefault="00A041F7" w:rsidP="00A041F7">
            <w:pPr>
              <w:pStyle w:val="TAH"/>
            </w:pPr>
            <w:r>
              <w:t>CR</w:t>
            </w:r>
          </w:p>
        </w:tc>
        <w:tc>
          <w:tcPr>
            <w:tcW w:w="567" w:type="dxa"/>
          </w:tcPr>
          <w:p w14:paraId="5E7A61D1" w14:textId="3FE2E4C3" w:rsidR="00A041F7" w:rsidRDefault="00A041F7" w:rsidP="00A041F7">
            <w:pPr>
              <w:pStyle w:val="TAH"/>
            </w:pPr>
            <w:r>
              <w:t>rev</w:t>
            </w:r>
          </w:p>
        </w:tc>
        <w:tc>
          <w:tcPr>
            <w:tcW w:w="567" w:type="dxa"/>
          </w:tcPr>
          <w:p w14:paraId="18077129" w14:textId="7E6EDDD5" w:rsidR="00A041F7" w:rsidRDefault="00A041F7" w:rsidP="00A041F7">
            <w:pPr>
              <w:pStyle w:val="TAH"/>
            </w:pPr>
            <w:r>
              <w:t>cat</w:t>
            </w:r>
          </w:p>
        </w:tc>
        <w:tc>
          <w:tcPr>
            <w:tcW w:w="510" w:type="dxa"/>
          </w:tcPr>
          <w:p w14:paraId="708D0164" w14:textId="7E414224" w:rsidR="00A041F7" w:rsidRDefault="00A041F7" w:rsidP="00A041F7">
            <w:pPr>
              <w:pStyle w:val="TAH"/>
            </w:pPr>
            <w:proofErr w:type="spellStart"/>
            <w:r>
              <w:t>Rel</w:t>
            </w:r>
            <w:proofErr w:type="spellEnd"/>
          </w:p>
        </w:tc>
        <w:tc>
          <w:tcPr>
            <w:tcW w:w="661" w:type="dxa"/>
          </w:tcPr>
          <w:p w14:paraId="6C7B4ED0" w14:textId="2893526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8B7A92" w14:textId="36CCB526" w:rsidR="00A041F7" w:rsidRDefault="00A041F7" w:rsidP="00A041F7">
            <w:pPr>
              <w:pStyle w:val="TAH"/>
            </w:pPr>
            <w:r>
              <w:t>Title</w:t>
            </w:r>
          </w:p>
        </w:tc>
      </w:tr>
      <w:tr w:rsidR="00A041F7" w14:paraId="1A3F7451" w14:textId="77777777" w:rsidTr="00A041F7">
        <w:tc>
          <w:tcPr>
            <w:tcW w:w="1133" w:type="dxa"/>
          </w:tcPr>
          <w:p w14:paraId="632B6B66" w14:textId="0F5DF6B5" w:rsidR="00A041F7" w:rsidRPr="00A041F7" w:rsidRDefault="00A041F7" w:rsidP="00A041F7">
            <w:pPr>
              <w:pStyle w:val="TAL"/>
              <w:rPr>
                <w:sz w:val="16"/>
              </w:rPr>
            </w:pPr>
            <w:r>
              <w:rPr>
                <w:sz w:val="16"/>
              </w:rPr>
              <w:t>C4-230528</w:t>
            </w:r>
          </w:p>
        </w:tc>
        <w:tc>
          <w:tcPr>
            <w:tcW w:w="1020" w:type="dxa"/>
          </w:tcPr>
          <w:p w14:paraId="13C417C7" w14:textId="22CE48D6" w:rsidR="00A041F7" w:rsidRPr="00A041F7" w:rsidRDefault="00A041F7" w:rsidP="00A041F7">
            <w:pPr>
              <w:pStyle w:val="TAL"/>
              <w:rPr>
                <w:sz w:val="16"/>
              </w:rPr>
            </w:pPr>
            <w:r>
              <w:rPr>
                <w:sz w:val="16"/>
              </w:rPr>
              <w:t>agreed</w:t>
            </w:r>
          </w:p>
        </w:tc>
        <w:tc>
          <w:tcPr>
            <w:tcW w:w="1020" w:type="dxa"/>
          </w:tcPr>
          <w:p w14:paraId="64D0DA19" w14:textId="3963CB3F" w:rsidR="00A041F7" w:rsidRPr="00A041F7" w:rsidRDefault="003A7A29" w:rsidP="00A041F7">
            <w:pPr>
              <w:pStyle w:val="TAL"/>
              <w:rPr>
                <w:sz w:val="16"/>
              </w:rPr>
            </w:pPr>
            <w:r>
              <w:rPr>
                <w:sz w:val="16"/>
              </w:rPr>
              <w:t>approved</w:t>
            </w:r>
          </w:p>
        </w:tc>
        <w:tc>
          <w:tcPr>
            <w:tcW w:w="1133" w:type="dxa"/>
          </w:tcPr>
          <w:p w14:paraId="3B4BE2C0" w14:textId="5ECCED5E" w:rsidR="00A041F7" w:rsidRPr="00A041F7" w:rsidRDefault="00A041F7" w:rsidP="00A041F7">
            <w:pPr>
              <w:pStyle w:val="TAL"/>
              <w:rPr>
                <w:sz w:val="16"/>
              </w:rPr>
            </w:pPr>
            <w:r>
              <w:rPr>
                <w:sz w:val="16"/>
              </w:rPr>
              <w:t>29.526</w:t>
            </w:r>
          </w:p>
        </w:tc>
        <w:tc>
          <w:tcPr>
            <w:tcW w:w="572" w:type="dxa"/>
          </w:tcPr>
          <w:p w14:paraId="6946A847" w14:textId="76BB0EC1" w:rsidR="00A041F7" w:rsidRPr="00A041F7" w:rsidRDefault="00A041F7" w:rsidP="00A041F7">
            <w:pPr>
              <w:pStyle w:val="TAL"/>
              <w:rPr>
                <w:sz w:val="16"/>
              </w:rPr>
            </w:pPr>
            <w:r>
              <w:rPr>
                <w:sz w:val="16"/>
              </w:rPr>
              <w:t>0070</w:t>
            </w:r>
          </w:p>
        </w:tc>
        <w:tc>
          <w:tcPr>
            <w:tcW w:w="567" w:type="dxa"/>
          </w:tcPr>
          <w:p w14:paraId="56B2A567" w14:textId="0131F9A1" w:rsidR="00A041F7" w:rsidRPr="00A041F7" w:rsidRDefault="00A041F7" w:rsidP="00A041F7">
            <w:pPr>
              <w:pStyle w:val="TAL"/>
              <w:rPr>
                <w:sz w:val="16"/>
              </w:rPr>
            </w:pPr>
            <w:r>
              <w:rPr>
                <w:sz w:val="16"/>
              </w:rPr>
              <w:t>1</w:t>
            </w:r>
          </w:p>
        </w:tc>
        <w:tc>
          <w:tcPr>
            <w:tcW w:w="567" w:type="dxa"/>
          </w:tcPr>
          <w:p w14:paraId="1E8032B1" w14:textId="75423E2C" w:rsidR="00A041F7" w:rsidRPr="00A041F7" w:rsidRDefault="00A041F7" w:rsidP="00A041F7">
            <w:pPr>
              <w:pStyle w:val="TAL"/>
              <w:rPr>
                <w:sz w:val="16"/>
              </w:rPr>
            </w:pPr>
            <w:r>
              <w:rPr>
                <w:sz w:val="16"/>
              </w:rPr>
              <w:t>F</w:t>
            </w:r>
          </w:p>
        </w:tc>
        <w:tc>
          <w:tcPr>
            <w:tcW w:w="510" w:type="dxa"/>
          </w:tcPr>
          <w:p w14:paraId="372574B6" w14:textId="09581008" w:rsidR="00A041F7" w:rsidRPr="00A041F7" w:rsidRDefault="00A041F7" w:rsidP="00A041F7">
            <w:pPr>
              <w:pStyle w:val="TAL"/>
              <w:rPr>
                <w:sz w:val="16"/>
              </w:rPr>
            </w:pPr>
            <w:r>
              <w:rPr>
                <w:sz w:val="16"/>
              </w:rPr>
              <w:t>Rel-18</w:t>
            </w:r>
          </w:p>
        </w:tc>
        <w:tc>
          <w:tcPr>
            <w:tcW w:w="661" w:type="dxa"/>
          </w:tcPr>
          <w:p w14:paraId="32FB3DBD" w14:textId="126BAD18" w:rsidR="00A041F7" w:rsidRPr="00A041F7" w:rsidRDefault="00A041F7" w:rsidP="00A041F7">
            <w:pPr>
              <w:pStyle w:val="TAL"/>
              <w:rPr>
                <w:sz w:val="16"/>
              </w:rPr>
            </w:pPr>
            <w:r>
              <w:rPr>
                <w:sz w:val="16"/>
              </w:rPr>
              <w:t>18.0.0</w:t>
            </w:r>
          </w:p>
        </w:tc>
        <w:tc>
          <w:tcPr>
            <w:tcW w:w="2607" w:type="dxa"/>
          </w:tcPr>
          <w:p w14:paraId="6B7C4A68" w14:textId="47DC2F4F" w:rsidR="00A041F7" w:rsidRPr="00A041F7" w:rsidRDefault="00A041F7" w:rsidP="00A041F7">
            <w:pPr>
              <w:pStyle w:val="TAL"/>
              <w:rPr>
                <w:sz w:val="16"/>
              </w:rPr>
            </w:pPr>
            <w:r>
              <w:rPr>
                <w:sz w:val="16"/>
              </w:rPr>
              <w:t>Corrections on the reference number</w:t>
            </w:r>
          </w:p>
        </w:tc>
      </w:tr>
    </w:tbl>
    <w:p w14:paraId="66A54EB1" w14:textId="77777777" w:rsidR="00A041F7" w:rsidRDefault="00A041F7" w:rsidP="00A041F7"/>
    <w:p w14:paraId="376464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C656B" w14:textId="3AD827FC" w:rsidR="00A041F7" w:rsidRDefault="00A041F7" w:rsidP="00A041F7">
      <w:pPr>
        <w:rPr>
          <w:rFonts w:ascii="Arial" w:hAnsi="Arial" w:cs="Arial"/>
          <w:b/>
          <w:sz w:val="24"/>
        </w:rPr>
      </w:pPr>
      <w:r>
        <w:rPr>
          <w:rFonts w:ascii="Arial" w:hAnsi="Arial" w:cs="Arial"/>
          <w:b/>
          <w:color w:val="0000FF"/>
          <w:sz w:val="24"/>
        </w:rPr>
        <w:t>CP-230067</w:t>
      </w:r>
      <w:r>
        <w:rPr>
          <w:rFonts w:ascii="Arial" w:hAnsi="Arial" w:cs="Arial"/>
          <w:b/>
          <w:color w:val="0000FF"/>
          <w:sz w:val="24"/>
        </w:rPr>
        <w:tab/>
      </w:r>
      <w:r>
        <w:rPr>
          <w:rFonts w:ascii="Arial" w:hAnsi="Arial" w:cs="Arial"/>
          <w:b/>
          <w:sz w:val="24"/>
        </w:rPr>
        <w:t>Enhancements on 5G DDNMF</w:t>
      </w:r>
    </w:p>
    <w:p w14:paraId="22DFBE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40A1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505D86F5" w14:textId="77777777" w:rsidTr="00A041F7">
        <w:tc>
          <w:tcPr>
            <w:tcW w:w="1133" w:type="dxa"/>
          </w:tcPr>
          <w:p w14:paraId="138725D7" w14:textId="2F0F34A7" w:rsidR="00A041F7" w:rsidRDefault="00A041F7" w:rsidP="00A041F7">
            <w:pPr>
              <w:pStyle w:val="TAH"/>
            </w:pPr>
            <w:r>
              <w:t>WG TDoc</w:t>
            </w:r>
          </w:p>
        </w:tc>
        <w:tc>
          <w:tcPr>
            <w:tcW w:w="1020" w:type="dxa"/>
          </w:tcPr>
          <w:p w14:paraId="42C35624" w14:textId="7563C7BA" w:rsidR="00A041F7" w:rsidRDefault="00A041F7" w:rsidP="00A041F7">
            <w:pPr>
              <w:pStyle w:val="TAH"/>
            </w:pPr>
            <w:r>
              <w:t xml:space="preserve">WG </w:t>
            </w:r>
            <w:proofErr w:type="spellStart"/>
            <w:r>
              <w:t>decisn</w:t>
            </w:r>
            <w:proofErr w:type="spellEnd"/>
          </w:p>
        </w:tc>
        <w:tc>
          <w:tcPr>
            <w:tcW w:w="1020" w:type="dxa"/>
          </w:tcPr>
          <w:p w14:paraId="5ACC686C" w14:textId="0FF21B57" w:rsidR="00A041F7" w:rsidRDefault="00A041F7" w:rsidP="00A041F7">
            <w:pPr>
              <w:pStyle w:val="TAH"/>
            </w:pPr>
            <w:r>
              <w:t xml:space="preserve">TSG </w:t>
            </w:r>
            <w:proofErr w:type="spellStart"/>
            <w:r>
              <w:t>decisn</w:t>
            </w:r>
            <w:proofErr w:type="spellEnd"/>
          </w:p>
        </w:tc>
        <w:tc>
          <w:tcPr>
            <w:tcW w:w="1133" w:type="dxa"/>
          </w:tcPr>
          <w:p w14:paraId="6ECEE860" w14:textId="560F9A51" w:rsidR="00A041F7" w:rsidRDefault="00A041F7" w:rsidP="00A041F7">
            <w:pPr>
              <w:pStyle w:val="TAH"/>
            </w:pPr>
            <w:r>
              <w:t>Spec</w:t>
            </w:r>
          </w:p>
        </w:tc>
        <w:tc>
          <w:tcPr>
            <w:tcW w:w="572" w:type="dxa"/>
          </w:tcPr>
          <w:p w14:paraId="12B58F5B" w14:textId="2F9FFABB" w:rsidR="00A041F7" w:rsidRDefault="00A041F7" w:rsidP="00A041F7">
            <w:pPr>
              <w:pStyle w:val="TAH"/>
            </w:pPr>
            <w:r>
              <w:t>CR</w:t>
            </w:r>
          </w:p>
        </w:tc>
        <w:tc>
          <w:tcPr>
            <w:tcW w:w="567" w:type="dxa"/>
          </w:tcPr>
          <w:p w14:paraId="5A495FDD" w14:textId="2762A197" w:rsidR="00A041F7" w:rsidRDefault="00A041F7" w:rsidP="00A041F7">
            <w:pPr>
              <w:pStyle w:val="TAH"/>
            </w:pPr>
            <w:r>
              <w:t>rev</w:t>
            </w:r>
          </w:p>
        </w:tc>
        <w:tc>
          <w:tcPr>
            <w:tcW w:w="567" w:type="dxa"/>
          </w:tcPr>
          <w:p w14:paraId="4BEF77E7" w14:textId="0DDDE68A" w:rsidR="00A041F7" w:rsidRDefault="00A041F7" w:rsidP="00A041F7">
            <w:pPr>
              <w:pStyle w:val="TAH"/>
            </w:pPr>
            <w:r>
              <w:t>cat</w:t>
            </w:r>
          </w:p>
        </w:tc>
        <w:tc>
          <w:tcPr>
            <w:tcW w:w="510" w:type="dxa"/>
          </w:tcPr>
          <w:p w14:paraId="3CD7B1DC" w14:textId="14E1F6F4" w:rsidR="00A041F7" w:rsidRDefault="00A041F7" w:rsidP="00A041F7">
            <w:pPr>
              <w:pStyle w:val="TAH"/>
            </w:pPr>
            <w:proofErr w:type="spellStart"/>
            <w:r>
              <w:t>Rel</w:t>
            </w:r>
            <w:proofErr w:type="spellEnd"/>
          </w:p>
        </w:tc>
        <w:tc>
          <w:tcPr>
            <w:tcW w:w="661" w:type="dxa"/>
          </w:tcPr>
          <w:p w14:paraId="39CF0FB3" w14:textId="3BCBB8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79A2A81" w14:textId="117863A5" w:rsidR="00A041F7" w:rsidRDefault="00A041F7" w:rsidP="00A041F7">
            <w:pPr>
              <w:pStyle w:val="TAH"/>
            </w:pPr>
            <w:r>
              <w:t>Title</w:t>
            </w:r>
          </w:p>
        </w:tc>
      </w:tr>
      <w:tr w:rsidR="00A041F7" w14:paraId="378A886C" w14:textId="77777777" w:rsidTr="00A041F7">
        <w:tc>
          <w:tcPr>
            <w:tcW w:w="1133" w:type="dxa"/>
          </w:tcPr>
          <w:p w14:paraId="7A68EED1" w14:textId="58A07844" w:rsidR="00A041F7" w:rsidRPr="00A041F7" w:rsidRDefault="00A041F7" w:rsidP="00A041F7">
            <w:pPr>
              <w:pStyle w:val="TAL"/>
              <w:rPr>
                <w:sz w:val="16"/>
              </w:rPr>
            </w:pPr>
            <w:r>
              <w:rPr>
                <w:sz w:val="16"/>
              </w:rPr>
              <w:t>C4-230429</w:t>
            </w:r>
          </w:p>
        </w:tc>
        <w:tc>
          <w:tcPr>
            <w:tcW w:w="1020" w:type="dxa"/>
          </w:tcPr>
          <w:p w14:paraId="269ED10C" w14:textId="1F32AB29" w:rsidR="00A041F7" w:rsidRPr="00A041F7" w:rsidRDefault="00A041F7" w:rsidP="00A041F7">
            <w:pPr>
              <w:pStyle w:val="TAL"/>
              <w:rPr>
                <w:sz w:val="16"/>
              </w:rPr>
            </w:pPr>
            <w:r>
              <w:rPr>
                <w:sz w:val="16"/>
              </w:rPr>
              <w:t>agreed</w:t>
            </w:r>
          </w:p>
        </w:tc>
        <w:tc>
          <w:tcPr>
            <w:tcW w:w="1020" w:type="dxa"/>
          </w:tcPr>
          <w:p w14:paraId="35C67C6C" w14:textId="28972C47" w:rsidR="00A041F7" w:rsidRPr="00A041F7" w:rsidRDefault="003A7A29" w:rsidP="00A041F7">
            <w:pPr>
              <w:pStyle w:val="TAL"/>
              <w:rPr>
                <w:sz w:val="16"/>
              </w:rPr>
            </w:pPr>
            <w:r>
              <w:rPr>
                <w:sz w:val="16"/>
              </w:rPr>
              <w:t>approved</w:t>
            </w:r>
          </w:p>
        </w:tc>
        <w:tc>
          <w:tcPr>
            <w:tcW w:w="1133" w:type="dxa"/>
          </w:tcPr>
          <w:p w14:paraId="1AA00484" w14:textId="75DD114B" w:rsidR="00A041F7" w:rsidRPr="00A041F7" w:rsidRDefault="00A041F7" w:rsidP="00A041F7">
            <w:pPr>
              <w:pStyle w:val="TAL"/>
              <w:rPr>
                <w:sz w:val="16"/>
              </w:rPr>
            </w:pPr>
            <w:r>
              <w:rPr>
                <w:sz w:val="16"/>
              </w:rPr>
              <w:t>29.555</w:t>
            </w:r>
          </w:p>
        </w:tc>
        <w:tc>
          <w:tcPr>
            <w:tcW w:w="572" w:type="dxa"/>
          </w:tcPr>
          <w:p w14:paraId="07DA0829" w14:textId="3CED5C70" w:rsidR="00A041F7" w:rsidRPr="00A041F7" w:rsidRDefault="00A041F7" w:rsidP="00A041F7">
            <w:pPr>
              <w:pStyle w:val="TAL"/>
              <w:rPr>
                <w:sz w:val="16"/>
              </w:rPr>
            </w:pPr>
            <w:r>
              <w:rPr>
                <w:sz w:val="16"/>
              </w:rPr>
              <w:t>0008</w:t>
            </w:r>
          </w:p>
        </w:tc>
        <w:tc>
          <w:tcPr>
            <w:tcW w:w="567" w:type="dxa"/>
          </w:tcPr>
          <w:p w14:paraId="5277B5F4" w14:textId="77777777" w:rsidR="00A041F7" w:rsidRPr="00A041F7" w:rsidRDefault="00A041F7" w:rsidP="00A041F7">
            <w:pPr>
              <w:pStyle w:val="TAL"/>
              <w:rPr>
                <w:sz w:val="16"/>
              </w:rPr>
            </w:pPr>
          </w:p>
        </w:tc>
        <w:tc>
          <w:tcPr>
            <w:tcW w:w="567" w:type="dxa"/>
          </w:tcPr>
          <w:p w14:paraId="558C4029" w14:textId="790007A1" w:rsidR="00A041F7" w:rsidRPr="00A041F7" w:rsidRDefault="00A041F7" w:rsidP="00A041F7">
            <w:pPr>
              <w:pStyle w:val="TAL"/>
              <w:rPr>
                <w:sz w:val="16"/>
              </w:rPr>
            </w:pPr>
            <w:r>
              <w:rPr>
                <w:sz w:val="16"/>
              </w:rPr>
              <w:t>F</w:t>
            </w:r>
          </w:p>
        </w:tc>
        <w:tc>
          <w:tcPr>
            <w:tcW w:w="510" w:type="dxa"/>
          </w:tcPr>
          <w:p w14:paraId="00863BAA" w14:textId="1131AE9E" w:rsidR="00A041F7" w:rsidRPr="00A041F7" w:rsidRDefault="00A041F7" w:rsidP="00A041F7">
            <w:pPr>
              <w:pStyle w:val="TAL"/>
              <w:rPr>
                <w:sz w:val="16"/>
              </w:rPr>
            </w:pPr>
            <w:r>
              <w:rPr>
                <w:sz w:val="16"/>
              </w:rPr>
              <w:t>Rel-18</w:t>
            </w:r>
          </w:p>
        </w:tc>
        <w:tc>
          <w:tcPr>
            <w:tcW w:w="661" w:type="dxa"/>
          </w:tcPr>
          <w:p w14:paraId="38ABA946" w14:textId="3A049214" w:rsidR="00A041F7" w:rsidRPr="00A041F7" w:rsidRDefault="00A041F7" w:rsidP="00A041F7">
            <w:pPr>
              <w:pStyle w:val="TAL"/>
              <w:rPr>
                <w:sz w:val="16"/>
              </w:rPr>
            </w:pPr>
            <w:r>
              <w:rPr>
                <w:sz w:val="16"/>
              </w:rPr>
              <w:t>18.0.0</w:t>
            </w:r>
          </w:p>
        </w:tc>
        <w:tc>
          <w:tcPr>
            <w:tcW w:w="2607" w:type="dxa"/>
          </w:tcPr>
          <w:p w14:paraId="2C89A4F8" w14:textId="5C64E953" w:rsidR="00A041F7" w:rsidRPr="00A041F7" w:rsidRDefault="00A041F7" w:rsidP="00A041F7">
            <w:pPr>
              <w:pStyle w:val="TAL"/>
              <w:rPr>
                <w:sz w:val="16"/>
              </w:rPr>
            </w:pPr>
            <w:r>
              <w:rPr>
                <w:sz w:val="16"/>
              </w:rPr>
              <w:t>Patch Report feature in 5G DDNMF</w:t>
            </w:r>
          </w:p>
        </w:tc>
      </w:tr>
    </w:tbl>
    <w:p w14:paraId="36EC2A43" w14:textId="77777777" w:rsidR="00A041F7" w:rsidRDefault="00A041F7" w:rsidP="00A041F7"/>
    <w:p w14:paraId="2E0BBA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D6118" w14:textId="4F368208" w:rsidR="00A041F7" w:rsidRDefault="00A041F7" w:rsidP="00A041F7">
      <w:pPr>
        <w:rPr>
          <w:rFonts w:ascii="Arial" w:hAnsi="Arial" w:cs="Arial"/>
          <w:b/>
          <w:sz w:val="24"/>
        </w:rPr>
      </w:pPr>
      <w:r>
        <w:rPr>
          <w:rFonts w:ascii="Arial" w:hAnsi="Arial" w:cs="Arial"/>
          <w:b/>
          <w:color w:val="0000FF"/>
          <w:sz w:val="24"/>
        </w:rPr>
        <w:t>CP-230068</w:t>
      </w:r>
      <w:r>
        <w:rPr>
          <w:rFonts w:ascii="Arial" w:hAnsi="Arial" w:cs="Arial"/>
          <w:b/>
          <w:color w:val="0000FF"/>
          <w:sz w:val="24"/>
        </w:rPr>
        <w:tab/>
      </w:r>
      <w:r>
        <w:rPr>
          <w:rFonts w:ascii="Arial" w:hAnsi="Arial" w:cs="Arial"/>
          <w:b/>
          <w:sz w:val="24"/>
        </w:rPr>
        <w:t>Enhancements on ID_UAS</w:t>
      </w:r>
    </w:p>
    <w:p w14:paraId="2428B5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0CFC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E233FC9" w14:textId="77777777" w:rsidTr="00A041F7">
        <w:tc>
          <w:tcPr>
            <w:tcW w:w="1133" w:type="dxa"/>
          </w:tcPr>
          <w:p w14:paraId="04D227F4" w14:textId="7952C8E6" w:rsidR="00A041F7" w:rsidRDefault="00A041F7" w:rsidP="00A041F7">
            <w:pPr>
              <w:pStyle w:val="TAH"/>
            </w:pPr>
            <w:r>
              <w:t>WG TDoc</w:t>
            </w:r>
          </w:p>
        </w:tc>
        <w:tc>
          <w:tcPr>
            <w:tcW w:w="1020" w:type="dxa"/>
          </w:tcPr>
          <w:p w14:paraId="0D536C33" w14:textId="77F2194F" w:rsidR="00A041F7" w:rsidRDefault="00A041F7" w:rsidP="00A041F7">
            <w:pPr>
              <w:pStyle w:val="TAH"/>
            </w:pPr>
            <w:r>
              <w:t xml:space="preserve">WG </w:t>
            </w:r>
            <w:proofErr w:type="spellStart"/>
            <w:r>
              <w:t>decisn</w:t>
            </w:r>
            <w:proofErr w:type="spellEnd"/>
          </w:p>
        </w:tc>
        <w:tc>
          <w:tcPr>
            <w:tcW w:w="1020" w:type="dxa"/>
          </w:tcPr>
          <w:p w14:paraId="546A889D" w14:textId="1DC1F259" w:rsidR="00A041F7" w:rsidRDefault="00A041F7" w:rsidP="00A041F7">
            <w:pPr>
              <w:pStyle w:val="TAH"/>
            </w:pPr>
            <w:r>
              <w:t xml:space="preserve">TSG </w:t>
            </w:r>
            <w:proofErr w:type="spellStart"/>
            <w:r>
              <w:t>decisn</w:t>
            </w:r>
            <w:proofErr w:type="spellEnd"/>
          </w:p>
        </w:tc>
        <w:tc>
          <w:tcPr>
            <w:tcW w:w="1133" w:type="dxa"/>
          </w:tcPr>
          <w:p w14:paraId="1607CFB2" w14:textId="347B038B" w:rsidR="00A041F7" w:rsidRDefault="00A041F7" w:rsidP="00A041F7">
            <w:pPr>
              <w:pStyle w:val="TAH"/>
            </w:pPr>
            <w:r>
              <w:t>Spec</w:t>
            </w:r>
          </w:p>
        </w:tc>
        <w:tc>
          <w:tcPr>
            <w:tcW w:w="572" w:type="dxa"/>
          </w:tcPr>
          <w:p w14:paraId="44B79F47" w14:textId="6E43C2B6" w:rsidR="00A041F7" w:rsidRDefault="00A041F7" w:rsidP="00A041F7">
            <w:pPr>
              <w:pStyle w:val="TAH"/>
            </w:pPr>
            <w:r>
              <w:t>CR</w:t>
            </w:r>
          </w:p>
        </w:tc>
        <w:tc>
          <w:tcPr>
            <w:tcW w:w="567" w:type="dxa"/>
          </w:tcPr>
          <w:p w14:paraId="536648CC" w14:textId="3891AA71" w:rsidR="00A041F7" w:rsidRDefault="00A041F7" w:rsidP="00A041F7">
            <w:pPr>
              <w:pStyle w:val="TAH"/>
            </w:pPr>
            <w:r>
              <w:t>rev</w:t>
            </w:r>
          </w:p>
        </w:tc>
        <w:tc>
          <w:tcPr>
            <w:tcW w:w="567" w:type="dxa"/>
          </w:tcPr>
          <w:p w14:paraId="1603AA6E" w14:textId="4744814D" w:rsidR="00A041F7" w:rsidRDefault="00A041F7" w:rsidP="00A041F7">
            <w:pPr>
              <w:pStyle w:val="TAH"/>
            </w:pPr>
            <w:r>
              <w:t>cat</w:t>
            </w:r>
          </w:p>
        </w:tc>
        <w:tc>
          <w:tcPr>
            <w:tcW w:w="510" w:type="dxa"/>
          </w:tcPr>
          <w:p w14:paraId="25ADFC27" w14:textId="2A212F0E" w:rsidR="00A041F7" w:rsidRDefault="00A041F7" w:rsidP="00A041F7">
            <w:pPr>
              <w:pStyle w:val="TAH"/>
            </w:pPr>
            <w:proofErr w:type="spellStart"/>
            <w:r>
              <w:t>Rel</w:t>
            </w:r>
            <w:proofErr w:type="spellEnd"/>
          </w:p>
        </w:tc>
        <w:tc>
          <w:tcPr>
            <w:tcW w:w="661" w:type="dxa"/>
          </w:tcPr>
          <w:p w14:paraId="1EAF34DE" w14:textId="5616FBE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28BF42D" w14:textId="4AC9F819" w:rsidR="00A041F7" w:rsidRDefault="00A041F7" w:rsidP="00A041F7">
            <w:pPr>
              <w:pStyle w:val="TAH"/>
            </w:pPr>
            <w:r>
              <w:t>Title</w:t>
            </w:r>
          </w:p>
        </w:tc>
      </w:tr>
      <w:tr w:rsidR="00A041F7" w14:paraId="49C99269" w14:textId="77777777" w:rsidTr="00A041F7">
        <w:tc>
          <w:tcPr>
            <w:tcW w:w="1133" w:type="dxa"/>
          </w:tcPr>
          <w:p w14:paraId="59DC4106" w14:textId="5502A3BB" w:rsidR="00A041F7" w:rsidRPr="00A041F7" w:rsidRDefault="00A041F7" w:rsidP="00A041F7">
            <w:pPr>
              <w:pStyle w:val="TAL"/>
              <w:rPr>
                <w:sz w:val="16"/>
              </w:rPr>
            </w:pPr>
            <w:r>
              <w:rPr>
                <w:sz w:val="16"/>
              </w:rPr>
              <w:t>C4-230423</w:t>
            </w:r>
          </w:p>
        </w:tc>
        <w:tc>
          <w:tcPr>
            <w:tcW w:w="1020" w:type="dxa"/>
          </w:tcPr>
          <w:p w14:paraId="71B759CB" w14:textId="615011C0" w:rsidR="00A041F7" w:rsidRPr="00A041F7" w:rsidRDefault="00A041F7" w:rsidP="00A041F7">
            <w:pPr>
              <w:pStyle w:val="TAL"/>
              <w:rPr>
                <w:sz w:val="16"/>
              </w:rPr>
            </w:pPr>
            <w:r>
              <w:rPr>
                <w:sz w:val="16"/>
              </w:rPr>
              <w:t>agreed</w:t>
            </w:r>
          </w:p>
        </w:tc>
        <w:tc>
          <w:tcPr>
            <w:tcW w:w="1020" w:type="dxa"/>
          </w:tcPr>
          <w:p w14:paraId="21FCC00D" w14:textId="420F814A" w:rsidR="00A041F7" w:rsidRPr="00A041F7" w:rsidRDefault="003A7A29" w:rsidP="00A041F7">
            <w:pPr>
              <w:pStyle w:val="TAL"/>
              <w:rPr>
                <w:sz w:val="16"/>
              </w:rPr>
            </w:pPr>
            <w:r>
              <w:rPr>
                <w:sz w:val="16"/>
              </w:rPr>
              <w:t>approved</w:t>
            </w:r>
          </w:p>
        </w:tc>
        <w:tc>
          <w:tcPr>
            <w:tcW w:w="1133" w:type="dxa"/>
          </w:tcPr>
          <w:p w14:paraId="78607D93" w14:textId="57C5E444" w:rsidR="00A041F7" w:rsidRPr="00A041F7" w:rsidRDefault="00A041F7" w:rsidP="00A041F7">
            <w:pPr>
              <w:pStyle w:val="TAL"/>
              <w:rPr>
                <w:sz w:val="16"/>
              </w:rPr>
            </w:pPr>
            <w:r>
              <w:rPr>
                <w:sz w:val="16"/>
              </w:rPr>
              <w:t>29.256</w:t>
            </w:r>
          </w:p>
        </w:tc>
        <w:tc>
          <w:tcPr>
            <w:tcW w:w="572" w:type="dxa"/>
          </w:tcPr>
          <w:p w14:paraId="28BE5BDA" w14:textId="5DD2E5A9" w:rsidR="00A041F7" w:rsidRPr="00A041F7" w:rsidRDefault="00A041F7" w:rsidP="00A041F7">
            <w:pPr>
              <w:pStyle w:val="TAL"/>
              <w:rPr>
                <w:sz w:val="16"/>
              </w:rPr>
            </w:pPr>
            <w:r>
              <w:rPr>
                <w:sz w:val="16"/>
              </w:rPr>
              <w:t>0014</w:t>
            </w:r>
          </w:p>
        </w:tc>
        <w:tc>
          <w:tcPr>
            <w:tcW w:w="567" w:type="dxa"/>
          </w:tcPr>
          <w:p w14:paraId="29D67FF5" w14:textId="77777777" w:rsidR="00A041F7" w:rsidRPr="00A041F7" w:rsidRDefault="00A041F7" w:rsidP="00A041F7">
            <w:pPr>
              <w:pStyle w:val="TAL"/>
              <w:rPr>
                <w:sz w:val="16"/>
              </w:rPr>
            </w:pPr>
          </w:p>
        </w:tc>
        <w:tc>
          <w:tcPr>
            <w:tcW w:w="567" w:type="dxa"/>
          </w:tcPr>
          <w:p w14:paraId="24F7919A" w14:textId="7EC15FE1" w:rsidR="00A041F7" w:rsidRPr="00A041F7" w:rsidRDefault="00A041F7" w:rsidP="00A041F7">
            <w:pPr>
              <w:pStyle w:val="TAL"/>
              <w:rPr>
                <w:sz w:val="16"/>
              </w:rPr>
            </w:pPr>
            <w:r>
              <w:rPr>
                <w:sz w:val="16"/>
              </w:rPr>
              <w:t>F</w:t>
            </w:r>
          </w:p>
        </w:tc>
        <w:tc>
          <w:tcPr>
            <w:tcW w:w="510" w:type="dxa"/>
          </w:tcPr>
          <w:p w14:paraId="4899923E" w14:textId="5B88329F" w:rsidR="00A041F7" w:rsidRPr="00A041F7" w:rsidRDefault="00A041F7" w:rsidP="00A041F7">
            <w:pPr>
              <w:pStyle w:val="TAL"/>
              <w:rPr>
                <w:sz w:val="16"/>
              </w:rPr>
            </w:pPr>
            <w:r>
              <w:rPr>
                <w:sz w:val="16"/>
              </w:rPr>
              <w:t>Rel-18</w:t>
            </w:r>
          </w:p>
        </w:tc>
        <w:tc>
          <w:tcPr>
            <w:tcW w:w="661" w:type="dxa"/>
          </w:tcPr>
          <w:p w14:paraId="468C316F" w14:textId="130AEF95" w:rsidR="00A041F7" w:rsidRPr="00A041F7" w:rsidRDefault="00A041F7" w:rsidP="00A041F7">
            <w:pPr>
              <w:pStyle w:val="TAL"/>
              <w:rPr>
                <w:sz w:val="16"/>
              </w:rPr>
            </w:pPr>
            <w:r>
              <w:rPr>
                <w:sz w:val="16"/>
              </w:rPr>
              <w:t>17.3.0</w:t>
            </w:r>
          </w:p>
        </w:tc>
        <w:tc>
          <w:tcPr>
            <w:tcW w:w="2607" w:type="dxa"/>
          </w:tcPr>
          <w:p w14:paraId="0B515228" w14:textId="2595D73C" w:rsidR="00A041F7" w:rsidRPr="00A041F7" w:rsidRDefault="00A041F7" w:rsidP="00A041F7">
            <w:pPr>
              <w:pStyle w:val="TAL"/>
              <w:rPr>
                <w:sz w:val="16"/>
              </w:rPr>
            </w:pPr>
            <w:r>
              <w:rPr>
                <w:sz w:val="16"/>
              </w:rPr>
              <w:t>Miscellaneous corrections</w:t>
            </w:r>
          </w:p>
        </w:tc>
      </w:tr>
    </w:tbl>
    <w:p w14:paraId="395DE941" w14:textId="77777777" w:rsidR="00A041F7" w:rsidRDefault="00A041F7" w:rsidP="00A041F7"/>
    <w:p w14:paraId="6DB933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8A7A6" w14:textId="32DC56F8" w:rsidR="00A041F7" w:rsidRDefault="00A041F7" w:rsidP="00A041F7">
      <w:pPr>
        <w:rPr>
          <w:rFonts w:ascii="Arial" w:hAnsi="Arial" w:cs="Arial"/>
          <w:b/>
          <w:sz w:val="24"/>
        </w:rPr>
      </w:pPr>
      <w:r>
        <w:rPr>
          <w:rFonts w:ascii="Arial" w:hAnsi="Arial" w:cs="Arial"/>
          <w:b/>
          <w:color w:val="0000FF"/>
          <w:sz w:val="24"/>
        </w:rPr>
        <w:t>CP-230069</w:t>
      </w:r>
      <w:r>
        <w:rPr>
          <w:rFonts w:ascii="Arial" w:hAnsi="Arial" w:cs="Arial"/>
          <w:b/>
          <w:color w:val="0000FF"/>
          <w:sz w:val="24"/>
        </w:rPr>
        <w:tab/>
      </w:r>
      <w:r>
        <w:rPr>
          <w:rFonts w:ascii="Arial" w:hAnsi="Arial" w:cs="Arial"/>
          <w:b/>
          <w:sz w:val="24"/>
        </w:rPr>
        <w:t xml:space="preserve">Enhancements </w:t>
      </w:r>
      <w:proofErr w:type="spellStart"/>
      <w:r>
        <w:rPr>
          <w:rFonts w:ascii="Arial" w:hAnsi="Arial" w:cs="Arial"/>
          <w:b/>
          <w:sz w:val="24"/>
        </w:rPr>
        <w:t>onARCH_NR_REDCAP</w:t>
      </w:r>
      <w:proofErr w:type="spellEnd"/>
    </w:p>
    <w:p w14:paraId="605C06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E41DF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72DFC2A7" w14:textId="77777777" w:rsidTr="00A041F7">
        <w:tc>
          <w:tcPr>
            <w:tcW w:w="1133" w:type="dxa"/>
          </w:tcPr>
          <w:p w14:paraId="76C7666E" w14:textId="0D3B66E0" w:rsidR="00A041F7" w:rsidRDefault="00A041F7" w:rsidP="00A041F7">
            <w:pPr>
              <w:pStyle w:val="TAH"/>
            </w:pPr>
            <w:r>
              <w:t>WG TDoc</w:t>
            </w:r>
          </w:p>
        </w:tc>
        <w:tc>
          <w:tcPr>
            <w:tcW w:w="1020" w:type="dxa"/>
          </w:tcPr>
          <w:p w14:paraId="5AB18E35" w14:textId="3AE6498F" w:rsidR="00A041F7" w:rsidRDefault="00A041F7" w:rsidP="00A041F7">
            <w:pPr>
              <w:pStyle w:val="TAH"/>
            </w:pPr>
            <w:r>
              <w:t xml:space="preserve">WG </w:t>
            </w:r>
            <w:proofErr w:type="spellStart"/>
            <w:r>
              <w:t>decisn</w:t>
            </w:r>
            <w:proofErr w:type="spellEnd"/>
          </w:p>
        </w:tc>
        <w:tc>
          <w:tcPr>
            <w:tcW w:w="1020" w:type="dxa"/>
          </w:tcPr>
          <w:p w14:paraId="68A97805" w14:textId="2FA0D6E8" w:rsidR="00A041F7" w:rsidRDefault="00A041F7" w:rsidP="00A041F7">
            <w:pPr>
              <w:pStyle w:val="TAH"/>
            </w:pPr>
            <w:r>
              <w:t xml:space="preserve">TSG </w:t>
            </w:r>
            <w:proofErr w:type="spellStart"/>
            <w:r>
              <w:t>decisn</w:t>
            </w:r>
            <w:proofErr w:type="spellEnd"/>
          </w:p>
        </w:tc>
        <w:tc>
          <w:tcPr>
            <w:tcW w:w="1133" w:type="dxa"/>
          </w:tcPr>
          <w:p w14:paraId="486E3FD1" w14:textId="48614198" w:rsidR="00A041F7" w:rsidRDefault="00A041F7" w:rsidP="00A041F7">
            <w:pPr>
              <w:pStyle w:val="TAH"/>
            </w:pPr>
            <w:r>
              <w:t>Spec</w:t>
            </w:r>
          </w:p>
        </w:tc>
        <w:tc>
          <w:tcPr>
            <w:tcW w:w="572" w:type="dxa"/>
          </w:tcPr>
          <w:p w14:paraId="48931343" w14:textId="561E50B7" w:rsidR="00A041F7" w:rsidRDefault="00A041F7" w:rsidP="00A041F7">
            <w:pPr>
              <w:pStyle w:val="TAH"/>
            </w:pPr>
            <w:r>
              <w:t>CR</w:t>
            </w:r>
          </w:p>
        </w:tc>
        <w:tc>
          <w:tcPr>
            <w:tcW w:w="567" w:type="dxa"/>
          </w:tcPr>
          <w:p w14:paraId="4D56BF1D" w14:textId="640B56EB" w:rsidR="00A041F7" w:rsidRDefault="00A041F7" w:rsidP="00A041F7">
            <w:pPr>
              <w:pStyle w:val="TAH"/>
            </w:pPr>
            <w:r>
              <w:t>rev</w:t>
            </w:r>
          </w:p>
        </w:tc>
        <w:tc>
          <w:tcPr>
            <w:tcW w:w="567" w:type="dxa"/>
          </w:tcPr>
          <w:p w14:paraId="13EEAA35" w14:textId="2212586E" w:rsidR="00A041F7" w:rsidRDefault="00A041F7" w:rsidP="00A041F7">
            <w:pPr>
              <w:pStyle w:val="TAH"/>
            </w:pPr>
            <w:r>
              <w:t>cat</w:t>
            </w:r>
          </w:p>
        </w:tc>
        <w:tc>
          <w:tcPr>
            <w:tcW w:w="510" w:type="dxa"/>
          </w:tcPr>
          <w:p w14:paraId="46047198" w14:textId="34D72C62" w:rsidR="00A041F7" w:rsidRDefault="00A041F7" w:rsidP="00A041F7">
            <w:pPr>
              <w:pStyle w:val="TAH"/>
            </w:pPr>
            <w:proofErr w:type="spellStart"/>
            <w:r>
              <w:t>Rel</w:t>
            </w:r>
            <w:proofErr w:type="spellEnd"/>
          </w:p>
        </w:tc>
        <w:tc>
          <w:tcPr>
            <w:tcW w:w="661" w:type="dxa"/>
          </w:tcPr>
          <w:p w14:paraId="3386B2DB" w14:textId="3DCE7CD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883ED8" w14:textId="35978099" w:rsidR="00A041F7" w:rsidRDefault="00A041F7" w:rsidP="00A041F7">
            <w:pPr>
              <w:pStyle w:val="TAH"/>
            </w:pPr>
            <w:r>
              <w:t>Title</w:t>
            </w:r>
          </w:p>
        </w:tc>
      </w:tr>
      <w:tr w:rsidR="00A041F7" w14:paraId="5414292F" w14:textId="77777777" w:rsidTr="00A041F7">
        <w:tc>
          <w:tcPr>
            <w:tcW w:w="1133" w:type="dxa"/>
          </w:tcPr>
          <w:p w14:paraId="7B88EF0F" w14:textId="247CDBE6" w:rsidR="00A041F7" w:rsidRPr="00A041F7" w:rsidRDefault="00A041F7" w:rsidP="00A041F7">
            <w:pPr>
              <w:pStyle w:val="TAL"/>
              <w:rPr>
                <w:sz w:val="16"/>
              </w:rPr>
            </w:pPr>
            <w:r>
              <w:rPr>
                <w:sz w:val="16"/>
              </w:rPr>
              <w:t>C4-230422</w:t>
            </w:r>
          </w:p>
        </w:tc>
        <w:tc>
          <w:tcPr>
            <w:tcW w:w="1020" w:type="dxa"/>
          </w:tcPr>
          <w:p w14:paraId="4F481E0A" w14:textId="650CC8A4" w:rsidR="00A041F7" w:rsidRPr="00A041F7" w:rsidRDefault="00A041F7" w:rsidP="00A041F7">
            <w:pPr>
              <w:pStyle w:val="TAL"/>
              <w:rPr>
                <w:sz w:val="16"/>
              </w:rPr>
            </w:pPr>
            <w:r>
              <w:rPr>
                <w:sz w:val="16"/>
              </w:rPr>
              <w:t>agreed</w:t>
            </w:r>
          </w:p>
        </w:tc>
        <w:tc>
          <w:tcPr>
            <w:tcW w:w="1020" w:type="dxa"/>
          </w:tcPr>
          <w:p w14:paraId="1CB54EC2" w14:textId="42BEC2FA" w:rsidR="00A041F7" w:rsidRPr="00A041F7" w:rsidRDefault="003A7A29" w:rsidP="00A041F7">
            <w:pPr>
              <w:pStyle w:val="TAL"/>
              <w:rPr>
                <w:sz w:val="16"/>
              </w:rPr>
            </w:pPr>
            <w:r>
              <w:rPr>
                <w:sz w:val="16"/>
              </w:rPr>
              <w:t>approved</w:t>
            </w:r>
          </w:p>
        </w:tc>
        <w:tc>
          <w:tcPr>
            <w:tcW w:w="1133" w:type="dxa"/>
          </w:tcPr>
          <w:p w14:paraId="729B3C3E" w14:textId="367A1D5C" w:rsidR="00A041F7" w:rsidRPr="00A041F7" w:rsidRDefault="00A041F7" w:rsidP="00A041F7">
            <w:pPr>
              <w:pStyle w:val="TAL"/>
              <w:rPr>
                <w:sz w:val="16"/>
              </w:rPr>
            </w:pPr>
            <w:r>
              <w:rPr>
                <w:sz w:val="16"/>
              </w:rPr>
              <w:t>29.244</w:t>
            </w:r>
          </w:p>
        </w:tc>
        <w:tc>
          <w:tcPr>
            <w:tcW w:w="572" w:type="dxa"/>
          </w:tcPr>
          <w:p w14:paraId="48631993" w14:textId="05C52DD7" w:rsidR="00A041F7" w:rsidRPr="00A041F7" w:rsidRDefault="00A041F7" w:rsidP="00A041F7">
            <w:pPr>
              <w:pStyle w:val="TAL"/>
              <w:rPr>
                <w:sz w:val="16"/>
              </w:rPr>
            </w:pPr>
            <w:r>
              <w:rPr>
                <w:sz w:val="16"/>
              </w:rPr>
              <w:t>0689</w:t>
            </w:r>
          </w:p>
        </w:tc>
        <w:tc>
          <w:tcPr>
            <w:tcW w:w="567" w:type="dxa"/>
          </w:tcPr>
          <w:p w14:paraId="1CD8EA68" w14:textId="77777777" w:rsidR="00A041F7" w:rsidRPr="00A041F7" w:rsidRDefault="00A041F7" w:rsidP="00A041F7">
            <w:pPr>
              <w:pStyle w:val="TAL"/>
              <w:rPr>
                <w:sz w:val="16"/>
              </w:rPr>
            </w:pPr>
          </w:p>
        </w:tc>
        <w:tc>
          <w:tcPr>
            <w:tcW w:w="567" w:type="dxa"/>
          </w:tcPr>
          <w:p w14:paraId="48A54EA1" w14:textId="787C354B" w:rsidR="00A041F7" w:rsidRPr="00A041F7" w:rsidRDefault="00A041F7" w:rsidP="00A041F7">
            <w:pPr>
              <w:pStyle w:val="TAL"/>
              <w:rPr>
                <w:sz w:val="16"/>
              </w:rPr>
            </w:pPr>
            <w:r>
              <w:rPr>
                <w:sz w:val="16"/>
              </w:rPr>
              <w:t>F</w:t>
            </w:r>
          </w:p>
        </w:tc>
        <w:tc>
          <w:tcPr>
            <w:tcW w:w="510" w:type="dxa"/>
          </w:tcPr>
          <w:p w14:paraId="08C64ED5" w14:textId="5015742F" w:rsidR="00A041F7" w:rsidRPr="00A041F7" w:rsidRDefault="00A041F7" w:rsidP="00A041F7">
            <w:pPr>
              <w:pStyle w:val="TAL"/>
              <w:rPr>
                <w:sz w:val="16"/>
              </w:rPr>
            </w:pPr>
            <w:r>
              <w:rPr>
                <w:sz w:val="16"/>
              </w:rPr>
              <w:t>Rel-18</w:t>
            </w:r>
          </w:p>
        </w:tc>
        <w:tc>
          <w:tcPr>
            <w:tcW w:w="661" w:type="dxa"/>
          </w:tcPr>
          <w:p w14:paraId="3ACAFAC6" w14:textId="62170551" w:rsidR="00A041F7" w:rsidRPr="00A041F7" w:rsidRDefault="00A041F7" w:rsidP="00A041F7">
            <w:pPr>
              <w:pStyle w:val="TAL"/>
              <w:rPr>
                <w:sz w:val="16"/>
              </w:rPr>
            </w:pPr>
            <w:r>
              <w:rPr>
                <w:sz w:val="16"/>
              </w:rPr>
              <w:t>18.0.1</w:t>
            </w:r>
          </w:p>
        </w:tc>
        <w:tc>
          <w:tcPr>
            <w:tcW w:w="2607" w:type="dxa"/>
          </w:tcPr>
          <w:p w14:paraId="18035D04" w14:textId="2833D0E4" w:rsidR="00A041F7" w:rsidRPr="00A041F7" w:rsidRDefault="00A041F7" w:rsidP="00A041F7">
            <w:pPr>
              <w:pStyle w:val="TAL"/>
              <w:rPr>
                <w:sz w:val="16"/>
              </w:rPr>
            </w:pPr>
            <w:r>
              <w:rPr>
                <w:sz w:val="16"/>
              </w:rPr>
              <w:t>Support of RAT Type with NR_REDCAP</w:t>
            </w:r>
          </w:p>
        </w:tc>
      </w:tr>
    </w:tbl>
    <w:p w14:paraId="2350AC8C" w14:textId="77777777" w:rsidR="00A041F7" w:rsidRDefault="00A041F7" w:rsidP="00A041F7"/>
    <w:p w14:paraId="7D01DF8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07886" w14:textId="1630D323" w:rsidR="00A041F7" w:rsidRDefault="00A041F7" w:rsidP="00A041F7">
      <w:pPr>
        <w:rPr>
          <w:rFonts w:ascii="Arial" w:hAnsi="Arial" w:cs="Arial"/>
          <w:b/>
          <w:sz w:val="24"/>
        </w:rPr>
      </w:pPr>
      <w:r>
        <w:rPr>
          <w:rFonts w:ascii="Arial" w:hAnsi="Arial" w:cs="Arial"/>
          <w:b/>
          <w:color w:val="0000FF"/>
          <w:sz w:val="24"/>
        </w:rPr>
        <w:lastRenderedPageBreak/>
        <w:t>CP-230070</w:t>
      </w:r>
      <w:r>
        <w:rPr>
          <w:rFonts w:ascii="Arial" w:hAnsi="Arial" w:cs="Arial"/>
          <w:b/>
          <w:color w:val="0000FF"/>
          <w:sz w:val="24"/>
        </w:rPr>
        <w:tab/>
      </w:r>
      <w:r>
        <w:rPr>
          <w:rFonts w:ascii="Arial" w:hAnsi="Arial" w:cs="Arial"/>
          <w:b/>
          <w:sz w:val="24"/>
        </w:rPr>
        <w:t>Enhancements on NSACF</w:t>
      </w:r>
    </w:p>
    <w:p w14:paraId="7E27F9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0A5D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28C93761" w14:textId="77777777" w:rsidTr="00A041F7">
        <w:tc>
          <w:tcPr>
            <w:tcW w:w="1133" w:type="dxa"/>
          </w:tcPr>
          <w:p w14:paraId="74C93794" w14:textId="4A5E5C21" w:rsidR="00A041F7" w:rsidRDefault="00A041F7" w:rsidP="00A041F7">
            <w:pPr>
              <w:pStyle w:val="TAH"/>
            </w:pPr>
            <w:r>
              <w:t>WG TDoc</w:t>
            </w:r>
          </w:p>
        </w:tc>
        <w:tc>
          <w:tcPr>
            <w:tcW w:w="1020" w:type="dxa"/>
          </w:tcPr>
          <w:p w14:paraId="666617BB" w14:textId="21013A4D" w:rsidR="00A041F7" w:rsidRDefault="00A041F7" w:rsidP="00A041F7">
            <w:pPr>
              <w:pStyle w:val="TAH"/>
            </w:pPr>
            <w:r>
              <w:t xml:space="preserve">WG </w:t>
            </w:r>
            <w:proofErr w:type="spellStart"/>
            <w:r>
              <w:t>decisn</w:t>
            </w:r>
            <w:proofErr w:type="spellEnd"/>
          </w:p>
        </w:tc>
        <w:tc>
          <w:tcPr>
            <w:tcW w:w="1020" w:type="dxa"/>
          </w:tcPr>
          <w:p w14:paraId="75A96195" w14:textId="47266D6B" w:rsidR="00A041F7" w:rsidRDefault="00A041F7" w:rsidP="00A041F7">
            <w:pPr>
              <w:pStyle w:val="TAH"/>
            </w:pPr>
            <w:r>
              <w:t xml:space="preserve">TSG </w:t>
            </w:r>
            <w:proofErr w:type="spellStart"/>
            <w:r>
              <w:t>decisn</w:t>
            </w:r>
            <w:proofErr w:type="spellEnd"/>
          </w:p>
        </w:tc>
        <w:tc>
          <w:tcPr>
            <w:tcW w:w="1133" w:type="dxa"/>
          </w:tcPr>
          <w:p w14:paraId="7E118C9B" w14:textId="28408CB8" w:rsidR="00A041F7" w:rsidRDefault="00A041F7" w:rsidP="00A041F7">
            <w:pPr>
              <w:pStyle w:val="TAH"/>
            </w:pPr>
            <w:r>
              <w:t>Spec</w:t>
            </w:r>
          </w:p>
        </w:tc>
        <w:tc>
          <w:tcPr>
            <w:tcW w:w="572" w:type="dxa"/>
          </w:tcPr>
          <w:p w14:paraId="024C23B4" w14:textId="4F63496E" w:rsidR="00A041F7" w:rsidRDefault="00A041F7" w:rsidP="00A041F7">
            <w:pPr>
              <w:pStyle w:val="TAH"/>
            </w:pPr>
            <w:r>
              <w:t>CR</w:t>
            </w:r>
          </w:p>
        </w:tc>
        <w:tc>
          <w:tcPr>
            <w:tcW w:w="567" w:type="dxa"/>
          </w:tcPr>
          <w:p w14:paraId="3E025A93" w14:textId="2F04F1F4" w:rsidR="00A041F7" w:rsidRDefault="00A041F7" w:rsidP="00A041F7">
            <w:pPr>
              <w:pStyle w:val="TAH"/>
            </w:pPr>
            <w:r>
              <w:t>rev</w:t>
            </w:r>
          </w:p>
        </w:tc>
        <w:tc>
          <w:tcPr>
            <w:tcW w:w="567" w:type="dxa"/>
          </w:tcPr>
          <w:p w14:paraId="7B599D5B" w14:textId="6BC2F42E" w:rsidR="00A041F7" w:rsidRDefault="00A041F7" w:rsidP="00A041F7">
            <w:pPr>
              <w:pStyle w:val="TAH"/>
            </w:pPr>
            <w:r>
              <w:t>cat</w:t>
            </w:r>
          </w:p>
        </w:tc>
        <w:tc>
          <w:tcPr>
            <w:tcW w:w="510" w:type="dxa"/>
          </w:tcPr>
          <w:p w14:paraId="37F6A8BD" w14:textId="311E810C" w:rsidR="00A041F7" w:rsidRDefault="00A041F7" w:rsidP="00A041F7">
            <w:pPr>
              <w:pStyle w:val="TAH"/>
            </w:pPr>
            <w:proofErr w:type="spellStart"/>
            <w:r>
              <w:t>Rel</w:t>
            </w:r>
            <w:proofErr w:type="spellEnd"/>
          </w:p>
        </w:tc>
        <w:tc>
          <w:tcPr>
            <w:tcW w:w="661" w:type="dxa"/>
          </w:tcPr>
          <w:p w14:paraId="0CB43E18" w14:textId="7A49786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9BED39D" w14:textId="6F9D1FD2" w:rsidR="00A041F7" w:rsidRDefault="00A041F7" w:rsidP="00A041F7">
            <w:pPr>
              <w:pStyle w:val="TAH"/>
            </w:pPr>
            <w:r>
              <w:t>Title</w:t>
            </w:r>
          </w:p>
        </w:tc>
      </w:tr>
      <w:tr w:rsidR="00A041F7" w14:paraId="00A149EF" w14:textId="77777777" w:rsidTr="00A041F7">
        <w:tc>
          <w:tcPr>
            <w:tcW w:w="1133" w:type="dxa"/>
          </w:tcPr>
          <w:p w14:paraId="138F4B50" w14:textId="469E00B8" w:rsidR="00A041F7" w:rsidRPr="00A041F7" w:rsidRDefault="00A041F7" w:rsidP="00A041F7">
            <w:pPr>
              <w:pStyle w:val="TAL"/>
              <w:rPr>
                <w:sz w:val="16"/>
              </w:rPr>
            </w:pPr>
            <w:r>
              <w:rPr>
                <w:sz w:val="16"/>
              </w:rPr>
              <w:t>C4-230256</w:t>
            </w:r>
          </w:p>
        </w:tc>
        <w:tc>
          <w:tcPr>
            <w:tcW w:w="1020" w:type="dxa"/>
          </w:tcPr>
          <w:p w14:paraId="7B48FA79" w14:textId="368E7F74" w:rsidR="00A041F7" w:rsidRPr="00A041F7" w:rsidRDefault="00A041F7" w:rsidP="00A041F7">
            <w:pPr>
              <w:pStyle w:val="TAL"/>
              <w:rPr>
                <w:sz w:val="16"/>
              </w:rPr>
            </w:pPr>
            <w:r>
              <w:rPr>
                <w:sz w:val="16"/>
              </w:rPr>
              <w:t>agreed</w:t>
            </w:r>
          </w:p>
        </w:tc>
        <w:tc>
          <w:tcPr>
            <w:tcW w:w="1020" w:type="dxa"/>
          </w:tcPr>
          <w:p w14:paraId="39BDFFEC" w14:textId="1D9D650D" w:rsidR="00A041F7" w:rsidRPr="00A041F7" w:rsidRDefault="003A7A29" w:rsidP="00A041F7">
            <w:pPr>
              <w:pStyle w:val="TAL"/>
              <w:rPr>
                <w:sz w:val="16"/>
              </w:rPr>
            </w:pPr>
            <w:r>
              <w:rPr>
                <w:sz w:val="16"/>
              </w:rPr>
              <w:t>approved</w:t>
            </w:r>
          </w:p>
        </w:tc>
        <w:tc>
          <w:tcPr>
            <w:tcW w:w="1133" w:type="dxa"/>
          </w:tcPr>
          <w:p w14:paraId="490FE643" w14:textId="13BC625B" w:rsidR="00A041F7" w:rsidRPr="00A041F7" w:rsidRDefault="00A041F7" w:rsidP="00A041F7">
            <w:pPr>
              <w:pStyle w:val="TAL"/>
              <w:rPr>
                <w:sz w:val="16"/>
              </w:rPr>
            </w:pPr>
            <w:r>
              <w:rPr>
                <w:sz w:val="16"/>
              </w:rPr>
              <w:t>29.536</w:t>
            </w:r>
          </w:p>
        </w:tc>
        <w:tc>
          <w:tcPr>
            <w:tcW w:w="572" w:type="dxa"/>
          </w:tcPr>
          <w:p w14:paraId="020176E7" w14:textId="3D15EF09" w:rsidR="00A041F7" w:rsidRPr="00A041F7" w:rsidRDefault="00A041F7" w:rsidP="00A041F7">
            <w:pPr>
              <w:pStyle w:val="TAL"/>
              <w:rPr>
                <w:sz w:val="16"/>
              </w:rPr>
            </w:pPr>
            <w:r>
              <w:rPr>
                <w:sz w:val="16"/>
              </w:rPr>
              <w:t>0019</w:t>
            </w:r>
          </w:p>
        </w:tc>
        <w:tc>
          <w:tcPr>
            <w:tcW w:w="567" w:type="dxa"/>
          </w:tcPr>
          <w:p w14:paraId="0D3B383D" w14:textId="77777777" w:rsidR="00A041F7" w:rsidRPr="00A041F7" w:rsidRDefault="00A041F7" w:rsidP="00A041F7">
            <w:pPr>
              <w:pStyle w:val="TAL"/>
              <w:rPr>
                <w:sz w:val="16"/>
              </w:rPr>
            </w:pPr>
          </w:p>
        </w:tc>
        <w:tc>
          <w:tcPr>
            <w:tcW w:w="567" w:type="dxa"/>
          </w:tcPr>
          <w:p w14:paraId="33E9381B" w14:textId="0D800C08" w:rsidR="00A041F7" w:rsidRPr="00A041F7" w:rsidRDefault="00A041F7" w:rsidP="00A041F7">
            <w:pPr>
              <w:pStyle w:val="TAL"/>
              <w:rPr>
                <w:sz w:val="16"/>
              </w:rPr>
            </w:pPr>
            <w:r>
              <w:rPr>
                <w:sz w:val="16"/>
              </w:rPr>
              <w:t>F</w:t>
            </w:r>
          </w:p>
        </w:tc>
        <w:tc>
          <w:tcPr>
            <w:tcW w:w="510" w:type="dxa"/>
          </w:tcPr>
          <w:p w14:paraId="151A3A45" w14:textId="045A47A2" w:rsidR="00A041F7" w:rsidRPr="00A041F7" w:rsidRDefault="00A041F7" w:rsidP="00A041F7">
            <w:pPr>
              <w:pStyle w:val="TAL"/>
              <w:rPr>
                <w:sz w:val="16"/>
              </w:rPr>
            </w:pPr>
            <w:r>
              <w:rPr>
                <w:sz w:val="16"/>
              </w:rPr>
              <w:t>Rel-18</w:t>
            </w:r>
          </w:p>
        </w:tc>
        <w:tc>
          <w:tcPr>
            <w:tcW w:w="661" w:type="dxa"/>
          </w:tcPr>
          <w:p w14:paraId="2A3A24D3" w14:textId="167AB239" w:rsidR="00A041F7" w:rsidRPr="00A041F7" w:rsidRDefault="00A041F7" w:rsidP="00A041F7">
            <w:pPr>
              <w:pStyle w:val="TAL"/>
              <w:rPr>
                <w:sz w:val="16"/>
              </w:rPr>
            </w:pPr>
            <w:r>
              <w:rPr>
                <w:sz w:val="16"/>
              </w:rPr>
              <w:t>18.0.0</w:t>
            </w:r>
          </w:p>
        </w:tc>
        <w:tc>
          <w:tcPr>
            <w:tcW w:w="2607" w:type="dxa"/>
          </w:tcPr>
          <w:p w14:paraId="13A373E1" w14:textId="7C13FA2A" w:rsidR="00A041F7" w:rsidRPr="00A041F7" w:rsidRDefault="00A041F7" w:rsidP="00A041F7">
            <w:pPr>
              <w:pStyle w:val="TAL"/>
              <w:rPr>
                <w:sz w:val="16"/>
              </w:rPr>
            </w:pPr>
            <w:r>
              <w:rPr>
                <w:sz w:val="16"/>
              </w:rPr>
              <w:t>Add DCCF to the NF service consumers list</w:t>
            </w:r>
          </w:p>
        </w:tc>
      </w:tr>
    </w:tbl>
    <w:p w14:paraId="4D5A4E3B" w14:textId="77777777" w:rsidR="00A041F7" w:rsidRDefault="00A041F7" w:rsidP="00A041F7"/>
    <w:p w14:paraId="7FBB864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597D5" w14:textId="09A32075" w:rsidR="00A041F7" w:rsidRDefault="00A041F7" w:rsidP="00A041F7">
      <w:pPr>
        <w:rPr>
          <w:rFonts w:ascii="Arial" w:hAnsi="Arial" w:cs="Arial"/>
          <w:b/>
          <w:sz w:val="24"/>
        </w:rPr>
      </w:pPr>
      <w:r>
        <w:rPr>
          <w:rFonts w:ascii="Arial" w:hAnsi="Arial" w:cs="Arial"/>
          <w:b/>
          <w:color w:val="0000FF"/>
          <w:sz w:val="24"/>
        </w:rPr>
        <w:t>CP-230071</w:t>
      </w:r>
      <w:r>
        <w:rPr>
          <w:rFonts w:ascii="Arial" w:hAnsi="Arial" w:cs="Arial"/>
          <w:b/>
          <w:color w:val="0000FF"/>
          <w:sz w:val="24"/>
        </w:rPr>
        <w:tab/>
      </w:r>
      <w:r>
        <w:rPr>
          <w:rFonts w:ascii="Arial" w:hAnsi="Arial" w:cs="Arial"/>
          <w:b/>
          <w:sz w:val="24"/>
        </w:rPr>
        <w:t>Enhancements on Open API version and External docs</w:t>
      </w:r>
    </w:p>
    <w:p w14:paraId="18D8362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8DEAAE" w14:textId="77777777" w:rsidR="00A041F7" w:rsidRDefault="00A041F7" w:rsidP="00A041F7">
      <w:pPr>
        <w:rPr>
          <w:rFonts w:ascii="Arial" w:hAnsi="Arial" w:cs="Arial"/>
          <w:b/>
        </w:rPr>
      </w:pPr>
      <w:r>
        <w:rPr>
          <w:rFonts w:ascii="Arial" w:hAnsi="Arial" w:cs="Arial"/>
          <w:b/>
        </w:rPr>
        <w:t xml:space="preserve">Abstract: </w:t>
      </w:r>
    </w:p>
    <w:p w14:paraId="6E339B88" w14:textId="77777777" w:rsidR="00A041F7" w:rsidRDefault="00A041F7" w:rsidP="00A041F7">
      <w:r>
        <w:t>C4-230759 revised in CP-230320</w:t>
      </w:r>
    </w:p>
    <w:p w14:paraId="2C5108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52765D24" w14:textId="77777777" w:rsidTr="003A7A29">
        <w:tc>
          <w:tcPr>
            <w:tcW w:w="1114" w:type="dxa"/>
          </w:tcPr>
          <w:p w14:paraId="436B7AF7" w14:textId="21E00A04" w:rsidR="00A041F7" w:rsidRDefault="00A041F7" w:rsidP="00A041F7">
            <w:pPr>
              <w:pStyle w:val="TAH"/>
            </w:pPr>
            <w:r>
              <w:t>WG TDoc</w:t>
            </w:r>
          </w:p>
        </w:tc>
        <w:tc>
          <w:tcPr>
            <w:tcW w:w="1008" w:type="dxa"/>
          </w:tcPr>
          <w:p w14:paraId="0D592A2E" w14:textId="2AED106C" w:rsidR="00A041F7" w:rsidRDefault="00A041F7" w:rsidP="00A041F7">
            <w:pPr>
              <w:pStyle w:val="TAH"/>
            </w:pPr>
            <w:r>
              <w:t xml:space="preserve">WG </w:t>
            </w:r>
            <w:proofErr w:type="spellStart"/>
            <w:r>
              <w:t>decisn</w:t>
            </w:r>
            <w:proofErr w:type="spellEnd"/>
          </w:p>
        </w:tc>
        <w:tc>
          <w:tcPr>
            <w:tcW w:w="1008" w:type="dxa"/>
          </w:tcPr>
          <w:p w14:paraId="30B3CF06" w14:textId="639BD853" w:rsidR="00A041F7" w:rsidRDefault="00A041F7" w:rsidP="00A041F7">
            <w:pPr>
              <w:pStyle w:val="TAH"/>
            </w:pPr>
            <w:r>
              <w:t xml:space="preserve">TSG </w:t>
            </w:r>
            <w:proofErr w:type="spellStart"/>
            <w:r>
              <w:t>decisn</w:t>
            </w:r>
            <w:proofErr w:type="spellEnd"/>
          </w:p>
        </w:tc>
        <w:tc>
          <w:tcPr>
            <w:tcW w:w="1112" w:type="dxa"/>
          </w:tcPr>
          <w:p w14:paraId="7D19E860" w14:textId="6CC6C0DD" w:rsidR="00A041F7" w:rsidRDefault="00A041F7" w:rsidP="00A041F7">
            <w:pPr>
              <w:pStyle w:val="TAH"/>
            </w:pPr>
            <w:r>
              <w:t>Spec</w:t>
            </w:r>
          </w:p>
        </w:tc>
        <w:tc>
          <w:tcPr>
            <w:tcW w:w="572" w:type="dxa"/>
          </w:tcPr>
          <w:p w14:paraId="65F4AADA" w14:textId="1FE1E0E3" w:rsidR="00A041F7" w:rsidRDefault="00A041F7" w:rsidP="00A041F7">
            <w:pPr>
              <w:pStyle w:val="TAH"/>
            </w:pPr>
            <w:r>
              <w:t>CR</w:t>
            </w:r>
          </w:p>
        </w:tc>
        <w:tc>
          <w:tcPr>
            <w:tcW w:w="563" w:type="dxa"/>
          </w:tcPr>
          <w:p w14:paraId="764B5053" w14:textId="377D2F05" w:rsidR="00A041F7" w:rsidRDefault="00A041F7" w:rsidP="00A041F7">
            <w:pPr>
              <w:pStyle w:val="TAH"/>
            </w:pPr>
            <w:r>
              <w:t>rev</w:t>
            </w:r>
          </w:p>
        </w:tc>
        <w:tc>
          <w:tcPr>
            <w:tcW w:w="563" w:type="dxa"/>
          </w:tcPr>
          <w:p w14:paraId="425565E8" w14:textId="5881A264" w:rsidR="00A041F7" w:rsidRDefault="00A041F7" w:rsidP="00A041F7">
            <w:pPr>
              <w:pStyle w:val="TAH"/>
            </w:pPr>
            <w:r>
              <w:t>cat</w:t>
            </w:r>
          </w:p>
        </w:tc>
        <w:tc>
          <w:tcPr>
            <w:tcW w:w="510" w:type="dxa"/>
          </w:tcPr>
          <w:p w14:paraId="61334288" w14:textId="003FAC6D" w:rsidR="00A041F7" w:rsidRDefault="00A041F7" w:rsidP="00A041F7">
            <w:pPr>
              <w:pStyle w:val="TAH"/>
            </w:pPr>
            <w:proofErr w:type="spellStart"/>
            <w:r>
              <w:t>Rel</w:t>
            </w:r>
            <w:proofErr w:type="spellEnd"/>
          </w:p>
        </w:tc>
        <w:tc>
          <w:tcPr>
            <w:tcW w:w="661" w:type="dxa"/>
          </w:tcPr>
          <w:p w14:paraId="068C3FAA" w14:textId="25C679C3"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4D731195" w14:textId="4A39EF1B" w:rsidR="00A041F7" w:rsidRDefault="00A041F7" w:rsidP="00A041F7">
            <w:pPr>
              <w:pStyle w:val="TAH"/>
            </w:pPr>
            <w:r>
              <w:t>Title</w:t>
            </w:r>
          </w:p>
        </w:tc>
      </w:tr>
      <w:tr w:rsidR="003A7A29" w14:paraId="077B0A16" w14:textId="77777777" w:rsidTr="003A7A29">
        <w:tc>
          <w:tcPr>
            <w:tcW w:w="1114" w:type="dxa"/>
          </w:tcPr>
          <w:p w14:paraId="7D918A9C" w14:textId="163EAB96" w:rsidR="003A7A29" w:rsidRPr="00A041F7" w:rsidRDefault="003A7A29" w:rsidP="003A7A29">
            <w:pPr>
              <w:pStyle w:val="TAL"/>
              <w:rPr>
                <w:sz w:val="16"/>
              </w:rPr>
            </w:pPr>
            <w:r>
              <w:rPr>
                <w:sz w:val="16"/>
              </w:rPr>
              <w:t>C4-230733</w:t>
            </w:r>
          </w:p>
        </w:tc>
        <w:tc>
          <w:tcPr>
            <w:tcW w:w="1008" w:type="dxa"/>
          </w:tcPr>
          <w:p w14:paraId="537F8CC4" w14:textId="7D4958CE" w:rsidR="003A7A29" w:rsidRPr="00A041F7" w:rsidRDefault="003A7A29" w:rsidP="003A7A29">
            <w:pPr>
              <w:pStyle w:val="TAL"/>
              <w:rPr>
                <w:sz w:val="16"/>
              </w:rPr>
            </w:pPr>
            <w:r>
              <w:rPr>
                <w:sz w:val="16"/>
              </w:rPr>
              <w:t>agreed</w:t>
            </w:r>
          </w:p>
        </w:tc>
        <w:tc>
          <w:tcPr>
            <w:tcW w:w="1008" w:type="dxa"/>
          </w:tcPr>
          <w:p w14:paraId="5F4819B0" w14:textId="2BE09ECD" w:rsidR="003A7A29" w:rsidRPr="00A041F7" w:rsidRDefault="003A7A29" w:rsidP="003A7A29">
            <w:pPr>
              <w:pStyle w:val="TAL"/>
              <w:rPr>
                <w:sz w:val="16"/>
              </w:rPr>
            </w:pPr>
            <w:r w:rsidRPr="00195507">
              <w:rPr>
                <w:sz w:val="16"/>
              </w:rPr>
              <w:t>approved</w:t>
            </w:r>
          </w:p>
        </w:tc>
        <w:tc>
          <w:tcPr>
            <w:tcW w:w="1112" w:type="dxa"/>
          </w:tcPr>
          <w:p w14:paraId="6C0E50A6" w14:textId="01E0C356" w:rsidR="003A7A29" w:rsidRPr="00A041F7" w:rsidRDefault="003A7A29" w:rsidP="003A7A29">
            <w:pPr>
              <w:pStyle w:val="TAL"/>
              <w:rPr>
                <w:sz w:val="16"/>
              </w:rPr>
            </w:pPr>
            <w:r>
              <w:rPr>
                <w:sz w:val="16"/>
              </w:rPr>
              <w:t>29.502</w:t>
            </w:r>
          </w:p>
        </w:tc>
        <w:tc>
          <w:tcPr>
            <w:tcW w:w="572" w:type="dxa"/>
          </w:tcPr>
          <w:p w14:paraId="7C38D6BA" w14:textId="26B26E52" w:rsidR="003A7A29" w:rsidRPr="00A041F7" w:rsidRDefault="003A7A29" w:rsidP="003A7A29">
            <w:pPr>
              <w:pStyle w:val="TAL"/>
              <w:rPr>
                <w:sz w:val="16"/>
              </w:rPr>
            </w:pPr>
            <w:r>
              <w:rPr>
                <w:sz w:val="16"/>
              </w:rPr>
              <w:t>0632</w:t>
            </w:r>
          </w:p>
        </w:tc>
        <w:tc>
          <w:tcPr>
            <w:tcW w:w="563" w:type="dxa"/>
          </w:tcPr>
          <w:p w14:paraId="2B92A977" w14:textId="77777777" w:rsidR="003A7A29" w:rsidRPr="00A041F7" w:rsidRDefault="003A7A29" w:rsidP="003A7A29">
            <w:pPr>
              <w:pStyle w:val="TAL"/>
              <w:rPr>
                <w:sz w:val="16"/>
              </w:rPr>
            </w:pPr>
          </w:p>
        </w:tc>
        <w:tc>
          <w:tcPr>
            <w:tcW w:w="563" w:type="dxa"/>
          </w:tcPr>
          <w:p w14:paraId="347BF281" w14:textId="263EFC7C" w:rsidR="003A7A29" w:rsidRPr="00A041F7" w:rsidRDefault="003A7A29" w:rsidP="003A7A29">
            <w:pPr>
              <w:pStyle w:val="TAL"/>
              <w:rPr>
                <w:sz w:val="16"/>
              </w:rPr>
            </w:pPr>
            <w:r>
              <w:rPr>
                <w:sz w:val="16"/>
              </w:rPr>
              <w:t>F</w:t>
            </w:r>
          </w:p>
        </w:tc>
        <w:tc>
          <w:tcPr>
            <w:tcW w:w="510" w:type="dxa"/>
          </w:tcPr>
          <w:p w14:paraId="12130227" w14:textId="5968F078" w:rsidR="003A7A29" w:rsidRPr="00A041F7" w:rsidRDefault="003A7A29" w:rsidP="003A7A29">
            <w:pPr>
              <w:pStyle w:val="TAL"/>
              <w:rPr>
                <w:sz w:val="16"/>
              </w:rPr>
            </w:pPr>
            <w:r>
              <w:rPr>
                <w:sz w:val="16"/>
              </w:rPr>
              <w:t>Rel-18</w:t>
            </w:r>
          </w:p>
        </w:tc>
        <w:tc>
          <w:tcPr>
            <w:tcW w:w="661" w:type="dxa"/>
          </w:tcPr>
          <w:p w14:paraId="7E4649FC" w14:textId="29DE1A1D" w:rsidR="003A7A29" w:rsidRPr="00A041F7" w:rsidRDefault="003A7A29" w:rsidP="003A7A29">
            <w:pPr>
              <w:pStyle w:val="TAL"/>
              <w:rPr>
                <w:sz w:val="16"/>
              </w:rPr>
            </w:pPr>
            <w:r>
              <w:rPr>
                <w:sz w:val="16"/>
              </w:rPr>
              <w:t>18.1.0</w:t>
            </w:r>
          </w:p>
        </w:tc>
        <w:tc>
          <w:tcPr>
            <w:tcW w:w="2518" w:type="dxa"/>
          </w:tcPr>
          <w:p w14:paraId="6991551C" w14:textId="489CA14D" w:rsidR="003A7A29" w:rsidRPr="00A041F7" w:rsidRDefault="003A7A29" w:rsidP="003A7A29">
            <w:pPr>
              <w:pStyle w:val="TAL"/>
              <w:rPr>
                <w:sz w:val="16"/>
              </w:rPr>
            </w:pPr>
            <w:r>
              <w:rPr>
                <w:sz w:val="16"/>
              </w:rPr>
              <w:t>29.502 Rel-18 API version and External doc update</w:t>
            </w:r>
          </w:p>
        </w:tc>
      </w:tr>
      <w:tr w:rsidR="003A7A29" w14:paraId="13EC8978" w14:textId="77777777" w:rsidTr="003A7A29">
        <w:tc>
          <w:tcPr>
            <w:tcW w:w="1114" w:type="dxa"/>
          </w:tcPr>
          <w:p w14:paraId="7F4F6F37" w14:textId="74628440" w:rsidR="003A7A29" w:rsidRPr="00A041F7" w:rsidRDefault="003A7A29" w:rsidP="003A7A29">
            <w:pPr>
              <w:pStyle w:val="TAL"/>
              <w:rPr>
                <w:sz w:val="16"/>
              </w:rPr>
            </w:pPr>
            <w:r>
              <w:rPr>
                <w:sz w:val="16"/>
              </w:rPr>
              <w:t>C4-230734</w:t>
            </w:r>
          </w:p>
        </w:tc>
        <w:tc>
          <w:tcPr>
            <w:tcW w:w="1008" w:type="dxa"/>
          </w:tcPr>
          <w:p w14:paraId="256A869F" w14:textId="02788C48" w:rsidR="003A7A29" w:rsidRPr="00A041F7" w:rsidRDefault="003A7A29" w:rsidP="003A7A29">
            <w:pPr>
              <w:pStyle w:val="TAL"/>
              <w:rPr>
                <w:sz w:val="16"/>
              </w:rPr>
            </w:pPr>
            <w:r>
              <w:rPr>
                <w:sz w:val="16"/>
              </w:rPr>
              <w:t>agreed</w:t>
            </w:r>
          </w:p>
        </w:tc>
        <w:tc>
          <w:tcPr>
            <w:tcW w:w="1008" w:type="dxa"/>
          </w:tcPr>
          <w:p w14:paraId="02BB3C23" w14:textId="6338F397" w:rsidR="003A7A29" w:rsidRPr="00A041F7" w:rsidRDefault="003A7A29" w:rsidP="003A7A29">
            <w:pPr>
              <w:pStyle w:val="TAL"/>
              <w:rPr>
                <w:sz w:val="16"/>
              </w:rPr>
            </w:pPr>
            <w:r w:rsidRPr="00195507">
              <w:rPr>
                <w:sz w:val="16"/>
              </w:rPr>
              <w:t>approved</w:t>
            </w:r>
          </w:p>
        </w:tc>
        <w:tc>
          <w:tcPr>
            <w:tcW w:w="1112" w:type="dxa"/>
          </w:tcPr>
          <w:p w14:paraId="63FEAAEF" w14:textId="65AA518A" w:rsidR="003A7A29" w:rsidRPr="00A041F7" w:rsidRDefault="003A7A29" w:rsidP="003A7A29">
            <w:pPr>
              <w:pStyle w:val="TAL"/>
              <w:rPr>
                <w:sz w:val="16"/>
              </w:rPr>
            </w:pPr>
            <w:r>
              <w:rPr>
                <w:sz w:val="16"/>
              </w:rPr>
              <w:t>29.503</w:t>
            </w:r>
          </w:p>
        </w:tc>
        <w:tc>
          <w:tcPr>
            <w:tcW w:w="572" w:type="dxa"/>
          </w:tcPr>
          <w:p w14:paraId="3BF070B6" w14:textId="5206FB7E" w:rsidR="003A7A29" w:rsidRPr="00A041F7" w:rsidRDefault="003A7A29" w:rsidP="003A7A29">
            <w:pPr>
              <w:pStyle w:val="TAL"/>
              <w:rPr>
                <w:sz w:val="16"/>
              </w:rPr>
            </w:pPr>
            <w:r>
              <w:rPr>
                <w:sz w:val="16"/>
              </w:rPr>
              <w:t>1026</w:t>
            </w:r>
          </w:p>
        </w:tc>
        <w:tc>
          <w:tcPr>
            <w:tcW w:w="563" w:type="dxa"/>
          </w:tcPr>
          <w:p w14:paraId="1220D774" w14:textId="77777777" w:rsidR="003A7A29" w:rsidRPr="00A041F7" w:rsidRDefault="003A7A29" w:rsidP="003A7A29">
            <w:pPr>
              <w:pStyle w:val="TAL"/>
              <w:rPr>
                <w:sz w:val="16"/>
              </w:rPr>
            </w:pPr>
          </w:p>
        </w:tc>
        <w:tc>
          <w:tcPr>
            <w:tcW w:w="563" w:type="dxa"/>
          </w:tcPr>
          <w:p w14:paraId="10F62EBF" w14:textId="70EAF1E1" w:rsidR="003A7A29" w:rsidRPr="00A041F7" w:rsidRDefault="003A7A29" w:rsidP="003A7A29">
            <w:pPr>
              <w:pStyle w:val="TAL"/>
              <w:rPr>
                <w:sz w:val="16"/>
              </w:rPr>
            </w:pPr>
            <w:r>
              <w:rPr>
                <w:sz w:val="16"/>
              </w:rPr>
              <w:t>F</w:t>
            </w:r>
          </w:p>
        </w:tc>
        <w:tc>
          <w:tcPr>
            <w:tcW w:w="510" w:type="dxa"/>
          </w:tcPr>
          <w:p w14:paraId="4F6C124E" w14:textId="004E2E2B" w:rsidR="003A7A29" w:rsidRPr="00A041F7" w:rsidRDefault="003A7A29" w:rsidP="003A7A29">
            <w:pPr>
              <w:pStyle w:val="TAL"/>
              <w:rPr>
                <w:sz w:val="16"/>
              </w:rPr>
            </w:pPr>
            <w:r>
              <w:rPr>
                <w:sz w:val="16"/>
              </w:rPr>
              <w:t>Rel-18</w:t>
            </w:r>
          </w:p>
        </w:tc>
        <w:tc>
          <w:tcPr>
            <w:tcW w:w="661" w:type="dxa"/>
          </w:tcPr>
          <w:p w14:paraId="000707AB" w14:textId="524DCA9D" w:rsidR="003A7A29" w:rsidRPr="00A041F7" w:rsidRDefault="003A7A29" w:rsidP="003A7A29">
            <w:pPr>
              <w:pStyle w:val="TAL"/>
              <w:rPr>
                <w:sz w:val="16"/>
              </w:rPr>
            </w:pPr>
            <w:r>
              <w:rPr>
                <w:sz w:val="16"/>
              </w:rPr>
              <w:t>18.0.0</w:t>
            </w:r>
          </w:p>
        </w:tc>
        <w:tc>
          <w:tcPr>
            <w:tcW w:w="2518" w:type="dxa"/>
          </w:tcPr>
          <w:p w14:paraId="28BDC99E" w14:textId="0D62BC36" w:rsidR="003A7A29" w:rsidRPr="00A041F7" w:rsidRDefault="003A7A29" w:rsidP="003A7A29">
            <w:pPr>
              <w:pStyle w:val="TAL"/>
              <w:rPr>
                <w:sz w:val="16"/>
              </w:rPr>
            </w:pPr>
            <w:r>
              <w:rPr>
                <w:sz w:val="16"/>
              </w:rPr>
              <w:t>29.503 Rel-18 API version and External doc update</w:t>
            </w:r>
          </w:p>
        </w:tc>
      </w:tr>
      <w:tr w:rsidR="003A7A29" w14:paraId="10481E60" w14:textId="77777777" w:rsidTr="003A7A29">
        <w:tc>
          <w:tcPr>
            <w:tcW w:w="1114" w:type="dxa"/>
          </w:tcPr>
          <w:p w14:paraId="6DBAAA2D" w14:textId="39C1F622" w:rsidR="003A7A29" w:rsidRPr="00A041F7" w:rsidRDefault="003A7A29" w:rsidP="003A7A29">
            <w:pPr>
              <w:pStyle w:val="TAL"/>
              <w:rPr>
                <w:sz w:val="16"/>
              </w:rPr>
            </w:pPr>
            <w:r>
              <w:rPr>
                <w:sz w:val="16"/>
              </w:rPr>
              <w:t>C4-230735</w:t>
            </w:r>
          </w:p>
        </w:tc>
        <w:tc>
          <w:tcPr>
            <w:tcW w:w="1008" w:type="dxa"/>
          </w:tcPr>
          <w:p w14:paraId="2D1F8067" w14:textId="610C4519" w:rsidR="003A7A29" w:rsidRPr="00A041F7" w:rsidRDefault="003A7A29" w:rsidP="003A7A29">
            <w:pPr>
              <w:pStyle w:val="TAL"/>
              <w:rPr>
                <w:sz w:val="16"/>
              </w:rPr>
            </w:pPr>
            <w:r>
              <w:rPr>
                <w:sz w:val="16"/>
              </w:rPr>
              <w:t>agreed</w:t>
            </w:r>
          </w:p>
        </w:tc>
        <w:tc>
          <w:tcPr>
            <w:tcW w:w="1008" w:type="dxa"/>
          </w:tcPr>
          <w:p w14:paraId="2C8DB33B" w14:textId="1AE5CEE2" w:rsidR="003A7A29" w:rsidRPr="00A041F7" w:rsidRDefault="003A7A29" w:rsidP="003A7A29">
            <w:pPr>
              <w:pStyle w:val="TAL"/>
              <w:rPr>
                <w:sz w:val="16"/>
              </w:rPr>
            </w:pPr>
            <w:r w:rsidRPr="00195507">
              <w:rPr>
                <w:sz w:val="16"/>
              </w:rPr>
              <w:t>approved</w:t>
            </w:r>
          </w:p>
        </w:tc>
        <w:tc>
          <w:tcPr>
            <w:tcW w:w="1112" w:type="dxa"/>
          </w:tcPr>
          <w:p w14:paraId="5321A0AB" w14:textId="2EC3CC9D" w:rsidR="003A7A29" w:rsidRPr="00A041F7" w:rsidRDefault="003A7A29" w:rsidP="003A7A29">
            <w:pPr>
              <w:pStyle w:val="TAL"/>
              <w:rPr>
                <w:sz w:val="16"/>
              </w:rPr>
            </w:pPr>
            <w:r>
              <w:rPr>
                <w:sz w:val="16"/>
              </w:rPr>
              <w:t>29.504</w:t>
            </w:r>
          </w:p>
        </w:tc>
        <w:tc>
          <w:tcPr>
            <w:tcW w:w="572" w:type="dxa"/>
          </w:tcPr>
          <w:p w14:paraId="4C1DAFD7" w14:textId="288D7888" w:rsidR="003A7A29" w:rsidRPr="00A041F7" w:rsidRDefault="003A7A29" w:rsidP="003A7A29">
            <w:pPr>
              <w:pStyle w:val="TAL"/>
              <w:rPr>
                <w:sz w:val="16"/>
              </w:rPr>
            </w:pPr>
            <w:r>
              <w:rPr>
                <w:sz w:val="16"/>
              </w:rPr>
              <w:t>0209</w:t>
            </w:r>
          </w:p>
        </w:tc>
        <w:tc>
          <w:tcPr>
            <w:tcW w:w="563" w:type="dxa"/>
          </w:tcPr>
          <w:p w14:paraId="29EF9E47" w14:textId="77777777" w:rsidR="003A7A29" w:rsidRPr="00A041F7" w:rsidRDefault="003A7A29" w:rsidP="003A7A29">
            <w:pPr>
              <w:pStyle w:val="TAL"/>
              <w:rPr>
                <w:sz w:val="16"/>
              </w:rPr>
            </w:pPr>
          </w:p>
        </w:tc>
        <w:tc>
          <w:tcPr>
            <w:tcW w:w="563" w:type="dxa"/>
          </w:tcPr>
          <w:p w14:paraId="6897D518" w14:textId="5655B68C" w:rsidR="003A7A29" w:rsidRPr="00A041F7" w:rsidRDefault="003A7A29" w:rsidP="003A7A29">
            <w:pPr>
              <w:pStyle w:val="TAL"/>
              <w:rPr>
                <w:sz w:val="16"/>
              </w:rPr>
            </w:pPr>
            <w:r>
              <w:rPr>
                <w:sz w:val="16"/>
              </w:rPr>
              <w:t>F</w:t>
            </w:r>
          </w:p>
        </w:tc>
        <w:tc>
          <w:tcPr>
            <w:tcW w:w="510" w:type="dxa"/>
          </w:tcPr>
          <w:p w14:paraId="23D6E89D" w14:textId="3148FB17" w:rsidR="003A7A29" w:rsidRPr="00A041F7" w:rsidRDefault="003A7A29" w:rsidP="003A7A29">
            <w:pPr>
              <w:pStyle w:val="TAL"/>
              <w:rPr>
                <w:sz w:val="16"/>
              </w:rPr>
            </w:pPr>
            <w:r>
              <w:rPr>
                <w:sz w:val="16"/>
              </w:rPr>
              <w:t>Rel-18</w:t>
            </w:r>
          </w:p>
        </w:tc>
        <w:tc>
          <w:tcPr>
            <w:tcW w:w="661" w:type="dxa"/>
          </w:tcPr>
          <w:p w14:paraId="06A6A249" w14:textId="57D58037" w:rsidR="003A7A29" w:rsidRPr="00A041F7" w:rsidRDefault="003A7A29" w:rsidP="003A7A29">
            <w:pPr>
              <w:pStyle w:val="TAL"/>
              <w:rPr>
                <w:sz w:val="16"/>
              </w:rPr>
            </w:pPr>
            <w:r>
              <w:rPr>
                <w:sz w:val="16"/>
              </w:rPr>
              <w:t>18.0.0</w:t>
            </w:r>
          </w:p>
        </w:tc>
        <w:tc>
          <w:tcPr>
            <w:tcW w:w="2518" w:type="dxa"/>
          </w:tcPr>
          <w:p w14:paraId="41AC766E" w14:textId="34A4962C" w:rsidR="003A7A29" w:rsidRPr="00A041F7" w:rsidRDefault="003A7A29" w:rsidP="003A7A29">
            <w:pPr>
              <w:pStyle w:val="TAL"/>
              <w:rPr>
                <w:sz w:val="16"/>
              </w:rPr>
            </w:pPr>
            <w:r>
              <w:rPr>
                <w:sz w:val="16"/>
              </w:rPr>
              <w:t>29.504 Rel-18 API version and External doc update</w:t>
            </w:r>
          </w:p>
        </w:tc>
      </w:tr>
      <w:tr w:rsidR="003A7A29" w14:paraId="759B21BC" w14:textId="77777777" w:rsidTr="003A7A29">
        <w:tc>
          <w:tcPr>
            <w:tcW w:w="1114" w:type="dxa"/>
          </w:tcPr>
          <w:p w14:paraId="4A05BDB9" w14:textId="5B6A2082" w:rsidR="003A7A29" w:rsidRPr="00A041F7" w:rsidRDefault="003A7A29" w:rsidP="003A7A29">
            <w:pPr>
              <w:pStyle w:val="TAL"/>
              <w:rPr>
                <w:sz w:val="16"/>
              </w:rPr>
            </w:pPr>
            <w:r>
              <w:rPr>
                <w:sz w:val="16"/>
              </w:rPr>
              <w:t>C4-230736</w:t>
            </w:r>
          </w:p>
        </w:tc>
        <w:tc>
          <w:tcPr>
            <w:tcW w:w="1008" w:type="dxa"/>
          </w:tcPr>
          <w:p w14:paraId="594C38E6" w14:textId="116DF4C5" w:rsidR="003A7A29" w:rsidRPr="00A041F7" w:rsidRDefault="003A7A29" w:rsidP="003A7A29">
            <w:pPr>
              <w:pStyle w:val="TAL"/>
              <w:rPr>
                <w:sz w:val="16"/>
              </w:rPr>
            </w:pPr>
            <w:r>
              <w:rPr>
                <w:sz w:val="16"/>
              </w:rPr>
              <w:t>agreed</w:t>
            </w:r>
          </w:p>
        </w:tc>
        <w:tc>
          <w:tcPr>
            <w:tcW w:w="1008" w:type="dxa"/>
          </w:tcPr>
          <w:p w14:paraId="5C2FAF76" w14:textId="7D3E8492" w:rsidR="003A7A29" w:rsidRPr="00A041F7" w:rsidRDefault="003A7A29" w:rsidP="003A7A29">
            <w:pPr>
              <w:pStyle w:val="TAL"/>
              <w:rPr>
                <w:sz w:val="16"/>
              </w:rPr>
            </w:pPr>
            <w:r w:rsidRPr="00195507">
              <w:rPr>
                <w:sz w:val="16"/>
              </w:rPr>
              <w:t>approved</w:t>
            </w:r>
          </w:p>
        </w:tc>
        <w:tc>
          <w:tcPr>
            <w:tcW w:w="1112" w:type="dxa"/>
          </w:tcPr>
          <w:p w14:paraId="2C6B2EE4" w14:textId="4253DF5D" w:rsidR="003A7A29" w:rsidRPr="00A041F7" w:rsidRDefault="003A7A29" w:rsidP="003A7A29">
            <w:pPr>
              <w:pStyle w:val="TAL"/>
              <w:rPr>
                <w:sz w:val="16"/>
              </w:rPr>
            </w:pPr>
            <w:r>
              <w:rPr>
                <w:sz w:val="16"/>
              </w:rPr>
              <w:t>29.505</w:t>
            </w:r>
          </w:p>
        </w:tc>
        <w:tc>
          <w:tcPr>
            <w:tcW w:w="572" w:type="dxa"/>
          </w:tcPr>
          <w:p w14:paraId="26F29F52" w14:textId="26ACDCA9" w:rsidR="003A7A29" w:rsidRPr="00A041F7" w:rsidRDefault="003A7A29" w:rsidP="003A7A29">
            <w:pPr>
              <w:pStyle w:val="TAL"/>
              <w:rPr>
                <w:sz w:val="16"/>
              </w:rPr>
            </w:pPr>
            <w:r>
              <w:rPr>
                <w:sz w:val="16"/>
              </w:rPr>
              <w:t>0460</w:t>
            </w:r>
          </w:p>
        </w:tc>
        <w:tc>
          <w:tcPr>
            <w:tcW w:w="563" w:type="dxa"/>
          </w:tcPr>
          <w:p w14:paraId="44D6D2FF" w14:textId="77777777" w:rsidR="003A7A29" w:rsidRPr="00A041F7" w:rsidRDefault="003A7A29" w:rsidP="003A7A29">
            <w:pPr>
              <w:pStyle w:val="TAL"/>
              <w:rPr>
                <w:sz w:val="16"/>
              </w:rPr>
            </w:pPr>
          </w:p>
        </w:tc>
        <w:tc>
          <w:tcPr>
            <w:tcW w:w="563" w:type="dxa"/>
          </w:tcPr>
          <w:p w14:paraId="0069620C" w14:textId="509A0C1F" w:rsidR="003A7A29" w:rsidRPr="00A041F7" w:rsidRDefault="003A7A29" w:rsidP="003A7A29">
            <w:pPr>
              <w:pStyle w:val="TAL"/>
              <w:rPr>
                <w:sz w:val="16"/>
              </w:rPr>
            </w:pPr>
            <w:r>
              <w:rPr>
                <w:sz w:val="16"/>
              </w:rPr>
              <w:t>F</w:t>
            </w:r>
          </w:p>
        </w:tc>
        <w:tc>
          <w:tcPr>
            <w:tcW w:w="510" w:type="dxa"/>
          </w:tcPr>
          <w:p w14:paraId="65E31EEE" w14:textId="40CFDB1A" w:rsidR="003A7A29" w:rsidRPr="00A041F7" w:rsidRDefault="003A7A29" w:rsidP="003A7A29">
            <w:pPr>
              <w:pStyle w:val="TAL"/>
              <w:rPr>
                <w:sz w:val="16"/>
              </w:rPr>
            </w:pPr>
            <w:r>
              <w:rPr>
                <w:sz w:val="16"/>
              </w:rPr>
              <w:t>Rel-18</w:t>
            </w:r>
          </w:p>
        </w:tc>
        <w:tc>
          <w:tcPr>
            <w:tcW w:w="661" w:type="dxa"/>
          </w:tcPr>
          <w:p w14:paraId="55266F9F" w14:textId="0115461F" w:rsidR="003A7A29" w:rsidRPr="00A041F7" w:rsidRDefault="003A7A29" w:rsidP="003A7A29">
            <w:pPr>
              <w:pStyle w:val="TAL"/>
              <w:rPr>
                <w:sz w:val="16"/>
              </w:rPr>
            </w:pPr>
            <w:r>
              <w:rPr>
                <w:sz w:val="16"/>
              </w:rPr>
              <w:t>18.0.0</w:t>
            </w:r>
          </w:p>
        </w:tc>
        <w:tc>
          <w:tcPr>
            <w:tcW w:w="2518" w:type="dxa"/>
          </w:tcPr>
          <w:p w14:paraId="3E9502D9" w14:textId="282FC64A" w:rsidR="003A7A29" w:rsidRPr="00A041F7" w:rsidRDefault="003A7A29" w:rsidP="003A7A29">
            <w:pPr>
              <w:pStyle w:val="TAL"/>
              <w:rPr>
                <w:sz w:val="16"/>
              </w:rPr>
            </w:pPr>
            <w:r>
              <w:rPr>
                <w:sz w:val="16"/>
              </w:rPr>
              <w:t>29.505 Rel-18 External doc update</w:t>
            </w:r>
          </w:p>
        </w:tc>
      </w:tr>
      <w:tr w:rsidR="003A7A29" w14:paraId="6804FDEB" w14:textId="77777777" w:rsidTr="003A7A29">
        <w:tc>
          <w:tcPr>
            <w:tcW w:w="1114" w:type="dxa"/>
          </w:tcPr>
          <w:p w14:paraId="0109C103" w14:textId="228E1569" w:rsidR="003A7A29" w:rsidRPr="00A041F7" w:rsidRDefault="003A7A29" w:rsidP="003A7A29">
            <w:pPr>
              <w:pStyle w:val="TAL"/>
              <w:rPr>
                <w:sz w:val="16"/>
              </w:rPr>
            </w:pPr>
            <w:r>
              <w:rPr>
                <w:sz w:val="16"/>
              </w:rPr>
              <w:t>C4-230738</w:t>
            </w:r>
          </w:p>
        </w:tc>
        <w:tc>
          <w:tcPr>
            <w:tcW w:w="1008" w:type="dxa"/>
          </w:tcPr>
          <w:p w14:paraId="6E3E3A7F" w14:textId="3FD82C58" w:rsidR="003A7A29" w:rsidRPr="00A041F7" w:rsidRDefault="003A7A29" w:rsidP="003A7A29">
            <w:pPr>
              <w:pStyle w:val="TAL"/>
              <w:rPr>
                <w:sz w:val="16"/>
              </w:rPr>
            </w:pPr>
            <w:r>
              <w:rPr>
                <w:sz w:val="16"/>
              </w:rPr>
              <w:t>agreed</w:t>
            </w:r>
          </w:p>
        </w:tc>
        <w:tc>
          <w:tcPr>
            <w:tcW w:w="1008" w:type="dxa"/>
          </w:tcPr>
          <w:p w14:paraId="645712FF" w14:textId="6270D863" w:rsidR="003A7A29" w:rsidRPr="00A041F7" w:rsidRDefault="003A7A29" w:rsidP="003A7A29">
            <w:pPr>
              <w:pStyle w:val="TAL"/>
              <w:rPr>
                <w:sz w:val="16"/>
              </w:rPr>
            </w:pPr>
            <w:r w:rsidRPr="00195507">
              <w:rPr>
                <w:sz w:val="16"/>
              </w:rPr>
              <w:t>approved</w:t>
            </w:r>
          </w:p>
        </w:tc>
        <w:tc>
          <w:tcPr>
            <w:tcW w:w="1112" w:type="dxa"/>
          </w:tcPr>
          <w:p w14:paraId="7B80A590" w14:textId="632A0595" w:rsidR="003A7A29" w:rsidRPr="00A041F7" w:rsidRDefault="003A7A29" w:rsidP="003A7A29">
            <w:pPr>
              <w:pStyle w:val="TAL"/>
              <w:rPr>
                <w:sz w:val="16"/>
              </w:rPr>
            </w:pPr>
            <w:r>
              <w:rPr>
                <w:sz w:val="16"/>
              </w:rPr>
              <w:t>29.510</w:t>
            </w:r>
          </w:p>
        </w:tc>
        <w:tc>
          <w:tcPr>
            <w:tcW w:w="572" w:type="dxa"/>
          </w:tcPr>
          <w:p w14:paraId="115C78DB" w14:textId="5E250842" w:rsidR="003A7A29" w:rsidRPr="00A041F7" w:rsidRDefault="003A7A29" w:rsidP="003A7A29">
            <w:pPr>
              <w:pStyle w:val="TAL"/>
              <w:rPr>
                <w:sz w:val="16"/>
              </w:rPr>
            </w:pPr>
            <w:r>
              <w:rPr>
                <w:sz w:val="16"/>
              </w:rPr>
              <w:t>0817</w:t>
            </w:r>
          </w:p>
        </w:tc>
        <w:tc>
          <w:tcPr>
            <w:tcW w:w="563" w:type="dxa"/>
          </w:tcPr>
          <w:p w14:paraId="239520A2" w14:textId="77777777" w:rsidR="003A7A29" w:rsidRPr="00A041F7" w:rsidRDefault="003A7A29" w:rsidP="003A7A29">
            <w:pPr>
              <w:pStyle w:val="TAL"/>
              <w:rPr>
                <w:sz w:val="16"/>
              </w:rPr>
            </w:pPr>
          </w:p>
        </w:tc>
        <w:tc>
          <w:tcPr>
            <w:tcW w:w="563" w:type="dxa"/>
          </w:tcPr>
          <w:p w14:paraId="2B11ADBC" w14:textId="4DBAB1BB" w:rsidR="003A7A29" w:rsidRPr="00A041F7" w:rsidRDefault="003A7A29" w:rsidP="003A7A29">
            <w:pPr>
              <w:pStyle w:val="TAL"/>
              <w:rPr>
                <w:sz w:val="16"/>
              </w:rPr>
            </w:pPr>
            <w:r>
              <w:rPr>
                <w:sz w:val="16"/>
              </w:rPr>
              <w:t>F</w:t>
            </w:r>
          </w:p>
        </w:tc>
        <w:tc>
          <w:tcPr>
            <w:tcW w:w="510" w:type="dxa"/>
          </w:tcPr>
          <w:p w14:paraId="6042D8B1" w14:textId="0E41200A" w:rsidR="003A7A29" w:rsidRPr="00A041F7" w:rsidRDefault="003A7A29" w:rsidP="003A7A29">
            <w:pPr>
              <w:pStyle w:val="TAL"/>
              <w:rPr>
                <w:sz w:val="16"/>
              </w:rPr>
            </w:pPr>
            <w:r>
              <w:rPr>
                <w:sz w:val="16"/>
              </w:rPr>
              <w:t>Rel-18</w:t>
            </w:r>
          </w:p>
        </w:tc>
        <w:tc>
          <w:tcPr>
            <w:tcW w:w="661" w:type="dxa"/>
          </w:tcPr>
          <w:p w14:paraId="7F7FDE81" w14:textId="7376CF96" w:rsidR="003A7A29" w:rsidRPr="00A041F7" w:rsidRDefault="003A7A29" w:rsidP="003A7A29">
            <w:pPr>
              <w:pStyle w:val="TAL"/>
              <w:rPr>
                <w:sz w:val="16"/>
              </w:rPr>
            </w:pPr>
            <w:r>
              <w:rPr>
                <w:sz w:val="16"/>
              </w:rPr>
              <w:t>18.1.0</w:t>
            </w:r>
          </w:p>
        </w:tc>
        <w:tc>
          <w:tcPr>
            <w:tcW w:w="2518" w:type="dxa"/>
          </w:tcPr>
          <w:p w14:paraId="678803C1" w14:textId="300690EC" w:rsidR="003A7A29" w:rsidRPr="00A041F7" w:rsidRDefault="003A7A29" w:rsidP="003A7A29">
            <w:pPr>
              <w:pStyle w:val="TAL"/>
              <w:rPr>
                <w:sz w:val="16"/>
              </w:rPr>
            </w:pPr>
            <w:r>
              <w:rPr>
                <w:sz w:val="16"/>
              </w:rPr>
              <w:t>29.510 Rel-18 API version and External doc update</w:t>
            </w:r>
          </w:p>
        </w:tc>
      </w:tr>
      <w:tr w:rsidR="003A7A29" w14:paraId="4C9CFAA8" w14:textId="77777777" w:rsidTr="003A7A29">
        <w:tc>
          <w:tcPr>
            <w:tcW w:w="1114" w:type="dxa"/>
          </w:tcPr>
          <w:p w14:paraId="111B4320" w14:textId="3D48E349" w:rsidR="003A7A29" w:rsidRPr="00A041F7" w:rsidRDefault="003A7A29" w:rsidP="003A7A29">
            <w:pPr>
              <w:pStyle w:val="TAL"/>
              <w:rPr>
                <w:sz w:val="16"/>
              </w:rPr>
            </w:pPr>
            <w:r>
              <w:rPr>
                <w:sz w:val="16"/>
              </w:rPr>
              <w:t>C4-230739</w:t>
            </w:r>
          </w:p>
        </w:tc>
        <w:tc>
          <w:tcPr>
            <w:tcW w:w="1008" w:type="dxa"/>
          </w:tcPr>
          <w:p w14:paraId="5DEAE8D5" w14:textId="304442B5" w:rsidR="003A7A29" w:rsidRPr="00A041F7" w:rsidRDefault="003A7A29" w:rsidP="003A7A29">
            <w:pPr>
              <w:pStyle w:val="TAL"/>
              <w:rPr>
                <w:sz w:val="16"/>
              </w:rPr>
            </w:pPr>
            <w:r>
              <w:rPr>
                <w:sz w:val="16"/>
              </w:rPr>
              <w:t>agreed</w:t>
            </w:r>
          </w:p>
        </w:tc>
        <w:tc>
          <w:tcPr>
            <w:tcW w:w="1008" w:type="dxa"/>
          </w:tcPr>
          <w:p w14:paraId="17F314CA" w14:textId="1E2A37D7" w:rsidR="003A7A29" w:rsidRPr="00A041F7" w:rsidRDefault="003A7A29" w:rsidP="003A7A29">
            <w:pPr>
              <w:pStyle w:val="TAL"/>
              <w:rPr>
                <w:sz w:val="16"/>
              </w:rPr>
            </w:pPr>
            <w:r w:rsidRPr="00195507">
              <w:rPr>
                <w:sz w:val="16"/>
              </w:rPr>
              <w:t>approved</w:t>
            </w:r>
          </w:p>
        </w:tc>
        <w:tc>
          <w:tcPr>
            <w:tcW w:w="1112" w:type="dxa"/>
          </w:tcPr>
          <w:p w14:paraId="637141F4" w14:textId="45BFF5C4" w:rsidR="003A7A29" w:rsidRPr="00A041F7" w:rsidRDefault="003A7A29" w:rsidP="003A7A29">
            <w:pPr>
              <w:pStyle w:val="TAL"/>
              <w:rPr>
                <w:sz w:val="16"/>
              </w:rPr>
            </w:pPr>
            <w:r>
              <w:rPr>
                <w:sz w:val="16"/>
              </w:rPr>
              <w:t>29.515</w:t>
            </w:r>
          </w:p>
        </w:tc>
        <w:tc>
          <w:tcPr>
            <w:tcW w:w="572" w:type="dxa"/>
          </w:tcPr>
          <w:p w14:paraId="0AFC0CCE" w14:textId="70443C23" w:rsidR="003A7A29" w:rsidRPr="00A041F7" w:rsidRDefault="003A7A29" w:rsidP="003A7A29">
            <w:pPr>
              <w:pStyle w:val="TAL"/>
              <w:rPr>
                <w:sz w:val="16"/>
              </w:rPr>
            </w:pPr>
            <w:r>
              <w:rPr>
                <w:sz w:val="16"/>
              </w:rPr>
              <w:t>0098</w:t>
            </w:r>
          </w:p>
        </w:tc>
        <w:tc>
          <w:tcPr>
            <w:tcW w:w="563" w:type="dxa"/>
          </w:tcPr>
          <w:p w14:paraId="0283E22D" w14:textId="77777777" w:rsidR="003A7A29" w:rsidRPr="00A041F7" w:rsidRDefault="003A7A29" w:rsidP="003A7A29">
            <w:pPr>
              <w:pStyle w:val="TAL"/>
              <w:rPr>
                <w:sz w:val="16"/>
              </w:rPr>
            </w:pPr>
          </w:p>
        </w:tc>
        <w:tc>
          <w:tcPr>
            <w:tcW w:w="563" w:type="dxa"/>
          </w:tcPr>
          <w:p w14:paraId="188899B0" w14:textId="04C4060D" w:rsidR="003A7A29" w:rsidRPr="00A041F7" w:rsidRDefault="003A7A29" w:rsidP="003A7A29">
            <w:pPr>
              <w:pStyle w:val="TAL"/>
              <w:rPr>
                <w:sz w:val="16"/>
              </w:rPr>
            </w:pPr>
            <w:r>
              <w:rPr>
                <w:sz w:val="16"/>
              </w:rPr>
              <w:t>F</w:t>
            </w:r>
          </w:p>
        </w:tc>
        <w:tc>
          <w:tcPr>
            <w:tcW w:w="510" w:type="dxa"/>
          </w:tcPr>
          <w:p w14:paraId="4B7CB767" w14:textId="6F28D399" w:rsidR="003A7A29" w:rsidRPr="00A041F7" w:rsidRDefault="003A7A29" w:rsidP="003A7A29">
            <w:pPr>
              <w:pStyle w:val="TAL"/>
              <w:rPr>
                <w:sz w:val="16"/>
              </w:rPr>
            </w:pPr>
            <w:r>
              <w:rPr>
                <w:sz w:val="16"/>
              </w:rPr>
              <w:t>Rel-18</w:t>
            </w:r>
          </w:p>
        </w:tc>
        <w:tc>
          <w:tcPr>
            <w:tcW w:w="661" w:type="dxa"/>
          </w:tcPr>
          <w:p w14:paraId="0A94B952" w14:textId="0C4A7B3D" w:rsidR="003A7A29" w:rsidRPr="00A041F7" w:rsidRDefault="003A7A29" w:rsidP="003A7A29">
            <w:pPr>
              <w:pStyle w:val="TAL"/>
              <w:rPr>
                <w:sz w:val="16"/>
              </w:rPr>
            </w:pPr>
            <w:r>
              <w:rPr>
                <w:sz w:val="16"/>
              </w:rPr>
              <w:t>18.0.0</w:t>
            </w:r>
          </w:p>
        </w:tc>
        <w:tc>
          <w:tcPr>
            <w:tcW w:w="2518" w:type="dxa"/>
          </w:tcPr>
          <w:p w14:paraId="06963C89" w14:textId="206680F2" w:rsidR="003A7A29" w:rsidRPr="00A041F7" w:rsidRDefault="003A7A29" w:rsidP="003A7A29">
            <w:pPr>
              <w:pStyle w:val="TAL"/>
              <w:rPr>
                <w:sz w:val="16"/>
              </w:rPr>
            </w:pPr>
            <w:r>
              <w:rPr>
                <w:sz w:val="16"/>
              </w:rPr>
              <w:t>29.515 Rel-18 API version and External doc update</w:t>
            </w:r>
          </w:p>
        </w:tc>
      </w:tr>
      <w:tr w:rsidR="003A7A29" w14:paraId="34FEA754" w14:textId="77777777" w:rsidTr="003A7A29">
        <w:tc>
          <w:tcPr>
            <w:tcW w:w="1114" w:type="dxa"/>
          </w:tcPr>
          <w:p w14:paraId="5F6F0DCC" w14:textId="28661BA8" w:rsidR="003A7A29" w:rsidRPr="00A041F7" w:rsidRDefault="003A7A29" w:rsidP="003A7A29">
            <w:pPr>
              <w:pStyle w:val="TAL"/>
              <w:rPr>
                <w:sz w:val="16"/>
              </w:rPr>
            </w:pPr>
            <w:r>
              <w:rPr>
                <w:sz w:val="16"/>
              </w:rPr>
              <w:t>C4-230740</w:t>
            </w:r>
          </w:p>
        </w:tc>
        <w:tc>
          <w:tcPr>
            <w:tcW w:w="1008" w:type="dxa"/>
          </w:tcPr>
          <w:p w14:paraId="427124F3" w14:textId="703FC336" w:rsidR="003A7A29" w:rsidRPr="00A041F7" w:rsidRDefault="003A7A29" w:rsidP="003A7A29">
            <w:pPr>
              <w:pStyle w:val="TAL"/>
              <w:rPr>
                <w:sz w:val="16"/>
              </w:rPr>
            </w:pPr>
            <w:r>
              <w:rPr>
                <w:sz w:val="16"/>
              </w:rPr>
              <w:t>agreed</w:t>
            </w:r>
          </w:p>
        </w:tc>
        <w:tc>
          <w:tcPr>
            <w:tcW w:w="1008" w:type="dxa"/>
          </w:tcPr>
          <w:p w14:paraId="09A34FF4" w14:textId="54ACFFD5" w:rsidR="003A7A29" w:rsidRPr="00A041F7" w:rsidRDefault="003A7A29" w:rsidP="003A7A29">
            <w:pPr>
              <w:pStyle w:val="TAL"/>
              <w:rPr>
                <w:sz w:val="16"/>
              </w:rPr>
            </w:pPr>
            <w:r w:rsidRPr="00195507">
              <w:rPr>
                <w:sz w:val="16"/>
              </w:rPr>
              <w:t>approved</w:t>
            </w:r>
          </w:p>
        </w:tc>
        <w:tc>
          <w:tcPr>
            <w:tcW w:w="1112" w:type="dxa"/>
          </w:tcPr>
          <w:p w14:paraId="593EF6AA" w14:textId="5930DDE2" w:rsidR="003A7A29" w:rsidRPr="00A041F7" w:rsidRDefault="003A7A29" w:rsidP="003A7A29">
            <w:pPr>
              <w:pStyle w:val="TAL"/>
              <w:rPr>
                <w:sz w:val="16"/>
              </w:rPr>
            </w:pPr>
            <w:r>
              <w:rPr>
                <w:sz w:val="16"/>
              </w:rPr>
              <w:t>29.518</w:t>
            </w:r>
          </w:p>
        </w:tc>
        <w:tc>
          <w:tcPr>
            <w:tcW w:w="572" w:type="dxa"/>
          </w:tcPr>
          <w:p w14:paraId="5F89CC58" w14:textId="42BD1D43" w:rsidR="003A7A29" w:rsidRPr="00A041F7" w:rsidRDefault="003A7A29" w:rsidP="003A7A29">
            <w:pPr>
              <w:pStyle w:val="TAL"/>
              <w:rPr>
                <w:sz w:val="16"/>
              </w:rPr>
            </w:pPr>
            <w:r>
              <w:rPr>
                <w:sz w:val="16"/>
              </w:rPr>
              <w:t>0872</w:t>
            </w:r>
          </w:p>
        </w:tc>
        <w:tc>
          <w:tcPr>
            <w:tcW w:w="563" w:type="dxa"/>
          </w:tcPr>
          <w:p w14:paraId="44713E16" w14:textId="77777777" w:rsidR="003A7A29" w:rsidRPr="00A041F7" w:rsidRDefault="003A7A29" w:rsidP="003A7A29">
            <w:pPr>
              <w:pStyle w:val="TAL"/>
              <w:rPr>
                <w:sz w:val="16"/>
              </w:rPr>
            </w:pPr>
          </w:p>
        </w:tc>
        <w:tc>
          <w:tcPr>
            <w:tcW w:w="563" w:type="dxa"/>
          </w:tcPr>
          <w:p w14:paraId="47679DF8" w14:textId="6C187E56" w:rsidR="003A7A29" w:rsidRPr="00A041F7" w:rsidRDefault="003A7A29" w:rsidP="003A7A29">
            <w:pPr>
              <w:pStyle w:val="TAL"/>
              <w:rPr>
                <w:sz w:val="16"/>
              </w:rPr>
            </w:pPr>
            <w:r>
              <w:rPr>
                <w:sz w:val="16"/>
              </w:rPr>
              <w:t>F</w:t>
            </w:r>
          </w:p>
        </w:tc>
        <w:tc>
          <w:tcPr>
            <w:tcW w:w="510" w:type="dxa"/>
          </w:tcPr>
          <w:p w14:paraId="6D2413F9" w14:textId="02B391C5" w:rsidR="003A7A29" w:rsidRPr="00A041F7" w:rsidRDefault="003A7A29" w:rsidP="003A7A29">
            <w:pPr>
              <w:pStyle w:val="TAL"/>
              <w:rPr>
                <w:sz w:val="16"/>
              </w:rPr>
            </w:pPr>
            <w:r>
              <w:rPr>
                <w:sz w:val="16"/>
              </w:rPr>
              <w:t>Rel-18</w:t>
            </w:r>
          </w:p>
        </w:tc>
        <w:tc>
          <w:tcPr>
            <w:tcW w:w="661" w:type="dxa"/>
          </w:tcPr>
          <w:p w14:paraId="1C1F3258" w14:textId="3DEBF507" w:rsidR="003A7A29" w:rsidRPr="00A041F7" w:rsidRDefault="003A7A29" w:rsidP="003A7A29">
            <w:pPr>
              <w:pStyle w:val="TAL"/>
              <w:rPr>
                <w:sz w:val="16"/>
              </w:rPr>
            </w:pPr>
            <w:r>
              <w:rPr>
                <w:sz w:val="16"/>
              </w:rPr>
              <w:t>18.0.0</w:t>
            </w:r>
          </w:p>
        </w:tc>
        <w:tc>
          <w:tcPr>
            <w:tcW w:w="2518" w:type="dxa"/>
          </w:tcPr>
          <w:p w14:paraId="73DB093F" w14:textId="2023EBCF" w:rsidR="003A7A29" w:rsidRPr="00A041F7" w:rsidRDefault="003A7A29" w:rsidP="003A7A29">
            <w:pPr>
              <w:pStyle w:val="TAL"/>
              <w:rPr>
                <w:sz w:val="16"/>
              </w:rPr>
            </w:pPr>
            <w:r>
              <w:rPr>
                <w:sz w:val="16"/>
              </w:rPr>
              <w:t>29.518 Rel18 API version and External doc update</w:t>
            </w:r>
          </w:p>
        </w:tc>
      </w:tr>
      <w:tr w:rsidR="003A7A29" w14:paraId="39AFD45D" w14:textId="77777777" w:rsidTr="003A7A29">
        <w:tc>
          <w:tcPr>
            <w:tcW w:w="1114" w:type="dxa"/>
          </w:tcPr>
          <w:p w14:paraId="6EC24599" w14:textId="2972BE7E" w:rsidR="003A7A29" w:rsidRPr="00A041F7" w:rsidRDefault="003A7A29" w:rsidP="003A7A29">
            <w:pPr>
              <w:pStyle w:val="TAL"/>
              <w:rPr>
                <w:sz w:val="16"/>
              </w:rPr>
            </w:pPr>
            <w:r>
              <w:rPr>
                <w:sz w:val="16"/>
              </w:rPr>
              <w:t>C4-230742</w:t>
            </w:r>
          </w:p>
        </w:tc>
        <w:tc>
          <w:tcPr>
            <w:tcW w:w="1008" w:type="dxa"/>
          </w:tcPr>
          <w:p w14:paraId="2DF4EADB" w14:textId="32029EEC" w:rsidR="003A7A29" w:rsidRPr="00A041F7" w:rsidRDefault="003A7A29" w:rsidP="003A7A29">
            <w:pPr>
              <w:pStyle w:val="TAL"/>
              <w:rPr>
                <w:sz w:val="16"/>
              </w:rPr>
            </w:pPr>
            <w:r>
              <w:rPr>
                <w:sz w:val="16"/>
              </w:rPr>
              <w:t>agreed</w:t>
            </w:r>
          </w:p>
        </w:tc>
        <w:tc>
          <w:tcPr>
            <w:tcW w:w="1008" w:type="dxa"/>
          </w:tcPr>
          <w:p w14:paraId="27E2992B" w14:textId="0BDF6839" w:rsidR="003A7A29" w:rsidRPr="00A041F7" w:rsidRDefault="003A7A29" w:rsidP="003A7A29">
            <w:pPr>
              <w:pStyle w:val="TAL"/>
              <w:rPr>
                <w:sz w:val="16"/>
              </w:rPr>
            </w:pPr>
            <w:r w:rsidRPr="00195507">
              <w:rPr>
                <w:sz w:val="16"/>
              </w:rPr>
              <w:t>approved</w:t>
            </w:r>
          </w:p>
        </w:tc>
        <w:tc>
          <w:tcPr>
            <w:tcW w:w="1112" w:type="dxa"/>
          </w:tcPr>
          <w:p w14:paraId="3B1AD6A5" w14:textId="29979196" w:rsidR="003A7A29" w:rsidRPr="00A041F7" w:rsidRDefault="003A7A29" w:rsidP="003A7A29">
            <w:pPr>
              <w:pStyle w:val="TAL"/>
              <w:rPr>
                <w:sz w:val="16"/>
              </w:rPr>
            </w:pPr>
            <w:r>
              <w:rPr>
                <w:sz w:val="16"/>
              </w:rPr>
              <w:t>29.531</w:t>
            </w:r>
          </w:p>
        </w:tc>
        <w:tc>
          <w:tcPr>
            <w:tcW w:w="572" w:type="dxa"/>
          </w:tcPr>
          <w:p w14:paraId="0FA9517C" w14:textId="36B8F6C4" w:rsidR="003A7A29" w:rsidRPr="00A041F7" w:rsidRDefault="003A7A29" w:rsidP="003A7A29">
            <w:pPr>
              <w:pStyle w:val="TAL"/>
              <w:rPr>
                <w:sz w:val="16"/>
              </w:rPr>
            </w:pPr>
            <w:r>
              <w:rPr>
                <w:sz w:val="16"/>
              </w:rPr>
              <w:t>0148</w:t>
            </w:r>
          </w:p>
        </w:tc>
        <w:tc>
          <w:tcPr>
            <w:tcW w:w="563" w:type="dxa"/>
          </w:tcPr>
          <w:p w14:paraId="6DA7B7D8" w14:textId="77777777" w:rsidR="003A7A29" w:rsidRPr="00A041F7" w:rsidRDefault="003A7A29" w:rsidP="003A7A29">
            <w:pPr>
              <w:pStyle w:val="TAL"/>
              <w:rPr>
                <w:sz w:val="16"/>
              </w:rPr>
            </w:pPr>
          </w:p>
        </w:tc>
        <w:tc>
          <w:tcPr>
            <w:tcW w:w="563" w:type="dxa"/>
          </w:tcPr>
          <w:p w14:paraId="5644C357" w14:textId="70DF9DC8" w:rsidR="003A7A29" w:rsidRPr="00A041F7" w:rsidRDefault="003A7A29" w:rsidP="003A7A29">
            <w:pPr>
              <w:pStyle w:val="TAL"/>
              <w:rPr>
                <w:sz w:val="16"/>
              </w:rPr>
            </w:pPr>
            <w:r>
              <w:rPr>
                <w:sz w:val="16"/>
              </w:rPr>
              <w:t>F</w:t>
            </w:r>
          </w:p>
        </w:tc>
        <w:tc>
          <w:tcPr>
            <w:tcW w:w="510" w:type="dxa"/>
          </w:tcPr>
          <w:p w14:paraId="2706D3C6" w14:textId="4DB50707" w:rsidR="003A7A29" w:rsidRPr="00A041F7" w:rsidRDefault="003A7A29" w:rsidP="003A7A29">
            <w:pPr>
              <w:pStyle w:val="TAL"/>
              <w:rPr>
                <w:sz w:val="16"/>
              </w:rPr>
            </w:pPr>
            <w:r>
              <w:rPr>
                <w:sz w:val="16"/>
              </w:rPr>
              <w:t>Rel-18</w:t>
            </w:r>
          </w:p>
        </w:tc>
        <w:tc>
          <w:tcPr>
            <w:tcW w:w="661" w:type="dxa"/>
          </w:tcPr>
          <w:p w14:paraId="4BF70D60" w14:textId="34DB7DAC" w:rsidR="003A7A29" w:rsidRPr="00A041F7" w:rsidRDefault="003A7A29" w:rsidP="003A7A29">
            <w:pPr>
              <w:pStyle w:val="TAL"/>
              <w:rPr>
                <w:sz w:val="16"/>
              </w:rPr>
            </w:pPr>
            <w:r>
              <w:rPr>
                <w:sz w:val="16"/>
              </w:rPr>
              <w:t>18.1.0</w:t>
            </w:r>
          </w:p>
        </w:tc>
        <w:tc>
          <w:tcPr>
            <w:tcW w:w="2518" w:type="dxa"/>
          </w:tcPr>
          <w:p w14:paraId="5FC8E96D" w14:textId="6370F910" w:rsidR="003A7A29" w:rsidRPr="00A041F7" w:rsidRDefault="003A7A29" w:rsidP="003A7A29">
            <w:pPr>
              <w:pStyle w:val="TAL"/>
              <w:rPr>
                <w:sz w:val="16"/>
              </w:rPr>
            </w:pPr>
            <w:r>
              <w:rPr>
                <w:sz w:val="16"/>
              </w:rPr>
              <w:t>29.531 Rel-18 API version and External doc update</w:t>
            </w:r>
          </w:p>
        </w:tc>
      </w:tr>
      <w:tr w:rsidR="003A7A29" w14:paraId="5749A80A" w14:textId="77777777" w:rsidTr="003A7A29">
        <w:tc>
          <w:tcPr>
            <w:tcW w:w="1114" w:type="dxa"/>
          </w:tcPr>
          <w:p w14:paraId="36A86BCC" w14:textId="3FC074F4" w:rsidR="003A7A29" w:rsidRPr="00A041F7" w:rsidRDefault="003A7A29" w:rsidP="003A7A29">
            <w:pPr>
              <w:pStyle w:val="TAL"/>
              <w:rPr>
                <w:sz w:val="16"/>
              </w:rPr>
            </w:pPr>
            <w:r>
              <w:rPr>
                <w:sz w:val="16"/>
              </w:rPr>
              <w:t>C4-230743</w:t>
            </w:r>
          </w:p>
        </w:tc>
        <w:tc>
          <w:tcPr>
            <w:tcW w:w="1008" w:type="dxa"/>
          </w:tcPr>
          <w:p w14:paraId="763C46AD" w14:textId="55538F01" w:rsidR="003A7A29" w:rsidRPr="00A041F7" w:rsidRDefault="003A7A29" w:rsidP="003A7A29">
            <w:pPr>
              <w:pStyle w:val="TAL"/>
              <w:rPr>
                <w:sz w:val="16"/>
              </w:rPr>
            </w:pPr>
            <w:r>
              <w:rPr>
                <w:sz w:val="16"/>
              </w:rPr>
              <w:t>agreed</w:t>
            </w:r>
          </w:p>
        </w:tc>
        <w:tc>
          <w:tcPr>
            <w:tcW w:w="1008" w:type="dxa"/>
          </w:tcPr>
          <w:p w14:paraId="01704553" w14:textId="14ADFE05" w:rsidR="003A7A29" w:rsidRPr="00A041F7" w:rsidRDefault="003A7A29" w:rsidP="003A7A29">
            <w:pPr>
              <w:pStyle w:val="TAL"/>
              <w:rPr>
                <w:sz w:val="16"/>
              </w:rPr>
            </w:pPr>
            <w:r w:rsidRPr="00195507">
              <w:rPr>
                <w:sz w:val="16"/>
              </w:rPr>
              <w:t>approved</w:t>
            </w:r>
          </w:p>
        </w:tc>
        <w:tc>
          <w:tcPr>
            <w:tcW w:w="1112" w:type="dxa"/>
          </w:tcPr>
          <w:p w14:paraId="4B2038F9" w14:textId="01A1F574" w:rsidR="003A7A29" w:rsidRPr="00A041F7" w:rsidRDefault="003A7A29" w:rsidP="003A7A29">
            <w:pPr>
              <w:pStyle w:val="TAL"/>
              <w:rPr>
                <w:sz w:val="16"/>
              </w:rPr>
            </w:pPr>
            <w:r>
              <w:rPr>
                <w:sz w:val="16"/>
              </w:rPr>
              <w:t>29.532</w:t>
            </w:r>
          </w:p>
        </w:tc>
        <w:tc>
          <w:tcPr>
            <w:tcW w:w="572" w:type="dxa"/>
          </w:tcPr>
          <w:p w14:paraId="2E368EA9" w14:textId="3D521FAF" w:rsidR="003A7A29" w:rsidRPr="00A041F7" w:rsidRDefault="003A7A29" w:rsidP="003A7A29">
            <w:pPr>
              <w:pStyle w:val="TAL"/>
              <w:rPr>
                <w:sz w:val="16"/>
              </w:rPr>
            </w:pPr>
            <w:r>
              <w:rPr>
                <w:sz w:val="16"/>
              </w:rPr>
              <w:t>0052</w:t>
            </w:r>
          </w:p>
        </w:tc>
        <w:tc>
          <w:tcPr>
            <w:tcW w:w="563" w:type="dxa"/>
          </w:tcPr>
          <w:p w14:paraId="7E0BC567" w14:textId="77777777" w:rsidR="003A7A29" w:rsidRPr="00A041F7" w:rsidRDefault="003A7A29" w:rsidP="003A7A29">
            <w:pPr>
              <w:pStyle w:val="TAL"/>
              <w:rPr>
                <w:sz w:val="16"/>
              </w:rPr>
            </w:pPr>
          </w:p>
        </w:tc>
        <w:tc>
          <w:tcPr>
            <w:tcW w:w="563" w:type="dxa"/>
          </w:tcPr>
          <w:p w14:paraId="24A102B8" w14:textId="12964D6D" w:rsidR="003A7A29" w:rsidRPr="00A041F7" w:rsidRDefault="003A7A29" w:rsidP="003A7A29">
            <w:pPr>
              <w:pStyle w:val="TAL"/>
              <w:rPr>
                <w:sz w:val="16"/>
              </w:rPr>
            </w:pPr>
            <w:r>
              <w:rPr>
                <w:sz w:val="16"/>
              </w:rPr>
              <w:t>F</w:t>
            </w:r>
          </w:p>
        </w:tc>
        <w:tc>
          <w:tcPr>
            <w:tcW w:w="510" w:type="dxa"/>
          </w:tcPr>
          <w:p w14:paraId="4FF221E3" w14:textId="2B250D2A" w:rsidR="003A7A29" w:rsidRPr="00A041F7" w:rsidRDefault="003A7A29" w:rsidP="003A7A29">
            <w:pPr>
              <w:pStyle w:val="TAL"/>
              <w:rPr>
                <w:sz w:val="16"/>
              </w:rPr>
            </w:pPr>
            <w:r>
              <w:rPr>
                <w:sz w:val="16"/>
              </w:rPr>
              <w:t>Rel-18</w:t>
            </w:r>
          </w:p>
        </w:tc>
        <w:tc>
          <w:tcPr>
            <w:tcW w:w="661" w:type="dxa"/>
          </w:tcPr>
          <w:p w14:paraId="170AE187" w14:textId="4776D16F" w:rsidR="003A7A29" w:rsidRPr="00A041F7" w:rsidRDefault="003A7A29" w:rsidP="003A7A29">
            <w:pPr>
              <w:pStyle w:val="TAL"/>
              <w:rPr>
                <w:sz w:val="16"/>
              </w:rPr>
            </w:pPr>
            <w:r>
              <w:rPr>
                <w:sz w:val="16"/>
              </w:rPr>
              <w:t>17.3.0</w:t>
            </w:r>
          </w:p>
        </w:tc>
        <w:tc>
          <w:tcPr>
            <w:tcW w:w="2518" w:type="dxa"/>
          </w:tcPr>
          <w:p w14:paraId="177AA647" w14:textId="344D6C9C" w:rsidR="003A7A29" w:rsidRPr="00A041F7" w:rsidRDefault="003A7A29" w:rsidP="003A7A29">
            <w:pPr>
              <w:pStyle w:val="TAL"/>
              <w:rPr>
                <w:sz w:val="16"/>
              </w:rPr>
            </w:pPr>
            <w:r>
              <w:rPr>
                <w:sz w:val="16"/>
              </w:rPr>
              <w:t>29.532 Rel18 API version and External doc update</w:t>
            </w:r>
          </w:p>
        </w:tc>
      </w:tr>
      <w:tr w:rsidR="003A7A29" w14:paraId="4C2486D4" w14:textId="77777777" w:rsidTr="003A7A29">
        <w:tc>
          <w:tcPr>
            <w:tcW w:w="1114" w:type="dxa"/>
          </w:tcPr>
          <w:p w14:paraId="01EAA105" w14:textId="30553FAB" w:rsidR="003A7A29" w:rsidRPr="00A041F7" w:rsidRDefault="003A7A29" w:rsidP="003A7A29">
            <w:pPr>
              <w:pStyle w:val="TAL"/>
              <w:rPr>
                <w:sz w:val="16"/>
              </w:rPr>
            </w:pPr>
            <w:r>
              <w:rPr>
                <w:sz w:val="16"/>
              </w:rPr>
              <w:t>C4-230745</w:t>
            </w:r>
          </w:p>
        </w:tc>
        <w:tc>
          <w:tcPr>
            <w:tcW w:w="1008" w:type="dxa"/>
          </w:tcPr>
          <w:p w14:paraId="212FED72" w14:textId="517855FE" w:rsidR="003A7A29" w:rsidRPr="00A041F7" w:rsidRDefault="003A7A29" w:rsidP="003A7A29">
            <w:pPr>
              <w:pStyle w:val="TAL"/>
              <w:rPr>
                <w:sz w:val="16"/>
              </w:rPr>
            </w:pPr>
            <w:r>
              <w:rPr>
                <w:sz w:val="16"/>
              </w:rPr>
              <w:t>agreed</w:t>
            </w:r>
          </w:p>
        </w:tc>
        <w:tc>
          <w:tcPr>
            <w:tcW w:w="1008" w:type="dxa"/>
          </w:tcPr>
          <w:p w14:paraId="46B503D6" w14:textId="71F6B8D7" w:rsidR="003A7A29" w:rsidRPr="00A041F7" w:rsidRDefault="003A7A29" w:rsidP="003A7A29">
            <w:pPr>
              <w:pStyle w:val="TAL"/>
              <w:rPr>
                <w:sz w:val="16"/>
              </w:rPr>
            </w:pPr>
            <w:r w:rsidRPr="00195507">
              <w:rPr>
                <w:sz w:val="16"/>
              </w:rPr>
              <w:t>approved</w:t>
            </w:r>
          </w:p>
        </w:tc>
        <w:tc>
          <w:tcPr>
            <w:tcW w:w="1112" w:type="dxa"/>
          </w:tcPr>
          <w:p w14:paraId="2960F5EC" w14:textId="1087C712" w:rsidR="003A7A29" w:rsidRPr="00A041F7" w:rsidRDefault="003A7A29" w:rsidP="003A7A29">
            <w:pPr>
              <w:pStyle w:val="TAL"/>
              <w:rPr>
                <w:sz w:val="16"/>
              </w:rPr>
            </w:pPr>
            <w:r>
              <w:rPr>
                <w:sz w:val="16"/>
              </w:rPr>
              <w:t>29.540</w:t>
            </w:r>
          </w:p>
        </w:tc>
        <w:tc>
          <w:tcPr>
            <w:tcW w:w="572" w:type="dxa"/>
          </w:tcPr>
          <w:p w14:paraId="07C715A9" w14:textId="43ECB031" w:rsidR="003A7A29" w:rsidRPr="00A041F7" w:rsidRDefault="003A7A29" w:rsidP="003A7A29">
            <w:pPr>
              <w:pStyle w:val="TAL"/>
              <w:rPr>
                <w:sz w:val="16"/>
              </w:rPr>
            </w:pPr>
            <w:r>
              <w:rPr>
                <w:sz w:val="16"/>
              </w:rPr>
              <w:t>0112</w:t>
            </w:r>
          </w:p>
        </w:tc>
        <w:tc>
          <w:tcPr>
            <w:tcW w:w="563" w:type="dxa"/>
          </w:tcPr>
          <w:p w14:paraId="7B96AD56" w14:textId="77777777" w:rsidR="003A7A29" w:rsidRPr="00A041F7" w:rsidRDefault="003A7A29" w:rsidP="003A7A29">
            <w:pPr>
              <w:pStyle w:val="TAL"/>
              <w:rPr>
                <w:sz w:val="16"/>
              </w:rPr>
            </w:pPr>
          </w:p>
        </w:tc>
        <w:tc>
          <w:tcPr>
            <w:tcW w:w="563" w:type="dxa"/>
          </w:tcPr>
          <w:p w14:paraId="5E84BE3E" w14:textId="6A30198C" w:rsidR="003A7A29" w:rsidRPr="00A041F7" w:rsidRDefault="003A7A29" w:rsidP="003A7A29">
            <w:pPr>
              <w:pStyle w:val="TAL"/>
              <w:rPr>
                <w:sz w:val="16"/>
              </w:rPr>
            </w:pPr>
            <w:r>
              <w:rPr>
                <w:sz w:val="16"/>
              </w:rPr>
              <w:t>F</w:t>
            </w:r>
          </w:p>
        </w:tc>
        <w:tc>
          <w:tcPr>
            <w:tcW w:w="510" w:type="dxa"/>
          </w:tcPr>
          <w:p w14:paraId="2583300F" w14:textId="5250F037" w:rsidR="003A7A29" w:rsidRPr="00A041F7" w:rsidRDefault="003A7A29" w:rsidP="003A7A29">
            <w:pPr>
              <w:pStyle w:val="TAL"/>
              <w:rPr>
                <w:sz w:val="16"/>
              </w:rPr>
            </w:pPr>
            <w:r>
              <w:rPr>
                <w:sz w:val="16"/>
              </w:rPr>
              <w:t>Rel-18</w:t>
            </w:r>
          </w:p>
        </w:tc>
        <w:tc>
          <w:tcPr>
            <w:tcW w:w="661" w:type="dxa"/>
          </w:tcPr>
          <w:p w14:paraId="34D779A1" w14:textId="061C5E74" w:rsidR="003A7A29" w:rsidRPr="00A041F7" w:rsidRDefault="003A7A29" w:rsidP="003A7A29">
            <w:pPr>
              <w:pStyle w:val="TAL"/>
              <w:rPr>
                <w:sz w:val="16"/>
              </w:rPr>
            </w:pPr>
            <w:r>
              <w:rPr>
                <w:sz w:val="16"/>
              </w:rPr>
              <w:t>18.0.0</w:t>
            </w:r>
          </w:p>
        </w:tc>
        <w:tc>
          <w:tcPr>
            <w:tcW w:w="2518" w:type="dxa"/>
          </w:tcPr>
          <w:p w14:paraId="4961E895" w14:textId="09602DE8" w:rsidR="003A7A29" w:rsidRPr="00A041F7" w:rsidRDefault="003A7A29" w:rsidP="003A7A29">
            <w:pPr>
              <w:pStyle w:val="TAL"/>
              <w:rPr>
                <w:sz w:val="16"/>
              </w:rPr>
            </w:pPr>
            <w:r>
              <w:rPr>
                <w:sz w:val="16"/>
              </w:rPr>
              <w:t>API version and External doc update</w:t>
            </w:r>
          </w:p>
        </w:tc>
      </w:tr>
      <w:tr w:rsidR="003A7A29" w14:paraId="0F1D8361" w14:textId="77777777" w:rsidTr="003A7A29">
        <w:tc>
          <w:tcPr>
            <w:tcW w:w="1114" w:type="dxa"/>
          </w:tcPr>
          <w:p w14:paraId="4B9F170D" w14:textId="7A45D0F0" w:rsidR="003A7A29" w:rsidRPr="00A041F7" w:rsidRDefault="003A7A29" w:rsidP="003A7A29">
            <w:pPr>
              <w:pStyle w:val="TAL"/>
              <w:rPr>
                <w:sz w:val="16"/>
              </w:rPr>
            </w:pPr>
            <w:r>
              <w:rPr>
                <w:sz w:val="16"/>
              </w:rPr>
              <w:t>C4-230750</w:t>
            </w:r>
          </w:p>
        </w:tc>
        <w:tc>
          <w:tcPr>
            <w:tcW w:w="1008" w:type="dxa"/>
          </w:tcPr>
          <w:p w14:paraId="314429A9" w14:textId="636D89EF" w:rsidR="003A7A29" w:rsidRPr="00A041F7" w:rsidRDefault="003A7A29" w:rsidP="003A7A29">
            <w:pPr>
              <w:pStyle w:val="TAL"/>
              <w:rPr>
                <w:sz w:val="16"/>
              </w:rPr>
            </w:pPr>
            <w:r>
              <w:rPr>
                <w:sz w:val="16"/>
              </w:rPr>
              <w:t>agreed</w:t>
            </w:r>
          </w:p>
        </w:tc>
        <w:tc>
          <w:tcPr>
            <w:tcW w:w="1008" w:type="dxa"/>
          </w:tcPr>
          <w:p w14:paraId="1EFF0D5E" w14:textId="211E04B2" w:rsidR="003A7A29" w:rsidRPr="00A041F7" w:rsidRDefault="003A7A29" w:rsidP="003A7A29">
            <w:pPr>
              <w:pStyle w:val="TAL"/>
              <w:rPr>
                <w:sz w:val="16"/>
              </w:rPr>
            </w:pPr>
            <w:r w:rsidRPr="00195507">
              <w:rPr>
                <w:sz w:val="16"/>
              </w:rPr>
              <w:t>approved</w:t>
            </w:r>
          </w:p>
        </w:tc>
        <w:tc>
          <w:tcPr>
            <w:tcW w:w="1112" w:type="dxa"/>
          </w:tcPr>
          <w:p w14:paraId="39B081E0" w14:textId="7C5194AD" w:rsidR="003A7A29" w:rsidRPr="00A041F7" w:rsidRDefault="003A7A29" w:rsidP="003A7A29">
            <w:pPr>
              <w:pStyle w:val="TAL"/>
              <w:rPr>
                <w:sz w:val="16"/>
              </w:rPr>
            </w:pPr>
            <w:r>
              <w:rPr>
                <w:sz w:val="16"/>
              </w:rPr>
              <w:t>29.556</w:t>
            </w:r>
          </w:p>
        </w:tc>
        <w:tc>
          <w:tcPr>
            <w:tcW w:w="572" w:type="dxa"/>
          </w:tcPr>
          <w:p w14:paraId="43734717" w14:textId="60C19E8A" w:rsidR="003A7A29" w:rsidRPr="00A041F7" w:rsidRDefault="003A7A29" w:rsidP="003A7A29">
            <w:pPr>
              <w:pStyle w:val="TAL"/>
              <w:rPr>
                <w:sz w:val="16"/>
              </w:rPr>
            </w:pPr>
            <w:r>
              <w:rPr>
                <w:sz w:val="16"/>
              </w:rPr>
              <w:t>0023</w:t>
            </w:r>
          </w:p>
        </w:tc>
        <w:tc>
          <w:tcPr>
            <w:tcW w:w="563" w:type="dxa"/>
          </w:tcPr>
          <w:p w14:paraId="387B1998" w14:textId="77777777" w:rsidR="003A7A29" w:rsidRPr="00A041F7" w:rsidRDefault="003A7A29" w:rsidP="003A7A29">
            <w:pPr>
              <w:pStyle w:val="TAL"/>
              <w:rPr>
                <w:sz w:val="16"/>
              </w:rPr>
            </w:pPr>
          </w:p>
        </w:tc>
        <w:tc>
          <w:tcPr>
            <w:tcW w:w="563" w:type="dxa"/>
          </w:tcPr>
          <w:p w14:paraId="6591A6B2" w14:textId="7EEC1156" w:rsidR="003A7A29" w:rsidRPr="00A041F7" w:rsidRDefault="003A7A29" w:rsidP="003A7A29">
            <w:pPr>
              <w:pStyle w:val="TAL"/>
              <w:rPr>
                <w:sz w:val="16"/>
              </w:rPr>
            </w:pPr>
            <w:r>
              <w:rPr>
                <w:sz w:val="16"/>
              </w:rPr>
              <w:t>F</w:t>
            </w:r>
          </w:p>
        </w:tc>
        <w:tc>
          <w:tcPr>
            <w:tcW w:w="510" w:type="dxa"/>
          </w:tcPr>
          <w:p w14:paraId="1FB4E9A3" w14:textId="4161FE16" w:rsidR="003A7A29" w:rsidRPr="00A041F7" w:rsidRDefault="003A7A29" w:rsidP="003A7A29">
            <w:pPr>
              <w:pStyle w:val="TAL"/>
              <w:rPr>
                <w:sz w:val="16"/>
              </w:rPr>
            </w:pPr>
            <w:r>
              <w:rPr>
                <w:sz w:val="16"/>
              </w:rPr>
              <w:t>Rel-18</w:t>
            </w:r>
          </w:p>
        </w:tc>
        <w:tc>
          <w:tcPr>
            <w:tcW w:w="661" w:type="dxa"/>
          </w:tcPr>
          <w:p w14:paraId="7A73C610" w14:textId="675D76EB" w:rsidR="003A7A29" w:rsidRPr="00A041F7" w:rsidRDefault="003A7A29" w:rsidP="003A7A29">
            <w:pPr>
              <w:pStyle w:val="TAL"/>
              <w:rPr>
                <w:sz w:val="16"/>
              </w:rPr>
            </w:pPr>
            <w:r>
              <w:rPr>
                <w:sz w:val="16"/>
              </w:rPr>
              <w:t>18.0.0</w:t>
            </w:r>
          </w:p>
        </w:tc>
        <w:tc>
          <w:tcPr>
            <w:tcW w:w="2518" w:type="dxa"/>
          </w:tcPr>
          <w:p w14:paraId="46824853" w14:textId="07A808EA" w:rsidR="003A7A29" w:rsidRPr="00A041F7" w:rsidRDefault="003A7A29" w:rsidP="003A7A29">
            <w:pPr>
              <w:pStyle w:val="TAL"/>
              <w:rPr>
                <w:sz w:val="16"/>
              </w:rPr>
            </w:pPr>
            <w:r>
              <w:rPr>
                <w:sz w:val="16"/>
              </w:rPr>
              <w:t>29.556 Rel-18 API version and External doc update</w:t>
            </w:r>
          </w:p>
        </w:tc>
      </w:tr>
      <w:tr w:rsidR="003A7A29" w14:paraId="1B6686A5" w14:textId="77777777" w:rsidTr="003A7A29">
        <w:tc>
          <w:tcPr>
            <w:tcW w:w="1114" w:type="dxa"/>
          </w:tcPr>
          <w:p w14:paraId="56F7BBFA" w14:textId="47483498" w:rsidR="003A7A29" w:rsidRPr="00A041F7" w:rsidRDefault="003A7A29" w:rsidP="003A7A29">
            <w:pPr>
              <w:pStyle w:val="TAL"/>
              <w:rPr>
                <w:sz w:val="16"/>
              </w:rPr>
            </w:pPr>
            <w:r>
              <w:rPr>
                <w:sz w:val="16"/>
              </w:rPr>
              <w:t>C4-230754</w:t>
            </w:r>
          </w:p>
        </w:tc>
        <w:tc>
          <w:tcPr>
            <w:tcW w:w="1008" w:type="dxa"/>
          </w:tcPr>
          <w:p w14:paraId="78F351DD" w14:textId="38167E17" w:rsidR="003A7A29" w:rsidRPr="00A041F7" w:rsidRDefault="003A7A29" w:rsidP="003A7A29">
            <w:pPr>
              <w:pStyle w:val="TAL"/>
              <w:rPr>
                <w:sz w:val="16"/>
              </w:rPr>
            </w:pPr>
            <w:r>
              <w:rPr>
                <w:sz w:val="16"/>
              </w:rPr>
              <w:t>agreed</w:t>
            </w:r>
          </w:p>
        </w:tc>
        <w:tc>
          <w:tcPr>
            <w:tcW w:w="1008" w:type="dxa"/>
          </w:tcPr>
          <w:p w14:paraId="299888A4" w14:textId="17A6EC6B" w:rsidR="003A7A29" w:rsidRPr="00A041F7" w:rsidRDefault="003A7A29" w:rsidP="003A7A29">
            <w:pPr>
              <w:pStyle w:val="TAL"/>
              <w:rPr>
                <w:sz w:val="16"/>
              </w:rPr>
            </w:pPr>
            <w:r w:rsidRPr="00195507">
              <w:rPr>
                <w:sz w:val="16"/>
              </w:rPr>
              <w:t>approved</w:t>
            </w:r>
          </w:p>
        </w:tc>
        <w:tc>
          <w:tcPr>
            <w:tcW w:w="1112" w:type="dxa"/>
          </w:tcPr>
          <w:p w14:paraId="5BBED112" w14:textId="51F00E26" w:rsidR="003A7A29" w:rsidRPr="00A041F7" w:rsidRDefault="003A7A29" w:rsidP="003A7A29">
            <w:pPr>
              <w:pStyle w:val="TAL"/>
              <w:rPr>
                <w:sz w:val="16"/>
              </w:rPr>
            </w:pPr>
            <w:r>
              <w:rPr>
                <w:sz w:val="16"/>
              </w:rPr>
              <w:t>29.564</w:t>
            </w:r>
          </w:p>
        </w:tc>
        <w:tc>
          <w:tcPr>
            <w:tcW w:w="572" w:type="dxa"/>
          </w:tcPr>
          <w:p w14:paraId="4267830B" w14:textId="015BA0D3" w:rsidR="003A7A29" w:rsidRPr="00A041F7" w:rsidRDefault="003A7A29" w:rsidP="003A7A29">
            <w:pPr>
              <w:pStyle w:val="TAL"/>
              <w:rPr>
                <w:sz w:val="16"/>
              </w:rPr>
            </w:pPr>
            <w:r>
              <w:rPr>
                <w:sz w:val="16"/>
              </w:rPr>
              <w:t>0029</w:t>
            </w:r>
          </w:p>
        </w:tc>
        <w:tc>
          <w:tcPr>
            <w:tcW w:w="563" w:type="dxa"/>
          </w:tcPr>
          <w:p w14:paraId="181B1F3B" w14:textId="77777777" w:rsidR="003A7A29" w:rsidRPr="00A041F7" w:rsidRDefault="003A7A29" w:rsidP="003A7A29">
            <w:pPr>
              <w:pStyle w:val="TAL"/>
              <w:rPr>
                <w:sz w:val="16"/>
              </w:rPr>
            </w:pPr>
          </w:p>
        </w:tc>
        <w:tc>
          <w:tcPr>
            <w:tcW w:w="563" w:type="dxa"/>
          </w:tcPr>
          <w:p w14:paraId="6389D2ED" w14:textId="33356A09" w:rsidR="003A7A29" w:rsidRPr="00A041F7" w:rsidRDefault="003A7A29" w:rsidP="003A7A29">
            <w:pPr>
              <w:pStyle w:val="TAL"/>
              <w:rPr>
                <w:sz w:val="16"/>
              </w:rPr>
            </w:pPr>
            <w:r>
              <w:rPr>
                <w:sz w:val="16"/>
              </w:rPr>
              <w:t>F</w:t>
            </w:r>
          </w:p>
        </w:tc>
        <w:tc>
          <w:tcPr>
            <w:tcW w:w="510" w:type="dxa"/>
          </w:tcPr>
          <w:p w14:paraId="396DCCA7" w14:textId="2331BBA1" w:rsidR="003A7A29" w:rsidRPr="00A041F7" w:rsidRDefault="003A7A29" w:rsidP="003A7A29">
            <w:pPr>
              <w:pStyle w:val="TAL"/>
              <w:rPr>
                <w:sz w:val="16"/>
              </w:rPr>
            </w:pPr>
            <w:r>
              <w:rPr>
                <w:sz w:val="16"/>
              </w:rPr>
              <w:t>Rel-18</w:t>
            </w:r>
          </w:p>
        </w:tc>
        <w:tc>
          <w:tcPr>
            <w:tcW w:w="661" w:type="dxa"/>
          </w:tcPr>
          <w:p w14:paraId="4450F47D" w14:textId="45F7E518" w:rsidR="003A7A29" w:rsidRPr="00A041F7" w:rsidRDefault="003A7A29" w:rsidP="003A7A29">
            <w:pPr>
              <w:pStyle w:val="TAL"/>
              <w:rPr>
                <w:sz w:val="16"/>
              </w:rPr>
            </w:pPr>
            <w:r>
              <w:rPr>
                <w:sz w:val="16"/>
              </w:rPr>
              <w:t>17.2.0</w:t>
            </w:r>
          </w:p>
        </w:tc>
        <w:tc>
          <w:tcPr>
            <w:tcW w:w="2518" w:type="dxa"/>
          </w:tcPr>
          <w:p w14:paraId="70C046BC" w14:textId="521CA47E" w:rsidR="003A7A29" w:rsidRPr="00A041F7" w:rsidRDefault="003A7A29" w:rsidP="003A7A29">
            <w:pPr>
              <w:pStyle w:val="TAL"/>
              <w:rPr>
                <w:sz w:val="16"/>
              </w:rPr>
            </w:pPr>
            <w:r>
              <w:rPr>
                <w:sz w:val="16"/>
              </w:rPr>
              <w:t>29.564 Rel-18 API version and External doc update</w:t>
            </w:r>
          </w:p>
        </w:tc>
      </w:tr>
      <w:tr w:rsidR="003A7A29" w14:paraId="5B2F3766" w14:textId="77777777" w:rsidTr="003A7A29">
        <w:tc>
          <w:tcPr>
            <w:tcW w:w="1114" w:type="dxa"/>
          </w:tcPr>
          <w:p w14:paraId="1C2F0FFC" w14:textId="3D6D1846" w:rsidR="003A7A29" w:rsidRPr="00A041F7" w:rsidRDefault="003A7A29" w:rsidP="003A7A29">
            <w:pPr>
              <w:pStyle w:val="TAL"/>
              <w:rPr>
                <w:sz w:val="16"/>
              </w:rPr>
            </w:pPr>
            <w:r>
              <w:rPr>
                <w:sz w:val="16"/>
              </w:rPr>
              <w:t>C4-230755</w:t>
            </w:r>
          </w:p>
        </w:tc>
        <w:tc>
          <w:tcPr>
            <w:tcW w:w="1008" w:type="dxa"/>
          </w:tcPr>
          <w:p w14:paraId="5484F376" w14:textId="1D491591" w:rsidR="003A7A29" w:rsidRPr="00A041F7" w:rsidRDefault="003A7A29" w:rsidP="003A7A29">
            <w:pPr>
              <w:pStyle w:val="TAL"/>
              <w:rPr>
                <w:sz w:val="16"/>
              </w:rPr>
            </w:pPr>
            <w:r>
              <w:rPr>
                <w:sz w:val="16"/>
              </w:rPr>
              <w:t>agreed</w:t>
            </w:r>
          </w:p>
        </w:tc>
        <w:tc>
          <w:tcPr>
            <w:tcW w:w="1008" w:type="dxa"/>
          </w:tcPr>
          <w:p w14:paraId="0B7CE98F" w14:textId="79C890D8" w:rsidR="003A7A29" w:rsidRPr="00A041F7" w:rsidRDefault="003A7A29" w:rsidP="003A7A29">
            <w:pPr>
              <w:pStyle w:val="TAL"/>
              <w:rPr>
                <w:sz w:val="16"/>
              </w:rPr>
            </w:pPr>
            <w:r w:rsidRPr="00195507">
              <w:rPr>
                <w:sz w:val="16"/>
              </w:rPr>
              <w:t>approved</w:t>
            </w:r>
          </w:p>
        </w:tc>
        <w:tc>
          <w:tcPr>
            <w:tcW w:w="1112" w:type="dxa"/>
          </w:tcPr>
          <w:p w14:paraId="5218D7CF" w14:textId="17CD10E1" w:rsidR="003A7A29" w:rsidRPr="00A041F7" w:rsidRDefault="003A7A29" w:rsidP="003A7A29">
            <w:pPr>
              <w:pStyle w:val="TAL"/>
              <w:rPr>
                <w:sz w:val="16"/>
              </w:rPr>
            </w:pPr>
            <w:r>
              <w:rPr>
                <w:sz w:val="16"/>
              </w:rPr>
              <w:t>29.571</w:t>
            </w:r>
          </w:p>
        </w:tc>
        <w:tc>
          <w:tcPr>
            <w:tcW w:w="572" w:type="dxa"/>
          </w:tcPr>
          <w:p w14:paraId="1E1BF745" w14:textId="310D39DE" w:rsidR="003A7A29" w:rsidRPr="00A041F7" w:rsidRDefault="003A7A29" w:rsidP="003A7A29">
            <w:pPr>
              <w:pStyle w:val="TAL"/>
              <w:rPr>
                <w:sz w:val="16"/>
              </w:rPr>
            </w:pPr>
            <w:r>
              <w:rPr>
                <w:sz w:val="16"/>
              </w:rPr>
              <w:t>0410</w:t>
            </w:r>
          </w:p>
        </w:tc>
        <w:tc>
          <w:tcPr>
            <w:tcW w:w="563" w:type="dxa"/>
          </w:tcPr>
          <w:p w14:paraId="31E9C817" w14:textId="77777777" w:rsidR="003A7A29" w:rsidRPr="00A041F7" w:rsidRDefault="003A7A29" w:rsidP="003A7A29">
            <w:pPr>
              <w:pStyle w:val="TAL"/>
              <w:rPr>
                <w:sz w:val="16"/>
              </w:rPr>
            </w:pPr>
          </w:p>
        </w:tc>
        <w:tc>
          <w:tcPr>
            <w:tcW w:w="563" w:type="dxa"/>
          </w:tcPr>
          <w:p w14:paraId="70ADF2C5" w14:textId="6371C0FA" w:rsidR="003A7A29" w:rsidRPr="00A041F7" w:rsidRDefault="003A7A29" w:rsidP="003A7A29">
            <w:pPr>
              <w:pStyle w:val="TAL"/>
              <w:rPr>
                <w:sz w:val="16"/>
              </w:rPr>
            </w:pPr>
            <w:r>
              <w:rPr>
                <w:sz w:val="16"/>
              </w:rPr>
              <w:t>F</w:t>
            </w:r>
          </w:p>
        </w:tc>
        <w:tc>
          <w:tcPr>
            <w:tcW w:w="510" w:type="dxa"/>
          </w:tcPr>
          <w:p w14:paraId="5C47564B" w14:textId="1E053407" w:rsidR="003A7A29" w:rsidRPr="00A041F7" w:rsidRDefault="003A7A29" w:rsidP="003A7A29">
            <w:pPr>
              <w:pStyle w:val="TAL"/>
              <w:rPr>
                <w:sz w:val="16"/>
              </w:rPr>
            </w:pPr>
            <w:r>
              <w:rPr>
                <w:sz w:val="16"/>
              </w:rPr>
              <w:t>Rel-18</w:t>
            </w:r>
          </w:p>
        </w:tc>
        <w:tc>
          <w:tcPr>
            <w:tcW w:w="661" w:type="dxa"/>
          </w:tcPr>
          <w:p w14:paraId="37C65649" w14:textId="48A9B806" w:rsidR="003A7A29" w:rsidRPr="00A041F7" w:rsidRDefault="003A7A29" w:rsidP="003A7A29">
            <w:pPr>
              <w:pStyle w:val="TAL"/>
              <w:rPr>
                <w:sz w:val="16"/>
              </w:rPr>
            </w:pPr>
            <w:r>
              <w:rPr>
                <w:sz w:val="16"/>
              </w:rPr>
              <w:t>18.0.0</w:t>
            </w:r>
          </w:p>
        </w:tc>
        <w:tc>
          <w:tcPr>
            <w:tcW w:w="2518" w:type="dxa"/>
          </w:tcPr>
          <w:p w14:paraId="4EE8FC98" w14:textId="3205A2F6" w:rsidR="003A7A29" w:rsidRPr="00A041F7" w:rsidRDefault="003A7A29" w:rsidP="003A7A29">
            <w:pPr>
              <w:pStyle w:val="TAL"/>
              <w:rPr>
                <w:sz w:val="16"/>
              </w:rPr>
            </w:pPr>
            <w:r>
              <w:rPr>
                <w:sz w:val="16"/>
              </w:rPr>
              <w:t>29.571 Rel-18 API version and External doc update</w:t>
            </w:r>
          </w:p>
        </w:tc>
      </w:tr>
      <w:tr w:rsidR="003A7A29" w14:paraId="04BA61E0" w14:textId="77777777" w:rsidTr="003A7A29">
        <w:tc>
          <w:tcPr>
            <w:tcW w:w="1114" w:type="dxa"/>
          </w:tcPr>
          <w:p w14:paraId="72E8BB64" w14:textId="7D497542" w:rsidR="003A7A29" w:rsidRPr="00A041F7" w:rsidRDefault="003A7A29" w:rsidP="003A7A29">
            <w:pPr>
              <w:pStyle w:val="TAL"/>
              <w:rPr>
                <w:sz w:val="16"/>
              </w:rPr>
            </w:pPr>
            <w:r>
              <w:rPr>
                <w:sz w:val="16"/>
              </w:rPr>
              <w:t>C4-230756</w:t>
            </w:r>
          </w:p>
        </w:tc>
        <w:tc>
          <w:tcPr>
            <w:tcW w:w="1008" w:type="dxa"/>
          </w:tcPr>
          <w:p w14:paraId="6569EB61" w14:textId="06246F99" w:rsidR="003A7A29" w:rsidRPr="00A041F7" w:rsidRDefault="003A7A29" w:rsidP="003A7A29">
            <w:pPr>
              <w:pStyle w:val="TAL"/>
              <w:rPr>
                <w:sz w:val="16"/>
              </w:rPr>
            </w:pPr>
            <w:r>
              <w:rPr>
                <w:sz w:val="16"/>
              </w:rPr>
              <w:t>agreed</w:t>
            </w:r>
          </w:p>
        </w:tc>
        <w:tc>
          <w:tcPr>
            <w:tcW w:w="1008" w:type="dxa"/>
          </w:tcPr>
          <w:p w14:paraId="2B77D26A" w14:textId="1E69B5B7" w:rsidR="003A7A29" w:rsidRPr="00A041F7" w:rsidRDefault="003A7A29" w:rsidP="003A7A29">
            <w:pPr>
              <w:pStyle w:val="TAL"/>
              <w:rPr>
                <w:sz w:val="16"/>
              </w:rPr>
            </w:pPr>
            <w:r w:rsidRPr="00195507">
              <w:rPr>
                <w:sz w:val="16"/>
              </w:rPr>
              <w:t>approved</w:t>
            </w:r>
          </w:p>
        </w:tc>
        <w:tc>
          <w:tcPr>
            <w:tcW w:w="1112" w:type="dxa"/>
          </w:tcPr>
          <w:p w14:paraId="2ECFEEBF" w14:textId="3ED9F58F" w:rsidR="003A7A29" w:rsidRPr="00A041F7" w:rsidRDefault="003A7A29" w:rsidP="003A7A29">
            <w:pPr>
              <w:pStyle w:val="TAL"/>
              <w:rPr>
                <w:sz w:val="16"/>
              </w:rPr>
            </w:pPr>
            <w:r>
              <w:rPr>
                <w:sz w:val="16"/>
              </w:rPr>
              <w:t>29.572</w:t>
            </w:r>
          </w:p>
        </w:tc>
        <w:tc>
          <w:tcPr>
            <w:tcW w:w="572" w:type="dxa"/>
          </w:tcPr>
          <w:p w14:paraId="7A06DEBD" w14:textId="4AAE3289" w:rsidR="003A7A29" w:rsidRPr="00A041F7" w:rsidRDefault="003A7A29" w:rsidP="003A7A29">
            <w:pPr>
              <w:pStyle w:val="TAL"/>
              <w:rPr>
                <w:sz w:val="16"/>
              </w:rPr>
            </w:pPr>
            <w:r>
              <w:rPr>
                <w:sz w:val="16"/>
              </w:rPr>
              <w:t>0161</w:t>
            </w:r>
          </w:p>
        </w:tc>
        <w:tc>
          <w:tcPr>
            <w:tcW w:w="563" w:type="dxa"/>
          </w:tcPr>
          <w:p w14:paraId="749BF231" w14:textId="77777777" w:rsidR="003A7A29" w:rsidRPr="00A041F7" w:rsidRDefault="003A7A29" w:rsidP="003A7A29">
            <w:pPr>
              <w:pStyle w:val="TAL"/>
              <w:rPr>
                <w:sz w:val="16"/>
              </w:rPr>
            </w:pPr>
          </w:p>
        </w:tc>
        <w:tc>
          <w:tcPr>
            <w:tcW w:w="563" w:type="dxa"/>
          </w:tcPr>
          <w:p w14:paraId="1DA7339F" w14:textId="17D58578" w:rsidR="003A7A29" w:rsidRPr="00A041F7" w:rsidRDefault="003A7A29" w:rsidP="003A7A29">
            <w:pPr>
              <w:pStyle w:val="TAL"/>
              <w:rPr>
                <w:sz w:val="16"/>
              </w:rPr>
            </w:pPr>
            <w:r>
              <w:rPr>
                <w:sz w:val="16"/>
              </w:rPr>
              <w:t>F</w:t>
            </w:r>
          </w:p>
        </w:tc>
        <w:tc>
          <w:tcPr>
            <w:tcW w:w="510" w:type="dxa"/>
          </w:tcPr>
          <w:p w14:paraId="32740AF1" w14:textId="756DFBF2" w:rsidR="003A7A29" w:rsidRPr="00A041F7" w:rsidRDefault="003A7A29" w:rsidP="003A7A29">
            <w:pPr>
              <w:pStyle w:val="TAL"/>
              <w:rPr>
                <w:sz w:val="16"/>
              </w:rPr>
            </w:pPr>
            <w:r>
              <w:rPr>
                <w:sz w:val="16"/>
              </w:rPr>
              <w:t>Rel-18</w:t>
            </w:r>
          </w:p>
        </w:tc>
        <w:tc>
          <w:tcPr>
            <w:tcW w:w="661" w:type="dxa"/>
          </w:tcPr>
          <w:p w14:paraId="28D49186" w14:textId="17676B54" w:rsidR="003A7A29" w:rsidRPr="00A041F7" w:rsidRDefault="003A7A29" w:rsidP="003A7A29">
            <w:pPr>
              <w:pStyle w:val="TAL"/>
              <w:rPr>
                <w:sz w:val="16"/>
              </w:rPr>
            </w:pPr>
            <w:r>
              <w:rPr>
                <w:sz w:val="16"/>
              </w:rPr>
              <w:t>18.0.0</w:t>
            </w:r>
          </w:p>
        </w:tc>
        <w:tc>
          <w:tcPr>
            <w:tcW w:w="2518" w:type="dxa"/>
          </w:tcPr>
          <w:p w14:paraId="7DDF9093" w14:textId="758D2518" w:rsidR="003A7A29" w:rsidRPr="00A041F7" w:rsidRDefault="003A7A29" w:rsidP="003A7A29">
            <w:pPr>
              <w:pStyle w:val="TAL"/>
              <w:rPr>
                <w:sz w:val="16"/>
              </w:rPr>
            </w:pPr>
            <w:r>
              <w:rPr>
                <w:sz w:val="16"/>
              </w:rPr>
              <w:t>29.572 Rel-18 API version and External doc update</w:t>
            </w:r>
          </w:p>
        </w:tc>
      </w:tr>
      <w:tr w:rsidR="003A7A29" w14:paraId="5CF7396D" w14:textId="77777777" w:rsidTr="003A7A29">
        <w:tc>
          <w:tcPr>
            <w:tcW w:w="1114" w:type="dxa"/>
          </w:tcPr>
          <w:p w14:paraId="59E874E7" w14:textId="1362F320" w:rsidR="003A7A29" w:rsidRPr="00A041F7" w:rsidRDefault="003A7A29" w:rsidP="003A7A29">
            <w:pPr>
              <w:pStyle w:val="TAL"/>
              <w:rPr>
                <w:sz w:val="16"/>
              </w:rPr>
            </w:pPr>
            <w:r>
              <w:rPr>
                <w:sz w:val="16"/>
              </w:rPr>
              <w:t>C4-230757</w:t>
            </w:r>
          </w:p>
        </w:tc>
        <w:tc>
          <w:tcPr>
            <w:tcW w:w="1008" w:type="dxa"/>
          </w:tcPr>
          <w:p w14:paraId="45D9AA98" w14:textId="5615D503" w:rsidR="003A7A29" w:rsidRPr="00A041F7" w:rsidRDefault="003A7A29" w:rsidP="003A7A29">
            <w:pPr>
              <w:pStyle w:val="TAL"/>
              <w:rPr>
                <w:sz w:val="16"/>
              </w:rPr>
            </w:pPr>
            <w:r>
              <w:rPr>
                <w:sz w:val="16"/>
              </w:rPr>
              <w:t>agreed</w:t>
            </w:r>
          </w:p>
        </w:tc>
        <w:tc>
          <w:tcPr>
            <w:tcW w:w="1008" w:type="dxa"/>
          </w:tcPr>
          <w:p w14:paraId="4A72598B" w14:textId="586D0213" w:rsidR="003A7A29" w:rsidRPr="00A041F7" w:rsidRDefault="003A7A29" w:rsidP="003A7A29">
            <w:pPr>
              <w:pStyle w:val="TAL"/>
              <w:rPr>
                <w:sz w:val="16"/>
              </w:rPr>
            </w:pPr>
            <w:r w:rsidRPr="00195507">
              <w:rPr>
                <w:sz w:val="16"/>
              </w:rPr>
              <w:t>approved</w:t>
            </w:r>
          </w:p>
        </w:tc>
        <w:tc>
          <w:tcPr>
            <w:tcW w:w="1112" w:type="dxa"/>
          </w:tcPr>
          <w:p w14:paraId="1FE1F88C" w14:textId="1E99AB62" w:rsidR="003A7A29" w:rsidRPr="00A041F7" w:rsidRDefault="003A7A29" w:rsidP="003A7A29">
            <w:pPr>
              <w:pStyle w:val="TAL"/>
              <w:rPr>
                <w:sz w:val="16"/>
              </w:rPr>
            </w:pPr>
            <w:r>
              <w:rPr>
                <w:sz w:val="16"/>
              </w:rPr>
              <w:t>29.573</w:t>
            </w:r>
          </w:p>
        </w:tc>
        <w:tc>
          <w:tcPr>
            <w:tcW w:w="572" w:type="dxa"/>
          </w:tcPr>
          <w:p w14:paraId="3B08DE8A" w14:textId="08509989" w:rsidR="003A7A29" w:rsidRPr="00A041F7" w:rsidRDefault="003A7A29" w:rsidP="003A7A29">
            <w:pPr>
              <w:pStyle w:val="TAL"/>
              <w:rPr>
                <w:sz w:val="16"/>
              </w:rPr>
            </w:pPr>
            <w:r>
              <w:rPr>
                <w:sz w:val="16"/>
              </w:rPr>
              <w:t>0139</w:t>
            </w:r>
          </w:p>
        </w:tc>
        <w:tc>
          <w:tcPr>
            <w:tcW w:w="563" w:type="dxa"/>
          </w:tcPr>
          <w:p w14:paraId="5E4E1924" w14:textId="77777777" w:rsidR="003A7A29" w:rsidRPr="00A041F7" w:rsidRDefault="003A7A29" w:rsidP="003A7A29">
            <w:pPr>
              <w:pStyle w:val="TAL"/>
              <w:rPr>
                <w:sz w:val="16"/>
              </w:rPr>
            </w:pPr>
          </w:p>
        </w:tc>
        <w:tc>
          <w:tcPr>
            <w:tcW w:w="563" w:type="dxa"/>
          </w:tcPr>
          <w:p w14:paraId="75275F14" w14:textId="171EC276" w:rsidR="003A7A29" w:rsidRPr="00A041F7" w:rsidRDefault="003A7A29" w:rsidP="003A7A29">
            <w:pPr>
              <w:pStyle w:val="TAL"/>
              <w:rPr>
                <w:sz w:val="16"/>
              </w:rPr>
            </w:pPr>
            <w:r>
              <w:rPr>
                <w:sz w:val="16"/>
              </w:rPr>
              <w:t>F</w:t>
            </w:r>
          </w:p>
        </w:tc>
        <w:tc>
          <w:tcPr>
            <w:tcW w:w="510" w:type="dxa"/>
          </w:tcPr>
          <w:p w14:paraId="02777CC7" w14:textId="1216EA5C" w:rsidR="003A7A29" w:rsidRPr="00A041F7" w:rsidRDefault="003A7A29" w:rsidP="003A7A29">
            <w:pPr>
              <w:pStyle w:val="TAL"/>
              <w:rPr>
                <w:sz w:val="16"/>
              </w:rPr>
            </w:pPr>
            <w:r>
              <w:rPr>
                <w:sz w:val="16"/>
              </w:rPr>
              <w:t>Rel-18</w:t>
            </w:r>
          </w:p>
        </w:tc>
        <w:tc>
          <w:tcPr>
            <w:tcW w:w="661" w:type="dxa"/>
          </w:tcPr>
          <w:p w14:paraId="3CFA912B" w14:textId="14297576" w:rsidR="003A7A29" w:rsidRPr="00A041F7" w:rsidRDefault="003A7A29" w:rsidP="003A7A29">
            <w:pPr>
              <w:pStyle w:val="TAL"/>
              <w:rPr>
                <w:sz w:val="16"/>
              </w:rPr>
            </w:pPr>
            <w:r>
              <w:rPr>
                <w:sz w:val="16"/>
              </w:rPr>
              <w:t>18.1.0</w:t>
            </w:r>
          </w:p>
        </w:tc>
        <w:tc>
          <w:tcPr>
            <w:tcW w:w="2518" w:type="dxa"/>
          </w:tcPr>
          <w:p w14:paraId="73A00546" w14:textId="158BDF86" w:rsidR="003A7A29" w:rsidRPr="00A041F7" w:rsidRDefault="003A7A29" w:rsidP="003A7A29">
            <w:pPr>
              <w:pStyle w:val="TAL"/>
              <w:rPr>
                <w:sz w:val="16"/>
              </w:rPr>
            </w:pPr>
            <w:r>
              <w:rPr>
                <w:sz w:val="16"/>
              </w:rPr>
              <w:t>29.573 Rel-18 API version and External doc update</w:t>
            </w:r>
          </w:p>
        </w:tc>
      </w:tr>
      <w:tr w:rsidR="00A041F7" w14:paraId="0D9059CC" w14:textId="77777777" w:rsidTr="003A7A29">
        <w:tc>
          <w:tcPr>
            <w:tcW w:w="1114" w:type="dxa"/>
          </w:tcPr>
          <w:p w14:paraId="70AA72A0" w14:textId="75D1AF90" w:rsidR="00A041F7" w:rsidRPr="00A041F7" w:rsidRDefault="00A041F7" w:rsidP="00A041F7">
            <w:pPr>
              <w:pStyle w:val="TAL"/>
              <w:rPr>
                <w:sz w:val="16"/>
              </w:rPr>
            </w:pPr>
            <w:r>
              <w:rPr>
                <w:sz w:val="16"/>
              </w:rPr>
              <w:t>C4-230759</w:t>
            </w:r>
          </w:p>
        </w:tc>
        <w:tc>
          <w:tcPr>
            <w:tcW w:w="1008" w:type="dxa"/>
          </w:tcPr>
          <w:p w14:paraId="55FC4EF9" w14:textId="084919F5" w:rsidR="00A041F7" w:rsidRPr="00A041F7" w:rsidRDefault="00A041F7" w:rsidP="00A041F7">
            <w:pPr>
              <w:pStyle w:val="TAL"/>
              <w:rPr>
                <w:sz w:val="16"/>
              </w:rPr>
            </w:pPr>
            <w:r>
              <w:rPr>
                <w:sz w:val="16"/>
              </w:rPr>
              <w:t>revised</w:t>
            </w:r>
          </w:p>
        </w:tc>
        <w:tc>
          <w:tcPr>
            <w:tcW w:w="1008" w:type="dxa"/>
          </w:tcPr>
          <w:p w14:paraId="4B6E8132" w14:textId="77757C2E" w:rsidR="00A041F7" w:rsidRPr="00A041F7" w:rsidRDefault="00A041F7" w:rsidP="00A041F7">
            <w:pPr>
              <w:pStyle w:val="TAL"/>
              <w:rPr>
                <w:sz w:val="16"/>
              </w:rPr>
            </w:pPr>
            <w:r>
              <w:rPr>
                <w:sz w:val="16"/>
              </w:rPr>
              <w:t>revised</w:t>
            </w:r>
          </w:p>
        </w:tc>
        <w:tc>
          <w:tcPr>
            <w:tcW w:w="1112" w:type="dxa"/>
          </w:tcPr>
          <w:p w14:paraId="695F33BA" w14:textId="7129E90B" w:rsidR="00A041F7" w:rsidRPr="00A041F7" w:rsidRDefault="00A041F7" w:rsidP="00A041F7">
            <w:pPr>
              <w:pStyle w:val="TAL"/>
              <w:rPr>
                <w:sz w:val="16"/>
              </w:rPr>
            </w:pPr>
            <w:r>
              <w:rPr>
                <w:sz w:val="16"/>
              </w:rPr>
              <w:t>29.579</w:t>
            </w:r>
          </w:p>
        </w:tc>
        <w:tc>
          <w:tcPr>
            <w:tcW w:w="572" w:type="dxa"/>
          </w:tcPr>
          <w:p w14:paraId="04505B3D" w14:textId="6FDE4068" w:rsidR="00A041F7" w:rsidRPr="00A041F7" w:rsidRDefault="00A041F7" w:rsidP="00A041F7">
            <w:pPr>
              <w:pStyle w:val="TAL"/>
              <w:rPr>
                <w:sz w:val="16"/>
              </w:rPr>
            </w:pPr>
            <w:r>
              <w:rPr>
                <w:sz w:val="16"/>
              </w:rPr>
              <w:t>0014</w:t>
            </w:r>
          </w:p>
        </w:tc>
        <w:tc>
          <w:tcPr>
            <w:tcW w:w="563" w:type="dxa"/>
          </w:tcPr>
          <w:p w14:paraId="19C8DF85" w14:textId="77777777" w:rsidR="00A041F7" w:rsidRPr="00A041F7" w:rsidRDefault="00A041F7" w:rsidP="00A041F7">
            <w:pPr>
              <w:pStyle w:val="TAL"/>
              <w:rPr>
                <w:sz w:val="16"/>
              </w:rPr>
            </w:pPr>
          </w:p>
        </w:tc>
        <w:tc>
          <w:tcPr>
            <w:tcW w:w="563" w:type="dxa"/>
          </w:tcPr>
          <w:p w14:paraId="4A33B92C" w14:textId="3C59C7E6" w:rsidR="00A041F7" w:rsidRPr="00A041F7" w:rsidRDefault="00A041F7" w:rsidP="00A041F7">
            <w:pPr>
              <w:pStyle w:val="TAL"/>
              <w:rPr>
                <w:sz w:val="16"/>
              </w:rPr>
            </w:pPr>
            <w:r>
              <w:rPr>
                <w:sz w:val="16"/>
              </w:rPr>
              <w:t>F</w:t>
            </w:r>
          </w:p>
        </w:tc>
        <w:tc>
          <w:tcPr>
            <w:tcW w:w="510" w:type="dxa"/>
          </w:tcPr>
          <w:p w14:paraId="3D53AE3E" w14:textId="5B568E9B" w:rsidR="00A041F7" w:rsidRPr="00A041F7" w:rsidRDefault="00A041F7" w:rsidP="00A041F7">
            <w:pPr>
              <w:pStyle w:val="TAL"/>
              <w:rPr>
                <w:sz w:val="16"/>
              </w:rPr>
            </w:pPr>
            <w:r>
              <w:rPr>
                <w:sz w:val="16"/>
              </w:rPr>
              <w:t>Rel-18</w:t>
            </w:r>
          </w:p>
        </w:tc>
        <w:tc>
          <w:tcPr>
            <w:tcW w:w="661" w:type="dxa"/>
          </w:tcPr>
          <w:p w14:paraId="4E505185" w14:textId="22A9B829" w:rsidR="00A041F7" w:rsidRPr="00A041F7" w:rsidRDefault="00A041F7" w:rsidP="00A041F7">
            <w:pPr>
              <w:pStyle w:val="TAL"/>
              <w:rPr>
                <w:sz w:val="16"/>
              </w:rPr>
            </w:pPr>
            <w:r>
              <w:rPr>
                <w:sz w:val="16"/>
              </w:rPr>
              <w:t>18.0.0</w:t>
            </w:r>
          </w:p>
        </w:tc>
        <w:tc>
          <w:tcPr>
            <w:tcW w:w="2518" w:type="dxa"/>
          </w:tcPr>
          <w:p w14:paraId="7A5442B7" w14:textId="640ACD4A" w:rsidR="00A041F7" w:rsidRPr="00A041F7" w:rsidRDefault="00A041F7" w:rsidP="00A041F7">
            <w:pPr>
              <w:pStyle w:val="TAL"/>
              <w:rPr>
                <w:sz w:val="16"/>
              </w:rPr>
            </w:pPr>
            <w:r>
              <w:rPr>
                <w:sz w:val="16"/>
              </w:rPr>
              <w:t>29.579 Rel-18 API version and External doc update</w:t>
            </w:r>
          </w:p>
        </w:tc>
      </w:tr>
      <w:tr w:rsidR="00A041F7" w14:paraId="5E24EEDD" w14:textId="77777777" w:rsidTr="003A7A29">
        <w:tc>
          <w:tcPr>
            <w:tcW w:w="1114" w:type="dxa"/>
          </w:tcPr>
          <w:p w14:paraId="35B33328" w14:textId="49EC86ED" w:rsidR="00A041F7" w:rsidRPr="00A041F7" w:rsidRDefault="00A041F7" w:rsidP="00A041F7">
            <w:pPr>
              <w:pStyle w:val="TAL"/>
              <w:rPr>
                <w:sz w:val="16"/>
              </w:rPr>
            </w:pPr>
            <w:r>
              <w:rPr>
                <w:sz w:val="16"/>
              </w:rPr>
              <w:t>C4-230761</w:t>
            </w:r>
          </w:p>
        </w:tc>
        <w:tc>
          <w:tcPr>
            <w:tcW w:w="1008" w:type="dxa"/>
          </w:tcPr>
          <w:p w14:paraId="36BE5D93" w14:textId="1201087E" w:rsidR="00A041F7" w:rsidRPr="00A041F7" w:rsidRDefault="00A041F7" w:rsidP="00A041F7">
            <w:pPr>
              <w:pStyle w:val="TAL"/>
              <w:rPr>
                <w:sz w:val="16"/>
              </w:rPr>
            </w:pPr>
            <w:r>
              <w:rPr>
                <w:sz w:val="16"/>
              </w:rPr>
              <w:t>agreed</w:t>
            </w:r>
          </w:p>
        </w:tc>
        <w:tc>
          <w:tcPr>
            <w:tcW w:w="1008" w:type="dxa"/>
          </w:tcPr>
          <w:p w14:paraId="4018944A" w14:textId="68F56F83" w:rsidR="00A041F7" w:rsidRPr="00A041F7" w:rsidRDefault="003A7A29" w:rsidP="00A041F7">
            <w:pPr>
              <w:pStyle w:val="TAL"/>
              <w:rPr>
                <w:sz w:val="16"/>
              </w:rPr>
            </w:pPr>
            <w:r>
              <w:rPr>
                <w:sz w:val="16"/>
              </w:rPr>
              <w:t>approved</w:t>
            </w:r>
          </w:p>
        </w:tc>
        <w:tc>
          <w:tcPr>
            <w:tcW w:w="1112" w:type="dxa"/>
          </w:tcPr>
          <w:p w14:paraId="09FDA417" w14:textId="4CAF8DCF" w:rsidR="00A041F7" w:rsidRPr="00A041F7" w:rsidRDefault="00A041F7" w:rsidP="00A041F7">
            <w:pPr>
              <w:pStyle w:val="TAL"/>
              <w:rPr>
                <w:sz w:val="16"/>
              </w:rPr>
            </w:pPr>
            <w:r>
              <w:rPr>
                <w:sz w:val="16"/>
              </w:rPr>
              <w:t>29.598</w:t>
            </w:r>
          </w:p>
        </w:tc>
        <w:tc>
          <w:tcPr>
            <w:tcW w:w="572" w:type="dxa"/>
          </w:tcPr>
          <w:p w14:paraId="628CCB96" w14:textId="05E01558" w:rsidR="00A041F7" w:rsidRPr="00A041F7" w:rsidRDefault="00A041F7" w:rsidP="00A041F7">
            <w:pPr>
              <w:pStyle w:val="TAL"/>
              <w:rPr>
                <w:sz w:val="16"/>
              </w:rPr>
            </w:pPr>
            <w:r>
              <w:rPr>
                <w:sz w:val="16"/>
              </w:rPr>
              <w:t>0060</w:t>
            </w:r>
          </w:p>
        </w:tc>
        <w:tc>
          <w:tcPr>
            <w:tcW w:w="563" w:type="dxa"/>
          </w:tcPr>
          <w:p w14:paraId="4E6B3366" w14:textId="77777777" w:rsidR="00A041F7" w:rsidRPr="00A041F7" w:rsidRDefault="00A041F7" w:rsidP="00A041F7">
            <w:pPr>
              <w:pStyle w:val="TAL"/>
              <w:rPr>
                <w:sz w:val="16"/>
              </w:rPr>
            </w:pPr>
          </w:p>
        </w:tc>
        <w:tc>
          <w:tcPr>
            <w:tcW w:w="563" w:type="dxa"/>
          </w:tcPr>
          <w:p w14:paraId="019FBE34" w14:textId="009F8DF7" w:rsidR="00A041F7" w:rsidRPr="00A041F7" w:rsidRDefault="00A041F7" w:rsidP="00A041F7">
            <w:pPr>
              <w:pStyle w:val="TAL"/>
              <w:rPr>
                <w:sz w:val="16"/>
              </w:rPr>
            </w:pPr>
            <w:r>
              <w:rPr>
                <w:sz w:val="16"/>
              </w:rPr>
              <w:t>F</w:t>
            </w:r>
          </w:p>
        </w:tc>
        <w:tc>
          <w:tcPr>
            <w:tcW w:w="510" w:type="dxa"/>
          </w:tcPr>
          <w:p w14:paraId="685084D0" w14:textId="0415EAAA" w:rsidR="00A041F7" w:rsidRPr="00A041F7" w:rsidRDefault="00A041F7" w:rsidP="00A041F7">
            <w:pPr>
              <w:pStyle w:val="TAL"/>
              <w:rPr>
                <w:sz w:val="16"/>
              </w:rPr>
            </w:pPr>
            <w:r>
              <w:rPr>
                <w:sz w:val="16"/>
              </w:rPr>
              <w:t>Rel-18</w:t>
            </w:r>
          </w:p>
        </w:tc>
        <w:tc>
          <w:tcPr>
            <w:tcW w:w="661" w:type="dxa"/>
          </w:tcPr>
          <w:p w14:paraId="74041B0B" w14:textId="57D83C7F" w:rsidR="00A041F7" w:rsidRPr="00A041F7" w:rsidRDefault="00A041F7" w:rsidP="00A041F7">
            <w:pPr>
              <w:pStyle w:val="TAL"/>
              <w:rPr>
                <w:sz w:val="16"/>
              </w:rPr>
            </w:pPr>
            <w:r>
              <w:rPr>
                <w:sz w:val="16"/>
              </w:rPr>
              <w:t>18.0.0</w:t>
            </w:r>
          </w:p>
        </w:tc>
        <w:tc>
          <w:tcPr>
            <w:tcW w:w="2518" w:type="dxa"/>
          </w:tcPr>
          <w:p w14:paraId="5C8E677C" w14:textId="1D95B714" w:rsidR="00A041F7" w:rsidRPr="00A041F7" w:rsidRDefault="00A041F7" w:rsidP="00A041F7">
            <w:pPr>
              <w:pStyle w:val="TAL"/>
              <w:rPr>
                <w:sz w:val="16"/>
              </w:rPr>
            </w:pPr>
            <w:r>
              <w:rPr>
                <w:sz w:val="16"/>
              </w:rPr>
              <w:t>29.598 Rel-18 API version and External doc update</w:t>
            </w:r>
          </w:p>
        </w:tc>
      </w:tr>
    </w:tbl>
    <w:p w14:paraId="75CADCEC" w14:textId="77777777" w:rsidR="00A041F7" w:rsidRDefault="00A041F7" w:rsidP="00A041F7"/>
    <w:p w14:paraId="60B23D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240675" w14:textId="42594332" w:rsidR="00A041F7" w:rsidRDefault="00A041F7" w:rsidP="00A041F7">
      <w:pPr>
        <w:rPr>
          <w:rFonts w:ascii="Arial" w:hAnsi="Arial" w:cs="Arial"/>
          <w:b/>
          <w:sz w:val="24"/>
        </w:rPr>
      </w:pPr>
      <w:r>
        <w:rPr>
          <w:rFonts w:ascii="Arial" w:hAnsi="Arial" w:cs="Arial"/>
          <w:b/>
          <w:color w:val="0000FF"/>
          <w:sz w:val="24"/>
        </w:rPr>
        <w:t>CP-230097</w:t>
      </w:r>
      <w:r>
        <w:rPr>
          <w:rFonts w:ascii="Arial" w:hAnsi="Arial" w:cs="Arial"/>
          <w:b/>
          <w:color w:val="0000FF"/>
          <w:sz w:val="24"/>
        </w:rPr>
        <w:tab/>
      </w:r>
      <w:r>
        <w:rPr>
          <w:rFonts w:ascii="Arial" w:hAnsi="Arial" w:cs="Arial"/>
          <w:b/>
          <w:sz w:val="24"/>
        </w:rPr>
        <w:t>Corrections on PFCP</w:t>
      </w:r>
    </w:p>
    <w:p w14:paraId="2ADAD3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06D603"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0D9AB553" w14:textId="77777777" w:rsidTr="00A041F7">
        <w:tc>
          <w:tcPr>
            <w:tcW w:w="1133" w:type="dxa"/>
          </w:tcPr>
          <w:p w14:paraId="21D9B2D0" w14:textId="032AF724" w:rsidR="00A041F7" w:rsidRDefault="00A041F7" w:rsidP="00A041F7">
            <w:pPr>
              <w:pStyle w:val="TAH"/>
            </w:pPr>
            <w:r>
              <w:t>WG TDoc</w:t>
            </w:r>
          </w:p>
        </w:tc>
        <w:tc>
          <w:tcPr>
            <w:tcW w:w="1020" w:type="dxa"/>
          </w:tcPr>
          <w:p w14:paraId="37AD9939" w14:textId="2257C638" w:rsidR="00A041F7" w:rsidRDefault="00A041F7" w:rsidP="00A041F7">
            <w:pPr>
              <w:pStyle w:val="TAH"/>
            </w:pPr>
            <w:r>
              <w:t xml:space="preserve">WG </w:t>
            </w:r>
            <w:proofErr w:type="spellStart"/>
            <w:r>
              <w:t>decisn</w:t>
            </w:r>
            <w:proofErr w:type="spellEnd"/>
          </w:p>
        </w:tc>
        <w:tc>
          <w:tcPr>
            <w:tcW w:w="1020" w:type="dxa"/>
          </w:tcPr>
          <w:p w14:paraId="19DBFA5F" w14:textId="1C5C1748" w:rsidR="00A041F7" w:rsidRDefault="00A041F7" w:rsidP="00A041F7">
            <w:pPr>
              <w:pStyle w:val="TAH"/>
            </w:pPr>
            <w:r>
              <w:t xml:space="preserve">TSG </w:t>
            </w:r>
            <w:proofErr w:type="spellStart"/>
            <w:r>
              <w:t>decisn</w:t>
            </w:r>
            <w:proofErr w:type="spellEnd"/>
          </w:p>
        </w:tc>
        <w:tc>
          <w:tcPr>
            <w:tcW w:w="1133" w:type="dxa"/>
          </w:tcPr>
          <w:p w14:paraId="2720E01C" w14:textId="13F5F3D5" w:rsidR="00A041F7" w:rsidRDefault="00A041F7" w:rsidP="00A041F7">
            <w:pPr>
              <w:pStyle w:val="TAH"/>
            </w:pPr>
            <w:r>
              <w:t>Spec</w:t>
            </w:r>
          </w:p>
        </w:tc>
        <w:tc>
          <w:tcPr>
            <w:tcW w:w="572" w:type="dxa"/>
          </w:tcPr>
          <w:p w14:paraId="33426498" w14:textId="5D980194" w:rsidR="00A041F7" w:rsidRDefault="00A041F7" w:rsidP="00A041F7">
            <w:pPr>
              <w:pStyle w:val="TAH"/>
            </w:pPr>
            <w:r>
              <w:t>CR</w:t>
            </w:r>
          </w:p>
        </w:tc>
        <w:tc>
          <w:tcPr>
            <w:tcW w:w="567" w:type="dxa"/>
          </w:tcPr>
          <w:p w14:paraId="1519ED91" w14:textId="2B816462" w:rsidR="00A041F7" w:rsidRDefault="00A041F7" w:rsidP="00A041F7">
            <w:pPr>
              <w:pStyle w:val="TAH"/>
            </w:pPr>
            <w:r>
              <w:t>rev</w:t>
            </w:r>
          </w:p>
        </w:tc>
        <w:tc>
          <w:tcPr>
            <w:tcW w:w="567" w:type="dxa"/>
          </w:tcPr>
          <w:p w14:paraId="1EBB9F0E" w14:textId="1DF4C05F" w:rsidR="00A041F7" w:rsidRDefault="00A041F7" w:rsidP="00A041F7">
            <w:pPr>
              <w:pStyle w:val="TAH"/>
            </w:pPr>
            <w:r>
              <w:t>cat</w:t>
            </w:r>
          </w:p>
        </w:tc>
        <w:tc>
          <w:tcPr>
            <w:tcW w:w="510" w:type="dxa"/>
          </w:tcPr>
          <w:p w14:paraId="1ED1AB96" w14:textId="5184BBE6" w:rsidR="00A041F7" w:rsidRDefault="00A041F7" w:rsidP="00A041F7">
            <w:pPr>
              <w:pStyle w:val="TAH"/>
            </w:pPr>
            <w:proofErr w:type="spellStart"/>
            <w:r>
              <w:t>Rel</w:t>
            </w:r>
            <w:proofErr w:type="spellEnd"/>
          </w:p>
        </w:tc>
        <w:tc>
          <w:tcPr>
            <w:tcW w:w="661" w:type="dxa"/>
          </w:tcPr>
          <w:p w14:paraId="6CB0689D" w14:textId="6C295A0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46AA480B" w14:textId="096F4823" w:rsidR="00A041F7" w:rsidRDefault="00A041F7" w:rsidP="00A041F7">
            <w:pPr>
              <w:pStyle w:val="TAH"/>
            </w:pPr>
            <w:r>
              <w:t>Title</w:t>
            </w:r>
          </w:p>
        </w:tc>
      </w:tr>
      <w:tr w:rsidR="00A041F7" w14:paraId="04162043" w14:textId="77777777" w:rsidTr="00A041F7">
        <w:tc>
          <w:tcPr>
            <w:tcW w:w="1133" w:type="dxa"/>
          </w:tcPr>
          <w:p w14:paraId="5F42B984" w14:textId="5FE04F5A" w:rsidR="00A041F7" w:rsidRPr="00A041F7" w:rsidRDefault="00A041F7" w:rsidP="00A041F7">
            <w:pPr>
              <w:pStyle w:val="TAL"/>
              <w:rPr>
                <w:sz w:val="16"/>
              </w:rPr>
            </w:pPr>
            <w:r>
              <w:rPr>
                <w:sz w:val="16"/>
              </w:rPr>
              <w:t>C4-230683</w:t>
            </w:r>
          </w:p>
        </w:tc>
        <w:tc>
          <w:tcPr>
            <w:tcW w:w="1020" w:type="dxa"/>
          </w:tcPr>
          <w:p w14:paraId="1DD3E867" w14:textId="3B51258F" w:rsidR="00A041F7" w:rsidRPr="00A041F7" w:rsidRDefault="00A041F7" w:rsidP="00A041F7">
            <w:pPr>
              <w:pStyle w:val="TAL"/>
              <w:rPr>
                <w:sz w:val="16"/>
              </w:rPr>
            </w:pPr>
            <w:r>
              <w:rPr>
                <w:sz w:val="16"/>
              </w:rPr>
              <w:t>agreed</w:t>
            </w:r>
          </w:p>
        </w:tc>
        <w:tc>
          <w:tcPr>
            <w:tcW w:w="1020" w:type="dxa"/>
          </w:tcPr>
          <w:p w14:paraId="65877D06" w14:textId="721217BD" w:rsidR="00A041F7" w:rsidRPr="00A041F7" w:rsidRDefault="003A7A29" w:rsidP="00A041F7">
            <w:pPr>
              <w:pStyle w:val="TAL"/>
              <w:rPr>
                <w:sz w:val="16"/>
              </w:rPr>
            </w:pPr>
            <w:r>
              <w:rPr>
                <w:sz w:val="16"/>
              </w:rPr>
              <w:t>approved</w:t>
            </w:r>
          </w:p>
        </w:tc>
        <w:tc>
          <w:tcPr>
            <w:tcW w:w="1133" w:type="dxa"/>
          </w:tcPr>
          <w:p w14:paraId="19D44592" w14:textId="331AAE13" w:rsidR="00A041F7" w:rsidRPr="00A041F7" w:rsidRDefault="00A041F7" w:rsidP="00A041F7">
            <w:pPr>
              <w:pStyle w:val="TAL"/>
              <w:rPr>
                <w:sz w:val="16"/>
              </w:rPr>
            </w:pPr>
            <w:r>
              <w:rPr>
                <w:sz w:val="16"/>
              </w:rPr>
              <w:t>29.244</w:t>
            </w:r>
          </w:p>
        </w:tc>
        <w:tc>
          <w:tcPr>
            <w:tcW w:w="572" w:type="dxa"/>
          </w:tcPr>
          <w:p w14:paraId="7F7DA536" w14:textId="2194E18D" w:rsidR="00A041F7" w:rsidRPr="00A041F7" w:rsidRDefault="00A041F7" w:rsidP="00A041F7">
            <w:pPr>
              <w:pStyle w:val="TAL"/>
              <w:rPr>
                <w:sz w:val="16"/>
              </w:rPr>
            </w:pPr>
            <w:r>
              <w:rPr>
                <w:sz w:val="16"/>
              </w:rPr>
              <w:t>0677</w:t>
            </w:r>
          </w:p>
        </w:tc>
        <w:tc>
          <w:tcPr>
            <w:tcW w:w="567" w:type="dxa"/>
          </w:tcPr>
          <w:p w14:paraId="12380B25" w14:textId="679D9F1C" w:rsidR="00A041F7" w:rsidRPr="00A041F7" w:rsidRDefault="00A041F7" w:rsidP="00A041F7">
            <w:pPr>
              <w:pStyle w:val="TAL"/>
              <w:rPr>
                <w:sz w:val="16"/>
              </w:rPr>
            </w:pPr>
            <w:r>
              <w:rPr>
                <w:sz w:val="16"/>
              </w:rPr>
              <w:t>1</w:t>
            </w:r>
          </w:p>
        </w:tc>
        <w:tc>
          <w:tcPr>
            <w:tcW w:w="567" w:type="dxa"/>
          </w:tcPr>
          <w:p w14:paraId="0B104E1B" w14:textId="24EDDA8D" w:rsidR="00A041F7" w:rsidRPr="00A041F7" w:rsidRDefault="00A041F7" w:rsidP="00A041F7">
            <w:pPr>
              <w:pStyle w:val="TAL"/>
              <w:rPr>
                <w:sz w:val="16"/>
              </w:rPr>
            </w:pPr>
            <w:r>
              <w:rPr>
                <w:sz w:val="16"/>
              </w:rPr>
              <w:t>F</w:t>
            </w:r>
          </w:p>
        </w:tc>
        <w:tc>
          <w:tcPr>
            <w:tcW w:w="510" w:type="dxa"/>
          </w:tcPr>
          <w:p w14:paraId="0B91161D" w14:textId="53E623D8" w:rsidR="00A041F7" w:rsidRPr="00A041F7" w:rsidRDefault="00A041F7" w:rsidP="00A041F7">
            <w:pPr>
              <w:pStyle w:val="TAL"/>
              <w:rPr>
                <w:sz w:val="16"/>
              </w:rPr>
            </w:pPr>
            <w:r>
              <w:rPr>
                <w:sz w:val="16"/>
              </w:rPr>
              <w:t>Rel-18</w:t>
            </w:r>
          </w:p>
        </w:tc>
        <w:tc>
          <w:tcPr>
            <w:tcW w:w="661" w:type="dxa"/>
          </w:tcPr>
          <w:p w14:paraId="580A01C5" w14:textId="3EFA0064" w:rsidR="00A041F7" w:rsidRPr="00A041F7" w:rsidRDefault="00A041F7" w:rsidP="00A041F7">
            <w:pPr>
              <w:pStyle w:val="TAL"/>
              <w:rPr>
                <w:sz w:val="16"/>
              </w:rPr>
            </w:pPr>
            <w:r>
              <w:rPr>
                <w:sz w:val="16"/>
              </w:rPr>
              <w:t>18.0.1</w:t>
            </w:r>
          </w:p>
        </w:tc>
        <w:tc>
          <w:tcPr>
            <w:tcW w:w="2607" w:type="dxa"/>
          </w:tcPr>
          <w:p w14:paraId="12F2B4FE" w14:textId="17EDDDE3" w:rsidR="00A041F7" w:rsidRPr="00A041F7" w:rsidRDefault="00A041F7" w:rsidP="00A041F7">
            <w:pPr>
              <w:pStyle w:val="TAL"/>
              <w:rPr>
                <w:sz w:val="16"/>
              </w:rPr>
            </w:pPr>
            <w:r>
              <w:rPr>
                <w:sz w:val="16"/>
              </w:rPr>
              <w:t>IE Name Corrections to Framed Routing</w:t>
            </w:r>
          </w:p>
        </w:tc>
      </w:tr>
    </w:tbl>
    <w:p w14:paraId="63A07E85" w14:textId="77777777" w:rsidR="00A041F7" w:rsidRDefault="00A041F7" w:rsidP="00A041F7"/>
    <w:p w14:paraId="4B31BA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D71A5" w14:textId="253ED30D" w:rsidR="00A041F7" w:rsidRDefault="00A041F7" w:rsidP="00A041F7">
      <w:pPr>
        <w:rPr>
          <w:rFonts w:ascii="Arial" w:hAnsi="Arial" w:cs="Arial"/>
          <w:b/>
          <w:sz w:val="24"/>
        </w:rPr>
      </w:pPr>
      <w:r>
        <w:rPr>
          <w:rFonts w:ascii="Arial" w:hAnsi="Arial" w:cs="Arial"/>
          <w:b/>
          <w:color w:val="0000FF"/>
          <w:sz w:val="24"/>
        </w:rPr>
        <w:t>CP-230111</w:t>
      </w:r>
      <w:r>
        <w:rPr>
          <w:rFonts w:ascii="Arial" w:hAnsi="Arial" w:cs="Arial"/>
          <w:b/>
          <w:color w:val="0000FF"/>
          <w:sz w:val="24"/>
        </w:rPr>
        <w:tab/>
      </w:r>
      <w:r>
        <w:rPr>
          <w:rFonts w:ascii="Arial" w:hAnsi="Arial" w:cs="Arial"/>
          <w:b/>
          <w:sz w:val="24"/>
        </w:rPr>
        <w:t>Corrections on TEI18</w:t>
      </w:r>
    </w:p>
    <w:p w14:paraId="0EC911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00BDD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A041F7" w14:paraId="4C7C65FD" w14:textId="77777777" w:rsidTr="00A041F7">
        <w:tc>
          <w:tcPr>
            <w:tcW w:w="1133" w:type="dxa"/>
          </w:tcPr>
          <w:p w14:paraId="00AC8032" w14:textId="5B618049" w:rsidR="00A041F7" w:rsidRDefault="00A041F7" w:rsidP="00A041F7">
            <w:pPr>
              <w:pStyle w:val="TAH"/>
            </w:pPr>
            <w:r>
              <w:t>WG TDoc</w:t>
            </w:r>
          </w:p>
        </w:tc>
        <w:tc>
          <w:tcPr>
            <w:tcW w:w="1020" w:type="dxa"/>
          </w:tcPr>
          <w:p w14:paraId="74BEBD07" w14:textId="46836781" w:rsidR="00A041F7" w:rsidRDefault="00A041F7" w:rsidP="00A041F7">
            <w:pPr>
              <w:pStyle w:val="TAH"/>
            </w:pPr>
            <w:r>
              <w:t xml:space="preserve">WG </w:t>
            </w:r>
            <w:proofErr w:type="spellStart"/>
            <w:r>
              <w:t>decisn</w:t>
            </w:r>
            <w:proofErr w:type="spellEnd"/>
          </w:p>
        </w:tc>
        <w:tc>
          <w:tcPr>
            <w:tcW w:w="1020" w:type="dxa"/>
          </w:tcPr>
          <w:p w14:paraId="54669E98" w14:textId="3A26AAC9" w:rsidR="00A041F7" w:rsidRDefault="00A041F7" w:rsidP="00A041F7">
            <w:pPr>
              <w:pStyle w:val="TAH"/>
            </w:pPr>
            <w:r>
              <w:t xml:space="preserve">TSG </w:t>
            </w:r>
            <w:proofErr w:type="spellStart"/>
            <w:r>
              <w:t>decisn</w:t>
            </w:r>
            <w:proofErr w:type="spellEnd"/>
          </w:p>
        </w:tc>
        <w:tc>
          <w:tcPr>
            <w:tcW w:w="1133" w:type="dxa"/>
          </w:tcPr>
          <w:p w14:paraId="7FDF058E" w14:textId="7872C293" w:rsidR="00A041F7" w:rsidRDefault="00A041F7" w:rsidP="00A041F7">
            <w:pPr>
              <w:pStyle w:val="TAH"/>
            </w:pPr>
            <w:r>
              <w:t>Spec</w:t>
            </w:r>
          </w:p>
        </w:tc>
        <w:tc>
          <w:tcPr>
            <w:tcW w:w="572" w:type="dxa"/>
          </w:tcPr>
          <w:p w14:paraId="29E51EB6" w14:textId="659F6E45" w:rsidR="00A041F7" w:rsidRDefault="00A041F7" w:rsidP="00A041F7">
            <w:pPr>
              <w:pStyle w:val="TAH"/>
            </w:pPr>
            <w:r>
              <w:t>CR</w:t>
            </w:r>
          </w:p>
        </w:tc>
        <w:tc>
          <w:tcPr>
            <w:tcW w:w="567" w:type="dxa"/>
          </w:tcPr>
          <w:p w14:paraId="55D7E4FD" w14:textId="30564A6C" w:rsidR="00A041F7" w:rsidRDefault="00A041F7" w:rsidP="00A041F7">
            <w:pPr>
              <w:pStyle w:val="TAH"/>
            </w:pPr>
            <w:r>
              <w:t>rev</w:t>
            </w:r>
          </w:p>
        </w:tc>
        <w:tc>
          <w:tcPr>
            <w:tcW w:w="567" w:type="dxa"/>
          </w:tcPr>
          <w:p w14:paraId="56789294" w14:textId="7971E6A6" w:rsidR="00A041F7" w:rsidRDefault="00A041F7" w:rsidP="00A041F7">
            <w:pPr>
              <w:pStyle w:val="TAH"/>
            </w:pPr>
            <w:r>
              <w:t>cat</w:t>
            </w:r>
          </w:p>
        </w:tc>
        <w:tc>
          <w:tcPr>
            <w:tcW w:w="510" w:type="dxa"/>
          </w:tcPr>
          <w:p w14:paraId="6A9C1B58" w14:textId="21AA7135" w:rsidR="00A041F7" w:rsidRDefault="00A041F7" w:rsidP="00A041F7">
            <w:pPr>
              <w:pStyle w:val="TAH"/>
            </w:pPr>
            <w:proofErr w:type="spellStart"/>
            <w:r>
              <w:t>Rel</w:t>
            </w:r>
            <w:proofErr w:type="spellEnd"/>
          </w:p>
        </w:tc>
        <w:tc>
          <w:tcPr>
            <w:tcW w:w="661" w:type="dxa"/>
          </w:tcPr>
          <w:p w14:paraId="01D1E82C" w14:textId="22C5BE5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CC4945B" w14:textId="17230EE2" w:rsidR="00A041F7" w:rsidRDefault="00A041F7" w:rsidP="00A041F7">
            <w:pPr>
              <w:pStyle w:val="TAH"/>
            </w:pPr>
            <w:r>
              <w:t>Title</w:t>
            </w:r>
          </w:p>
        </w:tc>
      </w:tr>
      <w:tr w:rsidR="00A041F7" w14:paraId="071CE4B5" w14:textId="77777777" w:rsidTr="00A041F7">
        <w:tc>
          <w:tcPr>
            <w:tcW w:w="1133" w:type="dxa"/>
          </w:tcPr>
          <w:p w14:paraId="5803145B" w14:textId="7A7E9A1D" w:rsidR="00A041F7" w:rsidRPr="00A041F7" w:rsidRDefault="00A041F7" w:rsidP="00A041F7">
            <w:pPr>
              <w:pStyle w:val="TAL"/>
              <w:rPr>
                <w:sz w:val="16"/>
              </w:rPr>
            </w:pPr>
            <w:r>
              <w:rPr>
                <w:sz w:val="16"/>
              </w:rPr>
              <w:t>C6-230054</w:t>
            </w:r>
          </w:p>
        </w:tc>
        <w:tc>
          <w:tcPr>
            <w:tcW w:w="1020" w:type="dxa"/>
          </w:tcPr>
          <w:p w14:paraId="0930C03A" w14:textId="65EB4ABC" w:rsidR="00A041F7" w:rsidRPr="00A041F7" w:rsidRDefault="00A041F7" w:rsidP="00A041F7">
            <w:pPr>
              <w:pStyle w:val="TAL"/>
              <w:rPr>
                <w:sz w:val="16"/>
              </w:rPr>
            </w:pPr>
            <w:r>
              <w:rPr>
                <w:sz w:val="16"/>
              </w:rPr>
              <w:t>agreed</w:t>
            </w:r>
          </w:p>
        </w:tc>
        <w:tc>
          <w:tcPr>
            <w:tcW w:w="1020" w:type="dxa"/>
          </w:tcPr>
          <w:p w14:paraId="2E4B2A64" w14:textId="405EE68D" w:rsidR="00A041F7" w:rsidRPr="00A041F7" w:rsidRDefault="003A7A29" w:rsidP="00A041F7">
            <w:pPr>
              <w:pStyle w:val="TAL"/>
              <w:rPr>
                <w:sz w:val="16"/>
              </w:rPr>
            </w:pPr>
            <w:r>
              <w:rPr>
                <w:sz w:val="16"/>
              </w:rPr>
              <w:t>approved</w:t>
            </w:r>
          </w:p>
        </w:tc>
        <w:tc>
          <w:tcPr>
            <w:tcW w:w="1133" w:type="dxa"/>
          </w:tcPr>
          <w:p w14:paraId="14A61672" w14:textId="0E9F0669" w:rsidR="00A041F7" w:rsidRPr="00A041F7" w:rsidRDefault="00A041F7" w:rsidP="00A041F7">
            <w:pPr>
              <w:pStyle w:val="TAL"/>
              <w:rPr>
                <w:sz w:val="16"/>
              </w:rPr>
            </w:pPr>
            <w:r>
              <w:rPr>
                <w:sz w:val="16"/>
              </w:rPr>
              <w:t>31.111</w:t>
            </w:r>
          </w:p>
        </w:tc>
        <w:tc>
          <w:tcPr>
            <w:tcW w:w="572" w:type="dxa"/>
          </w:tcPr>
          <w:p w14:paraId="42B7DE45" w14:textId="05C5A425" w:rsidR="00A041F7" w:rsidRPr="00A041F7" w:rsidRDefault="00A041F7" w:rsidP="00A041F7">
            <w:pPr>
              <w:pStyle w:val="TAL"/>
              <w:rPr>
                <w:sz w:val="16"/>
              </w:rPr>
            </w:pPr>
            <w:r>
              <w:rPr>
                <w:sz w:val="16"/>
              </w:rPr>
              <w:t>0785</w:t>
            </w:r>
          </w:p>
        </w:tc>
        <w:tc>
          <w:tcPr>
            <w:tcW w:w="567" w:type="dxa"/>
          </w:tcPr>
          <w:p w14:paraId="22D6C227" w14:textId="77777777" w:rsidR="00A041F7" w:rsidRPr="00A041F7" w:rsidRDefault="00A041F7" w:rsidP="00A041F7">
            <w:pPr>
              <w:pStyle w:val="TAL"/>
              <w:rPr>
                <w:sz w:val="16"/>
              </w:rPr>
            </w:pPr>
          </w:p>
        </w:tc>
        <w:tc>
          <w:tcPr>
            <w:tcW w:w="567" w:type="dxa"/>
          </w:tcPr>
          <w:p w14:paraId="23E317C7" w14:textId="0A36C330" w:rsidR="00A041F7" w:rsidRPr="00A041F7" w:rsidRDefault="00A041F7" w:rsidP="00A041F7">
            <w:pPr>
              <w:pStyle w:val="TAL"/>
              <w:rPr>
                <w:sz w:val="16"/>
              </w:rPr>
            </w:pPr>
            <w:r>
              <w:rPr>
                <w:sz w:val="16"/>
              </w:rPr>
              <w:t>F</w:t>
            </w:r>
          </w:p>
        </w:tc>
        <w:tc>
          <w:tcPr>
            <w:tcW w:w="510" w:type="dxa"/>
          </w:tcPr>
          <w:p w14:paraId="5A13FD51" w14:textId="71EAAE33" w:rsidR="00A041F7" w:rsidRPr="00A041F7" w:rsidRDefault="00A041F7" w:rsidP="00A041F7">
            <w:pPr>
              <w:pStyle w:val="TAL"/>
              <w:rPr>
                <w:sz w:val="16"/>
              </w:rPr>
            </w:pPr>
            <w:r>
              <w:rPr>
                <w:sz w:val="16"/>
              </w:rPr>
              <w:t>Rel-18</w:t>
            </w:r>
          </w:p>
        </w:tc>
        <w:tc>
          <w:tcPr>
            <w:tcW w:w="661" w:type="dxa"/>
          </w:tcPr>
          <w:p w14:paraId="4BE9E5F7" w14:textId="5329C958" w:rsidR="00A041F7" w:rsidRPr="00A041F7" w:rsidRDefault="00A041F7" w:rsidP="00A041F7">
            <w:pPr>
              <w:pStyle w:val="TAL"/>
              <w:rPr>
                <w:sz w:val="16"/>
              </w:rPr>
            </w:pPr>
            <w:r>
              <w:rPr>
                <w:sz w:val="16"/>
              </w:rPr>
              <w:t>18.0.0</w:t>
            </w:r>
          </w:p>
        </w:tc>
        <w:tc>
          <w:tcPr>
            <w:tcW w:w="2607" w:type="dxa"/>
          </w:tcPr>
          <w:p w14:paraId="672810E4" w14:textId="051E27B0" w:rsidR="00A041F7" w:rsidRPr="00A041F7" w:rsidRDefault="00A041F7" w:rsidP="00A041F7">
            <w:pPr>
              <w:pStyle w:val="TAL"/>
              <w:rPr>
                <w:sz w:val="16"/>
              </w:rPr>
            </w:pPr>
            <w:r>
              <w:rPr>
                <w:sz w:val="16"/>
              </w:rPr>
              <w:t>Correction of Slices status ENVELOPPE structure</w:t>
            </w:r>
          </w:p>
        </w:tc>
      </w:tr>
    </w:tbl>
    <w:p w14:paraId="0064B6A5" w14:textId="77777777" w:rsidR="00A041F7" w:rsidRDefault="00A041F7" w:rsidP="00A041F7"/>
    <w:p w14:paraId="1FA6DD7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2C24" w14:textId="1A480465" w:rsidR="00A041F7" w:rsidRDefault="00A041F7" w:rsidP="00A041F7">
      <w:pPr>
        <w:rPr>
          <w:rFonts w:ascii="Arial" w:hAnsi="Arial" w:cs="Arial"/>
          <w:b/>
          <w:sz w:val="24"/>
        </w:rPr>
      </w:pPr>
      <w:r>
        <w:rPr>
          <w:rFonts w:ascii="Arial" w:hAnsi="Arial" w:cs="Arial"/>
          <w:b/>
          <w:color w:val="0000FF"/>
          <w:sz w:val="24"/>
        </w:rPr>
        <w:t>CP-230161</w:t>
      </w:r>
      <w:r>
        <w:rPr>
          <w:rFonts w:ascii="Arial" w:hAnsi="Arial" w:cs="Arial"/>
          <w:b/>
          <w:color w:val="0000FF"/>
          <w:sz w:val="24"/>
        </w:rPr>
        <w:tab/>
      </w:r>
      <w:r>
        <w:rPr>
          <w:rFonts w:ascii="Arial" w:hAnsi="Arial" w:cs="Arial"/>
          <w:b/>
          <w:sz w:val="24"/>
        </w:rPr>
        <w:t>CR Pack on OpenAPI version updates in Rel-18 - Pack 1/2</w:t>
      </w:r>
    </w:p>
    <w:p w14:paraId="529591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EB606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2F3DEA12" w14:textId="77777777" w:rsidTr="003A7A29">
        <w:tc>
          <w:tcPr>
            <w:tcW w:w="1112" w:type="dxa"/>
          </w:tcPr>
          <w:p w14:paraId="51101D57" w14:textId="7549895B" w:rsidR="00A041F7" w:rsidRDefault="00A041F7" w:rsidP="00A041F7">
            <w:pPr>
              <w:pStyle w:val="TAH"/>
            </w:pPr>
            <w:r>
              <w:lastRenderedPageBreak/>
              <w:t>WG TDoc</w:t>
            </w:r>
          </w:p>
        </w:tc>
        <w:tc>
          <w:tcPr>
            <w:tcW w:w="1007" w:type="dxa"/>
          </w:tcPr>
          <w:p w14:paraId="724262A0" w14:textId="21275994" w:rsidR="00A041F7" w:rsidRDefault="00A041F7" w:rsidP="00A041F7">
            <w:pPr>
              <w:pStyle w:val="TAH"/>
            </w:pPr>
            <w:r>
              <w:t xml:space="preserve">WG </w:t>
            </w:r>
            <w:proofErr w:type="spellStart"/>
            <w:r>
              <w:t>decisn</w:t>
            </w:r>
            <w:proofErr w:type="spellEnd"/>
          </w:p>
        </w:tc>
        <w:tc>
          <w:tcPr>
            <w:tcW w:w="1007" w:type="dxa"/>
          </w:tcPr>
          <w:p w14:paraId="77CE9406" w14:textId="7DA43D6E" w:rsidR="00A041F7" w:rsidRDefault="00A041F7" w:rsidP="00A041F7">
            <w:pPr>
              <w:pStyle w:val="TAH"/>
            </w:pPr>
            <w:r>
              <w:t xml:space="preserve">TSG </w:t>
            </w:r>
            <w:proofErr w:type="spellStart"/>
            <w:r>
              <w:t>decisn</w:t>
            </w:r>
            <w:proofErr w:type="spellEnd"/>
          </w:p>
        </w:tc>
        <w:tc>
          <w:tcPr>
            <w:tcW w:w="1109" w:type="dxa"/>
          </w:tcPr>
          <w:p w14:paraId="4B11ACC8" w14:textId="20D5ADC8" w:rsidR="00A041F7" w:rsidRDefault="00A041F7" w:rsidP="00A041F7">
            <w:pPr>
              <w:pStyle w:val="TAH"/>
            </w:pPr>
            <w:r>
              <w:t>Spec</w:t>
            </w:r>
          </w:p>
        </w:tc>
        <w:tc>
          <w:tcPr>
            <w:tcW w:w="572" w:type="dxa"/>
          </w:tcPr>
          <w:p w14:paraId="001E3F37" w14:textId="40789F35" w:rsidR="00A041F7" w:rsidRDefault="00A041F7" w:rsidP="00A041F7">
            <w:pPr>
              <w:pStyle w:val="TAH"/>
            </w:pPr>
            <w:r>
              <w:t>CR</w:t>
            </w:r>
          </w:p>
        </w:tc>
        <w:tc>
          <w:tcPr>
            <w:tcW w:w="563" w:type="dxa"/>
          </w:tcPr>
          <w:p w14:paraId="236BCA31" w14:textId="6E808E04" w:rsidR="00A041F7" w:rsidRDefault="00A041F7" w:rsidP="00A041F7">
            <w:pPr>
              <w:pStyle w:val="TAH"/>
            </w:pPr>
            <w:r>
              <w:t>rev</w:t>
            </w:r>
          </w:p>
        </w:tc>
        <w:tc>
          <w:tcPr>
            <w:tcW w:w="562" w:type="dxa"/>
          </w:tcPr>
          <w:p w14:paraId="79388FE4" w14:textId="54D52085" w:rsidR="00A041F7" w:rsidRDefault="00A041F7" w:rsidP="00A041F7">
            <w:pPr>
              <w:pStyle w:val="TAH"/>
            </w:pPr>
            <w:r>
              <w:t>cat</w:t>
            </w:r>
          </w:p>
        </w:tc>
        <w:tc>
          <w:tcPr>
            <w:tcW w:w="510" w:type="dxa"/>
          </w:tcPr>
          <w:p w14:paraId="09F5211B" w14:textId="0F4D6BE8" w:rsidR="00A041F7" w:rsidRDefault="00A041F7" w:rsidP="00A041F7">
            <w:pPr>
              <w:pStyle w:val="TAH"/>
            </w:pPr>
            <w:proofErr w:type="spellStart"/>
            <w:r>
              <w:t>Rel</w:t>
            </w:r>
            <w:proofErr w:type="spellEnd"/>
          </w:p>
        </w:tc>
        <w:tc>
          <w:tcPr>
            <w:tcW w:w="661" w:type="dxa"/>
          </w:tcPr>
          <w:p w14:paraId="1C03C547" w14:textId="283151BD"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57B3FEAC" w14:textId="07198AD1" w:rsidR="00A041F7" w:rsidRDefault="00A041F7" w:rsidP="00A041F7">
            <w:pPr>
              <w:pStyle w:val="TAH"/>
            </w:pPr>
            <w:r>
              <w:t>Title</w:t>
            </w:r>
          </w:p>
        </w:tc>
      </w:tr>
      <w:tr w:rsidR="003A7A29" w14:paraId="1E210C8E" w14:textId="77777777" w:rsidTr="003A7A29">
        <w:tc>
          <w:tcPr>
            <w:tcW w:w="1112" w:type="dxa"/>
          </w:tcPr>
          <w:p w14:paraId="0CB70657" w14:textId="74EB734F" w:rsidR="003A7A29" w:rsidRPr="00A041F7" w:rsidRDefault="003A7A29" w:rsidP="003A7A29">
            <w:pPr>
              <w:pStyle w:val="TAL"/>
              <w:rPr>
                <w:sz w:val="16"/>
              </w:rPr>
            </w:pPr>
            <w:r>
              <w:rPr>
                <w:sz w:val="16"/>
              </w:rPr>
              <w:t>C3-230928</w:t>
            </w:r>
          </w:p>
        </w:tc>
        <w:tc>
          <w:tcPr>
            <w:tcW w:w="1007" w:type="dxa"/>
          </w:tcPr>
          <w:p w14:paraId="647ADDE4" w14:textId="07B381BB" w:rsidR="003A7A29" w:rsidRPr="00A041F7" w:rsidRDefault="003A7A29" w:rsidP="003A7A29">
            <w:pPr>
              <w:pStyle w:val="TAL"/>
              <w:rPr>
                <w:sz w:val="16"/>
              </w:rPr>
            </w:pPr>
            <w:r>
              <w:rPr>
                <w:sz w:val="16"/>
              </w:rPr>
              <w:t>agreed</w:t>
            </w:r>
          </w:p>
        </w:tc>
        <w:tc>
          <w:tcPr>
            <w:tcW w:w="1007" w:type="dxa"/>
          </w:tcPr>
          <w:p w14:paraId="589F6D10" w14:textId="7431ECA9" w:rsidR="003A7A29" w:rsidRPr="00A041F7" w:rsidRDefault="003A7A29" w:rsidP="003A7A29">
            <w:pPr>
              <w:pStyle w:val="TAL"/>
              <w:rPr>
                <w:sz w:val="16"/>
              </w:rPr>
            </w:pPr>
            <w:r w:rsidRPr="006B2CC7">
              <w:rPr>
                <w:sz w:val="16"/>
              </w:rPr>
              <w:t>approved</w:t>
            </w:r>
          </w:p>
        </w:tc>
        <w:tc>
          <w:tcPr>
            <w:tcW w:w="1109" w:type="dxa"/>
          </w:tcPr>
          <w:p w14:paraId="7727D49A" w14:textId="0C84A94B" w:rsidR="003A7A29" w:rsidRPr="00A041F7" w:rsidRDefault="003A7A29" w:rsidP="003A7A29">
            <w:pPr>
              <w:pStyle w:val="TAL"/>
              <w:rPr>
                <w:sz w:val="16"/>
              </w:rPr>
            </w:pPr>
            <w:r>
              <w:rPr>
                <w:sz w:val="16"/>
              </w:rPr>
              <w:t>29.122</w:t>
            </w:r>
          </w:p>
        </w:tc>
        <w:tc>
          <w:tcPr>
            <w:tcW w:w="572" w:type="dxa"/>
          </w:tcPr>
          <w:p w14:paraId="4E141753" w14:textId="585F6B3A" w:rsidR="003A7A29" w:rsidRPr="00A041F7" w:rsidRDefault="003A7A29" w:rsidP="003A7A29">
            <w:pPr>
              <w:pStyle w:val="TAL"/>
              <w:rPr>
                <w:sz w:val="16"/>
              </w:rPr>
            </w:pPr>
            <w:r>
              <w:rPr>
                <w:sz w:val="16"/>
              </w:rPr>
              <w:t>0664</w:t>
            </w:r>
          </w:p>
        </w:tc>
        <w:tc>
          <w:tcPr>
            <w:tcW w:w="563" w:type="dxa"/>
          </w:tcPr>
          <w:p w14:paraId="73CF9CE5" w14:textId="77777777" w:rsidR="003A7A29" w:rsidRPr="00A041F7" w:rsidRDefault="003A7A29" w:rsidP="003A7A29">
            <w:pPr>
              <w:pStyle w:val="TAL"/>
              <w:rPr>
                <w:sz w:val="16"/>
              </w:rPr>
            </w:pPr>
          </w:p>
        </w:tc>
        <w:tc>
          <w:tcPr>
            <w:tcW w:w="562" w:type="dxa"/>
          </w:tcPr>
          <w:p w14:paraId="7EC303E9" w14:textId="5FA166C3" w:rsidR="003A7A29" w:rsidRPr="00A041F7" w:rsidRDefault="003A7A29" w:rsidP="003A7A29">
            <w:pPr>
              <w:pStyle w:val="TAL"/>
              <w:rPr>
                <w:sz w:val="16"/>
              </w:rPr>
            </w:pPr>
            <w:r>
              <w:rPr>
                <w:sz w:val="16"/>
              </w:rPr>
              <w:t>F</w:t>
            </w:r>
          </w:p>
        </w:tc>
        <w:tc>
          <w:tcPr>
            <w:tcW w:w="510" w:type="dxa"/>
          </w:tcPr>
          <w:p w14:paraId="1A79F244" w14:textId="4DF026BF" w:rsidR="003A7A29" w:rsidRPr="00A041F7" w:rsidRDefault="003A7A29" w:rsidP="003A7A29">
            <w:pPr>
              <w:pStyle w:val="TAL"/>
              <w:rPr>
                <w:sz w:val="16"/>
              </w:rPr>
            </w:pPr>
            <w:r>
              <w:rPr>
                <w:sz w:val="16"/>
              </w:rPr>
              <w:t>Rel-18</w:t>
            </w:r>
          </w:p>
        </w:tc>
        <w:tc>
          <w:tcPr>
            <w:tcW w:w="661" w:type="dxa"/>
          </w:tcPr>
          <w:p w14:paraId="534FCE7A" w14:textId="110B5A69" w:rsidR="003A7A29" w:rsidRPr="00A041F7" w:rsidRDefault="003A7A29" w:rsidP="003A7A29">
            <w:pPr>
              <w:pStyle w:val="TAL"/>
              <w:rPr>
                <w:sz w:val="16"/>
              </w:rPr>
            </w:pPr>
            <w:r>
              <w:rPr>
                <w:sz w:val="16"/>
              </w:rPr>
              <w:t>18.0.0</w:t>
            </w:r>
          </w:p>
        </w:tc>
        <w:tc>
          <w:tcPr>
            <w:tcW w:w="2526" w:type="dxa"/>
          </w:tcPr>
          <w:p w14:paraId="37B10BDE" w14:textId="7B982CA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72F1852" w14:textId="77777777" w:rsidTr="003A7A29">
        <w:tc>
          <w:tcPr>
            <w:tcW w:w="1112" w:type="dxa"/>
          </w:tcPr>
          <w:p w14:paraId="56868A2F" w14:textId="74C4E451" w:rsidR="003A7A29" w:rsidRPr="00A041F7" w:rsidRDefault="003A7A29" w:rsidP="003A7A29">
            <w:pPr>
              <w:pStyle w:val="TAL"/>
              <w:rPr>
                <w:sz w:val="16"/>
              </w:rPr>
            </w:pPr>
            <w:r>
              <w:rPr>
                <w:sz w:val="16"/>
              </w:rPr>
              <w:t>C3-230929</w:t>
            </w:r>
          </w:p>
        </w:tc>
        <w:tc>
          <w:tcPr>
            <w:tcW w:w="1007" w:type="dxa"/>
          </w:tcPr>
          <w:p w14:paraId="0270220B" w14:textId="4077F229" w:rsidR="003A7A29" w:rsidRPr="00A041F7" w:rsidRDefault="003A7A29" w:rsidP="003A7A29">
            <w:pPr>
              <w:pStyle w:val="TAL"/>
              <w:rPr>
                <w:sz w:val="16"/>
              </w:rPr>
            </w:pPr>
            <w:r>
              <w:rPr>
                <w:sz w:val="16"/>
              </w:rPr>
              <w:t>agreed</w:t>
            </w:r>
          </w:p>
        </w:tc>
        <w:tc>
          <w:tcPr>
            <w:tcW w:w="1007" w:type="dxa"/>
          </w:tcPr>
          <w:p w14:paraId="22D6A1DE" w14:textId="3A5115BE" w:rsidR="003A7A29" w:rsidRPr="00A041F7" w:rsidRDefault="003A7A29" w:rsidP="003A7A29">
            <w:pPr>
              <w:pStyle w:val="TAL"/>
              <w:rPr>
                <w:sz w:val="16"/>
              </w:rPr>
            </w:pPr>
            <w:r w:rsidRPr="006B2CC7">
              <w:rPr>
                <w:sz w:val="16"/>
              </w:rPr>
              <w:t>approved</w:t>
            </w:r>
          </w:p>
        </w:tc>
        <w:tc>
          <w:tcPr>
            <w:tcW w:w="1109" w:type="dxa"/>
          </w:tcPr>
          <w:p w14:paraId="1F0C7906" w14:textId="5491D6C0" w:rsidR="003A7A29" w:rsidRPr="00A041F7" w:rsidRDefault="003A7A29" w:rsidP="003A7A29">
            <w:pPr>
              <w:pStyle w:val="TAL"/>
              <w:rPr>
                <w:sz w:val="16"/>
              </w:rPr>
            </w:pPr>
            <w:r>
              <w:rPr>
                <w:sz w:val="16"/>
              </w:rPr>
              <w:t>29.222</w:t>
            </w:r>
          </w:p>
        </w:tc>
        <w:tc>
          <w:tcPr>
            <w:tcW w:w="572" w:type="dxa"/>
          </w:tcPr>
          <w:p w14:paraId="3C8BAE93" w14:textId="79E86501" w:rsidR="003A7A29" w:rsidRPr="00A041F7" w:rsidRDefault="003A7A29" w:rsidP="003A7A29">
            <w:pPr>
              <w:pStyle w:val="TAL"/>
              <w:rPr>
                <w:sz w:val="16"/>
              </w:rPr>
            </w:pPr>
            <w:r>
              <w:rPr>
                <w:sz w:val="16"/>
              </w:rPr>
              <w:t>0296</w:t>
            </w:r>
          </w:p>
        </w:tc>
        <w:tc>
          <w:tcPr>
            <w:tcW w:w="563" w:type="dxa"/>
          </w:tcPr>
          <w:p w14:paraId="55B51D9C" w14:textId="77777777" w:rsidR="003A7A29" w:rsidRPr="00A041F7" w:rsidRDefault="003A7A29" w:rsidP="003A7A29">
            <w:pPr>
              <w:pStyle w:val="TAL"/>
              <w:rPr>
                <w:sz w:val="16"/>
              </w:rPr>
            </w:pPr>
          </w:p>
        </w:tc>
        <w:tc>
          <w:tcPr>
            <w:tcW w:w="562" w:type="dxa"/>
          </w:tcPr>
          <w:p w14:paraId="203DCC34" w14:textId="6377CEB9" w:rsidR="003A7A29" w:rsidRPr="00A041F7" w:rsidRDefault="003A7A29" w:rsidP="003A7A29">
            <w:pPr>
              <w:pStyle w:val="TAL"/>
              <w:rPr>
                <w:sz w:val="16"/>
              </w:rPr>
            </w:pPr>
            <w:r>
              <w:rPr>
                <w:sz w:val="16"/>
              </w:rPr>
              <w:t>F</w:t>
            </w:r>
          </w:p>
        </w:tc>
        <w:tc>
          <w:tcPr>
            <w:tcW w:w="510" w:type="dxa"/>
          </w:tcPr>
          <w:p w14:paraId="7DCFBB42" w14:textId="064276B0" w:rsidR="003A7A29" w:rsidRPr="00A041F7" w:rsidRDefault="003A7A29" w:rsidP="003A7A29">
            <w:pPr>
              <w:pStyle w:val="TAL"/>
              <w:rPr>
                <w:sz w:val="16"/>
              </w:rPr>
            </w:pPr>
            <w:r>
              <w:rPr>
                <w:sz w:val="16"/>
              </w:rPr>
              <w:t>Rel-18</w:t>
            </w:r>
          </w:p>
        </w:tc>
        <w:tc>
          <w:tcPr>
            <w:tcW w:w="661" w:type="dxa"/>
          </w:tcPr>
          <w:p w14:paraId="254FC10C" w14:textId="3ECFEB7F" w:rsidR="003A7A29" w:rsidRPr="00A041F7" w:rsidRDefault="003A7A29" w:rsidP="003A7A29">
            <w:pPr>
              <w:pStyle w:val="TAL"/>
              <w:rPr>
                <w:sz w:val="16"/>
              </w:rPr>
            </w:pPr>
            <w:r>
              <w:rPr>
                <w:sz w:val="16"/>
              </w:rPr>
              <w:t>18.0.0</w:t>
            </w:r>
          </w:p>
        </w:tc>
        <w:tc>
          <w:tcPr>
            <w:tcW w:w="2526" w:type="dxa"/>
          </w:tcPr>
          <w:p w14:paraId="7FADBCC0" w14:textId="498A2B6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35B97E4" w14:textId="77777777" w:rsidTr="003A7A29">
        <w:tc>
          <w:tcPr>
            <w:tcW w:w="1112" w:type="dxa"/>
          </w:tcPr>
          <w:p w14:paraId="0FC9AA1D" w14:textId="5BDEDE78" w:rsidR="003A7A29" w:rsidRPr="00A041F7" w:rsidRDefault="003A7A29" w:rsidP="003A7A29">
            <w:pPr>
              <w:pStyle w:val="TAL"/>
              <w:rPr>
                <w:sz w:val="16"/>
              </w:rPr>
            </w:pPr>
            <w:r>
              <w:rPr>
                <w:sz w:val="16"/>
              </w:rPr>
              <w:t>C3-230930</w:t>
            </w:r>
          </w:p>
        </w:tc>
        <w:tc>
          <w:tcPr>
            <w:tcW w:w="1007" w:type="dxa"/>
          </w:tcPr>
          <w:p w14:paraId="468FD61A" w14:textId="100976DE" w:rsidR="003A7A29" w:rsidRPr="00A041F7" w:rsidRDefault="003A7A29" w:rsidP="003A7A29">
            <w:pPr>
              <w:pStyle w:val="TAL"/>
              <w:rPr>
                <w:sz w:val="16"/>
              </w:rPr>
            </w:pPr>
            <w:r>
              <w:rPr>
                <w:sz w:val="16"/>
              </w:rPr>
              <w:t>agreed</w:t>
            </w:r>
          </w:p>
        </w:tc>
        <w:tc>
          <w:tcPr>
            <w:tcW w:w="1007" w:type="dxa"/>
          </w:tcPr>
          <w:p w14:paraId="17158CCC" w14:textId="53BBFEA7" w:rsidR="003A7A29" w:rsidRPr="00A041F7" w:rsidRDefault="003A7A29" w:rsidP="003A7A29">
            <w:pPr>
              <w:pStyle w:val="TAL"/>
              <w:rPr>
                <w:sz w:val="16"/>
              </w:rPr>
            </w:pPr>
            <w:r w:rsidRPr="006B2CC7">
              <w:rPr>
                <w:sz w:val="16"/>
              </w:rPr>
              <w:t>approved</w:t>
            </w:r>
          </w:p>
        </w:tc>
        <w:tc>
          <w:tcPr>
            <w:tcW w:w="1109" w:type="dxa"/>
          </w:tcPr>
          <w:p w14:paraId="30C7306C" w14:textId="5621CAE2" w:rsidR="003A7A29" w:rsidRPr="00A041F7" w:rsidRDefault="003A7A29" w:rsidP="003A7A29">
            <w:pPr>
              <w:pStyle w:val="TAL"/>
              <w:rPr>
                <w:sz w:val="16"/>
              </w:rPr>
            </w:pPr>
            <w:r>
              <w:rPr>
                <w:sz w:val="16"/>
              </w:rPr>
              <w:t>29.255</w:t>
            </w:r>
          </w:p>
        </w:tc>
        <w:tc>
          <w:tcPr>
            <w:tcW w:w="572" w:type="dxa"/>
          </w:tcPr>
          <w:p w14:paraId="64996F8E" w14:textId="69712EB2" w:rsidR="003A7A29" w:rsidRPr="00A041F7" w:rsidRDefault="003A7A29" w:rsidP="003A7A29">
            <w:pPr>
              <w:pStyle w:val="TAL"/>
              <w:rPr>
                <w:sz w:val="16"/>
              </w:rPr>
            </w:pPr>
            <w:r>
              <w:rPr>
                <w:sz w:val="16"/>
              </w:rPr>
              <w:t>0026</w:t>
            </w:r>
          </w:p>
        </w:tc>
        <w:tc>
          <w:tcPr>
            <w:tcW w:w="563" w:type="dxa"/>
          </w:tcPr>
          <w:p w14:paraId="6D598FFF" w14:textId="77777777" w:rsidR="003A7A29" w:rsidRPr="00A041F7" w:rsidRDefault="003A7A29" w:rsidP="003A7A29">
            <w:pPr>
              <w:pStyle w:val="TAL"/>
              <w:rPr>
                <w:sz w:val="16"/>
              </w:rPr>
            </w:pPr>
          </w:p>
        </w:tc>
        <w:tc>
          <w:tcPr>
            <w:tcW w:w="562" w:type="dxa"/>
          </w:tcPr>
          <w:p w14:paraId="1FF61BAE" w14:textId="36194066" w:rsidR="003A7A29" w:rsidRPr="00A041F7" w:rsidRDefault="003A7A29" w:rsidP="003A7A29">
            <w:pPr>
              <w:pStyle w:val="TAL"/>
              <w:rPr>
                <w:sz w:val="16"/>
              </w:rPr>
            </w:pPr>
            <w:r>
              <w:rPr>
                <w:sz w:val="16"/>
              </w:rPr>
              <w:t>F</w:t>
            </w:r>
          </w:p>
        </w:tc>
        <w:tc>
          <w:tcPr>
            <w:tcW w:w="510" w:type="dxa"/>
          </w:tcPr>
          <w:p w14:paraId="3F90A75F" w14:textId="01C86BD0" w:rsidR="003A7A29" w:rsidRPr="00A041F7" w:rsidRDefault="003A7A29" w:rsidP="003A7A29">
            <w:pPr>
              <w:pStyle w:val="TAL"/>
              <w:rPr>
                <w:sz w:val="16"/>
              </w:rPr>
            </w:pPr>
            <w:r>
              <w:rPr>
                <w:sz w:val="16"/>
              </w:rPr>
              <w:t>Rel-18</w:t>
            </w:r>
          </w:p>
        </w:tc>
        <w:tc>
          <w:tcPr>
            <w:tcW w:w="661" w:type="dxa"/>
          </w:tcPr>
          <w:p w14:paraId="2B71B417" w14:textId="00DCCD7A" w:rsidR="003A7A29" w:rsidRPr="00A041F7" w:rsidRDefault="003A7A29" w:rsidP="003A7A29">
            <w:pPr>
              <w:pStyle w:val="TAL"/>
              <w:rPr>
                <w:sz w:val="16"/>
              </w:rPr>
            </w:pPr>
            <w:r>
              <w:rPr>
                <w:sz w:val="16"/>
              </w:rPr>
              <w:t>17.3.0</w:t>
            </w:r>
          </w:p>
        </w:tc>
        <w:tc>
          <w:tcPr>
            <w:tcW w:w="2526" w:type="dxa"/>
          </w:tcPr>
          <w:p w14:paraId="4416A242" w14:textId="31C37CAB"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B09F821" w14:textId="77777777" w:rsidTr="003A7A29">
        <w:tc>
          <w:tcPr>
            <w:tcW w:w="1112" w:type="dxa"/>
          </w:tcPr>
          <w:p w14:paraId="01A9F2F9" w14:textId="0880DD3D" w:rsidR="003A7A29" w:rsidRPr="00A041F7" w:rsidRDefault="003A7A29" w:rsidP="003A7A29">
            <w:pPr>
              <w:pStyle w:val="TAL"/>
              <w:rPr>
                <w:sz w:val="16"/>
              </w:rPr>
            </w:pPr>
            <w:r>
              <w:rPr>
                <w:sz w:val="16"/>
              </w:rPr>
              <w:t>C3-230931</w:t>
            </w:r>
          </w:p>
        </w:tc>
        <w:tc>
          <w:tcPr>
            <w:tcW w:w="1007" w:type="dxa"/>
          </w:tcPr>
          <w:p w14:paraId="6FDAF68C" w14:textId="52B41911" w:rsidR="003A7A29" w:rsidRPr="00A041F7" w:rsidRDefault="003A7A29" w:rsidP="003A7A29">
            <w:pPr>
              <w:pStyle w:val="TAL"/>
              <w:rPr>
                <w:sz w:val="16"/>
              </w:rPr>
            </w:pPr>
            <w:r>
              <w:rPr>
                <w:sz w:val="16"/>
              </w:rPr>
              <w:t>agreed</w:t>
            </w:r>
          </w:p>
        </w:tc>
        <w:tc>
          <w:tcPr>
            <w:tcW w:w="1007" w:type="dxa"/>
          </w:tcPr>
          <w:p w14:paraId="3E314CA0" w14:textId="6E252455" w:rsidR="003A7A29" w:rsidRPr="00A041F7" w:rsidRDefault="003A7A29" w:rsidP="003A7A29">
            <w:pPr>
              <w:pStyle w:val="TAL"/>
              <w:rPr>
                <w:sz w:val="16"/>
              </w:rPr>
            </w:pPr>
            <w:r w:rsidRPr="006B2CC7">
              <w:rPr>
                <w:sz w:val="16"/>
              </w:rPr>
              <w:t>approved</w:t>
            </w:r>
          </w:p>
        </w:tc>
        <w:tc>
          <w:tcPr>
            <w:tcW w:w="1109" w:type="dxa"/>
          </w:tcPr>
          <w:p w14:paraId="04556D92" w14:textId="62328BF2" w:rsidR="003A7A29" w:rsidRPr="00A041F7" w:rsidRDefault="003A7A29" w:rsidP="003A7A29">
            <w:pPr>
              <w:pStyle w:val="TAL"/>
              <w:rPr>
                <w:sz w:val="16"/>
              </w:rPr>
            </w:pPr>
            <w:r>
              <w:rPr>
                <w:sz w:val="16"/>
              </w:rPr>
              <w:t>29.257</w:t>
            </w:r>
          </w:p>
        </w:tc>
        <w:tc>
          <w:tcPr>
            <w:tcW w:w="572" w:type="dxa"/>
          </w:tcPr>
          <w:p w14:paraId="5C592C8A" w14:textId="482FBCE6" w:rsidR="003A7A29" w:rsidRPr="00A041F7" w:rsidRDefault="003A7A29" w:rsidP="003A7A29">
            <w:pPr>
              <w:pStyle w:val="TAL"/>
              <w:rPr>
                <w:sz w:val="16"/>
              </w:rPr>
            </w:pPr>
            <w:r>
              <w:rPr>
                <w:sz w:val="16"/>
              </w:rPr>
              <w:t>0007</w:t>
            </w:r>
          </w:p>
        </w:tc>
        <w:tc>
          <w:tcPr>
            <w:tcW w:w="563" w:type="dxa"/>
          </w:tcPr>
          <w:p w14:paraId="640E944E" w14:textId="77777777" w:rsidR="003A7A29" w:rsidRPr="00A041F7" w:rsidRDefault="003A7A29" w:rsidP="003A7A29">
            <w:pPr>
              <w:pStyle w:val="TAL"/>
              <w:rPr>
                <w:sz w:val="16"/>
              </w:rPr>
            </w:pPr>
          </w:p>
        </w:tc>
        <w:tc>
          <w:tcPr>
            <w:tcW w:w="562" w:type="dxa"/>
          </w:tcPr>
          <w:p w14:paraId="1E5C5CF0" w14:textId="6A6E924D" w:rsidR="003A7A29" w:rsidRPr="00A041F7" w:rsidRDefault="003A7A29" w:rsidP="003A7A29">
            <w:pPr>
              <w:pStyle w:val="TAL"/>
              <w:rPr>
                <w:sz w:val="16"/>
              </w:rPr>
            </w:pPr>
            <w:r>
              <w:rPr>
                <w:sz w:val="16"/>
              </w:rPr>
              <w:t>F</w:t>
            </w:r>
          </w:p>
        </w:tc>
        <w:tc>
          <w:tcPr>
            <w:tcW w:w="510" w:type="dxa"/>
          </w:tcPr>
          <w:p w14:paraId="58662C8B" w14:textId="2EEF9081" w:rsidR="003A7A29" w:rsidRPr="00A041F7" w:rsidRDefault="003A7A29" w:rsidP="003A7A29">
            <w:pPr>
              <w:pStyle w:val="TAL"/>
              <w:rPr>
                <w:sz w:val="16"/>
              </w:rPr>
            </w:pPr>
            <w:r>
              <w:rPr>
                <w:sz w:val="16"/>
              </w:rPr>
              <w:t>Rel-18</w:t>
            </w:r>
          </w:p>
        </w:tc>
        <w:tc>
          <w:tcPr>
            <w:tcW w:w="661" w:type="dxa"/>
          </w:tcPr>
          <w:p w14:paraId="62C7A3AA" w14:textId="37877A5B" w:rsidR="003A7A29" w:rsidRPr="00A041F7" w:rsidRDefault="003A7A29" w:rsidP="003A7A29">
            <w:pPr>
              <w:pStyle w:val="TAL"/>
              <w:rPr>
                <w:sz w:val="16"/>
              </w:rPr>
            </w:pPr>
            <w:r>
              <w:rPr>
                <w:sz w:val="16"/>
              </w:rPr>
              <w:t>17.1.0</w:t>
            </w:r>
          </w:p>
        </w:tc>
        <w:tc>
          <w:tcPr>
            <w:tcW w:w="2526" w:type="dxa"/>
          </w:tcPr>
          <w:p w14:paraId="1FDEA26D" w14:textId="636DD890"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1DAE956" w14:textId="77777777" w:rsidTr="003A7A29">
        <w:tc>
          <w:tcPr>
            <w:tcW w:w="1112" w:type="dxa"/>
          </w:tcPr>
          <w:p w14:paraId="7511E2A1" w14:textId="46363739" w:rsidR="003A7A29" w:rsidRPr="00A041F7" w:rsidRDefault="003A7A29" w:rsidP="003A7A29">
            <w:pPr>
              <w:pStyle w:val="TAL"/>
              <w:rPr>
                <w:sz w:val="16"/>
              </w:rPr>
            </w:pPr>
            <w:r>
              <w:rPr>
                <w:sz w:val="16"/>
              </w:rPr>
              <w:t>C3-230932</w:t>
            </w:r>
          </w:p>
        </w:tc>
        <w:tc>
          <w:tcPr>
            <w:tcW w:w="1007" w:type="dxa"/>
          </w:tcPr>
          <w:p w14:paraId="4A302DCD" w14:textId="28F15B47" w:rsidR="003A7A29" w:rsidRPr="00A041F7" w:rsidRDefault="003A7A29" w:rsidP="003A7A29">
            <w:pPr>
              <w:pStyle w:val="TAL"/>
              <w:rPr>
                <w:sz w:val="16"/>
              </w:rPr>
            </w:pPr>
            <w:r>
              <w:rPr>
                <w:sz w:val="16"/>
              </w:rPr>
              <w:t>agreed</w:t>
            </w:r>
          </w:p>
        </w:tc>
        <w:tc>
          <w:tcPr>
            <w:tcW w:w="1007" w:type="dxa"/>
          </w:tcPr>
          <w:p w14:paraId="355A004B" w14:textId="21EFBEA7" w:rsidR="003A7A29" w:rsidRPr="00A041F7" w:rsidRDefault="003A7A29" w:rsidP="003A7A29">
            <w:pPr>
              <w:pStyle w:val="TAL"/>
              <w:rPr>
                <w:sz w:val="16"/>
              </w:rPr>
            </w:pPr>
            <w:r w:rsidRPr="006B2CC7">
              <w:rPr>
                <w:sz w:val="16"/>
              </w:rPr>
              <w:t>approved</w:t>
            </w:r>
          </w:p>
        </w:tc>
        <w:tc>
          <w:tcPr>
            <w:tcW w:w="1109" w:type="dxa"/>
          </w:tcPr>
          <w:p w14:paraId="58CA0986" w14:textId="4E478DE8" w:rsidR="003A7A29" w:rsidRPr="00A041F7" w:rsidRDefault="003A7A29" w:rsidP="003A7A29">
            <w:pPr>
              <w:pStyle w:val="TAL"/>
              <w:rPr>
                <w:sz w:val="16"/>
              </w:rPr>
            </w:pPr>
            <w:r>
              <w:rPr>
                <w:sz w:val="16"/>
              </w:rPr>
              <w:t>29.507</w:t>
            </w:r>
          </w:p>
        </w:tc>
        <w:tc>
          <w:tcPr>
            <w:tcW w:w="572" w:type="dxa"/>
          </w:tcPr>
          <w:p w14:paraId="59DC3012" w14:textId="2A1BD254" w:rsidR="003A7A29" w:rsidRPr="00A041F7" w:rsidRDefault="003A7A29" w:rsidP="003A7A29">
            <w:pPr>
              <w:pStyle w:val="TAL"/>
              <w:rPr>
                <w:sz w:val="16"/>
              </w:rPr>
            </w:pPr>
            <w:r>
              <w:rPr>
                <w:sz w:val="16"/>
              </w:rPr>
              <w:t>0239</w:t>
            </w:r>
          </w:p>
        </w:tc>
        <w:tc>
          <w:tcPr>
            <w:tcW w:w="563" w:type="dxa"/>
          </w:tcPr>
          <w:p w14:paraId="6F2D0CEF" w14:textId="77777777" w:rsidR="003A7A29" w:rsidRPr="00A041F7" w:rsidRDefault="003A7A29" w:rsidP="003A7A29">
            <w:pPr>
              <w:pStyle w:val="TAL"/>
              <w:rPr>
                <w:sz w:val="16"/>
              </w:rPr>
            </w:pPr>
          </w:p>
        </w:tc>
        <w:tc>
          <w:tcPr>
            <w:tcW w:w="562" w:type="dxa"/>
          </w:tcPr>
          <w:p w14:paraId="2E562A55" w14:textId="08609A37" w:rsidR="003A7A29" w:rsidRPr="00A041F7" w:rsidRDefault="003A7A29" w:rsidP="003A7A29">
            <w:pPr>
              <w:pStyle w:val="TAL"/>
              <w:rPr>
                <w:sz w:val="16"/>
              </w:rPr>
            </w:pPr>
            <w:r>
              <w:rPr>
                <w:sz w:val="16"/>
              </w:rPr>
              <w:t>F</w:t>
            </w:r>
          </w:p>
        </w:tc>
        <w:tc>
          <w:tcPr>
            <w:tcW w:w="510" w:type="dxa"/>
          </w:tcPr>
          <w:p w14:paraId="3AA2BBF2" w14:textId="7D08DE35" w:rsidR="003A7A29" w:rsidRPr="00A041F7" w:rsidRDefault="003A7A29" w:rsidP="003A7A29">
            <w:pPr>
              <w:pStyle w:val="TAL"/>
              <w:rPr>
                <w:sz w:val="16"/>
              </w:rPr>
            </w:pPr>
            <w:r>
              <w:rPr>
                <w:sz w:val="16"/>
              </w:rPr>
              <w:t>Rel-18</w:t>
            </w:r>
          </w:p>
        </w:tc>
        <w:tc>
          <w:tcPr>
            <w:tcW w:w="661" w:type="dxa"/>
          </w:tcPr>
          <w:p w14:paraId="10110E2E" w14:textId="58419A3A" w:rsidR="003A7A29" w:rsidRPr="00A041F7" w:rsidRDefault="003A7A29" w:rsidP="003A7A29">
            <w:pPr>
              <w:pStyle w:val="TAL"/>
              <w:rPr>
                <w:sz w:val="16"/>
              </w:rPr>
            </w:pPr>
            <w:r>
              <w:rPr>
                <w:sz w:val="16"/>
              </w:rPr>
              <w:t>18.0.0</w:t>
            </w:r>
          </w:p>
        </w:tc>
        <w:tc>
          <w:tcPr>
            <w:tcW w:w="2526" w:type="dxa"/>
          </w:tcPr>
          <w:p w14:paraId="7959B753" w14:textId="67C69063"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27444E9" w14:textId="77777777" w:rsidTr="003A7A29">
        <w:tc>
          <w:tcPr>
            <w:tcW w:w="1112" w:type="dxa"/>
          </w:tcPr>
          <w:p w14:paraId="53AB3284" w14:textId="41844276" w:rsidR="003A7A29" w:rsidRPr="00A041F7" w:rsidRDefault="003A7A29" w:rsidP="003A7A29">
            <w:pPr>
              <w:pStyle w:val="TAL"/>
              <w:rPr>
                <w:sz w:val="16"/>
              </w:rPr>
            </w:pPr>
            <w:r>
              <w:rPr>
                <w:sz w:val="16"/>
              </w:rPr>
              <w:t>C3-230933</w:t>
            </w:r>
          </w:p>
        </w:tc>
        <w:tc>
          <w:tcPr>
            <w:tcW w:w="1007" w:type="dxa"/>
          </w:tcPr>
          <w:p w14:paraId="69BDD1C9" w14:textId="09F67BF8" w:rsidR="003A7A29" w:rsidRPr="00A041F7" w:rsidRDefault="003A7A29" w:rsidP="003A7A29">
            <w:pPr>
              <w:pStyle w:val="TAL"/>
              <w:rPr>
                <w:sz w:val="16"/>
              </w:rPr>
            </w:pPr>
            <w:r>
              <w:rPr>
                <w:sz w:val="16"/>
              </w:rPr>
              <w:t>agreed</w:t>
            </w:r>
          </w:p>
        </w:tc>
        <w:tc>
          <w:tcPr>
            <w:tcW w:w="1007" w:type="dxa"/>
          </w:tcPr>
          <w:p w14:paraId="3225F213" w14:textId="0571C432" w:rsidR="003A7A29" w:rsidRPr="00A041F7" w:rsidRDefault="003A7A29" w:rsidP="003A7A29">
            <w:pPr>
              <w:pStyle w:val="TAL"/>
              <w:rPr>
                <w:sz w:val="16"/>
              </w:rPr>
            </w:pPr>
            <w:r w:rsidRPr="006B2CC7">
              <w:rPr>
                <w:sz w:val="16"/>
              </w:rPr>
              <w:t>approved</w:t>
            </w:r>
          </w:p>
        </w:tc>
        <w:tc>
          <w:tcPr>
            <w:tcW w:w="1109" w:type="dxa"/>
          </w:tcPr>
          <w:p w14:paraId="74C48583" w14:textId="4FFE8E11" w:rsidR="003A7A29" w:rsidRPr="00A041F7" w:rsidRDefault="003A7A29" w:rsidP="003A7A29">
            <w:pPr>
              <w:pStyle w:val="TAL"/>
              <w:rPr>
                <w:sz w:val="16"/>
              </w:rPr>
            </w:pPr>
            <w:r>
              <w:rPr>
                <w:sz w:val="16"/>
              </w:rPr>
              <w:t>29.508</w:t>
            </w:r>
          </w:p>
        </w:tc>
        <w:tc>
          <w:tcPr>
            <w:tcW w:w="572" w:type="dxa"/>
          </w:tcPr>
          <w:p w14:paraId="3242DECA" w14:textId="739D0C1F" w:rsidR="003A7A29" w:rsidRPr="00A041F7" w:rsidRDefault="003A7A29" w:rsidP="003A7A29">
            <w:pPr>
              <w:pStyle w:val="TAL"/>
              <w:rPr>
                <w:sz w:val="16"/>
              </w:rPr>
            </w:pPr>
            <w:r>
              <w:rPr>
                <w:sz w:val="16"/>
              </w:rPr>
              <w:t>0217</w:t>
            </w:r>
          </w:p>
        </w:tc>
        <w:tc>
          <w:tcPr>
            <w:tcW w:w="563" w:type="dxa"/>
          </w:tcPr>
          <w:p w14:paraId="4A69A9F3" w14:textId="77777777" w:rsidR="003A7A29" w:rsidRPr="00A041F7" w:rsidRDefault="003A7A29" w:rsidP="003A7A29">
            <w:pPr>
              <w:pStyle w:val="TAL"/>
              <w:rPr>
                <w:sz w:val="16"/>
              </w:rPr>
            </w:pPr>
          </w:p>
        </w:tc>
        <w:tc>
          <w:tcPr>
            <w:tcW w:w="562" w:type="dxa"/>
          </w:tcPr>
          <w:p w14:paraId="52A99C74" w14:textId="6AE6FB51" w:rsidR="003A7A29" w:rsidRPr="00A041F7" w:rsidRDefault="003A7A29" w:rsidP="003A7A29">
            <w:pPr>
              <w:pStyle w:val="TAL"/>
              <w:rPr>
                <w:sz w:val="16"/>
              </w:rPr>
            </w:pPr>
            <w:r>
              <w:rPr>
                <w:sz w:val="16"/>
              </w:rPr>
              <w:t>F</w:t>
            </w:r>
          </w:p>
        </w:tc>
        <w:tc>
          <w:tcPr>
            <w:tcW w:w="510" w:type="dxa"/>
          </w:tcPr>
          <w:p w14:paraId="4FE3EB6D" w14:textId="3A444E95" w:rsidR="003A7A29" w:rsidRPr="00A041F7" w:rsidRDefault="003A7A29" w:rsidP="003A7A29">
            <w:pPr>
              <w:pStyle w:val="TAL"/>
              <w:rPr>
                <w:sz w:val="16"/>
              </w:rPr>
            </w:pPr>
            <w:r>
              <w:rPr>
                <w:sz w:val="16"/>
              </w:rPr>
              <w:t>Rel-18</w:t>
            </w:r>
          </w:p>
        </w:tc>
        <w:tc>
          <w:tcPr>
            <w:tcW w:w="661" w:type="dxa"/>
          </w:tcPr>
          <w:p w14:paraId="75CB93E7" w14:textId="69878337" w:rsidR="003A7A29" w:rsidRPr="00A041F7" w:rsidRDefault="003A7A29" w:rsidP="003A7A29">
            <w:pPr>
              <w:pStyle w:val="TAL"/>
              <w:rPr>
                <w:sz w:val="16"/>
              </w:rPr>
            </w:pPr>
            <w:r>
              <w:rPr>
                <w:sz w:val="16"/>
              </w:rPr>
              <w:t>18.0.0</w:t>
            </w:r>
          </w:p>
        </w:tc>
        <w:tc>
          <w:tcPr>
            <w:tcW w:w="2526" w:type="dxa"/>
          </w:tcPr>
          <w:p w14:paraId="1DF606EC" w14:textId="0EC1D410"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D9C8D88" w14:textId="77777777" w:rsidTr="003A7A29">
        <w:tc>
          <w:tcPr>
            <w:tcW w:w="1112" w:type="dxa"/>
          </w:tcPr>
          <w:p w14:paraId="39B7C6A9" w14:textId="39EE6B2E" w:rsidR="003A7A29" w:rsidRPr="00A041F7" w:rsidRDefault="003A7A29" w:rsidP="003A7A29">
            <w:pPr>
              <w:pStyle w:val="TAL"/>
              <w:rPr>
                <w:sz w:val="16"/>
              </w:rPr>
            </w:pPr>
            <w:r>
              <w:rPr>
                <w:sz w:val="16"/>
              </w:rPr>
              <w:t>C3-230934</w:t>
            </w:r>
          </w:p>
        </w:tc>
        <w:tc>
          <w:tcPr>
            <w:tcW w:w="1007" w:type="dxa"/>
          </w:tcPr>
          <w:p w14:paraId="5A4D1A42" w14:textId="0A929636" w:rsidR="003A7A29" w:rsidRPr="00A041F7" w:rsidRDefault="003A7A29" w:rsidP="003A7A29">
            <w:pPr>
              <w:pStyle w:val="TAL"/>
              <w:rPr>
                <w:sz w:val="16"/>
              </w:rPr>
            </w:pPr>
            <w:r>
              <w:rPr>
                <w:sz w:val="16"/>
              </w:rPr>
              <w:t>agreed</w:t>
            </w:r>
          </w:p>
        </w:tc>
        <w:tc>
          <w:tcPr>
            <w:tcW w:w="1007" w:type="dxa"/>
          </w:tcPr>
          <w:p w14:paraId="5AF54026" w14:textId="78805620" w:rsidR="003A7A29" w:rsidRPr="00A041F7" w:rsidRDefault="003A7A29" w:rsidP="003A7A29">
            <w:pPr>
              <w:pStyle w:val="TAL"/>
              <w:rPr>
                <w:sz w:val="16"/>
              </w:rPr>
            </w:pPr>
            <w:r w:rsidRPr="006B2CC7">
              <w:rPr>
                <w:sz w:val="16"/>
              </w:rPr>
              <w:t>approved</w:t>
            </w:r>
          </w:p>
        </w:tc>
        <w:tc>
          <w:tcPr>
            <w:tcW w:w="1109" w:type="dxa"/>
          </w:tcPr>
          <w:p w14:paraId="0DAADA68" w14:textId="34994892" w:rsidR="003A7A29" w:rsidRPr="00A041F7" w:rsidRDefault="003A7A29" w:rsidP="003A7A29">
            <w:pPr>
              <w:pStyle w:val="TAL"/>
              <w:rPr>
                <w:sz w:val="16"/>
              </w:rPr>
            </w:pPr>
            <w:r>
              <w:rPr>
                <w:sz w:val="16"/>
              </w:rPr>
              <w:t>29.512</w:t>
            </w:r>
          </w:p>
        </w:tc>
        <w:tc>
          <w:tcPr>
            <w:tcW w:w="572" w:type="dxa"/>
          </w:tcPr>
          <w:p w14:paraId="6E899122" w14:textId="7781D04B" w:rsidR="003A7A29" w:rsidRPr="00A041F7" w:rsidRDefault="003A7A29" w:rsidP="003A7A29">
            <w:pPr>
              <w:pStyle w:val="TAL"/>
              <w:rPr>
                <w:sz w:val="16"/>
              </w:rPr>
            </w:pPr>
            <w:r>
              <w:rPr>
                <w:sz w:val="16"/>
              </w:rPr>
              <w:t>1047</w:t>
            </w:r>
          </w:p>
        </w:tc>
        <w:tc>
          <w:tcPr>
            <w:tcW w:w="563" w:type="dxa"/>
          </w:tcPr>
          <w:p w14:paraId="2E91BEE3" w14:textId="77777777" w:rsidR="003A7A29" w:rsidRPr="00A041F7" w:rsidRDefault="003A7A29" w:rsidP="003A7A29">
            <w:pPr>
              <w:pStyle w:val="TAL"/>
              <w:rPr>
                <w:sz w:val="16"/>
              </w:rPr>
            </w:pPr>
          </w:p>
        </w:tc>
        <w:tc>
          <w:tcPr>
            <w:tcW w:w="562" w:type="dxa"/>
          </w:tcPr>
          <w:p w14:paraId="2854D5EB" w14:textId="4A20C37C" w:rsidR="003A7A29" w:rsidRPr="00A041F7" w:rsidRDefault="003A7A29" w:rsidP="003A7A29">
            <w:pPr>
              <w:pStyle w:val="TAL"/>
              <w:rPr>
                <w:sz w:val="16"/>
              </w:rPr>
            </w:pPr>
            <w:r>
              <w:rPr>
                <w:sz w:val="16"/>
              </w:rPr>
              <w:t>F</w:t>
            </w:r>
          </w:p>
        </w:tc>
        <w:tc>
          <w:tcPr>
            <w:tcW w:w="510" w:type="dxa"/>
          </w:tcPr>
          <w:p w14:paraId="599F6ED6" w14:textId="65F837CC" w:rsidR="003A7A29" w:rsidRPr="00A041F7" w:rsidRDefault="003A7A29" w:rsidP="003A7A29">
            <w:pPr>
              <w:pStyle w:val="TAL"/>
              <w:rPr>
                <w:sz w:val="16"/>
              </w:rPr>
            </w:pPr>
            <w:r>
              <w:rPr>
                <w:sz w:val="16"/>
              </w:rPr>
              <w:t>Rel-18</w:t>
            </w:r>
          </w:p>
        </w:tc>
        <w:tc>
          <w:tcPr>
            <w:tcW w:w="661" w:type="dxa"/>
          </w:tcPr>
          <w:p w14:paraId="546BF91C" w14:textId="7E817F72" w:rsidR="003A7A29" w:rsidRPr="00A041F7" w:rsidRDefault="003A7A29" w:rsidP="003A7A29">
            <w:pPr>
              <w:pStyle w:val="TAL"/>
              <w:rPr>
                <w:sz w:val="16"/>
              </w:rPr>
            </w:pPr>
            <w:r>
              <w:rPr>
                <w:sz w:val="16"/>
              </w:rPr>
              <w:t>18.0.0</w:t>
            </w:r>
          </w:p>
        </w:tc>
        <w:tc>
          <w:tcPr>
            <w:tcW w:w="2526" w:type="dxa"/>
          </w:tcPr>
          <w:p w14:paraId="4D407A31" w14:textId="49033FA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7A97EA" w14:textId="77777777" w:rsidTr="003A7A29">
        <w:tc>
          <w:tcPr>
            <w:tcW w:w="1112" w:type="dxa"/>
          </w:tcPr>
          <w:p w14:paraId="1F301154" w14:textId="7C22E4B7" w:rsidR="003A7A29" w:rsidRPr="00A041F7" w:rsidRDefault="003A7A29" w:rsidP="003A7A29">
            <w:pPr>
              <w:pStyle w:val="TAL"/>
              <w:rPr>
                <w:sz w:val="16"/>
              </w:rPr>
            </w:pPr>
            <w:r>
              <w:rPr>
                <w:sz w:val="16"/>
              </w:rPr>
              <w:t>C3-230935</w:t>
            </w:r>
          </w:p>
        </w:tc>
        <w:tc>
          <w:tcPr>
            <w:tcW w:w="1007" w:type="dxa"/>
          </w:tcPr>
          <w:p w14:paraId="12157DAA" w14:textId="61AD3238" w:rsidR="003A7A29" w:rsidRPr="00A041F7" w:rsidRDefault="003A7A29" w:rsidP="003A7A29">
            <w:pPr>
              <w:pStyle w:val="TAL"/>
              <w:rPr>
                <w:sz w:val="16"/>
              </w:rPr>
            </w:pPr>
            <w:r>
              <w:rPr>
                <w:sz w:val="16"/>
              </w:rPr>
              <w:t>agreed</w:t>
            </w:r>
          </w:p>
        </w:tc>
        <w:tc>
          <w:tcPr>
            <w:tcW w:w="1007" w:type="dxa"/>
          </w:tcPr>
          <w:p w14:paraId="5D82946F" w14:textId="6E751105" w:rsidR="003A7A29" w:rsidRPr="00A041F7" w:rsidRDefault="003A7A29" w:rsidP="003A7A29">
            <w:pPr>
              <w:pStyle w:val="TAL"/>
              <w:rPr>
                <w:sz w:val="16"/>
              </w:rPr>
            </w:pPr>
            <w:r w:rsidRPr="006B2CC7">
              <w:rPr>
                <w:sz w:val="16"/>
              </w:rPr>
              <w:t>approved</w:t>
            </w:r>
          </w:p>
        </w:tc>
        <w:tc>
          <w:tcPr>
            <w:tcW w:w="1109" w:type="dxa"/>
          </w:tcPr>
          <w:p w14:paraId="75855092" w14:textId="4C6C845B" w:rsidR="003A7A29" w:rsidRPr="00A041F7" w:rsidRDefault="003A7A29" w:rsidP="003A7A29">
            <w:pPr>
              <w:pStyle w:val="TAL"/>
              <w:rPr>
                <w:sz w:val="16"/>
              </w:rPr>
            </w:pPr>
            <w:r>
              <w:rPr>
                <w:sz w:val="16"/>
              </w:rPr>
              <w:t>29.514</w:t>
            </w:r>
          </w:p>
        </w:tc>
        <w:tc>
          <w:tcPr>
            <w:tcW w:w="572" w:type="dxa"/>
          </w:tcPr>
          <w:p w14:paraId="1670E09C" w14:textId="7A1E741E" w:rsidR="003A7A29" w:rsidRPr="00A041F7" w:rsidRDefault="003A7A29" w:rsidP="003A7A29">
            <w:pPr>
              <w:pStyle w:val="TAL"/>
              <w:rPr>
                <w:sz w:val="16"/>
              </w:rPr>
            </w:pPr>
            <w:r>
              <w:rPr>
                <w:sz w:val="16"/>
              </w:rPr>
              <w:t>0486</w:t>
            </w:r>
          </w:p>
        </w:tc>
        <w:tc>
          <w:tcPr>
            <w:tcW w:w="563" w:type="dxa"/>
          </w:tcPr>
          <w:p w14:paraId="036585FC" w14:textId="77777777" w:rsidR="003A7A29" w:rsidRPr="00A041F7" w:rsidRDefault="003A7A29" w:rsidP="003A7A29">
            <w:pPr>
              <w:pStyle w:val="TAL"/>
              <w:rPr>
                <w:sz w:val="16"/>
              </w:rPr>
            </w:pPr>
          </w:p>
        </w:tc>
        <w:tc>
          <w:tcPr>
            <w:tcW w:w="562" w:type="dxa"/>
          </w:tcPr>
          <w:p w14:paraId="68D1C8B2" w14:textId="7D5993A9" w:rsidR="003A7A29" w:rsidRPr="00A041F7" w:rsidRDefault="003A7A29" w:rsidP="003A7A29">
            <w:pPr>
              <w:pStyle w:val="TAL"/>
              <w:rPr>
                <w:sz w:val="16"/>
              </w:rPr>
            </w:pPr>
            <w:r>
              <w:rPr>
                <w:sz w:val="16"/>
              </w:rPr>
              <w:t>F</w:t>
            </w:r>
          </w:p>
        </w:tc>
        <w:tc>
          <w:tcPr>
            <w:tcW w:w="510" w:type="dxa"/>
          </w:tcPr>
          <w:p w14:paraId="530D3EB0" w14:textId="7082C8D5" w:rsidR="003A7A29" w:rsidRPr="00A041F7" w:rsidRDefault="003A7A29" w:rsidP="003A7A29">
            <w:pPr>
              <w:pStyle w:val="TAL"/>
              <w:rPr>
                <w:sz w:val="16"/>
              </w:rPr>
            </w:pPr>
            <w:r>
              <w:rPr>
                <w:sz w:val="16"/>
              </w:rPr>
              <w:t>Rel-18</w:t>
            </w:r>
          </w:p>
        </w:tc>
        <w:tc>
          <w:tcPr>
            <w:tcW w:w="661" w:type="dxa"/>
          </w:tcPr>
          <w:p w14:paraId="3E2AC09A" w14:textId="645F78C1" w:rsidR="003A7A29" w:rsidRPr="00A041F7" w:rsidRDefault="003A7A29" w:rsidP="003A7A29">
            <w:pPr>
              <w:pStyle w:val="TAL"/>
              <w:rPr>
                <w:sz w:val="16"/>
              </w:rPr>
            </w:pPr>
            <w:r>
              <w:rPr>
                <w:sz w:val="16"/>
              </w:rPr>
              <w:t>18.0.0</w:t>
            </w:r>
          </w:p>
        </w:tc>
        <w:tc>
          <w:tcPr>
            <w:tcW w:w="2526" w:type="dxa"/>
          </w:tcPr>
          <w:p w14:paraId="092BA58C" w14:textId="3DA87B2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4ACD198" w14:textId="77777777" w:rsidTr="003A7A29">
        <w:tc>
          <w:tcPr>
            <w:tcW w:w="1112" w:type="dxa"/>
          </w:tcPr>
          <w:p w14:paraId="62326581" w14:textId="24F1AD14" w:rsidR="003A7A29" w:rsidRPr="00A041F7" w:rsidRDefault="003A7A29" w:rsidP="003A7A29">
            <w:pPr>
              <w:pStyle w:val="TAL"/>
              <w:rPr>
                <w:sz w:val="16"/>
              </w:rPr>
            </w:pPr>
            <w:r>
              <w:rPr>
                <w:sz w:val="16"/>
              </w:rPr>
              <w:t>C3-230936</w:t>
            </w:r>
          </w:p>
        </w:tc>
        <w:tc>
          <w:tcPr>
            <w:tcW w:w="1007" w:type="dxa"/>
          </w:tcPr>
          <w:p w14:paraId="426CEE9D" w14:textId="6689B1A7" w:rsidR="003A7A29" w:rsidRPr="00A041F7" w:rsidRDefault="003A7A29" w:rsidP="003A7A29">
            <w:pPr>
              <w:pStyle w:val="TAL"/>
              <w:rPr>
                <w:sz w:val="16"/>
              </w:rPr>
            </w:pPr>
            <w:r>
              <w:rPr>
                <w:sz w:val="16"/>
              </w:rPr>
              <w:t>agreed</w:t>
            </w:r>
          </w:p>
        </w:tc>
        <w:tc>
          <w:tcPr>
            <w:tcW w:w="1007" w:type="dxa"/>
          </w:tcPr>
          <w:p w14:paraId="680AD453" w14:textId="1C1ACF5A" w:rsidR="003A7A29" w:rsidRPr="00A041F7" w:rsidRDefault="003A7A29" w:rsidP="003A7A29">
            <w:pPr>
              <w:pStyle w:val="TAL"/>
              <w:rPr>
                <w:sz w:val="16"/>
              </w:rPr>
            </w:pPr>
            <w:r w:rsidRPr="006B2CC7">
              <w:rPr>
                <w:sz w:val="16"/>
              </w:rPr>
              <w:t>approved</w:t>
            </w:r>
          </w:p>
        </w:tc>
        <w:tc>
          <w:tcPr>
            <w:tcW w:w="1109" w:type="dxa"/>
          </w:tcPr>
          <w:p w14:paraId="02806573" w14:textId="4B714842" w:rsidR="003A7A29" w:rsidRPr="00A041F7" w:rsidRDefault="003A7A29" w:rsidP="003A7A29">
            <w:pPr>
              <w:pStyle w:val="TAL"/>
              <w:rPr>
                <w:sz w:val="16"/>
              </w:rPr>
            </w:pPr>
            <w:r>
              <w:rPr>
                <w:sz w:val="16"/>
              </w:rPr>
              <w:t>29.517</w:t>
            </w:r>
          </w:p>
        </w:tc>
        <w:tc>
          <w:tcPr>
            <w:tcW w:w="572" w:type="dxa"/>
          </w:tcPr>
          <w:p w14:paraId="12C09278" w14:textId="53EDD7BA" w:rsidR="003A7A29" w:rsidRPr="00A041F7" w:rsidRDefault="003A7A29" w:rsidP="003A7A29">
            <w:pPr>
              <w:pStyle w:val="TAL"/>
              <w:rPr>
                <w:sz w:val="16"/>
              </w:rPr>
            </w:pPr>
            <w:r>
              <w:rPr>
                <w:sz w:val="16"/>
              </w:rPr>
              <w:t>0101</w:t>
            </w:r>
          </w:p>
        </w:tc>
        <w:tc>
          <w:tcPr>
            <w:tcW w:w="563" w:type="dxa"/>
          </w:tcPr>
          <w:p w14:paraId="00BFC716" w14:textId="77777777" w:rsidR="003A7A29" w:rsidRPr="00A041F7" w:rsidRDefault="003A7A29" w:rsidP="003A7A29">
            <w:pPr>
              <w:pStyle w:val="TAL"/>
              <w:rPr>
                <w:sz w:val="16"/>
              </w:rPr>
            </w:pPr>
          </w:p>
        </w:tc>
        <w:tc>
          <w:tcPr>
            <w:tcW w:w="562" w:type="dxa"/>
          </w:tcPr>
          <w:p w14:paraId="58455807" w14:textId="6679ECE9" w:rsidR="003A7A29" w:rsidRPr="00A041F7" w:rsidRDefault="003A7A29" w:rsidP="003A7A29">
            <w:pPr>
              <w:pStyle w:val="TAL"/>
              <w:rPr>
                <w:sz w:val="16"/>
              </w:rPr>
            </w:pPr>
            <w:r>
              <w:rPr>
                <w:sz w:val="16"/>
              </w:rPr>
              <w:t>F</w:t>
            </w:r>
          </w:p>
        </w:tc>
        <w:tc>
          <w:tcPr>
            <w:tcW w:w="510" w:type="dxa"/>
          </w:tcPr>
          <w:p w14:paraId="774EF7DB" w14:textId="6E828786" w:rsidR="003A7A29" w:rsidRPr="00A041F7" w:rsidRDefault="003A7A29" w:rsidP="003A7A29">
            <w:pPr>
              <w:pStyle w:val="TAL"/>
              <w:rPr>
                <w:sz w:val="16"/>
              </w:rPr>
            </w:pPr>
            <w:r>
              <w:rPr>
                <w:sz w:val="16"/>
              </w:rPr>
              <w:t>Rel-18</w:t>
            </w:r>
          </w:p>
        </w:tc>
        <w:tc>
          <w:tcPr>
            <w:tcW w:w="661" w:type="dxa"/>
          </w:tcPr>
          <w:p w14:paraId="2B8786C5" w14:textId="20961A90" w:rsidR="003A7A29" w:rsidRPr="00A041F7" w:rsidRDefault="003A7A29" w:rsidP="003A7A29">
            <w:pPr>
              <w:pStyle w:val="TAL"/>
              <w:rPr>
                <w:sz w:val="16"/>
              </w:rPr>
            </w:pPr>
            <w:r>
              <w:rPr>
                <w:sz w:val="16"/>
              </w:rPr>
              <w:t>18.0.0</w:t>
            </w:r>
          </w:p>
        </w:tc>
        <w:tc>
          <w:tcPr>
            <w:tcW w:w="2526" w:type="dxa"/>
          </w:tcPr>
          <w:p w14:paraId="0949F0F0" w14:textId="3985DBF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31A53B" w14:textId="77777777" w:rsidTr="003A7A29">
        <w:tc>
          <w:tcPr>
            <w:tcW w:w="1112" w:type="dxa"/>
          </w:tcPr>
          <w:p w14:paraId="761AE438" w14:textId="0D9CC485" w:rsidR="003A7A29" w:rsidRPr="00A041F7" w:rsidRDefault="003A7A29" w:rsidP="003A7A29">
            <w:pPr>
              <w:pStyle w:val="TAL"/>
              <w:rPr>
                <w:sz w:val="16"/>
              </w:rPr>
            </w:pPr>
            <w:r>
              <w:rPr>
                <w:sz w:val="16"/>
              </w:rPr>
              <w:t>C3-230937</w:t>
            </w:r>
          </w:p>
        </w:tc>
        <w:tc>
          <w:tcPr>
            <w:tcW w:w="1007" w:type="dxa"/>
          </w:tcPr>
          <w:p w14:paraId="00B22212" w14:textId="522BCE00" w:rsidR="003A7A29" w:rsidRPr="00A041F7" w:rsidRDefault="003A7A29" w:rsidP="003A7A29">
            <w:pPr>
              <w:pStyle w:val="TAL"/>
              <w:rPr>
                <w:sz w:val="16"/>
              </w:rPr>
            </w:pPr>
            <w:r>
              <w:rPr>
                <w:sz w:val="16"/>
              </w:rPr>
              <w:t>agreed</w:t>
            </w:r>
          </w:p>
        </w:tc>
        <w:tc>
          <w:tcPr>
            <w:tcW w:w="1007" w:type="dxa"/>
          </w:tcPr>
          <w:p w14:paraId="4CD1CB67" w14:textId="4B915DC7" w:rsidR="003A7A29" w:rsidRPr="00A041F7" w:rsidRDefault="003A7A29" w:rsidP="003A7A29">
            <w:pPr>
              <w:pStyle w:val="TAL"/>
              <w:rPr>
                <w:sz w:val="16"/>
              </w:rPr>
            </w:pPr>
            <w:r w:rsidRPr="006B2CC7">
              <w:rPr>
                <w:sz w:val="16"/>
              </w:rPr>
              <w:t>approved</w:t>
            </w:r>
          </w:p>
        </w:tc>
        <w:tc>
          <w:tcPr>
            <w:tcW w:w="1109" w:type="dxa"/>
          </w:tcPr>
          <w:p w14:paraId="27751778" w14:textId="758AABDD" w:rsidR="003A7A29" w:rsidRPr="00A041F7" w:rsidRDefault="003A7A29" w:rsidP="003A7A29">
            <w:pPr>
              <w:pStyle w:val="TAL"/>
              <w:rPr>
                <w:sz w:val="16"/>
              </w:rPr>
            </w:pPr>
            <w:r>
              <w:rPr>
                <w:sz w:val="16"/>
              </w:rPr>
              <w:t>29.519</w:t>
            </w:r>
          </w:p>
        </w:tc>
        <w:tc>
          <w:tcPr>
            <w:tcW w:w="572" w:type="dxa"/>
          </w:tcPr>
          <w:p w14:paraId="52122EDC" w14:textId="63F043A1" w:rsidR="003A7A29" w:rsidRPr="00A041F7" w:rsidRDefault="003A7A29" w:rsidP="003A7A29">
            <w:pPr>
              <w:pStyle w:val="TAL"/>
              <w:rPr>
                <w:sz w:val="16"/>
              </w:rPr>
            </w:pPr>
            <w:r>
              <w:rPr>
                <w:sz w:val="16"/>
              </w:rPr>
              <w:t>0399</w:t>
            </w:r>
          </w:p>
        </w:tc>
        <w:tc>
          <w:tcPr>
            <w:tcW w:w="563" w:type="dxa"/>
          </w:tcPr>
          <w:p w14:paraId="1E9C86B7" w14:textId="77777777" w:rsidR="003A7A29" w:rsidRPr="00A041F7" w:rsidRDefault="003A7A29" w:rsidP="003A7A29">
            <w:pPr>
              <w:pStyle w:val="TAL"/>
              <w:rPr>
                <w:sz w:val="16"/>
              </w:rPr>
            </w:pPr>
          </w:p>
        </w:tc>
        <w:tc>
          <w:tcPr>
            <w:tcW w:w="562" w:type="dxa"/>
          </w:tcPr>
          <w:p w14:paraId="75E8D752" w14:textId="135F6B8E" w:rsidR="003A7A29" w:rsidRPr="00A041F7" w:rsidRDefault="003A7A29" w:rsidP="003A7A29">
            <w:pPr>
              <w:pStyle w:val="TAL"/>
              <w:rPr>
                <w:sz w:val="16"/>
              </w:rPr>
            </w:pPr>
            <w:r>
              <w:rPr>
                <w:sz w:val="16"/>
              </w:rPr>
              <w:t>F</w:t>
            </w:r>
          </w:p>
        </w:tc>
        <w:tc>
          <w:tcPr>
            <w:tcW w:w="510" w:type="dxa"/>
          </w:tcPr>
          <w:p w14:paraId="00995184" w14:textId="4EADE7EC" w:rsidR="003A7A29" w:rsidRPr="00A041F7" w:rsidRDefault="003A7A29" w:rsidP="003A7A29">
            <w:pPr>
              <w:pStyle w:val="TAL"/>
              <w:rPr>
                <w:sz w:val="16"/>
              </w:rPr>
            </w:pPr>
            <w:r>
              <w:rPr>
                <w:sz w:val="16"/>
              </w:rPr>
              <w:t>Rel-18</w:t>
            </w:r>
          </w:p>
        </w:tc>
        <w:tc>
          <w:tcPr>
            <w:tcW w:w="661" w:type="dxa"/>
          </w:tcPr>
          <w:p w14:paraId="14D8D7A6" w14:textId="00A73190" w:rsidR="003A7A29" w:rsidRPr="00A041F7" w:rsidRDefault="003A7A29" w:rsidP="003A7A29">
            <w:pPr>
              <w:pStyle w:val="TAL"/>
              <w:rPr>
                <w:sz w:val="16"/>
              </w:rPr>
            </w:pPr>
            <w:r>
              <w:rPr>
                <w:sz w:val="16"/>
              </w:rPr>
              <w:t>18.0.0</w:t>
            </w:r>
          </w:p>
        </w:tc>
        <w:tc>
          <w:tcPr>
            <w:tcW w:w="2526" w:type="dxa"/>
          </w:tcPr>
          <w:p w14:paraId="5DD5B29A" w14:textId="2925193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E49A33D" w14:textId="77777777" w:rsidTr="003A7A29">
        <w:tc>
          <w:tcPr>
            <w:tcW w:w="1112" w:type="dxa"/>
          </w:tcPr>
          <w:p w14:paraId="5E6CA1B3" w14:textId="3A0811DC" w:rsidR="003A7A29" w:rsidRPr="00A041F7" w:rsidRDefault="003A7A29" w:rsidP="003A7A29">
            <w:pPr>
              <w:pStyle w:val="TAL"/>
              <w:rPr>
                <w:sz w:val="16"/>
              </w:rPr>
            </w:pPr>
            <w:r>
              <w:rPr>
                <w:sz w:val="16"/>
              </w:rPr>
              <w:t>C3-230939</w:t>
            </w:r>
          </w:p>
        </w:tc>
        <w:tc>
          <w:tcPr>
            <w:tcW w:w="1007" w:type="dxa"/>
          </w:tcPr>
          <w:p w14:paraId="08844405" w14:textId="62A1EF53" w:rsidR="003A7A29" w:rsidRPr="00A041F7" w:rsidRDefault="003A7A29" w:rsidP="003A7A29">
            <w:pPr>
              <w:pStyle w:val="TAL"/>
              <w:rPr>
                <w:sz w:val="16"/>
              </w:rPr>
            </w:pPr>
            <w:r>
              <w:rPr>
                <w:sz w:val="16"/>
              </w:rPr>
              <w:t>agreed</w:t>
            </w:r>
          </w:p>
        </w:tc>
        <w:tc>
          <w:tcPr>
            <w:tcW w:w="1007" w:type="dxa"/>
          </w:tcPr>
          <w:p w14:paraId="55322E2F" w14:textId="22C769F8" w:rsidR="003A7A29" w:rsidRPr="00A041F7" w:rsidRDefault="003A7A29" w:rsidP="003A7A29">
            <w:pPr>
              <w:pStyle w:val="TAL"/>
              <w:rPr>
                <w:sz w:val="16"/>
              </w:rPr>
            </w:pPr>
            <w:r w:rsidRPr="006B2CC7">
              <w:rPr>
                <w:sz w:val="16"/>
              </w:rPr>
              <w:t>approved</w:t>
            </w:r>
          </w:p>
        </w:tc>
        <w:tc>
          <w:tcPr>
            <w:tcW w:w="1109" w:type="dxa"/>
          </w:tcPr>
          <w:p w14:paraId="0122AE06" w14:textId="79672B26" w:rsidR="003A7A29" w:rsidRPr="00A041F7" w:rsidRDefault="003A7A29" w:rsidP="003A7A29">
            <w:pPr>
              <w:pStyle w:val="TAL"/>
              <w:rPr>
                <w:sz w:val="16"/>
              </w:rPr>
            </w:pPr>
            <w:r>
              <w:rPr>
                <w:sz w:val="16"/>
              </w:rPr>
              <w:t>29.520</w:t>
            </w:r>
          </w:p>
        </w:tc>
        <w:tc>
          <w:tcPr>
            <w:tcW w:w="572" w:type="dxa"/>
          </w:tcPr>
          <w:p w14:paraId="2A7AD3B4" w14:textId="05EF5582" w:rsidR="003A7A29" w:rsidRPr="00A041F7" w:rsidRDefault="003A7A29" w:rsidP="003A7A29">
            <w:pPr>
              <w:pStyle w:val="TAL"/>
              <w:rPr>
                <w:sz w:val="16"/>
              </w:rPr>
            </w:pPr>
            <w:r>
              <w:rPr>
                <w:sz w:val="16"/>
              </w:rPr>
              <w:t>0687</w:t>
            </w:r>
          </w:p>
        </w:tc>
        <w:tc>
          <w:tcPr>
            <w:tcW w:w="563" w:type="dxa"/>
          </w:tcPr>
          <w:p w14:paraId="45186AB8" w14:textId="77777777" w:rsidR="003A7A29" w:rsidRPr="00A041F7" w:rsidRDefault="003A7A29" w:rsidP="003A7A29">
            <w:pPr>
              <w:pStyle w:val="TAL"/>
              <w:rPr>
                <w:sz w:val="16"/>
              </w:rPr>
            </w:pPr>
          </w:p>
        </w:tc>
        <w:tc>
          <w:tcPr>
            <w:tcW w:w="562" w:type="dxa"/>
          </w:tcPr>
          <w:p w14:paraId="54C30160" w14:textId="49B003B7" w:rsidR="003A7A29" w:rsidRPr="00A041F7" w:rsidRDefault="003A7A29" w:rsidP="003A7A29">
            <w:pPr>
              <w:pStyle w:val="TAL"/>
              <w:rPr>
                <w:sz w:val="16"/>
              </w:rPr>
            </w:pPr>
            <w:r>
              <w:rPr>
                <w:sz w:val="16"/>
              </w:rPr>
              <w:t>F</w:t>
            </w:r>
          </w:p>
        </w:tc>
        <w:tc>
          <w:tcPr>
            <w:tcW w:w="510" w:type="dxa"/>
          </w:tcPr>
          <w:p w14:paraId="5818B104" w14:textId="008B52C2" w:rsidR="003A7A29" w:rsidRPr="00A041F7" w:rsidRDefault="003A7A29" w:rsidP="003A7A29">
            <w:pPr>
              <w:pStyle w:val="TAL"/>
              <w:rPr>
                <w:sz w:val="16"/>
              </w:rPr>
            </w:pPr>
            <w:r>
              <w:rPr>
                <w:sz w:val="16"/>
              </w:rPr>
              <w:t>Rel-18</w:t>
            </w:r>
          </w:p>
        </w:tc>
        <w:tc>
          <w:tcPr>
            <w:tcW w:w="661" w:type="dxa"/>
          </w:tcPr>
          <w:p w14:paraId="464BCAEF" w14:textId="7BF296B1" w:rsidR="003A7A29" w:rsidRPr="00A041F7" w:rsidRDefault="003A7A29" w:rsidP="003A7A29">
            <w:pPr>
              <w:pStyle w:val="TAL"/>
              <w:rPr>
                <w:sz w:val="16"/>
              </w:rPr>
            </w:pPr>
            <w:r>
              <w:rPr>
                <w:sz w:val="16"/>
              </w:rPr>
              <w:t>18.0.0</w:t>
            </w:r>
          </w:p>
        </w:tc>
        <w:tc>
          <w:tcPr>
            <w:tcW w:w="2526" w:type="dxa"/>
          </w:tcPr>
          <w:p w14:paraId="64B4FC8D" w14:textId="248C09A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CD59856" w14:textId="77777777" w:rsidTr="003A7A29">
        <w:tc>
          <w:tcPr>
            <w:tcW w:w="1112" w:type="dxa"/>
          </w:tcPr>
          <w:p w14:paraId="6D70254F" w14:textId="59421C58" w:rsidR="003A7A29" w:rsidRPr="00A041F7" w:rsidRDefault="003A7A29" w:rsidP="003A7A29">
            <w:pPr>
              <w:pStyle w:val="TAL"/>
              <w:rPr>
                <w:sz w:val="16"/>
              </w:rPr>
            </w:pPr>
            <w:r>
              <w:rPr>
                <w:sz w:val="16"/>
              </w:rPr>
              <w:t>C3-230940</w:t>
            </w:r>
          </w:p>
        </w:tc>
        <w:tc>
          <w:tcPr>
            <w:tcW w:w="1007" w:type="dxa"/>
          </w:tcPr>
          <w:p w14:paraId="025440B6" w14:textId="5846349C" w:rsidR="003A7A29" w:rsidRPr="00A041F7" w:rsidRDefault="003A7A29" w:rsidP="003A7A29">
            <w:pPr>
              <w:pStyle w:val="TAL"/>
              <w:rPr>
                <w:sz w:val="16"/>
              </w:rPr>
            </w:pPr>
            <w:r>
              <w:rPr>
                <w:sz w:val="16"/>
              </w:rPr>
              <w:t>agreed</w:t>
            </w:r>
          </w:p>
        </w:tc>
        <w:tc>
          <w:tcPr>
            <w:tcW w:w="1007" w:type="dxa"/>
          </w:tcPr>
          <w:p w14:paraId="75434714" w14:textId="57391E4B" w:rsidR="003A7A29" w:rsidRPr="00A041F7" w:rsidRDefault="003A7A29" w:rsidP="003A7A29">
            <w:pPr>
              <w:pStyle w:val="TAL"/>
              <w:rPr>
                <w:sz w:val="16"/>
              </w:rPr>
            </w:pPr>
            <w:r w:rsidRPr="006B2CC7">
              <w:rPr>
                <w:sz w:val="16"/>
              </w:rPr>
              <w:t>approved</w:t>
            </w:r>
          </w:p>
        </w:tc>
        <w:tc>
          <w:tcPr>
            <w:tcW w:w="1109" w:type="dxa"/>
          </w:tcPr>
          <w:p w14:paraId="310AB69E" w14:textId="185D19F1" w:rsidR="003A7A29" w:rsidRPr="00A041F7" w:rsidRDefault="003A7A29" w:rsidP="003A7A29">
            <w:pPr>
              <w:pStyle w:val="TAL"/>
              <w:rPr>
                <w:sz w:val="16"/>
              </w:rPr>
            </w:pPr>
            <w:r>
              <w:rPr>
                <w:sz w:val="16"/>
              </w:rPr>
              <w:t>29.521</w:t>
            </w:r>
          </w:p>
        </w:tc>
        <w:tc>
          <w:tcPr>
            <w:tcW w:w="572" w:type="dxa"/>
          </w:tcPr>
          <w:p w14:paraId="030C889E" w14:textId="46B90127" w:rsidR="003A7A29" w:rsidRPr="00A041F7" w:rsidRDefault="003A7A29" w:rsidP="003A7A29">
            <w:pPr>
              <w:pStyle w:val="TAL"/>
              <w:rPr>
                <w:sz w:val="16"/>
              </w:rPr>
            </w:pPr>
            <w:r>
              <w:rPr>
                <w:sz w:val="16"/>
              </w:rPr>
              <w:t>0181</w:t>
            </w:r>
          </w:p>
        </w:tc>
        <w:tc>
          <w:tcPr>
            <w:tcW w:w="563" w:type="dxa"/>
          </w:tcPr>
          <w:p w14:paraId="12E1D83D" w14:textId="77777777" w:rsidR="003A7A29" w:rsidRPr="00A041F7" w:rsidRDefault="003A7A29" w:rsidP="003A7A29">
            <w:pPr>
              <w:pStyle w:val="TAL"/>
              <w:rPr>
                <w:sz w:val="16"/>
              </w:rPr>
            </w:pPr>
          </w:p>
        </w:tc>
        <w:tc>
          <w:tcPr>
            <w:tcW w:w="562" w:type="dxa"/>
          </w:tcPr>
          <w:p w14:paraId="7D315089" w14:textId="426DFD66" w:rsidR="003A7A29" w:rsidRPr="00A041F7" w:rsidRDefault="003A7A29" w:rsidP="003A7A29">
            <w:pPr>
              <w:pStyle w:val="TAL"/>
              <w:rPr>
                <w:sz w:val="16"/>
              </w:rPr>
            </w:pPr>
            <w:r>
              <w:rPr>
                <w:sz w:val="16"/>
              </w:rPr>
              <w:t>F</w:t>
            </w:r>
          </w:p>
        </w:tc>
        <w:tc>
          <w:tcPr>
            <w:tcW w:w="510" w:type="dxa"/>
          </w:tcPr>
          <w:p w14:paraId="67EB8756" w14:textId="109F0FCB" w:rsidR="003A7A29" w:rsidRPr="00A041F7" w:rsidRDefault="003A7A29" w:rsidP="003A7A29">
            <w:pPr>
              <w:pStyle w:val="TAL"/>
              <w:rPr>
                <w:sz w:val="16"/>
              </w:rPr>
            </w:pPr>
            <w:r>
              <w:rPr>
                <w:sz w:val="16"/>
              </w:rPr>
              <w:t>Rel-18</w:t>
            </w:r>
          </w:p>
        </w:tc>
        <w:tc>
          <w:tcPr>
            <w:tcW w:w="661" w:type="dxa"/>
          </w:tcPr>
          <w:p w14:paraId="51B3D9EA" w14:textId="412D9B23" w:rsidR="003A7A29" w:rsidRPr="00A041F7" w:rsidRDefault="003A7A29" w:rsidP="003A7A29">
            <w:pPr>
              <w:pStyle w:val="TAL"/>
              <w:rPr>
                <w:sz w:val="16"/>
              </w:rPr>
            </w:pPr>
            <w:r>
              <w:rPr>
                <w:sz w:val="16"/>
              </w:rPr>
              <w:t>18.0.0</w:t>
            </w:r>
          </w:p>
        </w:tc>
        <w:tc>
          <w:tcPr>
            <w:tcW w:w="2526" w:type="dxa"/>
          </w:tcPr>
          <w:p w14:paraId="7BBBC085" w14:textId="0DA576FE"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7906259" w14:textId="77777777" w:rsidTr="003A7A29">
        <w:tc>
          <w:tcPr>
            <w:tcW w:w="1112" w:type="dxa"/>
          </w:tcPr>
          <w:p w14:paraId="48D75E1A" w14:textId="7919DF5F" w:rsidR="003A7A29" w:rsidRPr="00A041F7" w:rsidRDefault="003A7A29" w:rsidP="003A7A29">
            <w:pPr>
              <w:pStyle w:val="TAL"/>
              <w:rPr>
                <w:sz w:val="16"/>
              </w:rPr>
            </w:pPr>
            <w:r>
              <w:rPr>
                <w:sz w:val="16"/>
              </w:rPr>
              <w:t>C3-230941</w:t>
            </w:r>
          </w:p>
        </w:tc>
        <w:tc>
          <w:tcPr>
            <w:tcW w:w="1007" w:type="dxa"/>
          </w:tcPr>
          <w:p w14:paraId="0941F0D4" w14:textId="709B4734" w:rsidR="003A7A29" w:rsidRPr="00A041F7" w:rsidRDefault="003A7A29" w:rsidP="003A7A29">
            <w:pPr>
              <w:pStyle w:val="TAL"/>
              <w:rPr>
                <w:sz w:val="16"/>
              </w:rPr>
            </w:pPr>
            <w:r>
              <w:rPr>
                <w:sz w:val="16"/>
              </w:rPr>
              <w:t>agreed</w:t>
            </w:r>
          </w:p>
        </w:tc>
        <w:tc>
          <w:tcPr>
            <w:tcW w:w="1007" w:type="dxa"/>
          </w:tcPr>
          <w:p w14:paraId="41C09F47" w14:textId="454BFCDC" w:rsidR="003A7A29" w:rsidRPr="00A041F7" w:rsidRDefault="003A7A29" w:rsidP="003A7A29">
            <w:pPr>
              <w:pStyle w:val="TAL"/>
              <w:rPr>
                <w:sz w:val="16"/>
              </w:rPr>
            </w:pPr>
            <w:r w:rsidRPr="006B2CC7">
              <w:rPr>
                <w:sz w:val="16"/>
              </w:rPr>
              <w:t>approved</w:t>
            </w:r>
          </w:p>
        </w:tc>
        <w:tc>
          <w:tcPr>
            <w:tcW w:w="1109" w:type="dxa"/>
          </w:tcPr>
          <w:p w14:paraId="15AB2B5B" w14:textId="1007944C" w:rsidR="003A7A29" w:rsidRPr="00A041F7" w:rsidRDefault="003A7A29" w:rsidP="003A7A29">
            <w:pPr>
              <w:pStyle w:val="TAL"/>
              <w:rPr>
                <w:sz w:val="16"/>
              </w:rPr>
            </w:pPr>
            <w:r>
              <w:rPr>
                <w:sz w:val="16"/>
              </w:rPr>
              <w:t>29.522</w:t>
            </w:r>
          </w:p>
        </w:tc>
        <w:tc>
          <w:tcPr>
            <w:tcW w:w="572" w:type="dxa"/>
          </w:tcPr>
          <w:p w14:paraId="62AAFD40" w14:textId="0DD0EB93" w:rsidR="003A7A29" w:rsidRPr="00A041F7" w:rsidRDefault="003A7A29" w:rsidP="003A7A29">
            <w:pPr>
              <w:pStyle w:val="TAL"/>
              <w:rPr>
                <w:sz w:val="16"/>
              </w:rPr>
            </w:pPr>
            <w:r>
              <w:rPr>
                <w:sz w:val="16"/>
              </w:rPr>
              <w:t>0849</w:t>
            </w:r>
          </w:p>
        </w:tc>
        <w:tc>
          <w:tcPr>
            <w:tcW w:w="563" w:type="dxa"/>
          </w:tcPr>
          <w:p w14:paraId="54C26D1F" w14:textId="77777777" w:rsidR="003A7A29" w:rsidRPr="00A041F7" w:rsidRDefault="003A7A29" w:rsidP="003A7A29">
            <w:pPr>
              <w:pStyle w:val="TAL"/>
              <w:rPr>
                <w:sz w:val="16"/>
              </w:rPr>
            </w:pPr>
          </w:p>
        </w:tc>
        <w:tc>
          <w:tcPr>
            <w:tcW w:w="562" w:type="dxa"/>
          </w:tcPr>
          <w:p w14:paraId="41E1152E" w14:textId="22EA1037" w:rsidR="003A7A29" w:rsidRPr="00A041F7" w:rsidRDefault="003A7A29" w:rsidP="003A7A29">
            <w:pPr>
              <w:pStyle w:val="TAL"/>
              <w:rPr>
                <w:sz w:val="16"/>
              </w:rPr>
            </w:pPr>
            <w:r>
              <w:rPr>
                <w:sz w:val="16"/>
              </w:rPr>
              <w:t>F</w:t>
            </w:r>
          </w:p>
        </w:tc>
        <w:tc>
          <w:tcPr>
            <w:tcW w:w="510" w:type="dxa"/>
          </w:tcPr>
          <w:p w14:paraId="72F65428" w14:textId="087CCF19" w:rsidR="003A7A29" w:rsidRPr="00A041F7" w:rsidRDefault="003A7A29" w:rsidP="003A7A29">
            <w:pPr>
              <w:pStyle w:val="TAL"/>
              <w:rPr>
                <w:sz w:val="16"/>
              </w:rPr>
            </w:pPr>
            <w:r>
              <w:rPr>
                <w:sz w:val="16"/>
              </w:rPr>
              <w:t>Rel-18</w:t>
            </w:r>
          </w:p>
        </w:tc>
        <w:tc>
          <w:tcPr>
            <w:tcW w:w="661" w:type="dxa"/>
          </w:tcPr>
          <w:p w14:paraId="6F07898D" w14:textId="37219FA4" w:rsidR="003A7A29" w:rsidRPr="00A041F7" w:rsidRDefault="003A7A29" w:rsidP="003A7A29">
            <w:pPr>
              <w:pStyle w:val="TAL"/>
              <w:rPr>
                <w:sz w:val="16"/>
              </w:rPr>
            </w:pPr>
            <w:r>
              <w:rPr>
                <w:sz w:val="16"/>
              </w:rPr>
              <w:t>18.0.0</w:t>
            </w:r>
          </w:p>
        </w:tc>
        <w:tc>
          <w:tcPr>
            <w:tcW w:w="2526" w:type="dxa"/>
          </w:tcPr>
          <w:p w14:paraId="0F34CC5A" w14:textId="1FF61AD7"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FE3D74B" w14:textId="77777777" w:rsidTr="003A7A29">
        <w:tc>
          <w:tcPr>
            <w:tcW w:w="1112" w:type="dxa"/>
          </w:tcPr>
          <w:p w14:paraId="2665D4B9" w14:textId="72C7469D" w:rsidR="003A7A29" w:rsidRPr="00A041F7" w:rsidRDefault="003A7A29" w:rsidP="003A7A29">
            <w:pPr>
              <w:pStyle w:val="TAL"/>
              <w:rPr>
                <w:sz w:val="16"/>
              </w:rPr>
            </w:pPr>
            <w:r>
              <w:rPr>
                <w:sz w:val="16"/>
              </w:rPr>
              <w:t>C3-230942</w:t>
            </w:r>
          </w:p>
        </w:tc>
        <w:tc>
          <w:tcPr>
            <w:tcW w:w="1007" w:type="dxa"/>
          </w:tcPr>
          <w:p w14:paraId="2B9E7867" w14:textId="61ECE43A" w:rsidR="003A7A29" w:rsidRPr="00A041F7" w:rsidRDefault="003A7A29" w:rsidP="003A7A29">
            <w:pPr>
              <w:pStyle w:val="TAL"/>
              <w:rPr>
                <w:sz w:val="16"/>
              </w:rPr>
            </w:pPr>
            <w:r>
              <w:rPr>
                <w:sz w:val="16"/>
              </w:rPr>
              <w:t>agreed</w:t>
            </w:r>
          </w:p>
        </w:tc>
        <w:tc>
          <w:tcPr>
            <w:tcW w:w="1007" w:type="dxa"/>
          </w:tcPr>
          <w:p w14:paraId="797DCDEC" w14:textId="0F30670E" w:rsidR="003A7A29" w:rsidRPr="00A041F7" w:rsidRDefault="003A7A29" w:rsidP="003A7A29">
            <w:pPr>
              <w:pStyle w:val="TAL"/>
              <w:rPr>
                <w:sz w:val="16"/>
              </w:rPr>
            </w:pPr>
            <w:r w:rsidRPr="006B2CC7">
              <w:rPr>
                <w:sz w:val="16"/>
              </w:rPr>
              <w:t>approved</w:t>
            </w:r>
          </w:p>
        </w:tc>
        <w:tc>
          <w:tcPr>
            <w:tcW w:w="1109" w:type="dxa"/>
          </w:tcPr>
          <w:p w14:paraId="6A51D403" w14:textId="57FC7430" w:rsidR="003A7A29" w:rsidRPr="00A041F7" w:rsidRDefault="003A7A29" w:rsidP="003A7A29">
            <w:pPr>
              <w:pStyle w:val="TAL"/>
              <w:rPr>
                <w:sz w:val="16"/>
              </w:rPr>
            </w:pPr>
            <w:r>
              <w:rPr>
                <w:sz w:val="16"/>
              </w:rPr>
              <w:t>29.525</w:t>
            </w:r>
          </w:p>
        </w:tc>
        <w:tc>
          <w:tcPr>
            <w:tcW w:w="572" w:type="dxa"/>
          </w:tcPr>
          <w:p w14:paraId="603F6BE7" w14:textId="0B023D97" w:rsidR="003A7A29" w:rsidRPr="00A041F7" w:rsidRDefault="003A7A29" w:rsidP="003A7A29">
            <w:pPr>
              <w:pStyle w:val="TAL"/>
              <w:rPr>
                <w:sz w:val="16"/>
              </w:rPr>
            </w:pPr>
            <w:r>
              <w:rPr>
                <w:sz w:val="16"/>
              </w:rPr>
              <w:t>0241</w:t>
            </w:r>
          </w:p>
        </w:tc>
        <w:tc>
          <w:tcPr>
            <w:tcW w:w="563" w:type="dxa"/>
          </w:tcPr>
          <w:p w14:paraId="7C1B5D92" w14:textId="77777777" w:rsidR="003A7A29" w:rsidRPr="00A041F7" w:rsidRDefault="003A7A29" w:rsidP="003A7A29">
            <w:pPr>
              <w:pStyle w:val="TAL"/>
              <w:rPr>
                <w:sz w:val="16"/>
              </w:rPr>
            </w:pPr>
          </w:p>
        </w:tc>
        <w:tc>
          <w:tcPr>
            <w:tcW w:w="562" w:type="dxa"/>
          </w:tcPr>
          <w:p w14:paraId="40E1B661" w14:textId="70018FC3" w:rsidR="003A7A29" w:rsidRPr="00A041F7" w:rsidRDefault="003A7A29" w:rsidP="003A7A29">
            <w:pPr>
              <w:pStyle w:val="TAL"/>
              <w:rPr>
                <w:sz w:val="16"/>
              </w:rPr>
            </w:pPr>
            <w:r>
              <w:rPr>
                <w:sz w:val="16"/>
              </w:rPr>
              <w:t>F</w:t>
            </w:r>
          </w:p>
        </w:tc>
        <w:tc>
          <w:tcPr>
            <w:tcW w:w="510" w:type="dxa"/>
          </w:tcPr>
          <w:p w14:paraId="2E1E8952" w14:textId="06F517BE" w:rsidR="003A7A29" w:rsidRPr="00A041F7" w:rsidRDefault="003A7A29" w:rsidP="003A7A29">
            <w:pPr>
              <w:pStyle w:val="TAL"/>
              <w:rPr>
                <w:sz w:val="16"/>
              </w:rPr>
            </w:pPr>
            <w:r>
              <w:rPr>
                <w:sz w:val="16"/>
              </w:rPr>
              <w:t>Rel-18</w:t>
            </w:r>
          </w:p>
        </w:tc>
        <w:tc>
          <w:tcPr>
            <w:tcW w:w="661" w:type="dxa"/>
          </w:tcPr>
          <w:p w14:paraId="6486DFB6" w14:textId="039C76B8" w:rsidR="003A7A29" w:rsidRPr="00A041F7" w:rsidRDefault="003A7A29" w:rsidP="003A7A29">
            <w:pPr>
              <w:pStyle w:val="TAL"/>
              <w:rPr>
                <w:sz w:val="16"/>
              </w:rPr>
            </w:pPr>
            <w:r>
              <w:rPr>
                <w:sz w:val="16"/>
              </w:rPr>
              <w:t>18.0.0</w:t>
            </w:r>
          </w:p>
        </w:tc>
        <w:tc>
          <w:tcPr>
            <w:tcW w:w="2526" w:type="dxa"/>
          </w:tcPr>
          <w:p w14:paraId="2541298D" w14:textId="24832825"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4974FB5" w14:textId="77777777" w:rsidTr="003A7A29">
        <w:tc>
          <w:tcPr>
            <w:tcW w:w="1112" w:type="dxa"/>
          </w:tcPr>
          <w:p w14:paraId="082F65C0" w14:textId="7BD99D28" w:rsidR="003A7A29" w:rsidRPr="00A041F7" w:rsidRDefault="003A7A29" w:rsidP="003A7A29">
            <w:pPr>
              <w:pStyle w:val="TAL"/>
              <w:rPr>
                <w:sz w:val="16"/>
              </w:rPr>
            </w:pPr>
            <w:r>
              <w:rPr>
                <w:sz w:val="16"/>
              </w:rPr>
              <w:t>C3-230943</w:t>
            </w:r>
          </w:p>
        </w:tc>
        <w:tc>
          <w:tcPr>
            <w:tcW w:w="1007" w:type="dxa"/>
          </w:tcPr>
          <w:p w14:paraId="1D5F33D2" w14:textId="666EEF88" w:rsidR="003A7A29" w:rsidRPr="00A041F7" w:rsidRDefault="003A7A29" w:rsidP="003A7A29">
            <w:pPr>
              <w:pStyle w:val="TAL"/>
              <w:rPr>
                <w:sz w:val="16"/>
              </w:rPr>
            </w:pPr>
            <w:r>
              <w:rPr>
                <w:sz w:val="16"/>
              </w:rPr>
              <w:t>agreed</w:t>
            </w:r>
          </w:p>
        </w:tc>
        <w:tc>
          <w:tcPr>
            <w:tcW w:w="1007" w:type="dxa"/>
          </w:tcPr>
          <w:p w14:paraId="6853BFB0" w14:textId="4EEE437A" w:rsidR="003A7A29" w:rsidRPr="00A041F7" w:rsidRDefault="003A7A29" w:rsidP="003A7A29">
            <w:pPr>
              <w:pStyle w:val="TAL"/>
              <w:rPr>
                <w:sz w:val="16"/>
              </w:rPr>
            </w:pPr>
            <w:r w:rsidRPr="006B2CC7">
              <w:rPr>
                <w:sz w:val="16"/>
              </w:rPr>
              <w:t>approved</w:t>
            </w:r>
          </w:p>
        </w:tc>
        <w:tc>
          <w:tcPr>
            <w:tcW w:w="1109" w:type="dxa"/>
          </w:tcPr>
          <w:p w14:paraId="6FEDB490" w14:textId="48E812BE" w:rsidR="003A7A29" w:rsidRPr="00A041F7" w:rsidRDefault="003A7A29" w:rsidP="003A7A29">
            <w:pPr>
              <w:pStyle w:val="TAL"/>
              <w:rPr>
                <w:sz w:val="16"/>
              </w:rPr>
            </w:pPr>
            <w:r>
              <w:rPr>
                <w:sz w:val="16"/>
              </w:rPr>
              <w:t>29.534</w:t>
            </w:r>
          </w:p>
        </w:tc>
        <w:tc>
          <w:tcPr>
            <w:tcW w:w="572" w:type="dxa"/>
          </w:tcPr>
          <w:p w14:paraId="0D34F6F2" w14:textId="0A23D0CD" w:rsidR="003A7A29" w:rsidRPr="00A041F7" w:rsidRDefault="003A7A29" w:rsidP="003A7A29">
            <w:pPr>
              <w:pStyle w:val="TAL"/>
              <w:rPr>
                <w:sz w:val="16"/>
              </w:rPr>
            </w:pPr>
            <w:r>
              <w:rPr>
                <w:sz w:val="16"/>
              </w:rPr>
              <w:t>0024</w:t>
            </w:r>
          </w:p>
        </w:tc>
        <w:tc>
          <w:tcPr>
            <w:tcW w:w="563" w:type="dxa"/>
          </w:tcPr>
          <w:p w14:paraId="43F2547E" w14:textId="77777777" w:rsidR="003A7A29" w:rsidRPr="00A041F7" w:rsidRDefault="003A7A29" w:rsidP="003A7A29">
            <w:pPr>
              <w:pStyle w:val="TAL"/>
              <w:rPr>
                <w:sz w:val="16"/>
              </w:rPr>
            </w:pPr>
          </w:p>
        </w:tc>
        <w:tc>
          <w:tcPr>
            <w:tcW w:w="562" w:type="dxa"/>
          </w:tcPr>
          <w:p w14:paraId="42A0308D" w14:textId="1B0E10C8" w:rsidR="003A7A29" w:rsidRPr="00A041F7" w:rsidRDefault="003A7A29" w:rsidP="003A7A29">
            <w:pPr>
              <w:pStyle w:val="TAL"/>
              <w:rPr>
                <w:sz w:val="16"/>
              </w:rPr>
            </w:pPr>
            <w:r>
              <w:rPr>
                <w:sz w:val="16"/>
              </w:rPr>
              <w:t>F</w:t>
            </w:r>
          </w:p>
        </w:tc>
        <w:tc>
          <w:tcPr>
            <w:tcW w:w="510" w:type="dxa"/>
          </w:tcPr>
          <w:p w14:paraId="167375B4" w14:textId="05A68700" w:rsidR="003A7A29" w:rsidRPr="00A041F7" w:rsidRDefault="003A7A29" w:rsidP="003A7A29">
            <w:pPr>
              <w:pStyle w:val="TAL"/>
              <w:rPr>
                <w:sz w:val="16"/>
              </w:rPr>
            </w:pPr>
            <w:r>
              <w:rPr>
                <w:sz w:val="16"/>
              </w:rPr>
              <w:t>Rel-18</w:t>
            </w:r>
          </w:p>
        </w:tc>
        <w:tc>
          <w:tcPr>
            <w:tcW w:w="661" w:type="dxa"/>
          </w:tcPr>
          <w:p w14:paraId="6677441E" w14:textId="6095C345" w:rsidR="003A7A29" w:rsidRPr="00A041F7" w:rsidRDefault="003A7A29" w:rsidP="003A7A29">
            <w:pPr>
              <w:pStyle w:val="TAL"/>
              <w:rPr>
                <w:sz w:val="16"/>
              </w:rPr>
            </w:pPr>
            <w:r>
              <w:rPr>
                <w:sz w:val="16"/>
              </w:rPr>
              <w:t>18.0.0</w:t>
            </w:r>
          </w:p>
        </w:tc>
        <w:tc>
          <w:tcPr>
            <w:tcW w:w="2526" w:type="dxa"/>
          </w:tcPr>
          <w:p w14:paraId="087D28EA" w14:textId="6C7117B7"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401CEA6" w14:textId="77777777" w:rsidTr="003A7A29">
        <w:tc>
          <w:tcPr>
            <w:tcW w:w="1112" w:type="dxa"/>
          </w:tcPr>
          <w:p w14:paraId="1CB3424E" w14:textId="64618D4C" w:rsidR="003A7A29" w:rsidRPr="00A041F7" w:rsidRDefault="003A7A29" w:rsidP="003A7A29">
            <w:pPr>
              <w:pStyle w:val="TAL"/>
              <w:rPr>
                <w:sz w:val="16"/>
              </w:rPr>
            </w:pPr>
            <w:r>
              <w:rPr>
                <w:sz w:val="16"/>
              </w:rPr>
              <w:t>C3-230944</w:t>
            </w:r>
          </w:p>
        </w:tc>
        <w:tc>
          <w:tcPr>
            <w:tcW w:w="1007" w:type="dxa"/>
          </w:tcPr>
          <w:p w14:paraId="24035F9D" w14:textId="0D767D7F" w:rsidR="003A7A29" w:rsidRPr="00A041F7" w:rsidRDefault="003A7A29" w:rsidP="003A7A29">
            <w:pPr>
              <w:pStyle w:val="TAL"/>
              <w:rPr>
                <w:sz w:val="16"/>
              </w:rPr>
            </w:pPr>
            <w:r>
              <w:rPr>
                <w:sz w:val="16"/>
              </w:rPr>
              <w:t>agreed</w:t>
            </w:r>
          </w:p>
        </w:tc>
        <w:tc>
          <w:tcPr>
            <w:tcW w:w="1007" w:type="dxa"/>
          </w:tcPr>
          <w:p w14:paraId="3077C322" w14:textId="259F6C6C" w:rsidR="003A7A29" w:rsidRPr="00A041F7" w:rsidRDefault="003A7A29" w:rsidP="003A7A29">
            <w:pPr>
              <w:pStyle w:val="TAL"/>
              <w:rPr>
                <w:sz w:val="16"/>
              </w:rPr>
            </w:pPr>
            <w:r w:rsidRPr="006B2CC7">
              <w:rPr>
                <w:sz w:val="16"/>
              </w:rPr>
              <w:t>approved</w:t>
            </w:r>
          </w:p>
        </w:tc>
        <w:tc>
          <w:tcPr>
            <w:tcW w:w="1109" w:type="dxa"/>
          </w:tcPr>
          <w:p w14:paraId="7D85B28F" w14:textId="15B91F4C" w:rsidR="003A7A29" w:rsidRPr="00A041F7" w:rsidRDefault="003A7A29" w:rsidP="003A7A29">
            <w:pPr>
              <w:pStyle w:val="TAL"/>
              <w:rPr>
                <w:sz w:val="16"/>
              </w:rPr>
            </w:pPr>
            <w:r>
              <w:rPr>
                <w:sz w:val="16"/>
              </w:rPr>
              <w:t>29.535</w:t>
            </w:r>
          </w:p>
        </w:tc>
        <w:tc>
          <w:tcPr>
            <w:tcW w:w="572" w:type="dxa"/>
          </w:tcPr>
          <w:p w14:paraId="0D201588" w14:textId="79F255E3" w:rsidR="003A7A29" w:rsidRPr="00A041F7" w:rsidRDefault="003A7A29" w:rsidP="003A7A29">
            <w:pPr>
              <w:pStyle w:val="TAL"/>
              <w:rPr>
                <w:sz w:val="16"/>
              </w:rPr>
            </w:pPr>
            <w:r>
              <w:rPr>
                <w:sz w:val="16"/>
              </w:rPr>
              <w:t>0033</w:t>
            </w:r>
          </w:p>
        </w:tc>
        <w:tc>
          <w:tcPr>
            <w:tcW w:w="563" w:type="dxa"/>
          </w:tcPr>
          <w:p w14:paraId="22E6C65E" w14:textId="77777777" w:rsidR="003A7A29" w:rsidRPr="00A041F7" w:rsidRDefault="003A7A29" w:rsidP="003A7A29">
            <w:pPr>
              <w:pStyle w:val="TAL"/>
              <w:rPr>
                <w:sz w:val="16"/>
              </w:rPr>
            </w:pPr>
          </w:p>
        </w:tc>
        <w:tc>
          <w:tcPr>
            <w:tcW w:w="562" w:type="dxa"/>
          </w:tcPr>
          <w:p w14:paraId="0A54D453" w14:textId="60D5D6E8" w:rsidR="003A7A29" w:rsidRPr="00A041F7" w:rsidRDefault="003A7A29" w:rsidP="003A7A29">
            <w:pPr>
              <w:pStyle w:val="TAL"/>
              <w:rPr>
                <w:sz w:val="16"/>
              </w:rPr>
            </w:pPr>
            <w:r>
              <w:rPr>
                <w:sz w:val="16"/>
              </w:rPr>
              <w:t>F</w:t>
            </w:r>
          </w:p>
        </w:tc>
        <w:tc>
          <w:tcPr>
            <w:tcW w:w="510" w:type="dxa"/>
          </w:tcPr>
          <w:p w14:paraId="73623543" w14:textId="06A25C6C" w:rsidR="003A7A29" w:rsidRPr="00A041F7" w:rsidRDefault="003A7A29" w:rsidP="003A7A29">
            <w:pPr>
              <w:pStyle w:val="TAL"/>
              <w:rPr>
                <w:sz w:val="16"/>
              </w:rPr>
            </w:pPr>
            <w:r>
              <w:rPr>
                <w:sz w:val="16"/>
              </w:rPr>
              <w:t>Rel-18</w:t>
            </w:r>
          </w:p>
        </w:tc>
        <w:tc>
          <w:tcPr>
            <w:tcW w:w="661" w:type="dxa"/>
          </w:tcPr>
          <w:p w14:paraId="19A245A0" w14:textId="1DC0626B" w:rsidR="003A7A29" w:rsidRPr="00A041F7" w:rsidRDefault="003A7A29" w:rsidP="003A7A29">
            <w:pPr>
              <w:pStyle w:val="TAL"/>
              <w:rPr>
                <w:sz w:val="16"/>
              </w:rPr>
            </w:pPr>
            <w:r>
              <w:rPr>
                <w:sz w:val="16"/>
              </w:rPr>
              <w:t>18.0.0</w:t>
            </w:r>
          </w:p>
        </w:tc>
        <w:tc>
          <w:tcPr>
            <w:tcW w:w="2526" w:type="dxa"/>
          </w:tcPr>
          <w:p w14:paraId="0155CF64" w14:textId="788C6BC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C85FD70" w14:textId="77777777" w:rsidTr="003A7A29">
        <w:tc>
          <w:tcPr>
            <w:tcW w:w="1112" w:type="dxa"/>
          </w:tcPr>
          <w:p w14:paraId="66500BCC" w14:textId="3B58AA53" w:rsidR="003A7A29" w:rsidRPr="00A041F7" w:rsidRDefault="003A7A29" w:rsidP="003A7A29">
            <w:pPr>
              <w:pStyle w:val="TAL"/>
              <w:rPr>
                <w:sz w:val="16"/>
              </w:rPr>
            </w:pPr>
            <w:r>
              <w:rPr>
                <w:sz w:val="16"/>
              </w:rPr>
              <w:t>C3-230945</w:t>
            </w:r>
          </w:p>
        </w:tc>
        <w:tc>
          <w:tcPr>
            <w:tcW w:w="1007" w:type="dxa"/>
          </w:tcPr>
          <w:p w14:paraId="27E17F08" w14:textId="538AF6B6" w:rsidR="003A7A29" w:rsidRPr="00A041F7" w:rsidRDefault="003A7A29" w:rsidP="003A7A29">
            <w:pPr>
              <w:pStyle w:val="TAL"/>
              <w:rPr>
                <w:sz w:val="16"/>
              </w:rPr>
            </w:pPr>
            <w:r>
              <w:rPr>
                <w:sz w:val="16"/>
              </w:rPr>
              <w:t>agreed</w:t>
            </w:r>
          </w:p>
        </w:tc>
        <w:tc>
          <w:tcPr>
            <w:tcW w:w="1007" w:type="dxa"/>
          </w:tcPr>
          <w:p w14:paraId="10D31B4B" w14:textId="700F418D" w:rsidR="003A7A29" w:rsidRPr="00A041F7" w:rsidRDefault="003A7A29" w:rsidP="003A7A29">
            <w:pPr>
              <w:pStyle w:val="TAL"/>
              <w:rPr>
                <w:sz w:val="16"/>
              </w:rPr>
            </w:pPr>
            <w:r w:rsidRPr="006B2CC7">
              <w:rPr>
                <w:sz w:val="16"/>
              </w:rPr>
              <w:t>approved</w:t>
            </w:r>
          </w:p>
        </w:tc>
        <w:tc>
          <w:tcPr>
            <w:tcW w:w="1109" w:type="dxa"/>
          </w:tcPr>
          <w:p w14:paraId="0DCAC75E" w14:textId="152785AD" w:rsidR="003A7A29" w:rsidRPr="00A041F7" w:rsidRDefault="003A7A29" w:rsidP="003A7A29">
            <w:pPr>
              <w:pStyle w:val="TAL"/>
              <w:rPr>
                <w:sz w:val="16"/>
              </w:rPr>
            </w:pPr>
            <w:r>
              <w:rPr>
                <w:sz w:val="16"/>
              </w:rPr>
              <w:t>29.537</w:t>
            </w:r>
          </w:p>
        </w:tc>
        <w:tc>
          <w:tcPr>
            <w:tcW w:w="572" w:type="dxa"/>
          </w:tcPr>
          <w:p w14:paraId="374F20B0" w14:textId="2840045B" w:rsidR="003A7A29" w:rsidRPr="00A041F7" w:rsidRDefault="003A7A29" w:rsidP="003A7A29">
            <w:pPr>
              <w:pStyle w:val="TAL"/>
              <w:rPr>
                <w:sz w:val="16"/>
              </w:rPr>
            </w:pPr>
            <w:r>
              <w:rPr>
                <w:sz w:val="16"/>
              </w:rPr>
              <w:t>0021</w:t>
            </w:r>
          </w:p>
        </w:tc>
        <w:tc>
          <w:tcPr>
            <w:tcW w:w="563" w:type="dxa"/>
          </w:tcPr>
          <w:p w14:paraId="71A5DAF9" w14:textId="77777777" w:rsidR="003A7A29" w:rsidRPr="00A041F7" w:rsidRDefault="003A7A29" w:rsidP="003A7A29">
            <w:pPr>
              <w:pStyle w:val="TAL"/>
              <w:rPr>
                <w:sz w:val="16"/>
              </w:rPr>
            </w:pPr>
          </w:p>
        </w:tc>
        <w:tc>
          <w:tcPr>
            <w:tcW w:w="562" w:type="dxa"/>
          </w:tcPr>
          <w:p w14:paraId="02CE76E6" w14:textId="3AF3EDFA" w:rsidR="003A7A29" w:rsidRPr="00A041F7" w:rsidRDefault="003A7A29" w:rsidP="003A7A29">
            <w:pPr>
              <w:pStyle w:val="TAL"/>
              <w:rPr>
                <w:sz w:val="16"/>
              </w:rPr>
            </w:pPr>
            <w:r>
              <w:rPr>
                <w:sz w:val="16"/>
              </w:rPr>
              <w:t>F</w:t>
            </w:r>
          </w:p>
        </w:tc>
        <w:tc>
          <w:tcPr>
            <w:tcW w:w="510" w:type="dxa"/>
          </w:tcPr>
          <w:p w14:paraId="45B41385" w14:textId="3AFD5E45" w:rsidR="003A7A29" w:rsidRPr="00A041F7" w:rsidRDefault="003A7A29" w:rsidP="003A7A29">
            <w:pPr>
              <w:pStyle w:val="TAL"/>
              <w:rPr>
                <w:sz w:val="16"/>
              </w:rPr>
            </w:pPr>
            <w:r>
              <w:rPr>
                <w:sz w:val="16"/>
              </w:rPr>
              <w:t>Rel-18</w:t>
            </w:r>
          </w:p>
        </w:tc>
        <w:tc>
          <w:tcPr>
            <w:tcW w:w="661" w:type="dxa"/>
          </w:tcPr>
          <w:p w14:paraId="285DB77A" w14:textId="25165DBA" w:rsidR="003A7A29" w:rsidRPr="00A041F7" w:rsidRDefault="003A7A29" w:rsidP="003A7A29">
            <w:pPr>
              <w:pStyle w:val="TAL"/>
              <w:rPr>
                <w:sz w:val="16"/>
              </w:rPr>
            </w:pPr>
            <w:r>
              <w:rPr>
                <w:sz w:val="16"/>
              </w:rPr>
              <w:t>18.0.0</w:t>
            </w:r>
          </w:p>
        </w:tc>
        <w:tc>
          <w:tcPr>
            <w:tcW w:w="2526" w:type="dxa"/>
          </w:tcPr>
          <w:p w14:paraId="2E548BDA" w14:textId="6616682F"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B1E30C9" w14:textId="77777777" w:rsidTr="003A7A29">
        <w:tc>
          <w:tcPr>
            <w:tcW w:w="1112" w:type="dxa"/>
          </w:tcPr>
          <w:p w14:paraId="10583A7C" w14:textId="30427260" w:rsidR="003A7A29" w:rsidRPr="00A041F7" w:rsidRDefault="003A7A29" w:rsidP="003A7A29">
            <w:pPr>
              <w:pStyle w:val="TAL"/>
              <w:rPr>
                <w:sz w:val="16"/>
              </w:rPr>
            </w:pPr>
            <w:r>
              <w:rPr>
                <w:sz w:val="16"/>
              </w:rPr>
              <w:t>C3-230946</w:t>
            </w:r>
          </w:p>
        </w:tc>
        <w:tc>
          <w:tcPr>
            <w:tcW w:w="1007" w:type="dxa"/>
          </w:tcPr>
          <w:p w14:paraId="23C86EE8" w14:textId="002AA12C" w:rsidR="003A7A29" w:rsidRPr="00A041F7" w:rsidRDefault="003A7A29" w:rsidP="003A7A29">
            <w:pPr>
              <w:pStyle w:val="TAL"/>
              <w:rPr>
                <w:sz w:val="16"/>
              </w:rPr>
            </w:pPr>
            <w:r>
              <w:rPr>
                <w:sz w:val="16"/>
              </w:rPr>
              <w:t>agreed</w:t>
            </w:r>
          </w:p>
        </w:tc>
        <w:tc>
          <w:tcPr>
            <w:tcW w:w="1007" w:type="dxa"/>
          </w:tcPr>
          <w:p w14:paraId="5B53752C" w14:textId="1452A1A8" w:rsidR="003A7A29" w:rsidRPr="00A041F7" w:rsidRDefault="003A7A29" w:rsidP="003A7A29">
            <w:pPr>
              <w:pStyle w:val="TAL"/>
              <w:rPr>
                <w:sz w:val="16"/>
              </w:rPr>
            </w:pPr>
            <w:r w:rsidRPr="006B2CC7">
              <w:rPr>
                <w:sz w:val="16"/>
              </w:rPr>
              <w:t>approved</w:t>
            </w:r>
          </w:p>
        </w:tc>
        <w:tc>
          <w:tcPr>
            <w:tcW w:w="1109" w:type="dxa"/>
          </w:tcPr>
          <w:p w14:paraId="2BC31059" w14:textId="7E75D5B8" w:rsidR="003A7A29" w:rsidRPr="00A041F7" w:rsidRDefault="003A7A29" w:rsidP="003A7A29">
            <w:pPr>
              <w:pStyle w:val="TAL"/>
              <w:rPr>
                <w:sz w:val="16"/>
              </w:rPr>
            </w:pPr>
            <w:r>
              <w:rPr>
                <w:sz w:val="16"/>
              </w:rPr>
              <w:t>29.538</w:t>
            </w:r>
          </w:p>
        </w:tc>
        <w:tc>
          <w:tcPr>
            <w:tcW w:w="572" w:type="dxa"/>
          </w:tcPr>
          <w:p w14:paraId="7556E75E" w14:textId="0994F1A7" w:rsidR="003A7A29" w:rsidRPr="00A041F7" w:rsidRDefault="003A7A29" w:rsidP="003A7A29">
            <w:pPr>
              <w:pStyle w:val="TAL"/>
              <w:rPr>
                <w:sz w:val="16"/>
              </w:rPr>
            </w:pPr>
            <w:r>
              <w:rPr>
                <w:sz w:val="16"/>
              </w:rPr>
              <w:t>0014</w:t>
            </w:r>
          </w:p>
        </w:tc>
        <w:tc>
          <w:tcPr>
            <w:tcW w:w="563" w:type="dxa"/>
          </w:tcPr>
          <w:p w14:paraId="21F6F477" w14:textId="77777777" w:rsidR="003A7A29" w:rsidRPr="00A041F7" w:rsidRDefault="003A7A29" w:rsidP="003A7A29">
            <w:pPr>
              <w:pStyle w:val="TAL"/>
              <w:rPr>
                <w:sz w:val="16"/>
              </w:rPr>
            </w:pPr>
          </w:p>
        </w:tc>
        <w:tc>
          <w:tcPr>
            <w:tcW w:w="562" w:type="dxa"/>
          </w:tcPr>
          <w:p w14:paraId="1A0D41B0" w14:textId="320754A2" w:rsidR="003A7A29" w:rsidRPr="00A041F7" w:rsidRDefault="003A7A29" w:rsidP="003A7A29">
            <w:pPr>
              <w:pStyle w:val="TAL"/>
              <w:rPr>
                <w:sz w:val="16"/>
              </w:rPr>
            </w:pPr>
            <w:r>
              <w:rPr>
                <w:sz w:val="16"/>
              </w:rPr>
              <w:t>F</w:t>
            </w:r>
          </w:p>
        </w:tc>
        <w:tc>
          <w:tcPr>
            <w:tcW w:w="510" w:type="dxa"/>
          </w:tcPr>
          <w:p w14:paraId="099DC938" w14:textId="5E4690D5" w:rsidR="003A7A29" w:rsidRPr="00A041F7" w:rsidRDefault="003A7A29" w:rsidP="003A7A29">
            <w:pPr>
              <w:pStyle w:val="TAL"/>
              <w:rPr>
                <w:sz w:val="16"/>
              </w:rPr>
            </w:pPr>
            <w:r>
              <w:rPr>
                <w:sz w:val="16"/>
              </w:rPr>
              <w:t>Rel-18</w:t>
            </w:r>
          </w:p>
        </w:tc>
        <w:tc>
          <w:tcPr>
            <w:tcW w:w="661" w:type="dxa"/>
          </w:tcPr>
          <w:p w14:paraId="053D1960" w14:textId="542F2E3E" w:rsidR="003A7A29" w:rsidRPr="00A041F7" w:rsidRDefault="003A7A29" w:rsidP="003A7A29">
            <w:pPr>
              <w:pStyle w:val="TAL"/>
              <w:rPr>
                <w:sz w:val="16"/>
              </w:rPr>
            </w:pPr>
            <w:r>
              <w:rPr>
                <w:sz w:val="16"/>
              </w:rPr>
              <w:t>18.0.0</w:t>
            </w:r>
          </w:p>
        </w:tc>
        <w:tc>
          <w:tcPr>
            <w:tcW w:w="2526" w:type="dxa"/>
          </w:tcPr>
          <w:p w14:paraId="14033BEA" w14:textId="310DEBD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700B3E3B" w14:textId="77777777" w:rsidTr="003A7A29">
        <w:tc>
          <w:tcPr>
            <w:tcW w:w="1112" w:type="dxa"/>
          </w:tcPr>
          <w:p w14:paraId="05EDB56C" w14:textId="7A5F40EF" w:rsidR="003A7A29" w:rsidRPr="00A041F7" w:rsidRDefault="003A7A29" w:rsidP="003A7A29">
            <w:pPr>
              <w:pStyle w:val="TAL"/>
              <w:rPr>
                <w:sz w:val="16"/>
              </w:rPr>
            </w:pPr>
            <w:r>
              <w:rPr>
                <w:sz w:val="16"/>
              </w:rPr>
              <w:t>C3-230947</w:t>
            </w:r>
          </w:p>
        </w:tc>
        <w:tc>
          <w:tcPr>
            <w:tcW w:w="1007" w:type="dxa"/>
          </w:tcPr>
          <w:p w14:paraId="0B559D0C" w14:textId="334B196B" w:rsidR="003A7A29" w:rsidRPr="00A041F7" w:rsidRDefault="003A7A29" w:rsidP="003A7A29">
            <w:pPr>
              <w:pStyle w:val="TAL"/>
              <w:rPr>
                <w:sz w:val="16"/>
              </w:rPr>
            </w:pPr>
            <w:r>
              <w:rPr>
                <w:sz w:val="16"/>
              </w:rPr>
              <w:t>agreed</w:t>
            </w:r>
          </w:p>
        </w:tc>
        <w:tc>
          <w:tcPr>
            <w:tcW w:w="1007" w:type="dxa"/>
          </w:tcPr>
          <w:p w14:paraId="6E767A4C" w14:textId="41105F01" w:rsidR="003A7A29" w:rsidRPr="00A041F7" w:rsidRDefault="003A7A29" w:rsidP="003A7A29">
            <w:pPr>
              <w:pStyle w:val="TAL"/>
              <w:rPr>
                <w:sz w:val="16"/>
              </w:rPr>
            </w:pPr>
            <w:r w:rsidRPr="006B2CC7">
              <w:rPr>
                <w:sz w:val="16"/>
              </w:rPr>
              <w:t>approved</w:t>
            </w:r>
          </w:p>
        </w:tc>
        <w:tc>
          <w:tcPr>
            <w:tcW w:w="1109" w:type="dxa"/>
          </w:tcPr>
          <w:p w14:paraId="523EA481" w14:textId="631AFCCE" w:rsidR="003A7A29" w:rsidRPr="00A041F7" w:rsidRDefault="003A7A29" w:rsidP="003A7A29">
            <w:pPr>
              <w:pStyle w:val="TAL"/>
              <w:rPr>
                <w:sz w:val="16"/>
              </w:rPr>
            </w:pPr>
            <w:r>
              <w:rPr>
                <w:sz w:val="16"/>
              </w:rPr>
              <w:t>29.549</w:t>
            </w:r>
          </w:p>
        </w:tc>
        <w:tc>
          <w:tcPr>
            <w:tcW w:w="572" w:type="dxa"/>
          </w:tcPr>
          <w:p w14:paraId="4839BC1C" w14:textId="1D6149FF" w:rsidR="003A7A29" w:rsidRPr="00A041F7" w:rsidRDefault="003A7A29" w:rsidP="003A7A29">
            <w:pPr>
              <w:pStyle w:val="TAL"/>
              <w:rPr>
                <w:sz w:val="16"/>
              </w:rPr>
            </w:pPr>
            <w:r>
              <w:rPr>
                <w:sz w:val="16"/>
              </w:rPr>
              <w:t>0143</w:t>
            </w:r>
          </w:p>
        </w:tc>
        <w:tc>
          <w:tcPr>
            <w:tcW w:w="563" w:type="dxa"/>
          </w:tcPr>
          <w:p w14:paraId="69F25071" w14:textId="77777777" w:rsidR="003A7A29" w:rsidRPr="00A041F7" w:rsidRDefault="003A7A29" w:rsidP="003A7A29">
            <w:pPr>
              <w:pStyle w:val="TAL"/>
              <w:rPr>
                <w:sz w:val="16"/>
              </w:rPr>
            </w:pPr>
          </w:p>
        </w:tc>
        <w:tc>
          <w:tcPr>
            <w:tcW w:w="562" w:type="dxa"/>
          </w:tcPr>
          <w:p w14:paraId="1004E9D4" w14:textId="38608957" w:rsidR="003A7A29" w:rsidRPr="00A041F7" w:rsidRDefault="003A7A29" w:rsidP="003A7A29">
            <w:pPr>
              <w:pStyle w:val="TAL"/>
              <w:rPr>
                <w:sz w:val="16"/>
              </w:rPr>
            </w:pPr>
            <w:r>
              <w:rPr>
                <w:sz w:val="16"/>
              </w:rPr>
              <w:t>F</w:t>
            </w:r>
          </w:p>
        </w:tc>
        <w:tc>
          <w:tcPr>
            <w:tcW w:w="510" w:type="dxa"/>
          </w:tcPr>
          <w:p w14:paraId="278B1746" w14:textId="6A818FF1" w:rsidR="003A7A29" w:rsidRPr="00A041F7" w:rsidRDefault="003A7A29" w:rsidP="003A7A29">
            <w:pPr>
              <w:pStyle w:val="TAL"/>
              <w:rPr>
                <w:sz w:val="16"/>
              </w:rPr>
            </w:pPr>
            <w:r>
              <w:rPr>
                <w:sz w:val="16"/>
              </w:rPr>
              <w:t>Rel-18</w:t>
            </w:r>
          </w:p>
        </w:tc>
        <w:tc>
          <w:tcPr>
            <w:tcW w:w="661" w:type="dxa"/>
          </w:tcPr>
          <w:p w14:paraId="1E08A72F" w14:textId="077BF961" w:rsidR="003A7A29" w:rsidRPr="00A041F7" w:rsidRDefault="003A7A29" w:rsidP="003A7A29">
            <w:pPr>
              <w:pStyle w:val="TAL"/>
              <w:rPr>
                <w:sz w:val="16"/>
              </w:rPr>
            </w:pPr>
            <w:r>
              <w:rPr>
                <w:sz w:val="16"/>
              </w:rPr>
              <w:t>18.0.0</w:t>
            </w:r>
          </w:p>
        </w:tc>
        <w:tc>
          <w:tcPr>
            <w:tcW w:w="2526" w:type="dxa"/>
          </w:tcPr>
          <w:p w14:paraId="4D0265E1" w14:textId="3A1AB623"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3011F4A" w14:textId="77777777" w:rsidTr="003A7A29">
        <w:tc>
          <w:tcPr>
            <w:tcW w:w="1112" w:type="dxa"/>
          </w:tcPr>
          <w:p w14:paraId="17BA2586" w14:textId="4D1A3299" w:rsidR="003A7A29" w:rsidRPr="00A041F7" w:rsidRDefault="003A7A29" w:rsidP="003A7A29">
            <w:pPr>
              <w:pStyle w:val="TAL"/>
              <w:rPr>
                <w:sz w:val="16"/>
              </w:rPr>
            </w:pPr>
            <w:r>
              <w:rPr>
                <w:sz w:val="16"/>
              </w:rPr>
              <w:t>C3-230948</w:t>
            </w:r>
          </w:p>
        </w:tc>
        <w:tc>
          <w:tcPr>
            <w:tcW w:w="1007" w:type="dxa"/>
          </w:tcPr>
          <w:p w14:paraId="5B3E3149" w14:textId="0113F3D3" w:rsidR="003A7A29" w:rsidRPr="00A041F7" w:rsidRDefault="003A7A29" w:rsidP="003A7A29">
            <w:pPr>
              <w:pStyle w:val="TAL"/>
              <w:rPr>
                <w:sz w:val="16"/>
              </w:rPr>
            </w:pPr>
            <w:r>
              <w:rPr>
                <w:sz w:val="16"/>
              </w:rPr>
              <w:t>agreed</w:t>
            </w:r>
          </w:p>
        </w:tc>
        <w:tc>
          <w:tcPr>
            <w:tcW w:w="1007" w:type="dxa"/>
          </w:tcPr>
          <w:p w14:paraId="7BF5B2C7" w14:textId="2C199350" w:rsidR="003A7A29" w:rsidRPr="00A041F7" w:rsidRDefault="003A7A29" w:rsidP="003A7A29">
            <w:pPr>
              <w:pStyle w:val="TAL"/>
              <w:rPr>
                <w:sz w:val="16"/>
              </w:rPr>
            </w:pPr>
            <w:r w:rsidRPr="006B2CC7">
              <w:rPr>
                <w:sz w:val="16"/>
              </w:rPr>
              <w:t>approved</w:t>
            </w:r>
          </w:p>
        </w:tc>
        <w:tc>
          <w:tcPr>
            <w:tcW w:w="1109" w:type="dxa"/>
          </w:tcPr>
          <w:p w14:paraId="1BD886C3" w14:textId="757D89C4" w:rsidR="003A7A29" w:rsidRPr="00A041F7" w:rsidRDefault="003A7A29" w:rsidP="003A7A29">
            <w:pPr>
              <w:pStyle w:val="TAL"/>
              <w:rPr>
                <w:sz w:val="16"/>
              </w:rPr>
            </w:pPr>
            <w:r>
              <w:rPr>
                <w:sz w:val="16"/>
              </w:rPr>
              <w:t>29.557</w:t>
            </w:r>
          </w:p>
        </w:tc>
        <w:tc>
          <w:tcPr>
            <w:tcW w:w="572" w:type="dxa"/>
          </w:tcPr>
          <w:p w14:paraId="5CB6B417" w14:textId="6C1B132C" w:rsidR="003A7A29" w:rsidRPr="00A041F7" w:rsidRDefault="003A7A29" w:rsidP="003A7A29">
            <w:pPr>
              <w:pStyle w:val="TAL"/>
              <w:rPr>
                <w:sz w:val="16"/>
              </w:rPr>
            </w:pPr>
            <w:r>
              <w:rPr>
                <w:sz w:val="16"/>
              </w:rPr>
              <w:t>0020</w:t>
            </w:r>
          </w:p>
        </w:tc>
        <w:tc>
          <w:tcPr>
            <w:tcW w:w="563" w:type="dxa"/>
          </w:tcPr>
          <w:p w14:paraId="6827BA9B" w14:textId="77777777" w:rsidR="003A7A29" w:rsidRPr="00A041F7" w:rsidRDefault="003A7A29" w:rsidP="003A7A29">
            <w:pPr>
              <w:pStyle w:val="TAL"/>
              <w:rPr>
                <w:sz w:val="16"/>
              </w:rPr>
            </w:pPr>
          </w:p>
        </w:tc>
        <w:tc>
          <w:tcPr>
            <w:tcW w:w="562" w:type="dxa"/>
          </w:tcPr>
          <w:p w14:paraId="572ECDDC" w14:textId="65BB64CF" w:rsidR="003A7A29" w:rsidRPr="00A041F7" w:rsidRDefault="003A7A29" w:rsidP="003A7A29">
            <w:pPr>
              <w:pStyle w:val="TAL"/>
              <w:rPr>
                <w:sz w:val="16"/>
              </w:rPr>
            </w:pPr>
            <w:r>
              <w:rPr>
                <w:sz w:val="16"/>
              </w:rPr>
              <w:t>F</w:t>
            </w:r>
          </w:p>
        </w:tc>
        <w:tc>
          <w:tcPr>
            <w:tcW w:w="510" w:type="dxa"/>
          </w:tcPr>
          <w:p w14:paraId="399C4CEF" w14:textId="611753B5" w:rsidR="003A7A29" w:rsidRPr="00A041F7" w:rsidRDefault="003A7A29" w:rsidP="003A7A29">
            <w:pPr>
              <w:pStyle w:val="TAL"/>
              <w:rPr>
                <w:sz w:val="16"/>
              </w:rPr>
            </w:pPr>
            <w:r>
              <w:rPr>
                <w:sz w:val="16"/>
              </w:rPr>
              <w:t>Rel-18</w:t>
            </w:r>
          </w:p>
        </w:tc>
        <w:tc>
          <w:tcPr>
            <w:tcW w:w="661" w:type="dxa"/>
          </w:tcPr>
          <w:p w14:paraId="3C4048C3" w14:textId="56F31FEB" w:rsidR="003A7A29" w:rsidRPr="00A041F7" w:rsidRDefault="003A7A29" w:rsidP="003A7A29">
            <w:pPr>
              <w:pStyle w:val="TAL"/>
              <w:rPr>
                <w:sz w:val="16"/>
              </w:rPr>
            </w:pPr>
            <w:r>
              <w:rPr>
                <w:sz w:val="16"/>
              </w:rPr>
              <w:t>18.0.0</w:t>
            </w:r>
          </w:p>
        </w:tc>
        <w:tc>
          <w:tcPr>
            <w:tcW w:w="2526" w:type="dxa"/>
          </w:tcPr>
          <w:p w14:paraId="093435D0" w14:textId="481C5A0E"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8031BA3" w14:textId="77777777" w:rsidR="00A041F7" w:rsidRDefault="00A041F7" w:rsidP="00A041F7"/>
    <w:p w14:paraId="72BC6D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4029F" w14:textId="5EE554A3" w:rsidR="00A041F7" w:rsidRDefault="00A041F7" w:rsidP="00A041F7">
      <w:pPr>
        <w:rPr>
          <w:rFonts w:ascii="Arial" w:hAnsi="Arial" w:cs="Arial"/>
          <w:b/>
          <w:sz w:val="24"/>
        </w:rPr>
      </w:pPr>
      <w:r>
        <w:rPr>
          <w:rFonts w:ascii="Arial" w:hAnsi="Arial" w:cs="Arial"/>
          <w:b/>
          <w:color w:val="0000FF"/>
          <w:sz w:val="24"/>
        </w:rPr>
        <w:t>CP-230162</w:t>
      </w:r>
      <w:r>
        <w:rPr>
          <w:rFonts w:ascii="Arial" w:hAnsi="Arial" w:cs="Arial"/>
          <w:b/>
          <w:color w:val="0000FF"/>
          <w:sz w:val="24"/>
        </w:rPr>
        <w:tab/>
      </w:r>
      <w:r>
        <w:rPr>
          <w:rFonts w:ascii="Arial" w:hAnsi="Arial" w:cs="Arial"/>
          <w:b/>
          <w:sz w:val="24"/>
        </w:rPr>
        <w:t>CR Pack on OpenAPI version updates in Rel-18 - Pack 2/2</w:t>
      </w:r>
    </w:p>
    <w:p w14:paraId="160A7C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3D3C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A70D412" w14:textId="77777777" w:rsidTr="003A7A29">
        <w:tc>
          <w:tcPr>
            <w:tcW w:w="1112" w:type="dxa"/>
          </w:tcPr>
          <w:p w14:paraId="35EB59B2" w14:textId="0584B326" w:rsidR="00A041F7" w:rsidRDefault="00A041F7" w:rsidP="00A041F7">
            <w:pPr>
              <w:pStyle w:val="TAH"/>
            </w:pPr>
            <w:r>
              <w:lastRenderedPageBreak/>
              <w:t>WG TDoc</w:t>
            </w:r>
          </w:p>
        </w:tc>
        <w:tc>
          <w:tcPr>
            <w:tcW w:w="1007" w:type="dxa"/>
          </w:tcPr>
          <w:p w14:paraId="20DCD42A" w14:textId="4ED96EE7" w:rsidR="00A041F7" w:rsidRDefault="00A041F7" w:rsidP="00A041F7">
            <w:pPr>
              <w:pStyle w:val="TAH"/>
            </w:pPr>
            <w:r>
              <w:t xml:space="preserve">WG </w:t>
            </w:r>
            <w:proofErr w:type="spellStart"/>
            <w:r>
              <w:t>decisn</w:t>
            </w:r>
            <w:proofErr w:type="spellEnd"/>
          </w:p>
        </w:tc>
        <w:tc>
          <w:tcPr>
            <w:tcW w:w="1007" w:type="dxa"/>
          </w:tcPr>
          <w:p w14:paraId="52C40235" w14:textId="0680734E" w:rsidR="00A041F7" w:rsidRDefault="00A041F7" w:rsidP="00A041F7">
            <w:pPr>
              <w:pStyle w:val="TAH"/>
            </w:pPr>
            <w:r>
              <w:t xml:space="preserve">TSG </w:t>
            </w:r>
            <w:proofErr w:type="spellStart"/>
            <w:r>
              <w:t>decisn</w:t>
            </w:r>
            <w:proofErr w:type="spellEnd"/>
          </w:p>
        </w:tc>
        <w:tc>
          <w:tcPr>
            <w:tcW w:w="1109" w:type="dxa"/>
          </w:tcPr>
          <w:p w14:paraId="449598E0" w14:textId="08D43395" w:rsidR="00A041F7" w:rsidRDefault="00A041F7" w:rsidP="00A041F7">
            <w:pPr>
              <w:pStyle w:val="TAH"/>
            </w:pPr>
            <w:r>
              <w:t>Spec</w:t>
            </w:r>
          </w:p>
        </w:tc>
        <w:tc>
          <w:tcPr>
            <w:tcW w:w="572" w:type="dxa"/>
          </w:tcPr>
          <w:p w14:paraId="3A169940" w14:textId="4FCB901A" w:rsidR="00A041F7" w:rsidRDefault="00A041F7" w:rsidP="00A041F7">
            <w:pPr>
              <w:pStyle w:val="TAH"/>
            </w:pPr>
            <w:r>
              <w:t>CR</w:t>
            </w:r>
          </w:p>
        </w:tc>
        <w:tc>
          <w:tcPr>
            <w:tcW w:w="563" w:type="dxa"/>
          </w:tcPr>
          <w:p w14:paraId="1001F7DB" w14:textId="4F641F65" w:rsidR="00A041F7" w:rsidRDefault="00A041F7" w:rsidP="00A041F7">
            <w:pPr>
              <w:pStyle w:val="TAH"/>
            </w:pPr>
            <w:r>
              <w:t>rev</w:t>
            </w:r>
          </w:p>
        </w:tc>
        <w:tc>
          <w:tcPr>
            <w:tcW w:w="562" w:type="dxa"/>
          </w:tcPr>
          <w:p w14:paraId="368E4A9A" w14:textId="4F153963" w:rsidR="00A041F7" w:rsidRDefault="00A041F7" w:rsidP="00A041F7">
            <w:pPr>
              <w:pStyle w:val="TAH"/>
            </w:pPr>
            <w:r>
              <w:t>cat</w:t>
            </w:r>
          </w:p>
        </w:tc>
        <w:tc>
          <w:tcPr>
            <w:tcW w:w="510" w:type="dxa"/>
          </w:tcPr>
          <w:p w14:paraId="0BD0B8B6" w14:textId="7C4760AE" w:rsidR="00A041F7" w:rsidRDefault="00A041F7" w:rsidP="00A041F7">
            <w:pPr>
              <w:pStyle w:val="TAH"/>
            </w:pPr>
            <w:proofErr w:type="spellStart"/>
            <w:r>
              <w:t>Rel</w:t>
            </w:r>
            <w:proofErr w:type="spellEnd"/>
          </w:p>
        </w:tc>
        <w:tc>
          <w:tcPr>
            <w:tcW w:w="661" w:type="dxa"/>
          </w:tcPr>
          <w:p w14:paraId="614ACB86" w14:textId="5954EB9F"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0D6EB05F" w14:textId="29E008B5" w:rsidR="00A041F7" w:rsidRDefault="00A041F7" w:rsidP="00A041F7">
            <w:pPr>
              <w:pStyle w:val="TAH"/>
            </w:pPr>
            <w:r>
              <w:t>Title</w:t>
            </w:r>
          </w:p>
        </w:tc>
      </w:tr>
      <w:tr w:rsidR="003A7A29" w14:paraId="1A9D713B" w14:textId="77777777" w:rsidTr="003A7A29">
        <w:tc>
          <w:tcPr>
            <w:tcW w:w="1112" w:type="dxa"/>
          </w:tcPr>
          <w:p w14:paraId="7FE174EB" w14:textId="250DB49C" w:rsidR="003A7A29" w:rsidRPr="00A041F7" w:rsidRDefault="003A7A29" w:rsidP="003A7A29">
            <w:pPr>
              <w:pStyle w:val="TAL"/>
              <w:rPr>
                <w:sz w:val="16"/>
              </w:rPr>
            </w:pPr>
            <w:r>
              <w:rPr>
                <w:sz w:val="16"/>
              </w:rPr>
              <w:t>C3-230949</w:t>
            </w:r>
          </w:p>
        </w:tc>
        <w:tc>
          <w:tcPr>
            <w:tcW w:w="1007" w:type="dxa"/>
          </w:tcPr>
          <w:p w14:paraId="074F6AB6" w14:textId="19D685CA" w:rsidR="003A7A29" w:rsidRPr="00A041F7" w:rsidRDefault="003A7A29" w:rsidP="003A7A29">
            <w:pPr>
              <w:pStyle w:val="TAL"/>
              <w:rPr>
                <w:sz w:val="16"/>
              </w:rPr>
            </w:pPr>
            <w:r>
              <w:rPr>
                <w:sz w:val="16"/>
              </w:rPr>
              <w:t>agreed</w:t>
            </w:r>
          </w:p>
        </w:tc>
        <w:tc>
          <w:tcPr>
            <w:tcW w:w="1007" w:type="dxa"/>
          </w:tcPr>
          <w:p w14:paraId="0CBD8E07" w14:textId="5561145B" w:rsidR="003A7A29" w:rsidRPr="00A041F7" w:rsidRDefault="003A7A29" w:rsidP="003A7A29">
            <w:pPr>
              <w:pStyle w:val="TAL"/>
              <w:rPr>
                <w:sz w:val="16"/>
              </w:rPr>
            </w:pPr>
            <w:r w:rsidRPr="001F5686">
              <w:rPr>
                <w:sz w:val="16"/>
              </w:rPr>
              <w:t>approved</w:t>
            </w:r>
          </w:p>
        </w:tc>
        <w:tc>
          <w:tcPr>
            <w:tcW w:w="1109" w:type="dxa"/>
          </w:tcPr>
          <w:p w14:paraId="5EFE6813" w14:textId="55D743F0" w:rsidR="003A7A29" w:rsidRPr="00A041F7" w:rsidRDefault="003A7A29" w:rsidP="003A7A29">
            <w:pPr>
              <w:pStyle w:val="TAL"/>
              <w:rPr>
                <w:sz w:val="16"/>
              </w:rPr>
            </w:pPr>
            <w:r>
              <w:rPr>
                <w:sz w:val="16"/>
              </w:rPr>
              <w:t>29.558</w:t>
            </w:r>
          </w:p>
        </w:tc>
        <w:tc>
          <w:tcPr>
            <w:tcW w:w="572" w:type="dxa"/>
          </w:tcPr>
          <w:p w14:paraId="60EB9052" w14:textId="3E5638D0" w:rsidR="003A7A29" w:rsidRPr="00A041F7" w:rsidRDefault="003A7A29" w:rsidP="003A7A29">
            <w:pPr>
              <w:pStyle w:val="TAL"/>
              <w:rPr>
                <w:sz w:val="16"/>
              </w:rPr>
            </w:pPr>
            <w:r>
              <w:rPr>
                <w:sz w:val="16"/>
              </w:rPr>
              <w:t>0063</w:t>
            </w:r>
          </w:p>
        </w:tc>
        <w:tc>
          <w:tcPr>
            <w:tcW w:w="563" w:type="dxa"/>
          </w:tcPr>
          <w:p w14:paraId="480C7773" w14:textId="77777777" w:rsidR="003A7A29" w:rsidRPr="00A041F7" w:rsidRDefault="003A7A29" w:rsidP="003A7A29">
            <w:pPr>
              <w:pStyle w:val="TAL"/>
              <w:rPr>
                <w:sz w:val="16"/>
              </w:rPr>
            </w:pPr>
          </w:p>
        </w:tc>
        <w:tc>
          <w:tcPr>
            <w:tcW w:w="562" w:type="dxa"/>
          </w:tcPr>
          <w:p w14:paraId="214F5291" w14:textId="0CCE4940" w:rsidR="003A7A29" w:rsidRPr="00A041F7" w:rsidRDefault="003A7A29" w:rsidP="003A7A29">
            <w:pPr>
              <w:pStyle w:val="TAL"/>
              <w:rPr>
                <w:sz w:val="16"/>
              </w:rPr>
            </w:pPr>
            <w:r>
              <w:rPr>
                <w:sz w:val="16"/>
              </w:rPr>
              <w:t>F</w:t>
            </w:r>
          </w:p>
        </w:tc>
        <w:tc>
          <w:tcPr>
            <w:tcW w:w="510" w:type="dxa"/>
          </w:tcPr>
          <w:p w14:paraId="7B1F4BB4" w14:textId="60DCCCE0" w:rsidR="003A7A29" w:rsidRPr="00A041F7" w:rsidRDefault="003A7A29" w:rsidP="003A7A29">
            <w:pPr>
              <w:pStyle w:val="TAL"/>
              <w:rPr>
                <w:sz w:val="16"/>
              </w:rPr>
            </w:pPr>
            <w:r>
              <w:rPr>
                <w:sz w:val="16"/>
              </w:rPr>
              <w:t>Rel-18</w:t>
            </w:r>
          </w:p>
        </w:tc>
        <w:tc>
          <w:tcPr>
            <w:tcW w:w="661" w:type="dxa"/>
          </w:tcPr>
          <w:p w14:paraId="7AA84015" w14:textId="11ACA929" w:rsidR="003A7A29" w:rsidRPr="00A041F7" w:rsidRDefault="003A7A29" w:rsidP="003A7A29">
            <w:pPr>
              <w:pStyle w:val="TAL"/>
              <w:rPr>
                <w:sz w:val="16"/>
              </w:rPr>
            </w:pPr>
            <w:r>
              <w:rPr>
                <w:sz w:val="16"/>
              </w:rPr>
              <w:t>18.0.0</w:t>
            </w:r>
          </w:p>
        </w:tc>
        <w:tc>
          <w:tcPr>
            <w:tcW w:w="2526" w:type="dxa"/>
          </w:tcPr>
          <w:p w14:paraId="23AF6409" w14:textId="27E2401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3CE2834" w14:textId="77777777" w:rsidTr="003A7A29">
        <w:tc>
          <w:tcPr>
            <w:tcW w:w="1112" w:type="dxa"/>
          </w:tcPr>
          <w:p w14:paraId="05BD15E0" w14:textId="76E93EB6" w:rsidR="003A7A29" w:rsidRPr="00A041F7" w:rsidRDefault="003A7A29" w:rsidP="003A7A29">
            <w:pPr>
              <w:pStyle w:val="TAL"/>
              <w:rPr>
                <w:sz w:val="16"/>
              </w:rPr>
            </w:pPr>
            <w:r>
              <w:rPr>
                <w:sz w:val="16"/>
              </w:rPr>
              <w:t>C3-230950</w:t>
            </w:r>
          </w:p>
        </w:tc>
        <w:tc>
          <w:tcPr>
            <w:tcW w:w="1007" w:type="dxa"/>
          </w:tcPr>
          <w:p w14:paraId="41FCECD2" w14:textId="6D17B491" w:rsidR="003A7A29" w:rsidRPr="00A041F7" w:rsidRDefault="003A7A29" w:rsidP="003A7A29">
            <w:pPr>
              <w:pStyle w:val="TAL"/>
              <w:rPr>
                <w:sz w:val="16"/>
              </w:rPr>
            </w:pPr>
            <w:r>
              <w:rPr>
                <w:sz w:val="16"/>
              </w:rPr>
              <w:t>agreed</w:t>
            </w:r>
          </w:p>
        </w:tc>
        <w:tc>
          <w:tcPr>
            <w:tcW w:w="1007" w:type="dxa"/>
          </w:tcPr>
          <w:p w14:paraId="1F1601D8" w14:textId="0856D3EF" w:rsidR="003A7A29" w:rsidRPr="00A041F7" w:rsidRDefault="003A7A29" w:rsidP="003A7A29">
            <w:pPr>
              <w:pStyle w:val="TAL"/>
              <w:rPr>
                <w:sz w:val="16"/>
              </w:rPr>
            </w:pPr>
            <w:r w:rsidRPr="001F5686">
              <w:rPr>
                <w:sz w:val="16"/>
              </w:rPr>
              <w:t>approved</w:t>
            </w:r>
          </w:p>
        </w:tc>
        <w:tc>
          <w:tcPr>
            <w:tcW w:w="1109" w:type="dxa"/>
          </w:tcPr>
          <w:p w14:paraId="2A516EDF" w14:textId="4177009B" w:rsidR="003A7A29" w:rsidRPr="00A041F7" w:rsidRDefault="003A7A29" w:rsidP="003A7A29">
            <w:pPr>
              <w:pStyle w:val="TAL"/>
              <w:rPr>
                <w:sz w:val="16"/>
              </w:rPr>
            </w:pPr>
            <w:r>
              <w:rPr>
                <w:sz w:val="16"/>
              </w:rPr>
              <w:t>29.565</w:t>
            </w:r>
          </w:p>
        </w:tc>
        <w:tc>
          <w:tcPr>
            <w:tcW w:w="572" w:type="dxa"/>
          </w:tcPr>
          <w:p w14:paraId="11172BB8" w14:textId="0D5F23BC" w:rsidR="003A7A29" w:rsidRPr="00A041F7" w:rsidRDefault="003A7A29" w:rsidP="003A7A29">
            <w:pPr>
              <w:pStyle w:val="TAL"/>
              <w:rPr>
                <w:sz w:val="16"/>
              </w:rPr>
            </w:pPr>
            <w:r>
              <w:rPr>
                <w:sz w:val="16"/>
              </w:rPr>
              <w:t>0055</w:t>
            </w:r>
          </w:p>
        </w:tc>
        <w:tc>
          <w:tcPr>
            <w:tcW w:w="563" w:type="dxa"/>
          </w:tcPr>
          <w:p w14:paraId="40F4E8FE" w14:textId="77777777" w:rsidR="003A7A29" w:rsidRPr="00A041F7" w:rsidRDefault="003A7A29" w:rsidP="003A7A29">
            <w:pPr>
              <w:pStyle w:val="TAL"/>
              <w:rPr>
                <w:sz w:val="16"/>
              </w:rPr>
            </w:pPr>
          </w:p>
        </w:tc>
        <w:tc>
          <w:tcPr>
            <w:tcW w:w="562" w:type="dxa"/>
          </w:tcPr>
          <w:p w14:paraId="0E9B2621" w14:textId="15EAAC94" w:rsidR="003A7A29" w:rsidRPr="00A041F7" w:rsidRDefault="003A7A29" w:rsidP="003A7A29">
            <w:pPr>
              <w:pStyle w:val="TAL"/>
              <w:rPr>
                <w:sz w:val="16"/>
              </w:rPr>
            </w:pPr>
            <w:r>
              <w:rPr>
                <w:sz w:val="16"/>
              </w:rPr>
              <w:t>F</w:t>
            </w:r>
          </w:p>
        </w:tc>
        <w:tc>
          <w:tcPr>
            <w:tcW w:w="510" w:type="dxa"/>
          </w:tcPr>
          <w:p w14:paraId="711268E5" w14:textId="66EB75F7" w:rsidR="003A7A29" w:rsidRPr="00A041F7" w:rsidRDefault="003A7A29" w:rsidP="003A7A29">
            <w:pPr>
              <w:pStyle w:val="TAL"/>
              <w:rPr>
                <w:sz w:val="16"/>
              </w:rPr>
            </w:pPr>
            <w:r>
              <w:rPr>
                <w:sz w:val="16"/>
              </w:rPr>
              <w:t>Rel-18</w:t>
            </w:r>
          </w:p>
        </w:tc>
        <w:tc>
          <w:tcPr>
            <w:tcW w:w="661" w:type="dxa"/>
          </w:tcPr>
          <w:p w14:paraId="6A4F2023" w14:textId="72197A84" w:rsidR="003A7A29" w:rsidRPr="00A041F7" w:rsidRDefault="003A7A29" w:rsidP="003A7A29">
            <w:pPr>
              <w:pStyle w:val="TAL"/>
              <w:rPr>
                <w:sz w:val="16"/>
              </w:rPr>
            </w:pPr>
            <w:r>
              <w:rPr>
                <w:sz w:val="16"/>
              </w:rPr>
              <w:t>18.0.0</w:t>
            </w:r>
          </w:p>
        </w:tc>
        <w:tc>
          <w:tcPr>
            <w:tcW w:w="2526" w:type="dxa"/>
          </w:tcPr>
          <w:p w14:paraId="7890BDCC" w14:textId="567E087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75FB6A8" w14:textId="77777777" w:rsidTr="003A7A29">
        <w:tc>
          <w:tcPr>
            <w:tcW w:w="1112" w:type="dxa"/>
          </w:tcPr>
          <w:p w14:paraId="6FD4222F" w14:textId="7DEEFAE8" w:rsidR="003A7A29" w:rsidRPr="00A041F7" w:rsidRDefault="003A7A29" w:rsidP="003A7A29">
            <w:pPr>
              <w:pStyle w:val="TAL"/>
              <w:rPr>
                <w:sz w:val="16"/>
              </w:rPr>
            </w:pPr>
            <w:r>
              <w:rPr>
                <w:sz w:val="16"/>
              </w:rPr>
              <w:t>C3-230951</w:t>
            </w:r>
          </w:p>
        </w:tc>
        <w:tc>
          <w:tcPr>
            <w:tcW w:w="1007" w:type="dxa"/>
          </w:tcPr>
          <w:p w14:paraId="383054F1" w14:textId="541C991B" w:rsidR="003A7A29" w:rsidRPr="00A041F7" w:rsidRDefault="003A7A29" w:rsidP="003A7A29">
            <w:pPr>
              <w:pStyle w:val="TAL"/>
              <w:rPr>
                <w:sz w:val="16"/>
              </w:rPr>
            </w:pPr>
            <w:r>
              <w:rPr>
                <w:sz w:val="16"/>
              </w:rPr>
              <w:t>agreed</w:t>
            </w:r>
          </w:p>
        </w:tc>
        <w:tc>
          <w:tcPr>
            <w:tcW w:w="1007" w:type="dxa"/>
          </w:tcPr>
          <w:p w14:paraId="313782BC" w14:textId="060D2862" w:rsidR="003A7A29" w:rsidRPr="00A041F7" w:rsidRDefault="003A7A29" w:rsidP="003A7A29">
            <w:pPr>
              <w:pStyle w:val="TAL"/>
              <w:rPr>
                <w:sz w:val="16"/>
              </w:rPr>
            </w:pPr>
            <w:r w:rsidRPr="001F5686">
              <w:rPr>
                <w:sz w:val="16"/>
              </w:rPr>
              <w:t>approved</w:t>
            </w:r>
          </w:p>
        </w:tc>
        <w:tc>
          <w:tcPr>
            <w:tcW w:w="1109" w:type="dxa"/>
          </w:tcPr>
          <w:p w14:paraId="399F3054" w14:textId="682A8057" w:rsidR="003A7A29" w:rsidRPr="00A041F7" w:rsidRDefault="003A7A29" w:rsidP="003A7A29">
            <w:pPr>
              <w:pStyle w:val="TAL"/>
              <w:rPr>
                <w:sz w:val="16"/>
              </w:rPr>
            </w:pPr>
            <w:r>
              <w:rPr>
                <w:sz w:val="16"/>
              </w:rPr>
              <w:t>29.574</w:t>
            </w:r>
          </w:p>
        </w:tc>
        <w:tc>
          <w:tcPr>
            <w:tcW w:w="572" w:type="dxa"/>
          </w:tcPr>
          <w:p w14:paraId="2B0DCBAD" w14:textId="418A7A26" w:rsidR="003A7A29" w:rsidRPr="00A041F7" w:rsidRDefault="003A7A29" w:rsidP="003A7A29">
            <w:pPr>
              <w:pStyle w:val="TAL"/>
              <w:rPr>
                <w:sz w:val="16"/>
              </w:rPr>
            </w:pPr>
            <w:r>
              <w:rPr>
                <w:sz w:val="16"/>
              </w:rPr>
              <w:t>0063</w:t>
            </w:r>
          </w:p>
        </w:tc>
        <w:tc>
          <w:tcPr>
            <w:tcW w:w="563" w:type="dxa"/>
          </w:tcPr>
          <w:p w14:paraId="4B4B786D" w14:textId="77777777" w:rsidR="003A7A29" w:rsidRPr="00A041F7" w:rsidRDefault="003A7A29" w:rsidP="003A7A29">
            <w:pPr>
              <w:pStyle w:val="TAL"/>
              <w:rPr>
                <w:sz w:val="16"/>
              </w:rPr>
            </w:pPr>
          </w:p>
        </w:tc>
        <w:tc>
          <w:tcPr>
            <w:tcW w:w="562" w:type="dxa"/>
          </w:tcPr>
          <w:p w14:paraId="2957B980" w14:textId="787CD6E6" w:rsidR="003A7A29" w:rsidRPr="00A041F7" w:rsidRDefault="003A7A29" w:rsidP="003A7A29">
            <w:pPr>
              <w:pStyle w:val="TAL"/>
              <w:rPr>
                <w:sz w:val="16"/>
              </w:rPr>
            </w:pPr>
            <w:r>
              <w:rPr>
                <w:sz w:val="16"/>
              </w:rPr>
              <w:t>F</w:t>
            </w:r>
          </w:p>
        </w:tc>
        <w:tc>
          <w:tcPr>
            <w:tcW w:w="510" w:type="dxa"/>
          </w:tcPr>
          <w:p w14:paraId="25743D6A" w14:textId="684D2040" w:rsidR="003A7A29" w:rsidRPr="00A041F7" w:rsidRDefault="003A7A29" w:rsidP="003A7A29">
            <w:pPr>
              <w:pStyle w:val="TAL"/>
              <w:rPr>
                <w:sz w:val="16"/>
              </w:rPr>
            </w:pPr>
            <w:r>
              <w:rPr>
                <w:sz w:val="16"/>
              </w:rPr>
              <w:t>Rel-18</w:t>
            </w:r>
          </w:p>
        </w:tc>
        <w:tc>
          <w:tcPr>
            <w:tcW w:w="661" w:type="dxa"/>
          </w:tcPr>
          <w:p w14:paraId="7764E425" w14:textId="71DB2A43" w:rsidR="003A7A29" w:rsidRPr="00A041F7" w:rsidRDefault="003A7A29" w:rsidP="003A7A29">
            <w:pPr>
              <w:pStyle w:val="TAL"/>
              <w:rPr>
                <w:sz w:val="16"/>
              </w:rPr>
            </w:pPr>
            <w:r>
              <w:rPr>
                <w:sz w:val="16"/>
              </w:rPr>
              <w:t>18.0.0</w:t>
            </w:r>
          </w:p>
        </w:tc>
        <w:tc>
          <w:tcPr>
            <w:tcW w:w="2526" w:type="dxa"/>
          </w:tcPr>
          <w:p w14:paraId="74915B12" w14:textId="7FF1459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32B0CA18" w14:textId="77777777" w:rsidTr="003A7A29">
        <w:tc>
          <w:tcPr>
            <w:tcW w:w="1112" w:type="dxa"/>
          </w:tcPr>
          <w:p w14:paraId="21AB386D" w14:textId="4345C9D8" w:rsidR="003A7A29" w:rsidRPr="00A041F7" w:rsidRDefault="003A7A29" w:rsidP="003A7A29">
            <w:pPr>
              <w:pStyle w:val="TAL"/>
              <w:rPr>
                <w:sz w:val="16"/>
              </w:rPr>
            </w:pPr>
            <w:r>
              <w:rPr>
                <w:sz w:val="16"/>
              </w:rPr>
              <w:t>C3-230952</w:t>
            </w:r>
          </w:p>
        </w:tc>
        <w:tc>
          <w:tcPr>
            <w:tcW w:w="1007" w:type="dxa"/>
          </w:tcPr>
          <w:p w14:paraId="40A064D2" w14:textId="675D361D" w:rsidR="003A7A29" w:rsidRPr="00A041F7" w:rsidRDefault="003A7A29" w:rsidP="003A7A29">
            <w:pPr>
              <w:pStyle w:val="TAL"/>
              <w:rPr>
                <w:sz w:val="16"/>
              </w:rPr>
            </w:pPr>
            <w:r>
              <w:rPr>
                <w:sz w:val="16"/>
              </w:rPr>
              <w:t>agreed</w:t>
            </w:r>
          </w:p>
        </w:tc>
        <w:tc>
          <w:tcPr>
            <w:tcW w:w="1007" w:type="dxa"/>
          </w:tcPr>
          <w:p w14:paraId="6448A11B" w14:textId="41D2DFB0" w:rsidR="003A7A29" w:rsidRPr="00A041F7" w:rsidRDefault="003A7A29" w:rsidP="003A7A29">
            <w:pPr>
              <w:pStyle w:val="TAL"/>
              <w:rPr>
                <w:sz w:val="16"/>
              </w:rPr>
            </w:pPr>
            <w:r w:rsidRPr="001F5686">
              <w:rPr>
                <w:sz w:val="16"/>
              </w:rPr>
              <w:t>approved</w:t>
            </w:r>
          </w:p>
        </w:tc>
        <w:tc>
          <w:tcPr>
            <w:tcW w:w="1109" w:type="dxa"/>
          </w:tcPr>
          <w:p w14:paraId="51597A53" w14:textId="7DF1DDC8" w:rsidR="003A7A29" w:rsidRPr="00A041F7" w:rsidRDefault="003A7A29" w:rsidP="003A7A29">
            <w:pPr>
              <w:pStyle w:val="TAL"/>
              <w:rPr>
                <w:sz w:val="16"/>
              </w:rPr>
            </w:pPr>
            <w:r>
              <w:rPr>
                <w:sz w:val="16"/>
              </w:rPr>
              <w:t>29.575</w:t>
            </w:r>
          </w:p>
        </w:tc>
        <w:tc>
          <w:tcPr>
            <w:tcW w:w="572" w:type="dxa"/>
          </w:tcPr>
          <w:p w14:paraId="70B6A31B" w14:textId="42D64D66" w:rsidR="003A7A29" w:rsidRPr="00A041F7" w:rsidRDefault="003A7A29" w:rsidP="003A7A29">
            <w:pPr>
              <w:pStyle w:val="TAL"/>
              <w:rPr>
                <w:sz w:val="16"/>
              </w:rPr>
            </w:pPr>
            <w:r>
              <w:rPr>
                <w:sz w:val="16"/>
              </w:rPr>
              <w:t>0048</w:t>
            </w:r>
          </w:p>
        </w:tc>
        <w:tc>
          <w:tcPr>
            <w:tcW w:w="563" w:type="dxa"/>
          </w:tcPr>
          <w:p w14:paraId="299C44A9" w14:textId="77777777" w:rsidR="003A7A29" w:rsidRPr="00A041F7" w:rsidRDefault="003A7A29" w:rsidP="003A7A29">
            <w:pPr>
              <w:pStyle w:val="TAL"/>
              <w:rPr>
                <w:sz w:val="16"/>
              </w:rPr>
            </w:pPr>
          </w:p>
        </w:tc>
        <w:tc>
          <w:tcPr>
            <w:tcW w:w="562" w:type="dxa"/>
          </w:tcPr>
          <w:p w14:paraId="6B02D8FD" w14:textId="326412C1" w:rsidR="003A7A29" w:rsidRPr="00A041F7" w:rsidRDefault="003A7A29" w:rsidP="003A7A29">
            <w:pPr>
              <w:pStyle w:val="TAL"/>
              <w:rPr>
                <w:sz w:val="16"/>
              </w:rPr>
            </w:pPr>
            <w:r>
              <w:rPr>
                <w:sz w:val="16"/>
              </w:rPr>
              <w:t>F</w:t>
            </w:r>
          </w:p>
        </w:tc>
        <w:tc>
          <w:tcPr>
            <w:tcW w:w="510" w:type="dxa"/>
          </w:tcPr>
          <w:p w14:paraId="674B5AB1" w14:textId="443041A4" w:rsidR="003A7A29" w:rsidRPr="00A041F7" w:rsidRDefault="003A7A29" w:rsidP="003A7A29">
            <w:pPr>
              <w:pStyle w:val="TAL"/>
              <w:rPr>
                <w:sz w:val="16"/>
              </w:rPr>
            </w:pPr>
            <w:r>
              <w:rPr>
                <w:sz w:val="16"/>
              </w:rPr>
              <w:t>Rel-18</w:t>
            </w:r>
          </w:p>
        </w:tc>
        <w:tc>
          <w:tcPr>
            <w:tcW w:w="661" w:type="dxa"/>
          </w:tcPr>
          <w:p w14:paraId="50E33102" w14:textId="0A530E04" w:rsidR="003A7A29" w:rsidRPr="00A041F7" w:rsidRDefault="003A7A29" w:rsidP="003A7A29">
            <w:pPr>
              <w:pStyle w:val="TAL"/>
              <w:rPr>
                <w:sz w:val="16"/>
              </w:rPr>
            </w:pPr>
            <w:r>
              <w:rPr>
                <w:sz w:val="16"/>
              </w:rPr>
              <w:t>18.0.0</w:t>
            </w:r>
          </w:p>
        </w:tc>
        <w:tc>
          <w:tcPr>
            <w:tcW w:w="2526" w:type="dxa"/>
          </w:tcPr>
          <w:p w14:paraId="36DC0B78" w14:textId="2F4D765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47104F18" w14:textId="77777777" w:rsidTr="003A7A29">
        <w:tc>
          <w:tcPr>
            <w:tcW w:w="1112" w:type="dxa"/>
          </w:tcPr>
          <w:p w14:paraId="4F78EEEC" w14:textId="57B72076" w:rsidR="003A7A29" w:rsidRPr="00A041F7" w:rsidRDefault="003A7A29" w:rsidP="003A7A29">
            <w:pPr>
              <w:pStyle w:val="TAL"/>
              <w:rPr>
                <w:sz w:val="16"/>
              </w:rPr>
            </w:pPr>
            <w:r>
              <w:rPr>
                <w:sz w:val="16"/>
              </w:rPr>
              <w:t>C3-230953</w:t>
            </w:r>
          </w:p>
        </w:tc>
        <w:tc>
          <w:tcPr>
            <w:tcW w:w="1007" w:type="dxa"/>
          </w:tcPr>
          <w:p w14:paraId="6D72AB19" w14:textId="2765396B" w:rsidR="003A7A29" w:rsidRPr="00A041F7" w:rsidRDefault="003A7A29" w:rsidP="003A7A29">
            <w:pPr>
              <w:pStyle w:val="TAL"/>
              <w:rPr>
                <w:sz w:val="16"/>
              </w:rPr>
            </w:pPr>
            <w:r>
              <w:rPr>
                <w:sz w:val="16"/>
              </w:rPr>
              <w:t>agreed</w:t>
            </w:r>
          </w:p>
        </w:tc>
        <w:tc>
          <w:tcPr>
            <w:tcW w:w="1007" w:type="dxa"/>
          </w:tcPr>
          <w:p w14:paraId="631AD657" w14:textId="51DC4398" w:rsidR="003A7A29" w:rsidRPr="00A041F7" w:rsidRDefault="003A7A29" w:rsidP="003A7A29">
            <w:pPr>
              <w:pStyle w:val="TAL"/>
              <w:rPr>
                <w:sz w:val="16"/>
              </w:rPr>
            </w:pPr>
            <w:r w:rsidRPr="001F5686">
              <w:rPr>
                <w:sz w:val="16"/>
              </w:rPr>
              <w:t>approved</w:t>
            </w:r>
          </w:p>
        </w:tc>
        <w:tc>
          <w:tcPr>
            <w:tcW w:w="1109" w:type="dxa"/>
          </w:tcPr>
          <w:p w14:paraId="179DB5FA" w14:textId="71587C95" w:rsidR="003A7A29" w:rsidRPr="00A041F7" w:rsidRDefault="003A7A29" w:rsidP="003A7A29">
            <w:pPr>
              <w:pStyle w:val="TAL"/>
              <w:rPr>
                <w:sz w:val="16"/>
              </w:rPr>
            </w:pPr>
            <w:r>
              <w:rPr>
                <w:sz w:val="16"/>
              </w:rPr>
              <w:t>29.576</w:t>
            </w:r>
          </w:p>
        </w:tc>
        <w:tc>
          <w:tcPr>
            <w:tcW w:w="572" w:type="dxa"/>
          </w:tcPr>
          <w:p w14:paraId="185B00A7" w14:textId="6AB0619A" w:rsidR="003A7A29" w:rsidRPr="00A041F7" w:rsidRDefault="003A7A29" w:rsidP="003A7A29">
            <w:pPr>
              <w:pStyle w:val="TAL"/>
              <w:rPr>
                <w:sz w:val="16"/>
              </w:rPr>
            </w:pPr>
            <w:r>
              <w:rPr>
                <w:sz w:val="16"/>
              </w:rPr>
              <w:t>0045</w:t>
            </w:r>
          </w:p>
        </w:tc>
        <w:tc>
          <w:tcPr>
            <w:tcW w:w="563" w:type="dxa"/>
          </w:tcPr>
          <w:p w14:paraId="7634CF6C" w14:textId="77777777" w:rsidR="003A7A29" w:rsidRPr="00A041F7" w:rsidRDefault="003A7A29" w:rsidP="003A7A29">
            <w:pPr>
              <w:pStyle w:val="TAL"/>
              <w:rPr>
                <w:sz w:val="16"/>
              </w:rPr>
            </w:pPr>
          </w:p>
        </w:tc>
        <w:tc>
          <w:tcPr>
            <w:tcW w:w="562" w:type="dxa"/>
          </w:tcPr>
          <w:p w14:paraId="63064A62" w14:textId="0B9D4C5B" w:rsidR="003A7A29" w:rsidRPr="00A041F7" w:rsidRDefault="003A7A29" w:rsidP="003A7A29">
            <w:pPr>
              <w:pStyle w:val="TAL"/>
              <w:rPr>
                <w:sz w:val="16"/>
              </w:rPr>
            </w:pPr>
            <w:r>
              <w:rPr>
                <w:sz w:val="16"/>
              </w:rPr>
              <w:t>F</w:t>
            </w:r>
          </w:p>
        </w:tc>
        <w:tc>
          <w:tcPr>
            <w:tcW w:w="510" w:type="dxa"/>
          </w:tcPr>
          <w:p w14:paraId="03607E07" w14:textId="2C86F8C1" w:rsidR="003A7A29" w:rsidRPr="00A041F7" w:rsidRDefault="003A7A29" w:rsidP="003A7A29">
            <w:pPr>
              <w:pStyle w:val="TAL"/>
              <w:rPr>
                <w:sz w:val="16"/>
              </w:rPr>
            </w:pPr>
            <w:r>
              <w:rPr>
                <w:sz w:val="16"/>
              </w:rPr>
              <w:t>Rel-18</w:t>
            </w:r>
          </w:p>
        </w:tc>
        <w:tc>
          <w:tcPr>
            <w:tcW w:w="661" w:type="dxa"/>
          </w:tcPr>
          <w:p w14:paraId="27CF7FA7" w14:textId="5101D8B5" w:rsidR="003A7A29" w:rsidRPr="00A041F7" w:rsidRDefault="003A7A29" w:rsidP="003A7A29">
            <w:pPr>
              <w:pStyle w:val="TAL"/>
              <w:rPr>
                <w:sz w:val="16"/>
              </w:rPr>
            </w:pPr>
            <w:r>
              <w:rPr>
                <w:sz w:val="16"/>
              </w:rPr>
              <w:t>18.0.0</w:t>
            </w:r>
          </w:p>
        </w:tc>
        <w:tc>
          <w:tcPr>
            <w:tcW w:w="2526" w:type="dxa"/>
          </w:tcPr>
          <w:p w14:paraId="5E60EA7B" w14:textId="4EE3745D"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DF30A47" w14:textId="77777777" w:rsidTr="003A7A29">
        <w:tc>
          <w:tcPr>
            <w:tcW w:w="1112" w:type="dxa"/>
          </w:tcPr>
          <w:p w14:paraId="08650710" w14:textId="3FDDFB5E" w:rsidR="003A7A29" w:rsidRPr="00A041F7" w:rsidRDefault="003A7A29" w:rsidP="003A7A29">
            <w:pPr>
              <w:pStyle w:val="TAL"/>
              <w:rPr>
                <w:sz w:val="16"/>
              </w:rPr>
            </w:pPr>
            <w:r>
              <w:rPr>
                <w:sz w:val="16"/>
              </w:rPr>
              <w:t>C3-230954</w:t>
            </w:r>
          </w:p>
        </w:tc>
        <w:tc>
          <w:tcPr>
            <w:tcW w:w="1007" w:type="dxa"/>
          </w:tcPr>
          <w:p w14:paraId="26CCA1F8" w14:textId="42011A1E" w:rsidR="003A7A29" w:rsidRPr="00A041F7" w:rsidRDefault="003A7A29" w:rsidP="003A7A29">
            <w:pPr>
              <w:pStyle w:val="TAL"/>
              <w:rPr>
                <w:sz w:val="16"/>
              </w:rPr>
            </w:pPr>
            <w:r>
              <w:rPr>
                <w:sz w:val="16"/>
              </w:rPr>
              <w:t>agreed</w:t>
            </w:r>
          </w:p>
        </w:tc>
        <w:tc>
          <w:tcPr>
            <w:tcW w:w="1007" w:type="dxa"/>
          </w:tcPr>
          <w:p w14:paraId="136E6091" w14:textId="0A1A0433" w:rsidR="003A7A29" w:rsidRPr="00A041F7" w:rsidRDefault="003A7A29" w:rsidP="003A7A29">
            <w:pPr>
              <w:pStyle w:val="TAL"/>
              <w:rPr>
                <w:sz w:val="16"/>
              </w:rPr>
            </w:pPr>
            <w:r w:rsidRPr="001F5686">
              <w:rPr>
                <w:sz w:val="16"/>
              </w:rPr>
              <w:t>approved</w:t>
            </w:r>
          </w:p>
        </w:tc>
        <w:tc>
          <w:tcPr>
            <w:tcW w:w="1109" w:type="dxa"/>
          </w:tcPr>
          <w:p w14:paraId="0C7B5A5E" w14:textId="3F53C9FD" w:rsidR="003A7A29" w:rsidRPr="00A041F7" w:rsidRDefault="003A7A29" w:rsidP="003A7A29">
            <w:pPr>
              <w:pStyle w:val="TAL"/>
              <w:rPr>
                <w:sz w:val="16"/>
              </w:rPr>
            </w:pPr>
            <w:r>
              <w:rPr>
                <w:sz w:val="16"/>
              </w:rPr>
              <w:t>29.580</w:t>
            </w:r>
          </w:p>
        </w:tc>
        <w:tc>
          <w:tcPr>
            <w:tcW w:w="572" w:type="dxa"/>
          </w:tcPr>
          <w:p w14:paraId="73468AC2" w14:textId="0C78C7A1" w:rsidR="003A7A29" w:rsidRPr="00A041F7" w:rsidRDefault="003A7A29" w:rsidP="003A7A29">
            <w:pPr>
              <w:pStyle w:val="TAL"/>
              <w:rPr>
                <w:sz w:val="16"/>
              </w:rPr>
            </w:pPr>
            <w:r>
              <w:rPr>
                <w:sz w:val="16"/>
              </w:rPr>
              <w:t>0021</w:t>
            </w:r>
          </w:p>
        </w:tc>
        <w:tc>
          <w:tcPr>
            <w:tcW w:w="563" w:type="dxa"/>
          </w:tcPr>
          <w:p w14:paraId="744620AC" w14:textId="77777777" w:rsidR="003A7A29" w:rsidRPr="00A041F7" w:rsidRDefault="003A7A29" w:rsidP="003A7A29">
            <w:pPr>
              <w:pStyle w:val="TAL"/>
              <w:rPr>
                <w:sz w:val="16"/>
              </w:rPr>
            </w:pPr>
          </w:p>
        </w:tc>
        <w:tc>
          <w:tcPr>
            <w:tcW w:w="562" w:type="dxa"/>
          </w:tcPr>
          <w:p w14:paraId="41604B6A" w14:textId="108F215D" w:rsidR="003A7A29" w:rsidRPr="00A041F7" w:rsidRDefault="003A7A29" w:rsidP="003A7A29">
            <w:pPr>
              <w:pStyle w:val="TAL"/>
              <w:rPr>
                <w:sz w:val="16"/>
              </w:rPr>
            </w:pPr>
            <w:r>
              <w:rPr>
                <w:sz w:val="16"/>
              </w:rPr>
              <w:t>F</w:t>
            </w:r>
          </w:p>
        </w:tc>
        <w:tc>
          <w:tcPr>
            <w:tcW w:w="510" w:type="dxa"/>
          </w:tcPr>
          <w:p w14:paraId="2639EEC3" w14:textId="5DFFB743" w:rsidR="003A7A29" w:rsidRPr="00A041F7" w:rsidRDefault="003A7A29" w:rsidP="003A7A29">
            <w:pPr>
              <w:pStyle w:val="TAL"/>
              <w:rPr>
                <w:sz w:val="16"/>
              </w:rPr>
            </w:pPr>
            <w:r>
              <w:rPr>
                <w:sz w:val="16"/>
              </w:rPr>
              <w:t>Rel-18</w:t>
            </w:r>
          </w:p>
        </w:tc>
        <w:tc>
          <w:tcPr>
            <w:tcW w:w="661" w:type="dxa"/>
          </w:tcPr>
          <w:p w14:paraId="17896CBC" w14:textId="3626744F" w:rsidR="003A7A29" w:rsidRPr="00A041F7" w:rsidRDefault="003A7A29" w:rsidP="003A7A29">
            <w:pPr>
              <w:pStyle w:val="TAL"/>
              <w:rPr>
                <w:sz w:val="16"/>
              </w:rPr>
            </w:pPr>
            <w:r>
              <w:rPr>
                <w:sz w:val="16"/>
              </w:rPr>
              <w:t>18.0.0</w:t>
            </w:r>
          </w:p>
        </w:tc>
        <w:tc>
          <w:tcPr>
            <w:tcW w:w="2526" w:type="dxa"/>
          </w:tcPr>
          <w:p w14:paraId="0E1D1D20" w14:textId="7C48D4E9"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54DD92A7" w14:textId="77777777" w:rsidTr="003A7A29">
        <w:tc>
          <w:tcPr>
            <w:tcW w:w="1112" w:type="dxa"/>
          </w:tcPr>
          <w:p w14:paraId="08A2CC5D" w14:textId="534FEF00" w:rsidR="003A7A29" w:rsidRPr="00A041F7" w:rsidRDefault="003A7A29" w:rsidP="003A7A29">
            <w:pPr>
              <w:pStyle w:val="TAL"/>
              <w:rPr>
                <w:sz w:val="16"/>
              </w:rPr>
            </w:pPr>
            <w:r>
              <w:rPr>
                <w:sz w:val="16"/>
              </w:rPr>
              <w:t>C3-230955</w:t>
            </w:r>
          </w:p>
        </w:tc>
        <w:tc>
          <w:tcPr>
            <w:tcW w:w="1007" w:type="dxa"/>
          </w:tcPr>
          <w:p w14:paraId="6886AF39" w14:textId="3C90C724" w:rsidR="003A7A29" w:rsidRPr="00A041F7" w:rsidRDefault="003A7A29" w:rsidP="003A7A29">
            <w:pPr>
              <w:pStyle w:val="TAL"/>
              <w:rPr>
                <w:sz w:val="16"/>
              </w:rPr>
            </w:pPr>
            <w:r>
              <w:rPr>
                <w:sz w:val="16"/>
              </w:rPr>
              <w:t>agreed</w:t>
            </w:r>
          </w:p>
        </w:tc>
        <w:tc>
          <w:tcPr>
            <w:tcW w:w="1007" w:type="dxa"/>
          </w:tcPr>
          <w:p w14:paraId="11FD1AB1" w14:textId="231FD42C" w:rsidR="003A7A29" w:rsidRPr="00A041F7" w:rsidRDefault="003A7A29" w:rsidP="003A7A29">
            <w:pPr>
              <w:pStyle w:val="TAL"/>
              <w:rPr>
                <w:sz w:val="16"/>
              </w:rPr>
            </w:pPr>
            <w:r w:rsidRPr="001F5686">
              <w:rPr>
                <w:sz w:val="16"/>
              </w:rPr>
              <w:t>approved</w:t>
            </w:r>
          </w:p>
        </w:tc>
        <w:tc>
          <w:tcPr>
            <w:tcW w:w="1109" w:type="dxa"/>
          </w:tcPr>
          <w:p w14:paraId="35F5AAE1" w14:textId="19347863" w:rsidR="003A7A29" w:rsidRPr="00A041F7" w:rsidRDefault="003A7A29" w:rsidP="003A7A29">
            <w:pPr>
              <w:pStyle w:val="TAL"/>
              <w:rPr>
                <w:sz w:val="16"/>
              </w:rPr>
            </w:pPr>
            <w:r>
              <w:rPr>
                <w:sz w:val="16"/>
              </w:rPr>
              <w:t>29.591</w:t>
            </w:r>
          </w:p>
        </w:tc>
        <w:tc>
          <w:tcPr>
            <w:tcW w:w="572" w:type="dxa"/>
          </w:tcPr>
          <w:p w14:paraId="2CA94485" w14:textId="0CFB2C4F" w:rsidR="003A7A29" w:rsidRPr="00A041F7" w:rsidRDefault="003A7A29" w:rsidP="003A7A29">
            <w:pPr>
              <w:pStyle w:val="TAL"/>
              <w:rPr>
                <w:sz w:val="16"/>
              </w:rPr>
            </w:pPr>
            <w:r>
              <w:rPr>
                <w:sz w:val="16"/>
              </w:rPr>
              <w:t>0112</w:t>
            </w:r>
          </w:p>
        </w:tc>
        <w:tc>
          <w:tcPr>
            <w:tcW w:w="563" w:type="dxa"/>
          </w:tcPr>
          <w:p w14:paraId="74B6606E" w14:textId="77777777" w:rsidR="003A7A29" w:rsidRPr="00A041F7" w:rsidRDefault="003A7A29" w:rsidP="003A7A29">
            <w:pPr>
              <w:pStyle w:val="TAL"/>
              <w:rPr>
                <w:sz w:val="16"/>
              </w:rPr>
            </w:pPr>
          </w:p>
        </w:tc>
        <w:tc>
          <w:tcPr>
            <w:tcW w:w="562" w:type="dxa"/>
          </w:tcPr>
          <w:p w14:paraId="139E4C0F" w14:textId="1ADF8AF9" w:rsidR="003A7A29" w:rsidRPr="00A041F7" w:rsidRDefault="003A7A29" w:rsidP="003A7A29">
            <w:pPr>
              <w:pStyle w:val="TAL"/>
              <w:rPr>
                <w:sz w:val="16"/>
              </w:rPr>
            </w:pPr>
            <w:r>
              <w:rPr>
                <w:sz w:val="16"/>
              </w:rPr>
              <w:t>F</w:t>
            </w:r>
          </w:p>
        </w:tc>
        <w:tc>
          <w:tcPr>
            <w:tcW w:w="510" w:type="dxa"/>
          </w:tcPr>
          <w:p w14:paraId="3AD884BC" w14:textId="0CE335BF" w:rsidR="003A7A29" w:rsidRPr="00A041F7" w:rsidRDefault="003A7A29" w:rsidP="003A7A29">
            <w:pPr>
              <w:pStyle w:val="TAL"/>
              <w:rPr>
                <w:sz w:val="16"/>
              </w:rPr>
            </w:pPr>
            <w:r>
              <w:rPr>
                <w:sz w:val="16"/>
              </w:rPr>
              <w:t>Rel-18</w:t>
            </w:r>
          </w:p>
        </w:tc>
        <w:tc>
          <w:tcPr>
            <w:tcW w:w="661" w:type="dxa"/>
          </w:tcPr>
          <w:p w14:paraId="1F68FD5C" w14:textId="03919836" w:rsidR="003A7A29" w:rsidRPr="00A041F7" w:rsidRDefault="003A7A29" w:rsidP="003A7A29">
            <w:pPr>
              <w:pStyle w:val="TAL"/>
              <w:rPr>
                <w:sz w:val="16"/>
              </w:rPr>
            </w:pPr>
            <w:r>
              <w:rPr>
                <w:sz w:val="16"/>
              </w:rPr>
              <w:t>18.0.0</w:t>
            </w:r>
          </w:p>
        </w:tc>
        <w:tc>
          <w:tcPr>
            <w:tcW w:w="2526" w:type="dxa"/>
          </w:tcPr>
          <w:p w14:paraId="19CC7CD4" w14:textId="03890F76"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6AABD7CC" w14:textId="77777777" w:rsidTr="003A7A29">
        <w:tc>
          <w:tcPr>
            <w:tcW w:w="1112" w:type="dxa"/>
          </w:tcPr>
          <w:p w14:paraId="2ED3170A" w14:textId="5D82A598" w:rsidR="003A7A29" w:rsidRPr="00A041F7" w:rsidRDefault="003A7A29" w:rsidP="003A7A29">
            <w:pPr>
              <w:pStyle w:val="TAL"/>
              <w:rPr>
                <w:sz w:val="16"/>
              </w:rPr>
            </w:pPr>
            <w:r>
              <w:rPr>
                <w:sz w:val="16"/>
              </w:rPr>
              <w:t>C3-230956</w:t>
            </w:r>
          </w:p>
        </w:tc>
        <w:tc>
          <w:tcPr>
            <w:tcW w:w="1007" w:type="dxa"/>
          </w:tcPr>
          <w:p w14:paraId="7327B79E" w14:textId="7817950D" w:rsidR="003A7A29" w:rsidRPr="00A041F7" w:rsidRDefault="003A7A29" w:rsidP="003A7A29">
            <w:pPr>
              <w:pStyle w:val="TAL"/>
              <w:rPr>
                <w:sz w:val="16"/>
              </w:rPr>
            </w:pPr>
            <w:r>
              <w:rPr>
                <w:sz w:val="16"/>
              </w:rPr>
              <w:t>agreed</w:t>
            </w:r>
          </w:p>
        </w:tc>
        <w:tc>
          <w:tcPr>
            <w:tcW w:w="1007" w:type="dxa"/>
          </w:tcPr>
          <w:p w14:paraId="55BC1232" w14:textId="171B65F1" w:rsidR="003A7A29" w:rsidRPr="00A041F7" w:rsidRDefault="003A7A29" w:rsidP="003A7A29">
            <w:pPr>
              <w:pStyle w:val="TAL"/>
              <w:rPr>
                <w:sz w:val="16"/>
              </w:rPr>
            </w:pPr>
            <w:r w:rsidRPr="001F5686">
              <w:rPr>
                <w:sz w:val="16"/>
              </w:rPr>
              <w:t>approved</w:t>
            </w:r>
          </w:p>
        </w:tc>
        <w:tc>
          <w:tcPr>
            <w:tcW w:w="1109" w:type="dxa"/>
          </w:tcPr>
          <w:p w14:paraId="2B12F44A" w14:textId="3BBE15F3" w:rsidR="003A7A29" w:rsidRPr="00A041F7" w:rsidRDefault="003A7A29" w:rsidP="003A7A29">
            <w:pPr>
              <w:pStyle w:val="TAL"/>
              <w:rPr>
                <w:sz w:val="16"/>
              </w:rPr>
            </w:pPr>
            <w:r>
              <w:rPr>
                <w:sz w:val="16"/>
              </w:rPr>
              <w:t>29.675</w:t>
            </w:r>
          </w:p>
        </w:tc>
        <w:tc>
          <w:tcPr>
            <w:tcW w:w="572" w:type="dxa"/>
          </w:tcPr>
          <w:p w14:paraId="1132727C" w14:textId="065CD96E" w:rsidR="003A7A29" w:rsidRPr="00A041F7" w:rsidRDefault="003A7A29" w:rsidP="003A7A29">
            <w:pPr>
              <w:pStyle w:val="TAL"/>
              <w:rPr>
                <w:sz w:val="16"/>
              </w:rPr>
            </w:pPr>
            <w:r>
              <w:rPr>
                <w:sz w:val="16"/>
              </w:rPr>
              <w:t>0040</w:t>
            </w:r>
          </w:p>
        </w:tc>
        <w:tc>
          <w:tcPr>
            <w:tcW w:w="563" w:type="dxa"/>
          </w:tcPr>
          <w:p w14:paraId="575EA9FB" w14:textId="77777777" w:rsidR="003A7A29" w:rsidRPr="00A041F7" w:rsidRDefault="003A7A29" w:rsidP="003A7A29">
            <w:pPr>
              <w:pStyle w:val="TAL"/>
              <w:rPr>
                <w:sz w:val="16"/>
              </w:rPr>
            </w:pPr>
          </w:p>
        </w:tc>
        <w:tc>
          <w:tcPr>
            <w:tcW w:w="562" w:type="dxa"/>
          </w:tcPr>
          <w:p w14:paraId="65ABDF18" w14:textId="330E15BF" w:rsidR="003A7A29" w:rsidRPr="00A041F7" w:rsidRDefault="003A7A29" w:rsidP="003A7A29">
            <w:pPr>
              <w:pStyle w:val="TAL"/>
              <w:rPr>
                <w:sz w:val="16"/>
              </w:rPr>
            </w:pPr>
            <w:r>
              <w:rPr>
                <w:sz w:val="16"/>
              </w:rPr>
              <w:t>F</w:t>
            </w:r>
          </w:p>
        </w:tc>
        <w:tc>
          <w:tcPr>
            <w:tcW w:w="510" w:type="dxa"/>
          </w:tcPr>
          <w:p w14:paraId="0D9A7E8D" w14:textId="3E65107C" w:rsidR="003A7A29" w:rsidRPr="00A041F7" w:rsidRDefault="003A7A29" w:rsidP="003A7A29">
            <w:pPr>
              <w:pStyle w:val="TAL"/>
              <w:rPr>
                <w:sz w:val="16"/>
              </w:rPr>
            </w:pPr>
            <w:r>
              <w:rPr>
                <w:sz w:val="16"/>
              </w:rPr>
              <w:t>Rel-18</w:t>
            </w:r>
          </w:p>
        </w:tc>
        <w:tc>
          <w:tcPr>
            <w:tcW w:w="661" w:type="dxa"/>
          </w:tcPr>
          <w:p w14:paraId="7AF5B119" w14:textId="4636458E" w:rsidR="003A7A29" w:rsidRPr="00A041F7" w:rsidRDefault="003A7A29" w:rsidP="003A7A29">
            <w:pPr>
              <w:pStyle w:val="TAL"/>
              <w:rPr>
                <w:sz w:val="16"/>
              </w:rPr>
            </w:pPr>
            <w:r>
              <w:rPr>
                <w:sz w:val="16"/>
              </w:rPr>
              <w:t>18.0.0</w:t>
            </w:r>
          </w:p>
        </w:tc>
        <w:tc>
          <w:tcPr>
            <w:tcW w:w="2526" w:type="dxa"/>
          </w:tcPr>
          <w:p w14:paraId="3E981008" w14:textId="2B1730A1"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A7A29" w14:paraId="0235499F" w14:textId="77777777" w:rsidTr="003A7A29">
        <w:tc>
          <w:tcPr>
            <w:tcW w:w="1112" w:type="dxa"/>
          </w:tcPr>
          <w:p w14:paraId="4F119BDC" w14:textId="51560F62" w:rsidR="003A7A29" w:rsidRPr="00A041F7" w:rsidRDefault="003A7A29" w:rsidP="003A7A29">
            <w:pPr>
              <w:pStyle w:val="TAL"/>
              <w:rPr>
                <w:sz w:val="16"/>
              </w:rPr>
            </w:pPr>
            <w:r>
              <w:rPr>
                <w:sz w:val="16"/>
              </w:rPr>
              <w:t>C3-230959</w:t>
            </w:r>
          </w:p>
        </w:tc>
        <w:tc>
          <w:tcPr>
            <w:tcW w:w="1007" w:type="dxa"/>
          </w:tcPr>
          <w:p w14:paraId="71951E6F" w14:textId="6D990C66" w:rsidR="003A7A29" w:rsidRPr="00A041F7" w:rsidRDefault="003A7A29" w:rsidP="003A7A29">
            <w:pPr>
              <w:pStyle w:val="TAL"/>
              <w:rPr>
                <w:sz w:val="16"/>
              </w:rPr>
            </w:pPr>
            <w:r>
              <w:rPr>
                <w:sz w:val="16"/>
              </w:rPr>
              <w:t>agreed</w:t>
            </w:r>
          </w:p>
        </w:tc>
        <w:tc>
          <w:tcPr>
            <w:tcW w:w="1007" w:type="dxa"/>
          </w:tcPr>
          <w:p w14:paraId="00BD8E86" w14:textId="11228CBF" w:rsidR="003A7A29" w:rsidRPr="00A041F7" w:rsidRDefault="003A7A29" w:rsidP="003A7A29">
            <w:pPr>
              <w:pStyle w:val="TAL"/>
              <w:rPr>
                <w:sz w:val="16"/>
              </w:rPr>
            </w:pPr>
            <w:r w:rsidRPr="001F5686">
              <w:rPr>
                <w:sz w:val="16"/>
              </w:rPr>
              <w:t>approved</w:t>
            </w:r>
          </w:p>
        </w:tc>
        <w:tc>
          <w:tcPr>
            <w:tcW w:w="1109" w:type="dxa"/>
          </w:tcPr>
          <w:p w14:paraId="03116A73" w14:textId="237DA82E" w:rsidR="003A7A29" w:rsidRPr="00A041F7" w:rsidRDefault="003A7A29" w:rsidP="003A7A29">
            <w:pPr>
              <w:pStyle w:val="TAL"/>
              <w:rPr>
                <w:sz w:val="16"/>
              </w:rPr>
            </w:pPr>
            <w:r>
              <w:rPr>
                <w:sz w:val="16"/>
              </w:rPr>
              <w:t>29.523</w:t>
            </w:r>
          </w:p>
        </w:tc>
        <w:tc>
          <w:tcPr>
            <w:tcW w:w="572" w:type="dxa"/>
          </w:tcPr>
          <w:p w14:paraId="4E2D60FF" w14:textId="26A9C1C2" w:rsidR="003A7A29" w:rsidRPr="00A041F7" w:rsidRDefault="003A7A29" w:rsidP="003A7A29">
            <w:pPr>
              <w:pStyle w:val="TAL"/>
              <w:rPr>
                <w:sz w:val="16"/>
              </w:rPr>
            </w:pPr>
            <w:r>
              <w:rPr>
                <w:sz w:val="16"/>
              </w:rPr>
              <w:t>0087</w:t>
            </w:r>
          </w:p>
        </w:tc>
        <w:tc>
          <w:tcPr>
            <w:tcW w:w="563" w:type="dxa"/>
          </w:tcPr>
          <w:p w14:paraId="3DEEE3D9" w14:textId="77777777" w:rsidR="003A7A29" w:rsidRPr="00A041F7" w:rsidRDefault="003A7A29" w:rsidP="003A7A29">
            <w:pPr>
              <w:pStyle w:val="TAL"/>
              <w:rPr>
                <w:sz w:val="16"/>
              </w:rPr>
            </w:pPr>
          </w:p>
        </w:tc>
        <w:tc>
          <w:tcPr>
            <w:tcW w:w="562" w:type="dxa"/>
          </w:tcPr>
          <w:p w14:paraId="10A7D8D2" w14:textId="597AE92C" w:rsidR="003A7A29" w:rsidRPr="00A041F7" w:rsidRDefault="003A7A29" w:rsidP="003A7A29">
            <w:pPr>
              <w:pStyle w:val="TAL"/>
              <w:rPr>
                <w:sz w:val="16"/>
              </w:rPr>
            </w:pPr>
            <w:r>
              <w:rPr>
                <w:sz w:val="16"/>
              </w:rPr>
              <w:t>F</w:t>
            </w:r>
          </w:p>
        </w:tc>
        <w:tc>
          <w:tcPr>
            <w:tcW w:w="510" w:type="dxa"/>
          </w:tcPr>
          <w:p w14:paraId="1235B3BA" w14:textId="5B501194" w:rsidR="003A7A29" w:rsidRPr="00A041F7" w:rsidRDefault="003A7A29" w:rsidP="003A7A29">
            <w:pPr>
              <w:pStyle w:val="TAL"/>
              <w:rPr>
                <w:sz w:val="16"/>
              </w:rPr>
            </w:pPr>
            <w:r>
              <w:rPr>
                <w:sz w:val="16"/>
              </w:rPr>
              <w:t>Rel-18</w:t>
            </w:r>
          </w:p>
        </w:tc>
        <w:tc>
          <w:tcPr>
            <w:tcW w:w="661" w:type="dxa"/>
          </w:tcPr>
          <w:p w14:paraId="313CAC54" w14:textId="29BF3761" w:rsidR="003A7A29" w:rsidRPr="00A041F7" w:rsidRDefault="003A7A29" w:rsidP="003A7A29">
            <w:pPr>
              <w:pStyle w:val="TAL"/>
              <w:rPr>
                <w:sz w:val="16"/>
              </w:rPr>
            </w:pPr>
            <w:r>
              <w:rPr>
                <w:sz w:val="16"/>
              </w:rPr>
              <w:t>18.0.0</w:t>
            </w:r>
          </w:p>
        </w:tc>
        <w:tc>
          <w:tcPr>
            <w:tcW w:w="2526" w:type="dxa"/>
          </w:tcPr>
          <w:p w14:paraId="7FABF079" w14:textId="27BC4B32" w:rsidR="003A7A29" w:rsidRPr="00A041F7" w:rsidRDefault="003A7A29" w:rsidP="003A7A29">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386CACC" w14:textId="77777777" w:rsidR="00A041F7" w:rsidRDefault="00A041F7" w:rsidP="00A041F7"/>
    <w:p w14:paraId="2B0A4A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9369D" w14:textId="7E9DAC95" w:rsidR="00A041F7" w:rsidRDefault="00A041F7" w:rsidP="00A041F7">
      <w:pPr>
        <w:rPr>
          <w:rFonts w:ascii="Arial" w:hAnsi="Arial" w:cs="Arial"/>
          <w:b/>
          <w:sz w:val="24"/>
        </w:rPr>
      </w:pPr>
      <w:r>
        <w:rPr>
          <w:rFonts w:ascii="Arial" w:hAnsi="Arial" w:cs="Arial"/>
          <w:b/>
          <w:color w:val="0000FF"/>
          <w:sz w:val="24"/>
        </w:rPr>
        <w:t>CP-230174</w:t>
      </w:r>
      <w:r>
        <w:rPr>
          <w:rFonts w:ascii="Arial" w:hAnsi="Arial" w:cs="Arial"/>
          <w:b/>
          <w:color w:val="0000FF"/>
          <w:sz w:val="24"/>
        </w:rPr>
        <w:tab/>
      </w:r>
      <w:r>
        <w:rPr>
          <w:rFonts w:ascii="Arial" w:hAnsi="Arial" w:cs="Arial"/>
          <w:b/>
          <w:sz w:val="24"/>
        </w:rPr>
        <w:t>CR Pack on TEI18 for Packet Core - Pack 1/3</w:t>
      </w:r>
    </w:p>
    <w:p w14:paraId="0F87347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ADB107" w14:textId="77777777" w:rsidR="00A041F7" w:rsidRDefault="00A041F7" w:rsidP="00A041F7">
      <w:pPr>
        <w:rPr>
          <w:rFonts w:ascii="Arial" w:hAnsi="Arial" w:cs="Arial"/>
          <w:b/>
        </w:rPr>
      </w:pPr>
      <w:r>
        <w:rPr>
          <w:rFonts w:ascii="Arial" w:hAnsi="Arial" w:cs="Arial"/>
          <w:b/>
        </w:rPr>
        <w:t xml:space="preserve">Abstract: </w:t>
      </w:r>
    </w:p>
    <w:p w14:paraId="7A7264A7" w14:textId="77777777" w:rsidR="00A041F7" w:rsidRDefault="00A041F7" w:rsidP="00A041F7">
      <w:r>
        <w:t>C3-230372 revised in CP-230268</w:t>
      </w:r>
    </w:p>
    <w:p w14:paraId="4DC6AE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8"/>
        <w:gridCol w:w="998"/>
        <w:gridCol w:w="1092"/>
        <w:gridCol w:w="572"/>
        <w:gridCol w:w="559"/>
        <w:gridCol w:w="558"/>
        <w:gridCol w:w="510"/>
        <w:gridCol w:w="661"/>
        <w:gridCol w:w="2584"/>
      </w:tblGrid>
      <w:tr w:rsidR="00A041F7" w14:paraId="0EE99C14" w14:textId="77777777" w:rsidTr="003A7A29">
        <w:tc>
          <w:tcPr>
            <w:tcW w:w="1097" w:type="dxa"/>
          </w:tcPr>
          <w:p w14:paraId="1F107A9E" w14:textId="33155EBE" w:rsidR="00A041F7" w:rsidRDefault="00A041F7" w:rsidP="00A041F7">
            <w:pPr>
              <w:pStyle w:val="TAH"/>
            </w:pPr>
            <w:r>
              <w:lastRenderedPageBreak/>
              <w:t>WG TDoc</w:t>
            </w:r>
          </w:p>
        </w:tc>
        <w:tc>
          <w:tcPr>
            <w:tcW w:w="998" w:type="dxa"/>
          </w:tcPr>
          <w:p w14:paraId="563CBF76" w14:textId="55E070B2" w:rsidR="00A041F7" w:rsidRDefault="00A041F7" w:rsidP="00A041F7">
            <w:pPr>
              <w:pStyle w:val="TAH"/>
            </w:pPr>
            <w:r>
              <w:t xml:space="preserve">WG </w:t>
            </w:r>
            <w:proofErr w:type="spellStart"/>
            <w:r>
              <w:t>decisn</w:t>
            </w:r>
            <w:proofErr w:type="spellEnd"/>
          </w:p>
        </w:tc>
        <w:tc>
          <w:tcPr>
            <w:tcW w:w="998" w:type="dxa"/>
          </w:tcPr>
          <w:p w14:paraId="7389F751" w14:textId="1E50360E" w:rsidR="00A041F7" w:rsidRDefault="00A041F7" w:rsidP="00A041F7">
            <w:pPr>
              <w:pStyle w:val="TAH"/>
            </w:pPr>
            <w:r>
              <w:t xml:space="preserve">TSG </w:t>
            </w:r>
            <w:proofErr w:type="spellStart"/>
            <w:r>
              <w:t>decisn</w:t>
            </w:r>
            <w:proofErr w:type="spellEnd"/>
          </w:p>
        </w:tc>
        <w:tc>
          <w:tcPr>
            <w:tcW w:w="1092" w:type="dxa"/>
          </w:tcPr>
          <w:p w14:paraId="0EE1DC62" w14:textId="06368551" w:rsidR="00A041F7" w:rsidRDefault="00A041F7" w:rsidP="00A041F7">
            <w:pPr>
              <w:pStyle w:val="TAH"/>
            </w:pPr>
            <w:r>
              <w:t>Spec</w:t>
            </w:r>
          </w:p>
        </w:tc>
        <w:tc>
          <w:tcPr>
            <w:tcW w:w="572" w:type="dxa"/>
          </w:tcPr>
          <w:p w14:paraId="09D05C1E" w14:textId="74A519D0" w:rsidR="00A041F7" w:rsidRDefault="00A041F7" w:rsidP="00A041F7">
            <w:pPr>
              <w:pStyle w:val="TAH"/>
            </w:pPr>
            <w:r>
              <w:t>CR</w:t>
            </w:r>
          </w:p>
        </w:tc>
        <w:tc>
          <w:tcPr>
            <w:tcW w:w="559" w:type="dxa"/>
          </w:tcPr>
          <w:p w14:paraId="196AAD70" w14:textId="7CDC32E6" w:rsidR="00A041F7" w:rsidRDefault="00A041F7" w:rsidP="00A041F7">
            <w:pPr>
              <w:pStyle w:val="TAH"/>
            </w:pPr>
            <w:r>
              <w:t>rev</w:t>
            </w:r>
          </w:p>
        </w:tc>
        <w:tc>
          <w:tcPr>
            <w:tcW w:w="558" w:type="dxa"/>
          </w:tcPr>
          <w:p w14:paraId="2C8C608E" w14:textId="2699A8F4" w:rsidR="00A041F7" w:rsidRDefault="00A041F7" w:rsidP="00A041F7">
            <w:pPr>
              <w:pStyle w:val="TAH"/>
            </w:pPr>
            <w:r>
              <w:t>cat</w:t>
            </w:r>
          </w:p>
        </w:tc>
        <w:tc>
          <w:tcPr>
            <w:tcW w:w="510" w:type="dxa"/>
          </w:tcPr>
          <w:p w14:paraId="2060EA46" w14:textId="6FF354CE" w:rsidR="00A041F7" w:rsidRDefault="00A041F7" w:rsidP="00A041F7">
            <w:pPr>
              <w:pStyle w:val="TAH"/>
            </w:pPr>
            <w:proofErr w:type="spellStart"/>
            <w:r>
              <w:t>Rel</w:t>
            </w:r>
            <w:proofErr w:type="spellEnd"/>
          </w:p>
        </w:tc>
        <w:tc>
          <w:tcPr>
            <w:tcW w:w="661" w:type="dxa"/>
          </w:tcPr>
          <w:p w14:paraId="41084C3B" w14:textId="65095D91" w:rsidR="00A041F7" w:rsidRDefault="00A041F7" w:rsidP="00A041F7">
            <w:pPr>
              <w:pStyle w:val="TAH"/>
            </w:pPr>
            <w:proofErr w:type="spellStart"/>
            <w:r>
              <w:t>init</w:t>
            </w:r>
            <w:proofErr w:type="spellEnd"/>
            <w:r>
              <w:t xml:space="preserve"> </w:t>
            </w:r>
            <w:proofErr w:type="spellStart"/>
            <w:r>
              <w:t>vers</w:t>
            </w:r>
            <w:proofErr w:type="spellEnd"/>
          </w:p>
        </w:tc>
        <w:tc>
          <w:tcPr>
            <w:tcW w:w="2584" w:type="dxa"/>
          </w:tcPr>
          <w:p w14:paraId="7661543D" w14:textId="335771E5" w:rsidR="00A041F7" w:rsidRDefault="00A041F7" w:rsidP="00A041F7">
            <w:pPr>
              <w:pStyle w:val="TAH"/>
            </w:pPr>
            <w:r>
              <w:t>Title</w:t>
            </w:r>
          </w:p>
        </w:tc>
      </w:tr>
      <w:tr w:rsidR="003A7A29" w14:paraId="53B0F1D1" w14:textId="77777777" w:rsidTr="003A7A29">
        <w:tc>
          <w:tcPr>
            <w:tcW w:w="1097" w:type="dxa"/>
          </w:tcPr>
          <w:p w14:paraId="3A6649BA" w14:textId="4639C401" w:rsidR="003A7A29" w:rsidRPr="00A041F7" w:rsidRDefault="003A7A29" w:rsidP="003A7A29">
            <w:pPr>
              <w:pStyle w:val="TAL"/>
              <w:rPr>
                <w:sz w:val="16"/>
              </w:rPr>
            </w:pPr>
            <w:r>
              <w:rPr>
                <w:sz w:val="16"/>
              </w:rPr>
              <w:t>C3-230109</w:t>
            </w:r>
          </w:p>
        </w:tc>
        <w:tc>
          <w:tcPr>
            <w:tcW w:w="998" w:type="dxa"/>
          </w:tcPr>
          <w:p w14:paraId="012736EC" w14:textId="3121357A" w:rsidR="003A7A29" w:rsidRPr="00A041F7" w:rsidRDefault="003A7A29" w:rsidP="003A7A29">
            <w:pPr>
              <w:pStyle w:val="TAL"/>
              <w:rPr>
                <w:sz w:val="16"/>
              </w:rPr>
            </w:pPr>
            <w:r>
              <w:rPr>
                <w:sz w:val="16"/>
              </w:rPr>
              <w:t>agreed</w:t>
            </w:r>
          </w:p>
        </w:tc>
        <w:tc>
          <w:tcPr>
            <w:tcW w:w="998" w:type="dxa"/>
          </w:tcPr>
          <w:p w14:paraId="5872A0BF" w14:textId="512A3975" w:rsidR="003A7A29" w:rsidRPr="00A041F7" w:rsidRDefault="003A7A29" w:rsidP="003A7A29">
            <w:pPr>
              <w:pStyle w:val="TAL"/>
              <w:rPr>
                <w:sz w:val="16"/>
              </w:rPr>
            </w:pPr>
            <w:r w:rsidRPr="00D42009">
              <w:rPr>
                <w:sz w:val="16"/>
              </w:rPr>
              <w:t>approved</w:t>
            </w:r>
          </w:p>
        </w:tc>
        <w:tc>
          <w:tcPr>
            <w:tcW w:w="1092" w:type="dxa"/>
          </w:tcPr>
          <w:p w14:paraId="408DB540" w14:textId="620D5E5D" w:rsidR="003A7A29" w:rsidRPr="00A041F7" w:rsidRDefault="003A7A29" w:rsidP="003A7A29">
            <w:pPr>
              <w:pStyle w:val="TAL"/>
              <w:rPr>
                <w:sz w:val="16"/>
              </w:rPr>
            </w:pPr>
            <w:r>
              <w:rPr>
                <w:sz w:val="16"/>
              </w:rPr>
              <w:t>29.513</w:t>
            </w:r>
          </w:p>
        </w:tc>
        <w:tc>
          <w:tcPr>
            <w:tcW w:w="572" w:type="dxa"/>
          </w:tcPr>
          <w:p w14:paraId="176F32D7" w14:textId="35E9F5D8" w:rsidR="003A7A29" w:rsidRPr="00A041F7" w:rsidRDefault="003A7A29" w:rsidP="003A7A29">
            <w:pPr>
              <w:pStyle w:val="TAL"/>
              <w:rPr>
                <w:sz w:val="16"/>
              </w:rPr>
            </w:pPr>
            <w:r>
              <w:rPr>
                <w:sz w:val="16"/>
              </w:rPr>
              <w:t>0414</w:t>
            </w:r>
          </w:p>
        </w:tc>
        <w:tc>
          <w:tcPr>
            <w:tcW w:w="559" w:type="dxa"/>
          </w:tcPr>
          <w:p w14:paraId="1FFE2CBD" w14:textId="77777777" w:rsidR="003A7A29" w:rsidRPr="00A041F7" w:rsidRDefault="003A7A29" w:rsidP="003A7A29">
            <w:pPr>
              <w:pStyle w:val="TAL"/>
              <w:rPr>
                <w:sz w:val="16"/>
              </w:rPr>
            </w:pPr>
          </w:p>
        </w:tc>
        <w:tc>
          <w:tcPr>
            <w:tcW w:w="558" w:type="dxa"/>
          </w:tcPr>
          <w:p w14:paraId="7506FED6" w14:textId="6B89340F" w:rsidR="003A7A29" w:rsidRPr="00A041F7" w:rsidRDefault="003A7A29" w:rsidP="003A7A29">
            <w:pPr>
              <w:pStyle w:val="TAL"/>
              <w:rPr>
                <w:sz w:val="16"/>
              </w:rPr>
            </w:pPr>
            <w:r>
              <w:rPr>
                <w:sz w:val="16"/>
              </w:rPr>
              <w:t>F</w:t>
            </w:r>
          </w:p>
        </w:tc>
        <w:tc>
          <w:tcPr>
            <w:tcW w:w="510" w:type="dxa"/>
          </w:tcPr>
          <w:p w14:paraId="286B5014" w14:textId="099F266D" w:rsidR="003A7A29" w:rsidRPr="00A041F7" w:rsidRDefault="003A7A29" w:rsidP="003A7A29">
            <w:pPr>
              <w:pStyle w:val="TAL"/>
              <w:rPr>
                <w:sz w:val="16"/>
              </w:rPr>
            </w:pPr>
            <w:r>
              <w:rPr>
                <w:sz w:val="16"/>
              </w:rPr>
              <w:t>Rel-18</w:t>
            </w:r>
          </w:p>
        </w:tc>
        <w:tc>
          <w:tcPr>
            <w:tcW w:w="661" w:type="dxa"/>
          </w:tcPr>
          <w:p w14:paraId="37EBDE51" w14:textId="3991EA8E" w:rsidR="003A7A29" w:rsidRPr="00A041F7" w:rsidRDefault="003A7A29" w:rsidP="003A7A29">
            <w:pPr>
              <w:pStyle w:val="TAL"/>
              <w:rPr>
                <w:sz w:val="16"/>
              </w:rPr>
            </w:pPr>
            <w:r>
              <w:rPr>
                <w:sz w:val="16"/>
              </w:rPr>
              <w:t>18.0.0</w:t>
            </w:r>
          </w:p>
        </w:tc>
        <w:tc>
          <w:tcPr>
            <w:tcW w:w="2584" w:type="dxa"/>
          </w:tcPr>
          <w:p w14:paraId="6EBC951A" w14:textId="2DE023F3" w:rsidR="003A7A29" w:rsidRPr="00A041F7" w:rsidRDefault="003A7A29" w:rsidP="003A7A29">
            <w:pPr>
              <w:pStyle w:val="TAL"/>
              <w:rPr>
                <w:sz w:val="16"/>
              </w:rPr>
            </w:pPr>
            <w:r>
              <w:rPr>
                <w:sz w:val="16"/>
              </w:rPr>
              <w:t>Clarification about the order of steps in UE Policy Association procedures</w:t>
            </w:r>
          </w:p>
        </w:tc>
      </w:tr>
      <w:tr w:rsidR="003A7A29" w14:paraId="25CEB65F" w14:textId="77777777" w:rsidTr="003A7A29">
        <w:tc>
          <w:tcPr>
            <w:tcW w:w="1097" w:type="dxa"/>
          </w:tcPr>
          <w:p w14:paraId="5CDC6E79" w14:textId="06370F7D" w:rsidR="003A7A29" w:rsidRPr="00A041F7" w:rsidRDefault="003A7A29" w:rsidP="003A7A29">
            <w:pPr>
              <w:pStyle w:val="TAL"/>
              <w:rPr>
                <w:sz w:val="16"/>
              </w:rPr>
            </w:pPr>
            <w:r>
              <w:rPr>
                <w:sz w:val="16"/>
              </w:rPr>
              <w:t>C3-230110</w:t>
            </w:r>
          </w:p>
        </w:tc>
        <w:tc>
          <w:tcPr>
            <w:tcW w:w="998" w:type="dxa"/>
          </w:tcPr>
          <w:p w14:paraId="0F8709ED" w14:textId="0959F200" w:rsidR="003A7A29" w:rsidRPr="00A041F7" w:rsidRDefault="003A7A29" w:rsidP="003A7A29">
            <w:pPr>
              <w:pStyle w:val="TAL"/>
              <w:rPr>
                <w:sz w:val="16"/>
              </w:rPr>
            </w:pPr>
            <w:r>
              <w:rPr>
                <w:sz w:val="16"/>
              </w:rPr>
              <w:t>agreed</w:t>
            </w:r>
          </w:p>
        </w:tc>
        <w:tc>
          <w:tcPr>
            <w:tcW w:w="998" w:type="dxa"/>
          </w:tcPr>
          <w:p w14:paraId="4A948723" w14:textId="5BEB1C70" w:rsidR="003A7A29" w:rsidRPr="00A041F7" w:rsidRDefault="003A7A29" w:rsidP="003A7A29">
            <w:pPr>
              <w:pStyle w:val="TAL"/>
              <w:rPr>
                <w:sz w:val="16"/>
              </w:rPr>
            </w:pPr>
            <w:r w:rsidRPr="00D42009">
              <w:rPr>
                <w:sz w:val="16"/>
              </w:rPr>
              <w:t>approved</w:t>
            </w:r>
          </w:p>
        </w:tc>
        <w:tc>
          <w:tcPr>
            <w:tcW w:w="1092" w:type="dxa"/>
          </w:tcPr>
          <w:p w14:paraId="3F1132D7" w14:textId="5AA59755" w:rsidR="003A7A29" w:rsidRPr="00A041F7" w:rsidRDefault="003A7A29" w:rsidP="003A7A29">
            <w:pPr>
              <w:pStyle w:val="TAL"/>
              <w:rPr>
                <w:sz w:val="16"/>
              </w:rPr>
            </w:pPr>
            <w:r>
              <w:rPr>
                <w:sz w:val="16"/>
              </w:rPr>
              <w:t>29.512</w:t>
            </w:r>
          </w:p>
        </w:tc>
        <w:tc>
          <w:tcPr>
            <w:tcW w:w="572" w:type="dxa"/>
          </w:tcPr>
          <w:p w14:paraId="11D835E1" w14:textId="1DAB6D99" w:rsidR="003A7A29" w:rsidRPr="00A041F7" w:rsidRDefault="003A7A29" w:rsidP="003A7A29">
            <w:pPr>
              <w:pStyle w:val="TAL"/>
              <w:rPr>
                <w:sz w:val="16"/>
              </w:rPr>
            </w:pPr>
            <w:r>
              <w:rPr>
                <w:sz w:val="16"/>
              </w:rPr>
              <w:t>1000</w:t>
            </w:r>
          </w:p>
        </w:tc>
        <w:tc>
          <w:tcPr>
            <w:tcW w:w="559" w:type="dxa"/>
          </w:tcPr>
          <w:p w14:paraId="2E97AF10" w14:textId="77777777" w:rsidR="003A7A29" w:rsidRPr="00A041F7" w:rsidRDefault="003A7A29" w:rsidP="003A7A29">
            <w:pPr>
              <w:pStyle w:val="TAL"/>
              <w:rPr>
                <w:sz w:val="16"/>
              </w:rPr>
            </w:pPr>
          </w:p>
        </w:tc>
        <w:tc>
          <w:tcPr>
            <w:tcW w:w="558" w:type="dxa"/>
          </w:tcPr>
          <w:p w14:paraId="0C23C6BE" w14:textId="549858A1" w:rsidR="003A7A29" w:rsidRPr="00A041F7" w:rsidRDefault="003A7A29" w:rsidP="003A7A29">
            <w:pPr>
              <w:pStyle w:val="TAL"/>
              <w:rPr>
                <w:sz w:val="16"/>
              </w:rPr>
            </w:pPr>
            <w:r>
              <w:rPr>
                <w:sz w:val="16"/>
              </w:rPr>
              <w:t>F</w:t>
            </w:r>
          </w:p>
        </w:tc>
        <w:tc>
          <w:tcPr>
            <w:tcW w:w="510" w:type="dxa"/>
          </w:tcPr>
          <w:p w14:paraId="538C16E7" w14:textId="738CEE5A" w:rsidR="003A7A29" w:rsidRPr="00A041F7" w:rsidRDefault="003A7A29" w:rsidP="003A7A29">
            <w:pPr>
              <w:pStyle w:val="TAL"/>
              <w:rPr>
                <w:sz w:val="16"/>
              </w:rPr>
            </w:pPr>
            <w:r>
              <w:rPr>
                <w:sz w:val="16"/>
              </w:rPr>
              <w:t>Rel-18</w:t>
            </w:r>
          </w:p>
        </w:tc>
        <w:tc>
          <w:tcPr>
            <w:tcW w:w="661" w:type="dxa"/>
          </w:tcPr>
          <w:p w14:paraId="40577861" w14:textId="00A0F90C" w:rsidR="003A7A29" w:rsidRPr="00A041F7" w:rsidRDefault="003A7A29" w:rsidP="003A7A29">
            <w:pPr>
              <w:pStyle w:val="TAL"/>
              <w:rPr>
                <w:sz w:val="16"/>
              </w:rPr>
            </w:pPr>
            <w:r>
              <w:rPr>
                <w:sz w:val="16"/>
              </w:rPr>
              <w:t>18.0.0</w:t>
            </w:r>
          </w:p>
        </w:tc>
        <w:tc>
          <w:tcPr>
            <w:tcW w:w="2584" w:type="dxa"/>
          </w:tcPr>
          <w:p w14:paraId="76B2009E" w14:textId="3A7EE8B3" w:rsidR="003A7A29" w:rsidRPr="00A041F7" w:rsidRDefault="003A7A29" w:rsidP="003A7A29">
            <w:pPr>
              <w:pStyle w:val="TAL"/>
              <w:rPr>
                <w:sz w:val="16"/>
              </w:rPr>
            </w:pPr>
            <w:r>
              <w:rPr>
                <w:sz w:val="16"/>
              </w:rPr>
              <w:t>Correcting the description of the termination action upon out of credit event</w:t>
            </w:r>
          </w:p>
        </w:tc>
      </w:tr>
      <w:tr w:rsidR="003A7A29" w14:paraId="677B5F94" w14:textId="77777777" w:rsidTr="003A7A29">
        <w:tc>
          <w:tcPr>
            <w:tcW w:w="1097" w:type="dxa"/>
          </w:tcPr>
          <w:p w14:paraId="1BA5F7A0" w14:textId="030EAFD9" w:rsidR="003A7A29" w:rsidRPr="00A041F7" w:rsidRDefault="003A7A29" w:rsidP="003A7A29">
            <w:pPr>
              <w:pStyle w:val="TAL"/>
              <w:rPr>
                <w:sz w:val="16"/>
              </w:rPr>
            </w:pPr>
            <w:r>
              <w:rPr>
                <w:sz w:val="16"/>
              </w:rPr>
              <w:t>C3-230140</w:t>
            </w:r>
          </w:p>
        </w:tc>
        <w:tc>
          <w:tcPr>
            <w:tcW w:w="998" w:type="dxa"/>
          </w:tcPr>
          <w:p w14:paraId="491964B4" w14:textId="657CCDB4" w:rsidR="003A7A29" w:rsidRPr="00A041F7" w:rsidRDefault="003A7A29" w:rsidP="003A7A29">
            <w:pPr>
              <w:pStyle w:val="TAL"/>
              <w:rPr>
                <w:sz w:val="16"/>
              </w:rPr>
            </w:pPr>
            <w:r>
              <w:rPr>
                <w:sz w:val="16"/>
              </w:rPr>
              <w:t>agreed</w:t>
            </w:r>
          </w:p>
        </w:tc>
        <w:tc>
          <w:tcPr>
            <w:tcW w:w="998" w:type="dxa"/>
          </w:tcPr>
          <w:p w14:paraId="6E393457" w14:textId="65AED3D8" w:rsidR="003A7A29" w:rsidRPr="00A041F7" w:rsidRDefault="003A7A29" w:rsidP="003A7A29">
            <w:pPr>
              <w:pStyle w:val="TAL"/>
              <w:rPr>
                <w:sz w:val="16"/>
              </w:rPr>
            </w:pPr>
            <w:r w:rsidRPr="00D42009">
              <w:rPr>
                <w:sz w:val="16"/>
              </w:rPr>
              <w:t>approved</w:t>
            </w:r>
          </w:p>
        </w:tc>
        <w:tc>
          <w:tcPr>
            <w:tcW w:w="1092" w:type="dxa"/>
          </w:tcPr>
          <w:p w14:paraId="2399DD7A" w14:textId="7FEC633B" w:rsidR="003A7A29" w:rsidRPr="00A041F7" w:rsidRDefault="003A7A29" w:rsidP="003A7A29">
            <w:pPr>
              <w:pStyle w:val="TAL"/>
              <w:rPr>
                <w:sz w:val="16"/>
              </w:rPr>
            </w:pPr>
            <w:r>
              <w:rPr>
                <w:sz w:val="16"/>
              </w:rPr>
              <w:t>29.214</w:t>
            </w:r>
          </w:p>
        </w:tc>
        <w:tc>
          <w:tcPr>
            <w:tcW w:w="572" w:type="dxa"/>
          </w:tcPr>
          <w:p w14:paraId="60D24C23" w14:textId="2AA7D468" w:rsidR="003A7A29" w:rsidRPr="00A041F7" w:rsidRDefault="003A7A29" w:rsidP="003A7A29">
            <w:pPr>
              <w:pStyle w:val="TAL"/>
              <w:rPr>
                <w:sz w:val="16"/>
              </w:rPr>
            </w:pPr>
            <w:r>
              <w:rPr>
                <w:sz w:val="16"/>
              </w:rPr>
              <w:t>1681</w:t>
            </w:r>
          </w:p>
        </w:tc>
        <w:tc>
          <w:tcPr>
            <w:tcW w:w="559" w:type="dxa"/>
          </w:tcPr>
          <w:p w14:paraId="7EBFCB1B" w14:textId="77777777" w:rsidR="003A7A29" w:rsidRPr="00A041F7" w:rsidRDefault="003A7A29" w:rsidP="003A7A29">
            <w:pPr>
              <w:pStyle w:val="TAL"/>
              <w:rPr>
                <w:sz w:val="16"/>
              </w:rPr>
            </w:pPr>
          </w:p>
        </w:tc>
        <w:tc>
          <w:tcPr>
            <w:tcW w:w="558" w:type="dxa"/>
          </w:tcPr>
          <w:p w14:paraId="1EDFB655" w14:textId="038C6AEF" w:rsidR="003A7A29" w:rsidRPr="00A041F7" w:rsidRDefault="003A7A29" w:rsidP="003A7A29">
            <w:pPr>
              <w:pStyle w:val="TAL"/>
              <w:rPr>
                <w:sz w:val="16"/>
              </w:rPr>
            </w:pPr>
            <w:r>
              <w:rPr>
                <w:sz w:val="16"/>
              </w:rPr>
              <w:t>F</w:t>
            </w:r>
          </w:p>
        </w:tc>
        <w:tc>
          <w:tcPr>
            <w:tcW w:w="510" w:type="dxa"/>
          </w:tcPr>
          <w:p w14:paraId="0762A789" w14:textId="3CEEFB70" w:rsidR="003A7A29" w:rsidRPr="00A041F7" w:rsidRDefault="003A7A29" w:rsidP="003A7A29">
            <w:pPr>
              <w:pStyle w:val="TAL"/>
              <w:rPr>
                <w:sz w:val="16"/>
              </w:rPr>
            </w:pPr>
            <w:r>
              <w:rPr>
                <w:sz w:val="16"/>
              </w:rPr>
              <w:t>Rel-18</w:t>
            </w:r>
          </w:p>
        </w:tc>
        <w:tc>
          <w:tcPr>
            <w:tcW w:w="661" w:type="dxa"/>
          </w:tcPr>
          <w:p w14:paraId="6EC1DF46" w14:textId="3730BC66" w:rsidR="003A7A29" w:rsidRPr="00A041F7" w:rsidRDefault="003A7A29" w:rsidP="003A7A29">
            <w:pPr>
              <w:pStyle w:val="TAL"/>
              <w:rPr>
                <w:sz w:val="16"/>
              </w:rPr>
            </w:pPr>
            <w:r>
              <w:rPr>
                <w:sz w:val="16"/>
              </w:rPr>
              <w:t>17.4.0</w:t>
            </w:r>
          </w:p>
        </w:tc>
        <w:tc>
          <w:tcPr>
            <w:tcW w:w="2584" w:type="dxa"/>
          </w:tcPr>
          <w:p w14:paraId="1E9F7C97" w14:textId="63B85E2F" w:rsidR="003A7A29" w:rsidRPr="00A041F7" w:rsidRDefault="003A7A29" w:rsidP="003A7A29">
            <w:pPr>
              <w:pStyle w:val="TAL"/>
              <w:rPr>
                <w:sz w:val="16"/>
              </w:rPr>
            </w:pPr>
            <w:r>
              <w:rPr>
                <w:sz w:val="16"/>
              </w:rPr>
              <w:t>Flow Description for MPS for DTS AF signalling flow</w:t>
            </w:r>
          </w:p>
        </w:tc>
      </w:tr>
      <w:tr w:rsidR="003A7A29" w14:paraId="0E60ADC6" w14:textId="77777777" w:rsidTr="003A7A29">
        <w:tc>
          <w:tcPr>
            <w:tcW w:w="1097" w:type="dxa"/>
          </w:tcPr>
          <w:p w14:paraId="51B7A09F" w14:textId="2DF74A17" w:rsidR="003A7A29" w:rsidRPr="00A041F7" w:rsidRDefault="003A7A29" w:rsidP="003A7A29">
            <w:pPr>
              <w:pStyle w:val="TAL"/>
              <w:rPr>
                <w:sz w:val="16"/>
              </w:rPr>
            </w:pPr>
            <w:r>
              <w:rPr>
                <w:sz w:val="16"/>
              </w:rPr>
              <w:t>C3-230198</w:t>
            </w:r>
          </w:p>
        </w:tc>
        <w:tc>
          <w:tcPr>
            <w:tcW w:w="998" w:type="dxa"/>
          </w:tcPr>
          <w:p w14:paraId="0C99C8A9" w14:textId="02E220F0" w:rsidR="003A7A29" w:rsidRPr="00A041F7" w:rsidRDefault="003A7A29" w:rsidP="003A7A29">
            <w:pPr>
              <w:pStyle w:val="TAL"/>
              <w:rPr>
                <w:sz w:val="16"/>
              </w:rPr>
            </w:pPr>
            <w:r>
              <w:rPr>
                <w:sz w:val="16"/>
              </w:rPr>
              <w:t>agreed</w:t>
            </w:r>
          </w:p>
        </w:tc>
        <w:tc>
          <w:tcPr>
            <w:tcW w:w="998" w:type="dxa"/>
          </w:tcPr>
          <w:p w14:paraId="02B3A728" w14:textId="7F01F987" w:rsidR="003A7A29" w:rsidRPr="00A041F7" w:rsidRDefault="003A7A29" w:rsidP="003A7A29">
            <w:pPr>
              <w:pStyle w:val="TAL"/>
              <w:rPr>
                <w:sz w:val="16"/>
              </w:rPr>
            </w:pPr>
            <w:r w:rsidRPr="00D42009">
              <w:rPr>
                <w:sz w:val="16"/>
              </w:rPr>
              <w:t>approved</w:t>
            </w:r>
          </w:p>
        </w:tc>
        <w:tc>
          <w:tcPr>
            <w:tcW w:w="1092" w:type="dxa"/>
          </w:tcPr>
          <w:p w14:paraId="41206001" w14:textId="38163CBA" w:rsidR="003A7A29" w:rsidRPr="00A041F7" w:rsidRDefault="003A7A29" w:rsidP="003A7A29">
            <w:pPr>
              <w:pStyle w:val="TAL"/>
              <w:rPr>
                <w:sz w:val="16"/>
              </w:rPr>
            </w:pPr>
            <w:r>
              <w:rPr>
                <w:sz w:val="16"/>
              </w:rPr>
              <w:t>29.508</w:t>
            </w:r>
          </w:p>
        </w:tc>
        <w:tc>
          <w:tcPr>
            <w:tcW w:w="572" w:type="dxa"/>
          </w:tcPr>
          <w:p w14:paraId="120FE23B" w14:textId="4824857D" w:rsidR="003A7A29" w:rsidRPr="00A041F7" w:rsidRDefault="003A7A29" w:rsidP="003A7A29">
            <w:pPr>
              <w:pStyle w:val="TAL"/>
              <w:rPr>
                <w:sz w:val="16"/>
              </w:rPr>
            </w:pPr>
            <w:r>
              <w:rPr>
                <w:sz w:val="16"/>
              </w:rPr>
              <w:t>0198</w:t>
            </w:r>
          </w:p>
        </w:tc>
        <w:tc>
          <w:tcPr>
            <w:tcW w:w="559" w:type="dxa"/>
          </w:tcPr>
          <w:p w14:paraId="0666B014" w14:textId="77777777" w:rsidR="003A7A29" w:rsidRPr="00A041F7" w:rsidRDefault="003A7A29" w:rsidP="003A7A29">
            <w:pPr>
              <w:pStyle w:val="TAL"/>
              <w:rPr>
                <w:sz w:val="16"/>
              </w:rPr>
            </w:pPr>
          </w:p>
        </w:tc>
        <w:tc>
          <w:tcPr>
            <w:tcW w:w="558" w:type="dxa"/>
          </w:tcPr>
          <w:p w14:paraId="2C7D9D0C" w14:textId="3C21D5B1" w:rsidR="003A7A29" w:rsidRPr="00A041F7" w:rsidRDefault="003A7A29" w:rsidP="003A7A29">
            <w:pPr>
              <w:pStyle w:val="TAL"/>
              <w:rPr>
                <w:sz w:val="16"/>
              </w:rPr>
            </w:pPr>
            <w:r>
              <w:rPr>
                <w:sz w:val="16"/>
              </w:rPr>
              <w:t>F</w:t>
            </w:r>
          </w:p>
        </w:tc>
        <w:tc>
          <w:tcPr>
            <w:tcW w:w="510" w:type="dxa"/>
          </w:tcPr>
          <w:p w14:paraId="69FEAE86" w14:textId="790FB380" w:rsidR="003A7A29" w:rsidRPr="00A041F7" w:rsidRDefault="003A7A29" w:rsidP="003A7A29">
            <w:pPr>
              <w:pStyle w:val="TAL"/>
              <w:rPr>
                <w:sz w:val="16"/>
              </w:rPr>
            </w:pPr>
            <w:r>
              <w:rPr>
                <w:sz w:val="16"/>
              </w:rPr>
              <w:t>Rel-18</w:t>
            </w:r>
          </w:p>
        </w:tc>
        <w:tc>
          <w:tcPr>
            <w:tcW w:w="661" w:type="dxa"/>
          </w:tcPr>
          <w:p w14:paraId="6A7A2A5C" w14:textId="6A662B49" w:rsidR="003A7A29" w:rsidRPr="00A041F7" w:rsidRDefault="003A7A29" w:rsidP="003A7A29">
            <w:pPr>
              <w:pStyle w:val="TAL"/>
              <w:rPr>
                <w:sz w:val="16"/>
              </w:rPr>
            </w:pPr>
            <w:r>
              <w:rPr>
                <w:sz w:val="16"/>
              </w:rPr>
              <w:t>18.0.0</w:t>
            </w:r>
          </w:p>
        </w:tc>
        <w:tc>
          <w:tcPr>
            <w:tcW w:w="2584" w:type="dxa"/>
          </w:tcPr>
          <w:p w14:paraId="6BB809E6" w14:textId="6C977E09" w:rsidR="003A7A29" w:rsidRPr="00A041F7" w:rsidRDefault="003A7A29" w:rsidP="003A7A29">
            <w:pPr>
              <w:pStyle w:val="TAL"/>
              <w:rPr>
                <w:sz w:val="16"/>
              </w:rPr>
            </w:pPr>
            <w:r>
              <w:rPr>
                <w:sz w:val="16"/>
              </w:rPr>
              <w:t>Corrections on subscription notification</w:t>
            </w:r>
          </w:p>
        </w:tc>
      </w:tr>
      <w:tr w:rsidR="003A7A29" w14:paraId="0C6E8D07" w14:textId="77777777" w:rsidTr="003A7A29">
        <w:tc>
          <w:tcPr>
            <w:tcW w:w="1097" w:type="dxa"/>
          </w:tcPr>
          <w:p w14:paraId="43410631" w14:textId="0825029D" w:rsidR="003A7A29" w:rsidRPr="00A041F7" w:rsidRDefault="003A7A29" w:rsidP="003A7A29">
            <w:pPr>
              <w:pStyle w:val="TAL"/>
              <w:rPr>
                <w:sz w:val="16"/>
              </w:rPr>
            </w:pPr>
            <w:r>
              <w:rPr>
                <w:sz w:val="16"/>
              </w:rPr>
              <w:t>C3-230199</w:t>
            </w:r>
          </w:p>
        </w:tc>
        <w:tc>
          <w:tcPr>
            <w:tcW w:w="998" w:type="dxa"/>
          </w:tcPr>
          <w:p w14:paraId="30974DA9" w14:textId="0EE1F5F0" w:rsidR="003A7A29" w:rsidRPr="00A041F7" w:rsidRDefault="003A7A29" w:rsidP="003A7A29">
            <w:pPr>
              <w:pStyle w:val="TAL"/>
              <w:rPr>
                <w:sz w:val="16"/>
              </w:rPr>
            </w:pPr>
            <w:r>
              <w:rPr>
                <w:sz w:val="16"/>
              </w:rPr>
              <w:t>agreed</w:t>
            </w:r>
          </w:p>
        </w:tc>
        <w:tc>
          <w:tcPr>
            <w:tcW w:w="998" w:type="dxa"/>
          </w:tcPr>
          <w:p w14:paraId="378B074A" w14:textId="09CEBE1C" w:rsidR="003A7A29" w:rsidRPr="00A041F7" w:rsidRDefault="003A7A29" w:rsidP="003A7A29">
            <w:pPr>
              <w:pStyle w:val="TAL"/>
              <w:rPr>
                <w:sz w:val="16"/>
              </w:rPr>
            </w:pPr>
            <w:r w:rsidRPr="00D42009">
              <w:rPr>
                <w:sz w:val="16"/>
              </w:rPr>
              <w:t>approved</w:t>
            </w:r>
          </w:p>
        </w:tc>
        <w:tc>
          <w:tcPr>
            <w:tcW w:w="1092" w:type="dxa"/>
          </w:tcPr>
          <w:p w14:paraId="6BA372E1" w14:textId="0DA4B4CF" w:rsidR="003A7A29" w:rsidRPr="00A041F7" w:rsidRDefault="003A7A29" w:rsidP="003A7A29">
            <w:pPr>
              <w:pStyle w:val="TAL"/>
              <w:rPr>
                <w:sz w:val="16"/>
              </w:rPr>
            </w:pPr>
            <w:r>
              <w:rPr>
                <w:sz w:val="16"/>
              </w:rPr>
              <w:t>29.508</w:t>
            </w:r>
          </w:p>
        </w:tc>
        <w:tc>
          <w:tcPr>
            <w:tcW w:w="572" w:type="dxa"/>
          </w:tcPr>
          <w:p w14:paraId="787B0923" w14:textId="02B91AA8" w:rsidR="003A7A29" w:rsidRPr="00A041F7" w:rsidRDefault="003A7A29" w:rsidP="003A7A29">
            <w:pPr>
              <w:pStyle w:val="TAL"/>
              <w:rPr>
                <w:sz w:val="16"/>
              </w:rPr>
            </w:pPr>
            <w:r>
              <w:rPr>
                <w:sz w:val="16"/>
              </w:rPr>
              <w:t>0199</w:t>
            </w:r>
          </w:p>
        </w:tc>
        <w:tc>
          <w:tcPr>
            <w:tcW w:w="559" w:type="dxa"/>
          </w:tcPr>
          <w:p w14:paraId="231A7708" w14:textId="77777777" w:rsidR="003A7A29" w:rsidRPr="00A041F7" w:rsidRDefault="003A7A29" w:rsidP="003A7A29">
            <w:pPr>
              <w:pStyle w:val="TAL"/>
              <w:rPr>
                <w:sz w:val="16"/>
              </w:rPr>
            </w:pPr>
          </w:p>
        </w:tc>
        <w:tc>
          <w:tcPr>
            <w:tcW w:w="558" w:type="dxa"/>
          </w:tcPr>
          <w:p w14:paraId="4955365D" w14:textId="12404E04" w:rsidR="003A7A29" w:rsidRPr="00A041F7" w:rsidRDefault="003A7A29" w:rsidP="003A7A29">
            <w:pPr>
              <w:pStyle w:val="TAL"/>
              <w:rPr>
                <w:sz w:val="16"/>
              </w:rPr>
            </w:pPr>
            <w:r>
              <w:rPr>
                <w:sz w:val="16"/>
              </w:rPr>
              <w:t>F</w:t>
            </w:r>
          </w:p>
        </w:tc>
        <w:tc>
          <w:tcPr>
            <w:tcW w:w="510" w:type="dxa"/>
          </w:tcPr>
          <w:p w14:paraId="65135A0F" w14:textId="47FD9EA9" w:rsidR="003A7A29" w:rsidRPr="00A041F7" w:rsidRDefault="003A7A29" w:rsidP="003A7A29">
            <w:pPr>
              <w:pStyle w:val="TAL"/>
              <w:rPr>
                <w:sz w:val="16"/>
              </w:rPr>
            </w:pPr>
            <w:r>
              <w:rPr>
                <w:sz w:val="16"/>
              </w:rPr>
              <w:t>Rel-18</w:t>
            </w:r>
          </w:p>
        </w:tc>
        <w:tc>
          <w:tcPr>
            <w:tcW w:w="661" w:type="dxa"/>
          </w:tcPr>
          <w:p w14:paraId="3272EE35" w14:textId="67BC9481" w:rsidR="003A7A29" w:rsidRPr="00A041F7" w:rsidRDefault="003A7A29" w:rsidP="003A7A29">
            <w:pPr>
              <w:pStyle w:val="TAL"/>
              <w:rPr>
                <w:sz w:val="16"/>
              </w:rPr>
            </w:pPr>
            <w:r>
              <w:rPr>
                <w:sz w:val="16"/>
              </w:rPr>
              <w:t>18.0.0</w:t>
            </w:r>
          </w:p>
        </w:tc>
        <w:tc>
          <w:tcPr>
            <w:tcW w:w="2584" w:type="dxa"/>
          </w:tcPr>
          <w:p w14:paraId="7E292B49" w14:textId="489A1445" w:rsidR="003A7A29" w:rsidRPr="00A041F7" w:rsidRDefault="003A7A29" w:rsidP="003A7A29">
            <w:pPr>
              <w:pStyle w:val="TAL"/>
              <w:rPr>
                <w:sz w:val="16"/>
              </w:rPr>
            </w:pPr>
            <w:r>
              <w:rPr>
                <w:sz w:val="16"/>
              </w:rPr>
              <w:t>Corrections on PDU Session Establishment</w:t>
            </w:r>
          </w:p>
        </w:tc>
      </w:tr>
      <w:tr w:rsidR="003A7A29" w14:paraId="19F27BEA" w14:textId="77777777" w:rsidTr="003A7A29">
        <w:tc>
          <w:tcPr>
            <w:tcW w:w="1097" w:type="dxa"/>
          </w:tcPr>
          <w:p w14:paraId="4BDBB7B2" w14:textId="068875CF" w:rsidR="003A7A29" w:rsidRPr="00A041F7" w:rsidRDefault="003A7A29" w:rsidP="003A7A29">
            <w:pPr>
              <w:pStyle w:val="TAL"/>
              <w:rPr>
                <w:sz w:val="16"/>
              </w:rPr>
            </w:pPr>
            <w:r>
              <w:rPr>
                <w:sz w:val="16"/>
              </w:rPr>
              <w:t>C3-230296</w:t>
            </w:r>
          </w:p>
        </w:tc>
        <w:tc>
          <w:tcPr>
            <w:tcW w:w="998" w:type="dxa"/>
          </w:tcPr>
          <w:p w14:paraId="472310B7" w14:textId="3C1C49B6" w:rsidR="003A7A29" w:rsidRPr="00A041F7" w:rsidRDefault="003A7A29" w:rsidP="003A7A29">
            <w:pPr>
              <w:pStyle w:val="TAL"/>
              <w:rPr>
                <w:sz w:val="16"/>
              </w:rPr>
            </w:pPr>
            <w:r>
              <w:rPr>
                <w:sz w:val="16"/>
              </w:rPr>
              <w:t>agreed</w:t>
            </w:r>
          </w:p>
        </w:tc>
        <w:tc>
          <w:tcPr>
            <w:tcW w:w="998" w:type="dxa"/>
          </w:tcPr>
          <w:p w14:paraId="27450949" w14:textId="5B5FFAA2" w:rsidR="003A7A29" w:rsidRPr="00A041F7" w:rsidRDefault="003A7A29" w:rsidP="003A7A29">
            <w:pPr>
              <w:pStyle w:val="TAL"/>
              <w:rPr>
                <w:sz w:val="16"/>
              </w:rPr>
            </w:pPr>
            <w:r w:rsidRPr="00D42009">
              <w:rPr>
                <w:sz w:val="16"/>
              </w:rPr>
              <w:t>approved</w:t>
            </w:r>
          </w:p>
        </w:tc>
        <w:tc>
          <w:tcPr>
            <w:tcW w:w="1092" w:type="dxa"/>
          </w:tcPr>
          <w:p w14:paraId="1E81EFF7" w14:textId="244497D9" w:rsidR="003A7A29" w:rsidRPr="00A041F7" w:rsidRDefault="003A7A29" w:rsidP="003A7A29">
            <w:pPr>
              <w:pStyle w:val="TAL"/>
              <w:rPr>
                <w:sz w:val="16"/>
              </w:rPr>
            </w:pPr>
            <w:r>
              <w:rPr>
                <w:sz w:val="16"/>
              </w:rPr>
              <w:t>29.508</w:t>
            </w:r>
          </w:p>
        </w:tc>
        <w:tc>
          <w:tcPr>
            <w:tcW w:w="572" w:type="dxa"/>
          </w:tcPr>
          <w:p w14:paraId="79DFA447" w14:textId="7682134E" w:rsidR="003A7A29" w:rsidRPr="00A041F7" w:rsidRDefault="003A7A29" w:rsidP="003A7A29">
            <w:pPr>
              <w:pStyle w:val="TAL"/>
              <w:rPr>
                <w:sz w:val="16"/>
              </w:rPr>
            </w:pPr>
            <w:r>
              <w:rPr>
                <w:sz w:val="16"/>
              </w:rPr>
              <w:t>0204</w:t>
            </w:r>
          </w:p>
        </w:tc>
        <w:tc>
          <w:tcPr>
            <w:tcW w:w="559" w:type="dxa"/>
          </w:tcPr>
          <w:p w14:paraId="13AE37EC" w14:textId="77777777" w:rsidR="003A7A29" w:rsidRPr="00A041F7" w:rsidRDefault="003A7A29" w:rsidP="003A7A29">
            <w:pPr>
              <w:pStyle w:val="TAL"/>
              <w:rPr>
                <w:sz w:val="16"/>
              </w:rPr>
            </w:pPr>
          </w:p>
        </w:tc>
        <w:tc>
          <w:tcPr>
            <w:tcW w:w="558" w:type="dxa"/>
          </w:tcPr>
          <w:p w14:paraId="1DA42397" w14:textId="772B8F5E" w:rsidR="003A7A29" w:rsidRPr="00A041F7" w:rsidRDefault="003A7A29" w:rsidP="003A7A29">
            <w:pPr>
              <w:pStyle w:val="TAL"/>
              <w:rPr>
                <w:sz w:val="16"/>
              </w:rPr>
            </w:pPr>
            <w:r>
              <w:rPr>
                <w:sz w:val="16"/>
              </w:rPr>
              <w:t>F</w:t>
            </w:r>
          </w:p>
        </w:tc>
        <w:tc>
          <w:tcPr>
            <w:tcW w:w="510" w:type="dxa"/>
          </w:tcPr>
          <w:p w14:paraId="3CF61CF1" w14:textId="5D28090D" w:rsidR="003A7A29" w:rsidRPr="00A041F7" w:rsidRDefault="003A7A29" w:rsidP="003A7A29">
            <w:pPr>
              <w:pStyle w:val="TAL"/>
              <w:rPr>
                <w:sz w:val="16"/>
              </w:rPr>
            </w:pPr>
            <w:r>
              <w:rPr>
                <w:sz w:val="16"/>
              </w:rPr>
              <w:t>Rel-18</w:t>
            </w:r>
          </w:p>
        </w:tc>
        <w:tc>
          <w:tcPr>
            <w:tcW w:w="661" w:type="dxa"/>
          </w:tcPr>
          <w:p w14:paraId="48C10F29" w14:textId="63F013F5" w:rsidR="003A7A29" w:rsidRPr="00A041F7" w:rsidRDefault="003A7A29" w:rsidP="003A7A29">
            <w:pPr>
              <w:pStyle w:val="TAL"/>
              <w:rPr>
                <w:sz w:val="16"/>
              </w:rPr>
            </w:pPr>
            <w:r>
              <w:rPr>
                <w:sz w:val="16"/>
              </w:rPr>
              <w:t>18.0.0</w:t>
            </w:r>
          </w:p>
        </w:tc>
        <w:tc>
          <w:tcPr>
            <w:tcW w:w="2584" w:type="dxa"/>
          </w:tcPr>
          <w:p w14:paraId="316F67EB" w14:textId="0C3A8ED9" w:rsidR="003A7A29" w:rsidRPr="00A041F7" w:rsidRDefault="003A7A29" w:rsidP="003A7A29">
            <w:pPr>
              <w:pStyle w:val="TAL"/>
              <w:rPr>
                <w:sz w:val="16"/>
              </w:rPr>
            </w:pPr>
            <w:r>
              <w:rPr>
                <w:sz w:val="16"/>
              </w:rPr>
              <w:t>Alignment of packet delay report</w:t>
            </w:r>
          </w:p>
        </w:tc>
      </w:tr>
      <w:tr w:rsidR="003A7A29" w14:paraId="31070D3C" w14:textId="77777777" w:rsidTr="003A7A29">
        <w:tc>
          <w:tcPr>
            <w:tcW w:w="1097" w:type="dxa"/>
          </w:tcPr>
          <w:p w14:paraId="6E9108C8" w14:textId="7693914F" w:rsidR="003A7A29" w:rsidRPr="00A041F7" w:rsidRDefault="003A7A29" w:rsidP="003A7A29">
            <w:pPr>
              <w:pStyle w:val="TAL"/>
              <w:rPr>
                <w:sz w:val="16"/>
              </w:rPr>
            </w:pPr>
            <w:r>
              <w:rPr>
                <w:sz w:val="16"/>
              </w:rPr>
              <w:t>C3-230298</w:t>
            </w:r>
          </w:p>
        </w:tc>
        <w:tc>
          <w:tcPr>
            <w:tcW w:w="998" w:type="dxa"/>
          </w:tcPr>
          <w:p w14:paraId="4D0ADB50" w14:textId="163A6DBA" w:rsidR="003A7A29" w:rsidRPr="00A041F7" w:rsidRDefault="003A7A29" w:rsidP="003A7A29">
            <w:pPr>
              <w:pStyle w:val="TAL"/>
              <w:rPr>
                <w:sz w:val="16"/>
              </w:rPr>
            </w:pPr>
            <w:r>
              <w:rPr>
                <w:sz w:val="16"/>
              </w:rPr>
              <w:t>agreed</w:t>
            </w:r>
          </w:p>
        </w:tc>
        <w:tc>
          <w:tcPr>
            <w:tcW w:w="998" w:type="dxa"/>
          </w:tcPr>
          <w:p w14:paraId="348C733D" w14:textId="0C1EF71D" w:rsidR="003A7A29" w:rsidRPr="00A041F7" w:rsidRDefault="003A7A29" w:rsidP="003A7A29">
            <w:pPr>
              <w:pStyle w:val="TAL"/>
              <w:rPr>
                <w:sz w:val="16"/>
              </w:rPr>
            </w:pPr>
            <w:r w:rsidRPr="00D42009">
              <w:rPr>
                <w:sz w:val="16"/>
              </w:rPr>
              <w:t>approved</w:t>
            </w:r>
          </w:p>
        </w:tc>
        <w:tc>
          <w:tcPr>
            <w:tcW w:w="1092" w:type="dxa"/>
          </w:tcPr>
          <w:p w14:paraId="0B2DC993" w14:textId="5A902CF2" w:rsidR="003A7A29" w:rsidRPr="00A041F7" w:rsidRDefault="003A7A29" w:rsidP="003A7A29">
            <w:pPr>
              <w:pStyle w:val="TAL"/>
              <w:rPr>
                <w:sz w:val="16"/>
              </w:rPr>
            </w:pPr>
            <w:r>
              <w:rPr>
                <w:sz w:val="16"/>
              </w:rPr>
              <w:t>29.534</w:t>
            </w:r>
          </w:p>
        </w:tc>
        <w:tc>
          <w:tcPr>
            <w:tcW w:w="572" w:type="dxa"/>
          </w:tcPr>
          <w:p w14:paraId="769ABAC8" w14:textId="6819187A" w:rsidR="003A7A29" w:rsidRPr="00A041F7" w:rsidRDefault="003A7A29" w:rsidP="003A7A29">
            <w:pPr>
              <w:pStyle w:val="TAL"/>
              <w:rPr>
                <w:sz w:val="16"/>
              </w:rPr>
            </w:pPr>
            <w:r>
              <w:rPr>
                <w:sz w:val="16"/>
              </w:rPr>
              <w:t>0022</w:t>
            </w:r>
          </w:p>
        </w:tc>
        <w:tc>
          <w:tcPr>
            <w:tcW w:w="559" w:type="dxa"/>
          </w:tcPr>
          <w:p w14:paraId="28FC7535" w14:textId="77777777" w:rsidR="003A7A29" w:rsidRPr="00A041F7" w:rsidRDefault="003A7A29" w:rsidP="003A7A29">
            <w:pPr>
              <w:pStyle w:val="TAL"/>
              <w:rPr>
                <w:sz w:val="16"/>
              </w:rPr>
            </w:pPr>
          </w:p>
        </w:tc>
        <w:tc>
          <w:tcPr>
            <w:tcW w:w="558" w:type="dxa"/>
          </w:tcPr>
          <w:p w14:paraId="7829311E" w14:textId="25CCF4FC" w:rsidR="003A7A29" w:rsidRPr="00A041F7" w:rsidRDefault="003A7A29" w:rsidP="003A7A29">
            <w:pPr>
              <w:pStyle w:val="TAL"/>
              <w:rPr>
                <w:sz w:val="16"/>
              </w:rPr>
            </w:pPr>
            <w:r>
              <w:rPr>
                <w:sz w:val="16"/>
              </w:rPr>
              <w:t>F</w:t>
            </w:r>
          </w:p>
        </w:tc>
        <w:tc>
          <w:tcPr>
            <w:tcW w:w="510" w:type="dxa"/>
          </w:tcPr>
          <w:p w14:paraId="5F4E34F2" w14:textId="42DF3A45" w:rsidR="003A7A29" w:rsidRPr="00A041F7" w:rsidRDefault="003A7A29" w:rsidP="003A7A29">
            <w:pPr>
              <w:pStyle w:val="TAL"/>
              <w:rPr>
                <w:sz w:val="16"/>
              </w:rPr>
            </w:pPr>
            <w:r>
              <w:rPr>
                <w:sz w:val="16"/>
              </w:rPr>
              <w:t>Rel-18</w:t>
            </w:r>
          </w:p>
        </w:tc>
        <w:tc>
          <w:tcPr>
            <w:tcW w:w="661" w:type="dxa"/>
          </w:tcPr>
          <w:p w14:paraId="56521B3A" w14:textId="08CB30ED" w:rsidR="003A7A29" w:rsidRPr="00A041F7" w:rsidRDefault="003A7A29" w:rsidP="003A7A29">
            <w:pPr>
              <w:pStyle w:val="TAL"/>
              <w:rPr>
                <w:sz w:val="16"/>
              </w:rPr>
            </w:pPr>
            <w:r>
              <w:rPr>
                <w:sz w:val="16"/>
              </w:rPr>
              <w:t>18.0.0</w:t>
            </w:r>
          </w:p>
        </w:tc>
        <w:tc>
          <w:tcPr>
            <w:tcW w:w="2584" w:type="dxa"/>
          </w:tcPr>
          <w:p w14:paraId="26EB6ED1" w14:textId="7620AEFD" w:rsidR="003A7A29" w:rsidRPr="00A041F7" w:rsidRDefault="003A7A29" w:rsidP="003A7A29">
            <w:pPr>
              <w:pStyle w:val="TAL"/>
              <w:rPr>
                <w:sz w:val="16"/>
              </w:rPr>
            </w:pPr>
            <w:r>
              <w:rPr>
                <w:sz w:val="16"/>
              </w:rPr>
              <w:t>Correction of service operation name</w:t>
            </w:r>
          </w:p>
        </w:tc>
      </w:tr>
      <w:tr w:rsidR="003A7A29" w14:paraId="060D3040" w14:textId="77777777" w:rsidTr="003A7A29">
        <w:tc>
          <w:tcPr>
            <w:tcW w:w="1097" w:type="dxa"/>
          </w:tcPr>
          <w:p w14:paraId="20413260" w14:textId="4300A97E" w:rsidR="003A7A29" w:rsidRPr="00A041F7" w:rsidRDefault="003A7A29" w:rsidP="003A7A29">
            <w:pPr>
              <w:pStyle w:val="TAL"/>
              <w:rPr>
                <w:sz w:val="16"/>
              </w:rPr>
            </w:pPr>
            <w:r>
              <w:rPr>
                <w:sz w:val="16"/>
              </w:rPr>
              <w:t>C3-230347</w:t>
            </w:r>
          </w:p>
        </w:tc>
        <w:tc>
          <w:tcPr>
            <w:tcW w:w="998" w:type="dxa"/>
          </w:tcPr>
          <w:p w14:paraId="00365EED" w14:textId="0B7320FE" w:rsidR="003A7A29" w:rsidRPr="00A041F7" w:rsidRDefault="003A7A29" w:rsidP="003A7A29">
            <w:pPr>
              <w:pStyle w:val="TAL"/>
              <w:rPr>
                <w:sz w:val="16"/>
              </w:rPr>
            </w:pPr>
            <w:r>
              <w:rPr>
                <w:sz w:val="16"/>
              </w:rPr>
              <w:t>agreed</w:t>
            </w:r>
          </w:p>
        </w:tc>
        <w:tc>
          <w:tcPr>
            <w:tcW w:w="998" w:type="dxa"/>
          </w:tcPr>
          <w:p w14:paraId="40E4599A" w14:textId="1AFADA58" w:rsidR="003A7A29" w:rsidRPr="00A041F7" w:rsidRDefault="003A7A29" w:rsidP="003A7A29">
            <w:pPr>
              <w:pStyle w:val="TAL"/>
              <w:rPr>
                <w:sz w:val="16"/>
              </w:rPr>
            </w:pPr>
            <w:r w:rsidRPr="00D42009">
              <w:rPr>
                <w:sz w:val="16"/>
              </w:rPr>
              <w:t>approved</w:t>
            </w:r>
          </w:p>
        </w:tc>
        <w:tc>
          <w:tcPr>
            <w:tcW w:w="1092" w:type="dxa"/>
          </w:tcPr>
          <w:p w14:paraId="134E48EF" w14:textId="5AC5580F" w:rsidR="003A7A29" w:rsidRPr="00A041F7" w:rsidRDefault="003A7A29" w:rsidP="003A7A29">
            <w:pPr>
              <w:pStyle w:val="TAL"/>
              <w:rPr>
                <w:sz w:val="16"/>
              </w:rPr>
            </w:pPr>
            <w:r>
              <w:rPr>
                <w:sz w:val="16"/>
              </w:rPr>
              <w:t>29.513</w:t>
            </w:r>
          </w:p>
        </w:tc>
        <w:tc>
          <w:tcPr>
            <w:tcW w:w="572" w:type="dxa"/>
          </w:tcPr>
          <w:p w14:paraId="3D50AE79" w14:textId="5FD02298" w:rsidR="003A7A29" w:rsidRPr="00A041F7" w:rsidRDefault="003A7A29" w:rsidP="003A7A29">
            <w:pPr>
              <w:pStyle w:val="TAL"/>
              <w:rPr>
                <w:sz w:val="16"/>
              </w:rPr>
            </w:pPr>
            <w:r>
              <w:rPr>
                <w:sz w:val="16"/>
              </w:rPr>
              <w:t>0426</w:t>
            </w:r>
          </w:p>
        </w:tc>
        <w:tc>
          <w:tcPr>
            <w:tcW w:w="559" w:type="dxa"/>
          </w:tcPr>
          <w:p w14:paraId="5B4233E5" w14:textId="77777777" w:rsidR="003A7A29" w:rsidRPr="00A041F7" w:rsidRDefault="003A7A29" w:rsidP="003A7A29">
            <w:pPr>
              <w:pStyle w:val="TAL"/>
              <w:rPr>
                <w:sz w:val="16"/>
              </w:rPr>
            </w:pPr>
          </w:p>
        </w:tc>
        <w:tc>
          <w:tcPr>
            <w:tcW w:w="558" w:type="dxa"/>
          </w:tcPr>
          <w:p w14:paraId="15CDAD2A" w14:textId="4ECC17AE" w:rsidR="003A7A29" w:rsidRPr="00A041F7" w:rsidRDefault="003A7A29" w:rsidP="003A7A29">
            <w:pPr>
              <w:pStyle w:val="TAL"/>
              <w:rPr>
                <w:sz w:val="16"/>
              </w:rPr>
            </w:pPr>
            <w:r>
              <w:rPr>
                <w:sz w:val="16"/>
              </w:rPr>
              <w:t>F</w:t>
            </w:r>
          </w:p>
        </w:tc>
        <w:tc>
          <w:tcPr>
            <w:tcW w:w="510" w:type="dxa"/>
          </w:tcPr>
          <w:p w14:paraId="0E78D6FD" w14:textId="06B54EB9" w:rsidR="003A7A29" w:rsidRPr="00A041F7" w:rsidRDefault="003A7A29" w:rsidP="003A7A29">
            <w:pPr>
              <w:pStyle w:val="TAL"/>
              <w:rPr>
                <w:sz w:val="16"/>
              </w:rPr>
            </w:pPr>
            <w:r>
              <w:rPr>
                <w:sz w:val="16"/>
              </w:rPr>
              <w:t>Rel-18</w:t>
            </w:r>
          </w:p>
        </w:tc>
        <w:tc>
          <w:tcPr>
            <w:tcW w:w="661" w:type="dxa"/>
          </w:tcPr>
          <w:p w14:paraId="4CDC5A43" w14:textId="7499C0E2" w:rsidR="003A7A29" w:rsidRPr="00A041F7" w:rsidRDefault="003A7A29" w:rsidP="003A7A29">
            <w:pPr>
              <w:pStyle w:val="TAL"/>
              <w:rPr>
                <w:sz w:val="16"/>
              </w:rPr>
            </w:pPr>
            <w:r>
              <w:rPr>
                <w:sz w:val="16"/>
              </w:rPr>
              <w:t>18.0.0</w:t>
            </w:r>
          </w:p>
        </w:tc>
        <w:tc>
          <w:tcPr>
            <w:tcW w:w="2584" w:type="dxa"/>
          </w:tcPr>
          <w:p w14:paraId="3C7F9894" w14:textId="4989885A" w:rsidR="003A7A29" w:rsidRPr="00A041F7" w:rsidRDefault="003A7A29" w:rsidP="003A7A29">
            <w:pPr>
              <w:pStyle w:val="TAL"/>
              <w:rPr>
                <w:sz w:val="16"/>
              </w:rPr>
            </w:pPr>
            <w:r>
              <w:rPr>
                <w:sz w:val="16"/>
              </w:rPr>
              <w:t xml:space="preserve">Correct API name for </w:t>
            </w:r>
            <w:proofErr w:type="spellStart"/>
            <w:r>
              <w:rPr>
                <w:sz w:val="16"/>
              </w:rPr>
              <w:t>Nbsf_Management_Discovery</w:t>
            </w:r>
            <w:proofErr w:type="spellEnd"/>
            <w:r>
              <w:rPr>
                <w:sz w:val="16"/>
              </w:rPr>
              <w:t xml:space="preserve"> API</w:t>
            </w:r>
          </w:p>
        </w:tc>
      </w:tr>
      <w:tr w:rsidR="003A7A29" w14:paraId="18FE070F" w14:textId="77777777" w:rsidTr="003A7A29">
        <w:tc>
          <w:tcPr>
            <w:tcW w:w="1097" w:type="dxa"/>
          </w:tcPr>
          <w:p w14:paraId="3AE73AF4" w14:textId="64617A07" w:rsidR="003A7A29" w:rsidRPr="00A041F7" w:rsidRDefault="003A7A29" w:rsidP="003A7A29">
            <w:pPr>
              <w:pStyle w:val="TAL"/>
              <w:rPr>
                <w:sz w:val="16"/>
              </w:rPr>
            </w:pPr>
            <w:r>
              <w:rPr>
                <w:sz w:val="16"/>
              </w:rPr>
              <w:t>C3-230348</w:t>
            </w:r>
          </w:p>
        </w:tc>
        <w:tc>
          <w:tcPr>
            <w:tcW w:w="998" w:type="dxa"/>
          </w:tcPr>
          <w:p w14:paraId="53CD85C5" w14:textId="0A93457F" w:rsidR="003A7A29" w:rsidRPr="00A041F7" w:rsidRDefault="003A7A29" w:rsidP="003A7A29">
            <w:pPr>
              <w:pStyle w:val="TAL"/>
              <w:rPr>
                <w:sz w:val="16"/>
              </w:rPr>
            </w:pPr>
            <w:r>
              <w:rPr>
                <w:sz w:val="16"/>
              </w:rPr>
              <w:t>agreed</w:t>
            </w:r>
          </w:p>
        </w:tc>
        <w:tc>
          <w:tcPr>
            <w:tcW w:w="998" w:type="dxa"/>
          </w:tcPr>
          <w:p w14:paraId="0E91BC53" w14:textId="24972E66" w:rsidR="003A7A29" w:rsidRPr="00A041F7" w:rsidRDefault="003A7A29" w:rsidP="003A7A29">
            <w:pPr>
              <w:pStyle w:val="TAL"/>
              <w:rPr>
                <w:sz w:val="16"/>
              </w:rPr>
            </w:pPr>
            <w:r w:rsidRPr="00D42009">
              <w:rPr>
                <w:sz w:val="16"/>
              </w:rPr>
              <w:t>approved</w:t>
            </w:r>
          </w:p>
        </w:tc>
        <w:tc>
          <w:tcPr>
            <w:tcW w:w="1092" w:type="dxa"/>
          </w:tcPr>
          <w:p w14:paraId="07F262E5" w14:textId="4EDDE2A4" w:rsidR="003A7A29" w:rsidRPr="00A041F7" w:rsidRDefault="003A7A29" w:rsidP="003A7A29">
            <w:pPr>
              <w:pStyle w:val="TAL"/>
              <w:rPr>
                <w:sz w:val="16"/>
              </w:rPr>
            </w:pPr>
            <w:r>
              <w:rPr>
                <w:sz w:val="16"/>
              </w:rPr>
              <w:t>29.061</w:t>
            </w:r>
          </w:p>
        </w:tc>
        <w:tc>
          <w:tcPr>
            <w:tcW w:w="572" w:type="dxa"/>
          </w:tcPr>
          <w:p w14:paraId="78C89B24" w14:textId="314C8EB0" w:rsidR="003A7A29" w:rsidRPr="00A041F7" w:rsidRDefault="003A7A29" w:rsidP="003A7A29">
            <w:pPr>
              <w:pStyle w:val="TAL"/>
              <w:rPr>
                <w:sz w:val="16"/>
              </w:rPr>
            </w:pPr>
            <w:r>
              <w:rPr>
                <w:sz w:val="16"/>
              </w:rPr>
              <w:t>0552</w:t>
            </w:r>
          </w:p>
        </w:tc>
        <w:tc>
          <w:tcPr>
            <w:tcW w:w="559" w:type="dxa"/>
          </w:tcPr>
          <w:p w14:paraId="42F4BDDF" w14:textId="77777777" w:rsidR="003A7A29" w:rsidRPr="00A041F7" w:rsidRDefault="003A7A29" w:rsidP="003A7A29">
            <w:pPr>
              <w:pStyle w:val="TAL"/>
              <w:rPr>
                <w:sz w:val="16"/>
              </w:rPr>
            </w:pPr>
          </w:p>
        </w:tc>
        <w:tc>
          <w:tcPr>
            <w:tcW w:w="558" w:type="dxa"/>
          </w:tcPr>
          <w:p w14:paraId="4224EF59" w14:textId="610AB8FF" w:rsidR="003A7A29" w:rsidRPr="00A041F7" w:rsidRDefault="003A7A29" w:rsidP="003A7A29">
            <w:pPr>
              <w:pStyle w:val="TAL"/>
              <w:rPr>
                <w:sz w:val="16"/>
              </w:rPr>
            </w:pPr>
            <w:r>
              <w:rPr>
                <w:sz w:val="16"/>
              </w:rPr>
              <w:t>F</w:t>
            </w:r>
          </w:p>
        </w:tc>
        <w:tc>
          <w:tcPr>
            <w:tcW w:w="510" w:type="dxa"/>
          </w:tcPr>
          <w:p w14:paraId="1DFF1348" w14:textId="7367FE47" w:rsidR="003A7A29" w:rsidRPr="00A041F7" w:rsidRDefault="003A7A29" w:rsidP="003A7A29">
            <w:pPr>
              <w:pStyle w:val="TAL"/>
              <w:rPr>
                <w:sz w:val="16"/>
              </w:rPr>
            </w:pPr>
            <w:r>
              <w:rPr>
                <w:sz w:val="16"/>
              </w:rPr>
              <w:t>Rel-18</w:t>
            </w:r>
          </w:p>
        </w:tc>
        <w:tc>
          <w:tcPr>
            <w:tcW w:w="661" w:type="dxa"/>
          </w:tcPr>
          <w:p w14:paraId="5D9384DA" w14:textId="7792DC5B" w:rsidR="003A7A29" w:rsidRPr="00A041F7" w:rsidRDefault="003A7A29" w:rsidP="003A7A29">
            <w:pPr>
              <w:pStyle w:val="TAL"/>
              <w:rPr>
                <w:sz w:val="16"/>
              </w:rPr>
            </w:pPr>
            <w:r>
              <w:rPr>
                <w:sz w:val="16"/>
              </w:rPr>
              <w:t>17.6.0</w:t>
            </w:r>
          </w:p>
        </w:tc>
        <w:tc>
          <w:tcPr>
            <w:tcW w:w="2584" w:type="dxa"/>
          </w:tcPr>
          <w:p w14:paraId="7F5C74E9" w14:textId="581C84EB" w:rsidR="003A7A29" w:rsidRPr="00A041F7" w:rsidRDefault="003A7A29" w:rsidP="003A7A29">
            <w:pPr>
              <w:pStyle w:val="TAL"/>
              <w:rPr>
                <w:sz w:val="16"/>
              </w:rPr>
            </w:pPr>
            <w:r>
              <w:rPr>
                <w:sz w:val="16"/>
              </w:rPr>
              <w:t>Format handling for 3GPP-User-Location-Info attribute</w:t>
            </w:r>
          </w:p>
        </w:tc>
      </w:tr>
      <w:tr w:rsidR="003A7A29" w14:paraId="01CBCE60" w14:textId="77777777" w:rsidTr="003A7A29">
        <w:tc>
          <w:tcPr>
            <w:tcW w:w="1097" w:type="dxa"/>
          </w:tcPr>
          <w:p w14:paraId="77A25441" w14:textId="02B8E11E" w:rsidR="003A7A29" w:rsidRPr="00A041F7" w:rsidRDefault="003A7A29" w:rsidP="003A7A29">
            <w:pPr>
              <w:pStyle w:val="TAL"/>
              <w:rPr>
                <w:sz w:val="16"/>
              </w:rPr>
            </w:pPr>
            <w:r>
              <w:rPr>
                <w:sz w:val="16"/>
              </w:rPr>
              <w:t>C3-230351</w:t>
            </w:r>
          </w:p>
        </w:tc>
        <w:tc>
          <w:tcPr>
            <w:tcW w:w="998" w:type="dxa"/>
          </w:tcPr>
          <w:p w14:paraId="29873D8C" w14:textId="09A0DDC6" w:rsidR="003A7A29" w:rsidRPr="00A041F7" w:rsidRDefault="003A7A29" w:rsidP="003A7A29">
            <w:pPr>
              <w:pStyle w:val="TAL"/>
              <w:rPr>
                <w:sz w:val="16"/>
              </w:rPr>
            </w:pPr>
            <w:r>
              <w:rPr>
                <w:sz w:val="16"/>
              </w:rPr>
              <w:t>agreed</w:t>
            </w:r>
          </w:p>
        </w:tc>
        <w:tc>
          <w:tcPr>
            <w:tcW w:w="998" w:type="dxa"/>
          </w:tcPr>
          <w:p w14:paraId="4450E81E" w14:textId="56DBBD05" w:rsidR="003A7A29" w:rsidRPr="00A041F7" w:rsidRDefault="003A7A29" w:rsidP="003A7A29">
            <w:pPr>
              <w:pStyle w:val="TAL"/>
              <w:rPr>
                <w:sz w:val="16"/>
              </w:rPr>
            </w:pPr>
            <w:r w:rsidRPr="00D42009">
              <w:rPr>
                <w:sz w:val="16"/>
              </w:rPr>
              <w:t>approved</w:t>
            </w:r>
          </w:p>
        </w:tc>
        <w:tc>
          <w:tcPr>
            <w:tcW w:w="1092" w:type="dxa"/>
          </w:tcPr>
          <w:p w14:paraId="6EE5B2F1" w14:textId="7B689CEF" w:rsidR="003A7A29" w:rsidRPr="00A041F7" w:rsidRDefault="003A7A29" w:rsidP="003A7A29">
            <w:pPr>
              <w:pStyle w:val="TAL"/>
              <w:rPr>
                <w:sz w:val="16"/>
              </w:rPr>
            </w:pPr>
            <w:r>
              <w:rPr>
                <w:sz w:val="16"/>
              </w:rPr>
              <w:t>29.122</w:t>
            </w:r>
          </w:p>
        </w:tc>
        <w:tc>
          <w:tcPr>
            <w:tcW w:w="572" w:type="dxa"/>
          </w:tcPr>
          <w:p w14:paraId="7D0EC4E7" w14:textId="77597540" w:rsidR="003A7A29" w:rsidRPr="00A041F7" w:rsidRDefault="003A7A29" w:rsidP="003A7A29">
            <w:pPr>
              <w:pStyle w:val="TAL"/>
              <w:rPr>
                <w:sz w:val="16"/>
              </w:rPr>
            </w:pPr>
            <w:r>
              <w:rPr>
                <w:sz w:val="16"/>
              </w:rPr>
              <w:t>0651</w:t>
            </w:r>
          </w:p>
        </w:tc>
        <w:tc>
          <w:tcPr>
            <w:tcW w:w="559" w:type="dxa"/>
          </w:tcPr>
          <w:p w14:paraId="3AA4CDC6" w14:textId="77777777" w:rsidR="003A7A29" w:rsidRPr="00A041F7" w:rsidRDefault="003A7A29" w:rsidP="003A7A29">
            <w:pPr>
              <w:pStyle w:val="TAL"/>
              <w:rPr>
                <w:sz w:val="16"/>
              </w:rPr>
            </w:pPr>
          </w:p>
        </w:tc>
        <w:tc>
          <w:tcPr>
            <w:tcW w:w="558" w:type="dxa"/>
          </w:tcPr>
          <w:p w14:paraId="5F770882" w14:textId="3DF40CC4" w:rsidR="003A7A29" w:rsidRPr="00A041F7" w:rsidRDefault="003A7A29" w:rsidP="003A7A29">
            <w:pPr>
              <w:pStyle w:val="TAL"/>
              <w:rPr>
                <w:sz w:val="16"/>
              </w:rPr>
            </w:pPr>
            <w:r>
              <w:rPr>
                <w:sz w:val="16"/>
              </w:rPr>
              <w:t>F</w:t>
            </w:r>
          </w:p>
        </w:tc>
        <w:tc>
          <w:tcPr>
            <w:tcW w:w="510" w:type="dxa"/>
          </w:tcPr>
          <w:p w14:paraId="748E4C6C" w14:textId="569A8010" w:rsidR="003A7A29" w:rsidRPr="00A041F7" w:rsidRDefault="003A7A29" w:rsidP="003A7A29">
            <w:pPr>
              <w:pStyle w:val="TAL"/>
              <w:rPr>
                <w:sz w:val="16"/>
              </w:rPr>
            </w:pPr>
            <w:r>
              <w:rPr>
                <w:sz w:val="16"/>
              </w:rPr>
              <w:t>Rel-18</w:t>
            </w:r>
          </w:p>
        </w:tc>
        <w:tc>
          <w:tcPr>
            <w:tcW w:w="661" w:type="dxa"/>
          </w:tcPr>
          <w:p w14:paraId="1216CC57" w14:textId="002FBCE2" w:rsidR="003A7A29" w:rsidRPr="00A041F7" w:rsidRDefault="003A7A29" w:rsidP="003A7A29">
            <w:pPr>
              <w:pStyle w:val="TAL"/>
              <w:rPr>
                <w:sz w:val="16"/>
              </w:rPr>
            </w:pPr>
            <w:r>
              <w:rPr>
                <w:sz w:val="16"/>
              </w:rPr>
              <w:t>18.0.0</w:t>
            </w:r>
          </w:p>
        </w:tc>
        <w:tc>
          <w:tcPr>
            <w:tcW w:w="2584" w:type="dxa"/>
          </w:tcPr>
          <w:p w14:paraId="0FA9D7E3" w14:textId="426DE020" w:rsidR="003A7A29" w:rsidRPr="00A041F7" w:rsidRDefault="003A7A29" w:rsidP="003A7A29">
            <w:pPr>
              <w:pStyle w:val="TAL"/>
              <w:rPr>
                <w:sz w:val="16"/>
              </w:rPr>
            </w:pPr>
            <w:r>
              <w:rPr>
                <w:sz w:val="16"/>
              </w:rPr>
              <w:t>Generalization of QoS monitoring control description</w:t>
            </w:r>
          </w:p>
        </w:tc>
      </w:tr>
      <w:tr w:rsidR="003A7A29" w14:paraId="4AC511E0" w14:textId="77777777" w:rsidTr="003A7A29">
        <w:tc>
          <w:tcPr>
            <w:tcW w:w="1097" w:type="dxa"/>
          </w:tcPr>
          <w:p w14:paraId="1882E7DB" w14:textId="054B9359" w:rsidR="003A7A29" w:rsidRPr="00A041F7" w:rsidRDefault="003A7A29" w:rsidP="003A7A29">
            <w:pPr>
              <w:pStyle w:val="TAL"/>
              <w:rPr>
                <w:sz w:val="16"/>
              </w:rPr>
            </w:pPr>
            <w:r>
              <w:rPr>
                <w:sz w:val="16"/>
              </w:rPr>
              <w:t>C3-230352</w:t>
            </w:r>
          </w:p>
        </w:tc>
        <w:tc>
          <w:tcPr>
            <w:tcW w:w="998" w:type="dxa"/>
          </w:tcPr>
          <w:p w14:paraId="710569BD" w14:textId="3F60700F" w:rsidR="003A7A29" w:rsidRPr="00A041F7" w:rsidRDefault="003A7A29" w:rsidP="003A7A29">
            <w:pPr>
              <w:pStyle w:val="TAL"/>
              <w:rPr>
                <w:sz w:val="16"/>
              </w:rPr>
            </w:pPr>
            <w:r>
              <w:rPr>
                <w:sz w:val="16"/>
              </w:rPr>
              <w:t>agreed</w:t>
            </w:r>
          </w:p>
        </w:tc>
        <w:tc>
          <w:tcPr>
            <w:tcW w:w="998" w:type="dxa"/>
          </w:tcPr>
          <w:p w14:paraId="77B665CD" w14:textId="46EF4AF9" w:rsidR="003A7A29" w:rsidRPr="00A041F7" w:rsidRDefault="003A7A29" w:rsidP="003A7A29">
            <w:pPr>
              <w:pStyle w:val="TAL"/>
              <w:rPr>
                <w:sz w:val="16"/>
              </w:rPr>
            </w:pPr>
            <w:r w:rsidRPr="00D42009">
              <w:rPr>
                <w:sz w:val="16"/>
              </w:rPr>
              <w:t>approved</w:t>
            </w:r>
          </w:p>
        </w:tc>
        <w:tc>
          <w:tcPr>
            <w:tcW w:w="1092" w:type="dxa"/>
          </w:tcPr>
          <w:p w14:paraId="2B6C6A47" w14:textId="71B7C829" w:rsidR="003A7A29" w:rsidRPr="00A041F7" w:rsidRDefault="003A7A29" w:rsidP="003A7A29">
            <w:pPr>
              <w:pStyle w:val="TAL"/>
              <w:rPr>
                <w:sz w:val="16"/>
              </w:rPr>
            </w:pPr>
            <w:r>
              <w:rPr>
                <w:sz w:val="16"/>
              </w:rPr>
              <w:t>29.214</w:t>
            </w:r>
          </w:p>
        </w:tc>
        <w:tc>
          <w:tcPr>
            <w:tcW w:w="572" w:type="dxa"/>
          </w:tcPr>
          <w:p w14:paraId="7935E28F" w14:textId="3286CF7F" w:rsidR="003A7A29" w:rsidRPr="00A041F7" w:rsidRDefault="003A7A29" w:rsidP="003A7A29">
            <w:pPr>
              <w:pStyle w:val="TAL"/>
              <w:rPr>
                <w:sz w:val="16"/>
              </w:rPr>
            </w:pPr>
            <w:r>
              <w:rPr>
                <w:sz w:val="16"/>
              </w:rPr>
              <w:t>1682</w:t>
            </w:r>
          </w:p>
        </w:tc>
        <w:tc>
          <w:tcPr>
            <w:tcW w:w="559" w:type="dxa"/>
          </w:tcPr>
          <w:p w14:paraId="23416DB4" w14:textId="77777777" w:rsidR="003A7A29" w:rsidRPr="00A041F7" w:rsidRDefault="003A7A29" w:rsidP="003A7A29">
            <w:pPr>
              <w:pStyle w:val="TAL"/>
              <w:rPr>
                <w:sz w:val="16"/>
              </w:rPr>
            </w:pPr>
          </w:p>
        </w:tc>
        <w:tc>
          <w:tcPr>
            <w:tcW w:w="558" w:type="dxa"/>
          </w:tcPr>
          <w:p w14:paraId="201A5FA5" w14:textId="78D305B0" w:rsidR="003A7A29" w:rsidRPr="00A041F7" w:rsidRDefault="003A7A29" w:rsidP="003A7A29">
            <w:pPr>
              <w:pStyle w:val="TAL"/>
              <w:rPr>
                <w:sz w:val="16"/>
              </w:rPr>
            </w:pPr>
            <w:r>
              <w:rPr>
                <w:sz w:val="16"/>
              </w:rPr>
              <w:t>F</w:t>
            </w:r>
          </w:p>
        </w:tc>
        <w:tc>
          <w:tcPr>
            <w:tcW w:w="510" w:type="dxa"/>
          </w:tcPr>
          <w:p w14:paraId="2ED3FAD5" w14:textId="528E26E0" w:rsidR="003A7A29" w:rsidRPr="00A041F7" w:rsidRDefault="003A7A29" w:rsidP="003A7A29">
            <w:pPr>
              <w:pStyle w:val="TAL"/>
              <w:rPr>
                <w:sz w:val="16"/>
              </w:rPr>
            </w:pPr>
            <w:r>
              <w:rPr>
                <w:sz w:val="16"/>
              </w:rPr>
              <w:t>Rel-18</w:t>
            </w:r>
          </w:p>
        </w:tc>
        <w:tc>
          <w:tcPr>
            <w:tcW w:w="661" w:type="dxa"/>
          </w:tcPr>
          <w:p w14:paraId="154A9892" w14:textId="3276359E" w:rsidR="003A7A29" w:rsidRPr="00A041F7" w:rsidRDefault="003A7A29" w:rsidP="003A7A29">
            <w:pPr>
              <w:pStyle w:val="TAL"/>
              <w:rPr>
                <w:sz w:val="16"/>
              </w:rPr>
            </w:pPr>
            <w:r>
              <w:rPr>
                <w:sz w:val="16"/>
              </w:rPr>
              <w:t>17.4.0</w:t>
            </w:r>
          </w:p>
        </w:tc>
        <w:tc>
          <w:tcPr>
            <w:tcW w:w="2584" w:type="dxa"/>
          </w:tcPr>
          <w:p w14:paraId="69CBCEAF" w14:textId="7BF3CADB" w:rsidR="003A7A29" w:rsidRPr="00A041F7" w:rsidRDefault="003A7A29" w:rsidP="003A7A29">
            <w:pPr>
              <w:pStyle w:val="TAL"/>
              <w:rPr>
                <w:sz w:val="16"/>
              </w:rPr>
            </w:pPr>
            <w:r>
              <w:rPr>
                <w:sz w:val="16"/>
              </w:rPr>
              <w:t>Format handling for 3GPP-User-Location-Info AVP</w:t>
            </w:r>
          </w:p>
        </w:tc>
      </w:tr>
      <w:tr w:rsidR="003A7A29" w14:paraId="46066A64" w14:textId="77777777" w:rsidTr="003A7A29">
        <w:tc>
          <w:tcPr>
            <w:tcW w:w="1097" w:type="dxa"/>
          </w:tcPr>
          <w:p w14:paraId="23A025C0" w14:textId="7F2C5025" w:rsidR="003A7A29" w:rsidRPr="00A041F7" w:rsidRDefault="003A7A29" w:rsidP="003A7A29">
            <w:pPr>
              <w:pStyle w:val="TAL"/>
              <w:rPr>
                <w:sz w:val="16"/>
              </w:rPr>
            </w:pPr>
            <w:r>
              <w:rPr>
                <w:sz w:val="16"/>
              </w:rPr>
              <w:t>C3-230360</w:t>
            </w:r>
          </w:p>
        </w:tc>
        <w:tc>
          <w:tcPr>
            <w:tcW w:w="998" w:type="dxa"/>
          </w:tcPr>
          <w:p w14:paraId="51D50905" w14:textId="620BA921" w:rsidR="003A7A29" w:rsidRPr="00A041F7" w:rsidRDefault="003A7A29" w:rsidP="003A7A29">
            <w:pPr>
              <w:pStyle w:val="TAL"/>
              <w:rPr>
                <w:sz w:val="16"/>
              </w:rPr>
            </w:pPr>
            <w:r>
              <w:rPr>
                <w:sz w:val="16"/>
              </w:rPr>
              <w:t>agreed</w:t>
            </w:r>
          </w:p>
        </w:tc>
        <w:tc>
          <w:tcPr>
            <w:tcW w:w="998" w:type="dxa"/>
          </w:tcPr>
          <w:p w14:paraId="74C7EF96" w14:textId="651C0A59" w:rsidR="003A7A29" w:rsidRPr="00A041F7" w:rsidRDefault="003A7A29" w:rsidP="003A7A29">
            <w:pPr>
              <w:pStyle w:val="TAL"/>
              <w:rPr>
                <w:sz w:val="16"/>
              </w:rPr>
            </w:pPr>
            <w:r w:rsidRPr="00D42009">
              <w:rPr>
                <w:sz w:val="16"/>
              </w:rPr>
              <w:t>approved</w:t>
            </w:r>
          </w:p>
        </w:tc>
        <w:tc>
          <w:tcPr>
            <w:tcW w:w="1092" w:type="dxa"/>
          </w:tcPr>
          <w:p w14:paraId="353F477A" w14:textId="74644368" w:rsidR="003A7A29" w:rsidRPr="00A041F7" w:rsidRDefault="003A7A29" w:rsidP="003A7A29">
            <w:pPr>
              <w:pStyle w:val="TAL"/>
              <w:rPr>
                <w:sz w:val="16"/>
              </w:rPr>
            </w:pPr>
            <w:r>
              <w:rPr>
                <w:sz w:val="16"/>
              </w:rPr>
              <w:t>29.512</w:t>
            </w:r>
          </w:p>
        </w:tc>
        <w:tc>
          <w:tcPr>
            <w:tcW w:w="572" w:type="dxa"/>
          </w:tcPr>
          <w:p w14:paraId="57A5E212" w14:textId="457AE69D" w:rsidR="003A7A29" w:rsidRPr="00A041F7" w:rsidRDefault="003A7A29" w:rsidP="003A7A29">
            <w:pPr>
              <w:pStyle w:val="TAL"/>
              <w:rPr>
                <w:sz w:val="16"/>
              </w:rPr>
            </w:pPr>
            <w:r>
              <w:rPr>
                <w:sz w:val="16"/>
              </w:rPr>
              <w:t>1016</w:t>
            </w:r>
          </w:p>
        </w:tc>
        <w:tc>
          <w:tcPr>
            <w:tcW w:w="559" w:type="dxa"/>
          </w:tcPr>
          <w:p w14:paraId="11DEA2B6" w14:textId="77777777" w:rsidR="003A7A29" w:rsidRPr="00A041F7" w:rsidRDefault="003A7A29" w:rsidP="003A7A29">
            <w:pPr>
              <w:pStyle w:val="TAL"/>
              <w:rPr>
                <w:sz w:val="16"/>
              </w:rPr>
            </w:pPr>
          </w:p>
        </w:tc>
        <w:tc>
          <w:tcPr>
            <w:tcW w:w="558" w:type="dxa"/>
          </w:tcPr>
          <w:p w14:paraId="2514CF40" w14:textId="16EDFC5D" w:rsidR="003A7A29" w:rsidRPr="00A041F7" w:rsidRDefault="003A7A29" w:rsidP="003A7A29">
            <w:pPr>
              <w:pStyle w:val="TAL"/>
              <w:rPr>
                <w:sz w:val="16"/>
              </w:rPr>
            </w:pPr>
            <w:r>
              <w:rPr>
                <w:sz w:val="16"/>
              </w:rPr>
              <w:t>F</w:t>
            </w:r>
          </w:p>
        </w:tc>
        <w:tc>
          <w:tcPr>
            <w:tcW w:w="510" w:type="dxa"/>
          </w:tcPr>
          <w:p w14:paraId="2A5F8765" w14:textId="42F741C5" w:rsidR="003A7A29" w:rsidRPr="00A041F7" w:rsidRDefault="003A7A29" w:rsidP="003A7A29">
            <w:pPr>
              <w:pStyle w:val="TAL"/>
              <w:rPr>
                <w:sz w:val="16"/>
              </w:rPr>
            </w:pPr>
            <w:r>
              <w:rPr>
                <w:sz w:val="16"/>
              </w:rPr>
              <w:t>Rel-18</w:t>
            </w:r>
          </w:p>
        </w:tc>
        <w:tc>
          <w:tcPr>
            <w:tcW w:w="661" w:type="dxa"/>
          </w:tcPr>
          <w:p w14:paraId="2DD9E990" w14:textId="22A2EF12" w:rsidR="003A7A29" w:rsidRPr="00A041F7" w:rsidRDefault="003A7A29" w:rsidP="003A7A29">
            <w:pPr>
              <w:pStyle w:val="TAL"/>
              <w:rPr>
                <w:sz w:val="16"/>
              </w:rPr>
            </w:pPr>
            <w:r>
              <w:rPr>
                <w:sz w:val="16"/>
              </w:rPr>
              <w:t>18.0.0</w:t>
            </w:r>
          </w:p>
        </w:tc>
        <w:tc>
          <w:tcPr>
            <w:tcW w:w="2584" w:type="dxa"/>
          </w:tcPr>
          <w:p w14:paraId="1BE1F1D0" w14:textId="5FBA4A79" w:rsidR="003A7A29" w:rsidRPr="00A041F7" w:rsidRDefault="003A7A29" w:rsidP="003A7A29">
            <w:pPr>
              <w:pStyle w:val="TAL"/>
              <w:rPr>
                <w:sz w:val="16"/>
              </w:rPr>
            </w:pPr>
            <w:r>
              <w:rPr>
                <w:sz w:val="16"/>
              </w:rPr>
              <w:t>Support of indirect feature negotiation</w:t>
            </w:r>
          </w:p>
        </w:tc>
      </w:tr>
      <w:tr w:rsidR="003A7A29" w14:paraId="575ACE6C" w14:textId="77777777" w:rsidTr="003A7A29">
        <w:tc>
          <w:tcPr>
            <w:tcW w:w="1097" w:type="dxa"/>
          </w:tcPr>
          <w:p w14:paraId="11910CC7" w14:textId="51ADFB3F" w:rsidR="003A7A29" w:rsidRPr="00A041F7" w:rsidRDefault="003A7A29" w:rsidP="003A7A29">
            <w:pPr>
              <w:pStyle w:val="TAL"/>
              <w:rPr>
                <w:sz w:val="16"/>
              </w:rPr>
            </w:pPr>
            <w:r>
              <w:rPr>
                <w:sz w:val="16"/>
              </w:rPr>
              <w:t>C3-230361</w:t>
            </w:r>
          </w:p>
        </w:tc>
        <w:tc>
          <w:tcPr>
            <w:tcW w:w="998" w:type="dxa"/>
          </w:tcPr>
          <w:p w14:paraId="04A3F567" w14:textId="1A8C7CF3" w:rsidR="003A7A29" w:rsidRPr="00A041F7" w:rsidRDefault="003A7A29" w:rsidP="003A7A29">
            <w:pPr>
              <w:pStyle w:val="TAL"/>
              <w:rPr>
                <w:sz w:val="16"/>
              </w:rPr>
            </w:pPr>
            <w:r>
              <w:rPr>
                <w:sz w:val="16"/>
              </w:rPr>
              <w:t>agreed</w:t>
            </w:r>
          </w:p>
        </w:tc>
        <w:tc>
          <w:tcPr>
            <w:tcW w:w="998" w:type="dxa"/>
          </w:tcPr>
          <w:p w14:paraId="210A325B" w14:textId="7FC5D4A4" w:rsidR="003A7A29" w:rsidRPr="00A041F7" w:rsidRDefault="003A7A29" w:rsidP="003A7A29">
            <w:pPr>
              <w:pStyle w:val="TAL"/>
              <w:rPr>
                <w:sz w:val="16"/>
              </w:rPr>
            </w:pPr>
            <w:r w:rsidRPr="00D42009">
              <w:rPr>
                <w:sz w:val="16"/>
              </w:rPr>
              <w:t>approved</w:t>
            </w:r>
          </w:p>
        </w:tc>
        <w:tc>
          <w:tcPr>
            <w:tcW w:w="1092" w:type="dxa"/>
          </w:tcPr>
          <w:p w14:paraId="1F3AA0E8" w14:textId="1AA240AF" w:rsidR="003A7A29" w:rsidRPr="00A041F7" w:rsidRDefault="003A7A29" w:rsidP="003A7A29">
            <w:pPr>
              <w:pStyle w:val="TAL"/>
              <w:rPr>
                <w:sz w:val="16"/>
              </w:rPr>
            </w:pPr>
            <w:r>
              <w:rPr>
                <w:sz w:val="16"/>
              </w:rPr>
              <w:t>29.512</w:t>
            </w:r>
          </w:p>
        </w:tc>
        <w:tc>
          <w:tcPr>
            <w:tcW w:w="572" w:type="dxa"/>
          </w:tcPr>
          <w:p w14:paraId="273BA193" w14:textId="5D983B36" w:rsidR="003A7A29" w:rsidRPr="00A041F7" w:rsidRDefault="003A7A29" w:rsidP="003A7A29">
            <w:pPr>
              <w:pStyle w:val="TAL"/>
              <w:rPr>
                <w:sz w:val="16"/>
              </w:rPr>
            </w:pPr>
            <w:r>
              <w:rPr>
                <w:sz w:val="16"/>
              </w:rPr>
              <w:t>1017</w:t>
            </w:r>
          </w:p>
        </w:tc>
        <w:tc>
          <w:tcPr>
            <w:tcW w:w="559" w:type="dxa"/>
          </w:tcPr>
          <w:p w14:paraId="35B24E35" w14:textId="77777777" w:rsidR="003A7A29" w:rsidRPr="00A041F7" w:rsidRDefault="003A7A29" w:rsidP="003A7A29">
            <w:pPr>
              <w:pStyle w:val="TAL"/>
              <w:rPr>
                <w:sz w:val="16"/>
              </w:rPr>
            </w:pPr>
          </w:p>
        </w:tc>
        <w:tc>
          <w:tcPr>
            <w:tcW w:w="558" w:type="dxa"/>
          </w:tcPr>
          <w:p w14:paraId="146F1DE0" w14:textId="342464F4" w:rsidR="003A7A29" w:rsidRPr="00A041F7" w:rsidRDefault="003A7A29" w:rsidP="003A7A29">
            <w:pPr>
              <w:pStyle w:val="TAL"/>
              <w:rPr>
                <w:sz w:val="16"/>
              </w:rPr>
            </w:pPr>
            <w:r>
              <w:rPr>
                <w:sz w:val="16"/>
              </w:rPr>
              <w:t>F</w:t>
            </w:r>
          </w:p>
        </w:tc>
        <w:tc>
          <w:tcPr>
            <w:tcW w:w="510" w:type="dxa"/>
          </w:tcPr>
          <w:p w14:paraId="05D9CCF5" w14:textId="7341B26A" w:rsidR="003A7A29" w:rsidRPr="00A041F7" w:rsidRDefault="003A7A29" w:rsidP="003A7A29">
            <w:pPr>
              <w:pStyle w:val="TAL"/>
              <w:rPr>
                <w:sz w:val="16"/>
              </w:rPr>
            </w:pPr>
            <w:r>
              <w:rPr>
                <w:sz w:val="16"/>
              </w:rPr>
              <w:t>Rel-18</w:t>
            </w:r>
          </w:p>
        </w:tc>
        <w:tc>
          <w:tcPr>
            <w:tcW w:w="661" w:type="dxa"/>
          </w:tcPr>
          <w:p w14:paraId="0F98776C" w14:textId="3A667B2D" w:rsidR="003A7A29" w:rsidRPr="00A041F7" w:rsidRDefault="003A7A29" w:rsidP="003A7A29">
            <w:pPr>
              <w:pStyle w:val="TAL"/>
              <w:rPr>
                <w:sz w:val="16"/>
              </w:rPr>
            </w:pPr>
            <w:r>
              <w:rPr>
                <w:sz w:val="16"/>
              </w:rPr>
              <w:t>18.0.0</w:t>
            </w:r>
          </w:p>
        </w:tc>
        <w:tc>
          <w:tcPr>
            <w:tcW w:w="2584" w:type="dxa"/>
          </w:tcPr>
          <w:p w14:paraId="672A2859" w14:textId="08905221" w:rsidR="003A7A29" w:rsidRPr="00A041F7" w:rsidRDefault="003A7A29" w:rsidP="003A7A29">
            <w:pPr>
              <w:pStyle w:val="TAL"/>
              <w:rPr>
                <w:sz w:val="16"/>
              </w:rPr>
            </w:pPr>
            <w:r>
              <w:rPr>
                <w:sz w:val="16"/>
              </w:rPr>
              <w:t>Generalization of QoS monitoring control description</w:t>
            </w:r>
          </w:p>
        </w:tc>
      </w:tr>
      <w:tr w:rsidR="00A041F7" w14:paraId="3A24849D" w14:textId="77777777" w:rsidTr="003A7A29">
        <w:tc>
          <w:tcPr>
            <w:tcW w:w="1097" w:type="dxa"/>
          </w:tcPr>
          <w:p w14:paraId="02E7991D" w14:textId="26005E9E" w:rsidR="00A041F7" w:rsidRPr="00A041F7" w:rsidRDefault="00A041F7" w:rsidP="00A041F7">
            <w:pPr>
              <w:pStyle w:val="TAL"/>
              <w:rPr>
                <w:sz w:val="16"/>
              </w:rPr>
            </w:pPr>
            <w:r>
              <w:rPr>
                <w:sz w:val="16"/>
              </w:rPr>
              <w:t>C3-230372</w:t>
            </w:r>
          </w:p>
        </w:tc>
        <w:tc>
          <w:tcPr>
            <w:tcW w:w="998" w:type="dxa"/>
          </w:tcPr>
          <w:p w14:paraId="09E9AF7A" w14:textId="773A963B" w:rsidR="00A041F7" w:rsidRPr="00A041F7" w:rsidRDefault="00A041F7" w:rsidP="00A041F7">
            <w:pPr>
              <w:pStyle w:val="TAL"/>
              <w:rPr>
                <w:sz w:val="16"/>
              </w:rPr>
            </w:pPr>
            <w:r>
              <w:rPr>
                <w:sz w:val="16"/>
              </w:rPr>
              <w:t>revised</w:t>
            </w:r>
          </w:p>
        </w:tc>
        <w:tc>
          <w:tcPr>
            <w:tcW w:w="998" w:type="dxa"/>
          </w:tcPr>
          <w:p w14:paraId="64FD88CD" w14:textId="1DA2568A" w:rsidR="00A041F7" w:rsidRPr="00A041F7" w:rsidRDefault="00A041F7" w:rsidP="00A041F7">
            <w:pPr>
              <w:pStyle w:val="TAL"/>
              <w:rPr>
                <w:sz w:val="16"/>
              </w:rPr>
            </w:pPr>
            <w:r>
              <w:rPr>
                <w:sz w:val="16"/>
              </w:rPr>
              <w:t>revised</w:t>
            </w:r>
          </w:p>
        </w:tc>
        <w:tc>
          <w:tcPr>
            <w:tcW w:w="1092" w:type="dxa"/>
          </w:tcPr>
          <w:p w14:paraId="6D761B1E" w14:textId="77DE9E68" w:rsidR="00A041F7" w:rsidRPr="00A041F7" w:rsidRDefault="00A041F7" w:rsidP="00A041F7">
            <w:pPr>
              <w:pStyle w:val="TAL"/>
              <w:rPr>
                <w:sz w:val="16"/>
              </w:rPr>
            </w:pPr>
            <w:r>
              <w:rPr>
                <w:sz w:val="16"/>
              </w:rPr>
              <w:t>29.514</w:t>
            </w:r>
          </w:p>
        </w:tc>
        <w:tc>
          <w:tcPr>
            <w:tcW w:w="572" w:type="dxa"/>
          </w:tcPr>
          <w:p w14:paraId="66FB4C13" w14:textId="326FF76A" w:rsidR="00A041F7" w:rsidRPr="00A041F7" w:rsidRDefault="00A041F7" w:rsidP="00A041F7">
            <w:pPr>
              <w:pStyle w:val="TAL"/>
              <w:rPr>
                <w:sz w:val="16"/>
              </w:rPr>
            </w:pPr>
            <w:r>
              <w:rPr>
                <w:sz w:val="16"/>
              </w:rPr>
              <w:t>0470</w:t>
            </w:r>
          </w:p>
        </w:tc>
        <w:tc>
          <w:tcPr>
            <w:tcW w:w="559" w:type="dxa"/>
          </w:tcPr>
          <w:p w14:paraId="51A2709C" w14:textId="77777777" w:rsidR="00A041F7" w:rsidRPr="00A041F7" w:rsidRDefault="00A041F7" w:rsidP="00A041F7">
            <w:pPr>
              <w:pStyle w:val="TAL"/>
              <w:rPr>
                <w:sz w:val="16"/>
              </w:rPr>
            </w:pPr>
          </w:p>
        </w:tc>
        <w:tc>
          <w:tcPr>
            <w:tcW w:w="558" w:type="dxa"/>
          </w:tcPr>
          <w:p w14:paraId="5FC6E63D" w14:textId="0C736C43" w:rsidR="00A041F7" w:rsidRPr="00A041F7" w:rsidRDefault="00A041F7" w:rsidP="00A041F7">
            <w:pPr>
              <w:pStyle w:val="TAL"/>
              <w:rPr>
                <w:sz w:val="16"/>
              </w:rPr>
            </w:pPr>
            <w:r>
              <w:rPr>
                <w:sz w:val="16"/>
              </w:rPr>
              <w:t>F</w:t>
            </w:r>
          </w:p>
        </w:tc>
        <w:tc>
          <w:tcPr>
            <w:tcW w:w="510" w:type="dxa"/>
          </w:tcPr>
          <w:p w14:paraId="6C7B9CA2" w14:textId="430CF625" w:rsidR="00A041F7" w:rsidRPr="00A041F7" w:rsidRDefault="00A041F7" w:rsidP="00A041F7">
            <w:pPr>
              <w:pStyle w:val="TAL"/>
              <w:rPr>
                <w:sz w:val="16"/>
              </w:rPr>
            </w:pPr>
            <w:r>
              <w:rPr>
                <w:sz w:val="16"/>
              </w:rPr>
              <w:t>Rel-18</w:t>
            </w:r>
          </w:p>
        </w:tc>
        <w:tc>
          <w:tcPr>
            <w:tcW w:w="661" w:type="dxa"/>
          </w:tcPr>
          <w:p w14:paraId="5D34D0F6" w14:textId="634BBEEF" w:rsidR="00A041F7" w:rsidRPr="00A041F7" w:rsidRDefault="00A041F7" w:rsidP="00A041F7">
            <w:pPr>
              <w:pStyle w:val="TAL"/>
              <w:rPr>
                <w:sz w:val="16"/>
              </w:rPr>
            </w:pPr>
            <w:r>
              <w:rPr>
                <w:sz w:val="16"/>
              </w:rPr>
              <w:t>18.0.0</w:t>
            </w:r>
          </w:p>
        </w:tc>
        <w:tc>
          <w:tcPr>
            <w:tcW w:w="2584" w:type="dxa"/>
          </w:tcPr>
          <w:p w14:paraId="4E414C9A" w14:textId="6BE8BA54" w:rsidR="00A041F7" w:rsidRPr="00A041F7" w:rsidRDefault="00A041F7" w:rsidP="00A041F7">
            <w:pPr>
              <w:pStyle w:val="TAL"/>
              <w:rPr>
                <w:sz w:val="16"/>
              </w:rPr>
            </w:pPr>
            <w:r>
              <w:rPr>
                <w:sz w:val="16"/>
              </w:rPr>
              <w:t>Generalization of QoS monitoring control description</w:t>
            </w:r>
          </w:p>
        </w:tc>
      </w:tr>
      <w:tr w:rsidR="003A7A29" w14:paraId="02703779" w14:textId="77777777" w:rsidTr="003A7A29">
        <w:tc>
          <w:tcPr>
            <w:tcW w:w="1097" w:type="dxa"/>
          </w:tcPr>
          <w:p w14:paraId="175F6363" w14:textId="260CE09F" w:rsidR="003A7A29" w:rsidRPr="00A041F7" w:rsidRDefault="003A7A29" w:rsidP="003A7A29">
            <w:pPr>
              <w:pStyle w:val="TAL"/>
              <w:rPr>
                <w:sz w:val="16"/>
              </w:rPr>
            </w:pPr>
            <w:r>
              <w:rPr>
                <w:sz w:val="16"/>
              </w:rPr>
              <w:t>C3-230373</w:t>
            </w:r>
          </w:p>
        </w:tc>
        <w:tc>
          <w:tcPr>
            <w:tcW w:w="998" w:type="dxa"/>
          </w:tcPr>
          <w:p w14:paraId="4174951F" w14:textId="5711E810" w:rsidR="003A7A29" w:rsidRPr="00A041F7" w:rsidRDefault="003A7A29" w:rsidP="003A7A29">
            <w:pPr>
              <w:pStyle w:val="TAL"/>
              <w:rPr>
                <w:sz w:val="16"/>
              </w:rPr>
            </w:pPr>
            <w:r>
              <w:rPr>
                <w:sz w:val="16"/>
              </w:rPr>
              <w:t>agreed</w:t>
            </w:r>
          </w:p>
        </w:tc>
        <w:tc>
          <w:tcPr>
            <w:tcW w:w="998" w:type="dxa"/>
          </w:tcPr>
          <w:p w14:paraId="30899D08" w14:textId="07138982" w:rsidR="003A7A29" w:rsidRPr="00A041F7" w:rsidRDefault="003A7A29" w:rsidP="003A7A29">
            <w:pPr>
              <w:pStyle w:val="TAL"/>
              <w:rPr>
                <w:sz w:val="16"/>
              </w:rPr>
            </w:pPr>
            <w:r w:rsidRPr="00594CE6">
              <w:rPr>
                <w:sz w:val="16"/>
              </w:rPr>
              <w:t>approved</w:t>
            </w:r>
          </w:p>
        </w:tc>
        <w:tc>
          <w:tcPr>
            <w:tcW w:w="1092" w:type="dxa"/>
          </w:tcPr>
          <w:p w14:paraId="2A59FC6C" w14:textId="65009669" w:rsidR="003A7A29" w:rsidRPr="00A041F7" w:rsidRDefault="003A7A29" w:rsidP="003A7A29">
            <w:pPr>
              <w:pStyle w:val="TAL"/>
              <w:rPr>
                <w:sz w:val="16"/>
              </w:rPr>
            </w:pPr>
            <w:r>
              <w:rPr>
                <w:sz w:val="16"/>
              </w:rPr>
              <w:t>29.514</w:t>
            </w:r>
          </w:p>
        </w:tc>
        <w:tc>
          <w:tcPr>
            <w:tcW w:w="572" w:type="dxa"/>
          </w:tcPr>
          <w:p w14:paraId="59357DC5" w14:textId="629729DC" w:rsidR="003A7A29" w:rsidRPr="00A041F7" w:rsidRDefault="003A7A29" w:rsidP="003A7A29">
            <w:pPr>
              <w:pStyle w:val="TAL"/>
              <w:rPr>
                <w:sz w:val="16"/>
              </w:rPr>
            </w:pPr>
            <w:r>
              <w:rPr>
                <w:sz w:val="16"/>
              </w:rPr>
              <w:t>0471</w:t>
            </w:r>
          </w:p>
        </w:tc>
        <w:tc>
          <w:tcPr>
            <w:tcW w:w="559" w:type="dxa"/>
          </w:tcPr>
          <w:p w14:paraId="7426D3CB" w14:textId="77777777" w:rsidR="003A7A29" w:rsidRPr="00A041F7" w:rsidRDefault="003A7A29" w:rsidP="003A7A29">
            <w:pPr>
              <w:pStyle w:val="TAL"/>
              <w:rPr>
                <w:sz w:val="16"/>
              </w:rPr>
            </w:pPr>
          </w:p>
        </w:tc>
        <w:tc>
          <w:tcPr>
            <w:tcW w:w="558" w:type="dxa"/>
          </w:tcPr>
          <w:p w14:paraId="1097FBCC" w14:textId="5C2DD674" w:rsidR="003A7A29" w:rsidRPr="00A041F7" w:rsidRDefault="003A7A29" w:rsidP="003A7A29">
            <w:pPr>
              <w:pStyle w:val="TAL"/>
              <w:rPr>
                <w:sz w:val="16"/>
              </w:rPr>
            </w:pPr>
            <w:r>
              <w:rPr>
                <w:sz w:val="16"/>
              </w:rPr>
              <w:t>F</w:t>
            </w:r>
          </w:p>
        </w:tc>
        <w:tc>
          <w:tcPr>
            <w:tcW w:w="510" w:type="dxa"/>
          </w:tcPr>
          <w:p w14:paraId="31A38E10" w14:textId="658911CE" w:rsidR="003A7A29" w:rsidRPr="00A041F7" w:rsidRDefault="003A7A29" w:rsidP="003A7A29">
            <w:pPr>
              <w:pStyle w:val="TAL"/>
              <w:rPr>
                <w:sz w:val="16"/>
              </w:rPr>
            </w:pPr>
            <w:r>
              <w:rPr>
                <w:sz w:val="16"/>
              </w:rPr>
              <w:t>Rel-18</w:t>
            </w:r>
          </w:p>
        </w:tc>
        <w:tc>
          <w:tcPr>
            <w:tcW w:w="661" w:type="dxa"/>
          </w:tcPr>
          <w:p w14:paraId="6A8DC431" w14:textId="567CFABB" w:rsidR="003A7A29" w:rsidRPr="00A041F7" w:rsidRDefault="003A7A29" w:rsidP="003A7A29">
            <w:pPr>
              <w:pStyle w:val="TAL"/>
              <w:rPr>
                <w:sz w:val="16"/>
              </w:rPr>
            </w:pPr>
            <w:r>
              <w:rPr>
                <w:sz w:val="16"/>
              </w:rPr>
              <w:t>18.0.0</w:t>
            </w:r>
          </w:p>
        </w:tc>
        <w:tc>
          <w:tcPr>
            <w:tcW w:w="2584" w:type="dxa"/>
          </w:tcPr>
          <w:p w14:paraId="5BAC7779" w14:textId="13ABAB2F" w:rsidR="003A7A29" w:rsidRPr="00A041F7" w:rsidRDefault="003A7A29" w:rsidP="003A7A29">
            <w:pPr>
              <w:pStyle w:val="TAL"/>
              <w:rPr>
                <w:sz w:val="16"/>
              </w:rPr>
            </w:pPr>
            <w:r>
              <w:rPr>
                <w:sz w:val="16"/>
              </w:rPr>
              <w:t>Support of EAS Rediscovery during the update procedure</w:t>
            </w:r>
          </w:p>
        </w:tc>
      </w:tr>
      <w:tr w:rsidR="003A7A29" w14:paraId="085B89D4" w14:textId="77777777" w:rsidTr="003A7A29">
        <w:tc>
          <w:tcPr>
            <w:tcW w:w="1097" w:type="dxa"/>
          </w:tcPr>
          <w:p w14:paraId="6DE2E31F" w14:textId="3AC34E93" w:rsidR="003A7A29" w:rsidRPr="00A041F7" w:rsidRDefault="003A7A29" w:rsidP="003A7A29">
            <w:pPr>
              <w:pStyle w:val="TAL"/>
              <w:rPr>
                <w:sz w:val="16"/>
              </w:rPr>
            </w:pPr>
            <w:r>
              <w:rPr>
                <w:sz w:val="16"/>
              </w:rPr>
              <w:t>C3-230374</w:t>
            </w:r>
          </w:p>
        </w:tc>
        <w:tc>
          <w:tcPr>
            <w:tcW w:w="998" w:type="dxa"/>
          </w:tcPr>
          <w:p w14:paraId="34300A8F" w14:textId="71AA3EF5" w:rsidR="003A7A29" w:rsidRPr="00A041F7" w:rsidRDefault="003A7A29" w:rsidP="003A7A29">
            <w:pPr>
              <w:pStyle w:val="TAL"/>
              <w:rPr>
                <w:sz w:val="16"/>
              </w:rPr>
            </w:pPr>
            <w:r>
              <w:rPr>
                <w:sz w:val="16"/>
              </w:rPr>
              <w:t>agreed</w:t>
            </w:r>
          </w:p>
        </w:tc>
        <w:tc>
          <w:tcPr>
            <w:tcW w:w="998" w:type="dxa"/>
          </w:tcPr>
          <w:p w14:paraId="3211D1D0" w14:textId="138EF282" w:rsidR="003A7A29" w:rsidRPr="00A041F7" w:rsidRDefault="003A7A29" w:rsidP="003A7A29">
            <w:pPr>
              <w:pStyle w:val="TAL"/>
              <w:rPr>
                <w:sz w:val="16"/>
              </w:rPr>
            </w:pPr>
            <w:r w:rsidRPr="00594CE6">
              <w:rPr>
                <w:sz w:val="16"/>
              </w:rPr>
              <w:t>approved</w:t>
            </w:r>
          </w:p>
        </w:tc>
        <w:tc>
          <w:tcPr>
            <w:tcW w:w="1092" w:type="dxa"/>
          </w:tcPr>
          <w:p w14:paraId="70AAE570" w14:textId="2B3E29E0" w:rsidR="003A7A29" w:rsidRPr="00A041F7" w:rsidRDefault="003A7A29" w:rsidP="003A7A29">
            <w:pPr>
              <w:pStyle w:val="TAL"/>
              <w:rPr>
                <w:sz w:val="16"/>
              </w:rPr>
            </w:pPr>
            <w:r>
              <w:rPr>
                <w:sz w:val="16"/>
              </w:rPr>
              <w:t>29.514</w:t>
            </w:r>
          </w:p>
        </w:tc>
        <w:tc>
          <w:tcPr>
            <w:tcW w:w="572" w:type="dxa"/>
          </w:tcPr>
          <w:p w14:paraId="6730E176" w14:textId="0AD94D5F" w:rsidR="003A7A29" w:rsidRPr="00A041F7" w:rsidRDefault="003A7A29" w:rsidP="003A7A29">
            <w:pPr>
              <w:pStyle w:val="TAL"/>
              <w:rPr>
                <w:sz w:val="16"/>
              </w:rPr>
            </w:pPr>
            <w:r>
              <w:rPr>
                <w:sz w:val="16"/>
              </w:rPr>
              <w:t>0472</w:t>
            </w:r>
          </w:p>
        </w:tc>
        <w:tc>
          <w:tcPr>
            <w:tcW w:w="559" w:type="dxa"/>
          </w:tcPr>
          <w:p w14:paraId="59465BBC" w14:textId="77777777" w:rsidR="003A7A29" w:rsidRPr="00A041F7" w:rsidRDefault="003A7A29" w:rsidP="003A7A29">
            <w:pPr>
              <w:pStyle w:val="TAL"/>
              <w:rPr>
                <w:sz w:val="16"/>
              </w:rPr>
            </w:pPr>
          </w:p>
        </w:tc>
        <w:tc>
          <w:tcPr>
            <w:tcW w:w="558" w:type="dxa"/>
          </w:tcPr>
          <w:p w14:paraId="7B3A1C67" w14:textId="4D79E491" w:rsidR="003A7A29" w:rsidRPr="00A041F7" w:rsidRDefault="003A7A29" w:rsidP="003A7A29">
            <w:pPr>
              <w:pStyle w:val="TAL"/>
              <w:rPr>
                <w:sz w:val="16"/>
              </w:rPr>
            </w:pPr>
            <w:r>
              <w:rPr>
                <w:sz w:val="16"/>
              </w:rPr>
              <w:t>F</w:t>
            </w:r>
          </w:p>
        </w:tc>
        <w:tc>
          <w:tcPr>
            <w:tcW w:w="510" w:type="dxa"/>
          </w:tcPr>
          <w:p w14:paraId="7F6084D7" w14:textId="58426B36" w:rsidR="003A7A29" w:rsidRPr="00A041F7" w:rsidRDefault="003A7A29" w:rsidP="003A7A29">
            <w:pPr>
              <w:pStyle w:val="TAL"/>
              <w:rPr>
                <w:sz w:val="16"/>
              </w:rPr>
            </w:pPr>
            <w:r>
              <w:rPr>
                <w:sz w:val="16"/>
              </w:rPr>
              <w:t>Rel-18</w:t>
            </w:r>
          </w:p>
        </w:tc>
        <w:tc>
          <w:tcPr>
            <w:tcW w:w="661" w:type="dxa"/>
          </w:tcPr>
          <w:p w14:paraId="34D51BD3" w14:textId="0717DCF9" w:rsidR="003A7A29" w:rsidRPr="00A041F7" w:rsidRDefault="003A7A29" w:rsidP="003A7A29">
            <w:pPr>
              <w:pStyle w:val="TAL"/>
              <w:rPr>
                <w:sz w:val="16"/>
              </w:rPr>
            </w:pPr>
            <w:r>
              <w:rPr>
                <w:sz w:val="16"/>
              </w:rPr>
              <w:t>18.0.0</w:t>
            </w:r>
          </w:p>
        </w:tc>
        <w:tc>
          <w:tcPr>
            <w:tcW w:w="2584" w:type="dxa"/>
          </w:tcPr>
          <w:p w14:paraId="6E9940E5" w14:textId="3984F494" w:rsidR="003A7A29" w:rsidRPr="00A041F7" w:rsidRDefault="003A7A29" w:rsidP="003A7A29">
            <w:pPr>
              <w:pStyle w:val="TAL"/>
              <w:rPr>
                <w:sz w:val="16"/>
              </w:rPr>
            </w:pPr>
            <w:r>
              <w:rPr>
                <w:sz w:val="16"/>
              </w:rPr>
              <w:t>Support of indirect feature negotiation</w:t>
            </w:r>
          </w:p>
        </w:tc>
      </w:tr>
      <w:tr w:rsidR="003A7A29" w14:paraId="1BF45B3F" w14:textId="77777777" w:rsidTr="003A7A29">
        <w:tc>
          <w:tcPr>
            <w:tcW w:w="1097" w:type="dxa"/>
          </w:tcPr>
          <w:p w14:paraId="6A587F90" w14:textId="085D4D37" w:rsidR="003A7A29" w:rsidRPr="00A041F7" w:rsidRDefault="003A7A29" w:rsidP="003A7A29">
            <w:pPr>
              <w:pStyle w:val="TAL"/>
              <w:rPr>
                <w:sz w:val="16"/>
              </w:rPr>
            </w:pPr>
            <w:r>
              <w:rPr>
                <w:sz w:val="16"/>
              </w:rPr>
              <w:t>C3-230379</w:t>
            </w:r>
          </w:p>
        </w:tc>
        <w:tc>
          <w:tcPr>
            <w:tcW w:w="998" w:type="dxa"/>
          </w:tcPr>
          <w:p w14:paraId="6022A2D5" w14:textId="7E67FBD6" w:rsidR="003A7A29" w:rsidRPr="00A041F7" w:rsidRDefault="003A7A29" w:rsidP="003A7A29">
            <w:pPr>
              <w:pStyle w:val="TAL"/>
              <w:rPr>
                <w:sz w:val="16"/>
              </w:rPr>
            </w:pPr>
            <w:r>
              <w:rPr>
                <w:sz w:val="16"/>
              </w:rPr>
              <w:t>agreed</w:t>
            </w:r>
          </w:p>
        </w:tc>
        <w:tc>
          <w:tcPr>
            <w:tcW w:w="998" w:type="dxa"/>
          </w:tcPr>
          <w:p w14:paraId="2BCDB852" w14:textId="6DFA1421" w:rsidR="003A7A29" w:rsidRPr="00A041F7" w:rsidRDefault="003A7A29" w:rsidP="003A7A29">
            <w:pPr>
              <w:pStyle w:val="TAL"/>
              <w:rPr>
                <w:sz w:val="16"/>
              </w:rPr>
            </w:pPr>
            <w:r w:rsidRPr="00594CE6">
              <w:rPr>
                <w:sz w:val="16"/>
              </w:rPr>
              <w:t>approved</w:t>
            </w:r>
          </w:p>
        </w:tc>
        <w:tc>
          <w:tcPr>
            <w:tcW w:w="1092" w:type="dxa"/>
          </w:tcPr>
          <w:p w14:paraId="0E24EDB2" w14:textId="76353E2B" w:rsidR="003A7A29" w:rsidRPr="00A041F7" w:rsidRDefault="003A7A29" w:rsidP="003A7A29">
            <w:pPr>
              <w:pStyle w:val="TAL"/>
              <w:rPr>
                <w:sz w:val="16"/>
              </w:rPr>
            </w:pPr>
            <w:r>
              <w:rPr>
                <w:sz w:val="16"/>
              </w:rPr>
              <w:t>29.522</w:t>
            </w:r>
          </w:p>
        </w:tc>
        <w:tc>
          <w:tcPr>
            <w:tcW w:w="572" w:type="dxa"/>
          </w:tcPr>
          <w:p w14:paraId="39BF7937" w14:textId="739EFA85" w:rsidR="003A7A29" w:rsidRPr="00A041F7" w:rsidRDefault="003A7A29" w:rsidP="003A7A29">
            <w:pPr>
              <w:pStyle w:val="TAL"/>
              <w:rPr>
                <w:sz w:val="16"/>
              </w:rPr>
            </w:pPr>
            <w:r>
              <w:rPr>
                <w:sz w:val="16"/>
              </w:rPr>
              <w:t>0815</w:t>
            </w:r>
          </w:p>
        </w:tc>
        <w:tc>
          <w:tcPr>
            <w:tcW w:w="559" w:type="dxa"/>
          </w:tcPr>
          <w:p w14:paraId="019A0BA0" w14:textId="77777777" w:rsidR="003A7A29" w:rsidRPr="00A041F7" w:rsidRDefault="003A7A29" w:rsidP="003A7A29">
            <w:pPr>
              <w:pStyle w:val="TAL"/>
              <w:rPr>
                <w:sz w:val="16"/>
              </w:rPr>
            </w:pPr>
          </w:p>
        </w:tc>
        <w:tc>
          <w:tcPr>
            <w:tcW w:w="558" w:type="dxa"/>
          </w:tcPr>
          <w:p w14:paraId="0DBCA809" w14:textId="34FDA6BF" w:rsidR="003A7A29" w:rsidRPr="00A041F7" w:rsidRDefault="003A7A29" w:rsidP="003A7A29">
            <w:pPr>
              <w:pStyle w:val="TAL"/>
              <w:rPr>
                <w:sz w:val="16"/>
              </w:rPr>
            </w:pPr>
            <w:r>
              <w:rPr>
                <w:sz w:val="16"/>
              </w:rPr>
              <w:t>F</w:t>
            </w:r>
          </w:p>
        </w:tc>
        <w:tc>
          <w:tcPr>
            <w:tcW w:w="510" w:type="dxa"/>
          </w:tcPr>
          <w:p w14:paraId="19870983" w14:textId="01F2AC8E" w:rsidR="003A7A29" w:rsidRPr="00A041F7" w:rsidRDefault="003A7A29" w:rsidP="003A7A29">
            <w:pPr>
              <w:pStyle w:val="TAL"/>
              <w:rPr>
                <w:sz w:val="16"/>
              </w:rPr>
            </w:pPr>
            <w:r>
              <w:rPr>
                <w:sz w:val="16"/>
              </w:rPr>
              <w:t>Rel-18</w:t>
            </w:r>
          </w:p>
        </w:tc>
        <w:tc>
          <w:tcPr>
            <w:tcW w:w="661" w:type="dxa"/>
          </w:tcPr>
          <w:p w14:paraId="6C8493F5" w14:textId="55D27BC8" w:rsidR="003A7A29" w:rsidRPr="00A041F7" w:rsidRDefault="003A7A29" w:rsidP="003A7A29">
            <w:pPr>
              <w:pStyle w:val="TAL"/>
              <w:rPr>
                <w:sz w:val="16"/>
              </w:rPr>
            </w:pPr>
            <w:r>
              <w:rPr>
                <w:sz w:val="16"/>
              </w:rPr>
              <w:t>18.0.0</w:t>
            </w:r>
          </w:p>
        </w:tc>
        <w:tc>
          <w:tcPr>
            <w:tcW w:w="2584" w:type="dxa"/>
          </w:tcPr>
          <w:p w14:paraId="352D0A64" w14:textId="06E38A58" w:rsidR="003A7A29" w:rsidRPr="00A041F7" w:rsidRDefault="003A7A29" w:rsidP="003A7A29">
            <w:pPr>
              <w:pStyle w:val="TAL"/>
              <w:rPr>
                <w:sz w:val="16"/>
              </w:rPr>
            </w:pPr>
            <w:r>
              <w:rPr>
                <w:sz w:val="16"/>
              </w:rPr>
              <w:t>Generalization of QoS monitoring control description</w:t>
            </w:r>
          </w:p>
        </w:tc>
      </w:tr>
      <w:tr w:rsidR="003A7A29" w14:paraId="7446DC7C" w14:textId="77777777" w:rsidTr="003A7A29">
        <w:tc>
          <w:tcPr>
            <w:tcW w:w="1097" w:type="dxa"/>
          </w:tcPr>
          <w:p w14:paraId="1DE3C008" w14:textId="5D858A04" w:rsidR="003A7A29" w:rsidRPr="00A041F7" w:rsidRDefault="003A7A29" w:rsidP="003A7A29">
            <w:pPr>
              <w:pStyle w:val="TAL"/>
              <w:rPr>
                <w:sz w:val="16"/>
              </w:rPr>
            </w:pPr>
            <w:r>
              <w:rPr>
                <w:sz w:val="16"/>
              </w:rPr>
              <w:t>C3-230381</w:t>
            </w:r>
          </w:p>
        </w:tc>
        <w:tc>
          <w:tcPr>
            <w:tcW w:w="998" w:type="dxa"/>
          </w:tcPr>
          <w:p w14:paraId="454AB9A3" w14:textId="670C96CA" w:rsidR="003A7A29" w:rsidRPr="00A041F7" w:rsidRDefault="003A7A29" w:rsidP="003A7A29">
            <w:pPr>
              <w:pStyle w:val="TAL"/>
              <w:rPr>
                <w:sz w:val="16"/>
              </w:rPr>
            </w:pPr>
            <w:r>
              <w:rPr>
                <w:sz w:val="16"/>
              </w:rPr>
              <w:t>agreed</w:t>
            </w:r>
          </w:p>
        </w:tc>
        <w:tc>
          <w:tcPr>
            <w:tcW w:w="998" w:type="dxa"/>
          </w:tcPr>
          <w:p w14:paraId="5EC08E09" w14:textId="2DE32AF4" w:rsidR="003A7A29" w:rsidRPr="00A041F7" w:rsidRDefault="003A7A29" w:rsidP="003A7A29">
            <w:pPr>
              <w:pStyle w:val="TAL"/>
              <w:rPr>
                <w:sz w:val="16"/>
              </w:rPr>
            </w:pPr>
            <w:r w:rsidRPr="00594CE6">
              <w:rPr>
                <w:sz w:val="16"/>
              </w:rPr>
              <w:t>approved</w:t>
            </w:r>
          </w:p>
        </w:tc>
        <w:tc>
          <w:tcPr>
            <w:tcW w:w="1092" w:type="dxa"/>
          </w:tcPr>
          <w:p w14:paraId="1C15D7B9" w14:textId="6901AD54" w:rsidR="003A7A29" w:rsidRPr="00A041F7" w:rsidRDefault="003A7A29" w:rsidP="003A7A29">
            <w:pPr>
              <w:pStyle w:val="TAL"/>
              <w:rPr>
                <w:sz w:val="16"/>
              </w:rPr>
            </w:pPr>
            <w:r>
              <w:rPr>
                <w:sz w:val="16"/>
              </w:rPr>
              <w:t>29.565</w:t>
            </w:r>
          </w:p>
        </w:tc>
        <w:tc>
          <w:tcPr>
            <w:tcW w:w="572" w:type="dxa"/>
          </w:tcPr>
          <w:p w14:paraId="0D018FA1" w14:textId="00636994" w:rsidR="003A7A29" w:rsidRPr="00A041F7" w:rsidRDefault="003A7A29" w:rsidP="003A7A29">
            <w:pPr>
              <w:pStyle w:val="TAL"/>
              <w:rPr>
                <w:sz w:val="16"/>
              </w:rPr>
            </w:pPr>
            <w:r>
              <w:rPr>
                <w:sz w:val="16"/>
              </w:rPr>
              <w:t>0043</w:t>
            </w:r>
          </w:p>
        </w:tc>
        <w:tc>
          <w:tcPr>
            <w:tcW w:w="559" w:type="dxa"/>
          </w:tcPr>
          <w:p w14:paraId="0FEFC88A" w14:textId="77777777" w:rsidR="003A7A29" w:rsidRPr="00A041F7" w:rsidRDefault="003A7A29" w:rsidP="003A7A29">
            <w:pPr>
              <w:pStyle w:val="TAL"/>
              <w:rPr>
                <w:sz w:val="16"/>
              </w:rPr>
            </w:pPr>
          </w:p>
        </w:tc>
        <w:tc>
          <w:tcPr>
            <w:tcW w:w="558" w:type="dxa"/>
          </w:tcPr>
          <w:p w14:paraId="7CED20AF" w14:textId="00D60220" w:rsidR="003A7A29" w:rsidRPr="00A041F7" w:rsidRDefault="003A7A29" w:rsidP="003A7A29">
            <w:pPr>
              <w:pStyle w:val="TAL"/>
              <w:rPr>
                <w:sz w:val="16"/>
              </w:rPr>
            </w:pPr>
            <w:r>
              <w:rPr>
                <w:sz w:val="16"/>
              </w:rPr>
              <w:t>F</w:t>
            </w:r>
          </w:p>
        </w:tc>
        <w:tc>
          <w:tcPr>
            <w:tcW w:w="510" w:type="dxa"/>
          </w:tcPr>
          <w:p w14:paraId="300BCF83" w14:textId="2D1C3150" w:rsidR="003A7A29" w:rsidRPr="00A041F7" w:rsidRDefault="003A7A29" w:rsidP="003A7A29">
            <w:pPr>
              <w:pStyle w:val="TAL"/>
              <w:rPr>
                <w:sz w:val="16"/>
              </w:rPr>
            </w:pPr>
            <w:r>
              <w:rPr>
                <w:sz w:val="16"/>
              </w:rPr>
              <w:t>Rel-18</w:t>
            </w:r>
          </w:p>
        </w:tc>
        <w:tc>
          <w:tcPr>
            <w:tcW w:w="661" w:type="dxa"/>
          </w:tcPr>
          <w:p w14:paraId="5024AAD5" w14:textId="2D9C87F1" w:rsidR="003A7A29" w:rsidRPr="00A041F7" w:rsidRDefault="003A7A29" w:rsidP="003A7A29">
            <w:pPr>
              <w:pStyle w:val="TAL"/>
              <w:rPr>
                <w:sz w:val="16"/>
              </w:rPr>
            </w:pPr>
            <w:r>
              <w:rPr>
                <w:sz w:val="16"/>
              </w:rPr>
              <w:t>18.0.0</w:t>
            </w:r>
          </w:p>
        </w:tc>
        <w:tc>
          <w:tcPr>
            <w:tcW w:w="2584" w:type="dxa"/>
          </w:tcPr>
          <w:p w14:paraId="29BA89D8" w14:textId="6917F859" w:rsidR="003A7A29" w:rsidRPr="00A041F7" w:rsidRDefault="003A7A29" w:rsidP="003A7A29">
            <w:pPr>
              <w:pStyle w:val="TAL"/>
              <w:rPr>
                <w:sz w:val="16"/>
              </w:rPr>
            </w:pPr>
            <w:r>
              <w:rPr>
                <w:sz w:val="16"/>
              </w:rPr>
              <w:t>Generalization of QoS monitoring control description</w:t>
            </w:r>
          </w:p>
        </w:tc>
      </w:tr>
      <w:tr w:rsidR="003A7A29" w14:paraId="2675362C" w14:textId="77777777" w:rsidTr="003A7A29">
        <w:tc>
          <w:tcPr>
            <w:tcW w:w="1097" w:type="dxa"/>
          </w:tcPr>
          <w:p w14:paraId="6426A76F" w14:textId="79ABFA51" w:rsidR="003A7A29" w:rsidRPr="00A041F7" w:rsidRDefault="003A7A29" w:rsidP="003A7A29">
            <w:pPr>
              <w:pStyle w:val="TAL"/>
              <w:rPr>
                <w:sz w:val="16"/>
              </w:rPr>
            </w:pPr>
            <w:r>
              <w:rPr>
                <w:sz w:val="16"/>
              </w:rPr>
              <w:t>C3-230386</w:t>
            </w:r>
          </w:p>
        </w:tc>
        <w:tc>
          <w:tcPr>
            <w:tcW w:w="998" w:type="dxa"/>
          </w:tcPr>
          <w:p w14:paraId="39F245E3" w14:textId="55AEE871" w:rsidR="003A7A29" w:rsidRPr="00A041F7" w:rsidRDefault="003A7A29" w:rsidP="003A7A29">
            <w:pPr>
              <w:pStyle w:val="TAL"/>
              <w:rPr>
                <w:sz w:val="16"/>
              </w:rPr>
            </w:pPr>
            <w:r>
              <w:rPr>
                <w:sz w:val="16"/>
              </w:rPr>
              <w:t>agreed</w:t>
            </w:r>
          </w:p>
        </w:tc>
        <w:tc>
          <w:tcPr>
            <w:tcW w:w="998" w:type="dxa"/>
          </w:tcPr>
          <w:p w14:paraId="1E6FDE5F" w14:textId="7EF39AF1" w:rsidR="003A7A29" w:rsidRPr="00A041F7" w:rsidRDefault="003A7A29" w:rsidP="003A7A29">
            <w:pPr>
              <w:pStyle w:val="TAL"/>
              <w:rPr>
                <w:sz w:val="16"/>
              </w:rPr>
            </w:pPr>
            <w:r w:rsidRPr="00594CE6">
              <w:rPr>
                <w:sz w:val="16"/>
              </w:rPr>
              <w:t>approved</w:t>
            </w:r>
          </w:p>
        </w:tc>
        <w:tc>
          <w:tcPr>
            <w:tcW w:w="1092" w:type="dxa"/>
          </w:tcPr>
          <w:p w14:paraId="44B2B23C" w14:textId="321809FF" w:rsidR="003A7A29" w:rsidRPr="00A041F7" w:rsidRDefault="003A7A29" w:rsidP="003A7A29">
            <w:pPr>
              <w:pStyle w:val="TAL"/>
              <w:rPr>
                <w:sz w:val="16"/>
              </w:rPr>
            </w:pPr>
            <w:r>
              <w:rPr>
                <w:sz w:val="16"/>
              </w:rPr>
              <w:t>29.513</w:t>
            </w:r>
          </w:p>
        </w:tc>
        <w:tc>
          <w:tcPr>
            <w:tcW w:w="572" w:type="dxa"/>
          </w:tcPr>
          <w:p w14:paraId="166C8BD4" w14:textId="5F445865" w:rsidR="003A7A29" w:rsidRPr="00A041F7" w:rsidRDefault="003A7A29" w:rsidP="003A7A29">
            <w:pPr>
              <w:pStyle w:val="TAL"/>
              <w:rPr>
                <w:sz w:val="16"/>
              </w:rPr>
            </w:pPr>
            <w:r>
              <w:rPr>
                <w:sz w:val="16"/>
              </w:rPr>
              <w:t>0433</w:t>
            </w:r>
          </w:p>
        </w:tc>
        <w:tc>
          <w:tcPr>
            <w:tcW w:w="559" w:type="dxa"/>
          </w:tcPr>
          <w:p w14:paraId="5D3D0A4C" w14:textId="77777777" w:rsidR="003A7A29" w:rsidRPr="00A041F7" w:rsidRDefault="003A7A29" w:rsidP="003A7A29">
            <w:pPr>
              <w:pStyle w:val="TAL"/>
              <w:rPr>
                <w:sz w:val="16"/>
              </w:rPr>
            </w:pPr>
          </w:p>
        </w:tc>
        <w:tc>
          <w:tcPr>
            <w:tcW w:w="558" w:type="dxa"/>
          </w:tcPr>
          <w:p w14:paraId="09C0EDFD" w14:textId="5C0015F2" w:rsidR="003A7A29" w:rsidRPr="00A041F7" w:rsidRDefault="003A7A29" w:rsidP="003A7A29">
            <w:pPr>
              <w:pStyle w:val="TAL"/>
              <w:rPr>
                <w:sz w:val="16"/>
              </w:rPr>
            </w:pPr>
            <w:r>
              <w:rPr>
                <w:sz w:val="16"/>
              </w:rPr>
              <w:t>F</w:t>
            </w:r>
          </w:p>
        </w:tc>
        <w:tc>
          <w:tcPr>
            <w:tcW w:w="510" w:type="dxa"/>
          </w:tcPr>
          <w:p w14:paraId="4976B75C" w14:textId="0A56DD67" w:rsidR="003A7A29" w:rsidRPr="00A041F7" w:rsidRDefault="003A7A29" w:rsidP="003A7A29">
            <w:pPr>
              <w:pStyle w:val="TAL"/>
              <w:rPr>
                <w:sz w:val="16"/>
              </w:rPr>
            </w:pPr>
            <w:r>
              <w:rPr>
                <w:sz w:val="16"/>
              </w:rPr>
              <w:t>Rel-18</w:t>
            </w:r>
          </w:p>
        </w:tc>
        <w:tc>
          <w:tcPr>
            <w:tcW w:w="661" w:type="dxa"/>
          </w:tcPr>
          <w:p w14:paraId="6A6523F4" w14:textId="41786EE4" w:rsidR="003A7A29" w:rsidRPr="00A041F7" w:rsidRDefault="003A7A29" w:rsidP="003A7A29">
            <w:pPr>
              <w:pStyle w:val="TAL"/>
              <w:rPr>
                <w:sz w:val="16"/>
              </w:rPr>
            </w:pPr>
            <w:r>
              <w:rPr>
                <w:sz w:val="16"/>
              </w:rPr>
              <w:t>18.0.0</w:t>
            </w:r>
          </w:p>
        </w:tc>
        <w:tc>
          <w:tcPr>
            <w:tcW w:w="2584" w:type="dxa"/>
          </w:tcPr>
          <w:p w14:paraId="4521382F" w14:textId="4442FCB1" w:rsidR="003A7A29" w:rsidRPr="00A041F7" w:rsidRDefault="003A7A29" w:rsidP="003A7A29">
            <w:pPr>
              <w:pStyle w:val="TAL"/>
              <w:rPr>
                <w:sz w:val="16"/>
              </w:rPr>
            </w:pPr>
            <w:r>
              <w:rPr>
                <w:sz w:val="16"/>
              </w:rPr>
              <w:t>Missing edge computing functionality for AF request to influence traffic routing procedures</w:t>
            </w:r>
          </w:p>
        </w:tc>
      </w:tr>
      <w:tr w:rsidR="003A7A29" w14:paraId="5BE5035A" w14:textId="77777777" w:rsidTr="003A7A29">
        <w:tc>
          <w:tcPr>
            <w:tcW w:w="1097" w:type="dxa"/>
          </w:tcPr>
          <w:p w14:paraId="5486E317" w14:textId="7BBE73E6" w:rsidR="003A7A29" w:rsidRPr="00A041F7" w:rsidRDefault="003A7A29" w:rsidP="003A7A29">
            <w:pPr>
              <w:pStyle w:val="TAL"/>
              <w:rPr>
                <w:sz w:val="16"/>
              </w:rPr>
            </w:pPr>
            <w:r>
              <w:rPr>
                <w:sz w:val="16"/>
              </w:rPr>
              <w:t>C3-230417</w:t>
            </w:r>
          </w:p>
        </w:tc>
        <w:tc>
          <w:tcPr>
            <w:tcW w:w="998" w:type="dxa"/>
          </w:tcPr>
          <w:p w14:paraId="55C2CA03" w14:textId="54714773" w:rsidR="003A7A29" w:rsidRPr="00A041F7" w:rsidRDefault="003A7A29" w:rsidP="003A7A29">
            <w:pPr>
              <w:pStyle w:val="TAL"/>
              <w:rPr>
                <w:sz w:val="16"/>
              </w:rPr>
            </w:pPr>
            <w:r>
              <w:rPr>
                <w:sz w:val="16"/>
              </w:rPr>
              <w:t>agreed</w:t>
            </w:r>
          </w:p>
        </w:tc>
        <w:tc>
          <w:tcPr>
            <w:tcW w:w="998" w:type="dxa"/>
          </w:tcPr>
          <w:p w14:paraId="2CCCBB12" w14:textId="628C1A9E" w:rsidR="003A7A29" w:rsidRPr="00A041F7" w:rsidRDefault="003A7A29" w:rsidP="003A7A29">
            <w:pPr>
              <w:pStyle w:val="TAL"/>
              <w:rPr>
                <w:sz w:val="16"/>
              </w:rPr>
            </w:pPr>
            <w:r w:rsidRPr="00594CE6">
              <w:rPr>
                <w:sz w:val="16"/>
              </w:rPr>
              <w:t>approved</w:t>
            </w:r>
          </w:p>
        </w:tc>
        <w:tc>
          <w:tcPr>
            <w:tcW w:w="1092" w:type="dxa"/>
          </w:tcPr>
          <w:p w14:paraId="45315D2F" w14:textId="18CEDB39" w:rsidR="003A7A29" w:rsidRPr="00A041F7" w:rsidRDefault="003A7A29" w:rsidP="003A7A29">
            <w:pPr>
              <w:pStyle w:val="TAL"/>
              <w:rPr>
                <w:sz w:val="16"/>
              </w:rPr>
            </w:pPr>
            <w:r>
              <w:rPr>
                <w:sz w:val="16"/>
              </w:rPr>
              <w:t>29.061</w:t>
            </w:r>
          </w:p>
        </w:tc>
        <w:tc>
          <w:tcPr>
            <w:tcW w:w="572" w:type="dxa"/>
          </w:tcPr>
          <w:p w14:paraId="11D09E08" w14:textId="52BCE862" w:rsidR="003A7A29" w:rsidRPr="00A041F7" w:rsidRDefault="003A7A29" w:rsidP="003A7A29">
            <w:pPr>
              <w:pStyle w:val="TAL"/>
              <w:rPr>
                <w:sz w:val="16"/>
              </w:rPr>
            </w:pPr>
            <w:r>
              <w:rPr>
                <w:sz w:val="16"/>
              </w:rPr>
              <w:t>0553</w:t>
            </w:r>
          </w:p>
        </w:tc>
        <w:tc>
          <w:tcPr>
            <w:tcW w:w="559" w:type="dxa"/>
          </w:tcPr>
          <w:p w14:paraId="0B4B571A" w14:textId="77777777" w:rsidR="003A7A29" w:rsidRPr="00A041F7" w:rsidRDefault="003A7A29" w:rsidP="003A7A29">
            <w:pPr>
              <w:pStyle w:val="TAL"/>
              <w:rPr>
                <w:sz w:val="16"/>
              </w:rPr>
            </w:pPr>
          </w:p>
        </w:tc>
        <w:tc>
          <w:tcPr>
            <w:tcW w:w="558" w:type="dxa"/>
          </w:tcPr>
          <w:p w14:paraId="64592AC7" w14:textId="342BC6CD" w:rsidR="003A7A29" w:rsidRPr="00A041F7" w:rsidRDefault="003A7A29" w:rsidP="003A7A29">
            <w:pPr>
              <w:pStyle w:val="TAL"/>
              <w:rPr>
                <w:sz w:val="16"/>
              </w:rPr>
            </w:pPr>
            <w:r>
              <w:rPr>
                <w:sz w:val="16"/>
              </w:rPr>
              <w:t>B</w:t>
            </w:r>
          </w:p>
        </w:tc>
        <w:tc>
          <w:tcPr>
            <w:tcW w:w="510" w:type="dxa"/>
          </w:tcPr>
          <w:p w14:paraId="4BCB062F" w14:textId="0E768017" w:rsidR="003A7A29" w:rsidRPr="00A041F7" w:rsidRDefault="003A7A29" w:rsidP="003A7A29">
            <w:pPr>
              <w:pStyle w:val="TAL"/>
              <w:rPr>
                <w:sz w:val="16"/>
              </w:rPr>
            </w:pPr>
            <w:r>
              <w:rPr>
                <w:sz w:val="16"/>
              </w:rPr>
              <w:t>Rel-18</w:t>
            </w:r>
          </w:p>
        </w:tc>
        <w:tc>
          <w:tcPr>
            <w:tcW w:w="661" w:type="dxa"/>
          </w:tcPr>
          <w:p w14:paraId="46B91682" w14:textId="731CAF1F" w:rsidR="003A7A29" w:rsidRPr="00A041F7" w:rsidRDefault="003A7A29" w:rsidP="003A7A29">
            <w:pPr>
              <w:pStyle w:val="TAL"/>
              <w:rPr>
                <w:sz w:val="16"/>
              </w:rPr>
            </w:pPr>
            <w:r>
              <w:rPr>
                <w:sz w:val="16"/>
              </w:rPr>
              <w:t>17.6.0</w:t>
            </w:r>
          </w:p>
        </w:tc>
        <w:tc>
          <w:tcPr>
            <w:tcW w:w="2584" w:type="dxa"/>
          </w:tcPr>
          <w:p w14:paraId="45A16679" w14:textId="2E771E04" w:rsidR="003A7A29" w:rsidRPr="00A041F7" w:rsidRDefault="003A7A29" w:rsidP="003A7A29">
            <w:pPr>
              <w:pStyle w:val="TAL"/>
              <w:rPr>
                <w:sz w:val="16"/>
              </w:rPr>
            </w:pPr>
            <w:r>
              <w:rPr>
                <w:sz w:val="16"/>
              </w:rPr>
              <w:t>Updates on 3GPP-Packet-Filter</w:t>
            </w:r>
          </w:p>
        </w:tc>
      </w:tr>
    </w:tbl>
    <w:p w14:paraId="633A4C0F" w14:textId="77777777" w:rsidR="00A041F7" w:rsidRDefault="00A041F7" w:rsidP="00A041F7"/>
    <w:p w14:paraId="3F540BF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4FD801D" w14:textId="470F2A7A" w:rsidR="00A041F7" w:rsidRDefault="00A041F7" w:rsidP="00A041F7">
      <w:pPr>
        <w:rPr>
          <w:rFonts w:ascii="Arial" w:hAnsi="Arial" w:cs="Arial"/>
          <w:b/>
          <w:sz w:val="24"/>
        </w:rPr>
      </w:pPr>
      <w:r>
        <w:rPr>
          <w:rFonts w:ascii="Arial" w:hAnsi="Arial" w:cs="Arial"/>
          <w:b/>
          <w:color w:val="0000FF"/>
          <w:sz w:val="24"/>
        </w:rPr>
        <w:t>CP-230175</w:t>
      </w:r>
      <w:r>
        <w:rPr>
          <w:rFonts w:ascii="Arial" w:hAnsi="Arial" w:cs="Arial"/>
          <w:b/>
          <w:color w:val="0000FF"/>
          <w:sz w:val="24"/>
        </w:rPr>
        <w:tab/>
      </w:r>
      <w:r>
        <w:rPr>
          <w:rFonts w:ascii="Arial" w:hAnsi="Arial" w:cs="Arial"/>
          <w:b/>
          <w:sz w:val="24"/>
        </w:rPr>
        <w:t>CR Pack on TEI18 for Packet Core - Pack 2/3</w:t>
      </w:r>
    </w:p>
    <w:p w14:paraId="0B153EE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627F8" w14:textId="77777777" w:rsidR="00A041F7" w:rsidRDefault="00A041F7" w:rsidP="00A041F7">
      <w:pPr>
        <w:rPr>
          <w:rFonts w:ascii="Arial" w:hAnsi="Arial" w:cs="Arial"/>
          <w:b/>
        </w:rPr>
      </w:pPr>
      <w:r>
        <w:rPr>
          <w:rFonts w:ascii="Arial" w:hAnsi="Arial" w:cs="Arial"/>
          <w:b/>
        </w:rPr>
        <w:t xml:space="preserve">Abstract: </w:t>
      </w:r>
    </w:p>
    <w:p w14:paraId="4C77A94F" w14:textId="77777777" w:rsidR="00A041F7" w:rsidRDefault="00A041F7" w:rsidP="00A041F7">
      <w:r>
        <w:t>C3-230427 revised in CP-230277</w:t>
      </w:r>
    </w:p>
    <w:p w14:paraId="15AD23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53B7C25D" w14:textId="77777777" w:rsidTr="003A7A29">
        <w:tc>
          <w:tcPr>
            <w:tcW w:w="1111" w:type="dxa"/>
          </w:tcPr>
          <w:p w14:paraId="75C0A47A" w14:textId="4BA848F2" w:rsidR="00A041F7" w:rsidRDefault="00A041F7" w:rsidP="00A041F7">
            <w:pPr>
              <w:pStyle w:val="TAH"/>
            </w:pPr>
            <w:r>
              <w:lastRenderedPageBreak/>
              <w:t>WG TDoc</w:t>
            </w:r>
          </w:p>
        </w:tc>
        <w:tc>
          <w:tcPr>
            <w:tcW w:w="1007" w:type="dxa"/>
          </w:tcPr>
          <w:p w14:paraId="7A72DEFE" w14:textId="1203399E" w:rsidR="00A041F7" w:rsidRDefault="00A041F7" w:rsidP="00A041F7">
            <w:pPr>
              <w:pStyle w:val="TAH"/>
            </w:pPr>
            <w:r>
              <w:t xml:space="preserve">WG </w:t>
            </w:r>
            <w:proofErr w:type="spellStart"/>
            <w:r>
              <w:t>decisn</w:t>
            </w:r>
            <w:proofErr w:type="spellEnd"/>
          </w:p>
        </w:tc>
        <w:tc>
          <w:tcPr>
            <w:tcW w:w="1007" w:type="dxa"/>
          </w:tcPr>
          <w:p w14:paraId="23E1AE16" w14:textId="20C623BD" w:rsidR="00A041F7" w:rsidRDefault="00A041F7" w:rsidP="00A041F7">
            <w:pPr>
              <w:pStyle w:val="TAH"/>
            </w:pPr>
            <w:r>
              <w:t xml:space="preserve">TSG </w:t>
            </w:r>
            <w:proofErr w:type="spellStart"/>
            <w:r>
              <w:t>decisn</w:t>
            </w:r>
            <w:proofErr w:type="spellEnd"/>
          </w:p>
        </w:tc>
        <w:tc>
          <w:tcPr>
            <w:tcW w:w="1108" w:type="dxa"/>
          </w:tcPr>
          <w:p w14:paraId="23E0468E" w14:textId="6C55CC1F" w:rsidR="00A041F7" w:rsidRDefault="00A041F7" w:rsidP="00A041F7">
            <w:pPr>
              <w:pStyle w:val="TAH"/>
            </w:pPr>
            <w:r>
              <w:t>Spec</w:t>
            </w:r>
          </w:p>
        </w:tc>
        <w:tc>
          <w:tcPr>
            <w:tcW w:w="572" w:type="dxa"/>
          </w:tcPr>
          <w:p w14:paraId="6DFF70C7" w14:textId="32849F86" w:rsidR="00A041F7" w:rsidRDefault="00A041F7" w:rsidP="00A041F7">
            <w:pPr>
              <w:pStyle w:val="TAH"/>
            </w:pPr>
            <w:r>
              <w:t>CR</w:t>
            </w:r>
          </w:p>
        </w:tc>
        <w:tc>
          <w:tcPr>
            <w:tcW w:w="562" w:type="dxa"/>
          </w:tcPr>
          <w:p w14:paraId="7B966F29" w14:textId="24E89EA4" w:rsidR="00A041F7" w:rsidRDefault="00A041F7" w:rsidP="00A041F7">
            <w:pPr>
              <w:pStyle w:val="TAH"/>
            </w:pPr>
            <w:r>
              <w:t>rev</w:t>
            </w:r>
          </w:p>
        </w:tc>
        <w:tc>
          <w:tcPr>
            <w:tcW w:w="562" w:type="dxa"/>
          </w:tcPr>
          <w:p w14:paraId="55337540" w14:textId="0B1AAD95" w:rsidR="00A041F7" w:rsidRDefault="00A041F7" w:rsidP="00A041F7">
            <w:pPr>
              <w:pStyle w:val="TAH"/>
            </w:pPr>
            <w:r>
              <w:t>cat</w:t>
            </w:r>
          </w:p>
        </w:tc>
        <w:tc>
          <w:tcPr>
            <w:tcW w:w="510" w:type="dxa"/>
          </w:tcPr>
          <w:p w14:paraId="3225EDBF" w14:textId="1981E2DB" w:rsidR="00A041F7" w:rsidRDefault="00A041F7" w:rsidP="00A041F7">
            <w:pPr>
              <w:pStyle w:val="TAH"/>
            </w:pPr>
            <w:proofErr w:type="spellStart"/>
            <w:r>
              <w:t>Rel</w:t>
            </w:r>
            <w:proofErr w:type="spellEnd"/>
          </w:p>
        </w:tc>
        <w:tc>
          <w:tcPr>
            <w:tcW w:w="661" w:type="dxa"/>
          </w:tcPr>
          <w:p w14:paraId="741E7586" w14:textId="26E8A81A" w:rsidR="00A041F7" w:rsidRDefault="00A041F7" w:rsidP="00A041F7">
            <w:pPr>
              <w:pStyle w:val="TAH"/>
            </w:pPr>
            <w:proofErr w:type="spellStart"/>
            <w:r>
              <w:t>init</w:t>
            </w:r>
            <w:proofErr w:type="spellEnd"/>
            <w:r>
              <w:t xml:space="preserve"> </w:t>
            </w:r>
            <w:proofErr w:type="spellStart"/>
            <w:r>
              <w:t>vers</w:t>
            </w:r>
            <w:proofErr w:type="spellEnd"/>
          </w:p>
        </w:tc>
        <w:tc>
          <w:tcPr>
            <w:tcW w:w="2529" w:type="dxa"/>
          </w:tcPr>
          <w:p w14:paraId="4F8F9E46" w14:textId="4685BE4B" w:rsidR="00A041F7" w:rsidRDefault="00A041F7" w:rsidP="00A041F7">
            <w:pPr>
              <w:pStyle w:val="TAH"/>
            </w:pPr>
            <w:r>
              <w:t>Title</w:t>
            </w:r>
          </w:p>
        </w:tc>
      </w:tr>
      <w:tr w:rsidR="003A7A29" w14:paraId="48A9676C" w14:textId="77777777" w:rsidTr="003A7A29">
        <w:tc>
          <w:tcPr>
            <w:tcW w:w="1111" w:type="dxa"/>
          </w:tcPr>
          <w:p w14:paraId="67AD3559" w14:textId="25F1720D" w:rsidR="003A7A29" w:rsidRPr="00A041F7" w:rsidRDefault="003A7A29" w:rsidP="003A7A29">
            <w:pPr>
              <w:pStyle w:val="TAL"/>
              <w:rPr>
                <w:sz w:val="16"/>
              </w:rPr>
            </w:pPr>
            <w:r>
              <w:rPr>
                <w:sz w:val="16"/>
              </w:rPr>
              <w:t>C3-230423</w:t>
            </w:r>
          </w:p>
        </w:tc>
        <w:tc>
          <w:tcPr>
            <w:tcW w:w="1007" w:type="dxa"/>
          </w:tcPr>
          <w:p w14:paraId="7AE475AA" w14:textId="3AB13211" w:rsidR="003A7A29" w:rsidRPr="00A041F7" w:rsidRDefault="003A7A29" w:rsidP="003A7A29">
            <w:pPr>
              <w:pStyle w:val="TAL"/>
              <w:rPr>
                <w:sz w:val="16"/>
              </w:rPr>
            </w:pPr>
            <w:r>
              <w:rPr>
                <w:sz w:val="16"/>
              </w:rPr>
              <w:t>agreed</w:t>
            </w:r>
          </w:p>
        </w:tc>
        <w:tc>
          <w:tcPr>
            <w:tcW w:w="1007" w:type="dxa"/>
          </w:tcPr>
          <w:p w14:paraId="2982EEE6" w14:textId="24F469BF" w:rsidR="003A7A29" w:rsidRPr="00A041F7" w:rsidRDefault="003A7A29" w:rsidP="003A7A29">
            <w:pPr>
              <w:pStyle w:val="TAL"/>
              <w:rPr>
                <w:sz w:val="16"/>
              </w:rPr>
            </w:pPr>
            <w:r w:rsidRPr="008420BD">
              <w:rPr>
                <w:sz w:val="16"/>
              </w:rPr>
              <w:t>approved</w:t>
            </w:r>
          </w:p>
        </w:tc>
        <w:tc>
          <w:tcPr>
            <w:tcW w:w="1108" w:type="dxa"/>
          </w:tcPr>
          <w:p w14:paraId="1F13B603" w14:textId="3ADA8BBF" w:rsidR="003A7A29" w:rsidRPr="00A041F7" w:rsidRDefault="003A7A29" w:rsidP="003A7A29">
            <w:pPr>
              <w:pStyle w:val="TAL"/>
              <w:rPr>
                <w:sz w:val="16"/>
              </w:rPr>
            </w:pPr>
            <w:r>
              <w:rPr>
                <w:sz w:val="16"/>
              </w:rPr>
              <w:t>29.512</w:t>
            </w:r>
          </w:p>
        </w:tc>
        <w:tc>
          <w:tcPr>
            <w:tcW w:w="572" w:type="dxa"/>
          </w:tcPr>
          <w:p w14:paraId="523A5D5E" w14:textId="6D2FE27E" w:rsidR="003A7A29" w:rsidRPr="00A041F7" w:rsidRDefault="003A7A29" w:rsidP="003A7A29">
            <w:pPr>
              <w:pStyle w:val="TAL"/>
              <w:rPr>
                <w:sz w:val="16"/>
              </w:rPr>
            </w:pPr>
            <w:r>
              <w:rPr>
                <w:sz w:val="16"/>
              </w:rPr>
              <w:t>1025</w:t>
            </w:r>
          </w:p>
        </w:tc>
        <w:tc>
          <w:tcPr>
            <w:tcW w:w="562" w:type="dxa"/>
          </w:tcPr>
          <w:p w14:paraId="241CB58B" w14:textId="77777777" w:rsidR="003A7A29" w:rsidRPr="00A041F7" w:rsidRDefault="003A7A29" w:rsidP="003A7A29">
            <w:pPr>
              <w:pStyle w:val="TAL"/>
              <w:rPr>
                <w:sz w:val="16"/>
              </w:rPr>
            </w:pPr>
          </w:p>
        </w:tc>
        <w:tc>
          <w:tcPr>
            <w:tcW w:w="562" w:type="dxa"/>
          </w:tcPr>
          <w:p w14:paraId="7C6D5987" w14:textId="6111003F" w:rsidR="003A7A29" w:rsidRPr="00A041F7" w:rsidRDefault="003A7A29" w:rsidP="003A7A29">
            <w:pPr>
              <w:pStyle w:val="TAL"/>
              <w:rPr>
                <w:sz w:val="16"/>
              </w:rPr>
            </w:pPr>
            <w:r>
              <w:rPr>
                <w:sz w:val="16"/>
              </w:rPr>
              <w:t>F</w:t>
            </w:r>
          </w:p>
        </w:tc>
        <w:tc>
          <w:tcPr>
            <w:tcW w:w="510" w:type="dxa"/>
          </w:tcPr>
          <w:p w14:paraId="0A108D8D" w14:textId="6443501E" w:rsidR="003A7A29" w:rsidRPr="00A041F7" w:rsidRDefault="003A7A29" w:rsidP="003A7A29">
            <w:pPr>
              <w:pStyle w:val="TAL"/>
              <w:rPr>
                <w:sz w:val="16"/>
              </w:rPr>
            </w:pPr>
            <w:r>
              <w:rPr>
                <w:sz w:val="16"/>
              </w:rPr>
              <w:t>Rel-18</w:t>
            </w:r>
          </w:p>
        </w:tc>
        <w:tc>
          <w:tcPr>
            <w:tcW w:w="661" w:type="dxa"/>
          </w:tcPr>
          <w:p w14:paraId="3813174A" w14:textId="056589EF" w:rsidR="003A7A29" w:rsidRPr="00A041F7" w:rsidRDefault="003A7A29" w:rsidP="003A7A29">
            <w:pPr>
              <w:pStyle w:val="TAL"/>
              <w:rPr>
                <w:sz w:val="16"/>
              </w:rPr>
            </w:pPr>
            <w:r>
              <w:rPr>
                <w:sz w:val="16"/>
              </w:rPr>
              <w:t>18.0.0</w:t>
            </w:r>
          </w:p>
        </w:tc>
        <w:tc>
          <w:tcPr>
            <w:tcW w:w="2529" w:type="dxa"/>
          </w:tcPr>
          <w:p w14:paraId="4F714D25" w14:textId="2369530B" w:rsidR="003A7A29" w:rsidRPr="00A041F7" w:rsidRDefault="003A7A29" w:rsidP="003A7A29">
            <w:pPr>
              <w:pStyle w:val="TAL"/>
              <w:rPr>
                <w:sz w:val="16"/>
              </w:rPr>
            </w:pPr>
            <w:r>
              <w:rPr>
                <w:sz w:val="16"/>
              </w:rPr>
              <w:t>User Plane Remote Provisioning clarifications</w:t>
            </w:r>
          </w:p>
        </w:tc>
      </w:tr>
      <w:tr w:rsidR="003A7A29" w14:paraId="099C015F" w14:textId="77777777" w:rsidTr="003A7A29">
        <w:tc>
          <w:tcPr>
            <w:tcW w:w="1111" w:type="dxa"/>
          </w:tcPr>
          <w:p w14:paraId="22B0DDE2" w14:textId="40ED3E3A" w:rsidR="003A7A29" w:rsidRPr="00A041F7" w:rsidRDefault="003A7A29" w:rsidP="003A7A29">
            <w:pPr>
              <w:pStyle w:val="TAL"/>
              <w:rPr>
                <w:sz w:val="16"/>
              </w:rPr>
            </w:pPr>
            <w:r>
              <w:rPr>
                <w:sz w:val="16"/>
              </w:rPr>
              <w:t>C3-230426</w:t>
            </w:r>
          </w:p>
        </w:tc>
        <w:tc>
          <w:tcPr>
            <w:tcW w:w="1007" w:type="dxa"/>
          </w:tcPr>
          <w:p w14:paraId="763CDACD" w14:textId="6879110F" w:rsidR="003A7A29" w:rsidRPr="00A041F7" w:rsidRDefault="003A7A29" w:rsidP="003A7A29">
            <w:pPr>
              <w:pStyle w:val="TAL"/>
              <w:rPr>
                <w:sz w:val="16"/>
              </w:rPr>
            </w:pPr>
            <w:r>
              <w:rPr>
                <w:sz w:val="16"/>
              </w:rPr>
              <w:t>agreed</w:t>
            </w:r>
          </w:p>
        </w:tc>
        <w:tc>
          <w:tcPr>
            <w:tcW w:w="1007" w:type="dxa"/>
          </w:tcPr>
          <w:p w14:paraId="17A2D10D" w14:textId="4F898520" w:rsidR="003A7A29" w:rsidRPr="00A041F7" w:rsidRDefault="003A7A29" w:rsidP="003A7A29">
            <w:pPr>
              <w:pStyle w:val="TAL"/>
              <w:rPr>
                <w:sz w:val="16"/>
              </w:rPr>
            </w:pPr>
            <w:r w:rsidRPr="008420BD">
              <w:rPr>
                <w:sz w:val="16"/>
              </w:rPr>
              <w:t>approved</w:t>
            </w:r>
          </w:p>
        </w:tc>
        <w:tc>
          <w:tcPr>
            <w:tcW w:w="1108" w:type="dxa"/>
          </w:tcPr>
          <w:p w14:paraId="5C3AACD3" w14:textId="07904C10" w:rsidR="003A7A29" w:rsidRPr="00A041F7" w:rsidRDefault="003A7A29" w:rsidP="003A7A29">
            <w:pPr>
              <w:pStyle w:val="TAL"/>
              <w:rPr>
                <w:sz w:val="16"/>
              </w:rPr>
            </w:pPr>
            <w:r>
              <w:rPr>
                <w:sz w:val="16"/>
              </w:rPr>
              <w:t>29.514</w:t>
            </w:r>
          </w:p>
        </w:tc>
        <w:tc>
          <w:tcPr>
            <w:tcW w:w="572" w:type="dxa"/>
          </w:tcPr>
          <w:p w14:paraId="5204F0F8" w14:textId="45C2AC99" w:rsidR="003A7A29" w:rsidRPr="00A041F7" w:rsidRDefault="003A7A29" w:rsidP="003A7A29">
            <w:pPr>
              <w:pStyle w:val="TAL"/>
              <w:rPr>
                <w:sz w:val="16"/>
              </w:rPr>
            </w:pPr>
            <w:r>
              <w:rPr>
                <w:sz w:val="16"/>
              </w:rPr>
              <w:t>0477</w:t>
            </w:r>
          </w:p>
        </w:tc>
        <w:tc>
          <w:tcPr>
            <w:tcW w:w="562" w:type="dxa"/>
          </w:tcPr>
          <w:p w14:paraId="229D3D87" w14:textId="77777777" w:rsidR="003A7A29" w:rsidRPr="00A041F7" w:rsidRDefault="003A7A29" w:rsidP="003A7A29">
            <w:pPr>
              <w:pStyle w:val="TAL"/>
              <w:rPr>
                <w:sz w:val="16"/>
              </w:rPr>
            </w:pPr>
          </w:p>
        </w:tc>
        <w:tc>
          <w:tcPr>
            <w:tcW w:w="562" w:type="dxa"/>
          </w:tcPr>
          <w:p w14:paraId="054E18F2" w14:textId="5864388E" w:rsidR="003A7A29" w:rsidRPr="00A041F7" w:rsidRDefault="003A7A29" w:rsidP="003A7A29">
            <w:pPr>
              <w:pStyle w:val="TAL"/>
              <w:rPr>
                <w:sz w:val="16"/>
              </w:rPr>
            </w:pPr>
            <w:r>
              <w:rPr>
                <w:sz w:val="16"/>
              </w:rPr>
              <w:t>B</w:t>
            </w:r>
          </w:p>
        </w:tc>
        <w:tc>
          <w:tcPr>
            <w:tcW w:w="510" w:type="dxa"/>
          </w:tcPr>
          <w:p w14:paraId="201FB889" w14:textId="17DA8AA9" w:rsidR="003A7A29" w:rsidRPr="00A041F7" w:rsidRDefault="003A7A29" w:rsidP="003A7A29">
            <w:pPr>
              <w:pStyle w:val="TAL"/>
              <w:rPr>
                <w:sz w:val="16"/>
              </w:rPr>
            </w:pPr>
            <w:r>
              <w:rPr>
                <w:sz w:val="16"/>
              </w:rPr>
              <w:t>Rel-18</w:t>
            </w:r>
          </w:p>
        </w:tc>
        <w:tc>
          <w:tcPr>
            <w:tcW w:w="661" w:type="dxa"/>
          </w:tcPr>
          <w:p w14:paraId="7BF71138" w14:textId="36063E87" w:rsidR="003A7A29" w:rsidRPr="00A041F7" w:rsidRDefault="003A7A29" w:rsidP="003A7A29">
            <w:pPr>
              <w:pStyle w:val="TAL"/>
              <w:rPr>
                <w:sz w:val="16"/>
              </w:rPr>
            </w:pPr>
            <w:r>
              <w:rPr>
                <w:sz w:val="16"/>
              </w:rPr>
              <w:t>18.0.0</w:t>
            </w:r>
          </w:p>
        </w:tc>
        <w:tc>
          <w:tcPr>
            <w:tcW w:w="2529" w:type="dxa"/>
          </w:tcPr>
          <w:p w14:paraId="505C8D0D" w14:textId="28997F4F" w:rsidR="003A7A29" w:rsidRPr="00A041F7" w:rsidRDefault="003A7A29" w:rsidP="003A7A29">
            <w:pPr>
              <w:pStyle w:val="TAL"/>
              <w:rPr>
                <w:sz w:val="16"/>
              </w:rPr>
            </w:pPr>
            <w:r>
              <w:rPr>
                <w:sz w:val="16"/>
              </w:rPr>
              <w:t xml:space="preserve">PCF rejection of an AF request routed via an incorrect </w:t>
            </w:r>
            <w:proofErr w:type="spellStart"/>
            <w:r>
              <w:rPr>
                <w:sz w:val="16"/>
              </w:rPr>
              <w:t>signaling</w:t>
            </w:r>
            <w:proofErr w:type="spellEnd"/>
            <w:r>
              <w:rPr>
                <w:sz w:val="16"/>
              </w:rPr>
              <w:t xml:space="preserve"> path</w:t>
            </w:r>
          </w:p>
        </w:tc>
      </w:tr>
      <w:tr w:rsidR="00A041F7" w14:paraId="42E241BE" w14:textId="77777777" w:rsidTr="003A7A29">
        <w:tc>
          <w:tcPr>
            <w:tcW w:w="1111" w:type="dxa"/>
          </w:tcPr>
          <w:p w14:paraId="6921F742" w14:textId="7D00F94D" w:rsidR="00A041F7" w:rsidRPr="00A041F7" w:rsidRDefault="00A041F7" w:rsidP="00A041F7">
            <w:pPr>
              <w:pStyle w:val="TAL"/>
              <w:rPr>
                <w:sz w:val="16"/>
              </w:rPr>
            </w:pPr>
            <w:r>
              <w:rPr>
                <w:sz w:val="16"/>
              </w:rPr>
              <w:t>C3-230427</w:t>
            </w:r>
          </w:p>
        </w:tc>
        <w:tc>
          <w:tcPr>
            <w:tcW w:w="1007" w:type="dxa"/>
          </w:tcPr>
          <w:p w14:paraId="57178E18" w14:textId="2968F2AA" w:rsidR="00A041F7" w:rsidRPr="00A041F7" w:rsidRDefault="00A041F7" w:rsidP="00A041F7">
            <w:pPr>
              <w:pStyle w:val="TAL"/>
              <w:rPr>
                <w:sz w:val="16"/>
              </w:rPr>
            </w:pPr>
            <w:r>
              <w:rPr>
                <w:sz w:val="16"/>
              </w:rPr>
              <w:t>revised</w:t>
            </w:r>
          </w:p>
        </w:tc>
        <w:tc>
          <w:tcPr>
            <w:tcW w:w="1007" w:type="dxa"/>
          </w:tcPr>
          <w:p w14:paraId="3DB316DF" w14:textId="3A32289E" w:rsidR="00A041F7" w:rsidRPr="00A041F7" w:rsidRDefault="00A041F7" w:rsidP="00A041F7">
            <w:pPr>
              <w:pStyle w:val="TAL"/>
              <w:rPr>
                <w:sz w:val="16"/>
              </w:rPr>
            </w:pPr>
            <w:r>
              <w:rPr>
                <w:sz w:val="16"/>
              </w:rPr>
              <w:t>revised</w:t>
            </w:r>
          </w:p>
        </w:tc>
        <w:tc>
          <w:tcPr>
            <w:tcW w:w="1108" w:type="dxa"/>
          </w:tcPr>
          <w:p w14:paraId="1A812EEC" w14:textId="314D0C77" w:rsidR="00A041F7" w:rsidRPr="00A041F7" w:rsidRDefault="00A041F7" w:rsidP="00A041F7">
            <w:pPr>
              <w:pStyle w:val="TAL"/>
              <w:rPr>
                <w:sz w:val="16"/>
              </w:rPr>
            </w:pPr>
            <w:r>
              <w:rPr>
                <w:sz w:val="16"/>
              </w:rPr>
              <w:t>29.122</w:t>
            </w:r>
          </w:p>
        </w:tc>
        <w:tc>
          <w:tcPr>
            <w:tcW w:w="572" w:type="dxa"/>
          </w:tcPr>
          <w:p w14:paraId="68F1D944" w14:textId="73E40D9D" w:rsidR="00A041F7" w:rsidRPr="00A041F7" w:rsidRDefault="00A041F7" w:rsidP="00A041F7">
            <w:pPr>
              <w:pStyle w:val="TAL"/>
              <w:rPr>
                <w:sz w:val="16"/>
              </w:rPr>
            </w:pPr>
            <w:r>
              <w:rPr>
                <w:sz w:val="16"/>
              </w:rPr>
              <w:t>0656</w:t>
            </w:r>
          </w:p>
        </w:tc>
        <w:tc>
          <w:tcPr>
            <w:tcW w:w="562" w:type="dxa"/>
          </w:tcPr>
          <w:p w14:paraId="2128F520" w14:textId="77777777" w:rsidR="00A041F7" w:rsidRPr="00A041F7" w:rsidRDefault="00A041F7" w:rsidP="00A041F7">
            <w:pPr>
              <w:pStyle w:val="TAL"/>
              <w:rPr>
                <w:sz w:val="16"/>
              </w:rPr>
            </w:pPr>
          </w:p>
        </w:tc>
        <w:tc>
          <w:tcPr>
            <w:tcW w:w="562" w:type="dxa"/>
          </w:tcPr>
          <w:p w14:paraId="3B5083EC" w14:textId="0EEB3ED1" w:rsidR="00A041F7" w:rsidRPr="00A041F7" w:rsidRDefault="00A041F7" w:rsidP="00A041F7">
            <w:pPr>
              <w:pStyle w:val="TAL"/>
              <w:rPr>
                <w:sz w:val="16"/>
              </w:rPr>
            </w:pPr>
            <w:r>
              <w:rPr>
                <w:sz w:val="16"/>
              </w:rPr>
              <w:t>B</w:t>
            </w:r>
          </w:p>
        </w:tc>
        <w:tc>
          <w:tcPr>
            <w:tcW w:w="510" w:type="dxa"/>
          </w:tcPr>
          <w:p w14:paraId="1AE1D086" w14:textId="71D59849" w:rsidR="00A041F7" w:rsidRPr="00A041F7" w:rsidRDefault="00A041F7" w:rsidP="00A041F7">
            <w:pPr>
              <w:pStyle w:val="TAL"/>
              <w:rPr>
                <w:sz w:val="16"/>
              </w:rPr>
            </w:pPr>
            <w:r>
              <w:rPr>
                <w:sz w:val="16"/>
              </w:rPr>
              <w:t>Rel-18</w:t>
            </w:r>
          </w:p>
        </w:tc>
        <w:tc>
          <w:tcPr>
            <w:tcW w:w="661" w:type="dxa"/>
          </w:tcPr>
          <w:p w14:paraId="64096BB6" w14:textId="2A4029D9" w:rsidR="00A041F7" w:rsidRPr="00A041F7" w:rsidRDefault="00A041F7" w:rsidP="00A041F7">
            <w:pPr>
              <w:pStyle w:val="TAL"/>
              <w:rPr>
                <w:sz w:val="16"/>
              </w:rPr>
            </w:pPr>
            <w:r>
              <w:rPr>
                <w:sz w:val="16"/>
              </w:rPr>
              <w:t>18.0.0</w:t>
            </w:r>
          </w:p>
        </w:tc>
        <w:tc>
          <w:tcPr>
            <w:tcW w:w="2529" w:type="dxa"/>
          </w:tcPr>
          <w:p w14:paraId="58760673" w14:textId="7A923116" w:rsidR="00A041F7" w:rsidRPr="00A041F7" w:rsidRDefault="00A041F7" w:rsidP="00A041F7">
            <w:pPr>
              <w:pStyle w:val="TAL"/>
              <w:rPr>
                <w:sz w:val="16"/>
              </w:rPr>
            </w:pPr>
            <w:r>
              <w:rPr>
                <w:sz w:val="16"/>
              </w:rPr>
              <w:t>Specification of application errors for QoS requests</w:t>
            </w:r>
          </w:p>
        </w:tc>
      </w:tr>
      <w:tr w:rsidR="003A7A29" w14:paraId="185A65BA" w14:textId="77777777" w:rsidTr="003A7A29">
        <w:tc>
          <w:tcPr>
            <w:tcW w:w="1111" w:type="dxa"/>
          </w:tcPr>
          <w:p w14:paraId="5414717A" w14:textId="5EFD5CB2" w:rsidR="003A7A29" w:rsidRPr="00A041F7" w:rsidRDefault="003A7A29" w:rsidP="003A7A29">
            <w:pPr>
              <w:pStyle w:val="TAL"/>
              <w:rPr>
                <w:sz w:val="16"/>
              </w:rPr>
            </w:pPr>
            <w:r>
              <w:rPr>
                <w:sz w:val="16"/>
              </w:rPr>
              <w:t>C3-230428</w:t>
            </w:r>
          </w:p>
        </w:tc>
        <w:tc>
          <w:tcPr>
            <w:tcW w:w="1007" w:type="dxa"/>
          </w:tcPr>
          <w:p w14:paraId="2F524065" w14:textId="38DA077C" w:rsidR="003A7A29" w:rsidRPr="00A041F7" w:rsidRDefault="003A7A29" w:rsidP="003A7A29">
            <w:pPr>
              <w:pStyle w:val="TAL"/>
              <w:rPr>
                <w:sz w:val="16"/>
              </w:rPr>
            </w:pPr>
            <w:r>
              <w:rPr>
                <w:sz w:val="16"/>
              </w:rPr>
              <w:t>agreed</w:t>
            </w:r>
          </w:p>
        </w:tc>
        <w:tc>
          <w:tcPr>
            <w:tcW w:w="1007" w:type="dxa"/>
          </w:tcPr>
          <w:p w14:paraId="017D2BD3" w14:textId="1916AAD0" w:rsidR="003A7A29" w:rsidRPr="00A041F7" w:rsidRDefault="003A7A29" w:rsidP="003A7A29">
            <w:pPr>
              <w:pStyle w:val="TAL"/>
              <w:rPr>
                <w:sz w:val="16"/>
              </w:rPr>
            </w:pPr>
            <w:r w:rsidRPr="006B161D">
              <w:rPr>
                <w:sz w:val="16"/>
              </w:rPr>
              <w:t>approved</w:t>
            </w:r>
          </w:p>
        </w:tc>
        <w:tc>
          <w:tcPr>
            <w:tcW w:w="1108" w:type="dxa"/>
          </w:tcPr>
          <w:p w14:paraId="3A06FBEB" w14:textId="1F5DEC54" w:rsidR="003A7A29" w:rsidRPr="00A041F7" w:rsidRDefault="003A7A29" w:rsidP="003A7A29">
            <w:pPr>
              <w:pStyle w:val="TAL"/>
              <w:rPr>
                <w:sz w:val="16"/>
              </w:rPr>
            </w:pPr>
            <w:r>
              <w:rPr>
                <w:sz w:val="16"/>
              </w:rPr>
              <w:t>29.522</w:t>
            </w:r>
          </w:p>
        </w:tc>
        <w:tc>
          <w:tcPr>
            <w:tcW w:w="572" w:type="dxa"/>
          </w:tcPr>
          <w:p w14:paraId="38FB3E0A" w14:textId="7140028B" w:rsidR="003A7A29" w:rsidRPr="00A041F7" w:rsidRDefault="003A7A29" w:rsidP="003A7A29">
            <w:pPr>
              <w:pStyle w:val="TAL"/>
              <w:rPr>
                <w:sz w:val="16"/>
              </w:rPr>
            </w:pPr>
            <w:r>
              <w:rPr>
                <w:sz w:val="16"/>
              </w:rPr>
              <w:t>0822</w:t>
            </w:r>
          </w:p>
        </w:tc>
        <w:tc>
          <w:tcPr>
            <w:tcW w:w="562" w:type="dxa"/>
          </w:tcPr>
          <w:p w14:paraId="1987D882" w14:textId="77777777" w:rsidR="003A7A29" w:rsidRPr="00A041F7" w:rsidRDefault="003A7A29" w:rsidP="003A7A29">
            <w:pPr>
              <w:pStyle w:val="TAL"/>
              <w:rPr>
                <w:sz w:val="16"/>
              </w:rPr>
            </w:pPr>
          </w:p>
        </w:tc>
        <w:tc>
          <w:tcPr>
            <w:tcW w:w="562" w:type="dxa"/>
          </w:tcPr>
          <w:p w14:paraId="0B89A2A9" w14:textId="3FAE78E5" w:rsidR="003A7A29" w:rsidRPr="00A041F7" w:rsidRDefault="003A7A29" w:rsidP="003A7A29">
            <w:pPr>
              <w:pStyle w:val="TAL"/>
              <w:rPr>
                <w:sz w:val="16"/>
              </w:rPr>
            </w:pPr>
            <w:r>
              <w:rPr>
                <w:sz w:val="16"/>
              </w:rPr>
              <w:t>B</w:t>
            </w:r>
          </w:p>
        </w:tc>
        <w:tc>
          <w:tcPr>
            <w:tcW w:w="510" w:type="dxa"/>
          </w:tcPr>
          <w:p w14:paraId="3A31E00C" w14:textId="2360C056" w:rsidR="003A7A29" w:rsidRPr="00A041F7" w:rsidRDefault="003A7A29" w:rsidP="003A7A29">
            <w:pPr>
              <w:pStyle w:val="TAL"/>
              <w:rPr>
                <w:sz w:val="16"/>
              </w:rPr>
            </w:pPr>
            <w:r>
              <w:rPr>
                <w:sz w:val="16"/>
              </w:rPr>
              <w:t>Rel-18</w:t>
            </w:r>
          </w:p>
        </w:tc>
        <w:tc>
          <w:tcPr>
            <w:tcW w:w="661" w:type="dxa"/>
          </w:tcPr>
          <w:p w14:paraId="266CFE1C" w14:textId="51BF603C" w:rsidR="003A7A29" w:rsidRPr="00A041F7" w:rsidRDefault="003A7A29" w:rsidP="003A7A29">
            <w:pPr>
              <w:pStyle w:val="TAL"/>
              <w:rPr>
                <w:sz w:val="16"/>
              </w:rPr>
            </w:pPr>
            <w:r>
              <w:rPr>
                <w:sz w:val="16"/>
              </w:rPr>
              <w:t>18.0.0</w:t>
            </w:r>
          </w:p>
        </w:tc>
        <w:tc>
          <w:tcPr>
            <w:tcW w:w="2529" w:type="dxa"/>
          </w:tcPr>
          <w:p w14:paraId="3E5D322B" w14:textId="35DBB218" w:rsidR="003A7A29" w:rsidRPr="00A041F7" w:rsidRDefault="003A7A29" w:rsidP="003A7A29">
            <w:pPr>
              <w:pStyle w:val="TAL"/>
              <w:rPr>
                <w:sz w:val="16"/>
              </w:rPr>
            </w:pPr>
            <w:r>
              <w:rPr>
                <w:sz w:val="16"/>
              </w:rPr>
              <w:t>Specification of application errors for QoS requests</w:t>
            </w:r>
          </w:p>
        </w:tc>
      </w:tr>
      <w:tr w:rsidR="003A7A29" w14:paraId="4FC01B5F" w14:textId="77777777" w:rsidTr="003A7A29">
        <w:tc>
          <w:tcPr>
            <w:tcW w:w="1111" w:type="dxa"/>
          </w:tcPr>
          <w:p w14:paraId="24AD4582" w14:textId="17E6F05E" w:rsidR="003A7A29" w:rsidRPr="00A041F7" w:rsidRDefault="003A7A29" w:rsidP="003A7A29">
            <w:pPr>
              <w:pStyle w:val="TAL"/>
              <w:rPr>
                <w:sz w:val="16"/>
              </w:rPr>
            </w:pPr>
            <w:r>
              <w:rPr>
                <w:sz w:val="16"/>
              </w:rPr>
              <w:t>C3-230429</w:t>
            </w:r>
          </w:p>
        </w:tc>
        <w:tc>
          <w:tcPr>
            <w:tcW w:w="1007" w:type="dxa"/>
          </w:tcPr>
          <w:p w14:paraId="2650579B" w14:textId="11A00C5C" w:rsidR="003A7A29" w:rsidRPr="00A041F7" w:rsidRDefault="003A7A29" w:rsidP="003A7A29">
            <w:pPr>
              <w:pStyle w:val="TAL"/>
              <w:rPr>
                <w:sz w:val="16"/>
              </w:rPr>
            </w:pPr>
            <w:r>
              <w:rPr>
                <w:sz w:val="16"/>
              </w:rPr>
              <w:t>agreed</w:t>
            </w:r>
          </w:p>
        </w:tc>
        <w:tc>
          <w:tcPr>
            <w:tcW w:w="1007" w:type="dxa"/>
          </w:tcPr>
          <w:p w14:paraId="733DA4CE" w14:textId="15A39F78" w:rsidR="003A7A29" w:rsidRPr="00A041F7" w:rsidRDefault="003A7A29" w:rsidP="003A7A29">
            <w:pPr>
              <w:pStyle w:val="TAL"/>
              <w:rPr>
                <w:sz w:val="16"/>
              </w:rPr>
            </w:pPr>
            <w:r w:rsidRPr="006B161D">
              <w:rPr>
                <w:sz w:val="16"/>
              </w:rPr>
              <w:t>approved</w:t>
            </w:r>
          </w:p>
        </w:tc>
        <w:tc>
          <w:tcPr>
            <w:tcW w:w="1108" w:type="dxa"/>
          </w:tcPr>
          <w:p w14:paraId="1EE86853" w14:textId="4406E077" w:rsidR="003A7A29" w:rsidRPr="00A041F7" w:rsidRDefault="003A7A29" w:rsidP="003A7A29">
            <w:pPr>
              <w:pStyle w:val="TAL"/>
              <w:rPr>
                <w:sz w:val="16"/>
              </w:rPr>
            </w:pPr>
            <w:r>
              <w:rPr>
                <w:sz w:val="16"/>
              </w:rPr>
              <w:t>29.565</w:t>
            </w:r>
          </w:p>
        </w:tc>
        <w:tc>
          <w:tcPr>
            <w:tcW w:w="572" w:type="dxa"/>
          </w:tcPr>
          <w:p w14:paraId="54F70ACC" w14:textId="56DE142A" w:rsidR="003A7A29" w:rsidRPr="00A041F7" w:rsidRDefault="003A7A29" w:rsidP="003A7A29">
            <w:pPr>
              <w:pStyle w:val="TAL"/>
              <w:rPr>
                <w:sz w:val="16"/>
              </w:rPr>
            </w:pPr>
            <w:r>
              <w:rPr>
                <w:sz w:val="16"/>
              </w:rPr>
              <w:t>0048</w:t>
            </w:r>
          </w:p>
        </w:tc>
        <w:tc>
          <w:tcPr>
            <w:tcW w:w="562" w:type="dxa"/>
          </w:tcPr>
          <w:p w14:paraId="24661B5D" w14:textId="77777777" w:rsidR="003A7A29" w:rsidRPr="00A041F7" w:rsidRDefault="003A7A29" w:rsidP="003A7A29">
            <w:pPr>
              <w:pStyle w:val="TAL"/>
              <w:rPr>
                <w:sz w:val="16"/>
              </w:rPr>
            </w:pPr>
          </w:p>
        </w:tc>
        <w:tc>
          <w:tcPr>
            <w:tcW w:w="562" w:type="dxa"/>
          </w:tcPr>
          <w:p w14:paraId="7C347DCC" w14:textId="20B86E6B" w:rsidR="003A7A29" w:rsidRPr="00A041F7" w:rsidRDefault="003A7A29" w:rsidP="003A7A29">
            <w:pPr>
              <w:pStyle w:val="TAL"/>
              <w:rPr>
                <w:sz w:val="16"/>
              </w:rPr>
            </w:pPr>
            <w:r>
              <w:rPr>
                <w:sz w:val="16"/>
              </w:rPr>
              <w:t>B</w:t>
            </w:r>
          </w:p>
        </w:tc>
        <w:tc>
          <w:tcPr>
            <w:tcW w:w="510" w:type="dxa"/>
          </w:tcPr>
          <w:p w14:paraId="04CAF219" w14:textId="5E70CC92" w:rsidR="003A7A29" w:rsidRPr="00A041F7" w:rsidRDefault="003A7A29" w:rsidP="003A7A29">
            <w:pPr>
              <w:pStyle w:val="TAL"/>
              <w:rPr>
                <w:sz w:val="16"/>
              </w:rPr>
            </w:pPr>
            <w:r>
              <w:rPr>
                <w:sz w:val="16"/>
              </w:rPr>
              <w:t>Rel-18</w:t>
            </w:r>
          </w:p>
        </w:tc>
        <w:tc>
          <w:tcPr>
            <w:tcW w:w="661" w:type="dxa"/>
          </w:tcPr>
          <w:p w14:paraId="78B66DA3" w14:textId="2864E4BE" w:rsidR="003A7A29" w:rsidRPr="00A041F7" w:rsidRDefault="003A7A29" w:rsidP="003A7A29">
            <w:pPr>
              <w:pStyle w:val="TAL"/>
              <w:rPr>
                <w:sz w:val="16"/>
              </w:rPr>
            </w:pPr>
            <w:r>
              <w:rPr>
                <w:sz w:val="16"/>
              </w:rPr>
              <w:t>18.0.0</w:t>
            </w:r>
          </w:p>
        </w:tc>
        <w:tc>
          <w:tcPr>
            <w:tcW w:w="2529" w:type="dxa"/>
          </w:tcPr>
          <w:p w14:paraId="09990E23" w14:textId="41A80F7C" w:rsidR="003A7A29" w:rsidRPr="00A041F7" w:rsidRDefault="003A7A29" w:rsidP="003A7A29">
            <w:pPr>
              <w:pStyle w:val="TAL"/>
              <w:rPr>
                <w:sz w:val="16"/>
              </w:rPr>
            </w:pPr>
            <w:r>
              <w:rPr>
                <w:sz w:val="16"/>
              </w:rPr>
              <w:t>Specification of application errors for TSC QoS requests</w:t>
            </w:r>
          </w:p>
        </w:tc>
      </w:tr>
      <w:tr w:rsidR="003A7A29" w14:paraId="41A1FC39" w14:textId="77777777" w:rsidTr="003A7A29">
        <w:tc>
          <w:tcPr>
            <w:tcW w:w="1111" w:type="dxa"/>
          </w:tcPr>
          <w:p w14:paraId="164E2FAF" w14:textId="7E55EAD9" w:rsidR="003A7A29" w:rsidRPr="00A041F7" w:rsidRDefault="003A7A29" w:rsidP="003A7A29">
            <w:pPr>
              <w:pStyle w:val="TAL"/>
              <w:rPr>
                <w:sz w:val="16"/>
              </w:rPr>
            </w:pPr>
            <w:r>
              <w:rPr>
                <w:sz w:val="16"/>
              </w:rPr>
              <w:t>C3-230431</w:t>
            </w:r>
          </w:p>
        </w:tc>
        <w:tc>
          <w:tcPr>
            <w:tcW w:w="1007" w:type="dxa"/>
          </w:tcPr>
          <w:p w14:paraId="508809B7" w14:textId="411F865C" w:rsidR="003A7A29" w:rsidRPr="00A041F7" w:rsidRDefault="003A7A29" w:rsidP="003A7A29">
            <w:pPr>
              <w:pStyle w:val="TAL"/>
              <w:rPr>
                <w:sz w:val="16"/>
              </w:rPr>
            </w:pPr>
            <w:r>
              <w:rPr>
                <w:sz w:val="16"/>
              </w:rPr>
              <w:t>agreed</w:t>
            </w:r>
          </w:p>
        </w:tc>
        <w:tc>
          <w:tcPr>
            <w:tcW w:w="1007" w:type="dxa"/>
          </w:tcPr>
          <w:p w14:paraId="0DE993B7" w14:textId="41297105" w:rsidR="003A7A29" w:rsidRPr="00A041F7" w:rsidRDefault="003A7A29" w:rsidP="003A7A29">
            <w:pPr>
              <w:pStyle w:val="TAL"/>
              <w:rPr>
                <w:sz w:val="16"/>
              </w:rPr>
            </w:pPr>
            <w:r w:rsidRPr="006B161D">
              <w:rPr>
                <w:sz w:val="16"/>
              </w:rPr>
              <w:t>approved</w:t>
            </w:r>
          </w:p>
        </w:tc>
        <w:tc>
          <w:tcPr>
            <w:tcW w:w="1108" w:type="dxa"/>
          </w:tcPr>
          <w:p w14:paraId="54D48BFA" w14:textId="71725741" w:rsidR="003A7A29" w:rsidRPr="00A041F7" w:rsidRDefault="003A7A29" w:rsidP="003A7A29">
            <w:pPr>
              <w:pStyle w:val="TAL"/>
              <w:rPr>
                <w:sz w:val="16"/>
              </w:rPr>
            </w:pPr>
            <w:r>
              <w:rPr>
                <w:sz w:val="16"/>
              </w:rPr>
              <w:t>29.522</w:t>
            </w:r>
          </w:p>
        </w:tc>
        <w:tc>
          <w:tcPr>
            <w:tcW w:w="572" w:type="dxa"/>
          </w:tcPr>
          <w:p w14:paraId="790ACE02" w14:textId="4A8A3EAA" w:rsidR="003A7A29" w:rsidRPr="00A041F7" w:rsidRDefault="003A7A29" w:rsidP="003A7A29">
            <w:pPr>
              <w:pStyle w:val="TAL"/>
              <w:rPr>
                <w:sz w:val="16"/>
              </w:rPr>
            </w:pPr>
            <w:r>
              <w:rPr>
                <w:sz w:val="16"/>
              </w:rPr>
              <w:t>0823</w:t>
            </w:r>
          </w:p>
        </w:tc>
        <w:tc>
          <w:tcPr>
            <w:tcW w:w="562" w:type="dxa"/>
          </w:tcPr>
          <w:p w14:paraId="2E8E1AEA" w14:textId="77777777" w:rsidR="003A7A29" w:rsidRPr="00A041F7" w:rsidRDefault="003A7A29" w:rsidP="003A7A29">
            <w:pPr>
              <w:pStyle w:val="TAL"/>
              <w:rPr>
                <w:sz w:val="16"/>
              </w:rPr>
            </w:pPr>
          </w:p>
        </w:tc>
        <w:tc>
          <w:tcPr>
            <w:tcW w:w="562" w:type="dxa"/>
          </w:tcPr>
          <w:p w14:paraId="1CAB43F9" w14:textId="3492E8E2" w:rsidR="003A7A29" w:rsidRPr="00A041F7" w:rsidRDefault="003A7A29" w:rsidP="003A7A29">
            <w:pPr>
              <w:pStyle w:val="TAL"/>
              <w:rPr>
                <w:sz w:val="16"/>
              </w:rPr>
            </w:pPr>
            <w:r>
              <w:rPr>
                <w:sz w:val="16"/>
              </w:rPr>
              <w:t>B</w:t>
            </w:r>
          </w:p>
        </w:tc>
        <w:tc>
          <w:tcPr>
            <w:tcW w:w="510" w:type="dxa"/>
          </w:tcPr>
          <w:p w14:paraId="715B6D70" w14:textId="02FCF9E0" w:rsidR="003A7A29" w:rsidRPr="00A041F7" w:rsidRDefault="003A7A29" w:rsidP="003A7A29">
            <w:pPr>
              <w:pStyle w:val="TAL"/>
              <w:rPr>
                <w:sz w:val="16"/>
              </w:rPr>
            </w:pPr>
            <w:r>
              <w:rPr>
                <w:sz w:val="16"/>
              </w:rPr>
              <w:t>Rel-18</w:t>
            </w:r>
          </w:p>
        </w:tc>
        <w:tc>
          <w:tcPr>
            <w:tcW w:w="661" w:type="dxa"/>
          </w:tcPr>
          <w:p w14:paraId="5B82548D" w14:textId="3E0ABCB3" w:rsidR="003A7A29" w:rsidRPr="00A041F7" w:rsidRDefault="003A7A29" w:rsidP="003A7A29">
            <w:pPr>
              <w:pStyle w:val="TAL"/>
              <w:rPr>
                <w:sz w:val="16"/>
              </w:rPr>
            </w:pPr>
            <w:r>
              <w:rPr>
                <w:sz w:val="16"/>
              </w:rPr>
              <w:t>18.0.0</w:t>
            </w:r>
          </w:p>
        </w:tc>
        <w:tc>
          <w:tcPr>
            <w:tcW w:w="2529" w:type="dxa"/>
          </w:tcPr>
          <w:p w14:paraId="31F29099" w14:textId="3CF5ECF5" w:rsidR="003A7A29" w:rsidRPr="00A041F7" w:rsidRDefault="003A7A29" w:rsidP="003A7A29">
            <w:pPr>
              <w:pStyle w:val="TAL"/>
              <w:rPr>
                <w:sz w:val="16"/>
              </w:rPr>
            </w:pPr>
            <w:r>
              <w:rPr>
                <w:sz w:val="16"/>
              </w:rPr>
              <w:t>Indication of Alternative Service Requirements not supported</w:t>
            </w:r>
          </w:p>
        </w:tc>
      </w:tr>
      <w:tr w:rsidR="003A7A29" w14:paraId="09E7089D" w14:textId="77777777" w:rsidTr="003A7A29">
        <w:tc>
          <w:tcPr>
            <w:tcW w:w="1111" w:type="dxa"/>
          </w:tcPr>
          <w:p w14:paraId="0AE5B840" w14:textId="7F423098" w:rsidR="003A7A29" w:rsidRPr="00A041F7" w:rsidRDefault="003A7A29" w:rsidP="003A7A29">
            <w:pPr>
              <w:pStyle w:val="TAL"/>
              <w:rPr>
                <w:sz w:val="16"/>
              </w:rPr>
            </w:pPr>
            <w:r>
              <w:rPr>
                <w:sz w:val="16"/>
              </w:rPr>
              <w:t>C3-230484</w:t>
            </w:r>
          </w:p>
        </w:tc>
        <w:tc>
          <w:tcPr>
            <w:tcW w:w="1007" w:type="dxa"/>
          </w:tcPr>
          <w:p w14:paraId="29DA1C49" w14:textId="294F34F3" w:rsidR="003A7A29" w:rsidRPr="00A041F7" w:rsidRDefault="003A7A29" w:rsidP="003A7A29">
            <w:pPr>
              <w:pStyle w:val="TAL"/>
              <w:rPr>
                <w:sz w:val="16"/>
              </w:rPr>
            </w:pPr>
            <w:r>
              <w:rPr>
                <w:sz w:val="16"/>
              </w:rPr>
              <w:t>agreed</w:t>
            </w:r>
          </w:p>
        </w:tc>
        <w:tc>
          <w:tcPr>
            <w:tcW w:w="1007" w:type="dxa"/>
          </w:tcPr>
          <w:p w14:paraId="2F7BD65E" w14:textId="6DE1B005" w:rsidR="003A7A29" w:rsidRPr="00A041F7" w:rsidRDefault="003A7A29" w:rsidP="003A7A29">
            <w:pPr>
              <w:pStyle w:val="TAL"/>
              <w:rPr>
                <w:sz w:val="16"/>
              </w:rPr>
            </w:pPr>
            <w:r w:rsidRPr="006B161D">
              <w:rPr>
                <w:sz w:val="16"/>
              </w:rPr>
              <w:t>approved</w:t>
            </w:r>
          </w:p>
        </w:tc>
        <w:tc>
          <w:tcPr>
            <w:tcW w:w="1108" w:type="dxa"/>
          </w:tcPr>
          <w:p w14:paraId="3CDB9051" w14:textId="5EAF2053" w:rsidR="003A7A29" w:rsidRPr="00A041F7" w:rsidRDefault="003A7A29" w:rsidP="003A7A29">
            <w:pPr>
              <w:pStyle w:val="TAL"/>
              <w:rPr>
                <w:sz w:val="16"/>
              </w:rPr>
            </w:pPr>
            <w:r>
              <w:rPr>
                <w:sz w:val="16"/>
              </w:rPr>
              <w:t>29.514</w:t>
            </w:r>
          </w:p>
        </w:tc>
        <w:tc>
          <w:tcPr>
            <w:tcW w:w="572" w:type="dxa"/>
          </w:tcPr>
          <w:p w14:paraId="4E3C47CB" w14:textId="7F77E604" w:rsidR="003A7A29" w:rsidRPr="00A041F7" w:rsidRDefault="003A7A29" w:rsidP="003A7A29">
            <w:pPr>
              <w:pStyle w:val="TAL"/>
              <w:rPr>
                <w:sz w:val="16"/>
              </w:rPr>
            </w:pPr>
            <w:r>
              <w:rPr>
                <w:sz w:val="16"/>
              </w:rPr>
              <w:t>0480</w:t>
            </w:r>
          </w:p>
        </w:tc>
        <w:tc>
          <w:tcPr>
            <w:tcW w:w="562" w:type="dxa"/>
          </w:tcPr>
          <w:p w14:paraId="799B24D0" w14:textId="77777777" w:rsidR="003A7A29" w:rsidRPr="00A041F7" w:rsidRDefault="003A7A29" w:rsidP="003A7A29">
            <w:pPr>
              <w:pStyle w:val="TAL"/>
              <w:rPr>
                <w:sz w:val="16"/>
              </w:rPr>
            </w:pPr>
          </w:p>
        </w:tc>
        <w:tc>
          <w:tcPr>
            <w:tcW w:w="562" w:type="dxa"/>
          </w:tcPr>
          <w:p w14:paraId="4FE0393F" w14:textId="35C02DCD" w:rsidR="003A7A29" w:rsidRPr="00A041F7" w:rsidRDefault="003A7A29" w:rsidP="003A7A29">
            <w:pPr>
              <w:pStyle w:val="TAL"/>
              <w:rPr>
                <w:sz w:val="16"/>
              </w:rPr>
            </w:pPr>
            <w:r>
              <w:rPr>
                <w:sz w:val="16"/>
              </w:rPr>
              <w:t>F</w:t>
            </w:r>
          </w:p>
        </w:tc>
        <w:tc>
          <w:tcPr>
            <w:tcW w:w="510" w:type="dxa"/>
          </w:tcPr>
          <w:p w14:paraId="6800FF20" w14:textId="28A9DF2D" w:rsidR="003A7A29" w:rsidRPr="00A041F7" w:rsidRDefault="003A7A29" w:rsidP="003A7A29">
            <w:pPr>
              <w:pStyle w:val="TAL"/>
              <w:rPr>
                <w:sz w:val="16"/>
              </w:rPr>
            </w:pPr>
            <w:r>
              <w:rPr>
                <w:sz w:val="16"/>
              </w:rPr>
              <w:t>Rel-18</w:t>
            </w:r>
          </w:p>
        </w:tc>
        <w:tc>
          <w:tcPr>
            <w:tcW w:w="661" w:type="dxa"/>
          </w:tcPr>
          <w:p w14:paraId="09485548" w14:textId="17E382B0" w:rsidR="003A7A29" w:rsidRPr="00A041F7" w:rsidRDefault="003A7A29" w:rsidP="003A7A29">
            <w:pPr>
              <w:pStyle w:val="TAL"/>
              <w:rPr>
                <w:sz w:val="16"/>
              </w:rPr>
            </w:pPr>
            <w:r>
              <w:rPr>
                <w:sz w:val="16"/>
              </w:rPr>
              <w:t>18.0.0</w:t>
            </w:r>
          </w:p>
        </w:tc>
        <w:tc>
          <w:tcPr>
            <w:tcW w:w="2529" w:type="dxa"/>
          </w:tcPr>
          <w:p w14:paraId="36FC58CA" w14:textId="0E195C67" w:rsidR="003A7A29" w:rsidRPr="00A041F7" w:rsidRDefault="003A7A29" w:rsidP="003A7A29">
            <w:pPr>
              <w:pStyle w:val="TAL"/>
              <w:rPr>
                <w:sz w:val="16"/>
              </w:rPr>
            </w:pPr>
            <w:r>
              <w:rPr>
                <w:sz w:val="16"/>
              </w:rPr>
              <w:t>Clarifications to TSC</w:t>
            </w:r>
          </w:p>
        </w:tc>
      </w:tr>
      <w:tr w:rsidR="003A7A29" w14:paraId="2EE786F2" w14:textId="77777777" w:rsidTr="003A7A29">
        <w:tc>
          <w:tcPr>
            <w:tcW w:w="1111" w:type="dxa"/>
          </w:tcPr>
          <w:p w14:paraId="0D81FF21" w14:textId="0330CADC" w:rsidR="003A7A29" w:rsidRPr="00A041F7" w:rsidRDefault="003A7A29" w:rsidP="003A7A29">
            <w:pPr>
              <w:pStyle w:val="TAL"/>
              <w:rPr>
                <w:sz w:val="16"/>
              </w:rPr>
            </w:pPr>
            <w:r>
              <w:rPr>
                <w:sz w:val="16"/>
              </w:rPr>
              <w:t>C3-230485</w:t>
            </w:r>
          </w:p>
        </w:tc>
        <w:tc>
          <w:tcPr>
            <w:tcW w:w="1007" w:type="dxa"/>
          </w:tcPr>
          <w:p w14:paraId="4F254B03" w14:textId="01E30CBA" w:rsidR="003A7A29" w:rsidRPr="00A041F7" w:rsidRDefault="003A7A29" w:rsidP="003A7A29">
            <w:pPr>
              <w:pStyle w:val="TAL"/>
              <w:rPr>
                <w:sz w:val="16"/>
              </w:rPr>
            </w:pPr>
            <w:r>
              <w:rPr>
                <w:sz w:val="16"/>
              </w:rPr>
              <w:t>agreed</w:t>
            </w:r>
          </w:p>
        </w:tc>
        <w:tc>
          <w:tcPr>
            <w:tcW w:w="1007" w:type="dxa"/>
          </w:tcPr>
          <w:p w14:paraId="64BB8A81" w14:textId="062A9C8B" w:rsidR="003A7A29" w:rsidRPr="00A041F7" w:rsidRDefault="003A7A29" w:rsidP="003A7A29">
            <w:pPr>
              <w:pStyle w:val="TAL"/>
              <w:rPr>
                <w:sz w:val="16"/>
              </w:rPr>
            </w:pPr>
            <w:r w:rsidRPr="006B161D">
              <w:rPr>
                <w:sz w:val="16"/>
              </w:rPr>
              <w:t>approved</w:t>
            </w:r>
          </w:p>
        </w:tc>
        <w:tc>
          <w:tcPr>
            <w:tcW w:w="1108" w:type="dxa"/>
          </w:tcPr>
          <w:p w14:paraId="09BD5D98" w14:textId="7E6BF4E4" w:rsidR="003A7A29" w:rsidRPr="00A041F7" w:rsidRDefault="003A7A29" w:rsidP="003A7A29">
            <w:pPr>
              <w:pStyle w:val="TAL"/>
              <w:rPr>
                <w:sz w:val="16"/>
              </w:rPr>
            </w:pPr>
            <w:r>
              <w:rPr>
                <w:sz w:val="16"/>
              </w:rPr>
              <w:t>29.514</w:t>
            </w:r>
          </w:p>
        </w:tc>
        <w:tc>
          <w:tcPr>
            <w:tcW w:w="572" w:type="dxa"/>
          </w:tcPr>
          <w:p w14:paraId="40BC44D2" w14:textId="0E9EBDF2" w:rsidR="003A7A29" w:rsidRPr="00A041F7" w:rsidRDefault="003A7A29" w:rsidP="003A7A29">
            <w:pPr>
              <w:pStyle w:val="TAL"/>
              <w:rPr>
                <w:sz w:val="16"/>
              </w:rPr>
            </w:pPr>
            <w:r>
              <w:rPr>
                <w:sz w:val="16"/>
              </w:rPr>
              <w:t>0481</w:t>
            </w:r>
          </w:p>
        </w:tc>
        <w:tc>
          <w:tcPr>
            <w:tcW w:w="562" w:type="dxa"/>
          </w:tcPr>
          <w:p w14:paraId="11A8F366" w14:textId="77777777" w:rsidR="003A7A29" w:rsidRPr="00A041F7" w:rsidRDefault="003A7A29" w:rsidP="003A7A29">
            <w:pPr>
              <w:pStyle w:val="TAL"/>
              <w:rPr>
                <w:sz w:val="16"/>
              </w:rPr>
            </w:pPr>
          </w:p>
        </w:tc>
        <w:tc>
          <w:tcPr>
            <w:tcW w:w="562" w:type="dxa"/>
          </w:tcPr>
          <w:p w14:paraId="198E51FF" w14:textId="7AE9A721" w:rsidR="003A7A29" w:rsidRPr="00A041F7" w:rsidRDefault="003A7A29" w:rsidP="003A7A29">
            <w:pPr>
              <w:pStyle w:val="TAL"/>
              <w:rPr>
                <w:sz w:val="16"/>
              </w:rPr>
            </w:pPr>
            <w:r>
              <w:rPr>
                <w:sz w:val="16"/>
              </w:rPr>
              <w:t>F</w:t>
            </w:r>
          </w:p>
        </w:tc>
        <w:tc>
          <w:tcPr>
            <w:tcW w:w="510" w:type="dxa"/>
          </w:tcPr>
          <w:p w14:paraId="03EC511F" w14:textId="70BDA25C" w:rsidR="003A7A29" w:rsidRPr="00A041F7" w:rsidRDefault="003A7A29" w:rsidP="003A7A29">
            <w:pPr>
              <w:pStyle w:val="TAL"/>
              <w:rPr>
                <w:sz w:val="16"/>
              </w:rPr>
            </w:pPr>
            <w:r>
              <w:rPr>
                <w:sz w:val="16"/>
              </w:rPr>
              <w:t>Rel-18</w:t>
            </w:r>
          </w:p>
        </w:tc>
        <w:tc>
          <w:tcPr>
            <w:tcW w:w="661" w:type="dxa"/>
          </w:tcPr>
          <w:p w14:paraId="1BF0CF8E" w14:textId="360A898D" w:rsidR="003A7A29" w:rsidRPr="00A041F7" w:rsidRDefault="003A7A29" w:rsidP="003A7A29">
            <w:pPr>
              <w:pStyle w:val="TAL"/>
              <w:rPr>
                <w:sz w:val="16"/>
              </w:rPr>
            </w:pPr>
            <w:r>
              <w:rPr>
                <w:sz w:val="16"/>
              </w:rPr>
              <w:t>18.0.0</w:t>
            </w:r>
          </w:p>
        </w:tc>
        <w:tc>
          <w:tcPr>
            <w:tcW w:w="2529" w:type="dxa"/>
          </w:tcPr>
          <w:p w14:paraId="00574465" w14:textId="4D4BAFE0" w:rsidR="003A7A29" w:rsidRPr="00A041F7" w:rsidRDefault="003A7A29" w:rsidP="003A7A29">
            <w:pPr>
              <w:pStyle w:val="TAL"/>
              <w:rPr>
                <w:sz w:val="16"/>
              </w:rPr>
            </w:pPr>
            <w:r>
              <w:rPr>
                <w:sz w:val="16"/>
              </w:rPr>
              <w:t>Missing error codes for subscription response</w:t>
            </w:r>
          </w:p>
        </w:tc>
      </w:tr>
      <w:tr w:rsidR="003A7A29" w14:paraId="1EF22820" w14:textId="77777777" w:rsidTr="003A7A29">
        <w:tc>
          <w:tcPr>
            <w:tcW w:w="1111" w:type="dxa"/>
          </w:tcPr>
          <w:p w14:paraId="33C08624" w14:textId="4AFA04A1" w:rsidR="003A7A29" w:rsidRPr="00A041F7" w:rsidRDefault="003A7A29" w:rsidP="003A7A29">
            <w:pPr>
              <w:pStyle w:val="TAL"/>
              <w:rPr>
                <w:sz w:val="16"/>
              </w:rPr>
            </w:pPr>
            <w:r>
              <w:rPr>
                <w:sz w:val="16"/>
              </w:rPr>
              <w:t>C3-230487</w:t>
            </w:r>
          </w:p>
        </w:tc>
        <w:tc>
          <w:tcPr>
            <w:tcW w:w="1007" w:type="dxa"/>
          </w:tcPr>
          <w:p w14:paraId="7BE6E5A5" w14:textId="74906662" w:rsidR="003A7A29" w:rsidRPr="00A041F7" w:rsidRDefault="003A7A29" w:rsidP="003A7A29">
            <w:pPr>
              <w:pStyle w:val="TAL"/>
              <w:rPr>
                <w:sz w:val="16"/>
              </w:rPr>
            </w:pPr>
            <w:r>
              <w:rPr>
                <w:sz w:val="16"/>
              </w:rPr>
              <w:t>agreed</w:t>
            </w:r>
          </w:p>
        </w:tc>
        <w:tc>
          <w:tcPr>
            <w:tcW w:w="1007" w:type="dxa"/>
          </w:tcPr>
          <w:p w14:paraId="6404F196" w14:textId="2BC42331" w:rsidR="003A7A29" w:rsidRPr="00A041F7" w:rsidRDefault="003A7A29" w:rsidP="003A7A29">
            <w:pPr>
              <w:pStyle w:val="TAL"/>
              <w:rPr>
                <w:sz w:val="16"/>
              </w:rPr>
            </w:pPr>
            <w:r w:rsidRPr="006B161D">
              <w:rPr>
                <w:sz w:val="16"/>
              </w:rPr>
              <w:t>approved</w:t>
            </w:r>
          </w:p>
        </w:tc>
        <w:tc>
          <w:tcPr>
            <w:tcW w:w="1108" w:type="dxa"/>
          </w:tcPr>
          <w:p w14:paraId="2CB4F111" w14:textId="62B4ABE5" w:rsidR="003A7A29" w:rsidRPr="00A041F7" w:rsidRDefault="003A7A29" w:rsidP="003A7A29">
            <w:pPr>
              <w:pStyle w:val="TAL"/>
              <w:rPr>
                <w:sz w:val="16"/>
              </w:rPr>
            </w:pPr>
            <w:r>
              <w:rPr>
                <w:sz w:val="16"/>
              </w:rPr>
              <w:t>29.514</w:t>
            </w:r>
          </w:p>
        </w:tc>
        <w:tc>
          <w:tcPr>
            <w:tcW w:w="572" w:type="dxa"/>
          </w:tcPr>
          <w:p w14:paraId="3490F065" w14:textId="4833586B" w:rsidR="003A7A29" w:rsidRPr="00A041F7" w:rsidRDefault="003A7A29" w:rsidP="003A7A29">
            <w:pPr>
              <w:pStyle w:val="TAL"/>
              <w:rPr>
                <w:sz w:val="16"/>
              </w:rPr>
            </w:pPr>
            <w:r>
              <w:rPr>
                <w:sz w:val="16"/>
              </w:rPr>
              <w:t>0482</w:t>
            </w:r>
          </w:p>
        </w:tc>
        <w:tc>
          <w:tcPr>
            <w:tcW w:w="562" w:type="dxa"/>
          </w:tcPr>
          <w:p w14:paraId="376316A7" w14:textId="77777777" w:rsidR="003A7A29" w:rsidRPr="00A041F7" w:rsidRDefault="003A7A29" w:rsidP="003A7A29">
            <w:pPr>
              <w:pStyle w:val="TAL"/>
              <w:rPr>
                <w:sz w:val="16"/>
              </w:rPr>
            </w:pPr>
          </w:p>
        </w:tc>
        <w:tc>
          <w:tcPr>
            <w:tcW w:w="562" w:type="dxa"/>
          </w:tcPr>
          <w:p w14:paraId="6F68D4D7" w14:textId="74D3CDBF" w:rsidR="003A7A29" w:rsidRPr="00A041F7" w:rsidRDefault="003A7A29" w:rsidP="003A7A29">
            <w:pPr>
              <w:pStyle w:val="TAL"/>
              <w:rPr>
                <w:sz w:val="16"/>
              </w:rPr>
            </w:pPr>
            <w:r>
              <w:rPr>
                <w:sz w:val="16"/>
              </w:rPr>
              <w:t>F</w:t>
            </w:r>
          </w:p>
        </w:tc>
        <w:tc>
          <w:tcPr>
            <w:tcW w:w="510" w:type="dxa"/>
          </w:tcPr>
          <w:p w14:paraId="23BA2395" w14:textId="7C890029" w:rsidR="003A7A29" w:rsidRPr="00A041F7" w:rsidRDefault="003A7A29" w:rsidP="003A7A29">
            <w:pPr>
              <w:pStyle w:val="TAL"/>
              <w:rPr>
                <w:sz w:val="16"/>
              </w:rPr>
            </w:pPr>
            <w:r>
              <w:rPr>
                <w:sz w:val="16"/>
              </w:rPr>
              <w:t>Rel-18</w:t>
            </w:r>
          </w:p>
        </w:tc>
        <w:tc>
          <w:tcPr>
            <w:tcW w:w="661" w:type="dxa"/>
          </w:tcPr>
          <w:p w14:paraId="36F3DF20" w14:textId="2ED814C4" w:rsidR="003A7A29" w:rsidRPr="00A041F7" w:rsidRDefault="003A7A29" w:rsidP="003A7A29">
            <w:pPr>
              <w:pStyle w:val="TAL"/>
              <w:rPr>
                <w:sz w:val="16"/>
              </w:rPr>
            </w:pPr>
            <w:r>
              <w:rPr>
                <w:sz w:val="16"/>
              </w:rPr>
              <w:t>18.0.0</w:t>
            </w:r>
          </w:p>
        </w:tc>
        <w:tc>
          <w:tcPr>
            <w:tcW w:w="2529" w:type="dxa"/>
          </w:tcPr>
          <w:p w14:paraId="44C399DA" w14:textId="32A15E06" w:rsidR="003A7A29" w:rsidRPr="00A041F7" w:rsidRDefault="003A7A29" w:rsidP="003A7A29">
            <w:pPr>
              <w:pStyle w:val="TAL"/>
              <w:rPr>
                <w:sz w:val="16"/>
              </w:rPr>
            </w:pPr>
            <w:r>
              <w:rPr>
                <w:sz w:val="16"/>
              </w:rPr>
              <w:t>Complete Application Errors descriptions</w:t>
            </w:r>
          </w:p>
        </w:tc>
      </w:tr>
      <w:tr w:rsidR="003A7A29" w14:paraId="1D261CEA" w14:textId="77777777" w:rsidTr="003A7A29">
        <w:tc>
          <w:tcPr>
            <w:tcW w:w="1111" w:type="dxa"/>
          </w:tcPr>
          <w:p w14:paraId="47F7BFE2" w14:textId="5A3009A8" w:rsidR="003A7A29" w:rsidRPr="00A041F7" w:rsidRDefault="003A7A29" w:rsidP="003A7A29">
            <w:pPr>
              <w:pStyle w:val="TAL"/>
              <w:rPr>
                <w:sz w:val="16"/>
              </w:rPr>
            </w:pPr>
            <w:r>
              <w:rPr>
                <w:sz w:val="16"/>
              </w:rPr>
              <w:t>C3-230620</w:t>
            </w:r>
          </w:p>
        </w:tc>
        <w:tc>
          <w:tcPr>
            <w:tcW w:w="1007" w:type="dxa"/>
          </w:tcPr>
          <w:p w14:paraId="068927AF" w14:textId="7FEF6B43" w:rsidR="003A7A29" w:rsidRPr="00A041F7" w:rsidRDefault="003A7A29" w:rsidP="003A7A29">
            <w:pPr>
              <w:pStyle w:val="TAL"/>
              <w:rPr>
                <w:sz w:val="16"/>
              </w:rPr>
            </w:pPr>
            <w:r>
              <w:rPr>
                <w:sz w:val="16"/>
              </w:rPr>
              <w:t>agreed</w:t>
            </w:r>
          </w:p>
        </w:tc>
        <w:tc>
          <w:tcPr>
            <w:tcW w:w="1007" w:type="dxa"/>
          </w:tcPr>
          <w:p w14:paraId="56C40B3C" w14:textId="1E86C61A" w:rsidR="003A7A29" w:rsidRPr="00A041F7" w:rsidRDefault="003A7A29" w:rsidP="003A7A29">
            <w:pPr>
              <w:pStyle w:val="TAL"/>
              <w:rPr>
                <w:sz w:val="16"/>
              </w:rPr>
            </w:pPr>
            <w:r w:rsidRPr="006B161D">
              <w:rPr>
                <w:sz w:val="16"/>
              </w:rPr>
              <w:t>approved</w:t>
            </w:r>
          </w:p>
        </w:tc>
        <w:tc>
          <w:tcPr>
            <w:tcW w:w="1108" w:type="dxa"/>
          </w:tcPr>
          <w:p w14:paraId="39EFF283" w14:textId="1EF2E580" w:rsidR="003A7A29" w:rsidRPr="00A041F7" w:rsidRDefault="003A7A29" w:rsidP="003A7A29">
            <w:pPr>
              <w:pStyle w:val="TAL"/>
              <w:rPr>
                <w:sz w:val="16"/>
              </w:rPr>
            </w:pPr>
            <w:r>
              <w:rPr>
                <w:sz w:val="16"/>
              </w:rPr>
              <w:t>29.519</w:t>
            </w:r>
          </w:p>
        </w:tc>
        <w:tc>
          <w:tcPr>
            <w:tcW w:w="572" w:type="dxa"/>
          </w:tcPr>
          <w:p w14:paraId="45374CC7" w14:textId="675B1239" w:rsidR="003A7A29" w:rsidRPr="00A041F7" w:rsidRDefault="003A7A29" w:rsidP="003A7A29">
            <w:pPr>
              <w:pStyle w:val="TAL"/>
              <w:rPr>
                <w:sz w:val="16"/>
              </w:rPr>
            </w:pPr>
            <w:r>
              <w:rPr>
                <w:sz w:val="16"/>
              </w:rPr>
              <w:t>0390</w:t>
            </w:r>
          </w:p>
        </w:tc>
        <w:tc>
          <w:tcPr>
            <w:tcW w:w="562" w:type="dxa"/>
          </w:tcPr>
          <w:p w14:paraId="7589492E" w14:textId="2BD713C9" w:rsidR="003A7A29" w:rsidRPr="00A041F7" w:rsidRDefault="003A7A29" w:rsidP="003A7A29">
            <w:pPr>
              <w:pStyle w:val="TAL"/>
              <w:rPr>
                <w:sz w:val="16"/>
              </w:rPr>
            </w:pPr>
            <w:r>
              <w:rPr>
                <w:sz w:val="16"/>
              </w:rPr>
              <w:t>1</w:t>
            </w:r>
          </w:p>
        </w:tc>
        <w:tc>
          <w:tcPr>
            <w:tcW w:w="562" w:type="dxa"/>
          </w:tcPr>
          <w:p w14:paraId="2EC95037" w14:textId="751EE241" w:rsidR="003A7A29" w:rsidRPr="00A041F7" w:rsidRDefault="003A7A29" w:rsidP="003A7A29">
            <w:pPr>
              <w:pStyle w:val="TAL"/>
              <w:rPr>
                <w:sz w:val="16"/>
              </w:rPr>
            </w:pPr>
            <w:r>
              <w:rPr>
                <w:sz w:val="16"/>
              </w:rPr>
              <w:t>F</w:t>
            </w:r>
          </w:p>
        </w:tc>
        <w:tc>
          <w:tcPr>
            <w:tcW w:w="510" w:type="dxa"/>
          </w:tcPr>
          <w:p w14:paraId="7C171409" w14:textId="3CDAC875" w:rsidR="003A7A29" w:rsidRPr="00A041F7" w:rsidRDefault="003A7A29" w:rsidP="003A7A29">
            <w:pPr>
              <w:pStyle w:val="TAL"/>
              <w:rPr>
                <w:sz w:val="16"/>
              </w:rPr>
            </w:pPr>
            <w:r>
              <w:rPr>
                <w:sz w:val="16"/>
              </w:rPr>
              <w:t>Rel-18</w:t>
            </w:r>
          </w:p>
        </w:tc>
        <w:tc>
          <w:tcPr>
            <w:tcW w:w="661" w:type="dxa"/>
          </w:tcPr>
          <w:p w14:paraId="1C68971B" w14:textId="3048F943" w:rsidR="003A7A29" w:rsidRPr="00A041F7" w:rsidRDefault="003A7A29" w:rsidP="003A7A29">
            <w:pPr>
              <w:pStyle w:val="TAL"/>
              <w:rPr>
                <w:sz w:val="16"/>
              </w:rPr>
            </w:pPr>
            <w:r>
              <w:rPr>
                <w:sz w:val="16"/>
              </w:rPr>
              <w:t>18.0.0</w:t>
            </w:r>
          </w:p>
        </w:tc>
        <w:tc>
          <w:tcPr>
            <w:tcW w:w="2529" w:type="dxa"/>
          </w:tcPr>
          <w:p w14:paraId="7379A7C5" w14:textId="7A8F4120" w:rsidR="003A7A29" w:rsidRPr="00A041F7" w:rsidRDefault="003A7A29" w:rsidP="003A7A29">
            <w:pPr>
              <w:pStyle w:val="TAL"/>
              <w:rPr>
                <w:sz w:val="16"/>
              </w:rPr>
            </w:pPr>
            <w:r>
              <w:rPr>
                <w:sz w:val="16"/>
              </w:rPr>
              <w:t>Support of indirect feature negotiation</w:t>
            </w:r>
          </w:p>
        </w:tc>
      </w:tr>
      <w:tr w:rsidR="003A7A29" w14:paraId="79C1FE26" w14:textId="77777777" w:rsidTr="003A7A29">
        <w:tc>
          <w:tcPr>
            <w:tcW w:w="1111" w:type="dxa"/>
          </w:tcPr>
          <w:p w14:paraId="6C489672" w14:textId="223FE115" w:rsidR="003A7A29" w:rsidRPr="00A041F7" w:rsidRDefault="003A7A29" w:rsidP="003A7A29">
            <w:pPr>
              <w:pStyle w:val="TAL"/>
              <w:rPr>
                <w:sz w:val="16"/>
              </w:rPr>
            </w:pPr>
            <w:r>
              <w:rPr>
                <w:sz w:val="16"/>
              </w:rPr>
              <w:t>C3-230624</w:t>
            </w:r>
          </w:p>
        </w:tc>
        <w:tc>
          <w:tcPr>
            <w:tcW w:w="1007" w:type="dxa"/>
          </w:tcPr>
          <w:p w14:paraId="37C08455" w14:textId="07AA9E0D" w:rsidR="003A7A29" w:rsidRPr="00A041F7" w:rsidRDefault="003A7A29" w:rsidP="003A7A29">
            <w:pPr>
              <w:pStyle w:val="TAL"/>
              <w:rPr>
                <w:sz w:val="16"/>
              </w:rPr>
            </w:pPr>
            <w:r>
              <w:rPr>
                <w:sz w:val="16"/>
              </w:rPr>
              <w:t>agreed</w:t>
            </w:r>
          </w:p>
        </w:tc>
        <w:tc>
          <w:tcPr>
            <w:tcW w:w="1007" w:type="dxa"/>
          </w:tcPr>
          <w:p w14:paraId="6FA18086" w14:textId="336A88DF" w:rsidR="003A7A29" w:rsidRPr="00A041F7" w:rsidRDefault="003A7A29" w:rsidP="003A7A29">
            <w:pPr>
              <w:pStyle w:val="TAL"/>
              <w:rPr>
                <w:sz w:val="16"/>
              </w:rPr>
            </w:pPr>
            <w:r w:rsidRPr="006B161D">
              <w:rPr>
                <w:sz w:val="16"/>
              </w:rPr>
              <w:t>approved</w:t>
            </w:r>
          </w:p>
        </w:tc>
        <w:tc>
          <w:tcPr>
            <w:tcW w:w="1108" w:type="dxa"/>
          </w:tcPr>
          <w:p w14:paraId="21CC981B" w14:textId="377E0DC6" w:rsidR="003A7A29" w:rsidRPr="00A041F7" w:rsidRDefault="003A7A29" w:rsidP="003A7A29">
            <w:pPr>
              <w:pStyle w:val="TAL"/>
              <w:rPr>
                <w:sz w:val="16"/>
              </w:rPr>
            </w:pPr>
            <w:r>
              <w:rPr>
                <w:sz w:val="16"/>
              </w:rPr>
              <w:t>29.514</w:t>
            </w:r>
          </w:p>
        </w:tc>
        <w:tc>
          <w:tcPr>
            <w:tcW w:w="572" w:type="dxa"/>
          </w:tcPr>
          <w:p w14:paraId="40F40E5D" w14:textId="79E32F7B" w:rsidR="003A7A29" w:rsidRPr="00A041F7" w:rsidRDefault="003A7A29" w:rsidP="003A7A29">
            <w:pPr>
              <w:pStyle w:val="TAL"/>
              <w:rPr>
                <w:sz w:val="16"/>
              </w:rPr>
            </w:pPr>
            <w:r>
              <w:rPr>
                <w:sz w:val="16"/>
              </w:rPr>
              <w:t>0456</w:t>
            </w:r>
          </w:p>
        </w:tc>
        <w:tc>
          <w:tcPr>
            <w:tcW w:w="562" w:type="dxa"/>
          </w:tcPr>
          <w:p w14:paraId="6DD7D55B" w14:textId="1BA177A0" w:rsidR="003A7A29" w:rsidRPr="00A041F7" w:rsidRDefault="003A7A29" w:rsidP="003A7A29">
            <w:pPr>
              <w:pStyle w:val="TAL"/>
              <w:rPr>
                <w:sz w:val="16"/>
              </w:rPr>
            </w:pPr>
            <w:r>
              <w:rPr>
                <w:sz w:val="16"/>
              </w:rPr>
              <w:t>1</w:t>
            </w:r>
          </w:p>
        </w:tc>
        <w:tc>
          <w:tcPr>
            <w:tcW w:w="562" w:type="dxa"/>
          </w:tcPr>
          <w:p w14:paraId="0C210085" w14:textId="1C76E502" w:rsidR="003A7A29" w:rsidRPr="00A041F7" w:rsidRDefault="003A7A29" w:rsidP="003A7A29">
            <w:pPr>
              <w:pStyle w:val="TAL"/>
              <w:rPr>
                <w:sz w:val="16"/>
              </w:rPr>
            </w:pPr>
            <w:r>
              <w:rPr>
                <w:sz w:val="16"/>
              </w:rPr>
              <w:t>F</w:t>
            </w:r>
          </w:p>
        </w:tc>
        <w:tc>
          <w:tcPr>
            <w:tcW w:w="510" w:type="dxa"/>
          </w:tcPr>
          <w:p w14:paraId="691D968D" w14:textId="183C33D4" w:rsidR="003A7A29" w:rsidRPr="00A041F7" w:rsidRDefault="003A7A29" w:rsidP="003A7A29">
            <w:pPr>
              <w:pStyle w:val="TAL"/>
              <w:rPr>
                <w:sz w:val="16"/>
              </w:rPr>
            </w:pPr>
            <w:r>
              <w:rPr>
                <w:sz w:val="16"/>
              </w:rPr>
              <w:t>Rel-18</w:t>
            </w:r>
          </w:p>
        </w:tc>
        <w:tc>
          <w:tcPr>
            <w:tcW w:w="661" w:type="dxa"/>
          </w:tcPr>
          <w:p w14:paraId="2F258DD1" w14:textId="589D0509" w:rsidR="003A7A29" w:rsidRPr="00A041F7" w:rsidRDefault="003A7A29" w:rsidP="003A7A29">
            <w:pPr>
              <w:pStyle w:val="TAL"/>
              <w:rPr>
                <w:sz w:val="16"/>
              </w:rPr>
            </w:pPr>
            <w:r>
              <w:rPr>
                <w:sz w:val="16"/>
              </w:rPr>
              <w:t>18.0.0</w:t>
            </w:r>
          </w:p>
        </w:tc>
        <w:tc>
          <w:tcPr>
            <w:tcW w:w="2529" w:type="dxa"/>
          </w:tcPr>
          <w:p w14:paraId="4EBE68A9" w14:textId="1AD70CE1" w:rsidR="003A7A29" w:rsidRPr="00A041F7" w:rsidRDefault="003A7A29" w:rsidP="003A7A29">
            <w:pPr>
              <w:pStyle w:val="TAL"/>
              <w:rPr>
                <w:sz w:val="16"/>
              </w:rPr>
            </w:pPr>
            <w:r>
              <w:rPr>
                <w:sz w:val="16"/>
              </w:rPr>
              <w:t>5GC AF signalling note</w:t>
            </w:r>
          </w:p>
        </w:tc>
      </w:tr>
      <w:tr w:rsidR="003A7A29" w14:paraId="2960CB1C" w14:textId="77777777" w:rsidTr="003A7A29">
        <w:tc>
          <w:tcPr>
            <w:tcW w:w="1111" w:type="dxa"/>
          </w:tcPr>
          <w:p w14:paraId="5A562984" w14:textId="015CA9D2" w:rsidR="003A7A29" w:rsidRPr="00A041F7" w:rsidRDefault="003A7A29" w:rsidP="003A7A29">
            <w:pPr>
              <w:pStyle w:val="TAL"/>
              <w:rPr>
                <w:sz w:val="16"/>
              </w:rPr>
            </w:pPr>
            <w:r>
              <w:rPr>
                <w:sz w:val="16"/>
              </w:rPr>
              <w:t>C3-230625</w:t>
            </w:r>
          </w:p>
        </w:tc>
        <w:tc>
          <w:tcPr>
            <w:tcW w:w="1007" w:type="dxa"/>
          </w:tcPr>
          <w:p w14:paraId="36839DA5" w14:textId="5AEB9D0D" w:rsidR="003A7A29" w:rsidRPr="00A041F7" w:rsidRDefault="003A7A29" w:rsidP="003A7A29">
            <w:pPr>
              <w:pStyle w:val="TAL"/>
              <w:rPr>
                <w:sz w:val="16"/>
              </w:rPr>
            </w:pPr>
            <w:r>
              <w:rPr>
                <w:sz w:val="16"/>
              </w:rPr>
              <w:t>agreed</w:t>
            </w:r>
          </w:p>
        </w:tc>
        <w:tc>
          <w:tcPr>
            <w:tcW w:w="1007" w:type="dxa"/>
          </w:tcPr>
          <w:p w14:paraId="7243A3F9" w14:textId="19119A0C" w:rsidR="003A7A29" w:rsidRPr="00A041F7" w:rsidRDefault="003A7A29" w:rsidP="003A7A29">
            <w:pPr>
              <w:pStyle w:val="TAL"/>
              <w:rPr>
                <w:sz w:val="16"/>
              </w:rPr>
            </w:pPr>
            <w:r w:rsidRPr="006B161D">
              <w:rPr>
                <w:sz w:val="16"/>
              </w:rPr>
              <w:t>approved</w:t>
            </w:r>
          </w:p>
        </w:tc>
        <w:tc>
          <w:tcPr>
            <w:tcW w:w="1108" w:type="dxa"/>
          </w:tcPr>
          <w:p w14:paraId="27F669EA" w14:textId="1BF4EBAB" w:rsidR="003A7A29" w:rsidRPr="00A041F7" w:rsidRDefault="003A7A29" w:rsidP="003A7A29">
            <w:pPr>
              <w:pStyle w:val="TAL"/>
              <w:rPr>
                <w:sz w:val="16"/>
              </w:rPr>
            </w:pPr>
            <w:r>
              <w:rPr>
                <w:sz w:val="16"/>
              </w:rPr>
              <w:t>29.214</w:t>
            </w:r>
          </w:p>
        </w:tc>
        <w:tc>
          <w:tcPr>
            <w:tcW w:w="572" w:type="dxa"/>
          </w:tcPr>
          <w:p w14:paraId="334A038F" w14:textId="1E01CC4D" w:rsidR="003A7A29" w:rsidRPr="00A041F7" w:rsidRDefault="003A7A29" w:rsidP="003A7A29">
            <w:pPr>
              <w:pStyle w:val="TAL"/>
              <w:rPr>
                <w:sz w:val="16"/>
              </w:rPr>
            </w:pPr>
            <w:r>
              <w:rPr>
                <w:sz w:val="16"/>
              </w:rPr>
              <w:t>1680</w:t>
            </w:r>
          </w:p>
        </w:tc>
        <w:tc>
          <w:tcPr>
            <w:tcW w:w="562" w:type="dxa"/>
          </w:tcPr>
          <w:p w14:paraId="39775EB7" w14:textId="46075CE5" w:rsidR="003A7A29" w:rsidRPr="00A041F7" w:rsidRDefault="003A7A29" w:rsidP="003A7A29">
            <w:pPr>
              <w:pStyle w:val="TAL"/>
              <w:rPr>
                <w:sz w:val="16"/>
              </w:rPr>
            </w:pPr>
            <w:r>
              <w:rPr>
                <w:sz w:val="16"/>
              </w:rPr>
              <w:t>1</w:t>
            </w:r>
          </w:p>
        </w:tc>
        <w:tc>
          <w:tcPr>
            <w:tcW w:w="562" w:type="dxa"/>
          </w:tcPr>
          <w:p w14:paraId="33795D2F" w14:textId="23839C81" w:rsidR="003A7A29" w:rsidRPr="00A041F7" w:rsidRDefault="003A7A29" w:rsidP="003A7A29">
            <w:pPr>
              <w:pStyle w:val="TAL"/>
              <w:rPr>
                <w:sz w:val="16"/>
              </w:rPr>
            </w:pPr>
            <w:r>
              <w:rPr>
                <w:sz w:val="16"/>
              </w:rPr>
              <w:t>F</w:t>
            </w:r>
          </w:p>
        </w:tc>
        <w:tc>
          <w:tcPr>
            <w:tcW w:w="510" w:type="dxa"/>
          </w:tcPr>
          <w:p w14:paraId="51F8B195" w14:textId="0B17B624" w:rsidR="003A7A29" w:rsidRPr="00A041F7" w:rsidRDefault="003A7A29" w:rsidP="003A7A29">
            <w:pPr>
              <w:pStyle w:val="TAL"/>
              <w:rPr>
                <w:sz w:val="16"/>
              </w:rPr>
            </w:pPr>
            <w:r>
              <w:rPr>
                <w:sz w:val="16"/>
              </w:rPr>
              <w:t>Rel-18</w:t>
            </w:r>
          </w:p>
        </w:tc>
        <w:tc>
          <w:tcPr>
            <w:tcW w:w="661" w:type="dxa"/>
          </w:tcPr>
          <w:p w14:paraId="4CC19558" w14:textId="27B33C2D" w:rsidR="003A7A29" w:rsidRPr="00A041F7" w:rsidRDefault="003A7A29" w:rsidP="003A7A29">
            <w:pPr>
              <w:pStyle w:val="TAL"/>
              <w:rPr>
                <w:sz w:val="16"/>
              </w:rPr>
            </w:pPr>
            <w:r>
              <w:rPr>
                <w:sz w:val="16"/>
              </w:rPr>
              <w:t>17.4.0</w:t>
            </w:r>
          </w:p>
        </w:tc>
        <w:tc>
          <w:tcPr>
            <w:tcW w:w="2529" w:type="dxa"/>
          </w:tcPr>
          <w:p w14:paraId="398B203E" w14:textId="22184D8F" w:rsidR="003A7A29" w:rsidRPr="00A041F7" w:rsidRDefault="003A7A29" w:rsidP="003A7A29">
            <w:pPr>
              <w:pStyle w:val="TAL"/>
              <w:rPr>
                <w:sz w:val="16"/>
              </w:rPr>
            </w:pPr>
            <w:r>
              <w:rPr>
                <w:sz w:val="16"/>
              </w:rPr>
              <w:t>EPC AF signalling note</w:t>
            </w:r>
          </w:p>
        </w:tc>
      </w:tr>
      <w:tr w:rsidR="003A7A29" w14:paraId="3AAA1595" w14:textId="77777777" w:rsidTr="003A7A29">
        <w:tc>
          <w:tcPr>
            <w:tcW w:w="1111" w:type="dxa"/>
          </w:tcPr>
          <w:p w14:paraId="708D80D4" w14:textId="2A0ABBB7" w:rsidR="003A7A29" w:rsidRPr="00A041F7" w:rsidRDefault="003A7A29" w:rsidP="003A7A29">
            <w:pPr>
              <w:pStyle w:val="TAL"/>
              <w:rPr>
                <w:sz w:val="16"/>
              </w:rPr>
            </w:pPr>
            <w:r>
              <w:rPr>
                <w:sz w:val="16"/>
              </w:rPr>
              <w:t>C3-230626</w:t>
            </w:r>
          </w:p>
        </w:tc>
        <w:tc>
          <w:tcPr>
            <w:tcW w:w="1007" w:type="dxa"/>
          </w:tcPr>
          <w:p w14:paraId="7F9434BB" w14:textId="78D01300" w:rsidR="003A7A29" w:rsidRPr="00A041F7" w:rsidRDefault="003A7A29" w:rsidP="003A7A29">
            <w:pPr>
              <w:pStyle w:val="TAL"/>
              <w:rPr>
                <w:sz w:val="16"/>
              </w:rPr>
            </w:pPr>
            <w:r>
              <w:rPr>
                <w:sz w:val="16"/>
              </w:rPr>
              <w:t>agreed</w:t>
            </w:r>
          </w:p>
        </w:tc>
        <w:tc>
          <w:tcPr>
            <w:tcW w:w="1007" w:type="dxa"/>
          </w:tcPr>
          <w:p w14:paraId="73B7E38A" w14:textId="534F7954" w:rsidR="003A7A29" w:rsidRPr="00A041F7" w:rsidRDefault="003A7A29" w:rsidP="003A7A29">
            <w:pPr>
              <w:pStyle w:val="TAL"/>
              <w:rPr>
                <w:sz w:val="16"/>
              </w:rPr>
            </w:pPr>
            <w:r w:rsidRPr="006B161D">
              <w:rPr>
                <w:sz w:val="16"/>
              </w:rPr>
              <w:t>approved</w:t>
            </w:r>
          </w:p>
        </w:tc>
        <w:tc>
          <w:tcPr>
            <w:tcW w:w="1108" w:type="dxa"/>
          </w:tcPr>
          <w:p w14:paraId="70A11DD7" w14:textId="6175D7B1" w:rsidR="003A7A29" w:rsidRPr="00A041F7" w:rsidRDefault="003A7A29" w:rsidP="003A7A29">
            <w:pPr>
              <w:pStyle w:val="TAL"/>
              <w:rPr>
                <w:sz w:val="16"/>
              </w:rPr>
            </w:pPr>
            <w:r>
              <w:rPr>
                <w:sz w:val="16"/>
              </w:rPr>
              <w:t>29.561</w:t>
            </w:r>
          </w:p>
        </w:tc>
        <w:tc>
          <w:tcPr>
            <w:tcW w:w="572" w:type="dxa"/>
          </w:tcPr>
          <w:p w14:paraId="7002B2EB" w14:textId="00E08256" w:rsidR="003A7A29" w:rsidRPr="00A041F7" w:rsidRDefault="003A7A29" w:rsidP="003A7A29">
            <w:pPr>
              <w:pStyle w:val="TAL"/>
              <w:rPr>
                <w:sz w:val="16"/>
              </w:rPr>
            </w:pPr>
            <w:r>
              <w:rPr>
                <w:sz w:val="16"/>
              </w:rPr>
              <w:t>0145</w:t>
            </w:r>
          </w:p>
        </w:tc>
        <w:tc>
          <w:tcPr>
            <w:tcW w:w="562" w:type="dxa"/>
          </w:tcPr>
          <w:p w14:paraId="3296DE47" w14:textId="3FF4D956" w:rsidR="003A7A29" w:rsidRPr="00A041F7" w:rsidRDefault="003A7A29" w:rsidP="003A7A29">
            <w:pPr>
              <w:pStyle w:val="TAL"/>
              <w:rPr>
                <w:sz w:val="16"/>
              </w:rPr>
            </w:pPr>
            <w:r>
              <w:rPr>
                <w:sz w:val="16"/>
              </w:rPr>
              <w:t>1</w:t>
            </w:r>
          </w:p>
        </w:tc>
        <w:tc>
          <w:tcPr>
            <w:tcW w:w="562" w:type="dxa"/>
          </w:tcPr>
          <w:p w14:paraId="60DA1BD6" w14:textId="2F4285A5" w:rsidR="003A7A29" w:rsidRPr="00A041F7" w:rsidRDefault="003A7A29" w:rsidP="003A7A29">
            <w:pPr>
              <w:pStyle w:val="TAL"/>
              <w:rPr>
                <w:sz w:val="16"/>
              </w:rPr>
            </w:pPr>
            <w:r>
              <w:rPr>
                <w:sz w:val="16"/>
              </w:rPr>
              <w:t>F</w:t>
            </w:r>
          </w:p>
        </w:tc>
        <w:tc>
          <w:tcPr>
            <w:tcW w:w="510" w:type="dxa"/>
          </w:tcPr>
          <w:p w14:paraId="2A6ADCFA" w14:textId="260DE23C" w:rsidR="003A7A29" w:rsidRPr="00A041F7" w:rsidRDefault="003A7A29" w:rsidP="003A7A29">
            <w:pPr>
              <w:pStyle w:val="TAL"/>
              <w:rPr>
                <w:sz w:val="16"/>
              </w:rPr>
            </w:pPr>
            <w:r>
              <w:rPr>
                <w:sz w:val="16"/>
              </w:rPr>
              <w:t>Rel-18</w:t>
            </w:r>
          </w:p>
        </w:tc>
        <w:tc>
          <w:tcPr>
            <w:tcW w:w="661" w:type="dxa"/>
          </w:tcPr>
          <w:p w14:paraId="60AC1C70" w14:textId="7DACE2B9" w:rsidR="003A7A29" w:rsidRPr="00A041F7" w:rsidRDefault="003A7A29" w:rsidP="003A7A29">
            <w:pPr>
              <w:pStyle w:val="TAL"/>
              <w:rPr>
                <w:sz w:val="16"/>
              </w:rPr>
            </w:pPr>
            <w:r>
              <w:rPr>
                <w:sz w:val="16"/>
              </w:rPr>
              <w:t>17.8.0</w:t>
            </w:r>
          </w:p>
        </w:tc>
        <w:tc>
          <w:tcPr>
            <w:tcW w:w="2529" w:type="dxa"/>
          </w:tcPr>
          <w:p w14:paraId="45CBE8AD" w14:textId="6C82C59F" w:rsidR="003A7A29" w:rsidRPr="00A041F7" w:rsidRDefault="003A7A29" w:rsidP="003A7A29">
            <w:pPr>
              <w:pStyle w:val="TAL"/>
              <w:rPr>
                <w:sz w:val="16"/>
              </w:rPr>
            </w:pPr>
            <w:r>
              <w:rPr>
                <w:sz w:val="16"/>
              </w:rPr>
              <w:t>SMF setting DSCP</w:t>
            </w:r>
          </w:p>
        </w:tc>
      </w:tr>
      <w:tr w:rsidR="003A7A29" w14:paraId="395FC6FA" w14:textId="77777777" w:rsidTr="003A7A29">
        <w:tc>
          <w:tcPr>
            <w:tcW w:w="1111" w:type="dxa"/>
          </w:tcPr>
          <w:p w14:paraId="17CC8602" w14:textId="2A61287B" w:rsidR="003A7A29" w:rsidRPr="00A041F7" w:rsidRDefault="003A7A29" w:rsidP="003A7A29">
            <w:pPr>
              <w:pStyle w:val="TAL"/>
              <w:rPr>
                <w:sz w:val="16"/>
              </w:rPr>
            </w:pPr>
            <w:r>
              <w:rPr>
                <w:sz w:val="16"/>
              </w:rPr>
              <w:t>C3-230627</w:t>
            </w:r>
          </w:p>
        </w:tc>
        <w:tc>
          <w:tcPr>
            <w:tcW w:w="1007" w:type="dxa"/>
          </w:tcPr>
          <w:p w14:paraId="1C3DC5F5" w14:textId="6C5AD158" w:rsidR="003A7A29" w:rsidRPr="00A041F7" w:rsidRDefault="003A7A29" w:rsidP="003A7A29">
            <w:pPr>
              <w:pStyle w:val="TAL"/>
              <w:rPr>
                <w:sz w:val="16"/>
              </w:rPr>
            </w:pPr>
            <w:r>
              <w:rPr>
                <w:sz w:val="16"/>
              </w:rPr>
              <w:t>agreed</w:t>
            </w:r>
          </w:p>
        </w:tc>
        <w:tc>
          <w:tcPr>
            <w:tcW w:w="1007" w:type="dxa"/>
          </w:tcPr>
          <w:p w14:paraId="08E00992" w14:textId="2AEE637C" w:rsidR="003A7A29" w:rsidRPr="00A041F7" w:rsidRDefault="003A7A29" w:rsidP="003A7A29">
            <w:pPr>
              <w:pStyle w:val="TAL"/>
              <w:rPr>
                <w:sz w:val="16"/>
              </w:rPr>
            </w:pPr>
            <w:r w:rsidRPr="006B161D">
              <w:rPr>
                <w:sz w:val="16"/>
              </w:rPr>
              <w:t>approved</w:t>
            </w:r>
          </w:p>
        </w:tc>
        <w:tc>
          <w:tcPr>
            <w:tcW w:w="1108" w:type="dxa"/>
          </w:tcPr>
          <w:p w14:paraId="15DBD70C" w14:textId="731E14ED" w:rsidR="003A7A29" w:rsidRPr="00A041F7" w:rsidRDefault="003A7A29" w:rsidP="003A7A29">
            <w:pPr>
              <w:pStyle w:val="TAL"/>
              <w:rPr>
                <w:sz w:val="16"/>
              </w:rPr>
            </w:pPr>
            <w:r>
              <w:rPr>
                <w:sz w:val="16"/>
              </w:rPr>
              <w:t>29.061</w:t>
            </w:r>
          </w:p>
        </w:tc>
        <w:tc>
          <w:tcPr>
            <w:tcW w:w="572" w:type="dxa"/>
          </w:tcPr>
          <w:p w14:paraId="2DD592E5" w14:textId="6415C0F5" w:rsidR="003A7A29" w:rsidRPr="00A041F7" w:rsidRDefault="003A7A29" w:rsidP="003A7A29">
            <w:pPr>
              <w:pStyle w:val="TAL"/>
              <w:rPr>
                <w:sz w:val="16"/>
              </w:rPr>
            </w:pPr>
            <w:r>
              <w:rPr>
                <w:sz w:val="16"/>
              </w:rPr>
              <w:t>0551</w:t>
            </w:r>
          </w:p>
        </w:tc>
        <w:tc>
          <w:tcPr>
            <w:tcW w:w="562" w:type="dxa"/>
          </w:tcPr>
          <w:p w14:paraId="7571231F" w14:textId="31985065" w:rsidR="003A7A29" w:rsidRPr="00A041F7" w:rsidRDefault="003A7A29" w:rsidP="003A7A29">
            <w:pPr>
              <w:pStyle w:val="TAL"/>
              <w:rPr>
                <w:sz w:val="16"/>
              </w:rPr>
            </w:pPr>
            <w:r>
              <w:rPr>
                <w:sz w:val="16"/>
              </w:rPr>
              <w:t>1</w:t>
            </w:r>
          </w:p>
        </w:tc>
        <w:tc>
          <w:tcPr>
            <w:tcW w:w="562" w:type="dxa"/>
          </w:tcPr>
          <w:p w14:paraId="105D447D" w14:textId="3B5100EB" w:rsidR="003A7A29" w:rsidRPr="00A041F7" w:rsidRDefault="003A7A29" w:rsidP="003A7A29">
            <w:pPr>
              <w:pStyle w:val="TAL"/>
              <w:rPr>
                <w:sz w:val="16"/>
              </w:rPr>
            </w:pPr>
            <w:r>
              <w:rPr>
                <w:sz w:val="16"/>
              </w:rPr>
              <w:t>F</w:t>
            </w:r>
          </w:p>
        </w:tc>
        <w:tc>
          <w:tcPr>
            <w:tcW w:w="510" w:type="dxa"/>
          </w:tcPr>
          <w:p w14:paraId="65193C5C" w14:textId="2D9D0320" w:rsidR="003A7A29" w:rsidRPr="00A041F7" w:rsidRDefault="003A7A29" w:rsidP="003A7A29">
            <w:pPr>
              <w:pStyle w:val="TAL"/>
              <w:rPr>
                <w:sz w:val="16"/>
              </w:rPr>
            </w:pPr>
            <w:r>
              <w:rPr>
                <w:sz w:val="16"/>
              </w:rPr>
              <w:t>Rel-18</w:t>
            </w:r>
          </w:p>
        </w:tc>
        <w:tc>
          <w:tcPr>
            <w:tcW w:w="661" w:type="dxa"/>
          </w:tcPr>
          <w:p w14:paraId="142D842B" w14:textId="7B8DAE99" w:rsidR="003A7A29" w:rsidRPr="00A041F7" w:rsidRDefault="003A7A29" w:rsidP="003A7A29">
            <w:pPr>
              <w:pStyle w:val="TAL"/>
              <w:rPr>
                <w:sz w:val="16"/>
              </w:rPr>
            </w:pPr>
            <w:r>
              <w:rPr>
                <w:sz w:val="16"/>
              </w:rPr>
              <w:t>17.6.0</w:t>
            </w:r>
          </w:p>
        </w:tc>
        <w:tc>
          <w:tcPr>
            <w:tcW w:w="2529" w:type="dxa"/>
          </w:tcPr>
          <w:p w14:paraId="31342AEE" w14:textId="05702AD5" w:rsidR="003A7A29" w:rsidRPr="00A041F7" w:rsidRDefault="003A7A29" w:rsidP="003A7A29">
            <w:pPr>
              <w:pStyle w:val="TAL"/>
              <w:rPr>
                <w:sz w:val="16"/>
              </w:rPr>
            </w:pPr>
            <w:r>
              <w:rPr>
                <w:sz w:val="16"/>
              </w:rPr>
              <w:t>P-GW setting DSCP</w:t>
            </w:r>
          </w:p>
        </w:tc>
      </w:tr>
      <w:tr w:rsidR="003A7A29" w14:paraId="4644D93B" w14:textId="77777777" w:rsidTr="003A7A29">
        <w:tc>
          <w:tcPr>
            <w:tcW w:w="1111" w:type="dxa"/>
          </w:tcPr>
          <w:p w14:paraId="6B4E7EA6" w14:textId="5A4E7410" w:rsidR="003A7A29" w:rsidRPr="00A041F7" w:rsidRDefault="003A7A29" w:rsidP="003A7A29">
            <w:pPr>
              <w:pStyle w:val="TAL"/>
              <w:rPr>
                <w:sz w:val="16"/>
              </w:rPr>
            </w:pPr>
            <w:r>
              <w:rPr>
                <w:sz w:val="16"/>
              </w:rPr>
              <w:t>C3-230716</w:t>
            </w:r>
          </w:p>
        </w:tc>
        <w:tc>
          <w:tcPr>
            <w:tcW w:w="1007" w:type="dxa"/>
          </w:tcPr>
          <w:p w14:paraId="3D5D8730" w14:textId="0EC77C88" w:rsidR="003A7A29" w:rsidRPr="00A041F7" w:rsidRDefault="003A7A29" w:rsidP="003A7A29">
            <w:pPr>
              <w:pStyle w:val="TAL"/>
              <w:rPr>
                <w:sz w:val="16"/>
              </w:rPr>
            </w:pPr>
            <w:r>
              <w:rPr>
                <w:sz w:val="16"/>
              </w:rPr>
              <w:t>agreed</w:t>
            </w:r>
          </w:p>
        </w:tc>
        <w:tc>
          <w:tcPr>
            <w:tcW w:w="1007" w:type="dxa"/>
          </w:tcPr>
          <w:p w14:paraId="48181108" w14:textId="166B48F7" w:rsidR="003A7A29" w:rsidRPr="00A041F7" w:rsidRDefault="003A7A29" w:rsidP="003A7A29">
            <w:pPr>
              <w:pStyle w:val="TAL"/>
              <w:rPr>
                <w:sz w:val="16"/>
              </w:rPr>
            </w:pPr>
            <w:r w:rsidRPr="006B161D">
              <w:rPr>
                <w:sz w:val="16"/>
              </w:rPr>
              <w:t>approved</w:t>
            </w:r>
          </w:p>
        </w:tc>
        <w:tc>
          <w:tcPr>
            <w:tcW w:w="1108" w:type="dxa"/>
          </w:tcPr>
          <w:p w14:paraId="5E523C84" w14:textId="16012468" w:rsidR="003A7A29" w:rsidRPr="00A041F7" w:rsidRDefault="003A7A29" w:rsidP="003A7A29">
            <w:pPr>
              <w:pStyle w:val="TAL"/>
              <w:rPr>
                <w:sz w:val="16"/>
              </w:rPr>
            </w:pPr>
            <w:r>
              <w:rPr>
                <w:sz w:val="16"/>
              </w:rPr>
              <w:t>29.512</w:t>
            </w:r>
          </w:p>
        </w:tc>
        <w:tc>
          <w:tcPr>
            <w:tcW w:w="572" w:type="dxa"/>
          </w:tcPr>
          <w:p w14:paraId="13E88147" w14:textId="44DE69B2" w:rsidR="003A7A29" w:rsidRPr="00A041F7" w:rsidRDefault="003A7A29" w:rsidP="003A7A29">
            <w:pPr>
              <w:pStyle w:val="TAL"/>
              <w:rPr>
                <w:sz w:val="16"/>
              </w:rPr>
            </w:pPr>
            <w:r>
              <w:rPr>
                <w:sz w:val="16"/>
              </w:rPr>
              <w:t>1004</w:t>
            </w:r>
          </w:p>
        </w:tc>
        <w:tc>
          <w:tcPr>
            <w:tcW w:w="562" w:type="dxa"/>
          </w:tcPr>
          <w:p w14:paraId="59B434CB" w14:textId="2389A92F" w:rsidR="003A7A29" w:rsidRPr="00A041F7" w:rsidRDefault="003A7A29" w:rsidP="003A7A29">
            <w:pPr>
              <w:pStyle w:val="TAL"/>
              <w:rPr>
                <w:sz w:val="16"/>
              </w:rPr>
            </w:pPr>
            <w:r>
              <w:rPr>
                <w:sz w:val="16"/>
              </w:rPr>
              <w:t>1</w:t>
            </w:r>
          </w:p>
        </w:tc>
        <w:tc>
          <w:tcPr>
            <w:tcW w:w="562" w:type="dxa"/>
          </w:tcPr>
          <w:p w14:paraId="715A2BD5" w14:textId="732C298B" w:rsidR="003A7A29" w:rsidRPr="00A041F7" w:rsidRDefault="003A7A29" w:rsidP="003A7A29">
            <w:pPr>
              <w:pStyle w:val="TAL"/>
              <w:rPr>
                <w:sz w:val="16"/>
              </w:rPr>
            </w:pPr>
            <w:r>
              <w:rPr>
                <w:sz w:val="16"/>
              </w:rPr>
              <w:t>F</w:t>
            </w:r>
          </w:p>
        </w:tc>
        <w:tc>
          <w:tcPr>
            <w:tcW w:w="510" w:type="dxa"/>
          </w:tcPr>
          <w:p w14:paraId="2B506D49" w14:textId="00429F8D" w:rsidR="003A7A29" w:rsidRPr="00A041F7" w:rsidRDefault="003A7A29" w:rsidP="003A7A29">
            <w:pPr>
              <w:pStyle w:val="TAL"/>
              <w:rPr>
                <w:sz w:val="16"/>
              </w:rPr>
            </w:pPr>
            <w:r>
              <w:rPr>
                <w:sz w:val="16"/>
              </w:rPr>
              <w:t>Rel-18</w:t>
            </w:r>
          </w:p>
        </w:tc>
        <w:tc>
          <w:tcPr>
            <w:tcW w:w="661" w:type="dxa"/>
          </w:tcPr>
          <w:p w14:paraId="477D5A5E" w14:textId="16EFA6FD" w:rsidR="003A7A29" w:rsidRPr="00A041F7" w:rsidRDefault="003A7A29" w:rsidP="003A7A29">
            <w:pPr>
              <w:pStyle w:val="TAL"/>
              <w:rPr>
                <w:sz w:val="16"/>
              </w:rPr>
            </w:pPr>
            <w:r>
              <w:rPr>
                <w:sz w:val="16"/>
              </w:rPr>
              <w:t>18.0.0</w:t>
            </w:r>
          </w:p>
        </w:tc>
        <w:tc>
          <w:tcPr>
            <w:tcW w:w="2529" w:type="dxa"/>
          </w:tcPr>
          <w:p w14:paraId="2F00A19D" w14:textId="02E5E552" w:rsidR="003A7A29" w:rsidRPr="00A041F7" w:rsidRDefault="003A7A29" w:rsidP="003A7A29">
            <w:pPr>
              <w:pStyle w:val="TAL"/>
              <w:rPr>
                <w:sz w:val="16"/>
              </w:rPr>
            </w:pPr>
            <w:r>
              <w:rPr>
                <w:sz w:val="16"/>
              </w:rPr>
              <w:t>Alignment of packet delay report</w:t>
            </w:r>
          </w:p>
        </w:tc>
      </w:tr>
      <w:tr w:rsidR="003A7A29" w14:paraId="1F61F1D7" w14:textId="77777777" w:rsidTr="003A7A29">
        <w:tc>
          <w:tcPr>
            <w:tcW w:w="1111" w:type="dxa"/>
          </w:tcPr>
          <w:p w14:paraId="7167BF45" w14:textId="0B8782B3" w:rsidR="003A7A29" w:rsidRPr="00A041F7" w:rsidRDefault="003A7A29" w:rsidP="003A7A29">
            <w:pPr>
              <w:pStyle w:val="TAL"/>
              <w:rPr>
                <w:sz w:val="16"/>
              </w:rPr>
            </w:pPr>
            <w:r>
              <w:rPr>
                <w:sz w:val="16"/>
              </w:rPr>
              <w:t>C3-230751</w:t>
            </w:r>
          </w:p>
        </w:tc>
        <w:tc>
          <w:tcPr>
            <w:tcW w:w="1007" w:type="dxa"/>
          </w:tcPr>
          <w:p w14:paraId="3421A2E4" w14:textId="68ADCC57" w:rsidR="003A7A29" w:rsidRPr="00A041F7" w:rsidRDefault="003A7A29" w:rsidP="003A7A29">
            <w:pPr>
              <w:pStyle w:val="TAL"/>
              <w:rPr>
                <w:sz w:val="16"/>
              </w:rPr>
            </w:pPr>
            <w:r>
              <w:rPr>
                <w:sz w:val="16"/>
              </w:rPr>
              <w:t>agreed</w:t>
            </w:r>
          </w:p>
        </w:tc>
        <w:tc>
          <w:tcPr>
            <w:tcW w:w="1007" w:type="dxa"/>
          </w:tcPr>
          <w:p w14:paraId="0972E32B" w14:textId="2CDAF90F" w:rsidR="003A7A29" w:rsidRPr="00A041F7" w:rsidRDefault="003A7A29" w:rsidP="003A7A29">
            <w:pPr>
              <w:pStyle w:val="TAL"/>
              <w:rPr>
                <w:sz w:val="16"/>
              </w:rPr>
            </w:pPr>
            <w:r w:rsidRPr="006B161D">
              <w:rPr>
                <w:sz w:val="16"/>
              </w:rPr>
              <w:t>approved</w:t>
            </w:r>
          </w:p>
        </w:tc>
        <w:tc>
          <w:tcPr>
            <w:tcW w:w="1108" w:type="dxa"/>
          </w:tcPr>
          <w:p w14:paraId="17819009" w14:textId="6E851219" w:rsidR="003A7A29" w:rsidRPr="00A041F7" w:rsidRDefault="003A7A29" w:rsidP="003A7A29">
            <w:pPr>
              <w:pStyle w:val="TAL"/>
              <w:rPr>
                <w:sz w:val="16"/>
              </w:rPr>
            </w:pPr>
            <w:r>
              <w:rPr>
                <w:sz w:val="16"/>
              </w:rPr>
              <w:t>29.508</w:t>
            </w:r>
          </w:p>
        </w:tc>
        <w:tc>
          <w:tcPr>
            <w:tcW w:w="572" w:type="dxa"/>
          </w:tcPr>
          <w:p w14:paraId="607F7193" w14:textId="021449E3" w:rsidR="003A7A29" w:rsidRPr="00A041F7" w:rsidRDefault="003A7A29" w:rsidP="003A7A29">
            <w:pPr>
              <w:pStyle w:val="TAL"/>
              <w:rPr>
                <w:sz w:val="16"/>
              </w:rPr>
            </w:pPr>
            <w:r>
              <w:rPr>
                <w:sz w:val="16"/>
              </w:rPr>
              <w:t>0209</w:t>
            </w:r>
          </w:p>
        </w:tc>
        <w:tc>
          <w:tcPr>
            <w:tcW w:w="562" w:type="dxa"/>
          </w:tcPr>
          <w:p w14:paraId="1434F91C" w14:textId="5F63463B" w:rsidR="003A7A29" w:rsidRPr="00A041F7" w:rsidRDefault="003A7A29" w:rsidP="003A7A29">
            <w:pPr>
              <w:pStyle w:val="TAL"/>
              <w:rPr>
                <w:sz w:val="16"/>
              </w:rPr>
            </w:pPr>
            <w:r>
              <w:rPr>
                <w:sz w:val="16"/>
              </w:rPr>
              <w:t>1</w:t>
            </w:r>
          </w:p>
        </w:tc>
        <w:tc>
          <w:tcPr>
            <w:tcW w:w="562" w:type="dxa"/>
          </w:tcPr>
          <w:p w14:paraId="4F455F71" w14:textId="7E8A2B2F" w:rsidR="003A7A29" w:rsidRPr="00A041F7" w:rsidRDefault="003A7A29" w:rsidP="003A7A29">
            <w:pPr>
              <w:pStyle w:val="TAL"/>
              <w:rPr>
                <w:sz w:val="16"/>
              </w:rPr>
            </w:pPr>
            <w:r>
              <w:rPr>
                <w:sz w:val="16"/>
              </w:rPr>
              <w:t>F</w:t>
            </w:r>
          </w:p>
        </w:tc>
        <w:tc>
          <w:tcPr>
            <w:tcW w:w="510" w:type="dxa"/>
          </w:tcPr>
          <w:p w14:paraId="336B5BB3" w14:textId="15A7B48B" w:rsidR="003A7A29" w:rsidRPr="00A041F7" w:rsidRDefault="003A7A29" w:rsidP="003A7A29">
            <w:pPr>
              <w:pStyle w:val="TAL"/>
              <w:rPr>
                <w:sz w:val="16"/>
              </w:rPr>
            </w:pPr>
            <w:r>
              <w:rPr>
                <w:sz w:val="16"/>
              </w:rPr>
              <w:t>Rel-18</w:t>
            </w:r>
          </w:p>
        </w:tc>
        <w:tc>
          <w:tcPr>
            <w:tcW w:w="661" w:type="dxa"/>
          </w:tcPr>
          <w:p w14:paraId="38A9C037" w14:textId="5DC605BF" w:rsidR="003A7A29" w:rsidRPr="00A041F7" w:rsidRDefault="003A7A29" w:rsidP="003A7A29">
            <w:pPr>
              <w:pStyle w:val="TAL"/>
              <w:rPr>
                <w:sz w:val="16"/>
              </w:rPr>
            </w:pPr>
            <w:r>
              <w:rPr>
                <w:sz w:val="16"/>
              </w:rPr>
              <w:t>18.0.0</w:t>
            </w:r>
          </w:p>
        </w:tc>
        <w:tc>
          <w:tcPr>
            <w:tcW w:w="2529" w:type="dxa"/>
          </w:tcPr>
          <w:p w14:paraId="633FBDD1" w14:textId="10D754A5" w:rsidR="003A7A29" w:rsidRPr="00A041F7" w:rsidRDefault="003A7A29" w:rsidP="003A7A29">
            <w:pPr>
              <w:pStyle w:val="TAL"/>
              <w:rPr>
                <w:sz w:val="16"/>
              </w:rPr>
            </w:pPr>
            <w:r>
              <w:rPr>
                <w:sz w:val="16"/>
              </w:rPr>
              <w:t>Support of indirect feature negotiation</w:t>
            </w:r>
          </w:p>
        </w:tc>
      </w:tr>
      <w:tr w:rsidR="003A7A29" w14:paraId="3134DBAB" w14:textId="77777777" w:rsidTr="003A7A29">
        <w:tc>
          <w:tcPr>
            <w:tcW w:w="1111" w:type="dxa"/>
          </w:tcPr>
          <w:p w14:paraId="617F65D0" w14:textId="53DBFCF9" w:rsidR="003A7A29" w:rsidRPr="00A041F7" w:rsidRDefault="003A7A29" w:rsidP="003A7A29">
            <w:pPr>
              <w:pStyle w:val="TAL"/>
              <w:rPr>
                <w:sz w:val="16"/>
              </w:rPr>
            </w:pPr>
            <w:r>
              <w:rPr>
                <w:sz w:val="16"/>
              </w:rPr>
              <w:t>C3-230755</w:t>
            </w:r>
          </w:p>
        </w:tc>
        <w:tc>
          <w:tcPr>
            <w:tcW w:w="1007" w:type="dxa"/>
          </w:tcPr>
          <w:p w14:paraId="6F71D0A0" w14:textId="3984ABBB" w:rsidR="003A7A29" w:rsidRPr="00A041F7" w:rsidRDefault="003A7A29" w:rsidP="003A7A29">
            <w:pPr>
              <w:pStyle w:val="TAL"/>
              <w:rPr>
                <w:sz w:val="16"/>
              </w:rPr>
            </w:pPr>
            <w:r>
              <w:rPr>
                <w:sz w:val="16"/>
              </w:rPr>
              <w:t>agreed</w:t>
            </w:r>
          </w:p>
        </w:tc>
        <w:tc>
          <w:tcPr>
            <w:tcW w:w="1007" w:type="dxa"/>
          </w:tcPr>
          <w:p w14:paraId="7C5D71D3" w14:textId="6791794E" w:rsidR="003A7A29" w:rsidRPr="00A041F7" w:rsidRDefault="003A7A29" w:rsidP="003A7A29">
            <w:pPr>
              <w:pStyle w:val="TAL"/>
              <w:rPr>
                <w:sz w:val="16"/>
              </w:rPr>
            </w:pPr>
            <w:r w:rsidRPr="006B161D">
              <w:rPr>
                <w:sz w:val="16"/>
              </w:rPr>
              <w:t>approved</w:t>
            </w:r>
          </w:p>
        </w:tc>
        <w:tc>
          <w:tcPr>
            <w:tcW w:w="1108" w:type="dxa"/>
          </w:tcPr>
          <w:p w14:paraId="27E4947B" w14:textId="31BD0584" w:rsidR="003A7A29" w:rsidRPr="00A041F7" w:rsidRDefault="003A7A29" w:rsidP="003A7A29">
            <w:pPr>
              <w:pStyle w:val="TAL"/>
              <w:rPr>
                <w:sz w:val="16"/>
              </w:rPr>
            </w:pPr>
            <w:r>
              <w:rPr>
                <w:sz w:val="16"/>
              </w:rPr>
              <w:t>29.508</w:t>
            </w:r>
          </w:p>
        </w:tc>
        <w:tc>
          <w:tcPr>
            <w:tcW w:w="572" w:type="dxa"/>
          </w:tcPr>
          <w:p w14:paraId="0720EAA9" w14:textId="3B8977F6" w:rsidR="003A7A29" w:rsidRPr="00A041F7" w:rsidRDefault="003A7A29" w:rsidP="003A7A29">
            <w:pPr>
              <w:pStyle w:val="TAL"/>
              <w:rPr>
                <w:sz w:val="16"/>
              </w:rPr>
            </w:pPr>
            <w:r>
              <w:rPr>
                <w:sz w:val="16"/>
              </w:rPr>
              <w:t>0196</w:t>
            </w:r>
          </w:p>
        </w:tc>
        <w:tc>
          <w:tcPr>
            <w:tcW w:w="562" w:type="dxa"/>
          </w:tcPr>
          <w:p w14:paraId="14D6FCCF" w14:textId="23CBFE7F" w:rsidR="003A7A29" w:rsidRPr="00A041F7" w:rsidRDefault="003A7A29" w:rsidP="003A7A29">
            <w:pPr>
              <w:pStyle w:val="TAL"/>
              <w:rPr>
                <w:sz w:val="16"/>
              </w:rPr>
            </w:pPr>
            <w:r>
              <w:rPr>
                <w:sz w:val="16"/>
              </w:rPr>
              <w:t>1</w:t>
            </w:r>
          </w:p>
        </w:tc>
        <w:tc>
          <w:tcPr>
            <w:tcW w:w="562" w:type="dxa"/>
          </w:tcPr>
          <w:p w14:paraId="16AD5982" w14:textId="63EF17B7" w:rsidR="003A7A29" w:rsidRPr="00A041F7" w:rsidRDefault="003A7A29" w:rsidP="003A7A29">
            <w:pPr>
              <w:pStyle w:val="TAL"/>
              <w:rPr>
                <w:sz w:val="16"/>
              </w:rPr>
            </w:pPr>
            <w:r>
              <w:rPr>
                <w:sz w:val="16"/>
              </w:rPr>
              <w:t>A</w:t>
            </w:r>
          </w:p>
        </w:tc>
        <w:tc>
          <w:tcPr>
            <w:tcW w:w="510" w:type="dxa"/>
          </w:tcPr>
          <w:p w14:paraId="134F8E92" w14:textId="666DAF8E" w:rsidR="003A7A29" w:rsidRPr="00A041F7" w:rsidRDefault="003A7A29" w:rsidP="003A7A29">
            <w:pPr>
              <w:pStyle w:val="TAL"/>
              <w:rPr>
                <w:sz w:val="16"/>
              </w:rPr>
            </w:pPr>
            <w:r>
              <w:rPr>
                <w:sz w:val="16"/>
              </w:rPr>
              <w:t>Rel-18</w:t>
            </w:r>
          </w:p>
        </w:tc>
        <w:tc>
          <w:tcPr>
            <w:tcW w:w="661" w:type="dxa"/>
          </w:tcPr>
          <w:p w14:paraId="6E1D2F4F" w14:textId="18F4BFE4" w:rsidR="003A7A29" w:rsidRPr="00A041F7" w:rsidRDefault="003A7A29" w:rsidP="003A7A29">
            <w:pPr>
              <w:pStyle w:val="TAL"/>
              <w:rPr>
                <w:sz w:val="16"/>
              </w:rPr>
            </w:pPr>
            <w:r>
              <w:rPr>
                <w:sz w:val="16"/>
              </w:rPr>
              <w:t>18.0.0</w:t>
            </w:r>
          </w:p>
        </w:tc>
        <w:tc>
          <w:tcPr>
            <w:tcW w:w="2529" w:type="dxa"/>
          </w:tcPr>
          <w:p w14:paraId="70ACD358" w14:textId="0072577D" w:rsidR="003A7A29" w:rsidRPr="00A041F7" w:rsidRDefault="003A7A29" w:rsidP="003A7A29">
            <w:pPr>
              <w:pStyle w:val="TAL"/>
              <w:rPr>
                <w:sz w:val="16"/>
              </w:rPr>
            </w:pPr>
            <w:r>
              <w:rPr>
                <w:sz w:val="16"/>
              </w:rPr>
              <w:t xml:space="preserve">Clarification regarding </w:t>
            </w:r>
            <w:proofErr w:type="spellStart"/>
            <w:r>
              <w:rPr>
                <w:sz w:val="16"/>
              </w:rPr>
              <w:t>maxReportNbr</w:t>
            </w:r>
            <w:proofErr w:type="spellEnd"/>
          </w:p>
        </w:tc>
      </w:tr>
      <w:tr w:rsidR="003A7A29" w14:paraId="4F50350B" w14:textId="77777777" w:rsidTr="003A7A29">
        <w:tc>
          <w:tcPr>
            <w:tcW w:w="1111" w:type="dxa"/>
          </w:tcPr>
          <w:p w14:paraId="5FF53957" w14:textId="530FD3CB" w:rsidR="003A7A29" w:rsidRPr="00A041F7" w:rsidRDefault="003A7A29" w:rsidP="003A7A29">
            <w:pPr>
              <w:pStyle w:val="TAL"/>
              <w:rPr>
                <w:sz w:val="16"/>
              </w:rPr>
            </w:pPr>
            <w:r>
              <w:rPr>
                <w:sz w:val="16"/>
              </w:rPr>
              <w:t>C3-230803</w:t>
            </w:r>
          </w:p>
        </w:tc>
        <w:tc>
          <w:tcPr>
            <w:tcW w:w="1007" w:type="dxa"/>
          </w:tcPr>
          <w:p w14:paraId="5DA5A70E" w14:textId="213CE2B2" w:rsidR="003A7A29" w:rsidRPr="00A041F7" w:rsidRDefault="003A7A29" w:rsidP="003A7A29">
            <w:pPr>
              <w:pStyle w:val="TAL"/>
              <w:rPr>
                <w:sz w:val="16"/>
              </w:rPr>
            </w:pPr>
            <w:r>
              <w:rPr>
                <w:sz w:val="16"/>
              </w:rPr>
              <w:t>agreed</w:t>
            </w:r>
          </w:p>
        </w:tc>
        <w:tc>
          <w:tcPr>
            <w:tcW w:w="1007" w:type="dxa"/>
          </w:tcPr>
          <w:p w14:paraId="3706A5DE" w14:textId="52E7A2C4" w:rsidR="003A7A29" w:rsidRPr="00A041F7" w:rsidRDefault="003A7A29" w:rsidP="003A7A29">
            <w:pPr>
              <w:pStyle w:val="TAL"/>
              <w:rPr>
                <w:sz w:val="16"/>
              </w:rPr>
            </w:pPr>
            <w:r w:rsidRPr="006B161D">
              <w:rPr>
                <w:sz w:val="16"/>
              </w:rPr>
              <w:t>approved</w:t>
            </w:r>
          </w:p>
        </w:tc>
        <w:tc>
          <w:tcPr>
            <w:tcW w:w="1108" w:type="dxa"/>
          </w:tcPr>
          <w:p w14:paraId="15161110" w14:textId="37D1993C" w:rsidR="003A7A29" w:rsidRPr="00A041F7" w:rsidRDefault="003A7A29" w:rsidP="003A7A29">
            <w:pPr>
              <w:pStyle w:val="TAL"/>
              <w:rPr>
                <w:sz w:val="16"/>
              </w:rPr>
            </w:pPr>
            <w:r>
              <w:rPr>
                <w:sz w:val="16"/>
              </w:rPr>
              <w:t>29.513</w:t>
            </w:r>
          </w:p>
        </w:tc>
        <w:tc>
          <w:tcPr>
            <w:tcW w:w="572" w:type="dxa"/>
          </w:tcPr>
          <w:p w14:paraId="0A995D5F" w14:textId="7EF07314" w:rsidR="003A7A29" w:rsidRPr="00A041F7" w:rsidRDefault="003A7A29" w:rsidP="003A7A29">
            <w:pPr>
              <w:pStyle w:val="TAL"/>
              <w:rPr>
                <w:sz w:val="16"/>
              </w:rPr>
            </w:pPr>
            <w:r>
              <w:rPr>
                <w:sz w:val="16"/>
              </w:rPr>
              <w:t>0438</w:t>
            </w:r>
          </w:p>
        </w:tc>
        <w:tc>
          <w:tcPr>
            <w:tcW w:w="562" w:type="dxa"/>
          </w:tcPr>
          <w:p w14:paraId="389FAEB9" w14:textId="697BAFC3" w:rsidR="003A7A29" w:rsidRPr="00A041F7" w:rsidRDefault="003A7A29" w:rsidP="003A7A29">
            <w:pPr>
              <w:pStyle w:val="TAL"/>
              <w:rPr>
                <w:sz w:val="16"/>
              </w:rPr>
            </w:pPr>
            <w:r>
              <w:rPr>
                <w:sz w:val="16"/>
              </w:rPr>
              <w:t>1</w:t>
            </w:r>
          </w:p>
        </w:tc>
        <w:tc>
          <w:tcPr>
            <w:tcW w:w="562" w:type="dxa"/>
          </w:tcPr>
          <w:p w14:paraId="60FEC54C" w14:textId="4912C273" w:rsidR="003A7A29" w:rsidRPr="00A041F7" w:rsidRDefault="003A7A29" w:rsidP="003A7A29">
            <w:pPr>
              <w:pStyle w:val="TAL"/>
              <w:rPr>
                <w:sz w:val="16"/>
              </w:rPr>
            </w:pPr>
            <w:r>
              <w:rPr>
                <w:sz w:val="16"/>
              </w:rPr>
              <w:t>F</w:t>
            </w:r>
          </w:p>
        </w:tc>
        <w:tc>
          <w:tcPr>
            <w:tcW w:w="510" w:type="dxa"/>
          </w:tcPr>
          <w:p w14:paraId="28E3E980" w14:textId="6FBAA438" w:rsidR="003A7A29" w:rsidRPr="00A041F7" w:rsidRDefault="003A7A29" w:rsidP="003A7A29">
            <w:pPr>
              <w:pStyle w:val="TAL"/>
              <w:rPr>
                <w:sz w:val="16"/>
              </w:rPr>
            </w:pPr>
            <w:r>
              <w:rPr>
                <w:sz w:val="16"/>
              </w:rPr>
              <w:t>Rel-18</w:t>
            </w:r>
          </w:p>
        </w:tc>
        <w:tc>
          <w:tcPr>
            <w:tcW w:w="661" w:type="dxa"/>
          </w:tcPr>
          <w:p w14:paraId="4A8194C3" w14:textId="663AEE81" w:rsidR="003A7A29" w:rsidRPr="00A041F7" w:rsidRDefault="003A7A29" w:rsidP="003A7A29">
            <w:pPr>
              <w:pStyle w:val="TAL"/>
              <w:rPr>
                <w:sz w:val="16"/>
              </w:rPr>
            </w:pPr>
            <w:r>
              <w:rPr>
                <w:sz w:val="16"/>
              </w:rPr>
              <w:t>18.0.0</w:t>
            </w:r>
          </w:p>
        </w:tc>
        <w:tc>
          <w:tcPr>
            <w:tcW w:w="2529" w:type="dxa"/>
          </w:tcPr>
          <w:p w14:paraId="6834DEB2" w14:textId="7DDCB5EF" w:rsidR="003A7A29" w:rsidRPr="00A041F7" w:rsidRDefault="003A7A29" w:rsidP="003A7A29">
            <w:pPr>
              <w:pStyle w:val="TAL"/>
              <w:rPr>
                <w:sz w:val="16"/>
              </w:rPr>
            </w:pPr>
            <w:r>
              <w:rPr>
                <w:sz w:val="16"/>
              </w:rPr>
              <w:t>Complete description for Onboarding Indication</w:t>
            </w:r>
          </w:p>
        </w:tc>
      </w:tr>
      <w:tr w:rsidR="003A7A29" w14:paraId="3318B8FD" w14:textId="77777777" w:rsidTr="003A7A29">
        <w:tc>
          <w:tcPr>
            <w:tcW w:w="1111" w:type="dxa"/>
          </w:tcPr>
          <w:p w14:paraId="72854C56" w14:textId="567D9947" w:rsidR="003A7A29" w:rsidRPr="00A041F7" w:rsidRDefault="003A7A29" w:rsidP="003A7A29">
            <w:pPr>
              <w:pStyle w:val="TAL"/>
              <w:rPr>
                <w:sz w:val="16"/>
              </w:rPr>
            </w:pPr>
            <w:r>
              <w:rPr>
                <w:sz w:val="16"/>
              </w:rPr>
              <w:t>C3-230830</w:t>
            </w:r>
          </w:p>
        </w:tc>
        <w:tc>
          <w:tcPr>
            <w:tcW w:w="1007" w:type="dxa"/>
          </w:tcPr>
          <w:p w14:paraId="7ECE6D9C" w14:textId="2B6E0AB1" w:rsidR="003A7A29" w:rsidRPr="00A041F7" w:rsidRDefault="003A7A29" w:rsidP="003A7A29">
            <w:pPr>
              <w:pStyle w:val="TAL"/>
              <w:rPr>
                <w:sz w:val="16"/>
              </w:rPr>
            </w:pPr>
            <w:r>
              <w:rPr>
                <w:sz w:val="16"/>
              </w:rPr>
              <w:t>agreed</w:t>
            </w:r>
          </w:p>
        </w:tc>
        <w:tc>
          <w:tcPr>
            <w:tcW w:w="1007" w:type="dxa"/>
          </w:tcPr>
          <w:p w14:paraId="504FE8F1" w14:textId="1B5C1598" w:rsidR="003A7A29" w:rsidRPr="00A041F7" w:rsidRDefault="003A7A29" w:rsidP="003A7A29">
            <w:pPr>
              <w:pStyle w:val="TAL"/>
              <w:rPr>
                <w:sz w:val="16"/>
              </w:rPr>
            </w:pPr>
            <w:r w:rsidRPr="006B161D">
              <w:rPr>
                <w:sz w:val="16"/>
              </w:rPr>
              <w:t>approved</w:t>
            </w:r>
          </w:p>
        </w:tc>
        <w:tc>
          <w:tcPr>
            <w:tcW w:w="1108" w:type="dxa"/>
          </w:tcPr>
          <w:p w14:paraId="24A8355A" w14:textId="379CF03C" w:rsidR="003A7A29" w:rsidRPr="00A041F7" w:rsidRDefault="003A7A29" w:rsidP="003A7A29">
            <w:pPr>
              <w:pStyle w:val="TAL"/>
              <w:rPr>
                <w:sz w:val="16"/>
              </w:rPr>
            </w:pPr>
            <w:r>
              <w:rPr>
                <w:sz w:val="16"/>
              </w:rPr>
              <w:t>29.122</w:t>
            </w:r>
          </w:p>
        </w:tc>
        <w:tc>
          <w:tcPr>
            <w:tcW w:w="572" w:type="dxa"/>
          </w:tcPr>
          <w:p w14:paraId="64138254" w14:textId="1AB8EFA9" w:rsidR="003A7A29" w:rsidRPr="00A041F7" w:rsidRDefault="003A7A29" w:rsidP="003A7A29">
            <w:pPr>
              <w:pStyle w:val="TAL"/>
              <w:rPr>
                <w:sz w:val="16"/>
              </w:rPr>
            </w:pPr>
            <w:r>
              <w:rPr>
                <w:sz w:val="16"/>
              </w:rPr>
              <w:t>0657</w:t>
            </w:r>
          </w:p>
        </w:tc>
        <w:tc>
          <w:tcPr>
            <w:tcW w:w="562" w:type="dxa"/>
          </w:tcPr>
          <w:p w14:paraId="5B7BB90A" w14:textId="43CEF345" w:rsidR="003A7A29" w:rsidRPr="00A041F7" w:rsidRDefault="003A7A29" w:rsidP="003A7A29">
            <w:pPr>
              <w:pStyle w:val="TAL"/>
              <w:rPr>
                <w:sz w:val="16"/>
              </w:rPr>
            </w:pPr>
            <w:r>
              <w:rPr>
                <w:sz w:val="16"/>
              </w:rPr>
              <w:t>1</w:t>
            </w:r>
          </w:p>
        </w:tc>
        <w:tc>
          <w:tcPr>
            <w:tcW w:w="562" w:type="dxa"/>
          </w:tcPr>
          <w:p w14:paraId="34769D62" w14:textId="755785D7" w:rsidR="003A7A29" w:rsidRPr="00A041F7" w:rsidRDefault="003A7A29" w:rsidP="003A7A29">
            <w:pPr>
              <w:pStyle w:val="TAL"/>
              <w:rPr>
                <w:sz w:val="16"/>
              </w:rPr>
            </w:pPr>
            <w:r>
              <w:rPr>
                <w:sz w:val="16"/>
              </w:rPr>
              <w:t>B</w:t>
            </w:r>
          </w:p>
        </w:tc>
        <w:tc>
          <w:tcPr>
            <w:tcW w:w="510" w:type="dxa"/>
          </w:tcPr>
          <w:p w14:paraId="45808FE5" w14:textId="39B678E6" w:rsidR="003A7A29" w:rsidRPr="00A041F7" w:rsidRDefault="003A7A29" w:rsidP="003A7A29">
            <w:pPr>
              <w:pStyle w:val="TAL"/>
              <w:rPr>
                <w:sz w:val="16"/>
              </w:rPr>
            </w:pPr>
            <w:r>
              <w:rPr>
                <w:sz w:val="16"/>
              </w:rPr>
              <w:t>Rel-18</w:t>
            </w:r>
          </w:p>
        </w:tc>
        <w:tc>
          <w:tcPr>
            <w:tcW w:w="661" w:type="dxa"/>
          </w:tcPr>
          <w:p w14:paraId="701D0F1E" w14:textId="2848E9B2" w:rsidR="003A7A29" w:rsidRPr="00A041F7" w:rsidRDefault="003A7A29" w:rsidP="003A7A29">
            <w:pPr>
              <w:pStyle w:val="TAL"/>
              <w:rPr>
                <w:sz w:val="16"/>
              </w:rPr>
            </w:pPr>
            <w:r>
              <w:rPr>
                <w:sz w:val="16"/>
              </w:rPr>
              <w:t>18.0.0</w:t>
            </w:r>
          </w:p>
        </w:tc>
        <w:tc>
          <w:tcPr>
            <w:tcW w:w="2529" w:type="dxa"/>
          </w:tcPr>
          <w:p w14:paraId="25D9E451" w14:textId="103A18D9" w:rsidR="003A7A29" w:rsidRPr="00A041F7" w:rsidRDefault="003A7A29" w:rsidP="003A7A29">
            <w:pPr>
              <w:pStyle w:val="TAL"/>
              <w:rPr>
                <w:sz w:val="16"/>
              </w:rPr>
            </w:pPr>
            <w:r>
              <w:rPr>
                <w:sz w:val="16"/>
              </w:rPr>
              <w:t>Indication of Alternative Service Requirements not supported</w:t>
            </w:r>
          </w:p>
        </w:tc>
      </w:tr>
      <w:tr w:rsidR="003A7A29" w14:paraId="0C37B2FC" w14:textId="77777777" w:rsidTr="003A7A29">
        <w:tc>
          <w:tcPr>
            <w:tcW w:w="1111" w:type="dxa"/>
          </w:tcPr>
          <w:p w14:paraId="4D197652" w14:textId="4FDA3374" w:rsidR="003A7A29" w:rsidRPr="00A041F7" w:rsidRDefault="003A7A29" w:rsidP="003A7A29">
            <w:pPr>
              <w:pStyle w:val="TAL"/>
              <w:rPr>
                <w:sz w:val="16"/>
              </w:rPr>
            </w:pPr>
            <w:r>
              <w:rPr>
                <w:sz w:val="16"/>
              </w:rPr>
              <w:t>C3-230831</w:t>
            </w:r>
          </w:p>
        </w:tc>
        <w:tc>
          <w:tcPr>
            <w:tcW w:w="1007" w:type="dxa"/>
          </w:tcPr>
          <w:p w14:paraId="64DCFAA8" w14:textId="00F4D50B" w:rsidR="003A7A29" w:rsidRPr="00A041F7" w:rsidRDefault="003A7A29" w:rsidP="003A7A29">
            <w:pPr>
              <w:pStyle w:val="TAL"/>
              <w:rPr>
                <w:sz w:val="16"/>
              </w:rPr>
            </w:pPr>
            <w:r>
              <w:rPr>
                <w:sz w:val="16"/>
              </w:rPr>
              <w:t>agreed</w:t>
            </w:r>
          </w:p>
        </w:tc>
        <w:tc>
          <w:tcPr>
            <w:tcW w:w="1007" w:type="dxa"/>
          </w:tcPr>
          <w:p w14:paraId="0C88FB31" w14:textId="36B51A46" w:rsidR="003A7A29" w:rsidRPr="00A041F7" w:rsidRDefault="003A7A29" w:rsidP="003A7A29">
            <w:pPr>
              <w:pStyle w:val="TAL"/>
              <w:rPr>
                <w:sz w:val="16"/>
              </w:rPr>
            </w:pPr>
            <w:r w:rsidRPr="006B161D">
              <w:rPr>
                <w:sz w:val="16"/>
              </w:rPr>
              <w:t>approved</w:t>
            </w:r>
          </w:p>
        </w:tc>
        <w:tc>
          <w:tcPr>
            <w:tcW w:w="1108" w:type="dxa"/>
          </w:tcPr>
          <w:p w14:paraId="7E193973" w14:textId="4B9DA9B0" w:rsidR="003A7A29" w:rsidRPr="00A041F7" w:rsidRDefault="003A7A29" w:rsidP="003A7A29">
            <w:pPr>
              <w:pStyle w:val="TAL"/>
              <w:rPr>
                <w:sz w:val="16"/>
              </w:rPr>
            </w:pPr>
            <w:r>
              <w:rPr>
                <w:sz w:val="16"/>
              </w:rPr>
              <w:t>29.565</w:t>
            </w:r>
          </w:p>
        </w:tc>
        <w:tc>
          <w:tcPr>
            <w:tcW w:w="572" w:type="dxa"/>
          </w:tcPr>
          <w:p w14:paraId="28BDE8E4" w14:textId="7A83A299" w:rsidR="003A7A29" w:rsidRPr="00A041F7" w:rsidRDefault="003A7A29" w:rsidP="003A7A29">
            <w:pPr>
              <w:pStyle w:val="TAL"/>
              <w:rPr>
                <w:sz w:val="16"/>
              </w:rPr>
            </w:pPr>
            <w:r>
              <w:rPr>
                <w:sz w:val="16"/>
              </w:rPr>
              <w:t>0049</w:t>
            </w:r>
          </w:p>
        </w:tc>
        <w:tc>
          <w:tcPr>
            <w:tcW w:w="562" w:type="dxa"/>
          </w:tcPr>
          <w:p w14:paraId="189C2CE6" w14:textId="2701AED6" w:rsidR="003A7A29" w:rsidRPr="00A041F7" w:rsidRDefault="003A7A29" w:rsidP="003A7A29">
            <w:pPr>
              <w:pStyle w:val="TAL"/>
              <w:rPr>
                <w:sz w:val="16"/>
              </w:rPr>
            </w:pPr>
            <w:r>
              <w:rPr>
                <w:sz w:val="16"/>
              </w:rPr>
              <w:t>1</w:t>
            </w:r>
          </w:p>
        </w:tc>
        <w:tc>
          <w:tcPr>
            <w:tcW w:w="562" w:type="dxa"/>
          </w:tcPr>
          <w:p w14:paraId="3A7344A1" w14:textId="069D06E9" w:rsidR="003A7A29" w:rsidRPr="00A041F7" w:rsidRDefault="003A7A29" w:rsidP="003A7A29">
            <w:pPr>
              <w:pStyle w:val="TAL"/>
              <w:rPr>
                <w:sz w:val="16"/>
              </w:rPr>
            </w:pPr>
            <w:r>
              <w:rPr>
                <w:sz w:val="16"/>
              </w:rPr>
              <w:t>B</w:t>
            </w:r>
          </w:p>
        </w:tc>
        <w:tc>
          <w:tcPr>
            <w:tcW w:w="510" w:type="dxa"/>
          </w:tcPr>
          <w:p w14:paraId="731C9C7E" w14:textId="511ED0D7" w:rsidR="003A7A29" w:rsidRPr="00A041F7" w:rsidRDefault="003A7A29" w:rsidP="003A7A29">
            <w:pPr>
              <w:pStyle w:val="TAL"/>
              <w:rPr>
                <w:sz w:val="16"/>
              </w:rPr>
            </w:pPr>
            <w:r>
              <w:rPr>
                <w:sz w:val="16"/>
              </w:rPr>
              <w:t>Rel-18</w:t>
            </w:r>
          </w:p>
        </w:tc>
        <w:tc>
          <w:tcPr>
            <w:tcW w:w="661" w:type="dxa"/>
          </w:tcPr>
          <w:p w14:paraId="2BAC7CF8" w14:textId="263EAACA" w:rsidR="003A7A29" w:rsidRPr="00A041F7" w:rsidRDefault="003A7A29" w:rsidP="003A7A29">
            <w:pPr>
              <w:pStyle w:val="TAL"/>
              <w:rPr>
                <w:sz w:val="16"/>
              </w:rPr>
            </w:pPr>
            <w:r>
              <w:rPr>
                <w:sz w:val="16"/>
              </w:rPr>
              <w:t>18.0.0</w:t>
            </w:r>
          </w:p>
        </w:tc>
        <w:tc>
          <w:tcPr>
            <w:tcW w:w="2529" w:type="dxa"/>
          </w:tcPr>
          <w:p w14:paraId="1342FEDA" w14:textId="4D2AC353" w:rsidR="003A7A29" w:rsidRPr="00A041F7" w:rsidRDefault="003A7A29" w:rsidP="003A7A29">
            <w:pPr>
              <w:pStyle w:val="TAL"/>
              <w:rPr>
                <w:sz w:val="16"/>
              </w:rPr>
            </w:pPr>
            <w:r>
              <w:rPr>
                <w:sz w:val="16"/>
              </w:rPr>
              <w:t>Indication of Alternative Service Requirements not supported</w:t>
            </w:r>
          </w:p>
        </w:tc>
      </w:tr>
    </w:tbl>
    <w:p w14:paraId="04DAF26F" w14:textId="77777777" w:rsidR="00A041F7" w:rsidRDefault="00A041F7" w:rsidP="00A041F7"/>
    <w:p w14:paraId="5E5CDE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11F802" w14:textId="2E4EDA30" w:rsidR="00A041F7" w:rsidRDefault="00A041F7" w:rsidP="00A041F7">
      <w:pPr>
        <w:rPr>
          <w:rFonts w:ascii="Arial" w:hAnsi="Arial" w:cs="Arial"/>
          <w:b/>
          <w:sz w:val="24"/>
        </w:rPr>
      </w:pPr>
      <w:r>
        <w:rPr>
          <w:rFonts w:ascii="Arial" w:hAnsi="Arial" w:cs="Arial"/>
          <w:b/>
          <w:color w:val="0000FF"/>
          <w:sz w:val="24"/>
        </w:rPr>
        <w:t>CP-230176</w:t>
      </w:r>
      <w:r>
        <w:rPr>
          <w:rFonts w:ascii="Arial" w:hAnsi="Arial" w:cs="Arial"/>
          <w:b/>
          <w:color w:val="0000FF"/>
          <w:sz w:val="24"/>
        </w:rPr>
        <w:tab/>
      </w:r>
      <w:r>
        <w:rPr>
          <w:rFonts w:ascii="Arial" w:hAnsi="Arial" w:cs="Arial"/>
          <w:b/>
          <w:sz w:val="24"/>
        </w:rPr>
        <w:t>CR Pack on TEI18 for Packet Core - Pack 3/3</w:t>
      </w:r>
    </w:p>
    <w:p w14:paraId="4DF76D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E0005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24C8D324" w14:textId="77777777" w:rsidTr="003A7A29">
        <w:tc>
          <w:tcPr>
            <w:tcW w:w="1111" w:type="dxa"/>
          </w:tcPr>
          <w:p w14:paraId="016BC08D" w14:textId="4758E086" w:rsidR="00A041F7" w:rsidRDefault="00A041F7" w:rsidP="00A041F7">
            <w:pPr>
              <w:pStyle w:val="TAH"/>
            </w:pPr>
            <w:r>
              <w:lastRenderedPageBreak/>
              <w:t>WG TDoc</w:t>
            </w:r>
          </w:p>
        </w:tc>
        <w:tc>
          <w:tcPr>
            <w:tcW w:w="1007" w:type="dxa"/>
          </w:tcPr>
          <w:p w14:paraId="1DC69959" w14:textId="37AA435B" w:rsidR="00A041F7" w:rsidRDefault="00A041F7" w:rsidP="00A041F7">
            <w:pPr>
              <w:pStyle w:val="TAH"/>
            </w:pPr>
            <w:r>
              <w:t xml:space="preserve">WG </w:t>
            </w:r>
            <w:proofErr w:type="spellStart"/>
            <w:r>
              <w:t>decisn</w:t>
            </w:r>
            <w:proofErr w:type="spellEnd"/>
          </w:p>
        </w:tc>
        <w:tc>
          <w:tcPr>
            <w:tcW w:w="1007" w:type="dxa"/>
          </w:tcPr>
          <w:p w14:paraId="66F5A0AE" w14:textId="19E6C943" w:rsidR="00A041F7" w:rsidRDefault="00A041F7" w:rsidP="00A041F7">
            <w:pPr>
              <w:pStyle w:val="TAH"/>
            </w:pPr>
            <w:r>
              <w:t xml:space="preserve">TSG </w:t>
            </w:r>
            <w:proofErr w:type="spellStart"/>
            <w:r>
              <w:t>decisn</w:t>
            </w:r>
            <w:proofErr w:type="spellEnd"/>
          </w:p>
        </w:tc>
        <w:tc>
          <w:tcPr>
            <w:tcW w:w="1108" w:type="dxa"/>
          </w:tcPr>
          <w:p w14:paraId="78222523" w14:textId="45C3C297" w:rsidR="00A041F7" w:rsidRDefault="00A041F7" w:rsidP="00A041F7">
            <w:pPr>
              <w:pStyle w:val="TAH"/>
            </w:pPr>
            <w:r>
              <w:t>Spec</w:t>
            </w:r>
          </w:p>
        </w:tc>
        <w:tc>
          <w:tcPr>
            <w:tcW w:w="572" w:type="dxa"/>
          </w:tcPr>
          <w:p w14:paraId="50F7A3DA" w14:textId="020CFDFD" w:rsidR="00A041F7" w:rsidRDefault="00A041F7" w:rsidP="00A041F7">
            <w:pPr>
              <w:pStyle w:val="TAH"/>
            </w:pPr>
            <w:r>
              <w:t>CR</w:t>
            </w:r>
          </w:p>
        </w:tc>
        <w:tc>
          <w:tcPr>
            <w:tcW w:w="562" w:type="dxa"/>
          </w:tcPr>
          <w:p w14:paraId="4755D104" w14:textId="4778924D" w:rsidR="00A041F7" w:rsidRDefault="00A041F7" w:rsidP="00A041F7">
            <w:pPr>
              <w:pStyle w:val="TAH"/>
            </w:pPr>
            <w:r>
              <w:t>rev</w:t>
            </w:r>
          </w:p>
        </w:tc>
        <w:tc>
          <w:tcPr>
            <w:tcW w:w="562" w:type="dxa"/>
          </w:tcPr>
          <w:p w14:paraId="424052BB" w14:textId="77916113" w:rsidR="00A041F7" w:rsidRDefault="00A041F7" w:rsidP="00A041F7">
            <w:pPr>
              <w:pStyle w:val="TAH"/>
            </w:pPr>
            <w:r>
              <w:t>cat</w:t>
            </w:r>
          </w:p>
        </w:tc>
        <w:tc>
          <w:tcPr>
            <w:tcW w:w="510" w:type="dxa"/>
          </w:tcPr>
          <w:p w14:paraId="38B2A654" w14:textId="1F46033A" w:rsidR="00A041F7" w:rsidRDefault="00A041F7" w:rsidP="00A041F7">
            <w:pPr>
              <w:pStyle w:val="TAH"/>
            </w:pPr>
            <w:proofErr w:type="spellStart"/>
            <w:r>
              <w:t>Rel</w:t>
            </w:r>
            <w:proofErr w:type="spellEnd"/>
          </w:p>
        </w:tc>
        <w:tc>
          <w:tcPr>
            <w:tcW w:w="661" w:type="dxa"/>
          </w:tcPr>
          <w:p w14:paraId="38A3A88D" w14:textId="5BF67C25" w:rsidR="00A041F7" w:rsidRDefault="00A041F7" w:rsidP="00A041F7">
            <w:pPr>
              <w:pStyle w:val="TAH"/>
            </w:pPr>
            <w:proofErr w:type="spellStart"/>
            <w:r>
              <w:t>init</w:t>
            </w:r>
            <w:proofErr w:type="spellEnd"/>
            <w:r>
              <w:t xml:space="preserve"> </w:t>
            </w:r>
            <w:proofErr w:type="spellStart"/>
            <w:r>
              <w:t>vers</w:t>
            </w:r>
            <w:proofErr w:type="spellEnd"/>
          </w:p>
        </w:tc>
        <w:tc>
          <w:tcPr>
            <w:tcW w:w="2529" w:type="dxa"/>
          </w:tcPr>
          <w:p w14:paraId="7986005C" w14:textId="1A057A80" w:rsidR="00A041F7" w:rsidRDefault="00A041F7" w:rsidP="00A041F7">
            <w:pPr>
              <w:pStyle w:val="TAH"/>
            </w:pPr>
            <w:r>
              <w:t>Title</w:t>
            </w:r>
          </w:p>
        </w:tc>
      </w:tr>
      <w:tr w:rsidR="003A7A29" w14:paraId="702A88E3" w14:textId="77777777" w:rsidTr="003A7A29">
        <w:tc>
          <w:tcPr>
            <w:tcW w:w="1111" w:type="dxa"/>
          </w:tcPr>
          <w:p w14:paraId="5E92AD4B" w14:textId="2AD25584" w:rsidR="003A7A29" w:rsidRPr="00A041F7" w:rsidRDefault="003A7A29" w:rsidP="003A7A29">
            <w:pPr>
              <w:pStyle w:val="TAL"/>
              <w:rPr>
                <w:sz w:val="16"/>
              </w:rPr>
            </w:pPr>
            <w:r>
              <w:rPr>
                <w:sz w:val="16"/>
              </w:rPr>
              <w:t>C3-230832</w:t>
            </w:r>
          </w:p>
        </w:tc>
        <w:tc>
          <w:tcPr>
            <w:tcW w:w="1007" w:type="dxa"/>
          </w:tcPr>
          <w:p w14:paraId="3C0EECA4" w14:textId="622775E7" w:rsidR="003A7A29" w:rsidRPr="00A041F7" w:rsidRDefault="003A7A29" w:rsidP="003A7A29">
            <w:pPr>
              <w:pStyle w:val="TAL"/>
              <w:rPr>
                <w:sz w:val="16"/>
              </w:rPr>
            </w:pPr>
            <w:r>
              <w:rPr>
                <w:sz w:val="16"/>
              </w:rPr>
              <w:t>agreed</w:t>
            </w:r>
          </w:p>
        </w:tc>
        <w:tc>
          <w:tcPr>
            <w:tcW w:w="1007" w:type="dxa"/>
          </w:tcPr>
          <w:p w14:paraId="2399139D" w14:textId="32B52862" w:rsidR="003A7A29" w:rsidRPr="00A041F7" w:rsidRDefault="003A7A29" w:rsidP="003A7A29">
            <w:pPr>
              <w:pStyle w:val="TAL"/>
              <w:rPr>
                <w:sz w:val="16"/>
              </w:rPr>
            </w:pPr>
            <w:r w:rsidRPr="006529A4">
              <w:rPr>
                <w:sz w:val="16"/>
              </w:rPr>
              <w:t>approved</w:t>
            </w:r>
          </w:p>
        </w:tc>
        <w:tc>
          <w:tcPr>
            <w:tcW w:w="1108" w:type="dxa"/>
          </w:tcPr>
          <w:p w14:paraId="4292452D" w14:textId="1EE30DAA" w:rsidR="003A7A29" w:rsidRPr="00A041F7" w:rsidRDefault="003A7A29" w:rsidP="003A7A29">
            <w:pPr>
              <w:pStyle w:val="TAL"/>
              <w:rPr>
                <w:sz w:val="16"/>
              </w:rPr>
            </w:pPr>
            <w:r>
              <w:rPr>
                <w:sz w:val="16"/>
              </w:rPr>
              <w:t>29.512</w:t>
            </w:r>
          </w:p>
        </w:tc>
        <w:tc>
          <w:tcPr>
            <w:tcW w:w="572" w:type="dxa"/>
          </w:tcPr>
          <w:p w14:paraId="0074B2B5" w14:textId="078FF812" w:rsidR="003A7A29" w:rsidRPr="00A041F7" w:rsidRDefault="003A7A29" w:rsidP="003A7A29">
            <w:pPr>
              <w:pStyle w:val="TAL"/>
              <w:rPr>
                <w:sz w:val="16"/>
              </w:rPr>
            </w:pPr>
            <w:r>
              <w:rPr>
                <w:sz w:val="16"/>
              </w:rPr>
              <w:t>1027</w:t>
            </w:r>
          </w:p>
        </w:tc>
        <w:tc>
          <w:tcPr>
            <w:tcW w:w="562" w:type="dxa"/>
          </w:tcPr>
          <w:p w14:paraId="17F877B0" w14:textId="392C7EB1" w:rsidR="003A7A29" w:rsidRPr="00A041F7" w:rsidRDefault="003A7A29" w:rsidP="003A7A29">
            <w:pPr>
              <w:pStyle w:val="TAL"/>
              <w:rPr>
                <w:sz w:val="16"/>
              </w:rPr>
            </w:pPr>
            <w:r>
              <w:rPr>
                <w:sz w:val="16"/>
              </w:rPr>
              <w:t>1</w:t>
            </w:r>
          </w:p>
        </w:tc>
        <w:tc>
          <w:tcPr>
            <w:tcW w:w="562" w:type="dxa"/>
          </w:tcPr>
          <w:p w14:paraId="32145BAE" w14:textId="7B050FF5" w:rsidR="003A7A29" w:rsidRPr="00A041F7" w:rsidRDefault="003A7A29" w:rsidP="003A7A29">
            <w:pPr>
              <w:pStyle w:val="TAL"/>
              <w:rPr>
                <w:sz w:val="16"/>
              </w:rPr>
            </w:pPr>
            <w:r>
              <w:rPr>
                <w:sz w:val="16"/>
              </w:rPr>
              <w:t>F</w:t>
            </w:r>
          </w:p>
        </w:tc>
        <w:tc>
          <w:tcPr>
            <w:tcW w:w="510" w:type="dxa"/>
          </w:tcPr>
          <w:p w14:paraId="520DDECA" w14:textId="0C422B09" w:rsidR="003A7A29" w:rsidRPr="00A041F7" w:rsidRDefault="003A7A29" w:rsidP="003A7A29">
            <w:pPr>
              <w:pStyle w:val="TAL"/>
              <w:rPr>
                <w:sz w:val="16"/>
              </w:rPr>
            </w:pPr>
            <w:r>
              <w:rPr>
                <w:sz w:val="16"/>
              </w:rPr>
              <w:t>Rel-18</w:t>
            </w:r>
          </w:p>
        </w:tc>
        <w:tc>
          <w:tcPr>
            <w:tcW w:w="661" w:type="dxa"/>
          </w:tcPr>
          <w:p w14:paraId="7928D2E5" w14:textId="6179A3A7" w:rsidR="003A7A29" w:rsidRPr="00A041F7" w:rsidRDefault="003A7A29" w:rsidP="003A7A29">
            <w:pPr>
              <w:pStyle w:val="TAL"/>
              <w:rPr>
                <w:sz w:val="16"/>
              </w:rPr>
            </w:pPr>
            <w:r>
              <w:rPr>
                <w:sz w:val="16"/>
              </w:rPr>
              <w:t>18.0.0</w:t>
            </w:r>
          </w:p>
        </w:tc>
        <w:tc>
          <w:tcPr>
            <w:tcW w:w="2529" w:type="dxa"/>
          </w:tcPr>
          <w:p w14:paraId="2E2F85BE" w14:textId="12881E07" w:rsidR="003A7A29" w:rsidRPr="00A041F7" w:rsidRDefault="003A7A29" w:rsidP="003A7A29">
            <w:pPr>
              <w:pStyle w:val="TAL"/>
              <w:rPr>
                <w:sz w:val="16"/>
              </w:rPr>
            </w:pPr>
            <w:r>
              <w:rPr>
                <w:sz w:val="16"/>
              </w:rPr>
              <w:t>Correction to Alternative QoS support</w:t>
            </w:r>
          </w:p>
        </w:tc>
      </w:tr>
      <w:tr w:rsidR="003A7A29" w14:paraId="774FF200" w14:textId="77777777" w:rsidTr="003A7A29">
        <w:tc>
          <w:tcPr>
            <w:tcW w:w="1111" w:type="dxa"/>
          </w:tcPr>
          <w:p w14:paraId="55A9F586" w14:textId="5103F25E" w:rsidR="003A7A29" w:rsidRPr="00A041F7" w:rsidRDefault="003A7A29" w:rsidP="003A7A29">
            <w:pPr>
              <w:pStyle w:val="TAL"/>
              <w:rPr>
                <w:sz w:val="16"/>
              </w:rPr>
            </w:pPr>
            <w:r>
              <w:rPr>
                <w:sz w:val="16"/>
              </w:rPr>
              <w:t>C3-230833</w:t>
            </w:r>
          </w:p>
        </w:tc>
        <w:tc>
          <w:tcPr>
            <w:tcW w:w="1007" w:type="dxa"/>
          </w:tcPr>
          <w:p w14:paraId="743CEF4B" w14:textId="1F75F078" w:rsidR="003A7A29" w:rsidRPr="00A041F7" w:rsidRDefault="003A7A29" w:rsidP="003A7A29">
            <w:pPr>
              <w:pStyle w:val="TAL"/>
              <w:rPr>
                <w:sz w:val="16"/>
              </w:rPr>
            </w:pPr>
            <w:r>
              <w:rPr>
                <w:sz w:val="16"/>
              </w:rPr>
              <w:t>agreed</w:t>
            </w:r>
          </w:p>
        </w:tc>
        <w:tc>
          <w:tcPr>
            <w:tcW w:w="1007" w:type="dxa"/>
          </w:tcPr>
          <w:p w14:paraId="60B4F360" w14:textId="6ADAFE68" w:rsidR="003A7A29" w:rsidRPr="00A041F7" w:rsidRDefault="003A7A29" w:rsidP="003A7A29">
            <w:pPr>
              <w:pStyle w:val="TAL"/>
              <w:rPr>
                <w:sz w:val="16"/>
              </w:rPr>
            </w:pPr>
            <w:r w:rsidRPr="006529A4">
              <w:rPr>
                <w:sz w:val="16"/>
              </w:rPr>
              <w:t>approved</w:t>
            </w:r>
          </w:p>
        </w:tc>
        <w:tc>
          <w:tcPr>
            <w:tcW w:w="1108" w:type="dxa"/>
          </w:tcPr>
          <w:p w14:paraId="18E98FB5" w14:textId="0A96E9CA" w:rsidR="003A7A29" w:rsidRPr="00A041F7" w:rsidRDefault="003A7A29" w:rsidP="003A7A29">
            <w:pPr>
              <w:pStyle w:val="TAL"/>
              <w:rPr>
                <w:sz w:val="16"/>
              </w:rPr>
            </w:pPr>
            <w:r>
              <w:rPr>
                <w:sz w:val="16"/>
              </w:rPr>
              <w:t>29.514</w:t>
            </w:r>
          </w:p>
        </w:tc>
        <w:tc>
          <w:tcPr>
            <w:tcW w:w="572" w:type="dxa"/>
          </w:tcPr>
          <w:p w14:paraId="533AC076" w14:textId="5A9394B7" w:rsidR="003A7A29" w:rsidRPr="00A041F7" w:rsidRDefault="003A7A29" w:rsidP="003A7A29">
            <w:pPr>
              <w:pStyle w:val="TAL"/>
              <w:rPr>
                <w:sz w:val="16"/>
              </w:rPr>
            </w:pPr>
            <w:r>
              <w:rPr>
                <w:sz w:val="16"/>
              </w:rPr>
              <w:t>0478</w:t>
            </w:r>
          </w:p>
        </w:tc>
        <w:tc>
          <w:tcPr>
            <w:tcW w:w="562" w:type="dxa"/>
          </w:tcPr>
          <w:p w14:paraId="0FF64111" w14:textId="6ABD225F" w:rsidR="003A7A29" w:rsidRPr="00A041F7" w:rsidRDefault="003A7A29" w:rsidP="003A7A29">
            <w:pPr>
              <w:pStyle w:val="TAL"/>
              <w:rPr>
                <w:sz w:val="16"/>
              </w:rPr>
            </w:pPr>
            <w:r>
              <w:rPr>
                <w:sz w:val="16"/>
              </w:rPr>
              <w:t>1</w:t>
            </w:r>
          </w:p>
        </w:tc>
        <w:tc>
          <w:tcPr>
            <w:tcW w:w="562" w:type="dxa"/>
          </w:tcPr>
          <w:p w14:paraId="752AE69D" w14:textId="74DC73F2" w:rsidR="003A7A29" w:rsidRPr="00A041F7" w:rsidRDefault="003A7A29" w:rsidP="003A7A29">
            <w:pPr>
              <w:pStyle w:val="TAL"/>
              <w:rPr>
                <w:sz w:val="16"/>
              </w:rPr>
            </w:pPr>
            <w:r>
              <w:rPr>
                <w:sz w:val="16"/>
              </w:rPr>
              <w:t>F</w:t>
            </w:r>
          </w:p>
        </w:tc>
        <w:tc>
          <w:tcPr>
            <w:tcW w:w="510" w:type="dxa"/>
          </w:tcPr>
          <w:p w14:paraId="09DE1325" w14:textId="4858F829" w:rsidR="003A7A29" w:rsidRPr="00A041F7" w:rsidRDefault="003A7A29" w:rsidP="003A7A29">
            <w:pPr>
              <w:pStyle w:val="TAL"/>
              <w:rPr>
                <w:sz w:val="16"/>
              </w:rPr>
            </w:pPr>
            <w:r>
              <w:rPr>
                <w:sz w:val="16"/>
              </w:rPr>
              <w:t>Rel-18</w:t>
            </w:r>
          </w:p>
        </w:tc>
        <w:tc>
          <w:tcPr>
            <w:tcW w:w="661" w:type="dxa"/>
          </w:tcPr>
          <w:p w14:paraId="27911A88" w14:textId="18351071" w:rsidR="003A7A29" w:rsidRPr="00A041F7" w:rsidRDefault="003A7A29" w:rsidP="003A7A29">
            <w:pPr>
              <w:pStyle w:val="TAL"/>
              <w:rPr>
                <w:sz w:val="16"/>
              </w:rPr>
            </w:pPr>
            <w:r>
              <w:rPr>
                <w:sz w:val="16"/>
              </w:rPr>
              <w:t>18.0.0</w:t>
            </w:r>
          </w:p>
        </w:tc>
        <w:tc>
          <w:tcPr>
            <w:tcW w:w="2529" w:type="dxa"/>
          </w:tcPr>
          <w:p w14:paraId="04B38DB4" w14:textId="46C486D5" w:rsidR="003A7A29" w:rsidRPr="00A041F7" w:rsidRDefault="003A7A29" w:rsidP="003A7A29">
            <w:pPr>
              <w:pStyle w:val="TAL"/>
              <w:rPr>
                <w:sz w:val="16"/>
              </w:rPr>
            </w:pPr>
            <w:r>
              <w:rPr>
                <w:sz w:val="16"/>
              </w:rPr>
              <w:t>Correction to Alternative QoS support</w:t>
            </w:r>
          </w:p>
        </w:tc>
      </w:tr>
      <w:tr w:rsidR="003A7A29" w14:paraId="742FF847" w14:textId="77777777" w:rsidTr="003A7A29">
        <w:tc>
          <w:tcPr>
            <w:tcW w:w="1111" w:type="dxa"/>
          </w:tcPr>
          <w:p w14:paraId="41A1CAD8" w14:textId="6F54ACA2" w:rsidR="003A7A29" w:rsidRPr="00A041F7" w:rsidRDefault="003A7A29" w:rsidP="003A7A29">
            <w:pPr>
              <w:pStyle w:val="TAL"/>
              <w:rPr>
                <w:sz w:val="16"/>
              </w:rPr>
            </w:pPr>
            <w:r>
              <w:rPr>
                <w:sz w:val="16"/>
              </w:rPr>
              <w:t>C3-230834</w:t>
            </w:r>
          </w:p>
        </w:tc>
        <w:tc>
          <w:tcPr>
            <w:tcW w:w="1007" w:type="dxa"/>
          </w:tcPr>
          <w:p w14:paraId="76EF8A58" w14:textId="1E6FB1F9" w:rsidR="003A7A29" w:rsidRPr="00A041F7" w:rsidRDefault="003A7A29" w:rsidP="003A7A29">
            <w:pPr>
              <w:pStyle w:val="TAL"/>
              <w:rPr>
                <w:sz w:val="16"/>
              </w:rPr>
            </w:pPr>
            <w:r>
              <w:rPr>
                <w:sz w:val="16"/>
              </w:rPr>
              <w:t>agreed</w:t>
            </w:r>
          </w:p>
        </w:tc>
        <w:tc>
          <w:tcPr>
            <w:tcW w:w="1007" w:type="dxa"/>
          </w:tcPr>
          <w:p w14:paraId="5E9B55EA" w14:textId="6E5ECE92" w:rsidR="003A7A29" w:rsidRPr="00A041F7" w:rsidRDefault="003A7A29" w:rsidP="003A7A29">
            <w:pPr>
              <w:pStyle w:val="TAL"/>
              <w:rPr>
                <w:sz w:val="16"/>
              </w:rPr>
            </w:pPr>
            <w:r w:rsidRPr="006529A4">
              <w:rPr>
                <w:sz w:val="16"/>
              </w:rPr>
              <w:t>approved</w:t>
            </w:r>
          </w:p>
        </w:tc>
        <w:tc>
          <w:tcPr>
            <w:tcW w:w="1108" w:type="dxa"/>
          </w:tcPr>
          <w:p w14:paraId="083BED45" w14:textId="3E0B5F52" w:rsidR="003A7A29" w:rsidRPr="00A041F7" w:rsidRDefault="003A7A29" w:rsidP="003A7A29">
            <w:pPr>
              <w:pStyle w:val="TAL"/>
              <w:rPr>
                <w:sz w:val="16"/>
              </w:rPr>
            </w:pPr>
            <w:r>
              <w:rPr>
                <w:sz w:val="16"/>
              </w:rPr>
              <w:t>29.522</w:t>
            </w:r>
          </w:p>
        </w:tc>
        <w:tc>
          <w:tcPr>
            <w:tcW w:w="572" w:type="dxa"/>
          </w:tcPr>
          <w:p w14:paraId="7E0A1BD2" w14:textId="555499AA" w:rsidR="003A7A29" w:rsidRPr="00A041F7" w:rsidRDefault="003A7A29" w:rsidP="003A7A29">
            <w:pPr>
              <w:pStyle w:val="TAL"/>
              <w:rPr>
                <w:sz w:val="16"/>
              </w:rPr>
            </w:pPr>
            <w:r>
              <w:rPr>
                <w:sz w:val="16"/>
              </w:rPr>
              <w:t>0788</w:t>
            </w:r>
          </w:p>
        </w:tc>
        <w:tc>
          <w:tcPr>
            <w:tcW w:w="562" w:type="dxa"/>
          </w:tcPr>
          <w:p w14:paraId="64DA4A7D" w14:textId="2997F689" w:rsidR="003A7A29" w:rsidRPr="00A041F7" w:rsidRDefault="003A7A29" w:rsidP="003A7A29">
            <w:pPr>
              <w:pStyle w:val="TAL"/>
              <w:rPr>
                <w:sz w:val="16"/>
              </w:rPr>
            </w:pPr>
            <w:r>
              <w:rPr>
                <w:sz w:val="16"/>
              </w:rPr>
              <w:t>1</w:t>
            </w:r>
          </w:p>
        </w:tc>
        <w:tc>
          <w:tcPr>
            <w:tcW w:w="562" w:type="dxa"/>
          </w:tcPr>
          <w:p w14:paraId="25687959" w14:textId="45D9AF33" w:rsidR="003A7A29" w:rsidRPr="00A041F7" w:rsidRDefault="003A7A29" w:rsidP="003A7A29">
            <w:pPr>
              <w:pStyle w:val="TAL"/>
              <w:rPr>
                <w:sz w:val="16"/>
              </w:rPr>
            </w:pPr>
            <w:r>
              <w:rPr>
                <w:sz w:val="16"/>
              </w:rPr>
              <w:t>F</w:t>
            </w:r>
          </w:p>
        </w:tc>
        <w:tc>
          <w:tcPr>
            <w:tcW w:w="510" w:type="dxa"/>
          </w:tcPr>
          <w:p w14:paraId="3404204D" w14:textId="4B2311AA" w:rsidR="003A7A29" w:rsidRPr="00A041F7" w:rsidRDefault="003A7A29" w:rsidP="003A7A29">
            <w:pPr>
              <w:pStyle w:val="TAL"/>
              <w:rPr>
                <w:sz w:val="16"/>
              </w:rPr>
            </w:pPr>
            <w:r>
              <w:rPr>
                <w:sz w:val="16"/>
              </w:rPr>
              <w:t>Rel-18</w:t>
            </w:r>
          </w:p>
        </w:tc>
        <w:tc>
          <w:tcPr>
            <w:tcW w:w="661" w:type="dxa"/>
          </w:tcPr>
          <w:p w14:paraId="1D580311" w14:textId="1B69944E" w:rsidR="003A7A29" w:rsidRPr="00A041F7" w:rsidRDefault="003A7A29" w:rsidP="003A7A29">
            <w:pPr>
              <w:pStyle w:val="TAL"/>
              <w:rPr>
                <w:sz w:val="16"/>
              </w:rPr>
            </w:pPr>
            <w:r>
              <w:rPr>
                <w:sz w:val="16"/>
              </w:rPr>
              <w:t>18.0.0</w:t>
            </w:r>
          </w:p>
        </w:tc>
        <w:tc>
          <w:tcPr>
            <w:tcW w:w="2529" w:type="dxa"/>
          </w:tcPr>
          <w:p w14:paraId="547A5587" w14:textId="3C6B3D3E" w:rsidR="003A7A29" w:rsidRPr="00A041F7" w:rsidRDefault="003A7A29" w:rsidP="003A7A29">
            <w:pPr>
              <w:pStyle w:val="TAL"/>
              <w:rPr>
                <w:sz w:val="16"/>
              </w:rPr>
            </w:pPr>
            <w:r>
              <w:rPr>
                <w:sz w:val="16"/>
              </w:rPr>
              <w:t>Correct the data type of the DELETE method of Individual MBS session</w:t>
            </w:r>
          </w:p>
        </w:tc>
      </w:tr>
      <w:tr w:rsidR="003A7A29" w14:paraId="324EC301" w14:textId="77777777" w:rsidTr="003A7A29">
        <w:tc>
          <w:tcPr>
            <w:tcW w:w="1111" w:type="dxa"/>
          </w:tcPr>
          <w:p w14:paraId="591DC342" w14:textId="129BBBA2" w:rsidR="003A7A29" w:rsidRPr="00A041F7" w:rsidRDefault="003A7A29" w:rsidP="003A7A29">
            <w:pPr>
              <w:pStyle w:val="TAL"/>
              <w:rPr>
                <w:sz w:val="16"/>
              </w:rPr>
            </w:pPr>
            <w:r>
              <w:rPr>
                <w:sz w:val="16"/>
              </w:rPr>
              <w:t>C3-230835</w:t>
            </w:r>
          </w:p>
        </w:tc>
        <w:tc>
          <w:tcPr>
            <w:tcW w:w="1007" w:type="dxa"/>
          </w:tcPr>
          <w:p w14:paraId="65D89D48" w14:textId="7B79E727" w:rsidR="003A7A29" w:rsidRPr="00A041F7" w:rsidRDefault="003A7A29" w:rsidP="003A7A29">
            <w:pPr>
              <w:pStyle w:val="TAL"/>
              <w:rPr>
                <w:sz w:val="16"/>
              </w:rPr>
            </w:pPr>
            <w:r>
              <w:rPr>
                <w:sz w:val="16"/>
              </w:rPr>
              <w:t>agreed</w:t>
            </w:r>
          </w:p>
        </w:tc>
        <w:tc>
          <w:tcPr>
            <w:tcW w:w="1007" w:type="dxa"/>
          </w:tcPr>
          <w:p w14:paraId="4216B8FC" w14:textId="46279B5E" w:rsidR="003A7A29" w:rsidRPr="00A041F7" w:rsidRDefault="003A7A29" w:rsidP="003A7A29">
            <w:pPr>
              <w:pStyle w:val="TAL"/>
              <w:rPr>
                <w:sz w:val="16"/>
              </w:rPr>
            </w:pPr>
            <w:r w:rsidRPr="006529A4">
              <w:rPr>
                <w:sz w:val="16"/>
              </w:rPr>
              <w:t>approved</w:t>
            </w:r>
          </w:p>
        </w:tc>
        <w:tc>
          <w:tcPr>
            <w:tcW w:w="1108" w:type="dxa"/>
          </w:tcPr>
          <w:p w14:paraId="7CC36F9D" w14:textId="0EA5B0F1" w:rsidR="003A7A29" w:rsidRPr="00A041F7" w:rsidRDefault="003A7A29" w:rsidP="003A7A29">
            <w:pPr>
              <w:pStyle w:val="TAL"/>
              <w:rPr>
                <w:sz w:val="16"/>
              </w:rPr>
            </w:pPr>
            <w:r>
              <w:rPr>
                <w:sz w:val="16"/>
              </w:rPr>
              <w:t>29.513</w:t>
            </w:r>
          </w:p>
        </w:tc>
        <w:tc>
          <w:tcPr>
            <w:tcW w:w="572" w:type="dxa"/>
          </w:tcPr>
          <w:p w14:paraId="709DD298" w14:textId="0581C514" w:rsidR="003A7A29" w:rsidRPr="00A041F7" w:rsidRDefault="003A7A29" w:rsidP="003A7A29">
            <w:pPr>
              <w:pStyle w:val="TAL"/>
              <w:rPr>
                <w:sz w:val="16"/>
              </w:rPr>
            </w:pPr>
            <w:r>
              <w:rPr>
                <w:sz w:val="16"/>
              </w:rPr>
              <w:t>0437</w:t>
            </w:r>
          </w:p>
        </w:tc>
        <w:tc>
          <w:tcPr>
            <w:tcW w:w="562" w:type="dxa"/>
          </w:tcPr>
          <w:p w14:paraId="71A4F518" w14:textId="5E72343B" w:rsidR="003A7A29" w:rsidRPr="00A041F7" w:rsidRDefault="003A7A29" w:rsidP="003A7A29">
            <w:pPr>
              <w:pStyle w:val="TAL"/>
              <w:rPr>
                <w:sz w:val="16"/>
              </w:rPr>
            </w:pPr>
            <w:r>
              <w:rPr>
                <w:sz w:val="16"/>
              </w:rPr>
              <w:t>1</w:t>
            </w:r>
          </w:p>
        </w:tc>
        <w:tc>
          <w:tcPr>
            <w:tcW w:w="562" w:type="dxa"/>
          </w:tcPr>
          <w:p w14:paraId="605B9EDD" w14:textId="5E4A9C77" w:rsidR="003A7A29" w:rsidRPr="00A041F7" w:rsidRDefault="003A7A29" w:rsidP="003A7A29">
            <w:pPr>
              <w:pStyle w:val="TAL"/>
              <w:rPr>
                <w:sz w:val="16"/>
              </w:rPr>
            </w:pPr>
            <w:r>
              <w:rPr>
                <w:sz w:val="16"/>
              </w:rPr>
              <w:t>F</w:t>
            </w:r>
          </w:p>
        </w:tc>
        <w:tc>
          <w:tcPr>
            <w:tcW w:w="510" w:type="dxa"/>
          </w:tcPr>
          <w:p w14:paraId="35EA7BF2" w14:textId="6F6163AF" w:rsidR="003A7A29" w:rsidRPr="00A041F7" w:rsidRDefault="003A7A29" w:rsidP="003A7A29">
            <w:pPr>
              <w:pStyle w:val="TAL"/>
              <w:rPr>
                <w:sz w:val="16"/>
              </w:rPr>
            </w:pPr>
            <w:r>
              <w:rPr>
                <w:sz w:val="16"/>
              </w:rPr>
              <w:t>Rel-18</w:t>
            </w:r>
          </w:p>
        </w:tc>
        <w:tc>
          <w:tcPr>
            <w:tcW w:w="661" w:type="dxa"/>
          </w:tcPr>
          <w:p w14:paraId="7FA1CFD2" w14:textId="063A2458" w:rsidR="003A7A29" w:rsidRPr="00A041F7" w:rsidRDefault="003A7A29" w:rsidP="003A7A29">
            <w:pPr>
              <w:pStyle w:val="TAL"/>
              <w:rPr>
                <w:sz w:val="16"/>
              </w:rPr>
            </w:pPr>
            <w:r>
              <w:rPr>
                <w:sz w:val="16"/>
              </w:rPr>
              <w:t>18.0.0</w:t>
            </w:r>
          </w:p>
        </w:tc>
        <w:tc>
          <w:tcPr>
            <w:tcW w:w="2529" w:type="dxa"/>
          </w:tcPr>
          <w:p w14:paraId="7DAEB47B" w14:textId="7F90E981" w:rsidR="003A7A29" w:rsidRPr="00A041F7" w:rsidRDefault="003A7A29" w:rsidP="003A7A29">
            <w:pPr>
              <w:pStyle w:val="TAL"/>
              <w:rPr>
                <w:sz w:val="16"/>
              </w:rPr>
            </w:pPr>
            <w:r>
              <w:rPr>
                <w:sz w:val="16"/>
              </w:rPr>
              <w:t xml:space="preserve">ANDSP and/or </w:t>
            </w:r>
            <w:proofErr w:type="spellStart"/>
            <w:r>
              <w:rPr>
                <w:sz w:val="16"/>
              </w:rPr>
              <w:t>OSId</w:t>
            </w:r>
            <w:proofErr w:type="spellEnd"/>
            <w:r>
              <w:rPr>
                <w:sz w:val="16"/>
              </w:rPr>
              <w:t xml:space="preserve"> support indication to V-PCF</w:t>
            </w:r>
          </w:p>
        </w:tc>
      </w:tr>
      <w:tr w:rsidR="003A7A29" w14:paraId="2EC03C57" w14:textId="77777777" w:rsidTr="003A7A29">
        <w:tc>
          <w:tcPr>
            <w:tcW w:w="1111" w:type="dxa"/>
          </w:tcPr>
          <w:p w14:paraId="3123BDEC" w14:textId="1FD7A149" w:rsidR="003A7A29" w:rsidRPr="00A041F7" w:rsidRDefault="003A7A29" w:rsidP="003A7A29">
            <w:pPr>
              <w:pStyle w:val="TAL"/>
              <w:rPr>
                <w:sz w:val="16"/>
              </w:rPr>
            </w:pPr>
            <w:r>
              <w:rPr>
                <w:sz w:val="16"/>
              </w:rPr>
              <w:t>C3-230836</w:t>
            </w:r>
          </w:p>
        </w:tc>
        <w:tc>
          <w:tcPr>
            <w:tcW w:w="1007" w:type="dxa"/>
          </w:tcPr>
          <w:p w14:paraId="4339E272" w14:textId="2E533288" w:rsidR="003A7A29" w:rsidRPr="00A041F7" w:rsidRDefault="003A7A29" w:rsidP="003A7A29">
            <w:pPr>
              <w:pStyle w:val="TAL"/>
              <w:rPr>
                <w:sz w:val="16"/>
              </w:rPr>
            </w:pPr>
            <w:r>
              <w:rPr>
                <w:sz w:val="16"/>
              </w:rPr>
              <w:t>agreed</w:t>
            </w:r>
          </w:p>
        </w:tc>
        <w:tc>
          <w:tcPr>
            <w:tcW w:w="1007" w:type="dxa"/>
          </w:tcPr>
          <w:p w14:paraId="1EB115D8" w14:textId="78804760" w:rsidR="003A7A29" w:rsidRPr="00A041F7" w:rsidRDefault="003A7A29" w:rsidP="003A7A29">
            <w:pPr>
              <w:pStyle w:val="TAL"/>
              <w:rPr>
                <w:sz w:val="16"/>
              </w:rPr>
            </w:pPr>
            <w:r w:rsidRPr="006529A4">
              <w:rPr>
                <w:sz w:val="16"/>
              </w:rPr>
              <w:t>approved</w:t>
            </w:r>
          </w:p>
        </w:tc>
        <w:tc>
          <w:tcPr>
            <w:tcW w:w="1108" w:type="dxa"/>
          </w:tcPr>
          <w:p w14:paraId="0A9FBE90" w14:textId="48C64A0C" w:rsidR="003A7A29" w:rsidRPr="00A041F7" w:rsidRDefault="003A7A29" w:rsidP="003A7A29">
            <w:pPr>
              <w:pStyle w:val="TAL"/>
              <w:rPr>
                <w:sz w:val="16"/>
              </w:rPr>
            </w:pPr>
            <w:r>
              <w:rPr>
                <w:sz w:val="16"/>
              </w:rPr>
              <w:t>29.522</w:t>
            </w:r>
          </w:p>
        </w:tc>
        <w:tc>
          <w:tcPr>
            <w:tcW w:w="572" w:type="dxa"/>
          </w:tcPr>
          <w:p w14:paraId="2D5E4B8B" w14:textId="7A138280" w:rsidR="003A7A29" w:rsidRPr="00A041F7" w:rsidRDefault="003A7A29" w:rsidP="003A7A29">
            <w:pPr>
              <w:pStyle w:val="TAL"/>
              <w:rPr>
                <w:sz w:val="16"/>
              </w:rPr>
            </w:pPr>
            <w:r>
              <w:rPr>
                <w:sz w:val="16"/>
              </w:rPr>
              <w:t>0789</w:t>
            </w:r>
          </w:p>
        </w:tc>
        <w:tc>
          <w:tcPr>
            <w:tcW w:w="562" w:type="dxa"/>
          </w:tcPr>
          <w:p w14:paraId="1584D3F0" w14:textId="59826807" w:rsidR="003A7A29" w:rsidRPr="00A041F7" w:rsidRDefault="003A7A29" w:rsidP="003A7A29">
            <w:pPr>
              <w:pStyle w:val="TAL"/>
              <w:rPr>
                <w:sz w:val="16"/>
              </w:rPr>
            </w:pPr>
            <w:r>
              <w:rPr>
                <w:sz w:val="16"/>
              </w:rPr>
              <w:t>1</w:t>
            </w:r>
          </w:p>
        </w:tc>
        <w:tc>
          <w:tcPr>
            <w:tcW w:w="562" w:type="dxa"/>
          </w:tcPr>
          <w:p w14:paraId="23C359C2" w14:textId="7ADDB45F" w:rsidR="003A7A29" w:rsidRPr="00A041F7" w:rsidRDefault="003A7A29" w:rsidP="003A7A29">
            <w:pPr>
              <w:pStyle w:val="TAL"/>
              <w:rPr>
                <w:sz w:val="16"/>
              </w:rPr>
            </w:pPr>
            <w:r>
              <w:rPr>
                <w:sz w:val="16"/>
              </w:rPr>
              <w:t>F</w:t>
            </w:r>
          </w:p>
        </w:tc>
        <w:tc>
          <w:tcPr>
            <w:tcW w:w="510" w:type="dxa"/>
          </w:tcPr>
          <w:p w14:paraId="18572A77" w14:textId="265DACEE" w:rsidR="003A7A29" w:rsidRPr="00A041F7" w:rsidRDefault="003A7A29" w:rsidP="003A7A29">
            <w:pPr>
              <w:pStyle w:val="TAL"/>
              <w:rPr>
                <w:sz w:val="16"/>
              </w:rPr>
            </w:pPr>
            <w:r>
              <w:rPr>
                <w:sz w:val="16"/>
              </w:rPr>
              <w:t>Rel-18</w:t>
            </w:r>
          </w:p>
        </w:tc>
        <w:tc>
          <w:tcPr>
            <w:tcW w:w="661" w:type="dxa"/>
          </w:tcPr>
          <w:p w14:paraId="6304D98A" w14:textId="72BFE938" w:rsidR="003A7A29" w:rsidRPr="00A041F7" w:rsidRDefault="003A7A29" w:rsidP="003A7A29">
            <w:pPr>
              <w:pStyle w:val="TAL"/>
              <w:rPr>
                <w:sz w:val="16"/>
              </w:rPr>
            </w:pPr>
            <w:r>
              <w:rPr>
                <w:sz w:val="16"/>
              </w:rPr>
              <w:t>18.0.0</w:t>
            </w:r>
          </w:p>
        </w:tc>
        <w:tc>
          <w:tcPr>
            <w:tcW w:w="2529" w:type="dxa"/>
          </w:tcPr>
          <w:p w14:paraId="4C1A79D2" w14:textId="4763037A" w:rsidR="003A7A29" w:rsidRPr="00A041F7" w:rsidRDefault="003A7A29" w:rsidP="003A7A29">
            <w:pPr>
              <w:pStyle w:val="TAL"/>
              <w:rPr>
                <w:sz w:val="16"/>
              </w:rPr>
            </w:pPr>
            <w:r>
              <w:rPr>
                <w:sz w:val="16"/>
              </w:rPr>
              <w:t>Correct the broadcast delivery status of MBS session</w:t>
            </w:r>
          </w:p>
        </w:tc>
      </w:tr>
      <w:tr w:rsidR="003A7A29" w14:paraId="01608721" w14:textId="77777777" w:rsidTr="003A7A29">
        <w:tc>
          <w:tcPr>
            <w:tcW w:w="1111" w:type="dxa"/>
          </w:tcPr>
          <w:p w14:paraId="1C9B3CD3" w14:textId="6F2CC0CC" w:rsidR="003A7A29" w:rsidRPr="00A041F7" w:rsidRDefault="003A7A29" w:rsidP="003A7A29">
            <w:pPr>
              <w:pStyle w:val="TAL"/>
              <w:rPr>
                <w:sz w:val="16"/>
              </w:rPr>
            </w:pPr>
            <w:r>
              <w:rPr>
                <w:sz w:val="16"/>
              </w:rPr>
              <w:t>C3-230870</w:t>
            </w:r>
          </w:p>
        </w:tc>
        <w:tc>
          <w:tcPr>
            <w:tcW w:w="1007" w:type="dxa"/>
          </w:tcPr>
          <w:p w14:paraId="0A792BC5" w14:textId="22ED3AB6" w:rsidR="003A7A29" w:rsidRPr="00A041F7" w:rsidRDefault="003A7A29" w:rsidP="003A7A29">
            <w:pPr>
              <w:pStyle w:val="TAL"/>
              <w:rPr>
                <w:sz w:val="16"/>
              </w:rPr>
            </w:pPr>
            <w:r>
              <w:rPr>
                <w:sz w:val="16"/>
              </w:rPr>
              <w:t>agreed</w:t>
            </w:r>
          </w:p>
        </w:tc>
        <w:tc>
          <w:tcPr>
            <w:tcW w:w="1007" w:type="dxa"/>
          </w:tcPr>
          <w:p w14:paraId="6590D21F" w14:textId="6C3F3318" w:rsidR="003A7A29" w:rsidRPr="00A041F7" w:rsidRDefault="003A7A29" w:rsidP="003A7A29">
            <w:pPr>
              <w:pStyle w:val="TAL"/>
              <w:rPr>
                <w:sz w:val="16"/>
              </w:rPr>
            </w:pPr>
            <w:r w:rsidRPr="006529A4">
              <w:rPr>
                <w:sz w:val="16"/>
              </w:rPr>
              <w:t>approved</w:t>
            </w:r>
          </w:p>
        </w:tc>
        <w:tc>
          <w:tcPr>
            <w:tcW w:w="1108" w:type="dxa"/>
          </w:tcPr>
          <w:p w14:paraId="7FD9D9E2" w14:textId="01F22D04" w:rsidR="003A7A29" w:rsidRPr="00A041F7" w:rsidRDefault="003A7A29" w:rsidP="003A7A29">
            <w:pPr>
              <w:pStyle w:val="TAL"/>
              <w:rPr>
                <w:sz w:val="16"/>
              </w:rPr>
            </w:pPr>
            <w:r>
              <w:rPr>
                <w:sz w:val="16"/>
              </w:rPr>
              <w:t>29.514</w:t>
            </w:r>
          </w:p>
        </w:tc>
        <w:tc>
          <w:tcPr>
            <w:tcW w:w="572" w:type="dxa"/>
          </w:tcPr>
          <w:p w14:paraId="63889F25" w14:textId="42B59E36" w:rsidR="003A7A29" w:rsidRPr="00A041F7" w:rsidRDefault="003A7A29" w:rsidP="003A7A29">
            <w:pPr>
              <w:pStyle w:val="TAL"/>
              <w:rPr>
                <w:sz w:val="16"/>
              </w:rPr>
            </w:pPr>
            <w:r>
              <w:rPr>
                <w:sz w:val="16"/>
              </w:rPr>
              <w:t>0453</w:t>
            </w:r>
          </w:p>
        </w:tc>
        <w:tc>
          <w:tcPr>
            <w:tcW w:w="562" w:type="dxa"/>
          </w:tcPr>
          <w:p w14:paraId="0B4E4BF3" w14:textId="4C835A75" w:rsidR="003A7A29" w:rsidRPr="00A041F7" w:rsidRDefault="003A7A29" w:rsidP="003A7A29">
            <w:pPr>
              <w:pStyle w:val="TAL"/>
              <w:rPr>
                <w:sz w:val="16"/>
              </w:rPr>
            </w:pPr>
            <w:r>
              <w:rPr>
                <w:sz w:val="16"/>
              </w:rPr>
              <w:t>1</w:t>
            </w:r>
          </w:p>
        </w:tc>
        <w:tc>
          <w:tcPr>
            <w:tcW w:w="562" w:type="dxa"/>
          </w:tcPr>
          <w:p w14:paraId="55C46645" w14:textId="66320701" w:rsidR="003A7A29" w:rsidRPr="00A041F7" w:rsidRDefault="003A7A29" w:rsidP="003A7A29">
            <w:pPr>
              <w:pStyle w:val="TAL"/>
              <w:rPr>
                <w:sz w:val="16"/>
              </w:rPr>
            </w:pPr>
            <w:r>
              <w:rPr>
                <w:sz w:val="16"/>
              </w:rPr>
              <w:t>F</w:t>
            </w:r>
          </w:p>
        </w:tc>
        <w:tc>
          <w:tcPr>
            <w:tcW w:w="510" w:type="dxa"/>
          </w:tcPr>
          <w:p w14:paraId="6A94395C" w14:textId="28439CAA" w:rsidR="003A7A29" w:rsidRPr="00A041F7" w:rsidRDefault="003A7A29" w:rsidP="003A7A29">
            <w:pPr>
              <w:pStyle w:val="TAL"/>
              <w:rPr>
                <w:sz w:val="16"/>
              </w:rPr>
            </w:pPr>
            <w:r>
              <w:rPr>
                <w:sz w:val="16"/>
              </w:rPr>
              <w:t>Rel-18</w:t>
            </w:r>
          </w:p>
        </w:tc>
        <w:tc>
          <w:tcPr>
            <w:tcW w:w="661" w:type="dxa"/>
          </w:tcPr>
          <w:p w14:paraId="53696586" w14:textId="44DDDD6E" w:rsidR="003A7A29" w:rsidRPr="00A041F7" w:rsidRDefault="003A7A29" w:rsidP="003A7A29">
            <w:pPr>
              <w:pStyle w:val="TAL"/>
              <w:rPr>
                <w:sz w:val="16"/>
              </w:rPr>
            </w:pPr>
            <w:r>
              <w:rPr>
                <w:sz w:val="16"/>
              </w:rPr>
              <w:t>18.0.0</w:t>
            </w:r>
          </w:p>
        </w:tc>
        <w:tc>
          <w:tcPr>
            <w:tcW w:w="2529" w:type="dxa"/>
          </w:tcPr>
          <w:p w14:paraId="0D689D20" w14:textId="0E849D3B" w:rsidR="003A7A29" w:rsidRPr="00A041F7" w:rsidRDefault="003A7A29" w:rsidP="003A7A29">
            <w:pPr>
              <w:pStyle w:val="TAL"/>
              <w:rPr>
                <w:sz w:val="16"/>
              </w:rPr>
            </w:pPr>
            <w:r>
              <w:rPr>
                <w:sz w:val="16"/>
              </w:rPr>
              <w:t xml:space="preserve">Clarification about the applicability of </w:t>
            </w:r>
            <w:proofErr w:type="spellStart"/>
            <w:r>
              <w:rPr>
                <w:sz w:val="16"/>
              </w:rPr>
              <w:t>ipDomain</w:t>
            </w:r>
            <w:proofErr w:type="spellEnd"/>
            <w:r>
              <w:rPr>
                <w:sz w:val="16"/>
              </w:rPr>
              <w:t xml:space="preserve"> and </w:t>
            </w:r>
            <w:proofErr w:type="spellStart"/>
            <w:r>
              <w:rPr>
                <w:sz w:val="16"/>
              </w:rPr>
              <w:t>sliceInfo</w:t>
            </w:r>
            <w:proofErr w:type="spellEnd"/>
          </w:p>
        </w:tc>
      </w:tr>
      <w:tr w:rsidR="003A7A29" w14:paraId="042123F0" w14:textId="77777777" w:rsidTr="003A7A29">
        <w:tc>
          <w:tcPr>
            <w:tcW w:w="1111" w:type="dxa"/>
          </w:tcPr>
          <w:p w14:paraId="1708C2A1" w14:textId="066C63FD" w:rsidR="003A7A29" w:rsidRPr="00A041F7" w:rsidRDefault="003A7A29" w:rsidP="003A7A29">
            <w:pPr>
              <w:pStyle w:val="TAL"/>
              <w:rPr>
                <w:sz w:val="16"/>
              </w:rPr>
            </w:pPr>
            <w:r>
              <w:rPr>
                <w:sz w:val="16"/>
              </w:rPr>
              <w:t>C3-230871</w:t>
            </w:r>
          </w:p>
        </w:tc>
        <w:tc>
          <w:tcPr>
            <w:tcW w:w="1007" w:type="dxa"/>
          </w:tcPr>
          <w:p w14:paraId="461F566E" w14:textId="0744A46D" w:rsidR="003A7A29" w:rsidRPr="00A041F7" w:rsidRDefault="003A7A29" w:rsidP="003A7A29">
            <w:pPr>
              <w:pStyle w:val="TAL"/>
              <w:rPr>
                <w:sz w:val="16"/>
              </w:rPr>
            </w:pPr>
            <w:r>
              <w:rPr>
                <w:sz w:val="16"/>
              </w:rPr>
              <w:t>agreed</w:t>
            </w:r>
          </w:p>
        </w:tc>
        <w:tc>
          <w:tcPr>
            <w:tcW w:w="1007" w:type="dxa"/>
          </w:tcPr>
          <w:p w14:paraId="3B439FCA" w14:textId="4F981E6C" w:rsidR="003A7A29" w:rsidRPr="00A041F7" w:rsidRDefault="003A7A29" w:rsidP="003A7A29">
            <w:pPr>
              <w:pStyle w:val="TAL"/>
              <w:rPr>
                <w:sz w:val="16"/>
              </w:rPr>
            </w:pPr>
            <w:r w:rsidRPr="006529A4">
              <w:rPr>
                <w:sz w:val="16"/>
              </w:rPr>
              <w:t>approved</w:t>
            </w:r>
          </w:p>
        </w:tc>
        <w:tc>
          <w:tcPr>
            <w:tcW w:w="1108" w:type="dxa"/>
          </w:tcPr>
          <w:p w14:paraId="2C55DC74" w14:textId="6F648FF5" w:rsidR="003A7A29" w:rsidRPr="00A041F7" w:rsidRDefault="003A7A29" w:rsidP="003A7A29">
            <w:pPr>
              <w:pStyle w:val="TAL"/>
              <w:rPr>
                <w:sz w:val="16"/>
              </w:rPr>
            </w:pPr>
            <w:r>
              <w:rPr>
                <w:sz w:val="16"/>
              </w:rPr>
              <w:t>29.513</w:t>
            </w:r>
          </w:p>
        </w:tc>
        <w:tc>
          <w:tcPr>
            <w:tcW w:w="572" w:type="dxa"/>
          </w:tcPr>
          <w:p w14:paraId="74F72056" w14:textId="7FF3AA34" w:rsidR="003A7A29" w:rsidRPr="00A041F7" w:rsidRDefault="003A7A29" w:rsidP="003A7A29">
            <w:pPr>
              <w:pStyle w:val="TAL"/>
              <w:rPr>
                <w:sz w:val="16"/>
              </w:rPr>
            </w:pPr>
            <w:r>
              <w:rPr>
                <w:sz w:val="16"/>
              </w:rPr>
              <w:t>0413</w:t>
            </w:r>
          </w:p>
        </w:tc>
        <w:tc>
          <w:tcPr>
            <w:tcW w:w="562" w:type="dxa"/>
          </w:tcPr>
          <w:p w14:paraId="47A0670C" w14:textId="41D58500" w:rsidR="003A7A29" w:rsidRPr="00A041F7" w:rsidRDefault="003A7A29" w:rsidP="003A7A29">
            <w:pPr>
              <w:pStyle w:val="TAL"/>
              <w:rPr>
                <w:sz w:val="16"/>
              </w:rPr>
            </w:pPr>
            <w:r>
              <w:rPr>
                <w:sz w:val="16"/>
              </w:rPr>
              <w:t>1</w:t>
            </w:r>
          </w:p>
        </w:tc>
        <w:tc>
          <w:tcPr>
            <w:tcW w:w="562" w:type="dxa"/>
          </w:tcPr>
          <w:p w14:paraId="6F9E0F19" w14:textId="375C316F" w:rsidR="003A7A29" w:rsidRPr="00A041F7" w:rsidRDefault="003A7A29" w:rsidP="003A7A29">
            <w:pPr>
              <w:pStyle w:val="TAL"/>
              <w:rPr>
                <w:sz w:val="16"/>
              </w:rPr>
            </w:pPr>
            <w:r>
              <w:rPr>
                <w:sz w:val="16"/>
              </w:rPr>
              <w:t>F</w:t>
            </w:r>
          </w:p>
        </w:tc>
        <w:tc>
          <w:tcPr>
            <w:tcW w:w="510" w:type="dxa"/>
          </w:tcPr>
          <w:p w14:paraId="1DB626D3" w14:textId="66E14065" w:rsidR="003A7A29" w:rsidRPr="00A041F7" w:rsidRDefault="003A7A29" w:rsidP="003A7A29">
            <w:pPr>
              <w:pStyle w:val="TAL"/>
              <w:rPr>
                <w:sz w:val="16"/>
              </w:rPr>
            </w:pPr>
            <w:r>
              <w:rPr>
                <w:sz w:val="16"/>
              </w:rPr>
              <w:t>Rel-18</w:t>
            </w:r>
          </w:p>
        </w:tc>
        <w:tc>
          <w:tcPr>
            <w:tcW w:w="661" w:type="dxa"/>
          </w:tcPr>
          <w:p w14:paraId="6FFC2020" w14:textId="6A70510F" w:rsidR="003A7A29" w:rsidRPr="00A041F7" w:rsidRDefault="003A7A29" w:rsidP="003A7A29">
            <w:pPr>
              <w:pStyle w:val="TAL"/>
              <w:rPr>
                <w:sz w:val="16"/>
              </w:rPr>
            </w:pPr>
            <w:r>
              <w:rPr>
                <w:sz w:val="16"/>
              </w:rPr>
              <w:t>18.0.0</w:t>
            </w:r>
          </w:p>
        </w:tc>
        <w:tc>
          <w:tcPr>
            <w:tcW w:w="2529" w:type="dxa"/>
          </w:tcPr>
          <w:p w14:paraId="366963A9" w14:textId="71E29BA4" w:rsidR="003A7A29" w:rsidRPr="00A041F7" w:rsidRDefault="003A7A29" w:rsidP="003A7A29">
            <w:pPr>
              <w:pStyle w:val="TAL"/>
              <w:rPr>
                <w:sz w:val="16"/>
              </w:rPr>
            </w:pPr>
            <w:r>
              <w:rPr>
                <w:sz w:val="16"/>
              </w:rPr>
              <w:t>Clarification about the parameter matching in session binding</w:t>
            </w:r>
          </w:p>
        </w:tc>
      </w:tr>
      <w:tr w:rsidR="003A7A29" w14:paraId="18C1F60A" w14:textId="77777777" w:rsidTr="003A7A29">
        <w:tc>
          <w:tcPr>
            <w:tcW w:w="1111" w:type="dxa"/>
          </w:tcPr>
          <w:p w14:paraId="6D0EF7C7" w14:textId="64089FB8" w:rsidR="003A7A29" w:rsidRPr="00A041F7" w:rsidRDefault="003A7A29" w:rsidP="003A7A29">
            <w:pPr>
              <w:pStyle w:val="TAL"/>
              <w:rPr>
                <w:sz w:val="16"/>
              </w:rPr>
            </w:pPr>
            <w:r>
              <w:rPr>
                <w:sz w:val="16"/>
              </w:rPr>
              <w:t>C3-230872</w:t>
            </w:r>
          </w:p>
        </w:tc>
        <w:tc>
          <w:tcPr>
            <w:tcW w:w="1007" w:type="dxa"/>
          </w:tcPr>
          <w:p w14:paraId="724478F6" w14:textId="39E437A0" w:rsidR="003A7A29" w:rsidRPr="00A041F7" w:rsidRDefault="003A7A29" w:rsidP="003A7A29">
            <w:pPr>
              <w:pStyle w:val="TAL"/>
              <w:rPr>
                <w:sz w:val="16"/>
              </w:rPr>
            </w:pPr>
            <w:r>
              <w:rPr>
                <w:sz w:val="16"/>
              </w:rPr>
              <w:t>agreed</w:t>
            </w:r>
          </w:p>
        </w:tc>
        <w:tc>
          <w:tcPr>
            <w:tcW w:w="1007" w:type="dxa"/>
          </w:tcPr>
          <w:p w14:paraId="47E17652" w14:textId="19D3F512" w:rsidR="003A7A29" w:rsidRPr="00A041F7" w:rsidRDefault="003A7A29" w:rsidP="003A7A29">
            <w:pPr>
              <w:pStyle w:val="TAL"/>
              <w:rPr>
                <w:sz w:val="16"/>
              </w:rPr>
            </w:pPr>
            <w:r w:rsidRPr="006529A4">
              <w:rPr>
                <w:sz w:val="16"/>
              </w:rPr>
              <w:t>approved</w:t>
            </w:r>
          </w:p>
        </w:tc>
        <w:tc>
          <w:tcPr>
            <w:tcW w:w="1108" w:type="dxa"/>
          </w:tcPr>
          <w:p w14:paraId="2F84F27E" w14:textId="0336D08B" w:rsidR="003A7A29" w:rsidRPr="00A041F7" w:rsidRDefault="003A7A29" w:rsidP="003A7A29">
            <w:pPr>
              <w:pStyle w:val="TAL"/>
              <w:rPr>
                <w:sz w:val="16"/>
              </w:rPr>
            </w:pPr>
            <w:r>
              <w:rPr>
                <w:sz w:val="16"/>
              </w:rPr>
              <w:t>29.512</w:t>
            </w:r>
          </w:p>
        </w:tc>
        <w:tc>
          <w:tcPr>
            <w:tcW w:w="572" w:type="dxa"/>
          </w:tcPr>
          <w:p w14:paraId="1A57A949" w14:textId="68EB08AF" w:rsidR="003A7A29" w:rsidRPr="00A041F7" w:rsidRDefault="003A7A29" w:rsidP="003A7A29">
            <w:pPr>
              <w:pStyle w:val="TAL"/>
              <w:rPr>
                <w:sz w:val="16"/>
              </w:rPr>
            </w:pPr>
            <w:r>
              <w:rPr>
                <w:sz w:val="16"/>
              </w:rPr>
              <w:t>0999</w:t>
            </w:r>
          </w:p>
        </w:tc>
        <w:tc>
          <w:tcPr>
            <w:tcW w:w="562" w:type="dxa"/>
          </w:tcPr>
          <w:p w14:paraId="3006235F" w14:textId="1BB91784" w:rsidR="003A7A29" w:rsidRPr="00A041F7" w:rsidRDefault="003A7A29" w:rsidP="003A7A29">
            <w:pPr>
              <w:pStyle w:val="TAL"/>
              <w:rPr>
                <w:sz w:val="16"/>
              </w:rPr>
            </w:pPr>
            <w:r>
              <w:rPr>
                <w:sz w:val="16"/>
              </w:rPr>
              <w:t>1</w:t>
            </w:r>
          </w:p>
        </w:tc>
        <w:tc>
          <w:tcPr>
            <w:tcW w:w="562" w:type="dxa"/>
          </w:tcPr>
          <w:p w14:paraId="7687C2C8" w14:textId="26C7E9B0" w:rsidR="003A7A29" w:rsidRPr="00A041F7" w:rsidRDefault="003A7A29" w:rsidP="003A7A29">
            <w:pPr>
              <w:pStyle w:val="TAL"/>
              <w:rPr>
                <w:sz w:val="16"/>
              </w:rPr>
            </w:pPr>
            <w:r>
              <w:rPr>
                <w:sz w:val="16"/>
              </w:rPr>
              <w:t>B</w:t>
            </w:r>
          </w:p>
        </w:tc>
        <w:tc>
          <w:tcPr>
            <w:tcW w:w="510" w:type="dxa"/>
          </w:tcPr>
          <w:p w14:paraId="5148799A" w14:textId="5E5CCA65" w:rsidR="003A7A29" w:rsidRPr="00A041F7" w:rsidRDefault="003A7A29" w:rsidP="003A7A29">
            <w:pPr>
              <w:pStyle w:val="TAL"/>
              <w:rPr>
                <w:sz w:val="16"/>
              </w:rPr>
            </w:pPr>
            <w:r>
              <w:rPr>
                <w:sz w:val="16"/>
              </w:rPr>
              <w:t>Rel-18</w:t>
            </w:r>
          </w:p>
        </w:tc>
        <w:tc>
          <w:tcPr>
            <w:tcW w:w="661" w:type="dxa"/>
          </w:tcPr>
          <w:p w14:paraId="646DE807" w14:textId="28CD6D25" w:rsidR="003A7A29" w:rsidRPr="00A041F7" w:rsidRDefault="003A7A29" w:rsidP="003A7A29">
            <w:pPr>
              <w:pStyle w:val="TAL"/>
              <w:rPr>
                <w:sz w:val="16"/>
              </w:rPr>
            </w:pPr>
            <w:r>
              <w:rPr>
                <w:sz w:val="16"/>
              </w:rPr>
              <w:t>18.0.0</w:t>
            </w:r>
          </w:p>
        </w:tc>
        <w:tc>
          <w:tcPr>
            <w:tcW w:w="2529" w:type="dxa"/>
          </w:tcPr>
          <w:p w14:paraId="676B41A3" w14:textId="6BE0DFDB" w:rsidR="003A7A29" w:rsidRPr="00A041F7" w:rsidRDefault="003A7A29" w:rsidP="003A7A29">
            <w:pPr>
              <w:pStyle w:val="TAL"/>
              <w:rPr>
                <w:sz w:val="16"/>
              </w:rPr>
            </w:pPr>
            <w:r>
              <w:rPr>
                <w:sz w:val="16"/>
              </w:rPr>
              <w:t>Adding the ability to model multiple IPv6 prefixes</w:t>
            </w:r>
          </w:p>
        </w:tc>
      </w:tr>
      <w:tr w:rsidR="003A7A29" w14:paraId="33472FE5" w14:textId="77777777" w:rsidTr="003A7A29">
        <w:tc>
          <w:tcPr>
            <w:tcW w:w="1111" w:type="dxa"/>
          </w:tcPr>
          <w:p w14:paraId="6BBAB519" w14:textId="4D0534D0" w:rsidR="003A7A29" w:rsidRPr="00A041F7" w:rsidRDefault="003A7A29" w:rsidP="003A7A29">
            <w:pPr>
              <w:pStyle w:val="TAL"/>
              <w:rPr>
                <w:sz w:val="16"/>
              </w:rPr>
            </w:pPr>
            <w:r>
              <w:rPr>
                <w:sz w:val="16"/>
              </w:rPr>
              <w:t>C3-230887</w:t>
            </w:r>
          </w:p>
        </w:tc>
        <w:tc>
          <w:tcPr>
            <w:tcW w:w="1007" w:type="dxa"/>
          </w:tcPr>
          <w:p w14:paraId="74C2751E" w14:textId="5BC7FA7C" w:rsidR="003A7A29" w:rsidRPr="00A041F7" w:rsidRDefault="003A7A29" w:rsidP="003A7A29">
            <w:pPr>
              <w:pStyle w:val="TAL"/>
              <w:rPr>
                <w:sz w:val="16"/>
              </w:rPr>
            </w:pPr>
            <w:r>
              <w:rPr>
                <w:sz w:val="16"/>
              </w:rPr>
              <w:t>agreed</w:t>
            </w:r>
          </w:p>
        </w:tc>
        <w:tc>
          <w:tcPr>
            <w:tcW w:w="1007" w:type="dxa"/>
          </w:tcPr>
          <w:p w14:paraId="6313F59C" w14:textId="736D733A" w:rsidR="003A7A29" w:rsidRPr="00A041F7" w:rsidRDefault="003A7A29" w:rsidP="003A7A29">
            <w:pPr>
              <w:pStyle w:val="TAL"/>
              <w:rPr>
                <w:sz w:val="16"/>
              </w:rPr>
            </w:pPr>
            <w:r w:rsidRPr="006529A4">
              <w:rPr>
                <w:sz w:val="16"/>
              </w:rPr>
              <w:t>approved</w:t>
            </w:r>
          </w:p>
        </w:tc>
        <w:tc>
          <w:tcPr>
            <w:tcW w:w="1108" w:type="dxa"/>
          </w:tcPr>
          <w:p w14:paraId="0FC2494D" w14:textId="21E1489B" w:rsidR="003A7A29" w:rsidRPr="00A041F7" w:rsidRDefault="003A7A29" w:rsidP="003A7A29">
            <w:pPr>
              <w:pStyle w:val="TAL"/>
              <w:rPr>
                <w:sz w:val="16"/>
              </w:rPr>
            </w:pPr>
            <w:r>
              <w:rPr>
                <w:sz w:val="16"/>
              </w:rPr>
              <w:t>29.508</w:t>
            </w:r>
          </w:p>
        </w:tc>
        <w:tc>
          <w:tcPr>
            <w:tcW w:w="572" w:type="dxa"/>
          </w:tcPr>
          <w:p w14:paraId="2B82CA78" w14:textId="5AAB28D1" w:rsidR="003A7A29" w:rsidRPr="00A041F7" w:rsidRDefault="003A7A29" w:rsidP="003A7A29">
            <w:pPr>
              <w:pStyle w:val="TAL"/>
              <w:rPr>
                <w:sz w:val="16"/>
              </w:rPr>
            </w:pPr>
            <w:r>
              <w:rPr>
                <w:sz w:val="16"/>
              </w:rPr>
              <w:t>0197</w:t>
            </w:r>
          </w:p>
        </w:tc>
        <w:tc>
          <w:tcPr>
            <w:tcW w:w="562" w:type="dxa"/>
          </w:tcPr>
          <w:p w14:paraId="539E199C" w14:textId="7349B0D7" w:rsidR="003A7A29" w:rsidRPr="00A041F7" w:rsidRDefault="003A7A29" w:rsidP="003A7A29">
            <w:pPr>
              <w:pStyle w:val="TAL"/>
              <w:rPr>
                <w:sz w:val="16"/>
              </w:rPr>
            </w:pPr>
            <w:r>
              <w:rPr>
                <w:sz w:val="16"/>
              </w:rPr>
              <w:t>1</w:t>
            </w:r>
          </w:p>
        </w:tc>
        <w:tc>
          <w:tcPr>
            <w:tcW w:w="562" w:type="dxa"/>
          </w:tcPr>
          <w:p w14:paraId="73496277" w14:textId="6D121CEB" w:rsidR="003A7A29" w:rsidRPr="00A041F7" w:rsidRDefault="003A7A29" w:rsidP="003A7A29">
            <w:pPr>
              <w:pStyle w:val="TAL"/>
              <w:rPr>
                <w:sz w:val="16"/>
              </w:rPr>
            </w:pPr>
            <w:r>
              <w:rPr>
                <w:sz w:val="16"/>
              </w:rPr>
              <w:t>F</w:t>
            </w:r>
          </w:p>
        </w:tc>
        <w:tc>
          <w:tcPr>
            <w:tcW w:w="510" w:type="dxa"/>
          </w:tcPr>
          <w:p w14:paraId="6153658A" w14:textId="6AEC441A" w:rsidR="003A7A29" w:rsidRPr="00A041F7" w:rsidRDefault="003A7A29" w:rsidP="003A7A29">
            <w:pPr>
              <w:pStyle w:val="TAL"/>
              <w:rPr>
                <w:sz w:val="16"/>
              </w:rPr>
            </w:pPr>
            <w:r>
              <w:rPr>
                <w:sz w:val="16"/>
              </w:rPr>
              <w:t>Rel-18</w:t>
            </w:r>
          </w:p>
        </w:tc>
        <w:tc>
          <w:tcPr>
            <w:tcW w:w="661" w:type="dxa"/>
          </w:tcPr>
          <w:p w14:paraId="576B5824" w14:textId="04FD8678" w:rsidR="003A7A29" w:rsidRPr="00A041F7" w:rsidRDefault="003A7A29" w:rsidP="003A7A29">
            <w:pPr>
              <w:pStyle w:val="TAL"/>
              <w:rPr>
                <w:sz w:val="16"/>
              </w:rPr>
            </w:pPr>
            <w:r>
              <w:rPr>
                <w:sz w:val="16"/>
              </w:rPr>
              <w:t>18.0.0</w:t>
            </w:r>
          </w:p>
        </w:tc>
        <w:tc>
          <w:tcPr>
            <w:tcW w:w="2529" w:type="dxa"/>
          </w:tcPr>
          <w:p w14:paraId="4C214454" w14:textId="0D1C682A" w:rsidR="003A7A29" w:rsidRPr="00A041F7" w:rsidRDefault="003A7A29" w:rsidP="003A7A29">
            <w:pPr>
              <w:pStyle w:val="TAL"/>
              <w:rPr>
                <w:sz w:val="16"/>
              </w:rPr>
            </w:pPr>
            <w:r>
              <w:rPr>
                <w:sz w:val="16"/>
              </w:rPr>
              <w:t>Correct the event name for downlink data delivery status</w:t>
            </w:r>
          </w:p>
        </w:tc>
      </w:tr>
      <w:tr w:rsidR="003A7A29" w14:paraId="3C39CF3D" w14:textId="77777777" w:rsidTr="003A7A29">
        <w:tc>
          <w:tcPr>
            <w:tcW w:w="1111" w:type="dxa"/>
          </w:tcPr>
          <w:p w14:paraId="4B5A6F9C" w14:textId="10D03439" w:rsidR="003A7A29" w:rsidRPr="00A041F7" w:rsidRDefault="003A7A29" w:rsidP="003A7A29">
            <w:pPr>
              <w:pStyle w:val="TAL"/>
              <w:rPr>
                <w:sz w:val="16"/>
              </w:rPr>
            </w:pPr>
            <w:r>
              <w:rPr>
                <w:sz w:val="16"/>
              </w:rPr>
              <w:t>C3-230889</w:t>
            </w:r>
          </w:p>
        </w:tc>
        <w:tc>
          <w:tcPr>
            <w:tcW w:w="1007" w:type="dxa"/>
          </w:tcPr>
          <w:p w14:paraId="6778A26A" w14:textId="1E70391D" w:rsidR="003A7A29" w:rsidRPr="00A041F7" w:rsidRDefault="003A7A29" w:rsidP="003A7A29">
            <w:pPr>
              <w:pStyle w:val="TAL"/>
              <w:rPr>
                <w:sz w:val="16"/>
              </w:rPr>
            </w:pPr>
            <w:r>
              <w:rPr>
                <w:sz w:val="16"/>
              </w:rPr>
              <w:t>agreed</w:t>
            </w:r>
          </w:p>
        </w:tc>
        <w:tc>
          <w:tcPr>
            <w:tcW w:w="1007" w:type="dxa"/>
          </w:tcPr>
          <w:p w14:paraId="19FBB3A5" w14:textId="48EA610B" w:rsidR="003A7A29" w:rsidRPr="00A041F7" w:rsidRDefault="003A7A29" w:rsidP="003A7A29">
            <w:pPr>
              <w:pStyle w:val="TAL"/>
              <w:rPr>
                <w:sz w:val="16"/>
              </w:rPr>
            </w:pPr>
            <w:r w:rsidRPr="006529A4">
              <w:rPr>
                <w:sz w:val="16"/>
              </w:rPr>
              <w:t>approved</w:t>
            </w:r>
          </w:p>
        </w:tc>
        <w:tc>
          <w:tcPr>
            <w:tcW w:w="1108" w:type="dxa"/>
          </w:tcPr>
          <w:p w14:paraId="6827936F" w14:textId="524BCF2C" w:rsidR="003A7A29" w:rsidRPr="00A041F7" w:rsidRDefault="003A7A29" w:rsidP="003A7A29">
            <w:pPr>
              <w:pStyle w:val="TAL"/>
              <w:rPr>
                <w:sz w:val="16"/>
              </w:rPr>
            </w:pPr>
            <w:r>
              <w:rPr>
                <w:sz w:val="16"/>
              </w:rPr>
              <w:t>29.522</w:t>
            </w:r>
          </w:p>
        </w:tc>
        <w:tc>
          <w:tcPr>
            <w:tcW w:w="572" w:type="dxa"/>
          </w:tcPr>
          <w:p w14:paraId="51500900" w14:textId="4157A952" w:rsidR="003A7A29" w:rsidRPr="00A041F7" w:rsidRDefault="003A7A29" w:rsidP="003A7A29">
            <w:pPr>
              <w:pStyle w:val="TAL"/>
              <w:rPr>
                <w:sz w:val="16"/>
              </w:rPr>
            </w:pPr>
            <w:r>
              <w:rPr>
                <w:sz w:val="16"/>
              </w:rPr>
              <w:t>0792</w:t>
            </w:r>
          </w:p>
        </w:tc>
        <w:tc>
          <w:tcPr>
            <w:tcW w:w="562" w:type="dxa"/>
          </w:tcPr>
          <w:p w14:paraId="067632A0" w14:textId="5B077C90" w:rsidR="003A7A29" w:rsidRPr="00A041F7" w:rsidRDefault="003A7A29" w:rsidP="003A7A29">
            <w:pPr>
              <w:pStyle w:val="TAL"/>
              <w:rPr>
                <w:sz w:val="16"/>
              </w:rPr>
            </w:pPr>
            <w:r>
              <w:rPr>
                <w:sz w:val="16"/>
              </w:rPr>
              <w:t>1</w:t>
            </w:r>
          </w:p>
        </w:tc>
        <w:tc>
          <w:tcPr>
            <w:tcW w:w="562" w:type="dxa"/>
          </w:tcPr>
          <w:p w14:paraId="7F80CDA2" w14:textId="49428EFB" w:rsidR="003A7A29" w:rsidRPr="00A041F7" w:rsidRDefault="003A7A29" w:rsidP="003A7A29">
            <w:pPr>
              <w:pStyle w:val="TAL"/>
              <w:rPr>
                <w:sz w:val="16"/>
              </w:rPr>
            </w:pPr>
            <w:r>
              <w:rPr>
                <w:sz w:val="16"/>
              </w:rPr>
              <w:t>F</w:t>
            </w:r>
          </w:p>
        </w:tc>
        <w:tc>
          <w:tcPr>
            <w:tcW w:w="510" w:type="dxa"/>
          </w:tcPr>
          <w:p w14:paraId="0B5DB1D2" w14:textId="197417E4" w:rsidR="003A7A29" w:rsidRPr="00A041F7" w:rsidRDefault="003A7A29" w:rsidP="003A7A29">
            <w:pPr>
              <w:pStyle w:val="TAL"/>
              <w:rPr>
                <w:sz w:val="16"/>
              </w:rPr>
            </w:pPr>
            <w:r>
              <w:rPr>
                <w:sz w:val="16"/>
              </w:rPr>
              <w:t>Rel-18</w:t>
            </w:r>
          </w:p>
        </w:tc>
        <w:tc>
          <w:tcPr>
            <w:tcW w:w="661" w:type="dxa"/>
          </w:tcPr>
          <w:p w14:paraId="247B8368" w14:textId="15C53E1A" w:rsidR="003A7A29" w:rsidRPr="00A041F7" w:rsidRDefault="003A7A29" w:rsidP="003A7A29">
            <w:pPr>
              <w:pStyle w:val="TAL"/>
              <w:rPr>
                <w:sz w:val="16"/>
              </w:rPr>
            </w:pPr>
            <w:r>
              <w:rPr>
                <w:sz w:val="16"/>
              </w:rPr>
              <w:t>18.0.0</w:t>
            </w:r>
          </w:p>
        </w:tc>
        <w:tc>
          <w:tcPr>
            <w:tcW w:w="2529" w:type="dxa"/>
          </w:tcPr>
          <w:p w14:paraId="316CF683" w14:textId="4AEC2EBB" w:rsidR="003A7A29" w:rsidRPr="00A041F7" w:rsidRDefault="003A7A29" w:rsidP="003A7A29">
            <w:pPr>
              <w:pStyle w:val="TAL"/>
              <w:rPr>
                <w:sz w:val="16"/>
              </w:rPr>
            </w:pPr>
            <w:r>
              <w:rPr>
                <w:sz w:val="16"/>
              </w:rPr>
              <w:t xml:space="preserve">Correct the procedure description for the </w:t>
            </w:r>
            <w:proofErr w:type="spellStart"/>
            <w:r>
              <w:rPr>
                <w:sz w:val="16"/>
              </w:rPr>
              <w:t>EasDeployInfo</w:t>
            </w:r>
            <w:proofErr w:type="spellEnd"/>
          </w:p>
        </w:tc>
      </w:tr>
    </w:tbl>
    <w:p w14:paraId="731B9DD5" w14:textId="77777777" w:rsidR="00A041F7" w:rsidRDefault="00A041F7" w:rsidP="00A041F7"/>
    <w:p w14:paraId="3D5B0AC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0A9AD" w14:textId="2F3EBE30" w:rsidR="00A041F7" w:rsidRDefault="00A041F7" w:rsidP="00A041F7">
      <w:pPr>
        <w:rPr>
          <w:rFonts w:ascii="Arial" w:hAnsi="Arial" w:cs="Arial"/>
          <w:b/>
          <w:sz w:val="24"/>
        </w:rPr>
      </w:pPr>
      <w:r>
        <w:rPr>
          <w:rFonts w:ascii="Arial" w:hAnsi="Arial" w:cs="Arial"/>
          <w:b/>
          <w:color w:val="0000FF"/>
          <w:sz w:val="24"/>
        </w:rPr>
        <w:t>CP-230209</w:t>
      </w:r>
      <w:r>
        <w:rPr>
          <w:rFonts w:ascii="Arial" w:hAnsi="Arial" w:cs="Arial"/>
          <w:b/>
          <w:color w:val="0000FF"/>
          <w:sz w:val="24"/>
        </w:rPr>
        <w:tab/>
      </w:r>
      <w:r>
        <w:rPr>
          <w:rFonts w:ascii="Arial" w:hAnsi="Arial" w:cs="Arial"/>
          <w:b/>
          <w:sz w:val="24"/>
        </w:rPr>
        <w:t>Emergency service and limited service state for satellite access</w:t>
      </w:r>
    </w:p>
    <w:p w14:paraId="07A76A6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2 Cat: F (Rel-18)</w:t>
      </w:r>
      <w:r>
        <w:rPr>
          <w:i/>
        </w:rPr>
        <w:br/>
      </w:r>
      <w:r>
        <w:rPr>
          <w:i/>
        </w:rPr>
        <w:br/>
      </w:r>
      <w:r>
        <w:rPr>
          <w:i/>
        </w:rPr>
        <w:tab/>
      </w:r>
      <w:r>
        <w:rPr>
          <w:i/>
        </w:rPr>
        <w:tab/>
      </w:r>
      <w:r>
        <w:rPr>
          <w:i/>
        </w:rPr>
        <w:tab/>
      </w:r>
      <w:r>
        <w:rPr>
          <w:i/>
        </w:rPr>
        <w:tab/>
      </w:r>
      <w:r>
        <w:rPr>
          <w:i/>
        </w:rPr>
        <w:tab/>
        <w:t>Source: China Mobile, China Southern Power Grid Co</w:t>
      </w:r>
    </w:p>
    <w:p w14:paraId="31081FE3" w14:textId="77777777" w:rsidR="00A041F7" w:rsidRDefault="00A041F7" w:rsidP="00A041F7">
      <w:pPr>
        <w:rPr>
          <w:color w:val="808080"/>
        </w:rPr>
      </w:pPr>
      <w:r>
        <w:rPr>
          <w:color w:val="808080"/>
        </w:rPr>
        <w:t>(Replaces C1-230765)</w:t>
      </w:r>
    </w:p>
    <w:p w14:paraId="0C2343DE" w14:textId="77777777" w:rsidR="00A041F7" w:rsidRDefault="00A041F7" w:rsidP="00A041F7">
      <w:pPr>
        <w:rPr>
          <w:rFonts w:ascii="Arial" w:hAnsi="Arial" w:cs="Arial"/>
          <w:b/>
        </w:rPr>
      </w:pPr>
      <w:r>
        <w:rPr>
          <w:rFonts w:ascii="Arial" w:hAnsi="Arial" w:cs="Arial"/>
          <w:b/>
        </w:rPr>
        <w:t xml:space="preserve">Abstract: </w:t>
      </w:r>
    </w:p>
    <w:p w14:paraId="5E338855" w14:textId="77777777" w:rsidR="00A041F7" w:rsidRDefault="00A041F7" w:rsidP="00A041F7">
      <w:r>
        <w:t>Revision of C1-230765 in CR Pack CP-230223.</w:t>
      </w:r>
    </w:p>
    <w:p w14:paraId="746E1BF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31660" w14:textId="6C0CC8D9" w:rsidR="00A041F7" w:rsidRDefault="00A041F7" w:rsidP="00A041F7">
      <w:pPr>
        <w:rPr>
          <w:rFonts w:ascii="Arial" w:hAnsi="Arial" w:cs="Arial"/>
          <w:b/>
          <w:sz w:val="24"/>
        </w:rPr>
      </w:pPr>
      <w:r>
        <w:rPr>
          <w:rFonts w:ascii="Arial" w:hAnsi="Arial" w:cs="Arial"/>
          <w:b/>
          <w:color w:val="0000FF"/>
          <w:sz w:val="24"/>
        </w:rPr>
        <w:t>CP-230220</w:t>
      </w:r>
      <w:r>
        <w:rPr>
          <w:rFonts w:ascii="Arial" w:hAnsi="Arial" w:cs="Arial"/>
          <w:b/>
          <w:color w:val="0000FF"/>
          <w:sz w:val="24"/>
        </w:rPr>
        <w:tab/>
      </w:r>
      <w:r>
        <w:rPr>
          <w:rFonts w:ascii="Arial" w:hAnsi="Arial" w:cs="Arial"/>
          <w:b/>
          <w:sz w:val="24"/>
        </w:rPr>
        <w:t>CR pack on TEI18</w:t>
      </w:r>
    </w:p>
    <w:p w14:paraId="5AE190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C5E5BE" w14:textId="77777777" w:rsidR="00A041F7" w:rsidRDefault="00A041F7" w:rsidP="00A041F7">
      <w:pPr>
        <w:rPr>
          <w:rFonts w:ascii="Arial" w:hAnsi="Arial" w:cs="Arial"/>
          <w:b/>
        </w:rPr>
      </w:pPr>
      <w:r>
        <w:rPr>
          <w:rFonts w:ascii="Arial" w:hAnsi="Arial" w:cs="Arial"/>
          <w:b/>
        </w:rPr>
        <w:t xml:space="preserve">Abstract: </w:t>
      </w:r>
    </w:p>
    <w:p w14:paraId="3AAAB655" w14:textId="77777777" w:rsidR="00A041F7" w:rsidRDefault="00A041F7" w:rsidP="00A041F7">
      <w:r>
        <w:t>The CR against 24.174 (CR0035) in CP-230220 contains errors. The obvious error is a copy and paste error where "</w:t>
      </w:r>
      <w:proofErr w:type="spellStart"/>
      <w:r>
        <w:t>Media_type_restriction_policy</w:t>
      </w:r>
      <w:proofErr w:type="spellEnd"/>
      <w:r>
        <w:t>" should be "</w:t>
      </w:r>
      <w:proofErr w:type="spellStart"/>
      <w:r>
        <w:t>MultiIdentity</w:t>
      </w:r>
      <w:proofErr w:type="spellEnd"/>
      <w:r>
        <w:t>", but there are more errors which takes some time to check. I propose to send it back to CT1. Agreeing is an option, Ericsson will provide a new CR in April.</w:t>
      </w:r>
    </w:p>
    <w:p w14:paraId="23E4F416" w14:textId="77777777" w:rsidR="00A041F7" w:rsidRDefault="00A041F7" w:rsidP="00A041F7">
      <w:pPr>
        <w:rPr>
          <w:rFonts w:ascii="Arial" w:hAnsi="Arial" w:cs="Arial"/>
          <w:b/>
        </w:rPr>
      </w:pPr>
      <w:r>
        <w:rPr>
          <w:rFonts w:ascii="Arial" w:hAnsi="Arial" w:cs="Arial"/>
          <w:b/>
        </w:rPr>
        <w:t xml:space="preserve">Discussion: </w:t>
      </w:r>
    </w:p>
    <w:p w14:paraId="12C7033C" w14:textId="77777777" w:rsidR="00A041F7" w:rsidRDefault="00A041F7" w:rsidP="00A041F7">
      <w:r>
        <w:t>C1-230706 against 24.174 (CR0035) in CP-230220 shall be sent back to CT1.</w:t>
      </w:r>
    </w:p>
    <w:p w14:paraId="1374AE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16"/>
        <w:gridCol w:w="1103"/>
        <w:gridCol w:w="572"/>
        <w:gridCol w:w="561"/>
        <w:gridCol w:w="561"/>
        <w:gridCol w:w="510"/>
        <w:gridCol w:w="661"/>
        <w:gridCol w:w="2534"/>
      </w:tblGrid>
      <w:tr w:rsidR="00A041F7" w14:paraId="3309CFFF" w14:textId="77777777" w:rsidTr="00A041F7">
        <w:tc>
          <w:tcPr>
            <w:tcW w:w="1133" w:type="dxa"/>
          </w:tcPr>
          <w:p w14:paraId="67496452" w14:textId="1A7D3072" w:rsidR="00A041F7" w:rsidRDefault="00A041F7" w:rsidP="00A041F7">
            <w:pPr>
              <w:pStyle w:val="TAH"/>
            </w:pPr>
            <w:r>
              <w:lastRenderedPageBreak/>
              <w:t>WG TDoc</w:t>
            </w:r>
          </w:p>
        </w:tc>
        <w:tc>
          <w:tcPr>
            <w:tcW w:w="1020" w:type="dxa"/>
          </w:tcPr>
          <w:p w14:paraId="059A8AD0" w14:textId="4FB851D7" w:rsidR="00A041F7" w:rsidRDefault="00A041F7" w:rsidP="00A041F7">
            <w:pPr>
              <w:pStyle w:val="TAH"/>
            </w:pPr>
            <w:r>
              <w:t xml:space="preserve">WG </w:t>
            </w:r>
            <w:proofErr w:type="spellStart"/>
            <w:r>
              <w:t>decisn</w:t>
            </w:r>
            <w:proofErr w:type="spellEnd"/>
          </w:p>
        </w:tc>
        <w:tc>
          <w:tcPr>
            <w:tcW w:w="1020" w:type="dxa"/>
          </w:tcPr>
          <w:p w14:paraId="14CC0C0E" w14:textId="6D28896F" w:rsidR="00A041F7" w:rsidRDefault="00A041F7" w:rsidP="00A041F7">
            <w:pPr>
              <w:pStyle w:val="TAH"/>
            </w:pPr>
            <w:r>
              <w:t xml:space="preserve">TSG </w:t>
            </w:r>
            <w:proofErr w:type="spellStart"/>
            <w:r>
              <w:t>decisn</w:t>
            </w:r>
            <w:proofErr w:type="spellEnd"/>
          </w:p>
        </w:tc>
        <w:tc>
          <w:tcPr>
            <w:tcW w:w="1133" w:type="dxa"/>
          </w:tcPr>
          <w:p w14:paraId="72F73B4A" w14:textId="472D497B" w:rsidR="00A041F7" w:rsidRDefault="00A041F7" w:rsidP="00A041F7">
            <w:pPr>
              <w:pStyle w:val="TAH"/>
            </w:pPr>
            <w:r>
              <w:t>Spec</w:t>
            </w:r>
          </w:p>
        </w:tc>
        <w:tc>
          <w:tcPr>
            <w:tcW w:w="572" w:type="dxa"/>
          </w:tcPr>
          <w:p w14:paraId="11AA8DA8" w14:textId="2F68CBBA" w:rsidR="00A041F7" w:rsidRDefault="00A041F7" w:rsidP="00A041F7">
            <w:pPr>
              <w:pStyle w:val="TAH"/>
            </w:pPr>
            <w:r>
              <w:t>CR</w:t>
            </w:r>
          </w:p>
        </w:tc>
        <w:tc>
          <w:tcPr>
            <w:tcW w:w="567" w:type="dxa"/>
          </w:tcPr>
          <w:p w14:paraId="57091E9A" w14:textId="625C6274" w:rsidR="00A041F7" w:rsidRDefault="00A041F7" w:rsidP="00A041F7">
            <w:pPr>
              <w:pStyle w:val="TAH"/>
            </w:pPr>
            <w:r>
              <w:t>rev</w:t>
            </w:r>
          </w:p>
        </w:tc>
        <w:tc>
          <w:tcPr>
            <w:tcW w:w="567" w:type="dxa"/>
          </w:tcPr>
          <w:p w14:paraId="13E7D91B" w14:textId="0D39EBB6" w:rsidR="00A041F7" w:rsidRDefault="00A041F7" w:rsidP="00A041F7">
            <w:pPr>
              <w:pStyle w:val="TAH"/>
            </w:pPr>
            <w:r>
              <w:t>cat</w:t>
            </w:r>
          </w:p>
        </w:tc>
        <w:tc>
          <w:tcPr>
            <w:tcW w:w="510" w:type="dxa"/>
          </w:tcPr>
          <w:p w14:paraId="4080AE82" w14:textId="02146A5B" w:rsidR="00A041F7" w:rsidRDefault="00A041F7" w:rsidP="00A041F7">
            <w:pPr>
              <w:pStyle w:val="TAH"/>
            </w:pPr>
            <w:proofErr w:type="spellStart"/>
            <w:r>
              <w:t>Rel</w:t>
            </w:r>
            <w:proofErr w:type="spellEnd"/>
          </w:p>
        </w:tc>
        <w:tc>
          <w:tcPr>
            <w:tcW w:w="661" w:type="dxa"/>
          </w:tcPr>
          <w:p w14:paraId="23B398EE" w14:textId="6440D23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3BFEA4EC" w14:textId="25CE5C4F" w:rsidR="00A041F7" w:rsidRDefault="00A041F7" w:rsidP="00A041F7">
            <w:pPr>
              <w:pStyle w:val="TAH"/>
            </w:pPr>
            <w:r>
              <w:t>Title</w:t>
            </w:r>
          </w:p>
        </w:tc>
      </w:tr>
      <w:tr w:rsidR="00A041F7" w14:paraId="7E32FD5A" w14:textId="77777777" w:rsidTr="00A041F7">
        <w:tc>
          <w:tcPr>
            <w:tcW w:w="1133" w:type="dxa"/>
          </w:tcPr>
          <w:p w14:paraId="57D660ED" w14:textId="052E63A7" w:rsidR="00A041F7" w:rsidRPr="00A041F7" w:rsidRDefault="00A041F7" w:rsidP="00A041F7">
            <w:pPr>
              <w:pStyle w:val="TAL"/>
              <w:rPr>
                <w:sz w:val="16"/>
              </w:rPr>
            </w:pPr>
            <w:r>
              <w:rPr>
                <w:sz w:val="16"/>
              </w:rPr>
              <w:t>C1-230150</w:t>
            </w:r>
          </w:p>
        </w:tc>
        <w:tc>
          <w:tcPr>
            <w:tcW w:w="1020" w:type="dxa"/>
          </w:tcPr>
          <w:p w14:paraId="56514EB8" w14:textId="5FB1BE2E" w:rsidR="00A041F7" w:rsidRPr="00A041F7" w:rsidRDefault="00A041F7" w:rsidP="00A041F7">
            <w:pPr>
              <w:pStyle w:val="TAL"/>
              <w:rPr>
                <w:sz w:val="16"/>
              </w:rPr>
            </w:pPr>
            <w:r>
              <w:rPr>
                <w:sz w:val="16"/>
              </w:rPr>
              <w:t>agreed</w:t>
            </w:r>
          </w:p>
        </w:tc>
        <w:tc>
          <w:tcPr>
            <w:tcW w:w="1020" w:type="dxa"/>
          </w:tcPr>
          <w:p w14:paraId="0845D4E5" w14:textId="40D9D39C" w:rsidR="00A041F7" w:rsidRPr="00A041F7" w:rsidRDefault="00A041F7" w:rsidP="00A041F7">
            <w:pPr>
              <w:pStyle w:val="TAL"/>
              <w:rPr>
                <w:sz w:val="16"/>
              </w:rPr>
            </w:pPr>
            <w:r>
              <w:rPr>
                <w:sz w:val="16"/>
              </w:rPr>
              <w:t>approved</w:t>
            </w:r>
          </w:p>
        </w:tc>
        <w:tc>
          <w:tcPr>
            <w:tcW w:w="1133" w:type="dxa"/>
          </w:tcPr>
          <w:p w14:paraId="7A0505D1" w14:textId="7F97ECE5" w:rsidR="00A041F7" w:rsidRPr="00A041F7" w:rsidRDefault="00A041F7" w:rsidP="00A041F7">
            <w:pPr>
              <w:pStyle w:val="TAL"/>
              <w:rPr>
                <w:sz w:val="16"/>
              </w:rPr>
            </w:pPr>
            <w:r>
              <w:rPr>
                <w:sz w:val="16"/>
              </w:rPr>
              <w:t>24.301</w:t>
            </w:r>
          </w:p>
        </w:tc>
        <w:tc>
          <w:tcPr>
            <w:tcW w:w="572" w:type="dxa"/>
          </w:tcPr>
          <w:p w14:paraId="2DBD1EB5" w14:textId="02681C9C" w:rsidR="00A041F7" w:rsidRPr="00A041F7" w:rsidRDefault="00A041F7" w:rsidP="00A041F7">
            <w:pPr>
              <w:pStyle w:val="TAL"/>
              <w:rPr>
                <w:sz w:val="16"/>
              </w:rPr>
            </w:pPr>
            <w:r>
              <w:rPr>
                <w:sz w:val="16"/>
              </w:rPr>
              <w:t>3858</w:t>
            </w:r>
          </w:p>
        </w:tc>
        <w:tc>
          <w:tcPr>
            <w:tcW w:w="567" w:type="dxa"/>
          </w:tcPr>
          <w:p w14:paraId="4B4FE24A" w14:textId="77777777" w:rsidR="00A041F7" w:rsidRPr="00A041F7" w:rsidRDefault="00A041F7" w:rsidP="00A041F7">
            <w:pPr>
              <w:pStyle w:val="TAL"/>
              <w:rPr>
                <w:sz w:val="16"/>
              </w:rPr>
            </w:pPr>
          </w:p>
        </w:tc>
        <w:tc>
          <w:tcPr>
            <w:tcW w:w="567" w:type="dxa"/>
          </w:tcPr>
          <w:p w14:paraId="52A9173C" w14:textId="6F1E3342" w:rsidR="00A041F7" w:rsidRPr="00A041F7" w:rsidRDefault="00A041F7" w:rsidP="00A041F7">
            <w:pPr>
              <w:pStyle w:val="TAL"/>
              <w:rPr>
                <w:sz w:val="16"/>
              </w:rPr>
            </w:pPr>
            <w:r>
              <w:rPr>
                <w:sz w:val="16"/>
              </w:rPr>
              <w:t>D</w:t>
            </w:r>
          </w:p>
        </w:tc>
        <w:tc>
          <w:tcPr>
            <w:tcW w:w="510" w:type="dxa"/>
          </w:tcPr>
          <w:p w14:paraId="3BED3748" w14:textId="74A159B8" w:rsidR="00A041F7" w:rsidRPr="00A041F7" w:rsidRDefault="00A041F7" w:rsidP="00A041F7">
            <w:pPr>
              <w:pStyle w:val="TAL"/>
              <w:rPr>
                <w:sz w:val="16"/>
              </w:rPr>
            </w:pPr>
            <w:r>
              <w:rPr>
                <w:sz w:val="16"/>
              </w:rPr>
              <w:t>Rel-18</w:t>
            </w:r>
          </w:p>
        </w:tc>
        <w:tc>
          <w:tcPr>
            <w:tcW w:w="661" w:type="dxa"/>
          </w:tcPr>
          <w:p w14:paraId="166EA0DF" w14:textId="6CFBEA97" w:rsidR="00A041F7" w:rsidRPr="00A041F7" w:rsidRDefault="00A041F7" w:rsidP="00A041F7">
            <w:pPr>
              <w:pStyle w:val="TAL"/>
              <w:rPr>
                <w:sz w:val="16"/>
              </w:rPr>
            </w:pPr>
            <w:r>
              <w:rPr>
                <w:sz w:val="16"/>
              </w:rPr>
              <w:t>18.1.0</w:t>
            </w:r>
          </w:p>
        </w:tc>
        <w:tc>
          <w:tcPr>
            <w:tcW w:w="2607" w:type="dxa"/>
          </w:tcPr>
          <w:p w14:paraId="2D1E4B14" w14:textId="1763A1B6" w:rsidR="00A041F7" w:rsidRPr="00A041F7" w:rsidRDefault="00A041F7" w:rsidP="00A041F7">
            <w:pPr>
              <w:pStyle w:val="TAL"/>
              <w:rPr>
                <w:sz w:val="16"/>
              </w:rPr>
            </w:pPr>
            <w:r>
              <w:rPr>
                <w:sz w:val="16"/>
              </w:rPr>
              <w:t>Editorial corrections</w:t>
            </w:r>
          </w:p>
        </w:tc>
      </w:tr>
      <w:tr w:rsidR="00A041F7" w14:paraId="6CBC65CC" w14:textId="77777777" w:rsidTr="00A041F7">
        <w:tc>
          <w:tcPr>
            <w:tcW w:w="1133" w:type="dxa"/>
          </w:tcPr>
          <w:p w14:paraId="4BFC1FE4" w14:textId="129A26FE" w:rsidR="00A041F7" w:rsidRPr="00A041F7" w:rsidRDefault="00A041F7" w:rsidP="00A041F7">
            <w:pPr>
              <w:pStyle w:val="TAL"/>
              <w:rPr>
                <w:sz w:val="16"/>
              </w:rPr>
            </w:pPr>
            <w:r>
              <w:rPr>
                <w:sz w:val="16"/>
              </w:rPr>
              <w:t>C1-230151</w:t>
            </w:r>
          </w:p>
        </w:tc>
        <w:tc>
          <w:tcPr>
            <w:tcW w:w="1020" w:type="dxa"/>
          </w:tcPr>
          <w:p w14:paraId="22605070" w14:textId="3ED696B2" w:rsidR="00A041F7" w:rsidRPr="00A041F7" w:rsidRDefault="00A041F7" w:rsidP="00A041F7">
            <w:pPr>
              <w:pStyle w:val="TAL"/>
              <w:rPr>
                <w:sz w:val="16"/>
              </w:rPr>
            </w:pPr>
            <w:r>
              <w:rPr>
                <w:sz w:val="16"/>
              </w:rPr>
              <w:t>agreed</w:t>
            </w:r>
          </w:p>
        </w:tc>
        <w:tc>
          <w:tcPr>
            <w:tcW w:w="1020" w:type="dxa"/>
          </w:tcPr>
          <w:p w14:paraId="63FA8DA9" w14:textId="495FFBE3" w:rsidR="00A041F7" w:rsidRPr="00A041F7" w:rsidRDefault="00A041F7" w:rsidP="00A041F7">
            <w:pPr>
              <w:pStyle w:val="TAL"/>
              <w:rPr>
                <w:sz w:val="16"/>
              </w:rPr>
            </w:pPr>
            <w:r>
              <w:rPr>
                <w:sz w:val="16"/>
              </w:rPr>
              <w:t>approved</w:t>
            </w:r>
          </w:p>
        </w:tc>
        <w:tc>
          <w:tcPr>
            <w:tcW w:w="1133" w:type="dxa"/>
          </w:tcPr>
          <w:p w14:paraId="1E197658" w14:textId="024F0969" w:rsidR="00A041F7" w:rsidRPr="00A041F7" w:rsidRDefault="00A041F7" w:rsidP="00A041F7">
            <w:pPr>
              <w:pStyle w:val="TAL"/>
              <w:rPr>
                <w:sz w:val="16"/>
              </w:rPr>
            </w:pPr>
            <w:r>
              <w:rPr>
                <w:sz w:val="16"/>
              </w:rPr>
              <w:t>24.501</w:t>
            </w:r>
          </w:p>
        </w:tc>
        <w:tc>
          <w:tcPr>
            <w:tcW w:w="572" w:type="dxa"/>
          </w:tcPr>
          <w:p w14:paraId="51DDE1AA" w14:textId="2D28C1BC" w:rsidR="00A041F7" w:rsidRPr="00A041F7" w:rsidRDefault="00A041F7" w:rsidP="00A041F7">
            <w:pPr>
              <w:pStyle w:val="TAL"/>
              <w:rPr>
                <w:sz w:val="16"/>
              </w:rPr>
            </w:pPr>
            <w:r>
              <w:rPr>
                <w:sz w:val="16"/>
              </w:rPr>
              <w:t>4995</w:t>
            </w:r>
          </w:p>
        </w:tc>
        <w:tc>
          <w:tcPr>
            <w:tcW w:w="567" w:type="dxa"/>
          </w:tcPr>
          <w:p w14:paraId="48270C7A" w14:textId="77777777" w:rsidR="00A041F7" w:rsidRPr="00A041F7" w:rsidRDefault="00A041F7" w:rsidP="00A041F7">
            <w:pPr>
              <w:pStyle w:val="TAL"/>
              <w:rPr>
                <w:sz w:val="16"/>
              </w:rPr>
            </w:pPr>
          </w:p>
        </w:tc>
        <w:tc>
          <w:tcPr>
            <w:tcW w:w="567" w:type="dxa"/>
          </w:tcPr>
          <w:p w14:paraId="1D16765F" w14:textId="0F9D12CF" w:rsidR="00A041F7" w:rsidRPr="00A041F7" w:rsidRDefault="00A041F7" w:rsidP="00A041F7">
            <w:pPr>
              <w:pStyle w:val="TAL"/>
              <w:rPr>
                <w:sz w:val="16"/>
              </w:rPr>
            </w:pPr>
            <w:r>
              <w:rPr>
                <w:sz w:val="16"/>
              </w:rPr>
              <w:t>D</w:t>
            </w:r>
          </w:p>
        </w:tc>
        <w:tc>
          <w:tcPr>
            <w:tcW w:w="510" w:type="dxa"/>
          </w:tcPr>
          <w:p w14:paraId="01C7CA05" w14:textId="17E73A96" w:rsidR="00A041F7" w:rsidRPr="00A041F7" w:rsidRDefault="00A041F7" w:rsidP="00A041F7">
            <w:pPr>
              <w:pStyle w:val="TAL"/>
              <w:rPr>
                <w:sz w:val="16"/>
              </w:rPr>
            </w:pPr>
            <w:r>
              <w:rPr>
                <w:sz w:val="16"/>
              </w:rPr>
              <w:t>Rel-18</w:t>
            </w:r>
          </w:p>
        </w:tc>
        <w:tc>
          <w:tcPr>
            <w:tcW w:w="661" w:type="dxa"/>
          </w:tcPr>
          <w:p w14:paraId="689DDB6F" w14:textId="1CBF467D" w:rsidR="00A041F7" w:rsidRPr="00A041F7" w:rsidRDefault="00A041F7" w:rsidP="00A041F7">
            <w:pPr>
              <w:pStyle w:val="TAL"/>
              <w:rPr>
                <w:sz w:val="16"/>
              </w:rPr>
            </w:pPr>
            <w:r>
              <w:rPr>
                <w:sz w:val="16"/>
              </w:rPr>
              <w:t>18.1.0</w:t>
            </w:r>
          </w:p>
        </w:tc>
        <w:tc>
          <w:tcPr>
            <w:tcW w:w="2607" w:type="dxa"/>
          </w:tcPr>
          <w:p w14:paraId="0AF82552" w14:textId="70FFF383" w:rsidR="00A041F7" w:rsidRPr="00A041F7" w:rsidRDefault="00A041F7" w:rsidP="00A041F7">
            <w:pPr>
              <w:pStyle w:val="TAL"/>
              <w:rPr>
                <w:sz w:val="16"/>
              </w:rPr>
            </w:pPr>
            <w:r>
              <w:rPr>
                <w:sz w:val="16"/>
              </w:rPr>
              <w:t>Editorial corrections</w:t>
            </w:r>
          </w:p>
        </w:tc>
      </w:tr>
      <w:tr w:rsidR="00A041F7" w14:paraId="453D953C" w14:textId="77777777" w:rsidTr="00A041F7">
        <w:tc>
          <w:tcPr>
            <w:tcW w:w="1133" w:type="dxa"/>
          </w:tcPr>
          <w:p w14:paraId="5E22E145" w14:textId="6692ED65" w:rsidR="00A041F7" w:rsidRPr="00A041F7" w:rsidRDefault="00A041F7" w:rsidP="00A041F7">
            <w:pPr>
              <w:pStyle w:val="TAL"/>
              <w:rPr>
                <w:sz w:val="16"/>
              </w:rPr>
            </w:pPr>
            <w:r>
              <w:rPr>
                <w:sz w:val="16"/>
              </w:rPr>
              <w:t>C1-230243</w:t>
            </w:r>
          </w:p>
        </w:tc>
        <w:tc>
          <w:tcPr>
            <w:tcW w:w="1020" w:type="dxa"/>
          </w:tcPr>
          <w:p w14:paraId="7B28F791" w14:textId="2DAA2A49" w:rsidR="00A041F7" w:rsidRPr="00A041F7" w:rsidRDefault="00A041F7" w:rsidP="00A041F7">
            <w:pPr>
              <w:pStyle w:val="TAL"/>
              <w:rPr>
                <w:sz w:val="16"/>
              </w:rPr>
            </w:pPr>
            <w:r>
              <w:rPr>
                <w:sz w:val="16"/>
              </w:rPr>
              <w:t>agreed</w:t>
            </w:r>
          </w:p>
        </w:tc>
        <w:tc>
          <w:tcPr>
            <w:tcW w:w="1020" w:type="dxa"/>
          </w:tcPr>
          <w:p w14:paraId="6DAE7E45" w14:textId="74251041" w:rsidR="00A041F7" w:rsidRPr="00A041F7" w:rsidRDefault="00A041F7" w:rsidP="00A041F7">
            <w:pPr>
              <w:pStyle w:val="TAL"/>
              <w:rPr>
                <w:sz w:val="16"/>
              </w:rPr>
            </w:pPr>
            <w:r>
              <w:rPr>
                <w:sz w:val="16"/>
              </w:rPr>
              <w:t>approved</w:t>
            </w:r>
          </w:p>
        </w:tc>
        <w:tc>
          <w:tcPr>
            <w:tcW w:w="1133" w:type="dxa"/>
          </w:tcPr>
          <w:p w14:paraId="5A2EFC00" w14:textId="4CED705E" w:rsidR="00A041F7" w:rsidRPr="00A041F7" w:rsidRDefault="00A041F7" w:rsidP="00A041F7">
            <w:pPr>
              <w:pStyle w:val="TAL"/>
              <w:rPr>
                <w:sz w:val="16"/>
              </w:rPr>
            </w:pPr>
            <w:r>
              <w:rPr>
                <w:sz w:val="16"/>
              </w:rPr>
              <w:t>24.546</w:t>
            </w:r>
          </w:p>
        </w:tc>
        <w:tc>
          <w:tcPr>
            <w:tcW w:w="572" w:type="dxa"/>
          </w:tcPr>
          <w:p w14:paraId="57866B3C" w14:textId="4BFCAF92" w:rsidR="00A041F7" w:rsidRPr="00A041F7" w:rsidRDefault="00A041F7" w:rsidP="00A041F7">
            <w:pPr>
              <w:pStyle w:val="TAL"/>
              <w:rPr>
                <w:sz w:val="16"/>
              </w:rPr>
            </w:pPr>
            <w:r>
              <w:rPr>
                <w:sz w:val="16"/>
              </w:rPr>
              <w:t>0038</w:t>
            </w:r>
          </w:p>
        </w:tc>
        <w:tc>
          <w:tcPr>
            <w:tcW w:w="567" w:type="dxa"/>
          </w:tcPr>
          <w:p w14:paraId="5ACCB177" w14:textId="77777777" w:rsidR="00A041F7" w:rsidRPr="00A041F7" w:rsidRDefault="00A041F7" w:rsidP="00A041F7">
            <w:pPr>
              <w:pStyle w:val="TAL"/>
              <w:rPr>
                <w:sz w:val="16"/>
              </w:rPr>
            </w:pPr>
          </w:p>
        </w:tc>
        <w:tc>
          <w:tcPr>
            <w:tcW w:w="567" w:type="dxa"/>
          </w:tcPr>
          <w:p w14:paraId="79C105CF" w14:textId="37E863AF" w:rsidR="00A041F7" w:rsidRPr="00A041F7" w:rsidRDefault="00A041F7" w:rsidP="00A041F7">
            <w:pPr>
              <w:pStyle w:val="TAL"/>
              <w:rPr>
                <w:sz w:val="16"/>
              </w:rPr>
            </w:pPr>
            <w:r>
              <w:rPr>
                <w:sz w:val="16"/>
              </w:rPr>
              <w:t>F</w:t>
            </w:r>
          </w:p>
        </w:tc>
        <w:tc>
          <w:tcPr>
            <w:tcW w:w="510" w:type="dxa"/>
          </w:tcPr>
          <w:p w14:paraId="7D08BF65" w14:textId="6944FCC6" w:rsidR="00A041F7" w:rsidRPr="00A041F7" w:rsidRDefault="00A041F7" w:rsidP="00A041F7">
            <w:pPr>
              <w:pStyle w:val="TAL"/>
              <w:rPr>
                <w:sz w:val="16"/>
              </w:rPr>
            </w:pPr>
            <w:r>
              <w:rPr>
                <w:sz w:val="16"/>
              </w:rPr>
              <w:t>Rel-18</w:t>
            </w:r>
          </w:p>
        </w:tc>
        <w:tc>
          <w:tcPr>
            <w:tcW w:w="661" w:type="dxa"/>
          </w:tcPr>
          <w:p w14:paraId="53A386CB" w14:textId="16A22DB8" w:rsidR="00A041F7" w:rsidRPr="00A041F7" w:rsidRDefault="00A041F7" w:rsidP="00A041F7">
            <w:pPr>
              <w:pStyle w:val="TAL"/>
              <w:rPr>
                <w:sz w:val="16"/>
              </w:rPr>
            </w:pPr>
            <w:r>
              <w:rPr>
                <w:sz w:val="16"/>
              </w:rPr>
              <w:t>17.5.0</w:t>
            </w:r>
          </w:p>
        </w:tc>
        <w:tc>
          <w:tcPr>
            <w:tcW w:w="2607" w:type="dxa"/>
          </w:tcPr>
          <w:p w14:paraId="4376F263" w14:textId="66C0B3FF" w:rsidR="00A041F7" w:rsidRPr="00A041F7" w:rsidRDefault="00A041F7" w:rsidP="00A041F7">
            <w:pPr>
              <w:pStyle w:val="TAL"/>
              <w:rPr>
                <w:sz w:val="16"/>
              </w:rPr>
            </w:pPr>
            <w:r>
              <w:rPr>
                <w:sz w:val="16"/>
              </w:rPr>
              <w:t>Miscellaneous corrections</w:t>
            </w:r>
          </w:p>
        </w:tc>
      </w:tr>
      <w:tr w:rsidR="00A041F7" w14:paraId="789B14F9" w14:textId="77777777" w:rsidTr="00A041F7">
        <w:tc>
          <w:tcPr>
            <w:tcW w:w="1133" w:type="dxa"/>
          </w:tcPr>
          <w:p w14:paraId="2C276B7A" w14:textId="70808093" w:rsidR="00A041F7" w:rsidRPr="00A041F7" w:rsidRDefault="00A041F7" w:rsidP="00A041F7">
            <w:pPr>
              <w:pStyle w:val="TAL"/>
              <w:rPr>
                <w:sz w:val="16"/>
              </w:rPr>
            </w:pPr>
            <w:r>
              <w:rPr>
                <w:sz w:val="16"/>
              </w:rPr>
              <w:t>C1-230310</w:t>
            </w:r>
          </w:p>
        </w:tc>
        <w:tc>
          <w:tcPr>
            <w:tcW w:w="1020" w:type="dxa"/>
          </w:tcPr>
          <w:p w14:paraId="7F52E150" w14:textId="0CD18BCE" w:rsidR="00A041F7" w:rsidRPr="00A041F7" w:rsidRDefault="00A041F7" w:rsidP="00A041F7">
            <w:pPr>
              <w:pStyle w:val="TAL"/>
              <w:rPr>
                <w:sz w:val="16"/>
              </w:rPr>
            </w:pPr>
            <w:r>
              <w:rPr>
                <w:sz w:val="16"/>
              </w:rPr>
              <w:t>agreed</w:t>
            </w:r>
          </w:p>
        </w:tc>
        <w:tc>
          <w:tcPr>
            <w:tcW w:w="1020" w:type="dxa"/>
          </w:tcPr>
          <w:p w14:paraId="299AAA88" w14:textId="5DED0FD0" w:rsidR="00A041F7" w:rsidRPr="00A041F7" w:rsidRDefault="00A041F7" w:rsidP="00A041F7">
            <w:pPr>
              <w:pStyle w:val="TAL"/>
              <w:rPr>
                <w:sz w:val="16"/>
              </w:rPr>
            </w:pPr>
            <w:r>
              <w:rPr>
                <w:sz w:val="16"/>
              </w:rPr>
              <w:t>approved</w:t>
            </w:r>
          </w:p>
        </w:tc>
        <w:tc>
          <w:tcPr>
            <w:tcW w:w="1133" w:type="dxa"/>
          </w:tcPr>
          <w:p w14:paraId="2D8CEF9C" w14:textId="6A847E52" w:rsidR="00A041F7" w:rsidRPr="00A041F7" w:rsidRDefault="00A041F7" w:rsidP="00A041F7">
            <w:pPr>
              <w:pStyle w:val="TAL"/>
              <w:rPr>
                <w:sz w:val="16"/>
              </w:rPr>
            </w:pPr>
            <w:r>
              <w:rPr>
                <w:sz w:val="16"/>
              </w:rPr>
              <w:t>24.301</w:t>
            </w:r>
          </w:p>
        </w:tc>
        <w:tc>
          <w:tcPr>
            <w:tcW w:w="572" w:type="dxa"/>
          </w:tcPr>
          <w:p w14:paraId="12D10319" w14:textId="77EEEEDF" w:rsidR="00A041F7" w:rsidRPr="00A041F7" w:rsidRDefault="00A041F7" w:rsidP="00A041F7">
            <w:pPr>
              <w:pStyle w:val="TAL"/>
              <w:rPr>
                <w:sz w:val="16"/>
              </w:rPr>
            </w:pPr>
            <w:r>
              <w:rPr>
                <w:sz w:val="16"/>
              </w:rPr>
              <w:t>3864</w:t>
            </w:r>
          </w:p>
        </w:tc>
        <w:tc>
          <w:tcPr>
            <w:tcW w:w="567" w:type="dxa"/>
          </w:tcPr>
          <w:p w14:paraId="77709E3C" w14:textId="77777777" w:rsidR="00A041F7" w:rsidRPr="00A041F7" w:rsidRDefault="00A041F7" w:rsidP="00A041F7">
            <w:pPr>
              <w:pStyle w:val="TAL"/>
              <w:rPr>
                <w:sz w:val="16"/>
              </w:rPr>
            </w:pPr>
          </w:p>
        </w:tc>
        <w:tc>
          <w:tcPr>
            <w:tcW w:w="567" w:type="dxa"/>
          </w:tcPr>
          <w:p w14:paraId="367360EE" w14:textId="244ECE1C" w:rsidR="00A041F7" w:rsidRPr="00A041F7" w:rsidRDefault="00A041F7" w:rsidP="00A041F7">
            <w:pPr>
              <w:pStyle w:val="TAL"/>
              <w:rPr>
                <w:sz w:val="16"/>
              </w:rPr>
            </w:pPr>
            <w:r>
              <w:rPr>
                <w:sz w:val="16"/>
              </w:rPr>
              <w:t>F</w:t>
            </w:r>
          </w:p>
        </w:tc>
        <w:tc>
          <w:tcPr>
            <w:tcW w:w="510" w:type="dxa"/>
          </w:tcPr>
          <w:p w14:paraId="035A4B21" w14:textId="7E45CDA0" w:rsidR="00A041F7" w:rsidRPr="00A041F7" w:rsidRDefault="00A041F7" w:rsidP="00A041F7">
            <w:pPr>
              <w:pStyle w:val="TAL"/>
              <w:rPr>
                <w:sz w:val="16"/>
              </w:rPr>
            </w:pPr>
            <w:r>
              <w:rPr>
                <w:sz w:val="16"/>
              </w:rPr>
              <w:t>Rel-18</w:t>
            </w:r>
          </w:p>
        </w:tc>
        <w:tc>
          <w:tcPr>
            <w:tcW w:w="661" w:type="dxa"/>
          </w:tcPr>
          <w:p w14:paraId="3A00DB19" w14:textId="56EE81F0" w:rsidR="00A041F7" w:rsidRPr="00A041F7" w:rsidRDefault="00A041F7" w:rsidP="00A041F7">
            <w:pPr>
              <w:pStyle w:val="TAL"/>
              <w:rPr>
                <w:sz w:val="16"/>
              </w:rPr>
            </w:pPr>
            <w:r>
              <w:rPr>
                <w:sz w:val="16"/>
              </w:rPr>
              <w:t>18.1.0</w:t>
            </w:r>
          </w:p>
        </w:tc>
        <w:tc>
          <w:tcPr>
            <w:tcW w:w="2607" w:type="dxa"/>
          </w:tcPr>
          <w:p w14:paraId="4DE22B11" w14:textId="16FBB61F" w:rsidR="00A041F7" w:rsidRPr="00A041F7" w:rsidRDefault="00A041F7" w:rsidP="00A041F7">
            <w:pPr>
              <w:pStyle w:val="TAL"/>
              <w:rPr>
                <w:sz w:val="16"/>
              </w:rPr>
            </w:pPr>
            <w:r>
              <w:rPr>
                <w:sz w:val="16"/>
              </w:rPr>
              <w:t>UPIP: correction of UPIP field name</w:t>
            </w:r>
          </w:p>
        </w:tc>
      </w:tr>
      <w:tr w:rsidR="00A041F7" w14:paraId="31D095C4" w14:textId="77777777" w:rsidTr="00A041F7">
        <w:tc>
          <w:tcPr>
            <w:tcW w:w="1133" w:type="dxa"/>
          </w:tcPr>
          <w:p w14:paraId="3D3C5DA1" w14:textId="2A0E47FC" w:rsidR="00A041F7" w:rsidRPr="00A041F7" w:rsidRDefault="00A041F7" w:rsidP="00A041F7">
            <w:pPr>
              <w:pStyle w:val="TAL"/>
              <w:rPr>
                <w:sz w:val="16"/>
              </w:rPr>
            </w:pPr>
            <w:r>
              <w:rPr>
                <w:sz w:val="16"/>
              </w:rPr>
              <w:t>C1-230342</w:t>
            </w:r>
          </w:p>
        </w:tc>
        <w:tc>
          <w:tcPr>
            <w:tcW w:w="1020" w:type="dxa"/>
          </w:tcPr>
          <w:p w14:paraId="4FE0B457" w14:textId="00EC68D7" w:rsidR="00A041F7" w:rsidRPr="00A041F7" w:rsidRDefault="00A041F7" w:rsidP="00A041F7">
            <w:pPr>
              <w:pStyle w:val="TAL"/>
              <w:rPr>
                <w:sz w:val="16"/>
              </w:rPr>
            </w:pPr>
            <w:r>
              <w:rPr>
                <w:sz w:val="16"/>
              </w:rPr>
              <w:t>agreed</w:t>
            </w:r>
          </w:p>
        </w:tc>
        <w:tc>
          <w:tcPr>
            <w:tcW w:w="1020" w:type="dxa"/>
          </w:tcPr>
          <w:p w14:paraId="7A73590D" w14:textId="087EAEDD" w:rsidR="00A041F7" w:rsidRPr="00A041F7" w:rsidRDefault="00A041F7" w:rsidP="00A041F7">
            <w:pPr>
              <w:pStyle w:val="TAL"/>
              <w:rPr>
                <w:sz w:val="16"/>
              </w:rPr>
            </w:pPr>
            <w:r>
              <w:rPr>
                <w:sz w:val="16"/>
              </w:rPr>
              <w:t>approved</w:t>
            </w:r>
          </w:p>
        </w:tc>
        <w:tc>
          <w:tcPr>
            <w:tcW w:w="1133" w:type="dxa"/>
          </w:tcPr>
          <w:p w14:paraId="362C33B2" w14:textId="7F0714F2" w:rsidR="00A041F7" w:rsidRPr="00A041F7" w:rsidRDefault="00A041F7" w:rsidP="00A041F7">
            <w:pPr>
              <w:pStyle w:val="TAL"/>
              <w:rPr>
                <w:sz w:val="16"/>
              </w:rPr>
            </w:pPr>
            <w:r>
              <w:rPr>
                <w:sz w:val="16"/>
              </w:rPr>
              <w:t>24.544</w:t>
            </w:r>
          </w:p>
        </w:tc>
        <w:tc>
          <w:tcPr>
            <w:tcW w:w="572" w:type="dxa"/>
          </w:tcPr>
          <w:p w14:paraId="58C803C3" w14:textId="4DBB8A40" w:rsidR="00A041F7" w:rsidRPr="00A041F7" w:rsidRDefault="00A041F7" w:rsidP="00A041F7">
            <w:pPr>
              <w:pStyle w:val="TAL"/>
              <w:rPr>
                <w:sz w:val="16"/>
              </w:rPr>
            </w:pPr>
            <w:r>
              <w:rPr>
                <w:sz w:val="16"/>
              </w:rPr>
              <w:t>0059</w:t>
            </w:r>
          </w:p>
        </w:tc>
        <w:tc>
          <w:tcPr>
            <w:tcW w:w="567" w:type="dxa"/>
          </w:tcPr>
          <w:p w14:paraId="0C45305A" w14:textId="77777777" w:rsidR="00A041F7" w:rsidRPr="00A041F7" w:rsidRDefault="00A041F7" w:rsidP="00A041F7">
            <w:pPr>
              <w:pStyle w:val="TAL"/>
              <w:rPr>
                <w:sz w:val="16"/>
              </w:rPr>
            </w:pPr>
          </w:p>
        </w:tc>
        <w:tc>
          <w:tcPr>
            <w:tcW w:w="567" w:type="dxa"/>
          </w:tcPr>
          <w:p w14:paraId="555C9E5F" w14:textId="2EB3A4EC" w:rsidR="00A041F7" w:rsidRPr="00A041F7" w:rsidRDefault="00A041F7" w:rsidP="00A041F7">
            <w:pPr>
              <w:pStyle w:val="TAL"/>
              <w:rPr>
                <w:sz w:val="16"/>
              </w:rPr>
            </w:pPr>
            <w:r>
              <w:rPr>
                <w:sz w:val="16"/>
              </w:rPr>
              <w:t>F</w:t>
            </w:r>
          </w:p>
        </w:tc>
        <w:tc>
          <w:tcPr>
            <w:tcW w:w="510" w:type="dxa"/>
          </w:tcPr>
          <w:p w14:paraId="5D348CC2" w14:textId="3CCACC40" w:rsidR="00A041F7" w:rsidRPr="00A041F7" w:rsidRDefault="00A041F7" w:rsidP="00A041F7">
            <w:pPr>
              <w:pStyle w:val="TAL"/>
              <w:rPr>
                <w:sz w:val="16"/>
              </w:rPr>
            </w:pPr>
            <w:r>
              <w:rPr>
                <w:sz w:val="16"/>
              </w:rPr>
              <w:t>Rel-18</w:t>
            </w:r>
          </w:p>
        </w:tc>
        <w:tc>
          <w:tcPr>
            <w:tcW w:w="661" w:type="dxa"/>
          </w:tcPr>
          <w:p w14:paraId="4408DE0B" w14:textId="4B0A76E9" w:rsidR="00A041F7" w:rsidRPr="00A041F7" w:rsidRDefault="00A041F7" w:rsidP="00A041F7">
            <w:pPr>
              <w:pStyle w:val="TAL"/>
              <w:rPr>
                <w:sz w:val="16"/>
              </w:rPr>
            </w:pPr>
            <w:r>
              <w:rPr>
                <w:sz w:val="16"/>
              </w:rPr>
              <w:t>17.4.0</w:t>
            </w:r>
          </w:p>
        </w:tc>
        <w:tc>
          <w:tcPr>
            <w:tcW w:w="2607" w:type="dxa"/>
          </w:tcPr>
          <w:p w14:paraId="233B3798" w14:textId="6B80A34E" w:rsidR="00A041F7" w:rsidRPr="00A041F7" w:rsidRDefault="00A041F7" w:rsidP="00A041F7">
            <w:pPr>
              <w:pStyle w:val="TAL"/>
              <w:rPr>
                <w:sz w:val="16"/>
              </w:rPr>
            </w:pPr>
            <w:proofErr w:type="spellStart"/>
            <w:r>
              <w:rPr>
                <w:sz w:val="16"/>
              </w:rPr>
              <w:t>Cleanup</w:t>
            </w:r>
            <w:proofErr w:type="spellEnd"/>
            <w:r>
              <w:rPr>
                <w:sz w:val="16"/>
              </w:rPr>
              <w:t xml:space="preserve"> corrections of TS 24.544</w:t>
            </w:r>
          </w:p>
        </w:tc>
      </w:tr>
      <w:tr w:rsidR="00A041F7" w14:paraId="34C29BA2" w14:textId="77777777" w:rsidTr="00A041F7">
        <w:tc>
          <w:tcPr>
            <w:tcW w:w="1133" w:type="dxa"/>
          </w:tcPr>
          <w:p w14:paraId="7CD93820" w14:textId="28D95AB6" w:rsidR="00A041F7" w:rsidRPr="00A041F7" w:rsidRDefault="00A041F7" w:rsidP="00A041F7">
            <w:pPr>
              <w:pStyle w:val="TAL"/>
              <w:rPr>
                <w:sz w:val="16"/>
              </w:rPr>
            </w:pPr>
            <w:r>
              <w:rPr>
                <w:sz w:val="16"/>
              </w:rPr>
              <w:t>C1-230418</w:t>
            </w:r>
          </w:p>
        </w:tc>
        <w:tc>
          <w:tcPr>
            <w:tcW w:w="1020" w:type="dxa"/>
          </w:tcPr>
          <w:p w14:paraId="344B20AE" w14:textId="3579CF2F" w:rsidR="00A041F7" w:rsidRPr="00A041F7" w:rsidRDefault="00A041F7" w:rsidP="00A041F7">
            <w:pPr>
              <w:pStyle w:val="TAL"/>
              <w:rPr>
                <w:sz w:val="16"/>
              </w:rPr>
            </w:pPr>
            <w:r>
              <w:rPr>
                <w:sz w:val="16"/>
              </w:rPr>
              <w:t>agreed</w:t>
            </w:r>
          </w:p>
        </w:tc>
        <w:tc>
          <w:tcPr>
            <w:tcW w:w="1020" w:type="dxa"/>
          </w:tcPr>
          <w:p w14:paraId="41319332" w14:textId="1D0E1A77" w:rsidR="00A041F7" w:rsidRPr="00A041F7" w:rsidRDefault="00A041F7" w:rsidP="00A041F7">
            <w:pPr>
              <w:pStyle w:val="TAL"/>
              <w:rPr>
                <w:sz w:val="16"/>
              </w:rPr>
            </w:pPr>
            <w:r>
              <w:rPr>
                <w:sz w:val="16"/>
              </w:rPr>
              <w:t>approved</w:t>
            </w:r>
          </w:p>
        </w:tc>
        <w:tc>
          <w:tcPr>
            <w:tcW w:w="1133" w:type="dxa"/>
          </w:tcPr>
          <w:p w14:paraId="25E8B2CB" w14:textId="4119F948" w:rsidR="00A041F7" w:rsidRPr="00A041F7" w:rsidRDefault="00A041F7" w:rsidP="00A041F7">
            <w:pPr>
              <w:pStyle w:val="TAL"/>
              <w:rPr>
                <w:sz w:val="16"/>
              </w:rPr>
            </w:pPr>
            <w:r>
              <w:rPr>
                <w:sz w:val="16"/>
              </w:rPr>
              <w:t>24.301</w:t>
            </w:r>
          </w:p>
        </w:tc>
        <w:tc>
          <w:tcPr>
            <w:tcW w:w="572" w:type="dxa"/>
          </w:tcPr>
          <w:p w14:paraId="6B1FD01D" w14:textId="1C7D25E3" w:rsidR="00A041F7" w:rsidRPr="00A041F7" w:rsidRDefault="00A041F7" w:rsidP="00A041F7">
            <w:pPr>
              <w:pStyle w:val="TAL"/>
              <w:rPr>
                <w:sz w:val="16"/>
              </w:rPr>
            </w:pPr>
            <w:r>
              <w:rPr>
                <w:sz w:val="16"/>
              </w:rPr>
              <w:t>3868</w:t>
            </w:r>
          </w:p>
        </w:tc>
        <w:tc>
          <w:tcPr>
            <w:tcW w:w="567" w:type="dxa"/>
          </w:tcPr>
          <w:p w14:paraId="3E7FD57B" w14:textId="77777777" w:rsidR="00A041F7" w:rsidRPr="00A041F7" w:rsidRDefault="00A041F7" w:rsidP="00A041F7">
            <w:pPr>
              <w:pStyle w:val="TAL"/>
              <w:rPr>
                <w:sz w:val="16"/>
              </w:rPr>
            </w:pPr>
          </w:p>
        </w:tc>
        <w:tc>
          <w:tcPr>
            <w:tcW w:w="567" w:type="dxa"/>
          </w:tcPr>
          <w:p w14:paraId="492DADB8" w14:textId="08232A11" w:rsidR="00A041F7" w:rsidRPr="00A041F7" w:rsidRDefault="00A041F7" w:rsidP="00A041F7">
            <w:pPr>
              <w:pStyle w:val="TAL"/>
              <w:rPr>
                <w:sz w:val="16"/>
              </w:rPr>
            </w:pPr>
            <w:r>
              <w:rPr>
                <w:sz w:val="16"/>
              </w:rPr>
              <w:t>F</w:t>
            </w:r>
          </w:p>
        </w:tc>
        <w:tc>
          <w:tcPr>
            <w:tcW w:w="510" w:type="dxa"/>
          </w:tcPr>
          <w:p w14:paraId="786E441B" w14:textId="48119548" w:rsidR="00A041F7" w:rsidRPr="00A041F7" w:rsidRDefault="00A041F7" w:rsidP="00A041F7">
            <w:pPr>
              <w:pStyle w:val="TAL"/>
              <w:rPr>
                <w:sz w:val="16"/>
              </w:rPr>
            </w:pPr>
            <w:r>
              <w:rPr>
                <w:sz w:val="16"/>
              </w:rPr>
              <w:t>Rel-18</w:t>
            </w:r>
          </w:p>
        </w:tc>
        <w:tc>
          <w:tcPr>
            <w:tcW w:w="661" w:type="dxa"/>
          </w:tcPr>
          <w:p w14:paraId="3937BEF6" w14:textId="6598D374" w:rsidR="00A041F7" w:rsidRPr="00A041F7" w:rsidRDefault="00A041F7" w:rsidP="00A041F7">
            <w:pPr>
              <w:pStyle w:val="TAL"/>
              <w:rPr>
                <w:sz w:val="16"/>
              </w:rPr>
            </w:pPr>
            <w:r>
              <w:rPr>
                <w:sz w:val="16"/>
              </w:rPr>
              <w:t>18.1.0</w:t>
            </w:r>
          </w:p>
        </w:tc>
        <w:tc>
          <w:tcPr>
            <w:tcW w:w="2607" w:type="dxa"/>
          </w:tcPr>
          <w:p w14:paraId="2AA5C6A6" w14:textId="32F5035A" w:rsidR="00A041F7" w:rsidRPr="00A041F7" w:rsidRDefault="00A041F7" w:rsidP="00A041F7">
            <w:pPr>
              <w:pStyle w:val="TAL"/>
              <w:rPr>
                <w:sz w:val="16"/>
              </w:rPr>
            </w:pPr>
            <w:r>
              <w:rPr>
                <w:sz w:val="16"/>
              </w:rPr>
              <w:t>Abnormal case of invalid EPS bearer ID in Remote UE Report message</w:t>
            </w:r>
          </w:p>
        </w:tc>
      </w:tr>
      <w:tr w:rsidR="00A041F7" w14:paraId="17917909" w14:textId="77777777" w:rsidTr="00A041F7">
        <w:tc>
          <w:tcPr>
            <w:tcW w:w="1133" w:type="dxa"/>
          </w:tcPr>
          <w:p w14:paraId="0C8E0990" w14:textId="42DD0B30" w:rsidR="00A041F7" w:rsidRPr="00A041F7" w:rsidRDefault="00A041F7" w:rsidP="00A041F7">
            <w:pPr>
              <w:pStyle w:val="TAL"/>
              <w:rPr>
                <w:sz w:val="16"/>
              </w:rPr>
            </w:pPr>
            <w:r>
              <w:rPr>
                <w:sz w:val="16"/>
              </w:rPr>
              <w:t>C1-230419</w:t>
            </w:r>
          </w:p>
        </w:tc>
        <w:tc>
          <w:tcPr>
            <w:tcW w:w="1020" w:type="dxa"/>
          </w:tcPr>
          <w:p w14:paraId="401192DC" w14:textId="3502FDC4" w:rsidR="00A041F7" w:rsidRPr="00A041F7" w:rsidRDefault="00A041F7" w:rsidP="00A041F7">
            <w:pPr>
              <w:pStyle w:val="TAL"/>
              <w:rPr>
                <w:sz w:val="16"/>
              </w:rPr>
            </w:pPr>
            <w:r>
              <w:rPr>
                <w:sz w:val="16"/>
              </w:rPr>
              <w:t>agreed</w:t>
            </w:r>
          </w:p>
        </w:tc>
        <w:tc>
          <w:tcPr>
            <w:tcW w:w="1020" w:type="dxa"/>
          </w:tcPr>
          <w:p w14:paraId="7D3BC893" w14:textId="4ECE0D10" w:rsidR="00A041F7" w:rsidRPr="00A041F7" w:rsidRDefault="00A041F7" w:rsidP="00A041F7">
            <w:pPr>
              <w:pStyle w:val="TAL"/>
              <w:rPr>
                <w:sz w:val="16"/>
              </w:rPr>
            </w:pPr>
            <w:r>
              <w:rPr>
                <w:sz w:val="16"/>
              </w:rPr>
              <w:t>approved</w:t>
            </w:r>
          </w:p>
        </w:tc>
        <w:tc>
          <w:tcPr>
            <w:tcW w:w="1133" w:type="dxa"/>
          </w:tcPr>
          <w:p w14:paraId="798ABA9E" w14:textId="51D7F5E1" w:rsidR="00A041F7" w:rsidRPr="00A041F7" w:rsidRDefault="00A041F7" w:rsidP="00A041F7">
            <w:pPr>
              <w:pStyle w:val="TAL"/>
              <w:rPr>
                <w:sz w:val="16"/>
              </w:rPr>
            </w:pPr>
            <w:r>
              <w:rPr>
                <w:sz w:val="16"/>
              </w:rPr>
              <w:t>24.301</w:t>
            </w:r>
          </w:p>
        </w:tc>
        <w:tc>
          <w:tcPr>
            <w:tcW w:w="572" w:type="dxa"/>
          </w:tcPr>
          <w:p w14:paraId="5A262C1E" w14:textId="6500951F" w:rsidR="00A041F7" w:rsidRPr="00A041F7" w:rsidRDefault="00A041F7" w:rsidP="00A041F7">
            <w:pPr>
              <w:pStyle w:val="TAL"/>
              <w:rPr>
                <w:sz w:val="16"/>
              </w:rPr>
            </w:pPr>
            <w:r>
              <w:rPr>
                <w:sz w:val="16"/>
              </w:rPr>
              <w:t>3869</w:t>
            </w:r>
          </w:p>
        </w:tc>
        <w:tc>
          <w:tcPr>
            <w:tcW w:w="567" w:type="dxa"/>
          </w:tcPr>
          <w:p w14:paraId="05776A52" w14:textId="77777777" w:rsidR="00A041F7" w:rsidRPr="00A041F7" w:rsidRDefault="00A041F7" w:rsidP="00A041F7">
            <w:pPr>
              <w:pStyle w:val="TAL"/>
              <w:rPr>
                <w:sz w:val="16"/>
              </w:rPr>
            </w:pPr>
          </w:p>
        </w:tc>
        <w:tc>
          <w:tcPr>
            <w:tcW w:w="567" w:type="dxa"/>
          </w:tcPr>
          <w:p w14:paraId="51368316" w14:textId="6265C50A" w:rsidR="00A041F7" w:rsidRPr="00A041F7" w:rsidRDefault="00A041F7" w:rsidP="00A041F7">
            <w:pPr>
              <w:pStyle w:val="TAL"/>
              <w:rPr>
                <w:sz w:val="16"/>
              </w:rPr>
            </w:pPr>
            <w:r>
              <w:rPr>
                <w:sz w:val="16"/>
              </w:rPr>
              <w:t>F</w:t>
            </w:r>
          </w:p>
        </w:tc>
        <w:tc>
          <w:tcPr>
            <w:tcW w:w="510" w:type="dxa"/>
          </w:tcPr>
          <w:p w14:paraId="334FBEC8" w14:textId="7544F75B" w:rsidR="00A041F7" w:rsidRPr="00A041F7" w:rsidRDefault="00A041F7" w:rsidP="00A041F7">
            <w:pPr>
              <w:pStyle w:val="TAL"/>
              <w:rPr>
                <w:sz w:val="16"/>
              </w:rPr>
            </w:pPr>
            <w:r>
              <w:rPr>
                <w:sz w:val="16"/>
              </w:rPr>
              <w:t>Rel-18</w:t>
            </w:r>
          </w:p>
        </w:tc>
        <w:tc>
          <w:tcPr>
            <w:tcW w:w="661" w:type="dxa"/>
          </w:tcPr>
          <w:p w14:paraId="1556C5B1" w14:textId="71D25F62" w:rsidR="00A041F7" w:rsidRPr="00A041F7" w:rsidRDefault="00A041F7" w:rsidP="00A041F7">
            <w:pPr>
              <w:pStyle w:val="TAL"/>
              <w:rPr>
                <w:sz w:val="16"/>
              </w:rPr>
            </w:pPr>
            <w:r>
              <w:rPr>
                <w:sz w:val="16"/>
              </w:rPr>
              <w:t>18.1.0</w:t>
            </w:r>
          </w:p>
        </w:tc>
        <w:tc>
          <w:tcPr>
            <w:tcW w:w="2607" w:type="dxa"/>
          </w:tcPr>
          <w:p w14:paraId="3CEAD245" w14:textId="2EA22039" w:rsidR="00A041F7" w:rsidRPr="00A041F7" w:rsidRDefault="00A041F7" w:rsidP="00A041F7">
            <w:pPr>
              <w:pStyle w:val="TAL"/>
              <w:rPr>
                <w:sz w:val="16"/>
              </w:rPr>
            </w:pPr>
            <w:r>
              <w:rPr>
                <w:sz w:val="16"/>
              </w:rPr>
              <w:t>No Remote UE Report message when T3396 is running</w:t>
            </w:r>
          </w:p>
        </w:tc>
      </w:tr>
      <w:tr w:rsidR="00A041F7" w14:paraId="0F3E4BE3" w14:textId="77777777" w:rsidTr="00A041F7">
        <w:tc>
          <w:tcPr>
            <w:tcW w:w="1133" w:type="dxa"/>
          </w:tcPr>
          <w:p w14:paraId="3B4F2773" w14:textId="63F20FD1" w:rsidR="00A041F7" w:rsidRPr="00A041F7" w:rsidRDefault="00A041F7" w:rsidP="00A041F7">
            <w:pPr>
              <w:pStyle w:val="TAL"/>
              <w:rPr>
                <w:sz w:val="16"/>
              </w:rPr>
            </w:pPr>
            <w:r>
              <w:rPr>
                <w:sz w:val="16"/>
              </w:rPr>
              <w:t>C1-230556</w:t>
            </w:r>
          </w:p>
        </w:tc>
        <w:tc>
          <w:tcPr>
            <w:tcW w:w="1020" w:type="dxa"/>
          </w:tcPr>
          <w:p w14:paraId="66A931B4" w14:textId="5855A249" w:rsidR="00A041F7" w:rsidRPr="00A041F7" w:rsidRDefault="00A041F7" w:rsidP="00A041F7">
            <w:pPr>
              <w:pStyle w:val="TAL"/>
              <w:rPr>
                <w:sz w:val="16"/>
              </w:rPr>
            </w:pPr>
            <w:r>
              <w:rPr>
                <w:sz w:val="16"/>
              </w:rPr>
              <w:t>agreed</w:t>
            </w:r>
          </w:p>
        </w:tc>
        <w:tc>
          <w:tcPr>
            <w:tcW w:w="1020" w:type="dxa"/>
          </w:tcPr>
          <w:p w14:paraId="03E4B8CF" w14:textId="683FB0CB" w:rsidR="00A041F7" w:rsidRPr="00A041F7" w:rsidRDefault="00A041F7" w:rsidP="00A041F7">
            <w:pPr>
              <w:pStyle w:val="TAL"/>
              <w:rPr>
                <w:sz w:val="16"/>
              </w:rPr>
            </w:pPr>
            <w:r>
              <w:rPr>
                <w:sz w:val="16"/>
              </w:rPr>
              <w:t>approved</w:t>
            </w:r>
          </w:p>
        </w:tc>
        <w:tc>
          <w:tcPr>
            <w:tcW w:w="1133" w:type="dxa"/>
          </w:tcPr>
          <w:p w14:paraId="78929EAF" w14:textId="6E6E59A0" w:rsidR="00A041F7" w:rsidRPr="00A041F7" w:rsidRDefault="00A041F7" w:rsidP="00A041F7">
            <w:pPr>
              <w:pStyle w:val="TAL"/>
              <w:rPr>
                <w:sz w:val="16"/>
              </w:rPr>
            </w:pPr>
            <w:r>
              <w:rPr>
                <w:sz w:val="16"/>
              </w:rPr>
              <w:t>24.302</w:t>
            </w:r>
          </w:p>
        </w:tc>
        <w:tc>
          <w:tcPr>
            <w:tcW w:w="572" w:type="dxa"/>
          </w:tcPr>
          <w:p w14:paraId="2BDE9656" w14:textId="1A712EF6" w:rsidR="00A041F7" w:rsidRPr="00A041F7" w:rsidRDefault="00A041F7" w:rsidP="00A041F7">
            <w:pPr>
              <w:pStyle w:val="TAL"/>
              <w:rPr>
                <w:sz w:val="16"/>
              </w:rPr>
            </w:pPr>
            <w:r>
              <w:rPr>
                <w:sz w:val="16"/>
              </w:rPr>
              <w:t>0742</w:t>
            </w:r>
          </w:p>
        </w:tc>
        <w:tc>
          <w:tcPr>
            <w:tcW w:w="567" w:type="dxa"/>
          </w:tcPr>
          <w:p w14:paraId="153A3756" w14:textId="77777777" w:rsidR="00A041F7" w:rsidRPr="00A041F7" w:rsidRDefault="00A041F7" w:rsidP="00A041F7">
            <w:pPr>
              <w:pStyle w:val="TAL"/>
              <w:rPr>
                <w:sz w:val="16"/>
              </w:rPr>
            </w:pPr>
          </w:p>
        </w:tc>
        <w:tc>
          <w:tcPr>
            <w:tcW w:w="567" w:type="dxa"/>
          </w:tcPr>
          <w:p w14:paraId="7569ACC4" w14:textId="03235323" w:rsidR="00A041F7" w:rsidRPr="00A041F7" w:rsidRDefault="00A041F7" w:rsidP="00A041F7">
            <w:pPr>
              <w:pStyle w:val="TAL"/>
              <w:rPr>
                <w:sz w:val="16"/>
              </w:rPr>
            </w:pPr>
            <w:r>
              <w:rPr>
                <w:sz w:val="16"/>
              </w:rPr>
              <w:t>F</w:t>
            </w:r>
          </w:p>
        </w:tc>
        <w:tc>
          <w:tcPr>
            <w:tcW w:w="510" w:type="dxa"/>
          </w:tcPr>
          <w:p w14:paraId="7215C2D4" w14:textId="7D3908EE" w:rsidR="00A041F7" w:rsidRPr="00A041F7" w:rsidRDefault="00A041F7" w:rsidP="00A041F7">
            <w:pPr>
              <w:pStyle w:val="TAL"/>
              <w:rPr>
                <w:sz w:val="16"/>
              </w:rPr>
            </w:pPr>
            <w:r>
              <w:rPr>
                <w:sz w:val="16"/>
              </w:rPr>
              <w:t>Rel-18</w:t>
            </w:r>
          </w:p>
        </w:tc>
        <w:tc>
          <w:tcPr>
            <w:tcW w:w="661" w:type="dxa"/>
          </w:tcPr>
          <w:p w14:paraId="47E020F2" w14:textId="10187A8B" w:rsidR="00A041F7" w:rsidRPr="00A041F7" w:rsidRDefault="00A041F7" w:rsidP="00A041F7">
            <w:pPr>
              <w:pStyle w:val="TAL"/>
              <w:rPr>
                <w:sz w:val="16"/>
              </w:rPr>
            </w:pPr>
            <w:r>
              <w:rPr>
                <w:sz w:val="16"/>
              </w:rPr>
              <w:t>18.0.0</w:t>
            </w:r>
          </w:p>
        </w:tc>
        <w:tc>
          <w:tcPr>
            <w:tcW w:w="2607" w:type="dxa"/>
          </w:tcPr>
          <w:p w14:paraId="7C5CCD56" w14:textId="1621D614" w:rsidR="00A041F7" w:rsidRPr="00A041F7" w:rsidRDefault="00A041F7" w:rsidP="00A041F7">
            <w:pPr>
              <w:pStyle w:val="TAL"/>
              <w:rPr>
                <w:sz w:val="16"/>
              </w:rPr>
            </w:pPr>
            <w:r>
              <w:rPr>
                <w:sz w:val="16"/>
              </w:rPr>
              <w:t>Clarification of BACKOFF_TIMER Notify payload</w:t>
            </w:r>
          </w:p>
        </w:tc>
      </w:tr>
      <w:tr w:rsidR="00A041F7" w14:paraId="26412593" w14:textId="77777777" w:rsidTr="00A041F7">
        <w:tc>
          <w:tcPr>
            <w:tcW w:w="1133" w:type="dxa"/>
          </w:tcPr>
          <w:p w14:paraId="34DD25D9" w14:textId="2C4B34CC" w:rsidR="00A041F7" w:rsidRPr="00A041F7" w:rsidRDefault="00A041F7" w:rsidP="00A041F7">
            <w:pPr>
              <w:pStyle w:val="TAL"/>
              <w:rPr>
                <w:sz w:val="16"/>
              </w:rPr>
            </w:pPr>
            <w:r>
              <w:rPr>
                <w:sz w:val="16"/>
              </w:rPr>
              <w:t>C1-230706</w:t>
            </w:r>
          </w:p>
        </w:tc>
        <w:tc>
          <w:tcPr>
            <w:tcW w:w="1020" w:type="dxa"/>
          </w:tcPr>
          <w:p w14:paraId="2301D644" w14:textId="5C353905" w:rsidR="00A041F7" w:rsidRPr="00A041F7" w:rsidRDefault="00A041F7" w:rsidP="00A041F7">
            <w:pPr>
              <w:pStyle w:val="TAL"/>
              <w:rPr>
                <w:sz w:val="16"/>
              </w:rPr>
            </w:pPr>
            <w:r>
              <w:rPr>
                <w:sz w:val="16"/>
              </w:rPr>
              <w:t>agreed</w:t>
            </w:r>
          </w:p>
        </w:tc>
        <w:tc>
          <w:tcPr>
            <w:tcW w:w="1020" w:type="dxa"/>
          </w:tcPr>
          <w:p w14:paraId="1885BFC7" w14:textId="00D95687" w:rsidR="00A041F7" w:rsidRPr="00A041F7" w:rsidRDefault="00A041F7" w:rsidP="00A041F7">
            <w:pPr>
              <w:pStyle w:val="TAL"/>
              <w:rPr>
                <w:sz w:val="16"/>
              </w:rPr>
            </w:pPr>
            <w:r>
              <w:rPr>
                <w:sz w:val="16"/>
              </w:rPr>
              <w:t>postponed</w:t>
            </w:r>
          </w:p>
        </w:tc>
        <w:tc>
          <w:tcPr>
            <w:tcW w:w="1133" w:type="dxa"/>
          </w:tcPr>
          <w:p w14:paraId="5E1AFD4C" w14:textId="2CD92720" w:rsidR="00A041F7" w:rsidRPr="00A041F7" w:rsidRDefault="00A041F7" w:rsidP="00A041F7">
            <w:pPr>
              <w:pStyle w:val="TAL"/>
              <w:rPr>
                <w:sz w:val="16"/>
              </w:rPr>
            </w:pPr>
            <w:r>
              <w:rPr>
                <w:sz w:val="16"/>
              </w:rPr>
              <w:t>24.174</w:t>
            </w:r>
          </w:p>
        </w:tc>
        <w:tc>
          <w:tcPr>
            <w:tcW w:w="572" w:type="dxa"/>
          </w:tcPr>
          <w:p w14:paraId="4C743BCD" w14:textId="21BEC54E" w:rsidR="00A041F7" w:rsidRPr="00A041F7" w:rsidRDefault="00A041F7" w:rsidP="00A041F7">
            <w:pPr>
              <w:pStyle w:val="TAL"/>
              <w:rPr>
                <w:sz w:val="16"/>
              </w:rPr>
            </w:pPr>
            <w:r>
              <w:rPr>
                <w:sz w:val="16"/>
              </w:rPr>
              <w:t>0035</w:t>
            </w:r>
          </w:p>
        </w:tc>
        <w:tc>
          <w:tcPr>
            <w:tcW w:w="567" w:type="dxa"/>
          </w:tcPr>
          <w:p w14:paraId="22271698" w14:textId="77777777" w:rsidR="00A041F7" w:rsidRPr="00A041F7" w:rsidRDefault="00A041F7" w:rsidP="00A041F7">
            <w:pPr>
              <w:pStyle w:val="TAL"/>
              <w:rPr>
                <w:sz w:val="16"/>
              </w:rPr>
            </w:pPr>
          </w:p>
        </w:tc>
        <w:tc>
          <w:tcPr>
            <w:tcW w:w="567" w:type="dxa"/>
          </w:tcPr>
          <w:p w14:paraId="509A8701" w14:textId="2EA3F5AD" w:rsidR="00A041F7" w:rsidRPr="00A041F7" w:rsidRDefault="00A041F7" w:rsidP="00A041F7">
            <w:pPr>
              <w:pStyle w:val="TAL"/>
              <w:rPr>
                <w:sz w:val="16"/>
              </w:rPr>
            </w:pPr>
            <w:r>
              <w:rPr>
                <w:sz w:val="16"/>
              </w:rPr>
              <w:t>F</w:t>
            </w:r>
          </w:p>
        </w:tc>
        <w:tc>
          <w:tcPr>
            <w:tcW w:w="510" w:type="dxa"/>
          </w:tcPr>
          <w:p w14:paraId="533A1DA2" w14:textId="6314AFBF" w:rsidR="00A041F7" w:rsidRPr="00A041F7" w:rsidRDefault="00A041F7" w:rsidP="00A041F7">
            <w:pPr>
              <w:pStyle w:val="TAL"/>
              <w:rPr>
                <w:sz w:val="16"/>
              </w:rPr>
            </w:pPr>
            <w:r>
              <w:rPr>
                <w:sz w:val="16"/>
              </w:rPr>
              <w:t>Rel-18</w:t>
            </w:r>
          </w:p>
        </w:tc>
        <w:tc>
          <w:tcPr>
            <w:tcW w:w="661" w:type="dxa"/>
          </w:tcPr>
          <w:p w14:paraId="778FBBBF" w14:textId="2BA715EE" w:rsidR="00A041F7" w:rsidRPr="00A041F7" w:rsidRDefault="00A041F7" w:rsidP="00A041F7">
            <w:pPr>
              <w:pStyle w:val="TAL"/>
              <w:rPr>
                <w:sz w:val="16"/>
              </w:rPr>
            </w:pPr>
            <w:r>
              <w:rPr>
                <w:sz w:val="16"/>
              </w:rPr>
              <w:t>17.6.0</w:t>
            </w:r>
          </w:p>
        </w:tc>
        <w:tc>
          <w:tcPr>
            <w:tcW w:w="2607" w:type="dxa"/>
          </w:tcPr>
          <w:p w14:paraId="60227DCE" w14:textId="44011E08" w:rsidR="00A041F7" w:rsidRPr="00A041F7" w:rsidRDefault="00A041F7" w:rsidP="00A041F7">
            <w:pPr>
              <w:pStyle w:val="TAL"/>
              <w:rPr>
                <w:sz w:val="16"/>
              </w:rPr>
            </w:pPr>
            <w:r>
              <w:rPr>
                <w:sz w:val="16"/>
              </w:rPr>
              <w:t xml:space="preserve">Configuration precedence for </w:t>
            </w:r>
            <w:proofErr w:type="spellStart"/>
            <w:r>
              <w:rPr>
                <w:sz w:val="16"/>
              </w:rPr>
              <w:t>MiD.</w:t>
            </w:r>
            <w:proofErr w:type="spellEnd"/>
          </w:p>
        </w:tc>
      </w:tr>
      <w:tr w:rsidR="00A041F7" w14:paraId="0DD54863" w14:textId="77777777" w:rsidTr="00A041F7">
        <w:tc>
          <w:tcPr>
            <w:tcW w:w="1133" w:type="dxa"/>
          </w:tcPr>
          <w:p w14:paraId="44AB0EB4" w14:textId="4A46BEDA" w:rsidR="00A041F7" w:rsidRPr="00A041F7" w:rsidRDefault="00A041F7" w:rsidP="00A041F7">
            <w:pPr>
              <w:pStyle w:val="TAL"/>
              <w:rPr>
                <w:sz w:val="16"/>
              </w:rPr>
            </w:pPr>
            <w:r>
              <w:rPr>
                <w:sz w:val="16"/>
              </w:rPr>
              <w:t>C1-230723</w:t>
            </w:r>
          </w:p>
        </w:tc>
        <w:tc>
          <w:tcPr>
            <w:tcW w:w="1020" w:type="dxa"/>
          </w:tcPr>
          <w:p w14:paraId="715FF73D" w14:textId="17149693" w:rsidR="00A041F7" w:rsidRPr="00A041F7" w:rsidRDefault="00A041F7" w:rsidP="00A041F7">
            <w:pPr>
              <w:pStyle w:val="TAL"/>
              <w:rPr>
                <w:sz w:val="16"/>
              </w:rPr>
            </w:pPr>
            <w:r>
              <w:rPr>
                <w:sz w:val="16"/>
              </w:rPr>
              <w:t>agreed</w:t>
            </w:r>
          </w:p>
        </w:tc>
        <w:tc>
          <w:tcPr>
            <w:tcW w:w="1020" w:type="dxa"/>
          </w:tcPr>
          <w:p w14:paraId="099CD5ED" w14:textId="0BE15607" w:rsidR="00A041F7" w:rsidRPr="00A041F7" w:rsidRDefault="00A041F7" w:rsidP="00A041F7">
            <w:pPr>
              <w:pStyle w:val="TAL"/>
              <w:rPr>
                <w:sz w:val="16"/>
              </w:rPr>
            </w:pPr>
            <w:r>
              <w:rPr>
                <w:sz w:val="16"/>
              </w:rPr>
              <w:t>approved</w:t>
            </w:r>
          </w:p>
        </w:tc>
        <w:tc>
          <w:tcPr>
            <w:tcW w:w="1133" w:type="dxa"/>
          </w:tcPr>
          <w:p w14:paraId="60C794D3" w14:textId="5EAE0F1A" w:rsidR="00A041F7" w:rsidRPr="00A041F7" w:rsidRDefault="00A041F7" w:rsidP="00A041F7">
            <w:pPr>
              <w:pStyle w:val="TAL"/>
              <w:rPr>
                <w:sz w:val="16"/>
              </w:rPr>
            </w:pPr>
            <w:r>
              <w:rPr>
                <w:sz w:val="16"/>
              </w:rPr>
              <w:t>24.545</w:t>
            </w:r>
          </w:p>
        </w:tc>
        <w:tc>
          <w:tcPr>
            <w:tcW w:w="572" w:type="dxa"/>
          </w:tcPr>
          <w:p w14:paraId="63A5578A" w14:textId="56863A00" w:rsidR="00A041F7" w:rsidRPr="00A041F7" w:rsidRDefault="00A041F7" w:rsidP="00A041F7">
            <w:pPr>
              <w:pStyle w:val="TAL"/>
              <w:rPr>
                <w:sz w:val="16"/>
              </w:rPr>
            </w:pPr>
            <w:r>
              <w:rPr>
                <w:sz w:val="16"/>
              </w:rPr>
              <w:t>0063</w:t>
            </w:r>
          </w:p>
        </w:tc>
        <w:tc>
          <w:tcPr>
            <w:tcW w:w="567" w:type="dxa"/>
          </w:tcPr>
          <w:p w14:paraId="591C30C2" w14:textId="766BFEDE" w:rsidR="00A041F7" w:rsidRPr="00A041F7" w:rsidRDefault="00A041F7" w:rsidP="00A041F7">
            <w:pPr>
              <w:pStyle w:val="TAL"/>
              <w:rPr>
                <w:sz w:val="16"/>
              </w:rPr>
            </w:pPr>
            <w:r>
              <w:rPr>
                <w:sz w:val="16"/>
              </w:rPr>
              <w:t>1</w:t>
            </w:r>
          </w:p>
        </w:tc>
        <w:tc>
          <w:tcPr>
            <w:tcW w:w="567" w:type="dxa"/>
          </w:tcPr>
          <w:p w14:paraId="29876456" w14:textId="281D87EE" w:rsidR="00A041F7" w:rsidRPr="00A041F7" w:rsidRDefault="00A041F7" w:rsidP="00A041F7">
            <w:pPr>
              <w:pStyle w:val="TAL"/>
              <w:rPr>
                <w:sz w:val="16"/>
              </w:rPr>
            </w:pPr>
            <w:r>
              <w:rPr>
                <w:sz w:val="16"/>
              </w:rPr>
              <w:t>F</w:t>
            </w:r>
          </w:p>
        </w:tc>
        <w:tc>
          <w:tcPr>
            <w:tcW w:w="510" w:type="dxa"/>
          </w:tcPr>
          <w:p w14:paraId="4A20F342" w14:textId="0FF483EA" w:rsidR="00A041F7" w:rsidRPr="00A041F7" w:rsidRDefault="00A041F7" w:rsidP="00A041F7">
            <w:pPr>
              <w:pStyle w:val="TAL"/>
              <w:rPr>
                <w:sz w:val="16"/>
              </w:rPr>
            </w:pPr>
            <w:r>
              <w:rPr>
                <w:sz w:val="16"/>
              </w:rPr>
              <w:t>Rel-18</w:t>
            </w:r>
          </w:p>
        </w:tc>
        <w:tc>
          <w:tcPr>
            <w:tcW w:w="661" w:type="dxa"/>
          </w:tcPr>
          <w:p w14:paraId="6D2117C5" w14:textId="3275624E" w:rsidR="00A041F7" w:rsidRPr="00A041F7" w:rsidRDefault="00A041F7" w:rsidP="00A041F7">
            <w:pPr>
              <w:pStyle w:val="TAL"/>
              <w:rPr>
                <w:sz w:val="16"/>
              </w:rPr>
            </w:pPr>
            <w:r>
              <w:rPr>
                <w:sz w:val="16"/>
              </w:rPr>
              <w:t>17.5.0</w:t>
            </w:r>
          </w:p>
        </w:tc>
        <w:tc>
          <w:tcPr>
            <w:tcW w:w="2607" w:type="dxa"/>
          </w:tcPr>
          <w:p w14:paraId="2999D6E1" w14:textId="5C4909F3" w:rsidR="00A041F7" w:rsidRPr="00A041F7" w:rsidRDefault="00A041F7" w:rsidP="00A041F7">
            <w:pPr>
              <w:pStyle w:val="TAL"/>
              <w:rPr>
                <w:sz w:val="16"/>
              </w:rPr>
            </w:pPr>
            <w:r>
              <w:rPr>
                <w:sz w:val="16"/>
              </w:rPr>
              <w:t>Corrections and editorials</w:t>
            </w:r>
          </w:p>
        </w:tc>
      </w:tr>
      <w:tr w:rsidR="00A041F7" w14:paraId="65B6308A" w14:textId="77777777" w:rsidTr="00A041F7">
        <w:tc>
          <w:tcPr>
            <w:tcW w:w="1133" w:type="dxa"/>
          </w:tcPr>
          <w:p w14:paraId="076C4BCB" w14:textId="1971065C" w:rsidR="00A041F7" w:rsidRPr="00A041F7" w:rsidRDefault="00A041F7" w:rsidP="00A041F7">
            <w:pPr>
              <w:pStyle w:val="TAL"/>
              <w:rPr>
                <w:sz w:val="16"/>
              </w:rPr>
            </w:pPr>
            <w:r>
              <w:rPr>
                <w:sz w:val="16"/>
              </w:rPr>
              <w:t>C1-230824</w:t>
            </w:r>
          </w:p>
        </w:tc>
        <w:tc>
          <w:tcPr>
            <w:tcW w:w="1020" w:type="dxa"/>
          </w:tcPr>
          <w:p w14:paraId="60A451EF" w14:textId="200DC44D" w:rsidR="00A041F7" w:rsidRPr="00A041F7" w:rsidRDefault="00A041F7" w:rsidP="00A041F7">
            <w:pPr>
              <w:pStyle w:val="TAL"/>
              <w:rPr>
                <w:sz w:val="16"/>
              </w:rPr>
            </w:pPr>
            <w:r>
              <w:rPr>
                <w:sz w:val="16"/>
              </w:rPr>
              <w:t>agreed</w:t>
            </w:r>
          </w:p>
        </w:tc>
        <w:tc>
          <w:tcPr>
            <w:tcW w:w="1020" w:type="dxa"/>
          </w:tcPr>
          <w:p w14:paraId="1AE81797" w14:textId="4B307F62" w:rsidR="00A041F7" w:rsidRPr="00A041F7" w:rsidRDefault="00A041F7" w:rsidP="00A041F7">
            <w:pPr>
              <w:pStyle w:val="TAL"/>
              <w:rPr>
                <w:sz w:val="16"/>
              </w:rPr>
            </w:pPr>
            <w:r>
              <w:rPr>
                <w:sz w:val="16"/>
              </w:rPr>
              <w:t>approved</w:t>
            </w:r>
          </w:p>
        </w:tc>
        <w:tc>
          <w:tcPr>
            <w:tcW w:w="1133" w:type="dxa"/>
          </w:tcPr>
          <w:p w14:paraId="54DDC68F" w14:textId="1E93C266" w:rsidR="00A041F7" w:rsidRPr="00A041F7" w:rsidRDefault="00A041F7" w:rsidP="00A041F7">
            <w:pPr>
              <w:pStyle w:val="TAL"/>
              <w:rPr>
                <w:sz w:val="16"/>
              </w:rPr>
            </w:pPr>
            <w:r>
              <w:rPr>
                <w:sz w:val="16"/>
              </w:rPr>
              <w:t>24.385</w:t>
            </w:r>
          </w:p>
        </w:tc>
        <w:tc>
          <w:tcPr>
            <w:tcW w:w="572" w:type="dxa"/>
          </w:tcPr>
          <w:p w14:paraId="5B173975" w14:textId="259576D5" w:rsidR="00A041F7" w:rsidRPr="00A041F7" w:rsidRDefault="00A041F7" w:rsidP="00A041F7">
            <w:pPr>
              <w:pStyle w:val="TAL"/>
              <w:rPr>
                <w:sz w:val="16"/>
              </w:rPr>
            </w:pPr>
            <w:r>
              <w:rPr>
                <w:sz w:val="16"/>
              </w:rPr>
              <w:t>0028</w:t>
            </w:r>
          </w:p>
        </w:tc>
        <w:tc>
          <w:tcPr>
            <w:tcW w:w="567" w:type="dxa"/>
          </w:tcPr>
          <w:p w14:paraId="250431B8" w14:textId="71FC908F" w:rsidR="00A041F7" w:rsidRPr="00A041F7" w:rsidRDefault="00A041F7" w:rsidP="00A041F7">
            <w:pPr>
              <w:pStyle w:val="TAL"/>
              <w:rPr>
                <w:sz w:val="16"/>
              </w:rPr>
            </w:pPr>
            <w:r>
              <w:rPr>
                <w:sz w:val="16"/>
              </w:rPr>
              <w:t>1</w:t>
            </w:r>
          </w:p>
        </w:tc>
        <w:tc>
          <w:tcPr>
            <w:tcW w:w="567" w:type="dxa"/>
          </w:tcPr>
          <w:p w14:paraId="2CF42F1F" w14:textId="0142AD39" w:rsidR="00A041F7" w:rsidRPr="00A041F7" w:rsidRDefault="00A041F7" w:rsidP="00A041F7">
            <w:pPr>
              <w:pStyle w:val="TAL"/>
              <w:rPr>
                <w:sz w:val="16"/>
              </w:rPr>
            </w:pPr>
            <w:r>
              <w:rPr>
                <w:sz w:val="16"/>
              </w:rPr>
              <w:t>F</w:t>
            </w:r>
          </w:p>
        </w:tc>
        <w:tc>
          <w:tcPr>
            <w:tcW w:w="510" w:type="dxa"/>
          </w:tcPr>
          <w:p w14:paraId="2EC0727B" w14:textId="75FC0D24" w:rsidR="00A041F7" w:rsidRPr="00A041F7" w:rsidRDefault="00A041F7" w:rsidP="00A041F7">
            <w:pPr>
              <w:pStyle w:val="TAL"/>
              <w:rPr>
                <w:sz w:val="16"/>
              </w:rPr>
            </w:pPr>
            <w:r>
              <w:rPr>
                <w:sz w:val="16"/>
              </w:rPr>
              <w:t>Rel-17</w:t>
            </w:r>
          </w:p>
        </w:tc>
        <w:tc>
          <w:tcPr>
            <w:tcW w:w="661" w:type="dxa"/>
          </w:tcPr>
          <w:p w14:paraId="27F4B7B2" w14:textId="61910913" w:rsidR="00A041F7" w:rsidRPr="00A041F7" w:rsidRDefault="00A041F7" w:rsidP="00A041F7">
            <w:pPr>
              <w:pStyle w:val="TAL"/>
              <w:rPr>
                <w:sz w:val="16"/>
              </w:rPr>
            </w:pPr>
            <w:r>
              <w:rPr>
                <w:sz w:val="16"/>
              </w:rPr>
              <w:t>17.1.0</w:t>
            </w:r>
          </w:p>
        </w:tc>
        <w:tc>
          <w:tcPr>
            <w:tcW w:w="2607" w:type="dxa"/>
          </w:tcPr>
          <w:p w14:paraId="7237E76D" w14:textId="141611F8" w:rsidR="00A041F7" w:rsidRPr="00A041F7" w:rsidRDefault="00A041F7" w:rsidP="00A041F7">
            <w:pPr>
              <w:pStyle w:val="TAL"/>
              <w:rPr>
                <w:sz w:val="16"/>
              </w:rPr>
            </w:pPr>
            <w:r>
              <w:rPr>
                <w:sz w:val="16"/>
              </w:rPr>
              <w:t>Correction on MO values with &lt;</w:t>
            </w:r>
            <w:proofErr w:type="spellStart"/>
            <w:r>
              <w:rPr>
                <w:sz w:val="16"/>
              </w:rPr>
              <w:t>TxProfile</w:t>
            </w:r>
            <w:proofErr w:type="spellEnd"/>
            <w:r>
              <w:rPr>
                <w:sz w:val="16"/>
              </w:rPr>
              <w:t>&gt;</w:t>
            </w:r>
          </w:p>
        </w:tc>
      </w:tr>
      <w:tr w:rsidR="00A041F7" w14:paraId="48B7579A" w14:textId="77777777" w:rsidTr="00A041F7">
        <w:tc>
          <w:tcPr>
            <w:tcW w:w="1133" w:type="dxa"/>
          </w:tcPr>
          <w:p w14:paraId="1EBC74B7" w14:textId="3CA88CFB" w:rsidR="00A041F7" w:rsidRPr="00A041F7" w:rsidRDefault="00A041F7" w:rsidP="00A041F7">
            <w:pPr>
              <w:pStyle w:val="TAL"/>
              <w:rPr>
                <w:sz w:val="16"/>
              </w:rPr>
            </w:pPr>
            <w:r>
              <w:rPr>
                <w:sz w:val="16"/>
              </w:rPr>
              <w:t>C1-230966</w:t>
            </w:r>
          </w:p>
        </w:tc>
        <w:tc>
          <w:tcPr>
            <w:tcW w:w="1020" w:type="dxa"/>
          </w:tcPr>
          <w:p w14:paraId="3ED64F92" w14:textId="29355173" w:rsidR="00A041F7" w:rsidRPr="00A041F7" w:rsidRDefault="00A041F7" w:rsidP="00A041F7">
            <w:pPr>
              <w:pStyle w:val="TAL"/>
              <w:rPr>
                <w:sz w:val="16"/>
              </w:rPr>
            </w:pPr>
            <w:r>
              <w:rPr>
                <w:sz w:val="16"/>
              </w:rPr>
              <w:t>agreed</w:t>
            </w:r>
          </w:p>
        </w:tc>
        <w:tc>
          <w:tcPr>
            <w:tcW w:w="1020" w:type="dxa"/>
          </w:tcPr>
          <w:p w14:paraId="3EB76BA1" w14:textId="7D828190" w:rsidR="00A041F7" w:rsidRPr="00A041F7" w:rsidRDefault="00A041F7" w:rsidP="00A041F7">
            <w:pPr>
              <w:pStyle w:val="TAL"/>
              <w:rPr>
                <w:sz w:val="16"/>
              </w:rPr>
            </w:pPr>
            <w:r>
              <w:rPr>
                <w:sz w:val="16"/>
              </w:rPr>
              <w:t>approved</w:t>
            </w:r>
          </w:p>
        </w:tc>
        <w:tc>
          <w:tcPr>
            <w:tcW w:w="1133" w:type="dxa"/>
          </w:tcPr>
          <w:p w14:paraId="1DA8E64B" w14:textId="12B17AE2" w:rsidR="00A041F7" w:rsidRPr="00A041F7" w:rsidRDefault="00A041F7" w:rsidP="00A041F7">
            <w:pPr>
              <w:pStyle w:val="TAL"/>
              <w:rPr>
                <w:sz w:val="16"/>
              </w:rPr>
            </w:pPr>
            <w:r>
              <w:rPr>
                <w:sz w:val="16"/>
              </w:rPr>
              <w:t>24.548</w:t>
            </w:r>
          </w:p>
        </w:tc>
        <w:tc>
          <w:tcPr>
            <w:tcW w:w="572" w:type="dxa"/>
          </w:tcPr>
          <w:p w14:paraId="739786D0" w14:textId="3DC3F676" w:rsidR="00A041F7" w:rsidRPr="00A041F7" w:rsidRDefault="00A041F7" w:rsidP="00A041F7">
            <w:pPr>
              <w:pStyle w:val="TAL"/>
              <w:rPr>
                <w:sz w:val="16"/>
              </w:rPr>
            </w:pPr>
            <w:r>
              <w:rPr>
                <w:sz w:val="16"/>
              </w:rPr>
              <w:t>0038</w:t>
            </w:r>
          </w:p>
        </w:tc>
        <w:tc>
          <w:tcPr>
            <w:tcW w:w="567" w:type="dxa"/>
          </w:tcPr>
          <w:p w14:paraId="171BC2EA" w14:textId="21D2D5D9" w:rsidR="00A041F7" w:rsidRPr="00A041F7" w:rsidRDefault="00A041F7" w:rsidP="00A041F7">
            <w:pPr>
              <w:pStyle w:val="TAL"/>
              <w:rPr>
                <w:sz w:val="16"/>
              </w:rPr>
            </w:pPr>
            <w:r>
              <w:rPr>
                <w:sz w:val="16"/>
              </w:rPr>
              <w:t>1</w:t>
            </w:r>
          </w:p>
        </w:tc>
        <w:tc>
          <w:tcPr>
            <w:tcW w:w="567" w:type="dxa"/>
          </w:tcPr>
          <w:p w14:paraId="1F114D79" w14:textId="3062BC86" w:rsidR="00A041F7" w:rsidRPr="00A041F7" w:rsidRDefault="00A041F7" w:rsidP="00A041F7">
            <w:pPr>
              <w:pStyle w:val="TAL"/>
              <w:rPr>
                <w:sz w:val="16"/>
              </w:rPr>
            </w:pPr>
            <w:r>
              <w:rPr>
                <w:sz w:val="16"/>
              </w:rPr>
              <w:t>F</w:t>
            </w:r>
          </w:p>
        </w:tc>
        <w:tc>
          <w:tcPr>
            <w:tcW w:w="510" w:type="dxa"/>
          </w:tcPr>
          <w:p w14:paraId="75D5D2DA" w14:textId="56E74096" w:rsidR="00A041F7" w:rsidRPr="00A041F7" w:rsidRDefault="00A041F7" w:rsidP="00A041F7">
            <w:pPr>
              <w:pStyle w:val="TAL"/>
              <w:rPr>
                <w:sz w:val="16"/>
              </w:rPr>
            </w:pPr>
            <w:r>
              <w:rPr>
                <w:sz w:val="16"/>
              </w:rPr>
              <w:t>Rel-18</w:t>
            </w:r>
          </w:p>
        </w:tc>
        <w:tc>
          <w:tcPr>
            <w:tcW w:w="661" w:type="dxa"/>
          </w:tcPr>
          <w:p w14:paraId="2706E25E" w14:textId="00A5A784" w:rsidR="00A041F7" w:rsidRPr="00A041F7" w:rsidRDefault="00A041F7" w:rsidP="00A041F7">
            <w:pPr>
              <w:pStyle w:val="TAL"/>
              <w:rPr>
                <w:sz w:val="16"/>
              </w:rPr>
            </w:pPr>
            <w:r>
              <w:rPr>
                <w:sz w:val="16"/>
              </w:rPr>
              <w:t>17.3.0</w:t>
            </w:r>
          </w:p>
        </w:tc>
        <w:tc>
          <w:tcPr>
            <w:tcW w:w="2607" w:type="dxa"/>
          </w:tcPr>
          <w:p w14:paraId="4E26FCA6" w14:textId="6E183171" w:rsidR="00A041F7" w:rsidRPr="00A041F7" w:rsidRDefault="00A041F7" w:rsidP="00A041F7">
            <w:pPr>
              <w:pStyle w:val="TAL"/>
              <w:rPr>
                <w:sz w:val="16"/>
              </w:rPr>
            </w:pPr>
            <w:proofErr w:type="spellStart"/>
            <w:r>
              <w:rPr>
                <w:sz w:val="16"/>
              </w:rPr>
              <w:t>Cleanup</w:t>
            </w:r>
            <w:proofErr w:type="spellEnd"/>
            <w:r>
              <w:rPr>
                <w:sz w:val="16"/>
              </w:rPr>
              <w:t xml:space="preserve"> corrections of TS 24.548</w:t>
            </w:r>
          </w:p>
        </w:tc>
      </w:tr>
      <w:tr w:rsidR="00A041F7" w14:paraId="0EA289CA" w14:textId="77777777" w:rsidTr="00A041F7">
        <w:tc>
          <w:tcPr>
            <w:tcW w:w="1133" w:type="dxa"/>
          </w:tcPr>
          <w:p w14:paraId="4736EA93" w14:textId="0C8CD012" w:rsidR="00A041F7" w:rsidRPr="00A041F7" w:rsidRDefault="00A041F7" w:rsidP="00A041F7">
            <w:pPr>
              <w:pStyle w:val="TAL"/>
              <w:rPr>
                <w:sz w:val="16"/>
              </w:rPr>
            </w:pPr>
            <w:r>
              <w:rPr>
                <w:sz w:val="16"/>
              </w:rPr>
              <w:t>C1-230967</w:t>
            </w:r>
          </w:p>
        </w:tc>
        <w:tc>
          <w:tcPr>
            <w:tcW w:w="1020" w:type="dxa"/>
          </w:tcPr>
          <w:p w14:paraId="20D1F693" w14:textId="1116F32C" w:rsidR="00A041F7" w:rsidRPr="00A041F7" w:rsidRDefault="00A041F7" w:rsidP="00A041F7">
            <w:pPr>
              <w:pStyle w:val="TAL"/>
              <w:rPr>
                <w:sz w:val="16"/>
              </w:rPr>
            </w:pPr>
            <w:r>
              <w:rPr>
                <w:sz w:val="16"/>
              </w:rPr>
              <w:t>agreed</w:t>
            </w:r>
          </w:p>
        </w:tc>
        <w:tc>
          <w:tcPr>
            <w:tcW w:w="1020" w:type="dxa"/>
          </w:tcPr>
          <w:p w14:paraId="31ED31D5" w14:textId="387B8E0A" w:rsidR="00A041F7" w:rsidRPr="00A041F7" w:rsidRDefault="00A041F7" w:rsidP="00A041F7">
            <w:pPr>
              <w:pStyle w:val="TAL"/>
              <w:rPr>
                <w:sz w:val="16"/>
              </w:rPr>
            </w:pPr>
            <w:r>
              <w:rPr>
                <w:sz w:val="16"/>
              </w:rPr>
              <w:t>approved</w:t>
            </w:r>
          </w:p>
        </w:tc>
        <w:tc>
          <w:tcPr>
            <w:tcW w:w="1133" w:type="dxa"/>
          </w:tcPr>
          <w:p w14:paraId="739D7657" w14:textId="7704F22B" w:rsidR="00A041F7" w:rsidRPr="00A041F7" w:rsidRDefault="00A041F7" w:rsidP="00A041F7">
            <w:pPr>
              <w:pStyle w:val="TAL"/>
              <w:rPr>
                <w:sz w:val="16"/>
              </w:rPr>
            </w:pPr>
            <w:r>
              <w:rPr>
                <w:sz w:val="16"/>
              </w:rPr>
              <w:t>27.007</w:t>
            </w:r>
          </w:p>
        </w:tc>
        <w:tc>
          <w:tcPr>
            <w:tcW w:w="572" w:type="dxa"/>
          </w:tcPr>
          <w:p w14:paraId="7AD1F01F" w14:textId="13CB41FA" w:rsidR="00A041F7" w:rsidRPr="00A041F7" w:rsidRDefault="00A041F7" w:rsidP="00A041F7">
            <w:pPr>
              <w:pStyle w:val="TAL"/>
              <w:rPr>
                <w:sz w:val="16"/>
              </w:rPr>
            </w:pPr>
            <w:r>
              <w:rPr>
                <w:sz w:val="16"/>
              </w:rPr>
              <w:t>0806</w:t>
            </w:r>
          </w:p>
        </w:tc>
        <w:tc>
          <w:tcPr>
            <w:tcW w:w="567" w:type="dxa"/>
          </w:tcPr>
          <w:p w14:paraId="62F5D3AA" w14:textId="77AECC17" w:rsidR="00A041F7" w:rsidRPr="00A041F7" w:rsidRDefault="00A041F7" w:rsidP="00A041F7">
            <w:pPr>
              <w:pStyle w:val="TAL"/>
              <w:rPr>
                <w:sz w:val="16"/>
              </w:rPr>
            </w:pPr>
            <w:r>
              <w:rPr>
                <w:sz w:val="16"/>
              </w:rPr>
              <w:t>1</w:t>
            </w:r>
          </w:p>
        </w:tc>
        <w:tc>
          <w:tcPr>
            <w:tcW w:w="567" w:type="dxa"/>
          </w:tcPr>
          <w:p w14:paraId="0BC60B16" w14:textId="07D87802" w:rsidR="00A041F7" w:rsidRPr="00A041F7" w:rsidRDefault="00A041F7" w:rsidP="00A041F7">
            <w:pPr>
              <w:pStyle w:val="TAL"/>
              <w:rPr>
                <w:sz w:val="16"/>
              </w:rPr>
            </w:pPr>
            <w:r>
              <w:rPr>
                <w:sz w:val="16"/>
              </w:rPr>
              <w:t>C</w:t>
            </w:r>
          </w:p>
        </w:tc>
        <w:tc>
          <w:tcPr>
            <w:tcW w:w="510" w:type="dxa"/>
          </w:tcPr>
          <w:p w14:paraId="47A3F4CD" w14:textId="16809CB3" w:rsidR="00A041F7" w:rsidRPr="00A041F7" w:rsidRDefault="00A041F7" w:rsidP="00A041F7">
            <w:pPr>
              <w:pStyle w:val="TAL"/>
              <w:rPr>
                <w:sz w:val="16"/>
              </w:rPr>
            </w:pPr>
            <w:r>
              <w:rPr>
                <w:sz w:val="16"/>
              </w:rPr>
              <w:t>Rel-18</w:t>
            </w:r>
          </w:p>
        </w:tc>
        <w:tc>
          <w:tcPr>
            <w:tcW w:w="661" w:type="dxa"/>
          </w:tcPr>
          <w:p w14:paraId="77F343F2" w14:textId="5F084CCD" w:rsidR="00A041F7" w:rsidRPr="00A041F7" w:rsidRDefault="00A041F7" w:rsidP="00A041F7">
            <w:pPr>
              <w:pStyle w:val="TAL"/>
              <w:rPr>
                <w:sz w:val="16"/>
              </w:rPr>
            </w:pPr>
            <w:r>
              <w:rPr>
                <w:sz w:val="16"/>
              </w:rPr>
              <w:t>18.1.0</w:t>
            </w:r>
          </w:p>
        </w:tc>
        <w:tc>
          <w:tcPr>
            <w:tcW w:w="2607" w:type="dxa"/>
          </w:tcPr>
          <w:p w14:paraId="4A829532" w14:textId="5C774324" w:rsidR="00A041F7" w:rsidRPr="00A041F7" w:rsidRDefault="00A041F7" w:rsidP="00A041F7">
            <w:pPr>
              <w:pStyle w:val="TAL"/>
              <w:rPr>
                <w:sz w:val="16"/>
              </w:rPr>
            </w:pPr>
            <w:r>
              <w:rPr>
                <w:sz w:val="16"/>
              </w:rPr>
              <w:t>Add code points for satellite E-UTRAN RATs</w:t>
            </w:r>
          </w:p>
        </w:tc>
      </w:tr>
      <w:tr w:rsidR="00A041F7" w14:paraId="0A1651A9" w14:textId="77777777" w:rsidTr="00A041F7">
        <w:tc>
          <w:tcPr>
            <w:tcW w:w="1133" w:type="dxa"/>
          </w:tcPr>
          <w:p w14:paraId="4DB25165" w14:textId="15476988" w:rsidR="00A041F7" w:rsidRPr="00A041F7" w:rsidRDefault="00A041F7" w:rsidP="00A041F7">
            <w:pPr>
              <w:pStyle w:val="TAL"/>
              <w:rPr>
                <w:sz w:val="16"/>
              </w:rPr>
            </w:pPr>
            <w:r>
              <w:rPr>
                <w:sz w:val="16"/>
              </w:rPr>
              <w:t>C1-230968</w:t>
            </w:r>
          </w:p>
        </w:tc>
        <w:tc>
          <w:tcPr>
            <w:tcW w:w="1020" w:type="dxa"/>
          </w:tcPr>
          <w:p w14:paraId="4CE97080" w14:textId="6FA85587" w:rsidR="00A041F7" w:rsidRPr="00A041F7" w:rsidRDefault="00A041F7" w:rsidP="00A041F7">
            <w:pPr>
              <w:pStyle w:val="TAL"/>
              <w:rPr>
                <w:sz w:val="16"/>
              </w:rPr>
            </w:pPr>
            <w:r>
              <w:rPr>
                <w:sz w:val="16"/>
              </w:rPr>
              <w:t>agreed</w:t>
            </w:r>
          </w:p>
        </w:tc>
        <w:tc>
          <w:tcPr>
            <w:tcW w:w="1020" w:type="dxa"/>
          </w:tcPr>
          <w:p w14:paraId="328DAC0D" w14:textId="27E6150E" w:rsidR="00A041F7" w:rsidRPr="00A041F7" w:rsidRDefault="00A041F7" w:rsidP="00A041F7">
            <w:pPr>
              <w:pStyle w:val="TAL"/>
              <w:rPr>
                <w:sz w:val="16"/>
              </w:rPr>
            </w:pPr>
            <w:r>
              <w:rPr>
                <w:sz w:val="16"/>
              </w:rPr>
              <w:t>approved</w:t>
            </w:r>
          </w:p>
        </w:tc>
        <w:tc>
          <w:tcPr>
            <w:tcW w:w="1133" w:type="dxa"/>
          </w:tcPr>
          <w:p w14:paraId="000E487E" w14:textId="40C27B0D" w:rsidR="00A041F7" w:rsidRPr="00A041F7" w:rsidRDefault="00A041F7" w:rsidP="00A041F7">
            <w:pPr>
              <w:pStyle w:val="TAL"/>
              <w:rPr>
                <w:sz w:val="16"/>
              </w:rPr>
            </w:pPr>
            <w:r>
              <w:rPr>
                <w:sz w:val="16"/>
              </w:rPr>
              <w:t>27.007</w:t>
            </w:r>
          </w:p>
        </w:tc>
        <w:tc>
          <w:tcPr>
            <w:tcW w:w="572" w:type="dxa"/>
          </w:tcPr>
          <w:p w14:paraId="3EFFAE1D" w14:textId="7FF767B4" w:rsidR="00A041F7" w:rsidRPr="00A041F7" w:rsidRDefault="00A041F7" w:rsidP="00A041F7">
            <w:pPr>
              <w:pStyle w:val="TAL"/>
              <w:rPr>
                <w:sz w:val="16"/>
              </w:rPr>
            </w:pPr>
            <w:r>
              <w:rPr>
                <w:sz w:val="16"/>
              </w:rPr>
              <w:t>0807</w:t>
            </w:r>
          </w:p>
        </w:tc>
        <w:tc>
          <w:tcPr>
            <w:tcW w:w="567" w:type="dxa"/>
          </w:tcPr>
          <w:p w14:paraId="71C76C0B" w14:textId="51525741" w:rsidR="00A041F7" w:rsidRPr="00A041F7" w:rsidRDefault="00A041F7" w:rsidP="00A041F7">
            <w:pPr>
              <w:pStyle w:val="TAL"/>
              <w:rPr>
                <w:sz w:val="16"/>
              </w:rPr>
            </w:pPr>
            <w:r>
              <w:rPr>
                <w:sz w:val="16"/>
              </w:rPr>
              <w:t>1</w:t>
            </w:r>
          </w:p>
        </w:tc>
        <w:tc>
          <w:tcPr>
            <w:tcW w:w="567" w:type="dxa"/>
          </w:tcPr>
          <w:p w14:paraId="0A88E3DA" w14:textId="5EEA43FC" w:rsidR="00A041F7" w:rsidRPr="00A041F7" w:rsidRDefault="00A041F7" w:rsidP="00A041F7">
            <w:pPr>
              <w:pStyle w:val="TAL"/>
              <w:rPr>
                <w:sz w:val="16"/>
              </w:rPr>
            </w:pPr>
            <w:r>
              <w:rPr>
                <w:sz w:val="16"/>
              </w:rPr>
              <w:t>C</w:t>
            </w:r>
          </w:p>
        </w:tc>
        <w:tc>
          <w:tcPr>
            <w:tcW w:w="510" w:type="dxa"/>
          </w:tcPr>
          <w:p w14:paraId="4099CD6E" w14:textId="5C3EFF8C" w:rsidR="00A041F7" w:rsidRPr="00A041F7" w:rsidRDefault="00A041F7" w:rsidP="00A041F7">
            <w:pPr>
              <w:pStyle w:val="TAL"/>
              <w:rPr>
                <w:sz w:val="16"/>
              </w:rPr>
            </w:pPr>
            <w:r>
              <w:rPr>
                <w:sz w:val="16"/>
              </w:rPr>
              <w:t>Rel-18</w:t>
            </w:r>
          </w:p>
        </w:tc>
        <w:tc>
          <w:tcPr>
            <w:tcW w:w="661" w:type="dxa"/>
          </w:tcPr>
          <w:p w14:paraId="676AC761" w14:textId="77DE985D" w:rsidR="00A041F7" w:rsidRPr="00A041F7" w:rsidRDefault="00A041F7" w:rsidP="00A041F7">
            <w:pPr>
              <w:pStyle w:val="TAL"/>
              <w:rPr>
                <w:sz w:val="16"/>
              </w:rPr>
            </w:pPr>
            <w:r>
              <w:rPr>
                <w:sz w:val="16"/>
              </w:rPr>
              <w:t>18.1.0</w:t>
            </w:r>
          </w:p>
        </w:tc>
        <w:tc>
          <w:tcPr>
            <w:tcW w:w="2607" w:type="dxa"/>
          </w:tcPr>
          <w:p w14:paraId="066FCCF4" w14:textId="31882750" w:rsidR="00A041F7" w:rsidRPr="00A041F7" w:rsidRDefault="00A041F7" w:rsidP="00A041F7">
            <w:pPr>
              <w:pStyle w:val="TAL"/>
              <w:rPr>
                <w:sz w:val="16"/>
              </w:rPr>
            </w:pPr>
            <w:r>
              <w:rPr>
                <w:sz w:val="16"/>
              </w:rPr>
              <w:t>Add code points for satellite NG-RAN RATs</w:t>
            </w:r>
          </w:p>
        </w:tc>
      </w:tr>
      <w:tr w:rsidR="00A041F7" w14:paraId="0B0BE791" w14:textId="77777777" w:rsidTr="00A041F7">
        <w:tc>
          <w:tcPr>
            <w:tcW w:w="1133" w:type="dxa"/>
          </w:tcPr>
          <w:p w14:paraId="67272812" w14:textId="62BF59F9" w:rsidR="00A041F7" w:rsidRPr="00A041F7" w:rsidRDefault="00A041F7" w:rsidP="00A041F7">
            <w:pPr>
              <w:pStyle w:val="TAL"/>
              <w:rPr>
                <w:sz w:val="16"/>
              </w:rPr>
            </w:pPr>
            <w:r>
              <w:rPr>
                <w:sz w:val="16"/>
              </w:rPr>
              <w:t>C1-230969</w:t>
            </w:r>
          </w:p>
        </w:tc>
        <w:tc>
          <w:tcPr>
            <w:tcW w:w="1020" w:type="dxa"/>
          </w:tcPr>
          <w:p w14:paraId="64393831" w14:textId="61EB9D6A" w:rsidR="00A041F7" w:rsidRPr="00A041F7" w:rsidRDefault="00A041F7" w:rsidP="00A041F7">
            <w:pPr>
              <w:pStyle w:val="TAL"/>
              <w:rPr>
                <w:sz w:val="16"/>
              </w:rPr>
            </w:pPr>
            <w:r>
              <w:rPr>
                <w:sz w:val="16"/>
              </w:rPr>
              <w:t>agreed</w:t>
            </w:r>
          </w:p>
        </w:tc>
        <w:tc>
          <w:tcPr>
            <w:tcW w:w="1020" w:type="dxa"/>
          </w:tcPr>
          <w:p w14:paraId="022DA119" w14:textId="2702E44B" w:rsidR="00A041F7" w:rsidRPr="00A041F7" w:rsidRDefault="00A041F7" w:rsidP="00A041F7">
            <w:pPr>
              <w:pStyle w:val="TAL"/>
              <w:rPr>
                <w:sz w:val="16"/>
              </w:rPr>
            </w:pPr>
            <w:r>
              <w:rPr>
                <w:sz w:val="16"/>
              </w:rPr>
              <w:t>approved</w:t>
            </w:r>
          </w:p>
        </w:tc>
        <w:tc>
          <w:tcPr>
            <w:tcW w:w="1133" w:type="dxa"/>
          </w:tcPr>
          <w:p w14:paraId="2B89E1C6" w14:textId="34FCE398" w:rsidR="00A041F7" w:rsidRPr="00A041F7" w:rsidRDefault="00A041F7" w:rsidP="00A041F7">
            <w:pPr>
              <w:pStyle w:val="TAL"/>
              <w:rPr>
                <w:sz w:val="16"/>
              </w:rPr>
            </w:pPr>
            <w:r>
              <w:rPr>
                <w:sz w:val="16"/>
              </w:rPr>
              <w:t>24.501</w:t>
            </w:r>
          </w:p>
        </w:tc>
        <w:tc>
          <w:tcPr>
            <w:tcW w:w="572" w:type="dxa"/>
          </w:tcPr>
          <w:p w14:paraId="63A72A6B" w14:textId="64B40998" w:rsidR="00A041F7" w:rsidRPr="00A041F7" w:rsidRDefault="00A041F7" w:rsidP="00A041F7">
            <w:pPr>
              <w:pStyle w:val="TAL"/>
              <w:rPr>
                <w:sz w:val="16"/>
              </w:rPr>
            </w:pPr>
            <w:r>
              <w:rPr>
                <w:sz w:val="16"/>
              </w:rPr>
              <w:t>4989</w:t>
            </w:r>
          </w:p>
        </w:tc>
        <w:tc>
          <w:tcPr>
            <w:tcW w:w="567" w:type="dxa"/>
          </w:tcPr>
          <w:p w14:paraId="1F133246" w14:textId="69E10214" w:rsidR="00A041F7" w:rsidRPr="00A041F7" w:rsidRDefault="00A041F7" w:rsidP="00A041F7">
            <w:pPr>
              <w:pStyle w:val="TAL"/>
              <w:rPr>
                <w:sz w:val="16"/>
              </w:rPr>
            </w:pPr>
            <w:r>
              <w:rPr>
                <w:sz w:val="16"/>
              </w:rPr>
              <w:t>2</w:t>
            </w:r>
          </w:p>
        </w:tc>
        <w:tc>
          <w:tcPr>
            <w:tcW w:w="567" w:type="dxa"/>
          </w:tcPr>
          <w:p w14:paraId="3E7C7462" w14:textId="7819AEC0" w:rsidR="00A041F7" w:rsidRPr="00A041F7" w:rsidRDefault="00A041F7" w:rsidP="00A041F7">
            <w:pPr>
              <w:pStyle w:val="TAL"/>
              <w:rPr>
                <w:sz w:val="16"/>
              </w:rPr>
            </w:pPr>
            <w:r>
              <w:rPr>
                <w:sz w:val="16"/>
              </w:rPr>
              <w:t>F</w:t>
            </w:r>
          </w:p>
        </w:tc>
        <w:tc>
          <w:tcPr>
            <w:tcW w:w="510" w:type="dxa"/>
          </w:tcPr>
          <w:p w14:paraId="47899BFB" w14:textId="0C51F4C3" w:rsidR="00A041F7" w:rsidRPr="00A041F7" w:rsidRDefault="00A041F7" w:rsidP="00A041F7">
            <w:pPr>
              <w:pStyle w:val="TAL"/>
              <w:rPr>
                <w:sz w:val="16"/>
              </w:rPr>
            </w:pPr>
            <w:r>
              <w:rPr>
                <w:sz w:val="16"/>
              </w:rPr>
              <w:t>Rel-18</w:t>
            </w:r>
          </w:p>
        </w:tc>
        <w:tc>
          <w:tcPr>
            <w:tcW w:w="661" w:type="dxa"/>
          </w:tcPr>
          <w:p w14:paraId="0531D7DC" w14:textId="3F279DCE" w:rsidR="00A041F7" w:rsidRPr="00A041F7" w:rsidRDefault="00A041F7" w:rsidP="00A041F7">
            <w:pPr>
              <w:pStyle w:val="TAL"/>
              <w:rPr>
                <w:sz w:val="16"/>
              </w:rPr>
            </w:pPr>
            <w:r>
              <w:rPr>
                <w:sz w:val="16"/>
              </w:rPr>
              <w:t>18.1.0</w:t>
            </w:r>
          </w:p>
        </w:tc>
        <w:tc>
          <w:tcPr>
            <w:tcW w:w="2607" w:type="dxa"/>
          </w:tcPr>
          <w:p w14:paraId="6432C712" w14:textId="6DDDADD1" w:rsidR="00A041F7" w:rsidRPr="00A041F7" w:rsidRDefault="00A041F7" w:rsidP="00A041F7">
            <w:pPr>
              <w:pStyle w:val="TAL"/>
              <w:rPr>
                <w:sz w:val="16"/>
              </w:rPr>
            </w:pPr>
            <w:r>
              <w:rPr>
                <w:sz w:val="16"/>
              </w:rPr>
              <w:t>Missing message in the inclusion criteria of Additional 5G security information</w:t>
            </w:r>
          </w:p>
        </w:tc>
      </w:tr>
      <w:tr w:rsidR="00A041F7" w14:paraId="3F4B2115" w14:textId="77777777" w:rsidTr="00A041F7">
        <w:tc>
          <w:tcPr>
            <w:tcW w:w="1133" w:type="dxa"/>
          </w:tcPr>
          <w:p w14:paraId="16C57FF2" w14:textId="4040E59D" w:rsidR="00A041F7" w:rsidRPr="00A041F7" w:rsidRDefault="00A041F7" w:rsidP="00A041F7">
            <w:pPr>
              <w:pStyle w:val="TAL"/>
              <w:rPr>
                <w:sz w:val="16"/>
              </w:rPr>
            </w:pPr>
            <w:r>
              <w:rPr>
                <w:sz w:val="16"/>
              </w:rPr>
              <w:t>C1-231118</w:t>
            </w:r>
          </w:p>
        </w:tc>
        <w:tc>
          <w:tcPr>
            <w:tcW w:w="1020" w:type="dxa"/>
          </w:tcPr>
          <w:p w14:paraId="31CA1D63" w14:textId="14B5A0B7" w:rsidR="00A041F7" w:rsidRPr="00A041F7" w:rsidRDefault="00A041F7" w:rsidP="00A041F7">
            <w:pPr>
              <w:pStyle w:val="TAL"/>
              <w:rPr>
                <w:sz w:val="16"/>
              </w:rPr>
            </w:pPr>
            <w:r>
              <w:rPr>
                <w:sz w:val="16"/>
              </w:rPr>
              <w:t>agreed</w:t>
            </w:r>
          </w:p>
        </w:tc>
        <w:tc>
          <w:tcPr>
            <w:tcW w:w="1020" w:type="dxa"/>
          </w:tcPr>
          <w:p w14:paraId="31D63AD4" w14:textId="16E33671" w:rsidR="00A041F7" w:rsidRPr="00A041F7" w:rsidRDefault="00A041F7" w:rsidP="00A041F7">
            <w:pPr>
              <w:pStyle w:val="TAL"/>
              <w:rPr>
                <w:sz w:val="16"/>
              </w:rPr>
            </w:pPr>
            <w:r>
              <w:rPr>
                <w:sz w:val="16"/>
              </w:rPr>
              <w:t>approved</w:t>
            </w:r>
          </w:p>
        </w:tc>
        <w:tc>
          <w:tcPr>
            <w:tcW w:w="1133" w:type="dxa"/>
          </w:tcPr>
          <w:p w14:paraId="029BA505" w14:textId="25AC5C1A" w:rsidR="00A041F7" w:rsidRPr="00A041F7" w:rsidRDefault="00A041F7" w:rsidP="00A041F7">
            <w:pPr>
              <w:pStyle w:val="TAL"/>
              <w:rPr>
                <w:sz w:val="16"/>
              </w:rPr>
            </w:pPr>
            <w:r>
              <w:rPr>
                <w:sz w:val="16"/>
              </w:rPr>
              <w:t>24.501</w:t>
            </w:r>
          </w:p>
        </w:tc>
        <w:tc>
          <w:tcPr>
            <w:tcW w:w="572" w:type="dxa"/>
          </w:tcPr>
          <w:p w14:paraId="281667AA" w14:textId="60561D1F" w:rsidR="00A041F7" w:rsidRPr="00A041F7" w:rsidRDefault="00A041F7" w:rsidP="00A041F7">
            <w:pPr>
              <w:pStyle w:val="TAL"/>
              <w:rPr>
                <w:sz w:val="16"/>
              </w:rPr>
            </w:pPr>
            <w:r>
              <w:rPr>
                <w:sz w:val="16"/>
              </w:rPr>
              <w:t>5049</w:t>
            </w:r>
          </w:p>
        </w:tc>
        <w:tc>
          <w:tcPr>
            <w:tcW w:w="567" w:type="dxa"/>
          </w:tcPr>
          <w:p w14:paraId="7E93BD19" w14:textId="62A819A2" w:rsidR="00A041F7" w:rsidRPr="00A041F7" w:rsidRDefault="00A041F7" w:rsidP="00A041F7">
            <w:pPr>
              <w:pStyle w:val="TAL"/>
              <w:rPr>
                <w:sz w:val="16"/>
              </w:rPr>
            </w:pPr>
            <w:r>
              <w:rPr>
                <w:sz w:val="16"/>
              </w:rPr>
              <w:t>1</w:t>
            </w:r>
          </w:p>
        </w:tc>
        <w:tc>
          <w:tcPr>
            <w:tcW w:w="567" w:type="dxa"/>
          </w:tcPr>
          <w:p w14:paraId="04CA5ED9" w14:textId="65EC40DA" w:rsidR="00A041F7" w:rsidRPr="00A041F7" w:rsidRDefault="00A041F7" w:rsidP="00A041F7">
            <w:pPr>
              <w:pStyle w:val="TAL"/>
              <w:rPr>
                <w:sz w:val="16"/>
              </w:rPr>
            </w:pPr>
            <w:r>
              <w:rPr>
                <w:sz w:val="16"/>
              </w:rPr>
              <w:t>F</w:t>
            </w:r>
          </w:p>
        </w:tc>
        <w:tc>
          <w:tcPr>
            <w:tcW w:w="510" w:type="dxa"/>
          </w:tcPr>
          <w:p w14:paraId="62A55A8F" w14:textId="3380E5B4" w:rsidR="00A041F7" w:rsidRPr="00A041F7" w:rsidRDefault="00A041F7" w:rsidP="00A041F7">
            <w:pPr>
              <w:pStyle w:val="TAL"/>
              <w:rPr>
                <w:sz w:val="16"/>
              </w:rPr>
            </w:pPr>
            <w:r>
              <w:rPr>
                <w:sz w:val="16"/>
              </w:rPr>
              <w:t>Rel-18</w:t>
            </w:r>
          </w:p>
        </w:tc>
        <w:tc>
          <w:tcPr>
            <w:tcW w:w="661" w:type="dxa"/>
          </w:tcPr>
          <w:p w14:paraId="7C9014D5" w14:textId="72F9038D" w:rsidR="00A041F7" w:rsidRPr="00A041F7" w:rsidRDefault="00A041F7" w:rsidP="00A041F7">
            <w:pPr>
              <w:pStyle w:val="TAL"/>
              <w:rPr>
                <w:sz w:val="16"/>
              </w:rPr>
            </w:pPr>
            <w:r>
              <w:rPr>
                <w:sz w:val="16"/>
              </w:rPr>
              <w:t>18.1.0</w:t>
            </w:r>
          </w:p>
        </w:tc>
        <w:tc>
          <w:tcPr>
            <w:tcW w:w="2607" w:type="dxa"/>
          </w:tcPr>
          <w:p w14:paraId="3E7C3D5E" w14:textId="560A3E45" w:rsidR="00A041F7" w:rsidRPr="00A041F7" w:rsidRDefault="00A041F7" w:rsidP="00A041F7">
            <w:pPr>
              <w:pStyle w:val="TAL"/>
              <w:rPr>
                <w:sz w:val="16"/>
              </w:rPr>
            </w:pPr>
            <w:r>
              <w:rPr>
                <w:sz w:val="16"/>
              </w:rPr>
              <w:t>MBS handling in abnormal and PDU session rejection cases</w:t>
            </w:r>
          </w:p>
        </w:tc>
      </w:tr>
      <w:tr w:rsidR="00A041F7" w14:paraId="0D57A1C4" w14:textId="77777777" w:rsidTr="00A041F7">
        <w:tc>
          <w:tcPr>
            <w:tcW w:w="1133" w:type="dxa"/>
          </w:tcPr>
          <w:p w14:paraId="728424C3" w14:textId="75E598AB" w:rsidR="00A041F7" w:rsidRPr="00A041F7" w:rsidRDefault="00A041F7" w:rsidP="00A041F7">
            <w:pPr>
              <w:pStyle w:val="TAL"/>
              <w:rPr>
                <w:sz w:val="16"/>
              </w:rPr>
            </w:pPr>
            <w:r>
              <w:rPr>
                <w:sz w:val="16"/>
              </w:rPr>
              <w:t>C1-231119</w:t>
            </w:r>
          </w:p>
        </w:tc>
        <w:tc>
          <w:tcPr>
            <w:tcW w:w="1020" w:type="dxa"/>
          </w:tcPr>
          <w:p w14:paraId="52833E0E" w14:textId="041EC85E" w:rsidR="00A041F7" w:rsidRPr="00A041F7" w:rsidRDefault="00A041F7" w:rsidP="00A041F7">
            <w:pPr>
              <w:pStyle w:val="TAL"/>
              <w:rPr>
                <w:sz w:val="16"/>
              </w:rPr>
            </w:pPr>
            <w:r>
              <w:rPr>
                <w:sz w:val="16"/>
              </w:rPr>
              <w:t>agreed</w:t>
            </w:r>
          </w:p>
        </w:tc>
        <w:tc>
          <w:tcPr>
            <w:tcW w:w="1020" w:type="dxa"/>
          </w:tcPr>
          <w:p w14:paraId="0FF08A9C" w14:textId="2BF97586" w:rsidR="00A041F7" w:rsidRPr="00A041F7" w:rsidRDefault="00A041F7" w:rsidP="00A041F7">
            <w:pPr>
              <w:pStyle w:val="TAL"/>
              <w:rPr>
                <w:sz w:val="16"/>
              </w:rPr>
            </w:pPr>
            <w:r>
              <w:rPr>
                <w:sz w:val="16"/>
              </w:rPr>
              <w:t>approved</w:t>
            </w:r>
          </w:p>
        </w:tc>
        <w:tc>
          <w:tcPr>
            <w:tcW w:w="1133" w:type="dxa"/>
          </w:tcPr>
          <w:p w14:paraId="1A024F40" w14:textId="1C1E5213" w:rsidR="00A041F7" w:rsidRPr="00A041F7" w:rsidRDefault="00A041F7" w:rsidP="00A041F7">
            <w:pPr>
              <w:pStyle w:val="TAL"/>
              <w:rPr>
                <w:sz w:val="16"/>
              </w:rPr>
            </w:pPr>
            <w:r>
              <w:rPr>
                <w:sz w:val="16"/>
              </w:rPr>
              <w:t>24.301</w:t>
            </w:r>
          </w:p>
        </w:tc>
        <w:tc>
          <w:tcPr>
            <w:tcW w:w="572" w:type="dxa"/>
          </w:tcPr>
          <w:p w14:paraId="65A71626" w14:textId="523F65D0" w:rsidR="00A041F7" w:rsidRPr="00A041F7" w:rsidRDefault="00A041F7" w:rsidP="00A041F7">
            <w:pPr>
              <w:pStyle w:val="TAL"/>
              <w:rPr>
                <w:sz w:val="16"/>
              </w:rPr>
            </w:pPr>
            <w:r>
              <w:rPr>
                <w:sz w:val="16"/>
              </w:rPr>
              <w:t>3880</w:t>
            </w:r>
          </w:p>
        </w:tc>
        <w:tc>
          <w:tcPr>
            <w:tcW w:w="567" w:type="dxa"/>
          </w:tcPr>
          <w:p w14:paraId="5609B015" w14:textId="77777777" w:rsidR="00A041F7" w:rsidRPr="00A041F7" w:rsidRDefault="00A041F7" w:rsidP="00A041F7">
            <w:pPr>
              <w:pStyle w:val="TAL"/>
              <w:rPr>
                <w:sz w:val="16"/>
              </w:rPr>
            </w:pPr>
          </w:p>
        </w:tc>
        <w:tc>
          <w:tcPr>
            <w:tcW w:w="567" w:type="dxa"/>
          </w:tcPr>
          <w:p w14:paraId="4CB4EE45" w14:textId="6531BE44" w:rsidR="00A041F7" w:rsidRPr="00A041F7" w:rsidRDefault="00A041F7" w:rsidP="00A041F7">
            <w:pPr>
              <w:pStyle w:val="TAL"/>
              <w:rPr>
                <w:sz w:val="16"/>
              </w:rPr>
            </w:pPr>
            <w:r>
              <w:rPr>
                <w:sz w:val="16"/>
              </w:rPr>
              <w:t>F</w:t>
            </w:r>
          </w:p>
        </w:tc>
        <w:tc>
          <w:tcPr>
            <w:tcW w:w="510" w:type="dxa"/>
          </w:tcPr>
          <w:p w14:paraId="5425A255" w14:textId="405D3183" w:rsidR="00A041F7" w:rsidRPr="00A041F7" w:rsidRDefault="00A041F7" w:rsidP="00A041F7">
            <w:pPr>
              <w:pStyle w:val="TAL"/>
              <w:rPr>
                <w:sz w:val="16"/>
              </w:rPr>
            </w:pPr>
            <w:r>
              <w:rPr>
                <w:sz w:val="16"/>
              </w:rPr>
              <w:t>Rel-18</w:t>
            </w:r>
          </w:p>
        </w:tc>
        <w:tc>
          <w:tcPr>
            <w:tcW w:w="661" w:type="dxa"/>
          </w:tcPr>
          <w:p w14:paraId="42D18BD8" w14:textId="52413D44" w:rsidR="00A041F7" w:rsidRPr="00A041F7" w:rsidRDefault="00A041F7" w:rsidP="00A041F7">
            <w:pPr>
              <w:pStyle w:val="TAL"/>
              <w:rPr>
                <w:sz w:val="16"/>
              </w:rPr>
            </w:pPr>
            <w:r>
              <w:rPr>
                <w:sz w:val="16"/>
              </w:rPr>
              <w:t>18.1.0</w:t>
            </w:r>
          </w:p>
        </w:tc>
        <w:tc>
          <w:tcPr>
            <w:tcW w:w="2607" w:type="dxa"/>
          </w:tcPr>
          <w:p w14:paraId="7BEEA5B2" w14:textId="2BD828E7" w:rsidR="00A041F7" w:rsidRPr="00A041F7" w:rsidRDefault="00A041F7" w:rsidP="00A041F7">
            <w:pPr>
              <w:pStyle w:val="TAL"/>
              <w:rPr>
                <w:sz w:val="16"/>
              </w:rPr>
            </w:pPr>
            <w:r>
              <w:rPr>
                <w:sz w:val="16"/>
              </w:rPr>
              <w:t>Start T3440 upon receiving cause 78</w:t>
            </w:r>
          </w:p>
        </w:tc>
      </w:tr>
      <w:tr w:rsidR="00A041F7" w14:paraId="645F215F" w14:textId="77777777" w:rsidTr="00A041F7">
        <w:tc>
          <w:tcPr>
            <w:tcW w:w="1133" w:type="dxa"/>
          </w:tcPr>
          <w:p w14:paraId="14144C64" w14:textId="309035F8" w:rsidR="00A041F7" w:rsidRPr="00A041F7" w:rsidRDefault="00A041F7" w:rsidP="00A041F7">
            <w:pPr>
              <w:pStyle w:val="TAL"/>
              <w:rPr>
                <w:sz w:val="16"/>
              </w:rPr>
            </w:pPr>
            <w:r>
              <w:rPr>
                <w:sz w:val="16"/>
              </w:rPr>
              <w:t>C1-231121</w:t>
            </w:r>
          </w:p>
        </w:tc>
        <w:tc>
          <w:tcPr>
            <w:tcW w:w="1020" w:type="dxa"/>
          </w:tcPr>
          <w:p w14:paraId="69C35C70" w14:textId="2773399F" w:rsidR="00A041F7" w:rsidRPr="00A041F7" w:rsidRDefault="00A041F7" w:rsidP="00A041F7">
            <w:pPr>
              <w:pStyle w:val="TAL"/>
              <w:rPr>
                <w:sz w:val="16"/>
              </w:rPr>
            </w:pPr>
            <w:r>
              <w:rPr>
                <w:sz w:val="16"/>
              </w:rPr>
              <w:t>agreed</w:t>
            </w:r>
          </w:p>
        </w:tc>
        <w:tc>
          <w:tcPr>
            <w:tcW w:w="1020" w:type="dxa"/>
          </w:tcPr>
          <w:p w14:paraId="06BE12CD" w14:textId="0A764A07" w:rsidR="00A041F7" w:rsidRPr="00A041F7" w:rsidRDefault="00A041F7" w:rsidP="00A041F7">
            <w:pPr>
              <w:pStyle w:val="TAL"/>
              <w:rPr>
                <w:sz w:val="16"/>
              </w:rPr>
            </w:pPr>
            <w:r>
              <w:rPr>
                <w:sz w:val="16"/>
              </w:rPr>
              <w:t>approved</w:t>
            </w:r>
          </w:p>
        </w:tc>
        <w:tc>
          <w:tcPr>
            <w:tcW w:w="1133" w:type="dxa"/>
          </w:tcPr>
          <w:p w14:paraId="44E3FB58" w14:textId="7702AA08" w:rsidR="00A041F7" w:rsidRPr="00A041F7" w:rsidRDefault="00A041F7" w:rsidP="00A041F7">
            <w:pPr>
              <w:pStyle w:val="TAL"/>
              <w:rPr>
                <w:sz w:val="16"/>
              </w:rPr>
            </w:pPr>
            <w:r>
              <w:rPr>
                <w:sz w:val="16"/>
              </w:rPr>
              <w:t>24.548</w:t>
            </w:r>
          </w:p>
        </w:tc>
        <w:tc>
          <w:tcPr>
            <w:tcW w:w="572" w:type="dxa"/>
          </w:tcPr>
          <w:p w14:paraId="792E33A2" w14:textId="3C41FDA7" w:rsidR="00A041F7" w:rsidRPr="00A041F7" w:rsidRDefault="00A041F7" w:rsidP="00A041F7">
            <w:pPr>
              <w:pStyle w:val="TAL"/>
              <w:rPr>
                <w:sz w:val="16"/>
              </w:rPr>
            </w:pPr>
            <w:r>
              <w:rPr>
                <w:sz w:val="16"/>
              </w:rPr>
              <w:t>0040</w:t>
            </w:r>
          </w:p>
        </w:tc>
        <w:tc>
          <w:tcPr>
            <w:tcW w:w="567" w:type="dxa"/>
          </w:tcPr>
          <w:p w14:paraId="7C7FD7CB" w14:textId="4AACB62D" w:rsidR="00A041F7" w:rsidRPr="00A041F7" w:rsidRDefault="00A041F7" w:rsidP="00A041F7">
            <w:pPr>
              <w:pStyle w:val="TAL"/>
              <w:rPr>
                <w:sz w:val="16"/>
              </w:rPr>
            </w:pPr>
            <w:r>
              <w:rPr>
                <w:sz w:val="16"/>
              </w:rPr>
              <w:t>2</w:t>
            </w:r>
          </w:p>
        </w:tc>
        <w:tc>
          <w:tcPr>
            <w:tcW w:w="567" w:type="dxa"/>
          </w:tcPr>
          <w:p w14:paraId="4F867005" w14:textId="5ED5B343" w:rsidR="00A041F7" w:rsidRPr="00A041F7" w:rsidRDefault="00A041F7" w:rsidP="00A041F7">
            <w:pPr>
              <w:pStyle w:val="TAL"/>
              <w:rPr>
                <w:sz w:val="16"/>
              </w:rPr>
            </w:pPr>
            <w:r>
              <w:rPr>
                <w:sz w:val="16"/>
              </w:rPr>
              <w:t>D</w:t>
            </w:r>
          </w:p>
        </w:tc>
        <w:tc>
          <w:tcPr>
            <w:tcW w:w="510" w:type="dxa"/>
          </w:tcPr>
          <w:p w14:paraId="73845198" w14:textId="474B0627" w:rsidR="00A041F7" w:rsidRPr="00A041F7" w:rsidRDefault="00A041F7" w:rsidP="00A041F7">
            <w:pPr>
              <w:pStyle w:val="TAL"/>
              <w:rPr>
                <w:sz w:val="16"/>
              </w:rPr>
            </w:pPr>
            <w:r>
              <w:rPr>
                <w:sz w:val="16"/>
              </w:rPr>
              <w:t>Rel-18</w:t>
            </w:r>
          </w:p>
        </w:tc>
        <w:tc>
          <w:tcPr>
            <w:tcW w:w="661" w:type="dxa"/>
          </w:tcPr>
          <w:p w14:paraId="363B35FF" w14:textId="2437E6D4" w:rsidR="00A041F7" w:rsidRPr="00A041F7" w:rsidRDefault="00A041F7" w:rsidP="00A041F7">
            <w:pPr>
              <w:pStyle w:val="TAL"/>
              <w:rPr>
                <w:sz w:val="16"/>
              </w:rPr>
            </w:pPr>
            <w:r>
              <w:rPr>
                <w:sz w:val="16"/>
              </w:rPr>
              <w:t>17.3.0</w:t>
            </w:r>
          </w:p>
        </w:tc>
        <w:tc>
          <w:tcPr>
            <w:tcW w:w="2607" w:type="dxa"/>
          </w:tcPr>
          <w:p w14:paraId="18934231" w14:textId="0F9F12A2" w:rsidR="00A041F7" w:rsidRPr="00A041F7" w:rsidRDefault="00A041F7" w:rsidP="00A041F7">
            <w:pPr>
              <w:pStyle w:val="TAL"/>
              <w:rPr>
                <w:sz w:val="16"/>
              </w:rPr>
            </w:pPr>
            <w:r>
              <w:rPr>
                <w:sz w:val="16"/>
              </w:rPr>
              <w:t>Editorials</w:t>
            </w:r>
          </w:p>
        </w:tc>
      </w:tr>
      <w:tr w:rsidR="00A041F7" w14:paraId="3D85EBE3" w14:textId="77777777" w:rsidTr="00A041F7">
        <w:tc>
          <w:tcPr>
            <w:tcW w:w="1133" w:type="dxa"/>
          </w:tcPr>
          <w:p w14:paraId="1A5C32F6" w14:textId="55B73715" w:rsidR="00A041F7" w:rsidRPr="00A041F7" w:rsidRDefault="00A041F7" w:rsidP="00A041F7">
            <w:pPr>
              <w:pStyle w:val="TAL"/>
              <w:rPr>
                <w:sz w:val="16"/>
              </w:rPr>
            </w:pPr>
            <w:r>
              <w:rPr>
                <w:sz w:val="16"/>
              </w:rPr>
              <w:t>C1-231144</w:t>
            </w:r>
          </w:p>
        </w:tc>
        <w:tc>
          <w:tcPr>
            <w:tcW w:w="1020" w:type="dxa"/>
          </w:tcPr>
          <w:p w14:paraId="5E1BCF39" w14:textId="70C915BD" w:rsidR="00A041F7" w:rsidRPr="00A041F7" w:rsidRDefault="00A041F7" w:rsidP="00A041F7">
            <w:pPr>
              <w:pStyle w:val="TAL"/>
              <w:rPr>
                <w:sz w:val="16"/>
              </w:rPr>
            </w:pPr>
            <w:r>
              <w:rPr>
                <w:sz w:val="16"/>
              </w:rPr>
              <w:t>agreed</w:t>
            </w:r>
          </w:p>
        </w:tc>
        <w:tc>
          <w:tcPr>
            <w:tcW w:w="1020" w:type="dxa"/>
          </w:tcPr>
          <w:p w14:paraId="6BE99EF6" w14:textId="6D53F030" w:rsidR="00A041F7" w:rsidRPr="00A041F7" w:rsidRDefault="00A041F7" w:rsidP="00A041F7">
            <w:pPr>
              <w:pStyle w:val="TAL"/>
              <w:rPr>
                <w:sz w:val="16"/>
              </w:rPr>
            </w:pPr>
            <w:r>
              <w:rPr>
                <w:sz w:val="16"/>
              </w:rPr>
              <w:t>approved</w:t>
            </w:r>
          </w:p>
        </w:tc>
        <w:tc>
          <w:tcPr>
            <w:tcW w:w="1133" w:type="dxa"/>
          </w:tcPr>
          <w:p w14:paraId="7C843AB9" w14:textId="48325D72" w:rsidR="00A041F7" w:rsidRPr="00A041F7" w:rsidRDefault="00A041F7" w:rsidP="00A041F7">
            <w:pPr>
              <w:pStyle w:val="TAL"/>
              <w:rPr>
                <w:sz w:val="16"/>
              </w:rPr>
            </w:pPr>
            <w:r>
              <w:rPr>
                <w:sz w:val="16"/>
              </w:rPr>
              <w:t>24.301</w:t>
            </w:r>
          </w:p>
        </w:tc>
        <w:tc>
          <w:tcPr>
            <w:tcW w:w="572" w:type="dxa"/>
          </w:tcPr>
          <w:p w14:paraId="77CDD90B" w14:textId="4F37A991" w:rsidR="00A041F7" w:rsidRPr="00A041F7" w:rsidRDefault="00A041F7" w:rsidP="00A041F7">
            <w:pPr>
              <w:pStyle w:val="TAL"/>
              <w:rPr>
                <w:sz w:val="16"/>
              </w:rPr>
            </w:pPr>
            <w:r>
              <w:rPr>
                <w:sz w:val="16"/>
              </w:rPr>
              <w:t>3879</w:t>
            </w:r>
          </w:p>
        </w:tc>
        <w:tc>
          <w:tcPr>
            <w:tcW w:w="567" w:type="dxa"/>
          </w:tcPr>
          <w:p w14:paraId="2F0C755B" w14:textId="257100A3" w:rsidR="00A041F7" w:rsidRPr="00A041F7" w:rsidRDefault="00A041F7" w:rsidP="00A041F7">
            <w:pPr>
              <w:pStyle w:val="TAL"/>
              <w:rPr>
                <w:sz w:val="16"/>
              </w:rPr>
            </w:pPr>
            <w:r>
              <w:rPr>
                <w:sz w:val="16"/>
              </w:rPr>
              <w:t>1</w:t>
            </w:r>
          </w:p>
        </w:tc>
        <w:tc>
          <w:tcPr>
            <w:tcW w:w="567" w:type="dxa"/>
          </w:tcPr>
          <w:p w14:paraId="0BFEEF5D" w14:textId="7B322256" w:rsidR="00A041F7" w:rsidRPr="00A041F7" w:rsidRDefault="00A041F7" w:rsidP="00A041F7">
            <w:pPr>
              <w:pStyle w:val="TAL"/>
              <w:rPr>
                <w:sz w:val="16"/>
              </w:rPr>
            </w:pPr>
            <w:r>
              <w:rPr>
                <w:sz w:val="16"/>
              </w:rPr>
              <w:t>F</w:t>
            </w:r>
          </w:p>
        </w:tc>
        <w:tc>
          <w:tcPr>
            <w:tcW w:w="510" w:type="dxa"/>
          </w:tcPr>
          <w:p w14:paraId="4E318B51" w14:textId="4D5C3521" w:rsidR="00A041F7" w:rsidRPr="00A041F7" w:rsidRDefault="00A041F7" w:rsidP="00A041F7">
            <w:pPr>
              <w:pStyle w:val="TAL"/>
              <w:rPr>
                <w:sz w:val="16"/>
              </w:rPr>
            </w:pPr>
            <w:r>
              <w:rPr>
                <w:sz w:val="16"/>
              </w:rPr>
              <w:t>Rel-18</w:t>
            </w:r>
          </w:p>
        </w:tc>
        <w:tc>
          <w:tcPr>
            <w:tcW w:w="661" w:type="dxa"/>
          </w:tcPr>
          <w:p w14:paraId="5DBA75AB" w14:textId="656EFE70" w:rsidR="00A041F7" w:rsidRPr="00A041F7" w:rsidRDefault="00A041F7" w:rsidP="00A041F7">
            <w:pPr>
              <w:pStyle w:val="TAL"/>
              <w:rPr>
                <w:sz w:val="16"/>
              </w:rPr>
            </w:pPr>
            <w:r>
              <w:rPr>
                <w:sz w:val="16"/>
              </w:rPr>
              <w:t>18.1.0</w:t>
            </w:r>
          </w:p>
        </w:tc>
        <w:tc>
          <w:tcPr>
            <w:tcW w:w="2607" w:type="dxa"/>
          </w:tcPr>
          <w:p w14:paraId="554119C1" w14:textId="6E240B84" w:rsidR="00A041F7" w:rsidRPr="00A041F7" w:rsidRDefault="00A041F7" w:rsidP="00A041F7">
            <w:pPr>
              <w:pStyle w:val="TAL"/>
              <w:rPr>
                <w:sz w:val="16"/>
              </w:rPr>
            </w:pPr>
            <w:r>
              <w:rPr>
                <w:sz w:val="16"/>
              </w:rPr>
              <w:t>Correction in the User plane node parameter name in the User plane node status IE</w:t>
            </w:r>
          </w:p>
        </w:tc>
      </w:tr>
      <w:tr w:rsidR="00A041F7" w14:paraId="24C1646C" w14:textId="77777777" w:rsidTr="00A041F7">
        <w:tc>
          <w:tcPr>
            <w:tcW w:w="1133" w:type="dxa"/>
          </w:tcPr>
          <w:p w14:paraId="18420677" w14:textId="2A365369" w:rsidR="00A041F7" w:rsidRPr="00A041F7" w:rsidRDefault="00A041F7" w:rsidP="00A041F7">
            <w:pPr>
              <w:pStyle w:val="TAL"/>
              <w:rPr>
                <w:sz w:val="16"/>
              </w:rPr>
            </w:pPr>
            <w:r>
              <w:rPr>
                <w:sz w:val="16"/>
              </w:rPr>
              <w:t>C1-231216</w:t>
            </w:r>
          </w:p>
        </w:tc>
        <w:tc>
          <w:tcPr>
            <w:tcW w:w="1020" w:type="dxa"/>
          </w:tcPr>
          <w:p w14:paraId="37FEC47E" w14:textId="012ABB44" w:rsidR="00A041F7" w:rsidRPr="00A041F7" w:rsidRDefault="00A041F7" w:rsidP="00A041F7">
            <w:pPr>
              <w:pStyle w:val="TAL"/>
              <w:rPr>
                <w:sz w:val="16"/>
              </w:rPr>
            </w:pPr>
            <w:r>
              <w:rPr>
                <w:sz w:val="16"/>
              </w:rPr>
              <w:t>agreed</w:t>
            </w:r>
          </w:p>
        </w:tc>
        <w:tc>
          <w:tcPr>
            <w:tcW w:w="1020" w:type="dxa"/>
          </w:tcPr>
          <w:p w14:paraId="43C4F7A1" w14:textId="5F5EC431" w:rsidR="00A041F7" w:rsidRPr="00A041F7" w:rsidRDefault="00A041F7" w:rsidP="00A041F7">
            <w:pPr>
              <w:pStyle w:val="TAL"/>
              <w:rPr>
                <w:sz w:val="16"/>
              </w:rPr>
            </w:pPr>
            <w:r>
              <w:rPr>
                <w:sz w:val="16"/>
              </w:rPr>
              <w:t>approved</w:t>
            </w:r>
          </w:p>
        </w:tc>
        <w:tc>
          <w:tcPr>
            <w:tcW w:w="1133" w:type="dxa"/>
          </w:tcPr>
          <w:p w14:paraId="765CBDDE" w14:textId="51997740" w:rsidR="00A041F7" w:rsidRPr="00A041F7" w:rsidRDefault="00A041F7" w:rsidP="00A041F7">
            <w:pPr>
              <w:pStyle w:val="TAL"/>
              <w:rPr>
                <w:sz w:val="16"/>
              </w:rPr>
            </w:pPr>
            <w:r>
              <w:rPr>
                <w:sz w:val="16"/>
              </w:rPr>
              <w:t>24.539</w:t>
            </w:r>
          </w:p>
        </w:tc>
        <w:tc>
          <w:tcPr>
            <w:tcW w:w="572" w:type="dxa"/>
          </w:tcPr>
          <w:p w14:paraId="5EECDA71" w14:textId="0780A354" w:rsidR="00A041F7" w:rsidRPr="00A041F7" w:rsidRDefault="00A041F7" w:rsidP="00A041F7">
            <w:pPr>
              <w:pStyle w:val="TAL"/>
              <w:rPr>
                <w:sz w:val="16"/>
              </w:rPr>
            </w:pPr>
            <w:r>
              <w:rPr>
                <w:sz w:val="16"/>
              </w:rPr>
              <w:t>0020</w:t>
            </w:r>
          </w:p>
        </w:tc>
        <w:tc>
          <w:tcPr>
            <w:tcW w:w="567" w:type="dxa"/>
          </w:tcPr>
          <w:p w14:paraId="3F85175D" w14:textId="6D066F28" w:rsidR="00A041F7" w:rsidRPr="00A041F7" w:rsidRDefault="00A041F7" w:rsidP="00A041F7">
            <w:pPr>
              <w:pStyle w:val="TAL"/>
              <w:rPr>
                <w:sz w:val="16"/>
              </w:rPr>
            </w:pPr>
            <w:r>
              <w:rPr>
                <w:sz w:val="16"/>
              </w:rPr>
              <w:t>2</w:t>
            </w:r>
          </w:p>
        </w:tc>
        <w:tc>
          <w:tcPr>
            <w:tcW w:w="567" w:type="dxa"/>
          </w:tcPr>
          <w:p w14:paraId="6FDE1D5B" w14:textId="2AE340BA" w:rsidR="00A041F7" w:rsidRPr="00A041F7" w:rsidRDefault="00A041F7" w:rsidP="00A041F7">
            <w:pPr>
              <w:pStyle w:val="TAL"/>
              <w:rPr>
                <w:sz w:val="16"/>
              </w:rPr>
            </w:pPr>
            <w:r>
              <w:rPr>
                <w:sz w:val="16"/>
              </w:rPr>
              <w:t>D</w:t>
            </w:r>
          </w:p>
        </w:tc>
        <w:tc>
          <w:tcPr>
            <w:tcW w:w="510" w:type="dxa"/>
          </w:tcPr>
          <w:p w14:paraId="37190C58" w14:textId="6B36E853" w:rsidR="00A041F7" w:rsidRPr="00A041F7" w:rsidRDefault="00A041F7" w:rsidP="00A041F7">
            <w:pPr>
              <w:pStyle w:val="TAL"/>
              <w:rPr>
                <w:sz w:val="16"/>
              </w:rPr>
            </w:pPr>
            <w:r>
              <w:rPr>
                <w:sz w:val="16"/>
              </w:rPr>
              <w:t>Rel-18</w:t>
            </w:r>
          </w:p>
        </w:tc>
        <w:tc>
          <w:tcPr>
            <w:tcW w:w="661" w:type="dxa"/>
          </w:tcPr>
          <w:p w14:paraId="56FB4F2E" w14:textId="347BA04E" w:rsidR="00A041F7" w:rsidRPr="00A041F7" w:rsidRDefault="00A041F7" w:rsidP="00A041F7">
            <w:pPr>
              <w:pStyle w:val="TAL"/>
              <w:rPr>
                <w:sz w:val="16"/>
              </w:rPr>
            </w:pPr>
            <w:r>
              <w:rPr>
                <w:sz w:val="16"/>
              </w:rPr>
              <w:t>18.0.0</w:t>
            </w:r>
          </w:p>
        </w:tc>
        <w:tc>
          <w:tcPr>
            <w:tcW w:w="2607" w:type="dxa"/>
          </w:tcPr>
          <w:p w14:paraId="02196EEE" w14:textId="05C19666" w:rsidR="00A041F7" w:rsidRPr="00A041F7" w:rsidRDefault="00A041F7" w:rsidP="00A041F7">
            <w:pPr>
              <w:pStyle w:val="TAL"/>
              <w:rPr>
                <w:sz w:val="16"/>
              </w:rPr>
            </w:pPr>
            <w:r>
              <w:rPr>
                <w:sz w:val="16"/>
              </w:rPr>
              <w:t>Defining the term ATSSS in the abbreviations and other corrections</w:t>
            </w:r>
          </w:p>
        </w:tc>
      </w:tr>
      <w:tr w:rsidR="00A041F7" w14:paraId="5F205249" w14:textId="77777777" w:rsidTr="00A041F7">
        <w:tc>
          <w:tcPr>
            <w:tcW w:w="1133" w:type="dxa"/>
          </w:tcPr>
          <w:p w14:paraId="79AFA9D0" w14:textId="76019FBF" w:rsidR="00A041F7" w:rsidRPr="00A041F7" w:rsidRDefault="00A041F7" w:rsidP="00A041F7">
            <w:pPr>
              <w:pStyle w:val="TAL"/>
              <w:rPr>
                <w:sz w:val="16"/>
              </w:rPr>
            </w:pPr>
            <w:r>
              <w:rPr>
                <w:sz w:val="16"/>
              </w:rPr>
              <w:t>C1-231218</w:t>
            </w:r>
          </w:p>
        </w:tc>
        <w:tc>
          <w:tcPr>
            <w:tcW w:w="1020" w:type="dxa"/>
          </w:tcPr>
          <w:p w14:paraId="63129350" w14:textId="375A4B70" w:rsidR="00A041F7" w:rsidRPr="00A041F7" w:rsidRDefault="00A041F7" w:rsidP="00A041F7">
            <w:pPr>
              <w:pStyle w:val="TAL"/>
              <w:rPr>
                <w:sz w:val="16"/>
              </w:rPr>
            </w:pPr>
            <w:r>
              <w:rPr>
                <w:sz w:val="16"/>
              </w:rPr>
              <w:t>agreed</w:t>
            </w:r>
          </w:p>
        </w:tc>
        <w:tc>
          <w:tcPr>
            <w:tcW w:w="1020" w:type="dxa"/>
          </w:tcPr>
          <w:p w14:paraId="5AAA3C8D" w14:textId="1E0CD4A4" w:rsidR="00A041F7" w:rsidRPr="00A041F7" w:rsidRDefault="00A041F7" w:rsidP="00A041F7">
            <w:pPr>
              <w:pStyle w:val="TAL"/>
              <w:rPr>
                <w:sz w:val="16"/>
              </w:rPr>
            </w:pPr>
            <w:r>
              <w:rPr>
                <w:sz w:val="16"/>
              </w:rPr>
              <w:t>approved</w:t>
            </w:r>
          </w:p>
        </w:tc>
        <w:tc>
          <w:tcPr>
            <w:tcW w:w="1133" w:type="dxa"/>
          </w:tcPr>
          <w:p w14:paraId="4FE1DAEB" w14:textId="6D465FF5" w:rsidR="00A041F7" w:rsidRPr="00A041F7" w:rsidRDefault="00A041F7" w:rsidP="00A041F7">
            <w:pPr>
              <w:pStyle w:val="TAL"/>
              <w:rPr>
                <w:sz w:val="16"/>
              </w:rPr>
            </w:pPr>
            <w:r>
              <w:rPr>
                <w:sz w:val="16"/>
              </w:rPr>
              <w:t>24.229</w:t>
            </w:r>
          </w:p>
        </w:tc>
        <w:tc>
          <w:tcPr>
            <w:tcW w:w="572" w:type="dxa"/>
          </w:tcPr>
          <w:p w14:paraId="26984037" w14:textId="3FDC25AD" w:rsidR="00A041F7" w:rsidRPr="00A041F7" w:rsidRDefault="00A041F7" w:rsidP="00A041F7">
            <w:pPr>
              <w:pStyle w:val="TAL"/>
              <w:rPr>
                <w:sz w:val="16"/>
              </w:rPr>
            </w:pPr>
            <w:r>
              <w:rPr>
                <w:sz w:val="16"/>
              </w:rPr>
              <w:t>6585</w:t>
            </w:r>
          </w:p>
        </w:tc>
        <w:tc>
          <w:tcPr>
            <w:tcW w:w="567" w:type="dxa"/>
          </w:tcPr>
          <w:p w14:paraId="39E44576" w14:textId="7B9E386F" w:rsidR="00A041F7" w:rsidRPr="00A041F7" w:rsidRDefault="00A041F7" w:rsidP="00A041F7">
            <w:pPr>
              <w:pStyle w:val="TAL"/>
              <w:rPr>
                <w:sz w:val="16"/>
              </w:rPr>
            </w:pPr>
            <w:r>
              <w:rPr>
                <w:sz w:val="16"/>
              </w:rPr>
              <w:t>3</w:t>
            </w:r>
          </w:p>
        </w:tc>
        <w:tc>
          <w:tcPr>
            <w:tcW w:w="567" w:type="dxa"/>
          </w:tcPr>
          <w:p w14:paraId="0549A4A6" w14:textId="7FE7EB50" w:rsidR="00A041F7" w:rsidRPr="00A041F7" w:rsidRDefault="00A041F7" w:rsidP="00A041F7">
            <w:pPr>
              <w:pStyle w:val="TAL"/>
              <w:rPr>
                <w:sz w:val="16"/>
              </w:rPr>
            </w:pPr>
            <w:r>
              <w:rPr>
                <w:sz w:val="16"/>
              </w:rPr>
              <w:t>F</w:t>
            </w:r>
          </w:p>
        </w:tc>
        <w:tc>
          <w:tcPr>
            <w:tcW w:w="510" w:type="dxa"/>
          </w:tcPr>
          <w:p w14:paraId="753E338B" w14:textId="7F3B58F7" w:rsidR="00A041F7" w:rsidRPr="00A041F7" w:rsidRDefault="00A041F7" w:rsidP="00A041F7">
            <w:pPr>
              <w:pStyle w:val="TAL"/>
              <w:rPr>
                <w:sz w:val="16"/>
              </w:rPr>
            </w:pPr>
            <w:r>
              <w:rPr>
                <w:sz w:val="16"/>
              </w:rPr>
              <w:t>Rel-18</w:t>
            </w:r>
          </w:p>
        </w:tc>
        <w:tc>
          <w:tcPr>
            <w:tcW w:w="661" w:type="dxa"/>
          </w:tcPr>
          <w:p w14:paraId="6E4C4105" w14:textId="22D0F424" w:rsidR="00A041F7" w:rsidRPr="00A041F7" w:rsidRDefault="00A041F7" w:rsidP="00A041F7">
            <w:pPr>
              <w:pStyle w:val="TAL"/>
              <w:rPr>
                <w:sz w:val="16"/>
              </w:rPr>
            </w:pPr>
            <w:r>
              <w:rPr>
                <w:sz w:val="16"/>
              </w:rPr>
              <w:t>18.0.0</w:t>
            </w:r>
          </w:p>
        </w:tc>
        <w:tc>
          <w:tcPr>
            <w:tcW w:w="2607" w:type="dxa"/>
          </w:tcPr>
          <w:p w14:paraId="7E6761D0" w14:textId="4532DF05" w:rsidR="00A041F7" w:rsidRPr="00A041F7" w:rsidRDefault="00A041F7" w:rsidP="00A041F7">
            <w:pPr>
              <w:pStyle w:val="TAL"/>
              <w:rPr>
                <w:sz w:val="16"/>
              </w:rPr>
            </w:pPr>
            <w:r>
              <w:rPr>
                <w:sz w:val="16"/>
              </w:rPr>
              <w:t>IMS cross border mobility with Home routed IMS calls</w:t>
            </w:r>
          </w:p>
        </w:tc>
      </w:tr>
    </w:tbl>
    <w:p w14:paraId="55258259" w14:textId="77777777" w:rsidR="00A041F7" w:rsidRDefault="00A041F7" w:rsidP="00A041F7"/>
    <w:p w14:paraId="7E1105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76C560" w14:textId="4858F4AD" w:rsidR="00A041F7" w:rsidRDefault="00A041F7" w:rsidP="00A041F7">
      <w:pPr>
        <w:rPr>
          <w:rFonts w:ascii="Arial" w:hAnsi="Arial" w:cs="Arial"/>
          <w:b/>
          <w:sz w:val="24"/>
        </w:rPr>
      </w:pPr>
      <w:r>
        <w:rPr>
          <w:rFonts w:ascii="Arial" w:hAnsi="Arial" w:cs="Arial"/>
          <w:b/>
          <w:color w:val="0000FF"/>
          <w:sz w:val="24"/>
        </w:rPr>
        <w:t>CP-230268</w:t>
      </w:r>
      <w:r>
        <w:rPr>
          <w:rFonts w:ascii="Arial" w:hAnsi="Arial" w:cs="Arial"/>
          <w:b/>
          <w:color w:val="0000FF"/>
          <w:sz w:val="24"/>
        </w:rPr>
        <w:tab/>
      </w:r>
      <w:r>
        <w:rPr>
          <w:rFonts w:ascii="Arial" w:hAnsi="Arial" w:cs="Arial"/>
          <w:b/>
          <w:sz w:val="24"/>
        </w:rPr>
        <w:t>Generalization of QoS monitoring control description</w:t>
      </w:r>
    </w:p>
    <w:p w14:paraId="4F59B27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CR-0470  rev 1 Cat: F (Rel-18)</w:t>
      </w:r>
      <w:r>
        <w:rPr>
          <w:i/>
        </w:rPr>
        <w:br/>
      </w:r>
      <w:r>
        <w:rPr>
          <w:i/>
        </w:rPr>
        <w:br/>
      </w:r>
      <w:r>
        <w:rPr>
          <w:i/>
        </w:rPr>
        <w:tab/>
      </w:r>
      <w:r>
        <w:rPr>
          <w:i/>
        </w:rPr>
        <w:tab/>
      </w:r>
      <w:r>
        <w:rPr>
          <w:i/>
        </w:rPr>
        <w:tab/>
      </w:r>
      <w:r>
        <w:rPr>
          <w:i/>
        </w:rPr>
        <w:tab/>
      </w:r>
      <w:r>
        <w:rPr>
          <w:i/>
        </w:rPr>
        <w:tab/>
        <w:t>Source: Ericsson</w:t>
      </w:r>
    </w:p>
    <w:p w14:paraId="763FD18D" w14:textId="77777777" w:rsidR="00A041F7" w:rsidRDefault="00A041F7" w:rsidP="00A041F7">
      <w:pPr>
        <w:rPr>
          <w:color w:val="808080"/>
        </w:rPr>
      </w:pPr>
      <w:r>
        <w:rPr>
          <w:color w:val="808080"/>
        </w:rPr>
        <w:t>(Replaces C3-230372)</w:t>
      </w:r>
    </w:p>
    <w:p w14:paraId="6D3E4CFE" w14:textId="77777777" w:rsidR="00A041F7" w:rsidRDefault="00A041F7" w:rsidP="00A041F7">
      <w:pPr>
        <w:rPr>
          <w:rFonts w:ascii="Arial" w:hAnsi="Arial" w:cs="Arial"/>
          <w:b/>
        </w:rPr>
      </w:pPr>
      <w:r>
        <w:rPr>
          <w:rFonts w:ascii="Arial" w:hAnsi="Arial" w:cs="Arial"/>
          <w:b/>
        </w:rPr>
        <w:t xml:space="preserve">Abstract: </w:t>
      </w:r>
    </w:p>
    <w:p w14:paraId="0765496A" w14:textId="77777777" w:rsidR="00A041F7" w:rsidRDefault="00A041F7" w:rsidP="00A041F7">
      <w:r>
        <w:t>Revision of C3-230372 in CR Pack CP-230174.Summary of Change: The procedures related to QoS monitoring and the description of the relevant data types are generalized so that it is not limited to QoS monitoring for packet delay scenarios.</w:t>
      </w:r>
    </w:p>
    <w:p w14:paraId="35DDAE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F6A77" w14:textId="6510C501" w:rsidR="00A041F7" w:rsidRDefault="00A041F7" w:rsidP="00A041F7">
      <w:pPr>
        <w:rPr>
          <w:rFonts w:ascii="Arial" w:hAnsi="Arial" w:cs="Arial"/>
          <w:b/>
          <w:sz w:val="24"/>
        </w:rPr>
      </w:pPr>
      <w:r>
        <w:rPr>
          <w:rFonts w:ascii="Arial" w:hAnsi="Arial" w:cs="Arial"/>
          <w:b/>
          <w:color w:val="0000FF"/>
          <w:sz w:val="24"/>
        </w:rPr>
        <w:t>CP-230277</w:t>
      </w:r>
      <w:r>
        <w:rPr>
          <w:rFonts w:ascii="Arial" w:hAnsi="Arial" w:cs="Arial"/>
          <w:b/>
          <w:color w:val="0000FF"/>
          <w:sz w:val="24"/>
        </w:rPr>
        <w:tab/>
      </w:r>
      <w:r>
        <w:rPr>
          <w:rFonts w:ascii="Arial" w:hAnsi="Arial" w:cs="Arial"/>
          <w:b/>
          <w:sz w:val="24"/>
        </w:rPr>
        <w:t>Specification of application errors for QoS requests</w:t>
      </w:r>
    </w:p>
    <w:p w14:paraId="0B20950F"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CR-0656  rev 1 Cat: B (Rel-18)</w:t>
      </w:r>
      <w:r>
        <w:rPr>
          <w:i/>
        </w:rPr>
        <w:br/>
      </w:r>
      <w:r>
        <w:rPr>
          <w:i/>
        </w:rPr>
        <w:br/>
      </w:r>
      <w:r>
        <w:rPr>
          <w:i/>
        </w:rPr>
        <w:tab/>
      </w:r>
      <w:r>
        <w:rPr>
          <w:i/>
        </w:rPr>
        <w:tab/>
      </w:r>
      <w:r>
        <w:rPr>
          <w:i/>
        </w:rPr>
        <w:tab/>
      </w:r>
      <w:r>
        <w:rPr>
          <w:i/>
        </w:rPr>
        <w:tab/>
      </w:r>
      <w:r>
        <w:rPr>
          <w:i/>
        </w:rPr>
        <w:tab/>
        <w:t>Source: Ericsson</w:t>
      </w:r>
    </w:p>
    <w:p w14:paraId="1ACA57AC" w14:textId="77777777" w:rsidR="00A041F7" w:rsidRDefault="00A041F7" w:rsidP="00A041F7">
      <w:pPr>
        <w:rPr>
          <w:color w:val="808080"/>
        </w:rPr>
      </w:pPr>
      <w:r>
        <w:rPr>
          <w:color w:val="808080"/>
        </w:rPr>
        <w:t>(Replaces C3-230427)</w:t>
      </w:r>
    </w:p>
    <w:p w14:paraId="04295CCD" w14:textId="77777777" w:rsidR="00A041F7" w:rsidRDefault="00A041F7" w:rsidP="00A041F7">
      <w:pPr>
        <w:rPr>
          <w:rFonts w:ascii="Arial" w:hAnsi="Arial" w:cs="Arial"/>
          <w:b/>
        </w:rPr>
      </w:pPr>
      <w:r>
        <w:rPr>
          <w:rFonts w:ascii="Arial" w:hAnsi="Arial" w:cs="Arial"/>
          <w:b/>
        </w:rPr>
        <w:t xml:space="preserve">Abstract: </w:t>
      </w:r>
    </w:p>
    <w:p w14:paraId="5A6FB748" w14:textId="77777777" w:rsidR="00A041F7" w:rsidRDefault="00A041F7" w:rsidP="00A041F7">
      <w:r>
        <w:t>Revision of C3-230427 in CR Pack CP-230175.</w:t>
      </w:r>
    </w:p>
    <w:p w14:paraId="3C8CC8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1E9" w14:textId="08613700" w:rsidR="00A041F7" w:rsidRDefault="00A041F7" w:rsidP="00A041F7">
      <w:pPr>
        <w:rPr>
          <w:rFonts w:ascii="Arial" w:hAnsi="Arial" w:cs="Arial"/>
          <w:b/>
          <w:sz w:val="24"/>
        </w:rPr>
      </w:pPr>
      <w:r>
        <w:rPr>
          <w:rFonts w:ascii="Arial" w:hAnsi="Arial" w:cs="Arial"/>
          <w:b/>
          <w:color w:val="0000FF"/>
          <w:sz w:val="24"/>
        </w:rPr>
        <w:t>CP-230283</w:t>
      </w:r>
      <w:r>
        <w:rPr>
          <w:rFonts w:ascii="Arial" w:hAnsi="Arial" w:cs="Arial"/>
          <w:b/>
          <w:color w:val="0000FF"/>
          <w:sz w:val="24"/>
        </w:rPr>
        <w:tab/>
      </w:r>
      <w:r>
        <w:rPr>
          <w:rFonts w:ascii="Arial" w:hAnsi="Arial" w:cs="Arial"/>
          <w:b/>
          <w:sz w:val="24"/>
        </w:rPr>
        <w:t>CR pack (2/2) on TEI18</w:t>
      </w:r>
    </w:p>
    <w:p w14:paraId="5D9E76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2545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79BE013" w14:textId="77777777" w:rsidTr="00A041F7">
        <w:tc>
          <w:tcPr>
            <w:tcW w:w="1133" w:type="dxa"/>
          </w:tcPr>
          <w:p w14:paraId="325FE4AD" w14:textId="01EFFD8A" w:rsidR="00A041F7" w:rsidRDefault="00A041F7" w:rsidP="00A041F7">
            <w:pPr>
              <w:pStyle w:val="TAH"/>
            </w:pPr>
            <w:r>
              <w:t>WG TDoc</w:t>
            </w:r>
          </w:p>
        </w:tc>
        <w:tc>
          <w:tcPr>
            <w:tcW w:w="1020" w:type="dxa"/>
          </w:tcPr>
          <w:p w14:paraId="23D47C58" w14:textId="6EDE594B" w:rsidR="00A041F7" w:rsidRDefault="00A041F7" w:rsidP="00A041F7">
            <w:pPr>
              <w:pStyle w:val="TAH"/>
            </w:pPr>
            <w:r>
              <w:t xml:space="preserve">WG </w:t>
            </w:r>
            <w:proofErr w:type="spellStart"/>
            <w:r>
              <w:t>decisn</w:t>
            </w:r>
            <w:proofErr w:type="spellEnd"/>
          </w:p>
        </w:tc>
        <w:tc>
          <w:tcPr>
            <w:tcW w:w="1020" w:type="dxa"/>
          </w:tcPr>
          <w:p w14:paraId="29B2F7FD" w14:textId="63147AFF" w:rsidR="00A041F7" w:rsidRDefault="00A041F7" w:rsidP="00A041F7">
            <w:pPr>
              <w:pStyle w:val="TAH"/>
            </w:pPr>
            <w:r>
              <w:t xml:space="preserve">TSG </w:t>
            </w:r>
            <w:proofErr w:type="spellStart"/>
            <w:r>
              <w:t>decisn</w:t>
            </w:r>
            <w:proofErr w:type="spellEnd"/>
          </w:p>
        </w:tc>
        <w:tc>
          <w:tcPr>
            <w:tcW w:w="1133" w:type="dxa"/>
          </w:tcPr>
          <w:p w14:paraId="51E06B58" w14:textId="23BF7702" w:rsidR="00A041F7" w:rsidRDefault="00A041F7" w:rsidP="00A041F7">
            <w:pPr>
              <w:pStyle w:val="TAH"/>
            </w:pPr>
            <w:r>
              <w:t>Spec</w:t>
            </w:r>
          </w:p>
        </w:tc>
        <w:tc>
          <w:tcPr>
            <w:tcW w:w="572" w:type="dxa"/>
          </w:tcPr>
          <w:p w14:paraId="2982DEEB" w14:textId="03455090" w:rsidR="00A041F7" w:rsidRDefault="00A041F7" w:rsidP="00A041F7">
            <w:pPr>
              <w:pStyle w:val="TAH"/>
            </w:pPr>
            <w:r>
              <w:t>CR</w:t>
            </w:r>
          </w:p>
        </w:tc>
        <w:tc>
          <w:tcPr>
            <w:tcW w:w="567" w:type="dxa"/>
          </w:tcPr>
          <w:p w14:paraId="1CAEAFF2" w14:textId="153046B5" w:rsidR="00A041F7" w:rsidRDefault="00A041F7" w:rsidP="00A041F7">
            <w:pPr>
              <w:pStyle w:val="TAH"/>
            </w:pPr>
            <w:r>
              <w:t>rev</w:t>
            </w:r>
          </w:p>
        </w:tc>
        <w:tc>
          <w:tcPr>
            <w:tcW w:w="567" w:type="dxa"/>
          </w:tcPr>
          <w:p w14:paraId="74A090D5" w14:textId="78154F8A" w:rsidR="00A041F7" w:rsidRDefault="00A041F7" w:rsidP="00A041F7">
            <w:pPr>
              <w:pStyle w:val="TAH"/>
            </w:pPr>
            <w:r>
              <w:t>cat</w:t>
            </w:r>
          </w:p>
        </w:tc>
        <w:tc>
          <w:tcPr>
            <w:tcW w:w="510" w:type="dxa"/>
          </w:tcPr>
          <w:p w14:paraId="4EE124E1" w14:textId="64996468" w:rsidR="00A041F7" w:rsidRDefault="00A041F7" w:rsidP="00A041F7">
            <w:pPr>
              <w:pStyle w:val="TAH"/>
            </w:pPr>
            <w:proofErr w:type="spellStart"/>
            <w:r>
              <w:t>Rel</w:t>
            </w:r>
            <w:proofErr w:type="spellEnd"/>
          </w:p>
        </w:tc>
        <w:tc>
          <w:tcPr>
            <w:tcW w:w="661" w:type="dxa"/>
          </w:tcPr>
          <w:p w14:paraId="2E509BFD" w14:textId="6BADCC9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57D00FD" w14:textId="058F6CEB" w:rsidR="00A041F7" w:rsidRDefault="00A041F7" w:rsidP="00A041F7">
            <w:pPr>
              <w:pStyle w:val="TAH"/>
            </w:pPr>
            <w:r>
              <w:t>Title</w:t>
            </w:r>
          </w:p>
        </w:tc>
      </w:tr>
      <w:tr w:rsidR="00A041F7" w14:paraId="3C2354CA" w14:textId="77777777" w:rsidTr="00A041F7">
        <w:tc>
          <w:tcPr>
            <w:tcW w:w="1133" w:type="dxa"/>
          </w:tcPr>
          <w:p w14:paraId="47B8A13C" w14:textId="3278949D" w:rsidR="00A041F7" w:rsidRPr="00A041F7" w:rsidRDefault="00A041F7" w:rsidP="00A041F7">
            <w:pPr>
              <w:pStyle w:val="TAL"/>
              <w:rPr>
                <w:sz w:val="16"/>
              </w:rPr>
            </w:pPr>
            <w:r>
              <w:rPr>
                <w:sz w:val="16"/>
              </w:rPr>
              <w:t>C1-231232</w:t>
            </w:r>
          </w:p>
        </w:tc>
        <w:tc>
          <w:tcPr>
            <w:tcW w:w="1020" w:type="dxa"/>
          </w:tcPr>
          <w:p w14:paraId="110E4953" w14:textId="56EA0C99" w:rsidR="00A041F7" w:rsidRPr="00A041F7" w:rsidRDefault="00A041F7" w:rsidP="00A041F7">
            <w:pPr>
              <w:pStyle w:val="TAL"/>
              <w:rPr>
                <w:sz w:val="16"/>
              </w:rPr>
            </w:pPr>
            <w:r>
              <w:rPr>
                <w:sz w:val="16"/>
              </w:rPr>
              <w:t>agreed</w:t>
            </w:r>
          </w:p>
        </w:tc>
        <w:tc>
          <w:tcPr>
            <w:tcW w:w="1020" w:type="dxa"/>
          </w:tcPr>
          <w:p w14:paraId="6C1FB66A" w14:textId="6299CF44" w:rsidR="00A041F7" w:rsidRPr="00A041F7" w:rsidRDefault="003A7A29" w:rsidP="00A041F7">
            <w:pPr>
              <w:pStyle w:val="TAL"/>
              <w:rPr>
                <w:sz w:val="16"/>
              </w:rPr>
            </w:pPr>
            <w:r>
              <w:rPr>
                <w:sz w:val="16"/>
              </w:rPr>
              <w:t>approved</w:t>
            </w:r>
          </w:p>
        </w:tc>
        <w:tc>
          <w:tcPr>
            <w:tcW w:w="1133" w:type="dxa"/>
          </w:tcPr>
          <w:p w14:paraId="17A5E25E" w14:textId="6BF220F2" w:rsidR="00A041F7" w:rsidRPr="00A041F7" w:rsidRDefault="00A041F7" w:rsidP="00A041F7">
            <w:pPr>
              <w:pStyle w:val="TAL"/>
              <w:rPr>
                <w:sz w:val="16"/>
              </w:rPr>
            </w:pPr>
            <w:r>
              <w:rPr>
                <w:sz w:val="16"/>
              </w:rPr>
              <w:t>24.558</w:t>
            </w:r>
          </w:p>
        </w:tc>
        <w:tc>
          <w:tcPr>
            <w:tcW w:w="572" w:type="dxa"/>
          </w:tcPr>
          <w:p w14:paraId="51E9EC51" w14:textId="42E6DC2D" w:rsidR="00A041F7" w:rsidRPr="00A041F7" w:rsidRDefault="00A041F7" w:rsidP="00A041F7">
            <w:pPr>
              <w:pStyle w:val="TAL"/>
              <w:rPr>
                <w:sz w:val="16"/>
              </w:rPr>
            </w:pPr>
            <w:r>
              <w:rPr>
                <w:sz w:val="16"/>
              </w:rPr>
              <w:t>0026</w:t>
            </w:r>
          </w:p>
        </w:tc>
        <w:tc>
          <w:tcPr>
            <w:tcW w:w="567" w:type="dxa"/>
          </w:tcPr>
          <w:p w14:paraId="161BB3CC" w14:textId="77777777" w:rsidR="00A041F7" w:rsidRPr="00A041F7" w:rsidRDefault="00A041F7" w:rsidP="00A041F7">
            <w:pPr>
              <w:pStyle w:val="TAL"/>
              <w:rPr>
                <w:sz w:val="16"/>
              </w:rPr>
            </w:pPr>
          </w:p>
        </w:tc>
        <w:tc>
          <w:tcPr>
            <w:tcW w:w="567" w:type="dxa"/>
          </w:tcPr>
          <w:p w14:paraId="3FCD60D1" w14:textId="2D99725B" w:rsidR="00A041F7" w:rsidRPr="00A041F7" w:rsidRDefault="00A041F7" w:rsidP="00A041F7">
            <w:pPr>
              <w:pStyle w:val="TAL"/>
              <w:rPr>
                <w:sz w:val="16"/>
              </w:rPr>
            </w:pPr>
            <w:r>
              <w:rPr>
                <w:sz w:val="16"/>
              </w:rPr>
              <w:t>F</w:t>
            </w:r>
          </w:p>
        </w:tc>
        <w:tc>
          <w:tcPr>
            <w:tcW w:w="510" w:type="dxa"/>
          </w:tcPr>
          <w:p w14:paraId="4508053F" w14:textId="72C4D5E3" w:rsidR="00A041F7" w:rsidRPr="00A041F7" w:rsidRDefault="00A041F7" w:rsidP="00A041F7">
            <w:pPr>
              <w:pStyle w:val="TAL"/>
              <w:rPr>
                <w:sz w:val="16"/>
              </w:rPr>
            </w:pPr>
            <w:r>
              <w:rPr>
                <w:sz w:val="16"/>
              </w:rPr>
              <w:t>Rel-18</w:t>
            </w:r>
          </w:p>
        </w:tc>
        <w:tc>
          <w:tcPr>
            <w:tcW w:w="661" w:type="dxa"/>
          </w:tcPr>
          <w:p w14:paraId="5FBE1B20" w14:textId="044E5496" w:rsidR="00A041F7" w:rsidRPr="00A041F7" w:rsidRDefault="00A041F7" w:rsidP="00A041F7">
            <w:pPr>
              <w:pStyle w:val="TAL"/>
              <w:rPr>
                <w:sz w:val="16"/>
              </w:rPr>
            </w:pPr>
            <w:r>
              <w:rPr>
                <w:sz w:val="16"/>
              </w:rPr>
              <w:t>17.2.0</w:t>
            </w:r>
          </w:p>
        </w:tc>
        <w:tc>
          <w:tcPr>
            <w:tcW w:w="2607" w:type="dxa"/>
          </w:tcPr>
          <w:p w14:paraId="1B238148" w14:textId="4C0FC05B" w:rsidR="00A041F7" w:rsidRPr="00A041F7" w:rsidRDefault="00A041F7" w:rsidP="00A041F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62227B7" w14:textId="77777777" w:rsidR="00A041F7" w:rsidRDefault="00A041F7" w:rsidP="00A041F7"/>
    <w:p w14:paraId="09D805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63F47" w14:textId="0B841E5C" w:rsidR="00A041F7" w:rsidRDefault="00A041F7" w:rsidP="00A041F7">
      <w:pPr>
        <w:rPr>
          <w:rFonts w:ascii="Arial" w:hAnsi="Arial" w:cs="Arial"/>
          <w:b/>
          <w:sz w:val="24"/>
        </w:rPr>
      </w:pPr>
      <w:r>
        <w:rPr>
          <w:rFonts w:ascii="Arial" w:hAnsi="Arial" w:cs="Arial"/>
          <w:b/>
          <w:color w:val="0000FF"/>
          <w:sz w:val="24"/>
        </w:rPr>
        <w:t>CP-230320</w:t>
      </w:r>
      <w:r>
        <w:rPr>
          <w:rFonts w:ascii="Arial" w:hAnsi="Arial" w:cs="Arial"/>
          <w:b/>
          <w:color w:val="0000FF"/>
          <w:sz w:val="24"/>
        </w:rPr>
        <w:tab/>
      </w:r>
      <w:r>
        <w:rPr>
          <w:rFonts w:ascii="Arial" w:hAnsi="Arial" w:cs="Arial"/>
          <w:b/>
          <w:sz w:val="24"/>
        </w:rPr>
        <w:t>29.579 Rel-18 API version and External doc update</w:t>
      </w:r>
    </w:p>
    <w:p w14:paraId="2B0A476E"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CR-0014  rev 1 Cat: F (Rel-18)</w:t>
      </w:r>
      <w:r>
        <w:rPr>
          <w:i/>
        </w:rPr>
        <w:br/>
      </w:r>
      <w:r>
        <w:rPr>
          <w:i/>
        </w:rPr>
        <w:br/>
      </w:r>
      <w:r>
        <w:rPr>
          <w:i/>
        </w:rPr>
        <w:tab/>
      </w:r>
      <w:r>
        <w:rPr>
          <w:i/>
        </w:rPr>
        <w:tab/>
      </w:r>
      <w:r>
        <w:rPr>
          <w:i/>
        </w:rPr>
        <w:tab/>
      </w:r>
      <w:r>
        <w:rPr>
          <w:i/>
        </w:rPr>
        <w:tab/>
      </w:r>
      <w:r>
        <w:rPr>
          <w:i/>
        </w:rPr>
        <w:tab/>
        <w:t>Source: China Telecom</w:t>
      </w:r>
    </w:p>
    <w:p w14:paraId="29756F94" w14:textId="77777777" w:rsidR="00A041F7" w:rsidRDefault="00A041F7" w:rsidP="00A041F7">
      <w:pPr>
        <w:rPr>
          <w:color w:val="808080"/>
        </w:rPr>
      </w:pPr>
      <w:r>
        <w:rPr>
          <w:color w:val="808080"/>
        </w:rPr>
        <w:t>(Replaces C4-230759)</w:t>
      </w:r>
    </w:p>
    <w:p w14:paraId="382EDF17" w14:textId="77777777" w:rsidR="00A041F7" w:rsidRDefault="00A041F7" w:rsidP="00A041F7">
      <w:pPr>
        <w:rPr>
          <w:rFonts w:ascii="Arial" w:hAnsi="Arial" w:cs="Arial"/>
          <w:b/>
        </w:rPr>
      </w:pPr>
      <w:r>
        <w:rPr>
          <w:rFonts w:ascii="Arial" w:hAnsi="Arial" w:cs="Arial"/>
          <w:b/>
        </w:rPr>
        <w:t xml:space="preserve">Abstract: </w:t>
      </w:r>
    </w:p>
    <w:p w14:paraId="70C6E4B7" w14:textId="77777777" w:rsidR="00A041F7" w:rsidRDefault="00A041F7" w:rsidP="00A041F7">
      <w:r>
        <w:t>Revision of C4-230759 in CR Pack CP-230071. Fix the TS29.579 version number from V18.0.1 to V18.1.0.</w:t>
      </w:r>
    </w:p>
    <w:p w14:paraId="1B0BCB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D7727" w14:textId="77777777" w:rsidR="00A041F7" w:rsidRDefault="00A041F7" w:rsidP="00A041F7">
      <w:pPr>
        <w:pStyle w:val="Heading3"/>
      </w:pPr>
      <w:bookmarkStart w:id="168" w:name="_Toc130455027"/>
      <w:r>
        <w:t>18.5</w:t>
      </w:r>
      <w:r>
        <w:tab/>
        <w:t>CT aspects of NBI18 [NBI18]</w:t>
      </w:r>
      <w:bookmarkEnd w:id="168"/>
    </w:p>
    <w:p w14:paraId="668D7687" w14:textId="18108890" w:rsidR="00A041F7" w:rsidRDefault="00A041F7" w:rsidP="00A041F7">
      <w:pPr>
        <w:rPr>
          <w:rFonts w:ascii="Arial" w:hAnsi="Arial" w:cs="Arial"/>
          <w:b/>
          <w:sz w:val="24"/>
        </w:rPr>
      </w:pPr>
      <w:r>
        <w:rPr>
          <w:rFonts w:ascii="Arial" w:hAnsi="Arial" w:cs="Arial"/>
          <w:b/>
          <w:color w:val="0000FF"/>
          <w:sz w:val="24"/>
        </w:rPr>
        <w:t>CP-230156</w:t>
      </w:r>
      <w:r>
        <w:rPr>
          <w:rFonts w:ascii="Arial" w:hAnsi="Arial" w:cs="Arial"/>
          <w:b/>
          <w:color w:val="0000FF"/>
          <w:sz w:val="24"/>
        </w:rPr>
        <w:tab/>
      </w:r>
      <w:r>
        <w:rPr>
          <w:rFonts w:ascii="Arial" w:hAnsi="Arial" w:cs="Arial"/>
          <w:b/>
          <w:sz w:val="24"/>
        </w:rPr>
        <w:t>CR Pack on NBI18 - Pack 1/2</w:t>
      </w:r>
    </w:p>
    <w:p w14:paraId="66ABA7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8CE4D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2"/>
        <w:gridCol w:w="1002"/>
        <w:gridCol w:w="1101"/>
        <w:gridCol w:w="572"/>
        <w:gridCol w:w="561"/>
        <w:gridCol w:w="560"/>
        <w:gridCol w:w="510"/>
        <w:gridCol w:w="661"/>
        <w:gridCol w:w="2555"/>
      </w:tblGrid>
      <w:tr w:rsidR="00A041F7" w14:paraId="026F9001" w14:textId="77777777" w:rsidTr="003A7A29">
        <w:tc>
          <w:tcPr>
            <w:tcW w:w="1105" w:type="dxa"/>
          </w:tcPr>
          <w:p w14:paraId="79FFC83E" w14:textId="0CF43575" w:rsidR="00A041F7" w:rsidRDefault="00A041F7" w:rsidP="00A041F7">
            <w:pPr>
              <w:pStyle w:val="TAH"/>
            </w:pPr>
            <w:r>
              <w:lastRenderedPageBreak/>
              <w:t>WG TDoc</w:t>
            </w:r>
          </w:p>
        </w:tc>
        <w:tc>
          <w:tcPr>
            <w:tcW w:w="1002" w:type="dxa"/>
          </w:tcPr>
          <w:p w14:paraId="64B1F413" w14:textId="0FB37ABD" w:rsidR="00A041F7" w:rsidRDefault="00A041F7" w:rsidP="00A041F7">
            <w:pPr>
              <w:pStyle w:val="TAH"/>
            </w:pPr>
            <w:r>
              <w:t xml:space="preserve">WG </w:t>
            </w:r>
            <w:proofErr w:type="spellStart"/>
            <w:r>
              <w:t>decisn</w:t>
            </w:r>
            <w:proofErr w:type="spellEnd"/>
          </w:p>
        </w:tc>
        <w:tc>
          <w:tcPr>
            <w:tcW w:w="1002" w:type="dxa"/>
          </w:tcPr>
          <w:p w14:paraId="19ED58FE" w14:textId="737855BA" w:rsidR="00A041F7" w:rsidRDefault="00A041F7" w:rsidP="00A041F7">
            <w:pPr>
              <w:pStyle w:val="TAH"/>
            </w:pPr>
            <w:r>
              <w:t xml:space="preserve">TSG </w:t>
            </w:r>
            <w:proofErr w:type="spellStart"/>
            <w:r>
              <w:t>decisn</w:t>
            </w:r>
            <w:proofErr w:type="spellEnd"/>
          </w:p>
        </w:tc>
        <w:tc>
          <w:tcPr>
            <w:tcW w:w="1101" w:type="dxa"/>
          </w:tcPr>
          <w:p w14:paraId="417BC4D1" w14:textId="6A7DB08C" w:rsidR="00A041F7" w:rsidRDefault="00A041F7" w:rsidP="00A041F7">
            <w:pPr>
              <w:pStyle w:val="TAH"/>
            </w:pPr>
            <w:r>
              <w:t>Spec</w:t>
            </w:r>
          </w:p>
        </w:tc>
        <w:tc>
          <w:tcPr>
            <w:tcW w:w="572" w:type="dxa"/>
          </w:tcPr>
          <w:p w14:paraId="443A56C6" w14:textId="72EAE9B6" w:rsidR="00A041F7" w:rsidRDefault="00A041F7" w:rsidP="00A041F7">
            <w:pPr>
              <w:pStyle w:val="TAH"/>
            </w:pPr>
            <w:r>
              <w:t>CR</w:t>
            </w:r>
          </w:p>
        </w:tc>
        <w:tc>
          <w:tcPr>
            <w:tcW w:w="561" w:type="dxa"/>
          </w:tcPr>
          <w:p w14:paraId="0D1FC366" w14:textId="3914D8D0" w:rsidR="00A041F7" w:rsidRDefault="00A041F7" w:rsidP="00A041F7">
            <w:pPr>
              <w:pStyle w:val="TAH"/>
            </w:pPr>
            <w:r>
              <w:t>rev</w:t>
            </w:r>
          </w:p>
        </w:tc>
        <w:tc>
          <w:tcPr>
            <w:tcW w:w="560" w:type="dxa"/>
          </w:tcPr>
          <w:p w14:paraId="1697CEE3" w14:textId="6FCE7A67" w:rsidR="00A041F7" w:rsidRDefault="00A041F7" w:rsidP="00A041F7">
            <w:pPr>
              <w:pStyle w:val="TAH"/>
            </w:pPr>
            <w:r>
              <w:t>cat</w:t>
            </w:r>
          </w:p>
        </w:tc>
        <w:tc>
          <w:tcPr>
            <w:tcW w:w="510" w:type="dxa"/>
          </w:tcPr>
          <w:p w14:paraId="58E8A218" w14:textId="5F3AAF43" w:rsidR="00A041F7" w:rsidRDefault="00A041F7" w:rsidP="00A041F7">
            <w:pPr>
              <w:pStyle w:val="TAH"/>
            </w:pPr>
            <w:proofErr w:type="spellStart"/>
            <w:r>
              <w:t>Rel</w:t>
            </w:r>
            <w:proofErr w:type="spellEnd"/>
          </w:p>
        </w:tc>
        <w:tc>
          <w:tcPr>
            <w:tcW w:w="661" w:type="dxa"/>
          </w:tcPr>
          <w:p w14:paraId="6F9F656E" w14:textId="69628244" w:rsidR="00A041F7" w:rsidRDefault="00A041F7" w:rsidP="00A041F7">
            <w:pPr>
              <w:pStyle w:val="TAH"/>
            </w:pPr>
            <w:proofErr w:type="spellStart"/>
            <w:r>
              <w:t>init</w:t>
            </w:r>
            <w:proofErr w:type="spellEnd"/>
            <w:r>
              <w:t xml:space="preserve"> </w:t>
            </w:r>
            <w:proofErr w:type="spellStart"/>
            <w:r>
              <w:t>vers</w:t>
            </w:r>
            <w:proofErr w:type="spellEnd"/>
          </w:p>
        </w:tc>
        <w:tc>
          <w:tcPr>
            <w:tcW w:w="2555" w:type="dxa"/>
          </w:tcPr>
          <w:p w14:paraId="510330AF" w14:textId="032C5E3F" w:rsidR="00A041F7" w:rsidRDefault="00A041F7" w:rsidP="00A041F7">
            <w:pPr>
              <w:pStyle w:val="TAH"/>
            </w:pPr>
            <w:r>
              <w:t>Title</w:t>
            </w:r>
          </w:p>
        </w:tc>
      </w:tr>
      <w:tr w:rsidR="003A7A29" w14:paraId="57B7D1F4" w14:textId="77777777" w:rsidTr="003A7A29">
        <w:tc>
          <w:tcPr>
            <w:tcW w:w="1105" w:type="dxa"/>
          </w:tcPr>
          <w:p w14:paraId="2F3A7B91" w14:textId="41FE5C6D" w:rsidR="003A7A29" w:rsidRPr="00A041F7" w:rsidRDefault="003A7A29" w:rsidP="003A7A29">
            <w:pPr>
              <w:pStyle w:val="TAL"/>
              <w:rPr>
                <w:sz w:val="16"/>
              </w:rPr>
            </w:pPr>
            <w:r>
              <w:rPr>
                <w:sz w:val="16"/>
              </w:rPr>
              <w:t>C3-230129</w:t>
            </w:r>
          </w:p>
        </w:tc>
        <w:tc>
          <w:tcPr>
            <w:tcW w:w="1002" w:type="dxa"/>
          </w:tcPr>
          <w:p w14:paraId="71A33F3E" w14:textId="562C92D2" w:rsidR="003A7A29" w:rsidRPr="00A041F7" w:rsidRDefault="003A7A29" w:rsidP="003A7A29">
            <w:pPr>
              <w:pStyle w:val="TAL"/>
              <w:rPr>
                <w:sz w:val="16"/>
              </w:rPr>
            </w:pPr>
            <w:r>
              <w:rPr>
                <w:sz w:val="16"/>
              </w:rPr>
              <w:t>agreed</w:t>
            </w:r>
          </w:p>
        </w:tc>
        <w:tc>
          <w:tcPr>
            <w:tcW w:w="1002" w:type="dxa"/>
          </w:tcPr>
          <w:p w14:paraId="1EBE1800" w14:textId="2165C24F" w:rsidR="003A7A29" w:rsidRPr="00A041F7" w:rsidRDefault="003A7A29" w:rsidP="003A7A29">
            <w:pPr>
              <w:pStyle w:val="TAL"/>
              <w:rPr>
                <w:sz w:val="16"/>
              </w:rPr>
            </w:pPr>
            <w:r w:rsidRPr="00A8600F">
              <w:rPr>
                <w:sz w:val="16"/>
              </w:rPr>
              <w:t>approved</w:t>
            </w:r>
          </w:p>
        </w:tc>
        <w:tc>
          <w:tcPr>
            <w:tcW w:w="1101" w:type="dxa"/>
          </w:tcPr>
          <w:p w14:paraId="7DAB6FD1" w14:textId="0709583C" w:rsidR="003A7A29" w:rsidRPr="00A041F7" w:rsidRDefault="003A7A29" w:rsidP="003A7A29">
            <w:pPr>
              <w:pStyle w:val="TAL"/>
              <w:rPr>
                <w:sz w:val="16"/>
              </w:rPr>
            </w:pPr>
            <w:r>
              <w:rPr>
                <w:sz w:val="16"/>
              </w:rPr>
              <w:t>29.522</w:t>
            </w:r>
          </w:p>
        </w:tc>
        <w:tc>
          <w:tcPr>
            <w:tcW w:w="572" w:type="dxa"/>
          </w:tcPr>
          <w:p w14:paraId="34EDB17E" w14:textId="0C8AB663" w:rsidR="003A7A29" w:rsidRPr="00A041F7" w:rsidRDefault="003A7A29" w:rsidP="003A7A29">
            <w:pPr>
              <w:pStyle w:val="TAL"/>
              <w:rPr>
                <w:sz w:val="16"/>
              </w:rPr>
            </w:pPr>
            <w:r>
              <w:rPr>
                <w:sz w:val="16"/>
              </w:rPr>
              <w:t>0780</w:t>
            </w:r>
          </w:p>
        </w:tc>
        <w:tc>
          <w:tcPr>
            <w:tcW w:w="561" w:type="dxa"/>
          </w:tcPr>
          <w:p w14:paraId="1DBEFF53" w14:textId="77777777" w:rsidR="003A7A29" w:rsidRPr="00A041F7" w:rsidRDefault="003A7A29" w:rsidP="003A7A29">
            <w:pPr>
              <w:pStyle w:val="TAL"/>
              <w:rPr>
                <w:sz w:val="16"/>
              </w:rPr>
            </w:pPr>
          </w:p>
        </w:tc>
        <w:tc>
          <w:tcPr>
            <w:tcW w:w="560" w:type="dxa"/>
          </w:tcPr>
          <w:p w14:paraId="4355D0BE" w14:textId="4083BD78" w:rsidR="003A7A29" w:rsidRPr="00A041F7" w:rsidRDefault="003A7A29" w:rsidP="003A7A29">
            <w:pPr>
              <w:pStyle w:val="TAL"/>
              <w:rPr>
                <w:sz w:val="16"/>
              </w:rPr>
            </w:pPr>
            <w:r>
              <w:rPr>
                <w:sz w:val="16"/>
              </w:rPr>
              <w:t>F</w:t>
            </w:r>
          </w:p>
        </w:tc>
        <w:tc>
          <w:tcPr>
            <w:tcW w:w="510" w:type="dxa"/>
          </w:tcPr>
          <w:p w14:paraId="4E35EEB3" w14:textId="190885B4" w:rsidR="003A7A29" w:rsidRPr="00A041F7" w:rsidRDefault="003A7A29" w:rsidP="003A7A29">
            <w:pPr>
              <w:pStyle w:val="TAL"/>
              <w:rPr>
                <w:sz w:val="16"/>
              </w:rPr>
            </w:pPr>
            <w:r>
              <w:rPr>
                <w:sz w:val="16"/>
              </w:rPr>
              <w:t>Rel-18</w:t>
            </w:r>
          </w:p>
        </w:tc>
        <w:tc>
          <w:tcPr>
            <w:tcW w:w="661" w:type="dxa"/>
          </w:tcPr>
          <w:p w14:paraId="06133587" w14:textId="76FE0D73" w:rsidR="003A7A29" w:rsidRPr="00A041F7" w:rsidRDefault="003A7A29" w:rsidP="003A7A29">
            <w:pPr>
              <w:pStyle w:val="TAL"/>
              <w:rPr>
                <w:sz w:val="16"/>
              </w:rPr>
            </w:pPr>
            <w:r>
              <w:rPr>
                <w:sz w:val="16"/>
              </w:rPr>
              <w:t>18.0.0</w:t>
            </w:r>
          </w:p>
        </w:tc>
        <w:tc>
          <w:tcPr>
            <w:tcW w:w="2555" w:type="dxa"/>
          </w:tcPr>
          <w:p w14:paraId="29F9301F" w14:textId="0B56E46D" w:rsidR="003A7A29" w:rsidRPr="00A041F7" w:rsidRDefault="003A7A29" w:rsidP="003A7A29">
            <w:pPr>
              <w:pStyle w:val="TAL"/>
              <w:rPr>
                <w:sz w:val="16"/>
              </w:rPr>
            </w:pPr>
            <w:r>
              <w:rPr>
                <w:sz w:val="16"/>
              </w:rPr>
              <w:t xml:space="preserve">Correction of </w:t>
            </w:r>
            <w:proofErr w:type="spellStart"/>
            <w:r>
              <w:rPr>
                <w:sz w:val="16"/>
              </w:rPr>
              <w:t>MbsSessionCreateRsp</w:t>
            </w:r>
            <w:proofErr w:type="spellEnd"/>
            <w:r>
              <w:rPr>
                <w:sz w:val="16"/>
              </w:rPr>
              <w:t xml:space="preserve"> data type for </w:t>
            </w:r>
            <w:proofErr w:type="spellStart"/>
            <w:r>
              <w:rPr>
                <w:sz w:val="16"/>
              </w:rPr>
              <w:t>MBSSession</w:t>
            </w:r>
            <w:proofErr w:type="spellEnd"/>
            <w:r>
              <w:rPr>
                <w:sz w:val="16"/>
              </w:rPr>
              <w:t xml:space="preserve"> API</w:t>
            </w:r>
          </w:p>
        </w:tc>
      </w:tr>
      <w:tr w:rsidR="003A7A29" w14:paraId="1281C1F5" w14:textId="77777777" w:rsidTr="003A7A29">
        <w:tc>
          <w:tcPr>
            <w:tcW w:w="1105" w:type="dxa"/>
          </w:tcPr>
          <w:p w14:paraId="638022BE" w14:textId="16FA90A0" w:rsidR="003A7A29" w:rsidRPr="00A041F7" w:rsidRDefault="003A7A29" w:rsidP="003A7A29">
            <w:pPr>
              <w:pStyle w:val="TAL"/>
              <w:rPr>
                <w:sz w:val="16"/>
              </w:rPr>
            </w:pPr>
            <w:r>
              <w:rPr>
                <w:sz w:val="16"/>
              </w:rPr>
              <w:t>C3-230232</w:t>
            </w:r>
          </w:p>
        </w:tc>
        <w:tc>
          <w:tcPr>
            <w:tcW w:w="1002" w:type="dxa"/>
          </w:tcPr>
          <w:p w14:paraId="45C1B7BA" w14:textId="258AFB94" w:rsidR="003A7A29" w:rsidRPr="00A041F7" w:rsidRDefault="003A7A29" w:rsidP="003A7A29">
            <w:pPr>
              <w:pStyle w:val="TAL"/>
              <w:rPr>
                <w:sz w:val="16"/>
              </w:rPr>
            </w:pPr>
            <w:r>
              <w:rPr>
                <w:sz w:val="16"/>
              </w:rPr>
              <w:t>agreed</w:t>
            </w:r>
          </w:p>
        </w:tc>
        <w:tc>
          <w:tcPr>
            <w:tcW w:w="1002" w:type="dxa"/>
          </w:tcPr>
          <w:p w14:paraId="33B23935" w14:textId="57DC0945" w:rsidR="003A7A29" w:rsidRPr="00A041F7" w:rsidRDefault="003A7A29" w:rsidP="003A7A29">
            <w:pPr>
              <w:pStyle w:val="TAL"/>
              <w:rPr>
                <w:sz w:val="16"/>
              </w:rPr>
            </w:pPr>
            <w:r w:rsidRPr="00A8600F">
              <w:rPr>
                <w:sz w:val="16"/>
              </w:rPr>
              <w:t>approved</w:t>
            </w:r>
          </w:p>
        </w:tc>
        <w:tc>
          <w:tcPr>
            <w:tcW w:w="1101" w:type="dxa"/>
          </w:tcPr>
          <w:p w14:paraId="5749698A" w14:textId="5FE2321B" w:rsidR="003A7A29" w:rsidRPr="00A041F7" w:rsidRDefault="003A7A29" w:rsidP="003A7A29">
            <w:pPr>
              <w:pStyle w:val="TAL"/>
              <w:rPr>
                <w:sz w:val="16"/>
              </w:rPr>
            </w:pPr>
            <w:r>
              <w:rPr>
                <w:sz w:val="16"/>
              </w:rPr>
              <w:t>29.122</w:t>
            </w:r>
          </w:p>
        </w:tc>
        <w:tc>
          <w:tcPr>
            <w:tcW w:w="572" w:type="dxa"/>
          </w:tcPr>
          <w:p w14:paraId="3662B152" w14:textId="03A931BE" w:rsidR="003A7A29" w:rsidRPr="00A041F7" w:rsidRDefault="003A7A29" w:rsidP="003A7A29">
            <w:pPr>
              <w:pStyle w:val="TAL"/>
              <w:rPr>
                <w:sz w:val="16"/>
              </w:rPr>
            </w:pPr>
            <w:r>
              <w:rPr>
                <w:sz w:val="16"/>
              </w:rPr>
              <w:t>0643</w:t>
            </w:r>
          </w:p>
        </w:tc>
        <w:tc>
          <w:tcPr>
            <w:tcW w:w="561" w:type="dxa"/>
          </w:tcPr>
          <w:p w14:paraId="033956A2" w14:textId="77777777" w:rsidR="003A7A29" w:rsidRPr="00A041F7" w:rsidRDefault="003A7A29" w:rsidP="003A7A29">
            <w:pPr>
              <w:pStyle w:val="TAL"/>
              <w:rPr>
                <w:sz w:val="16"/>
              </w:rPr>
            </w:pPr>
          </w:p>
        </w:tc>
        <w:tc>
          <w:tcPr>
            <w:tcW w:w="560" w:type="dxa"/>
          </w:tcPr>
          <w:p w14:paraId="49BD2F09" w14:textId="0CE60A23" w:rsidR="003A7A29" w:rsidRPr="00A041F7" w:rsidRDefault="003A7A29" w:rsidP="003A7A29">
            <w:pPr>
              <w:pStyle w:val="TAL"/>
              <w:rPr>
                <w:sz w:val="16"/>
              </w:rPr>
            </w:pPr>
            <w:r>
              <w:rPr>
                <w:sz w:val="16"/>
              </w:rPr>
              <w:t>F</w:t>
            </w:r>
          </w:p>
        </w:tc>
        <w:tc>
          <w:tcPr>
            <w:tcW w:w="510" w:type="dxa"/>
          </w:tcPr>
          <w:p w14:paraId="79C25039" w14:textId="701F9875" w:rsidR="003A7A29" w:rsidRPr="00A041F7" w:rsidRDefault="003A7A29" w:rsidP="003A7A29">
            <w:pPr>
              <w:pStyle w:val="TAL"/>
              <w:rPr>
                <w:sz w:val="16"/>
              </w:rPr>
            </w:pPr>
            <w:r>
              <w:rPr>
                <w:sz w:val="16"/>
              </w:rPr>
              <w:t>Rel-18</w:t>
            </w:r>
          </w:p>
        </w:tc>
        <w:tc>
          <w:tcPr>
            <w:tcW w:w="661" w:type="dxa"/>
          </w:tcPr>
          <w:p w14:paraId="2E8C9764" w14:textId="0728C61B" w:rsidR="003A7A29" w:rsidRPr="00A041F7" w:rsidRDefault="003A7A29" w:rsidP="003A7A29">
            <w:pPr>
              <w:pStyle w:val="TAL"/>
              <w:rPr>
                <w:sz w:val="16"/>
              </w:rPr>
            </w:pPr>
            <w:r>
              <w:rPr>
                <w:sz w:val="16"/>
              </w:rPr>
              <w:t>18.0.0</w:t>
            </w:r>
          </w:p>
        </w:tc>
        <w:tc>
          <w:tcPr>
            <w:tcW w:w="2555" w:type="dxa"/>
          </w:tcPr>
          <w:p w14:paraId="62989465" w14:textId="4244A830" w:rsidR="003A7A29" w:rsidRPr="00A041F7" w:rsidRDefault="003A7A29" w:rsidP="003A7A29">
            <w:pPr>
              <w:pStyle w:val="TAL"/>
              <w:rPr>
                <w:sz w:val="16"/>
              </w:rPr>
            </w:pPr>
            <w:r>
              <w:rPr>
                <w:sz w:val="16"/>
              </w:rPr>
              <w:t>Description fields in enumerations</w:t>
            </w:r>
          </w:p>
        </w:tc>
      </w:tr>
      <w:tr w:rsidR="003A7A29" w14:paraId="75DA595F" w14:textId="77777777" w:rsidTr="003A7A29">
        <w:tc>
          <w:tcPr>
            <w:tcW w:w="1105" w:type="dxa"/>
          </w:tcPr>
          <w:p w14:paraId="49572067" w14:textId="54A39396" w:rsidR="003A7A29" w:rsidRPr="00A041F7" w:rsidRDefault="003A7A29" w:rsidP="003A7A29">
            <w:pPr>
              <w:pStyle w:val="TAL"/>
              <w:rPr>
                <w:sz w:val="16"/>
              </w:rPr>
            </w:pPr>
            <w:r>
              <w:rPr>
                <w:sz w:val="16"/>
              </w:rPr>
              <w:t>C3-230235</w:t>
            </w:r>
          </w:p>
        </w:tc>
        <w:tc>
          <w:tcPr>
            <w:tcW w:w="1002" w:type="dxa"/>
          </w:tcPr>
          <w:p w14:paraId="2E82E73C" w14:textId="2261C7EC" w:rsidR="003A7A29" w:rsidRPr="00A041F7" w:rsidRDefault="003A7A29" w:rsidP="003A7A29">
            <w:pPr>
              <w:pStyle w:val="TAL"/>
              <w:rPr>
                <w:sz w:val="16"/>
              </w:rPr>
            </w:pPr>
            <w:r>
              <w:rPr>
                <w:sz w:val="16"/>
              </w:rPr>
              <w:t>agreed</w:t>
            </w:r>
          </w:p>
        </w:tc>
        <w:tc>
          <w:tcPr>
            <w:tcW w:w="1002" w:type="dxa"/>
          </w:tcPr>
          <w:p w14:paraId="6EEDBE23" w14:textId="2F5C7B3A" w:rsidR="003A7A29" w:rsidRPr="00A041F7" w:rsidRDefault="003A7A29" w:rsidP="003A7A29">
            <w:pPr>
              <w:pStyle w:val="TAL"/>
              <w:rPr>
                <w:sz w:val="16"/>
              </w:rPr>
            </w:pPr>
            <w:r w:rsidRPr="00A8600F">
              <w:rPr>
                <w:sz w:val="16"/>
              </w:rPr>
              <w:t>approved</w:t>
            </w:r>
          </w:p>
        </w:tc>
        <w:tc>
          <w:tcPr>
            <w:tcW w:w="1101" w:type="dxa"/>
          </w:tcPr>
          <w:p w14:paraId="31A440A6" w14:textId="1C3F67D4" w:rsidR="003A7A29" w:rsidRPr="00A041F7" w:rsidRDefault="003A7A29" w:rsidP="003A7A29">
            <w:pPr>
              <w:pStyle w:val="TAL"/>
              <w:rPr>
                <w:sz w:val="16"/>
              </w:rPr>
            </w:pPr>
            <w:r>
              <w:rPr>
                <w:sz w:val="16"/>
              </w:rPr>
              <w:t>29.257</w:t>
            </w:r>
          </w:p>
        </w:tc>
        <w:tc>
          <w:tcPr>
            <w:tcW w:w="572" w:type="dxa"/>
          </w:tcPr>
          <w:p w14:paraId="0550E491" w14:textId="477EE13E" w:rsidR="003A7A29" w:rsidRPr="00A041F7" w:rsidRDefault="003A7A29" w:rsidP="003A7A29">
            <w:pPr>
              <w:pStyle w:val="TAL"/>
              <w:rPr>
                <w:sz w:val="16"/>
              </w:rPr>
            </w:pPr>
            <w:r>
              <w:rPr>
                <w:sz w:val="16"/>
              </w:rPr>
              <w:t>0006</w:t>
            </w:r>
          </w:p>
        </w:tc>
        <w:tc>
          <w:tcPr>
            <w:tcW w:w="561" w:type="dxa"/>
          </w:tcPr>
          <w:p w14:paraId="0B5D545D" w14:textId="77777777" w:rsidR="003A7A29" w:rsidRPr="00A041F7" w:rsidRDefault="003A7A29" w:rsidP="003A7A29">
            <w:pPr>
              <w:pStyle w:val="TAL"/>
              <w:rPr>
                <w:sz w:val="16"/>
              </w:rPr>
            </w:pPr>
          </w:p>
        </w:tc>
        <w:tc>
          <w:tcPr>
            <w:tcW w:w="560" w:type="dxa"/>
          </w:tcPr>
          <w:p w14:paraId="167A246B" w14:textId="6993EE53" w:rsidR="003A7A29" w:rsidRPr="00A041F7" w:rsidRDefault="003A7A29" w:rsidP="003A7A29">
            <w:pPr>
              <w:pStyle w:val="TAL"/>
              <w:rPr>
                <w:sz w:val="16"/>
              </w:rPr>
            </w:pPr>
            <w:r>
              <w:rPr>
                <w:sz w:val="16"/>
              </w:rPr>
              <w:t>F</w:t>
            </w:r>
          </w:p>
        </w:tc>
        <w:tc>
          <w:tcPr>
            <w:tcW w:w="510" w:type="dxa"/>
          </w:tcPr>
          <w:p w14:paraId="66D3CBED" w14:textId="6B2AC815" w:rsidR="003A7A29" w:rsidRPr="00A041F7" w:rsidRDefault="003A7A29" w:rsidP="003A7A29">
            <w:pPr>
              <w:pStyle w:val="TAL"/>
              <w:rPr>
                <w:sz w:val="16"/>
              </w:rPr>
            </w:pPr>
            <w:r>
              <w:rPr>
                <w:sz w:val="16"/>
              </w:rPr>
              <w:t>Rel-18</w:t>
            </w:r>
          </w:p>
        </w:tc>
        <w:tc>
          <w:tcPr>
            <w:tcW w:w="661" w:type="dxa"/>
          </w:tcPr>
          <w:p w14:paraId="66431FA2" w14:textId="634AB6FA" w:rsidR="003A7A29" w:rsidRPr="00A041F7" w:rsidRDefault="003A7A29" w:rsidP="003A7A29">
            <w:pPr>
              <w:pStyle w:val="TAL"/>
              <w:rPr>
                <w:sz w:val="16"/>
              </w:rPr>
            </w:pPr>
            <w:r>
              <w:rPr>
                <w:sz w:val="16"/>
              </w:rPr>
              <w:t>17.1.0</w:t>
            </w:r>
          </w:p>
        </w:tc>
        <w:tc>
          <w:tcPr>
            <w:tcW w:w="2555" w:type="dxa"/>
          </w:tcPr>
          <w:p w14:paraId="38217034" w14:textId="445A7DA5" w:rsidR="003A7A29" w:rsidRPr="00A041F7" w:rsidRDefault="003A7A29" w:rsidP="003A7A29">
            <w:pPr>
              <w:pStyle w:val="TAL"/>
              <w:rPr>
                <w:sz w:val="16"/>
              </w:rPr>
            </w:pPr>
            <w:r>
              <w:rPr>
                <w:sz w:val="16"/>
              </w:rPr>
              <w:t>Correction of the description fields in enumerations</w:t>
            </w:r>
          </w:p>
        </w:tc>
      </w:tr>
      <w:tr w:rsidR="003A7A29" w14:paraId="20CA3E61" w14:textId="77777777" w:rsidTr="003A7A29">
        <w:tc>
          <w:tcPr>
            <w:tcW w:w="1105" w:type="dxa"/>
          </w:tcPr>
          <w:p w14:paraId="5540DA0B" w14:textId="09C7D467" w:rsidR="003A7A29" w:rsidRPr="00A041F7" w:rsidRDefault="003A7A29" w:rsidP="003A7A29">
            <w:pPr>
              <w:pStyle w:val="TAL"/>
              <w:rPr>
                <w:sz w:val="16"/>
              </w:rPr>
            </w:pPr>
            <w:r>
              <w:rPr>
                <w:sz w:val="16"/>
              </w:rPr>
              <w:t>C3-230263</w:t>
            </w:r>
          </w:p>
        </w:tc>
        <w:tc>
          <w:tcPr>
            <w:tcW w:w="1002" w:type="dxa"/>
          </w:tcPr>
          <w:p w14:paraId="33F9B270" w14:textId="522C19A1" w:rsidR="003A7A29" w:rsidRPr="00A041F7" w:rsidRDefault="003A7A29" w:rsidP="003A7A29">
            <w:pPr>
              <w:pStyle w:val="TAL"/>
              <w:rPr>
                <w:sz w:val="16"/>
              </w:rPr>
            </w:pPr>
            <w:r>
              <w:rPr>
                <w:sz w:val="16"/>
              </w:rPr>
              <w:t>agreed</w:t>
            </w:r>
          </w:p>
        </w:tc>
        <w:tc>
          <w:tcPr>
            <w:tcW w:w="1002" w:type="dxa"/>
          </w:tcPr>
          <w:p w14:paraId="0D3F2F62" w14:textId="09F02DC6" w:rsidR="003A7A29" w:rsidRPr="00A041F7" w:rsidRDefault="003A7A29" w:rsidP="003A7A29">
            <w:pPr>
              <w:pStyle w:val="TAL"/>
              <w:rPr>
                <w:sz w:val="16"/>
              </w:rPr>
            </w:pPr>
            <w:r w:rsidRPr="00A8600F">
              <w:rPr>
                <w:sz w:val="16"/>
              </w:rPr>
              <w:t>approved</w:t>
            </w:r>
          </w:p>
        </w:tc>
        <w:tc>
          <w:tcPr>
            <w:tcW w:w="1101" w:type="dxa"/>
          </w:tcPr>
          <w:p w14:paraId="4C097B06" w14:textId="00E027C2" w:rsidR="003A7A29" w:rsidRPr="00A041F7" w:rsidRDefault="003A7A29" w:rsidP="003A7A29">
            <w:pPr>
              <w:pStyle w:val="TAL"/>
              <w:rPr>
                <w:sz w:val="16"/>
              </w:rPr>
            </w:pPr>
            <w:r>
              <w:rPr>
                <w:sz w:val="16"/>
              </w:rPr>
              <w:t>29.549</w:t>
            </w:r>
          </w:p>
        </w:tc>
        <w:tc>
          <w:tcPr>
            <w:tcW w:w="572" w:type="dxa"/>
          </w:tcPr>
          <w:p w14:paraId="22C16667" w14:textId="3261F107" w:rsidR="003A7A29" w:rsidRPr="00A041F7" w:rsidRDefault="003A7A29" w:rsidP="003A7A29">
            <w:pPr>
              <w:pStyle w:val="TAL"/>
              <w:rPr>
                <w:sz w:val="16"/>
              </w:rPr>
            </w:pPr>
            <w:r>
              <w:rPr>
                <w:sz w:val="16"/>
              </w:rPr>
              <w:t>0138</w:t>
            </w:r>
          </w:p>
        </w:tc>
        <w:tc>
          <w:tcPr>
            <w:tcW w:w="561" w:type="dxa"/>
          </w:tcPr>
          <w:p w14:paraId="7082535C" w14:textId="77777777" w:rsidR="003A7A29" w:rsidRPr="00A041F7" w:rsidRDefault="003A7A29" w:rsidP="003A7A29">
            <w:pPr>
              <w:pStyle w:val="TAL"/>
              <w:rPr>
                <w:sz w:val="16"/>
              </w:rPr>
            </w:pPr>
          </w:p>
        </w:tc>
        <w:tc>
          <w:tcPr>
            <w:tcW w:w="560" w:type="dxa"/>
          </w:tcPr>
          <w:p w14:paraId="52C4D75F" w14:textId="7268722E" w:rsidR="003A7A29" w:rsidRPr="00A041F7" w:rsidRDefault="003A7A29" w:rsidP="003A7A29">
            <w:pPr>
              <w:pStyle w:val="TAL"/>
              <w:rPr>
                <w:sz w:val="16"/>
              </w:rPr>
            </w:pPr>
            <w:r>
              <w:rPr>
                <w:sz w:val="16"/>
              </w:rPr>
              <w:t>D</w:t>
            </w:r>
          </w:p>
        </w:tc>
        <w:tc>
          <w:tcPr>
            <w:tcW w:w="510" w:type="dxa"/>
          </w:tcPr>
          <w:p w14:paraId="64874787" w14:textId="2BF155D8" w:rsidR="003A7A29" w:rsidRPr="00A041F7" w:rsidRDefault="003A7A29" w:rsidP="003A7A29">
            <w:pPr>
              <w:pStyle w:val="TAL"/>
              <w:rPr>
                <w:sz w:val="16"/>
              </w:rPr>
            </w:pPr>
            <w:r>
              <w:rPr>
                <w:sz w:val="16"/>
              </w:rPr>
              <w:t>Rel-18</w:t>
            </w:r>
          </w:p>
        </w:tc>
        <w:tc>
          <w:tcPr>
            <w:tcW w:w="661" w:type="dxa"/>
          </w:tcPr>
          <w:p w14:paraId="34CFF516" w14:textId="64771CC1" w:rsidR="003A7A29" w:rsidRPr="00A041F7" w:rsidRDefault="003A7A29" w:rsidP="003A7A29">
            <w:pPr>
              <w:pStyle w:val="TAL"/>
              <w:rPr>
                <w:sz w:val="16"/>
              </w:rPr>
            </w:pPr>
            <w:r>
              <w:rPr>
                <w:sz w:val="16"/>
              </w:rPr>
              <w:t>18.0.0</w:t>
            </w:r>
          </w:p>
        </w:tc>
        <w:tc>
          <w:tcPr>
            <w:tcW w:w="2555" w:type="dxa"/>
          </w:tcPr>
          <w:p w14:paraId="28FA2E2D" w14:textId="4896F76C" w:rsidR="003A7A29" w:rsidRPr="00A041F7" w:rsidRDefault="003A7A29" w:rsidP="003A7A29">
            <w:pPr>
              <w:pStyle w:val="TAL"/>
              <w:rPr>
                <w:sz w:val="16"/>
              </w:rPr>
            </w:pPr>
            <w:r>
              <w:rPr>
                <w:sz w:val="16"/>
              </w:rPr>
              <w:t xml:space="preserve">Correction of the references for the </w:t>
            </w:r>
            <w:proofErr w:type="spellStart"/>
            <w:r>
              <w:rPr>
                <w:sz w:val="16"/>
              </w:rPr>
              <w:t>WebsockNotifConfig</w:t>
            </w:r>
            <w:proofErr w:type="spellEnd"/>
            <w:r>
              <w:rPr>
                <w:sz w:val="16"/>
              </w:rPr>
              <w:t xml:space="preserve"> and </w:t>
            </w:r>
            <w:proofErr w:type="spellStart"/>
            <w:r>
              <w:rPr>
                <w:sz w:val="16"/>
              </w:rPr>
              <w:t>reqTestNotif</w:t>
            </w:r>
            <w:proofErr w:type="spellEnd"/>
          </w:p>
        </w:tc>
      </w:tr>
      <w:tr w:rsidR="003A7A29" w14:paraId="133F0801" w14:textId="77777777" w:rsidTr="003A7A29">
        <w:tc>
          <w:tcPr>
            <w:tcW w:w="1105" w:type="dxa"/>
          </w:tcPr>
          <w:p w14:paraId="3526C2CF" w14:textId="7422CB94" w:rsidR="003A7A29" w:rsidRPr="00A041F7" w:rsidRDefault="003A7A29" w:rsidP="003A7A29">
            <w:pPr>
              <w:pStyle w:val="TAL"/>
              <w:rPr>
                <w:sz w:val="16"/>
              </w:rPr>
            </w:pPr>
            <w:r>
              <w:rPr>
                <w:sz w:val="16"/>
              </w:rPr>
              <w:t>C3-230580</w:t>
            </w:r>
          </w:p>
        </w:tc>
        <w:tc>
          <w:tcPr>
            <w:tcW w:w="1002" w:type="dxa"/>
          </w:tcPr>
          <w:p w14:paraId="2B0C3C44" w14:textId="75E8D5F6" w:rsidR="003A7A29" w:rsidRPr="00A041F7" w:rsidRDefault="003A7A29" w:rsidP="003A7A29">
            <w:pPr>
              <w:pStyle w:val="TAL"/>
              <w:rPr>
                <w:sz w:val="16"/>
              </w:rPr>
            </w:pPr>
            <w:r>
              <w:rPr>
                <w:sz w:val="16"/>
              </w:rPr>
              <w:t>agreed</w:t>
            </w:r>
          </w:p>
        </w:tc>
        <w:tc>
          <w:tcPr>
            <w:tcW w:w="1002" w:type="dxa"/>
          </w:tcPr>
          <w:p w14:paraId="0F70D7F8" w14:textId="5E18C644" w:rsidR="003A7A29" w:rsidRPr="00A041F7" w:rsidRDefault="003A7A29" w:rsidP="003A7A29">
            <w:pPr>
              <w:pStyle w:val="TAL"/>
              <w:rPr>
                <w:sz w:val="16"/>
              </w:rPr>
            </w:pPr>
            <w:r w:rsidRPr="00A8600F">
              <w:rPr>
                <w:sz w:val="16"/>
              </w:rPr>
              <w:t>approved</w:t>
            </w:r>
          </w:p>
        </w:tc>
        <w:tc>
          <w:tcPr>
            <w:tcW w:w="1101" w:type="dxa"/>
          </w:tcPr>
          <w:p w14:paraId="771A01B5" w14:textId="00653F79" w:rsidR="003A7A29" w:rsidRPr="00A041F7" w:rsidRDefault="003A7A29" w:rsidP="003A7A29">
            <w:pPr>
              <w:pStyle w:val="TAL"/>
              <w:rPr>
                <w:sz w:val="16"/>
              </w:rPr>
            </w:pPr>
            <w:r>
              <w:rPr>
                <w:sz w:val="16"/>
              </w:rPr>
              <w:t>29.522</w:t>
            </w:r>
          </w:p>
        </w:tc>
        <w:tc>
          <w:tcPr>
            <w:tcW w:w="572" w:type="dxa"/>
          </w:tcPr>
          <w:p w14:paraId="3BC07AEF" w14:textId="4740B73C" w:rsidR="003A7A29" w:rsidRPr="00A041F7" w:rsidRDefault="003A7A29" w:rsidP="003A7A29">
            <w:pPr>
              <w:pStyle w:val="TAL"/>
              <w:rPr>
                <w:sz w:val="16"/>
              </w:rPr>
            </w:pPr>
            <w:r>
              <w:rPr>
                <w:sz w:val="16"/>
              </w:rPr>
              <w:t>0838</w:t>
            </w:r>
          </w:p>
        </w:tc>
        <w:tc>
          <w:tcPr>
            <w:tcW w:w="561" w:type="dxa"/>
          </w:tcPr>
          <w:p w14:paraId="6238F82A" w14:textId="77777777" w:rsidR="003A7A29" w:rsidRPr="00A041F7" w:rsidRDefault="003A7A29" w:rsidP="003A7A29">
            <w:pPr>
              <w:pStyle w:val="TAL"/>
              <w:rPr>
                <w:sz w:val="16"/>
              </w:rPr>
            </w:pPr>
          </w:p>
        </w:tc>
        <w:tc>
          <w:tcPr>
            <w:tcW w:w="560" w:type="dxa"/>
          </w:tcPr>
          <w:p w14:paraId="3E955F31" w14:textId="18C24E12" w:rsidR="003A7A29" w:rsidRPr="00A041F7" w:rsidRDefault="003A7A29" w:rsidP="003A7A29">
            <w:pPr>
              <w:pStyle w:val="TAL"/>
              <w:rPr>
                <w:sz w:val="16"/>
              </w:rPr>
            </w:pPr>
            <w:r>
              <w:rPr>
                <w:sz w:val="16"/>
              </w:rPr>
              <w:t>F</w:t>
            </w:r>
          </w:p>
        </w:tc>
        <w:tc>
          <w:tcPr>
            <w:tcW w:w="510" w:type="dxa"/>
          </w:tcPr>
          <w:p w14:paraId="03719EEA" w14:textId="7139BF29" w:rsidR="003A7A29" w:rsidRPr="00A041F7" w:rsidRDefault="003A7A29" w:rsidP="003A7A29">
            <w:pPr>
              <w:pStyle w:val="TAL"/>
              <w:rPr>
                <w:sz w:val="16"/>
              </w:rPr>
            </w:pPr>
            <w:r>
              <w:rPr>
                <w:sz w:val="16"/>
              </w:rPr>
              <w:t>Rel-18</w:t>
            </w:r>
          </w:p>
        </w:tc>
        <w:tc>
          <w:tcPr>
            <w:tcW w:w="661" w:type="dxa"/>
          </w:tcPr>
          <w:p w14:paraId="38EA2EC1" w14:textId="4F6771B1" w:rsidR="003A7A29" w:rsidRPr="00A041F7" w:rsidRDefault="003A7A29" w:rsidP="003A7A29">
            <w:pPr>
              <w:pStyle w:val="TAL"/>
              <w:rPr>
                <w:sz w:val="16"/>
              </w:rPr>
            </w:pPr>
            <w:r>
              <w:rPr>
                <w:sz w:val="16"/>
              </w:rPr>
              <w:t>18.0.0</w:t>
            </w:r>
          </w:p>
        </w:tc>
        <w:tc>
          <w:tcPr>
            <w:tcW w:w="2555" w:type="dxa"/>
          </w:tcPr>
          <w:p w14:paraId="0B10815A" w14:textId="4E817F6C" w:rsidR="003A7A29" w:rsidRPr="00A041F7" w:rsidRDefault="003A7A29" w:rsidP="003A7A29">
            <w:pPr>
              <w:pStyle w:val="TAL"/>
              <w:rPr>
                <w:sz w:val="16"/>
              </w:rPr>
            </w:pPr>
            <w:r>
              <w:rPr>
                <w:sz w:val="16"/>
              </w:rPr>
              <w:t xml:space="preserve">Description about N5 session on </w:t>
            </w:r>
            <w:proofErr w:type="spellStart"/>
            <w:r>
              <w:rPr>
                <w:sz w:val="16"/>
              </w:rPr>
              <w:t>MonitoringEvent</w:t>
            </w:r>
            <w:proofErr w:type="spellEnd"/>
            <w:r>
              <w:rPr>
                <w:sz w:val="16"/>
              </w:rPr>
              <w:t xml:space="preserve"> API</w:t>
            </w:r>
          </w:p>
        </w:tc>
      </w:tr>
      <w:tr w:rsidR="003A7A29" w14:paraId="789C9F52" w14:textId="77777777" w:rsidTr="003A7A29">
        <w:tc>
          <w:tcPr>
            <w:tcW w:w="1105" w:type="dxa"/>
          </w:tcPr>
          <w:p w14:paraId="214E5E57" w14:textId="2B9902BA" w:rsidR="003A7A29" w:rsidRPr="00A041F7" w:rsidRDefault="003A7A29" w:rsidP="003A7A29">
            <w:pPr>
              <w:pStyle w:val="TAL"/>
              <w:rPr>
                <w:sz w:val="16"/>
              </w:rPr>
            </w:pPr>
            <w:r>
              <w:rPr>
                <w:sz w:val="16"/>
              </w:rPr>
              <w:t>C3-230595</w:t>
            </w:r>
          </w:p>
        </w:tc>
        <w:tc>
          <w:tcPr>
            <w:tcW w:w="1002" w:type="dxa"/>
          </w:tcPr>
          <w:p w14:paraId="5685E674" w14:textId="280A6FD1" w:rsidR="003A7A29" w:rsidRPr="00A041F7" w:rsidRDefault="003A7A29" w:rsidP="003A7A29">
            <w:pPr>
              <w:pStyle w:val="TAL"/>
              <w:rPr>
                <w:sz w:val="16"/>
              </w:rPr>
            </w:pPr>
            <w:r>
              <w:rPr>
                <w:sz w:val="16"/>
              </w:rPr>
              <w:t>agreed</w:t>
            </w:r>
          </w:p>
        </w:tc>
        <w:tc>
          <w:tcPr>
            <w:tcW w:w="1002" w:type="dxa"/>
          </w:tcPr>
          <w:p w14:paraId="69E6C87B" w14:textId="777B0786" w:rsidR="003A7A29" w:rsidRPr="00A041F7" w:rsidRDefault="003A7A29" w:rsidP="003A7A29">
            <w:pPr>
              <w:pStyle w:val="TAL"/>
              <w:rPr>
                <w:sz w:val="16"/>
              </w:rPr>
            </w:pPr>
            <w:r w:rsidRPr="00A8600F">
              <w:rPr>
                <w:sz w:val="16"/>
              </w:rPr>
              <w:t>approved</w:t>
            </w:r>
          </w:p>
        </w:tc>
        <w:tc>
          <w:tcPr>
            <w:tcW w:w="1101" w:type="dxa"/>
          </w:tcPr>
          <w:p w14:paraId="55A5F671" w14:textId="33705B06" w:rsidR="003A7A29" w:rsidRPr="00A041F7" w:rsidRDefault="003A7A29" w:rsidP="003A7A29">
            <w:pPr>
              <w:pStyle w:val="TAL"/>
              <w:rPr>
                <w:sz w:val="16"/>
              </w:rPr>
            </w:pPr>
            <w:r>
              <w:rPr>
                <w:sz w:val="16"/>
              </w:rPr>
              <w:t>29.222</w:t>
            </w:r>
          </w:p>
        </w:tc>
        <w:tc>
          <w:tcPr>
            <w:tcW w:w="572" w:type="dxa"/>
          </w:tcPr>
          <w:p w14:paraId="5AEC2C22" w14:textId="7860D48F" w:rsidR="003A7A29" w:rsidRPr="00A041F7" w:rsidRDefault="003A7A29" w:rsidP="003A7A29">
            <w:pPr>
              <w:pStyle w:val="TAL"/>
              <w:rPr>
                <w:sz w:val="16"/>
              </w:rPr>
            </w:pPr>
            <w:r>
              <w:rPr>
                <w:sz w:val="16"/>
              </w:rPr>
              <w:t>0295</w:t>
            </w:r>
          </w:p>
        </w:tc>
        <w:tc>
          <w:tcPr>
            <w:tcW w:w="561" w:type="dxa"/>
          </w:tcPr>
          <w:p w14:paraId="31660173" w14:textId="77777777" w:rsidR="003A7A29" w:rsidRPr="00A041F7" w:rsidRDefault="003A7A29" w:rsidP="003A7A29">
            <w:pPr>
              <w:pStyle w:val="TAL"/>
              <w:rPr>
                <w:sz w:val="16"/>
              </w:rPr>
            </w:pPr>
          </w:p>
        </w:tc>
        <w:tc>
          <w:tcPr>
            <w:tcW w:w="560" w:type="dxa"/>
          </w:tcPr>
          <w:p w14:paraId="31525E3D" w14:textId="35C77AEB" w:rsidR="003A7A29" w:rsidRPr="00A041F7" w:rsidRDefault="003A7A29" w:rsidP="003A7A29">
            <w:pPr>
              <w:pStyle w:val="TAL"/>
              <w:rPr>
                <w:sz w:val="16"/>
              </w:rPr>
            </w:pPr>
            <w:r>
              <w:rPr>
                <w:sz w:val="16"/>
              </w:rPr>
              <w:t>F</w:t>
            </w:r>
          </w:p>
        </w:tc>
        <w:tc>
          <w:tcPr>
            <w:tcW w:w="510" w:type="dxa"/>
          </w:tcPr>
          <w:p w14:paraId="3FF60C3F" w14:textId="40C364B5" w:rsidR="003A7A29" w:rsidRPr="00A041F7" w:rsidRDefault="003A7A29" w:rsidP="003A7A29">
            <w:pPr>
              <w:pStyle w:val="TAL"/>
              <w:rPr>
                <w:sz w:val="16"/>
              </w:rPr>
            </w:pPr>
            <w:r>
              <w:rPr>
                <w:sz w:val="16"/>
              </w:rPr>
              <w:t>Rel-18</w:t>
            </w:r>
          </w:p>
        </w:tc>
        <w:tc>
          <w:tcPr>
            <w:tcW w:w="661" w:type="dxa"/>
          </w:tcPr>
          <w:p w14:paraId="5D40AEAB" w14:textId="22FB5DB4" w:rsidR="003A7A29" w:rsidRPr="00A041F7" w:rsidRDefault="003A7A29" w:rsidP="003A7A29">
            <w:pPr>
              <w:pStyle w:val="TAL"/>
              <w:rPr>
                <w:sz w:val="16"/>
              </w:rPr>
            </w:pPr>
            <w:r>
              <w:rPr>
                <w:sz w:val="16"/>
              </w:rPr>
              <w:t>18.0.0</w:t>
            </w:r>
          </w:p>
        </w:tc>
        <w:tc>
          <w:tcPr>
            <w:tcW w:w="2555" w:type="dxa"/>
          </w:tcPr>
          <w:p w14:paraId="1579B189" w14:textId="20469616" w:rsidR="003A7A29" w:rsidRPr="00A041F7" w:rsidRDefault="003A7A29" w:rsidP="003A7A29">
            <w:pPr>
              <w:pStyle w:val="TAL"/>
              <w:rPr>
                <w:sz w:val="16"/>
              </w:rPr>
            </w:pPr>
            <w:r>
              <w:rPr>
                <w:sz w:val="16"/>
              </w:rPr>
              <w:t xml:space="preserve">Update the description field of </w:t>
            </w:r>
            <w:proofErr w:type="spellStart"/>
            <w:r>
              <w:rPr>
                <w:sz w:val="16"/>
              </w:rPr>
              <w:t>CAPIF_Publish_Service</w:t>
            </w:r>
            <w:proofErr w:type="spellEnd"/>
            <w:r>
              <w:rPr>
                <w:sz w:val="16"/>
              </w:rPr>
              <w:t xml:space="preserve"> API</w:t>
            </w:r>
          </w:p>
        </w:tc>
      </w:tr>
      <w:tr w:rsidR="003A7A29" w14:paraId="543C4BE0" w14:textId="77777777" w:rsidTr="003A7A29">
        <w:tc>
          <w:tcPr>
            <w:tcW w:w="1105" w:type="dxa"/>
          </w:tcPr>
          <w:p w14:paraId="682FED02" w14:textId="2837AF63" w:rsidR="003A7A29" w:rsidRPr="00A041F7" w:rsidRDefault="003A7A29" w:rsidP="003A7A29">
            <w:pPr>
              <w:pStyle w:val="TAL"/>
              <w:rPr>
                <w:sz w:val="16"/>
              </w:rPr>
            </w:pPr>
            <w:r>
              <w:rPr>
                <w:sz w:val="16"/>
              </w:rPr>
              <w:t>C3-230598</w:t>
            </w:r>
          </w:p>
        </w:tc>
        <w:tc>
          <w:tcPr>
            <w:tcW w:w="1002" w:type="dxa"/>
          </w:tcPr>
          <w:p w14:paraId="11A44A35" w14:textId="7B5028BA" w:rsidR="003A7A29" w:rsidRPr="00A041F7" w:rsidRDefault="003A7A29" w:rsidP="003A7A29">
            <w:pPr>
              <w:pStyle w:val="TAL"/>
              <w:rPr>
                <w:sz w:val="16"/>
              </w:rPr>
            </w:pPr>
            <w:r>
              <w:rPr>
                <w:sz w:val="16"/>
              </w:rPr>
              <w:t>agreed</w:t>
            </w:r>
          </w:p>
        </w:tc>
        <w:tc>
          <w:tcPr>
            <w:tcW w:w="1002" w:type="dxa"/>
          </w:tcPr>
          <w:p w14:paraId="66BF9CFB" w14:textId="45DCA44E" w:rsidR="003A7A29" w:rsidRPr="00A041F7" w:rsidRDefault="003A7A29" w:rsidP="003A7A29">
            <w:pPr>
              <w:pStyle w:val="TAL"/>
              <w:rPr>
                <w:sz w:val="16"/>
              </w:rPr>
            </w:pPr>
            <w:r w:rsidRPr="00A8600F">
              <w:rPr>
                <w:sz w:val="16"/>
              </w:rPr>
              <w:t>approved</w:t>
            </w:r>
          </w:p>
        </w:tc>
        <w:tc>
          <w:tcPr>
            <w:tcW w:w="1101" w:type="dxa"/>
          </w:tcPr>
          <w:p w14:paraId="5FF63F32" w14:textId="4D375783" w:rsidR="003A7A29" w:rsidRPr="00A041F7" w:rsidRDefault="003A7A29" w:rsidP="003A7A29">
            <w:pPr>
              <w:pStyle w:val="TAL"/>
              <w:rPr>
                <w:sz w:val="16"/>
              </w:rPr>
            </w:pPr>
            <w:r>
              <w:rPr>
                <w:sz w:val="16"/>
              </w:rPr>
              <w:t>29.522</w:t>
            </w:r>
          </w:p>
        </w:tc>
        <w:tc>
          <w:tcPr>
            <w:tcW w:w="572" w:type="dxa"/>
          </w:tcPr>
          <w:p w14:paraId="04E33E3B" w14:textId="5F2524D0" w:rsidR="003A7A29" w:rsidRPr="00A041F7" w:rsidRDefault="003A7A29" w:rsidP="003A7A29">
            <w:pPr>
              <w:pStyle w:val="TAL"/>
              <w:rPr>
                <w:sz w:val="16"/>
              </w:rPr>
            </w:pPr>
            <w:r>
              <w:rPr>
                <w:sz w:val="16"/>
              </w:rPr>
              <w:t>0842</w:t>
            </w:r>
          </w:p>
        </w:tc>
        <w:tc>
          <w:tcPr>
            <w:tcW w:w="561" w:type="dxa"/>
          </w:tcPr>
          <w:p w14:paraId="1CD7017A" w14:textId="77777777" w:rsidR="003A7A29" w:rsidRPr="00A041F7" w:rsidRDefault="003A7A29" w:rsidP="003A7A29">
            <w:pPr>
              <w:pStyle w:val="TAL"/>
              <w:rPr>
                <w:sz w:val="16"/>
              </w:rPr>
            </w:pPr>
          </w:p>
        </w:tc>
        <w:tc>
          <w:tcPr>
            <w:tcW w:w="560" w:type="dxa"/>
          </w:tcPr>
          <w:p w14:paraId="7F6066F4" w14:textId="2F0232CE" w:rsidR="003A7A29" w:rsidRPr="00A041F7" w:rsidRDefault="003A7A29" w:rsidP="003A7A29">
            <w:pPr>
              <w:pStyle w:val="TAL"/>
              <w:rPr>
                <w:sz w:val="16"/>
              </w:rPr>
            </w:pPr>
            <w:r>
              <w:rPr>
                <w:sz w:val="16"/>
              </w:rPr>
              <w:t>F</w:t>
            </w:r>
          </w:p>
        </w:tc>
        <w:tc>
          <w:tcPr>
            <w:tcW w:w="510" w:type="dxa"/>
          </w:tcPr>
          <w:p w14:paraId="305AA357" w14:textId="0263CA41" w:rsidR="003A7A29" w:rsidRPr="00A041F7" w:rsidRDefault="003A7A29" w:rsidP="003A7A29">
            <w:pPr>
              <w:pStyle w:val="TAL"/>
              <w:rPr>
                <w:sz w:val="16"/>
              </w:rPr>
            </w:pPr>
            <w:r>
              <w:rPr>
                <w:sz w:val="16"/>
              </w:rPr>
              <w:t>Rel-18</w:t>
            </w:r>
          </w:p>
        </w:tc>
        <w:tc>
          <w:tcPr>
            <w:tcW w:w="661" w:type="dxa"/>
          </w:tcPr>
          <w:p w14:paraId="20390E75" w14:textId="4952C2AE" w:rsidR="003A7A29" w:rsidRPr="00A041F7" w:rsidRDefault="003A7A29" w:rsidP="003A7A29">
            <w:pPr>
              <w:pStyle w:val="TAL"/>
              <w:rPr>
                <w:sz w:val="16"/>
              </w:rPr>
            </w:pPr>
            <w:r>
              <w:rPr>
                <w:sz w:val="16"/>
              </w:rPr>
              <w:t>18.0.0</w:t>
            </w:r>
          </w:p>
        </w:tc>
        <w:tc>
          <w:tcPr>
            <w:tcW w:w="2555" w:type="dxa"/>
          </w:tcPr>
          <w:p w14:paraId="47EC6DC7" w14:textId="0703675B" w:rsidR="003A7A29" w:rsidRPr="00A041F7" w:rsidRDefault="003A7A29" w:rsidP="003A7A29">
            <w:pPr>
              <w:pStyle w:val="TAL"/>
              <w:rPr>
                <w:sz w:val="16"/>
              </w:rPr>
            </w:pPr>
            <w:r>
              <w:rPr>
                <w:sz w:val="16"/>
              </w:rPr>
              <w:t xml:space="preserve">Description field of </w:t>
            </w:r>
            <w:proofErr w:type="spellStart"/>
            <w:r>
              <w:rPr>
                <w:sz w:val="16"/>
              </w:rPr>
              <w:t>LpiParameterProvision</w:t>
            </w:r>
            <w:proofErr w:type="spellEnd"/>
            <w:r>
              <w:rPr>
                <w:sz w:val="16"/>
              </w:rPr>
              <w:t xml:space="preserve"> API</w:t>
            </w:r>
          </w:p>
        </w:tc>
      </w:tr>
      <w:tr w:rsidR="003A7A29" w14:paraId="1FDA557F" w14:textId="77777777" w:rsidTr="003A7A29">
        <w:tc>
          <w:tcPr>
            <w:tcW w:w="1105" w:type="dxa"/>
          </w:tcPr>
          <w:p w14:paraId="4E6B61B1" w14:textId="160EB006" w:rsidR="003A7A29" w:rsidRPr="00A041F7" w:rsidRDefault="003A7A29" w:rsidP="003A7A29">
            <w:pPr>
              <w:pStyle w:val="TAL"/>
              <w:rPr>
                <w:sz w:val="16"/>
              </w:rPr>
            </w:pPr>
            <w:r>
              <w:rPr>
                <w:sz w:val="16"/>
              </w:rPr>
              <w:t>C3-230599</w:t>
            </w:r>
          </w:p>
        </w:tc>
        <w:tc>
          <w:tcPr>
            <w:tcW w:w="1002" w:type="dxa"/>
          </w:tcPr>
          <w:p w14:paraId="088FAD67" w14:textId="4C838336" w:rsidR="003A7A29" w:rsidRPr="00A041F7" w:rsidRDefault="003A7A29" w:rsidP="003A7A29">
            <w:pPr>
              <w:pStyle w:val="TAL"/>
              <w:rPr>
                <w:sz w:val="16"/>
              </w:rPr>
            </w:pPr>
            <w:r>
              <w:rPr>
                <w:sz w:val="16"/>
              </w:rPr>
              <w:t>agreed</w:t>
            </w:r>
          </w:p>
        </w:tc>
        <w:tc>
          <w:tcPr>
            <w:tcW w:w="1002" w:type="dxa"/>
          </w:tcPr>
          <w:p w14:paraId="0AFC03B1" w14:textId="3C980B4B" w:rsidR="003A7A29" w:rsidRPr="00A041F7" w:rsidRDefault="003A7A29" w:rsidP="003A7A29">
            <w:pPr>
              <w:pStyle w:val="TAL"/>
              <w:rPr>
                <w:sz w:val="16"/>
              </w:rPr>
            </w:pPr>
            <w:r w:rsidRPr="00A8600F">
              <w:rPr>
                <w:sz w:val="16"/>
              </w:rPr>
              <w:t>approved</w:t>
            </w:r>
          </w:p>
        </w:tc>
        <w:tc>
          <w:tcPr>
            <w:tcW w:w="1101" w:type="dxa"/>
          </w:tcPr>
          <w:p w14:paraId="0126446B" w14:textId="6C4D8ED3" w:rsidR="003A7A29" w:rsidRPr="00A041F7" w:rsidRDefault="003A7A29" w:rsidP="003A7A29">
            <w:pPr>
              <w:pStyle w:val="TAL"/>
              <w:rPr>
                <w:sz w:val="16"/>
              </w:rPr>
            </w:pPr>
            <w:r>
              <w:rPr>
                <w:sz w:val="16"/>
              </w:rPr>
              <w:t>29.522</w:t>
            </w:r>
          </w:p>
        </w:tc>
        <w:tc>
          <w:tcPr>
            <w:tcW w:w="572" w:type="dxa"/>
          </w:tcPr>
          <w:p w14:paraId="341B694E" w14:textId="766D172E" w:rsidR="003A7A29" w:rsidRPr="00A041F7" w:rsidRDefault="003A7A29" w:rsidP="003A7A29">
            <w:pPr>
              <w:pStyle w:val="TAL"/>
              <w:rPr>
                <w:sz w:val="16"/>
              </w:rPr>
            </w:pPr>
            <w:r>
              <w:rPr>
                <w:sz w:val="16"/>
              </w:rPr>
              <w:t>0843</w:t>
            </w:r>
          </w:p>
        </w:tc>
        <w:tc>
          <w:tcPr>
            <w:tcW w:w="561" w:type="dxa"/>
          </w:tcPr>
          <w:p w14:paraId="1AA3A42A" w14:textId="77777777" w:rsidR="003A7A29" w:rsidRPr="00A041F7" w:rsidRDefault="003A7A29" w:rsidP="003A7A29">
            <w:pPr>
              <w:pStyle w:val="TAL"/>
              <w:rPr>
                <w:sz w:val="16"/>
              </w:rPr>
            </w:pPr>
          </w:p>
        </w:tc>
        <w:tc>
          <w:tcPr>
            <w:tcW w:w="560" w:type="dxa"/>
          </w:tcPr>
          <w:p w14:paraId="12DDA189" w14:textId="521F3A85" w:rsidR="003A7A29" w:rsidRPr="00A041F7" w:rsidRDefault="003A7A29" w:rsidP="003A7A29">
            <w:pPr>
              <w:pStyle w:val="TAL"/>
              <w:rPr>
                <w:sz w:val="16"/>
              </w:rPr>
            </w:pPr>
            <w:r>
              <w:rPr>
                <w:sz w:val="16"/>
              </w:rPr>
              <w:t>F</w:t>
            </w:r>
          </w:p>
        </w:tc>
        <w:tc>
          <w:tcPr>
            <w:tcW w:w="510" w:type="dxa"/>
          </w:tcPr>
          <w:p w14:paraId="5B8ABE6D" w14:textId="1314CF12" w:rsidR="003A7A29" w:rsidRPr="00A041F7" w:rsidRDefault="003A7A29" w:rsidP="003A7A29">
            <w:pPr>
              <w:pStyle w:val="TAL"/>
              <w:rPr>
                <w:sz w:val="16"/>
              </w:rPr>
            </w:pPr>
            <w:r>
              <w:rPr>
                <w:sz w:val="16"/>
              </w:rPr>
              <w:t>Rel-18</w:t>
            </w:r>
          </w:p>
        </w:tc>
        <w:tc>
          <w:tcPr>
            <w:tcW w:w="661" w:type="dxa"/>
          </w:tcPr>
          <w:p w14:paraId="74B83FE3" w14:textId="20589558" w:rsidR="003A7A29" w:rsidRPr="00A041F7" w:rsidRDefault="003A7A29" w:rsidP="003A7A29">
            <w:pPr>
              <w:pStyle w:val="TAL"/>
              <w:rPr>
                <w:sz w:val="16"/>
              </w:rPr>
            </w:pPr>
            <w:r>
              <w:rPr>
                <w:sz w:val="16"/>
              </w:rPr>
              <w:t>18.0.0</w:t>
            </w:r>
          </w:p>
        </w:tc>
        <w:tc>
          <w:tcPr>
            <w:tcW w:w="2555" w:type="dxa"/>
          </w:tcPr>
          <w:p w14:paraId="5B77D95B" w14:textId="01662677" w:rsidR="003A7A29" w:rsidRPr="00A041F7" w:rsidRDefault="003A7A29" w:rsidP="003A7A29">
            <w:pPr>
              <w:pStyle w:val="TAL"/>
              <w:rPr>
                <w:sz w:val="16"/>
              </w:rPr>
            </w:pPr>
            <w:r>
              <w:rPr>
                <w:sz w:val="16"/>
              </w:rPr>
              <w:t xml:space="preserve">Description field of </w:t>
            </w:r>
            <w:proofErr w:type="spellStart"/>
            <w:r>
              <w:rPr>
                <w:sz w:val="16"/>
              </w:rPr>
              <w:t>ServiceParameter</w:t>
            </w:r>
            <w:proofErr w:type="spellEnd"/>
            <w:r>
              <w:rPr>
                <w:sz w:val="16"/>
              </w:rPr>
              <w:t xml:space="preserve"> API</w:t>
            </w:r>
          </w:p>
        </w:tc>
      </w:tr>
      <w:tr w:rsidR="003A7A29" w14:paraId="700D9072" w14:textId="77777777" w:rsidTr="003A7A29">
        <w:tc>
          <w:tcPr>
            <w:tcW w:w="1105" w:type="dxa"/>
          </w:tcPr>
          <w:p w14:paraId="1F295B3F" w14:textId="536B4D44" w:rsidR="003A7A29" w:rsidRPr="00A041F7" w:rsidRDefault="003A7A29" w:rsidP="003A7A29">
            <w:pPr>
              <w:pStyle w:val="TAL"/>
              <w:rPr>
                <w:sz w:val="16"/>
              </w:rPr>
            </w:pPr>
            <w:r>
              <w:rPr>
                <w:sz w:val="16"/>
              </w:rPr>
              <w:t>C3-230601</w:t>
            </w:r>
          </w:p>
        </w:tc>
        <w:tc>
          <w:tcPr>
            <w:tcW w:w="1002" w:type="dxa"/>
          </w:tcPr>
          <w:p w14:paraId="109E4307" w14:textId="567FFA40" w:rsidR="003A7A29" w:rsidRPr="00A041F7" w:rsidRDefault="003A7A29" w:rsidP="003A7A29">
            <w:pPr>
              <w:pStyle w:val="TAL"/>
              <w:rPr>
                <w:sz w:val="16"/>
              </w:rPr>
            </w:pPr>
            <w:r>
              <w:rPr>
                <w:sz w:val="16"/>
              </w:rPr>
              <w:t>agreed</w:t>
            </w:r>
          </w:p>
        </w:tc>
        <w:tc>
          <w:tcPr>
            <w:tcW w:w="1002" w:type="dxa"/>
          </w:tcPr>
          <w:p w14:paraId="227E0D6E" w14:textId="2FF6169C" w:rsidR="003A7A29" w:rsidRPr="00A041F7" w:rsidRDefault="003A7A29" w:rsidP="003A7A29">
            <w:pPr>
              <w:pStyle w:val="TAL"/>
              <w:rPr>
                <w:sz w:val="16"/>
              </w:rPr>
            </w:pPr>
            <w:r w:rsidRPr="00A8600F">
              <w:rPr>
                <w:sz w:val="16"/>
              </w:rPr>
              <w:t>approved</w:t>
            </w:r>
          </w:p>
        </w:tc>
        <w:tc>
          <w:tcPr>
            <w:tcW w:w="1101" w:type="dxa"/>
          </w:tcPr>
          <w:p w14:paraId="58D5FD0A" w14:textId="06B04D35" w:rsidR="003A7A29" w:rsidRPr="00A041F7" w:rsidRDefault="003A7A29" w:rsidP="003A7A29">
            <w:pPr>
              <w:pStyle w:val="TAL"/>
              <w:rPr>
                <w:sz w:val="16"/>
              </w:rPr>
            </w:pPr>
            <w:r>
              <w:rPr>
                <w:sz w:val="16"/>
              </w:rPr>
              <w:t>29.522</w:t>
            </w:r>
          </w:p>
        </w:tc>
        <w:tc>
          <w:tcPr>
            <w:tcW w:w="572" w:type="dxa"/>
          </w:tcPr>
          <w:p w14:paraId="24595ECC" w14:textId="348EA992" w:rsidR="003A7A29" w:rsidRPr="00A041F7" w:rsidRDefault="003A7A29" w:rsidP="003A7A29">
            <w:pPr>
              <w:pStyle w:val="TAL"/>
              <w:rPr>
                <w:sz w:val="16"/>
              </w:rPr>
            </w:pPr>
            <w:r>
              <w:rPr>
                <w:sz w:val="16"/>
              </w:rPr>
              <w:t>0845</w:t>
            </w:r>
          </w:p>
        </w:tc>
        <w:tc>
          <w:tcPr>
            <w:tcW w:w="561" w:type="dxa"/>
          </w:tcPr>
          <w:p w14:paraId="13967CBF" w14:textId="77777777" w:rsidR="003A7A29" w:rsidRPr="00A041F7" w:rsidRDefault="003A7A29" w:rsidP="003A7A29">
            <w:pPr>
              <w:pStyle w:val="TAL"/>
              <w:rPr>
                <w:sz w:val="16"/>
              </w:rPr>
            </w:pPr>
          </w:p>
        </w:tc>
        <w:tc>
          <w:tcPr>
            <w:tcW w:w="560" w:type="dxa"/>
          </w:tcPr>
          <w:p w14:paraId="0F3C6D8D" w14:textId="600C0C2C" w:rsidR="003A7A29" w:rsidRPr="00A041F7" w:rsidRDefault="003A7A29" w:rsidP="003A7A29">
            <w:pPr>
              <w:pStyle w:val="TAL"/>
              <w:rPr>
                <w:sz w:val="16"/>
              </w:rPr>
            </w:pPr>
            <w:r>
              <w:rPr>
                <w:sz w:val="16"/>
              </w:rPr>
              <w:t>F</w:t>
            </w:r>
          </w:p>
        </w:tc>
        <w:tc>
          <w:tcPr>
            <w:tcW w:w="510" w:type="dxa"/>
          </w:tcPr>
          <w:p w14:paraId="1C437C9D" w14:textId="493BCE6C" w:rsidR="003A7A29" w:rsidRPr="00A041F7" w:rsidRDefault="003A7A29" w:rsidP="003A7A29">
            <w:pPr>
              <w:pStyle w:val="TAL"/>
              <w:rPr>
                <w:sz w:val="16"/>
              </w:rPr>
            </w:pPr>
            <w:r>
              <w:rPr>
                <w:sz w:val="16"/>
              </w:rPr>
              <w:t>Rel-18</w:t>
            </w:r>
          </w:p>
        </w:tc>
        <w:tc>
          <w:tcPr>
            <w:tcW w:w="661" w:type="dxa"/>
          </w:tcPr>
          <w:p w14:paraId="641043F6" w14:textId="166AE84B" w:rsidR="003A7A29" w:rsidRPr="00A041F7" w:rsidRDefault="003A7A29" w:rsidP="003A7A29">
            <w:pPr>
              <w:pStyle w:val="TAL"/>
              <w:rPr>
                <w:sz w:val="16"/>
              </w:rPr>
            </w:pPr>
            <w:r>
              <w:rPr>
                <w:sz w:val="16"/>
              </w:rPr>
              <w:t>18.0.0</w:t>
            </w:r>
          </w:p>
        </w:tc>
        <w:tc>
          <w:tcPr>
            <w:tcW w:w="2555" w:type="dxa"/>
          </w:tcPr>
          <w:p w14:paraId="5F0C25A8" w14:textId="1E5E3DAB" w:rsidR="003A7A29" w:rsidRPr="00A041F7" w:rsidRDefault="003A7A29" w:rsidP="003A7A29">
            <w:pPr>
              <w:pStyle w:val="TAL"/>
              <w:rPr>
                <w:sz w:val="16"/>
              </w:rPr>
            </w:pPr>
            <w:r>
              <w:rPr>
                <w:sz w:val="16"/>
              </w:rPr>
              <w:t xml:space="preserve">Description field of </w:t>
            </w:r>
            <w:proofErr w:type="spellStart"/>
            <w:r>
              <w:rPr>
                <w:sz w:val="16"/>
              </w:rPr>
              <w:t>MSEventExposure</w:t>
            </w:r>
            <w:proofErr w:type="spellEnd"/>
            <w:r>
              <w:rPr>
                <w:sz w:val="16"/>
              </w:rPr>
              <w:t xml:space="preserve"> API</w:t>
            </w:r>
          </w:p>
        </w:tc>
      </w:tr>
      <w:tr w:rsidR="003A7A29" w14:paraId="72F44F23" w14:textId="77777777" w:rsidTr="003A7A29">
        <w:tc>
          <w:tcPr>
            <w:tcW w:w="1105" w:type="dxa"/>
          </w:tcPr>
          <w:p w14:paraId="1584A808" w14:textId="218CE64E" w:rsidR="003A7A29" w:rsidRPr="00A041F7" w:rsidRDefault="003A7A29" w:rsidP="003A7A29">
            <w:pPr>
              <w:pStyle w:val="TAL"/>
              <w:rPr>
                <w:sz w:val="16"/>
              </w:rPr>
            </w:pPr>
            <w:r>
              <w:rPr>
                <w:sz w:val="16"/>
              </w:rPr>
              <w:t>C3-230629</w:t>
            </w:r>
          </w:p>
        </w:tc>
        <w:tc>
          <w:tcPr>
            <w:tcW w:w="1002" w:type="dxa"/>
          </w:tcPr>
          <w:p w14:paraId="1D2EFB6C" w14:textId="356C0A17" w:rsidR="003A7A29" w:rsidRPr="00A041F7" w:rsidRDefault="003A7A29" w:rsidP="003A7A29">
            <w:pPr>
              <w:pStyle w:val="TAL"/>
              <w:rPr>
                <w:sz w:val="16"/>
              </w:rPr>
            </w:pPr>
            <w:r>
              <w:rPr>
                <w:sz w:val="16"/>
              </w:rPr>
              <w:t>agreed</w:t>
            </w:r>
          </w:p>
        </w:tc>
        <w:tc>
          <w:tcPr>
            <w:tcW w:w="1002" w:type="dxa"/>
          </w:tcPr>
          <w:p w14:paraId="2E7020C6" w14:textId="0ECE3AC3" w:rsidR="003A7A29" w:rsidRPr="00A041F7" w:rsidRDefault="003A7A29" w:rsidP="003A7A29">
            <w:pPr>
              <w:pStyle w:val="TAL"/>
              <w:rPr>
                <w:sz w:val="16"/>
              </w:rPr>
            </w:pPr>
            <w:r w:rsidRPr="00A8600F">
              <w:rPr>
                <w:sz w:val="16"/>
              </w:rPr>
              <w:t>approved</w:t>
            </w:r>
          </w:p>
        </w:tc>
        <w:tc>
          <w:tcPr>
            <w:tcW w:w="1101" w:type="dxa"/>
          </w:tcPr>
          <w:p w14:paraId="1EA60ACC" w14:textId="0CCBE056" w:rsidR="003A7A29" w:rsidRPr="00A041F7" w:rsidRDefault="003A7A29" w:rsidP="003A7A29">
            <w:pPr>
              <w:pStyle w:val="TAL"/>
              <w:rPr>
                <w:sz w:val="16"/>
              </w:rPr>
            </w:pPr>
            <w:r>
              <w:rPr>
                <w:sz w:val="16"/>
              </w:rPr>
              <w:t>29.122</w:t>
            </w:r>
          </w:p>
        </w:tc>
        <w:tc>
          <w:tcPr>
            <w:tcW w:w="572" w:type="dxa"/>
          </w:tcPr>
          <w:p w14:paraId="62F8F6CB" w14:textId="0469FDC4" w:rsidR="003A7A29" w:rsidRPr="00A041F7" w:rsidRDefault="003A7A29" w:rsidP="003A7A29">
            <w:pPr>
              <w:pStyle w:val="TAL"/>
              <w:rPr>
                <w:sz w:val="16"/>
              </w:rPr>
            </w:pPr>
            <w:r>
              <w:rPr>
                <w:sz w:val="16"/>
              </w:rPr>
              <w:t>0634</w:t>
            </w:r>
          </w:p>
        </w:tc>
        <w:tc>
          <w:tcPr>
            <w:tcW w:w="561" w:type="dxa"/>
          </w:tcPr>
          <w:p w14:paraId="0420BCEA" w14:textId="7138F65B" w:rsidR="003A7A29" w:rsidRPr="00A041F7" w:rsidRDefault="003A7A29" w:rsidP="003A7A29">
            <w:pPr>
              <w:pStyle w:val="TAL"/>
              <w:rPr>
                <w:sz w:val="16"/>
              </w:rPr>
            </w:pPr>
            <w:r>
              <w:rPr>
                <w:sz w:val="16"/>
              </w:rPr>
              <w:t>1</w:t>
            </w:r>
          </w:p>
        </w:tc>
        <w:tc>
          <w:tcPr>
            <w:tcW w:w="560" w:type="dxa"/>
          </w:tcPr>
          <w:p w14:paraId="76FC1773" w14:textId="314FFD11" w:rsidR="003A7A29" w:rsidRPr="00A041F7" w:rsidRDefault="003A7A29" w:rsidP="003A7A29">
            <w:pPr>
              <w:pStyle w:val="TAL"/>
              <w:rPr>
                <w:sz w:val="16"/>
              </w:rPr>
            </w:pPr>
            <w:r>
              <w:rPr>
                <w:sz w:val="16"/>
              </w:rPr>
              <w:t>B</w:t>
            </w:r>
          </w:p>
        </w:tc>
        <w:tc>
          <w:tcPr>
            <w:tcW w:w="510" w:type="dxa"/>
          </w:tcPr>
          <w:p w14:paraId="401C8AB1" w14:textId="64AC4054" w:rsidR="003A7A29" w:rsidRPr="00A041F7" w:rsidRDefault="003A7A29" w:rsidP="003A7A29">
            <w:pPr>
              <w:pStyle w:val="TAL"/>
              <w:rPr>
                <w:sz w:val="16"/>
              </w:rPr>
            </w:pPr>
            <w:r>
              <w:rPr>
                <w:sz w:val="16"/>
              </w:rPr>
              <w:t>Rel-18</w:t>
            </w:r>
          </w:p>
        </w:tc>
        <w:tc>
          <w:tcPr>
            <w:tcW w:w="661" w:type="dxa"/>
          </w:tcPr>
          <w:p w14:paraId="22018224" w14:textId="3F2CB779" w:rsidR="003A7A29" w:rsidRPr="00A041F7" w:rsidRDefault="003A7A29" w:rsidP="003A7A29">
            <w:pPr>
              <w:pStyle w:val="TAL"/>
              <w:rPr>
                <w:sz w:val="16"/>
              </w:rPr>
            </w:pPr>
            <w:r>
              <w:rPr>
                <w:sz w:val="16"/>
              </w:rPr>
              <w:t>18.0.0</w:t>
            </w:r>
          </w:p>
        </w:tc>
        <w:tc>
          <w:tcPr>
            <w:tcW w:w="2555" w:type="dxa"/>
          </w:tcPr>
          <w:p w14:paraId="2EEA70C0" w14:textId="31877872" w:rsidR="003A7A29" w:rsidRPr="00A041F7" w:rsidRDefault="003A7A29" w:rsidP="003A7A29">
            <w:pPr>
              <w:pStyle w:val="TAL"/>
              <w:rPr>
                <w:sz w:val="16"/>
              </w:rPr>
            </w:pPr>
            <w:r>
              <w:rPr>
                <w:sz w:val="16"/>
              </w:rPr>
              <w:t xml:space="preserve">Update Flow Description Information with </w:t>
            </w:r>
            <w:proofErr w:type="spellStart"/>
            <w:r>
              <w:rPr>
                <w:sz w:val="16"/>
              </w:rPr>
              <w:t>ToSTC</w:t>
            </w:r>
            <w:proofErr w:type="spellEnd"/>
            <w:r>
              <w:rPr>
                <w:sz w:val="16"/>
              </w:rPr>
              <w:t xml:space="preserve"> in </w:t>
            </w:r>
            <w:proofErr w:type="spellStart"/>
            <w:r>
              <w:rPr>
                <w:sz w:val="16"/>
              </w:rPr>
              <w:t>ChargeableParty</w:t>
            </w:r>
            <w:proofErr w:type="spellEnd"/>
            <w:r>
              <w:rPr>
                <w:sz w:val="16"/>
              </w:rPr>
              <w:t xml:space="preserve"> API</w:t>
            </w:r>
          </w:p>
        </w:tc>
      </w:tr>
      <w:tr w:rsidR="003A7A29" w14:paraId="613AC049" w14:textId="77777777" w:rsidTr="003A7A29">
        <w:tc>
          <w:tcPr>
            <w:tcW w:w="1105" w:type="dxa"/>
          </w:tcPr>
          <w:p w14:paraId="1184764D" w14:textId="25EF8C4F" w:rsidR="003A7A29" w:rsidRPr="00A041F7" w:rsidRDefault="003A7A29" w:rsidP="003A7A29">
            <w:pPr>
              <w:pStyle w:val="TAL"/>
              <w:rPr>
                <w:sz w:val="16"/>
              </w:rPr>
            </w:pPr>
            <w:r>
              <w:rPr>
                <w:sz w:val="16"/>
              </w:rPr>
              <w:t>C3-230631</w:t>
            </w:r>
          </w:p>
        </w:tc>
        <w:tc>
          <w:tcPr>
            <w:tcW w:w="1002" w:type="dxa"/>
          </w:tcPr>
          <w:p w14:paraId="21BB342D" w14:textId="71E679BB" w:rsidR="003A7A29" w:rsidRPr="00A041F7" w:rsidRDefault="003A7A29" w:rsidP="003A7A29">
            <w:pPr>
              <w:pStyle w:val="TAL"/>
              <w:rPr>
                <w:sz w:val="16"/>
              </w:rPr>
            </w:pPr>
            <w:r>
              <w:rPr>
                <w:sz w:val="16"/>
              </w:rPr>
              <w:t>agreed</w:t>
            </w:r>
          </w:p>
        </w:tc>
        <w:tc>
          <w:tcPr>
            <w:tcW w:w="1002" w:type="dxa"/>
          </w:tcPr>
          <w:p w14:paraId="25CD71C6" w14:textId="18B10762" w:rsidR="003A7A29" w:rsidRPr="00A041F7" w:rsidRDefault="003A7A29" w:rsidP="003A7A29">
            <w:pPr>
              <w:pStyle w:val="TAL"/>
              <w:rPr>
                <w:sz w:val="16"/>
              </w:rPr>
            </w:pPr>
            <w:r w:rsidRPr="00A8600F">
              <w:rPr>
                <w:sz w:val="16"/>
              </w:rPr>
              <w:t>approved</w:t>
            </w:r>
          </w:p>
        </w:tc>
        <w:tc>
          <w:tcPr>
            <w:tcW w:w="1101" w:type="dxa"/>
          </w:tcPr>
          <w:p w14:paraId="55928116" w14:textId="31D8DC44" w:rsidR="003A7A29" w:rsidRPr="00A041F7" w:rsidRDefault="003A7A29" w:rsidP="003A7A29">
            <w:pPr>
              <w:pStyle w:val="TAL"/>
              <w:rPr>
                <w:sz w:val="16"/>
              </w:rPr>
            </w:pPr>
            <w:r>
              <w:rPr>
                <w:sz w:val="16"/>
              </w:rPr>
              <w:t>29.122</w:t>
            </w:r>
          </w:p>
        </w:tc>
        <w:tc>
          <w:tcPr>
            <w:tcW w:w="572" w:type="dxa"/>
          </w:tcPr>
          <w:p w14:paraId="706EFFC2" w14:textId="6786F4BE" w:rsidR="003A7A29" w:rsidRPr="00A041F7" w:rsidRDefault="003A7A29" w:rsidP="003A7A29">
            <w:pPr>
              <w:pStyle w:val="TAL"/>
              <w:rPr>
                <w:sz w:val="16"/>
              </w:rPr>
            </w:pPr>
            <w:r>
              <w:rPr>
                <w:sz w:val="16"/>
              </w:rPr>
              <w:t>0636</w:t>
            </w:r>
          </w:p>
        </w:tc>
        <w:tc>
          <w:tcPr>
            <w:tcW w:w="561" w:type="dxa"/>
          </w:tcPr>
          <w:p w14:paraId="6D569C5A" w14:textId="3F680746" w:rsidR="003A7A29" w:rsidRPr="00A041F7" w:rsidRDefault="003A7A29" w:rsidP="003A7A29">
            <w:pPr>
              <w:pStyle w:val="TAL"/>
              <w:rPr>
                <w:sz w:val="16"/>
              </w:rPr>
            </w:pPr>
            <w:r>
              <w:rPr>
                <w:sz w:val="16"/>
              </w:rPr>
              <w:t>1</w:t>
            </w:r>
          </w:p>
        </w:tc>
        <w:tc>
          <w:tcPr>
            <w:tcW w:w="560" w:type="dxa"/>
          </w:tcPr>
          <w:p w14:paraId="2EB911AC" w14:textId="14EBD1A3" w:rsidR="003A7A29" w:rsidRPr="00A041F7" w:rsidRDefault="003A7A29" w:rsidP="003A7A29">
            <w:pPr>
              <w:pStyle w:val="TAL"/>
              <w:rPr>
                <w:sz w:val="16"/>
              </w:rPr>
            </w:pPr>
            <w:r>
              <w:rPr>
                <w:sz w:val="16"/>
              </w:rPr>
              <w:t>B</w:t>
            </w:r>
          </w:p>
        </w:tc>
        <w:tc>
          <w:tcPr>
            <w:tcW w:w="510" w:type="dxa"/>
          </w:tcPr>
          <w:p w14:paraId="0CE7B965" w14:textId="35D61F73" w:rsidR="003A7A29" w:rsidRPr="00A041F7" w:rsidRDefault="003A7A29" w:rsidP="003A7A29">
            <w:pPr>
              <w:pStyle w:val="TAL"/>
              <w:rPr>
                <w:sz w:val="16"/>
              </w:rPr>
            </w:pPr>
            <w:r>
              <w:rPr>
                <w:sz w:val="16"/>
              </w:rPr>
              <w:t>Rel-18</w:t>
            </w:r>
          </w:p>
        </w:tc>
        <w:tc>
          <w:tcPr>
            <w:tcW w:w="661" w:type="dxa"/>
          </w:tcPr>
          <w:p w14:paraId="30C01D3A" w14:textId="72815252" w:rsidR="003A7A29" w:rsidRPr="00A041F7" w:rsidRDefault="003A7A29" w:rsidP="003A7A29">
            <w:pPr>
              <w:pStyle w:val="TAL"/>
              <w:rPr>
                <w:sz w:val="16"/>
              </w:rPr>
            </w:pPr>
            <w:r>
              <w:rPr>
                <w:sz w:val="16"/>
              </w:rPr>
              <w:t>18.0.0</w:t>
            </w:r>
          </w:p>
        </w:tc>
        <w:tc>
          <w:tcPr>
            <w:tcW w:w="2555" w:type="dxa"/>
          </w:tcPr>
          <w:p w14:paraId="552E0320" w14:textId="664001EF" w:rsidR="003A7A29" w:rsidRPr="00A041F7" w:rsidRDefault="003A7A29" w:rsidP="003A7A29">
            <w:pPr>
              <w:pStyle w:val="TAL"/>
              <w:rPr>
                <w:sz w:val="16"/>
              </w:rPr>
            </w:pPr>
            <w:r>
              <w:rPr>
                <w:sz w:val="16"/>
              </w:rPr>
              <w:t xml:space="preserve">Update Flow Description Information with </w:t>
            </w:r>
            <w:proofErr w:type="spellStart"/>
            <w:r>
              <w:rPr>
                <w:sz w:val="16"/>
              </w:rPr>
              <w:t>ToSTC</w:t>
            </w:r>
            <w:proofErr w:type="spellEnd"/>
            <w:r>
              <w:rPr>
                <w:sz w:val="16"/>
              </w:rPr>
              <w:t xml:space="preserve"> in </w:t>
            </w:r>
            <w:proofErr w:type="spellStart"/>
            <w:r>
              <w:rPr>
                <w:sz w:val="16"/>
              </w:rPr>
              <w:t>AsSessionWithQoS</w:t>
            </w:r>
            <w:proofErr w:type="spellEnd"/>
            <w:r>
              <w:rPr>
                <w:sz w:val="16"/>
              </w:rPr>
              <w:t xml:space="preserve"> API</w:t>
            </w:r>
          </w:p>
        </w:tc>
      </w:tr>
      <w:tr w:rsidR="003A7A29" w14:paraId="1BA3920D" w14:textId="77777777" w:rsidTr="003A7A29">
        <w:tc>
          <w:tcPr>
            <w:tcW w:w="1105" w:type="dxa"/>
          </w:tcPr>
          <w:p w14:paraId="50816AFF" w14:textId="6D26CA6C" w:rsidR="003A7A29" w:rsidRPr="00A041F7" w:rsidRDefault="003A7A29" w:rsidP="003A7A29">
            <w:pPr>
              <w:pStyle w:val="TAL"/>
              <w:rPr>
                <w:sz w:val="16"/>
              </w:rPr>
            </w:pPr>
            <w:r>
              <w:rPr>
                <w:sz w:val="16"/>
              </w:rPr>
              <w:t>C3-230635</w:t>
            </w:r>
          </w:p>
        </w:tc>
        <w:tc>
          <w:tcPr>
            <w:tcW w:w="1002" w:type="dxa"/>
          </w:tcPr>
          <w:p w14:paraId="0FF2A55C" w14:textId="043078F0" w:rsidR="003A7A29" w:rsidRPr="00A041F7" w:rsidRDefault="003A7A29" w:rsidP="003A7A29">
            <w:pPr>
              <w:pStyle w:val="TAL"/>
              <w:rPr>
                <w:sz w:val="16"/>
              </w:rPr>
            </w:pPr>
            <w:r>
              <w:rPr>
                <w:sz w:val="16"/>
              </w:rPr>
              <w:t>agreed</w:t>
            </w:r>
          </w:p>
        </w:tc>
        <w:tc>
          <w:tcPr>
            <w:tcW w:w="1002" w:type="dxa"/>
          </w:tcPr>
          <w:p w14:paraId="6ABE8366" w14:textId="5A750B73" w:rsidR="003A7A29" w:rsidRPr="00A041F7" w:rsidRDefault="003A7A29" w:rsidP="003A7A29">
            <w:pPr>
              <w:pStyle w:val="TAL"/>
              <w:rPr>
                <w:sz w:val="16"/>
              </w:rPr>
            </w:pPr>
            <w:r w:rsidRPr="00A8600F">
              <w:rPr>
                <w:sz w:val="16"/>
              </w:rPr>
              <w:t>approved</w:t>
            </w:r>
          </w:p>
        </w:tc>
        <w:tc>
          <w:tcPr>
            <w:tcW w:w="1101" w:type="dxa"/>
          </w:tcPr>
          <w:p w14:paraId="29C3DD1D" w14:textId="529C51A6" w:rsidR="003A7A29" w:rsidRPr="00A041F7" w:rsidRDefault="003A7A29" w:rsidP="003A7A29">
            <w:pPr>
              <w:pStyle w:val="TAL"/>
              <w:rPr>
                <w:sz w:val="16"/>
              </w:rPr>
            </w:pPr>
            <w:r>
              <w:rPr>
                <w:sz w:val="16"/>
              </w:rPr>
              <w:t>29.522</w:t>
            </w:r>
          </w:p>
        </w:tc>
        <w:tc>
          <w:tcPr>
            <w:tcW w:w="572" w:type="dxa"/>
          </w:tcPr>
          <w:p w14:paraId="5A065B14" w14:textId="51F52B90" w:rsidR="003A7A29" w:rsidRPr="00A041F7" w:rsidRDefault="003A7A29" w:rsidP="003A7A29">
            <w:pPr>
              <w:pStyle w:val="TAL"/>
              <w:rPr>
                <w:sz w:val="16"/>
              </w:rPr>
            </w:pPr>
            <w:r>
              <w:rPr>
                <w:sz w:val="16"/>
              </w:rPr>
              <w:t>0786</w:t>
            </w:r>
          </w:p>
        </w:tc>
        <w:tc>
          <w:tcPr>
            <w:tcW w:w="561" w:type="dxa"/>
          </w:tcPr>
          <w:p w14:paraId="40E0FB49" w14:textId="4595207C" w:rsidR="003A7A29" w:rsidRPr="00A041F7" w:rsidRDefault="003A7A29" w:rsidP="003A7A29">
            <w:pPr>
              <w:pStyle w:val="TAL"/>
              <w:rPr>
                <w:sz w:val="16"/>
              </w:rPr>
            </w:pPr>
            <w:r>
              <w:rPr>
                <w:sz w:val="16"/>
              </w:rPr>
              <w:t>1</w:t>
            </w:r>
          </w:p>
        </w:tc>
        <w:tc>
          <w:tcPr>
            <w:tcW w:w="560" w:type="dxa"/>
          </w:tcPr>
          <w:p w14:paraId="12150460" w14:textId="050C017A" w:rsidR="003A7A29" w:rsidRPr="00A041F7" w:rsidRDefault="003A7A29" w:rsidP="003A7A29">
            <w:pPr>
              <w:pStyle w:val="TAL"/>
              <w:rPr>
                <w:sz w:val="16"/>
              </w:rPr>
            </w:pPr>
            <w:r>
              <w:rPr>
                <w:sz w:val="16"/>
              </w:rPr>
              <w:t>B</w:t>
            </w:r>
          </w:p>
        </w:tc>
        <w:tc>
          <w:tcPr>
            <w:tcW w:w="510" w:type="dxa"/>
          </w:tcPr>
          <w:p w14:paraId="4B559D15" w14:textId="38A16349" w:rsidR="003A7A29" w:rsidRPr="00A041F7" w:rsidRDefault="003A7A29" w:rsidP="003A7A29">
            <w:pPr>
              <w:pStyle w:val="TAL"/>
              <w:rPr>
                <w:sz w:val="16"/>
              </w:rPr>
            </w:pPr>
            <w:r>
              <w:rPr>
                <w:sz w:val="16"/>
              </w:rPr>
              <w:t>Rel-18</w:t>
            </w:r>
          </w:p>
        </w:tc>
        <w:tc>
          <w:tcPr>
            <w:tcW w:w="661" w:type="dxa"/>
          </w:tcPr>
          <w:p w14:paraId="2E781009" w14:textId="226AC9AD" w:rsidR="003A7A29" w:rsidRPr="00A041F7" w:rsidRDefault="003A7A29" w:rsidP="003A7A29">
            <w:pPr>
              <w:pStyle w:val="TAL"/>
              <w:rPr>
                <w:sz w:val="16"/>
              </w:rPr>
            </w:pPr>
            <w:r>
              <w:rPr>
                <w:sz w:val="16"/>
              </w:rPr>
              <w:t>18.0.0</w:t>
            </w:r>
          </w:p>
        </w:tc>
        <w:tc>
          <w:tcPr>
            <w:tcW w:w="2555" w:type="dxa"/>
          </w:tcPr>
          <w:p w14:paraId="4F0C0834" w14:textId="75C7C9BC" w:rsidR="003A7A29" w:rsidRPr="00A041F7" w:rsidRDefault="003A7A29" w:rsidP="003A7A29">
            <w:pPr>
              <w:pStyle w:val="TAL"/>
              <w:rPr>
                <w:sz w:val="16"/>
              </w:rPr>
            </w:pPr>
            <w:r>
              <w:rPr>
                <w:sz w:val="16"/>
              </w:rPr>
              <w:t xml:space="preserve">Update procedures for Flow Description Information with </w:t>
            </w:r>
            <w:proofErr w:type="spellStart"/>
            <w:r>
              <w:rPr>
                <w:sz w:val="16"/>
              </w:rPr>
              <w:t>ToSTC</w:t>
            </w:r>
            <w:proofErr w:type="spellEnd"/>
          </w:p>
        </w:tc>
      </w:tr>
      <w:tr w:rsidR="003A7A29" w14:paraId="7DC99108" w14:textId="77777777" w:rsidTr="003A7A29">
        <w:tc>
          <w:tcPr>
            <w:tcW w:w="1105" w:type="dxa"/>
          </w:tcPr>
          <w:p w14:paraId="2E9D918A" w14:textId="38CDD120" w:rsidR="003A7A29" w:rsidRPr="00A041F7" w:rsidRDefault="003A7A29" w:rsidP="003A7A29">
            <w:pPr>
              <w:pStyle w:val="TAL"/>
              <w:rPr>
                <w:sz w:val="16"/>
              </w:rPr>
            </w:pPr>
            <w:r>
              <w:rPr>
                <w:sz w:val="16"/>
              </w:rPr>
              <w:t>C3-230643</w:t>
            </w:r>
          </w:p>
        </w:tc>
        <w:tc>
          <w:tcPr>
            <w:tcW w:w="1002" w:type="dxa"/>
          </w:tcPr>
          <w:p w14:paraId="6DE53651" w14:textId="4ADC7DC9" w:rsidR="003A7A29" w:rsidRPr="00A041F7" w:rsidRDefault="003A7A29" w:rsidP="003A7A29">
            <w:pPr>
              <w:pStyle w:val="TAL"/>
              <w:rPr>
                <w:sz w:val="16"/>
              </w:rPr>
            </w:pPr>
            <w:r>
              <w:rPr>
                <w:sz w:val="16"/>
              </w:rPr>
              <w:t>agreed</w:t>
            </w:r>
          </w:p>
        </w:tc>
        <w:tc>
          <w:tcPr>
            <w:tcW w:w="1002" w:type="dxa"/>
          </w:tcPr>
          <w:p w14:paraId="0D61C3CE" w14:textId="5745143E" w:rsidR="003A7A29" w:rsidRPr="00A041F7" w:rsidRDefault="003A7A29" w:rsidP="003A7A29">
            <w:pPr>
              <w:pStyle w:val="TAL"/>
              <w:rPr>
                <w:sz w:val="16"/>
              </w:rPr>
            </w:pPr>
            <w:r w:rsidRPr="00A8600F">
              <w:rPr>
                <w:sz w:val="16"/>
              </w:rPr>
              <w:t>approved</w:t>
            </w:r>
          </w:p>
        </w:tc>
        <w:tc>
          <w:tcPr>
            <w:tcW w:w="1101" w:type="dxa"/>
          </w:tcPr>
          <w:p w14:paraId="7AA16B68" w14:textId="07D2549A" w:rsidR="003A7A29" w:rsidRPr="00A041F7" w:rsidRDefault="003A7A29" w:rsidP="003A7A29">
            <w:pPr>
              <w:pStyle w:val="TAL"/>
              <w:rPr>
                <w:sz w:val="16"/>
              </w:rPr>
            </w:pPr>
            <w:r>
              <w:rPr>
                <w:sz w:val="16"/>
              </w:rPr>
              <w:t>29.122</w:t>
            </w:r>
          </w:p>
        </w:tc>
        <w:tc>
          <w:tcPr>
            <w:tcW w:w="572" w:type="dxa"/>
          </w:tcPr>
          <w:p w14:paraId="1DA2701E" w14:textId="2B043D7C" w:rsidR="003A7A29" w:rsidRPr="00A041F7" w:rsidRDefault="003A7A29" w:rsidP="003A7A29">
            <w:pPr>
              <w:pStyle w:val="TAL"/>
              <w:rPr>
                <w:sz w:val="16"/>
              </w:rPr>
            </w:pPr>
            <w:r>
              <w:rPr>
                <w:sz w:val="16"/>
              </w:rPr>
              <w:t>0642</w:t>
            </w:r>
          </w:p>
        </w:tc>
        <w:tc>
          <w:tcPr>
            <w:tcW w:w="561" w:type="dxa"/>
          </w:tcPr>
          <w:p w14:paraId="7BB3E1C5" w14:textId="5CB797F6" w:rsidR="003A7A29" w:rsidRPr="00A041F7" w:rsidRDefault="003A7A29" w:rsidP="003A7A29">
            <w:pPr>
              <w:pStyle w:val="TAL"/>
              <w:rPr>
                <w:sz w:val="16"/>
              </w:rPr>
            </w:pPr>
            <w:r>
              <w:rPr>
                <w:sz w:val="16"/>
              </w:rPr>
              <w:t>1</w:t>
            </w:r>
          </w:p>
        </w:tc>
        <w:tc>
          <w:tcPr>
            <w:tcW w:w="560" w:type="dxa"/>
          </w:tcPr>
          <w:p w14:paraId="3EE94F95" w14:textId="0A4D9103" w:rsidR="003A7A29" w:rsidRPr="00A041F7" w:rsidRDefault="003A7A29" w:rsidP="003A7A29">
            <w:pPr>
              <w:pStyle w:val="TAL"/>
              <w:rPr>
                <w:sz w:val="16"/>
              </w:rPr>
            </w:pPr>
            <w:r>
              <w:rPr>
                <w:sz w:val="16"/>
              </w:rPr>
              <w:t>F</w:t>
            </w:r>
          </w:p>
        </w:tc>
        <w:tc>
          <w:tcPr>
            <w:tcW w:w="510" w:type="dxa"/>
          </w:tcPr>
          <w:p w14:paraId="179EDB47" w14:textId="5CC0CEFE" w:rsidR="003A7A29" w:rsidRPr="00A041F7" w:rsidRDefault="003A7A29" w:rsidP="003A7A29">
            <w:pPr>
              <w:pStyle w:val="TAL"/>
              <w:rPr>
                <w:sz w:val="16"/>
              </w:rPr>
            </w:pPr>
            <w:r>
              <w:rPr>
                <w:sz w:val="16"/>
              </w:rPr>
              <w:t>Rel-18</w:t>
            </w:r>
          </w:p>
        </w:tc>
        <w:tc>
          <w:tcPr>
            <w:tcW w:w="661" w:type="dxa"/>
          </w:tcPr>
          <w:p w14:paraId="444EE598" w14:textId="6BD1DB3C" w:rsidR="003A7A29" w:rsidRPr="00A041F7" w:rsidRDefault="003A7A29" w:rsidP="003A7A29">
            <w:pPr>
              <w:pStyle w:val="TAL"/>
              <w:rPr>
                <w:sz w:val="16"/>
              </w:rPr>
            </w:pPr>
            <w:r>
              <w:rPr>
                <w:sz w:val="16"/>
              </w:rPr>
              <w:t>18.0.0</w:t>
            </w:r>
          </w:p>
        </w:tc>
        <w:tc>
          <w:tcPr>
            <w:tcW w:w="2555" w:type="dxa"/>
          </w:tcPr>
          <w:p w14:paraId="21CAD7E8" w14:textId="6CD47B63" w:rsidR="003A7A29" w:rsidRPr="00A041F7" w:rsidRDefault="003A7A29" w:rsidP="003A7A29">
            <w:pPr>
              <w:pStyle w:val="TAL"/>
              <w:rPr>
                <w:sz w:val="16"/>
              </w:rPr>
            </w:pPr>
            <w:r>
              <w:rPr>
                <w:sz w:val="16"/>
              </w:rPr>
              <w:t>Correction of the description fields in enumerations</w:t>
            </w:r>
          </w:p>
        </w:tc>
      </w:tr>
      <w:tr w:rsidR="003A7A29" w14:paraId="170C62D4" w14:textId="77777777" w:rsidTr="003A7A29">
        <w:tc>
          <w:tcPr>
            <w:tcW w:w="1105" w:type="dxa"/>
          </w:tcPr>
          <w:p w14:paraId="26519B45" w14:textId="513821C7" w:rsidR="003A7A29" w:rsidRPr="00A041F7" w:rsidRDefault="003A7A29" w:rsidP="003A7A29">
            <w:pPr>
              <w:pStyle w:val="TAL"/>
              <w:rPr>
                <w:sz w:val="16"/>
              </w:rPr>
            </w:pPr>
            <w:r>
              <w:rPr>
                <w:sz w:val="16"/>
              </w:rPr>
              <w:t>C3-230644</w:t>
            </w:r>
          </w:p>
        </w:tc>
        <w:tc>
          <w:tcPr>
            <w:tcW w:w="1002" w:type="dxa"/>
          </w:tcPr>
          <w:p w14:paraId="23BE7112" w14:textId="7174A30F" w:rsidR="003A7A29" w:rsidRPr="00A041F7" w:rsidRDefault="003A7A29" w:rsidP="003A7A29">
            <w:pPr>
              <w:pStyle w:val="TAL"/>
              <w:rPr>
                <w:sz w:val="16"/>
              </w:rPr>
            </w:pPr>
            <w:r>
              <w:rPr>
                <w:sz w:val="16"/>
              </w:rPr>
              <w:t>agreed</w:t>
            </w:r>
          </w:p>
        </w:tc>
        <w:tc>
          <w:tcPr>
            <w:tcW w:w="1002" w:type="dxa"/>
          </w:tcPr>
          <w:p w14:paraId="5C04928F" w14:textId="102663B8" w:rsidR="003A7A29" w:rsidRPr="00A041F7" w:rsidRDefault="003A7A29" w:rsidP="003A7A29">
            <w:pPr>
              <w:pStyle w:val="TAL"/>
              <w:rPr>
                <w:sz w:val="16"/>
              </w:rPr>
            </w:pPr>
            <w:r w:rsidRPr="00A8600F">
              <w:rPr>
                <w:sz w:val="16"/>
              </w:rPr>
              <w:t>approved</w:t>
            </w:r>
          </w:p>
        </w:tc>
        <w:tc>
          <w:tcPr>
            <w:tcW w:w="1101" w:type="dxa"/>
          </w:tcPr>
          <w:p w14:paraId="36775BAE" w14:textId="22A07980" w:rsidR="003A7A29" w:rsidRPr="00A041F7" w:rsidRDefault="003A7A29" w:rsidP="003A7A29">
            <w:pPr>
              <w:pStyle w:val="TAL"/>
              <w:rPr>
                <w:sz w:val="16"/>
              </w:rPr>
            </w:pPr>
            <w:r>
              <w:rPr>
                <w:sz w:val="16"/>
              </w:rPr>
              <w:t>29.222</w:t>
            </w:r>
          </w:p>
        </w:tc>
        <w:tc>
          <w:tcPr>
            <w:tcW w:w="572" w:type="dxa"/>
          </w:tcPr>
          <w:p w14:paraId="1C04F2FC" w14:textId="0161F181" w:rsidR="003A7A29" w:rsidRPr="00A041F7" w:rsidRDefault="003A7A29" w:rsidP="003A7A29">
            <w:pPr>
              <w:pStyle w:val="TAL"/>
              <w:rPr>
                <w:sz w:val="16"/>
              </w:rPr>
            </w:pPr>
            <w:r>
              <w:rPr>
                <w:sz w:val="16"/>
              </w:rPr>
              <w:t>0286</w:t>
            </w:r>
          </w:p>
        </w:tc>
        <w:tc>
          <w:tcPr>
            <w:tcW w:w="561" w:type="dxa"/>
          </w:tcPr>
          <w:p w14:paraId="04EA800C" w14:textId="257A98B6" w:rsidR="003A7A29" w:rsidRPr="00A041F7" w:rsidRDefault="003A7A29" w:rsidP="003A7A29">
            <w:pPr>
              <w:pStyle w:val="TAL"/>
              <w:rPr>
                <w:sz w:val="16"/>
              </w:rPr>
            </w:pPr>
            <w:r>
              <w:rPr>
                <w:sz w:val="16"/>
              </w:rPr>
              <w:t>1</w:t>
            </w:r>
          </w:p>
        </w:tc>
        <w:tc>
          <w:tcPr>
            <w:tcW w:w="560" w:type="dxa"/>
          </w:tcPr>
          <w:p w14:paraId="333EFF50" w14:textId="6B415675" w:rsidR="003A7A29" w:rsidRPr="00A041F7" w:rsidRDefault="003A7A29" w:rsidP="003A7A29">
            <w:pPr>
              <w:pStyle w:val="TAL"/>
              <w:rPr>
                <w:sz w:val="16"/>
              </w:rPr>
            </w:pPr>
            <w:r>
              <w:rPr>
                <w:sz w:val="16"/>
              </w:rPr>
              <w:t>F</w:t>
            </w:r>
          </w:p>
        </w:tc>
        <w:tc>
          <w:tcPr>
            <w:tcW w:w="510" w:type="dxa"/>
          </w:tcPr>
          <w:p w14:paraId="12D56753" w14:textId="449EB1C4" w:rsidR="003A7A29" w:rsidRPr="00A041F7" w:rsidRDefault="003A7A29" w:rsidP="003A7A29">
            <w:pPr>
              <w:pStyle w:val="TAL"/>
              <w:rPr>
                <w:sz w:val="16"/>
              </w:rPr>
            </w:pPr>
            <w:r>
              <w:rPr>
                <w:sz w:val="16"/>
              </w:rPr>
              <w:t>Rel-18</w:t>
            </w:r>
          </w:p>
        </w:tc>
        <w:tc>
          <w:tcPr>
            <w:tcW w:w="661" w:type="dxa"/>
          </w:tcPr>
          <w:p w14:paraId="1FE984AA" w14:textId="1716739D" w:rsidR="003A7A29" w:rsidRPr="00A041F7" w:rsidRDefault="003A7A29" w:rsidP="003A7A29">
            <w:pPr>
              <w:pStyle w:val="TAL"/>
              <w:rPr>
                <w:sz w:val="16"/>
              </w:rPr>
            </w:pPr>
            <w:r>
              <w:rPr>
                <w:sz w:val="16"/>
              </w:rPr>
              <w:t>18.0.0</w:t>
            </w:r>
          </w:p>
        </w:tc>
        <w:tc>
          <w:tcPr>
            <w:tcW w:w="2555" w:type="dxa"/>
          </w:tcPr>
          <w:p w14:paraId="5C93395C" w14:textId="535E057B" w:rsidR="003A7A29" w:rsidRPr="00A041F7" w:rsidRDefault="003A7A29" w:rsidP="003A7A29">
            <w:pPr>
              <w:pStyle w:val="TAL"/>
              <w:rPr>
                <w:sz w:val="16"/>
              </w:rPr>
            </w:pPr>
            <w:r>
              <w:rPr>
                <w:sz w:val="16"/>
              </w:rPr>
              <w:t>Correction of the description fields in enumerations</w:t>
            </w:r>
          </w:p>
        </w:tc>
      </w:tr>
      <w:tr w:rsidR="003A7A29" w14:paraId="2AD50830" w14:textId="77777777" w:rsidTr="003A7A29">
        <w:tc>
          <w:tcPr>
            <w:tcW w:w="1105" w:type="dxa"/>
          </w:tcPr>
          <w:p w14:paraId="1F0AAA40" w14:textId="49A7EE42" w:rsidR="003A7A29" w:rsidRPr="00A041F7" w:rsidRDefault="003A7A29" w:rsidP="003A7A29">
            <w:pPr>
              <w:pStyle w:val="TAL"/>
              <w:rPr>
                <w:sz w:val="16"/>
              </w:rPr>
            </w:pPr>
            <w:r>
              <w:rPr>
                <w:sz w:val="16"/>
              </w:rPr>
              <w:t>C3-230645</w:t>
            </w:r>
          </w:p>
        </w:tc>
        <w:tc>
          <w:tcPr>
            <w:tcW w:w="1002" w:type="dxa"/>
          </w:tcPr>
          <w:p w14:paraId="77322CCB" w14:textId="4A6C2521" w:rsidR="003A7A29" w:rsidRPr="00A041F7" w:rsidRDefault="003A7A29" w:rsidP="003A7A29">
            <w:pPr>
              <w:pStyle w:val="TAL"/>
              <w:rPr>
                <w:sz w:val="16"/>
              </w:rPr>
            </w:pPr>
            <w:r>
              <w:rPr>
                <w:sz w:val="16"/>
              </w:rPr>
              <w:t>agreed</w:t>
            </w:r>
          </w:p>
        </w:tc>
        <w:tc>
          <w:tcPr>
            <w:tcW w:w="1002" w:type="dxa"/>
          </w:tcPr>
          <w:p w14:paraId="5AED55E4" w14:textId="2BCC517A" w:rsidR="003A7A29" w:rsidRPr="00A041F7" w:rsidRDefault="003A7A29" w:rsidP="003A7A29">
            <w:pPr>
              <w:pStyle w:val="TAL"/>
              <w:rPr>
                <w:sz w:val="16"/>
              </w:rPr>
            </w:pPr>
            <w:r w:rsidRPr="00A8600F">
              <w:rPr>
                <w:sz w:val="16"/>
              </w:rPr>
              <w:t>approved</w:t>
            </w:r>
          </w:p>
        </w:tc>
        <w:tc>
          <w:tcPr>
            <w:tcW w:w="1101" w:type="dxa"/>
          </w:tcPr>
          <w:p w14:paraId="5E04E644" w14:textId="31D943F2" w:rsidR="003A7A29" w:rsidRPr="00A041F7" w:rsidRDefault="003A7A29" w:rsidP="003A7A29">
            <w:pPr>
              <w:pStyle w:val="TAL"/>
              <w:rPr>
                <w:sz w:val="16"/>
              </w:rPr>
            </w:pPr>
            <w:r>
              <w:rPr>
                <w:sz w:val="16"/>
              </w:rPr>
              <w:t>29.255</w:t>
            </w:r>
          </w:p>
        </w:tc>
        <w:tc>
          <w:tcPr>
            <w:tcW w:w="572" w:type="dxa"/>
          </w:tcPr>
          <w:p w14:paraId="7D02A1C1" w14:textId="77107666" w:rsidR="003A7A29" w:rsidRPr="00A041F7" w:rsidRDefault="003A7A29" w:rsidP="003A7A29">
            <w:pPr>
              <w:pStyle w:val="TAL"/>
              <w:rPr>
                <w:sz w:val="16"/>
              </w:rPr>
            </w:pPr>
            <w:r>
              <w:rPr>
                <w:sz w:val="16"/>
              </w:rPr>
              <w:t>0024</w:t>
            </w:r>
          </w:p>
        </w:tc>
        <w:tc>
          <w:tcPr>
            <w:tcW w:w="561" w:type="dxa"/>
          </w:tcPr>
          <w:p w14:paraId="69046E42" w14:textId="4D9B1EF0" w:rsidR="003A7A29" w:rsidRPr="00A041F7" w:rsidRDefault="003A7A29" w:rsidP="003A7A29">
            <w:pPr>
              <w:pStyle w:val="TAL"/>
              <w:rPr>
                <w:sz w:val="16"/>
              </w:rPr>
            </w:pPr>
            <w:r>
              <w:rPr>
                <w:sz w:val="16"/>
              </w:rPr>
              <w:t>1</w:t>
            </w:r>
          </w:p>
        </w:tc>
        <w:tc>
          <w:tcPr>
            <w:tcW w:w="560" w:type="dxa"/>
          </w:tcPr>
          <w:p w14:paraId="6A06D1A3" w14:textId="52FECF01" w:rsidR="003A7A29" w:rsidRPr="00A041F7" w:rsidRDefault="003A7A29" w:rsidP="003A7A29">
            <w:pPr>
              <w:pStyle w:val="TAL"/>
              <w:rPr>
                <w:sz w:val="16"/>
              </w:rPr>
            </w:pPr>
            <w:r>
              <w:rPr>
                <w:sz w:val="16"/>
              </w:rPr>
              <w:t>F</w:t>
            </w:r>
          </w:p>
        </w:tc>
        <w:tc>
          <w:tcPr>
            <w:tcW w:w="510" w:type="dxa"/>
          </w:tcPr>
          <w:p w14:paraId="22A53721" w14:textId="14582FD5" w:rsidR="003A7A29" w:rsidRPr="00A041F7" w:rsidRDefault="003A7A29" w:rsidP="003A7A29">
            <w:pPr>
              <w:pStyle w:val="TAL"/>
              <w:rPr>
                <w:sz w:val="16"/>
              </w:rPr>
            </w:pPr>
            <w:r>
              <w:rPr>
                <w:sz w:val="16"/>
              </w:rPr>
              <w:t>Rel-18</w:t>
            </w:r>
          </w:p>
        </w:tc>
        <w:tc>
          <w:tcPr>
            <w:tcW w:w="661" w:type="dxa"/>
          </w:tcPr>
          <w:p w14:paraId="3740A975" w14:textId="162FC963" w:rsidR="003A7A29" w:rsidRPr="00A041F7" w:rsidRDefault="003A7A29" w:rsidP="003A7A29">
            <w:pPr>
              <w:pStyle w:val="TAL"/>
              <w:rPr>
                <w:sz w:val="16"/>
              </w:rPr>
            </w:pPr>
            <w:r>
              <w:rPr>
                <w:sz w:val="16"/>
              </w:rPr>
              <w:t>17.3.0</w:t>
            </w:r>
          </w:p>
        </w:tc>
        <w:tc>
          <w:tcPr>
            <w:tcW w:w="2555" w:type="dxa"/>
          </w:tcPr>
          <w:p w14:paraId="46B1B762" w14:textId="424D879F" w:rsidR="003A7A29" w:rsidRPr="00A041F7" w:rsidRDefault="003A7A29" w:rsidP="003A7A29">
            <w:pPr>
              <w:pStyle w:val="TAL"/>
              <w:rPr>
                <w:sz w:val="16"/>
              </w:rPr>
            </w:pPr>
            <w:r>
              <w:rPr>
                <w:sz w:val="16"/>
              </w:rPr>
              <w:t>Correction of the description fields in enumerations</w:t>
            </w:r>
          </w:p>
        </w:tc>
      </w:tr>
      <w:tr w:rsidR="003A7A29" w14:paraId="6C5266DD" w14:textId="77777777" w:rsidTr="003A7A29">
        <w:tc>
          <w:tcPr>
            <w:tcW w:w="1105" w:type="dxa"/>
          </w:tcPr>
          <w:p w14:paraId="5CDB991A" w14:textId="3041260B" w:rsidR="003A7A29" w:rsidRPr="00A041F7" w:rsidRDefault="003A7A29" w:rsidP="003A7A29">
            <w:pPr>
              <w:pStyle w:val="TAL"/>
              <w:rPr>
                <w:sz w:val="16"/>
              </w:rPr>
            </w:pPr>
            <w:r>
              <w:rPr>
                <w:sz w:val="16"/>
              </w:rPr>
              <w:t>C3-230646</w:t>
            </w:r>
          </w:p>
        </w:tc>
        <w:tc>
          <w:tcPr>
            <w:tcW w:w="1002" w:type="dxa"/>
          </w:tcPr>
          <w:p w14:paraId="6F8D6631" w14:textId="4E5D5447" w:rsidR="003A7A29" w:rsidRPr="00A041F7" w:rsidRDefault="003A7A29" w:rsidP="003A7A29">
            <w:pPr>
              <w:pStyle w:val="TAL"/>
              <w:rPr>
                <w:sz w:val="16"/>
              </w:rPr>
            </w:pPr>
            <w:r>
              <w:rPr>
                <w:sz w:val="16"/>
              </w:rPr>
              <w:t>agreed</w:t>
            </w:r>
          </w:p>
        </w:tc>
        <w:tc>
          <w:tcPr>
            <w:tcW w:w="1002" w:type="dxa"/>
          </w:tcPr>
          <w:p w14:paraId="1E964749" w14:textId="585E81AC" w:rsidR="003A7A29" w:rsidRPr="00A041F7" w:rsidRDefault="003A7A29" w:rsidP="003A7A29">
            <w:pPr>
              <w:pStyle w:val="TAL"/>
              <w:rPr>
                <w:sz w:val="16"/>
              </w:rPr>
            </w:pPr>
            <w:r w:rsidRPr="00A8600F">
              <w:rPr>
                <w:sz w:val="16"/>
              </w:rPr>
              <w:t>approved</w:t>
            </w:r>
          </w:p>
        </w:tc>
        <w:tc>
          <w:tcPr>
            <w:tcW w:w="1101" w:type="dxa"/>
          </w:tcPr>
          <w:p w14:paraId="06397B23" w14:textId="6D77114A" w:rsidR="003A7A29" w:rsidRPr="00A041F7" w:rsidRDefault="003A7A29" w:rsidP="003A7A29">
            <w:pPr>
              <w:pStyle w:val="TAL"/>
              <w:rPr>
                <w:sz w:val="16"/>
              </w:rPr>
            </w:pPr>
            <w:r>
              <w:rPr>
                <w:sz w:val="16"/>
              </w:rPr>
              <w:t>29.522</w:t>
            </w:r>
          </w:p>
        </w:tc>
        <w:tc>
          <w:tcPr>
            <w:tcW w:w="572" w:type="dxa"/>
          </w:tcPr>
          <w:p w14:paraId="6635A95B" w14:textId="0BDF3A7F" w:rsidR="003A7A29" w:rsidRPr="00A041F7" w:rsidRDefault="003A7A29" w:rsidP="003A7A29">
            <w:pPr>
              <w:pStyle w:val="TAL"/>
              <w:rPr>
                <w:sz w:val="16"/>
              </w:rPr>
            </w:pPr>
            <w:r>
              <w:rPr>
                <w:sz w:val="16"/>
              </w:rPr>
              <w:t>0798</w:t>
            </w:r>
          </w:p>
        </w:tc>
        <w:tc>
          <w:tcPr>
            <w:tcW w:w="561" w:type="dxa"/>
          </w:tcPr>
          <w:p w14:paraId="33AEF861" w14:textId="0DD3E24C" w:rsidR="003A7A29" w:rsidRPr="00A041F7" w:rsidRDefault="003A7A29" w:rsidP="003A7A29">
            <w:pPr>
              <w:pStyle w:val="TAL"/>
              <w:rPr>
                <w:sz w:val="16"/>
              </w:rPr>
            </w:pPr>
            <w:r>
              <w:rPr>
                <w:sz w:val="16"/>
              </w:rPr>
              <w:t>1</w:t>
            </w:r>
          </w:p>
        </w:tc>
        <w:tc>
          <w:tcPr>
            <w:tcW w:w="560" w:type="dxa"/>
          </w:tcPr>
          <w:p w14:paraId="5A7B5F6D" w14:textId="149D2E04" w:rsidR="003A7A29" w:rsidRPr="00A041F7" w:rsidRDefault="003A7A29" w:rsidP="003A7A29">
            <w:pPr>
              <w:pStyle w:val="TAL"/>
              <w:rPr>
                <w:sz w:val="16"/>
              </w:rPr>
            </w:pPr>
            <w:r>
              <w:rPr>
                <w:sz w:val="16"/>
              </w:rPr>
              <w:t>F</w:t>
            </w:r>
          </w:p>
        </w:tc>
        <w:tc>
          <w:tcPr>
            <w:tcW w:w="510" w:type="dxa"/>
          </w:tcPr>
          <w:p w14:paraId="4A08CFA9" w14:textId="6CFB0FF7" w:rsidR="003A7A29" w:rsidRPr="00A041F7" w:rsidRDefault="003A7A29" w:rsidP="003A7A29">
            <w:pPr>
              <w:pStyle w:val="TAL"/>
              <w:rPr>
                <w:sz w:val="16"/>
              </w:rPr>
            </w:pPr>
            <w:r>
              <w:rPr>
                <w:sz w:val="16"/>
              </w:rPr>
              <w:t>Rel-18</w:t>
            </w:r>
          </w:p>
        </w:tc>
        <w:tc>
          <w:tcPr>
            <w:tcW w:w="661" w:type="dxa"/>
          </w:tcPr>
          <w:p w14:paraId="4F1351EC" w14:textId="76A05FA1" w:rsidR="003A7A29" w:rsidRPr="00A041F7" w:rsidRDefault="003A7A29" w:rsidP="003A7A29">
            <w:pPr>
              <w:pStyle w:val="TAL"/>
              <w:rPr>
                <w:sz w:val="16"/>
              </w:rPr>
            </w:pPr>
            <w:r>
              <w:rPr>
                <w:sz w:val="16"/>
              </w:rPr>
              <w:t>18.0.0</w:t>
            </w:r>
          </w:p>
        </w:tc>
        <w:tc>
          <w:tcPr>
            <w:tcW w:w="2555" w:type="dxa"/>
          </w:tcPr>
          <w:p w14:paraId="333AA82C" w14:textId="018188B8" w:rsidR="003A7A29" w:rsidRPr="00A041F7" w:rsidRDefault="003A7A29" w:rsidP="003A7A29">
            <w:pPr>
              <w:pStyle w:val="TAL"/>
              <w:rPr>
                <w:sz w:val="16"/>
              </w:rPr>
            </w:pPr>
            <w:r>
              <w:rPr>
                <w:sz w:val="16"/>
              </w:rPr>
              <w:t>Correction of the description fields in enumerations</w:t>
            </w:r>
          </w:p>
        </w:tc>
      </w:tr>
      <w:tr w:rsidR="003A7A29" w14:paraId="139A6AEE" w14:textId="77777777" w:rsidTr="003A7A29">
        <w:tc>
          <w:tcPr>
            <w:tcW w:w="1105" w:type="dxa"/>
          </w:tcPr>
          <w:p w14:paraId="3258E4CB" w14:textId="2604F9A4" w:rsidR="003A7A29" w:rsidRPr="00A041F7" w:rsidRDefault="003A7A29" w:rsidP="003A7A29">
            <w:pPr>
              <w:pStyle w:val="TAL"/>
              <w:rPr>
                <w:sz w:val="16"/>
              </w:rPr>
            </w:pPr>
            <w:r>
              <w:rPr>
                <w:sz w:val="16"/>
              </w:rPr>
              <w:t>C3-230647</w:t>
            </w:r>
          </w:p>
        </w:tc>
        <w:tc>
          <w:tcPr>
            <w:tcW w:w="1002" w:type="dxa"/>
          </w:tcPr>
          <w:p w14:paraId="174DFCAA" w14:textId="27E9BF81" w:rsidR="003A7A29" w:rsidRPr="00A041F7" w:rsidRDefault="003A7A29" w:rsidP="003A7A29">
            <w:pPr>
              <w:pStyle w:val="TAL"/>
              <w:rPr>
                <w:sz w:val="16"/>
              </w:rPr>
            </w:pPr>
            <w:r>
              <w:rPr>
                <w:sz w:val="16"/>
              </w:rPr>
              <w:t>agreed</w:t>
            </w:r>
          </w:p>
        </w:tc>
        <w:tc>
          <w:tcPr>
            <w:tcW w:w="1002" w:type="dxa"/>
          </w:tcPr>
          <w:p w14:paraId="25E2D316" w14:textId="3CA180D8" w:rsidR="003A7A29" w:rsidRPr="00A041F7" w:rsidRDefault="003A7A29" w:rsidP="003A7A29">
            <w:pPr>
              <w:pStyle w:val="TAL"/>
              <w:rPr>
                <w:sz w:val="16"/>
              </w:rPr>
            </w:pPr>
            <w:r w:rsidRPr="00A8600F">
              <w:rPr>
                <w:sz w:val="16"/>
              </w:rPr>
              <w:t>approved</w:t>
            </w:r>
          </w:p>
        </w:tc>
        <w:tc>
          <w:tcPr>
            <w:tcW w:w="1101" w:type="dxa"/>
          </w:tcPr>
          <w:p w14:paraId="09C8B7DB" w14:textId="4D6470CF" w:rsidR="003A7A29" w:rsidRPr="00A041F7" w:rsidRDefault="003A7A29" w:rsidP="003A7A29">
            <w:pPr>
              <w:pStyle w:val="TAL"/>
              <w:rPr>
                <w:sz w:val="16"/>
              </w:rPr>
            </w:pPr>
            <w:r>
              <w:rPr>
                <w:sz w:val="16"/>
              </w:rPr>
              <w:t>29.538</w:t>
            </w:r>
          </w:p>
        </w:tc>
        <w:tc>
          <w:tcPr>
            <w:tcW w:w="572" w:type="dxa"/>
          </w:tcPr>
          <w:p w14:paraId="7441FD42" w14:textId="214890D7" w:rsidR="003A7A29" w:rsidRPr="00A041F7" w:rsidRDefault="003A7A29" w:rsidP="003A7A29">
            <w:pPr>
              <w:pStyle w:val="TAL"/>
              <w:rPr>
                <w:sz w:val="16"/>
              </w:rPr>
            </w:pPr>
            <w:r>
              <w:rPr>
                <w:sz w:val="16"/>
              </w:rPr>
              <w:t>0013</w:t>
            </w:r>
          </w:p>
        </w:tc>
        <w:tc>
          <w:tcPr>
            <w:tcW w:w="561" w:type="dxa"/>
          </w:tcPr>
          <w:p w14:paraId="229DCFBB" w14:textId="77E94133" w:rsidR="003A7A29" w:rsidRPr="00A041F7" w:rsidRDefault="003A7A29" w:rsidP="003A7A29">
            <w:pPr>
              <w:pStyle w:val="TAL"/>
              <w:rPr>
                <w:sz w:val="16"/>
              </w:rPr>
            </w:pPr>
            <w:r>
              <w:rPr>
                <w:sz w:val="16"/>
              </w:rPr>
              <w:t>1</w:t>
            </w:r>
          </w:p>
        </w:tc>
        <w:tc>
          <w:tcPr>
            <w:tcW w:w="560" w:type="dxa"/>
          </w:tcPr>
          <w:p w14:paraId="1B36EB10" w14:textId="4A772B1A" w:rsidR="003A7A29" w:rsidRPr="00A041F7" w:rsidRDefault="003A7A29" w:rsidP="003A7A29">
            <w:pPr>
              <w:pStyle w:val="TAL"/>
              <w:rPr>
                <w:sz w:val="16"/>
              </w:rPr>
            </w:pPr>
            <w:r>
              <w:rPr>
                <w:sz w:val="16"/>
              </w:rPr>
              <w:t>F</w:t>
            </w:r>
          </w:p>
        </w:tc>
        <w:tc>
          <w:tcPr>
            <w:tcW w:w="510" w:type="dxa"/>
          </w:tcPr>
          <w:p w14:paraId="24E48C25" w14:textId="58BD5BBC" w:rsidR="003A7A29" w:rsidRPr="00A041F7" w:rsidRDefault="003A7A29" w:rsidP="003A7A29">
            <w:pPr>
              <w:pStyle w:val="TAL"/>
              <w:rPr>
                <w:sz w:val="16"/>
              </w:rPr>
            </w:pPr>
            <w:r>
              <w:rPr>
                <w:sz w:val="16"/>
              </w:rPr>
              <w:t>Rel-18</w:t>
            </w:r>
          </w:p>
        </w:tc>
        <w:tc>
          <w:tcPr>
            <w:tcW w:w="661" w:type="dxa"/>
          </w:tcPr>
          <w:p w14:paraId="6EE13E48" w14:textId="73752C96" w:rsidR="003A7A29" w:rsidRPr="00A041F7" w:rsidRDefault="003A7A29" w:rsidP="003A7A29">
            <w:pPr>
              <w:pStyle w:val="TAL"/>
              <w:rPr>
                <w:sz w:val="16"/>
              </w:rPr>
            </w:pPr>
            <w:r>
              <w:rPr>
                <w:sz w:val="16"/>
              </w:rPr>
              <w:t>18.0.0</w:t>
            </w:r>
          </w:p>
        </w:tc>
        <w:tc>
          <w:tcPr>
            <w:tcW w:w="2555" w:type="dxa"/>
          </w:tcPr>
          <w:p w14:paraId="521F3E00" w14:textId="713C68E8" w:rsidR="003A7A29" w:rsidRPr="00A041F7" w:rsidRDefault="003A7A29" w:rsidP="003A7A29">
            <w:pPr>
              <w:pStyle w:val="TAL"/>
              <w:rPr>
                <w:sz w:val="16"/>
              </w:rPr>
            </w:pPr>
            <w:r>
              <w:rPr>
                <w:sz w:val="16"/>
              </w:rPr>
              <w:t>Correction of the description fields in enumerations</w:t>
            </w:r>
          </w:p>
        </w:tc>
      </w:tr>
      <w:tr w:rsidR="003A7A29" w14:paraId="6E75FC88" w14:textId="77777777" w:rsidTr="003A7A29">
        <w:tc>
          <w:tcPr>
            <w:tcW w:w="1105" w:type="dxa"/>
          </w:tcPr>
          <w:p w14:paraId="755C6F54" w14:textId="3F65CFA3" w:rsidR="003A7A29" w:rsidRPr="00A041F7" w:rsidRDefault="003A7A29" w:rsidP="003A7A29">
            <w:pPr>
              <w:pStyle w:val="TAL"/>
              <w:rPr>
                <w:sz w:val="16"/>
              </w:rPr>
            </w:pPr>
            <w:r>
              <w:rPr>
                <w:sz w:val="16"/>
              </w:rPr>
              <w:t>C3-230648</w:t>
            </w:r>
          </w:p>
        </w:tc>
        <w:tc>
          <w:tcPr>
            <w:tcW w:w="1002" w:type="dxa"/>
          </w:tcPr>
          <w:p w14:paraId="7627E6DE" w14:textId="3FDB7F26" w:rsidR="003A7A29" w:rsidRPr="00A041F7" w:rsidRDefault="003A7A29" w:rsidP="003A7A29">
            <w:pPr>
              <w:pStyle w:val="TAL"/>
              <w:rPr>
                <w:sz w:val="16"/>
              </w:rPr>
            </w:pPr>
            <w:r>
              <w:rPr>
                <w:sz w:val="16"/>
              </w:rPr>
              <w:t>agreed</w:t>
            </w:r>
          </w:p>
        </w:tc>
        <w:tc>
          <w:tcPr>
            <w:tcW w:w="1002" w:type="dxa"/>
          </w:tcPr>
          <w:p w14:paraId="73D0CE81" w14:textId="1AD8C4C0" w:rsidR="003A7A29" w:rsidRPr="00A041F7" w:rsidRDefault="003A7A29" w:rsidP="003A7A29">
            <w:pPr>
              <w:pStyle w:val="TAL"/>
              <w:rPr>
                <w:sz w:val="16"/>
              </w:rPr>
            </w:pPr>
            <w:r w:rsidRPr="00A8600F">
              <w:rPr>
                <w:sz w:val="16"/>
              </w:rPr>
              <w:t>approved</w:t>
            </w:r>
          </w:p>
        </w:tc>
        <w:tc>
          <w:tcPr>
            <w:tcW w:w="1101" w:type="dxa"/>
          </w:tcPr>
          <w:p w14:paraId="2C8F0E72" w14:textId="62A9B3F6" w:rsidR="003A7A29" w:rsidRPr="00A041F7" w:rsidRDefault="003A7A29" w:rsidP="003A7A29">
            <w:pPr>
              <w:pStyle w:val="TAL"/>
              <w:rPr>
                <w:sz w:val="16"/>
              </w:rPr>
            </w:pPr>
            <w:r>
              <w:rPr>
                <w:sz w:val="16"/>
              </w:rPr>
              <w:t>29.549</w:t>
            </w:r>
          </w:p>
        </w:tc>
        <w:tc>
          <w:tcPr>
            <w:tcW w:w="572" w:type="dxa"/>
          </w:tcPr>
          <w:p w14:paraId="0729EE54" w14:textId="2369D86F" w:rsidR="003A7A29" w:rsidRPr="00A041F7" w:rsidRDefault="003A7A29" w:rsidP="003A7A29">
            <w:pPr>
              <w:pStyle w:val="TAL"/>
              <w:rPr>
                <w:sz w:val="16"/>
              </w:rPr>
            </w:pPr>
            <w:r>
              <w:rPr>
                <w:sz w:val="16"/>
              </w:rPr>
              <w:t>0129</w:t>
            </w:r>
          </w:p>
        </w:tc>
        <w:tc>
          <w:tcPr>
            <w:tcW w:w="561" w:type="dxa"/>
          </w:tcPr>
          <w:p w14:paraId="6EA8C7DB" w14:textId="2EA0DBAA" w:rsidR="003A7A29" w:rsidRPr="00A041F7" w:rsidRDefault="003A7A29" w:rsidP="003A7A29">
            <w:pPr>
              <w:pStyle w:val="TAL"/>
              <w:rPr>
                <w:sz w:val="16"/>
              </w:rPr>
            </w:pPr>
            <w:r>
              <w:rPr>
                <w:sz w:val="16"/>
              </w:rPr>
              <w:t>1</w:t>
            </w:r>
          </w:p>
        </w:tc>
        <w:tc>
          <w:tcPr>
            <w:tcW w:w="560" w:type="dxa"/>
          </w:tcPr>
          <w:p w14:paraId="5C08175D" w14:textId="6C17CB38" w:rsidR="003A7A29" w:rsidRPr="00A041F7" w:rsidRDefault="003A7A29" w:rsidP="003A7A29">
            <w:pPr>
              <w:pStyle w:val="TAL"/>
              <w:rPr>
                <w:sz w:val="16"/>
              </w:rPr>
            </w:pPr>
            <w:r>
              <w:rPr>
                <w:sz w:val="16"/>
              </w:rPr>
              <w:t>F</w:t>
            </w:r>
          </w:p>
        </w:tc>
        <w:tc>
          <w:tcPr>
            <w:tcW w:w="510" w:type="dxa"/>
          </w:tcPr>
          <w:p w14:paraId="3D753FE6" w14:textId="67DC019A" w:rsidR="003A7A29" w:rsidRPr="00A041F7" w:rsidRDefault="003A7A29" w:rsidP="003A7A29">
            <w:pPr>
              <w:pStyle w:val="TAL"/>
              <w:rPr>
                <w:sz w:val="16"/>
              </w:rPr>
            </w:pPr>
            <w:r>
              <w:rPr>
                <w:sz w:val="16"/>
              </w:rPr>
              <w:t>Rel-18</w:t>
            </w:r>
          </w:p>
        </w:tc>
        <w:tc>
          <w:tcPr>
            <w:tcW w:w="661" w:type="dxa"/>
          </w:tcPr>
          <w:p w14:paraId="562130B9" w14:textId="7E365E43" w:rsidR="003A7A29" w:rsidRPr="00A041F7" w:rsidRDefault="003A7A29" w:rsidP="003A7A29">
            <w:pPr>
              <w:pStyle w:val="TAL"/>
              <w:rPr>
                <w:sz w:val="16"/>
              </w:rPr>
            </w:pPr>
            <w:r>
              <w:rPr>
                <w:sz w:val="16"/>
              </w:rPr>
              <w:t>18.0.0</w:t>
            </w:r>
          </w:p>
        </w:tc>
        <w:tc>
          <w:tcPr>
            <w:tcW w:w="2555" w:type="dxa"/>
          </w:tcPr>
          <w:p w14:paraId="5256FEB3" w14:textId="06CB3112" w:rsidR="003A7A29" w:rsidRPr="00A041F7" w:rsidRDefault="003A7A29" w:rsidP="003A7A29">
            <w:pPr>
              <w:pStyle w:val="TAL"/>
              <w:rPr>
                <w:sz w:val="16"/>
              </w:rPr>
            </w:pPr>
            <w:r>
              <w:rPr>
                <w:sz w:val="16"/>
              </w:rPr>
              <w:t>Correction of the description fields in enumerations</w:t>
            </w:r>
          </w:p>
        </w:tc>
      </w:tr>
      <w:tr w:rsidR="003A7A29" w14:paraId="0948802D" w14:textId="77777777" w:rsidTr="003A7A29">
        <w:tc>
          <w:tcPr>
            <w:tcW w:w="1105" w:type="dxa"/>
          </w:tcPr>
          <w:p w14:paraId="129D6EEB" w14:textId="3D69F94C" w:rsidR="003A7A29" w:rsidRPr="00A041F7" w:rsidRDefault="003A7A29" w:rsidP="003A7A29">
            <w:pPr>
              <w:pStyle w:val="TAL"/>
              <w:rPr>
                <w:sz w:val="16"/>
              </w:rPr>
            </w:pPr>
            <w:r>
              <w:rPr>
                <w:sz w:val="16"/>
              </w:rPr>
              <w:t>C3-230649</w:t>
            </w:r>
          </w:p>
        </w:tc>
        <w:tc>
          <w:tcPr>
            <w:tcW w:w="1002" w:type="dxa"/>
          </w:tcPr>
          <w:p w14:paraId="3CB4F2E8" w14:textId="258DB86D" w:rsidR="003A7A29" w:rsidRPr="00A041F7" w:rsidRDefault="003A7A29" w:rsidP="003A7A29">
            <w:pPr>
              <w:pStyle w:val="TAL"/>
              <w:rPr>
                <w:sz w:val="16"/>
              </w:rPr>
            </w:pPr>
            <w:r>
              <w:rPr>
                <w:sz w:val="16"/>
              </w:rPr>
              <w:t>agreed</w:t>
            </w:r>
          </w:p>
        </w:tc>
        <w:tc>
          <w:tcPr>
            <w:tcW w:w="1002" w:type="dxa"/>
          </w:tcPr>
          <w:p w14:paraId="04D785B5" w14:textId="0900AAE8" w:rsidR="003A7A29" w:rsidRPr="00A041F7" w:rsidRDefault="003A7A29" w:rsidP="003A7A29">
            <w:pPr>
              <w:pStyle w:val="TAL"/>
              <w:rPr>
                <w:sz w:val="16"/>
              </w:rPr>
            </w:pPr>
            <w:r w:rsidRPr="00A8600F">
              <w:rPr>
                <w:sz w:val="16"/>
              </w:rPr>
              <w:t>approved</w:t>
            </w:r>
          </w:p>
        </w:tc>
        <w:tc>
          <w:tcPr>
            <w:tcW w:w="1101" w:type="dxa"/>
          </w:tcPr>
          <w:p w14:paraId="5B312B1F" w14:textId="48E8F527" w:rsidR="003A7A29" w:rsidRPr="00A041F7" w:rsidRDefault="003A7A29" w:rsidP="003A7A29">
            <w:pPr>
              <w:pStyle w:val="TAL"/>
              <w:rPr>
                <w:sz w:val="16"/>
              </w:rPr>
            </w:pPr>
            <w:r>
              <w:rPr>
                <w:sz w:val="16"/>
              </w:rPr>
              <w:t>29.558</w:t>
            </w:r>
          </w:p>
        </w:tc>
        <w:tc>
          <w:tcPr>
            <w:tcW w:w="572" w:type="dxa"/>
          </w:tcPr>
          <w:p w14:paraId="08503136" w14:textId="2C11C4EB" w:rsidR="003A7A29" w:rsidRPr="00A041F7" w:rsidRDefault="003A7A29" w:rsidP="003A7A29">
            <w:pPr>
              <w:pStyle w:val="TAL"/>
              <w:rPr>
                <w:sz w:val="16"/>
              </w:rPr>
            </w:pPr>
            <w:r>
              <w:rPr>
                <w:sz w:val="16"/>
              </w:rPr>
              <w:t>0056</w:t>
            </w:r>
          </w:p>
        </w:tc>
        <w:tc>
          <w:tcPr>
            <w:tcW w:w="561" w:type="dxa"/>
          </w:tcPr>
          <w:p w14:paraId="077C9C25" w14:textId="40BC267D" w:rsidR="003A7A29" w:rsidRPr="00A041F7" w:rsidRDefault="003A7A29" w:rsidP="003A7A29">
            <w:pPr>
              <w:pStyle w:val="TAL"/>
              <w:rPr>
                <w:sz w:val="16"/>
              </w:rPr>
            </w:pPr>
            <w:r>
              <w:rPr>
                <w:sz w:val="16"/>
              </w:rPr>
              <w:t>1</w:t>
            </w:r>
          </w:p>
        </w:tc>
        <w:tc>
          <w:tcPr>
            <w:tcW w:w="560" w:type="dxa"/>
          </w:tcPr>
          <w:p w14:paraId="527EDB68" w14:textId="0D1D6F51" w:rsidR="003A7A29" w:rsidRPr="00A041F7" w:rsidRDefault="003A7A29" w:rsidP="003A7A29">
            <w:pPr>
              <w:pStyle w:val="TAL"/>
              <w:rPr>
                <w:sz w:val="16"/>
              </w:rPr>
            </w:pPr>
            <w:r>
              <w:rPr>
                <w:sz w:val="16"/>
              </w:rPr>
              <w:t>F</w:t>
            </w:r>
          </w:p>
        </w:tc>
        <w:tc>
          <w:tcPr>
            <w:tcW w:w="510" w:type="dxa"/>
          </w:tcPr>
          <w:p w14:paraId="67B405D0" w14:textId="3D442B1A" w:rsidR="003A7A29" w:rsidRPr="00A041F7" w:rsidRDefault="003A7A29" w:rsidP="003A7A29">
            <w:pPr>
              <w:pStyle w:val="TAL"/>
              <w:rPr>
                <w:sz w:val="16"/>
              </w:rPr>
            </w:pPr>
            <w:r>
              <w:rPr>
                <w:sz w:val="16"/>
              </w:rPr>
              <w:t>Rel-18</w:t>
            </w:r>
          </w:p>
        </w:tc>
        <w:tc>
          <w:tcPr>
            <w:tcW w:w="661" w:type="dxa"/>
          </w:tcPr>
          <w:p w14:paraId="004FDF06" w14:textId="7B365284" w:rsidR="003A7A29" w:rsidRPr="00A041F7" w:rsidRDefault="003A7A29" w:rsidP="003A7A29">
            <w:pPr>
              <w:pStyle w:val="TAL"/>
              <w:rPr>
                <w:sz w:val="16"/>
              </w:rPr>
            </w:pPr>
            <w:r>
              <w:rPr>
                <w:sz w:val="16"/>
              </w:rPr>
              <w:t>18.0.0</w:t>
            </w:r>
          </w:p>
        </w:tc>
        <w:tc>
          <w:tcPr>
            <w:tcW w:w="2555" w:type="dxa"/>
          </w:tcPr>
          <w:p w14:paraId="132B9038" w14:textId="6E089C7E" w:rsidR="003A7A29" w:rsidRPr="00A041F7" w:rsidRDefault="003A7A29" w:rsidP="003A7A29">
            <w:pPr>
              <w:pStyle w:val="TAL"/>
              <w:rPr>
                <w:sz w:val="16"/>
              </w:rPr>
            </w:pPr>
            <w:r>
              <w:rPr>
                <w:sz w:val="16"/>
              </w:rPr>
              <w:t>Correction of the description fields in enumerations</w:t>
            </w:r>
          </w:p>
        </w:tc>
      </w:tr>
      <w:tr w:rsidR="003A7A29" w14:paraId="555E5EB1" w14:textId="77777777" w:rsidTr="003A7A29">
        <w:tc>
          <w:tcPr>
            <w:tcW w:w="1105" w:type="dxa"/>
          </w:tcPr>
          <w:p w14:paraId="6AC3A623" w14:textId="20638EE9" w:rsidR="003A7A29" w:rsidRPr="00A041F7" w:rsidRDefault="003A7A29" w:rsidP="003A7A29">
            <w:pPr>
              <w:pStyle w:val="TAL"/>
              <w:rPr>
                <w:sz w:val="16"/>
              </w:rPr>
            </w:pPr>
            <w:r>
              <w:rPr>
                <w:sz w:val="16"/>
              </w:rPr>
              <w:t>C3-230693</w:t>
            </w:r>
          </w:p>
        </w:tc>
        <w:tc>
          <w:tcPr>
            <w:tcW w:w="1002" w:type="dxa"/>
          </w:tcPr>
          <w:p w14:paraId="6EC971CA" w14:textId="266E359F" w:rsidR="003A7A29" w:rsidRPr="00A041F7" w:rsidRDefault="003A7A29" w:rsidP="003A7A29">
            <w:pPr>
              <w:pStyle w:val="TAL"/>
              <w:rPr>
                <w:sz w:val="16"/>
              </w:rPr>
            </w:pPr>
            <w:r>
              <w:rPr>
                <w:sz w:val="16"/>
              </w:rPr>
              <w:t>agreed</w:t>
            </w:r>
          </w:p>
        </w:tc>
        <w:tc>
          <w:tcPr>
            <w:tcW w:w="1002" w:type="dxa"/>
          </w:tcPr>
          <w:p w14:paraId="411F53DC" w14:textId="79A93FC0" w:rsidR="003A7A29" w:rsidRPr="00A041F7" w:rsidRDefault="003A7A29" w:rsidP="003A7A29">
            <w:pPr>
              <w:pStyle w:val="TAL"/>
              <w:rPr>
                <w:sz w:val="16"/>
              </w:rPr>
            </w:pPr>
            <w:r w:rsidRPr="00A8600F">
              <w:rPr>
                <w:sz w:val="16"/>
              </w:rPr>
              <w:t>approved</w:t>
            </w:r>
          </w:p>
        </w:tc>
        <w:tc>
          <w:tcPr>
            <w:tcW w:w="1101" w:type="dxa"/>
          </w:tcPr>
          <w:p w14:paraId="69E0F3F7" w14:textId="6D0BD858" w:rsidR="003A7A29" w:rsidRPr="00A041F7" w:rsidRDefault="003A7A29" w:rsidP="003A7A29">
            <w:pPr>
              <w:pStyle w:val="TAL"/>
              <w:rPr>
                <w:sz w:val="16"/>
              </w:rPr>
            </w:pPr>
            <w:r>
              <w:rPr>
                <w:sz w:val="16"/>
              </w:rPr>
              <w:t>29.558</w:t>
            </w:r>
          </w:p>
        </w:tc>
        <w:tc>
          <w:tcPr>
            <w:tcW w:w="572" w:type="dxa"/>
          </w:tcPr>
          <w:p w14:paraId="75FC2AC9" w14:textId="7A77A206" w:rsidR="003A7A29" w:rsidRPr="00A041F7" w:rsidRDefault="003A7A29" w:rsidP="003A7A29">
            <w:pPr>
              <w:pStyle w:val="TAL"/>
              <w:rPr>
                <w:sz w:val="16"/>
              </w:rPr>
            </w:pPr>
            <w:r>
              <w:rPr>
                <w:sz w:val="16"/>
              </w:rPr>
              <w:t>0055</w:t>
            </w:r>
          </w:p>
        </w:tc>
        <w:tc>
          <w:tcPr>
            <w:tcW w:w="561" w:type="dxa"/>
          </w:tcPr>
          <w:p w14:paraId="66025BFA" w14:textId="5A8FBC56" w:rsidR="003A7A29" w:rsidRPr="00A041F7" w:rsidRDefault="003A7A29" w:rsidP="003A7A29">
            <w:pPr>
              <w:pStyle w:val="TAL"/>
              <w:rPr>
                <w:sz w:val="16"/>
              </w:rPr>
            </w:pPr>
            <w:r>
              <w:rPr>
                <w:sz w:val="16"/>
              </w:rPr>
              <w:t>1</w:t>
            </w:r>
          </w:p>
        </w:tc>
        <w:tc>
          <w:tcPr>
            <w:tcW w:w="560" w:type="dxa"/>
          </w:tcPr>
          <w:p w14:paraId="038F6283" w14:textId="57390855" w:rsidR="003A7A29" w:rsidRPr="00A041F7" w:rsidRDefault="003A7A29" w:rsidP="003A7A29">
            <w:pPr>
              <w:pStyle w:val="TAL"/>
              <w:rPr>
                <w:sz w:val="16"/>
              </w:rPr>
            </w:pPr>
            <w:r>
              <w:rPr>
                <w:sz w:val="16"/>
              </w:rPr>
              <w:t>B</w:t>
            </w:r>
          </w:p>
        </w:tc>
        <w:tc>
          <w:tcPr>
            <w:tcW w:w="510" w:type="dxa"/>
          </w:tcPr>
          <w:p w14:paraId="2EC2E327" w14:textId="42017D98" w:rsidR="003A7A29" w:rsidRPr="00A041F7" w:rsidRDefault="003A7A29" w:rsidP="003A7A29">
            <w:pPr>
              <w:pStyle w:val="TAL"/>
              <w:rPr>
                <w:sz w:val="16"/>
              </w:rPr>
            </w:pPr>
            <w:r>
              <w:rPr>
                <w:sz w:val="16"/>
              </w:rPr>
              <w:t>Rel-18</w:t>
            </w:r>
          </w:p>
        </w:tc>
        <w:tc>
          <w:tcPr>
            <w:tcW w:w="661" w:type="dxa"/>
          </w:tcPr>
          <w:p w14:paraId="0591256A" w14:textId="4E3C0C74" w:rsidR="003A7A29" w:rsidRPr="00A041F7" w:rsidRDefault="003A7A29" w:rsidP="003A7A29">
            <w:pPr>
              <w:pStyle w:val="TAL"/>
              <w:rPr>
                <w:sz w:val="16"/>
              </w:rPr>
            </w:pPr>
            <w:r>
              <w:rPr>
                <w:sz w:val="16"/>
              </w:rPr>
              <w:t>18.0.0</w:t>
            </w:r>
          </w:p>
        </w:tc>
        <w:tc>
          <w:tcPr>
            <w:tcW w:w="2555" w:type="dxa"/>
          </w:tcPr>
          <w:p w14:paraId="2C55099C" w14:textId="70B6AEFB" w:rsidR="003A7A29" w:rsidRPr="00A041F7" w:rsidRDefault="003A7A29" w:rsidP="003A7A29">
            <w:pPr>
              <w:pStyle w:val="TAL"/>
              <w:rPr>
                <w:sz w:val="16"/>
              </w:rPr>
            </w:pPr>
            <w:r>
              <w:rPr>
                <w:sz w:val="16"/>
              </w:rPr>
              <w:t xml:space="preserve">Updates on location reporting in </w:t>
            </w:r>
            <w:proofErr w:type="spellStart"/>
            <w:r>
              <w:rPr>
                <w:sz w:val="16"/>
              </w:rPr>
              <w:t>Eees_UELocation</w:t>
            </w:r>
            <w:proofErr w:type="spellEnd"/>
            <w:r>
              <w:rPr>
                <w:sz w:val="16"/>
              </w:rPr>
              <w:t xml:space="preserve"> API</w:t>
            </w:r>
          </w:p>
        </w:tc>
      </w:tr>
    </w:tbl>
    <w:p w14:paraId="1BAF2D23" w14:textId="77777777" w:rsidR="00A041F7" w:rsidRDefault="00A041F7" w:rsidP="00A041F7"/>
    <w:p w14:paraId="2B8B88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8B958" w14:textId="524DEDAA" w:rsidR="00A041F7" w:rsidRDefault="00A041F7" w:rsidP="00A041F7">
      <w:pPr>
        <w:rPr>
          <w:rFonts w:ascii="Arial" w:hAnsi="Arial" w:cs="Arial"/>
          <w:b/>
          <w:sz w:val="24"/>
        </w:rPr>
      </w:pPr>
      <w:r>
        <w:rPr>
          <w:rFonts w:ascii="Arial" w:hAnsi="Arial" w:cs="Arial"/>
          <w:b/>
          <w:color w:val="0000FF"/>
          <w:sz w:val="24"/>
        </w:rPr>
        <w:t>CP-230157</w:t>
      </w:r>
      <w:r>
        <w:rPr>
          <w:rFonts w:ascii="Arial" w:hAnsi="Arial" w:cs="Arial"/>
          <w:b/>
          <w:color w:val="0000FF"/>
          <w:sz w:val="24"/>
        </w:rPr>
        <w:tab/>
      </w:r>
      <w:r>
        <w:rPr>
          <w:rFonts w:ascii="Arial" w:hAnsi="Arial" w:cs="Arial"/>
          <w:b/>
          <w:sz w:val="24"/>
        </w:rPr>
        <w:t>CR Pack on NBI18 - Pack 2/2</w:t>
      </w:r>
    </w:p>
    <w:p w14:paraId="6E9630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A05E" w14:textId="77777777" w:rsidR="00A041F7" w:rsidRDefault="00A041F7" w:rsidP="00A041F7">
      <w:pPr>
        <w:rPr>
          <w:rFonts w:ascii="Arial" w:hAnsi="Arial" w:cs="Arial"/>
          <w:b/>
        </w:rPr>
      </w:pPr>
      <w:r>
        <w:rPr>
          <w:rFonts w:ascii="Arial" w:hAnsi="Arial" w:cs="Arial"/>
          <w:b/>
        </w:rPr>
        <w:t xml:space="preserve">Abstract: </w:t>
      </w:r>
    </w:p>
    <w:p w14:paraId="7BCBA59D" w14:textId="77777777" w:rsidR="00A041F7" w:rsidRDefault="00A041F7" w:rsidP="00A041F7">
      <w:r>
        <w:t>C3-230696 revised in CP-230281</w:t>
      </w:r>
    </w:p>
    <w:p w14:paraId="0BBB5B1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35BAB0DA" w14:textId="77777777" w:rsidTr="003A7A29">
        <w:tc>
          <w:tcPr>
            <w:tcW w:w="1104" w:type="dxa"/>
          </w:tcPr>
          <w:p w14:paraId="036B5F1F" w14:textId="561F6599" w:rsidR="00A041F7" w:rsidRDefault="00A041F7" w:rsidP="00A041F7">
            <w:pPr>
              <w:pStyle w:val="TAH"/>
            </w:pPr>
            <w:r>
              <w:lastRenderedPageBreak/>
              <w:t>WG TDoc</w:t>
            </w:r>
          </w:p>
        </w:tc>
        <w:tc>
          <w:tcPr>
            <w:tcW w:w="1003" w:type="dxa"/>
          </w:tcPr>
          <w:p w14:paraId="492CED92" w14:textId="0D898696" w:rsidR="00A041F7" w:rsidRDefault="00A041F7" w:rsidP="00A041F7">
            <w:pPr>
              <w:pStyle w:val="TAH"/>
            </w:pPr>
            <w:r>
              <w:t xml:space="preserve">WG </w:t>
            </w:r>
            <w:proofErr w:type="spellStart"/>
            <w:r>
              <w:t>decisn</w:t>
            </w:r>
            <w:proofErr w:type="spellEnd"/>
          </w:p>
        </w:tc>
        <w:tc>
          <w:tcPr>
            <w:tcW w:w="1003" w:type="dxa"/>
          </w:tcPr>
          <w:p w14:paraId="5BA2D48D" w14:textId="6FFCE076" w:rsidR="00A041F7" w:rsidRDefault="00A041F7" w:rsidP="00A041F7">
            <w:pPr>
              <w:pStyle w:val="TAH"/>
            </w:pPr>
            <w:r>
              <w:t xml:space="preserve">TSG </w:t>
            </w:r>
            <w:proofErr w:type="spellStart"/>
            <w:r>
              <w:t>decisn</w:t>
            </w:r>
            <w:proofErr w:type="spellEnd"/>
          </w:p>
        </w:tc>
        <w:tc>
          <w:tcPr>
            <w:tcW w:w="1101" w:type="dxa"/>
          </w:tcPr>
          <w:p w14:paraId="10C10F40" w14:textId="533C0301" w:rsidR="00A041F7" w:rsidRDefault="00A041F7" w:rsidP="00A041F7">
            <w:pPr>
              <w:pStyle w:val="TAH"/>
            </w:pPr>
            <w:r>
              <w:t>Spec</w:t>
            </w:r>
          </w:p>
        </w:tc>
        <w:tc>
          <w:tcPr>
            <w:tcW w:w="572" w:type="dxa"/>
          </w:tcPr>
          <w:p w14:paraId="5972BE8C" w14:textId="404C2C2F" w:rsidR="00A041F7" w:rsidRDefault="00A041F7" w:rsidP="00A041F7">
            <w:pPr>
              <w:pStyle w:val="TAH"/>
            </w:pPr>
            <w:r>
              <w:t>CR</w:t>
            </w:r>
          </w:p>
        </w:tc>
        <w:tc>
          <w:tcPr>
            <w:tcW w:w="561" w:type="dxa"/>
          </w:tcPr>
          <w:p w14:paraId="2204F8D2" w14:textId="4547D35A" w:rsidR="00A041F7" w:rsidRDefault="00A041F7" w:rsidP="00A041F7">
            <w:pPr>
              <w:pStyle w:val="TAH"/>
            </w:pPr>
            <w:r>
              <w:t>rev</w:t>
            </w:r>
          </w:p>
        </w:tc>
        <w:tc>
          <w:tcPr>
            <w:tcW w:w="560" w:type="dxa"/>
          </w:tcPr>
          <w:p w14:paraId="33CA62B6" w14:textId="6F83FA16" w:rsidR="00A041F7" w:rsidRDefault="00A041F7" w:rsidP="00A041F7">
            <w:pPr>
              <w:pStyle w:val="TAH"/>
            </w:pPr>
            <w:r>
              <w:t>cat</w:t>
            </w:r>
          </w:p>
        </w:tc>
        <w:tc>
          <w:tcPr>
            <w:tcW w:w="510" w:type="dxa"/>
          </w:tcPr>
          <w:p w14:paraId="7639B276" w14:textId="351E0864" w:rsidR="00A041F7" w:rsidRDefault="00A041F7" w:rsidP="00A041F7">
            <w:pPr>
              <w:pStyle w:val="TAH"/>
            </w:pPr>
            <w:proofErr w:type="spellStart"/>
            <w:r>
              <w:t>Rel</w:t>
            </w:r>
            <w:proofErr w:type="spellEnd"/>
          </w:p>
        </w:tc>
        <w:tc>
          <w:tcPr>
            <w:tcW w:w="661" w:type="dxa"/>
          </w:tcPr>
          <w:p w14:paraId="1E804A9C" w14:textId="5C34BB78" w:rsidR="00A041F7" w:rsidRDefault="00A041F7" w:rsidP="00A041F7">
            <w:pPr>
              <w:pStyle w:val="TAH"/>
            </w:pPr>
            <w:proofErr w:type="spellStart"/>
            <w:r>
              <w:t>init</w:t>
            </w:r>
            <w:proofErr w:type="spellEnd"/>
            <w:r>
              <w:t xml:space="preserve"> </w:t>
            </w:r>
            <w:proofErr w:type="spellStart"/>
            <w:r>
              <w:t>vers</w:t>
            </w:r>
            <w:proofErr w:type="spellEnd"/>
          </w:p>
        </w:tc>
        <w:tc>
          <w:tcPr>
            <w:tcW w:w="2554" w:type="dxa"/>
          </w:tcPr>
          <w:p w14:paraId="3ABB1252" w14:textId="6E08CDF2" w:rsidR="00A041F7" w:rsidRDefault="00A041F7" w:rsidP="00A041F7">
            <w:pPr>
              <w:pStyle w:val="TAH"/>
            </w:pPr>
            <w:r>
              <w:t>Title</w:t>
            </w:r>
          </w:p>
        </w:tc>
      </w:tr>
      <w:tr w:rsidR="003A7A29" w14:paraId="165F03EE" w14:textId="77777777" w:rsidTr="003A7A29">
        <w:tc>
          <w:tcPr>
            <w:tcW w:w="1104" w:type="dxa"/>
          </w:tcPr>
          <w:p w14:paraId="0601682A" w14:textId="56267323" w:rsidR="003A7A29" w:rsidRPr="00A041F7" w:rsidRDefault="003A7A29" w:rsidP="003A7A29">
            <w:pPr>
              <w:pStyle w:val="TAL"/>
              <w:rPr>
                <w:sz w:val="16"/>
              </w:rPr>
            </w:pPr>
            <w:r>
              <w:rPr>
                <w:sz w:val="16"/>
              </w:rPr>
              <w:t>C3-230694</w:t>
            </w:r>
          </w:p>
        </w:tc>
        <w:tc>
          <w:tcPr>
            <w:tcW w:w="1003" w:type="dxa"/>
          </w:tcPr>
          <w:p w14:paraId="7F05DA36" w14:textId="1C1BEFF7" w:rsidR="003A7A29" w:rsidRPr="00A041F7" w:rsidRDefault="003A7A29" w:rsidP="003A7A29">
            <w:pPr>
              <w:pStyle w:val="TAL"/>
              <w:rPr>
                <w:sz w:val="16"/>
              </w:rPr>
            </w:pPr>
            <w:r>
              <w:rPr>
                <w:sz w:val="16"/>
              </w:rPr>
              <w:t>agreed</w:t>
            </w:r>
          </w:p>
        </w:tc>
        <w:tc>
          <w:tcPr>
            <w:tcW w:w="1003" w:type="dxa"/>
          </w:tcPr>
          <w:p w14:paraId="1E914A59" w14:textId="157ADB91" w:rsidR="003A7A29" w:rsidRPr="00A041F7" w:rsidRDefault="003A7A29" w:rsidP="003A7A29">
            <w:pPr>
              <w:pStyle w:val="TAL"/>
              <w:rPr>
                <w:sz w:val="16"/>
              </w:rPr>
            </w:pPr>
            <w:r w:rsidRPr="005F41CC">
              <w:rPr>
                <w:sz w:val="16"/>
              </w:rPr>
              <w:t>approved</w:t>
            </w:r>
          </w:p>
        </w:tc>
        <w:tc>
          <w:tcPr>
            <w:tcW w:w="1101" w:type="dxa"/>
          </w:tcPr>
          <w:p w14:paraId="46DDEE35" w14:textId="76D19FEF" w:rsidR="003A7A29" w:rsidRPr="00A041F7" w:rsidRDefault="003A7A29" w:rsidP="003A7A29">
            <w:pPr>
              <w:pStyle w:val="TAL"/>
              <w:rPr>
                <w:sz w:val="16"/>
              </w:rPr>
            </w:pPr>
            <w:r>
              <w:rPr>
                <w:sz w:val="16"/>
              </w:rPr>
              <w:t>29.522</w:t>
            </w:r>
          </w:p>
        </w:tc>
        <w:tc>
          <w:tcPr>
            <w:tcW w:w="572" w:type="dxa"/>
          </w:tcPr>
          <w:p w14:paraId="4B0831BB" w14:textId="62F17F6B" w:rsidR="003A7A29" w:rsidRPr="00A041F7" w:rsidRDefault="003A7A29" w:rsidP="003A7A29">
            <w:pPr>
              <w:pStyle w:val="TAL"/>
              <w:rPr>
                <w:sz w:val="16"/>
              </w:rPr>
            </w:pPr>
            <w:r>
              <w:rPr>
                <w:sz w:val="16"/>
              </w:rPr>
              <w:t>0797</w:t>
            </w:r>
          </w:p>
        </w:tc>
        <w:tc>
          <w:tcPr>
            <w:tcW w:w="561" w:type="dxa"/>
          </w:tcPr>
          <w:p w14:paraId="1468C1E8" w14:textId="65B225C7" w:rsidR="003A7A29" w:rsidRPr="00A041F7" w:rsidRDefault="003A7A29" w:rsidP="003A7A29">
            <w:pPr>
              <w:pStyle w:val="TAL"/>
              <w:rPr>
                <w:sz w:val="16"/>
              </w:rPr>
            </w:pPr>
            <w:r>
              <w:rPr>
                <w:sz w:val="16"/>
              </w:rPr>
              <w:t>1</w:t>
            </w:r>
          </w:p>
        </w:tc>
        <w:tc>
          <w:tcPr>
            <w:tcW w:w="560" w:type="dxa"/>
          </w:tcPr>
          <w:p w14:paraId="11E39523" w14:textId="7E60316F" w:rsidR="003A7A29" w:rsidRPr="00A041F7" w:rsidRDefault="003A7A29" w:rsidP="003A7A29">
            <w:pPr>
              <w:pStyle w:val="TAL"/>
              <w:rPr>
                <w:sz w:val="16"/>
              </w:rPr>
            </w:pPr>
            <w:r>
              <w:rPr>
                <w:sz w:val="16"/>
              </w:rPr>
              <w:t>B</w:t>
            </w:r>
          </w:p>
        </w:tc>
        <w:tc>
          <w:tcPr>
            <w:tcW w:w="510" w:type="dxa"/>
          </w:tcPr>
          <w:p w14:paraId="62DD0780" w14:textId="4B556FFA" w:rsidR="003A7A29" w:rsidRPr="00A041F7" w:rsidRDefault="003A7A29" w:rsidP="003A7A29">
            <w:pPr>
              <w:pStyle w:val="TAL"/>
              <w:rPr>
                <w:sz w:val="16"/>
              </w:rPr>
            </w:pPr>
            <w:r>
              <w:rPr>
                <w:sz w:val="16"/>
              </w:rPr>
              <w:t>Rel-18</w:t>
            </w:r>
          </w:p>
        </w:tc>
        <w:tc>
          <w:tcPr>
            <w:tcW w:w="661" w:type="dxa"/>
          </w:tcPr>
          <w:p w14:paraId="5475A4A6" w14:textId="27B59F04" w:rsidR="003A7A29" w:rsidRPr="00A041F7" w:rsidRDefault="003A7A29" w:rsidP="003A7A29">
            <w:pPr>
              <w:pStyle w:val="TAL"/>
              <w:rPr>
                <w:sz w:val="16"/>
              </w:rPr>
            </w:pPr>
            <w:r>
              <w:rPr>
                <w:sz w:val="16"/>
              </w:rPr>
              <w:t>18.0.0</w:t>
            </w:r>
          </w:p>
        </w:tc>
        <w:tc>
          <w:tcPr>
            <w:tcW w:w="2554" w:type="dxa"/>
          </w:tcPr>
          <w:p w14:paraId="403A4467" w14:textId="7DA22415" w:rsidR="003A7A29" w:rsidRPr="00A041F7" w:rsidRDefault="003A7A29" w:rsidP="003A7A29">
            <w:pPr>
              <w:pStyle w:val="TAL"/>
              <w:rPr>
                <w:sz w:val="16"/>
              </w:rPr>
            </w:pPr>
            <w:r>
              <w:rPr>
                <w:sz w:val="16"/>
              </w:rPr>
              <w:t>Updates procedure of immediate reporting</w:t>
            </w:r>
          </w:p>
        </w:tc>
      </w:tr>
      <w:tr w:rsidR="003A7A29" w14:paraId="4BD85A59" w14:textId="77777777" w:rsidTr="003A7A29">
        <w:tc>
          <w:tcPr>
            <w:tcW w:w="1104" w:type="dxa"/>
          </w:tcPr>
          <w:p w14:paraId="2E406992" w14:textId="460EE2D8" w:rsidR="003A7A29" w:rsidRPr="00A041F7" w:rsidRDefault="003A7A29" w:rsidP="003A7A29">
            <w:pPr>
              <w:pStyle w:val="TAL"/>
              <w:rPr>
                <w:sz w:val="16"/>
              </w:rPr>
            </w:pPr>
            <w:r>
              <w:rPr>
                <w:sz w:val="16"/>
              </w:rPr>
              <w:t>C3-230695</w:t>
            </w:r>
          </w:p>
        </w:tc>
        <w:tc>
          <w:tcPr>
            <w:tcW w:w="1003" w:type="dxa"/>
          </w:tcPr>
          <w:p w14:paraId="781EDA08" w14:textId="4421627E" w:rsidR="003A7A29" w:rsidRPr="00A041F7" w:rsidRDefault="003A7A29" w:rsidP="003A7A29">
            <w:pPr>
              <w:pStyle w:val="TAL"/>
              <w:rPr>
                <w:sz w:val="16"/>
              </w:rPr>
            </w:pPr>
            <w:r>
              <w:rPr>
                <w:sz w:val="16"/>
              </w:rPr>
              <w:t>agreed</w:t>
            </w:r>
          </w:p>
        </w:tc>
        <w:tc>
          <w:tcPr>
            <w:tcW w:w="1003" w:type="dxa"/>
          </w:tcPr>
          <w:p w14:paraId="529F567F" w14:textId="254611C2" w:rsidR="003A7A29" w:rsidRPr="00A041F7" w:rsidRDefault="003A7A29" w:rsidP="003A7A29">
            <w:pPr>
              <w:pStyle w:val="TAL"/>
              <w:rPr>
                <w:sz w:val="16"/>
              </w:rPr>
            </w:pPr>
            <w:r w:rsidRPr="005F41CC">
              <w:rPr>
                <w:sz w:val="16"/>
              </w:rPr>
              <w:t>approved</w:t>
            </w:r>
          </w:p>
        </w:tc>
        <w:tc>
          <w:tcPr>
            <w:tcW w:w="1101" w:type="dxa"/>
          </w:tcPr>
          <w:p w14:paraId="45C62E10" w14:textId="4FCC5670" w:rsidR="003A7A29" w:rsidRPr="00A041F7" w:rsidRDefault="003A7A29" w:rsidP="003A7A29">
            <w:pPr>
              <w:pStyle w:val="TAL"/>
              <w:rPr>
                <w:sz w:val="16"/>
              </w:rPr>
            </w:pPr>
            <w:r>
              <w:rPr>
                <w:sz w:val="16"/>
              </w:rPr>
              <w:t>29.549</w:t>
            </w:r>
          </w:p>
        </w:tc>
        <w:tc>
          <w:tcPr>
            <w:tcW w:w="572" w:type="dxa"/>
          </w:tcPr>
          <w:p w14:paraId="5EE1F32D" w14:textId="6D1CD848" w:rsidR="003A7A29" w:rsidRPr="00A041F7" w:rsidRDefault="003A7A29" w:rsidP="003A7A29">
            <w:pPr>
              <w:pStyle w:val="TAL"/>
              <w:rPr>
                <w:sz w:val="16"/>
              </w:rPr>
            </w:pPr>
            <w:r>
              <w:rPr>
                <w:sz w:val="16"/>
              </w:rPr>
              <w:t>0128</w:t>
            </w:r>
          </w:p>
        </w:tc>
        <w:tc>
          <w:tcPr>
            <w:tcW w:w="561" w:type="dxa"/>
          </w:tcPr>
          <w:p w14:paraId="1D3AFD9C" w14:textId="06A23AF2" w:rsidR="003A7A29" w:rsidRPr="00A041F7" w:rsidRDefault="003A7A29" w:rsidP="003A7A29">
            <w:pPr>
              <w:pStyle w:val="TAL"/>
              <w:rPr>
                <w:sz w:val="16"/>
              </w:rPr>
            </w:pPr>
            <w:r>
              <w:rPr>
                <w:sz w:val="16"/>
              </w:rPr>
              <w:t>1</w:t>
            </w:r>
          </w:p>
        </w:tc>
        <w:tc>
          <w:tcPr>
            <w:tcW w:w="560" w:type="dxa"/>
          </w:tcPr>
          <w:p w14:paraId="7B20119A" w14:textId="18BC01E6" w:rsidR="003A7A29" w:rsidRPr="00A041F7" w:rsidRDefault="003A7A29" w:rsidP="003A7A29">
            <w:pPr>
              <w:pStyle w:val="TAL"/>
              <w:rPr>
                <w:sz w:val="16"/>
              </w:rPr>
            </w:pPr>
            <w:r>
              <w:rPr>
                <w:sz w:val="16"/>
              </w:rPr>
              <w:t>B</w:t>
            </w:r>
          </w:p>
        </w:tc>
        <w:tc>
          <w:tcPr>
            <w:tcW w:w="510" w:type="dxa"/>
          </w:tcPr>
          <w:p w14:paraId="1850292C" w14:textId="7FA19FEE" w:rsidR="003A7A29" w:rsidRPr="00A041F7" w:rsidRDefault="003A7A29" w:rsidP="003A7A29">
            <w:pPr>
              <w:pStyle w:val="TAL"/>
              <w:rPr>
                <w:sz w:val="16"/>
              </w:rPr>
            </w:pPr>
            <w:r>
              <w:rPr>
                <w:sz w:val="16"/>
              </w:rPr>
              <w:t>Rel-18</w:t>
            </w:r>
          </w:p>
        </w:tc>
        <w:tc>
          <w:tcPr>
            <w:tcW w:w="661" w:type="dxa"/>
          </w:tcPr>
          <w:p w14:paraId="564849EF" w14:textId="76816352" w:rsidR="003A7A29" w:rsidRPr="00A041F7" w:rsidRDefault="003A7A29" w:rsidP="003A7A29">
            <w:pPr>
              <w:pStyle w:val="TAL"/>
              <w:rPr>
                <w:sz w:val="16"/>
              </w:rPr>
            </w:pPr>
            <w:r>
              <w:rPr>
                <w:sz w:val="16"/>
              </w:rPr>
              <w:t>18.0.0</w:t>
            </w:r>
          </w:p>
        </w:tc>
        <w:tc>
          <w:tcPr>
            <w:tcW w:w="2554" w:type="dxa"/>
          </w:tcPr>
          <w:p w14:paraId="2E494492" w14:textId="5CCC365A" w:rsidR="003A7A29" w:rsidRPr="00A041F7" w:rsidRDefault="003A7A29" w:rsidP="003A7A29">
            <w:pPr>
              <w:pStyle w:val="TAL"/>
              <w:rPr>
                <w:sz w:val="16"/>
              </w:rPr>
            </w:pPr>
            <w:r>
              <w:rPr>
                <w:sz w:val="16"/>
              </w:rPr>
              <w:t>Updates on location reporting</w:t>
            </w:r>
          </w:p>
        </w:tc>
      </w:tr>
      <w:tr w:rsidR="00A041F7" w14:paraId="2FD24DED" w14:textId="77777777" w:rsidTr="003A7A29">
        <w:tc>
          <w:tcPr>
            <w:tcW w:w="1104" w:type="dxa"/>
          </w:tcPr>
          <w:p w14:paraId="56ABF004" w14:textId="320457FD" w:rsidR="00A041F7" w:rsidRPr="00A041F7" w:rsidRDefault="00A041F7" w:rsidP="00A041F7">
            <w:pPr>
              <w:pStyle w:val="TAL"/>
              <w:rPr>
                <w:sz w:val="16"/>
              </w:rPr>
            </w:pPr>
            <w:r>
              <w:rPr>
                <w:sz w:val="16"/>
              </w:rPr>
              <w:t>C3-230696</w:t>
            </w:r>
          </w:p>
        </w:tc>
        <w:tc>
          <w:tcPr>
            <w:tcW w:w="1003" w:type="dxa"/>
          </w:tcPr>
          <w:p w14:paraId="1D23A385" w14:textId="6BB0450C" w:rsidR="00A041F7" w:rsidRPr="00A041F7" w:rsidRDefault="00A041F7" w:rsidP="00A041F7">
            <w:pPr>
              <w:pStyle w:val="TAL"/>
              <w:rPr>
                <w:sz w:val="16"/>
              </w:rPr>
            </w:pPr>
            <w:r>
              <w:rPr>
                <w:sz w:val="16"/>
              </w:rPr>
              <w:t>revised</w:t>
            </w:r>
          </w:p>
        </w:tc>
        <w:tc>
          <w:tcPr>
            <w:tcW w:w="1003" w:type="dxa"/>
          </w:tcPr>
          <w:p w14:paraId="7B44E587" w14:textId="6455C9C7" w:rsidR="00A041F7" w:rsidRPr="00A041F7" w:rsidRDefault="00A041F7" w:rsidP="00A041F7">
            <w:pPr>
              <w:pStyle w:val="TAL"/>
              <w:rPr>
                <w:sz w:val="16"/>
              </w:rPr>
            </w:pPr>
            <w:r>
              <w:rPr>
                <w:sz w:val="16"/>
              </w:rPr>
              <w:t>revised</w:t>
            </w:r>
          </w:p>
        </w:tc>
        <w:tc>
          <w:tcPr>
            <w:tcW w:w="1101" w:type="dxa"/>
          </w:tcPr>
          <w:p w14:paraId="1D265F6F" w14:textId="4A2AD133" w:rsidR="00A041F7" w:rsidRPr="00A041F7" w:rsidRDefault="00A041F7" w:rsidP="00A041F7">
            <w:pPr>
              <w:pStyle w:val="TAL"/>
              <w:rPr>
                <w:sz w:val="16"/>
              </w:rPr>
            </w:pPr>
            <w:r>
              <w:rPr>
                <w:sz w:val="16"/>
              </w:rPr>
              <w:t>29.122</w:t>
            </w:r>
          </w:p>
        </w:tc>
        <w:tc>
          <w:tcPr>
            <w:tcW w:w="572" w:type="dxa"/>
          </w:tcPr>
          <w:p w14:paraId="6427F4AC" w14:textId="67A87FAB" w:rsidR="00A041F7" w:rsidRPr="00A041F7" w:rsidRDefault="00A041F7" w:rsidP="00A041F7">
            <w:pPr>
              <w:pStyle w:val="TAL"/>
              <w:rPr>
                <w:sz w:val="16"/>
              </w:rPr>
            </w:pPr>
            <w:r>
              <w:rPr>
                <w:sz w:val="16"/>
              </w:rPr>
              <w:t>0641</w:t>
            </w:r>
          </w:p>
        </w:tc>
        <w:tc>
          <w:tcPr>
            <w:tcW w:w="561" w:type="dxa"/>
          </w:tcPr>
          <w:p w14:paraId="6BE25208" w14:textId="4636C3C6" w:rsidR="00A041F7" w:rsidRPr="00A041F7" w:rsidRDefault="00A041F7" w:rsidP="00A041F7">
            <w:pPr>
              <w:pStyle w:val="TAL"/>
              <w:rPr>
                <w:sz w:val="16"/>
              </w:rPr>
            </w:pPr>
            <w:r>
              <w:rPr>
                <w:sz w:val="16"/>
              </w:rPr>
              <w:t>1</w:t>
            </w:r>
          </w:p>
        </w:tc>
        <w:tc>
          <w:tcPr>
            <w:tcW w:w="560" w:type="dxa"/>
          </w:tcPr>
          <w:p w14:paraId="6471FE28" w14:textId="3E01580C" w:rsidR="00A041F7" w:rsidRPr="00A041F7" w:rsidRDefault="00A041F7" w:rsidP="00A041F7">
            <w:pPr>
              <w:pStyle w:val="TAL"/>
              <w:rPr>
                <w:sz w:val="16"/>
              </w:rPr>
            </w:pPr>
            <w:r>
              <w:rPr>
                <w:sz w:val="16"/>
              </w:rPr>
              <w:t>B</w:t>
            </w:r>
          </w:p>
        </w:tc>
        <w:tc>
          <w:tcPr>
            <w:tcW w:w="510" w:type="dxa"/>
          </w:tcPr>
          <w:p w14:paraId="04302B1D" w14:textId="549BAB63" w:rsidR="00A041F7" w:rsidRPr="00A041F7" w:rsidRDefault="00A041F7" w:rsidP="00A041F7">
            <w:pPr>
              <w:pStyle w:val="TAL"/>
              <w:rPr>
                <w:sz w:val="16"/>
              </w:rPr>
            </w:pPr>
            <w:r>
              <w:rPr>
                <w:sz w:val="16"/>
              </w:rPr>
              <w:t>Rel-18</w:t>
            </w:r>
          </w:p>
        </w:tc>
        <w:tc>
          <w:tcPr>
            <w:tcW w:w="661" w:type="dxa"/>
          </w:tcPr>
          <w:p w14:paraId="46F29E33" w14:textId="730AC56F" w:rsidR="00A041F7" w:rsidRPr="00A041F7" w:rsidRDefault="00A041F7" w:rsidP="00A041F7">
            <w:pPr>
              <w:pStyle w:val="TAL"/>
              <w:rPr>
                <w:sz w:val="16"/>
              </w:rPr>
            </w:pPr>
            <w:r>
              <w:rPr>
                <w:sz w:val="16"/>
              </w:rPr>
              <w:t>18.0.0</w:t>
            </w:r>
          </w:p>
        </w:tc>
        <w:tc>
          <w:tcPr>
            <w:tcW w:w="2554" w:type="dxa"/>
          </w:tcPr>
          <w:p w14:paraId="64ABD9E0" w14:textId="7F4536AC" w:rsidR="00A041F7" w:rsidRPr="00A041F7" w:rsidRDefault="00A041F7" w:rsidP="00A041F7">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r>
      <w:tr w:rsidR="003A7A29" w14:paraId="2C5C1EC3" w14:textId="77777777" w:rsidTr="003A7A29">
        <w:tc>
          <w:tcPr>
            <w:tcW w:w="1104" w:type="dxa"/>
          </w:tcPr>
          <w:p w14:paraId="595CD7AB" w14:textId="6514EABE" w:rsidR="003A7A29" w:rsidRPr="00A041F7" w:rsidRDefault="003A7A29" w:rsidP="003A7A29">
            <w:pPr>
              <w:pStyle w:val="TAL"/>
              <w:rPr>
                <w:sz w:val="16"/>
              </w:rPr>
            </w:pPr>
            <w:r>
              <w:rPr>
                <w:sz w:val="16"/>
              </w:rPr>
              <w:t>C3-230752</w:t>
            </w:r>
          </w:p>
        </w:tc>
        <w:tc>
          <w:tcPr>
            <w:tcW w:w="1003" w:type="dxa"/>
          </w:tcPr>
          <w:p w14:paraId="59CAA13F" w14:textId="6E7E6BF0" w:rsidR="003A7A29" w:rsidRPr="00A041F7" w:rsidRDefault="003A7A29" w:rsidP="003A7A29">
            <w:pPr>
              <w:pStyle w:val="TAL"/>
              <w:rPr>
                <w:sz w:val="16"/>
              </w:rPr>
            </w:pPr>
            <w:r>
              <w:rPr>
                <w:sz w:val="16"/>
              </w:rPr>
              <w:t>agreed</w:t>
            </w:r>
          </w:p>
        </w:tc>
        <w:tc>
          <w:tcPr>
            <w:tcW w:w="1003" w:type="dxa"/>
          </w:tcPr>
          <w:p w14:paraId="4D98DDD4" w14:textId="67349D7F" w:rsidR="003A7A29" w:rsidRPr="00A041F7" w:rsidRDefault="003A7A29" w:rsidP="003A7A29">
            <w:pPr>
              <w:pStyle w:val="TAL"/>
              <w:rPr>
                <w:sz w:val="16"/>
              </w:rPr>
            </w:pPr>
            <w:r w:rsidRPr="00703679">
              <w:rPr>
                <w:sz w:val="16"/>
              </w:rPr>
              <w:t>approved</w:t>
            </w:r>
          </w:p>
        </w:tc>
        <w:tc>
          <w:tcPr>
            <w:tcW w:w="1101" w:type="dxa"/>
          </w:tcPr>
          <w:p w14:paraId="7C82F616" w14:textId="02FFCC21" w:rsidR="003A7A29" w:rsidRPr="00A041F7" w:rsidRDefault="003A7A29" w:rsidP="003A7A29">
            <w:pPr>
              <w:pStyle w:val="TAL"/>
              <w:rPr>
                <w:sz w:val="16"/>
              </w:rPr>
            </w:pPr>
            <w:r>
              <w:rPr>
                <w:sz w:val="16"/>
              </w:rPr>
              <w:t>29.122</w:t>
            </w:r>
          </w:p>
        </w:tc>
        <w:tc>
          <w:tcPr>
            <w:tcW w:w="572" w:type="dxa"/>
          </w:tcPr>
          <w:p w14:paraId="4727B5A9" w14:textId="2A46BDDE" w:rsidR="003A7A29" w:rsidRPr="00A041F7" w:rsidRDefault="003A7A29" w:rsidP="003A7A29">
            <w:pPr>
              <w:pStyle w:val="TAL"/>
              <w:rPr>
                <w:sz w:val="16"/>
              </w:rPr>
            </w:pPr>
            <w:r>
              <w:rPr>
                <w:sz w:val="16"/>
              </w:rPr>
              <w:t>0632</w:t>
            </w:r>
          </w:p>
        </w:tc>
        <w:tc>
          <w:tcPr>
            <w:tcW w:w="561" w:type="dxa"/>
          </w:tcPr>
          <w:p w14:paraId="5970DE0C" w14:textId="76EECA1C" w:rsidR="003A7A29" w:rsidRPr="00A041F7" w:rsidRDefault="003A7A29" w:rsidP="003A7A29">
            <w:pPr>
              <w:pStyle w:val="TAL"/>
              <w:rPr>
                <w:sz w:val="16"/>
              </w:rPr>
            </w:pPr>
            <w:r>
              <w:rPr>
                <w:sz w:val="16"/>
              </w:rPr>
              <w:t>1</w:t>
            </w:r>
          </w:p>
        </w:tc>
        <w:tc>
          <w:tcPr>
            <w:tcW w:w="560" w:type="dxa"/>
          </w:tcPr>
          <w:p w14:paraId="5A036167" w14:textId="41CC8A8F" w:rsidR="003A7A29" w:rsidRPr="00A041F7" w:rsidRDefault="003A7A29" w:rsidP="003A7A29">
            <w:pPr>
              <w:pStyle w:val="TAL"/>
              <w:rPr>
                <w:sz w:val="16"/>
              </w:rPr>
            </w:pPr>
            <w:r>
              <w:rPr>
                <w:sz w:val="16"/>
              </w:rPr>
              <w:t>B</w:t>
            </w:r>
          </w:p>
        </w:tc>
        <w:tc>
          <w:tcPr>
            <w:tcW w:w="510" w:type="dxa"/>
          </w:tcPr>
          <w:p w14:paraId="4EBC8D99" w14:textId="5EEC697D" w:rsidR="003A7A29" w:rsidRPr="00A041F7" w:rsidRDefault="003A7A29" w:rsidP="003A7A29">
            <w:pPr>
              <w:pStyle w:val="TAL"/>
              <w:rPr>
                <w:sz w:val="16"/>
              </w:rPr>
            </w:pPr>
            <w:r>
              <w:rPr>
                <w:sz w:val="16"/>
              </w:rPr>
              <w:t>Rel-18</w:t>
            </w:r>
          </w:p>
        </w:tc>
        <w:tc>
          <w:tcPr>
            <w:tcW w:w="661" w:type="dxa"/>
          </w:tcPr>
          <w:p w14:paraId="329116FA" w14:textId="2E97BC93" w:rsidR="003A7A29" w:rsidRPr="00A041F7" w:rsidRDefault="003A7A29" w:rsidP="003A7A29">
            <w:pPr>
              <w:pStyle w:val="TAL"/>
              <w:rPr>
                <w:sz w:val="16"/>
              </w:rPr>
            </w:pPr>
            <w:r>
              <w:rPr>
                <w:sz w:val="16"/>
              </w:rPr>
              <w:t>18.0.0</w:t>
            </w:r>
          </w:p>
        </w:tc>
        <w:tc>
          <w:tcPr>
            <w:tcW w:w="2554" w:type="dxa"/>
          </w:tcPr>
          <w:p w14:paraId="032B39FC" w14:textId="0E2A16EB" w:rsidR="003A7A29" w:rsidRPr="00A041F7" w:rsidRDefault="003A7A29" w:rsidP="003A7A29">
            <w:pPr>
              <w:pStyle w:val="TAL"/>
              <w:rPr>
                <w:sz w:val="16"/>
              </w:rPr>
            </w:pPr>
            <w:r>
              <w:rPr>
                <w:sz w:val="16"/>
              </w:rPr>
              <w:t xml:space="preserve">Correction of </w:t>
            </w:r>
            <w:proofErr w:type="spellStart"/>
            <w:r>
              <w:rPr>
                <w:sz w:val="16"/>
              </w:rPr>
              <w:t>expectedUmtDays</w:t>
            </w:r>
            <w:proofErr w:type="spellEnd"/>
            <w:r>
              <w:rPr>
                <w:sz w:val="16"/>
              </w:rPr>
              <w:t xml:space="preserve"> attribute</w:t>
            </w:r>
          </w:p>
        </w:tc>
      </w:tr>
      <w:tr w:rsidR="003A7A29" w14:paraId="19F8E29F" w14:textId="77777777" w:rsidTr="003A7A29">
        <w:tc>
          <w:tcPr>
            <w:tcW w:w="1104" w:type="dxa"/>
          </w:tcPr>
          <w:p w14:paraId="2B1EA514" w14:textId="7C1A9ED6" w:rsidR="003A7A29" w:rsidRPr="00A041F7" w:rsidRDefault="003A7A29" w:rsidP="003A7A29">
            <w:pPr>
              <w:pStyle w:val="TAL"/>
              <w:rPr>
                <w:sz w:val="16"/>
              </w:rPr>
            </w:pPr>
            <w:r>
              <w:rPr>
                <w:sz w:val="16"/>
              </w:rPr>
              <w:t>C3-230767</w:t>
            </w:r>
          </w:p>
        </w:tc>
        <w:tc>
          <w:tcPr>
            <w:tcW w:w="1003" w:type="dxa"/>
          </w:tcPr>
          <w:p w14:paraId="51AFACE2" w14:textId="244C76F9" w:rsidR="003A7A29" w:rsidRPr="00A041F7" w:rsidRDefault="003A7A29" w:rsidP="003A7A29">
            <w:pPr>
              <w:pStyle w:val="TAL"/>
              <w:rPr>
                <w:sz w:val="16"/>
              </w:rPr>
            </w:pPr>
            <w:r>
              <w:rPr>
                <w:sz w:val="16"/>
              </w:rPr>
              <w:t>agreed</w:t>
            </w:r>
          </w:p>
        </w:tc>
        <w:tc>
          <w:tcPr>
            <w:tcW w:w="1003" w:type="dxa"/>
          </w:tcPr>
          <w:p w14:paraId="5B8831EB" w14:textId="688AFB03" w:rsidR="003A7A29" w:rsidRPr="00A041F7" w:rsidRDefault="003A7A29" w:rsidP="003A7A29">
            <w:pPr>
              <w:pStyle w:val="TAL"/>
              <w:rPr>
                <w:sz w:val="16"/>
              </w:rPr>
            </w:pPr>
            <w:r w:rsidRPr="00703679">
              <w:rPr>
                <w:sz w:val="16"/>
              </w:rPr>
              <w:t>approved</w:t>
            </w:r>
          </w:p>
        </w:tc>
        <w:tc>
          <w:tcPr>
            <w:tcW w:w="1101" w:type="dxa"/>
          </w:tcPr>
          <w:p w14:paraId="12EFD9B8" w14:textId="247CF26B" w:rsidR="003A7A29" w:rsidRPr="00A041F7" w:rsidRDefault="003A7A29" w:rsidP="003A7A29">
            <w:pPr>
              <w:pStyle w:val="TAL"/>
              <w:rPr>
                <w:sz w:val="16"/>
              </w:rPr>
            </w:pPr>
            <w:r>
              <w:rPr>
                <w:sz w:val="16"/>
              </w:rPr>
              <w:t>29.122</w:t>
            </w:r>
          </w:p>
        </w:tc>
        <w:tc>
          <w:tcPr>
            <w:tcW w:w="572" w:type="dxa"/>
          </w:tcPr>
          <w:p w14:paraId="1680170D" w14:textId="686CC30B" w:rsidR="003A7A29" w:rsidRPr="00A041F7" w:rsidRDefault="003A7A29" w:rsidP="003A7A29">
            <w:pPr>
              <w:pStyle w:val="TAL"/>
              <w:rPr>
                <w:sz w:val="16"/>
              </w:rPr>
            </w:pPr>
            <w:r>
              <w:rPr>
                <w:sz w:val="16"/>
              </w:rPr>
              <w:t>0660</w:t>
            </w:r>
          </w:p>
        </w:tc>
        <w:tc>
          <w:tcPr>
            <w:tcW w:w="561" w:type="dxa"/>
          </w:tcPr>
          <w:p w14:paraId="4B0111D5" w14:textId="2F836479" w:rsidR="003A7A29" w:rsidRPr="00A041F7" w:rsidRDefault="003A7A29" w:rsidP="003A7A29">
            <w:pPr>
              <w:pStyle w:val="TAL"/>
              <w:rPr>
                <w:sz w:val="16"/>
              </w:rPr>
            </w:pPr>
            <w:r>
              <w:rPr>
                <w:sz w:val="16"/>
              </w:rPr>
              <w:t>1</w:t>
            </w:r>
          </w:p>
        </w:tc>
        <w:tc>
          <w:tcPr>
            <w:tcW w:w="560" w:type="dxa"/>
          </w:tcPr>
          <w:p w14:paraId="0315F67E" w14:textId="5EB249E0" w:rsidR="003A7A29" w:rsidRPr="00A041F7" w:rsidRDefault="003A7A29" w:rsidP="003A7A29">
            <w:pPr>
              <w:pStyle w:val="TAL"/>
              <w:rPr>
                <w:sz w:val="16"/>
              </w:rPr>
            </w:pPr>
            <w:r>
              <w:rPr>
                <w:sz w:val="16"/>
              </w:rPr>
              <w:t>F</w:t>
            </w:r>
          </w:p>
        </w:tc>
        <w:tc>
          <w:tcPr>
            <w:tcW w:w="510" w:type="dxa"/>
          </w:tcPr>
          <w:p w14:paraId="7C9DF8A4" w14:textId="78C900FF" w:rsidR="003A7A29" w:rsidRPr="00A041F7" w:rsidRDefault="003A7A29" w:rsidP="003A7A29">
            <w:pPr>
              <w:pStyle w:val="TAL"/>
              <w:rPr>
                <w:sz w:val="16"/>
              </w:rPr>
            </w:pPr>
            <w:r>
              <w:rPr>
                <w:sz w:val="16"/>
              </w:rPr>
              <w:t>Rel-18</w:t>
            </w:r>
          </w:p>
        </w:tc>
        <w:tc>
          <w:tcPr>
            <w:tcW w:w="661" w:type="dxa"/>
          </w:tcPr>
          <w:p w14:paraId="5358A69D" w14:textId="523822AF" w:rsidR="003A7A29" w:rsidRPr="00A041F7" w:rsidRDefault="003A7A29" w:rsidP="003A7A29">
            <w:pPr>
              <w:pStyle w:val="TAL"/>
              <w:rPr>
                <w:sz w:val="16"/>
              </w:rPr>
            </w:pPr>
            <w:r>
              <w:rPr>
                <w:sz w:val="16"/>
              </w:rPr>
              <w:t>18.0.0</w:t>
            </w:r>
          </w:p>
        </w:tc>
        <w:tc>
          <w:tcPr>
            <w:tcW w:w="2554" w:type="dxa"/>
          </w:tcPr>
          <w:p w14:paraId="0AFCA955" w14:textId="4E976AB7" w:rsidR="003A7A29" w:rsidRPr="00A041F7" w:rsidRDefault="003A7A29" w:rsidP="003A7A29">
            <w:pPr>
              <w:pStyle w:val="TAL"/>
              <w:rPr>
                <w:sz w:val="16"/>
              </w:rPr>
            </w:pPr>
            <w:r>
              <w:rPr>
                <w:sz w:val="16"/>
              </w:rPr>
              <w:t xml:space="preserve">Clarification on bearer related events in </w:t>
            </w:r>
            <w:proofErr w:type="spellStart"/>
            <w:r>
              <w:rPr>
                <w:sz w:val="16"/>
              </w:rPr>
              <w:t>AsSessionWithQoS</w:t>
            </w:r>
            <w:proofErr w:type="spellEnd"/>
            <w:r>
              <w:rPr>
                <w:sz w:val="16"/>
              </w:rPr>
              <w:t xml:space="preserve"> API</w:t>
            </w:r>
          </w:p>
        </w:tc>
      </w:tr>
      <w:tr w:rsidR="003A7A29" w14:paraId="421B692B" w14:textId="77777777" w:rsidTr="003A7A29">
        <w:tc>
          <w:tcPr>
            <w:tcW w:w="1104" w:type="dxa"/>
          </w:tcPr>
          <w:p w14:paraId="68D2499E" w14:textId="309E6EAA" w:rsidR="003A7A29" w:rsidRPr="00A041F7" w:rsidRDefault="003A7A29" w:rsidP="003A7A29">
            <w:pPr>
              <w:pStyle w:val="TAL"/>
              <w:rPr>
                <w:sz w:val="16"/>
              </w:rPr>
            </w:pPr>
            <w:r>
              <w:rPr>
                <w:sz w:val="16"/>
              </w:rPr>
              <w:t>C3-230793</w:t>
            </w:r>
          </w:p>
        </w:tc>
        <w:tc>
          <w:tcPr>
            <w:tcW w:w="1003" w:type="dxa"/>
          </w:tcPr>
          <w:p w14:paraId="665F1766" w14:textId="490833A5" w:rsidR="003A7A29" w:rsidRPr="00A041F7" w:rsidRDefault="003A7A29" w:rsidP="003A7A29">
            <w:pPr>
              <w:pStyle w:val="TAL"/>
              <w:rPr>
                <w:sz w:val="16"/>
              </w:rPr>
            </w:pPr>
            <w:r>
              <w:rPr>
                <w:sz w:val="16"/>
              </w:rPr>
              <w:t>agreed</w:t>
            </w:r>
          </w:p>
        </w:tc>
        <w:tc>
          <w:tcPr>
            <w:tcW w:w="1003" w:type="dxa"/>
          </w:tcPr>
          <w:p w14:paraId="69119E8F" w14:textId="36CC85D2" w:rsidR="003A7A29" w:rsidRPr="00A041F7" w:rsidRDefault="003A7A29" w:rsidP="003A7A29">
            <w:pPr>
              <w:pStyle w:val="TAL"/>
              <w:rPr>
                <w:sz w:val="16"/>
              </w:rPr>
            </w:pPr>
            <w:r w:rsidRPr="00703679">
              <w:rPr>
                <w:sz w:val="16"/>
              </w:rPr>
              <w:t>approved</w:t>
            </w:r>
          </w:p>
        </w:tc>
        <w:tc>
          <w:tcPr>
            <w:tcW w:w="1101" w:type="dxa"/>
          </w:tcPr>
          <w:p w14:paraId="63FCD37A" w14:textId="5AB20A25" w:rsidR="003A7A29" w:rsidRPr="00A041F7" w:rsidRDefault="003A7A29" w:rsidP="003A7A29">
            <w:pPr>
              <w:pStyle w:val="TAL"/>
              <w:rPr>
                <w:sz w:val="16"/>
              </w:rPr>
            </w:pPr>
            <w:r>
              <w:rPr>
                <w:sz w:val="16"/>
              </w:rPr>
              <w:t>29.222</w:t>
            </w:r>
          </w:p>
        </w:tc>
        <w:tc>
          <w:tcPr>
            <w:tcW w:w="572" w:type="dxa"/>
          </w:tcPr>
          <w:p w14:paraId="7549CF00" w14:textId="7B3C1909" w:rsidR="003A7A29" w:rsidRPr="00A041F7" w:rsidRDefault="003A7A29" w:rsidP="003A7A29">
            <w:pPr>
              <w:pStyle w:val="TAL"/>
              <w:rPr>
                <w:sz w:val="16"/>
              </w:rPr>
            </w:pPr>
            <w:r>
              <w:rPr>
                <w:sz w:val="16"/>
              </w:rPr>
              <w:t>0294</w:t>
            </w:r>
          </w:p>
        </w:tc>
        <w:tc>
          <w:tcPr>
            <w:tcW w:w="561" w:type="dxa"/>
          </w:tcPr>
          <w:p w14:paraId="2B97317B" w14:textId="4B99682D" w:rsidR="003A7A29" w:rsidRPr="00A041F7" w:rsidRDefault="003A7A29" w:rsidP="003A7A29">
            <w:pPr>
              <w:pStyle w:val="TAL"/>
              <w:rPr>
                <w:sz w:val="16"/>
              </w:rPr>
            </w:pPr>
            <w:r>
              <w:rPr>
                <w:sz w:val="16"/>
              </w:rPr>
              <w:t>1</w:t>
            </w:r>
          </w:p>
        </w:tc>
        <w:tc>
          <w:tcPr>
            <w:tcW w:w="560" w:type="dxa"/>
          </w:tcPr>
          <w:p w14:paraId="62520689" w14:textId="573E7491" w:rsidR="003A7A29" w:rsidRPr="00A041F7" w:rsidRDefault="003A7A29" w:rsidP="003A7A29">
            <w:pPr>
              <w:pStyle w:val="TAL"/>
              <w:rPr>
                <w:sz w:val="16"/>
              </w:rPr>
            </w:pPr>
            <w:r>
              <w:rPr>
                <w:sz w:val="16"/>
              </w:rPr>
              <w:t>B</w:t>
            </w:r>
          </w:p>
        </w:tc>
        <w:tc>
          <w:tcPr>
            <w:tcW w:w="510" w:type="dxa"/>
          </w:tcPr>
          <w:p w14:paraId="7FD1A137" w14:textId="120ABFF0" w:rsidR="003A7A29" w:rsidRPr="00A041F7" w:rsidRDefault="003A7A29" w:rsidP="003A7A29">
            <w:pPr>
              <w:pStyle w:val="TAL"/>
              <w:rPr>
                <w:sz w:val="16"/>
              </w:rPr>
            </w:pPr>
            <w:r>
              <w:rPr>
                <w:sz w:val="16"/>
              </w:rPr>
              <w:t>Rel-18</w:t>
            </w:r>
          </w:p>
        </w:tc>
        <w:tc>
          <w:tcPr>
            <w:tcW w:w="661" w:type="dxa"/>
          </w:tcPr>
          <w:p w14:paraId="2822A6F4" w14:textId="417204D2" w:rsidR="003A7A29" w:rsidRPr="00A041F7" w:rsidRDefault="003A7A29" w:rsidP="003A7A29">
            <w:pPr>
              <w:pStyle w:val="TAL"/>
              <w:rPr>
                <w:sz w:val="16"/>
              </w:rPr>
            </w:pPr>
            <w:r>
              <w:rPr>
                <w:sz w:val="16"/>
              </w:rPr>
              <w:t>18.0.0</w:t>
            </w:r>
          </w:p>
        </w:tc>
        <w:tc>
          <w:tcPr>
            <w:tcW w:w="2554" w:type="dxa"/>
          </w:tcPr>
          <w:p w14:paraId="546BAEBD" w14:textId="4E2FD3B1" w:rsidR="003A7A29" w:rsidRPr="00A041F7" w:rsidRDefault="003A7A29" w:rsidP="003A7A29">
            <w:pPr>
              <w:pStyle w:val="TAL"/>
              <w:rPr>
                <w:sz w:val="16"/>
              </w:rPr>
            </w:pPr>
            <w:r>
              <w:rPr>
                <w:sz w:val="16"/>
              </w:rPr>
              <w:t xml:space="preserve">Update for </w:t>
            </w:r>
            <w:proofErr w:type="spellStart"/>
            <w:r>
              <w:rPr>
                <w:sz w:val="16"/>
              </w:rPr>
              <w:t>CAPIF_Auditing_API</w:t>
            </w:r>
            <w:proofErr w:type="spellEnd"/>
            <w:r>
              <w:rPr>
                <w:sz w:val="16"/>
              </w:rPr>
              <w:t xml:space="preserve"> to support carrying multiple invocation logs and feature negotiation</w:t>
            </w:r>
          </w:p>
        </w:tc>
      </w:tr>
      <w:tr w:rsidR="003A7A29" w14:paraId="4FA59153" w14:textId="77777777" w:rsidTr="003A7A29">
        <w:tc>
          <w:tcPr>
            <w:tcW w:w="1104" w:type="dxa"/>
          </w:tcPr>
          <w:p w14:paraId="26A4AE5D" w14:textId="1DC4FF76" w:rsidR="003A7A29" w:rsidRPr="00A041F7" w:rsidRDefault="003A7A29" w:rsidP="003A7A29">
            <w:pPr>
              <w:pStyle w:val="TAL"/>
              <w:rPr>
                <w:sz w:val="16"/>
              </w:rPr>
            </w:pPr>
            <w:r>
              <w:rPr>
                <w:sz w:val="16"/>
              </w:rPr>
              <w:t>C3-230794</w:t>
            </w:r>
          </w:p>
        </w:tc>
        <w:tc>
          <w:tcPr>
            <w:tcW w:w="1003" w:type="dxa"/>
          </w:tcPr>
          <w:p w14:paraId="16C1DAFD" w14:textId="29891155" w:rsidR="003A7A29" w:rsidRPr="00A041F7" w:rsidRDefault="003A7A29" w:rsidP="003A7A29">
            <w:pPr>
              <w:pStyle w:val="TAL"/>
              <w:rPr>
                <w:sz w:val="16"/>
              </w:rPr>
            </w:pPr>
            <w:r>
              <w:rPr>
                <w:sz w:val="16"/>
              </w:rPr>
              <w:t>agreed</w:t>
            </w:r>
          </w:p>
        </w:tc>
        <w:tc>
          <w:tcPr>
            <w:tcW w:w="1003" w:type="dxa"/>
          </w:tcPr>
          <w:p w14:paraId="25FACE0A" w14:textId="5F369A0F" w:rsidR="003A7A29" w:rsidRPr="00A041F7" w:rsidRDefault="003A7A29" w:rsidP="003A7A29">
            <w:pPr>
              <w:pStyle w:val="TAL"/>
              <w:rPr>
                <w:sz w:val="16"/>
              </w:rPr>
            </w:pPr>
            <w:r w:rsidRPr="00703679">
              <w:rPr>
                <w:sz w:val="16"/>
              </w:rPr>
              <w:t>approved</w:t>
            </w:r>
          </w:p>
        </w:tc>
        <w:tc>
          <w:tcPr>
            <w:tcW w:w="1101" w:type="dxa"/>
          </w:tcPr>
          <w:p w14:paraId="21BF1CF7" w14:textId="0A6ABDF4" w:rsidR="003A7A29" w:rsidRPr="00A041F7" w:rsidRDefault="003A7A29" w:rsidP="003A7A29">
            <w:pPr>
              <w:pStyle w:val="TAL"/>
              <w:rPr>
                <w:sz w:val="16"/>
              </w:rPr>
            </w:pPr>
            <w:r>
              <w:rPr>
                <w:sz w:val="16"/>
              </w:rPr>
              <w:t>29.549</w:t>
            </w:r>
          </w:p>
        </w:tc>
        <w:tc>
          <w:tcPr>
            <w:tcW w:w="572" w:type="dxa"/>
          </w:tcPr>
          <w:p w14:paraId="3BC70693" w14:textId="3C05E579" w:rsidR="003A7A29" w:rsidRPr="00A041F7" w:rsidRDefault="003A7A29" w:rsidP="003A7A29">
            <w:pPr>
              <w:pStyle w:val="TAL"/>
              <w:rPr>
                <w:sz w:val="16"/>
              </w:rPr>
            </w:pPr>
            <w:r>
              <w:rPr>
                <w:sz w:val="16"/>
              </w:rPr>
              <w:t>0132</w:t>
            </w:r>
          </w:p>
        </w:tc>
        <w:tc>
          <w:tcPr>
            <w:tcW w:w="561" w:type="dxa"/>
          </w:tcPr>
          <w:p w14:paraId="5D53FCE2" w14:textId="494136C3" w:rsidR="003A7A29" w:rsidRPr="00A041F7" w:rsidRDefault="003A7A29" w:rsidP="003A7A29">
            <w:pPr>
              <w:pStyle w:val="TAL"/>
              <w:rPr>
                <w:sz w:val="16"/>
              </w:rPr>
            </w:pPr>
            <w:r>
              <w:rPr>
                <w:sz w:val="16"/>
              </w:rPr>
              <w:t>1</w:t>
            </w:r>
          </w:p>
        </w:tc>
        <w:tc>
          <w:tcPr>
            <w:tcW w:w="560" w:type="dxa"/>
          </w:tcPr>
          <w:p w14:paraId="7A194EE0" w14:textId="65DEAE94" w:rsidR="003A7A29" w:rsidRPr="00A041F7" w:rsidRDefault="003A7A29" w:rsidP="003A7A29">
            <w:pPr>
              <w:pStyle w:val="TAL"/>
              <w:rPr>
                <w:sz w:val="16"/>
              </w:rPr>
            </w:pPr>
            <w:r>
              <w:rPr>
                <w:sz w:val="16"/>
              </w:rPr>
              <w:t>F</w:t>
            </w:r>
          </w:p>
        </w:tc>
        <w:tc>
          <w:tcPr>
            <w:tcW w:w="510" w:type="dxa"/>
          </w:tcPr>
          <w:p w14:paraId="37F3F358" w14:textId="2ADC5881" w:rsidR="003A7A29" w:rsidRPr="00A041F7" w:rsidRDefault="003A7A29" w:rsidP="003A7A29">
            <w:pPr>
              <w:pStyle w:val="TAL"/>
              <w:rPr>
                <w:sz w:val="16"/>
              </w:rPr>
            </w:pPr>
            <w:r>
              <w:rPr>
                <w:sz w:val="16"/>
              </w:rPr>
              <w:t>Rel-18</w:t>
            </w:r>
          </w:p>
        </w:tc>
        <w:tc>
          <w:tcPr>
            <w:tcW w:w="661" w:type="dxa"/>
          </w:tcPr>
          <w:p w14:paraId="24CB3623" w14:textId="623C268D" w:rsidR="003A7A29" w:rsidRPr="00A041F7" w:rsidRDefault="003A7A29" w:rsidP="003A7A29">
            <w:pPr>
              <w:pStyle w:val="TAL"/>
              <w:rPr>
                <w:sz w:val="16"/>
              </w:rPr>
            </w:pPr>
            <w:r>
              <w:rPr>
                <w:sz w:val="16"/>
              </w:rPr>
              <w:t>18.0.0</w:t>
            </w:r>
          </w:p>
        </w:tc>
        <w:tc>
          <w:tcPr>
            <w:tcW w:w="2554" w:type="dxa"/>
          </w:tcPr>
          <w:p w14:paraId="22E894EA" w14:textId="389FD952" w:rsidR="003A7A29" w:rsidRPr="00A041F7" w:rsidRDefault="003A7A29" w:rsidP="003A7A29">
            <w:pPr>
              <w:pStyle w:val="TAL"/>
              <w:rPr>
                <w:sz w:val="16"/>
              </w:rPr>
            </w:pPr>
            <w:r>
              <w:rPr>
                <w:sz w:val="16"/>
              </w:rPr>
              <w:t xml:space="preserve">Essential correction of the </w:t>
            </w:r>
            <w:proofErr w:type="spellStart"/>
            <w:r>
              <w:rPr>
                <w:sz w:val="16"/>
              </w:rPr>
              <w:t>Create_Group</w:t>
            </w:r>
            <w:proofErr w:type="spellEnd"/>
            <w:r>
              <w:rPr>
                <w:sz w:val="16"/>
              </w:rPr>
              <w:t xml:space="preserve"> service operation in the </w:t>
            </w:r>
            <w:proofErr w:type="spellStart"/>
            <w:r>
              <w:rPr>
                <w:sz w:val="16"/>
              </w:rPr>
              <w:t>SS_GroupManagement</w:t>
            </w:r>
            <w:proofErr w:type="spellEnd"/>
            <w:r>
              <w:rPr>
                <w:sz w:val="16"/>
              </w:rPr>
              <w:t xml:space="preserve"> API</w:t>
            </w:r>
          </w:p>
        </w:tc>
      </w:tr>
      <w:tr w:rsidR="003A7A29" w14:paraId="0A3F3523" w14:textId="77777777" w:rsidTr="003A7A29">
        <w:tc>
          <w:tcPr>
            <w:tcW w:w="1104" w:type="dxa"/>
          </w:tcPr>
          <w:p w14:paraId="3B44836B" w14:textId="35E63597" w:rsidR="003A7A29" w:rsidRPr="00A041F7" w:rsidRDefault="003A7A29" w:rsidP="003A7A29">
            <w:pPr>
              <w:pStyle w:val="TAL"/>
              <w:rPr>
                <w:sz w:val="16"/>
              </w:rPr>
            </w:pPr>
            <w:r>
              <w:rPr>
                <w:sz w:val="16"/>
              </w:rPr>
              <w:t>C3-230795</w:t>
            </w:r>
          </w:p>
        </w:tc>
        <w:tc>
          <w:tcPr>
            <w:tcW w:w="1003" w:type="dxa"/>
          </w:tcPr>
          <w:p w14:paraId="4E726EC5" w14:textId="5BA2AC55" w:rsidR="003A7A29" w:rsidRPr="00A041F7" w:rsidRDefault="003A7A29" w:rsidP="003A7A29">
            <w:pPr>
              <w:pStyle w:val="TAL"/>
              <w:rPr>
                <w:sz w:val="16"/>
              </w:rPr>
            </w:pPr>
            <w:r>
              <w:rPr>
                <w:sz w:val="16"/>
              </w:rPr>
              <w:t>agreed</w:t>
            </w:r>
          </w:p>
        </w:tc>
        <w:tc>
          <w:tcPr>
            <w:tcW w:w="1003" w:type="dxa"/>
          </w:tcPr>
          <w:p w14:paraId="17105FAC" w14:textId="4CC12A4F" w:rsidR="003A7A29" w:rsidRPr="00A041F7" w:rsidRDefault="003A7A29" w:rsidP="003A7A29">
            <w:pPr>
              <w:pStyle w:val="TAL"/>
              <w:rPr>
                <w:sz w:val="16"/>
              </w:rPr>
            </w:pPr>
            <w:r w:rsidRPr="00703679">
              <w:rPr>
                <w:sz w:val="16"/>
              </w:rPr>
              <w:t>approved</w:t>
            </w:r>
          </w:p>
        </w:tc>
        <w:tc>
          <w:tcPr>
            <w:tcW w:w="1101" w:type="dxa"/>
          </w:tcPr>
          <w:p w14:paraId="6A3316BC" w14:textId="0ABA27DA" w:rsidR="003A7A29" w:rsidRPr="00A041F7" w:rsidRDefault="003A7A29" w:rsidP="003A7A29">
            <w:pPr>
              <w:pStyle w:val="TAL"/>
              <w:rPr>
                <w:sz w:val="16"/>
              </w:rPr>
            </w:pPr>
            <w:r>
              <w:rPr>
                <w:sz w:val="16"/>
              </w:rPr>
              <w:t>29.549</w:t>
            </w:r>
          </w:p>
        </w:tc>
        <w:tc>
          <w:tcPr>
            <w:tcW w:w="572" w:type="dxa"/>
          </w:tcPr>
          <w:p w14:paraId="44FC0E8D" w14:textId="22978A0C" w:rsidR="003A7A29" w:rsidRPr="00A041F7" w:rsidRDefault="003A7A29" w:rsidP="003A7A29">
            <w:pPr>
              <w:pStyle w:val="TAL"/>
              <w:rPr>
                <w:sz w:val="16"/>
              </w:rPr>
            </w:pPr>
            <w:r>
              <w:rPr>
                <w:sz w:val="16"/>
              </w:rPr>
              <w:t>0134</w:t>
            </w:r>
          </w:p>
        </w:tc>
        <w:tc>
          <w:tcPr>
            <w:tcW w:w="561" w:type="dxa"/>
          </w:tcPr>
          <w:p w14:paraId="14C7126A" w14:textId="2A97BC83" w:rsidR="003A7A29" w:rsidRPr="00A041F7" w:rsidRDefault="003A7A29" w:rsidP="003A7A29">
            <w:pPr>
              <w:pStyle w:val="TAL"/>
              <w:rPr>
                <w:sz w:val="16"/>
              </w:rPr>
            </w:pPr>
            <w:r>
              <w:rPr>
                <w:sz w:val="16"/>
              </w:rPr>
              <w:t>1</w:t>
            </w:r>
          </w:p>
        </w:tc>
        <w:tc>
          <w:tcPr>
            <w:tcW w:w="560" w:type="dxa"/>
          </w:tcPr>
          <w:p w14:paraId="341A2228" w14:textId="1A27B260" w:rsidR="003A7A29" w:rsidRPr="00A041F7" w:rsidRDefault="003A7A29" w:rsidP="003A7A29">
            <w:pPr>
              <w:pStyle w:val="TAL"/>
              <w:rPr>
                <w:sz w:val="16"/>
              </w:rPr>
            </w:pPr>
            <w:r>
              <w:rPr>
                <w:sz w:val="16"/>
              </w:rPr>
              <w:t>B</w:t>
            </w:r>
          </w:p>
        </w:tc>
        <w:tc>
          <w:tcPr>
            <w:tcW w:w="510" w:type="dxa"/>
          </w:tcPr>
          <w:p w14:paraId="699D3477" w14:textId="7FF2DCF8" w:rsidR="003A7A29" w:rsidRPr="00A041F7" w:rsidRDefault="003A7A29" w:rsidP="003A7A29">
            <w:pPr>
              <w:pStyle w:val="TAL"/>
              <w:rPr>
                <w:sz w:val="16"/>
              </w:rPr>
            </w:pPr>
            <w:r>
              <w:rPr>
                <w:sz w:val="16"/>
              </w:rPr>
              <w:t>Rel-18</w:t>
            </w:r>
          </w:p>
        </w:tc>
        <w:tc>
          <w:tcPr>
            <w:tcW w:w="661" w:type="dxa"/>
          </w:tcPr>
          <w:p w14:paraId="4EF2B490" w14:textId="23141CF7" w:rsidR="003A7A29" w:rsidRPr="00A041F7" w:rsidRDefault="003A7A29" w:rsidP="003A7A29">
            <w:pPr>
              <w:pStyle w:val="TAL"/>
              <w:rPr>
                <w:sz w:val="16"/>
              </w:rPr>
            </w:pPr>
            <w:r>
              <w:rPr>
                <w:sz w:val="16"/>
              </w:rPr>
              <w:t>18.0.0</w:t>
            </w:r>
          </w:p>
        </w:tc>
        <w:tc>
          <w:tcPr>
            <w:tcW w:w="2554" w:type="dxa"/>
          </w:tcPr>
          <w:p w14:paraId="5005D167" w14:textId="55A807C5" w:rsidR="003A7A29" w:rsidRPr="00A041F7" w:rsidRDefault="003A7A29" w:rsidP="003A7A29">
            <w:pPr>
              <w:pStyle w:val="TAL"/>
              <w:rPr>
                <w:sz w:val="16"/>
              </w:rPr>
            </w:pPr>
            <w:r>
              <w:rPr>
                <w:sz w:val="16"/>
              </w:rPr>
              <w:t xml:space="preserve">Partial failure support in the </w:t>
            </w:r>
            <w:proofErr w:type="spellStart"/>
            <w:r>
              <w:rPr>
                <w:sz w:val="16"/>
              </w:rPr>
              <w:t>SS_Events</w:t>
            </w:r>
            <w:proofErr w:type="spellEnd"/>
            <w:r>
              <w:rPr>
                <w:sz w:val="16"/>
              </w:rPr>
              <w:t xml:space="preserve"> API</w:t>
            </w:r>
          </w:p>
        </w:tc>
      </w:tr>
      <w:tr w:rsidR="003A7A29" w14:paraId="7D1729C5" w14:textId="77777777" w:rsidTr="003A7A29">
        <w:tc>
          <w:tcPr>
            <w:tcW w:w="1104" w:type="dxa"/>
          </w:tcPr>
          <w:p w14:paraId="779F4BD6" w14:textId="7CAA6CA3" w:rsidR="003A7A29" w:rsidRPr="00A041F7" w:rsidRDefault="003A7A29" w:rsidP="003A7A29">
            <w:pPr>
              <w:pStyle w:val="TAL"/>
              <w:rPr>
                <w:sz w:val="16"/>
              </w:rPr>
            </w:pPr>
            <w:r>
              <w:rPr>
                <w:sz w:val="16"/>
              </w:rPr>
              <w:t>C3-230797</w:t>
            </w:r>
          </w:p>
        </w:tc>
        <w:tc>
          <w:tcPr>
            <w:tcW w:w="1003" w:type="dxa"/>
          </w:tcPr>
          <w:p w14:paraId="352D53DE" w14:textId="3116B602" w:rsidR="003A7A29" w:rsidRPr="00A041F7" w:rsidRDefault="003A7A29" w:rsidP="003A7A29">
            <w:pPr>
              <w:pStyle w:val="TAL"/>
              <w:rPr>
                <w:sz w:val="16"/>
              </w:rPr>
            </w:pPr>
            <w:r>
              <w:rPr>
                <w:sz w:val="16"/>
              </w:rPr>
              <w:t>agreed</w:t>
            </w:r>
          </w:p>
        </w:tc>
        <w:tc>
          <w:tcPr>
            <w:tcW w:w="1003" w:type="dxa"/>
          </w:tcPr>
          <w:p w14:paraId="26F740B2" w14:textId="2980F204" w:rsidR="003A7A29" w:rsidRPr="00A041F7" w:rsidRDefault="003A7A29" w:rsidP="003A7A29">
            <w:pPr>
              <w:pStyle w:val="TAL"/>
              <w:rPr>
                <w:sz w:val="16"/>
              </w:rPr>
            </w:pPr>
            <w:r w:rsidRPr="00703679">
              <w:rPr>
                <w:sz w:val="16"/>
              </w:rPr>
              <w:t>approved</w:t>
            </w:r>
          </w:p>
        </w:tc>
        <w:tc>
          <w:tcPr>
            <w:tcW w:w="1101" w:type="dxa"/>
          </w:tcPr>
          <w:p w14:paraId="7679A65B" w14:textId="4F5129E4" w:rsidR="003A7A29" w:rsidRPr="00A041F7" w:rsidRDefault="003A7A29" w:rsidP="003A7A29">
            <w:pPr>
              <w:pStyle w:val="TAL"/>
              <w:rPr>
                <w:sz w:val="16"/>
              </w:rPr>
            </w:pPr>
            <w:r>
              <w:rPr>
                <w:sz w:val="16"/>
              </w:rPr>
              <w:t>29.549</w:t>
            </w:r>
          </w:p>
        </w:tc>
        <w:tc>
          <w:tcPr>
            <w:tcW w:w="572" w:type="dxa"/>
          </w:tcPr>
          <w:p w14:paraId="33EFEC04" w14:textId="77C0EE62" w:rsidR="003A7A29" w:rsidRPr="00A041F7" w:rsidRDefault="003A7A29" w:rsidP="003A7A29">
            <w:pPr>
              <w:pStyle w:val="TAL"/>
              <w:rPr>
                <w:sz w:val="16"/>
              </w:rPr>
            </w:pPr>
            <w:r>
              <w:rPr>
                <w:sz w:val="16"/>
              </w:rPr>
              <w:t>0137</w:t>
            </w:r>
          </w:p>
        </w:tc>
        <w:tc>
          <w:tcPr>
            <w:tcW w:w="561" w:type="dxa"/>
          </w:tcPr>
          <w:p w14:paraId="163E3224" w14:textId="3F862EA5" w:rsidR="003A7A29" w:rsidRPr="00A041F7" w:rsidRDefault="003A7A29" w:rsidP="003A7A29">
            <w:pPr>
              <w:pStyle w:val="TAL"/>
              <w:rPr>
                <w:sz w:val="16"/>
              </w:rPr>
            </w:pPr>
            <w:r>
              <w:rPr>
                <w:sz w:val="16"/>
              </w:rPr>
              <w:t>1</w:t>
            </w:r>
          </w:p>
        </w:tc>
        <w:tc>
          <w:tcPr>
            <w:tcW w:w="560" w:type="dxa"/>
          </w:tcPr>
          <w:p w14:paraId="6B165D00" w14:textId="19B85253" w:rsidR="003A7A29" w:rsidRPr="00A041F7" w:rsidRDefault="003A7A29" w:rsidP="003A7A29">
            <w:pPr>
              <w:pStyle w:val="TAL"/>
              <w:rPr>
                <w:sz w:val="16"/>
              </w:rPr>
            </w:pPr>
            <w:r>
              <w:rPr>
                <w:sz w:val="16"/>
              </w:rPr>
              <w:t>F</w:t>
            </w:r>
          </w:p>
        </w:tc>
        <w:tc>
          <w:tcPr>
            <w:tcW w:w="510" w:type="dxa"/>
          </w:tcPr>
          <w:p w14:paraId="53FAC59B" w14:textId="4F3B0096" w:rsidR="003A7A29" w:rsidRPr="00A041F7" w:rsidRDefault="003A7A29" w:rsidP="003A7A29">
            <w:pPr>
              <w:pStyle w:val="TAL"/>
              <w:rPr>
                <w:sz w:val="16"/>
              </w:rPr>
            </w:pPr>
            <w:r>
              <w:rPr>
                <w:sz w:val="16"/>
              </w:rPr>
              <w:t>Rel-18</w:t>
            </w:r>
          </w:p>
        </w:tc>
        <w:tc>
          <w:tcPr>
            <w:tcW w:w="661" w:type="dxa"/>
          </w:tcPr>
          <w:p w14:paraId="567BA7D8" w14:textId="25924A71" w:rsidR="003A7A29" w:rsidRPr="00A041F7" w:rsidRDefault="003A7A29" w:rsidP="003A7A29">
            <w:pPr>
              <w:pStyle w:val="TAL"/>
              <w:rPr>
                <w:sz w:val="16"/>
              </w:rPr>
            </w:pPr>
            <w:r>
              <w:rPr>
                <w:sz w:val="16"/>
              </w:rPr>
              <w:t>18.0.0</w:t>
            </w:r>
          </w:p>
        </w:tc>
        <w:tc>
          <w:tcPr>
            <w:tcW w:w="2554" w:type="dxa"/>
          </w:tcPr>
          <w:p w14:paraId="60E2EFD2" w14:textId="783EA39E" w:rsidR="003A7A29" w:rsidRPr="00A041F7" w:rsidRDefault="003A7A29" w:rsidP="003A7A29">
            <w:pPr>
              <w:pStyle w:val="TAL"/>
              <w:rPr>
                <w:sz w:val="16"/>
              </w:rPr>
            </w:pPr>
            <w:r>
              <w:rPr>
                <w:sz w:val="16"/>
              </w:rPr>
              <w:t xml:space="preserve">Correction of the </w:t>
            </w:r>
            <w:proofErr w:type="spellStart"/>
            <w:r>
              <w:rPr>
                <w:sz w:val="16"/>
              </w:rPr>
              <w:t>websocket</w:t>
            </w:r>
            <w:proofErr w:type="spellEnd"/>
            <w:r>
              <w:rPr>
                <w:sz w:val="16"/>
              </w:rPr>
              <w:t xml:space="preserve"> procedures in the </w:t>
            </w:r>
            <w:proofErr w:type="spellStart"/>
            <w:r>
              <w:rPr>
                <w:sz w:val="16"/>
              </w:rPr>
              <w:t>SS_Events</w:t>
            </w:r>
            <w:proofErr w:type="spellEnd"/>
            <w:r>
              <w:rPr>
                <w:sz w:val="16"/>
              </w:rPr>
              <w:t xml:space="preserve"> API</w:t>
            </w:r>
          </w:p>
        </w:tc>
      </w:tr>
      <w:tr w:rsidR="003A7A29" w14:paraId="780ED7C9" w14:textId="77777777" w:rsidTr="003A7A29">
        <w:tc>
          <w:tcPr>
            <w:tcW w:w="1104" w:type="dxa"/>
          </w:tcPr>
          <w:p w14:paraId="360EAF29" w14:textId="6C793A85" w:rsidR="003A7A29" w:rsidRPr="00A041F7" w:rsidRDefault="003A7A29" w:rsidP="003A7A29">
            <w:pPr>
              <w:pStyle w:val="TAL"/>
              <w:rPr>
                <w:sz w:val="16"/>
              </w:rPr>
            </w:pPr>
            <w:r>
              <w:rPr>
                <w:sz w:val="16"/>
              </w:rPr>
              <w:t>C3-230827</w:t>
            </w:r>
          </w:p>
        </w:tc>
        <w:tc>
          <w:tcPr>
            <w:tcW w:w="1003" w:type="dxa"/>
          </w:tcPr>
          <w:p w14:paraId="6C6282D2" w14:textId="01C6EDF1" w:rsidR="003A7A29" w:rsidRPr="00A041F7" w:rsidRDefault="003A7A29" w:rsidP="003A7A29">
            <w:pPr>
              <w:pStyle w:val="TAL"/>
              <w:rPr>
                <w:sz w:val="16"/>
              </w:rPr>
            </w:pPr>
            <w:r>
              <w:rPr>
                <w:sz w:val="16"/>
              </w:rPr>
              <w:t>agreed</w:t>
            </w:r>
          </w:p>
        </w:tc>
        <w:tc>
          <w:tcPr>
            <w:tcW w:w="1003" w:type="dxa"/>
          </w:tcPr>
          <w:p w14:paraId="1A41A4B5" w14:textId="52D14AB6" w:rsidR="003A7A29" w:rsidRPr="00A041F7" w:rsidRDefault="003A7A29" w:rsidP="003A7A29">
            <w:pPr>
              <w:pStyle w:val="TAL"/>
              <w:rPr>
                <w:sz w:val="16"/>
              </w:rPr>
            </w:pPr>
            <w:r w:rsidRPr="00703679">
              <w:rPr>
                <w:sz w:val="16"/>
              </w:rPr>
              <w:t>approved</w:t>
            </w:r>
          </w:p>
        </w:tc>
        <w:tc>
          <w:tcPr>
            <w:tcW w:w="1101" w:type="dxa"/>
          </w:tcPr>
          <w:p w14:paraId="63587550" w14:textId="47A2E023" w:rsidR="003A7A29" w:rsidRPr="00A041F7" w:rsidRDefault="003A7A29" w:rsidP="003A7A29">
            <w:pPr>
              <w:pStyle w:val="TAL"/>
              <w:rPr>
                <w:sz w:val="16"/>
              </w:rPr>
            </w:pPr>
            <w:r>
              <w:rPr>
                <w:sz w:val="16"/>
              </w:rPr>
              <w:t>29.222</w:t>
            </w:r>
          </w:p>
        </w:tc>
        <w:tc>
          <w:tcPr>
            <w:tcW w:w="572" w:type="dxa"/>
          </w:tcPr>
          <w:p w14:paraId="53997BCB" w14:textId="4E7D714A" w:rsidR="003A7A29" w:rsidRPr="00A041F7" w:rsidRDefault="003A7A29" w:rsidP="003A7A29">
            <w:pPr>
              <w:pStyle w:val="TAL"/>
              <w:rPr>
                <w:sz w:val="16"/>
              </w:rPr>
            </w:pPr>
            <w:r>
              <w:rPr>
                <w:sz w:val="16"/>
              </w:rPr>
              <w:t>0290</w:t>
            </w:r>
          </w:p>
        </w:tc>
        <w:tc>
          <w:tcPr>
            <w:tcW w:w="561" w:type="dxa"/>
          </w:tcPr>
          <w:p w14:paraId="422EECA5" w14:textId="3D6FF4CE" w:rsidR="003A7A29" w:rsidRPr="00A041F7" w:rsidRDefault="003A7A29" w:rsidP="003A7A29">
            <w:pPr>
              <w:pStyle w:val="TAL"/>
              <w:rPr>
                <w:sz w:val="16"/>
              </w:rPr>
            </w:pPr>
            <w:r>
              <w:rPr>
                <w:sz w:val="16"/>
              </w:rPr>
              <w:t>1</w:t>
            </w:r>
          </w:p>
        </w:tc>
        <w:tc>
          <w:tcPr>
            <w:tcW w:w="560" w:type="dxa"/>
          </w:tcPr>
          <w:p w14:paraId="1D393DE0" w14:textId="0B0F6346" w:rsidR="003A7A29" w:rsidRPr="00A041F7" w:rsidRDefault="003A7A29" w:rsidP="003A7A29">
            <w:pPr>
              <w:pStyle w:val="TAL"/>
              <w:rPr>
                <w:sz w:val="16"/>
              </w:rPr>
            </w:pPr>
            <w:r>
              <w:rPr>
                <w:sz w:val="16"/>
              </w:rPr>
              <w:t>B</w:t>
            </w:r>
          </w:p>
        </w:tc>
        <w:tc>
          <w:tcPr>
            <w:tcW w:w="510" w:type="dxa"/>
          </w:tcPr>
          <w:p w14:paraId="38077C3D" w14:textId="68601F23" w:rsidR="003A7A29" w:rsidRPr="00A041F7" w:rsidRDefault="003A7A29" w:rsidP="003A7A29">
            <w:pPr>
              <w:pStyle w:val="TAL"/>
              <w:rPr>
                <w:sz w:val="16"/>
              </w:rPr>
            </w:pPr>
            <w:r>
              <w:rPr>
                <w:sz w:val="16"/>
              </w:rPr>
              <w:t>Rel-18</w:t>
            </w:r>
          </w:p>
        </w:tc>
        <w:tc>
          <w:tcPr>
            <w:tcW w:w="661" w:type="dxa"/>
          </w:tcPr>
          <w:p w14:paraId="1235FD0A" w14:textId="4A977015" w:rsidR="003A7A29" w:rsidRPr="00A041F7" w:rsidRDefault="003A7A29" w:rsidP="003A7A29">
            <w:pPr>
              <w:pStyle w:val="TAL"/>
              <w:rPr>
                <w:sz w:val="16"/>
              </w:rPr>
            </w:pPr>
            <w:r>
              <w:rPr>
                <w:sz w:val="16"/>
              </w:rPr>
              <w:t>18.0.0</w:t>
            </w:r>
          </w:p>
        </w:tc>
        <w:tc>
          <w:tcPr>
            <w:tcW w:w="2554" w:type="dxa"/>
          </w:tcPr>
          <w:p w14:paraId="3C392A0C" w14:textId="2EB3C4D3" w:rsidR="003A7A29" w:rsidRPr="00A041F7" w:rsidRDefault="003A7A29" w:rsidP="003A7A29">
            <w:pPr>
              <w:pStyle w:val="TAL"/>
              <w:rPr>
                <w:sz w:val="16"/>
              </w:rPr>
            </w:pPr>
            <w:r>
              <w:rPr>
                <w:sz w:val="16"/>
              </w:rPr>
              <w:t>Support of CAPIF extensibility requirements</w:t>
            </w:r>
          </w:p>
        </w:tc>
      </w:tr>
      <w:tr w:rsidR="003A7A29" w14:paraId="637A26BA" w14:textId="77777777" w:rsidTr="003A7A29">
        <w:tc>
          <w:tcPr>
            <w:tcW w:w="1104" w:type="dxa"/>
          </w:tcPr>
          <w:p w14:paraId="0E9C5F45" w14:textId="602CA4B4" w:rsidR="003A7A29" w:rsidRPr="00A041F7" w:rsidRDefault="003A7A29" w:rsidP="003A7A29">
            <w:pPr>
              <w:pStyle w:val="TAL"/>
              <w:rPr>
                <w:sz w:val="16"/>
              </w:rPr>
            </w:pPr>
            <w:r>
              <w:rPr>
                <w:sz w:val="16"/>
              </w:rPr>
              <w:t>C3-230893</w:t>
            </w:r>
          </w:p>
        </w:tc>
        <w:tc>
          <w:tcPr>
            <w:tcW w:w="1003" w:type="dxa"/>
          </w:tcPr>
          <w:p w14:paraId="1FFF8EF8" w14:textId="2BB78640" w:rsidR="003A7A29" w:rsidRPr="00A041F7" w:rsidRDefault="003A7A29" w:rsidP="003A7A29">
            <w:pPr>
              <w:pStyle w:val="TAL"/>
              <w:rPr>
                <w:sz w:val="16"/>
              </w:rPr>
            </w:pPr>
            <w:r>
              <w:rPr>
                <w:sz w:val="16"/>
              </w:rPr>
              <w:t>agreed</w:t>
            </w:r>
          </w:p>
        </w:tc>
        <w:tc>
          <w:tcPr>
            <w:tcW w:w="1003" w:type="dxa"/>
          </w:tcPr>
          <w:p w14:paraId="2A1C7CB6" w14:textId="422BF7FE" w:rsidR="003A7A29" w:rsidRPr="00A041F7" w:rsidRDefault="003A7A29" w:rsidP="003A7A29">
            <w:pPr>
              <w:pStyle w:val="TAL"/>
              <w:rPr>
                <w:sz w:val="16"/>
              </w:rPr>
            </w:pPr>
            <w:r w:rsidRPr="00703679">
              <w:rPr>
                <w:sz w:val="16"/>
              </w:rPr>
              <w:t>approved</w:t>
            </w:r>
          </w:p>
        </w:tc>
        <w:tc>
          <w:tcPr>
            <w:tcW w:w="1101" w:type="dxa"/>
          </w:tcPr>
          <w:p w14:paraId="21E929EF" w14:textId="3AA61E91" w:rsidR="003A7A29" w:rsidRPr="00A041F7" w:rsidRDefault="003A7A29" w:rsidP="003A7A29">
            <w:pPr>
              <w:pStyle w:val="TAL"/>
              <w:rPr>
                <w:sz w:val="16"/>
              </w:rPr>
            </w:pPr>
            <w:r>
              <w:rPr>
                <w:sz w:val="16"/>
              </w:rPr>
              <w:t>29.522</w:t>
            </w:r>
          </w:p>
        </w:tc>
        <w:tc>
          <w:tcPr>
            <w:tcW w:w="572" w:type="dxa"/>
          </w:tcPr>
          <w:p w14:paraId="08FA8B2C" w14:textId="11EF67F0" w:rsidR="003A7A29" w:rsidRPr="00A041F7" w:rsidRDefault="003A7A29" w:rsidP="003A7A29">
            <w:pPr>
              <w:pStyle w:val="TAL"/>
              <w:rPr>
                <w:sz w:val="16"/>
              </w:rPr>
            </w:pPr>
            <w:r>
              <w:rPr>
                <w:sz w:val="16"/>
              </w:rPr>
              <w:t>0793</w:t>
            </w:r>
          </w:p>
        </w:tc>
        <w:tc>
          <w:tcPr>
            <w:tcW w:w="561" w:type="dxa"/>
          </w:tcPr>
          <w:p w14:paraId="0EB9C631" w14:textId="28730BB3" w:rsidR="003A7A29" w:rsidRPr="00A041F7" w:rsidRDefault="003A7A29" w:rsidP="003A7A29">
            <w:pPr>
              <w:pStyle w:val="TAL"/>
              <w:rPr>
                <w:sz w:val="16"/>
              </w:rPr>
            </w:pPr>
            <w:r>
              <w:rPr>
                <w:sz w:val="16"/>
              </w:rPr>
              <w:t>1</w:t>
            </w:r>
          </w:p>
        </w:tc>
        <w:tc>
          <w:tcPr>
            <w:tcW w:w="560" w:type="dxa"/>
          </w:tcPr>
          <w:p w14:paraId="07F509EA" w14:textId="60949DA1" w:rsidR="003A7A29" w:rsidRPr="00A041F7" w:rsidRDefault="003A7A29" w:rsidP="003A7A29">
            <w:pPr>
              <w:pStyle w:val="TAL"/>
              <w:rPr>
                <w:sz w:val="16"/>
              </w:rPr>
            </w:pPr>
            <w:r>
              <w:rPr>
                <w:sz w:val="16"/>
              </w:rPr>
              <w:t>F</w:t>
            </w:r>
          </w:p>
        </w:tc>
        <w:tc>
          <w:tcPr>
            <w:tcW w:w="510" w:type="dxa"/>
          </w:tcPr>
          <w:p w14:paraId="5E8A0DC1" w14:textId="40700DE4" w:rsidR="003A7A29" w:rsidRPr="00A041F7" w:rsidRDefault="003A7A29" w:rsidP="003A7A29">
            <w:pPr>
              <w:pStyle w:val="TAL"/>
              <w:rPr>
                <w:sz w:val="16"/>
              </w:rPr>
            </w:pPr>
            <w:r>
              <w:rPr>
                <w:sz w:val="16"/>
              </w:rPr>
              <w:t>Rel-18</w:t>
            </w:r>
          </w:p>
        </w:tc>
        <w:tc>
          <w:tcPr>
            <w:tcW w:w="661" w:type="dxa"/>
          </w:tcPr>
          <w:p w14:paraId="713E8458" w14:textId="25D1CCF4" w:rsidR="003A7A29" w:rsidRPr="00A041F7" w:rsidRDefault="003A7A29" w:rsidP="003A7A29">
            <w:pPr>
              <w:pStyle w:val="TAL"/>
              <w:rPr>
                <w:sz w:val="16"/>
              </w:rPr>
            </w:pPr>
            <w:r>
              <w:rPr>
                <w:sz w:val="16"/>
              </w:rPr>
              <w:t>18.0.0</w:t>
            </w:r>
          </w:p>
        </w:tc>
        <w:tc>
          <w:tcPr>
            <w:tcW w:w="2554" w:type="dxa"/>
          </w:tcPr>
          <w:p w14:paraId="06681F01" w14:textId="7CB08068" w:rsidR="003A7A29" w:rsidRPr="00A041F7" w:rsidRDefault="003A7A29" w:rsidP="003A7A29">
            <w:pPr>
              <w:pStyle w:val="TAL"/>
              <w:rPr>
                <w:sz w:val="16"/>
              </w:rPr>
            </w:pPr>
            <w:r>
              <w:rPr>
                <w:sz w:val="16"/>
              </w:rPr>
              <w:t>Missing definitions</w:t>
            </w:r>
          </w:p>
        </w:tc>
      </w:tr>
      <w:tr w:rsidR="003A7A29" w14:paraId="215D6533" w14:textId="77777777" w:rsidTr="003A7A29">
        <w:tc>
          <w:tcPr>
            <w:tcW w:w="1104" w:type="dxa"/>
          </w:tcPr>
          <w:p w14:paraId="5BD885E7" w14:textId="17002135" w:rsidR="003A7A29" w:rsidRPr="00A041F7" w:rsidRDefault="003A7A29" w:rsidP="003A7A29">
            <w:pPr>
              <w:pStyle w:val="TAL"/>
              <w:rPr>
                <w:sz w:val="16"/>
              </w:rPr>
            </w:pPr>
            <w:r>
              <w:rPr>
                <w:sz w:val="16"/>
              </w:rPr>
              <w:t>C3-230900</w:t>
            </w:r>
          </w:p>
        </w:tc>
        <w:tc>
          <w:tcPr>
            <w:tcW w:w="1003" w:type="dxa"/>
          </w:tcPr>
          <w:p w14:paraId="1C95DFD6" w14:textId="7B06B342" w:rsidR="003A7A29" w:rsidRPr="00A041F7" w:rsidRDefault="003A7A29" w:rsidP="003A7A29">
            <w:pPr>
              <w:pStyle w:val="TAL"/>
              <w:rPr>
                <w:sz w:val="16"/>
              </w:rPr>
            </w:pPr>
            <w:r>
              <w:rPr>
                <w:sz w:val="16"/>
              </w:rPr>
              <w:t>agreed</w:t>
            </w:r>
          </w:p>
        </w:tc>
        <w:tc>
          <w:tcPr>
            <w:tcW w:w="1003" w:type="dxa"/>
          </w:tcPr>
          <w:p w14:paraId="3CB8E451" w14:textId="2BD596E1" w:rsidR="003A7A29" w:rsidRPr="00A041F7" w:rsidRDefault="003A7A29" w:rsidP="003A7A29">
            <w:pPr>
              <w:pStyle w:val="TAL"/>
              <w:rPr>
                <w:sz w:val="16"/>
              </w:rPr>
            </w:pPr>
            <w:r w:rsidRPr="00703679">
              <w:rPr>
                <w:sz w:val="16"/>
              </w:rPr>
              <w:t>approved</w:t>
            </w:r>
          </w:p>
        </w:tc>
        <w:tc>
          <w:tcPr>
            <w:tcW w:w="1101" w:type="dxa"/>
          </w:tcPr>
          <w:p w14:paraId="1C1BCD85" w14:textId="4B17F658" w:rsidR="003A7A29" w:rsidRPr="00A041F7" w:rsidRDefault="003A7A29" w:rsidP="003A7A29">
            <w:pPr>
              <w:pStyle w:val="TAL"/>
              <w:rPr>
                <w:sz w:val="16"/>
              </w:rPr>
            </w:pPr>
            <w:r>
              <w:rPr>
                <w:sz w:val="16"/>
              </w:rPr>
              <w:t>29.122</w:t>
            </w:r>
          </w:p>
        </w:tc>
        <w:tc>
          <w:tcPr>
            <w:tcW w:w="572" w:type="dxa"/>
          </w:tcPr>
          <w:p w14:paraId="71A835D7" w14:textId="7152621C" w:rsidR="003A7A29" w:rsidRPr="00A041F7" w:rsidRDefault="003A7A29" w:rsidP="003A7A29">
            <w:pPr>
              <w:pStyle w:val="TAL"/>
              <w:rPr>
                <w:sz w:val="16"/>
              </w:rPr>
            </w:pPr>
            <w:r>
              <w:rPr>
                <w:sz w:val="16"/>
              </w:rPr>
              <w:t>0653</w:t>
            </w:r>
          </w:p>
        </w:tc>
        <w:tc>
          <w:tcPr>
            <w:tcW w:w="561" w:type="dxa"/>
          </w:tcPr>
          <w:p w14:paraId="5D2660BB" w14:textId="008ACBB4" w:rsidR="003A7A29" w:rsidRPr="00A041F7" w:rsidRDefault="003A7A29" w:rsidP="003A7A29">
            <w:pPr>
              <w:pStyle w:val="TAL"/>
              <w:rPr>
                <w:sz w:val="16"/>
              </w:rPr>
            </w:pPr>
            <w:r>
              <w:rPr>
                <w:sz w:val="16"/>
              </w:rPr>
              <w:t>1</w:t>
            </w:r>
          </w:p>
        </w:tc>
        <w:tc>
          <w:tcPr>
            <w:tcW w:w="560" w:type="dxa"/>
          </w:tcPr>
          <w:p w14:paraId="2459C7DE" w14:textId="67B571DC" w:rsidR="003A7A29" w:rsidRPr="00A041F7" w:rsidRDefault="003A7A29" w:rsidP="003A7A29">
            <w:pPr>
              <w:pStyle w:val="TAL"/>
              <w:rPr>
                <w:sz w:val="16"/>
              </w:rPr>
            </w:pPr>
            <w:r>
              <w:rPr>
                <w:sz w:val="16"/>
              </w:rPr>
              <w:t>B</w:t>
            </w:r>
          </w:p>
        </w:tc>
        <w:tc>
          <w:tcPr>
            <w:tcW w:w="510" w:type="dxa"/>
          </w:tcPr>
          <w:p w14:paraId="235552A3" w14:textId="36DDEAFA" w:rsidR="003A7A29" w:rsidRPr="00A041F7" w:rsidRDefault="003A7A29" w:rsidP="003A7A29">
            <w:pPr>
              <w:pStyle w:val="TAL"/>
              <w:rPr>
                <w:sz w:val="16"/>
              </w:rPr>
            </w:pPr>
            <w:r>
              <w:rPr>
                <w:sz w:val="16"/>
              </w:rPr>
              <w:t>Rel-18</w:t>
            </w:r>
          </w:p>
        </w:tc>
        <w:tc>
          <w:tcPr>
            <w:tcW w:w="661" w:type="dxa"/>
          </w:tcPr>
          <w:p w14:paraId="1B4FF987" w14:textId="7A8C46E4" w:rsidR="003A7A29" w:rsidRPr="00A041F7" w:rsidRDefault="003A7A29" w:rsidP="003A7A29">
            <w:pPr>
              <w:pStyle w:val="TAL"/>
              <w:rPr>
                <w:sz w:val="16"/>
              </w:rPr>
            </w:pPr>
            <w:r>
              <w:rPr>
                <w:sz w:val="16"/>
              </w:rPr>
              <w:t>18.0.0</w:t>
            </w:r>
          </w:p>
        </w:tc>
        <w:tc>
          <w:tcPr>
            <w:tcW w:w="2554" w:type="dxa"/>
          </w:tcPr>
          <w:p w14:paraId="6624805D" w14:textId="7288A35E" w:rsidR="003A7A29" w:rsidRPr="00A041F7" w:rsidRDefault="003A7A29" w:rsidP="003A7A29">
            <w:pPr>
              <w:pStyle w:val="TAL"/>
              <w:rPr>
                <w:sz w:val="16"/>
              </w:rPr>
            </w:pPr>
            <w:r>
              <w:rPr>
                <w:sz w:val="16"/>
              </w:rPr>
              <w:t>Vendor specific extensions</w:t>
            </w:r>
          </w:p>
        </w:tc>
      </w:tr>
      <w:tr w:rsidR="003A7A29" w14:paraId="3BDDF35D" w14:textId="77777777" w:rsidTr="003A7A29">
        <w:tc>
          <w:tcPr>
            <w:tcW w:w="1104" w:type="dxa"/>
          </w:tcPr>
          <w:p w14:paraId="19761801" w14:textId="4CCDFD38" w:rsidR="003A7A29" w:rsidRPr="00A041F7" w:rsidRDefault="003A7A29" w:rsidP="003A7A29">
            <w:pPr>
              <w:pStyle w:val="TAL"/>
              <w:rPr>
                <w:sz w:val="16"/>
              </w:rPr>
            </w:pPr>
            <w:r>
              <w:rPr>
                <w:sz w:val="16"/>
              </w:rPr>
              <w:t>C3-230901</w:t>
            </w:r>
          </w:p>
        </w:tc>
        <w:tc>
          <w:tcPr>
            <w:tcW w:w="1003" w:type="dxa"/>
          </w:tcPr>
          <w:p w14:paraId="6283A073" w14:textId="15781D4C" w:rsidR="003A7A29" w:rsidRPr="00A041F7" w:rsidRDefault="003A7A29" w:rsidP="003A7A29">
            <w:pPr>
              <w:pStyle w:val="TAL"/>
              <w:rPr>
                <w:sz w:val="16"/>
              </w:rPr>
            </w:pPr>
            <w:r>
              <w:rPr>
                <w:sz w:val="16"/>
              </w:rPr>
              <w:t>agreed</w:t>
            </w:r>
          </w:p>
        </w:tc>
        <w:tc>
          <w:tcPr>
            <w:tcW w:w="1003" w:type="dxa"/>
          </w:tcPr>
          <w:p w14:paraId="6EAF3D8E" w14:textId="3C09F3C8" w:rsidR="003A7A29" w:rsidRPr="00A041F7" w:rsidRDefault="003A7A29" w:rsidP="003A7A29">
            <w:pPr>
              <w:pStyle w:val="TAL"/>
              <w:rPr>
                <w:sz w:val="16"/>
              </w:rPr>
            </w:pPr>
            <w:r w:rsidRPr="00703679">
              <w:rPr>
                <w:sz w:val="16"/>
              </w:rPr>
              <w:t>approved</w:t>
            </w:r>
          </w:p>
        </w:tc>
        <w:tc>
          <w:tcPr>
            <w:tcW w:w="1101" w:type="dxa"/>
          </w:tcPr>
          <w:p w14:paraId="53D9725C" w14:textId="3C0898D1" w:rsidR="003A7A29" w:rsidRPr="00A041F7" w:rsidRDefault="003A7A29" w:rsidP="003A7A29">
            <w:pPr>
              <w:pStyle w:val="TAL"/>
              <w:rPr>
                <w:sz w:val="16"/>
              </w:rPr>
            </w:pPr>
            <w:r>
              <w:rPr>
                <w:sz w:val="16"/>
              </w:rPr>
              <w:t>29.222</w:t>
            </w:r>
          </w:p>
        </w:tc>
        <w:tc>
          <w:tcPr>
            <w:tcW w:w="572" w:type="dxa"/>
          </w:tcPr>
          <w:p w14:paraId="58052456" w14:textId="30DB6A36" w:rsidR="003A7A29" w:rsidRPr="00A041F7" w:rsidRDefault="003A7A29" w:rsidP="003A7A29">
            <w:pPr>
              <w:pStyle w:val="TAL"/>
              <w:rPr>
                <w:sz w:val="16"/>
              </w:rPr>
            </w:pPr>
            <w:r>
              <w:rPr>
                <w:sz w:val="16"/>
              </w:rPr>
              <w:t>0287</w:t>
            </w:r>
          </w:p>
        </w:tc>
        <w:tc>
          <w:tcPr>
            <w:tcW w:w="561" w:type="dxa"/>
          </w:tcPr>
          <w:p w14:paraId="584FED2E" w14:textId="6C865CC0" w:rsidR="003A7A29" w:rsidRPr="00A041F7" w:rsidRDefault="003A7A29" w:rsidP="003A7A29">
            <w:pPr>
              <w:pStyle w:val="TAL"/>
              <w:rPr>
                <w:sz w:val="16"/>
              </w:rPr>
            </w:pPr>
            <w:r>
              <w:rPr>
                <w:sz w:val="16"/>
              </w:rPr>
              <w:t>1</w:t>
            </w:r>
          </w:p>
        </w:tc>
        <w:tc>
          <w:tcPr>
            <w:tcW w:w="560" w:type="dxa"/>
          </w:tcPr>
          <w:p w14:paraId="0D4AD3CF" w14:textId="79A1285C" w:rsidR="003A7A29" w:rsidRPr="00A041F7" w:rsidRDefault="003A7A29" w:rsidP="003A7A29">
            <w:pPr>
              <w:pStyle w:val="TAL"/>
              <w:rPr>
                <w:sz w:val="16"/>
              </w:rPr>
            </w:pPr>
            <w:r>
              <w:rPr>
                <w:sz w:val="16"/>
              </w:rPr>
              <w:t>B</w:t>
            </w:r>
          </w:p>
        </w:tc>
        <w:tc>
          <w:tcPr>
            <w:tcW w:w="510" w:type="dxa"/>
          </w:tcPr>
          <w:p w14:paraId="0AAC545D" w14:textId="36963FF1" w:rsidR="003A7A29" w:rsidRPr="00A041F7" w:rsidRDefault="003A7A29" w:rsidP="003A7A29">
            <w:pPr>
              <w:pStyle w:val="TAL"/>
              <w:rPr>
                <w:sz w:val="16"/>
              </w:rPr>
            </w:pPr>
            <w:r>
              <w:rPr>
                <w:sz w:val="16"/>
              </w:rPr>
              <w:t>Rel-18</w:t>
            </w:r>
          </w:p>
        </w:tc>
        <w:tc>
          <w:tcPr>
            <w:tcW w:w="661" w:type="dxa"/>
          </w:tcPr>
          <w:p w14:paraId="102D350D" w14:textId="3D1FD765" w:rsidR="003A7A29" w:rsidRPr="00A041F7" w:rsidRDefault="003A7A29" w:rsidP="003A7A29">
            <w:pPr>
              <w:pStyle w:val="TAL"/>
              <w:rPr>
                <w:sz w:val="16"/>
              </w:rPr>
            </w:pPr>
            <w:r>
              <w:rPr>
                <w:sz w:val="16"/>
              </w:rPr>
              <w:t>18.0.0</w:t>
            </w:r>
          </w:p>
        </w:tc>
        <w:tc>
          <w:tcPr>
            <w:tcW w:w="2554" w:type="dxa"/>
          </w:tcPr>
          <w:p w14:paraId="3158EF38" w14:textId="0997052D" w:rsidR="003A7A29" w:rsidRPr="00A041F7" w:rsidRDefault="003A7A29" w:rsidP="003A7A29">
            <w:pPr>
              <w:pStyle w:val="TAL"/>
              <w:rPr>
                <w:sz w:val="16"/>
              </w:rPr>
            </w:pPr>
            <w:r>
              <w:rPr>
                <w:sz w:val="16"/>
              </w:rPr>
              <w:t>Vendor specific extensions</w:t>
            </w:r>
          </w:p>
        </w:tc>
      </w:tr>
      <w:tr w:rsidR="003A7A29" w14:paraId="48CA9C62" w14:textId="77777777" w:rsidTr="003A7A29">
        <w:tc>
          <w:tcPr>
            <w:tcW w:w="1104" w:type="dxa"/>
          </w:tcPr>
          <w:p w14:paraId="501BB048" w14:textId="1FDE4361" w:rsidR="003A7A29" w:rsidRPr="00A041F7" w:rsidRDefault="003A7A29" w:rsidP="003A7A29">
            <w:pPr>
              <w:pStyle w:val="TAL"/>
              <w:rPr>
                <w:sz w:val="16"/>
              </w:rPr>
            </w:pPr>
            <w:r>
              <w:rPr>
                <w:sz w:val="16"/>
              </w:rPr>
              <w:t>C3-230911</w:t>
            </w:r>
          </w:p>
        </w:tc>
        <w:tc>
          <w:tcPr>
            <w:tcW w:w="1003" w:type="dxa"/>
          </w:tcPr>
          <w:p w14:paraId="51469365" w14:textId="2CCBA9AB" w:rsidR="003A7A29" w:rsidRPr="00A041F7" w:rsidRDefault="003A7A29" w:rsidP="003A7A29">
            <w:pPr>
              <w:pStyle w:val="TAL"/>
              <w:rPr>
                <w:sz w:val="16"/>
              </w:rPr>
            </w:pPr>
            <w:r>
              <w:rPr>
                <w:sz w:val="16"/>
              </w:rPr>
              <w:t>agreed</w:t>
            </w:r>
          </w:p>
        </w:tc>
        <w:tc>
          <w:tcPr>
            <w:tcW w:w="1003" w:type="dxa"/>
          </w:tcPr>
          <w:p w14:paraId="1B917059" w14:textId="64DA026A" w:rsidR="003A7A29" w:rsidRPr="00A041F7" w:rsidRDefault="003A7A29" w:rsidP="003A7A29">
            <w:pPr>
              <w:pStyle w:val="TAL"/>
              <w:rPr>
                <w:sz w:val="16"/>
              </w:rPr>
            </w:pPr>
            <w:r w:rsidRPr="00703679">
              <w:rPr>
                <w:sz w:val="16"/>
              </w:rPr>
              <w:t>approved</w:t>
            </w:r>
          </w:p>
        </w:tc>
        <w:tc>
          <w:tcPr>
            <w:tcW w:w="1101" w:type="dxa"/>
          </w:tcPr>
          <w:p w14:paraId="358FB3F7" w14:textId="1C38DF43" w:rsidR="003A7A29" w:rsidRPr="00A041F7" w:rsidRDefault="003A7A29" w:rsidP="003A7A29">
            <w:pPr>
              <w:pStyle w:val="TAL"/>
              <w:rPr>
                <w:sz w:val="16"/>
              </w:rPr>
            </w:pPr>
            <w:r>
              <w:rPr>
                <w:sz w:val="16"/>
              </w:rPr>
              <w:t>29.122</w:t>
            </w:r>
          </w:p>
        </w:tc>
        <w:tc>
          <w:tcPr>
            <w:tcW w:w="572" w:type="dxa"/>
          </w:tcPr>
          <w:p w14:paraId="64F7D5F5" w14:textId="4CD9D485" w:rsidR="003A7A29" w:rsidRPr="00A041F7" w:rsidRDefault="003A7A29" w:rsidP="003A7A29">
            <w:pPr>
              <w:pStyle w:val="TAL"/>
              <w:rPr>
                <w:sz w:val="16"/>
              </w:rPr>
            </w:pPr>
            <w:r>
              <w:rPr>
                <w:sz w:val="16"/>
              </w:rPr>
              <w:t>0640</w:t>
            </w:r>
          </w:p>
        </w:tc>
        <w:tc>
          <w:tcPr>
            <w:tcW w:w="561" w:type="dxa"/>
          </w:tcPr>
          <w:p w14:paraId="12D7FFEF" w14:textId="5BBAE195" w:rsidR="003A7A29" w:rsidRPr="00A041F7" w:rsidRDefault="003A7A29" w:rsidP="003A7A29">
            <w:pPr>
              <w:pStyle w:val="TAL"/>
              <w:rPr>
                <w:sz w:val="16"/>
              </w:rPr>
            </w:pPr>
            <w:r>
              <w:rPr>
                <w:sz w:val="16"/>
              </w:rPr>
              <w:t>2</w:t>
            </w:r>
          </w:p>
        </w:tc>
        <w:tc>
          <w:tcPr>
            <w:tcW w:w="560" w:type="dxa"/>
          </w:tcPr>
          <w:p w14:paraId="038224D5" w14:textId="2B6D0738" w:rsidR="003A7A29" w:rsidRPr="00A041F7" w:rsidRDefault="003A7A29" w:rsidP="003A7A29">
            <w:pPr>
              <w:pStyle w:val="TAL"/>
              <w:rPr>
                <w:sz w:val="16"/>
              </w:rPr>
            </w:pPr>
            <w:r>
              <w:rPr>
                <w:sz w:val="16"/>
              </w:rPr>
              <w:t>B</w:t>
            </w:r>
          </w:p>
        </w:tc>
        <w:tc>
          <w:tcPr>
            <w:tcW w:w="510" w:type="dxa"/>
          </w:tcPr>
          <w:p w14:paraId="32CBAAEA" w14:textId="10BAAD03" w:rsidR="003A7A29" w:rsidRPr="00A041F7" w:rsidRDefault="003A7A29" w:rsidP="003A7A29">
            <w:pPr>
              <w:pStyle w:val="TAL"/>
              <w:rPr>
                <w:sz w:val="16"/>
              </w:rPr>
            </w:pPr>
            <w:r>
              <w:rPr>
                <w:sz w:val="16"/>
              </w:rPr>
              <w:t>Rel-18</w:t>
            </w:r>
          </w:p>
        </w:tc>
        <w:tc>
          <w:tcPr>
            <w:tcW w:w="661" w:type="dxa"/>
          </w:tcPr>
          <w:p w14:paraId="4A689AF0" w14:textId="648C125F" w:rsidR="003A7A29" w:rsidRPr="00A041F7" w:rsidRDefault="003A7A29" w:rsidP="003A7A29">
            <w:pPr>
              <w:pStyle w:val="TAL"/>
              <w:rPr>
                <w:sz w:val="16"/>
              </w:rPr>
            </w:pPr>
            <w:r>
              <w:rPr>
                <w:sz w:val="16"/>
              </w:rPr>
              <w:t>18.0.0</w:t>
            </w:r>
          </w:p>
        </w:tc>
        <w:tc>
          <w:tcPr>
            <w:tcW w:w="2554" w:type="dxa"/>
          </w:tcPr>
          <w:p w14:paraId="2A0CD16A" w14:textId="6CA9AEE2" w:rsidR="003A7A29" w:rsidRPr="00A041F7" w:rsidRDefault="003A7A29" w:rsidP="003A7A29">
            <w:pPr>
              <w:pStyle w:val="TAL"/>
              <w:rPr>
                <w:sz w:val="16"/>
              </w:rPr>
            </w:pPr>
            <w:r>
              <w:rPr>
                <w:sz w:val="16"/>
              </w:rPr>
              <w:t>Updates on location reporting</w:t>
            </w:r>
          </w:p>
        </w:tc>
      </w:tr>
    </w:tbl>
    <w:p w14:paraId="39B0AA32" w14:textId="77777777" w:rsidR="00A041F7" w:rsidRDefault="00A041F7" w:rsidP="00A041F7"/>
    <w:p w14:paraId="3CD23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D2F6EA" w14:textId="7FB4B1CD" w:rsidR="00A041F7" w:rsidRDefault="00A041F7" w:rsidP="00A041F7">
      <w:pPr>
        <w:rPr>
          <w:rFonts w:ascii="Arial" w:hAnsi="Arial" w:cs="Arial"/>
          <w:b/>
          <w:sz w:val="24"/>
        </w:rPr>
      </w:pPr>
      <w:r>
        <w:rPr>
          <w:rFonts w:ascii="Arial" w:hAnsi="Arial" w:cs="Arial"/>
          <w:b/>
          <w:color w:val="0000FF"/>
          <w:sz w:val="24"/>
        </w:rPr>
        <w:t>CP-230242</w:t>
      </w:r>
      <w:r>
        <w:rPr>
          <w:rFonts w:ascii="Arial" w:hAnsi="Arial" w:cs="Arial"/>
          <w:b/>
          <w:color w:val="0000FF"/>
          <w:sz w:val="24"/>
        </w:rPr>
        <w:tab/>
      </w:r>
      <w:r>
        <w:rPr>
          <w:rFonts w:ascii="Arial" w:hAnsi="Arial" w:cs="Arial"/>
          <w:b/>
          <w:sz w:val="24"/>
        </w:rPr>
        <w:t>CR pack on NBI18</w:t>
      </w:r>
    </w:p>
    <w:p w14:paraId="4A5A0D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E42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5F013599" w14:textId="77777777" w:rsidTr="00A041F7">
        <w:tc>
          <w:tcPr>
            <w:tcW w:w="1133" w:type="dxa"/>
          </w:tcPr>
          <w:p w14:paraId="052B2391" w14:textId="4C7225A5" w:rsidR="00A041F7" w:rsidRDefault="00A041F7" w:rsidP="00A041F7">
            <w:pPr>
              <w:pStyle w:val="TAH"/>
            </w:pPr>
            <w:r>
              <w:t>WG TDoc</w:t>
            </w:r>
          </w:p>
        </w:tc>
        <w:tc>
          <w:tcPr>
            <w:tcW w:w="1020" w:type="dxa"/>
          </w:tcPr>
          <w:p w14:paraId="63001796" w14:textId="521AF678" w:rsidR="00A041F7" w:rsidRDefault="00A041F7" w:rsidP="00A041F7">
            <w:pPr>
              <w:pStyle w:val="TAH"/>
            </w:pPr>
            <w:r>
              <w:t xml:space="preserve">WG </w:t>
            </w:r>
            <w:proofErr w:type="spellStart"/>
            <w:r>
              <w:t>decisn</w:t>
            </w:r>
            <w:proofErr w:type="spellEnd"/>
          </w:p>
        </w:tc>
        <w:tc>
          <w:tcPr>
            <w:tcW w:w="1020" w:type="dxa"/>
          </w:tcPr>
          <w:p w14:paraId="1595D240" w14:textId="6F6E3707" w:rsidR="00A041F7" w:rsidRDefault="00A041F7" w:rsidP="00A041F7">
            <w:pPr>
              <w:pStyle w:val="TAH"/>
            </w:pPr>
            <w:r>
              <w:t xml:space="preserve">TSG </w:t>
            </w:r>
            <w:proofErr w:type="spellStart"/>
            <w:r>
              <w:t>decisn</w:t>
            </w:r>
            <w:proofErr w:type="spellEnd"/>
          </w:p>
        </w:tc>
        <w:tc>
          <w:tcPr>
            <w:tcW w:w="1133" w:type="dxa"/>
          </w:tcPr>
          <w:p w14:paraId="2FAFA549" w14:textId="7241F4C9" w:rsidR="00A041F7" w:rsidRDefault="00A041F7" w:rsidP="00A041F7">
            <w:pPr>
              <w:pStyle w:val="TAH"/>
            </w:pPr>
            <w:r>
              <w:t>Spec</w:t>
            </w:r>
          </w:p>
        </w:tc>
        <w:tc>
          <w:tcPr>
            <w:tcW w:w="572" w:type="dxa"/>
          </w:tcPr>
          <w:p w14:paraId="0064B8AA" w14:textId="6758BCED" w:rsidR="00A041F7" w:rsidRDefault="00A041F7" w:rsidP="00A041F7">
            <w:pPr>
              <w:pStyle w:val="TAH"/>
            </w:pPr>
            <w:r>
              <w:t>CR</w:t>
            </w:r>
          </w:p>
        </w:tc>
        <w:tc>
          <w:tcPr>
            <w:tcW w:w="567" w:type="dxa"/>
          </w:tcPr>
          <w:p w14:paraId="330D0EC0" w14:textId="5254BE51" w:rsidR="00A041F7" w:rsidRDefault="00A041F7" w:rsidP="00A041F7">
            <w:pPr>
              <w:pStyle w:val="TAH"/>
            </w:pPr>
            <w:r>
              <w:t>rev</w:t>
            </w:r>
          </w:p>
        </w:tc>
        <w:tc>
          <w:tcPr>
            <w:tcW w:w="567" w:type="dxa"/>
          </w:tcPr>
          <w:p w14:paraId="16FBB00C" w14:textId="18160AAF" w:rsidR="00A041F7" w:rsidRDefault="00A041F7" w:rsidP="00A041F7">
            <w:pPr>
              <w:pStyle w:val="TAH"/>
            </w:pPr>
            <w:r>
              <w:t>cat</w:t>
            </w:r>
          </w:p>
        </w:tc>
        <w:tc>
          <w:tcPr>
            <w:tcW w:w="510" w:type="dxa"/>
          </w:tcPr>
          <w:p w14:paraId="509D8B7C" w14:textId="20A4AC93" w:rsidR="00A041F7" w:rsidRDefault="00A041F7" w:rsidP="00A041F7">
            <w:pPr>
              <w:pStyle w:val="TAH"/>
            </w:pPr>
            <w:proofErr w:type="spellStart"/>
            <w:r>
              <w:t>Rel</w:t>
            </w:r>
            <w:proofErr w:type="spellEnd"/>
          </w:p>
        </w:tc>
        <w:tc>
          <w:tcPr>
            <w:tcW w:w="661" w:type="dxa"/>
          </w:tcPr>
          <w:p w14:paraId="46FCE6B1" w14:textId="687D447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F2AFB8D" w14:textId="28B77001" w:rsidR="00A041F7" w:rsidRDefault="00A041F7" w:rsidP="00A041F7">
            <w:pPr>
              <w:pStyle w:val="TAH"/>
            </w:pPr>
            <w:r>
              <w:t>Title</w:t>
            </w:r>
          </w:p>
        </w:tc>
      </w:tr>
      <w:tr w:rsidR="00A041F7" w14:paraId="66D199EE" w14:textId="77777777" w:rsidTr="00A041F7">
        <w:tc>
          <w:tcPr>
            <w:tcW w:w="1133" w:type="dxa"/>
          </w:tcPr>
          <w:p w14:paraId="58C1C11A" w14:textId="120B2E5C" w:rsidR="00A041F7" w:rsidRPr="00A041F7" w:rsidRDefault="00A041F7" w:rsidP="00A041F7">
            <w:pPr>
              <w:pStyle w:val="TAL"/>
              <w:rPr>
                <w:sz w:val="16"/>
              </w:rPr>
            </w:pPr>
            <w:r>
              <w:rPr>
                <w:sz w:val="16"/>
              </w:rPr>
              <w:t>C1-230867</w:t>
            </w:r>
          </w:p>
        </w:tc>
        <w:tc>
          <w:tcPr>
            <w:tcW w:w="1020" w:type="dxa"/>
          </w:tcPr>
          <w:p w14:paraId="1C19E6DA" w14:textId="51FE2C4E" w:rsidR="00A041F7" w:rsidRPr="00A041F7" w:rsidRDefault="00A041F7" w:rsidP="00A041F7">
            <w:pPr>
              <w:pStyle w:val="TAL"/>
              <w:rPr>
                <w:sz w:val="16"/>
              </w:rPr>
            </w:pPr>
            <w:r>
              <w:rPr>
                <w:sz w:val="16"/>
              </w:rPr>
              <w:t>agreed</w:t>
            </w:r>
          </w:p>
        </w:tc>
        <w:tc>
          <w:tcPr>
            <w:tcW w:w="1020" w:type="dxa"/>
          </w:tcPr>
          <w:p w14:paraId="28B9FBF5" w14:textId="1A9B96A5" w:rsidR="00A041F7" w:rsidRPr="00A041F7" w:rsidRDefault="003A7A29" w:rsidP="00A041F7">
            <w:pPr>
              <w:pStyle w:val="TAL"/>
              <w:rPr>
                <w:sz w:val="16"/>
              </w:rPr>
            </w:pPr>
            <w:r>
              <w:rPr>
                <w:sz w:val="16"/>
              </w:rPr>
              <w:t>approved</w:t>
            </w:r>
          </w:p>
        </w:tc>
        <w:tc>
          <w:tcPr>
            <w:tcW w:w="1133" w:type="dxa"/>
          </w:tcPr>
          <w:p w14:paraId="0203B9C7" w14:textId="1EF67E9C" w:rsidR="00A041F7" w:rsidRPr="00A041F7" w:rsidRDefault="00A041F7" w:rsidP="00A041F7">
            <w:pPr>
              <w:pStyle w:val="TAL"/>
              <w:rPr>
                <w:sz w:val="16"/>
              </w:rPr>
            </w:pPr>
            <w:r>
              <w:rPr>
                <w:sz w:val="16"/>
              </w:rPr>
              <w:t>24.558</w:t>
            </w:r>
          </w:p>
        </w:tc>
        <w:tc>
          <w:tcPr>
            <w:tcW w:w="572" w:type="dxa"/>
          </w:tcPr>
          <w:p w14:paraId="63FABD9D" w14:textId="7163EB14" w:rsidR="00A041F7" w:rsidRPr="00A041F7" w:rsidRDefault="00A041F7" w:rsidP="00A041F7">
            <w:pPr>
              <w:pStyle w:val="TAL"/>
              <w:rPr>
                <w:sz w:val="16"/>
              </w:rPr>
            </w:pPr>
            <w:r>
              <w:rPr>
                <w:sz w:val="16"/>
              </w:rPr>
              <w:t>0018</w:t>
            </w:r>
          </w:p>
        </w:tc>
        <w:tc>
          <w:tcPr>
            <w:tcW w:w="567" w:type="dxa"/>
          </w:tcPr>
          <w:p w14:paraId="25492454" w14:textId="213E5840" w:rsidR="00A041F7" w:rsidRPr="00A041F7" w:rsidRDefault="00A041F7" w:rsidP="00A041F7">
            <w:pPr>
              <w:pStyle w:val="TAL"/>
              <w:rPr>
                <w:sz w:val="16"/>
              </w:rPr>
            </w:pPr>
            <w:r>
              <w:rPr>
                <w:sz w:val="16"/>
              </w:rPr>
              <w:t>1</w:t>
            </w:r>
          </w:p>
        </w:tc>
        <w:tc>
          <w:tcPr>
            <w:tcW w:w="567" w:type="dxa"/>
          </w:tcPr>
          <w:p w14:paraId="02037167" w14:textId="6FCC5DFF" w:rsidR="00A041F7" w:rsidRPr="00A041F7" w:rsidRDefault="00A041F7" w:rsidP="00A041F7">
            <w:pPr>
              <w:pStyle w:val="TAL"/>
              <w:rPr>
                <w:sz w:val="16"/>
              </w:rPr>
            </w:pPr>
            <w:r>
              <w:rPr>
                <w:sz w:val="16"/>
              </w:rPr>
              <w:t>B</w:t>
            </w:r>
          </w:p>
        </w:tc>
        <w:tc>
          <w:tcPr>
            <w:tcW w:w="510" w:type="dxa"/>
          </w:tcPr>
          <w:p w14:paraId="59222973" w14:textId="0E3EFC2C" w:rsidR="00A041F7" w:rsidRPr="00A041F7" w:rsidRDefault="00A041F7" w:rsidP="00A041F7">
            <w:pPr>
              <w:pStyle w:val="TAL"/>
              <w:rPr>
                <w:sz w:val="16"/>
              </w:rPr>
            </w:pPr>
            <w:r>
              <w:rPr>
                <w:sz w:val="16"/>
              </w:rPr>
              <w:t>Rel-18</w:t>
            </w:r>
          </w:p>
        </w:tc>
        <w:tc>
          <w:tcPr>
            <w:tcW w:w="661" w:type="dxa"/>
          </w:tcPr>
          <w:p w14:paraId="0E9D00FE" w14:textId="215CD344" w:rsidR="00A041F7" w:rsidRPr="00A041F7" w:rsidRDefault="00A041F7" w:rsidP="00A041F7">
            <w:pPr>
              <w:pStyle w:val="TAL"/>
              <w:rPr>
                <w:sz w:val="16"/>
              </w:rPr>
            </w:pPr>
            <w:r>
              <w:rPr>
                <w:sz w:val="16"/>
              </w:rPr>
              <w:t>17.2.0</w:t>
            </w:r>
          </w:p>
        </w:tc>
        <w:tc>
          <w:tcPr>
            <w:tcW w:w="2607" w:type="dxa"/>
          </w:tcPr>
          <w:p w14:paraId="383BBD15" w14:textId="0121A2C9" w:rsidR="00A041F7" w:rsidRPr="00A041F7" w:rsidRDefault="00A041F7" w:rsidP="00A041F7">
            <w:pPr>
              <w:pStyle w:val="TAL"/>
              <w:rPr>
                <w:sz w:val="16"/>
              </w:rPr>
            </w:pPr>
            <w:r>
              <w:rPr>
                <w:sz w:val="16"/>
              </w:rPr>
              <w:t>Updates on location reporting</w:t>
            </w:r>
          </w:p>
        </w:tc>
      </w:tr>
    </w:tbl>
    <w:p w14:paraId="369EE9A6" w14:textId="77777777" w:rsidR="00A041F7" w:rsidRDefault="00A041F7" w:rsidP="00A041F7"/>
    <w:p w14:paraId="047F60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4BD4" w14:textId="615C8EBC" w:rsidR="00A041F7" w:rsidRDefault="00A041F7" w:rsidP="00A041F7">
      <w:pPr>
        <w:rPr>
          <w:rFonts w:ascii="Arial" w:hAnsi="Arial" w:cs="Arial"/>
          <w:b/>
          <w:sz w:val="24"/>
        </w:rPr>
      </w:pPr>
      <w:r>
        <w:rPr>
          <w:rFonts w:ascii="Arial" w:hAnsi="Arial" w:cs="Arial"/>
          <w:b/>
          <w:color w:val="0000FF"/>
          <w:sz w:val="24"/>
        </w:rPr>
        <w:t>CP-230281</w:t>
      </w:r>
      <w:r>
        <w:rPr>
          <w:rFonts w:ascii="Arial" w:hAnsi="Arial" w:cs="Arial"/>
          <w:b/>
          <w:color w:val="0000FF"/>
          <w:sz w:val="24"/>
        </w:rPr>
        <w:tab/>
      </w:r>
      <w:r>
        <w:rPr>
          <w:rFonts w:ascii="Arial" w:hAnsi="Arial" w:cs="Arial"/>
          <w:b/>
          <w:sz w:val="24"/>
        </w:rPr>
        <w:t xml:space="preserve">Updates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5016FD2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2 Cat: B (Rel-18)</w:t>
      </w:r>
      <w:r>
        <w:rPr>
          <w:i/>
        </w:rPr>
        <w:br/>
      </w:r>
      <w:r>
        <w:rPr>
          <w:i/>
        </w:rPr>
        <w:br/>
      </w:r>
      <w:r>
        <w:rPr>
          <w:i/>
        </w:rPr>
        <w:tab/>
      </w:r>
      <w:r>
        <w:rPr>
          <w:i/>
        </w:rPr>
        <w:tab/>
      </w:r>
      <w:r>
        <w:rPr>
          <w:i/>
        </w:rPr>
        <w:tab/>
      </w:r>
      <w:r>
        <w:rPr>
          <w:i/>
        </w:rPr>
        <w:tab/>
      </w:r>
      <w:r>
        <w:rPr>
          <w:i/>
        </w:rPr>
        <w:tab/>
        <w:t>Source: Ericsson, Huawei</w:t>
      </w:r>
    </w:p>
    <w:p w14:paraId="67473C05" w14:textId="77777777" w:rsidR="00A041F7" w:rsidRDefault="00A041F7" w:rsidP="00A041F7">
      <w:pPr>
        <w:rPr>
          <w:color w:val="808080"/>
        </w:rPr>
      </w:pPr>
      <w:r>
        <w:rPr>
          <w:color w:val="808080"/>
        </w:rPr>
        <w:t>(Replaces C3-230696)</w:t>
      </w:r>
    </w:p>
    <w:p w14:paraId="66710AEA" w14:textId="77777777" w:rsidR="00A041F7" w:rsidRDefault="00A041F7" w:rsidP="00A041F7">
      <w:pPr>
        <w:rPr>
          <w:rFonts w:ascii="Arial" w:hAnsi="Arial" w:cs="Arial"/>
          <w:b/>
        </w:rPr>
      </w:pPr>
      <w:r>
        <w:rPr>
          <w:rFonts w:ascii="Arial" w:hAnsi="Arial" w:cs="Arial"/>
          <w:b/>
        </w:rPr>
        <w:t xml:space="preserve">Abstract: </w:t>
      </w:r>
    </w:p>
    <w:p w14:paraId="77480F61" w14:textId="77777777" w:rsidR="00A041F7" w:rsidRDefault="00A041F7" w:rsidP="00A041F7">
      <w:r>
        <w:t>Revision of C3-230696 in CR Pack CP-230157.</w:t>
      </w:r>
    </w:p>
    <w:p w14:paraId="017BA9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D51F8" w14:textId="77777777" w:rsidR="00A041F7" w:rsidRDefault="00A041F7" w:rsidP="00A041F7">
      <w:pPr>
        <w:pStyle w:val="Heading3"/>
      </w:pPr>
      <w:bookmarkStart w:id="169" w:name="_Toc130455028"/>
      <w:r>
        <w:lastRenderedPageBreak/>
        <w:t>18.6</w:t>
      </w:r>
      <w:r>
        <w:tab/>
        <w:t>CT aspects of SBIProtoc18 [SBIProtoc18]</w:t>
      </w:r>
      <w:bookmarkEnd w:id="169"/>
    </w:p>
    <w:p w14:paraId="36DCB34A" w14:textId="33AA0651" w:rsidR="00A041F7" w:rsidRDefault="00A041F7" w:rsidP="00A041F7">
      <w:pPr>
        <w:rPr>
          <w:rFonts w:ascii="Arial" w:hAnsi="Arial" w:cs="Arial"/>
          <w:b/>
          <w:sz w:val="24"/>
        </w:rPr>
      </w:pPr>
      <w:r>
        <w:rPr>
          <w:rFonts w:ascii="Arial" w:hAnsi="Arial" w:cs="Arial"/>
          <w:b/>
          <w:color w:val="0000FF"/>
          <w:sz w:val="24"/>
        </w:rPr>
        <w:t>CP-230029</w:t>
      </w:r>
      <w:r>
        <w:rPr>
          <w:rFonts w:ascii="Arial" w:hAnsi="Arial" w:cs="Arial"/>
          <w:b/>
          <w:color w:val="0000FF"/>
          <w:sz w:val="24"/>
        </w:rPr>
        <w:tab/>
      </w:r>
      <w:r>
        <w:rPr>
          <w:rFonts w:ascii="Arial" w:hAnsi="Arial" w:cs="Arial"/>
          <w:b/>
          <w:sz w:val="24"/>
        </w:rPr>
        <w:t>Enhancements on Service based Interface protocol improvements</w:t>
      </w:r>
    </w:p>
    <w:p w14:paraId="373DE48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F62107" w14:textId="77777777" w:rsidR="00A041F7" w:rsidRDefault="00A041F7" w:rsidP="00A041F7">
      <w:pPr>
        <w:rPr>
          <w:rFonts w:ascii="Arial" w:hAnsi="Arial" w:cs="Arial"/>
          <w:b/>
        </w:rPr>
      </w:pPr>
      <w:r>
        <w:rPr>
          <w:rFonts w:ascii="Arial" w:hAnsi="Arial" w:cs="Arial"/>
          <w:b/>
        </w:rPr>
        <w:t xml:space="preserve">Abstract: </w:t>
      </w:r>
    </w:p>
    <w:p w14:paraId="21AFA45A" w14:textId="77777777" w:rsidR="00A041F7" w:rsidRDefault="00A041F7" w:rsidP="00A041F7">
      <w:r>
        <w:t>C4-230512 is revised in CP-230207, C4-230537 is revised in CP-230208, C4-230249 is revised in CP-230263, CR #0205rev1 to 29.504 in C4-230535 from Nokia (part of CP-230029) shall not be approved at CT plenary. The CR is linked to TS 29.519 CR #0380 in CT3.</w:t>
      </w:r>
    </w:p>
    <w:p w14:paraId="54EB98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0D76DB91" w14:textId="77777777" w:rsidTr="00A041F7">
        <w:tc>
          <w:tcPr>
            <w:tcW w:w="1133" w:type="dxa"/>
          </w:tcPr>
          <w:p w14:paraId="71990185" w14:textId="23D2102F" w:rsidR="00A041F7" w:rsidRDefault="00A041F7" w:rsidP="00A041F7">
            <w:pPr>
              <w:pStyle w:val="TAH"/>
            </w:pPr>
            <w:r>
              <w:lastRenderedPageBreak/>
              <w:t>WG TDoc</w:t>
            </w:r>
          </w:p>
        </w:tc>
        <w:tc>
          <w:tcPr>
            <w:tcW w:w="1020" w:type="dxa"/>
          </w:tcPr>
          <w:p w14:paraId="15DC50C4" w14:textId="4CC3B1FE" w:rsidR="00A041F7" w:rsidRDefault="00A041F7" w:rsidP="00A041F7">
            <w:pPr>
              <w:pStyle w:val="TAH"/>
            </w:pPr>
            <w:r>
              <w:t xml:space="preserve">WG </w:t>
            </w:r>
            <w:proofErr w:type="spellStart"/>
            <w:r>
              <w:t>decisn</w:t>
            </w:r>
            <w:proofErr w:type="spellEnd"/>
          </w:p>
        </w:tc>
        <w:tc>
          <w:tcPr>
            <w:tcW w:w="1020" w:type="dxa"/>
          </w:tcPr>
          <w:p w14:paraId="40133603" w14:textId="0A902BBA" w:rsidR="00A041F7" w:rsidRDefault="00A041F7" w:rsidP="00A041F7">
            <w:pPr>
              <w:pStyle w:val="TAH"/>
            </w:pPr>
            <w:r>
              <w:t xml:space="preserve">TSG </w:t>
            </w:r>
            <w:proofErr w:type="spellStart"/>
            <w:r>
              <w:t>decisn</w:t>
            </w:r>
            <w:proofErr w:type="spellEnd"/>
          </w:p>
        </w:tc>
        <w:tc>
          <w:tcPr>
            <w:tcW w:w="1133" w:type="dxa"/>
          </w:tcPr>
          <w:p w14:paraId="3C0BDD84" w14:textId="57EA38DD" w:rsidR="00A041F7" w:rsidRDefault="00A041F7" w:rsidP="00A041F7">
            <w:pPr>
              <w:pStyle w:val="TAH"/>
            </w:pPr>
            <w:r>
              <w:t>Spec</w:t>
            </w:r>
          </w:p>
        </w:tc>
        <w:tc>
          <w:tcPr>
            <w:tcW w:w="572" w:type="dxa"/>
          </w:tcPr>
          <w:p w14:paraId="2E3DF549" w14:textId="4F945C43" w:rsidR="00A041F7" w:rsidRDefault="00A041F7" w:rsidP="00A041F7">
            <w:pPr>
              <w:pStyle w:val="TAH"/>
            </w:pPr>
            <w:r>
              <w:t>CR</w:t>
            </w:r>
          </w:p>
        </w:tc>
        <w:tc>
          <w:tcPr>
            <w:tcW w:w="567" w:type="dxa"/>
          </w:tcPr>
          <w:p w14:paraId="19F7AD51" w14:textId="09A4585A" w:rsidR="00A041F7" w:rsidRDefault="00A041F7" w:rsidP="00A041F7">
            <w:pPr>
              <w:pStyle w:val="TAH"/>
            </w:pPr>
            <w:r>
              <w:t>rev</w:t>
            </w:r>
          </w:p>
        </w:tc>
        <w:tc>
          <w:tcPr>
            <w:tcW w:w="567" w:type="dxa"/>
          </w:tcPr>
          <w:p w14:paraId="4DC0ADF4" w14:textId="00DE184A" w:rsidR="00A041F7" w:rsidRDefault="00A041F7" w:rsidP="00A041F7">
            <w:pPr>
              <w:pStyle w:val="TAH"/>
            </w:pPr>
            <w:r>
              <w:t>cat</w:t>
            </w:r>
          </w:p>
        </w:tc>
        <w:tc>
          <w:tcPr>
            <w:tcW w:w="510" w:type="dxa"/>
          </w:tcPr>
          <w:p w14:paraId="73DE45F3" w14:textId="63568D12" w:rsidR="00A041F7" w:rsidRDefault="00A041F7" w:rsidP="00A041F7">
            <w:pPr>
              <w:pStyle w:val="TAH"/>
            </w:pPr>
            <w:proofErr w:type="spellStart"/>
            <w:r>
              <w:t>Rel</w:t>
            </w:r>
            <w:proofErr w:type="spellEnd"/>
          </w:p>
        </w:tc>
        <w:tc>
          <w:tcPr>
            <w:tcW w:w="661" w:type="dxa"/>
          </w:tcPr>
          <w:p w14:paraId="312E7317" w14:textId="0A6EE29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01FDEA" w14:textId="5AF804F0" w:rsidR="00A041F7" w:rsidRDefault="00A041F7" w:rsidP="00A041F7">
            <w:pPr>
              <w:pStyle w:val="TAH"/>
            </w:pPr>
            <w:r>
              <w:t>Title</w:t>
            </w:r>
          </w:p>
        </w:tc>
      </w:tr>
      <w:tr w:rsidR="00A041F7" w14:paraId="5EDB121F" w14:textId="77777777" w:rsidTr="00A041F7">
        <w:tc>
          <w:tcPr>
            <w:tcW w:w="1133" w:type="dxa"/>
          </w:tcPr>
          <w:p w14:paraId="5CA6A224" w14:textId="15532966" w:rsidR="00A041F7" w:rsidRPr="00A041F7" w:rsidRDefault="00A041F7" w:rsidP="00A041F7">
            <w:pPr>
              <w:pStyle w:val="TAL"/>
              <w:rPr>
                <w:sz w:val="16"/>
              </w:rPr>
            </w:pPr>
            <w:r>
              <w:rPr>
                <w:sz w:val="16"/>
              </w:rPr>
              <w:t>C4-230068</w:t>
            </w:r>
          </w:p>
        </w:tc>
        <w:tc>
          <w:tcPr>
            <w:tcW w:w="1020" w:type="dxa"/>
          </w:tcPr>
          <w:p w14:paraId="7FA7311E" w14:textId="3267E461" w:rsidR="00A041F7" w:rsidRPr="00A041F7" w:rsidRDefault="00A041F7" w:rsidP="00A041F7">
            <w:pPr>
              <w:pStyle w:val="TAL"/>
              <w:rPr>
                <w:sz w:val="16"/>
              </w:rPr>
            </w:pPr>
            <w:r>
              <w:rPr>
                <w:sz w:val="16"/>
              </w:rPr>
              <w:t>agreed</w:t>
            </w:r>
          </w:p>
        </w:tc>
        <w:tc>
          <w:tcPr>
            <w:tcW w:w="1020" w:type="dxa"/>
          </w:tcPr>
          <w:p w14:paraId="4C143745" w14:textId="3AF40EC7" w:rsidR="00A041F7" w:rsidRPr="00A041F7" w:rsidRDefault="00967C28" w:rsidP="00A041F7">
            <w:pPr>
              <w:pStyle w:val="TAL"/>
              <w:rPr>
                <w:sz w:val="16"/>
              </w:rPr>
            </w:pPr>
            <w:r>
              <w:rPr>
                <w:sz w:val="16"/>
              </w:rPr>
              <w:t>approved</w:t>
            </w:r>
          </w:p>
        </w:tc>
        <w:tc>
          <w:tcPr>
            <w:tcW w:w="1133" w:type="dxa"/>
          </w:tcPr>
          <w:p w14:paraId="3E993725" w14:textId="56B12B2A" w:rsidR="00A041F7" w:rsidRPr="00A041F7" w:rsidRDefault="00A041F7" w:rsidP="00A041F7">
            <w:pPr>
              <w:pStyle w:val="TAL"/>
              <w:rPr>
                <w:sz w:val="16"/>
              </w:rPr>
            </w:pPr>
            <w:r>
              <w:rPr>
                <w:sz w:val="16"/>
              </w:rPr>
              <w:t>29.503</w:t>
            </w:r>
          </w:p>
        </w:tc>
        <w:tc>
          <w:tcPr>
            <w:tcW w:w="572" w:type="dxa"/>
          </w:tcPr>
          <w:p w14:paraId="16E5618F" w14:textId="65D1C080" w:rsidR="00A041F7" w:rsidRPr="00A041F7" w:rsidRDefault="00A041F7" w:rsidP="00A041F7">
            <w:pPr>
              <w:pStyle w:val="TAL"/>
              <w:rPr>
                <w:sz w:val="16"/>
              </w:rPr>
            </w:pPr>
            <w:r>
              <w:rPr>
                <w:sz w:val="16"/>
              </w:rPr>
              <w:t>0982</w:t>
            </w:r>
          </w:p>
        </w:tc>
        <w:tc>
          <w:tcPr>
            <w:tcW w:w="567" w:type="dxa"/>
          </w:tcPr>
          <w:p w14:paraId="78DC59A0" w14:textId="77777777" w:rsidR="00A041F7" w:rsidRPr="00A041F7" w:rsidRDefault="00A041F7" w:rsidP="00A041F7">
            <w:pPr>
              <w:pStyle w:val="TAL"/>
              <w:rPr>
                <w:sz w:val="16"/>
              </w:rPr>
            </w:pPr>
          </w:p>
        </w:tc>
        <w:tc>
          <w:tcPr>
            <w:tcW w:w="567" w:type="dxa"/>
          </w:tcPr>
          <w:p w14:paraId="3867558C" w14:textId="3AD2CAF6" w:rsidR="00A041F7" w:rsidRPr="00A041F7" w:rsidRDefault="00A041F7" w:rsidP="00A041F7">
            <w:pPr>
              <w:pStyle w:val="TAL"/>
              <w:rPr>
                <w:sz w:val="16"/>
              </w:rPr>
            </w:pPr>
            <w:r>
              <w:rPr>
                <w:sz w:val="16"/>
              </w:rPr>
              <w:t>F</w:t>
            </w:r>
          </w:p>
        </w:tc>
        <w:tc>
          <w:tcPr>
            <w:tcW w:w="510" w:type="dxa"/>
          </w:tcPr>
          <w:p w14:paraId="6F49B09A" w14:textId="43C11EC0" w:rsidR="00A041F7" w:rsidRPr="00A041F7" w:rsidRDefault="00A041F7" w:rsidP="00A041F7">
            <w:pPr>
              <w:pStyle w:val="TAL"/>
              <w:rPr>
                <w:sz w:val="16"/>
              </w:rPr>
            </w:pPr>
            <w:r>
              <w:rPr>
                <w:sz w:val="16"/>
              </w:rPr>
              <w:t>Rel-18</w:t>
            </w:r>
          </w:p>
        </w:tc>
        <w:tc>
          <w:tcPr>
            <w:tcW w:w="661" w:type="dxa"/>
          </w:tcPr>
          <w:p w14:paraId="7908EE7D" w14:textId="62C58E5B" w:rsidR="00A041F7" w:rsidRPr="00A041F7" w:rsidRDefault="00A041F7" w:rsidP="00A041F7">
            <w:pPr>
              <w:pStyle w:val="TAL"/>
              <w:rPr>
                <w:sz w:val="16"/>
              </w:rPr>
            </w:pPr>
            <w:r>
              <w:rPr>
                <w:sz w:val="16"/>
              </w:rPr>
              <w:t>18.0.0</w:t>
            </w:r>
          </w:p>
        </w:tc>
        <w:tc>
          <w:tcPr>
            <w:tcW w:w="2607" w:type="dxa"/>
          </w:tcPr>
          <w:p w14:paraId="66B23D00" w14:textId="4FF31465" w:rsidR="00A041F7" w:rsidRPr="00A041F7" w:rsidRDefault="00A041F7" w:rsidP="00A041F7">
            <w:pPr>
              <w:pStyle w:val="TAL"/>
              <w:rPr>
                <w:sz w:val="16"/>
              </w:rPr>
            </w:pPr>
            <w:proofErr w:type="spellStart"/>
            <w:r>
              <w:rPr>
                <w:sz w:val="16"/>
              </w:rPr>
              <w:t>Nudm_MT</w:t>
            </w:r>
            <w:proofErr w:type="spellEnd"/>
            <w:r>
              <w:rPr>
                <w:sz w:val="16"/>
              </w:rPr>
              <w:t xml:space="preserve"> service operation names</w:t>
            </w:r>
          </w:p>
        </w:tc>
      </w:tr>
      <w:tr w:rsidR="00A041F7" w14:paraId="74672A79" w14:textId="77777777" w:rsidTr="00A041F7">
        <w:tc>
          <w:tcPr>
            <w:tcW w:w="1133" w:type="dxa"/>
          </w:tcPr>
          <w:p w14:paraId="70109AF0" w14:textId="34D56489" w:rsidR="00A041F7" w:rsidRPr="00A041F7" w:rsidRDefault="00A041F7" w:rsidP="00A041F7">
            <w:pPr>
              <w:pStyle w:val="TAL"/>
              <w:rPr>
                <w:sz w:val="16"/>
              </w:rPr>
            </w:pPr>
            <w:r>
              <w:rPr>
                <w:sz w:val="16"/>
              </w:rPr>
              <w:t>C4-230071</w:t>
            </w:r>
          </w:p>
        </w:tc>
        <w:tc>
          <w:tcPr>
            <w:tcW w:w="1020" w:type="dxa"/>
          </w:tcPr>
          <w:p w14:paraId="4814CA38" w14:textId="797EA9EB" w:rsidR="00A041F7" w:rsidRPr="00A041F7" w:rsidRDefault="00A041F7" w:rsidP="00A041F7">
            <w:pPr>
              <w:pStyle w:val="TAL"/>
              <w:rPr>
                <w:sz w:val="16"/>
              </w:rPr>
            </w:pPr>
            <w:r>
              <w:rPr>
                <w:sz w:val="16"/>
              </w:rPr>
              <w:t>agreed</w:t>
            </w:r>
          </w:p>
        </w:tc>
        <w:tc>
          <w:tcPr>
            <w:tcW w:w="1020" w:type="dxa"/>
          </w:tcPr>
          <w:p w14:paraId="609EA8DF" w14:textId="0B498786" w:rsidR="00A041F7" w:rsidRPr="00A041F7" w:rsidRDefault="00A041F7" w:rsidP="00A041F7">
            <w:pPr>
              <w:pStyle w:val="TAL"/>
              <w:rPr>
                <w:sz w:val="16"/>
              </w:rPr>
            </w:pPr>
            <w:r>
              <w:rPr>
                <w:sz w:val="16"/>
              </w:rPr>
              <w:t>revised</w:t>
            </w:r>
          </w:p>
        </w:tc>
        <w:tc>
          <w:tcPr>
            <w:tcW w:w="1133" w:type="dxa"/>
          </w:tcPr>
          <w:p w14:paraId="41C16DBF" w14:textId="1EE0C991" w:rsidR="00A041F7" w:rsidRPr="00A041F7" w:rsidRDefault="00A041F7" w:rsidP="00A041F7">
            <w:pPr>
              <w:pStyle w:val="TAL"/>
              <w:rPr>
                <w:sz w:val="16"/>
              </w:rPr>
            </w:pPr>
            <w:r>
              <w:rPr>
                <w:sz w:val="16"/>
              </w:rPr>
              <w:t>29.505</w:t>
            </w:r>
          </w:p>
        </w:tc>
        <w:tc>
          <w:tcPr>
            <w:tcW w:w="572" w:type="dxa"/>
          </w:tcPr>
          <w:p w14:paraId="349C0018" w14:textId="30A187C2" w:rsidR="00A041F7" w:rsidRPr="00A041F7" w:rsidRDefault="00A041F7" w:rsidP="00A041F7">
            <w:pPr>
              <w:pStyle w:val="TAL"/>
              <w:rPr>
                <w:sz w:val="16"/>
              </w:rPr>
            </w:pPr>
            <w:r>
              <w:rPr>
                <w:sz w:val="16"/>
              </w:rPr>
              <w:t>0457</w:t>
            </w:r>
          </w:p>
        </w:tc>
        <w:tc>
          <w:tcPr>
            <w:tcW w:w="567" w:type="dxa"/>
          </w:tcPr>
          <w:p w14:paraId="5FBC6C0A" w14:textId="77777777" w:rsidR="00A041F7" w:rsidRPr="00A041F7" w:rsidRDefault="00A041F7" w:rsidP="00A041F7">
            <w:pPr>
              <w:pStyle w:val="TAL"/>
              <w:rPr>
                <w:sz w:val="16"/>
              </w:rPr>
            </w:pPr>
          </w:p>
        </w:tc>
        <w:tc>
          <w:tcPr>
            <w:tcW w:w="567" w:type="dxa"/>
          </w:tcPr>
          <w:p w14:paraId="5A8994DF" w14:textId="3FE1ED47" w:rsidR="00A041F7" w:rsidRPr="00A041F7" w:rsidRDefault="00A041F7" w:rsidP="00A041F7">
            <w:pPr>
              <w:pStyle w:val="TAL"/>
              <w:rPr>
                <w:sz w:val="16"/>
              </w:rPr>
            </w:pPr>
            <w:r>
              <w:rPr>
                <w:sz w:val="16"/>
              </w:rPr>
              <w:t>F</w:t>
            </w:r>
          </w:p>
        </w:tc>
        <w:tc>
          <w:tcPr>
            <w:tcW w:w="510" w:type="dxa"/>
          </w:tcPr>
          <w:p w14:paraId="6B2115A9" w14:textId="5958816D" w:rsidR="00A041F7" w:rsidRPr="00A041F7" w:rsidRDefault="00A041F7" w:rsidP="00A041F7">
            <w:pPr>
              <w:pStyle w:val="TAL"/>
              <w:rPr>
                <w:sz w:val="16"/>
              </w:rPr>
            </w:pPr>
            <w:r>
              <w:rPr>
                <w:sz w:val="16"/>
              </w:rPr>
              <w:t>Rel-18</w:t>
            </w:r>
          </w:p>
        </w:tc>
        <w:tc>
          <w:tcPr>
            <w:tcW w:w="661" w:type="dxa"/>
          </w:tcPr>
          <w:p w14:paraId="6F48EEC0" w14:textId="336A1B20" w:rsidR="00A041F7" w:rsidRPr="00A041F7" w:rsidRDefault="00A041F7" w:rsidP="00A041F7">
            <w:pPr>
              <w:pStyle w:val="TAL"/>
              <w:rPr>
                <w:sz w:val="16"/>
              </w:rPr>
            </w:pPr>
            <w:r>
              <w:rPr>
                <w:sz w:val="16"/>
              </w:rPr>
              <w:t>18.0.0</w:t>
            </w:r>
          </w:p>
        </w:tc>
        <w:tc>
          <w:tcPr>
            <w:tcW w:w="2607" w:type="dxa"/>
          </w:tcPr>
          <w:p w14:paraId="5BFC2D6A" w14:textId="089F5D04" w:rsidR="00A041F7" w:rsidRPr="00A041F7" w:rsidRDefault="00A041F7" w:rsidP="00A041F7">
            <w:pPr>
              <w:pStyle w:val="TAL"/>
              <w:rPr>
                <w:sz w:val="16"/>
              </w:rPr>
            </w:pPr>
            <w:r>
              <w:rPr>
                <w:sz w:val="16"/>
              </w:rPr>
              <w:t>Missing Mandatory Status Codes in OpenAPI</w:t>
            </w:r>
          </w:p>
        </w:tc>
      </w:tr>
      <w:tr w:rsidR="00A041F7" w14:paraId="6589E530" w14:textId="77777777" w:rsidTr="00A041F7">
        <w:tc>
          <w:tcPr>
            <w:tcW w:w="1133" w:type="dxa"/>
          </w:tcPr>
          <w:p w14:paraId="7A07BCF2" w14:textId="762A4F75" w:rsidR="00A041F7" w:rsidRPr="00A041F7" w:rsidRDefault="00A041F7" w:rsidP="00A041F7">
            <w:pPr>
              <w:pStyle w:val="TAL"/>
              <w:rPr>
                <w:sz w:val="16"/>
              </w:rPr>
            </w:pPr>
            <w:r>
              <w:rPr>
                <w:sz w:val="16"/>
              </w:rPr>
              <w:t>C4-230072</w:t>
            </w:r>
          </w:p>
        </w:tc>
        <w:tc>
          <w:tcPr>
            <w:tcW w:w="1020" w:type="dxa"/>
          </w:tcPr>
          <w:p w14:paraId="15E88F85" w14:textId="5037205B" w:rsidR="00A041F7" w:rsidRPr="00A041F7" w:rsidRDefault="00A041F7" w:rsidP="00A041F7">
            <w:pPr>
              <w:pStyle w:val="TAL"/>
              <w:rPr>
                <w:sz w:val="16"/>
              </w:rPr>
            </w:pPr>
            <w:r>
              <w:rPr>
                <w:sz w:val="16"/>
              </w:rPr>
              <w:t>agreed</w:t>
            </w:r>
          </w:p>
        </w:tc>
        <w:tc>
          <w:tcPr>
            <w:tcW w:w="1020" w:type="dxa"/>
          </w:tcPr>
          <w:p w14:paraId="15D6A1AF" w14:textId="5BE0F7B0" w:rsidR="00A041F7" w:rsidRPr="00A041F7" w:rsidRDefault="00967C28" w:rsidP="00A041F7">
            <w:pPr>
              <w:pStyle w:val="TAL"/>
              <w:rPr>
                <w:sz w:val="16"/>
              </w:rPr>
            </w:pPr>
            <w:r>
              <w:rPr>
                <w:sz w:val="16"/>
              </w:rPr>
              <w:t>approved</w:t>
            </w:r>
          </w:p>
        </w:tc>
        <w:tc>
          <w:tcPr>
            <w:tcW w:w="1133" w:type="dxa"/>
          </w:tcPr>
          <w:p w14:paraId="66056B2C" w14:textId="6DE12FC7" w:rsidR="00A041F7" w:rsidRPr="00A041F7" w:rsidRDefault="00A041F7" w:rsidP="00A041F7">
            <w:pPr>
              <w:pStyle w:val="TAL"/>
              <w:rPr>
                <w:sz w:val="16"/>
              </w:rPr>
            </w:pPr>
            <w:r>
              <w:rPr>
                <w:sz w:val="16"/>
              </w:rPr>
              <w:t>29.540</w:t>
            </w:r>
          </w:p>
        </w:tc>
        <w:tc>
          <w:tcPr>
            <w:tcW w:w="572" w:type="dxa"/>
          </w:tcPr>
          <w:p w14:paraId="78ED6474" w14:textId="72F2D4A2" w:rsidR="00A041F7" w:rsidRPr="00A041F7" w:rsidRDefault="00A041F7" w:rsidP="00A041F7">
            <w:pPr>
              <w:pStyle w:val="TAL"/>
              <w:rPr>
                <w:sz w:val="16"/>
              </w:rPr>
            </w:pPr>
            <w:r>
              <w:rPr>
                <w:sz w:val="16"/>
              </w:rPr>
              <w:t>0110</w:t>
            </w:r>
          </w:p>
        </w:tc>
        <w:tc>
          <w:tcPr>
            <w:tcW w:w="567" w:type="dxa"/>
          </w:tcPr>
          <w:p w14:paraId="46339E71" w14:textId="77777777" w:rsidR="00A041F7" w:rsidRPr="00A041F7" w:rsidRDefault="00A041F7" w:rsidP="00A041F7">
            <w:pPr>
              <w:pStyle w:val="TAL"/>
              <w:rPr>
                <w:sz w:val="16"/>
              </w:rPr>
            </w:pPr>
          </w:p>
        </w:tc>
        <w:tc>
          <w:tcPr>
            <w:tcW w:w="567" w:type="dxa"/>
          </w:tcPr>
          <w:p w14:paraId="455228E5" w14:textId="68D4480E" w:rsidR="00A041F7" w:rsidRPr="00A041F7" w:rsidRDefault="00A041F7" w:rsidP="00A041F7">
            <w:pPr>
              <w:pStyle w:val="TAL"/>
              <w:rPr>
                <w:sz w:val="16"/>
              </w:rPr>
            </w:pPr>
            <w:r>
              <w:rPr>
                <w:sz w:val="16"/>
              </w:rPr>
              <w:t>F</w:t>
            </w:r>
          </w:p>
        </w:tc>
        <w:tc>
          <w:tcPr>
            <w:tcW w:w="510" w:type="dxa"/>
          </w:tcPr>
          <w:p w14:paraId="7BF7BCD8" w14:textId="32DD2F02" w:rsidR="00A041F7" w:rsidRPr="00A041F7" w:rsidRDefault="00A041F7" w:rsidP="00A041F7">
            <w:pPr>
              <w:pStyle w:val="TAL"/>
              <w:rPr>
                <w:sz w:val="16"/>
              </w:rPr>
            </w:pPr>
            <w:r>
              <w:rPr>
                <w:sz w:val="16"/>
              </w:rPr>
              <w:t>Rel-18</w:t>
            </w:r>
          </w:p>
        </w:tc>
        <w:tc>
          <w:tcPr>
            <w:tcW w:w="661" w:type="dxa"/>
          </w:tcPr>
          <w:p w14:paraId="6A149AA2" w14:textId="6A61251C" w:rsidR="00A041F7" w:rsidRPr="00A041F7" w:rsidRDefault="00A041F7" w:rsidP="00A041F7">
            <w:pPr>
              <w:pStyle w:val="TAL"/>
              <w:rPr>
                <w:sz w:val="16"/>
              </w:rPr>
            </w:pPr>
            <w:r>
              <w:rPr>
                <w:sz w:val="16"/>
              </w:rPr>
              <w:t>18.0.0</w:t>
            </w:r>
          </w:p>
        </w:tc>
        <w:tc>
          <w:tcPr>
            <w:tcW w:w="2607" w:type="dxa"/>
          </w:tcPr>
          <w:p w14:paraId="337D35E8" w14:textId="2BD984A8" w:rsidR="00A041F7" w:rsidRPr="00A041F7" w:rsidRDefault="00A041F7" w:rsidP="00A041F7">
            <w:pPr>
              <w:pStyle w:val="TAL"/>
              <w:rPr>
                <w:sz w:val="16"/>
              </w:rPr>
            </w:pPr>
            <w:r>
              <w:rPr>
                <w:sz w:val="16"/>
              </w:rPr>
              <w:t>Missing Mandatory Status Codes</w:t>
            </w:r>
          </w:p>
        </w:tc>
      </w:tr>
      <w:tr w:rsidR="00A041F7" w14:paraId="3FF9BEBB" w14:textId="77777777" w:rsidTr="00A041F7">
        <w:tc>
          <w:tcPr>
            <w:tcW w:w="1133" w:type="dxa"/>
          </w:tcPr>
          <w:p w14:paraId="6F053E09" w14:textId="6B16E432" w:rsidR="00A041F7" w:rsidRPr="00A041F7" w:rsidRDefault="00A041F7" w:rsidP="00A041F7">
            <w:pPr>
              <w:pStyle w:val="TAL"/>
              <w:rPr>
                <w:sz w:val="16"/>
              </w:rPr>
            </w:pPr>
            <w:r>
              <w:rPr>
                <w:sz w:val="16"/>
              </w:rPr>
              <w:t>C4-230073</w:t>
            </w:r>
          </w:p>
        </w:tc>
        <w:tc>
          <w:tcPr>
            <w:tcW w:w="1020" w:type="dxa"/>
          </w:tcPr>
          <w:p w14:paraId="3729C46C" w14:textId="683D5151" w:rsidR="00A041F7" w:rsidRPr="00A041F7" w:rsidRDefault="00A041F7" w:rsidP="00A041F7">
            <w:pPr>
              <w:pStyle w:val="TAL"/>
              <w:rPr>
                <w:sz w:val="16"/>
              </w:rPr>
            </w:pPr>
            <w:r>
              <w:rPr>
                <w:sz w:val="16"/>
              </w:rPr>
              <w:t>agreed</w:t>
            </w:r>
          </w:p>
        </w:tc>
        <w:tc>
          <w:tcPr>
            <w:tcW w:w="1020" w:type="dxa"/>
          </w:tcPr>
          <w:p w14:paraId="58614577" w14:textId="67420818" w:rsidR="00A041F7" w:rsidRPr="00A041F7" w:rsidRDefault="00967C28" w:rsidP="00A041F7">
            <w:pPr>
              <w:pStyle w:val="TAL"/>
              <w:rPr>
                <w:sz w:val="16"/>
              </w:rPr>
            </w:pPr>
            <w:r>
              <w:rPr>
                <w:sz w:val="16"/>
              </w:rPr>
              <w:t>approved</w:t>
            </w:r>
          </w:p>
        </w:tc>
        <w:tc>
          <w:tcPr>
            <w:tcW w:w="1133" w:type="dxa"/>
          </w:tcPr>
          <w:p w14:paraId="26B2C517" w14:textId="136573B5" w:rsidR="00A041F7" w:rsidRPr="00A041F7" w:rsidRDefault="00A041F7" w:rsidP="00A041F7">
            <w:pPr>
              <w:pStyle w:val="TAL"/>
              <w:rPr>
                <w:sz w:val="16"/>
              </w:rPr>
            </w:pPr>
            <w:r>
              <w:rPr>
                <w:sz w:val="16"/>
              </w:rPr>
              <w:t>29.505</w:t>
            </w:r>
          </w:p>
        </w:tc>
        <w:tc>
          <w:tcPr>
            <w:tcW w:w="572" w:type="dxa"/>
          </w:tcPr>
          <w:p w14:paraId="333FDB8C" w14:textId="3614B415" w:rsidR="00A041F7" w:rsidRPr="00A041F7" w:rsidRDefault="00A041F7" w:rsidP="00A041F7">
            <w:pPr>
              <w:pStyle w:val="TAL"/>
              <w:rPr>
                <w:sz w:val="16"/>
              </w:rPr>
            </w:pPr>
            <w:r>
              <w:rPr>
                <w:sz w:val="16"/>
              </w:rPr>
              <w:t>0458</w:t>
            </w:r>
          </w:p>
        </w:tc>
        <w:tc>
          <w:tcPr>
            <w:tcW w:w="567" w:type="dxa"/>
          </w:tcPr>
          <w:p w14:paraId="33D65BAF" w14:textId="77777777" w:rsidR="00A041F7" w:rsidRPr="00A041F7" w:rsidRDefault="00A041F7" w:rsidP="00A041F7">
            <w:pPr>
              <w:pStyle w:val="TAL"/>
              <w:rPr>
                <w:sz w:val="16"/>
              </w:rPr>
            </w:pPr>
          </w:p>
        </w:tc>
        <w:tc>
          <w:tcPr>
            <w:tcW w:w="567" w:type="dxa"/>
          </w:tcPr>
          <w:p w14:paraId="4188098A" w14:textId="534D4E7D" w:rsidR="00A041F7" w:rsidRPr="00A041F7" w:rsidRDefault="00A041F7" w:rsidP="00A041F7">
            <w:pPr>
              <w:pStyle w:val="TAL"/>
              <w:rPr>
                <w:sz w:val="16"/>
              </w:rPr>
            </w:pPr>
            <w:r>
              <w:rPr>
                <w:sz w:val="16"/>
              </w:rPr>
              <w:t>B</w:t>
            </w:r>
          </w:p>
        </w:tc>
        <w:tc>
          <w:tcPr>
            <w:tcW w:w="510" w:type="dxa"/>
          </w:tcPr>
          <w:p w14:paraId="1AE2B91E" w14:textId="57C8E87A" w:rsidR="00A041F7" w:rsidRPr="00A041F7" w:rsidRDefault="00A041F7" w:rsidP="00A041F7">
            <w:pPr>
              <w:pStyle w:val="TAL"/>
              <w:rPr>
                <w:sz w:val="16"/>
              </w:rPr>
            </w:pPr>
            <w:r>
              <w:rPr>
                <w:sz w:val="16"/>
              </w:rPr>
              <w:t>Rel-18</w:t>
            </w:r>
          </w:p>
        </w:tc>
        <w:tc>
          <w:tcPr>
            <w:tcW w:w="661" w:type="dxa"/>
          </w:tcPr>
          <w:p w14:paraId="06E48067" w14:textId="518B6CB5" w:rsidR="00A041F7" w:rsidRPr="00A041F7" w:rsidRDefault="00A041F7" w:rsidP="00A041F7">
            <w:pPr>
              <w:pStyle w:val="TAL"/>
              <w:rPr>
                <w:sz w:val="16"/>
              </w:rPr>
            </w:pPr>
            <w:r>
              <w:rPr>
                <w:sz w:val="16"/>
              </w:rPr>
              <w:t>18.0.0</w:t>
            </w:r>
          </w:p>
        </w:tc>
        <w:tc>
          <w:tcPr>
            <w:tcW w:w="2607" w:type="dxa"/>
          </w:tcPr>
          <w:p w14:paraId="071EB45B" w14:textId="6CD6342B" w:rsidR="00A041F7" w:rsidRPr="00A041F7" w:rsidRDefault="00A041F7" w:rsidP="00A041F7">
            <w:pPr>
              <w:pStyle w:val="TAL"/>
              <w:rPr>
                <w:sz w:val="16"/>
              </w:rPr>
            </w:pPr>
            <w:r>
              <w:rPr>
                <w:sz w:val="16"/>
              </w:rPr>
              <w:t>Retrieval of Provisioned data and Context data with a single GET request</w:t>
            </w:r>
          </w:p>
        </w:tc>
      </w:tr>
      <w:tr w:rsidR="00A041F7" w14:paraId="24D27877" w14:textId="77777777" w:rsidTr="00A041F7">
        <w:tc>
          <w:tcPr>
            <w:tcW w:w="1133" w:type="dxa"/>
          </w:tcPr>
          <w:p w14:paraId="68884390" w14:textId="3964340A" w:rsidR="00A041F7" w:rsidRPr="00A041F7" w:rsidRDefault="00A041F7" w:rsidP="00A041F7">
            <w:pPr>
              <w:pStyle w:val="TAL"/>
              <w:rPr>
                <w:sz w:val="16"/>
              </w:rPr>
            </w:pPr>
            <w:r>
              <w:rPr>
                <w:sz w:val="16"/>
              </w:rPr>
              <w:t>C4-230074</w:t>
            </w:r>
          </w:p>
        </w:tc>
        <w:tc>
          <w:tcPr>
            <w:tcW w:w="1020" w:type="dxa"/>
          </w:tcPr>
          <w:p w14:paraId="4E94D975" w14:textId="542D300F" w:rsidR="00A041F7" w:rsidRPr="00A041F7" w:rsidRDefault="00A041F7" w:rsidP="00A041F7">
            <w:pPr>
              <w:pStyle w:val="TAL"/>
              <w:rPr>
                <w:sz w:val="16"/>
              </w:rPr>
            </w:pPr>
            <w:r>
              <w:rPr>
                <w:sz w:val="16"/>
              </w:rPr>
              <w:t>agreed</w:t>
            </w:r>
          </w:p>
        </w:tc>
        <w:tc>
          <w:tcPr>
            <w:tcW w:w="1020" w:type="dxa"/>
          </w:tcPr>
          <w:p w14:paraId="3F6737CB" w14:textId="1B08C94E" w:rsidR="00A041F7" w:rsidRPr="00A041F7" w:rsidRDefault="00967C28" w:rsidP="00A041F7">
            <w:pPr>
              <w:pStyle w:val="TAL"/>
              <w:rPr>
                <w:sz w:val="16"/>
              </w:rPr>
            </w:pPr>
            <w:r>
              <w:rPr>
                <w:sz w:val="16"/>
              </w:rPr>
              <w:t>approved</w:t>
            </w:r>
          </w:p>
        </w:tc>
        <w:tc>
          <w:tcPr>
            <w:tcW w:w="1133" w:type="dxa"/>
          </w:tcPr>
          <w:p w14:paraId="75D43BDD" w14:textId="649993C7" w:rsidR="00A041F7" w:rsidRPr="00A041F7" w:rsidRDefault="00A041F7" w:rsidP="00A041F7">
            <w:pPr>
              <w:pStyle w:val="TAL"/>
              <w:rPr>
                <w:sz w:val="16"/>
              </w:rPr>
            </w:pPr>
            <w:r>
              <w:rPr>
                <w:sz w:val="16"/>
              </w:rPr>
              <w:t>29.504</w:t>
            </w:r>
          </w:p>
        </w:tc>
        <w:tc>
          <w:tcPr>
            <w:tcW w:w="572" w:type="dxa"/>
          </w:tcPr>
          <w:p w14:paraId="6A09744F" w14:textId="72C71B72" w:rsidR="00A041F7" w:rsidRPr="00A041F7" w:rsidRDefault="00A041F7" w:rsidP="00A041F7">
            <w:pPr>
              <w:pStyle w:val="TAL"/>
              <w:rPr>
                <w:sz w:val="16"/>
              </w:rPr>
            </w:pPr>
            <w:r>
              <w:rPr>
                <w:sz w:val="16"/>
              </w:rPr>
              <w:t>0204</w:t>
            </w:r>
          </w:p>
        </w:tc>
        <w:tc>
          <w:tcPr>
            <w:tcW w:w="567" w:type="dxa"/>
          </w:tcPr>
          <w:p w14:paraId="07BFF19D" w14:textId="77777777" w:rsidR="00A041F7" w:rsidRPr="00A041F7" w:rsidRDefault="00A041F7" w:rsidP="00A041F7">
            <w:pPr>
              <w:pStyle w:val="TAL"/>
              <w:rPr>
                <w:sz w:val="16"/>
              </w:rPr>
            </w:pPr>
          </w:p>
        </w:tc>
        <w:tc>
          <w:tcPr>
            <w:tcW w:w="567" w:type="dxa"/>
          </w:tcPr>
          <w:p w14:paraId="69A4D1A0" w14:textId="5B74E2AB" w:rsidR="00A041F7" w:rsidRPr="00A041F7" w:rsidRDefault="00A041F7" w:rsidP="00A041F7">
            <w:pPr>
              <w:pStyle w:val="TAL"/>
              <w:rPr>
                <w:sz w:val="16"/>
              </w:rPr>
            </w:pPr>
            <w:r>
              <w:rPr>
                <w:sz w:val="16"/>
              </w:rPr>
              <w:t>B</w:t>
            </w:r>
          </w:p>
        </w:tc>
        <w:tc>
          <w:tcPr>
            <w:tcW w:w="510" w:type="dxa"/>
          </w:tcPr>
          <w:p w14:paraId="730ACCCD" w14:textId="2E289682" w:rsidR="00A041F7" w:rsidRPr="00A041F7" w:rsidRDefault="00A041F7" w:rsidP="00A041F7">
            <w:pPr>
              <w:pStyle w:val="TAL"/>
              <w:rPr>
                <w:sz w:val="16"/>
              </w:rPr>
            </w:pPr>
            <w:r>
              <w:rPr>
                <w:sz w:val="16"/>
              </w:rPr>
              <w:t>Rel-18</w:t>
            </w:r>
          </w:p>
        </w:tc>
        <w:tc>
          <w:tcPr>
            <w:tcW w:w="661" w:type="dxa"/>
          </w:tcPr>
          <w:p w14:paraId="005FC0F9" w14:textId="6622D1A4" w:rsidR="00A041F7" w:rsidRPr="00A041F7" w:rsidRDefault="00A041F7" w:rsidP="00A041F7">
            <w:pPr>
              <w:pStyle w:val="TAL"/>
              <w:rPr>
                <w:sz w:val="16"/>
              </w:rPr>
            </w:pPr>
            <w:r>
              <w:rPr>
                <w:sz w:val="16"/>
              </w:rPr>
              <w:t>18.0.0</w:t>
            </w:r>
          </w:p>
        </w:tc>
        <w:tc>
          <w:tcPr>
            <w:tcW w:w="2607" w:type="dxa"/>
          </w:tcPr>
          <w:p w14:paraId="747AC488" w14:textId="60D1674E" w:rsidR="00A041F7" w:rsidRPr="00A041F7" w:rsidRDefault="00A041F7" w:rsidP="00A041F7">
            <w:pPr>
              <w:pStyle w:val="TAL"/>
              <w:rPr>
                <w:sz w:val="16"/>
              </w:rPr>
            </w:pPr>
            <w:r>
              <w:rPr>
                <w:sz w:val="16"/>
              </w:rPr>
              <w:t>Retrieval of Provisioned data and Context data with a single GET request</w:t>
            </w:r>
          </w:p>
        </w:tc>
      </w:tr>
      <w:tr w:rsidR="00A041F7" w14:paraId="76333383" w14:textId="77777777" w:rsidTr="00A041F7">
        <w:tc>
          <w:tcPr>
            <w:tcW w:w="1133" w:type="dxa"/>
          </w:tcPr>
          <w:p w14:paraId="4B93F6A2" w14:textId="254C1311" w:rsidR="00A041F7" w:rsidRPr="00A041F7" w:rsidRDefault="00A041F7" w:rsidP="00A041F7">
            <w:pPr>
              <w:pStyle w:val="TAL"/>
              <w:rPr>
                <w:sz w:val="16"/>
              </w:rPr>
            </w:pPr>
            <w:r>
              <w:rPr>
                <w:sz w:val="16"/>
              </w:rPr>
              <w:t>C4-230075</w:t>
            </w:r>
          </w:p>
        </w:tc>
        <w:tc>
          <w:tcPr>
            <w:tcW w:w="1020" w:type="dxa"/>
          </w:tcPr>
          <w:p w14:paraId="066993E6" w14:textId="72842AFF" w:rsidR="00A041F7" w:rsidRPr="00A041F7" w:rsidRDefault="00A041F7" w:rsidP="00A041F7">
            <w:pPr>
              <w:pStyle w:val="TAL"/>
              <w:rPr>
                <w:sz w:val="16"/>
              </w:rPr>
            </w:pPr>
            <w:r>
              <w:rPr>
                <w:sz w:val="16"/>
              </w:rPr>
              <w:t>agreed</w:t>
            </w:r>
          </w:p>
        </w:tc>
        <w:tc>
          <w:tcPr>
            <w:tcW w:w="1020" w:type="dxa"/>
          </w:tcPr>
          <w:p w14:paraId="1B5B9960" w14:textId="5A551289" w:rsidR="00A041F7" w:rsidRPr="00A041F7" w:rsidRDefault="00967C28" w:rsidP="00A041F7">
            <w:pPr>
              <w:pStyle w:val="TAL"/>
              <w:rPr>
                <w:sz w:val="16"/>
              </w:rPr>
            </w:pPr>
            <w:r>
              <w:rPr>
                <w:sz w:val="16"/>
              </w:rPr>
              <w:t>approved</w:t>
            </w:r>
          </w:p>
        </w:tc>
        <w:tc>
          <w:tcPr>
            <w:tcW w:w="1133" w:type="dxa"/>
          </w:tcPr>
          <w:p w14:paraId="2417C1E8" w14:textId="53725ED7" w:rsidR="00A041F7" w:rsidRPr="00A041F7" w:rsidRDefault="00A041F7" w:rsidP="00A041F7">
            <w:pPr>
              <w:pStyle w:val="TAL"/>
              <w:rPr>
                <w:sz w:val="16"/>
              </w:rPr>
            </w:pPr>
            <w:r>
              <w:rPr>
                <w:sz w:val="16"/>
              </w:rPr>
              <w:t>29.563</w:t>
            </w:r>
          </w:p>
        </w:tc>
        <w:tc>
          <w:tcPr>
            <w:tcW w:w="572" w:type="dxa"/>
          </w:tcPr>
          <w:p w14:paraId="3E76A671" w14:textId="65AD2EA7" w:rsidR="00A041F7" w:rsidRPr="00A041F7" w:rsidRDefault="00A041F7" w:rsidP="00A041F7">
            <w:pPr>
              <w:pStyle w:val="TAL"/>
              <w:rPr>
                <w:sz w:val="16"/>
              </w:rPr>
            </w:pPr>
            <w:r>
              <w:rPr>
                <w:sz w:val="16"/>
              </w:rPr>
              <w:t>0070</w:t>
            </w:r>
          </w:p>
        </w:tc>
        <w:tc>
          <w:tcPr>
            <w:tcW w:w="567" w:type="dxa"/>
          </w:tcPr>
          <w:p w14:paraId="68DC09A0" w14:textId="77777777" w:rsidR="00A041F7" w:rsidRPr="00A041F7" w:rsidRDefault="00A041F7" w:rsidP="00A041F7">
            <w:pPr>
              <w:pStyle w:val="TAL"/>
              <w:rPr>
                <w:sz w:val="16"/>
              </w:rPr>
            </w:pPr>
          </w:p>
        </w:tc>
        <w:tc>
          <w:tcPr>
            <w:tcW w:w="567" w:type="dxa"/>
          </w:tcPr>
          <w:p w14:paraId="5C6A3164" w14:textId="3FE3A09F" w:rsidR="00A041F7" w:rsidRPr="00A041F7" w:rsidRDefault="00A041F7" w:rsidP="00A041F7">
            <w:pPr>
              <w:pStyle w:val="TAL"/>
              <w:rPr>
                <w:sz w:val="16"/>
              </w:rPr>
            </w:pPr>
            <w:r>
              <w:rPr>
                <w:sz w:val="16"/>
              </w:rPr>
              <w:t>F</w:t>
            </w:r>
          </w:p>
        </w:tc>
        <w:tc>
          <w:tcPr>
            <w:tcW w:w="510" w:type="dxa"/>
          </w:tcPr>
          <w:p w14:paraId="70F5A33D" w14:textId="1A95D971" w:rsidR="00A041F7" w:rsidRPr="00A041F7" w:rsidRDefault="00A041F7" w:rsidP="00A041F7">
            <w:pPr>
              <w:pStyle w:val="TAL"/>
              <w:rPr>
                <w:sz w:val="16"/>
              </w:rPr>
            </w:pPr>
            <w:r>
              <w:rPr>
                <w:sz w:val="16"/>
              </w:rPr>
              <w:t>Rel-18</w:t>
            </w:r>
          </w:p>
        </w:tc>
        <w:tc>
          <w:tcPr>
            <w:tcW w:w="661" w:type="dxa"/>
          </w:tcPr>
          <w:p w14:paraId="1A845A2B" w14:textId="01C38A30" w:rsidR="00A041F7" w:rsidRPr="00A041F7" w:rsidRDefault="00A041F7" w:rsidP="00A041F7">
            <w:pPr>
              <w:pStyle w:val="TAL"/>
              <w:rPr>
                <w:sz w:val="16"/>
              </w:rPr>
            </w:pPr>
            <w:r>
              <w:rPr>
                <w:sz w:val="16"/>
              </w:rPr>
              <w:t>18.0.0</w:t>
            </w:r>
          </w:p>
        </w:tc>
        <w:tc>
          <w:tcPr>
            <w:tcW w:w="2607" w:type="dxa"/>
          </w:tcPr>
          <w:p w14:paraId="6283D299" w14:textId="45990783" w:rsidR="00A041F7" w:rsidRPr="00A041F7" w:rsidRDefault="00A041F7" w:rsidP="00A041F7">
            <w:pPr>
              <w:pStyle w:val="TAL"/>
              <w:rPr>
                <w:sz w:val="16"/>
              </w:rPr>
            </w:pPr>
            <w:r>
              <w:rPr>
                <w:sz w:val="16"/>
              </w:rPr>
              <w:t>PDN connectivity status</w:t>
            </w:r>
          </w:p>
        </w:tc>
      </w:tr>
      <w:tr w:rsidR="00A041F7" w14:paraId="1422E789" w14:textId="77777777" w:rsidTr="00A041F7">
        <w:tc>
          <w:tcPr>
            <w:tcW w:w="1133" w:type="dxa"/>
          </w:tcPr>
          <w:p w14:paraId="40687FE9" w14:textId="1A19421F" w:rsidR="00A041F7" w:rsidRPr="00A041F7" w:rsidRDefault="00A041F7" w:rsidP="00A041F7">
            <w:pPr>
              <w:pStyle w:val="TAL"/>
              <w:rPr>
                <w:sz w:val="16"/>
              </w:rPr>
            </w:pPr>
            <w:r>
              <w:rPr>
                <w:sz w:val="16"/>
              </w:rPr>
              <w:t>C4-230081</w:t>
            </w:r>
          </w:p>
        </w:tc>
        <w:tc>
          <w:tcPr>
            <w:tcW w:w="1020" w:type="dxa"/>
          </w:tcPr>
          <w:p w14:paraId="03FFE072" w14:textId="560A6073" w:rsidR="00A041F7" w:rsidRPr="00A041F7" w:rsidRDefault="00A041F7" w:rsidP="00A041F7">
            <w:pPr>
              <w:pStyle w:val="TAL"/>
              <w:rPr>
                <w:sz w:val="16"/>
              </w:rPr>
            </w:pPr>
            <w:r>
              <w:rPr>
                <w:sz w:val="16"/>
              </w:rPr>
              <w:t>agreed</w:t>
            </w:r>
          </w:p>
        </w:tc>
        <w:tc>
          <w:tcPr>
            <w:tcW w:w="1020" w:type="dxa"/>
          </w:tcPr>
          <w:p w14:paraId="0A521DE1" w14:textId="05293BE0" w:rsidR="00A041F7" w:rsidRPr="00A041F7" w:rsidRDefault="00967C28" w:rsidP="00A041F7">
            <w:pPr>
              <w:pStyle w:val="TAL"/>
              <w:rPr>
                <w:sz w:val="16"/>
              </w:rPr>
            </w:pPr>
            <w:r>
              <w:rPr>
                <w:sz w:val="16"/>
              </w:rPr>
              <w:t>approved</w:t>
            </w:r>
          </w:p>
        </w:tc>
        <w:tc>
          <w:tcPr>
            <w:tcW w:w="1133" w:type="dxa"/>
          </w:tcPr>
          <w:p w14:paraId="0B50F784" w14:textId="6722F6AA" w:rsidR="00A041F7" w:rsidRPr="00A041F7" w:rsidRDefault="00A041F7" w:rsidP="00A041F7">
            <w:pPr>
              <w:pStyle w:val="TAL"/>
              <w:rPr>
                <w:sz w:val="16"/>
              </w:rPr>
            </w:pPr>
            <w:r>
              <w:rPr>
                <w:sz w:val="16"/>
              </w:rPr>
              <w:t>29.503</w:t>
            </w:r>
          </w:p>
        </w:tc>
        <w:tc>
          <w:tcPr>
            <w:tcW w:w="572" w:type="dxa"/>
          </w:tcPr>
          <w:p w14:paraId="3C342DF6" w14:textId="435DBE43" w:rsidR="00A041F7" w:rsidRPr="00A041F7" w:rsidRDefault="00A041F7" w:rsidP="00A041F7">
            <w:pPr>
              <w:pStyle w:val="TAL"/>
              <w:rPr>
                <w:sz w:val="16"/>
              </w:rPr>
            </w:pPr>
            <w:r>
              <w:rPr>
                <w:sz w:val="16"/>
              </w:rPr>
              <w:t>0939</w:t>
            </w:r>
          </w:p>
        </w:tc>
        <w:tc>
          <w:tcPr>
            <w:tcW w:w="567" w:type="dxa"/>
          </w:tcPr>
          <w:p w14:paraId="38D41A3F" w14:textId="7E58D665" w:rsidR="00A041F7" w:rsidRPr="00A041F7" w:rsidRDefault="00A041F7" w:rsidP="00A041F7">
            <w:pPr>
              <w:pStyle w:val="TAL"/>
              <w:rPr>
                <w:sz w:val="16"/>
              </w:rPr>
            </w:pPr>
            <w:r>
              <w:rPr>
                <w:sz w:val="16"/>
              </w:rPr>
              <w:t>1</w:t>
            </w:r>
          </w:p>
        </w:tc>
        <w:tc>
          <w:tcPr>
            <w:tcW w:w="567" w:type="dxa"/>
          </w:tcPr>
          <w:p w14:paraId="3BFFC199" w14:textId="3125DA87" w:rsidR="00A041F7" w:rsidRPr="00A041F7" w:rsidRDefault="00A041F7" w:rsidP="00A041F7">
            <w:pPr>
              <w:pStyle w:val="TAL"/>
              <w:rPr>
                <w:sz w:val="16"/>
              </w:rPr>
            </w:pPr>
            <w:r>
              <w:rPr>
                <w:sz w:val="16"/>
              </w:rPr>
              <w:t>B</w:t>
            </w:r>
          </w:p>
        </w:tc>
        <w:tc>
          <w:tcPr>
            <w:tcW w:w="510" w:type="dxa"/>
          </w:tcPr>
          <w:p w14:paraId="5DB2D4D6" w14:textId="143D2E02" w:rsidR="00A041F7" w:rsidRPr="00A041F7" w:rsidRDefault="00A041F7" w:rsidP="00A041F7">
            <w:pPr>
              <w:pStyle w:val="TAL"/>
              <w:rPr>
                <w:sz w:val="16"/>
              </w:rPr>
            </w:pPr>
            <w:r>
              <w:rPr>
                <w:sz w:val="16"/>
              </w:rPr>
              <w:t>Rel-18</w:t>
            </w:r>
          </w:p>
        </w:tc>
        <w:tc>
          <w:tcPr>
            <w:tcW w:w="661" w:type="dxa"/>
          </w:tcPr>
          <w:p w14:paraId="309BEFCF" w14:textId="0A1AC8B7" w:rsidR="00A041F7" w:rsidRPr="00A041F7" w:rsidRDefault="00A041F7" w:rsidP="00A041F7">
            <w:pPr>
              <w:pStyle w:val="TAL"/>
              <w:rPr>
                <w:sz w:val="16"/>
              </w:rPr>
            </w:pPr>
            <w:r>
              <w:rPr>
                <w:sz w:val="16"/>
              </w:rPr>
              <w:t>18.0.0</w:t>
            </w:r>
          </w:p>
        </w:tc>
        <w:tc>
          <w:tcPr>
            <w:tcW w:w="2607" w:type="dxa"/>
          </w:tcPr>
          <w:p w14:paraId="694B9869" w14:textId="4092BA9F" w:rsidR="00A041F7" w:rsidRPr="00A041F7" w:rsidRDefault="00A041F7" w:rsidP="00A041F7">
            <w:pPr>
              <w:pStyle w:val="TAL"/>
              <w:rPr>
                <w:sz w:val="16"/>
              </w:rPr>
            </w:pPr>
            <w:r>
              <w:rPr>
                <w:sz w:val="16"/>
              </w:rPr>
              <w:t>Monitoring Suspension</w:t>
            </w:r>
          </w:p>
        </w:tc>
      </w:tr>
      <w:tr w:rsidR="00A041F7" w14:paraId="5F04897E" w14:textId="77777777" w:rsidTr="00A041F7">
        <w:tc>
          <w:tcPr>
            <w:tcW w:w="1133" w:type="dxa"/>
          </w:tcPr>
          <w:p w14:paraId="0F9AF82E" w14:textId="4C1B86D5" w:rsidR="00A041F7" w:rsidRPr="00A041F7" w:rsidRDefault="00A041F7" w:rsidP="00A041F7">
            <w:pPr>
              <w:pStyle w:val="TAL"/>
              <w:rPr>
                <w:sz w:val="16"/>
              </w:rPr>
            </w:pPr>
            <w:r>
              <w:rPr>
                <w:sz w:val="16"/>
              </w:rPr>
              <w:t>C4-230124</w:t>
            </w:r>
          </w:p>
        </w:tc>
        <w:tc>
          <w:tcPr>
            <w:tcW w:w="1020" w:type="dxa"/>
          </w:tcPr>
          <w:p w14:paraId="472FC34B" w14:textId="57106DF9" w:rsidR="00A041F7" w:rsidRPr="00A041F7" w:rsidRDefault="00A041F7" w:rsidP="00A041F7">
            <w:pPr>
              <w:pStyle w:val="TAL"/>
              <w:rPr>
                <w:sz w:val="16"/>
              </w:rPr>
            </w:pPr>
            <w:r>
              <w:rPr>
                <w:sz w:val="16"/>
              </w:rPr>
              <w:t>agreed</w:t>
            </w:r>
          </w:p>
        </w:tc>
        <w:tc>
          <w:tcPr>
            <w:tcW w:w="1020" w:type="dxa"/>
          </w:tcPr>
          <w:p w14:paraId="0E63F222" w14:textId="017239CA" w:rsidR="00A041F7" w:rsidRPr="00A041F7" w:rsidRDefault="00967C28" w:rsidP="00A041F7">
            <w:pPr>
              <w:pStyle w:val="TAL"/>
              <w:rPr>
                <w:sz w:val="16"/>
              </w:rPr>
            </w:pPr>
            <w:r>
              <w:rPr>
                <w:sz w:val="16"/>
              </w:rPr>
              <w:t>approved</w:t>
            </w:r>
          </w:p>
        </w:tc>
        <w:tc>
          <w:tcPr>
            <w:tcW w:w="1133" w:type="dxa"/>
          </w:tcPr>
          <w:p w14:paraId="2B4CCCAF" w14:textId="2C57C612" w:rsidR="00A041F7" w:rsidRPr="00A041F7" w:rsidRDefault="00A041F7" w:rsidP="00A041F7">
            <w:pPr>
              <w:pStyle w:val="TAL"/>
              <w:rPr>
                <w:sz w:val="16"/>
              </w:rPr>
            </w:pPr>
            <w:r>
              <w:rPr>
                <w:sz w:val="16"/>
              </w:rPr>
              <w:t>29.503</w:t>
            </w:r>
          </w:p>
        </w:tc>
        <w:tc>
          <w:tcPr>
            <w:tcW w:w="572" w:type="dxa"/>
          </w:tcPr>
          <w:p w14:paraId="3C55103E" w14:textId="3E56677F" w:rsidR="00A041F7" w:rsidRPr="00A041F7" w:rsidRDefault="00A041F7" w:rsidP="00A041F7">
            <w:pPr>
              <w:pStyle w:val="TAL"/>
              <w:rPr>
                <w:sz w:val="16"/>
              </w:rPr>
            </w:pPr>
            <w:r>
              <w:rPr>
                <w:sz w:val="16"/>
              </w:rPr>
              <w:t>0992</w:t>
            </w:r>
          </w:p>
        </w:tc>
        <w:tc>
          <w:tcPr>
            <w:tcW w:w="567" w:type="dxa"/>
          </w:tcPr>
          <w:p w14:paraId="265CFCFB" w14:textId="77777777" w:rsidR="00A041F7" w:rsidRPr="00A041F7" w:rsidRDefault="00A041F7" w:rsidP="00A041F7">
            <w:pPr>
              <w:pStyle w:val="TAL"/>
              <w:rPr>
                <w:sz w:val="16"/>
              </w:rPr>
            </w:pPr>
          </w:p>
        </w:tc>
        <w:tc>
          <w:tcPr>
            <w:tcW w:w="567" w:type="dxa"/>
          </w:tcPr>
          <w:p w14:paraId="5861F695" w14:textId="13CD4D81" w:rsidR="00A041F7" w:rsidRPr="00A041F7" w:rsidRDefault="00A041F7" w:rsidP="00A041F7">
            <w:pPr>
              <w:pStyle w:val="TAL"/>
              <w:rPr>
                <w:sz w:val="16"/>
              </w:rPr>
            </w:pPr>
            <w:r>
              <w:rPr>
                <w:sz w:val="16"/>
              </w:rPr>
              <w:t>F</w:t>
            </w:r>
          </w:p>
        </w:tc>
        <w:tc>
          <w:tcPr>
            <w:tcW w:w="510" w:type="dxa"/>
          </w:tcPr>
          <w:p w14:paraId="413DA452" w14:textId="46230396" w:rsidR="00A041F7" w:rsidRPr="00A041F7" w:rsidRDefault="00A041F7" w:rsidP="00A041F7">
            <w:pPr>
              <w:pStyle w:val="TAL"/>
              <w:rPr>
                <w:sz w:val="16"/>
              </w:rPr>
            </w:pPr>
            <w:r>
              <w:rPr>
                <w:sz w:val="16"/>
              </w:rPr>
              <w:t>Rel-18</w:t>
            </w:r>
          </w:p>
        </w:tc>
        <w:tc>
          <w:tcPr>
            <w:tcW w:w="661" w:type="dxa"/>
          </w:tcPr>
          <w:p w14:paraId="74D5B0BB" w14:textId="484D7466" w:rsidR="00A041F7" w:rsidRPr="00A041F7" w:rsidRDefault="00A041F7" w:rsidP="00A041F7">
            <w:pPr>
              <w:pStyle w:val="TAL"/>
              <w:rPr>
                <w:sz w:val="16"/>
              </w:rPr>
            </w:pPr>
            <w:r>
              <w:rPr>
                <w:sz w:val="16"/>
              </w:rPr>
              <w:t>18.0.0</w:t>
            </w:r>
          </w:p>
        </w:tc>
        <w:tc>
          <w:tcPr>
            <w:tcW w:w="2607" w:type="dxa"/>
          </w:tcPr>
          <w:p w14:paraId="44E9F90F" w14:textId="5E773DE7" w:rsidR="00A041F7" w:rsidRPr="00A041F7" w:rsidRDefault="00A041F7" w:rsidP="00A041F7">
            <w:pPr>
              <w:pStyle w:val="TAL"/>
              <w:rPr>
                <w:sz w:val="16"/>
              </w:rPr>
            </w:pPr>
            <w:r>
              <w:rPr>
                <w:sz w:val="16"/>
              </w:rPr>
              <w:t>CAG information subscription change</w:t>
            </w:r>
          </w:p>
        </w:tc>
      </w:tr>
      <w:tr w:rsidR="00A041F7" w14:paraId="262C1803" w14:textId="77777777" w:rsidTr="00A041F7">
        <w:tc>
          <w:tcPr>
            <w:tcW w:w="1133" w:type="dxa"/>
          </w:tcPr>
          <w:p w14:paraId="0C4BB3BD" w14:textId="04A20263" w:rsidR="00A041F7" w:rsidRPr="00A041F7" w:rsidRDefault="00A041F7" w:rsidP="00A041F7">
            <w:pPr>
              <w:pStyle w:val="TAL"/>
              <w:rPr>
                <w:sz w:val="16"/>
              </w:rPr>
            </w:pPr>
            <w:r>
              <w:rPr>
                <w:sz w:val="16"/>
              </w:rPr>
              <w:t>C4-230171</w:t>
            </w:r>
          </w:p>
        </w:tc>
        <w:tc>
          <w:tcPr>
            <w:tcW w:w="1020" w:type="dxa"/>
          </w:tcPr>
          <w:p w14:paraId="4F3B033F" w14:textId="56423487" w:rsidR="00A041F7" w:rsidRPr="00A041F7" w:rsidRDefault="00A041F7" w:rsidP="00A041F7">
            <w:pPr>
              <w:pStyle w:val="TAL"/>
              <w:rPr>
                <w:sz w:val="16"/>
              </w:rPr>
            </w:pPr>
            <w:r>
              <w:rPr>
                <w:sz w:val="16"/>
              </w:rPr>
              <w:t>agreed</w:t>
            </w:r>
          </w:p>
        </w:tc>
        <w:tc>
          <w:tcPr>
            <w:tcW w:w="1020" w:type="dxa"/>
          </w:tcPr>
          <w:p w14:paraId="25F85A76" w14:textId="360DF76A" w:rsidR="00A041F7" w:rsidRPr="00A041F7" w:rsidRDefault="00967C28" w:rsidP="00A041F7">
            <w:pPr>
              <w:pStyle w:val="TAL"/>
              <w:rPr>
                <w:sz w:val="16"/>
              </w:rPr>
            </w:pPr>
            <w:r>
              <w:rPr>
                <w:sz w:val="16"/>
              </w:rPr>
              <w:t>approved</w:t>
            </w:r>
          </w:p>
        </w:tc>
        <w:tc>
          <w:tcPr>
            <w:tcW w:w="1133" w:type="dxa"/>
          </w:tcPr>
          <w:p w14:paraId="43B31AC9" w14:textId="44E61175" w:rsidR="00A041F7" w:rsidRPr="00A041F7" w:rsidRDefault="00A041F7" w:rsidP="00A041F7">
            <w:pPr>
              <w:pStyle w:val="TAL"/>
              <w:rPr>
                <w:sz w:val="16"/>
              </w:rPr>
            </w:pPr>
            <w:r>
              <w:rPr>
                <w:sz w:val="16"/>
              </w:rPr>
              <w:t>29.532</w:t>
            </w:r>
          </w:p>
        </w:tc>
        <w:tc>
          <w:tcPr>
            <w:tcW w:w="572" w:type="dxa"/>
          </w:tcPr>
          <w:p w14:paraId="49177A85" w14:textId="49389D5B" w:rsidR="00A041F7" w:rsidRPr="00A041F7" w:rsidRDefault="00A041F7" w:rsidP="00A041F7">
            <w:pPr>
              <w:pStyle w:val="TAL"/>
              <w:rPr>
                <w:sz w:val="16"/>
              </w:rPr>
            </w:pPr>
            <w:r>
              <w:rPr>
                <w:sz w:val="16"/>
              </w:rPr>
              <w:t>0048</w:t>
            </w:r>
          </w:p>
        </w:tc>
        <w:tc>
          <w:tcPr>
            <w:tcW w:w="567" w:type="dxa"/>
          </w:tcPr>
          <w:p w14:paraId="24C41091" w14:textId="77777777" w:rsidR="00A041F7" w:rsidRPr="00A041F7" w:rsidRDefault="00A041F7" w:rsidP="00A041F7">
            <w:pPr>
              <w:pStyle w:val="TAL"/>
              <w:rPr>
                <w:sz w:val="16"/>
              </w:rPr>
            </w:pPr>
          </w:p>
        </w:tc>
        <w:tc>
          <w:tcPr>
            <w:tcW w:w="567" w:type="dxa"/>
          </w:tcPr>
          <w:p w14:paraId="10BC52C3" w14:textId="1BF97C76" w:rsidR="00A041F7" w:rsidRPr="00A041F7" w:rsidRDefault="00A041F7" w:rsidP="00A041F7">
            <w:pPr>
              <w:pStyle w:val="TAL"/>
              <w:rPr>
                <w:sz w:val="16"/>
              </w:rPr>
            </w:pPr>
            <w:r>
              <w:rPr>
                <w:sz w:val="16"/>
              </w:rPr>
              <w:t>B</w:t>
            </w:r>
          </w:p>
        </w:tc>
        <w:tc>
          <w:tcPr>
            <w:tcW w:w="510" w:type="dxa"/>
          </w:tcPr>
          <w:p w14:paraId="23BFAC47" w14:textId="4D286A85" w:rsidR="00A041F7" w:rsidRPr="00A041F7" w:rsidRDefault="00A041F7" w:rsidP="00A041F7">
            <w:pPr>
              <w:pStyle w:val="TAL"/>
              <w:rPr>
                <w:sz w:val="16"/>
              </w:rPr>
            </w:pPr>
            <w:r>
              <w:rPr>
                <w:sz w:val="16"/>
              </w:rPr>
              <w:t>Rel-18</w:t>
            </w:r>
          </w:p>
        </w:tc>
        <w:tc>
          <w:tcPr>
            <w:tcW w:w="661" w:type="dxa"/>
          </w:tcPr>
          <w:p w14:paraId="0B40E46E" w14:textId="228B5E3D" w:rsidR="00A041F7" w:rsidRPr="00A041F7" w:rsidRDefault="00A041F7" w:rsidP="00A041F7">
            <w:pPr>
              <w:pStyle w:val="TAL"/>
              <w:rPr>
                <w:sz w:val="16"/>
              </w:rPr>
            </w:pPr>
            <w:r>
              <w:rPr>
                <w:sz w:val="16"/>
              </w:rPr>
              <w:t>17.3.0</w:t>
            </w:r>
          </w:p>
        </w:tc>
        <w:tc>
          <w:tcPr>
            <w:tcW w:w="2607" w:type="dxa"/>
          </w:tcPr>
          <w:p w14:paraId="5388121F" w14:textId="57AB0F8B" w:rsidR="00A041F7" w:rsidRPr="00A041F7" w:rsidRDefault="00A041F7" w:rsidP="00A041F7">
            <w:pPr>
              <w:pStyle w:val="TAL"/>
              <w:rPr>
                <w:sz w:val="16"/>
              </w:rPr>
            </w:pPr>
            <w:r>
              <w:rPr>
                <w:sz w:val="16"/>
              </w:rPr>
              <w:t xml:space="preserve">OAuth2 scopes in the </w:t>
            </w:r>
            <w:proofErr w:type="spellStart"/>
            <w:r>
              <w:rPr>
                <w:sz w:val="16"/>
              </w:rPr>
              <w:t>MBSSession</w:t>
            </w:r>
            <w:proofErr w:type="spellEnd"/>
            <w:r>
              <w:rPr>
                <w:sz w:val="16"/>
              </w:rPr>
              <w:t xml:space="preserve"> API</w:t>
            </w:r>
          </w:p>
        </w:tc>
      </w:tr>
      <w:tr w:rsidR="00A041F7" w14:paraId="15EA6D4B" w14:textId="77777777" w:rsidTr="00A041F7">
        <w:tc>
          <w:tcPr>
            <w:tcW w:w="1133" w:type="dxa"/>
          </w:tcPr>
          <w:p w14:paraId="7B6509E1" w14:textId="5D6F8500" w:rsidR="00A041F7" w:rsidRPr="00A041F7" w:rsidRDefault="00A041F7" w:rsidP="00A041F7">
            <w:pPr>
              <w:pStyle w:val="TAL"/>
              <w:rPr>
                <w:sz w:val="16"/>
              </w:rPr>
            </w:pPr>
            <w:r>
              <w:rPr>
                <w:sz w:val="16"/>
              </w:rPr>
              <w:t>C4-230173</w:t>
            </w:r>
          </w:p>
        </w:tc>
        <w:tc>
          <w:tcPr>
            <w:tcW w:w="1020" w:type="dxa"/>
          </w:tcPr>
          <w:p w14:paraId="6E38FA17" w14:textId="1A4E3807" w:rsidR="00A041F7" w:rsidRPr="00A041F7" w:rsidRDefault="00A041F7" w:rsidP="00A041F7">
            <w:pPr>
              <w:pStyle w:val="TAL"/>
              <w:rPr>
                <w:sz w:val="16"/>
              </w:rPr>
            </w:pPr>
            <w:r>
              <w:rPr>
                <w:sz w:val="16"/>
              </w:rPr>
              <w:t>agreed</w:t>
            </w:r>
          </w:p>
        </w:tc>
        <w:tc>
          <w:tcPr>
            <w:tcW w:w="1020" w:type="dxa"/>
          </w:tcPr>
          <w:p w14:paraId="1ADF4037" w14:textId="27777FC3" w:rsidR="00A041F7" w:rsidRPr="00A041F7" w:rsidRDefault="00967C28" w:rsidP="00A041F7">
            <w:pPr>
              <w:pStyle w:val="TAL"/>
              <w:rPr>
                <w:sz w:val="16"/>
              </w:rPr>
            </w:pPr>
            <w:r>
              <w:rPr>
                <w:sz w:val="16"/>
              </w:rPr>
              <w:t>approved</w:t>
            </w:r>
          </w:p>
        </w:tc>
        <w:tc>
          <w:tcPr>
            <w:tcW w:w="1133" w:type="dxa"/>
          </w:tcPr>
          <w:p w14:paraId="01AF3B33" w14:textId="45C83504" w:rsidR="00A041F7" w:rsidRPr="00A041F7" w:rsidRDefault="00A041F7" w:rsidP="00A041F7">
            <w:pPr>
              <w:pStyle w:val="TAL"/>
              <w:rPr>
                <w:sz w:val="16"/>
              </w:rPr>
            </w:pPr>
            <w:r>
              <w:rPr>
                <w:sz w:val="16"/>
              </w:rPr>
              <w:t>29.502</w:t>
            </w:r>
          </w:p>
        </w:tc>
        <w:tc>
          <w:tcPr>
            <w:tcW w:w="572" w:type="dxa"/>
          </w:tcPr>
          <w:p w14:paraId="3A7ED65D" w14:textId="2CA6B771" w:rsidR="00A041F7" w:rsidRPr="00A041F7" w:rsidRDefault="00A041F7" w:rsidP="00A041F7">
            <w:pPr>
              <w:pStyle w:val="TAL"/>
              <w:rPr>
                <w:sz w:val="16"/>
              </w:rPr>
            </w:pPr>
            <w:r>
              <w:rPr>
                <w:sz w:val="16"/>
              </w:rPr>
              <w:t>0612</w:t>
            </w:r>
          </w:p>
        </w:tc>
        <w:tc>
          <w:tcPr>
            <w:tcW w:w="567" w:type="dxa"/>
          </w:tcPr>
          <w:p w14:paraId="2EF28887" w14:textId="77777777" w:rsidR="00A041F7" w:rsidRPr="00A041F7" w:rsidRDefault="00A041F7" w:rsidP="00A041F7">
            <w:pPr>
              <w:pStyle w:val="TAL"/>
              <w:rPr>
                <w:sz w:val="16"/>
              </w:rPr>
            </w:pPr>
          </w:p>
        </w:tc>
        <w:tc>
          <w:tcPr>
            <w:tcW w:w="567" w:type="dxa"/>
          </w:tcPr>
          <w:p w14:paraId="296C6C40" w14:textId="12D82D7D" w:rsidR="00A041F7" w:rsidRPr="00A041F7" w:rsidRDefault="00A041F7" w:rsidP="00A041F7">
            <w:pPr>
              <w:pStyle w:val="TAL"/>
              <w:rPr>
                <w:sz w:val="16"/>
              </w:rPr>
            </w:pPr>
            <w:r>
              <w:rPr>
                <w:sz w:val="16"/>
              </w:rPr>
              <w:t>F</w:t>
            </w:r>
          </w:p>
        </w:tc>
        <w:tc>
          <w:tcPr>
            <w:tcW w:w="510" w:type="dxa"/>
          </w:tcPr>
          <w:p w14:paraId="3F81987C" w14:textId="0A55DA2C" w:rsidR="00A041F7" w:rsidRPr="00A041F7" w:rsidRDefault="00A041F7" w:rsidP="00A041F7">
            <w:pPr>
              <w:pStyle w:val="TAL"/>
              <w:rPr>
                <w:sz w:val="16"/>
              </w:rPr>
            </w:pPr>
            <w:r>
              <w:rPr>
                <w:sz w:val="16"/>
              </w:rPr>
              <w:t>Rel-18</w:t>
            </w:r>
          </w:p>
        </w:tc>
        <w:tc>
          <w:tcPr>
            <w:tcW w:w="661" w:type="dxa"/>
          </w:tcPr>
          <w:p w14:paraId="69C3A097" w14:textId="1A9F8195" w:rsidR="00A041F7" w:rsidRPr="00A041F7" w:rsidRDefault="00A041F7" w:rsidP="00A041F7">
            <w:pPr>
              <w:pStyle w:val="TAL"/>
              <w:rPr>
                <w:sz w:val="16"/>
              </w:rPr>
            </w:pPr>
            <w:r>
              <w:rPr>
                <w:sz w:val="16"/>
              </w:rPr>
              <w:t>18.1.0</w:t>
            </w:r>
          </w:p>
        </w:tc>
        <w:tc>
          <w:tcPr>
            <w:tcW w:w="2607" w:type="dxa"/>
          </w:tcPr>
          <w:p w14:paraId="10F4AF01" w14:textId="743B026C" w:rsidR="00A041F7" w:rsidRPr="00A041F7" w:rsidRDefault="00A041F7" w:rsidP="00A041F7">
            <w:pPr>
              <w:pStyle w:val="TAL"/>
              <w:rPr>
                <w:sz w:val="16"/>
              </w:rPr>
            </w:pPr>
            <w:r>
              <w:rPr>
                <w:sz w:val="16"/>
              </w:rPr>
              <w:t>Strings with Base64-encoded characters</w:t>
            </w:r>
          </w:p>
        </w:tc>
      </w:tr>
      <w:tr w:rsidR="00A041F7" w14:paraId="4E8C3964" w14:textId="77777777" w:rsidTr="00A041F7">
        <w:tc>
          <w:tcPr>
            <w:tcW w:w="1133" w:type="dxa"/>
          </w:tcPr>
          <w:p w14:paraId="4E06D39E" w14:textId="74827DAD" w:rsidR="00A041F7" w:rsidRPr="00A041F7" w:rsidRDefault="00A041F7" w:rsidP="00A041F7">
            <w:pPr>
              <w:pStyle w:val="TAL"/>
              <w:rPr>
                <w:sz w:val="16"/>
              </w:rPr>
            </w:pPr>
            <w:r>
              <w:rPr>
                <w:sz w:val="16"/>
              </w:rPr>
              <w:t>C4-230174</w:t>
            </w:r>
          </w:p>
        </w:tc>
        <w:tc>
          <w:tcPr>
            <w:tcW w:w="1020" w:type="dxa"/>
          </w:tcPr>
          <w:p w14:paraId="76F13D38" w14:textId="4D1C5992" w:rsidR="00A041F7" w:rsidRPr="00A041F7" w:rsidRDefault="00A041F7" w:rsidP="00A041F7">
            <w:pPr>
              <w:pStyle w:val="TAL"/>
              <w:rPr>
                <w:sz w:val="16"/>
              </w:rPr>
            </w:pPr>
            <w:r>
              <w:rPr>
                <w:sz w:val="16"/>
              </w:rPr>
              <w:t>agreed</w:t>
            </w:r>
          </w:p>
        </w:tc>
        <w:tc>
          <w:tcPr>
            <w:tcW w:w="1020" w:type="dxa"/>
          </w:tcPr>
          <w:p w14:paraId="1FC691F8" w14:textId="2249426A" w:rsidR="00A041F7" w:rsidRPr="00A041F7" w:rsidRDefault="00967C28" w:rsidP="00A041F7">
            <w:pPr>
              <w:pStyle w:val="TAL"/>
              <w:rPr>
                <w:sz w:val="16"/>
              </w:rPr>
            </w:pPr>
            <w:r>
              <w:rPr>
                <w:sz w:val="16"/>
              </w:rPr>
              <w:t>approved</w:t>
            </w:r>
          </w:p>
        </w:tc>
        <w:tc>
          <w:tcPr>
            <w:tcW w:w="1133" w:type="dxa"/>
          </w:tcPr>
          <w:p w14:paraId="1FDA9E0E" w14:textId="53A51C77" w:rsidR="00A041F7" w:rsidRPr="00A041F7" w:rsidRDefault="00A041F7" w:rsidP="00A041F7">
            <w:pPr>
              <w:pStyle w:val="TAL"/>
              <w:rPr>
                <w:sz w:val="16"/>
              </w:rPr>
            </w:pPr>
            <w:r>
              <w:rPr>
                <w:sz w:val="16"/>
              </w:rPr>
              <w:t>29.510</w:t>
            </w:r>
          </w:p>
        </w:tc>
        <w:tc>
          <w:tcPr>
            <w:tcW w:w="572" w:type="dxa"/>
          </w:tcPr>
          <w:p w14:paraId="20EE3317" w14:textId="0041E6B0" w:rsidR="00A041F7" w:rsidRPr="00A041F7" w:rsidRDefault="00A041F7" w:rsidP="00A041F7">
            <w:pPr>
              <w:pStyle w:val="TAL"/>
              <w:rPr>
                <w:sz w:val="16"/>
              </w:rPr>
            </w:pPr>
            <w:r>
              <w:rPr>
                <w:sz w:val="16"/>
              </w:rPr>
              <w:t>0796</w:t>
            </w:r>
          </w:p>
        </w:tc>
        <w:tc>
          <w:tcPr>
            <w:tcW w:w="567" w:type="dxa"/>
          </w:tcPr>
          <w:p w14:paraId="6D2AAF14" w14:textId="77777777" w:rsidR="00A041F7" w:rsidRPr="00A041F7" w:rsidRDefault="00A041F7" w:rsidP="00A041F7">
            <w:pPr>
              <w:pStyle w:val="TAL"/>
              <w:rPr>
                <w:sz w:val="16"/>
              </w:rPr>
            </w:pPr>
          </w:p>
        </w:tc>
        <w:tc>
          <w:tcPr>
            <w:tcW w:w="567" w:type="dxa"/>
          </w:tcPr>
          <w:p w14:paraId="198B752C" w14:textId="7B3B9F29" w:rsidR="00A041F7" w:rsidRPr="00A041F7" w:rsidRDefault="00A041F7" w:rsidP="00A041F7">
            <w:pPr>
              <w:pStyle w:val="TAL"/>
              <w:rPr>
                <w:sz w:val="16"/>
              </w:rPr>
            </w:pPr>
            <w:r>
              <w:rPr>
                <w:sz w:val="16"/>
              </w:rPr>
              <w:t>F</w:t>
            </w:r>
          </w:p>
        </w:tc>
        <w:tc>
          <w:tcPr>
            <w:tcW w:w="510" w:type="dxa"/>
          </w:tcPr>
          <w:p w14:paraId="161AE9D6" w14:textId="3955F510" w:rsidR="00A041F7" w:rsidRPr="00A041F7" w:rsidRDefault="00A041F7" w:rsidP="00A041F7">
            <w:pPr>
              <w:pStyle w:val="TAL"/>
              <w:rPr>
                <w:sz w:val="16"/>
              </w:rPr>
            </w:pPr>
            <w:r>
              <w:rPr>
                <w:sz w:val="16"/>
              </w:rPr>
              <w:t>Rel-18</w:t>
            </w:r>
          </w:p>
        </w:tc>
        <w:tc>
          <w:tcPr>
            <w:tcW w:w="661" w:type="dxa"/>
          </w:tcPr>
          <w:p w14:paraId="218969D8" w14:textId="31A730C5" w:rsidR="00A041F7" w:rsidRPr="00A041F7" w:rsidRDefault="00A041F7" w:rsidP="00A041F7">
            <w:pPr>
              <w:pStyle w:val="TAL"/>
              <w:rPr>
                <w:sz w:val="16"/>
              </w:rPr>
            </w:pPr>
            <w:r>
              <w:rPr>
                <w:sz w:val="16"/>
              </w:rPr>
              <w:t>18.1.0</w:t>
            </w:r>
          </w:p>
        </w:tc>
        <w:tc>
          <w:tcPr>
            <w:tcW w:w="2607" w:type="dxa"/>
          </w:tcPr>
          <w:p w14:paraId="2FAE58AA" w14:textId="7606B3C1" w:rsidR="00A041F7" w:rsidRPr="00A041F7" w:rsidRDefault="00A041F7" w:rsidP="00A041F7">
            <w:pPr>
              <w:pStyle w:val="TAL"/>
              <w:rPr>
                <w:sz w:val="16"/>
              </w:rPr>
            </w:pPr>
            <w:proofErr w:type="spellStart"/>
            <w:r>
              <w:rPr>
                <w:sz w:val="16"/>
              </w:rPr>
              <w:t>nfServiceList</w:t>
            </w:r>
            <w:proofErr w:type="spellEnd"/>
            <w:r>
              <w:rPr>
                <w:sz w:val="16"/>
              </w:rPr>
              <w:t xml:space="preserve"> in </w:t>
            </w:r>
            <w:proofErr w:type="spellStart"/>
            <w:r>
              <w:rPr>
                <w:sz w:val="16"/>
              </w:rPr>
              <w:t>NotificationData</w:t>
            </w:r>
            <w:proofErr w:type="spellEnd"/>
          </w:p>
        </w:tc>
      </w:tr>
      <w:tr w:rsidR="00A041F7" w14:paraId="6A312929" w14:textId="77777777" w:rsidTr="00A041F7">
        <w:tc>
          <w:tcPr>
            <w:tcW w:w="1133" w:type="dxa"/>
          </w:tcPr>
          <w:p w14:paraId="790E24E4" w14:textId="7B05005A" w:rsidR="00A041F7" w:rsidRPr="00A041F7" w:rsidRDefault="00A041F7" w:rsidP="00A041F7">
            <w:pPr>
              <w:pStyle w:val="TAL"/>
              <w:rPr>
                <w:sz w:val="16"/>
              </w:rPr>
            </w:pPr>
            <w:r>
              <w:rPr>
                <w:sz w:val="16"/>
              </w:rPr>
              <w:t>C4-230237</w:t>
            </w:r>
          </w:p>
        </w:tc>
        <w:tc>
          <w:tcPr>
            <w:tcW w:w="1020" w:type="dxa"/>
          </w:tcPr>
          <w:p w14:paraId="2EAA44BA" w14:textId="09EB8392" w:rsidR="00A041F7" w:rsidRPr="00A041F7" w:rsidRDefault="00A041F7" w:rsidP="00A041F7">
            <w:pPr>
              <w:pStyle w:val="TAL"/>
              <w:rPr>
                <w:sz w:val="16"/>
              </w:rPr>
            </w:pPr>
            <w:r>
              <w:rPr>
                <w:sz w:val="16"/>
              </w:rPr>
              <w:t>agreed</w:t>
            </w:r>
          </w:p>
        </w:tc>
        <w:tc>
          <w:tcPr>
            <w:tcW w:w="1020" w:type="dxa"/>
          </w:tcPr>
          <w:p w14:paraId="551B5DD3" w14:textId="76CE6CE0" w:rsidR="00A041F7" w:rsidRPr="00A041F7" w:rsidRDefault="00967C28" w:rsidP="00A041F7">
            <w:pPr>
              <w:pStyle w:val="TAL"/>
              <w:rPr>
                <w:sz w:val="16"/>
              </w:rPr>
            </w:pPr>
            <w:r>
              <w:rPr>
                <w:sz w:val="16"/>
              </w:rPr>
              <w:t>approved</w:t>
            </w:r>
          </w:p>
        </w:tc>
        <w:tc>
          <w:tcPr>
            <w:tcW w:w="1133" w:type="dxa"/>
          </w:tcPr>
          <w:p w14:paraId="15EB41B8" w14:textId="2B2329B8" w:rsidR="00A041F7" w:rsidRPr="00A041F7" w:rsidRDefault="00A041F7" w:rsidP="00A041F7">
            <w:pPr>
              <w:pStyle w:val="TAL"/>
              <w:rPr>
                <w:sz w:val="16"/>
              </w:rPr>
            </w:pPr>
            <w:r>
              <w:rPr>
                <w:sz w:val="16"/>
              </w:rPr>
              <w:t>29.518</w:t>
            </w:r>
          </w:p>
        </w:tc>
        <w:tc>
          <w:tcPr>
            <w:tcW w:w="572" w:type="dxa"/>
          </w:tcPr>
          <w:p w14:paraId="7D44F00E" w14:textId="7F043BBA" w:rsidR="00A041F7" w:rsidRPr="00A041F7" w:rsidRDefault="00A041F7" w:rsidP="00A041F7">
            <w:pPr>
              <w:pStyle w:val="TAL"/>
              <w:rPr>
                <w:sz w:val="16"/>
              </w:rPr>
            </w:pPr>
            <w:r>
              <w:rPr>
                <w:sz w:val="16"/>
              </w:rPr>
              <w:t>0843</w:t>
            </w:r>
          </w:p>
        </w:tc>
        <w:tc>
          <w:tcPr>
            <w:tcW w:w="567" w:type="dxa"/>
          </w:tcPr>
          <w:p w14:paraId="58BA3C79" w14:textId="77777777" w:rsidR="00A041F7" w:rsidRPr="00A041F7" w:rsidRDefault="00A041F7" w:rsidP="00A041F7">
            <w:pPr>
              <w:pStyle w:val="TAL"/>
              <w:rPr>
                <w:sz w:val="16"/>
              </w:rPr>
            </w:pPr>
          </w:p>
        </w:tc>
        <w:tc>
          <w:tcPr>
            <w:tcW w:w="567" w:type="dxa"/>
          </w:tcPr>
          <w:p w14:paraId="7BAEE3AB" w14:textId="60743E23" w:rsidR="00A041F7" w:rsidRPr="00A041F7" w:rsidRDefault="00A041F7" w:rsidP="00A041F7">
            <w:pPr>
              <w:pStyle w:val="TAL"/>
              <w:rPr>
                <w:sz w:val="16"/>
              </w:rPr>
            </w:pPr>
            <w:r>
              <w:rPr>
                <w:sz w:val="16"/>
              </w:rPr>
              <w:t>B</w:t>
            </w:r>
          </w:p>
        </w:tc>
        <w:tc>
          <w:tcPr>
            <w:tcW w:w="510" w:type="dxa"/>
          </w:tcPr>
          <w:p w14:paraId="7F60FEAB" w14:textId="6680B063" w:rsidR="00A041F7" w:rsidRPr="00A041F7" w:rsidRDefault="00A041F7" w:rsidP="00A041F7">
            <w:pPr>
              <w:pStyle w:val="TAL"/>
              <w:rPr>
                <w:sz w:val="16"/>
              </w:rPr>
            </w:pPr>
            <w:r>
              <w:rPr>
                <w:sz w:val="16"/>
              </w:rPr>
              <w:t>Rel-18</w:t>
            </w:r>
          </w:p>
        </w:tc>
        <w:tc>
          <w:tcPr>
            <w:tcW w:w="661" w:type="dxa"/>
          </w:tcPr>
          <w:p w14:paraId="4716E786" w14:textId="71FBA07A" w:rsidR="00A041F7" w:rsidRPr="00A041F7" w:rsidRDefault="00A041F7" w:rsidP="00A041F7">
            <w:pPr>
              <w:pStyle w:val="TAL"/>
              <w:rPr>
                <w:sz w:val="16"/>
              </w:rPr>
            </w:pPr>
            <w:r>
              <w:rPr>
                <w:sz w:val="16"/>
              </w:rPr>
              <w:t>18.0.0</w:t>
            </w:r>
          </w:p>
        </w:tc>
        <w:tc>
          <w:tcPr>
            <w:tcW w:w="2607" w:type="dxa"/>
          </w:tcPr>
          <w:p w14:paraId="54BCCDD4" w14:textId="5D485258" w:rsidR="00A041F7" w:rsidRPr="00A041F7" w:rsidRDefault="00A041F7" w:rsidP="00A041F7">
            <w:pPr>
              <w:pStyle w:val="TAL"/>
              <w:rPr>
                <w:sz w:val="16"/>
              </w:rPr>
            </w:pPr>
            <w:r>
              <w:rPr>
                <w:sz w:val="16"/>
              </w:rPr>
              <w:t xml:space="preserve">OAuth2 scopes in the </w:t>
            </w:r>
            <w:proofErr w:type="spellStart"/>
            <w:r>
              <w:rPr>
                <w:sz w:val="16"/>
              </w:rPr>
              <w:t>Namf_MT</w:t>
            </w:r>
            <w:proofErr w:type="spellEnd"/>
            <w:r>
              <w:rPr>
                <w:sz w:val="16"/>
              </w:rPr>
              <w:t xml:space="preserve"> API</w:t>
            </w:r>
          </w:p>
        </w:tc>
      </w:tr>
      <w:tr w:rsidR="00A041F7" w14:paraId="31587536" w14:textId="77777777" w:rsidTr="00A041F7">
        <w:tc>
          <w:tcPr>
            <w:tcW w:w="1133" w:type="dxa"/>
          </w:tcPr>
          <w:p w14:paraId="2C5AD3D0" w14:textId="2995789A" w:rsidR="00A041F7" w:rsidRPr="00A041F7" w:rsidRDefault="00A041F7" w:rsidP="00A041F7">
            <w:pPr>
              <w:pStyle w:val="TAL"/>
              <w:rPr>
                <w:sz w:val="16"/>
              </w:rPr>
            </w:pPr>
            <w:r>
              <w:rPr>
                <w:sz w:val="16"/>
              </w:rPr>
              <w:t>C4-230249</w:t>
            </w:r>
          </w:p>
        </w:tc>
        <w:tc>
          <w:tcPr>
            <w:tcW w:w="1020" w:type="dxa"/>
          </w:tcPr>
          <w:p w14:paraId="337CAD14" w14:textId="66407992" w:rsidR="00A041F7" w:rsidRPr="00A041F7" w:rsidRDefault="00A041F7" w:rsidP="00A041F7">
            <w:pPr>
              <w:pStyle w:val="TAL"/>
              <w:rPr>
                <w:sz w:val="16"/>
              </w:rPr>
            </w:pPr>
            <w:r>
              <w:rPr>
                <w:sz w:val="16"/>
              </w:rPr>
              <w:t>revised</w:t>
            </w:r>
          </w:p>
        </w:tc>
        <w:tc>
          <w:tcPr>
            <w:tcW w:w="1020" w:type="dxa"/>
          </w:tcPr>
          <w:p w14:paraId="51089BED" w14:textId="5284B6C5" w:rsidR="00A041F7" w:rsidRPr="00A041F7" w:rsidRDefault="00A041F7" w:rsidP="00A041F7">
            <w:pPr>
              <w:pStyle w:val="TAL"/>
              <w:rPr>
                <w:sz w:val="16"/>
              </w:rPr>
            </w:pPr>
            <w:r>
              <w:rPr>
                <w:sz w:val="16"/>
              </w:rPr>
              <w:t>revised</w:t>
            </w:r>
          </w:p>
        </w:tc>
        <w:tc>
          <w:tcPr>
            <w:tcW w:w="1133" w:type="dxa"/>
          </w:tcPr>
          <w:p w14:paraId="5252ADC3" w14:textId="48649083" w:rsidR="00A041F7" w:rsidRPr="00A041F7" w:rsidRDefault="00A041F7" w:rsidP="00A041F7">
            <w:pPr>
              <w:pStyle w:val="TAL"/>
              <w:rPr>
                <w:sz w:val="16"/>
              </w:rPr>
            </w:pPr>
            <w:r>
              <w:rPr>
                <w:sz w:val="16"/>
              </w:rPr>
              <w:t>29.503</w:t>
            </w:r>
          </w:p>
        </w:tc>
        <w:tc>
          <w:tcPr>
            <w:tcW w:w="572" w:type="dxa"/>
          </w:tcPr>
          <w:p w14:paraId="48E0E370" w14:textId="5508CF79" w:rsidR="00A041F7" w:rsidRPr="00A041F7" w:rsidRDefault="00A041F7" w:rsidP="00A041F7">
            <w:pPr>
              <w:pStyle w:val="TAL"/>
              <w:rPr>
                <w:sz w:val="16"/>
              </w:rPr>
            </w:pPr>
            <w:r>
              <w:rPr>
                <w:sz w:val="16"/>
              </w:rPr>
              <w:t>0998</w:t>
            </w:r>
          </w:p>
        </w:tc>
        <w:tc>
          <w:tcPr>
            <w:tcW w:w="567" w:type="dxa"/>
          </w:tcPr>
          <w:p w14:paraId="7682121B" w14:textId="77777777" w:rsidR="00A041F7" w:rsidRPr="00A041F7" w:rsidRDefault="00A041F7" w:rsidP="00A041F7">
            <w:pPr>
              <w:pStyle w:val="TAL"/>
              <w:rPr>
                <w:sz w:val="16"/>
              </w:rPr>
            </w:pPr>
          </w:p>
        </w:tc>
        <w:tc>
          <w:tcPr>
            <w:tcW w:w="567" w:type="dxa"/>
          </w:tcPr>
          <w:p w14:paraId="76FD8E84" w14:textId="4E0C45A6" w:rsidR="00A041F7" w:rsidRPr="00A041F7" w:rsidRDefault="00A041F7" w:rsidP="00A041F7">
            <w:pPr>
              <w:pStyle w:val="TAL"/>
              <w:rPr>
                <w:sz w:val="16"/>
              </w:rPr>
            </w:pPr>
            <w:r>
              <w:rPr>
                <w:sz w:val="16"/>
              </w:rPr>
              <w:t>F</w:t>
            </w:r>
          </w:p>
        </w:tc>
        <w:tc>
          <w:tcPr>
            <w:tcW w:w="510" w:type="dxa"/>
          </w:tcPr>
          <w:p w14:paraId="78514FC4" w14:textId="47D8D256" w:rsidR="00A041F7" w:rsidRPr="00A041F7" w:rsidRDefault="00A041F7" w:rsidP="00A041F7">
            <w:pPr>
              <w:pStyle w:val="TAL"/>
              <w:rPr>
                <w:sz w:val="16"/>
              </w:rPr>
            </w:pPr>
            <w:r>
              <w:rPr>
                <w:sz w:val="16"/>
              </w:rPr>
              <w:t>Rel-18</w:t>
            </w:r>
          </w:p>
        </w:tc>
        <w:tc>
          <w:tcPr>
            <w:tcW w:w="661" w:type="dxa"/>
          </w:tcPr>
          <w:p w14:paraId="626E0F1B" w14:textId="640A0FB2" w:rsidR="00A041F7" w:rsidRPr="00A041F7" w:rsidRDefault="00A041F7" w:rsidP="00A041F7">
            <w:pPr>
              <w:pStyle w:val="TAL"/>
              <w:rPr>
                <w:sz w:val="16"/>
              </w:rPr>
            </w:pPr>
            <w:r>
              <w:rPr>
                <w:sz w:val="16"/>
              </w:rPr>
              <w:t>18.0.0</w:t>
            </w:r>
          </w:p>
        </w:tc>
        <w:tc>
          <w:tcPr>
            <w:tcW w:w="2607" w:type="dxa"/>
          </w:tcPr>
          <w:p w14:paraId="33467738" w14:textId="7109136D" w:rsidR="00A041F7" w:rsidRPr="00A041F7" w:rsidRDefault="00A041F7" w:rsidP="00A041F7">
            <w:pPr>
              <w:pStyle w:val="TAL"/>
              <w:rPr>
                <w:sz w:val="16"/>
              </w:rPr>
            </w:pPr>
            <w:r>
              <w:rPr>
                <w:sz w:val="16"/>
              </w:rPr>
              <w:t>Adding description of Enumerations in open API files of 29.503</w:t>
            </w:r>
          </w:p>
        </w:tc>
      </w:tr>
      <w:tr w:rsidR="00A041F7" w14:paraId="1444B02C" w14:textId="77777777" w:rsidTr="00A041F7">
        <w:tc>
          <w:tcPr>
            <w:tcW w:w="1133" w:type="dxa"/>
          </w:tcPr>
          <w:p w14:paraId="5EE04DC4" w14:textId="2A2746DA" w:rsidR="00A041F7" w:rsidRPr="00A041F7" w:rsidRDefault="00A041F7" w:rsidP="00A041F7">
            <w:pPr>
              <w:pStyle w:val="TAL"/>
              <w:rPr>
                <w:sz w:val="16"/>
              </w:rPr>
            </w:pPr>
            <w:r>
              <w:rPr>
                <w:sz w:val="16"/>
              </w:rPr>
              <w:t>C4-230381</w:t>
            </w:r>
          </w:p>
        </w:tc>
        <w:tc>
          <w:tcPr>
            <w:tcW w:w="1020" w:type="dxa"/>
          </w:tcPr>
          <w:p w14:paraId="5E144F6A" w14:textId="3FD5DBE2" w:rsidR="00A041F7" w:rsidRPr="00A041F7" w:rsidRDefault="00A041F7" w:rsidP="00A041F7">
            <w:pPr>
              <w:pStyle w:val="TAL"/>
              <w:rPr>
                <w:sz w:val="16"/>
              </w:rPr>
            </w:pPr>
            <w:r>
              <w:rPr>
                <w:sz w:val="16"/>
              </w:rPr>
              <w:t>agreed</w:t>
            </w:r>
          </w:p>
        </w:tc>
        <w:tc>
          <w:tcPr>
            <w:tcW w:w="1020" w:type="dxa"/>
          </w:tcPr>
          <w:p w14:paraId="4C376EF9" w14:textId="5EA6FEDB" w:rsidR="00A041F7" w:rsidRPr="00A041F7" w:rsidRDefault="00967C28" w:rsidP="00A041F7">
            <w:pPr>
              <w:pStyle w:val="TAL"/>
              <w:rPr>
                <w:sz w:val="16"/>
              </w:rPr>
            </w:pPr>
            <w:r>
              <w:rPr>
                <w:sz w:val="16"/>
              </w:rPr>
              <w:t>approved</w:t>
            </w:r>
          </w:p>
        </w:tc>
        <w:tc>
          <w:tcPr>
            <w:tcW w:w="1133" w:type="dxa"/>
          </w:tcPr>
          <w:p w14:paraId="05A91BA8" w14:textId="0A6139E8" w:rsidR="00A041F7" w:rsidRPr="00A041F7" w:rsidRDefault="00A041F7" w:rsidP="00A041F7">
            <w:pPr>
              <w:pStyle w:val="TAL"/>
              <w:rPr>
                <w:sz w:val="16"/>
              </w:rPr>
            </w:pPr>
            <w:r>
              <w:rPr>
                <w:sz w:val="16"/>
              </w:rPr>
              <w:t>29.501</w:t>
            </w:r>
          </w:p>
        </w:tc>
        <w:tc>
          <w:tcPr>
            <w:tcW w:w="572" w:type="dxa"/>
          </w:tcPr>
          <w:p w14:paraId="43969D4D" w14:textId="4EF733BA" w:rsidR="00A041F7" w:rsidRPr="00A041F7" w:rsidRDefault="00A041F7" w:rsidP="00A041F7">
            <w:pPr>
              <w:pStyle w:val="TAL"/>
              <w:rPr>
                <w:sz w:val="16"/>
              </w:rPr>
            </w:pPr>
            <w:r>
              <w:rPr>
                <w:sz w:val="16"/>
              </w:rPr>
              <w:t>0139</w:t>
            </w:r>
          </w:p>
        </w:tc>
        <w:tc>
          <w:tcPr>
            <w:tcW w:w="567" w:type="dxa"/>
          </w:tcPr>
          <w:p w14:paraId="041D5F54" w14:textId="77777777" w:rsidR="00A041F7" w:rsidRPr="00A041F7" w:rsidRDefault="00A041F7" w:rsidP="00A041F7">
            <w:pPr>
              <w:pStyle w:val="TAL"/>
              <w:rPr>
                <w:sz w:val="16"/>
              </w:rPr>
            </w:pPr>
          </w:p>
        </w:tc>
        <w:tc>
          <w:tcPr>
            <w:tcW w:w="567" w:type="dxa"/>
          </w:tcPr>
          <w:p w14:paraId="75DED083" w14:textId="7C88341E" w:rsidR="00A041F7" w:rsidRPr="00A041F7" w:rsidRDefault="00A041F7" w:rsidP="00A041F7">
            <w:pPr>
              <w:pStyle w:val="TAL"/>
              <w:rPr>
                <w:sz w:val="16"/>
              </w:rPr>
            </w:pPr>
            <w:r>
              <w:rPr>
                <w:sz w:val="16"/>
              </w:rPr>
              <w:t>F</w:t>
            </w:r>
          </w:p>
        </w:tc>
        <w:tc>
          <w:tcPr>
            <w:tcW w:w="510" w:type="dxa"/>
          </w:tcPr>
          <w:p w14:paraId="7FF217DD" w14:textId="10446307" w:rsidR="00A041F7" w:rsidRPr="00A041F7" w:rsidRDefault="00A041F7" w:rsidP="00A041F7">
            <w:pPr>
              <w:pStyle w:val="TAL"/>
              <w:rPr>
                <w:sz w:val="16"/>
              </w:rPr>
            </w:pPr>
            <w:r>
              <w:rPr>
                <w:sz w:val="16"/>
              </w:rPr>
              <w:t>Rel-18</w:t>
            </w:r>
          </w:p>
        </w:tc>
        <w:tc>
          <w:tcPr>
            <w:tcW w:w="661" w:type="dxa"/>
          </w:tcPr>
          <w:p w14:paraId="058A773E" w14:textId="2A97CE66" w:rsidR="00A041F7" w:rsidRPr="00A041F7" w:rsidRDefault="00A041F7" w:rsidP="00A041F7">
            <w:pPr>
              <w:pStyle w:val="TAL"/>
              <w:rPr>
                <w:sz w:val="16"/>
              </w:rPr>
            </w:pPr>
            <w:r>
              <w:rPr>
                <w:sz w:val="16"/>
              </w:rPr>
              <w:t>18.0.0</w:t>
            </w:r>
          </w:p>
        </w:tc>
        <w:tc>
          <w:tcPr>
            <w:tcW w:w="2607" w:type="dxa"/>
          </w:tcPr>
          <w:p w14:paraId="2C0D460A" w14:textId="1CD5E424" w:rsidR="00A041F7" w:rsidRPr="00A041F7" w:rsidRDefault="00A041F7" w:rsidP="00A041F7">
            <w:pPr>
              <w:pStyle w:val="TAL"/>
              <w:rPr>
                <w:sz w:val="16"/>
              </w:rPr>
            </w:pPr>
            <w:r>
              <w:rPr>
                <w:sz w:val="16"/>
              </w:rPr>
              <w:t>Correction of the NO-$REF SIBLINGS error for nullable attributes within PATCH method</w:t>
            </w:r>
          </w:p>
        </w:tc>
      </w:tr>
      <w:tr w:rsidR="00A041F7" w14:paraId="3C390608" w14:textId="77777777" w:rsidTr="00A041F7">
        <w:tc>
          <w:tcPr>
            <w:tcW w:w="1133" w:type="dxa"/>
          </w:tcPr>
          <w:p w14:paraId="011A9A3C" w14:textId="72A92B4F" w:rsidR="00A041F7" w:rsidRPr="00A041F7" w:rsidRDefault="00A041F7" w:rsidP="00A041F7">
            <w:pPr>
              <w:pStyle w:val="TAL"/>
              <w:rPr>
                <w:sz w:val="16"/>
              </w:rPr>
            </w:pPr>
            <w:r>
              <w:rPr>
                <w:sz w:val="16"/>
              </w:rPr>
              <w:t>C4-230403</w:t>
            </w:r>
          </w:p>
        </w:tc>
        <w:tc>
          <w:tcPr>
            <w:tcW w:w="1020" w:type="dxa"/>
          </w:tcPr>
          <w:p w14:paraId="749BB03B" w14:textId="5EEF5DB3" w:rsidR="00A041F7" w:rsidRPr="00A041F7" w:rsidRDefault="00A041F7" w:rsidP="00A041F7">
            <w:pPr>
              <w:pStyle w:val="TAL"/>
              <w:rPr>
                <w:sz w:val="16"/>
              </w:rPr>
            </w:pPr>
            <w:r>
              <w:rPr>
                <w:sz w:val="16"/>
              </w:rPr>
              <w:t>agreed</w:t>
            </w:r>
          </w:p>
        </w:tc>
        <w:tc>
          <w:tcPr>
            <w:tcW w:w="1020" w:type="dxa"/>
          </w:tcPr>
          <w:p w14:paraId="13C4CFBB" w14:textId="427345D3" w:rsidR="00A041F7" w:rsidRPr="00A041F7" w:rsidRDefault="00967C28" w:rsidP="00A041F7">
            <w:pPr>
              <w:pStyle w:val="TAL"/>
              <w:rPr>
                <w:sz w:val="16"/>
              </w:rPr>
            </w:pPr>
            <w:r>
              <w:rPr>
                <w:sz w:val="16"/>
              </w:rPr>
              <w:t>approved</w:t>
            </w:r>
          </w:p>
        </w:tc>
        <w:tc>
          <w:tcPr>
            <w:tcW w:w="1133" w:type="dxa"/>
          </w:tcPr>
          <w:p w14:paraId="0062078A" w14:textId="1FEA7A5D" w:rsidR="00A041F7" w:rsidRPr="00A041F7" w:rsidRDefault="00A041F7" w:rsidP="00A041F7">
            <w:pPr>
              <w:pStyle w:val="TAL"/>
              <w:rPr>
                <w:sz w:val="16"/>
              </w:rPr>
            </w:pPr>
            <w:r>
              <w:rPr>
                <w:sz w:val="16"/>
              </w:rPr>
              <w:t>29.510</w:t>
            </w:r>
          </w:p>
        </w:tc>
        <w:tc>
          <w:tcPr>
            <w:tcW w:w="572" w:type="dxa"/>
          </w:tcPr>
          <w:p w14:paraId="4BC7DB00" w14:textId="01650F91" w:rsidR="00A041F7" w:rsidRPr="00A041F7" w:rsidRDefault="00A041F7" w:rsidP="00A041F7">
            <w:pPr>
              <w:pStyle w:val="TAL"/>
              <w:rPr>
                <w:sz w:val="16"/>
              </w:rPr>
            </w:pPr>
            <w:r>
              <w:rPr>
                <w:sz w:val="16"/>
              </w:rPr>
              <w:t>0812</w:t>
            </w:r>
          </w:p>
        </w:tc>
        <w:tc>
          <w:tcPr>
            <w:tcW w:w="567" w:type="dxa"/>
          </w:tcPr>
          <w:p w14:paraId="4D296CBC" w14:textId="77777777" w:rsidR="00A041F7" w:rsidRPr="00A041F7" w:rsidRDefault="00A041F7" w:rsidP="00A041F7">
            <w:pPr>
              <w:pStyle w:val="TAL"/>
              <w:rPr>
                <w:sz w:val="16"/>
              </w:rPr>
            </w:pPr>
          </w:p>
        </w:tc>
        <w:tc>
          <w:tcPr>
            <w:tcW w:w="567" w:type="dxa"/>
          </w:tcPr>
          <w:p w14:paraId="493D5970" w14:textId="1D12CF9F" w:rsidR="00A041F7" w:rsidRPr="00A041F7" w:rsidRDefault="00A041F7" w:rsidP="00A041F7">
            <w:pPr>
              <w:pStyle w:val="TAL"/>
              <w:rPr>
                <w:sz w:val="16"/>
              </w:rPr>
            </w:pPr>
            <w:r>
              <w:rPr>
                <w:sz w:val="16"/>
              </w:rPr>
              <w:t>F</w:t>
            </w:r>
          </w:p>
        </w:tc>
        <w:tc>
          <w:tcPr>
            <w:tcW w:w="510" w:type="dxa"/>
          </w:tcPr>
          <w:p w14:paraId="519D022A" w14:textId="75B3C51A" w:rsidR="00A041F7" w:rsidRPr="00A041F7" w:rsidRDefault="00A041F7" w:rsidP="00A041F7">
            <w:pPr>
              <w:pStyle w:val="TAL"/>
              <w:rPr>
                <w:sz w:val="16"/>
              </w:rPr>
            </w:pPr>
            <w:r>
              <w:rPr>
                <w:sz w:val="16"/>
              </w:rPr>
              <w:t>Rel-18</w:t>
            </w:r>
          </w:p>
        </w:tc>
        <w:tc>
          <w:tcPr>
            <w:tcW w:w="661" w:type="dxa"/>
          </w:tcPr>
          <w:p w14:paraId="0F68F55B" w14:textId="0C9D6096" w:rsidR="00A041F7" w:rsidRPr="00A041F7" w:rsidRDefault="00A041F7" w:rsidP="00A041F7">
            <w:pPr>
              <w:pStyle w:val="TAL"/>
              <w:rPr>
                <w:sz w:val="16"/>
              </w:rPr>
            </w:pPr>
            <w:r>
              <w:rPr>
                <w:sz w:val="16"/>
              </w:rPr>
              <w:t>18.1.0</w:t>
            </w:r>
          </w:p>
        </w:tc>
        <w:tc>
          <w:tcPr>
            <w:tcW w:w="2607" w:type="dxa"/>
          </w:tcPr>
          <w:p w14:paraId="48994D58" w14:textId="0C8F062E" w:rsidR="00A041F7" w:rsidRPr="00A041F7" w:rsidRDefault="00A041F7" w:rsidP="00A041F7">
            <w:pPr>
              <w:pStyle w:val="TAL"/>
              <w:rPr>
                <w:sz w:val="16"/>
              </w:rPr>
            </w:pPr>
            <w:r>
              <w:rPr>
                <w:sz w:val="16"/>
              </w:rPr>
              <w:t>Lower case of UUIDs in URIs</w:t>
            </w:r>
          </w:p>
        </w:tc>
      </w:tr>
      <w:tr w:rsidR="00A041F7" w14:paraId="45C5BC41" w14:textId="77777777" w:rsidTr="00A041F7">
        <w:tc>
          <w:tcPr>
            <w:tcW w:w="1133" w:type="dxa"/>
          </w:tcPr>
          <w:p w14:paraId="082FB3A3" w14:textId="4DD3E912" w:rsidR="00A041F7" w:rsidRPr="00A041F7" w:rsidRDefault="00A041F7" w:rsidP="00A041F7">
            <w:pPr>
              <w:pStyle w:val="TAL"/>
              <w:rPr>
                <w:sz w:val="16"/>
              </w:rPr>
            </w:pPr>
            <w:r>
              <w:rPr>
                <w:sz w:val="16"/>
              </w:rPr>
              <w:t>C4-230404</w:t>
            </w:r>
          </w:p>
        </w:tc>
        <w:tc>
          <w:tcPr>
            <w:tcW w:w="1020" w:type="dxa"/>
          </w:tcPr>
          <w:p w14:paraId="290B20CD" w14:textId="55A1411D" w:rsidR="00A041F7" w:rsidRPr="00A041F7" w:rsidRDefault="00A041F7" w:rsidP="00A041F7">
            <w:pPr>
              <w:pStyle w:val="TAL"/>
              <w:rPr>
                <w:sz w:val="16"/>
              </w:rPr>
            </w:pPr>
            <w:r>
              <w:rPr>
                <w:sz w:val="16"/>
              </w:rPr>
              <w:t>agreed</w:t>
            </w:r>
          </w:p>
        </w:tc>
        <w:tc>
          <w:tcPr>
            <w:tcW w:w="1020" w:type="dxa"/>
          </w:tcPr>
          <w:p w14:paraId="2AF60EDF" w14:textId="7BAD5171" w:rsidR="00A041F7" w:rsidRPr="00A041F7" w:rsidRDefault="00967C28" w:rsidP="00A041F7">
            <w:pPr>
              <w:pStyle w:val="TAL"/>
              <w:rPr>
                <w:sz w:val="16"/>
              </w:rPr>
            </w:pPr>
            <w:r>
              <w:rPr>
                <w:sz w:val="16"/>
              </w:rPr>
              <w:t>approved</w:t>
            </w:r>
          </w:p>
        </w:tc>
        <w:tc>
          <w:tcPr>
            <w:tcW w:w="1133" w:type="dxa"/>
          </w:tcPr>
          <w:p w14:paraId="3CA555E8" w14:textId="264BCCC1" w:rsidR="00A041F7" w:rsidRPr="00A041F7" w:rsidRDefault="00A041F7" w:rsidP="00A041F7">
            <w:pPr>
              <w:pStyle w:val="TAL"/>
              <w:rPr>
                <w:sz w:val="16"/>
              </w:rPr>
            </w:pPr>
            <w:r>
              <w:rPr>
                <w:sz w:val="16"/>
              </w:rPr>
              <w:t>29.571</w:t>
            </w:r>
          </w:p>
        </w:tc>
        <w:tc>
          <w:tcPr>
            <w:tcW w:w="572" w:type="dxa"/>
          </w:tcPr>
          <w:p w14:paraId="2DDD7767" w14:textId="44FACC13" w:rsidR="00A041F7" w:rsidRPr="00A041F7" w:rsidRDefault="00A041F7" w:rsidP="00A041F7">
            <w:pPr>
              <w:pStyle w:val="TAL"/>
              <w:rPr>
                <w:sz w:val="16"/>
              </w:rPr>
            </w:pPr>
            <w:r>
              <w:rPr>
                <w:sz w:val="16"/>
              </w:rPr>
              <w:t>0407</w:t>
            </w:r>
          </w:p>
        </w:tc>
        <w:tc>
          <w:tcPr>
            <w:tcW w:w="567" w:type="dxa"/>
          </w:tcPr>
          <w:p w14:paraId="243A8742" w14:textId="77777777" w:rsidR="00A041F7" w:rsidRPr="00A041F7" w:rsidRDefault="00A041F7" w:rsidP="00A041F7">
            <w:pPr>
              <w:pStyle w:val="TAL"/>
              <w:rPr>
                <w:sz w:val="16"/>
              </w:rPr>
            </w:pPr>
          </w:p>
        </w:tc>
        <w:tc>
          <w:tcPr>
            <w:tcW w:w="567" w:type="dxa"/>
          </w:tcPr>
          <w:p w14:paraId="7463A479" w14:textId="6473C513" w:rsidR="00A041F7" w:rsidRPr="00A041F7" w:rsidRDefault="00A041F7" w:rsidP="00A041F7">
            <w:pPr>
              <w:pStyle w:val="TAL"/>
              <w:rPr>
                <w:sz w:val="16"/>
              </w:rPr>
            </w:pPr>
            <w:r>
              <w:rPr>
                <w:sz w:val="16"/>
              </w:rPr>
              <w:t>F</w:t>
            </w:r>
          </w:p>
        </w:tc>
        <w:tc>
          <w:tcPr>
            <w:tcW w:w="510" w:type="dxa"/>
          </w:tcPr>
          <w:p w14:paraId="2DA9AA52" w14:textId="485C5161" w:rsidR="00A041F7" w:rsidRPr="00A041F7" w:rsidRDefault="00A041F7" w:rsidP="00A041F7">
            <w:pPr>
              <w:pStyle w:val="TAL"/>
              <w:rPr>
                <w:sz w:val="16"/>
              </w:rPr>
            </w:pPr>
            <w:r>
              <w:rPr>
                <w:sz w:val="16"/>
              </w:rPr>
              <w:t>Rel-18</w:t>
            </w:r>
          </w:p>
        </w:tc>
        <w:tc>
          <w:tcPr>
            <w:tcW w:w="661" w:type="dxa"/>
          </w:tcPr>
          <w:p w14:paraId="60F7E913" w14:textId="18AACA29" w:rsidR="00A041F7" w:rsidRPr="00A041F7" w:rsidRDefault="00A041F7" w:rsidP="00A041F7">
            <w:pPr>
              <w:pStyle w:val="TAL"/>
              <w:rPr>
                <w:sz w:val="16"/>
              </w:rPr>
            </w:pPr>
            <w:r>
              <w:rPr>
                <w:sz w:val="16"/>
              </w:rPr>
              <w:t>18.0.0</w:t>
            </w:r>
          </w:p>
        </w:tc>
        <w:tc>
          <w:tcPr>
            <w:tcW w:w="2607" w:type="dxa"/>
          </w:tcPr>
          <w:p w14:paraId="21B55D37" w14:textId="6B1A4B27" w:rsidR="00A041F7" w:rsidRPr="00A041F7" w:rsidRDefault="00A041F7" w:rsidP="00A041F7">
            <w:pPr>
              <w:pStyle w:val="TAL"/>
              <w:rPr>
                <w:sz w:val="16"/>
              </w:rPr>
            </w:pPr>
            <w:r>
              <w:rPr>
                <w:sz w:val="16"/>
              </w:rPr>
              <w:t>Lower case of UUIDs in URIs</w:t>
            </w:r>
          </w:p>
        </w:tc>
      </w:tr>
      <w:tr w:rsidR="00A041F7" w14:paraId="49EFACA2" w14:textId="77777777" w:rsidTr="00A041F7">
        <w:tc>
          <w:tcPr>
            <w:tcW w:w="1133" w:type="dxa"/>
          </w:tcPr>
          <w:p w14:paraId="493CD757" w14:textId="0ABEB1AD" w:rsidR="00A041F7" w:rsidRPr="00A041F7" w:rsidRDefault="00A041F7" w:rsidP="00A041F7">
            <w:pPr>
              <w:pStyle w:val="TAL"/>
              <w:rPr>
                <w:sz w:val="16"/>
              </w:rPr>
            </w:pPr>
            <w:r>
              <w:rPr>
                <w:sz w:val="16"/>
              </w:rPr>
              <w:t>C4-230406</w:t>
            </w:r>
          </w:p>
        </w:tc>
        <w:tc>
          <w:tcPr>
            <w:tcW w:w="1020" w:type="dxa"/>
          </w:tcPr>
          <w:p w14:paraId="3E1DFD8C" w14:textId="50B2DFC3" w:rsidR="00A041F7" w:rsidRPr="00A041F7" w:rsidRDefault="00A041F7" w:rsidP="00A041F7">
            <w:pPr>
              <w:pStyle w:val="TAL"/>
              <w:rPr>
                <w:sz w:val="16"/>
              </w:rPr>
            </w:pPr>
            <w:r>
              <w:rPr>
                <w:sz w:val="16"/>
              </w:rPr>
              <w:t>agreed</w:t>
            </w:r>
          </w:p>
        </w:tc>
        <w:tc>
          <w:tcPr>
            <w:tcW w:w="1020" w:type="dxa"/>
          </w:tcPr>
          <w:p w14:paraId="1F94AEA4" w14:textId="234DAD6A" w:rsidR="00A041F7" w:rsidRPr="00A041F7" w:rsidRDefault="00967C28" w:rsidP="00A041F7">
            <w:pPr>
              <w:pStyle w:val="TAL"/>
              <w:rPr>
                <w:sz w:val="16"/>
              </w:rPr>
            </w:pPr>
            <w:r>
              <w:rPr>
                <w:sz w:val="16"/>
              </w:rPr>
              <w:t>approved</w:t>
            </w:r>
          </w:p>
        </w:tc>
        <w:tc>
          <w:tcPr>
            <w:tcW w:w="1133" w:type="dxa"/>
          </w:tcPr>
          <w:p w14:paraId="25FC87B2" w14:textId="793F123B" w:rsidR="00A041F7" w:rsidRPr="00A041F7" w:rsidRDefault="00A041F7" w:rsidP="00A041F7">
            <w:pPr>
              <w:pStyle w:val="TAL"/>
              <w:rPr>
                <w:sz w:val="16"/>
              </w:rPr>
            </w:pPr>
            <w:r>
              <w:rPr>
                <w:sz w:val="16"/>
              </w:rPr>
              <w:t>29.500</w:t>
            </w:r>
          </w:p>
        </w:tc>
        <w:tc>
          <w:tcPr>
            <w:tcW w:w="572" w:type="dxa"/>
          </w:tcPr>
          <w:p w14:paraId="63EE8164" w14:textId="03AB4BD6" w:rsidR="00A041F7" w:rsidRPr="00A041F7" w:rsidRDefault="00A041F7" w:rsidP="00A041F7">
            <w:pPr>
              <w:pStyle w:val="TAL"/>
              <w:rPr>
                <w:sz w:val="16"/>
              </w:rPr>
            </w:pPr>
            <w:r>
              <w:rPr>
                <w:sz w:val="16"/>
              </w:rPr>
              <w:t>0375</w:t>
            </w:r>
          </w:p>
        </w:tc>
        <w:tc>
          <w:tcPr>
            <w:tcW w:w="567" w:type="dxa"/>
          </w:tcPr>
          <w:p w14:paraId="4FE6CF57" w14:textId="77777777" w:rsidR="00A041F7" w:rsidRPr="00A041F7" w:rsidRDefault="00A041F7" w:rsidP="00A041F7">
            <w:pPr>
              <w:pStyle w:val="TAL"/>
              <w:rPr>
                <w:sz w:val="16"/>
              </w:rPr>
            </w:pPr>
          </w:p>
        </w:tc>
        <w:tc>
          <w:tcPr>
            <w:tcW w:w="567" w:type="dxa"/>
          </w:tcPr>
          <w:p w14:paraId="64AD19AA" w14:textId="5D890185" w:rsidR="00A041F7" w:rsidRPr="00A041F7" w:rsidRDefault="00A041F7" w:rsidP="00A041F7">
            <w:pPr>
              <w:pStyle w:val="TAL"/>
              <w:rPr>
                <w:sz w:val="16"/>
              </w:rPr>
            </w:pPr>
            <w:r>
              <w:rPr>
                <w:sz w:val="16"/>
              </w:rPr>
              <w:t>F</w:t>
            </w:r>
          </w:p>
        </w:tc>
        <w:tc>
          <w:tcPr>
            <w:tcW w:w="510" w:type="dxa"/>
          </w:tcPr>
          <w:p w14:paraId="5FBE7F86" w14:textId="6C0C2EAB" w:rsidR="00A041F7" w:rsidRPr="00A041F7" w:rsidRDefault="00A041F7" w:rsidP="00A041F7">
            <w:pPr>
              <w:pStyle w:val="TAL"/>
              <w:rPr>
                <w:sz w:val="16"/>
              </w:rPr>
            </w:pPr>
            <w:r>
              <w:rPr>
                <w:sz w:val="16"/>
              </w:rPr>
              <w:t>Rel-18</w:t>
            </w:r>
          </w:p>
        </w:tc>
        <w:tc>
          <w:tcPr>
            <w:tcW w:w="661" w:type="dxa"/>
          </w:tcPr>
          <w:p w14:paraId="2A2F1FAF" w14:textId="2A6750C8" w:rsidR="00A041F7" w:rsidRPr="00A041F7" w:rsidRDefault="00A041F7" w:rsidP="00A041F7">
            <w:pPr>
              <w:pStyle w:val="TAL"/>
              <w:rPr>
                <w:sz w:val="16"/>
              </w:rPr>
            </w:pPr>
            <w:r>
              <w:rPr>
                <w:sz w:val="16"/>
              </w:rPr>
              <w:t>18.0.0</w:t>
            </w:r>
          </w:p>
        </w:tc>
        <w:tc>
          <w:tcPr>
            <w:tcW w:w="2607" w:type="dxa"/>
          </w:tcPr>
          <w:p w14:paraId="6CDF348B" w14:textId="5892C978" w:rsidR="00A041F7" w:rsidRPr="00A041F7" w:rsidRDefault="00A041F7" w:rsidP="00A041F7">
            <w:pPr>
              <w:pStyle w:val="TAL"/>
              <w:rPr>
                <w:sz w:val="16"/>
              </w:rPr>
            </w:pPr>
            <w:r>
              <w:rPr>
                <w:sz w:val="16"/>
              </w:rPr>
              <w:t>Binding created as part of a service request</w:t>
            </w:r>
          </w:p>
        </w:tc>
      </w:tr>
      <w:tr w:rsidR="00A041F7" w14:paraId="45251272" w14:textId="77777777" w:rsidTr="00A041F7">
        <w:tc>
          <w:tcPr>
            <w:tcW w:w="1133" w:type="dxa"/>
          </w:tcPr>
          <w:p w14:paraId="7C849C4F" w14:textId="3A418744" w:rsidR="00A041F7" w:rsidRPr="00A041F7" w:rsidRDefault="00A041F7" w:rsidP="00A041F7">
            <w:pPr>
              <w:pStyle w:val="TAL"/>
              <w:rPr>
                <w:sz w:val="16"/>
              </w:rPr>
            </w:pPr>
            <w:r>
              <w:rPr>
                <w:sz w:val="16"/>
              </w:rPr>
              <w:t>C4-230504</w:t>
            </w:r>
          </w:p>
        </w:tc>
        <w:tc>
          <w:tcPr>
            <w:tcW w:w="1020" w:type="dxa"/>
          </w:tcPr>
          <w:p w14:paraId="066D6D07" w14:textId="7EEF0C19" w:rsidR="00A041F7" w:rsidRPr="00A041F7" w:rsidRDefault="00A041F7" w:rsidP="00A041F7">
            <w:pPr>
              <w:pStyle w:val="TAL"/>
              <w:rPr>
                <w:sz w:val="16"/>
              </w:rPr>
            </w:pPr>
            <w:r>
              <w:rPr>
                <w:sz w:val="16"/>
              </w:rPr>
              <w:t>agreed</w:t>
            </w:r>
          </w:p>
        </w:tc>
        <w:tc>
          <w:tcPr>
            <w:tcW w:w="1020" w:type="dxa"/>
          </w:tcPr>
          <w:p w14:paraId="2EFC4F6E" w14:textId="4D53E651" w:rsidR="00A041F7" w:rsidRPr="00A041F7" w:rsidRDefault="00967C28" w:rsidP="00A041F7">
            <w:pPr>
              <w:pStyle w:val="TAL"/>
              <w:rPr>
                <w:sz w:val="16"/>
              </w:rPr>
            </w:pPr>
            <w:r>
              <w:rPr>
                <w:sz w:val="16"/>
              </w:rPr>
              <w:t>approved</w:t>
            </w:r>
          </w:p>
        </w:tc>
        <w:tc>
          <w:tcPr>
            <w:tcW w:w="1133" w:type="dxa"/>
          </w:tcPr>
          <w:p w14:paraId="207FF70B" w14:textId="33B01777" w:rsidR="00A041F7" w:rsidRPr="00A041F7" w:rsidRDefault="00A041F7" w:rsidP="00A041F7">
            <w:pPr>
              <w:pStyle w:val="TAL"/>
              <w:rPr>
                <w:sz w:val="16"/>
              </w:rPr>
            </w:pPr>
            <w:r>
              <w:rPr>
                <w:sz w:val="16"/>
              </w:rPr>
              <w:t>29.501</w:t>
            </w:r>
          </w:p>
        </w:tc>
        <w:tc>
          <w:tcPr>
            <w:tcW w:w="572" w:type="dxa"/>
          </w:tcPr>
          <w:p w14:paraId="683530CB" w14:textId="0580F7CA" w:rsidR="00A041F7" w:rsidRPr="00A041F7" w:rsidRDefault="00A041F7" w:rsidP="00A041F7">
            <w:pPr>
              <w:pStyle w:val="TAL"/>
              <w:rPr>
                <w:sz w:val="16"/>
              </w:rPr>
            </w:pPr>
            <w:r>
              <w:rPr>
                <w:sz w:val="16"/>
              </w:rPr>
              <w:t>0134</w:t>
            </w:r>
          </w:p>
        </w:tc>
        <w:tc>
          <w:tcPr>
            <w:tcW w:w="567" w:type="dxa"/>
          </w:tcPr>
          <w:p w14:paraId="5B9DC6BE" w14:textId="3FAEC5C4" w:rsidR="00A041F7" w:rsidRPr="00A041F7" w:rsidRDefault="00A041F7" w:rsidP="00A041F7">
            <w:pPr>
              <w:pStyle w:val="TAL"/>
              <w:rPr>
                <w:sz w:val="16"/>
              </w:rPr>
            </w:pPr>
            <w:r>
              <w:rPr>
                <w:sz w:val="16"/>
              </w:rPr>
              <w:t>1</w:t>
            </w:r>
          </w:p>
        </w:tc>
        <w:tc>
          <w:tcPr>
            <w:tcW w:w="567" w:type="dxa"/>
          </w:tcPr>
          <w:p w14:paraId="4EDE4F8C" w14:textId="2EE5D1B0" w:rsidR="00A041F7" w:rsidRPr="00A041F7" w:rsidRDefault="00A041F7" w:rsidP="00A041F7">
            <w:pPr>
              <w:pStyle w:val="TAL"/>
              <w:rPr>
                <w:sz w:val="16"/>
              </w:rPr>
            </w:pPr>
            <w:r>
              <w:rPr>
                <w:sz w:val="16"/>
              </w:rPr>
              <w:t>D</w:t>
            </w:r>
          </w:p>
        </w:tc>
        <w:tc>
          <w:tcPr>
            <w:tcW w:w="510" w:type="dxa"/>
          </w:tcPr>
          <w:p w14:paraId="419E969C" w14:textId="41AA0C7A" w:rsidR="00A041F7" w:rsidRPr="00A041F7" w:rsidRDefault="00A041F7" w:rsidP="00A041F7">
            <w:pPr>
              <w:pStyle w:val="TAL"/>
              <w:rPr>
                <w:sz w:val="16"/>
              </w:rPr>
            </w:pPr>
            <w:r>
              <w:rPr>
                <w:sz w:val="16"/>
              </w:rPr>
              <w:t>Rel-18</w:t>
            </w:r>
          </w:p>
        </w:tc>
        <w:tc>
          <w:tcPr>
            <w:tcW w:w="661" w:type="dxa"/>
          </w:tcPr>
          <w:p w14:paraId="7C04B5F6" w14:textId="33AD7F5C" w:rsidR="00A041F7" w:rsidRPr="00A041F7" w:rsidRDefault="00A041F7" w:rsidP="00A041F7">
            <w:pPr>
              <w:pStyle w:val="TAL"/>
              <w:rPr>
                <w:sz w:val="16"/>
              </w:rPr>
            </w:pPr>
            <w:r>
              <w:rPr>
                <w:sz w:val="16"/>
              </w:rPr>
              <w:t>18.0.0</w:t>
            </w:r>
          </w:p>
        </w:tc>
        <w:tc>
          <w:tcPr>
            <w:tcW w:w="2607" w:type="dxa"/>
          </w:tcPr>
          <w:p w14:paraId="5BC58FA8" w14:textId="21FBBA80" w:rsidR="00A041F7" w:rsidRPr="00A041F7" w:rsidRDefault="00A041F7" w:rsidP="00A041F7">
            <w:pPr>
              <w:pStyle w:val="TAL"/>
              <w:rPr>
                <w:sz w:val="16"/>
              </w:rPr>
            </w:pPr>
            <w:r>
              <w:rPr>
                <w:sz w:val="16"/>
              </w:rPr>
              <w:t>Editorial modifications to the rules for incrementing API version</w:t>
            </w:r>
          </w:p>
        </w:tc>
      </w:tr>
      <w:tr w:rsidR="00A041F7" w14:paraId="60086CB1" w14:textId="77777777" w:rsidTr="00A041F7">
        <w:tc>
          <w:tcPr>
            <w:tcW w:w="1133" w:type="dxa"/>
          </w:tcPr>
          <w:p w14:paraId="3FF4D226" w14:textId="3E3EABA7" w:rsidR="00A041F7" w:rsidRPr="00A041F7" w:rsidRDefault="00A041F7" w:rsidP="00A041F7">
            <w:pPr>
              <w:pStyle w:val="TAL"/>
              <w:rPr>
                <w:sz w:val="16"/>
              </w:rPr>
            </w:pPr>
            <w:r>
              <w:rPr>
                <w:sz w:val="16"/>
              </w:rPr>
              <w:t>C4-230505</w:t>
            </w:r>
          </w:p>
        </w:tc>
        <w:tc>
          <w:tcPr>
            <w:tcW w:w="1020" w:type="dxa"/>
          </w:tcPr>
          <w:p w14:paraId="2E2EC011" w14:textId="054BE7FC" w:rsidR="00A041F7" w:rsidRPr="00A041F7" w:rsidRDefault="00A041F7" w:rsidP="00A041F7">
            <w:pPr>
              <w:pStyle w:val="TAL"/>
              <w:rPr>
                <w:sz w:val="16"/>
              </w:rPr>
            </w:pPr>
            <w:r>
              <w:rPr>
                <w:sz w:val="16"/>
              </w:rPr>
              <w:t>agreed</w:t>
            </w:r>
          </w:p>
        </w:tc>
        <w:tc>
          <w:tcPr>
            <w:tcW w:w="1020" w:type="dxa"/>
          </w:tcPr>
          <w:p w14:paraId="528B11DC" w14:textId="5B7173BE" w:rsidR="00A041F7" w:rsidRPr="00A041F7" w:rsidRDefault="00967C28" w:rsidP="00A041F7">
            <w:pPr>
              <w:pStyle w:val="TAL"/>
              <w:rPr>
                <w:sz w:val="16"/>
              </w:rPr>
            </w:pPr>
            <w:r>
              <w:rPr>
                <w:sz w:val="16"/>
              </w:rPr>
              <w:t>approved</w:t>
            </w:r>
          </w:p>
        </w:tc>
        <w:tc>
          <w:tcPr>
            <w:tcW w:w="1133" w:type="dxa"/>
          </w:tcPr>
          <w:p w14:paraId="3C38FBEA" w14:textId="4C0F5882" w:rsidR="00A041F7" w:rsidRPr="00A041F7" w:rsidRDefault="00A041F7" w:rsidP="00A041F7">
            <w:pPr>
              <w:pStyle w:val="TAL"/>
              <w:rPr>
                <w:sz w:val="16"/>
              </w:rPr>
            </w:pPr>
            <w:r>
              <w:rPr>
                <w:sz w:val="16"/>
              </w:rPr>
              <w:t>29.510</w:t>
            </w:r>
          </w:p>
        </w:tc>
        <w:tc>
          <w:tcPr>
            <w:tcW w:w="572" w:type="dxa"/>
          </w:tcPr>
          <w:p w14:paraId="7125156C" w14:textId="03C34248" w:rsidR="00A041F7" w:rsidRPr="00A041F7" w:rsidRDefault="00A041F7" w:rsidP="00A041F7">
            <w:pPr>
              <w:pStyle w:val="TAL"/>
              <w:rPr>
                <w:sz w:val="16"/>
              </w:rPr>
            </w:pPr>
            <w:r>
              <w:rPr>
                <w:sz w:val="16"/>
              </w:rPr>
              <w:t>0791</w:t>
            </w:r>
          </w:p>
        </w:tc>
        <w:tc>
          <w:tcPr>
            <w:tcW w:w="567" w:type="dxa"/>
          </w:tcPr>
          <w:p w14:paraId="36B3D323" w14:textId="74D26978" w:rsidR="00A041F7" w:rsidRPr="00A041F7" w:rsidRDefault="00A041F7" w:rsidP="00A041F7">
            <w:pPr>
              <w:pStyle w:val="TAL"/>
              <w:rPr>
                <w:sz w:val="16"/>
              </w:rPr>
            </w:pPr>
            <w:r>
              <w:rPr>
                <w:sz w:val="16"/>
              </w:rPr>
              <w:t>1</w:t>
            </w:r>
          </w:p>
        </w:tc>
        <w:tc>
          <w:tcPr>
            <w:tcW w:w="567" w:type="dxa"/>
          </w:tcPr>
          <w:p w14:paraId="2BB7A5C8" w14:textId="47250BF7" w:rsidR="00A041F7" w:rsidRPr="00A041F7" w:rsidRDefault="00A041F7" w:rsidP="00A041F7">
            <w:pPr>
              <w:pStyle w:val="TAL"/>
              <w:rPr>
                <w:sz w:val="16"/>
              </w:rPr>
            </w:pPr>
            <w:r>
              <w:rPr>
                <w:sz w:val="16"/>
              </w:rPr>
              <w:t>F</w:t>
            </w:r>
          </w:p>
        </w:tc>
        <w:tc>
          <w:tcPr>
            <w:tcW w:w="510" w:type="dxa"/>
          </w:tcPr>
          <w:p w14:paraId="3F5FA8BF" w14:textId="7348E7CE" w:rsidR="00A041F7" w:rsidRPr="00A041F7" w:rsidRDefault="00A041F7" w:rsidP="00A041F7">
            <w:pPr>
              <w:pStyle w:val="TAL"/>
              <w:rPr>
                <w:sz w:val="16"/>
              </w:rPr>
            </w:pPr>
            <w:r>
              <w:rPr>
                <w:sz w:val="16"/>
              </w:rPr>
              <w:t>Rel-18</w:t>
            </w:r>
          </w:p>
        </w:tc>
        <w:tc>
          <w:tcPr>
            <w:tcW w:w="661" w:type="dxa"/>
          </w:tcPr>
          <w:p w14:paraId="53D97EFA" w14:textId="4EF1CB50" w:rsidR="00A041F7" w:rsidRPr="00A041F7" w:rsidRDefault="00A041F7" w:rsidP="00A041F7">
            <w:pPr>
              <w:pStyle w:val="TAL"/>
              <w:rPr>
                <w:sz w:val="16"/>
              </w:rPr>
            </w:pPr>
            <w:r>
              <w:rPr>
                <w:sz w:val="16"/>
              </w:rPr>
              <w:t>18.1.0</w:t>
            </w:r>
          </w:p>
        </w:tc>
        <w:tc>
          <w:tcPr>
            <w:tcW w:w="2607" w:type="dxa"/>
          </w:tcPr>
          <w:p w14:paraId="59E9239F" w14:textId="2D11911C" w:rsidR="00A041F7" w:rsidRPr="00A041F7" w:rsidRDefault="00A041F7" w:rsidP="00A041F7">
            <w:pPr>
              <w:pStyle w:val="TAL"/>
              <w:rPr>
                <w:sz w:val="16"/>
              </w:rPr>
            </w:pPr>
            <w:r>
              <w:rPr>
                <w:sz w:val="16"/>
              </w:rPr>
              <w:t>Interpretation of False Value in Query Parameters</w:t>
            </w:r>
          </w:p>
        </w:tc>
      </w:tr>
      <w:tr w:rsidR="00A041F7" w14:paraId="34FF9DA2" w14:textId="77777777" w:rsidTr="00A041F7">
        <w:tc>
          <w:tcPr>
            <w:tcW w:w="1133" w:type="dxa"/>
          </w:tcPr>
          <w:p w14:paraId="17A31AB6" w14:textId="4D4F1C81" w:rsidR="00A041F7" w:rsidRPr="00A041F7" w:rsidRDefault="00A041F7" w:rsidP="00A041F7">
            <w:pPr>
              <w:pStyle w:val="TAL"/>
              <w:rPr>
                <w:sz w:val="16"/>
              </w:rPr>
            </w:pPr>
            <w:r>
              <w:rPr>
                <w:sz w:val="16"/>
              </w:rPr>
              <w:t>C4-230506</w:t>
            </w:r>
          </w:p>
        </w:tc>
        <w:tc>
          <w:tcPr>
            <w:tcW w:w="1020" w:type="dxa"/>
          </w:tcPr>
          <w:p w14:paraId="67448418" w14:textId="6F0553BB" w:rsidR="00A041F7" w:rsidRPr="00A041F7" w:rsidRDefault="00A041F7" w:rsidP="00A041F7">
            <w:pPr>
              <w:pStyle w:val="TAL"/>
              <w:rPr>
                <w:sz w:val="16"/>
              </w:rPr>
            </w:pPr>
            <w:r>
              <w:rPr>
                <w:sz w:val="16"/>
              </w:rPr>
              <w:t>agreed</w:t>
            </w:r>
          </w:p>
        </w:tc>
        <w:tc>
          <w:tcPr>
            <w:tcW w:w="1020" w:type="dxa"/>
          </w:tcPr>
          <w:p w14:paraId="4A8C6D9A" w14:textId="1FBEEDC2" w:rsidR="00A041F7" w:rsidRPr="00A041F7" w:rsidRDefault="00967C28" w:rsidP="00A041F7">
            <w:pPr>
              <w:pStyle w:val="TAL"/>
              <w:rPr>
                <w:sz w:val="16"/>
              </w:rPr>
            </w:pPr>
            <w:r>
              <w:rPr>
                <w:sz w:val="16"/>
              </w:rPr>
              <w:t>approved</w:t>
            </w:r>
          </w:p>
        </w:tc>
        <w:tc>
          <w:tcPr>
            <w:tcW w:w="1133" w:type="dxa"/>
          </w:tcPr>
          <w:p w14:paraId="08558178" w14:textId="3A6A2917" w:rsidR="00A041F7" w:rsidRPr="00A041F7" w:rsidRDefault="00A041F7" w:rsidP="00A041F7">
            <w:pPr>
              <w:pStyle w:val="TAL"/>
              <w:rPr>
                <w:sz w:val="16"/>
              </w:rPr>
            </w:pPr>
            <w:r>
              <w:rPr>
                <w:sz w:val="16"/>
              </w:rPr>
              <w:t>29.510</w:t>
            </w:r>
          </w:p>
        </w:tc>
        <w:tc>
          <w:tcPr>
            <w:tcW w:w="572" w:type="dxa"/>
          </w:tcPr>
          <w:p w14:paraId="535487DF" w14:textId="15B73073" w:rsidR="00A041F7" w:rsidRPr="00A041F7" w:rsidRDefault="00A041F7" w:rsidP="00A041F7">
            <w:pPr>
              <w:pStyle w:val="TAL"/>
              <w:rPr>
                <w:sz w:val="16"/>
              </w:rPr>
            </w:pPr>
            <w:r>
              <w:rPr>
                <w:sz w:val="16"/>
              </w:rPr>
              <w:t>0795</w:t>
            </w:r>
          </w:p>
        </w:tc>
        <w:tc>
          <w:tcPr>
            <w:tcW w:w="567" w:type="dxa"/>
          </w:tcPr>
          <w:p w14:paraId="6CED6773" w14:textId="2FCA5E21" w:rsidR="00A041F7" w:rsidRPr="00A041F7" w:rsidRDefault="00A041F7" w:rsidP="00A041F7">
            <w:pPr>
              <w:pStyle w:val="TAL"/>
              <w:rPr>
                <w:sz w:val="16"/>
              </w:rPr>
            </w:pPr>
            <w:r>
              <w:rPr>
                <w:sz w:val="16"/>
              </w:rPr>
              <w:t>1</w:t>
            </w:r>
          </w:p>
        </w:tc>
        <w:tc>
          <w:tcPr>
            <w:tcW w:w="567" w:type="dxa"/>
          </w:tcPr>
          <w:p w14:paraId="6AA6A721" w14:textId="0189F43B" w:rsidR="00A041F7" w:rsidRPr="00A041F7" w:rsidRDefault="00A041F7" w:rsidP="00A041F7">
            <w:pPr>
              <w:pStyle w:val="TAL"/>
              <w:rPr>
                <w:sz w:val="16"/>
              </w:rPr>
            </w:pPr>
            <w:r>
              <w:rPr>
                <w:sz w:val="16"/>
              </w:rPr>
              <w:t>B</w:t>
            </w:r>
          </w:p>
        </w:tc>
        <w:tc>
          <w:tcPr>
            <w:tcW w:w="510" w:type="dxa"/>
          </w:tcPr>
          <w:p w14:paraId="16667CAD" w14:textId="246B1F8D" w:rsidR="00A041F7" w:rsidRPr="00A041F7" w:rsidRDefault="00A041F7" w:rsidP="00A041F7">
            <w:pPr>
              <w:pStyle w:val="TAL"/>
              <w:rPr>
                <w:sz w:val="16"/>
              </w:rPr>
            </w:pPr>
            <w:r>
              <w:rPr>
                <w:sz w:val="16"/>
              </w:rPr>
              <w:t>Rel-18</w:t>
            </w:r>
          </w:p>
        </w:tc>
        <w:tc>
          <w:tcPr>
            <w:tcW w:w="661" w:type="dxa"/>
          </w:tcPr>
          <w:p w14:paraId="74C9AA99" w14:textId="3CA62CD4" w:rsidR="00A041F7" w:rsidRPr="00A041F7" w:rsidRDefault="00A041F7" w:rsidP="00A041F7">
            <w:pPr>
              <w:pStyle w:val="TAL"/>
              <w:rPr>
                <w:sz w:val="16"/>
              </w:rPr>
            </w:pPr>
            <w:r>
              <w:rPr>
                <w:sz w:val="16"/>
              </w:rPr>
              <w:t>18.1.0</w:t>
            </w:r>
          </w:p>
        </w:tc>
        <w:tc>
          <w:tcPr>
            <w:tcW w:w="2607" w:type="dxa"/>
          </w:tcPr>
          <w:p w14:paraId="77A2A0CC" w14:textId="4E12A6BB" w:rsidR="00A041F7" w:rsidRPr="00A041F7" w:rsidRDefault="00A041F7" w:rsidP="00A041F7">
            <w:pPr>
              <w:pStyle w:val="TAL"/>
              <w:rPr>
                <w:sz w:val="16"/>
              </w:rPr>
            </w:pPr>
            <w:r>
              <w:rPr>
                <w:sz w:val="16"/>
              </w:rPr>
              <w:t>Retrieving NF profiles of a list of target NF Instance IDs</w:t>
            </w:r>
          </w:p>
        </w:tc>
      </w:tr>
      <w:tr w:rsidR="00A041F7" w14:paraId="7C109046" w14:textId="77777777" w:rsidTr="00A041F7">
        <w:tc>
          <w:tcPr>
            <w:tcW w:w="1133" w:type="dxa"/>
          </w:tcPr>
          <w:p w14:paraId="120A23C1" w14:textId="227BB74E" w:rsidR="00A041F7" w:rsidRPr="00A041F7" w:rsidRDefault="00A041F7" w:rsidP="00A041F7">
            <w:pPr>
              <w:pStyle w:val="TAL"/>
              <w:rPr>
                <w:sz w:val="16"/>
              </w:rPr>
            </w:pPr>
            <w:r>
              <w:rPr>
                <w:sz w:val="16"/>
              </w:rPr>
              <w:t>C4-230507</w:t>
            </w:r>
          </w:p>
        </w:tc>
        <w:tc>
          <w:tcPr>
            <w:tcW w:w="1020" w:type="dxa"/>
          </w:tcPr>
          <w:p w14:paraId="2A0A50E5" w14:textId="7F33F822" w:rsidR="00A041F7" w:rsidRPr="00A041F7" w:rsidRDefault="00A041F7" w:rsidP="00A041F7">
            <w:pPr>
              <w:pStyle w:val="TAL"/>
              <w:rPr>
                <w:sz w:val="16"/>
              </w:rPr>
            </w:pPr>
            <w:r>
              <w:rPr>
                <w:sz w:val="16"/>
              </w:rPr>
              <w:t>agreed</w:t>
            </w:r>
          </w:p>
        </w:tc>
        <w:tc>
          <w:tcPr>
            <w:tcW w:w="1020" w:type="dxa"/>
          </w:tcPr>
          <w:p w14:paraId="68CE3A5B" w14:textId="2856E2E7" w:rsidR="00A041F7" w:rsidRPr="00A041F7" w:rsidRDefault="00967C28" w:rsidP="00A041F7">
            <w:pPr>
              <w:pStyle w:val="TAL"/>
              <w:rPr>
                <w:sz w:val="16"/>
              </w:rPr>
            </w:pPr>
            <w:r>
              <w:rPr>
                <w:sz w:val="16"/>
              </w:rPr>
              <w:t>approved</w:t>
            </w:r>
          </w:p>
        </w:tc>
        <w:tc>
          <w:tcPr>
            <w:tcW w:w="1133" w:type="dxa"/>
          </w:tcPr>
          <w:p w14:paraId="4AA194BE" w14:textId="07C33787" w:rsidR="00A041F7" w:rsidRPr="00A041F7" w:rsidRDefault="00A041F7" w:rsidP="00A041F7">
            <w:pPr>
              <w:pStyle w:val="TAL"/>
              <w:rPr>
                <w:sz w:val="16"/>
              </w:rPr>
            </w:pPr>
            <w:r>
              <w:rPr>
                <w:sz w:val="16"/>
              </w:rPr>
              <w:t>29.501</w:t>
            </w:r>
          </w:p>
        </w:tc>
        <w:tc>
          <w:tcPr>
            <w:tcW w:w="572" w:type="dxa"/>
          </w:tcPr>
          <w:p w14:paraId="33D41524" w14:textId="6735DD3A" w:rsidR="00A041F7" w:rsidRPr="00A041F7" w:rsidRDefault="00A041F7" w:rsidP="00A041F7">
            <w:pPr>
              <w:pStyle w:val="TAL"/>
              <w:rPr>
                <w:sz w:val="16"/>
              </w:rPr>
            </w:pPr>
            <w:r>
              <w:rPr>
                <w:sz w:val="16"/>
              </w:rPr>
              <w:t>0138</w:t>
            </w:r>
          </w:p>
        </w:tc>
        <w:tc>
          <w:tcPr>
            <w:tcW w:w="567" w:type="dxa"/>
          </w:tcPr>
          <w:p w14:paraId="6A3BD0EE" w14:textId="1874FA33" w:rsidR="00A041F7" w:rsidRPr="00A041F7" w:rsidRDefault="00A041F7" w:rsidP="00A041F7">
            <w:pPr>
              <w:pStyle w:val="TAL"/>
              <w:rPr>
                <w:sz w:val="16"/>
              </w:rPr>
            </w:pPr>
            <w:r>
              <w:rPr>
                <w:sz w:val="16"/>
              </w:rPr>
              <w:t>1</w:t>
            </w:r>
          </w:p>
        </w:tc>
        <w:tc>
          <w:tcPr>
            <w:tcW w:w="567" w:type="dxa"/>
          </w:tcPr>
          <w:p w14:paraId="13CB25E9" w14:textId="5AAF413B" w:rsidR="00A041F7" w:rsidRPr="00A041F7" w:rsidRDefault="00A041F7" w:rsidP="00A041F7">
            <w:pPr>
              <w:pStyle w:val="TAL"/>
              <w:rPr>
                <w:sz w:val="16"/>
              </w:rPr>
            </w:pPr>
            <w:r>
              <w:rPr>
                <w:sz w:val="16"/>
              </w:rPr>
              <w:t>F</w:t>
            </w:r>
          </w:p>
        </w:tc>
        <w:tc>
          <w:tcPr>
            <w:tcW w:w="510" w:type="dxa"/>
          </w:tcPr>
          <w:p w14:paraId="737A2140" w14:textId="106651F3" w:rsidR="00A041F7" w:rsidRPr="00A041F7" w:rsidRDefault="00A041F7" w:rsidP="00A041F7">
            <w:pPr>
              <w:pStyle w:val="TAL"/>
              <w:rPr>
                <w:sz w:val="16"/>
              </w:rPr>
            </w:pPr>
            <w:r>
              <w:rPr>
                <w:sz w:val="16"/>
              </w:rPr>
              <w:t>Rel-18</w:t>
            </w:r>
          </w:p>
        </w:tc>
        <w:tc>
          <w:tcPr>
            <w:tcW w:w="661" w:type="dxa"/>
          </w:tcPr>
          <w:p w14:paraId="2F5A8AA3" w14:textId="40627EC4" w:rsidR="00A041F7" w:rsidRPr="00A041F7" w:rsidRDefault="00A041F7" w:rsidP="00A041F7">
            <w:pPr>
              <w:pStyle w:val="TAL"/>
              <w:rPr>
                <w:sz w:val="16"/>
              </w:rPr>
            </w:pPr>
            <w:r>
              <w:rPr>
                <w:sz w:val="16"/>
              </w:rPr>
              <w:t>18.0.0</w:t>
            </w:r>
          </w:p>
        </w:tc>
        <w:tc>
          <w:tcPr>
            <w:tcW w:w="2607" w:type="dxa"/>
          </w:tcPr>
          <w:p w14:paraId="3F8568C1" w14:textId="1DA5F47B" w:rsidR="00A041F7" w:rsidRPr="00A041F7" w:rsidRDefault="00A041F7" w:rsidP="00A041F7">
            <w:pPr>
              <w:pStyle w:val="TAL"/>
              <w:rPr>
                <w:sz w:val="16"/>
              </w:rPr>
            </w:pPr>
            <w:r>
              <w:rPr>
                <w:sz w:val="16"/>
              </w:rPr>
              <w:t>Guidelines for OAuth2 scopes definition</w:t>
            </w:r>
          </w:p>
        </w:tc>
      </w:tr>
      <w:tr w:rsidR="00A041F7" w14:paraId="5193E7E8" w14:textId="77777777" w:rsidTr="00A041F7">
        <w:tc>
          <w:tcPr>
            <w:tcW w:w="1133" w:type="dxa"/>
          </w:tcPr>
          <w:p w14:paraId="0C4FE566" w14:textId="32348ED1" w:rsidR="00A041F7" w:rsidRPr="00A041F7" w:rsidRDefault="00A041F7" w:rsidP="00A041F7">
            <w:pPr>
              <w:pStyle w:val="TAL"/>
              <w:rPr>
                <w:sz w:val="16"/>
              </w:rPr>
            </w:pPr>
            <w:r>
              <w:rPr>
                <w:sz w:val="16"/>
              </w:rPr>
              <w:t>C4-230511</w:t>
            </w:r>
          </w:p>
        </w:tc>
        <w:tc>
          <w:tcPr>
            <w:tcW w:w="1020" w:type="dxa"/>
          </w:tcPr>
          <w:p w14:paraId="70203266" w14:textId="2557B21B" w:rsidR="00A041F7" w:rsidRPr="00A041F7" w:rsidRDefault="00A041F7" w:rsidP="00A041F7">
            <w:pPr>
              <w:pStyle w:val="TAL"/>
              <w:rPr>
                <w:sz w:val="16"/>
              </w:rPr>
            </w:pPr>
            <w:r>
              <w:rPr>
                <w:sz w:val="16"/>
              </w:rPr>
              <w:t>agreed</w:t>
            </w:r>
          </w:p>
        </w:tc>
        <w:tc>
          <w:tcPr>
            <w:tcW w:w="1020" w:type="dxa"/>
          </w:tcPr>
          <w:p w14:paraId="1E3A63AD" w14:textId="6C7B33F1" w:rsidR="00A041F7" w:rsidRPr="00A041F7" w:rsidRDefault="00967C28" w:rsidP="00A041F7">
            <w:pPr>
              <w:pStyle w:val="TAL"/>
              <w:rPr>
                <w:sz w:val="16"/>
              </w:rPr>
            </w:pPr>
            <w:r>
              <w:rPr>
                <w:sz w:val="16"/>
              </w:rPr>
              <w:t>approved</w:t>
            </w:r>
          </w:p>
        </w:tc>
        <w:tc>
          <w:tcPr>
            <w:tcW w:w="1133" w:type="dxa"/>
          </w:tcPr>
          <w:p w14:paraId="410E97A0" w14:textId="305888E8" w:rsidR="00A041F7" w:rsidRPr="00A041F7" w:rsidRDefault="00A041F7" w:rsidP="00A041F7">
            <w:pPr>
              <w:pStyle w:val="TAL"/>
              <w:rPr>
                <w:sz w:val="16"/>
              </w:rPr>
            </w:pPr>
            <w:r>
              <w:rPr>
                <w:sz w:val="16"/>
              </w:rPr>
              <w:t>29.510</w:t>
            </w:r>
          </w:p>
        </w:tc>
        <w:tc>
          <w:tcPr>
            <w:tcW w:w="572" w:type="dxa"/>
          </w:tcPr>
          <w:p w14:paraId="67DB9C4E" w14:textId="4F88F09D" w:rsidR="00A041F7" w:rsidRPr="00A041F7" w:rsidRDefault="00A041F7" w:rsidP="00A041F7">
            <w:pPr>
              <w:pStyle w:val="TAL"/>
              <w:rPr>
                <w:sz w:val="16"/>
              </w:rPr>
            </w:pPr>
            <w:r>
              <w:rPr>
                <w:sz w:val="16"/>
              </w:rPr>
              <w:t>0797</w:t>
            </w:r>
          </w:p>
        </w:tc>
        <w:tc>
          <w:tcPr>
            <w:tcW w:w="567" w:type="dxa"/>
          </w:tcPr>
          <w:p w14:paraId="6F084B9A" w14:textId="5383AA0D" w:rsidR="00A041F7" w:rsidRPr="00A041F7" w:rsidRDefault="00A041F7" w:rsidP="00A041F7">
            <w:pPr>
              <w:pStyle w:val="TAL"/>
              <w:rPr>
                <w:sz w:val="16"/>
              </w:rPr>
            </w:pPr>
            <w:r>
              <w:rPr>
                <w:sz w:val="16"/>
              </w:rPr>
              <w:t>1</w:t>
            </w:r>
          </w:p>
        </w:tc>
        <w:tc>
          <w:tcPr>
            <w:tcW w:w="567" w:type="dxa"/>
          </w:tcPr>
          <w:p w14:paraId="2C494909" w14:textId="7D1F8797" w:rsidR="00A041F7" w:rsidRPr="00A041F7" w:rsidRDefault="00A041F7" w:rsidP="00A041F7">
            <w:pPr>
              <w:pStyle w:val="TAL"/>
              <w:rPr>
                <w:sz w:val="16"/>
              </w:rPr>
            </w:pPr>
            <w:r>
              <w:rPr>
                <w:sz w:val="16"/>
              </w:rPr>
              <w:t>F</w:t>
            </w:r>
          </w:p>
        </w:tc>
        <w:tc>
          <w:tcPr>
            <w:tcW w:w="510" w:type="dxa"/>
          </w:tcPr>
          <w:p w14:paraId="12839BF0" w14:textId="3DA1A803" w:rsidR="00A041F7" w:rsidRPr="00A041F7" w:rsidRDefault="00A041F7" w:rsidP="00A041F7">
            <w:pPr>
              <w:pStyle w:val="TAL"/>
              <w:rPr>
                <w:sz w:val="16"/>
              </w:rPr>
            </w:pPr>
            <w:r>
              <w:rPr>
                <w:sz w:val="16"/>
              </w:rPr>
              <w:t>Rel-18</w:t>
            </w:r>
          </w:p>
        </w:tc>
        <w:tc>
          <w:tcPr>
            <w:tcW w:w="661" w:type="dxa"/>
          </w:tcPr>
          <w:p w14:paraId="5E020C78" w14:textId="7DB7542D" w:rsidR="00A041F7" w:rsidRPr="00A041F7" w:rsidRDefault="00A041F7" w:rsidP="00A041F7">
            <w:pPr>
              <w:pStyle w:val="TAL"/>
              <w:rPr>
                <w:sz w:val="16"/>
              </w:rPr>
            </w:pPr>
            <w:r>
              <w:rPr>
                <w:sz w:val="16"/>
              </w:rPr>
              <w:t>18.1.0</w:t>
            </w:r>
          </w:p>
        </w:tc>
        <w:tc>
          <w:tcPr>
            <w:tcW w:w="2607" w:type="dxa"/>
          </w:tcPr>
          <w:p w14:paraId="0FA53FF9" w14:textId="7D25416C" w:rsidR="00A041F7" w:rsidRPr="00A041F7" w:rsidRDefault="00A041F7" w:rsidP="00A041F7">
            <w:pPr>
              <w:pStyle w:val="TAL"/>
              <w:rPr>
                <w:sz w:val="16"/>
              </w:rPr>
            </w:pPr>
            <w:proofErr w:type="spellStart"/>
            <w:r>
              <w:rPr>
                <w:sz w:val="16"/>
              </w:rPr>
              <w:t>nfSetId</w:t>
            </w:r>
            <w:proofErr w:type="spellEnd"/>
            <w:r>
              <w:rPr>
                <w:sz w:val="16"/>
              </w:rPr>
              <w:t xml:space="preserve"> in AMF profile</w:t>
            </w:r>
          </w:p>
        </w:tc>
      </w:tr>
      <w:tr w:rsidR="00A041F7" w14:paraId="6713F90A" w14:textId="77777777" w:rsidTr="00A041F7">
        <w:tc>
          <w:tcPr>
            <w:tcW w:w="1133" w:type="dxa"/>
          </w:tcPr>
          <w:p w14:paraId="2C8F6173" w14:textId="0445DECF" w:rsidR="00A041F7" w:rsidRPr="00A041F7" w:rsidRDefault="00A041F7" w:rsidP="00A041F7">
            <w:pPr>
              <w:pStyle w:val="TAL"/>
              <w:rPr>
                <w:sz w:val="16"/>
              </w:rPr>
            </w:pPr>
            <w:r>
              <w:rPr>
                <w:sz w:val="16"/>
              </w:rPr>
              <w:t>C4-230512</w:t>
            </w:r>
          </w:p>
        </w:tc>
        <w:tc>
          <w:tcPr>
            <w:tcW w:w="1020" w:type="dxa"/>
          </w:tcPr>
          <w:p w14:paraId="139A32B3" w14:textId="07816D71" w:rsidR="00A041F7" w:rsidRPr="00A041F7" w:rsidRDefault="00A041F7" w:rsidP="00A041F7">
            <w:pPr>
              <w:pStyle w:val="TAL"/>
              <w:rPr>
                <w:sz w:val="16"/>
              </w:rPr>
            </w:pPr>
            <w:r>
              <w:rPr>
                <w:sz w:val="16"/>
              </w:rPr>
              <w:t>revised</w:t>
            </w:r>
          </w:p>
        </w:tc>
        <w:tc>
          <w:tcPr>
            <w:tcW w:w="1020" w:type="dxa"/>
          </w:tcPr>
          <w:p w14:paraId="1D97C02A" w14:textId="0B502B0C" w:rsidR="00A041F7" w:rsidRPr="00A041F7" w:rsidRDefault="00A041F7" w:rsidP="00A041F7">
            <w:pPr>
              <w:pStyle w:val="TAL"/>
              <w:rPr>
                <w:sz w:val="16"/>
              </w:rPr>
            </w:pPr>
            <w:r>
              <w:rPr>
                <w:sz w:val="16"/>
              </w:rPr>
              <w:t>revised</w:t>
            </w:r>
          </w:p>
        </w:tc>
        <w:tc>
          <w:tcPr>
            <w:tcW w:w="1133" w:type="dxa"/>
          </w:tcPr>
          <w:p w14:paraId="61B3DB81" w14:textId="1D90182B" w:rsidR="00A041F7" w:rsidRPr="00A041F7" w:rsidRDefault="00A041F7" w:rsidP="00A041F7">
            <w:pPr>
              <w:pStyle w:val="TAL"/>
              <w:rPr>
                <w:sz w:val="16"/>
              </w:rPr>
            </w:pPr>
            <w:r>
              <w:rPr>
                <w:sz w:val="16"/>
              </w:rPr>
              <w:t>29.518</w:t>
            </w:r>
          </w:p>
        </w:tc>
        <w:tc>
          <w:tcPr>
            <w:tcW w:w="572" w:type="dxa"/>
          </w:tcPr>
          <w:p w14:paraId="4BF8D24F" w14:textId="3BFBF4ED" w:rsidR="00A041F7" w:rsidRPr="00A041F7" w:rsidRDefault="00A041F7" w:rsidP="00A041F7">
            <w:pPr>
              <w:pStyle w:val="TAL"/>
              <w:rPr>
                <w:sz w:val="16"/>
              </w:rPr>
            </w:pPr>
            <w:r>
              <w:rPr>
                <w:sz w:val="16"/>
              </w:rPr>
              <w:t>0844</w:t>
            </w:r>
          </w:p>
        </w:tc>
        <w:tc>
          <w:tcPr>
            <w:tcW w:w="567" w:type="dxa"/>
          </w:tcPr>
          <w:p w14:paraId="23A8F080" w14:textId="4BEFF0A1" w:rsidR="00A041F7" w:rsidRPr="00A041F7" w:rsidRDefault="00A041F7" w:rsidP="00A041F7">
            <w:pPr>
              <w:pStyle w:val="TAL"/>
              <w:rPr>
                <w:sz w:val="16"/>
              </w:rPr>
            </w:pPr>
            <w:r>
              <w:rPr>
                <w:sz w:val="16"/>
              </w:rPr>
              <w:t>1</w:t>
            </w:r>
          </w:p>
        </w:tc>
        <w:tc>
          <w:tcPr>
            <w:tcW w:w="567" w:type="dxa"/>
          </w:tcPr>
          <w:p w14:paraId="231F2323" w14:textId="4EEF23BC" w:rsidR="00A041F7" w:rsidRPr="00A041F7" w:rsidRDefault="00A041F7" w:rsidP="00A041F7">
            <w:pPr>
              <w:pStyle w:val="TAL"/>
              <w:rPr>
                <w:sz w:val="16"/>
              </w:rPr>
            </w:pPr>
            <w:r>
              <w:rPr>
                <w:sz w:val="16"/>
              </w:rPr>
              <w:t>B</w:t>
            </w:r>
          </w:p>
        </w:tc>
        <w:tc>
          <w:tcPr>
            <w:tcW w:w="510" w:type="dxa"/>
          </w:tcPr>
          <w:p w14:paraId="7C93B7E0" w14:textId="473AB591" w:rsidR="00A041F7" w:rsidRPr="00A041F7" w:rsidRDefault="00A041F7" w:rsidP="00A041F7">
            <w:pPr>
              <w:pStyle w:val="TAL"/>
              <w:rPr>
                <w:sz w:val="16"/>
              </w:rPr>
            </w:pPr>
            <w:r>
              <w:rPr>
                <w:sz w:val="16"/>
              </w:rPr>
              <w:t>Rel-18</w:t>
            </w:r>
          </w:p>
        </w:tc>
        <w:tc>
          <w:tcPr>
            <w:tcW w:w="661" w:type="dxa"/>
          </w:tcPr>
          <w:p w14:paraId="4A01F520" w14:textId="32546673" w:rsidR="00A041F7" w:rsidRPr="00A041F7" w:rsidRDefault="00A041F7" w:rsidP="00A041F7">
            <w:pPr>
              <w:pStyle w:val="TAL"/>
              <w:rPr>
                <w:sz w:val="16"/>
              </w:rPr>
            </w:pPr>
            <w:r>
              <w:rPr>
                <w:sz w:val="16"/>
              </w:rPr>
              <w:t>18.0.0</w:t>
            </w:r>
          </w:p>
        </w:tc>
        <w:tc>
          <w:tcPr>
            <w:tcW w:w="2607" w:type="dxa"/>
          </w:tcPr>
          <w:p w14:paraId="4825A411" w14:textId="6AEB1D65" w:rsidR="00A041F7" w:rsidRPr="00A041F7" w:rsidRDefault="00A041F7" w:rsidP="00A041F7">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r>
      <w:tr w:rsidR="00A041F7" w14:paraId="652A32CC" w14:textId="77777777" w:rsidTr="00A041F7">
        <w:tc>
          <w:tcPr>
            <w:tcW w:w="1133" w:type="dxa"/>
          </w:tcPr>
          <w:p w14:paraId="74C38253" w14:textId="1EEB9A4C" w:rsidR="00A041F7" w:rsidRPr="00A041F7" w:rsidRDefault="00A041F7" w:rsidP="00A041F7">
            <w:pPr>
              <w:pStyle w:val="TAL"/>
              <w:rPr>
                <w:sz w:val="16"/>
              </w:rPr>
            </w:pPr>
            <w:r>
              <w:rPr>
                <w:sz w:val="16"/>
              </w:rPr>
              <w:t>C4-230514</w:t>
            </w:r>
          </w:p>
        </w:tc>
        <w:tc>
          <w:tcPr>
            <w:tcW w:w="1020" w:type="dxa"/>
          </w:tcPr>
          <w:p w14:paraId="0B6BB081" w14:textId="4F8B1573" w:rsidR="00A041F7" w:rsidRPr="00A041F7" w:rsidRDefault="00A041F7" w:rsidP="00A041F7">
            <w:pPr>
              <w:pStyle w:val="TAL"/>
              <w:rPr>
                <w:sz w:val="16"/>
              </w:rPr>
            </w:pPr>
            <w:r>
              <w:rPr>
                <w:sz w:val="16"/>
              </w:rPr>
              <w:t>agreed</w:t>
            </w:r>
          </w:p>
        </w:tc>
        <w:tc>
          <w:tcPr>
            <w:tcW w:w="1020" w:type="dxa"/>
          </w:tcPr>
          <w:p w14:paraId="3D5EEC33" w14:textId="474AB5F0" w:rsidR="00A041F7" w:rsidRPr="00A041F7" w:rsidRDefault="00967C28" w:rsidP="00A041F7">
            <w:pPr>
              <w:pStyle w:val="TAL"/>
              <w:rPr>
                <w:sz w:val="16"/>
              </w:rPr>
            </w:pPr>
            <w:r>
              <w:rPr>
                <w:sz w:val="16"/>
              </w:rPr>
              <w:t>approved</w:t>
            </w:r>
          </w:p>
        </w:tc>
        <w:tc>
          <w:tcPr>
            <w:tcW w:w="1133" w:type="dxa"/>
          </w:tcPr>
          <w:p w14:paraId="7D98483A" w14:textId="25C2AD54" w:rsidR="00A041F7" w:rsidRPr="00A041F7" w:rsidRDefault="00A041F7" w:rsidP="00A041F7">
            <w:pPr>
              <w:pStyle w:val="TAL"/>
              <w:rPr>
                <w:sz w:val="16"/>
              </w:rPr>
            </w:pPr>
            <w:r>
              <w:rPr>
                <w:sz w:val="16"/>
              </w:rPr>
              <w:t>29.573</w:t>
            </w:r>
          </w:p>
        </w:tc>
        <w:tc>
          <w:tcPr>
            <w:tcW w:w="572" w:type="dxa"/>
          </w:tcPr>
          <w:p w14:paraId="5617C1E5" w14:textId="38802D1C" w:rsidR="00A041F7" w:rsidRPr="00A041F7" w:rsidRDefault="00A041F7" w:rsidP="00A041F7">
            <w:pPr>
              <w:pStyle w:val="TAL"/>
              <w:rPr>
                <w:sz w:val="16"/>
              </w:rPr>
            </w:pPr>
            <w:r>
              <w:rPr>
                <w:sz w:val="16"/>
              </w:rPr>
              <w:t>0127</w:t>
            </w:r>
          </w:p>
        </w:tc>
        <w:tc>
          <w:tcPr>
            <w:tcW w:w="567" w:type="dxa"/>
          </w:tcPr>
          <w:p w14:paraId="68764C86" w14:textId="284F4A7D" w:rsidR="00A041F7" w:rsidRPr="00A041F7" w:rsidRDefault="00A041F7" w:rsidP="00A041F7">
            <w:pPr>
              <w:pStyle w:val="TAL"/>
              <w:rPr>
                <w:sz w:val="16"/>
              </w:rPr>
            </w:pPr>
            <w:r>
              <w:rPr>
                <w:sz w:val="16"/>
              </w:rPr>
              <w:t>1</w:t>
            </w:r>
          </w:p>
        </w:tc>
        <w:tc>
          <w:tcPr>
            <w:tcW w:w="567" w:type="dxa"/>
          </w:tcPr>
          <w:p w14:paraId="1D62A4D2" w14:textId="04E9638C" w:rsidR="00A041F7" w:rsidRPr="00A041F7" w:rsidRDefault="00A041F7" w:rsidP="00A041F7">
            <w:pPr>
              <w:pStyle w:val="TAL"/>
              <w:rPr>
                <w:sz w:val="16"/>
              </w:rPr>
            </w:pPr>
            <w:r>
              <w:rPr>
                <w:sz w:val="16"/>
              </w:rPr>
              <w:t>B</w:t>
            </w:r>
          </w:p>
        </w:tc>
        <w:tc>
          <w:tcPr>
            <w:tcW w:w="510" w:type="dxa"/>
          </w:tcPr>
          <w:p w14:paraId="6C59D498" w14:textId="089CA5F0" w:rsidR="00A041F7" w:rsidRPr="00A041F7" w:rsidRDefault="00A041F7" w:rsidP="00A041F7">
            <w:pPr>
              <w:pStyle w:val="TAL"/>
              <w:rPr>
                <w:sz w:val="16"/>
              </w:rPr>
            </w:pPr>
            <w:r>
              <w:rPr>
                <w:sz w:val="16"/>
              </w:rPr>
              <w:t>Rel-18</w:t>
            </w:r>
          </w:p>
        </w:tc>
        <w:tc>
          <w:tcPr>
            <w:tcW w:w="661" w:type="dxa"/>
          </w:tcPr>
          <w:p w14:paraId="4D3DAFEC" w14:textId="7C96A4E0" w:rsidR="00A041F7" w:rsidRPr="00A041F7" w:rsidRDefault="00A041F7" w:rsidP="00A041F7">
            <w:pPr>
              <w:pStyle w:val="TAL"/>
              <w:rPr>
                <w:sz w:val="16"/>
              </w:rPr>
            </w:pPr>
            <w:r>
              <w:rPr>
                <w:sz w:val="16"/>
              </w:rPr>
              <w:t>18.1.0</w:t>
            </w:r>
          </w:p>
        </w:tc>
        <w:tc>
          <w:tcPr>
            <w:tcW w:w="2607" w:type="dxa"/>
          </w:tcPr>
          <w:p w14:paraId="5292CF5E" w14:textId="3A402A86" w:rsidR="00A041F7" w:rsidRPr="00A041F7" w:rsidRDefault="00A041F7" w:rsidP="00A041F7">
            <w:pPr>
              <w:pStyle w:val="TAL"/>
              <w:rPr>
                <w:sz w:val="16"/>
              </w:rPr>
            </w:pPr>
            <w:r>
              <w:rPr>
                <w:sz w:val="16"/>
              </w:rPr>
              <w:t>Enable senderN32fFqdn and senderN32fPort when PRINS is selected</w:t>
            </w:r>
          </w:p>
        </w:tc>
      </w:tr>
      <w:tr w:rsidR="00A041F7" w14:paraId="007F8D83" w14:textId="77777777" w:rsidTr="00A041F7">
        <w:tc>
          <w:tcPr>
            <w:tcW w:w="1133" w:type="dxa"/>
          </w:tcPr>
          <w:p w14:paraId="5FB81DE3" w14:textId="38649A48" w:rsidR="00A041F7" w:rsidRPr="00A041F7" w:rsidRDefault="00A041F7" w:rsidP="00A041F7">
            <w:pPr>
              <w:pStyle w:val="TAL"/>
              <w:rPr>
                <w:sz w:val="16"/>
              </w:rPr>
            </w:pPr>
            <w:r>
              <w:rPr>
                <w:sz w:val="16"/>
              </w:rPr>
              <w:t>C4-230515</w:t>
            </w:r>
          </w:p>
        </w:tc>
        <w:tc>
          <w:tcPr>
            <w:tcW w:w="1020" w:type="dxa"/>
          </w:tcPr>
          <w:p w14:paraId="355F86C6" w14:textId="067F7EC6" w:rsidR="00A041F7" w:rsidRPr="00A041F7" w:rsidRDefault="00A041F7" w:rsidP="00A041F7">
            <w:pPr>
              <w:pStyle w:val="TAL"/>
              <w:rPr>
                <w:sz w:val="16"/>
              </w:rPr>
            </w:pPr>
            <w:r>
              <w:rPr>
                <w:sz w:val="16"/>
              </w:rPr>
              <w:t>agreed</w:t>
            </w:r>
          </w:p>
        </w:tc>
        <w:tc>
          <w:tcPr>
            <w:tcW w:w="1020" w:type="dxa"/>
          </w:tcPr>
          <w:p w14:paraId="2CC236B1" w14:textId="4157A4F0" w:rsidR="00A041F7" w:rsidRPr="00A041F7" w:rsidRDefault="00967C28" w:rsidP="00A041F7">
            <w:pPr>
              <w:pStyle w:val="TAL"/>
              <w:rPr>
                <w:sz w:val="16"/>
              </w:rPr>
            </w:pPr>
            <w:r>
              <w:rPr>
                <w:sz w:val="16"/>
              </w:rPr>
              <w:t>approved</w:t>
            </w:r>
          </w:p>
        </w:tc>
        <w:tc>
          <w:tcPr>
            <w:tcW w:w="1133" w:type="dxa"/>
          </w:tcPr>
          <w:p w14:paraId="31B8F932" w14:textId="642F1CDD" w:rsidR="00A041F7" w:rsidRPr="00A041F7" w:rsidRDefault="00A041F7" w:rsidP="00A041F7">
            <w:pPr>
              <w:pStyle w:val="TAL"/>
              <w:rPr>
                <w:sz w:val="16"/>
              </w:rPr>
            </w:pPr>
            <w:r>
              <w:rPr>
                <w:sz w:val="16"/>
              </w:rPr>
              <w:t>29.502</w:t>
            </w:r>
          </w:p>
        </w:tc>
        <w:tc>
          <w:tcPr>
            <w:tcW w:w="572" w:type="dxa"/>
          </w:tcPr>
          <w:p w14:paraId="203CC54A" w14:textId="7E732731" w:rsidR="00A041F7" w:rsidRPr="00A041F7" w:rsidRDefault="00A041F7" w:rsidP="00A041F7">
            <w:pPr>
              <w:pStyle w:val="TAL"/>
              <w:rPr>
                <w:sz w:val="16"/>
              </w:rPr>
            </w:pPr>
            <w:r>
              <w:rPr>
                <w:sz w:val="16"/>
              </w:rPr>
              <w:t>0618</w:t>
            </w:r>
          </w:p>
        </w:tc>
        <w:tc>
          <w:tcPr>
            <w:tcW w:w="567" w:type="dxa"/>
          </w:tcPr>
          <w:p w14:paraId="56695E5B" w14:textId="22B38BFF" w:rsidR="00A041F7" w:rsidRPr="00A041F7" w:rsidRDefault="00A041F7" w:rsidP="00A041F7">
            <w:pPr>
              <w:pStyle w:val="TAL"/>
              <w:rPr>
                <w:sz w:val="16"/>
              </w:rPr>
            </w:pPr>
            <w:r>
              <w:rPr>
                <w:sz w:val="16"/>
              </w:rPr>
              <w:t>1</w:t>
            </w:r>
          </w:p>
        </w:tc>
        <w:tc>
          <w:tcPr>
            <w:tcW w:w="567" w:type="dxa"/>
          </w:tcPr>
          <w:p w14:paraId="2355A4EC" w14:textId="5D0E7F97" w:rsidR="00A041F7" w:rsidRPr="00A041F7" w:rsidRDefault="00A041F7" w:rsidP="00A041F7">
            <w:pPr>
              <w:pStyle w:val="TAL"/>
              <w:rPr>
                <w:sz w:val="16"/>
              </w:rPr>
            </w:pPr>
            <w:r>
              <w:rPr>
                <w:sz w:val="16"/>
              </w:rPr>
              <w:t>F</w:t>
            </w:r>
          </w:p>
        </w:tc>
        <w:tc>
          <w:tcPr>
            <w:tcW w:w="510" w:type="dxa"/>
          </w:tcPr>
          <w:p w14:paraId="27A4BFBD" w14:textId="1041A86A" w:rsidR="00A041F7" w:rsidRPr="00A041F7" w:rsidRDefault="00A041F7" w:rsidP="00A041F7">
            <w:pPr>
              <w:pStyle w:val="TAL"/>
              <w:rPr>
                <w:sz w:val="16"/>
              </w:rPr>
            </w:pPr>
            <w:r>
              <w:rPr>
                <w:sz w:val="16"/>
              </w:rPr>
              <w:t>Rel-18</w:t>
            </w:r>
          </w:p>
        </w:tc>
        <w:tc>
          <w:tcPr>
            <w:tcW w:w="661" w:type="dxa"/>
          </w:tcPr>
          <w:p w14:paraId="765C6C81" w14:textId="41E694D8" w:rsidR="00A041F7" w:rsidRPr="00A041F7" w:rsidRDefault="00A041F7" w:rsidP="00A041F7">
            <w:pPr>
              <w:pStyle w:val="TAL"/>
              <w:rPr>
                <w:sz w:val="16"/>
              </w:rPr>
            </w:pPr>
            <w:r>
              <w:rPr>
                <w:sz w:val="16"/>
              </w:rPr>
              <w:t>18.1.0</w:t>
            </w:r>
          </w:p>
        </w:tc>
        <w:tc>
          <w:tcPr>
            <w:tcW w:w="2607" w:type="dxa"/>
          </w:tcPr>
          <w:p w14:paraId="52BB8F91" w14:textId="45E8EDFF" w:rsidR="00A041F7" w:rsidRPr="00A041F7" w:rsidRDefault="00A041F7" w:rsidP="00A041F7">
            <w:pPr>
              <w:pStyle w:val="TAL"/>
              <w:rPr>
                <w:sz w:val="16"/>
              </w:rPr>
            </w:pPr>
            <w:r>
              <w:rPr>
                <w:sz w:val="16"/>
              </w:rPr>
              <w:t>SM context / PDU session release cause for Mobility or Access Restrictions</w:t>
            </w:r>
          </w:p>
        </w:tc>
      </w:tr>
      <w:tr w:rsidR="00A041F7" w14:paraId="58D0BCA7" w14:textId="77777777" w:rsidTr="00A041F7">
        <w:tc>
          <w:tcPr>
            <w:tcW w:w="1133" w:type="dxa"/>
          </w:tcPr>
          <w:p w14:paraId="5CD01571" w14:textId="5AE22F94" w:rsidR="00A041F7" w:rsidRPr="00A041F7" w:rsidRDefault="00A041F7" w:rsidP="00A041F7">
            <w:pPr>
              <w:pStyle w:val="TAL"/>
              <w:rPr>
                <w:sz w:val="16"/>
              </w:rPr>
            </w:pPr>
            <w:r>
              <w:rPr>
                <w:sz w:val="16"/>
              </w:rPr>
              <w:t>C4-230516</w:t>
            </w:r>
          </w:p>
        </w:tc>
        <w:tc>
          <w:tcPr>
            <w:tcW w:w="1020" w:type="dxa"/>
          </w:tcPr>
          <w:p w14:paraId="35D36E3D" w14:textId="32482399" w:rsidR="00A041F7" w:rsidRPr="00A041F7" w:rsidRDefault="00A041F7" w:rsidP="00A041F7">
            <w:pPr>
              <w:pStyle w:val="TAL"/>
              <w:rPr>
                <w:sz w:val="16"/>
              </w:rPr>
            </w:pPr>
            <w:r>
              <w:rPr>
                <w:sz w:val="16"/>
              </w:rPr>
              <w:t>agreed</w:t>
            </w:r>
          </w:p>
        </w:tc>
        <w:tc>
          <w:tcPr>
            <w:tcW w:w="1020" w:type="dxa"/>
          </w:tcPr>
          <w:p w14:paraId="0B38DA01" w14:textId="0AD7ED69" w:rsidR="00A041F7" w:rsidRPr="00A041F7" w:rsidRDefault="00967C28" w:rsidP="00A041F7">
            <w:pPr>
              <w:pStyle w:val="TAL"/>
              <w:rPr>
                <w:sz w:val="16"/>
              </w:rPr>
            </w:pPr>
            <w:r>
              <w:rPr>
                <w:sz w:val="16"/>
              </w:rPr>
              <w:t>approved</w:t>
            </w:r>
          </w:p>
        </w:tc>
        <w:tc>
          <w:tcPr>
            <w:tcW w:w="1133" w:type="dxa"/>
          </w:tcPr>
          <w:p w14:paraId="1F10028D" w14:textId="148A6E77" w:rsidR="00A041F7" w:rsidRPr="00A041F7" w:rsidRDefault="00A041F7" w:rsidP="00A041F7">
            <w:pPr>
              <w:pStyle w:val="TAL"/>
              <w:rPr>
                <w:sz w:val="16"/>
              </w:rPr>
            </w:pPr>
            <w:r>
              <w:rPr>
                <w:sz w:val="16"/>
              </w:rPr>
              <w:t>29.502</w:t>
            </w:r>
          </w:p>
        </w:tc>
        <w:tc>
          <w:tcPr>
            <w:tcW w:w="572" w:type="dxa"/>
          </w:tcPr>
          <w:p w14:paraId="443E98D0" w14:textId="1DBC8274" w:rsidR="00A041F7" w:rsidRPr="00A041F7" w:rsidRDefault="00A041F7" w:rsidP="00A041F7">
            <w:pPr>
              <w:pStyle w:val="TAL"/>
              <w:rPr>
                <w:sz w:val="16"/>
              </w:rPr>
            </w:pPr>
            <w:r>
              <w:rPr>
                <w:sz w:val="16"/>
              </w:rPr>
              <w:t>0619</w:t>
            </w:r>
          </w:p>
        </w:tc>
        <w:tc>
          <w:tcPr>
            <w:tcW w:w="567" w:type="dxa"/>
          </w:tcPr>
          <w:p w14:paraId="3079493E" w14:textId="63E570F5" w:rsidR="00A041F7" w:rsidRPr="00A041F7" w:rsidRDefault="00A041F7" w:rsidP="00A041F7">
            <w:pPr>
              <w:pStyle w:val="TAL"/>
              <w:rPr>
                <w:sz w:val="16"/>
              </w:rPr>
            </w:pPr>
            <w:r>
              <w:rPr>
                <w:sz w:val="16"/>
              </w:rPr>
              <w:t>1</w:t>
            </w:r>
          </w:p>
        </w:tc>
        <w:tc>
          <w:tcPr>
            <w:tcW w:w="567" w:type="dxa"/>
          </w:tcPr>
          <w:p w14:paraId="37FB95A8" w14:textId="742B5884" w:rsidR="00A041F7" w:rsidRPr="00A041F7" w:rsidRDefault="00A041F7" w:rsidP="00A041F7">
            <w:pPr>
              <w:pStyle w:val="TAL"/>
              <w:rPr>
                <w:sz w:val="16"/>
              </w:rPr>
            </w:pPr>
            <w:r>
              <w:rPr>
                <w:sz w:val="16"/>
              </w:rPr>
              <w:t>B</w:t>
            </w:r>
          </w:p>
        </w:tc>
        <w:tc>
          <w:tcPr>
            <w:tcW w:w="510" w:type="dxa"/>
          </w:tcPr>
          <w:p w14:paraId="49A92878" w14:textId="3DEFC746" w:rsidR="00A041F7" w:rsidRPr="00A041F7" w:rsidRDefault="00A041F7" w:rsidP="00A041F7">
            <w:pPr>
              <w:pStyle w:val="TAL"/>
              <w:rPr>
                <w:sz w:val="16"/>
              </w:rPr>
            </w:pPr>
            <w:r>
              <w:rPr>
                <w:sz w:val="16"/>
              </w:rPr>
              <w:t>Rel-18</w:t>
            </w:r>
          </w:p>
        </w:tc>
        <w:tc>
          <w:tcPr>
            <w:tcW w:w="661" w:type="dxa"/>
          </w:tcPr>
          <w:p w14:paraId="798266A5" w14:textId="32BCA411" w:rsidR="00A041F7" w:rsidRPr="00A041F7" w:rsidRDefault="00A041F7" w:rsidP="00A041F7">
            <w:pPr>
              <w:pStyle w:val="TAL"/>
              <w:rPr>
                <w:sz w:val="16"/>
              </w:rPr>
            </w:pPr>
            <w:r>
              <w:rPr>
                <w:sz w:val="16"/>
              </w:rPr>
              <w:t>18.1.0</w:t>
            </w:r>
          </w:p>
        </w:tc>
        <w:tc>
          <w:tcPr>
            <w:tcW w:w="2607" w:type="dxa"/>
          </w:tcPr>
          <w:p w14:paraId="1AA8CD17" w14:textId="09EEFFA3" w:rsidR="00A041F7" w:rsidRPr="00A041F7" w:rsidRDefault="00A041F7" w:rsidP="00A041F7">
            <w:pPr>
              <w:pStyle w:val="TAL"/>
              <w:rPr>
                <w:sz w:val="16"/>
              </w:rPr>
            </w:pPr>
            <w:r>
              <w:rPr>
                <w:sz w:val="16"/>
              </w:rPr>
              <w:t>Populating Group ID during 4G to 5G mobility</w:t>
            </w:r>
          </w:p>
        </w:tc>
      </w:tr>
      <w:tr w:rsidR="00A041F7" w14:paraId="06AC70E4" w14:textId="77777777" w:rsidTr="00A041F7">
        <w:tc>
          <w:tcPr>
            <w:tcW w:w="1133" w:type="dxa"/>
          </w:tcPr>
          <w:p w14:paraId="5C75AE99" w14:textId="207383E4" w:rsidR="00A041F7" w:rsidRPr="00A041F7" w:rsidRDefault="00A041F7" w:rsidP="00A041F7">
            <w:pPr>
              <w:pStyle w:val="TAL"/>
              <w:rPr>
                <w:sz w:val="16"/>
              </w:rPr>
            </w:pPr>
            <w:r>
              <w:rPr>
                <w:sz w:val="16"/>
              </w:rPr>
              <w:t>C4-230517</w:t>
            </w:r>
          </w:p>
        </w:tc>
        <w:tc>
          <w:tcPr>
            <w:tcW w:w="1020" w:type="dxa"/>
          </w:tcPr>
          <w:p w14:paraId="29B806A4" w14:textId="0A9789FD" w:rsidR="00A041F7" w:rsidRPr="00A041F7" w:rsidRDefault="00A041F7" w:rsidP="00A041F7">
            <w:pPr>
              <w:pStyle w:val="TAL"/>
              <w:rPr>
                <w:sz w:val="16"/>
              </w:rPr>
            </w:pPr>
            <w:r>
              <w:rPr>
                <w:sz w:val="16"/>
              </w:rPr>
              <w:t>agreed</w:t>
            </w:r>
          </w:p>
        </w:tc>
        <w:tc>
          <w:tcPr>
            <w:tcW w:w="1020" w:type="dxa"/>
          </w:tcPr>
          <w:p w14:paraId="13E37A01" w14:textId="05DAD104" w:rsidR="00A041F7" w:rsidRPr="00A041F7" w:rsidRDefault="00967C28" w:rsidP="00A041F7">
            <w:pPr>
              <w:pStyle w:val="TAL"/>
              <w:rPr>
                <w:sz w:val="16"/>
              </w:rPr>
            </w:pPr>
            <w:r>
              <w:rPr>
                <w:sz w:val="16"/>
              </w:rPr>
              <w:t>approved</w:t>
            </w:r>
          </w:p>
        </w:tc>
        <w:tc>
          <w:tcPr>
            <w:tcW w:w="1133" w:type="dxa"/>
          </w:tcPr>
          <w:p w14:paraId="18CC233A" w14:textId="72955F50" w:rsidR="00A041F7" w:rsidRPr="00A041F7" w:rsidRDefault="00A041F7" w:rsidP="00A041F7">
            <w:pPr>
              <w:pStyle w:val="TAL"/>
              <w:rPr>
                <w:sz w:val="16"/>
              </w:rPr>
            </w:pPr>
            <w:r>
              <w:rPr>
                <w:sz w:val="16"/>
              </w:rPr>
              <w:t>29.502</w:t>
            </w:r>
          </w:p>
        </w:tc>
        <w:tc>
          <w:tcPr>
            <w:tcW w:w="572" w:type="dxa"/>
          </w:tcPr>
          <w:p w14:paraId="6A7017A6" w14:textId="677666F0" w:rsidR="00A041F7" w:rsidRPr="00A041F7" w:rsidRDefault="00A041F7" w:rsidP="00A041F7">
            <w:pPr>
              <w:pStyle w:val="TAL"/>
              <w:rPr>
                <w:sz w:val="16"/>
              </w:rPr>
            </w:pPr>
            <w:r>
              <w:rPr>
                <w:sz w:val="16"/>
              </w:rPr>
              <w:t>0623</w:t>
            </w:r>
          </w:p>
        </w:tc>
        <w:tc>
          <w:tcPr>
            <w:tcW w:w="567" w:type="dxa"/>
          </w:tcPr>
          <w:p w14:paraId="69482241" w14:textId="4457EE29" w:rsidR="00A041F7" w:rsidRPr="00A041F7" w:rsidRDefault="00A041F7" w:rsidP="00A041F7">
            <w:pPr>
              <w:pStyle w:val="TAL"/>
              <w:rPr>
                <w:sz w:val="16"/>
              </w:rPr>
            </w:pPr>
            <w:r>
              <w:rPr>
                <w:sz w:val="16"/>
              </w:rPr>
              <w:t>1</w:t>
            </w:r>
          </w:p>
        </w:tc>
        <w:tc>
          <w:tcPr>
            <w:tcW w:w="567" w:type="dxa"/>
          </w:tcPr>
          <w:p w14:paraId="0F57077C" w14:textId="7C588716" w:rsidR="00A041F7" w:rsidRPr="00A041F7" w:rsidRDefault="00A041F7" w:rsidP="00A041F7">
            <w:pPr>
              <w:pStyle w:val="TAL"/>
              <w:rPr>
                <w:sz w:val="16"/>
              </w:rPr>
            </w:pPr>
            <w:r>
              <w:rPr>
                <w:sz w:val="16"/>
              </w:rPr>
              <w:t>B</w:t>
            </w:r>
          </w:p>
        </w:tc>
        <w:tc>
          <w:tcPr>
            <w:tcW w:w="510" w:type="dxa"/>
          </w:tcPr>
          <w:p w14:paraId="18C6DACB" w14:textId="6B436248" w:rsidR="00A041F7" w:rsidRPr="00A041F7" w:rsidRDefault="00A041F7" w:rsidP="00A041F7">
            <w:pPr>
              <w:pStyle w:val="TAL"/>
              <w:rPr>
                <w:sz w:val="16"/>
              </w:rPr>
            </w:pPr>
            <w:r>
              <w:rPr>
                <w:sz w:val="16"/>
              </w:rPr>
              <w:t>Rel-18</w:t>
            </w:r>
          </w:p>
        </w:tc>
        <w:tc>
          <w:tcPr>
            <w:tcW w:w="661" w:type="dxa"/>
          </w:tcPr>
          <w:p w14:paraId="1FC460CF" w14:textId="131E57C6" w:rsidR="00A041F7" w:rsidRPr="00A041F7" w:rsidRDefault="00A041F7" w:rsidP="00A041F7">
            <w:pPr>
              <w:pStyle w:val="TAL"/>
              <w:rPr>
                <w:sz w:val="16"/>
              </w:rPr>
            </w:pPr>
            <w:r>
              <w:rPr>
                <w:sz w:val="16"/>
              </w:rPr>
              <w:t>18.1.0</w:t>
            </w:r>
          </w:p>
        </w:tc>
        <w:tc>
          <w:tcPr>
            <w:tcW w:w="2607" w:type="dxa"/>
          </w:tcPr>
          <w:p w14:paraId="4BC2AE7B" w14:textId="0E1A04E6" w:rsidR="00A041F7" w:rsidRPr="00A041F7" w:rsidRDefault="00A041F7" w:rsidP="00A041F7">
            <w:pPr>
              <w:pStyle w:val="TAL"/>
              <w:rPr>
                <w:sz w:val="16"/>
              </w:rPr>
            </w:pPr>
            <w:r>
              <w:rPr>
                <w:sz w:val="16"/>
              </w:rPr>
              <w:t>Retry Timer via N16/N16a</w:t>
            </w:r>
          </w:p>
        </w:tc>
      </w:tr>
      <w:tr w:rsidR="00A041F7" w14:paraId="6C84F35C" w14:textId="77777777" w:rsidTr="00A041F7">
        <w:tc>
          <w:tcPr>
            <w:tcW w:w="1133" w:type="dxa"/>
          </w:tcPr>
          <w:p w14:paraId="76BA5843" w14:textId="4378FB92" w:rsidR="00A041F7" w:rsidRPr="00A041F7" w:rsidRDefault="00A041F7" w:rsidP="00A041F7">
            <w:pPr>
              <w:pStyle w:val="TAL"/>
              <w:rPr>
                <w:sz w:val="16"/>
              </w:rPr>
            </w:pPr>
            <w:r>
              <w:rPr>
                <w:sz w:val="16"/>
              </w:rPr>
              <w:t>C4-230519</w:t>
            </w:r>
          </w:p>
        </w:tc>
        <w:tc>
          <w:tcPr>
            <w:tcW w:w="1020" w:type="dxa"/>
          </w:tcPr>
          <w:p w14:paraId="65D9058A" w14:textId="1357E04A" w:rsidR="00A041F7" w:rsidRPr="00A041F7" w:rsidRDefault="00A041F7" w:rsidP="00A041F7">
            <w:pPr>
              <w:pStyle w:val="TAL"/>
              <w:rPr>
                <w:sz w:val="16"/>
              </w:rPr>
            </w:pPr>
            <w:r>
              <w:rPr>
                <w:sz w:val="16"/>
              </w:rPr>
              <w:t>agreed</w:t>
            </w:r>
          </w:p>
        </w:tc>
        <w:tc>
          <w:tcPr>
            <w:tcW w:w="1020" w:type="dxa"/>
          </w:tcPr>
          <w:p w14:paraId="51B65B12" w14:textId="4E5FEEEB" w:rsidR="00A041F7" w:rsidRPr="00A041F7" w:rsidRDefault="00967C28" w:rsidP="00A041F7">
            <w:pPr>
              <w:pStyle w:val="TAL"/>
              <w:rPr>
                <w:sz w:val="16"/>
              </w:rPr>
            </w:pPr>
            <w:r>
              <w:rPr>
                <w:sz w:val="16"/>
              </w:rPr>
              <w:t>approved</w:t>
            </w:r>
          </w:p>
        </w:tc>
        <w:tc>
          <w:tcPr>
            <w:tcW w:w="1133" w:type="dxa"/>
          </w:tcPr>
          <w:p w14:paraId="5BD09682" w14:textId="2D443EF7" w:rsidR="00A041F7" w:rsidRPr="00A041F7" w:rsidRDefault="00A041F7" w:rsidP="00A041F7">
            <w:pPr>
              <w:pStyle w:val="TAL"/>
              <w:rPr>
                <w:sz w:val="16"/>
              </w:rPr>
            </w:pPr>
            <w:r>
              <w:rPr>
                <w:sz w:val="16"/>
              </w:rPr>
              <w:t>29.502</w:t>
            </w:r>
          </w:p>
        </w:tc>
        <w:tc>
          <w:tcPr>
            <w:tcW w:w="572" w:type="dxa"/>
          </w:tcPr>
          <w:p w14:paraId="6C2AD250" w14:textId="2E305988" w:rsidR="00A041F7" w:rsidRPr="00A041F7" w:rsidRDefault="00A041F7" w:rsidP="00A041F7">
            <w:pPr>
              <w:pStyle w:val="TAL"/>
              <w:rPr>
                <w:sz w:val="16"/>
              </w:rPr>
            </w:pPr>
            <w:r>
              <w:rPr>
                <w:sz w:val="16"/>
              </w:rPr>
              <w:t>0624</w:t>
            </w:r>
          </w:p>
        </w:tc>
        <w:tc>
          <w:tcPr>
            <w:tcW w:w="567" w:type="dxa"/>
          </w:tcPr>
          <w:p w14:paraId="41D34624" w14:textId="0FE77B0B" w:rsidR="00A041F7" w:rsidRPr="00A041F7" w:rsidRDefault="00A041F7" w:rsidP="00A041F7">
            <w:pPr>
              <w:pStyle w:val="TAL"/>
              <w:rPr>
                <w:sz w:val="16"/>
              </w:rPr>
            </w:pPr>
            <w:r>
              <w:rPr>
                <w:sz w:val="16"/>
              </w:rPr>
              <w:t>1</w:t>
            </w:r>
          </w:p>
        </w:tc>
        <w:tc>
          <w:tcPr>
            <w:tcW w:w="567" w:type="dxa"/>
          </w:tcPr>
          <w:p w14:paraId="6136AF50" w14:textId="3E681728" w:rsidR="00A041F7" w:rsidRPr="00A041F7" w:rsidRDefault="00A041F7" w:rsidP="00A041F7">
            <w:pPr>
              <w:pStyle w:val="TAL"/>
              <w:rPr>
                <w:sz w:val="16"/>
              </w:rPr>
            </w:pPr>
            <w:r>
              <w:rPr>
                <w:sz w:val="16"/>
              </w:rPr>
              <w:t>B</w:t>
            </w:r>
          </w:p>
        </w:tc>
        <w:tc>
          <w:tcPr>
            <w:tcW w:w="510" w:type="dxa"/>
          </w:tcPr>
          <w:p w14:paraId="09F080E8" w14:textId="3A4D4248" w:rsidR="00A041F7" w:rsidRPr="00A041F7" w:rsidRDefault="00A041F7" w:rsidP="00A041F7">
            <w:pPr>
              <w:pStyle w:val="TAL"/>
              <w:rPr>
                <w:sz w:val="16"/>
              </w:rPr>
            </w:pPr>
            <w:r>
              <w:rPr>
                <w:sz w:val="16"/>
              </w:rPr>
              <w:t>Rel-18</w:t>
            </w:r>
          </w:p>
        </w:tc>
        <w:tc>
          <w:tcPr>
            <w:tcW w:w="661" w:type="dxa"/>
          </w:tcPr>
          <w:p w14:paraId="6A8E0CE2" w14:textId="40F49B73" w:rsidR="00A041F7" w:rsidRPr="00A041F7" w:rsidRDefault="00A041F7" w:rsidP="00A041F7">
            <w:pPr>
              <w:pStyle w:val="TAL"/>
              <w:rPr>
                <w:sz w:val="16"/>
              </w:rPr>
            </w:pPr>
            <w:r>
              <w:rPr>
                <w:sz w:val="16"/>
              </w:rPr>
              <w:t>18.1.0</w:t>
            </w:r>
          </w:p>
        </w:tc>
        <w:tc>
          <w:tcPr>
            <w:tcW w:w="2607" w:type="dxa"/>
          </w:tcPr>
          <w:p w14:paraId="66913AAD" w14:textId="02FC55B6" w:rsidR="00A041F7" w:rsidRPr="00A041F7" w:rsidRDefault="00A041F7" w:rsidP="00A041F7">
            <w:pPr>
              <w:pStyle w:val="TAL"/>
              <w:rPr>
                <w:sz w:val="16"/>
              </w:rPr>
            </w:pPr>
            <w:proofErr w:type="spellStart"/>
            <w:r>
              <w:rPr>
                <w:sz w:val="16"/>
              </w:rPr>
              <w:t>Vplmn</w:t>
            </w:r>
            <w:proofErr w:type="spellEnd"/>
            <w:r>
              <w:rPr>
                <w:sz w:val="16"/>
              </w:rPr>
              <w:t xml:space="preserve"> QoS Flow Rejection</w:t>
            </w:r>
          </w:p>
        </w:tc>
      </w:tr>
      <w:tr w:rsidR="00A041F7" w14:paraId="2EF4DE35" w14:textId="77777777" w:rsidTr="00A041F7">
        <w:tc>
          <w:tcPr>
            <w:tcW w:w="1133" w:type="dxa"/>
          </w:tcPr>
          <w:p w14:paraId="5E17FD8E" w14:textId="02FD55D3" w:rsidR="00A041F7" w:rsidRPr="00A041F7" w:rsidRDefault="00A041F7" w:rsidP="00A041F7">
            <w:pPr>
              <w:pStyle w:val="TAL"/>
              <w:rPr>
                <w:sz w:val="16"/>
              </w:rPr>
            </w:pPr>
            <w:r>
              <w:rPr>
                <w:sz w:val="16"/>
              </w:rPr>
              <w:t>C4-230523</w:t>
            </w:r>
          </w:p>
        </w:tc>
        <w:tc>
          <w:tcPr>
            <w:tcW w:w="1020" w:type="dxa"/>
          </w:tcPr>
          <w:p w14:paraId="5967112B" w14:textId="4BD22677" w:rsidR="00A041F7" w:rsidRPr="00A041F7" w:rsidRDefault="00A041F7" w:rsidP="00A041F7">
            <w:pPr>
              <w:pStyle w:val="TAL"/>
              <w:rPr>
                <w:sz w:val="16"/>
              </w:rPr>
            </w:pPr>
            <w:r>
              <w:rPr>
                <w:sz w:val="16"/>
              </w:rPr>
              <w:t>agreed</w:t>
            </w:r>
          </w:p>
        </w:tc>
        <w:tc>
          <w:tcPr>
            <w:tcW w:w="1020" w:type="dxa"/>
          </w:tcPr>
          <w:p w14:paraId="620A7DA1" w14:textId="4BF5ACC8" w:rsidR="00A041F7" w:rsidRPr="00A041F7" w:rsidRDefault="00967C28" w:rsidP="00A041F7">
            <w:pPr>
              <w:pStyle w:val="TAL"/>
              <w:rPr>
                <w:sz w:val="16"/>
              </w:rPr>
            </w:pPr>
            <w:r>
              <w:rPr>
                <w:sz w:val="16"/>
              </w:rPr>
              <w:t>approved</w:t>
            </w:r>
          </w:p>
        </w:tc>
        <w:tc>
          <w:tcPr>
            <w:tcW w:w="1133" w:type="dxa"/>
          </w:tcPr>
          <w:p w14:paraId="47826F9E" w14:textId="581A8084" w:rsidR="00A041F7" w:rsidRPr="00A041F7" w:rsidRDefault="00A041F7" w:rsidP="00A041F7">
            <w:pPr>
              <w:pStyle w:val="TAL"/>
              <w:rPr>
                <w:sz w:val="16"/>
              </w:rPr>
            </w:pPr>
            <w:r>
              <w:rPr>
                <w:sz w:val="16"/>
              </w:rPr>
              <w:t>29.502</w:t>
            </w:r>
          </w:p>
        </w:tc>
        <w:tc>
          <w:tcPr>
            <w:tcW w:w="572" w:type="dxa"/>
          </w:tcPr>
          <w:p w14:paraId="7200C9FA" w14:textId="0BC13E45" w:rsidR="00A041F7" w:rsidRPr="00A041F7" w:rsidRDefault="00A041F7" w:rsidP="00A041F7">
            <w:pPr>
              <w:pStyle w:val="TAL"/>
              <w:rPr>
                <w:sz w:val="16"/>
              </w:rPr>
            </w:pPr>
            <w:r>
              <w:rPr>
                <w:sz w:val="16"/>
              </w:rPr>
              <w:t>0610</w:t>
            </w:r>
          </w:p>
        </w:tc>
        <w:tc>
          <w:tcPr>
            <w:tcW w:w="567" w:type="dxa"/>
          </w:tcPr>
          <w:p w14:paraId="235163E6" w14:textId="0F7E8947" w:rsidR="00A041F7" w:rsidRPr="00A041F7" w:rsidRDefault="00A041F7" w:rsidP="00A041F7">
            <w:pPr>
              <w:pStyle w:val="TAL"/>
              <w:rPr>
                <w:sz w:val="16"/>
              </w:rPr>
            </w:pPr>
            <w:r>
              <w:rPr>
                <w:sz w:val="16"/>
              </w:rPr>
              <w:t>1</w:t>
            </w:r>
          </w:p>
        </w:tc>
        <w:tc>
          <w:tcPr>
            <w:tcW w:w="567" w:type="dxa"/>
          </w:tcPr>
          <w:p w14:paraId="04722D93" w14:textId="046522B7" w:rsidR="00A041F7" w:rsidRPr="00A041F7" w:rsidRDefault="00A041F7" w:rsidP="00A041F7">
            <w:pPr>
              <w:pStyle w:val="TAL"/>
              <w:rPr>
                <w:sz w:val="16"/>
              </w:rPr>
            </w:pPr>
            <w:r>
              <w:rPr>
                <w:sz w:val="16"/>
              </w:rPr>
              <w:t>F</w:t>
            </w:r>
          </w:p>
        </w:tc>
        <w:tc>
          <w:tcPr>
            <w:tcW w:w="510" w:type="dxa"/>
          </w:tcPr>
          <w:p w14:paraId="2B4B0AAA" w14:textId="36F1899E" w:rsidR="00A041F7" w:rsidRPr="00A041F7" w:rsidRDefault="00A041F7" w:rsidP="00A041F7">
            <w:pPr>
              <w:pStyle w:val="TAL"/>
              <w:rPr>
                <w:sz w:val="16"/>
              </w:rPr>
            </w:pPr>
            <w:r>
              <w:rPr>
                <w:sz w:val="16"/>
              </w:rPr>
              <w:t>Rel-18</w:t>
            </w:r>
          </w:p>
        </w:tc>
        <w:tc>
          <w:tcPr>
            <w:tcW w:w="661" w:type="dxa"/>
          </w:tcPr>
          <w:p w14:paraId="78E4E050" w14:textId="6B3942A5" w:rsidR="00A041F7" w:rsidRPr="00A041F7" w:rsidRDefault="00A041F7" w:rsidP="00A041F7">
            <w:pPr>
              <w:pStyle w:val="TAL"/>
              <w:rPr>
                <w:sz w:val="16"/>
              </w:rPr>
            </w:pPr>
            <w:r>
              <w:rPr>
                <w:sz w:val="16"/>
              </w:rPr>
              <w:t>18.1.0</w:t>
            </w:r>
          </w:p>
        </w:tc>
        <w:tc>
          <w:tcPr>
            <w:tcW w:w="2607" w:type="dxa"/>
          </w:tcPr>
          <w:p w14:paraId="7F7E64FB" w14:textId="0EBEA264" w:rsidR="00A041F7" w:rsidRPr="00A041F7" w:rsidRDefault="00A041F7" w:rsidP="00A041F7">
            <w:pPr>
              <w:pStyle w:val="TAL"/>
              <w:rPr>
                <w:sz w:val="16"/>
              </w:rPr>
            </w:pPr>
            <w:r>
              <w:rPr>
                <w:sz w:val="16"/>
              </w:rPr>
              <w:t>Status code 504 in Create Response</w:t>
            </w:r>
          </w:p>
        </w:tc>
      </w:tr>
      <w:tr w:rsidR="00A041F7" w14:paraId="66E372FF" w14:textId="77777777" w:rsidTr="00A041F7">
        <w:tc>
          <w:tcPr>
            <w:tcW w:w="1133" w:type="dxa"/>
          </w:tcPr>
          <w:p w14:paraId="3F6A2442" w14:textId="3EBF9FF1" w:rsidR="00A041F7" w:rsidRPr="00A041F7" w:rsidRDefault="00A041F7" w:rsidP="00A041F7">
            <w:pPr>
              <w:pStyle w:val="TAL"/>
              <w:rPr>
                <w:sz w:val="16"/>
              </w:rPr>
            </w:pPr>
            <w:r>
              <w:rPr>
                <w:sz w:val="16"/>
              </w:rPr>
              <w:t>C4-230531</w:t>
            </w:r>
          </w:p>
        </w:tc>
        <w:tc>
          <w:tcPr>
            <w:tcW w:w="1020" w:type="dxa"/>
          </w:tcPr>
          <w:p w14:paraId="65FDC00E" w14:textId="5867AB54" w:rsidR="00A041F7" w:rsidRPr="00A041F7" w:rsidRDefault="00A041F7" w:rsidP="00A041F7">
            <w:pPr>
              <w:pStyle w:val="TAL"/>
              <w:rPr>
                <w:sz w:val="16"/>
              </w:rPr>
            </w:pPr>
            <w:r>
              <w:rPr>
                <w:sz w:val="16"/>
              </w:rPr>
              <w:t>agreed</w:t>
            </w:r>
          </w:p>
        </w:tc>
        <w:tc>
          <w:tcPr>
            <w:tcW w:w="1020" w:type="dxa"/>
          </w:tcPr>
          <w:p w14:paraId="52BDCF3F" w14:textId="7A9CC38F" w:rsidR="00A041F7" w:rsidRPr="00A041F7" w:rsidRDefault="00967C28" w:rsidP="00A041F7">
            <w:pPr>
              <w:pStyle w:val="TAL"/>
              <w:rPr>
                <w:sz w:val="16"/>
              </w:rPr>
            </w:pPr>
            <w:r>
              <w:rPr>
                <w:sz w:val="16"/>
              </w:rPr>
              <w:t>approved</w:t>
            </w:r>
          </w:p>
        </w:tc>
        <w:tc>
          <w:tcPr>
            <w:tcW w:w="1133" w:type="dxa"/>
          </w:tcPr>
          <w:p w14:paraId="56C48EE2" w14:textId="1C2499FF" w:rsidR="00A041F7" w:rsidRPr="00A041F7" w:rsidRDefault="00A041F7" w:rsidP="00A041F7">
            <w:pPr>
              <w:pStyle w:val="TAL"/>
              <w:rPr>
                <w:sz w:val="16"/>
              </w:rPr>
            </w:pPr>
            <w:r>
              <w:rPr>
                <w:sz w:val="16"/>
              </w:rPr>
              <w:t>29.503</w:t>
            </w:r>
          </w:p>
        </w:tc>
        <w:tc>
          <w:tcPr>
            <w:tcW w:w="572" w:type="dxa"/>
          </w:tcPr>
          <w:p w14:paraId="4DAA5CA0" w14:textId="4334955E" w:rsidR="00A041F7" w:rsidRPr="00A041F7" w:rsidRDefault="00A041F7" w:rsidP="00A041F7">
            <w:pPr>
              <w:pStyle w:val="TAL"/>
              <w:rPr>
                <w:sz w:val="16"/>
              </w:rPr>
            </w:pPr>
            <w:r>
              <w:rPr>
                <w:sz w:val="16"/>
              </w:rPr>
              <w:t>0984</w:t>
            </w:r>
          </w:p>
        </w:tc>
        <w:tc>
          <w:tcPr>
            <w:tcW w:w="567" w:type="dxa"/>
          </w:tcPr>
          <w:p w14:paraId="1BB04EE1" w14:textId="535306CC" w:rsidR="00A041F7" w:rsidRPr="00A041F7" w:rsidRDefault="00A041F7" w:rsidP="00A041F7">
            <w:pPr>
              <w:pStyle w:val="TAL"/>
              <w:rPr>
                <w:sz w:val="16"/>
              </w:rPr>
            </w:pPr>
            <w:r>
              <w:rPr>
                <w:sz w:val="16"/>
              </w:rPr>
              <w:t>1</w:t>
            </w:r>
          </w:p>
        </w:tc>
        <w:tc>
          <w:tcPr>
            <w:tcW w:w="567" w:type="dxa"/>
          </w:tcPr>
          <w:p w14:paraId="55CEBEAA" w14:textId="33389D2C" w:rsidR="00A041F7" w:rsidRPr="00A041F7" w:rsidRDefault="00A041F7" w:rsidP="00A041F7">
            <w:pPr>
              <w:pStyle w:val="TAL"/>
              <w:rPr>
                <w:sz w:val="16"/>
              </w:rPr>
            </w:pPr>
            <w:r>
              <w:rPr>
                <w:sz w:val="16"/>
              </w:rPr>
              <w:t>B</w:t>
            </w:r>
          </w:p>
        </w:tc>
        <w:tc>
          <w:tcPr>
            <w:tcW w:w="510" w:type="dxa"/>
          </w:tcPr>
          <w:p w14:paraId="7775710C" w14:textId="1DF26B64" w:rsidR="00A041F7" w:rsidRPr="00A041F7" w:rsidRDefault="00A041F7" w:rsidP="00A041F7">
            <w:pPr>
              <w:pStyle w:val="TAL"/>
              <w:rPr>
                <w:sz w:val="16"/>
              </w:rPr>
            </w:pPr>
            <w:r>
              <w:rPr>
                <w:sz w:val="16"/>
              </w:rPr>
              <w:t>Rel-18</w:t>
            </w:r>
          </w:p>
        </w:tc>
        <w:tc>
          <w:tcPr>
            <w:tcW w:w="661" w:type="dxa"/>
          </w:tcPr>
          <w:p w14:paraId="6F7ECBC6" w14:textId="780E9CF6" w:rsidR="00A041F7" w:rsidRPr="00A041F7" w:rsidRDefault="00A041F7" w:rsidP="00A041F7">
            <w:pPr>
              <w:pStyle w:val="TAL"/>
              <w:rPr>
                <w:sz w:val="16"/>
              </w:rPr>
            </w:pPr>
            <w:r>
              <w:rPr>
                <w:sz w:val="16"/>
              </w:rPr>
              <w:t>18.0.0</w:t>
            </w:r>
          </w:p>
        </w:tc>
        <w:tc>
          <w:tcPr>
            <w:tcW w:w="2607" w:type="dxa"/>
          </w:tcPr>
          <w:p w14:paraId="6E5C52DA" w14:textId="63A88E10" w:rsidR="00A041F7" w:rsidRPr="00A041F7" w:rsidRDefault="00A041F7" w:rsidP="00A041F7">
            <w:pPr>
              <w:pStyle w:val="TAL"/>
              <w:rPr>
                <w:sz w:val="16"/>
              </w:rPr>
            </w:pPr>
            <w:r>
              <w:rPr>
                <w:sz w:val="16"/>
              </w:rPr>
              <w:t xml:space="preserve">OAuth2 scopes in the </w:t>
            </w:r>
            <w:proofErr w:type="spellStart"/>
            <w:r>
              <w:rPr>
                <w:sz w:val="16"/>
              </w:rPr>
              <w:t>Nudm_SDM</w:t>
            </w:r>
            <w:proofErr w:type="spellEnd"/>
            <w:r>
              <w:rPr>
                <w:sz w:val="16"/>
              </w:rPr>
              <w:t xml:space="preserve"> API</w:t>
            </w:r>
          </w:p>
        </w:tc>
      </w:tr>
      <w:tr w:rsidR="00A041F7" w14:paraId="7C9C5968" w14:textId="77777777" w:rsidTr="00A041F7">
        <w:tc>
          <w:tcPr>
            <w:tcW w:w="1133" w:type="dxa"/>
          </w:tcPr>
          <w:p w14:paraId="2C5A823C" w14:textId="151ED362" w:rsidR="00A041F7" w:rsidRPr="00A041F7" w:rsidRDefault="00A041F7" w:rsidP="00A041F7">
            <w:pPr>
              <w:pStyle w:val="TAL"/>
              <w:rPr>
                <w:sz w:val="16"/>
              </w:rPr>
            </w:pPr>
            <w:r>
              <w:rPr>
                <w:sz w:val="16"/>
              </w:rPr>
              <w:t>C4-230535</w:t>
            </w:r>
          </w:p>
        </w:tc>
        <w:tc>
          <w:tcPr>
            <w:tcW w:w="1020" w:type="dxa"/>
          </w:tcPr>
          <w:p w14:paraId="2742FEFB" w14:textId="5AA01FF4" w:rsidR="00A041F7" w:rsidRPr="00A041F7" w:rsidRDefault="00A041F7" w:rsidP="00A041F7">
            <w:pPr>
              <w:pStyle w:val="TAL"/>
              <w:rPr>
                <w:sz w:val="16"/>
              </w:rPr>
            </w:pPr>
            <w:r>
              <w:rPr>
                <w:sz w:val="16"/>
              </w:rPr>
              <w:t>agreed</w:t>
            </w:r>
          </w:p>
        </w:tc>
        <w:tc>
          <w:tcPr>
            <w:tcW w:w="1020" w:type="dxa"/>
          </w:tcPr>
          <w:p w14:paraId="503CAC17" w14:textId="4BF6CD2D" w:rsidR="00A041F7" w:rsidRPr="00A041F7" w:rsidRDefault="00A041F7" w:rsidP="00A041F7">
            <w:pPr>
              <w:pStyle w:val="TAL"/>
              <w:rPr>
                <w:sz w:val="16"/>
              </w:rPr>
            </w:pPr>
            <w:r>
              <w:rPr>
                <w:sz w:val="16"/>
              </w:rPr>
              <w:t>not pursued</w:t>
            </w:r>
          </w:p>
        </w:tc>
        <w:tc>
          <w:tcPr>
            <w:tcW w:w="1133" w:type="dxa"/>
          </w:tcPr>
          <w:p w14:paraId="42A2BE14" w14:textId="562A02A6" w:rsidR="00A041F7" w:rsidRPr="00A041F7" w:rsidRDefault="00A041F7" w:rsidP="00A041F7">
            <w:pPr>
              <w:pStyle w:val="TAL"/>
              <w:rPr>
                <w:sz w:val="16"/>
              </w:rPr>
            </w:pPr>
            <w:r>
              <w:rPr>
                <w:sz w:val="16"/>
              </w:rPr>
              <w:t>29.504</w:t>
            </w:r>
          </w:p>
        </w:tc>
        <w:tc>
          <w:tcPr>
            <w:tcW w:w="572" w:type="dxa"/>
          </w:tcPr>
          <w:p w14:paraId="7862E94B" w14:textId="24B48933" w:rsidR="00A041F7" w:rsidRPr="00A041F7" w:rsidRDefault="00A041F7" w:rsidP="00A041F7">
            <w:pPr>
              <w:pStyle w:val="TAL"/>
              <w:rPr>
                <w:sz w:val="16"/>
              </w:rPr>
            </w:pPr>
            <w:r>
              <w:rPr>
                <w:sz w:val="16"/>
              </w:rPr>
              <w:t>0205</w:t>
            </w:r>
          </w:p>
        </w:tc>
        <w:tc>
          <w:tcPr>
            <w:tcW w:w="567" w:type="dxa"/>
          </w:tcPr>
          <w:p w14:paraId="059CCEE5" w14:textId="3D003CC6" w:rsidR="00A041F7" w:rsidRPr="00A041F7" w:rsidRDefault="00A041F7" w:rsidP="00A041F7">
            <w:pPr>
              <w:pStyle w:val="TAL"/>
              <w:rPr>
                <w:sz w:val="16"/>
              </w:rPr>
            </w:pPr>
            <w:r>
              <w:rPr>
                <w:sz w:val="16"/>
              </w:rPr>
              <w:t>1</w:t>
            </w:r>
          </w:p>
        </w:tc>
        <w:tc>
          <w:tcPr>
            <w:tcW w:w="567" w:type="dxa"/>
          </w:tcPr>
          <w:p w14:paraId="6BB9E95A" w14:textId="4D284A33" w:rsidR="00A041F7" w:rsidRPr="00A041F7" w:rsidRDefault="00A041F7" w:rsidP="00A041F7">
            <w:pPr>
              <w:pStyle w:val="TAL"/>
              <w:rPr>
                <w:sz w:val="16"/>
              </w:rPr>
            </w:pPr>
            <w:r>
              <w:rPr>
                <w:sz w:val="16"/>
              </w:rPr>
              <w:t>B</w:t>
            </w:r>
          </w:p>
        </w:tc>
        <w:tc>
          <w:tcPr>
            <w:tcW w:w="510" w:type="dxa"/>
          </w:tcPr>
          <w:p w14:paraId="563A0A72" w14:textId="1DB3714D" w:rsidR="00A041F7" w:rsidRPr="00A041F7" w:rsidRDefault="00A041F7" w:rsidP="00A041F7">
            <w:pPr>
              <w:pStyle w:val="TAL"/>
              <w:rPr>
                <w:sz w:val="16"/>
              </w:rPr>
            </w:pPr>
            <w:r>
              <w:rPr>
                <w:sz w:val="16"/>
              </w:rPr>
              <w:t>Rel-18</w:t>
            </w:r>
          </w:p>
        </w:tc>
        <w:tc>
          <w:tcPr>
            <w:tcW w:w="661" w:type="dxa"/>
          </w:tcPr>
          <w:p w14:paraId="0BAF8EDC" w14:textId="080E6A99" w:rsidR="00A041F7" w:rsidRPr="00A041F7" w:rsidRDefault="00A041F7" w:rsidP="00A041F7">
            <w:pPr>
              <w:pStyle w:val="TAL"/>
              <w:rPr>
                <w:sz w:val="16"/>
              </w:rPr>
            </w:pPr>
            <w:r>
              <w:rPr>
                <w:sz w:val="16"/>
              </w:rPr>
              <w:t>18.0.0</w:t>
            </w:r>
          </w:p>
        </w:tc>
        <w:tc>
          <w:tcPr>
            <w:tcW w:w="2607" w:type="dxa"/>
          </w:tcPr>
          <w:p w14:paraId="6908406C" w14:textId="2C1C17F8" w:rsidR="00A041F7" w:rsidRPr="00A041F7" w:rsidRDefault="00A041F7" w:rsidP="00A041F7">
            <w:pPr>
              <w:pStyle w:val="TAL"/>
              <w:rPr>
                <w:sz w:val="16"/>
              </w:rPr>
            </w:pPr>
            <w:proofErr w:type="spellStart"/>
            <w:r>
              <w:rPr>
                <w:sz w:val="16"/>
              </w:rPr>
              <w:t>SuppFeatExt</w:t>
            </w:r>
            <w:proofErr w:type="spellEnd"/>
            <w:r>
              <w:rPr>
                <w:sz w:val="16"/>
              </w:rPr>
              <w:t xml:space="preserve"> feature</w:t>
            </w:r>
          </w:p>
        </w:tc>
      </w:tr>
      <w:tr w:rsidR="00A041F7" w14:paraId="092B9326" w14:textId="77777777" w:rsidTr="00A041F7">
        <w:tc>
          <w:tcPr>
            <w:tcW w:w="1133" w:type="dxa"/>
          </w:tcPr>
          <w:p w14:paraId="6F179460" w14:textId="67B8D7D1" w:rsidR="00A041F7" w:rsidRPr="00A041F7" w:rsidRDefault="00A041F7" w:rsidP="00A041F7">
            <w:pPr>
              <w:pStyle w:val="TAL"/>
              <w:rPr>
                <w:sz w:val="16"/>
              </w:rPr>
            </w:pPr>
            <w:r>
              <w:rPr>
                <w:sz w:val="16"/>
              </w:rPr>
              <w:t>C4-230537</w:t>
            </w:r>
          </w:p>
        </w:tc>
        <w:tc>
          <w:tcPr>
            <w:tcW w:w="1020" w:type="dxa"/>
          </w:tcPr>
          <w:p w14:paraId="76A408A7" w14:textId="393C63EA" w:rsidR="00A041F7" w:rsidRPr="00A041F7" w:rsidRDefault="00A041F7" w:rsidP="00A041F7">
            <w:pPr>
              <w:pStyle w:val="TAL"/>
              <w:rPr>
                <w:sz w:val="16"/>
              </w:rPr>
            </w:pPr>
            <w:r>
              <w:rPr>
                <w:sz w:val="16"/>
              </w:rPr>
              <w:t>revised</w:t>
            </w:r>
          </w:p>
        </w:tc>
        <w:tc>
          <w:tcPr>
            <w:tcW w:w="1020" w:type="dxa"/>
          </w:tcPr>
          <w:p w14:paraId="0DECF086" w14:textId="5CD1CC91" w:rsidR="00A041F7" w:rsidRPr="00A041F7" w:rsidRDefault="00A041F7" w:rsidP="00A041F7">
            <w:pPr>
              <w:pStyle w:val="TAL"/>
              <w:rPr>
                <w:sz w:val="16"/>
              </w:rPr>
            </w:pPr>
            <w:r>
              <w:rPr>
                <w:sz w:val="16"/>
              </w:rPr>
              <w:t>revised</w:t>
            </w:r>
          </w:p>
        </w:tc>
        <w:tc>
          <w:tcPr>
            <w:tcW w:w="1133" w:type="dxa"/>
          </w:tcPr>
          <w:p w14:paraId="55D3EFEA" w14:textId="77A1B83B" w:rsidR="00A041F7" w:rsidRPr="00A041F7" w:rsidRDefault="00A041F7" w:rsidP="00A041F7">
            <w:pPr>
              <w:pStyle w:val="TAL"/>
              <w:rPr>
                <w:sz w:val="16"/>
              </w:rPr>
            </w:pPr>
            <w:r>
              <w:rPr>
                <w:sz w:val="16"/>
              </w:rPr>
              <w:t>29.598</w:t>
            </w:r>
          </w:p>
        </w:tc>
        <w:tc>
          <w:tcPr>
            <w:tcW w:w="572" w:type="dxa"/>
          </w:tcPr>
          <w:p w14:paraId="3EA7B66E" w14:textId="12259C4F" w:rsidR="00A041F7" w:rsidRPr="00A041F7" w:rsidRDefault="00A041F7" w:rsidP="00A041F7">
            <w:pPr>
              <w:pStyle w:val="TAL"/>
              <w:rPr>
                <w:sz w:val="16"/>
              </w:rPr>
            </w:pPr>
            <w:r>
              <w:rPr>
                <w:sz w:val="16"/>
              </w:rPr>
              <w:t>0059</w:t>
            </w:r>
          </w:p>
        </w:tc>
        <w:tc>
          <w:tcPr>
            <w:tcW w:w="567" w:type="dxa"/>
          </w:tcPr>
          <w:p w14:paraId="430E6C4F" w14:textId="47EA3354" w:rsidR="00A041F7" w:rsidRPr="00A041F7" w:rsidRDefault="00A041F7" w:rsidP="00A041F7">
            <w:pPr>
              <w:pStyle w:val="TAL"/>
              <w:rPr>
                <w:sz w:val="16"/>
              </w:rPr>
            </w:pPr>
            <w:r>
              <w:rPr>
                <w:sz w:val="16"/>
              </w:rPr>
              <w:t>2</w:t>
            </w:r>
          </w:p>
        </w:tc>
        <w:tc>
          <w:tcPr>
            <w:tcW w:w="567" w:type="dxa"/>
          </w:tcPr>
          <w:p w14:paraId="1B5DDE14" w14:textId="7EBFF2EE" w:rsidR="00A041F7" w:rsidRPr="00A041F7" w:rsidRDefault="00A041F7" w:rsidP="00A041F7">
            <w:pPr>
              <w:pStyle w:val="TAL"/>
              <w:rPr>
                <w:sz w:val="16"/>
              </w:rPr>
            </w:pPr>
            <w:r>
              <w:rPr>
                <w:sz w:val="16"/>
              </w:rPr>
              <w:t>B</w:t>
            </w:r>
          </w:p>
        </w:tc>
        <w:tc>
          <w:tcPr>
            <w:tcW w:w="510" w:type="dxa"/>
          </w:tcPr>
          <w:p w14:paraId="7B1D74C3" w14:textId="24D7975D" w:rsidR="00A041F7" w:rsidRPr="00A041F7" w:rsidRDefault="00A041F7" w:rsidP="00A041F7">
            <w:pPr>
              <w:pStyle w:val="TAL"/>
              <w:rPr>
                <w:sz w:val="16"/>
              </w:rPr>
            </w:pPr>
            <w:r>
              <w:rPr>
                <w:sz w:val="16"/>
              </w:rPr>
              <w:t>Rel-18</w:t>
            </w:r>
          </w:p>
        </w:tc>
        <w:tc>
          <w:tcPr>
            <w:tcW w:w="661" w:type="dxa"/>
          </w:tcPr>
          <w:p w14:paraId="34155254" w14:textId="7DD68AD8" w:rsidR="00A041F7" w:rsidRPr="00A041F7" w:rsidRDefault="00A041F7" w:rsidP="00A041F7">
            <w:pPr>
              <w:pStyle w:val="TAL"/>
              <w:rPr>
                <w:sz w:val="16"/>
              </w:rPr>
            </w:pPr>
            <w:r>
              <w:rPr>
                <w:sz w:val="16"/>
              </w:rPr>
              <w:t>18.0.0</w:t>
            </w:r>
          </w:p>
        </w:tc>
        <w:tc>
          <w:tcPr>
            <w:tcW w:w="2607" w:type="dxa"/>
          </w:tcPr>
          <w:p w14:paraId="3104332A" w14:textId="2A998C49" w:rsidR="00A041F7" w:rsidRPr="00A041F7" w:rsidRDefault="00A041F7" w:rsidP="00A041F7">
            <w:pPr>
              <w:pStyle w:val="TAL"/>
              <w:rPr>
                <w:sz w:val="16"/>
              </w:rPr>
            </w:pPr>
            <w:r>
              <w:rPr>
                <w:sz w:val="16"/>
              </w:rPr>
              <w:t>Introducing Advanced Tag Counting</w:t>
            </w:r>
          </w:p>
        </w:tc>
      </w:tr>
      <w:tr w:rsidR="00A041F7" w14:paraId="1C8009CC" w14:textId="77777777" w:rsidTr="00A041F7">
        <w:tc>
          <w:tcPr>
            <w:tcW w:w="1133" w:type="dxa"/>
          </w:tcPr>
          <w:p w14:paraId="7FC496B1" w14:textId="7704A70E" w:rsidR="00A041F7" w:rsidRPr="00A041F7" w:rsidRDefault="00A041F7" w:rsidP="00A041F7">
            <w:pPr>
              <w:pStyle w:val="TAL"/>
              <w:rPr>
                <w:sz w:val="16"/>
              </w:rPr>
            </w:pPr>
            <w:r>
              <w:rPr>
                <w:sz w:val="16"/>
              </w:rPr>
              <w:t>C4-230538</w:t>
            </w:r>
          </w:p>
        </w:tc>
        <w:tc>
          <w:tcPr>
            <w:tcW w:w="1020" w:type="dxa"/>
          </w:tcPr>
          <w:p w14:paraId="33D60A33" w14:textId="0889BD06" w:rsidR="00A041F7" w:rsidRPr="00A041F7" w:rsidRDefault="00A041F7" w:rsidP="00A041F7">
            <w:pPr>
              <w:pStyle w:val="TAL"/>
              <w:rPr>
                <w:sz w:val="16"/>
              </w:rPr>
            </w:pPr>
            <w:r>
              <w:rPr>
                <w:sz w:val="16"/>
              </w:rPr>
              <w:t>agreed</w:t>
            </w:r>
          </w:p>
        </w:tc>
        <w:tc>
          <w:tcPr>
            <w:tcW w:w="1020" w:type="dxa"/>
          </w:tcPr>
          <w:p w14:paraId="355210C8" w14:textId="0E464364" w:rsidR="00A041F7" w:rsidRPr="00A041F7" w:rsidRDefault="00967C28" w:rsidP="00A041F7">
            <w:pPr>
              <w:pStyle w:val="TAL"/>
              <w:rPr>
                <w:sz w:val="16"/>
              </w:rPr>
            </w:pPr>
            <w:r>
              <w:rPr>
                <w:sz w:val="16"/>
              </w:rPr>
              <w:t>approved</w:t>
            </w:r>
          </w:p>
        </w:tc>
        <w:tc>
          <w:tcPr>
            <w:tcW w:w="1133" w:type="dxa"/>
          </w:tcPr>
          <w:p w14:paraId="285AA2B9" w14:textId="27254940" w:rsidR="00A041F7" w:rsidRPr="00A041F7" w:rsidRDefault="00A041F7" w:rsidP="00A041F7">
            <w:pPr>
              <w:pStyle w:val="TAL"/>
              <w:rPr>
                <w:sz w:val="16"/>
              </w:rPr>
            </w:pPr>
            <w:r>
              <w:rPr>
                <w:sz w:val="16"/>
              </w:rPr>
              <w:t>29.563</w:t>
            </w:r>
          </w:p>
        </w:tc>
        <w:tc>
          <w:tcPr>
            <w:tcW w:w="572" w:type="dxa"/>
          </w:tcPr>
          <w:p w14:paraId="3821536C" w14:textId="5C77ED52" w:rsidR="00A041F7" w:rsidRPr="00A041F7" w:rsidRDefault="00A041F7" w:rsidP="00A041F7">
            <w:pPr>
              <w:pStyle w:val="TAL"/>
              <w:rPr>
                <w:sz w:val="16"/>
              </w:rPr>
            </w:pPr>
            <w:r>
              <w:rPr>
                <w:sz w:val="16"/>
              </w:rPr>
              <w:t>0071</w:t>
            </w:r>
          </w:p>
        </w:tc>
        <w:tc>
          <w:tcPr>
            <w:tcW w:w="567" w:type="dxa"/>
          </w:tcPr>
          <w:p w14:paraId="718A2342" w14:textId="7FD85128" w:rsidR="00A041F7" w:rsidRPr="00A041F7" w:rsidRDefault="00A041F7" w:rsidP="00A041F7">
            <w:pPr>
              <w:pStyle w:val="TAL"/>
              <w:rPr>
                <w:sz w:val="16"/>
              </w:rPr>
            </w:pPr>
            <w:r>
              <w:rPr>
                <w:sz w:val="16"/>
              </w:rPr>
              <w:t>1</w:t>
            </w:r>
          </w:p>
        </w:tc>
        <w:tc>
          <w:tcPr>
            <w:tcW w:w="567" w:type="dxa"/>
          </w:tcPr>
          <w:p w14:paraId="5B7790B0" w14:textId="28AE5ABA" w:rsidR="00A041F7" w:rsidRPr="00A041F7" w:rsidRDefault="00A041F7" w:rsidP="00A041F7">
            <w:pPr>
              <w:pStyle w:val="TAL"/>
              <w:rPr>
                <w:sz w:val="16"/>
              </w:rPr>
            </w:pPr>
            <w:r>
              <w:rPr>
                <w:sz w:val="16"/>
              </w:rPr>
              <w:t>F</w:t>
            </w:r>
          </w:p>
        </w:tc>
        <w:tc>
          <w:tcPr>
            <w:tcW w:w="510" w:type="dxa"/>
          </w:tcPr>
          <w:p w14:paraId="14F69791" w14:textId="43DB5A53" w:rsidR="00A041F7" w:rsidRPr="00A041F7" w:rsidRDefault="00A041F7" w:rsidP="00A041F7">
            <w:pPr>
              <w:pStyle w:val="TAL"/>
              <w:rPr>
                <w:sz w:val="16"/>
              </w:rPr>
            </w:pPr>
            <w:r>
              <w:rPr>
                <w:sz w:val="16"/>
              </w:rPr>
              <w:t>Rel-18</w:t>
            </w:r>
          </w:p>
        </w:tc>
        <w:tc>
          <w:tcPr>
            <w:tcW w:w="661" w:type="dxa"/>
          </w:tcPr>
          <w:p w14:paraId="5321512B" w14:textId="51250A4D" w:rsidR="00A041F7" w:rsidRPr="00A041F7" w:rsidRDefault="00A041F7" w:rsidP="00A041F7">
            <w:pPr>
              <w:pStyle w:val="TAL"/>
              <w:rPr>
                <w:sz w:val="16"/>
              </w:rPr>
            </w:pPr>
            <w:r>
              <w:rPr>
                <w:sz w:val="16"/>
              </w:rPr>
              <w:t>18.0.0</w:t>
            </w:r>
          </w:p>
        </w:tc>
        <w:tc>
          <w:tcPr>
            <w:tcW w:w="2607" w:type="dxa"/>
          </w:tcPr>
          <w:p w14:paraId="4033C101" w14:textId="1509183F" w:rsidR="00A041F7" w:rsidRPr="00A041F7" w:rsidRDefault="00A041F7" w:rsidP="00A041F7">
            <w:pPr>
              <w:pStyle w:val="TAL"/>
              <w:rPr>
                <w:sz w:val="16"/>
              </w:rPr>
            </w:pPr>
            <w:r>
              <w:rPr>
                <w:sz w:val="16"/>
              </w:rPr>
              <w:t>Missing OAuth Security Clauses</w:t>
            </w:r>
          </w:p>
        </w:tc>
      </w:tr>
      <w:tr w:rsidR="00A041F7" w14:paraId="4E18ED80" w14:textId="77777777" w:rsidTr="00A041F7">
        <w:tc>
          <w:tcPr>
            <w:tcW w:w="1133" w:type="dxa"/>
          </w:tcPr>
          <w:p w14:paraId="59E7FE0D" w14:textId="2D5C35F2" w:rsidR="00A041F7" w:rsidRPr="00A041F7" w:rsidRDefault="00A041F7" w:rsidP="00A041F7">
            <w:pPr>
              <w:pStyle w:val="TAL"/>
              <w:rPr>
                <w:sz w:val="16"/>
              </w:rPr>
            </w:pPr>
            <w:r>
              <w:rPr>
                <w:sz w:val="16"/>
              </w:rPr>
              <w:lastRenderedPageBreak/>
              <w:t>C4-230660</w:t>
            </w:r>
          </w:p>
        </w:tc>
        <w:tc>
          <w:tcPr>
            <w:tcW w:w="1020" w:type="dxa"/>
          </w:tcPr>
          <w:p w14:paraId="340A290B" w14:textId="458E54B6" w:rsidR="00A041F7" w:rsidRPr="00A041F7" w:rsidRDefault="00A041F7" w:rsidP="00A041F7">
            <w:pPr>
              <w:pStyle w:val="TAL"/>
              <w:rPr>
                <w:sz w:val="16"/>
              </w:rPr>
            </w:pPr>
            <w:r>
              <w:rPr>
                <w:sz w:val="16"/>
              </w:rPr>
              <w:t>agreed</w:t>
            </w:r>
          </w:p>
        </w:tc>
        <w:tc>
          <w:tcPr>
            <w:tcW w:w="1020" w:type="dxa"/>
          </w:tcPr>
          <w:p w14:paraId="04D54931" w14:textId="3B98375B" w:rsidR="00A041F7" w:rsidRPr="00A041F7" w:rsidRDefault="00967C28" w:rsidP="00A041F7">
            <w:pPr>
              <w:pStyle w:val="TAL"/>
              <w:rPr>
                <w:sz w:val="16"/>
              </w:rPr>
            </w:pPr>
            <w:r>
              <w:rPr>
                <w:sz w:val="16"/>
              </w:rPr>
              <w:t>approved</w:t>
            </w:r>
          </w:p>
        </w:tc>
        <w:tc>
          <w:tcPr>
            <w:tcW w:w="1133" w:type="dxa"/>
          </w:tcPr>
          <w:p w14:paraId="05658724" w14:textId="0054B51E" w:rsidR="00A041F7" w:rsidRPr="00A041F7" w:rsidRDefault="00A041F7" w:rsidP="00A041F7">
            <w:pPr>
              <w:pStyle w:val="TAL"/>
              <w:rPr>
                <w:sz w:val="16"/>
              </w:rPr>
            </w:pPr>
            <w:r>
              <w:rPr>
                <w:sz w:val="16"/>
              </w:rPr>
              <w:t>29.504</w:t>
            </w:r>
          </w:p>
        </w:tc>
        <w:tc>
          <w:tcPr>
            <w:tcW w:w="572" w:type="dxa"/>
          </w:tcPr>
          <w:p w14:paraId="22FE153F" w14:textId="4CB5020F" w:rsidR="00A041F7" w:rsidRPr="00A041F7" w:rsidRDefault="00A041F7" w:rsidP="00A041F7">
            <w:pPr>
              <w:pStyle w:val="TAL"/>
              <w:rPr>
                <w:sz w:val="16"/>
              </w:rPr>
            </w:pPr>
            <w:r>
              <w:rPr>
                <w:sz w:val="16"/>
              </w:rPr>
              <w:t>0206</w:t>
            </w:r>
          </w:p>
        </w:tc>
        <w:tc>
          <w:tcPr>
            <w:tcW w:w="567" w:type="dxa"/>
          </w:tcPr>
          <w:p w14:paraId="0881C8F6" w14:textId="571CE233" w:rsidR="00A041F7" w:rsidRPr="00A041F7" w:rsidRDefault="00A041F7" w:rsidP="00A041F7">
            <w:pPr>
              <w:pStyle w:val="TAL"/>
              <w:rPr>
                <w:sz w:val="16"/>
              </w:rPr>
            </w:pPr>
            <w:r>
              <w:rPr>
                <w:sz w:val="16"/>
              </w:rPr>
              <w:t>2</w:t>
            </w:r>
          </w:p>
        </w:tc>
        <w:tc>
          <w:tcPr>
            <w:tcW w:w="567" w:type="dxa"/>
          </w:tcPr>
          <w:p w14:paraId="76074C3F" w14:textId="0A1EA435" w:rsidR="00A041F7" w:rsidRPr="00A041F7" w:rsidRDefault="00A041F7" w:rsidP="00A041F7">
            <w:pPr>
              <w:pStyle w:val="TAL"/>
              <w:rPr>
                <w:sz w:val="16"/>
              </w:rPr>
            </w:pPr>
            <w:r>
              <w:rPr>
                <w:sz w:val="16"/>
              </w:rPr>
              <w:t>B</w:t>
            </w:r>
          </w:p>
        </w:tc>
        <w:tc>
          <w:tcPr>
            <w:tcW w:w="510" w:type="dxa"/>
          </w:tcPr>
          <w:p w14:paraId="110506A6" w14:textId="548E4B63" w:rsidR="00A041F7" w:rsidRPr="00A041F7" w:rsidRDefault="00A041F7" w:rsidP="00A041F7">
            <w:pPr>
              <w:pStyle w:val="TAL"/>
              <w:rPr>
                <w:sz w:val="16"/>
              </w:rPr>
            </w:pPr>
            <w:r>
              <w:rPr>
                <w:sz w:val="16"/>
              </w:rPr>
              <w:t>Rel-18</w:t>
            </w:r>
          </w:p>
        </w:tc>
        <w:tc>
          <w:tcPr>
            <w:tcW w:w="661" w:type="dxa"/>
          </w:tcPr>
          <w:p w14:paraId="08DCC83A" w14:textId="71EEEF67" w:rsidR="00A041F7" w:rsidRPr="00A041F7" w:rsidRDefault="00A041F7" w:rsidP="00A041F7">
            <w:pPr>
              <w:pStyle w:val="TAL"/>
              <w:rPr>
                <w:sz w:val="16"/>
              </w:rPr>
            </w:pPr>
            <w:r>
              <w:rPr>
                <w:sz w:val="16"/>
              </w:rPr>
              <w:t>18.0.0</w:t>
            </w:r>
          </w:p>
        </w:tc>
        <w:tc>
          <w:tcPr>
            <w:tcW w:w="2607" w:type="dxa"/>
          </w:tcPr>
          <w:p w14:paraId="18FA1C35" w14:textId="76632578" w:rsidR="00A041F7" w:rsidRPr="00A041F7" w:rsidRDefault="00A041F7" w:rsidP="00A041F7">
            <w:pPr>
              <w:pStyle w:val="TAL"/>
              <w:rPr>
                <w:sz w:val="16"/>
              </w:rPr>
            </w:pPr>
            <w:r>
              <w:rPr>
                <w:sz w:val="16"/>
              </w:rPr>
              <w:t>Granular UE Sets</w:t>
            </w:r>
          </w:p>
        </w:tc>
      </w:tr>
      <w:tr w:rsidR="00A041F7" w14:paraId="73258EA7" w14:textId="77777777" w:rsidTr="00A041F7">
        <w:tc>
          <w:tcPr>
            <w:tcW w:w="1133" w:type="dxa"/>
          </w:tcPr>
          <w:p w14:paraId="47BDFF67" w14:textId="02DEA27E" w:rsidR="00A041F7" w:rsidRPr="00A041F7" w:rsidRDefault="00A041F7" w:rsidP="00A041F7">
            <w:pPr>
              <w:pStyle w:val="TAL"/>
              <w:rPr>
                <w:sz w:val="16"/>
              </w:rPr>
            </w:pPr>
            <w:r>
              <w:rPr>
                <w:sz w:val="16"/>
              </w:rPr>
              <w:t>C4-230688</w:t>
            </w:r>
          </w:p>
        </w:tc>
        <w:tc>
          <w:tcPr>
            <w:tcW w:w="1020" w:type="dxa"/>
          </w:tcPr>
          <w:p w14:paraId="5EFBE36A" w14:textId="320C7F23" w:rsidR="00A041F7" w:rsidRPr="00A041F7" w:rsidRDefault="00A041F7" w:rsidP="00A041F7">
            <w:pPr>
              <w:pStyle w:val="TAL"/>
              <w:rPr>
                <w:sz w:val="16"/>
              </w:rPr>
            </w:pPr>
            <w:r>
              <w:rPr>
                <w:sz w:val="16"/>
              </w:rPr>
              <w:t>agreed</w:t>
            </w:r>
          </w:p>
        </w:tc>
        <w:tc>
          <w:tcPr>
            <w:tcW w:w="1020" w:type="dxa"/>
          </w:tcPr>
          <w:p w14:paraId="005040EA" w14:textId="5873D498" w:rsidR="00A041F7" w:rsidRPr="00A041F7" w:rsidRDefault="00967C28" w:rsidP="00A041F7">
            <w:pPr>
              <w:pStyle w:val="TAL"/>
              <w:rPr>
                <w:sz w:val="16"/>
              </w:rPr>
            </w:pPr>
            <w:r>
              <w:rPr>
                <w:sz w:val="16"/>
              </w:rPr>
              <w:t>approved</w:t>
            </w:r>
          </w:p>
        </w:tc>
        <w:tc>
          <w:tcPr>
            <w:tcW w:w="1133" w:type="dxa"/>
          </w:tcPr>
          <w:p w14:paraId="21D6F799" w14:textId="24762082" w:rsidR="00A041F7" w:rsidRPr="00A041F7" w:rsidRDefault="00A041F7" w:rsidP="00A041F7">
            <w:pPr>
              <w:pStyle w:val="TAL"/>
              <w:rPr>
                <w:sz w:val="16"/>
              </w:rPr>
            </w:pPr>
            <w:r>
              <w:rPr>
                <w:sz w:val="16"/>
              </w:rPr>
              <w:t>29.503</w:t>
            </w:r>
          </w:p>
        </w:tc>
        <w:tc>
          <w:tcPr>
            <w:tcW w:w="572" w:type="dxa"/>
          </w:tcPr>
          <w:p w14:paraId="4EE570F7" w14:textId="62C9EDF2" w:rsidR="00A041F7" w:rsidRPr="00A041F7" w:rsidRDefault="00A041F7" w:rsidP="00A041F7">
            <w:pPr>
              <w:pStyle w:val="TAL"/>
              <w:rPr>
                <w:sz w:val="16"/>
              </w:rPr>
            </w:pPr>
            <w:r>
              <w:rPr>
                <w:sz w:val="16"/>
              </w:rPr>
              <w:t>1005</w:t>
            </w:r>
          </w:p>
        </w:tc>
        <w:tc>
          <w:tcPr>
            <w:tcW w:w="567" w:type="dxa"/>
          </w:tcPr>
          <w:p w14:paraId="532B876D" w14:textId="77BA4B21" w:rsidR="00A041F7" w:rsidRPr="00A041F7" w:rsidRDefault="00A041F7" w:rsidP="00A041F7">
            <w:pPr>
              <w:pStyle w:val="TAL"/>
              <w:rPr>
                <w:sz w:val="16"/>
              </w:rPr>
            </w:pPr>
            <w:r>
              <w:rPr>
                <w:sz w:val="16"/>
              </w:rPr>
              <w:t>2</w:t>
            </w:r>
          </w:p>
        </w:tc>
        <w:tc>
          <w:tcPr>
            <w:tcW w:w="567" w:type="dxa"/>
          </w:tcPr>
          <w:p w14:paraId="47F73651" w14:textId="40E1389C" w:rsidR="00A041F7" w:rsidRPr="00A041F7" w:rsidRDefault="00A041F7" w:rsidP="00A041F7">
            <w:pPr>
              <w:pStyle w:val="TAL"/>
              <w:rPr>
                <w:sz w:val="16"/>
              </w:rPr>
            </w:pPr>
            <w:r>
              <w:rPr>
                <w:sz w:val="16"/>
              </w:rPr>
              <w:t>B</w:t>
            </w:r>
          </w:p>
        </w:tc>
        <w:tc>
          <w:tcPr>
            <w:tcW w:w="510" w:type="dxa"/>
          </w:tcPr>
          <w:p w14:paraId="71EB9378" w14:textId="1B4589D2" w:rsidR="00A041F7" w:rsidRPr="00A041F7" w:rsidRDefault="00A041F7" w:rsidP="00A041F7">
            <w:pPr>
              <w:pStyle w:val="TAL"/>
              <w:rPr>
                <w:sz w:val="16"/>
              </w:rPr>
            </w:pPr>
            <w:r>
              <w:rPr>
                <w:sz w:val="16"/>
              </w:rPr>
              <w:t>Rel-18</w:t>
            </w:r>
          </w:p>
        </w:tc>
        <w:tc>
          <w:tcPr>
            <w:tcW w:w="661" w:type="dxa"/>
          </w:tcPr>
          <w:p w14:paraId="75855ED2" w14:textId="55C50C43" w:rsidR="00A041F7" w:rsidRPr="00A041F7" w:rsidRDefault="00A041F7" w:rsidP="00A041F7">
            <w:pPr>
              <w:pStyle w:val="TAL"/>
              <w:rPr>
                <w:sz w:val="16"/>
              </w:rPr>
            </w:pPr>
            <w:r>
              <w:rPr>
                <w:sz w:val="16"/>
              </w:rPr>
              <w:t>18.0.0</w:t>
            </w:r>
          </w:p>
        </w:tc>
        <w:tc>
          <w:tcPr>
            <w:tcW w:w="2607" w:type="dxa"/>
          </w:tcPr>
          <w:p w14:paraId="1893A4CA" w14:textId="0374516B" w:rsidR="00A041F7" w:rsidRPr="00A041F7" w:rsidRDefault="00A041F7" w:rsidP="00A041F7">
            <w:pPr>
              <w:pStyle w:val="TAL"/>
              <w:rPr>
                <w:sz w:val="16"/>
              </w:rPr>
            </w:pPr>
            <w:r>
              <w:rPr>
                <w:sz w:val="16"/>
              </w:rPr>
              <w:t xml:space="preserve">Implicit </w:t>
            </w:r>
            <w:proofErr w:type="spellStart"/>
            <w:r>
              <w:rPr>
                <w:sz w:val="16"/>
              </w:rPr>
              <w:t>Unsubsribe</w:t>
            </w:r>
            <w:proofErr w:type="spellEnd"/>
            <w:r>
              <w:rPr>
                <w:sz w:val="16"/>
              </w:rPr>
              <w:t xml:space="preserve"> for SMF Events</w:t>
            </w:r>
          </w:p>
        </w:tc>
      </w:tr>
      <w:tr w:rsidR="00A041F7" w14:paraId="7B13EE86" w14:textId="77777777" w:rsidTr="00A041F7">
        <w:tc>
          <w:tcPr>
            <w:tcW w:w="1133" w:type="dxa"/>
          </w:tcPr>
          <w:p w14:paraId="3F1532F9" w14:textId="46B292C0" w:rsidR="00A041F7" w:rsidRPr="00A041F7" w:rsidRDefault="00A041F7" w:rsidP="00A041F7">
            <w:pPr>
              <w:pStyle w:val="TAL"/>
              <w:rPr>
                <w:sz w:val="16"/>
              </w:rPr>
            </w:pPr>
            <w:r>
              <w:rPr>
                <w:sz w:val="16"/>
              </w:rPr>
              <w:t>C4-230712</w:t>
            </w:r>
          </w:p>
        </w:tc>
        <w:tc>
          <w:tcPr>
            <w:tcW w:w="1020" w:type="dxa"/>
          </w:tcPr>
          <w:p w14:paraId="2B514277" w14:textId="4BB4A432" w:rsidR="00A041F7" w:rsidRPr="00A041F7" w:rsidRDefault="00A041F7" w:rsidP="00A041F7">
            <w:pPr>
              <w:pStyle w:val="TAL"/>
              <w:rPr>
                <w:sz w:val="16"/>
              </w:rPr>
            </w:pPr>
            <w:r>
              <w:rPr>
                <w:sz w:val="16"/>
              </w:rPr>
              <w:t>agreed</w:t>
            </w:r>
          </w:p>
        </w:tc>
        <w:tc>
          <w:tcPr>
            <w:tcW w:w="1020" w:type="dxa"/>
          </w:tcPr>
          <w:p w14:paraId="676F980F" w14:textId="30A472FB" w:rsidR="00A041F7" w:rsidRPr="00A041F7" w:rsidRDefault="00967C28" w:rsidP="00A041F7">
            <w:pPr>
              <w:pStyle w:val="TAL"/>
              <w:rPr>
                <w:sz w:val="16"/>
              </w:rPr>
            </w:pPr>
            <w:r>
              <w:rPr>
                <w:sz w:val="16"/>
              </w:rPr>
              <w:t>approved</w:t>
            </w:r>
          </w:p>
        </w:tc>
        <w:tc>
          <w:tcPr>
            <w:tcW w:w="1133" w:type="dxa"/>
          </w:tcPr>
          <w:p w14:paraId="3F296691" w14:textId="6C0BE0D6" w:rsidR="00A041F7" w:rsidRPr="00A041F7" w:rsidRDefault="00A041F7" w:rsidP="00A041F7">
            <w:pPr>
              <w:pStyle w:val="TAL"/>
              <w:rPr>
                <w:sz w:val="16"/>
              </w:rPr>
            </w:pPr>
            <w:r>
              <w:rPr>
                <w:sz w:val="16"/>
              </w:rPr>
              <w:t>29.518</w:t>
            </w:r>
          </w:p>
        </w:tc>
        <w:tc>
          <w:tcPr>
            <w:tcW w:w="572" w:type="dxa"/>
          </w:tcPr>
          <w:p w14:paraId="3250B0D4" w14:textId="1EBD674F" w:rsidR="00A041F7" w:rsidRPr="00A041F7" w:rsidRDefault="00A041F7" w:rsidP="00A041F7">
            <w:pPr>
              <w:pStyle w:val="TAL"/>
              <w:rPr>
                <w:sz w:val="16"/>
              </w:rPr>
            </w:pPr>
            <w:r>
              <w:rPr>
                <w:sz w:val="16"/>
              </w:rPr>
              <w:t>0856</w:t>
            </w:r>
          </w:p>
        </w:tc>
        <w:tc>
          <w:tcPr>
            <w:tcW w:w="567" w:type="dxa"/>
          </w:tcPr>
          <w:p w14:paraId="5C9C7AEC" w14:textId="6330F506" w:rsidR="00A041F7" w:rsidRPr="00A041F7" w:rsidRDefault="00A041F7" w:rsidP="00A041F7">
            <w:pPr>
              <w:pStyle w:val="TAL"/>
              <w:rPr>
                <w:sz w:val="16"/>
              </w:rPr>
            </w:pPr>
            <w:r>
              <w:rPr>
                <w:sz w:val="16"/>
              </w:rPr>
              <w:t>2</w:t>
            </w:r>
          </w:p>
        </w:tc>
        <w:tc>
          <w:tcPr>
            <w:tcW w:w="567" w:type="dxa"/>
          </w:tcPr>
          <w:p w14:paraId="7A249BA1" w14:textId="6834D147" w:rsidR="00A041F7" w:rsidRPr="00A041F7" w:rsidRDefault="00A041F7" w:rsidP="00A041F7">
            <w:pPr>
              <w:pStyle w:val="TAL"/>
              <w:rPr>
                <w:sz w:val="16"/>
              </w:rPr>
            </w:pPr>
            <w:r>
              <w:rPr>
                <w:sz w:val="16"/>
              </w:rPr>
              <w:t>B</w:t>
            </w:r>
          </w:p>
        </w:tc>
        <w:tc>
          <w:tcPr>
            <w:tcW w:w="510" w:type="dxa"/>
          </w:tcPr>
          <w:p w14:paraId="69735EE8" w14:textId="4D4D726D" w:rsidR="00A041F7" w:rsidRPr="00A041F7" w:rsidRDefault="00A041F7" w:rsidP="00A041F7">
            <w:pPr>
              <w:pStyle w:val="TAL"/>
              <w:rPr>
                <w:sz w:val="16"/>
              </w:rPr>
            </w:pPr>
            <w:r>
              <w:rPr>
                <w:sz w:val="16"/>
              </w:rPr>
              <w:t>Rel-18</w:t>
            </w:r>
          </w:p>
        </w:tc>
        <w:tc>
          <w:tcPr>
            <w:tcW w:w="661" w:type="dxa"/>
          </w:tcPr>
          <w:p w14:paraId="0A0CC805" w14:textId="2F2B8D13" w:rsidR="00A041F7" w:rsidRPr="00A041F7" w:rsidRDefault="00A041F7" w:rsidP="00A041F7">
            <w:pPr>
              <w:pStyle w:val="TAL"/>
              <w:rPr>
                <w:sz w:val="16"/>
              </w:rPr>
            </w:pPr>
            <w:r>
              <w:rPr>
                <w:sz w:val="16"/>
              </w:rPr>
              <w:t>18.0.0</w:t>
            </w:r>
          </w:p>
        </w:tc>
        <w:tc>
          <w:tcPr>
            <w:tcW w:w="2607" w:type="dxa"/>
          </w:tcPr>
          <w:p w14:paraId="27622436" w14:textId="34CFE4B3" w:rsidR="00A041F7" w:rsidRPr="00A041F7" w:rsidRDefault="00A041F7" w:rsidP="00A041F7">
            <w:pPr>
              <w:pStyle w:val="TAL"/>
              <w:rPr>
                <w:sz w:val="16"/>
              </w:rPr>
            </w:pPr>
            <w:r>
              <w:rPr>
                <w:sz w:val="16"/>
              </w:rPr>
              <w:t>PWS N2 Subscription Unavailability Indication</w:t>
            </w:r>
          </w:p>
        </w:tc>
      </w:tr>
      <w:tr w:rsidR="00A041F7" w14:paraId="23975A84" w14:textId="77777777" w:rsidTr="00A041F7">
        <w:tc>
          <w:tcPr>
            <w:tcW w:w="1133" w:type="dxa"/>
          </w:tcPr>
          <w:p w14:paraId="1CA46479" w14:textId="00784509" w:rsidR="00A041F7" w:rsidRPr="00A041F7" w:rsidRDefault="00A041F7" w:rsidP="00A041F7">
            <w:pPr>
              <w:pStyle w:val="TAL"/>
              <w:rPr>
                <w:sz w:val="16"/>
              </w:rPr>
            </w:pPr>
            <w:r>
              <w:rPr>
                <w:sz w:val="16"/>
              </w:rPr>
              <w:t>C4-230794</w:t>
            </w:r>
          </w:p>
        </w:tc>
        <w:tc>
          <w:tcPr>
            <w:tcW w:w="1020" w:type="dxa"/>
          </w:tcPr>
          <w:p w14:paraId="69AF2A68" w14:textId="20FD1DE6" w:rsidR="00A041F7" w:rsidRPr="00A041F7" w:rsidRDefault="00A041F7" w:rsidP="00A041F7">
            <w:pPr>
              <w:pStyle w:val="TAL"/>
              <w:rPr>
                <w:sz w:val="16"/>
              </w:rPr>
            </w:pPr>
            <w:r>
              <w:rPr>
                <w:sz w:val="16"/>
              </w:rPr>
              <w:t>agreed</w:t>
            </w:r>
          </w:p>
        </w:tc>
        <w:tc>
          <w:tcPr>
            <w:tcW w:w="1020" w:type="dxa"/>
          </w:tcPr>
          <w:p w14:paraId="7FFAB750" w14:textId="66ED1266" w:rsidR="00A041F7" w:rsidRPr="00A041F7" w:rsidRDefault="00967C28" w:rsidP="00A041F7">
            <w:pPr>
              <w:pStyle w:val="TAL"/>
              <w:rPr>
                <w:sz w:val="16"/>
              </w:rPr>
            </w:pPr>
            <w:r>
              <w:rPr>
                <w:sz w:val="16"/>
              </w:rPr>
              <w:t>approved</w:t>
            </w:r>
          </w:p>
        </w:tc>
        <w:tc>
          <w:tcPr>
            <w:tcW w:w="1133" w:type="dxa"/>
          </w:tcPr>
          <w:p w14:paraId="5057689B" w14:textId="2970B9CE" w:rsidR="00A041F7" w:rsidRPr="00A041F7" w:rsidRDefault="00A041F7" w:rsidP="00A041F7">
            <w:pPr>
              <w:pStyle w:val="TAL"/>
              <w:rPr>
                <w:sz w:val="16"/>
              </w:rPr>
            </w:pPr>
            <w:r>
              <w:rPr>
                <w:sz w:val="16"/>
              </w:rPr>
              <w:t>29.573</w:t>
            </w:r>
          </w:p>
        </w:tc>
        <w:tc>
          <w:tcPr>
            <w:tcW w:w="572" w:type="dxa"/>
          </w:tcPr>
          <w:p w14:paraId="4454D58E" w14:textId="6494CA1F" w:rsidR="00A041F7" w:rsidRPr="00A041F7" w:rsidRDefault="00A041F7" w:rsidP="00A041F7">
            <w:pPr>
              <w:pStyle w:val="TAL"/>
              <w:rPr>
                <w:sz w:val="16"/>
              </w:rPr>
            </w:pPr>
            <w:r>
              <w:rPr>
                <w:sz w:val="16"/>
              </w:rPr>
              <w:t>0126</w:t>
            </w:r>
          </w:p>
        </w:tc>
        <w:tc>
          <w:tcPr>
            <w:tcW w:w="567" w:type="dxa"/>
          </w:tcPr>
          <w:p w14:paraId="05917ADC" w14:textId="3B1AE4E3" w:rsidR="00A041F7" w:rsidRPr="00A041F7" w:rsidRDefault="00A041F7" w:rsidP="00A041F7">
            <w:pPr>
              <w:pStyle w:val="TAL"/>
              <w:rPr>
                <w:sz w:val="16"/>
              </w:rPr>
            </w:pPr>
            <w:r>
              <w:rPr>
                <w:sz w:val="16"/>
              </w:rPr>
              <w:t>2</w:t>
            </w:r>
          </w:p>
        </w:tc>
        <w:tc>
          <w:tcPr>
            <w:tcW w:w="567" w:type="dxa"/>
          </w:tcPr>
          <w:p w14:paraId="39230E55" w14:textId="11CB9D8D" w:rsidR="00A041F7" w:rsidRPr="00A041F7" w:rsidRDefault="00A041F7" w:rsidP="00A041F7">
            <w:pPr>
              <w:pStyle w:val="TAL"/>
              <w:rPr>
                <w:sz w:val="16"/>
              </w:rPr>
            </w:pPr>
            <w:r>
              <w:rPr>
                <w:sz w:val="16"/>
              </w:rPr>
              <w:t>B</w:t>
            </w:r>
          </w:p>
        </w:tc>
        <w:tc>
          <w:tcPr>
            <w:tcW w:w="510" w:type="dxa"/>
          </w:tcPr>
          <w:p w14:paraId="10E9A681" w14:textId="4B67EFD5" w:rsidR="00A041F7" w:rsidRPr="00A041F7" w:rsidRDefault="00A041F7" w:rsidP="00A041F7">
            <w:pPr>
              <w:pStyle w:val="TAL"/>
              <w:rPr>
                <w:sz w:val="16"/>
              </w:rPr>
            </w:pPr>
            <w:r>
              <w:rPr>
                <w:sz w:val="16"/>
              </w:rPr>
              <w:t>Rel-18</w:t>
            </w:r>
          </w:p>
        </w:tc>
        <w:tc>
          <w:tcPr>
            <w:tcW w:w="661" w:type="dxa"/>
          </w:tcPr>
          <w:p w14:paraId="6EA54B3F" w14:textId="6D688E66" w:rsidR="00A041F7" w:rsidRPr="00A041F7" w:rsidRDefault="00A041F7" w:rsidP="00A041F7">
            <w:pPr>
              <w:pStyle w:val="TAL"/>
              <w:rPr>
                <w:sz w:val="16"/>
              </w:rPr>
            </w:pPr>
            <w:r>
              <w:rPr>
                <w:sz w:val="16"/>
              </w:rPr>
              <w:t>18.1.0</w:t>
            </w:r>
          </w:p>
        </w:tc>
        <w:tc>
          <w:tcPr>
            <w:tcW w:w="2607" w:type="dxa"/>
          </w:tcPr>
          <w:p w14:paraId="5644AC6B" w14:textId="5F2BDEF5" w:rsidR="00A041F7" w:rsidRPr="00A041F7" w:rsidRDefault="00A041F7" w:rsidP="00A041F7">
            <w:pPr>
              <w:pStyle w:val="TAL"/>
              <w:rPr>
                <w:sz w:val="16"/>
              </w:rPr>
            </w:pPr>
            <w:r>
              <w:rPr>
                <w:sz w:val="16"/>
              </w:rPr>
              <w:t>Redirection support for N32-c</w:t>
            </w:r>
          </w:p>
        </w:tc>
      </w:tr>
    </w:tbl>
    <w:p w14:paraId="75855AA7" w14:textId="77777777" w:rsidR="00A041F7" w:rsidRDefault="00A041F7" w:rsidP="00A041F7"/>
    <w:p w14:paraId="16D1E8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F1C3D4" w14:textId="528FF2AA" w:rsidR="00A041F7" w:rsidRDefault="00A041F7" w:rsidP="00A041F7">
      <w:pPr>
        <w:rPr>
          <w:rFonts w:ascii="Arial" w:hAnsi="Arial" w:cs="Arial"/>
          <w:b/>
          <w:sz w:val="24"/>
        </w:rPr>
      </w:pPr>
      <w:r>
        <w:rPr>
          <w:rFonts w:ascii="Arial" w:hAnsi="Arial" w:cs="Arial"/>
          <w:b/>
          <w:color w:val="0000FF"/>
          <w:sz w:val="24"/>
        </w:rPr>
        <w:t>CP-230035</w:t>
      </w:r>
      <w:r>
        <w:rPr>
          <w:rFonts w:ascii="Arial" w:hAnsi="Arial" w:cs="Arial"/>
          <w:b/>
          <w:color w:val="0000FF"/>
          <w:sz w:val="24"/>
        </w:rPr>
        <w:tab/>
      </w:r>
      <w:r>
        <w:rPr>
          <w:rFonts w:ascii="Arial" w:hAnsi="Arial" w:cs="Arial"/>
          <w:b/>
          <w:sz w:val="24"/>
        </w:rPr>
        <w:t>Missing Mandatory Status Codes in OpenAPI</w:t>
      </w:r>
    </w:p>
    <w:p w14:paraId="41CECE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CR-0457  rev 1 Cat: F (Rel-18)</w:t>
      </w:r>
      <w:r>
        <w:rPr>
          <w:i/>
        </w:rPr>
        <w:br/>
      </w:r>
      <w:r>
        <w:rPr>
          <w:i/>
        </w:rPr>
        <w:br/>
      </w:r>
      <w:r>
        <w:rPr>
          <w:i/>
        </w:rPr>
        <w:tab/>
      </w:r>
      <w:r>
        <w:rPr>
          <w:i/>
        </w:rPr>
        <w:tab/>
      </w:r>
      <w:r>
        <w:rPr>
          <w:i/>
        </w:rPr>
        <w:tab/>
      </w:r>
      <w:r>
        <w:rPr>
          <w:i/>
        </w:rPr>
        <w:tab/>
      </w:r>
      <w:r>
        <w:rPr>
          <w:i/>
        </w:rPr>
        <w:tab/>
        <w:t>Source: Nokia, Nokia Shanghai Bell</w:t>
      </w:r>
    </w:p>
    <w:p w14:paraId="728F43F8" w14:textId="77777777" w:rsidR="00A041F7" w:rsidRDefault="00A041F7" w:rsidP="00A041F7">
      <w:pPr>
        <w:rPr>
          <w:color w:val="808080"/>
        </w:rPr>
      </w:pPr>
      <w:r>
        <w:rPr>
          <w:color w:val="808080"/>
        </w:rPr>
        <w:t>(Replaces C4-230071)</w:t>
      </w:r>
    </w:p>
    <w:p w14:paraId="1F8654B4" w14:textId="77777777" w:rsidR="00A041F7" w:rsidRDefault="00A041F7" w:rsidP="00A041F7">
      <w:pPr>
        <w:rPr>
          <w:rFonts w:ascii="Arial" w:hAnsi="Arial" w:cs="Arial"/>
          <w:b/>
        </w:rPr>
      </w:pPr>
      <w:r>
        <w:rPr>
          <w:rFonts w:ascii="Arial" w:hAnsi="Arial" w:cs="Arial"/>
          <w:b/>
        </w:rPr>
        <w:t xml:space="preserve">Abstract: </w:t>
      </w:r>
    </w:p>
    <w:p w14:paraId="7952D000" w14:textId="77777777" w:rsidR="00A041F7" w:rsidRDefault="00A041F7" w:rsidP="00A041F7">
      <w:r>
        <w:t>Revision of C4-230071 in CR Pack CP-230029.</w:t>
      </w:r>
    </w:p>
    <w:p w14:paraId="3D50B78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3BCC" w14:textId="05D6AD07" w:rsidR="00A041F7" w:rsidRDefault="00A041F7" w:rsidP="00A041F7">
      <w:pPr>
        <w:rPr>
          <w:rFonts w:ascii="Arial" w:hAnsi="Arial" w:cs="Arial"/>
          <w:b/>
          <w:sz w:val="24"/>
        </w:rPr>
      </w:pPr>
      <w:r>
        <w:rPr>
          <w:rFonts w:ascii="Arial" w:hAnsi="Arial" w:cs="Arial"/>
          <w:b/>
          <w:color w:val="0000FF"/>
          <w:sz w:val="24"/>
        </w:rPr>
        <w:t>CP-230166</w:t>
      </w:r>
      <w:r>
        <w:rPr>
          <w:rFonts w:ascii="Arial" w:hAnsi="Arial" w:cs="Arial"/>
          <w:b/>
          <w:color w:val="0000FF"/>
          <w:sz w:val="24"/>
        </w:rPr>
        <w:tab/>
      </w:r>
      <w:r>
        <w:rPr>
          <w:rFonts w:ascii="Arial" w:hAnsi="Arial" w:cs="Arial"/>
          <w:b/>
          <w:sz w:val="24"/>
        </w:rPr>
        <w:t>CR Pack on SBIProtoc18 - Pack 1/2</w:t>
      </w:r>
    </w:p>
    <w:p w14:paraId="30064E0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473F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66003068" w14:textId="77777777" w:rsidTr="00967C28">
        <w:tc>
          <w:tcPr>
            <w:tcW w:w="1110" w:type="dxa"/>
          </w:tcPr>
          <w:p w14:paraId="57D801F8" w14:textId="304DEFBB" w:rsidR="00A041F7" w:rsidRDefault="00A041F7" w:rsidP="00A041F7">
            <w:pPr>
              <w:pStyle w:val="TAH"/>
            </w:pPr>
            <w:r>
              <w:lastRenderedPageBreak/>
              <w:t>WG TDoc</w:t>
            </w:r>
          </w:p>
        </w:tc>
        <w:tc>
          <w:tcPr>
            <w:tcW w:w="1006" w:type="dxa"/>
          </w:tcPr>
          <w:p w14:paraId="14D06B80" w14:textId="38F2ACA1" w:rsidR="00A041F7" w:rsidRDefault="00A041F7" w:rsidP="00A041F7">
            <w:pPr>
              <w:pStyle w:val="TAH"/>
            </w:pPr>
            <w:r>
              <w:t xml:space="preserve">WG </w:t>
            </w:r>
            <w:proofErr w:type="spellStart"/>
            <w:r>
              <w:t>decisn</w:t>
            </w:r>
            <w:proofErr w:type="spellEnd"/>
          </w:p>
        </w:tc>
        <w:tc>
          <w:tcPr>
            <w:tcW w:w="1012" w:type="dxa"/>
          </w:tcPr>
          <w:p w14:paraId="1AB8D044" w14:textId="50D57235" w:rsidR="00A041F7" w:rsidRDefault="00A041F7" w:rsidP="00A041F7">
            <w:pPr>
              <w:pStyle w:val="TAH"/>
            </w:pPr>
            <w:r>
              <w:t xml:space="preserve">TSG </w:t>
            </w:r>
            <w:proofErr w:type="spellStart"/>
            <w:r>
              <w:t>decisn</w:t>
            </w:r>
            <w:proofErr w:type="spellEnd"/>
          </w:p>
        </w:tc>
        <w:tc>
          <w:tcPr>
            <w:tcW w:w="1108" w:type="dxa"/>
          </w:tcPr>
          <w:p w14:paraId="3F1A6E1C" w14:textId="278B2D4D" w:rsidR="00A041F7" w:rsidRDefault="00A041F7" w:rsidP="00A041F7">
            <w:pPr>
              <w:pStyle w:val="TAH"/>
            </w:pPr>
            <w:r>
              <w:t>Spec</w:t>
            </w:r>
          </w:p>
        </w:tc>
        <w:tc>
          <w:tcPr>
            <w:tcW w:w="572" w:type="dxa"/>
          </w:tcPr>
          <w:p w14:paraId="73FF04DB" w14:textId="2155B8D8" w:rsidR="00A041F7" w:rsidRDefault="00A041F7" w:rsidP="00A041F7">
            <w:pPr>
              <w:pStyle w:val="TAH"/>
            </w:pPr>
            <w:r>
              <w:t>CR</w:t>
            </w:r>
          </w:p>
        </w:tc>
        <w:tc>
          <w:tcPr>
            <w:tcW w:w="562" w:type="dxa"/>
          </w:tcPr>
          <w:p w14:paraId="196A39DA" w14:textId="70A0F016" w:rsidR="00A041F7" w:rsidRDefault="00A041F7" w:rsidP="00A041F7">
            <w:pPr>
              <w:pStyle w:val="TAH"/>
            </w:pPr>
            <w:r>
              <w:t>rev</w:t>
            </w:r>
          </w:p>
        </w:tc>
        <w:tc>
          <w:tcPr>
            <w:tcW w:w="562" w:type="dxa"/>
          </w:tcPr>
          <w:p w14:paraId="1B3A1014" w14:textId="69276FFB" w:rsidR="00A041F7" w:rsidRDefault="00A041F7" w:rsidP="00A041F7">
            <w:pPr>
              <w:pStyle w:val="TAH"/>
            </w:pPr>
            <w:r>
              <w:t>cat</w:t>
            </w:r>
          </w:p>
        </w:tc>
        <w:tc>
          <w:tcPr>
            <w:tcW w:w="510" w:type="dxa"/>
          </w:tcPr>
          <w:p w14:paraId="1D87855E" w14:textId="28FFD0EB" w:rsidR="00A041F7" w:rsidRDefault="00A041F7" w:rsidP="00A041F7">
            <w:pPr>
              <w:pStyle w:val="TAH"/>
            </w:pPr>
            <w:proofErr w:type="spellStart"/>
            <w:r>
              <w:t>Rel</w:t>
            </w:r>
            <w:proofErr w:type="spellEnd"/>
          </w:p>
        </w:tc>
        <w:tc>
          <w:tcPr>
            <w:tcW w:w="661" w:type="dxa"/>
          </w:tcPr>
          <w:p w14:paraId="7314202B" w14:textId="78FE8DF3"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6622F43A" w14:textId="5898A786" w:rsidR="00A041F7" w:rsidRDefault="00A041F7" w:rsidP="00A041F7">
            <w:pPr>
              <w:pStyle w:val="TAH"/>
            </w:pPr>
            <w:r>
              <w:t>Title</w:t>
            </w:r>
          </w:p>
        </w:tc>
      </w:tr>
      <w:tr w:rsidR="00A041F7" w14:paraId="27014E4B" w14:textId="77777777" w:rsidTr="00967C28">
        <w:tc>
          <w:tcPr>
            <w:tcW w:w="1110" w:type="dxa"/>
          </w:tcPr>
          <w:p w14:paraId="417AA87B" w14:textId="78256BF5" w:rsidR="00A041F7" w:rsidRPr="00A041F7" w:rsidRDefault="00A041F7" w:rsidP="00A041F7">
            <w:pPr>
              <w:pStyle w:val="TAL"/>
              <w:rPr>
                <w:sz w:val="16"/>
              </w:rPr>
            </w:pPr>
            <w:r>
              <w:rPr>
                <w:sz w:val="16"/>
              </w:rPr>
              <w:t>C3-230104</w:t>
            </w:r>
          </w:p>
        </w:tc>
        <w:tc>
          <w:tcPr>
            <w:tcW w:w="1006" w:type="dxa"/>
          </w:tcPr>
          <w:p w14:paraId="199E5FA9" w14:textId="4EAB989A" w:rsidR="00A041F7" w:rsidRPr="00A041F7" w:rsidRDefault="00A041F7" w:rsidP="00A041F7">
            <w:pPr>
              <w:pStyle w:val="TAL"/>
              <w:rPr>
                <w:sz w:val="16"/>
              </w:rPr>
            </w:pPr>
            <w:r>
              <w:rPr>
                <w:sz w:val="16"/>
              </w:rPr>
              <w:t>agreed</w:t>
            </w:r>
          </w:p>
        </w:tc>
        <w:tc>
          <w:tcPr>
            <w:tcW w:w="1012" w:type="dxa"/>
          </w:tcPr>
          <w:p w14:paraId="6BC89C3A" w14:textId="15DD2D7A" w:rsidR="00A041F7" w:rsidRPr="00A041F7" w:rsidRDefault="00967C28" w:rsidP="00A041F7">
            <w:pPr>
              <w:pStyle w:val="TAL"/>
              <w:rPr>
                <w:sz w:val="16"/>
              </w:rPr>
            </w:pPr>
            <w:r>
              <w:rPr>
                <w:sz w:val="16"/>
              </w:rPr>
              <w:t>approved</w:t>
            </w:r>
          </w:p>
        </w:tc>
        <w:tc>
          <w:tcPr>
            <w:tcW w:w="1108" w:type="dxa"/>
          </w:tcPr>
          <w:p w14:paraId="0A1E4201" w14:textId="280A3CDD" w:rsidR="00A041F7" w:rsidRPr="00A041F7" w:rsidRDefault="00A041F7" w:rsidP="00A041F7">
            <w:pPr>
              <w:pStyle w:val="TAL"/>
              <w:rPr>
                <w:sz w:val="16"/>
              </w:rPr>
            </w:pPr>
            <w:r>
              <w:rPr>
                <w:sz w:val="16"/>
              </w:rPr>
              <w:t>29.508</w:t>
            </w:r>
          </w:p>
        </w:tc>
        <w:tc>
          <w:tcPr>
            <w:tcW w:w="572" w:type="dxa"/>
          </w:tcPr>
          <w:p w14:paraId="45D6C740" w14:textId="2BCDB9DC" w:rsidR="00A041F7" w:rsidRPr="00A041F7" w:rsidRDefault="00A041F7" w:rsidP="00A041F7">
            <w:pPr>
              <w:pStyle w:val="TAL"/>
              <w:rPr>
                <w:sz w:val="16"/>
              </w:rPr>
            </w:pPr>
            <w:r>
              <w:rPr>
                <w:sz w:val="16"/>
              </w:rPr>
              <w:t>0192</w:t>
            </w:r>
          </w:p>
        </w:tc>
        <w:tc>
          <w:tcPr>
            <w:tcW w:w="562" w:type="dxa"/>
          </w:tcPr>
          <w:p w14:paraId="5BA6C681" w14:textId="77777777" w:rsidR="00A041F7" w:rsidRPr="00A041F7" w:rsidRDefault="00A041F7" w:rsidP="00A041F7">
            <w:pPr>
              <w:pStyle w:val="TAL"/>
              <w:rPr>
                <w:sz w:val="16"/>
              </w:rPr>
            </w:pPr>
          </w:p>
        </w:tc>
        <w:tc>
          <w:tcPr>
            <w:tcW w:w="562" w:type="dxa"/>
          </w:tcPr>
          <w:p w14:paraId="281A1E0E" w14:textId="0E600305" w:rsidR="00A041F7" w:rsidRPr="00A041F7" w:rsidRDefault="00A041F7" w:rsidP="00A041F7">
            <w:pPr>
              <w:pStyle w:val="TAL"/>
              <w:rPr>
                <w:sz w:val="16"/>
              </w:rPr>
            </w:pPr>
            <w:r>
              <w:rPr>
                <w:sz w:val="16"/>
              </w:rPr>
              <w:t>F</w:t>
            </w:r>
          </w:p>
        </w:tc>
        <w:tc>
          <w:tcPr>
            <w:tcW w:w="510" w:type="dxa"/>
          </w:tcPr>
          <w:p w14:paraId="0CFFB4BD" w14:textId="14607EFB" w:rsidR="00A041F7" w:rsidRPr="00A041F7" w:rsidRDefault="00A041F7" w:rsidP="00A041F7">
            <w:pPr>
              <w:pStyle w:val="TAL"/>
              <w:rPr>
                <w:sz w:val="16"/>
              </w:rPr>
            </w:pPr>
            <w:r>
              <w:rPr>
                <w:sz w:val="16"/>
              </w:rPr>
              <w:t>Rel-18</w:t>
            </w:r>
          </w:p>
        </w:tc>
        <w:tc>
          <w:tcPr>
            <w:tcW w:w="661" w:type="dxa"/>
          </w:tcPr>
          <w:p w14:paraId="48C56C3C" w14:textId="54F42472" w:rsidR="00A041F7" w:rsidRPr="00A041F7" w:rsidRDefault="00A041F7" w:rsidP="00A041F7">
            <w:pPr>
              <w:pStyle w:val="TAL"/>
              <w:rPr>
                <w:sz w:val="16"/>
              </w:rPr>
            </w:pPr>
            <w:r>
              <w:rPr>
                <w:sz w:val="16"/>
              </w:rPr>
              <w:t>18.0.0</w:t>
            </w:r>
          </w:p>
        </w:tc>
        <w:tc>
          <w:tcPr>
            <w:tcW w:w="2526" w:type="dxa"/>
          </w:tcPr>
          <w:p w14:paraId="58D60EC4" w14:textId="35270B45" w:rsidR="00A041F7" w:rsidRPr="00A041F7" w:rsidRDefault="00A041F7" w:rsidP="00A041F7">
            <w:pPr>
              <w:pStyle w:val="TAL"/>
              <w:rPr>
                <w:sz w:val="16"/>
              </w:rPr>
            </w:pPr>
            <w:r>
              <w:rPr>
                <w:sz w:val="16"/>
              </w:rPr>
              <w:t>Adding missing presence condition for IPv6 addresses and prefixes</w:t>
            </w:r>
          </w:p>
        </w:tc>
      </w:tr>
      <w:tr w:rsidR="00967C28" w14:paraId="52E1F530" w14:textId="77777777" w:rsidTr="00967C28">
        <w:tc>
          <w:tcPr>
            <w:tcW w:w="1110" w:type="dxa"/>
          </w:tcPr>
          <w:p w14:paraId="166B9C35" w14:textId="4188248E" w:rsidR="00967C28" w:rsidRPr="00A041F7" w:rsidRDefault="00967C28" w:rsidP="00967C28">
            <w:pPr>
              <w:pStyle w:val="TAL"/>
              <w:rPr>
                <w:sz w:val="16"/>
              </w:rPr>
            </w:pPr>
            <w:r>
              <w:rPr>
                <w:sz w:val="16"/>
              </w:rPr>
              <w:t>C3-230205</w:t>
            </w:r>
          </w:p>
        </w:tc>
        <w:tc>
          <w:tcPr>
            <w:tcW w:w="1006" w:type="dxa"/>
          </w:tcPr>
          <w:p w14:paraId="39545F6B" w14:textId="1EEF2791" w:rsidR="00967C28" w:rsidRPr="00A041F7" w:rsidRDefault="00967C28" w:rsidP="00967C28">
            <w:pPr>
              <w:pStyle w:val="TAL"/>
              <w:rPr>
                <w:sz w:val="16"/>
              </w:rPr>
            </w:pPr>
            <w:r>
              <w:rPr>
                <w:sz w:val="16"/>
              </w:rPr>
              <w:t>agreed</w:t>
            </w:r>
          </w:p>
        </w:tc>
        <w:tc>
          <w:tcPr>
            <w:tcW w:w="1012" w:type="dxa"/>
          </w:tcPr>
          <w:p w14:paraId="74DD4E41" w14:textId="4D860EA5" w:rsidR="00967C28" w:rsidRPr="00A041F7" w:rsidRDefault="00967C28" w:rsidP="00967C28">
            <w:pPr>
              <w:pStyle w:val="TAL"/>
              <w:rPr>
                <w:sz w:val="16"/>
              </w:rPr>
            </w:pPr>
            <w:r w:rsidRPr="00DC626B">
              <w:rPr>
                <w:sz w:val="16"/>
              </w:rPr>
              <w:t>approved</w:t>
            </w:r>
          </w:p>
        </w:tc>
        <w:tc>
          <w:tcPr>
            <w:tcW w:w="1108" w:type="dxa"/>
          </w:tcPr>
          <w:p w14:paraId="69101144" w14:textId="57CDA032" w:rsidR="00967C28" w:rsidRPr="00A041F7" w:rsidRDefault="00967C28" w:rsidP="00967C28">
            <w:pPr>
              <w:pStyle w:val="TAL"/>
              <w:rPr>
                <w:sz w:val="16"/>
              </w:rPr>
            </w:pPr>
            <w:r>
              <w:rPr>
                <w:sz w:val="16"/>
              </w:rPr>
              <w:t>29.535</w:t>
            </w:r>
          </w:p>
        </w:tc>
        <w:tc>
          <w:tcPr>
            <w:tcW w:w="572" w:type="dxa"/>
          </w:tcPr>
          <w:p w14:paraId="28734F12" w14:textId="068772B0" w:rsidR="00967C28" w:rsidRPr="00A041F7" w:rsidRDefault="00967C28" w:rsidP="00967C28">
            <w:pPr>
              <w:pStyle w:val="TAL"/>
              <w:rPr>
                <w:sz w:val="16"/>
              </w:rPr>
            </w:pPr>
            <w:r>
              <w:rPr>
                <w:sz w:val="16"/>
              </w:rPr>
              <w:t>0031</w:t>
            </w:r>
          </w:p>
        </w:tc>
        <w:tc>
          <w:tcPr>
            <w:tcW w:w="562" w:type="dxa"/>
          </w:tcPr>
          <w:p w14:paraId="6AAD388F" w14:textId="77777777" w:rsidR="00967C28" w:rsidRPr="00A041F7" w:rsidRDefault="00967C28" w:rsidP="00967C28">
            <w:pPr>
              <w:pStyle w:val="TAL"/>
              <w:rPr>
                <w:sz w:val="16"/>
              </w:rPr>
            </w:pPr>
          </w:p>
        </w:tc>
        <w:tc>
          <w:tcPr>
            <w:tcW w:w="562" w:type="dxa"/>
          </w:tcPr>
          <w:p w14:paraId="125FA9AF" w14:textId="15477938" w:rsidR="00967C28" w:rsidRPr="00A041F7" w:rsidRDefault="00967C28" w:rsidP="00967C28">
            <w:pPr>
              <w:pStyle w:val="TAL"/>
              <w:rPr>
                <w:sz w:val="16"/>
              </w:rPr>
            </w:pPr>
            <w:r>
              <w:rPr>
                <w:sz w:val="16"/>
              </w:rPr>
              <w:t>F</w:t>
            </w:r>
          </w:p>
        </w:tc>
        <w:tc>
          <w:tcPr>
            <w:tcW w:w="510" w:type="dxa"/>
          </w:tcPr>
          <w:p w14:paraId="7AFD48FB" w14:textId="7202246B" w:rsidR="00967C28" w:rsidRPr="00A041F7" w:rsidRDefault="00967C28" w:rsidP="00967C28">
            <w:pPr>
              <w:pStyle w:val="TAL"/>
              <w:rPr>
                <w:sz w:val="16"/>
              </w:rPr>
            </w:pPr>
            <w:r>
              <w:rPr>
                <w:sz w:val="16"/>
              </w:rPr>
              <w:t>Rel-18</w:t>
            </w:r>
          </w:p>
        </w:tc>
        <w:tc>
          <w:tcPr>
            <w:tcW w:w="661" w:type="dxa"/>
          </w:tcPr>
          <w:p w14:paraId="61E5BE0B" w14:textId="573C1D39" w:rsidR="00967C28" w:rsidRPr="00A041F7" w:rsidRDefault="00967C28" w:rsidP="00967C28">
            <w:pPr>
              <w:pStyle w:val="TAL"/>
              <w:rPr>
                <w:sz w:val="16"/>
              </w:rPr>
            </w:pPr>
            <w:r>
              <w:rPr>
                <w:sz w:val="16"/>
              </w:rPr>
              <w:t>18.0.0</w:t>
            </w:r>
          </w:p>
        </w:tc>
        <w:tc>
          <w:tcPr>
            <w:tcW w:w="2526" w:type="dxa"/>
          </w:tcPr>
          <w:p w14:paraId="45B88563" w14:textId="3839F364" w:rsidR="00967C28" w:rsidRPr="00A041F7" w:rsidRDefault="00967C28" w:rsidP="00967C28">
            <w:pPr>
              <w:pStyle w:val="TAL"/>
              <w:rPr>
                <w:sz w:val="16"/>
              </w:rPr>
            </w:pPr>
            <w:r>
              <w:rPr>
                <w:sz w:val="16"/>
              </w:rPr>
              <w:t xml:space="preserve">Miscellaneous changes in </w:t>
            </w:r>
            <w:proofErr w:type="spellStart"/>
            <w:r>
              <w:rPr>
                <w:sz w:val="16"/>
              </w:rPr>
              <w:t>Naanf_AKMA</w:t>
            </w:r>
            <w:proofErr w:type="spellEnd"/>
            <w:r>
              <w:rPr>
                <w:sz w:val="16"/>
              </w:rPr>
              <w:t xml:space="preserve"> API</w:t>
            </w:r>
          </w:p>
        </w:tc>
      </w:tr>
      <w:tr w:rsidR="00967C28" w14:paraId="74AC4B0B" w14:textId="77777777" w:rsidTr="00967C28">
        <w:tc>
          <w:tcPr>
            <w:tcW w:w="1110" w:type="dxa"/>
          </w:tcPr>
          <w:p w14:paraId="0C7D1369" w14:textId="10C7E8A6" w:rsidR="00967C28" w:rsidRPr="00A041F7" w:rsidRDefault="00967C28" w:rsidP="00967C28">
            <w:pPr>
              <w:pStyle w:val="TAL"/>
              <w:rPr>
                <w:sz w:val="16"/>
              </w:rPr>
            </w:pPr>
            <w:r>
              <w:rPr>
                <w:sz w:val="16"/>
              </w:rPr>
              <w:t>C3-230240</w:t>
            </w:r>
          </w:p>
        </w:tc>
        <w:tc>
          <w:tcPr>
            <w:tcW w:w="1006" w:type="dxa"/>
          </w:tcPr>
          <w:p w14:paraId="355E5D37" w14:textId="6034E153" w:rsidR="00967C28" w:rsidRPr="00A041F7" w:rsidRDefault="00967C28" w:rsidP="00967C28">
            <w:pPr>
              <w:pStyle w:val="TAL"/>
              <w:rPr>
                <w:sz w:val="16"/>
              </w:rPr>
            </w:pPr>
            <w:r>
              <w:rPr>
                <w:sz w:val="16"/>
              </w:rPr>
              <w:t>agreed</w:t>
            </w:r>
          </w:p>
        </w:tc>
        <w:tc>
          <w:tcPr>
            <w:tcW w:w="1012" w:type="dxa"/>
          </w:tcPr>
          <w:p w14:paraId="002AD80F" w14:textId="2AECA25E" w:rsidR="00967C28" w:rsidRPr="00A041F7" w:rsidRDefault="00967C28" w:rsidP="00967C28">
            <w:pPr>
              <w:pStyle w:val="TAL"/>
              <w:rPr>
                <w:sz w:val="16"/>
              </w:rPr>
            </w:pPr>
            <w:r w:rsidRPr="00DC626B">
              <w:rPr>
                <w:sz w:val="16"/>
              </w:rPr>
              <w:t>approved</w:t>
            </w:r>
          </w:p>
        </w:tc>
        <w:tc>
          <w:tcPr>
            <w:tcW w:w="1108" w:type="dxa"/>
          </w:tcPr>
          <w:p w14:paraId="06AF5919" w14:textId="67B50FC2" w:rsidR="00967C28" w:rsidRPr="00A041F7" w:rsidRDefault="00967C28" w:rsidP="00967C28">
            <w:pPr>
              <w:pStyle w:val="TAL"/>
              <w:rPr>
                <w:sz w:val="16"/>
              </w:rPr>
            </w:pPr>
            <w:r>
              <w:rPr>
                <w:sz w:val="16"/>
              </w:rPr>
              <w:t>29.507</w:t>
            </w:r>
          </w:p>
        </w:tc>
        <w:tc>
          <w:tcPr>
            <w:tcW w:w="572" w:type="dxa"/>
          </w:tcPr>
          <w:p w14:paraId="0FF9B68E" w14:textId="282A60D1" w:rsidR="00967C28" w:rsidRPr="00A041F7" w:rsidRDefault="00967C28" w:rsidP="00967C28">
            <w:pPr>
              <w:pStyle w:val="TAL"/>
              <w:rPr>
                <w:sz w:val="16"/>
              </w:rPr>
            </w:pPr>
            <w:r>
              <w:rPr>
                <w:sz w:val="16"/>
              </w:rPr>
              <w:t>0237</w:t>
            </w:r>
          </w:p>
        </w:tc>
        <w:tc>
          <w:tcPr>
            <w:tcW w:w="562" w:type="dxa"/>
          </w:tcPr>
          <w:p w14:paraId="79DD165A" w14:textId="77777777" w:rsidR="00967C28" w:rsidRPr="00A041F7" w:rsidRDefault="00967C28" w:rsidP="00967C28">
            <w:pPr>
              <w:pStyle w:val="TAL"/>
              <w:rPr>
                <w:sz w:val="16"/>
              </w:rPr>
            </w:pPr>
          </w:p>
        </w:tc>
        <w:tc>
          <w:tcPr>
            <w:tcW w:w="562" w:type="dxa"/>
          </w:tcPr>
          <w:p w14:paraId="31AF752B" w14:textId="7CD0F582" w:rsidR="00967C28" w:rsidRPr="00A041F7" w:rsidRDefault="00967C28" w:rsidP="00967C28">
            <w:pPr>
              <w:pStyle w:val="TAL"/>
              <w:rPr>
                <w:sz w:val="16"/>
              </w:rPr>
            </w:pPr>
            <w:r>
              <w:rPr>
                <w:sz w:val="16"/>
              </w:rPr>
              <w:t>F</w:t>
            </w:r>
          </w:p>
        </w:tc>
        <w:tc>
          <w:tcPr>
            <w:tcW w:w="510" w:type="dxa"/>
          </w:tcPr>
          <w:p w14:paraId="332EB53C" w14:textId="77677648" w:rsidR="00967C28" w:rsidRPr="00A041F7" w:rsidRDefault="00967C28" w:rsidP="00967C28">
            <w:pPr>
              <w:pStyle w:val="TAL"/>
              <w:rPr>
                <w:sz w:val="16"/>
              </w:rPr>
            </w:pPr>
            <w:r>
              <w:rPr>
                <w:sz w:val="16"/>
              </w:rPr>
              <w:t>Rel-18</w:t>
            </w:r>
          </w:p>
        </w:tc>
        <w:tc>
          <w:tcPr>
            <w:tcW w:w="661" w:type="dxa"/>
          </w:tcPr>
          <w:p w14:paraId="21EB84A2" w14:textId="5731A450" w:rsidR="00967C28" w:rsidRPr="00A041F7" w:rsidRDefault="00967C28" w:rsidP="00967C28">
            <w:pPr>
              <w:pStyle w:val="TAL"/>
              <w:rPr>
                <w:sz w:val="16"/>
              </w:rPr>
            </w:pPr>
            <w:r>
              <w:rPr>
                <w:sz w:val="16"/>
              </w:rPr>
              <w:t>18.0.0</w:t>
            </w:r>
          </w:p>
        </w:tc>
        <w:tc>
          <w:tcPr>
            <w:tcW w:w="2526" w:type="dxa"/>
          </w:tcPr>
          <w:p w14:paraId="634BF96A" w14:textId="26796A27" w:rsidR="00967C28" w:rsidRPr="00A041F7" w:rsidRDefault="00967C28" w:rsidP="00967C28">
            <w:pPr>
              <w:pStyle w:val="TAL"/>
              <w:rPr>
                <w:sz w:val="16"/>
              </w:rPr>
            </w:pPr>
            <w:r>
              <w:rPr>
                <w:sz w:val="16"/>
              </w:rPr>
              <w:t>Correction of the description fields in enumerations</w:t>
            </w:r>
          </w:p>
        </w:tc>
      </w:tr>
      <w:tr w:rsidR="00967C28" w14:paraId="38C38AF5" w14:textId="77777777" w:rsidTr="00967C28">
        <w:tc>
          <w:tcPr>
            <w:tcW w:w="1110" w:type="dxa"/>
          </w:tcPr>
          <w:p w14:paraId="2784B875" w14:textId="40B6A79B" w:rsidR="00967C28" w:rsidRPr="00A041F7" w:rsidRDefault="00967C28" w:rsidP="00967C28">
            <w:pPr>
              <w:pStyle w:val="TAL"/>
              <w:rPr>
                <w:sz w:val="16"/>
              </w:rPr>
            </w:pPr>
            <w:r>
              <w:rPr>
                <w:sz w:val="16"/>
              </w:rPr>
              <w:t>C3-230241</w:t>
            </w:r>
          </w:p>
        </w:tc>
        <w:tc>
          <w:tcPr>
            <w:tcW w:w="1006" w:type="dxa"/>
          </w:tcPr>
          <w:p w14:paraId="29A52A29" w14:textId="3A48AD8A" w:rsidR="00967C28" w:rsidRPr="00A041F7" w:rsidRDefault="00967C28" w:rsidP="00967C28">
            <w:pPr>
              <w:pStyle w:val="TAL"/>
              <w:rPr>
                <w:sz w:val="16"/>
              </w:rPr>
            </w:pPr>
            <w:r>
              <w:rPr>
                <w:sz w:val="16"/>
              </w:rPr>
              <w:t>agreed</w:t>
            </w:r>
          </w:p>
        </w:tc>
        <w:tc>
          <w:tcPr>
            <w:tcW w:w="1012" w:type="dxa"/>
          </w:tcPr>
          <w:p w14:paraId="404F2F93" w14:textId="531DB322" w:rsidR="00967C28" w:rsidRPr="00A041F7" w:rsidRDefault="00967C28" w:rsidP="00967C28">
            <w:pPr>
              <w:pStyle w:val="TAL"/>
              <w:rPr>
                <w:sz w:val="16"/>
              </w:rPr>
            </w:pPr>
            <w:r w:rsidRPr="00DC626B">
              <w:rPr>
                <w:sz w:val="16"/>
              </w:rPr>
              <w:t>approved</w:t>
            </w:r>
          </w:p>
        </w:tc>
        <w:tc>
          <w:tcPr>
            <w:tcW w:w="1108" w:type="dxa"/>
          </w:tcPr>
          <w:p w14:paraId="38E0FB96" w14:textId="113664DF" w:rsidR="00967C28" w:rsidRPr="00A041F7" w:rsidRDefault="00967C28" w:rsidP="00967C28">
            <w:pPr>
              <w:pStyle w:val="TAL"/>
              <w:rPr>
                <w:sz w:val="16"/>
              </w:rPr>
            </w:pPr>
            <w:r>
              <w:rPr>
                <w:sz w:val="16"/>
              </w:rPr>
              <w:t>29.508</w:t>
            </w:r>
          </w:p>
        </w:tc>
        <w:tc>
          <w:tcPr>
            <w:tcW w:w="572" w:type="dxa"/>
          </w:tcPr>
          <w:p w14:paraId="2A207386" w14:textId="6EC87B67" w:rsidR="00967C28" w:rsidRPr="00A041F7" w:rsidRDefault="00967C28" w:rsidP="00967C28">
            <w:pPr>
              <w:pStyle w:val="TAL"/>
              <w:rPr>
                <w:sz w:val="16"/>
              </w:rPr>
            </w:pPr>
            <w:r>
              <w:rPr>
                <w:sz w:val="16"/>
              </w:rPr>
              <w:t>0200</w:t>
            </w:r>
          </w:p>
        </w:tc>
        <w:tc>
          <w:tcPr>
            <w:tcW w:w="562" w:type="dxa"/>
          </w:tcPr>
          <w:p w14:paraId="39FCA0D7" w14:textId="77777777" w:rsidR="00967C28" w:rsidRPr="00A041F7" w:rsidRDefault="00967C28" w:rsidP="00967C28">
            <w:pPr>
              <w:pStyle w:val="TAL"/>
              <w:rPr>
                <w:sz w:val="16"/>
              </w:rPr>
            </w:pPr>
          </w:p>
        </w:tc>
        <w:tc>
          <w:tcPr>
            <w:tcW w:w="562" w:type="dxa"/>
          </w:tcPr>
          <w:p w14:paraId="2BB324AF" w14:textId="1C3307B2" w:rsidR="00967C28" w:rsidRPr="00A041F7" w:rsidRDefault="00967C28" w:rsidP="00967C28">
            <w:pPr>
              <w:pStyle w:val="TAL"/>
              <w:rPr>
                <w:sz w:val="16"/>
              </w:rPr>
            </w:pPr>
            <w:r>
              <w:rPr>
                <w:sz w:val="16"/>
              </w:rPr>
              <w:t>F</w:t>
            </w:r>
          </w:p>
        </w:tc>
        <w:tc>
          <w:tcPr>
            <w:tcW w:w="510" w:type="dxa"/>
          </w:tcPr>
          <w:p w14:paraId="1293197B" w14:textId="6CBAF314" w:rsidR="00967C28" w:rsidRPr="00A041F7" w:rsidRDefault="00967C28" w:rsidP="00967C28">
            <w:pPr>
              <w:pStyle w:val="TAL"/>
              <w:rPr>
                <w:sz w:val="16"/>
              </w:rPr>
            </w:pPr>
            <w:r>
              <w:rPr>
                <w:sz w:val="16"/>
              </w:rPr>
              <w:t>Rel-18</w:t>
            </w:r>
          </w:p>
        </w:tc>
        <w:tc>
          <w:tcPr>
            <w:tcW w:w="661" w:type="dxa"/>
          </w:tcPr>
          <w:p w14:paraId="3045373C" w14:textId="5B0C480A" w:rsidR="00967C28" w:rsidRPr="00A041F7" w:rsidRDefault="00967C28" w:rsidP="00967C28">
            <w:pPr>
              <w:pStyle w:val="TAL"/>
              <w:rPr>
                <w:sz w:val="16"/>
              </w:rPr>
            </w:pPr>
            <w:r>
              <w:rPr>
                <w:sz w:val="16"/>
              </w:rPr>
              <w:t>18.0.0</w:t>
            </w:r>
          </w:p>
        </w:tc>
        <w:tc>
          <w:tcPr>
            <w:tcW w:w="2526" w:type="dxa"/>
          </w:tcPr>
          <w:p w14:paraId="6A64D16F" w14:textId="0134988E" w:rsidR="00967C28" w:rsidRPr="00A041F7" w:rsidRDefault="00967C28" w:rsidP="00967C28">
            <w:pPr>
              <w:pStyle w:val="TAL"/>
              <w:rPr>
                <w:sz w:val="16"/>
              </w:rPr>
            </w:pPr>
            <w:r>
              <w:rPr>
                <w:sz w:val="16"/>
              </w:rPr>
              <w:t>Correction of the description fields in enumerations</w:t>
            </w:r>
          </w:p>
        </w:tc>
      </w:tr>
      <w:tr w:rsidR="00967C28" w14:paraId="06ADFB86" w14:textId="77777777" w:rsidTr="00967C28">
        <w:tc>
          <w:tcPr>
            <w:tcW w:w="1110" w:type="dxa"/>
          </w:tcPr>
          <w:p w14:paraId="18366489" w14:textId="5B96F727" w:rsidR="00967C28" w:rsidRPr="00A041F7" w:rsidRDefault="00967C28" w:rsidP="00967C28">
            <w:pPr>
              <w:pStyle w:val="TAL"/>
              <w:rPr>
                <w:sz w:val="16"/>
              </w:rPr>
            </w:pPr>
            <w:r>
              <w:rPr>
                <w:sz w:val="16"/>
              </w:rPr>
              <w:t>C3-230242</w:t>
            </w:r>
          </w:p>
        </w:tc>
        <w:tc>
          <w:tcPr>
            <w:tcW w:w="1006" w:type="dxa"/>
          </w:tcPr>
          <w:p w14:paraId="79BB9516" w14:textId="49948B34" w:rsidR="00967C28" w:rsidRPr="00A041F7" w:rsidRDefault="00967C28" w:rsidP="00967C28">
            <w:pPr>
              <w:pStyle w:val="TAL"/>
              <w:rPr>
                <w:sz w:val="16"/>
              </w:rPr>
            </w:pPr>
            <w:r>
              <w:rPr>
                <w:sz w:val="16"/>
              </w:rPr>
              <w:t>agreed</w:t>
            </w:r>
          </w:p>
        </w:tc>
        <w:tc>
          <w:tcPr>
            <w:tcW w:w="1012" w:type="dxa"/>
          </w:tcPr>
          <w:p w14:paraId="2C536B79" w14:textId="356E0807" w:rsidR="00967C28" w:rsidRPr="00A041F7" w:rsidRDefault="00967C28" w:rsidP="00967C28">
            <w:pPr>
              <w:pStyle w:val="TAL"/>
              <w:rPr>
                <w:sz w:val="16"/>
              </w:rPr>
            </w:pPr>
            <w:r w:rsidRPr="00DC626B">
              <w:rPr>
                <w:sz w:val="16"/>
              </w:rPr>
              <w:t>approved</w:t>
            </w:r>
          </w:p>
        </w:tc>
        <w:tc>
          <w:tcPr>
            <w:tcW w:w="1108" w:type="dxa"/>
          </w:tcPr>
          <w:p w14:paraId="174ECBD0" w14:textId="62AD2347" w:rsidR="00967C28" w:rsidRPr="00A041F7" w:rsidRDefault="00967C28" w:rsidP="00967C28">
            <w:pPr>
              <w:pStyle w:val="TAL"/>
              <w:rPr>
                <w:sz w:val="16"/>
              </w:rPr>
            </w:pPr>
            <w:r>
              <w:rPr>
                <w:sz w:val="16"/>
              </w:rPr>
              <w:t>29.512</w:t>
            </w:r>
          </w:p>
        </w:tc>
        <w:tc>
          <w:tcPr>
            <w:tcW w:w="572" w:type="dxa"/>
          </w:tcPr>
          <w:p w14:paraId="44EDAFA5" w14:textId="272F4F62" w:rsidR="00967C28" w:rsidRPr="00A041F7" w:rsidRDefault="00967C28" w:rsidP="00967C28">
            <w:pPr>
              <w:pStyle w:val="TAL"/>
              <w:rPr>
                <w:sz w:val="16"/>
              </w:rPr>
            </w:pPr>
            <w:r>
              <w:rPr>
                <w:sz w:val="16"/>
              </w:rPr>
              <w:t>1002</w:t>
            </w:r>
          </w:p>
        </w:tc>
        <w:tc>
          <w:tcPr>
            <w:tcW w:w="562" w:type="dxa"/>
          </w:tcPr>
          <w:p w14:paraId="6D7838E9" w14:textId="77777777" w:rsidR="00967C28" w:rsidRPr="00A041F7" w:rsidRDefault="00967C28" w:rsidP="00967C28">
            <w:pPr>
              <w:pStyle w:val="TAL"/>
              <w:rPr>
                <w:sz w:val="16"/>
              </w:rPr>
            </w:pPr>
          </w:p>
        </w:tc>
        <w:tc>
          <w:tcPr>
            <w:tcW w:w="562" w:type="dxa"/>
          </w:tcPr>
          <w:p w14:paraId="382C3908" w14:textId="5D052E5A" w:rsidR="00967C28" w:rsidRPr="00A041F7" w:rsidRDefault="00967C28" w:rsidP="00967C28">
            <w:pPr>
              <w:pStyle w:val="TAL"/>
              <w:rPr>
                <w:sz w:val="16"/>
              </w:rPr>
            </w:pPr>
            <w:r>
              <w:rPr>
                <w:sz w:val="16"/>
              </w:rPr>
              <w:t>F</w:t>
            </w:r>
          </w:p>
        </w:tc>
        <w:tc>
          <w:tcPr>
            <w:tcW w:w="510" w:type="dxa"/>
          </w:tcPr>
          <w:p w14:paraId="1394C173" w14:textId="2AD0250A" w:rsidR="00967C28" w:rsidRPr="00A041F7" w:rsidRDefault="00967C28" w:rsidP="00967C28">
            <w:pPr>
              <w:pStyle w:val="TAL"/>
              <w:rPr>
                <w:sz w:val="16"/>
              </w:rPr>
            </w:pPr>
            <w:r>
              <w:rPr>
                <w:sz w:val="16"/>
              </w:rPr>
              <w:t>Rel-18</w:t>
            </w:r>
          </w:p>
        </w:tc>
        <w:tc>
          <w:tcPr>
            <w:tcW w:w="661" w:type="dxa"/>
          </w:tcPr>
          <w:p w14:paraId="4CCE0E93" w14:textId="0E29AB28" w:rsidR="00967C28" w:rsidRPr="00A041F7" w:rsidRDefault="00967C28" w:rsidP="00967C28">
            <w:pPr>
              <w:pStyle w:val="TAL"/>
              <w:rPr>
                <w:sz w:val="16"/>
              </w:rPr>
            </w:pPr>
            <w:r>
              <w:rPr>
                <w:sz w:val="16"/>
              </w:rPr>
              <w:t>18.0.0</w:t>
            </w:r>
          </w:p>
        </w:tc>
        <w:tc>
          <w:tcPr>
            <w:tcW w:w="2526" w:type="dxa"/>
          </w:tcPr>
          <w:p w14:paraId="18120747" w14:textId="6F97CBAF" w:rsidR="00967C28" w:rsidRPr="00A041F7" w:rsidRDefault="00967C28" w:rsidP="00967C28">
            <w:pPr>
              <w:pStyle w:val="TAL"/>
              <w:rPr>
                <w:sz w:val="16"/>
              </w:rPr>
            </w:pPr>
            <w:r>
              <w:rPr>
                <w:sz w:val="16"/>
              </w:rPr>
              <w:t>Correction of the description fields in enumerations</w:t>
            </w:r>
          </w:p>
        </w:tc>
      </w:tr>
      <w:tr w:rsidR="00967C28" w14:paraId="60B87479" w14:textId="77777777" w:rsidTr="00967C28">
        <w:tc>
          <w:tcPr>
            <w:tcW w:w="1110" w:type="dxa"/>
          </w:tcPr>
          <w:p w14:paraId="7FCAE76F" w14:textId="1F5926EB" w:rsidR="00967C28" w:rsidRPr="00A041F7" w:rsidRDefault="00967C28" w:rsidP="00967C28">
            <w:pPr>
              <w:pStyle w:val="TAL"/>
              <w:rPr>
                <w:sz w:val="16"/>
              </w:rPr>
            </w:pPr>
            <w:r>
              <w:rPr>
                <w:sz w:val="16"/>
              </w:rPr>
              <w:t>C3-230243</w:t>
            </w:r>
          </w:p>
        </w:tc>
        <w:tc>
          <w:tcPr>
            <w:tcW w:w="1006" w:type="dxa"/>
          </w:tcPr>
          <w:p w14:paraId="261D77F3" w14:textId="3A36BA7F" w:rsidR="00967C28" w:rsidRPr="00A041F7" w:rsidRDefault="00967C28" w:rsidP="00967C28">
            <w:pPr>
              <w:pStyle w:val="TAL"/>
              <w:rPr>
                <w:sz w:val="16"/>
              </w:rPr>
            </w:pPr>
            <w:r>
              <w:rPr>
                <w:sz w:val="16"/>
              </w:rPr>
              <w:t>agreed</w:t>
            </w:r>
          </w:p>
        </w:tc>
        <w:tc>
          <w:tcPr>
            <w:tcW w:w="1012" w:type="dxa"/>
          </w:tcPr>
          <w:p w14:paraId="538F6B09" w14:textId="5936C4DD" w:rsidR="00967C28" w:rsidRPr="00A041F7" w:rsidRDefault="00967C28" w:rsidP="00967C28">
            <w:pPr>
              <w:pStyle w:val="TAL"/>
              <w:rPr>
                <w:sz w:val="16"/>
              </w:rPr>
            </w:pPr>
            <w:r w:rsidRPr="00DC626B">
              <w:rPr>
                <w:sz w:val="16"/>
              </w:rPr>
              <w:t>approved</w:t>
            </w:r>
          </w:p>
        </w:tc>
        <w:tc>
          <w:tcPr>
            <w:tcW w:w="1108" w:type="dxa"/>
          </w:tcPr>
          <w:p w14:paraId="400A163B" w14:textId="609D6BA8" w:rsidR="00967C28" w:rsidRPr="00A041F7" w:rsidRDefault="00967C28" w:rsidP="00967C28">
            <w:pPr>
              <w:pStyle w:val="TAL"/>
              <w:rPr>
                <w:sz w:val="16"/>
              </w:rPr>
            </w:pPr>
            <w:r>
              <w:rPr>
                <w:sz w:val="16"/>
              </w:rPr>
              <w:t>29.519</w:t>
            </w:r>
          </w:p>
        </w:tc>
        <w:tc>
          <w:tcPr>
            <w:tcW w:w="572" w:type="dxa"/>
          </w:tcPr>
          <w:p w14:paraId="5E03A6BB" w14:textId="1237FDDA" w:rsidR="00967C28" w:rsidRPr="00A041F7" w:rsidRDefault="00967C28" w:rsidP="00967C28">
            <w:pPr>
              <w:pStyle w:val="TAL"/>
              <w:rPr>
                <w:sz w:val="16"/>
              </w:rPr>
            </w:pPr>
            <w:r>
              <w:rPr>
                <w:sz w:val="16"/>
              </w:rPr>
              <w:t>0387</w:t>
            </w:r>
          </w:p>
        </w:tc>
        <w:tc>
          <w:tcPr>
            <w:tcW w:w="562" w:type="dxa"/>
          </w:tcPr>
          <w:p w14:paraId="4D2030D8" w14:textId="77777777" w:rsidR="00967C28" w:rsidRPr="00A041F7" w:rsidRDefault="00967C28" w:rsidP="00967C28">
            <w:pPr>
              <w:pStyle w:val="TAL"/>
              <w:rPr>
                <w:sz w:val="16"/>
              </w:rPr>
            </w:pPr>
          </w:p>
        </w:tc>
        <w:tc>
          <w:tcPr>
            <w:tcW w:w="562" w:type="dxa"/>
          </w:tcPr>
          <w:p w14:paraId="66FEB14C" w14:textId="0912444E" w:rsidR="00967C28" w:rsidRPr="00A041F7" w:rsidRDefault="00967C28" w:rsidP="00967C28">
            <w:pPr>
              <w:pStyle w:val="TAL"/>
              <w:rPr>
                <w:sz w:val="16"/>
              </w:rPr>
            </w:pPr>
            <w:r>
              <w:rPr>
                <w:sz w:val="16"/>
              </w:rPr>
              <w:t>F</w:t>
            </w:r>
          </w:p>
        </w:tc>
        <w:tc>
          <w:tcPr>
            <w:tcW w:w="510" w:type="dxa"/>
          </w:tcPr>
          <w:p w14:paraId="53E4A0DA" w14:textId="1CD308FA" w:rsidR="00967C28" w:rsidRPr="00A041F7" w:rsidRDefault="00967C28" w:rsidP="00967C28">
            <w:pPr>
              <w:pStyle w:val="TAL"/>
              <w:rPr>
                <w:sz w:val="16"/>
              </w:rPr>
            </w:pPr>
            <w:r>
              <w:rPr>
                <w:sz w:val="16"/>
              </w:rPr>
              <w:t>Rel-18</w:t>
            </w:r>
          </w:p>
        </w:tc>
        <w:tc>
          <w:tcPr>
            <w:tcW w:w="661" w:type="dxa"/>
          </w:tcPr>
          <w:p w14:paraId="04FBA8C9" w14:textId="670C31D7" w:rsidR="00967C28" w:rsidRPr="00A041F7" w:rsidRDefault="00967C28" w:rsidP="00967C28">
            <w:pPr>
              <w:pStyle w:val="TAL"/>
              <w:rPr>
                <w:sz w:val="16"/>
              </w:rPr>
            </w:pPr>
            <w:r>
              <w:rPr>
                <w:sz w:val="16"/>
              </w:rPr>
              <w:t>18.0.0</w:t>
            </w:r>
          </w:p>
        </w:tc>
        <w:tc>
          <w:tcPr>
            <w:tcW w:w="2526" w:type="dxa"/>
          </w:tcPr>
          <w:p w14:paraId="4586D57A" w14:textId="59E0E8D5" w:rsidR="00967C28" w:rsidRPr="00A041F7" w:rsidRDefault="00967C28" w:rsidP="00967C28">
            <w:pPr>
              <w:pStyle w:val="TAL"/>
              <w:rPr>
                <w:sz w:val="16"/>
              </w:rPr>
            </w:pPr>
            <w:r>
              <w:rPr>
                <w:sz w:val="16"/>
              </w:rPr>
              <w:t>Correction of the description fields in enumerations</w:t>
            </w:r>
          </w:p>
        </w:tc>
      </w:tr>
      <w:tr w:rsidR="00967C28" w14:paraId="139470DE" w14:textId="77777777" w:rsidTr="00967C28">
        <w:tc>
          <w:tcPr>
            <w:tcW w:w="1110" w:type="dxa"/>
          </w:tcPr>
          <w:p w14:paraId="02E75606" w14:textId="40BAB2C4" w:rsidR="00967C28" w:rsidRPr="00A041F7" w:rsidRDefault="00967C28" w:rsidP="00967C28">
            <w:pPr>
              <w:pStyle w:val="TAL"/>
              <w:rPr>
                <w:sz w:val="16"/>
              </w:rPr>
            </w:pPr>
            <w:r>
              <w:rPr>
                <w:sz w:val="16"/>
              </w:rPr>
              <w:t>C3-230245</w:t>
            </w:r>
          </w:p>
        </w:tc>
        <w:tc>
          <w:tcPr>
            <w:tcW w:w="1006" w:type="dxa"/>
          </w:tcPr>
          <w:p w14:paraId="7FDBD7CD" w14:textId="5568D2EE" w:rsidR="00967C28" w:rsidRPr="00A041F7" w:rsidRDefault="00967C28" w:rsidP="00967C28">
            <w:pPr>
              <w:pStyle w:val="TAL"/>
              <w:rPr>
                <w:sz w:val="16"/>
              </w:rPr>
            </w:pPr>
            <w:r>
              <w:rPr>
                <w:sz w:val="16"/>
              </w:rPr>
              <w:t>agreed</w:t>
            </w:r>
          </w:p>
        </w:tc>
        <w:tc>
          <w:tcPr>
            <w:tcW w:w="1012" w:type="dxa"/>
          </w:tcPr>
          <w:p w14:paraId="2FF2D973" w14:textId="252B47B3" w:rsidR="00967C28" w:rsidRPr="00A041F7" w:rsidRDefault="00967C28" w:rsidP="00967C28">
            <w:pPr>
              <w:pStyle w:val="TAL"/>
              <w:rPr>
                <w:sz w:val="16"/>
              </w:rPr>
            </w:pPr>
            <w:r w:rsidRPr="00DC626B">
              <w:rPr>
                <w:sz w:val="16"/>
              </w:rPr>
              <w:t>approved</w:t>
            </w:r>
          </w:p>
        </w:tc>
        <w:tc>
          <w:tcPr>
            <w:tcW w:w="1108" w:type="dxa"/>
          </w:tcPr>
          <w:p w14:paraId="128CD2A4" w14:textId="3170EA79" w:rsidR="00967C28" w:rsidRPr="00A041F7" w:rsidRDefault="00967C28" w:rsidP="00967C28">
            <w:pPr>
              <w:pStyle w:val="TAL"/>
              <w:rPr>
                <w:sz w:val="16"/>
              </w:rPr>
            </w:pPr>
            <w:r>
              <w:rPr>
                <w:sz w:val="16"/>
              </w:rPr>
              <w:t>29.521</w:t>
            </w:r>
          </w:p>
        </w:tc>
        <w:tc>
          <w:tcPr>
            <w:tcW w:w="572" w:type="dxa"/>
          </w:tcPr>
          <w:p w14:paraId="3F79AA74" w14:textId="53E00104" w:rsidR="00967C28" w:rsidRPr="00A041F7" w:rsidRDefault="00967C28" w:rsidP="00967C28">
            <w:pPr>
              <w:pStyle w:val="TAL"/>
              <w:rPr>
                <w:sz w:val="16"/>
              </w:rPr>
            </w:pPr>
            <w:r>
              <w:rPr>
                <w:sz w:val="16"/>
              </w:rPr>
              <w:t>0176</w:t>
            </w:r>
          </w:p>
        </w:tc>
        <w:tc>
          <w:tcPr>
            <w:tcW w:w="562" w:type="dxa"/>
          </w:tcPr>
          <w:p w14:paraId="398D0BEB" w14:textId="77777777" w:rsidR="00967C28" w:rsidRPr="00A041F7" w:rsidRDefault="00967C28" w:rsidP="00967C28">
            <w:pPr>
              <w:pStyle w:val="TAL"/>
              <w:rPr>
                <w:sz w:val="16"/>
              </w:rPr>
            </w:pPr>
          </w:p>
        </w:tc>
        <w:tc>
          <w:tcPr>
            <w:tcW w:w="562" w:type="dxa"/>
          </w:tcPr>
          <w:p w14:paraId="730EFFCC" w14:textId="5393E738" w:rsidR="00967C28" w:rsidRPr="00A041F7" w:rsidRDefault="00967C28" w:rsidP="00967C28">
            <w:pPr>
              <w:pStyle w:val="TAL"/>
              <w:rPr>
                <w:sz w:val="16"/>
              </w:rPr>
            </w:pPr>
            <w:r>
              <w:rPr>
                <w:sz w:val="16"/>
              </w:rPr>
              <w:t>F</w:t>
            </w:r>
          </w:p>
        </w:tc>
        <w:tc>
          <w:tcPr>
            <w:tcW w:w="510" w:type="dxa"/>
          </w:tcPr>
          <w:p w14:paraId="2178359D" w14:textId="6C1A3758" w:rsidR="00967C28" w:rsidRPr="00A041F7" w:rsidRDefault="00967C28" w:rsidP="00967C28">
            <w:pPr>
              <w:pStyle w:val="TAL"/>
              <w:rPr>
                <w:sz w:val="16"/>
              </w:rPr>
            </w:pPr>
            <w:r>
              <w:rPr>
                <w:sz w:val="16"/>
              </w:rPr>
              <w:t>Rel-18</w:t>
            </w:r>
          </w:p>
        </w:tc>
        <w:tc>
          <w:tcPr>
            <w:tcW w:w="661" w:type="dxa"/>
          </w:tcPr>
          <w:p w14:paraId="1BAD8F4B" w14:textId="44CA094E" w:rsidR="00967C28" w:rsidRPr="00A041F7" w:rsidRDefault="00967C28" w:rsidP="00967C28">
            <w:pPr>
              <w:pStyle w:val="TAL"/>
              <w:rPr>
                <w:sz w:val="16"/>
              </w:rPr>
            </w:pPr>
            <w:r>
              <w:rPr>
                <w:sz w:val="16"/>
              </w:rPr>
              <w:t>18.0.0</w:t>
            </w:r>
          </w:p>
        </w:tc>
        <w:tc>
          <w:tcPr>
            <w:tcW w:w="2526" w:type="dxa"/>
          </w:tcPr>
          <w:p w14:paraId="6C5F001E" w14:textId="15D3C330" w:rsidR="00967C28" w:rsidRPr="00A041F7" w:rsidRDefault="00967C28" w:rsidP="00967C28">
            <w:pPr>
              <w:pStyle w:val="TAL"/>
              <w:rPr>
                <w:sz w:val="16"/>
              </w:rPr>
            </w:pPr>
            <w:r>
              <w:rPr>
                <w:sz w:val="16"/>
              </w:rPr>
              <w:t>Correction of the description fields in enumerations</w:t>
            </w:r>
          </w:p>
        </w:tc>
      </w:tr>
      <w:tr w:rsidR="00967C28" w14:paraId="3DED2660" w14:textId="77777777" w:rsidTr="00967C28">
        <w:tc>
          <w:tcPr>
            <w:tcW w:w="1110" w:type="dxa"/>
          </w:tcPr>
          <w:p w14:paraId="2EFDAF2B" w14:textId="4DE60997" w:rsidR="00967C28" w:rsidRPr="00A041F7" w:rsidRDefault="00967C28" w:rsidP="00967C28">
            <w:pPr>
              <w:pStyle w:val="TAL"/>
              <w:rPr>
                <w:sz w:val="16"/>
              </w:rPr>
            </w:pPr>
            <w:r>
              <w:rPr>
                <w:sz w:val="16"/>
              </w:rPr>
              <w:t>C3-230246</w:t>
            </w:r>
          </w:p>
        </w:tc>
        <w:tc>
          <w:tcPr>
            <w:tcW w:w="1006" w:type="dxa"/>
          </w:tcPr>
          <w:p w14:paraId="5535D697" w14:textId="0D0AC218" w:rsidR="00967C28" w:rsidRPr="00A041F7" w:rsidRDefault="00967C28" w:rsidP="00967C28">
            <w:pPr>
              <w:pStyle w:val="TAL"/>
              <w:rPr>
                <w:sz w:val="16"/>
              </w:rPr>
            </w:pPr>
            <w:r>
              <w:rPr>
                <w:sz w:val="16"/>
              </w:rPr>
              <w:t>agreed</w:t>
            </w:r>
          </w:p>
        </w:tc>
        <w:tc>
          <w:tcPr>
            <w:tcW w:w="1012" w:type="dxa"/>
          </w:tcPr>
          <w:p w14:paraId="0D76541F" w14:textId="086A69B5" w:rsidR="00967C28" w:rsidRPr="00A041F7" w:rsidRDefault="00967C28" w:rsidP="00967C28">
            <w:pPr>
              <w:pStyle w:val="TAL"/>
              <w:rPr>
                <w:sz w:val="16"/>
              </w:rPr>
            </w:pPr>
            <w:r w:rsidRPr="00DC626B">
              <w:rPr>
                <w:sz w:val="16"/>
              </w:rPr>
              <w:t>approved</w:t>
            </w:r>
          </w:p>
        </w:tc>
        <w:tc>
          <w:tcPr>
            <w:tcW w:w="1108" w:type="dxa"/>
          </w:tcPr>
          <w:p w14:paraId="0F85E702" w14:textId="70C4DD32" w:rsidR="00967C28" w:rsidRPr="00A041F7" w:rsidRDefault="00967C28" w:rsidP="00967C28">
            <w:pPr>
              <w:pStyle w:val="TAL"/>
              <w:rPr>
                <w:sz w:val="16"/>
              </w:rPr>
            </w:pPr>
            <w:r>
              <w:rPr>
                <w:sz w:val="16"/>
              </w:rPr>
              <w:t>29.525</w:t>
            </w:r>
          </w:p>
        </w:tc>
        <w:tc>
          <w:tcPr>
            <w:tcW w:w="572" w:type="dxa"/>
          </w:tcPr>
          <w:p w14:paraId="1EFBDE9E" w14:textId="4B66B622" w:rsidR="00967C28" w:rsidRPr="00A041F7" w:rsidRDefault="00967C28" w:rsidP="00967C28">
            <w:pPr>
              <w:pStyle w:val="TAL"/>
              <w:rPr>
                <w:sz w:val="16"/>
              </w:rPr>
            </w:pPr>
            <w:r>
              <w:rPr>
                <w:sz w:val="16"/>
              </w:rPr>
              <w:t>0236</w:t>
            </w:r>
          </w:p>
        </w:tc>
        <w:tc>
          <w:tcPr>
            <w:tcW w:w="562" w:type="dxa"/>
          </w:tcPr>
          <w:p w14:paraId="3F98114A" w14:textId="77777777" w:rsidR="00967C28" w:rsidRPr="00A041F7" w:rsidRDefault="00967C28" w:rsidP="00967C28">
            <w:pPr>
              <w:pStyle w:val="TAL"/>
              <w:rPr>
                <w:sz w:val="16"/>
              </w:rPr>
            </w:pPr>
          </w:p>
        </w:tc>
        <w:tc>
          <w:tcPr>
            <w:tcW w:w="562" w:type="dxa"/>
          </w:tcPr>
          <w:p w14:paraId="47DC1F12" w14:textId="3E6610A4" w:rsidR="00967C28" w:rsidRPr="00A041F7" w:rsidRDefault="00967C28" w:rsidP="00967C28">
            <w:pPr>
              <w:pStyle w:val="TAL"/>
              <w:rPr>
                <w:sz w:val="16"/>
              </w:rPr>
            </w:pPr>
            <w:r>
              <w:rPr>
                <w:sz w:val="16"/>
              </w:rPr>
              <w:t>F</w:t>
            </w:r>
          </w:p>
        </w:tc>
        <w:tc>
          <w:tcPr>
            <w:tcW w:w="510" w:type="dxa"/>
          </w:tcPr>
          <w:p w14:paraId="62A0D18D" w14:textId="6C9938B2" w:rsidR="00967C28" w:rsidRPr="00A041F7" w:rsidRDefault="00967C28" w:rsidP="00967C28">
            <w:pPr>
              <w:pStyle w:val="TAL"/>
              <w:rPr>
                <w:sz w:val="16"/>
              </w:rPr>
            </w:pPr>
            <w:r>
              <w:rPr>
                <w:sz w:val="16"/>
              </w:rPr>
              <w:t>Rel-18</w:t>
            </w:r>
          </w:p>
        </w:tc>
        <w:tc>
          <w:tcPr>
            <w:tcW w:w="661" w:type="dxa"/>
          </w:tcPr>
          <w:p w14:paraId="4E93EA29" w14:textId="4D20EBB1" w:rsidR="00967C28" w:rsidRPr="00A041F7" w:rsidRDefault="00967C28" w:rsidP="00967C28">
            <w:pPr>
              <w:pStyle w:val="TAL"/>
              <w:rPr>
                <w:sz w:val="16"/>
              </w:rPr>
            </w:pPr>
            <w:r>
              <w:rPr>
                <w:sz w:val="16"/>
              </w:rPr>
              <w:t>18.0.0</w:t>
            </w:r>
          </w:p>
        </w:tc>
        <w:tc>
          <w:tcPr>
            <w:tcW w:w="2526" w:type="dxa"/>
          </w:tcPr>
          <w:p w14:paraId="1B8AFBDE" w14:textId="02FEB5DA" w:rsidR="00967C28" w:rsidRPr="00A041F7" w:rsidRDefault="00967C28" w:rsidP="00967C28">
            <w:pPr>
              <w:pStyle w:val="TAL"/>
              <w:rPr>
                <w:sz w:val="16"/>
              </w:rPr>
            </w:pPr>
            <w:r>
              <w:rPr>
                <w:sz w:val="16"/>
              </w:rPr>
              <w:t>Correction of the description fields in enumerations</w:t>
            </w:r>
          </w:p>
        </w:tc>
      </w:tr>
      <w:tr w:rsidR="00967C28" w14:paraId="536DF54F" w14:textId="77777777" w:rsidTr="00967C28">
        <w:tc>
          <w:tcPr>
            <w:tcW w:w="1110" w:type="dxa"/>
          </w:tcPr>
          <w:p w14:paraId="0DBEF73E" w14:textId="3C68CBB0" w:rsidR="00967C28" w:rsidRPr="00A041F7" w:rsidRDefault="00967C28" w:rsidP="00967C28">
            <w:pPr>
              <w:pStyle w:val="TAL"/>
              <w:rPr>
                <w:sz w:val="16"/>
              </w:rPr>
            </w:pPr>
            <w:r>
              <w:rPr>
                <w:sz w:val="16"/>
              </w:rPr>
              <w:t>C3-230247</w:t>
            </w:r>
          </w:p>
        </w:tc>
        <w:tc>
          <w:tcPr>
            <w:tcW w:w="1006" w:type="dxa"/>
          </w:tcPr>
          <w:p w14:paraId="721FC2D0" w14:textId="1B5AFFAC" w:rsidR="00967C28" w:rsidRPr="00A041F7" w:rsidRDefault="00967C28" w:rsidP="00967C28">
            <w:pPr>
              <w:pStyle w:val="TAL"/>
              <w:rPr>
                <w:sz w:val="16"/>
              </w:rPr>
            </w:pPr>
            <w:r>
              <w:rPr>
                <w:sz w:val="16"/>
              </w:rPr>
              <w:t>agreed</w:t>
            </w:r>
          </w:p>
        </w:tc>
        <w:tc>
          <w:tcPr>
            <w:tcW w:w="1012" w:type="dxa"/>
          </w:tcPr>
          <w:p w14:paraId="478195BB" w14:textId="756609C3" w:rsidR="00967C28" w:rsidRPr="00A041F7" w:rsidRDefault="00967C28" w:rsidP="00967C28">
            <w:pPr>
              <w:pStyle w:val="TAL"/>
              <w:rPr>
                <w:sz w:val="16"/>
              </w:rPr>
            </w:pPr>
            <w:r w:rsidRPr="00DC626B">
              <w:rPr>
                <w:sz w:val="16"/>
              </w:rPr>
              <w:t>approved</w:t>
            </w:r>
          </w:p>
        </w:tc>
        <w:tc>
          <w:tcPr>
            <w:tcW w:w="1108" w:type="dxa"/>
          </w:tcPr>
          <w:p w14:paraId="5159FDA0" w14:textId="0D0F3012" w:rsidR="00967C28" w:rsidRPr="00A041F7" w:rsidRDefault="00967C28" w:rsidP="00967C28">
            <w:pPr>
              <w:pStyle w:val="TAL"/>
              <w:rPr>
                <w:sz w:val="16"/>
              </w:rPr>
            </w:pPr>
            <w:r>
              <w:rPr>
                <w:sz w:val="16"/>
              </w:rPr>
              <w:t>29.534</w:t>
            </w:r>
          </w:p>
        </w:tc>
        <w:tc>
          <w:tcPr>
            <w:tcW w:w="572" w:type="dxa"/>
          </w:tcPr>
          <w:p w14:paraId="0463C30A" w14:textId="1AB3DA10" w:rsidR="00967C28" w:rsidRPr="00A041F7" w:rsidRDefault="00967C28" w:rsidP="00967C28">
            <w:pPr>
              <w:pStyle w:val="TAL"/>
              <w:rPr>
                <w:sz w:val="16"/>
              </w:rPr>
            </w:pPr>
            <w:r>
              <w:rPr>
                <w:sz w:val="16"/>
              </w:rPr>
              <w:t>0021</w:t>
            </w:r>
          </w:p>
        </w:tc>
        <w:tc>
          <w:tcPr>
            <w:tcW w:w="562" w:type="dxa"/>
          </w:tcPr>
          <w:p w14:paraId="023DF6EE" w14:textId="77777777" w:rsidR="00967C28" w:rsidRPr="00A041F7" w:rsidRDefault="00967C28" w:rsidP="00967C28">
            <w:pPr>
              <w:pStyle w:val="TAL"/>
              <w:rPr>
                <w:sz w:val="16"/>
              </w:rPr>
            </w:pPr>
          </w:p>
        </w:tc>
        <w:tc>
          <w:tcPr>
            <w:tcW w:w="562" w:type="dxa"/>
          </w:tcPr>
          <w:p w14:paraId="1E36C6F4" w14:textId="00C16225" w:rsidR="00967C28" w:rsidRPr="00A041F7" w:rsidRDefault="00967C28" w:rsidP="00967C28">
            <w:pPr>
              <w:pStyle w:val="TAL"/>
              <w:rPr>
                <w:sz w:val="16"/>
              </w:rPr>
            </w:pPr>
            <w:r>
              <w:rPr>
                <w:sz w:val="16"/>
              </w:rPr>
              <w:t>F</w:t>
            </w:r>
          </w:p>
        </w:tc>
        <w:tc>
          <w:tcPr>
            <w:tcW w:w="510" w:type="dxa"/>
          </w:tcPr>
          <w:p w14:paraId="367B44DA" w14:textId="15DEE01D" w:rsidR="00967C28" w:rsidRPr="00A041F7" w:rsidRDefault="00967C28" w:rsidP="00967C28">
            <w:pPr>
              <w:pStyle w:val="TAL"/>
              <w:rPr>
                <w:sz w:val="16"/>
              </w:rPr>
            </w:pPr>
            <w:r>
              <w:rPr>
                <w:sz w:val="16"/>
              </w:rPr>
              <w:t>Rel-18</w:t>
            </w:r>
          </w:p>
        </w:tc>
        <w:tc>
          <w:tcPr>
            <w:tcW w:w="661" w:type="dxa"/>
          </w:tcPr>
          <w:p w14:paraId="320D313E" w14:textId="224874A2" w:rsidR="00967C28" w:rsidRPr="00A041F7" w:rsidRDefault="00967C28" w:rsidP="00967C28">
            <w:pPr>
              <w:pStyle w:val="TAL"/>
              <w:rPr>
                <w:sz w:val="16"/>
              </w:rPr>
            </w:pPr>
            <w:r>
              <w:rPr>
                <w:sz w:val="16"/>
              </w:rPr>
              <w:t>18.0.0</w:t>
            </w:r>
          </w:p>
        </w:tc>
        <w:tc>
          <w:tcPr>
            <w:tcW w:w="2526" w:type="dxa"/>
          </w:tcPr>
          <w:p w14:paraId="3F26ED64" w14:textId="50AF1D64" w:rsidR="00967C28" w:rsidRPr="00A041F7" w:rsidRDefault="00967C28" w:rsidP="00967C28">
            <w:pPr>
              <w:pStyle w:val="TAL"/>
              <w:rPr>
                <w:sz w:val="16"/>
              </w:rPr>
            </w:pPr>
            <w:r>
              <w:rPr>
                <w:sz w:val="16"/>
              </w:rPr>
              <w:t>Correction of the description fields in enumerations</w:t>
            </w:r>
          </w:p>
        </w:tc>
      </w:tr>
      <w:tr w:rsidR="00967C28" w14:paraId="01A3951A" w14:textId="77777777" w:rsidTr="00967C28">
        <w:tc>
          <w:tcPr>
            <w:tcW w:w="1110" w:type="dxa"/>
          </w:tcPr>
          <w:p w14:paraId="4907A0F1" w14:textId="7B9BAC5B" w:rsidR="00967C28" w:rsidRPr="00A041F7" w:rsidRDefault="00967C28" w:rsidP="00967C28">
            <w:pPr>
              <w:pStyle w:val="TAL"/>
              <w:rPr>
                <w:sz w:val="16"/>
              </w:rPr>
            </w:pPr>
            <w:r>
              <w:rPr>
                <w:sz w:val="16"/>
              </w:rPr>
              <w:t>C3-230248</w:t>
            </w:r>
          </w:p>
        </w:tc>
        <w:tc>
          <w:tcPr>
            <w:tcW w:w="1006" w:type="dxa"/>
          </w:tcPr>
          <w:p w14:paraId="44B60854" w14:textId="1E301BD1" w:rsidR="00967C28" w:rsidRPr="00A041F7" w:rsidRDefault="00967C28" w:rsidP="00967C28">
            <w:pPr>
              <w:pStyle w:val="TAL"/>
              <w:rPr>
                <w:sz w:val="16"/>
              </w:rPr>
            </w:pPr>
            <w:r>
              <w:rPr>
                <w:sz w:val="16"/>
              </w:rPr>
              <w:t>agreed</w:t>
            </w:r>
          </w:p>
        </w:tc>
        <w:tc>
          <w:tcPr>
            <w:tcW w:w="1012" w:type="dxa"/>
          </w:tcPr>
          <w:p w14:paraId="166A62FF" w14:textId="669162D7" w:rsidR="00967C28" w:rsidRPr="00A041F7" w:rsidRDefault="00967C28" w:rsidP="00967C28">
            <w:pPr>
              <w:pStyle w:val="TAL"/>
              <w:rPr>
                <w:sz w:val="16"/>
              </w:rPr>
            </w:pPr>
            <w:r w:rsidRPr="00DC626B">
              <w:rPr>
                <w:sz w:val="16"/>
              </w:rPr>
              <w:t>approved</w:t>
            </w:r>
          </w:p>
        </w:tc>
        <w:tc>
          <w:tcPr>
            <w:tcW w:w="1108" w:type="dxa"/>
          </w:tcPr>
          <w:p w14:paraId="0A649A5F" w14:textId="36A7F093" w:rsidR="00967C28" w:rsidRPr="00A041F7" w:rsidRDefault="00967C28" w:rsidP="00967C28">
            <w:pPr>
              <w:pStyle w:val="TAL"/>
              <w:rPr>
                <w:sz w:val="16"/>
              </w:rPr>
            </w:pPr>
            <w:r>
              <w:rPr>
                <w:sz w:val="16"/>
              </w:rPr>
              <w:t>29.537</w:t>
            </w:r>
          </w:p>
        </w:tc>
        <w:tc>
          <w:tcPr>
            <w:tcW w:w="572" w:type="dxa"/>
          </w:tcPr>
          <w:p w14:paraId="5082D7CC" w14:textId="63C51476" w:rsidR="00967C28" w:rsidRPr="00A041F7" w:rsidRDefault="00967C28" w:rsidP="00967C28">
            <w:pPr>
              <w:pStyle w:val="TAL"/>
              <w:rPr>
                <w:sz w:val="16"/>
              </w:rPr>
            </w:pPr>
            <w:r>
              <w:rPr>
                <w:sz w:val="16"/>
              </w:rPr>
              <w:t>0017</w:t>
            </w:r>
          </w:p>
        </w:tc>
        <w:tc>
          <w:tcPr>
            <w:tcW w:w="562" w:type="dxa"/>
          </w:tcPr>
          <w:p w14:paraId="469D8A2C" w14:textId="77777777" w:rsidR="00967C28" w:rsidRPr="00A041F7" w:rsidRDefault="00967C28" w:rsidP="00967C28">
            <w:pPr>
              <w:pStyle w:val="TAL"/>
              <w:rPr>
                <w:sz w:val="16"/>
              </w:rPr>
            </w:pPr>
          </w:p>
        </w:tc>
        <w:tc>
          <w:tcPr>
            <w:tcW w:w="562" w:type="dxa"/>
          </w:tcPr>
          <w:p w14:paraId="24CA8464" w14:textId="1AAEE3A3" w:rsidR="00967C28" w:rsidRPr="00A041F7" w:rsidRDefault="00967C28" w:rsidP="00967C28">
            <w:pPr>
              <w:pStyle w:val="TAL"/>
              <w:rPr>
                <w:sz w:val="16"/>
              </w:rPr>
            </w:pPr>
            <w:r>
              <w:rPr>
                <w:sz w:val="16"/>
              </w:rPr>
              <w:t>F</w:t>
            </w:r>
          </w:p>
        </w:tc>
        <w:tc>
          <w:tcPr>
            <w:tcW w:w="510" w:type="dxa"/>
          </w:tcPr>
          <w:p w14:paraId="0845B1F8" w14:textId="425FA5DA" w:rsidR="00967C28" w:rsidRPr="00A041F7" w:rsidRDefault="00967C28" w:rsidP="00967C28">
            <w:pPr>
              <w:pStyle w:val="TAL"/>
              <w:rPr>
                <w:sz w:val="16"/>
              </w:rPr>
            </w:pPr>
            <w:r>
              <w:rPr>
                <w:sz w:val="16"/>
              </w:rPr>
              <w:t>Rel-18</w:t>
            </w:r>
          </w:p>
        </w:tc>
        <w:tc>
          <w:tcPr>
            <w:tcW w:w="661" w:type="dxa"/>
          </w:tcPr>
          <w:p w14:paraId="74C92F10" w14:textId="6A6A7A87" w:rsidR="00967C28" w:rsidRPr="00A041F7" w:rsidRDefault="00967C28" w:rsidP="00967C28">
            <w:pPr>
              <w:pStyle w:val="TAL"/>
              <w:rPr>
                <w:sz w:val="16"/>
              </w:rPr>
            </w:pPr>
            <w:r>
              <w:rPr>
                <w:sz w:val="16"/>
              </w:rPr>
              <w:t>18.0.0</w:t>
            </w:r>
          </w:p>
        </w:tc>
        <w:tc>
          <w:tcPr>
            <w:tcW w:w="2526" w:type="dxa"/>
          </w:tcPr>
          <w:p w14:paraId="651F6CF3" w14:textId="11EB812F" w:rsidR="00967C28" w:rsidRPr="00A041F7" w:rsidRDefault="00967C28" w:rsidP="00967C28">
            <w:pPr>
              <w:pStyle w:val="TAL"/>
              <w:rPr>
                <w:sz w:val="16"/>
              </w:rPr>
            </w:pPr>
            <w:r>
              <w:rPr>
                <w:sz w:val="16"/>
              </w:rPr>
              <w:t>Correction of the description fields in enumerations</w:t>
            </w:r>
          </w:p>
        </w:tc>
      </w:tr>
      <w:tr w:rsidR="00967C28" w14:paraId="7A388D80" w14:textId="77777777" w:rsidTr="00967C28">
        <w:tc>
          <w:tcPr>
            <w:tcW w:w="1110" w:type="dxa"/>
          </w:tcPr>
          <w:p w14:paraId="4F5559EE" w14:textId="6699605B" w:rsidR="00967C28" w:rsidRPr="00A041F7" w:rsidRDefault="00967C28" w:rsidP="00967C28">
            <w:pPr>
              <w:pStyle w:val="TAL"/>
              <w:rPr>
                <w:sz w:val="16"/>
              </w:rPr>
            </w:pPr>
            <w:r>
              <w:rPr>
                <w:sz w:val="16"/>
              </w:rPr>
              <w:t>C3-230249</w:t>
            </w:r>
          </w:p>
        </w:tc>
        <w:tc>
          <w:tcPr>
            <w:tcW w:w="1006" w:type="dxa"/>
          </w:tcPr>
          <w:p w14:paraId="1867F0FB" w14:textId="251282D0" w:rsidR="00967C28" w:rsidRPr="00A041F7" w:rsidRDefault="00967C28" w:rsidP="00967C28">
            <w:pPr>
              <w:pStyle w:val="TAL"/>
              <w:rPr>
                <w:sz w:val="16"/>
              </w:rPr>
            </w:pPr>
            <w:r>
              <w:rPr>
                <w:sz w:val="16"/>
              </w:rPr>
              <w:t>agreed</w:t>
            </w:r>
          </w:p>
        </w:tc>
        <w:tc>
          <w:tcPr>
            <w:tcW w:w="1012" w:type="dxa"/>
          </w:tcPr>
          <w:p w14:paraId="669487C7" w14:textId="7289CC9C" w:rsidR="00967C28" w:rsidRPr="00A041F7" w:rsidRDefault="00967C28" w:rsidP="00967C28">
            <w:pPr>
              <w:pStyle w:val="TAL"/>
              <w:rPr>
                <w:sz w:val="16"/>
              </w:rPr>
            </w:pPr>
            <w:r w:rsidRPr="00DC626B">
              <w:rPr>
                <w:sz w:val="16"/>
              </w:rPr>
              <w:t>approved</w:t>
            </w:r>
          </w:p>
        </w:tc>
        <w:tc>
          <w:tcPr>
            <w:tcW w:w="1108" w:type="dxa"/>
          </w:tcPr>
          <w:p w14:paraId="6B29B8C7" w14:textId="523133C9" w:rsidR="00967C28" w:rsidRPr="00A041F7" w:rsidRDefault="00967C28" w:rsidP="00967C28">
            <w:pPr>
              <w:pStyle w:val="TAL"/>
              <w:rPr>
                <w:sz w:val="16"/>
              </w:rPr>
            </w:pPr>
            <w:r>
              <w:rPr>
                <w:sz w:val="16"/>
              </w:rPr>
              <w:t>29.557</w:t>
            </w:r>
          </w:p>
        </w:tc>
        <w:tc>
          <w:tcPr>
            <w:tcW w:w="572" w:type="dxa"/>
          </w:tcPr>
          <w:p w14:paraId="3AA2A22E" w14:textId="449C9823" w:rsidR="00967C28" w:rsidRPr="00A041F7" w:rsidRDefault="00967C28" w:rsidP="00967C28">
            <w:pPr>
              <w:pStyle w:val="TAL"/>
              <w:rPr>
                <w:sz w:val="16"/>
              </w:rPr>
            </w:pPr>
            <w:r>
              <w:rPr>
                <w:sz w:val="16"/>
              </w:rPr>
              <w:t>0019</w:t>
            </w:r>
          </w:p>
        </w:tc>
        <w:tc>
          <w:tcPr>
            <w:tcW w:w="562" w:type="dxa"/>
          </w:tcPr>
          <w:p w14:paraId="0C348A2B" w14:textId="77777777" w:rsidR="00967C28" w:rsidRPr="00A041F7" w:rsidRDefault="00967C28" w:rsidP="00967C28">
            <w:pPr>
              <w:pStyle w:val="TAL"/>
              <w:rPr>
                <w:sz w:val="16"/>
              </w:rPr>
            </w:pPr>
          </w:p>
        </w:tc>
        <w:tc>
          <w:tcPr>
            <w:tcW w:w="562" w:type="dxa"/>
          </w:tcPr>
          <w:p w14:paraId="56A543B9" w14:textId="468542B1" w:rsidR="00967C28" w:rsidRPr="00A041F7" w:rsidRDefault="00967C28" w:rsidP="00967C28">
            <w:pPr>
              <w:pStyle w:val="TAL"/>
              <w:rPr>
                <w:sz w:val="16"/>
              </w:rPr>
            </w:pPr>
            <w:r>
              <w:rPr>
                <w:sz w:val="16"/>
              </w:rPr>
              <w:t>F</w:t>
            </w:r>
          </w:p>
        </w:tc>
        <w:tc>
          <w:tcPr>
            <w:tcW w:w="510" w:type="dxa"/>
          </w:tcPr>
          <w:p w14:paraId="1D240193" w14:textId="015C6130" w:rsidR="00967C28" w:rsidRPr="00A041F7" w:rsidRDefault="00967C28" w:rsidP="00967C28">
            <w:pPr>
              <w:pStyle w:val="TAL"/>
              <w:rPr>
                <w:sz w:val="16"/>
              </w:rPr>
            </w:pPr>
            <w:r>
              <w:rPr>
                <w:sz w:val="16"/>
              </w:rPr>
              <w:t>Rel-18</w:t>
            </w:r>
          </w:p>
        </w:tc>
        <w:tc>
          <w:tcPr>
            <w:tcW w:w="661" w:type="dxa"/>
          </w:tcPr>
          <w:p w14:paraId="095D376D" w14:textId="50091C98" w:rsidR="00967C28" w:rsidRPr="00A041F7" w:rsidRDefault="00967C28" w:rsidP="00967C28">
            <w:pPr>
              <w:pStyle w:val="TAL"/>
              <w:rPr>
                <w:sz w:val="16"/>
              </w:rPr>
            </w:pPr>
            <w:r>
              <w:rPr>
                <w:sz w:val="16"/>
              </w:rPr>
              <w:t>18.0.0</w:t>
            </w:r>
          </w:p>
        </w:tc>
        <w:tc>
          <w:tcPr>
            <w:tcW w:w="2526" w:type="dxa"/>
          </w:tcPr>
          <w:p w14:paraId="58240DF6" w14:textId="089AC8DE" w:rsidR="00967C28" w:rsidRPr="00A041F7" w:rsidRDefault="00967C28" w:rsidP="00967C28">
            <w:pPr>
              <w:pStyle w:val="TAL"/>
              <w:rPr>
                <w:sz w:val="16"/>
              </w:rPr>
            </w:pPr>
            <w:r>
              <w:rPr>
                <w:sz w:val="16"/>
              </w:rPr>
              <w:t>Correction of the description fields in enumerations</w:t>
            </w:r>
          </w:p>
        </w:tc>
      </w:tr>
      <w:tr w:rsidR="00967C28" w14:paraId="5E5E8EDF" w14:textId="77777777" w:rsidTr="00967C28">
        <w:tc>
          <w:tcPr>
            <w:tcW w:w="1110" w:type="dxa"/>
          </w:tcPr>
          <w:p w14:paraId="39E80BD8" w14:textId="6C9BEDF4" w:rsidR="00967C28" w:rsidRPr="00A041F7" w:rsidRDefault="00967C28" w:rsidP="00967C28">
            <w:pPr>
              <w:pStyle w:val="TAL"/>
              <w:rPr>
                <w:sz w:val="16"/>
              </w:rPr>
            </w:pPr>
            <w:r>
              <w:rPr>
                <w:sz w:val="16"/>
              </w:rPr>
              <w:t>C3-230251</w:t>
            </w:r>
          </w:p>
        </w:tc>
        <w:tc>
          <w:tcPr>
            <w:tcW w:w="1006" w:type="dxa"/>
          </w:tcPr>
          <w:p w14:paraId="161B1DC3" w14:textId="3504ADE4" w:rsidR="00967C28" w:rsidRPr="00A041F7" w:rsidRDefault="00967C28" w:rsidP="00967C28">
            <w:pPr>
              <w:pStyle w:val="TAL"/>
              <w:rPr>
                <w:sz w:val="16"/>
              </w:rPr>
            </w:pPr>
            <w:r>
              <w:rPr>
                <w:sz w:val="16"/>
              </w:rPr>
              <w:t>agreed</w:t>
            </w:r>
          </w:p>
        </w:tc>
        <w:tc>
          <w:tcPr>
            <w:tcW w:w="1012" w:type="dxa"/>
          </w:tcPr>
          <w:p w14:paraId="29516F79" w14:textId="2B7B7C34" w:rsidR="00967C28" w:rsidRPr="00A041F7" w:rsidRDefault="00967C28" w:rsidP="00967C28">
            <w:pPr>
              <w:pStyle w:val="TAL"/>
              <w:rPr>
                <w:sz w:val="16"/>
              </w:rPr>
            </w:pPr>
            <w:r w:rsidRPr="00DC626B">
              <w:rPr>
                <w:sz w:val="16"/>
              </w:rPr>
              <w:t>approved</w:t>
            </w:r>
          </w:p>
        </w:tc>
        <w:tc>
          <w:tcPr>
            <w:tcW w:w="1108" w:type="dxa"/>
          </w:tcPr>
          <w:p w14:paraId="342E4030" w14:textId="0F8FCE3C" w:rsidR="00967C28" w:rsidRPr="00A041F7" w:rsidRDefault="00967C28" w:rsidP="00967C28">
            <w:pPr>
              <w:pStyle w:val="TAL"/>
              <w:rPr>
                <w:sz w:val="16"/>
              </w:rPr>
            </w:pPr>
            <w:r>
              <w:rPr>
                <w:sz w:val="16"/>
              </w:rPr>
              <w:t>29.580</w:t>
            </w:r>
          </w:p>
        </w:tc>
        <w:tc>
          <w:tcPr>
            <w:tcW w:w="572" w:type="dxa"/>
          </w:tcPr>
          <w:p w14:paraId="6D6132FF" w14:textId="1AE79570" w:rsidR="00967C28" w:rsidRPr="00A041F7" w:rsidRDefault="00967C28" w:rsidP="00967C28">
            <w:pPr>
              <w:pStyle w:val="TAL"/>
              <w:rPr>
                <w:sz w:val="16"/>
              </w:rPr>
            </w:pPr>
            <w:r>
              <w:rPr>
                <w:sz w:val="16"/>
              </w:rPr>
              <w:t>0016</w:t>
            </w:r>
          </w:p>
        </w:tc>
        <w:tc>
          <w:tcPr>
            <w:tcW w:w="562" w:type="dxa"/>
          </w:tcPr>
          <w:p w14:paraId="44EE5E5E" w14:textId="77777777" w:rsidR="00967C28" w:rsidRPr="00A041F7" w:rsidRDefault="00967C28" w:rsidP="00967C28">
            <w:pPr>
              <w:pStyle w:val="TAL"/>
              <w:rPr>
                <w:sz w:val="16"/>
              </w:rPr>
            </w:pPr>
          </w:p>
        </w:tc>
        <w:tc>
          <w:tcPr>
            <w:tcW w:w="562" w:type="dxa"/>
          </w:tcPr>
          <w:p w14:paraId="07A70E33" w14:textId="415CA1A9" w:rsidR="00967C28" w:rsidRPr="00A041F7" w:rsidRDefault="00967C28" w:rsidP="00967C28">
            <w:pPr>
              <w:pStyle w:val="TAL"/>
              <w:rPr>
                <w:sz w:val="16"/>
              </w:rPr>
            </w:pPr>
            <w:r>
              <w:rPr>
                <w:sz w:val="16"/>
              </w:rPr>
              <w:t>F</w:t>
            </w:r>
          </w:p>
        </w:tc>
        <w:tc>
          <w:tcPr>
            <w:tcW w:w="510" w:type="dxa"/>
          </w:tcPr>
          <w:p w14:paraId="2ED86A09" w14:textId="19B29E2C" w:rsidR="00967C28" w:rsidRPr="00A041F7" w:rsidRDefault="00967C28" w:rsidP="00967C28">
            <w:pPr>
              <w:pStyle w:val="TAL"/>
              <w:rPr>
                <w:sz w:val="16"/>
              </w:rPr>
            </w:pPr>
            <w:r>
              <w:rPr>
                <w:sz w:val="16"/>
              </w:rPr>
              <w:t>Rel-18</w:t>
            </w:r>
          </w:p>
        </w:tc>
        <w:tc>
          <w:tcPr>
            <w:tcW w:w="661" w:type="dxa"/>
          </w:tcPr>
          <w:p w14:paraId="3F6894E4" w14:textId="746AC64A" w:rsidR="00967C28" w:rsidRPr="00A041F7" w:rsidRDefault="00967C28" w:rsidP="00967C28">
            <w:pPr>
              <w:pStyle w:val="TAL"/>
              <w:rPr>
                <w:sz w:val="16"/>
              </w:rPr>
            </w:pPr>
            <w:r>
              <w:rPr>
                <w:sz w:val="16"/>
              </w:rPr>
              <w:t>18.0.0</w:t>
            </w:r>
          </w:p>
        </w:tc>
        <w:tc>
          <w:tcPr>
            <w:tcW w:w="2526" w:type="dxa"/>
          </w:tcPr>
          <w:p w14:paraId="2A24BC75" w14:textId="3F45E996" w:rsidR="00967C28" w:rsidRPr="00A041F7" w:rsidRDefault="00967C28" w:rsidP="00967C28">
            <w:pPr>
              <w:pStyle w:val="TAL"/>
              <w:rPr>
                <w:sz w:val="16"/>
              </w:rPr>
            </w:pPr>
            <w:r>
              <w:rPr>
                <w:sz w:val="16"/>
              </w:rPr>
              <w:t>Correction of the description fields in enumerations</w:t>
            </w:r>
          </w:p>
        </w:tc>
      </w:tr>
      <w:tr w:rsidR="00967C28" w14:paraId="7DE96038" w14:textId="77777777" w:rsidTr="00967C28">
        <w:tc>
          <w:tcPr>
            <w:tcW w:w="1110" w:type="dxa"/>
          </w:tcPr>
          <w:p w14:paraId="565799E4" w14:textId="7D1D4A03" w:rsidR="00967C28" w:rsidRPr="00A041F7" w:rsidRDefault="00967C28" w:rsidP="00967C28">
            <w:pPr>
              <w:pStyle w:val="TAL"/>
              <w:rPr>
                <w:sz w:val="16"/>
              </w:rPr>
            </w:pPr>
            <w:r>
              <w:rPr>
                <w:sz w:val="16"/>
              </w:rPr>
              <w:t>C3-230252</w:t>
            </w:r>
          </w:p>
        </w:tc>
        <w:tc>
          <w:tcPr>
            <w:tcW w:w="1006" w:type="dxa"/>
          </w:tcPr>
          <w:p w14:paraId="79B7A042" w14:textId="67AD5717" w:rsidR="00967C28" w:rsidRPr="00A041F7" w:rsidRDefault="00967C28" w:rsidP="00967C28">
            <w:pPr>
              <w:pStyle w:val="TAL"/>
              <w:rPr>
                <w:sz w:val="16"/>
              </w:rPr>
            </w:pPr>
            <w:r>
              <w:rPr>
                <w:sz w:val="16"/>
              </w:rPr>
              <w:t>agreed</w:t>
            </w:r>
          </w:p>
        </w:tc>
        <w:tc>
          <w:tcPr>
            <w:tcW w:w="1012" w:type="dxa"/>
          </w:tcPr>
          <w:p w14:paraId="148BFB6A" w14:textId="3B58905C" w:rsidR="00967C28" w:rsidRPr="00A041F7" w:rsidRDefault="00967C28" w:rsidP="00967C28">
            <w:pPr>
              <w:pStyle w:val="TAL"/>
              <w:rPr>
                <w:sz w:val="16"/>
              </w:rPr>
            </w:pPr>
            <w:r w:rsidRPr="00DC626B">
              <w:rPr>
                <w:sz w:val="16"/>
              </w:rPr>
              <w:t>approved</w:t>
            </w:r>
          </w:p>
        </w:tc>
        <w:tc>
          <w:tcPr>
            <w:tcW w:w="1108" w:type="dxa"/>
          </w:tcPr>
          <w:p w14:paraId="5938D9AA" w14:textId="7FF2ECE3" w:rsidR="00967C28" w:rsidRPr="00A041F7" w:rsidRDefault="00967C28" w:rsidP="00967C28">
            <w:pPr>
              <w:pStyle w:val="TAL"/>
              <w:rPr>
                <w:sz w:val="16"/>
              </w:rPr>
            </w:pPr>
            <w:r>
              <w:rPr>
                <w:sz w:val="16"/>
              </w:rPr>
              <w:t>29.591</w:t>
            </w:r>
          </w:p>
        </w:tc>
        <w:tc>
          <w:tcPr>
            <w:tcW w:w="572" w:type="dxa"/>
          </w:tcPr>
          <w:p w14:paraId="75032586" w14:textId="2576B102" w:rsidR="00967C28" w:rsidRPr="00A041F7" w:rsidRDefault="00967C28" w:rsidP="00967C28">
            <w:pPr>
              <w:pStyle w:val="TAL"/>
              <w:rPr>
                <w:sz w:val="16"/>
              </w:rPr>
            </w:pPr>
            <w:r>
              <w:rPr>
                <w:sz w:val="16"/>
              </w:rPr>
              <w:t>0109</w:t>
            </w:r>
          </w:p>
        </w:tc>
        <w:tc>
          <w:tcPr>
            <w:tcW w:w="562" w:type="dxa"/>
          </w:tcPr>
          <w:p w14:paraId="14C36C8F" w14:textId="77777777" w:rsidR="00967C28" w:rsidRPr="00A041F7" w:rsidRDefault="00967C28" w:rsidP="00967C28">
            <w:pPr>
              <w:pStyle w:val="TAL"/>
              <w:rPr>
                <w:sz w:val="16"/>
              </w:rPr>
            </w:pPr>
          </w:p>
        </w:tc>
        <w:tc>
          <w:tcPr>
            <w:tcW w:w="562" w:type="dxa"/>
          </w:tcPr>
          <w:p w14:paraId="28286C90" w14:textId="55716CF9" w:rsidR="00967C28" w:rsidRPr="00A041F7" w:rsidRDefault="00967C28" w:rsidP="00967C28">
            <w:pPr>
              <w:pStyle w:val="TAL"/>
              <w:rPr>
                <w:sz w:val="16"/>
              </w:rPr>
            </w:pPr>
            <w:r>
              <w:rPr>
                <w:sz w:val="16"/>
              </w:rPr>
              <w:t>F</w:t>
            </w:r>
          </w:p>
        </w:tc>
        <w:tc>
          <w:tcPr>
            <w:tcW w:w="510" w:type="dxa"/>
          </w:tcPr>
          <w:p w14:paraId="31D99626" w14:textId="7B6E5EBA" w:rsidR="00967C28" w:rsidRPr="00A041F7" w:rsidRDefault="00967C28" w:rsidP="00967C28">
            <w:pPr>
              <w:pStyle w:val="TAL"/>
              <w:rPr>
                <w:sz w:val="16"/>
              </w:rPr>
            </w:pPr>
            <w:r>
              <w:rPr>
                <w:sz w:val="16"/>
              </w:rPr>
              <w:t>Rel-18</w:t>
            </w:r>
          </w:p>
        </w:tc>
        <w:tc>
          <w:tcPr>
            <w:tcW w:w="661" w:type="dxa"/>
          </w:tcPr>
          <w:p w14:paraId="0361EE60" w14:textId="5434F058" w:rsidR="00967C28" w:rsidRPr="00A041F7" w:rsidRDefault="00967C28" w:rsidP="00967C28">
            <w:pPr>
              <w:pStyle w:val="TAL"/>
              <w:rPr>
                <w:sz w:val="16"/>
              </w:rPr>
            </w:pPr>
            <w:r>
              <w:rPr>
                <w:sz w:val="16"/>
              </w:rPr>
              <w:t>18.0.0</w:t>
            </w:r>
          </w:p>
        </w:tc>
        <w:tc>
          <w:tcPr>
            <w:tcW w:w="2526" w:type="dxa"/>
          </w:tcPr>
          <w:p w14:paraId="5F027FB0" w14:textId="0DF533AB" w:rsidR="00967C28" w:rsidRPr="00A041F7" w:rsidRDefault="00967C28" w:rsidP="00967C28">
            <w:pPr>
              <w:pStyle w:val="TAL"/>
              <w:rPr>
                <w:sz w:val="16"/>
              </w:rPr>
            </w:pPr>
            <w:r>
              <w:rPr>
                <w:sz w:val="16"/>
              </w:rPr>
              <w:t>Correction of the description fields in enumerations</w:t>
            </w:r>
          </w:p>
        </w:tc>
      </w:tr>
      <w:tr w:rsidR="00967C28" w14:paraId="07491E8F" w14:textId="77777777" w:rsidTr="00967C28">
        <w:tc>
          <w:tcPr>
            <w:tcW w:w="1110" w:type="dxa"/>
          </w:tcPr>
          <w:p w14:paraId="4BA6AF47" w14:textId="1B26088D" w:rsidR="00967C28" w:rsidRPr="00A041F7" w:rsidRDefault="00967C28" w:rsidP="00967C28">
            <w:pPr>
              <w:pStyle w:val="TAL"/>
              <w:rPr>
                <w:sz w:val="16"/>
              </w:rPr>
            </w:pPr>
            <w:r>
              <w:rPr>
                <w:sz w:val="16"/>
              </w:rPr>
              <w:t>C3-230459</w:t>
            </w:r>
          </w:p>
        </w:tc>
        <w:tc>
          <w:tcPr>
            <w:tcW w:w="1006" w:type="dxa"/>
          </w:tcPr>
          <w:p w14:paraId="549F14D4" w14:textId="1D22D055" w:rsidR="00967C28" w:rsidRPr="00A041F7" w:rsidRDefault="00967C28" w:rsidP="00967C28">
            <w:pPr>
              <w:pStyle w:val="TAL"/>
              <w:rPr>
                <w:sz w:val="16"/>
              </w:rPr>
            </w:pPr>
            <w:r>
              <w:rPr>
                <w:sz w:val="16"/>
              </w:rPr>
              <w:t>agreed</w:t>
            </w:r>
          </w:p>
        </w:tc>
        <w:tc>
          <w:tcPr>
            <w:tcW w:w="1012" w:type="dxa"/>
          </w:tcPr>
          <w:p w14:paraId="75EEE147" w14:textId="4FA6FF79" w:rsidR="00967C28" w:rsidRPr="00A041F7" w:rsidRDefault="00967C28" w:rsidP="00967C28">
            <w:pPr>
              <w:pStyle w:val="TAL"/>
              <w:rPr>
                <w:sz w:val="16"/>
              </w:rPr>
            </w:pPr>
            <w:r w:rsidRPr="00DC626B">
              <w:rPr>
                <w:sz w:val="16"/>
              </w:rPr>
              <w:t>approved</w:t>
            </w:r>
          </w:p>
        </w:tc>
        <w:tc>
          <w:tcPr>
            <w:tcW w:w="1108" w:type="dxa"/>
          </w:tcPr>
          <w:p w14:paraId="68455FF2" w14:textId="5B9F0ED0" w:rsidR="00967C28" w:rsidRPr="00A041F7" w:rsidRDefault="00967C28" w:rsidP="00967C28">
            <w:pPr>
              <w:pStyle w:val="TAL"/>
              <w:rPr>
                <w:sz w:val="16"/>
              </w:rPr>
            </w:pPr>
            <w:r>
              <w:rPr>
                <w:sz w:val="16"/>
              </w:rPr>
              <w:t>29.508</w:t>
            </w:r>
          </w:p>
        </w:tc>
        <w:tc>
          <w:tcPr>
            <w:tcW w:w="572" w:type="dxa"/>
          </w:tcPr>
          <w:p w14:paraId="487EAA32" w14:textId="00083BC6" w:rsidR="00967C28" w:rsidRPr="00A041F7" w:rsidRDefault="00967C28" w:rsidP="00967C28">
            <w:pPr>
              <w:pStyle w:val="TAL"/>
              <w:rPr>
                <w:sz w:val="16"/>
              </w:rPr>
            </w:pPr>
            <w:r>
              <w:rPr>
                <w:sz w:val="16"/>
              </w:rPr>
              <w:t>0212</w:t>
            </w:r>
          </w:p>
        </w:tc>
        <w:tc>
          <w:tcPr>
            <w:tcW w:w="562" w:type="dxa"/>
          </w:tcPr>
          <w:p w14:paraId="3E540D7E" w14:textId="77777777" w:rsidR="00967C28" w:rsidRPr="00A041F7" w:rsidRDefault="00967C28" w:rsidP="00967C28">
            <w:pPr>
              <w:pStyle w:val="TAL"/>
              <w:rPr>
                <w:sz w:val="16"/>
              </w:rPr>
            </w:pPr>
          </w:p>
        </w:tc>
        <w:tc>
          <w:tcPr>
            <w:tcW w:w="562" w:type="dxa"/>
          </w:tcPr>
          <w:p w14:paraId="39965FA2" w14:textId="56E9D838" w:rsidR="00967C28" w:rsidRPr="00A041F7" w:rsidRDefault="00967C28" w:rsidP="00967C28">
            <w:pPr>
              <w:pStyle w:val="TAL"/>
              <w:rPr>
                <w:sz w:val="16"/>
              </w:rPr>
            </w:pPr>
            <w:r>
              <w:rPr>
                <w:sz w:val="16"/>
              </w:rPr>
              <w:t>F</w:t>
            </w:r>
          </w:p>
        </w:tc>
        <w:tc>
          <w:tcPr>
            <w:tcW w:w="510" w:type="dxa"/>
          </w:tcPr>
          <w:p w14:paraId="58DFA0EB" w14:textId="6418CC83" w:rsidR="00967C28" w:rsidRPr="00A041F7" w:rsidRDefault="00967C28" w:rsidP="00967C28">
            <w:pPr>
              <w:pStyle w:val="TAL"/>
              <w:rPr>
                <w:sz w:val="16"/>
              </w:rPr>
            </w:pPr>
            <w:r>
              <w:rPr>
                <w:sz w:val="16"/>
              </w:rPr>
              <w:t>Rel-18</w:t>
            </w:r>
          </w:p>
        </w:tc>
        <w:tc>
          <w:tcPr>
            <w:tcW w:w="661" w:type="dxa"/>
          </w:tcPr>
          <w:p w14:paraId="162D33C3" w14:textId="266AA1D9" w:rsidR="00967C28" w:rsidRPr="00A041F7" w:rsidRDefault="00967C28" w:rsidP="00967C28">
            <w:pPr>
              <w:pStyle w:val="TAL"/>
              <w:rPr>
                <w:sz w:val="16"/>
              </w:rPr>
            </w:pPr>
            <w:r>
              <w:rPr>
                <w:sz w:val="16"/>
              </w:rPr>
              <w:t>18.0.0</w:t>
            </w:r>
          </w:p>
        </w:tc>
        <w:tc>
          <w:tcPr>
            <w:tcW w:w="2526" w:type="dxa"/>
          </w:tcPr>
          <w:p w14:paraId="5F2771E4" w14:textId="63CFB6A8" w:rsidR="00967C28" w:rsidRPr="00A041F7" w:rsidRDefault="00967C28" w:rsidP="00967C28">
            <w:pPr>
              <w:pStyle w:val="TAL"/>
              <w:rPr>
                <w:sz w:val="16"/>
              </w:rPr>
            </w:pPr>
            <w:r>
              <w:rPr>
                <w:sz w:val="16"/>
              </w:rPr>
              <w:t>Corrections to attributes not respecting the naming convention</w:t>
            </w:r>
          </w:p>
        </w:tc>
      </w:tr>
      <w:tr w:rsidR="00967C28" w14:paraId="7111A2CE" w14:textId="77777777" w:rsidTr="00967C28">
        <w:tc>
          <w:tcPr>
            <w:tcW w:w="1110" w:type="dxa"/>
          </w:tcPr>
          <w:p w14:paraId="6C833CD6" w14:textId="4C9FBE6F" w:rsidR="00967C28" w:rsidRPr="00A041F7" w:rsidRDefault="00967C28" w:rsidP="00967C28">
            <w:pPr>
              <w:pStyle w:val="TAL"/>
              <w:rPr>
                <w:sz w:val="16"/>
              </w:rPr>
            </w:pPr>
            <w:r>
              <w:rPr>
                <w:sz w:val="16"/>
              </w:rPr>
              <w:t>C3-230460</w:t>
            </w:r>
          </w:p>
        </w:tc>
        <w:tc>
          <w:tcPr>
            <w:tcW w:w="1006" w:type="dxa"/>
          </w:tcPr>
          <w:p w14:paraId="01C1BF14" w14:textId="27597D12" w:rsidR="00967C28" w:rsidRPr="00A041F7" w:rsidRDefault="00967C28" w:rsidP="00967C28">
            <w:pPr>
              <w:pStyle w:val="TAL"/>
              <w:rPr>
                <w:sz w:val="16"/>
              </w:rPr>
            </w:pPr>
            <w:r>
              <w:rPr>
                <w:sz w:val="16"/>
              </w:rPr>
              <w:t>agreed</w:t>
            </w:r>
          </w:p>
        </w:tc>
        <w:tc>
          <w:tcPr>
            <w:tcW w:w="1012" w:type="dxa"/>
          </w:tcPr>
          <w:p w14:paraId="00CC13F3" w14:textId="54A3ADEE" w:rsidR="00967C28" w:rsidRPr="00A041F7" w:rsidRDefault="00967C28" w:rsidP="00967C28">
            <w:pPr>
              <w:pStyle w:val="TAL"/>
              <w:rPr>
                <w:sz w:val="16"/>
              </w:rPr>
            </w:pPr>
            <w:r w:rsidRPr="00DC626B">
              <w:rPr>
                <w:sz w:val="16"/>
              </w:rPr>
              <w:t>approved</w:t>
            </w:r>
          </w:p>
        </w:tc>
        <w:tc>
          <w:tcPr>
            <w:tcW w:w="1108" w:type="dxa"/>
          </w:tcPr>
          <w:p w14:paraId="3025EECD" w14:textId="2F1FDFBA" w:rsidR="00967C28" w:rsidRPr="00A041F7" w:rsidRDefault="00967C28" w:rsidP="00967C28">
            <w:pPr>
              <w:pStyle w:val="TAL"/>
              <w:rPr>
                <w:sz w:val="16"/>
              </w:rPr>
            </w:pPr>
            <w:r>
              <w:rPr>
                <w:sz w:val="16"/>
              </w:rPr>
              <w:t>29.512</w:t>
            </w:r>
          </w:p>
        </w:tc>
        <w:tc>
          <w:tcPr>
            <w:tcW w:w="572" w:type="dxa"/>
          </w:tcPr>
          <w:p w14:paraId="3A470EAD" w14:textId="74D6A148" w:rsidR="00967C28" w:rsidRPr="00A041F7" w:rsidRDefault="00967C28" w:rsidP="00967C28">
            <w:pPr>
              <w:pStyle w:val="TAL"/>
              <w:rPr>
                <w:sz w:val="16"/>
              </w:rPr>
            </w:pPr>
            <w:r>
              <w:rPr>
                <w:sz w:val="16"/>
              </w:rPr>
              <w:t>1032</w:t>
            </w:r>
          </w:p>
        </w:tc>
        <w:tc>
          <w:tcPr>
            <w:tcW w:w="562" w:type="dxa"/>
          </w:tcPr>
          <w:p w14:paraId="530AD23C" w14:textId="77777777" w:rsidR="00967C28" w:rsidRPr="00A041F7" w:rsidRDefault="00967C28" w:rsidP="00967C28">
            <w:pPr>
              <w:pStyle w:val="TAL"/>
              <w:rPr>
                <w:sz w:val="16"/>
              </w:rPr>
            </w:pPr>
          </w:p>
        </w:tc>
        <w:tc>
          <w:tcPr>
            <w:tcW w:w="562" w:type="dxa"/>
          </w:tcPr>
          <w:p w14:paraId="61301F9C" w14:textId="68F648A1" w:rsidR="00967C28" w:rsidRPr="00A041F7" w:rsidRDefault="00967C28" w:rsidP="00967C28">
            <w:pPr>
              <w:pStyle w:val="TAL"/>
              <w:rPr>
                <w:sz w:val="16"/>
              </w:rPr>
            </w:pPr>
            <w:r>
              <w:rPr>
                <w:sz w:val="16"/>
              </w:rPr>
              <w:t>F</w:t>
            </w:r>
          </w:p>
        </w:tc>
        <w:tc>
          <w:tcPr>
            <w:tcW w:w="510" w:type="dxa"/>
          </w:tcPr>
          <w:p w14:paraId="0E399F62" w14:textId="4B4D43E5" w:rsidR="00967C28" w:rsidRPr="00A041F7" w:rsidRDefault="00967C28" w:rsidP="00967C28">
            <w:pPr>
              <w:pStyle w:val="TAL"/>
              <w:rPr>
                <w:sz w:val="16"/>
              </w:rPr>
            </w:pPr>
            <w:r>
              <w:rPr>
                <w:sz w:val="16"/>
              </w:rPr>
              <w:t>Rel-18</w:t>
            </w:r>
          </w:p>
        </w:tc>
        <w:tc>
          <w:tcPr>
            <w:tcW w:w="661" w:type="dxa"/>
          </w:tcPr>
          <w:p w14:paraId="53A421CE" w14:textId="6E32883F" w:rsidR="00967C28" w:rsidRPr="00A041F7" w:rsidRDefault="00967C28" w:rsidP="00967C28">
            <w:pPr>
              <w:pStyle w:val="TAL"/>
              <w:rPr>
                <w:sz w:val="16"/>
              </w:rPr>
            </w:pPr>
            <w:r>
              <w:rPr>
                <w:sz w:val="16"/>
              </w:rPr>
              <w:t>18.0.0</w:t>
            </w:r>
          </w:p>
        </w:tc>
        <w:tc>
          <w:tcPr>
            <w:tcW w:w="2526" w:type="dxa"/>
          </w:tcPr>
          <w:p w14:paraId="5AB1C64F" w14:textId="23A1D3D9" w:rsidR="00967C28" w:rsidRPr="00A041F7" w:rsidRDefault="00967C28" w:rsidP="00967C28">
            <w:pPr>
              <w:pStyle w:val="TAL"/>
              <w:rPr>
                <w:sz w:val="16"/>
              </w:rPr>
            </w:pPr>
            <w:r>
              <w:rPr>
                <w:sz w:val="16"/>
              </w:rPr>
              <w:t>Corrections to enumeration values not respecting the naming convention</w:t>
            </w:r>
          </w:p>
        </w:tc>
      </w:tr>
      <w:tr w:rsidR="00967C28" w14:paraId="121FA7BA" w14:textId="77777777" w:rsidTr="00967C28">
        <w:tc>
          <w:tcPr>
            <w:tcW w:w="1110" w:type="dxa"/>
          </w:tcPr>
          <w:p w14:paraId="2AEEBBA4" w14:textId="63725665" w:rsidR="00967C28" w:rsidRPr="00A041F7" w:rsidRDefault="00967C28" w:rsidP="00967C28">
            <w:pPr>
              <w:pStyle w:val="TAL"/>
              <w:rPr>
                <w:sz w:val="16"/>
              </w:rPr>
            </w:pPr>
            <w:r>
              <w:rPr>
                <w:sz w:val="16"/>
              </w:rPr>
              <w:t>C3-230461</w:t>
            </w:r>
          </w:p>
        </w:tc>
        <w:tc>
          <w:tcPr>
            <w:tcW w:w="1006" w:type="dxa"/>
          </w:tcPr>
          <w:p w14:paraId="23A15873" w14:textId="34695A00" w:rsidR="00967C28" w:rsidRPr="00A041F7" w:rsidRDefault="00967C28" w:rsidP="00967C28">
            <w:pPr>
              <w:pStyle w:val="TAL"/>
              <w:rPr>
                <w:sz w:val="16"/>
              </w:rPr>
            </w:pPr>
            <w:r>
              <w:rPr>
                <w:sz w:val="16"/>
              </w:rPr>
              <w:t>agreed</w:t>
            </w:r>
          </w:p>
        </w:tc>
        <w:tc>
          <w:tcPr>
            <w:tcW w:w="1012" w:type="dxa"/>
          </w:tcPr>
          <w:p w14:paraId="7FCAED65" w14:textId="26546FA9" w:rsidR="00967C28" w:rsidRPr="00A041F7" w:rsidRDefault="00967C28" w:rsidP="00967C28">
            <w:pPr>
              <w:pStyle w:val="TAL"/>
              <w:rPr>
                <w:sz w:val="16"/>
              </w:rPr>
            </w:pPr>
            <w:r w:rsidRPr="00DC626B">
              <w:rPr>
                <w:sz w:val="16"/>
              </w:rPr>
              <w:t>approved</w:t>
            </w:r>
          </w:p>
        </w:tc>
        <w:tc>
          <w:tcPr>
            <w:tcW w:w="1108" w:type="dxa"/>
          </w:tcPr>
          <w:p w14:paraId="27022FAF" w14:textId="48AE8EC3" w:rsidR="00967C28" w:rsidRPr="00A041F7" w:rsidRDefault="00967C28" w:rsidP="00967C28">
            <w:pPr>
              <w:pStyle w:val="TAL"/>
              <w:rPr>
                <w:sz w:val="16"/>
              </w:rPr>
            </w:pPr>
            <w:r>
              <w:rPr>
                <w:sz w:val="16"/>
              </w:rPr>
              <w:t>29.514</w:t>
            </w:r>
          </w:p>
        </w:tc>
        <w:tc>
          <w:tcPr>
            <w:tcW w:w="572" w:type="dxa"/>
          </w:tcPr>
          <w:p w14:paraId="19EC06F2" w14:textId="6BA7A3BB" w:rsidR="00967C28" w:rsidRPr="00A041F7" w:rsidRDefault="00967C28" w:rsidP="00967C28">
            <w:pPr>
              <w:pStyle w:val="TAL"/>
              <w:rPr>
                <w:sz w:val="16"/>
              </w:rPr>
            </w:pPr>
            <w:r>
              <w:rPr>
                <w:sz w:val="16"/>
              </w:rPr>
              <w:t>0479</w:t>
            </w:r>
          </w:p>
        </w:tc>
        <w:tc>
          <w:tcPr>
            <w:tcW w:w="562" w:type="dxa"/>
          </w:tcPr>
          <w:p w14:paraId="0ED33880" w14:textId="77777777" w:rsidR="00967C28" w:rsidRPr="00A041F7" w:rsidRDefault="00967C28" w:rsidP="00967C28">
            <w:pPr>
              <w:pStyle w:val="TAL"/>
              <w:rPr>
                <w:sz w:val="16"/>
              </w:rPr>
            </w:pPr>
          </w:p>
        </w:tc>
        <w:tc>
          <w:tcPr>
            <w:tcW w:w="562" w:type="dxa"/>
          </w:tcPr>
          <w:p w14:paraId="582B3E05" w14:textId="1941356C" w:rsidR="00967C28" w:rsidRPr="00A041F7" w:rsidRDefault="00967C28" w:rsidP="00967C28">
            <w:pPr>
              <w:pStyle w:val="TAL"/>
              <w:rPr>
                <w:sz w:val="16"/>
              </w:rPr>
            </w:pPr>
            <w:r>
              <w:rPr>
                <w:sz w:val="16"/>
              </w:rPr>
              <w:t>F</w:t>
            </w:r>
          </w:p>
        </w:tc>
        <w:tc>
          <w:tcPr>
            <w:tcW w:w="510" w:type="dxa"/>
          </w:tcPr>
          <w:p w14:paraId="0DF73683" w14:textId="75AB26B4" w:rsidR="00967C28" w:rsidRPr="00A041F7" w:rsidRDefault="00967C28" w:rsidP="00967C28">
            <w:pPr>
              <w:pStyle w:val="TAL"/>
              <w:rPr>
                <w:sz w:val="16"/>
              </w:rPr>
            </w:pPr>
            <w:r>
              <w:rPr>
                <w:sz w:val="16"/>
              </w:rPr>
              <w:t>Rel-18</w:t>
            </w:r>
          </w:p>
        </w:tc>
        <w:tc>
          <w:tcPr>
            <w:tcW w:w="661" w:type="dxa"/>
          </w:tcPr>
          <w:p w14:paraId="5FF2FA42" w14:textId="41F8C99E" w:rsidR="00967C28" w:rsidRPr="00A041F7" w:rsidRDefault="00967C28" w:rsidP="00967C28">
            <w:pPr>
              <w:pStyle w:val="TAL"/>
              <w:rPr>
                <w:sz w:val="16"/>
              </w:rPr>
            </w:pPr>
            <w:r>
              <w:rPr>
                <w:sz w:val="16"/>
              </w:rPr>
              <w:t>18.0.0</w:t>
            </w:r>
          </w:p>
        </w:tc>
        <w:tc>
          <w:tcPr>
            <w:tcW w:w="2526" w:type="dxa"/>
          </w:tcPr>
          <w:p w14:paraId="07779870" w14:textId="005B808E" w:rsidR="00967C28" w:rsidRPr="00A041F7" w:rsidRDefault="00967C28" w:rsidP="00967C28">
            <w:pPr>
              <w:pStyle w:val="TAL"/>
              <w:rPr>
                <w:sz w:val="16"/>
              </w:rPr>
            </w:pPr>
            <w:r>
              <w:rPr>
                <w:sz w:val="16"/>
              </w:rPr>
              <w:t>Corrections to enumeration values not respecting the naming convention</w:t>
            </w:r>
          </w:p>
        </w:tc>
      </w:tr>
      <w:tr w:rsidR="00967C28" w14:paraId="798F5D29" w14:textId="77777777" w:rsidTr="00967C28">
        <w:tc>
          <w:tcPr>
            <w:tcW w:w="1110" w:type="dxa"/>
          </w:tcPr>
          <w:p w14:paraId="1E725AAD" w14:textId="0BF5EFD3" w:rsidR="00967C28" w:rsidRPr="00A041F7" w:rsidRDefault="00967C28" w:rsidP="00967C28">
            <w:pPr>
              <w:pStyle w:val="TAL"/>
              <w:rPr>
                <w:sz w:val="16"/>
              </w:rPr>
            </w:pPr>
            <w:r>
              <w:rPr>
                <w:sz w:val="16"/>
              </w:rPr>
              <w:t>C3-230462</w:t>
            </w:r>
          </w:p>
        </w:tc>
        <w:tc>
          <w:tcPr>
            <w:tcW w:w="1006" w:type="dxa"/>
          </w:tcPr>
          <w:p w14:paraId="240D5972" w14:textId="74FE23ED" w:rsidR="00967C28" w:rsidRPr="00A041F7" w:rsidRDefault="00967C28" w:rsidP="00967C28">
            <w:pPr>
              <w:pStyle w:val="TAL"/>
              <w:rPr>
                <w:sz w:val="16"/>
              </w:rPr>
            </w:pPr>
            <w:r>
              <w:rPr>
                <w:sz w:val="16"/>
              </w:rPr>
              <w:t>agreed</w:t>
            </w:r>
          </w:p>
        </w:tc>
        <w:tc>
          <w:tcPr>
            <w:tcW w:w="1012" w:type="dxa"/>
          </w:tcPr>
          <w:p w14:paraId="2F2D1F8A" w14:textId="104C64F7" w:rsidR="00967C28" w:rsidRPr="00A041F7" w:rsidRDefault="00967C28" w:rsidP="00967C28">
            <w:pPr>
              <w:pStyle w:val="TAL"/>
              <w:rPr>
                <w:sz w:val="16"/>
              </w:rPr>
            </w:pPr>
            <w:r w:rsidRPr="00DC626B">
              <w:rPr>
                <w:sz w:val="16"/>
              </w:rPr>
              <w:t>approved</w:t>
            </w:r>
          </w:p>
        </w:tc>
        <w:tc>
          <w:tcPr>
            <w:tcW w:w="1108" w:type="dxa"/>
          </w:tcPr>
          <w:p w14:paraId="711FC2A7" w14:textId="54B536BA" w:rsidR="00967C28" w:rsidRPr="00A041F7" w:rsidRDefault="00967C28" w:rsidP="00967C28">
            <w:pPr>
              <w:pStyle w:val="TAL"/>
              <w:rPr>
                <w:sz w:val="16"/>
              </w:rPr>
            </w:pPr>
            <w:r>
              <w:rPr>
                <w:sz w:val="16"/>
              </w:rPr>
              <w:t>29.519</w:t>
            </w:r>
          </w:p>
        </w:tc>
        <w:tc>
          <w:tcPr>
            <w:tcW w:w="572" w:type="dxa"/>
          </w:tcPr>
          <w:p w14:paraId="6A7B727B" w14:textId="470172AF" w:rsidR="00967C28" w:rsidRPr="00A041F7" w:rsidRDefault="00967C28" w:rsidP="00967C28">
            <w:pPr>
              <w:pStyle w:val="TAL"/>
              <w:rPr>
                <w:sz w:val="16"/>
              </w:rPr>
            </w:pPr>
            <w:r>
              <w:rPr>
                <w:sz w:val="16"/>
              </w:rPr>
              <w:t>0398</w:t>
            </w:r>
          </w:p>
        </w:tc>
        <w:tc>
          <w:tcPr>
            <w:tcW w:w="562" w:type="dxa"/>
          </w:tcPr>
          <w:p w14:paraId="1CE3D597" w14:textId="77777777" w:rsidR="00967C28" w:rsidRPr="00A041F7" w:rsidRDefault="00967C28" w:rsidP="00967C28">
            <w:pPr>
              <w:pStyle w:val="TAL"/>
              <w:rPr>
                <w:sz w:val="16"/>
              </w:rPr>
            </w:pPr>
          </w:p>
        </w:tc>
        <w:tc>
          <w:tcPr>
            <w:tcW w:w="562" w:type="dxa"/>
          </w:tcPr>
          <w:p w14:paraId="6B85D3D3" w14:textId="1D9979BF" w:rsidR="00967C28" w:rsidRPr="00A041F7" w:rsidRDefault="00967C28" w:rsidP="00967C28">
            <w:pPr>
              <w:pStyle w:val="TAL"/>
              <w:rPr>
                <w:sz w:val="16"/>
              </w:rPr>
            </w:pPr>
            <w:r>
              <w:rPr>
                <w:sz w:val="16"/>
              </w:rPr>
              <w:t>F</w:t>
            </w:r>
          </w:p>
        </w:tc>
        <w:tc>
          <w:tcPr>
            <w:tcW w:w="510" w:type="dxa"/>
          </w:tcPr>
          <w:p w14:paraId="081C3AEB" w14:textId="23E04385" w:rsidR="00967C28" w:rsidRPr="00A041F7" w:rsidRDefault="00967C28" w:rsidP="00967C28">
            <w:pPr>
              <w:pStyle w:val="TAL"/>
              <w:rPr>
                <w:sz w:val="16"/>
              </w:rPr>
            </w:pPr>
            <w:r>
              <w:rPr>
                <w:sz w:val="16"/>
              </w:rPr>
              <w:t>Rel-18</w:t>
            </w:r>
          </w:p>
        </w:tc>
        <w:tc>
          <w:tcPr>
            <w:tcW w:w="661" w:type="dxa"/>
          </w:tcPr>
          <w:p w14:paraId="3E0D0730" w14:textId="6D8B0275" w:rsidR="00967C28" w:rsidRPr="00A041F7" w:rsidRDefault="00967C28" w:rsidP="00967C28">
            <w:pPr>
              <w:pStyle w:val="TAL"/>
              <w:rPr>
                <w:sz w:val="16"/>
              </w:rPr>
            </w:pPr>
            <w:r>
              <w:rPr>
                <w:sz w:val="16"/>
              </w:rPr>
              <w:t>18.0.0</w:t>
            </w:r>
          </w:p>
        </w:tc>
        <w:tc>
          <w:tcPr>
            <w:tcW w:w="2526" w:type="dxa"/>
          </w:tcPr>
          <w:p w14:paraId="14D990A9" w14:textId="08EA24BD" w:rsidR="00967C28" w:rsidRPr="00A041F7" w:rsidRDefault="00967C28" w:rsidP="00967C28">
            <w:pPr>
              <w:pStyle w:val="TAL"/>
              <w:rPr>
                <w:sz w:val="16"/>
              </w:rPr>
            </w:pPr>
            <w:r>
              <w:rPr>
                <w:sz w:val="16"/>
              </w:rPr>
              <w:t>Corrections to query parameters not respecting the naming convention</w:t>
            </w:r>
          </w:p>
        </w:tc>
      </w:tr>
      <w:tr w:rsidR="00967C28" w14:paraId="49364B86" w14:textId="77777777" w:rsidTr="00967C28">
        <w:tc>
          <w:tcPr>
            <w:tcW w:w="1110" w:type="dxa"/>
          </w:tcPr>
          <w:p w14:paraId="5D5F2384" w14:textId="42FC3E74" w:rsidR="00967C28" w:rsidRPr="00A041F7" w:rsidRDefault="00967C28" w:rsidP="00967C28">
            <w:pPr>
              <w:pStyle w:val="TAL"/>
              <w:rPr>
                <w:sz w:val="16"/>
              </w:rPr>
            </w:pPr>
            <w:r>
              <w:rPr>
                <w:sz w:val="16"/>
              </w:rPr>
              <w:t>C3-230463</w:t>
            </w:r>
          </w:p>
        </w:tc>
        <w:tc>
          <w:tcPr>
            <w:tcW w:w="1006" w:type="dxa"/>
          </w:tcPr>
          <w:p w14:paraId="25E25D24" w14:textId="61F4BBC2" w:rsidR="00967C28" w:rsidRPr="00A041F7" w:rsidRDefault="00967C28" w:rsidP="00967C28">
            <w:pPr>
              <w:pStyle w:val="TAL"/>
              <w:rPr>
                <w:sz w:val="16"/>
              </w:rPr>
            </w:pPr>
            <w:r>
              <w:rPr>
                <w:sz w:val="16"/>
              </w:rPr>
              <w:t>agreed</w:t>
            </w:r>
          </w:p>
        </w:tc>
        <w:tc>
          <w:tcPr>
            <w:tcW w:w="1012" w:type="dxa"/>
          </w:tcPr>
          <w:p w14:paraId="781BEDEA" w14:textId="5DC9FE8B" w:rsidR="00967C28" w:rsidRPr="00A041F7" w:rsidRDefault="00967C28" w:rsidP="00967C28">
            <w:pPr>
              <w:pStyle w:val="TAL"/>
              <w:rPr>
                <w:sz w:val="16"/>
              </w:rPr>
            </w:pPr>
            <w:r w:rsidRPr="00DC626B">
              <w:rPr>
                <w:sz w:val="16"/>
              </w:rPr>
              <w:t>approved</w:t>
            </w:r>
          </w:p>
        </w:tc>
        <w:tc>
          <w:tcPr>
            <w:tcW w:w="1108" w:type="dxa"/>
          </w:tcPr>
          <w:p w14:paraId="628320EB" w14:textId="04D3F698" w:rsidR="00967C28" w:rsidRPr="00A041F7" w:rsidRDefault="00967C28" w:rsidP="00967C28">
            <w:pPr>
              <w:pStyle w:val="TAL"/>
              <w:rPr>
                <w:sz w:val="16"/>
              </w:rPr>
            </w:pPr>
            <w:r>
              <w:rPr>
                <w:sz w:val="16"/>
              </w:rPr>
              <w:t>29.521</w:t>
            </w:r>
          </w:p>
        </w:tc>
        <w:tc>
          <w:tcPr>
            <w:tcW w:w="572" w:type="dxa"/>
          </w:tcPr>
          <w:p w14:paraId="5B92BB66" w14:textId="52A7D506" w:rsidR="00967C28" w:rsidRPr="00A041F7" w:rsidRDefault="00967C28" w:rsidP="00967C28">
            <w:pPr>
              <w:pStyle w:val="TAL"/>
              <w:rPr>
                <w:sz w:val="16"/>
              </w:rPr>
            </w:pPr>
            <w:r>
              <w:rPr>
                <w:sz w:val="16"/>
              </w:rPr>
              <w:t>0179</w:t>
            </w:r>
          </w:p>
        </w:tc>
        <w:tc>
          <w:tcPr>
            <w:tcW w:w="562" w:type="dxa"/>
          </w:tcPr>
          <w:p w14:paraId="272C24B4" w14:textId="77777777" w:rsidR="00967C28" w:rsidRPr="00A041F7" w:rsidRDefault="00967C28" w:rsidP="00967C28">
            <w:pPr>
              <w:pStyle w:val="TAL"/>
              <w:rPr>
                <w:sz w:val="16"/>
              </w:rPr>
            </w:pPr>
          </w:p>
        </w:tc>
        <w:tc>
          <w:tcPr>
            <w:tcW w:w="562" w:type="dxa"/>
          </w:tcPr>
          <w:p w14:paraId="6388CF67" w14:textId="0BA41CAD" w:rsidR="00967C28" w:rsidRPr="00A041F7" w:rsidRDefault="00967C28" w:rsidP="00967C28">
            <w:pPr>
              <w:pStyle w:val="TAL"/>
              <w:rPr>
                <w:sz w:val="16"/>
              </w:rPr>
            </w:pPr>
            <w:r>
              <w:rPr>
                <w:sz w:val="16"/>
              </w:rPr>
              <w:t>F</w:t>
            </w:r>
          </w:p>
        </w:tc>
        <w:tc>
          <w:tcPr>
            <w:tcW w:w="510" w:type="dxa"/>
          </w:tcPr>
          <w:p w14:paraId="12897D3C" w14:textId="31ECD5FE" w:rsidR="00967C28" w:rsidRPr="00A041F7" w:rsidRDefault="00967C28" w:rsidP="00967C28">
            <w:pPr>
              <w:pStyle w:val="TAL"/>
              <w:rPr>
                <w:sz w:val="16"/>
              </w:rPr>
            </w:pPr>
            <w:r>
              <w:rPr>
                <w:sz w:val="16"/>
              </w:rPr>
              <w:t>Rel-18</w:t>
            </w:r>
          </w:p>
        </w:tc>
        <w:tc>
          <w:tcPr>
            <w:tcW w:w="661" w:type="dxa"/>
          </w:tcPr>
          <w:p w14:paraId="3F961FF8" w14:textId="65DA2D24" w:rsidR="00967C28" w:rsidRPr="00A041F7" w:rsidRDefault="00967C28" w:rsidP="00967C28">
            <w:pPr>
              <w:pStyle w:val="TAL"/>
              <w:rPr>
                <w:sz w:val="16"/>
              </w:rPr>
            </w:pPr>
            <w:r>
              <w:rPr>
                <w:sz w:val="16"/>
              </w:rPr>
              <w:t>18.0.0</w:t>
            </w:r>
          </w:p>
        </w:tc>
        <w:tc>
          <w:tcPr>
            <w:tcW w:w="2526" w:type="dxa"/>
          </w:tcPr>
          <w:p w14:paraId="7D553745" w14:textId="7E029CEF" w:rsidR="00967C28" w:rsidRPr="00A041F7" w:rsidRDefault="00967C28" w:rsidP="00967C28">
            <w:pPr>
              <w:pStyle w:val="TAL"/>
              <w:rPr>
                <w:sz w:val="16"/>
              </w:rPr>
            </w:pPr>
            <w:r>
              <w:rPr>
                <w:sz w:val="16"/>
              </w:rPr>
              <w:t>Corrections to query parameters not respecting the naming convention</w:t>
            </w:r>
          </w:p>
        </w:tc>
      </w:tr>
      <w:tr w:rsidR="00967C28" w14:paraId="41D25AAC" w14:textId="77777777" w:rsidTr="00967C28">
        <w:tc>
          <w:tcPr>
            <w:tcW w:w="1110" w:type="dxa"/>
          </w:tcPr>
          <w:p w14:paraId="7656B636" w14:textId="3DED62CF" w:rsidR="00967C28" w:rsidRPr="00A041F7" w:rsidRDefault="00967C28" w:rsidP="00967C28">
            <w:pPr>
              <w:pStyle w:val="TAL"/>
              <w:rPr>
                <w:sz w:val="16"/>
              </w:rPr>
            </w:pPr>
            <w:r>
              <w:rPr>
                <w:sz w:val="16"/>
              </w:rPr>
              <w:t>C3-230670</w:t>
            </w:r>
          </w:p>
        </w:tc>
        <w:tc>
          <w:tcPr>
            <w:tcW w:w="1006" w:type="dxa"/>
          </w:tcPr>
          <w:p w14:paraId="77993CB6" w14:textId="56F46F5F" w:rsidR="00967C28" w:rsidRPr="00A041F7" w:rsidRDefault="00967C28" w:rsidP="00967C28">
            <w:pPr>
              <w:pStyle w:val="TAL"/>
              <w:rPr>
                <w:sz w:val="16"/>
              </w:rPr>
            </w:pPr>
            <w:r>
              <w:rPr>
                <w:sz w:val="16"/>
              </w:rPr>
              <w:t>agreed</w:t>
            </w:r>
          </w:p>
        </w:tc>
        <w:tc>
          <w:tcPr>
            <w:tcW w:w="1012" w:type="dxa"/>
          </w:tcPr>
          <w:p w14:paraId="4CBAFF23" w14:textId="2936F7C9" w:rsidR="00967C28" w:rsidRPr="00A041F7" w:rsidRDefault="00967C28" w:rsidP="00967C28">
            <w:pPr>
              <w:pStyle w:val="TAL"/>
              <w:rPr>
                <w:sz w:val="16"/>
              </w:rPr>
            </w:pPr>
            <w:r w:rsidRPr="00DC626B">
              <w:rPr>
                <w:sz w:val="16"/>
              </w:rPr>
              <w:t>approved</w:t>
            </w:r>
          </w:p>
        </w:tc>
        <w:tc>
          <w:tcPr>
            <w:tcW w:w="1108" w:type="dxa"/>
          </w:tcPr>
          <w:p w14:paraId="3CDAC6A5" w14:textId="7A6176FC" w:rsidR="00967C28" w:rsidRPr="00A041F7" w:rsidRDefault="00967C28" w:rsidP="00967C28">
            <w:pPr>
              <w:pStyle w:val="TAL"/>
              <w:rPr>
                <w:sz w:val="16"/>
              </w:rPr>
            </w:pPr>
            <w:r>
              <w:rPr>
                <w:sz w:val="16"/>
              </w:rPr>
              <w:t>29.520</w:t>
            </w:r>
          </w:p>
        </w:tc>
        <w:tc>
          <w:tcPr>
            <w:tcW w:w="572" w:type="dxa"/>
          </w:tcPr>
          <w:p w14:paraId="3003751E" w14:textId="081E9BD5" w:rsidR="00967C28" w:rsidRPr="00A041F7" w:rsidRDefault="00967C28" w:rsidP="00967C28">
            <w:pPr>
              <w:pStyle w:val="TAL"/>
              <w:rPr>
                <w:sz w:val="16"/>
              </w:rPr>
            </w:pPr>
            <w:r>
              <w:rPr>
                <w:sz w:val="16"/>
              </w:rPr>
              <w:t>0639</w:t>
            </w:r>
          </w:p>
        </w:tc>
        <w:tc>
          <w:tcPr>
            <w:tcW w:w="562" w:type="dxa"/>
          </w:tcPr>
          <w:p w14:paraId="0FB0DD30" w14:textId="194CFEA4" w:rsidR="00967C28" w:rsidRPr="00A041F7" w:rsidRDefault="00967C28" w:rsidP="00967C28">
            <w:pPr>
              <w:pStyle w:val="TAL"/>
              <w:rPr>
                <w:sz w:val="16"/>
              </w:rPr>
            </w:pPr>
            <w:r>
              <w:rPr>
                <w:sz w:val="16"/>
              </w:rPr>
              <w:t>1</w:t>
            </w:r>
          </w:p>
        </w:tc>
        <w:tc>
          <w:tcPr>
            <w:tcW w:w="562" w:type="dxa"/>
          </w:tcPr>
          <w:p w14:paraId="0F223363" w14:textId="39D19F43" w:rsidR="00967C28" w:rsidRPr="00A041F7" w:rsidRDefault="00967C28" w:rsidP="00967C28">
            <w:pPr>
              <w:pStyle w:val="TAL"/>
              <w:rPr>
                <w:sz w:val="16"/>
              </w:rPr>
            </w:pPr>
            <w:r>
              <w:rPr>
                <w:sz w:val="16"/>
              </w:rPr>
              <w:t>F</w:t>
            </w:r>
          </w:p>
        </w:tc>
        <w:tc>
          <w:tcPr>
            <w:tcW w:w="510" w:type="dxa"/>
          </w:tcPr>
          <w:p w14:paraId="2E1A123E" w14:textId="39D7A455" w:rsidR="00967C28" w:rsidRPr="00A041F7" w:rsidRDefault="00967C28" w:rsidP="00967C28">
            <w:pPr>
              <w:pStyle w:val="TAL"/>
              <w:rPr>
                <w:sz w:val="16"/>
              </w:rPr>
            </w:pPr>
            <w:r>
              <w:rPr>
                <w:sz w:val="16"/>
              </w:rPr>
              <w:t>Rel-18</w:t>
            </w:r>
          </w:p>
        </w:tc>
        <w:tc>
          <w:tcPr>
            <w:tcW w:w="661" w:type="dxa"/>
          </w:tcPr>
          <w:p w14:paraId="393A8D9F" w14:textId="20C8264D" w:rsidR="00967C28" w:rsidRPr="00A041F7" w:rsidRDefault="00967C28" w:rsidP="00967C28">
            <w:pPr>
              <w:pStyle w:val="TAL"/>
              <w:rPr>
                <w:sz w:val="16"/>
              </w:rPr>
            </w:pPr>
            <w:r>
              <w:rPr>
                <w:sz w:val="16"/>
              </w:rPr>
              <w:t>18.0.0</w:t>
            </w:r>
          </w:p>
        </w:tc>
        <w:tc>
          <w:tcPr>
            <w:tcW w:w="2526" w:type="dxa"/>
          </w:tcPr>
          <w:p w14:paraId="1657CFFA" w14:textId="39720E26" w:rsidR="00967C28" w:rsidRPr="00A041F7" w:rsidRDefault="00967C28" w:rsidP="00967C28">
            <w:pPr>
              <w:pStyle w:val="TAL"/>
              <w:rPr>
                <w:sz w:val="16"/>
              </w:rPr>
            </w:pPr>
            <w:r>
              <w:rPr>
                <w:sz w:val="16"/>
              </w:rPr>
              <w:t>Correction of the description fields in enumerations</w:t>
            </w:r>
          </w:p>
        </w:tc>
      </w:tr>
      <w:tr w:rsidR="00967C28" w14:paraId="5D6268EE" w14:textId="77777777" w:rsidTr="00967C28">
        <w:tc>
          <w:tcPr>
            <w:tcW w:w="1110" w:type="dxa"/>
          </w:tcPr>
          <w:p w14:paraId="00D81AC4" w14:textId="23605871" w:rsidR="00967C28" w:rsidRPr="00A041F7" w:rsidRDefault="00967C28" w:rsidP="00967C28">
            <w:pPr>
              <w:pStyle w:val="TAL"/>
              <w:rPr>
                <w:sz w:val="16"/>
              </w:rPr>
            </w:pPr>
            <w:r>
              <w:rPr>
                <w:sz w:val="16"/>
              </w:rPr>
              <w:t>C3-230671</w:t>
            </w:r>
          </w:p>
        </w:tc>
        <w:tc>
          <w:tcPr>
            <w:tcW w:w="1006" w:type="dxa"/>
          </w:tcPr>
          <w:p w14:paraId="7D878BA5" w14:textId="422DA2B2" w:rsidR="00967C28" w:rsidRPr="00A041F7" w:rsidRDefault="00967C28" w:rsidP="00967C28">
            <w:pPr>
              <w:pStyle w:val="TAL"/>
              <w:rPr>
                <w:sz w:val="16"/>
              </w:rPr>
            </w:pPr>
            <w:r>
              <w:rPr>
                <w:sz w:val="16"/>
              </w:rPr>
              <w:t>agreed</w:t>
            </w:r>
          </w:p>
        </w:tc>
        <w:tc>
          <w:tcPr>
            <w:tcW w:w="1012" w:type="dxa"/>
          </w:tcPr>
          <w:p w14:paraId="54052CDB" w14:textId="3CCC92F7" w:rsidR="00967C28" w:rsidRPr="00A041F7" w:rsidRDefault="00967C28" w:rsidP="00967C28">
            <w:pPr>
              <w:pStyle w:val="TAL"/>
              <w:rPr>
                <w:sz w:val="16"/>
              </w:rPr>
            </w:pPr>
            <w:r w:rsidRPr="00DC626B">
              <w:rPr>
                <w:sz w:val="16"/>
              </w:rPr>
              <w:t>approved</w:t>
            </w:r>
          </w:p>
        </w:tc>
        <w:tc>
          <w:tcPr>
            <w:tcW w:w="1108" w:type="dxa"/>
          </w:tcPr>
          <w:p w14:paraId="6596B2EF" w14:textId="6BC7509E" w:rsidR="00967C28" w:rsidRPr="00A041F7" w:rsidRDefault="00967C28" w:rsidP="00967C28">
            <w:pPr>
              <w:pStyle w:val="TAL"/>
              <w:rPr>
                <w:sz w:val="16"/>
              </w:rPr>
            </w:pPr>
            <w:r>
              <w:rPr>
                <w:sz w:val="16"/>
              </w:rPr>
              <w:t>29.574</w:t>
            </w:r>
          </w:p>
        </w:tc>
        <w:tc>
          <w:tcPr>
            <w:tcW w:w="572" w:type="dxa"/>
          </w:tcPr>
          <w:p w14:paraId="615B71CF" w14:textId="586CA1F3" w:rsidR="00967C28" w:rsidRPr="00A041F7" w:rsidRDefault="00967C28" w:rsidP="00967C28">
            <w:pPr>
              <w:pStyle w:val="TAL"/>
              <w:rPr>
                <w:sz w:val="16"/>
              </w:rPr>
            </w:pPr>
            <w:r>
              <w:rPr>
                <w:sz w:val="16"/>
              </w:rPr>
              <w:t>0056</w:t>
            </w:r>
          </w:p>
        </w:tc>
        <w:tc>
          <w:tcPr>
            <w:tcW w:w="562" w:type="dxa"/>
          </w:tcPr>
          <w:p w14:paraId="0C29FD20" w14:textId="5A8DDE7D" w:rsidR="00967C28" w:rsidRPr="00A041F7" w:rsidRDefault="00967C28" w:rsidP="00967C28">
            <w:pPr>
              <w:pStyle w:val="TAL"/>
              <w:rPr>
                <w:sz w:val="16"/>
              </w:rPr>
            </w:pPr>
            <w:r>
              <w:rPr>
                <w:sz w:val="16"/>
              </w:rPr>
              <w:t>1</w:t>
            </w:r>
          </w:p>
        </w:tc>
        <w:tc>
          <w:tcPr>
            <w:tcW w:w="562" w:type="dxa"/>
          </w:tcPr>
          <w:p w14:paraId="41E06FD2" w14:textId="0F9D3AE1" w:rsidR="00967C28" w:rsidRPr="00A041F7" w:rsidRDefault="00967C28" w:rsidP="00967C28">
            <w:pPr>
              <w:pStyle w:val="TAL"/>
              <w:rPr>
                <w:sz w:val="16"/>
              </w:rPr>
            </w:pPr>
            <w:r>
              <w:rPr>
                <w:sz w:val="16"/>
              </w:rPr>
              <w:t>F</w:t>
            </w:r>
          </w:p>
        </w:tc>
        <w:tc>
          <w:tcPr>
            <w:tcW w:w="510" w:type="dxa"/>
          </w:tcPr>
          <w:p w14:paraId="5A2E91CC" w14:textId="1DE87892" w:rsidR="00967C28" w:rsidRPr="00A041F7" w:rsidRDefault="00967C28" w:rsidP="00967C28">
            <w:pPr>
              <w:pStyle w:val="TAL"/>
              <w:rPr>
                <w:sz w:val="16"/>
              </w:rPr>
            </w:pPr>
            <w:r>
              <w:rPr>
                <w:sz w:val="16"/>
              </w:rPr>
              <w:t>Rel-18</w:t>
            </w:r>
          </w:p>
        </w:tc>
        <w:tc>
          <w:tcPr>
            <w:tcW w:w="661" w:type="dxa"/>
          </w:tcPr>
          <w:p w14:paraId="479C1607" w14:textId="7A6640AB" w:rsidR="00967C28" w:rsidRPr="00A041F7" w:rsidRDefault="00967C28" w:rsidP="00967C28">
            <w:pPr>
              <w:pStyle w:val="TAL"/>
              <w:rPr>
                <w:sz w:val="16"/>
              </w:rPr>
            </w:pPr>
            <w:r>
              <w:rPr>
                <w:sz w:val="16"/>
              </w:rPr>
              <w:t>18.0.0</w:t>
            </w:r>
          </w:p>
        </w:tc>
        <w:tc>
          <w:tcPr>
            <w:tcW w:w="2526" w:type="dxa"/>
          </w:tcPr>
          <w:p w14:paraId="4A05D8FE" w14:textId="3FCBD2D6" w:rsidR="00967C28" w:rsidRPr="00A041F7" w:rsidRDefault="00967C28" w:rsidP="00967C28">
            <w:pPr>
              <w:pStyle w:val="TAL"/>
              <w:rPr>
                <w:sz w:val="16"/>
              </w:rPr>
            </w:pPr>
            <w:r>
              <w:rPr>
                <w:sz w:val="16"/>
              </w:rPr>
              <w:t>Correction of the description fields in enumerations</w:t>
            </w:r>
          </w:p>
        </w:tc>
      </w:tr>
    </w:tbl>
    <w:p w14:paraId="1930E0A2" w14:textId="77777777" w:rsidR="00A041F7" w:rsidRDefault="00A041F7" w:rsidP="00A041F7"/>
    <w:p w14:paraId="4FFB62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E28C8" w14:textId="4621FA03" w:rsidR="00A041F7" w:rsidRDefault="00A041F7" w:rsidP="00A041F7">
      <w:pPr>
        <w:rPr>
          <w:rFonts w:ascii="Arial" w:hAnsi="Arial" w:cs="Arial"/>
          <w:b/>
          <w:sz w:val="24"/>
        </w:rPr>
      </w:pPr>
      <w:r>
        <w:rPr>
          <w:rFonts w:ascii="Arial" w:hAnsi="Arial" w:cs="Arial"/>
          <w:b/>
          <w:color w:val="0000FF"/>
          <w:sz w:val="24"/>
        </w:rPr>
        <w:t>CP-230167</w:t>
      </w:r>
      <w:r>
        <w:rPr>
          <w:rFonts w:ascii="Arial" w:hAnsi="Arial" w:cs="Arial"/>
          <w:b/>
          <w:color w:val="0000FF"/>
          <w:sz w:val="24"/>
        </w:rPr>
        <w:tab/>
      </w:r>
      <w:r>
        <w:rPr>
          <w:rFonts w:ascii="Arial" w:hAnsi="Arial" w:cs="Arial"/>
          <w:b/>
          <w:sz w:val="24"/>
        </w:rPr>
        <w:t>CR Pack on SBIProtoc18 - Pack 2/2</w:t>
      </w:r>
    </w:p>
    <w:p w14:paraId="175D67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549663" w14:textId="77777777" w:rsidR="00A041F7" w:rsidRDefault="00A041F7" w:rsidP="00A041F7">
      <w:pPr>
        <w:rPr>
          <w:rFonts w:ascii="Arial" w:hAnsi="Arial" w:cs="Arial"/>
          <w:b/>
        </w:rPr>
      </w:pPr>
      <w:r>
        <w:rPr>
          <w:rFonts w:ascii="Arial" w:hAnsi="Arial" w:cs="Arial"/>
          <w:b/>
        </w:rPr>
        <w:t xml:space="preserve">Abstract: </w:t>
      </w:r>
    </w:p>
    <w:p w14:paraId="5E4A7343" w14:textId="77777777" w:rsidR="00A041F7" w:rsidRDefault="00A041F7" w:rsidP="00A041F7">
      <w:r>
        <w:t>C3-230908 revised in CP-230274</w:t>
      </w:r>
    </w:p>
    <w:p w14:paraId="2788F3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1000"/>
        <w:gridCol w:w="1000"/>
        <w:gridCol w:w="1096"/>
        <w:gridCol w:w="572"/>
        <w:gridCol w:w="560"/>
        <w:gridCol w:w="559"/>
        <w:gridCol w:w="510"/>
        <w:gridCol w:w="661"/>
        <w:gridCol w:w="2573"/>
      </w:tblGrid>
      <w:tr w:rsidR="00A041F7" w14:paraId="1B1FB094" w14:textId="77777777" w:rsidTr="00967C28">
        <w:tc>
          <w:tcPr>
            <w:tcW w:w="1098" w:type="dxa"/>
          </w:tcPr>
          <w:p w14:paraId="6CEC65E4" w14:textId="29C5E64C" w:rsidR="00A041F7" w:rsidRDefault="00A041F7" w:rsidP="00A041F7">
            <w:pPr>
              <w:pStyle w:val="TAH"/>
            </w:pPr>
            <w:r>
              <w:lastRenderedPageBreak/>
              <w:t>WG TDoc</w:t>
            </w:r>
          </w:p>
        </w:tc>
        <w:tc>
          <w:tcPr>
            <w:tcW w:w="1000" w:type="dxa"/>
          </w:tcPr>
          <w:p w14:paraId="440DC002" w14:textId="2820C4DB" w:rsidR="00A041F7" w:rsidRDefault="00A041F7" w:rsidP="00A041F7">
            <w:pPr>
              <w:pStyle w:val="TAH"/>
            </w:pPr>
            <w:r>
              <w:t xml:space="preserve">WG </w:t>
            </w:r>
            <w:proofErr w:type="spellStart"/>
            <w:r>
              <w:t>decisn</w:t>
            </w:r>
            <w:proofErr w:type="spellEnd"/>
          </w:p>
        </w:tc>
        <w:tc>
          <w:tcPr>
            <w:tcW w:w="1000" w:type="dxa"/>
          </w:tcPr>
          <w:p w14:paraId="5E8BE105" w14:textId="0C2CD7D5" w:rsidR="00A041F7" w:rsidRDefault="00A041F7" w:rsidP="00A041F7">
            <w:pPr>
              <w:pStyle w:val="TAH"/>
            </w:pPr>
            <w:r>
              <w:t xml:space="preserve">TSG </w:t>
            </w:r>
            <w:proofErr w:type="spellStart"/>
            <w:r>
              <w:t>decisn</w:t>
            </w:r>
            <w:proofErr w:type="spellEnd"/>
          </w:p>
        </w:tc>
        <w:tc>
          <w:tcPr>
            <w:tcW w:w="1096" w:type="dxa"/>
          </w:tcPr>
          <w:p w14:paraId="374463EB" w14:textId="2F60CACA" w:rsidR="00A041F7" w:rsidRDefault="00A041F7" w:rsidP="00A041F7">
            <w:pPr>
              <w:pStyle w:val="TAH"/>
            </w:pPr>
            <w:r>
              <w:t>Spec</w:t>
            </w:r>
          </w:p>
        </w:tc>
        <w:tc>
          <w:tcPr>
            <w:tcW w:w="572" w:type="dxa"/>
          </w:tcPr>
          <w:p w14:paraId="55BA05D0" w14:textId="2F507B01" w:rsidR="00A041F7" w:rsidRDefault="00A041F7" w:rsidP="00A041F7">
            <w:pPr>
              <w:pStyle w:val="TAH"/>
            </w:pPr>
            <w:r>
              <w:t>CR</w:t>
            </w:r>
          </w:p>
        </w:tc>
        <w:tc>
          <w:tcPr>
            <w:tcW w:w="560" w:type="dxa"/>
          </w:tcPr>
          <w:p w14:paraId="5C7DD56D" w14:textId="3D8BA41D" w:rsidR="00A041F7" w:rsidRDefault="00A041F7" w:rsidP="00A041F7">
            <w:pPr>
              <w:pStyle w:val="TAH"/>
            </w:pPr>
            <w:r>
              <w:t>rev</w:t>
            </w:r>
          </w:p>
        </w:tc>
        <w:tc>
          <w:tcPr>
            <w:tcW w:w="559" w:type="dxa"/>
          </w:tcPr>
          <w:p w14:paraId="6271A0C5" w14:textId="3123C2B4" w:rsidR="00A041F7" w:rsidRDefault="00A041F7" w:rsidP="00A041F7">
            <w:pPr>
              <w:pStyle w:val="TAH"/>
            </w:pPr>
            <w:r>
              <w:t>cat</w:t>
            </w:r>
          </w:p>
        </w:tc>
        <w:tc>
          <w:tcPr>
            <w:tcW w:w="510" w:type="dxa"/>
          </w:tcPr>
          <w:p w14:paraId="3C318E2B" w14:textId="43F148E2" w:rsidR="00A041F7" w:rsidRDefault="00A041F7" w:rsidP="00A041F7">
            <w:pPr>
              <w:pStyle w:val="TAH"/>
            </w:pPr>
            <w:proofErr w:type="spellStart"/>
            <w:r>
              <w:t>Rel</w:t>
            </w:r>
            <w:proofErr w:type="spellEnd"/>
          </w:p>
        </w:tc>
        <w:tc>
          <w:tcPr>
            <w:tcW w:w="661" w:type="dxa"/>
          </w:tcPr>
          <w:p w14:paraId="5427D0FA" w14:textId="1A85E99C" w:rsidR="00A041F7" w:rsidRDefault="00A041F7" w:rsidP="00A041F7">
            <w:pPr>
              <w:pStyle w:val="TAH"/>
            </w:pPr>
            <w:proofErr w:type="spellStart"/>
            <w:r>
              <w:t>init</w:t>
            </w:r>
            <w:proofErr w:type="spellEnd"/>
            <w:r>
              <w:t xml:space="preserve"> </w:t>
            </w:r>
            <w:proofErr w:type="spellStart"/>
            <w:r>
              <w:t>vers</w:t>
            </w:r>
            <w:proofErr w:type="spellEnd"/>
          </w:p>
        </w:tc>
        <w:tc>
          <w:tcPr>
            <w:tcW w:w="2573" w:type="dxa"/>
          </w:tcPr>
          <w:p w14:paraId="1688D9FE" w14:textId="1E5FC18B" w:rsidR="00A041F7" w:rsidRDefault="00A041F7" w:rsidP="00A041F7">
            <w:pPr>
              <w:pStyle w:val="TAH"/>
            </w:pPr>
            <w:r>
              <w:t>Title</w:t>
            </w:r>
          </w:p>
        </w:tc>
      </w:tr>
      <w:tr w:rsidR="00967C28" w14:paraId="57C98354" w14:textId="77777777" w:rsidTr="00967C28">
        <w:tc>
          <w:tcPr>
            <w:tcW w:w="1098" w:type="dxa"/>
          </w:tcPr>
          <w:p w14:paraId="0A7B529F" w14:textId="68C01763" w:rsidR="00967C28" w:rsidRPr="00A041F7" w:rsidRDefault="00967C28" w:rsidP="00967C28">
            <w:pPr>
              <w:pStyle w:val="TAL"/>
              <w:rPr>
                <w:sz w:val="16"/>
              </w:rPr>
            </w:pPr>
            <w:r>
              <w:rPr>
                <w:sz w:val="16"/>
              </w:rPr>
              <w:t>C3-230704</w:t>
            </w:r>
          </w:p>
        </w:tc>
        <w:tc>
          <w:tcPr>
            <w:tcW w:w="1000" w:type="dxa"/>
          </w:tcPr>
          <w:p w14:paraId="381D4B8B" w14:textId="2C4E240E" w:rsidR="00967C28" w:rsidRPr="00A041F7" w:rsidRDefault="00967C28" w:rsidP="00967C28">
            <w:pPr>
              <w:pStyle w:val="TAL"/>
              <w:rPr>
                <w:sz w:val="16"/>
              </w:rPr>
            </w:pPr>
            <w:r>
              <w:rPr>
                <w:sz w:val="16"/>
              </w:rPr>
              <w:t>agreed</w:t>
            </w:r>
          </w:p>
        </w:tc>
        <w:tc>
          <w:tcPr>
            <w:tcW w:w="1000" w:type="dxa"/>
          </w:tcPr>
          <w:p w14:paraId="56E7ECA9" w14:textId="5D93FA1D" w:rsidR="00967C28" w:rsidRPr="00A041F7" w:rsidRDefault="00967C28" w:rsidP="00967C28">
            <w:pPr>
              <w:pStyle w:val="TAL"/>
              <w:rPr>
                <w:sz w:val="16"/>
              </w:rPr>
            </w:pPr>
            <w:r w:rsidRPr="00264B7E">
              <w:rPr>
                <w:sz w:val="16"/>
              </w:rPr>
              <w:t>approved</w:t>
            </w:r>
          </w:p>
        </w:tc>
        <w:tc>
          <w:tcPr>
            <w:tcW w:w="1096" w:type="dxa"/>
          </w:tcPr>
          <w:p w14:paraId="1A6EEF15" w14:textId="4CCA06ED" w:rsidR="00967C28" w:rsidRPr="00A041F7" w:rsidRDefault="00967C28" w:rsidP="00967C28">
            <w:pPr>
              <w:pStyle w:val="TAL"/>
              <w:rPr>
                <w:sz w:val="16"/>
              </w:rPr>
            </w:pPr>
            <w:r>
              <w:rPr>
                <w:sz w:val="16"/>
              </w:rPr>
              <w:t>29.520</w:t>
            </w:r>
          </w:p>
        </w:tc>
        <w:tc>
          <w:tcPr>
            <w:tcW w:w="572" w:type="dxa"/>
          </w:tcPr>
          <w:p w14:paraId="2CD6AA62" w14:textId="7D7883C4" w:rsidR="00967C28" w:rsidRPr="00A041F7" w:rsidRDefault="00967C28" w:rsidP="00967C28">
            <w:pPr>
              <w:pStyle w:val="TAL"/>
              <w:rPr>
                <w:sz w:val="16"/>
              </w:rPr>
            </w:pPr>
            <w:r>
              <w:rPr>
                <w:sz w:val="16"/>
              </w:rPr>
              <w:t>0651</w:t>
            </w:r>
          </w:p>
        </w:tc>
        <w:tc>
          <w:tcPr>
            <w:tcW w:w="560" w:type="dxa"/>
          </w:tcPr>
          <w:p w14:paraId="42533C75" w14:textId="1363F5F5" w:rsidR="00967C28" w:rsidRPr="00A041F7" w:rsidRDefault="00967C28" w:rsidP="00967C28">
            <w:pPr>
              <w:pStyle w:val="TAL"/>
              <w:rPr>
                <w:sz w:val="16"/>
              </w:rPr>
            </w:pPr>
            <w:r>
              <w:rPr>
                <w:sz w:val="16"/>
              </w:rPr>
              <w:t>1</w:t>
            </w:r>
          </w:p>
        </w:tc>
        <w:tc>
          <w:tcPr>
            <w:tcW w:w="559" w:type="dxa"/>
          </w:tcPr>
          <w:p w14:paraId="0E431997" w14:textId="7CDF864D" w:rsidR="00967C28" w:rsidRPr="00A041F7" w:rsidRDefault="00967C28" w:rsidP="00967C28">
            <w:pPr>
              <w:pStyle w:val="TAL"/>
              <w:rPr>
                <w:sz w:val="16"/>
              </w:rPr>
            </w:pPr>
            <w:r>
              <w:rPr>
                <w:sz w:val="16"/>
              </w:rPr>
              <w:t>F</w:t>
            </w:r>
          </w:p>
        </w:tc>
        <w:tc>
          <w:tcPr>
            <w:tcW w:w="510" w:type="dxa"/>
          </w:tcPr>
          <w:p w14:paraId="3F397B77" w14:textId="2630310F" w:rsidR="00967C28" w:rsidRPr="00A041F7" w:rsidRDefault="00967C28" w:rsidP="00967C28">
            <w:pPr>
              <w:pStyle w:val="TAL"/>
              <w:rPr>
                <w:sz w:val="16"/>
              </w:rPr>
            </w:pPr>
            <w:r>
              <w:rPr>
                <w:sz w:val="16"/>
              </w:rPr>
              <w:t>Rel-18</w:t>
            </w:r>
          </w:p>
        </w:tc>
        <w:tc>
          <w:tcPr>
            <w:tcW w:w="661" w:type="dxa"/>
          </w:tcPr>
          <w:p w14:paraId="1B425442" w14:textId="21D6D44F" w:rsidR="00967C28" w:rsidRPr="00A041F7" w:rsidRDefault="00967C28" w:rsidP="00967C28">
            <w:pPr>
              <w:pStyle w:val="TAL"/>
              <w:rPr>
                <w:sz w:val="16"/>
              </w:rPr>
            </w:pPr>
            <w:r>
              <w:rPr>
                <w:sz w:val="16"/>
              </w:rPr>
              <w:t>18.0.0</w:t>
            </w:r>
          </w:p>
        </w:tc>
        <w:tc>
          <w:tcPr>
            <w:tcW w:w="2573" w:type="dxa"/>
          </w:tcPr>
          <w:p w14:paraId="5AA71B27" w14:textId="499B9598" w:rsidR="00967C28" w:rsidRPr="00A041F7" w:rsidRDefault="00967C28" w:rsidP="00967C28">
            <w:pPr>
              <w:pStyle w:val="TAL"/>
              <w:rPr>
                <w:sz w:val="16"/>
              </w:rPr>
            </w:pPr>
            <w:r>
              <w:rPr>
                <w:sz w:val="16"/>
              </w:rPr>
              <w:t>Fix the description formatting issue</w:t>
            </w:r>
          </w:p>
        </w:tc>
      </w:tr>
      <w:tr w:rsidR="00967C28" w14:paraId="554C3D37" w14:textId="77777777" w:rsidTr="00967C28">
        <w:tc>
          <w:tcPr>
            <w:tcW w:w="1098" w:type="dxa"/>
          </w:tcPr>
          <w:p w14:paraId="71005C2B" w14:textId="68D54FBA" w:rsidR="00967C28" w:rsidRPr="00A041F7" w:rsidRDefault="00967C28" w:rsidP="00967C28">
            <w:pPr>
              <w:pStyle w:val="TAL"/>
              <w:rPr>
                <w:sz w:val="16"/>
              </w:rPr>
            </w:pPr>
            <w:r>
              <w:rPr>
                <w:sz w:val="16"/>
              </w:rPr>
              <w:t>C3-230798</w:t>
            </w:r>
          </w:p>
        </w:tc>
        <w:tc>
          <w:tcPr>
            <w:tcW w:w="1000" w:type="dxa"/>
          </w:tcPr>
          <w:p w14:paraId="35DCD13D" w14:textId="5A609039" w:rsidR="00967C28" w:rsidRPr="00A041F7" w:rsidRDefault="00967C28" w:rsidP="00967C28">
            <w:pPr>
              <w:pStyle w:val="TAL"/>
              <w:rPr>
                <w:sz w:val="16"/>
              </w:rPr>
            </w:pPr>
            <w:r>
              <w:rPr>
                <w:sz w:val="16"/>
              </w:rPr>
              <w:t>agreed</w:t>
            </w:r>
          </w:p>
        </w:tc>
        <w:tc>
          <w:tcPr>
            <w:tcW w:w="1000" w:type="dxa"/>
          </w:tcPr>
          <w:p w14:paraId="7353CF20" w14:textId="10EF0EDE" w:rsidR="00967C28" w:rsidRPr="00A041F7" w:rsidRDefault="00967C28" w:rsidP="00967C28">
            <w:pPr>
              <w:pStyle w:val="TAL"/>
              <w:rPr>
                <w:sz w:val="16"/>
              </w:rPr>
            </w:pPr>
            <w:r w:rsidRPr="00264B7E">
              <w:rPr>
                <w:sz w:val="16"/>
              </w:rPr>
              <w:t>approved</w:t>
            </w:r>
          </w:p>
        </w:tc>
        <w:tc>
          <w:tcPr>
            <w:tcW w:w="1096" w:type="dxa"/>
          </w:tcPr>
          <w:p w14:paraId="713DE0C7" w14:textId="4589CC00" w:rsidR="00967C28" w:rsidRPr="00A041F7" w:rsidRDefault="00967C28" w:rsidP="00967C28">
            <w:pPr>
              <w:pStyle w:val="TAL"/>
              <w:rPr>
                <w:sz w:val="16"/>
              </w:rPr>
            </w:pPr>
            <w:r>
              <w:rPr>
                <w:sz w:val="16"/>
              </w:rPr>
              <w:t>29.519</w:t>
            </w:r>
          </w:p>
        </w:tc>
        <w:tc>
          <w:tcPr>
            <w:tcW w:w="572" w:type="dxa"/>
          </w:tcPr>
          <w:p w14:paraId="6DE530B2" w14:textId="5263E80D" w:rsidR="00967C28" w:rsidRPr="00A041F7" w:rsidRDefault="00967C28" w:rsidP="00967C28">
            <w:pPr>
              <w:pStyle w:val="TAL"/>
              <w:rPr>
                <w:sz w:val="16"/>
              </w:rPr>
            </w:pPr>
            <w:r>
              <w:rPr>
                <w:sz w:val="16"/>
              </w:rPr>
              <w:t>0393</w:t>
            </w:r>
          </w:p>
        </w:tc>
        <w:tc>
          <w:tcPr>
            <w:tcW w:w="560" w:type="dxa"/>
          </w:tcPr>
          <w:p w14:paraId="0C8A06FE" w14:textId="5DCA2292" w:rsidR="00967C28" w:rsidRPr="00A041F7" w:rsidRDefault="00967C28" w:rsidP="00967C28">
            <w:pPr>
              <w:pStyle w:val="TAL"/>
              <w:rPr>
                <w:sz w:val="16"/>
              </w:rPr>
            </w:pPr>
            <w:r>
              <w:rPr>
                <w:sz w:val="16"/>
              </w:rPr>
              <w:t>1</w:t>
            </w:r>
          </w:p>
        </w:tc>
        <w:tc>
          <w:tcPr>
            <w:tcW w:w="559" w:type="dxa"/>
          </w:tcPr>
          <w:p w14:paraId="263AE829" w14:textId="2E9D31CD" w:rsidR="00967C28" w:rsidRPr="00A041F7" w:rsidRDefault="00967C28" w:rsidP="00967C28">
            <w:pPr>
              <w:pStyle w:val="TAL"/>
              <w:rPr>
                <w:sz w:val="16"/>
              </w:rPr>
            </w:pPr>
            <w:r>
              <w:rPr>
                <w:sz w:val="16"/>
              </w:rPr>
              <w:t>B</w:t>
            </w:r>
          </w:p>
        </w:tc>
        <w:tc>
          <w:tcPr>
            <w:tcW w:w="510" w:type="dxa"/>
          </w:tcPr>
          <w:p w14:paraId="3CE934FA" w14:textId="5F8C5B7D" w:rsidR="00967C28" w:rsidRPr="00A041F7" w:rsidRDefault="00967C28" w:rsidP="00967C28">
            <w:pPr>
              <w:pStyle w:val="TAL"/>
              <w:rPr>
                <w:sz w:val="16"/>
              </w:rPr>
            </w:pPr>
            <w:r>
              <w:rPr>
                <w:sz w:val="16"/>
              </w:rPr>
              <w:t>Rel-18</w:t>
            </w:r>
          </w:p>
        </w:tc>
        <w:tc>
          <w:tcPr>
            <w:tcW w:w="661" w:type="dxa"/>
          </w:tcPr>
          <w:p w14:paraId="59A22A9E" w14:textId="269EB855" w:rsidR="00967C28" w:rsidRPr="00A041F7" w:rsidRDefault="00967C28" w:rsidP="00967C28">
            <w:pPr>
              <w:pStyle w:val="TAL"/>
              <w:rPr>
                <w:sz w:val="16"/>
              </w:rPr>
            </w:pPr>
            <w:r>
              <w:rPr>
                <w:sz w:val="16"/>
              </w:rPr>
              <w:t>18.0.0</w:t>
            </w:r>
          </w:p>
        </w:tc>
        <w:tc>
          <w:tcPr>
            <w:tcW w:w="2573" w:type="dxa"/>
          </w:tcPr>
          <w:p w14:paraId="3D49DA66" w14:textId="32125A44" w:rsidR="00967C28" w:rsidRPr="00A041F7" w:rsidRDefault="00967C28" w:rsidP="00967C28">
            <w:pPr>
              <w:pStyle w:val="TAL"/>
              <w:rPr>
                <w:sz w:val="16"/>
              </w:rPr>
            </w:pPr>
            <w:r>
              <w:rPr>
                <w:sz w:val="16"/>
              </w:rPr>
              <w:t>Retrieval of Policy Data Subscriptions</w:t>
            </w:r>
          </w:p>
        </w:tc>
      </w:tr>
      <w:tr w:rsidR="00967C28" w14:paraId="1DB9AFEC" w14:textId="77777777" w:rsidTr="00967C28">
        <w:tc>
          <w:tcPr>
            <w:tcW w:w="1098" w:type="dxa"/>
          </w:tcPr>
          <w:p w14:paraId="28ABBE6D" w14:textId="779EBD02" w:rsidR="00967C28" w:rsidRPr="00A041F7" w:rsidRDefault="00967C28" w:rsidP="00967C28">
            <w:pPr>
              <w:pStyle w:val="TAL"/>
              <w:rPr>
                <w:sz w:val="16"/>
              </w:rPr>
            </w:pPr>
            <w:r>
              <w:rPr>
                <w:sz w:val="16"/>
              </w:rPr>
              <w:t>C3-230806</w:t>
            </w:r>
          </w:p>
        </w:tc>
        <w:tc>
          <w:tcPr>
            <w:tcW w:w="1000" w:type="dxa"/>
          </w:tcPr>
          <w:p w14:paraId="5FB51FEE" w14:textId="1FC5F27C" w:rsidR="00967C28" w:rsidRPr="00A041F7" w:rsidRDefault="00967C28" w:rsidP="00967C28">
            <w:pPr>
              <w:pStyle w:val="TAL"/>
              <w:rPr>
                <w:sz w:val="16"/>
              </w:rPr>
            </w:pPr>
            <w:r>
              <w:rPr>
                <w:sz w:val="16"/>
              </w:rPr>
              <w:t>agreed</w:t>
            </w:r>
          </w:p>
        </w:tc>
        <w:tc>
          <w:tcPr>
            <w:tcW w:w="1000" w:type="dxa"/>
          </w:tcPr>
          <w:p w14:paraId="4296E07A" w14:textId="3E1A1671" w:rsidR="00967C28" w:rsidRPr="00A041F7" w:rsidRDefault="00967C28" w:rsidP="00967C28">
            <w:pPr>
              <w:pStyle w:val="TAL"/>
              <w:rPr>
                <w:sz w:val="16"/>
              </w:rPr>
            </w:pPr>
            <w:r w:rsidRPr="00264B7E">
              <w:rPr>
                <w:sz w:val="16"/>
              </w:rPr>
              <w:t>approved</w:t>
            </w:r>
          </w:p>
        </w:tc>
        <w:tc>
          <w:tcPr>
            <w:tcW w:w="1096" w:type="dxa"/>
          </w:tcPr>
          <w:p w14:paraId="312E7B31" w14:textId="07F44329" w:rsidR="00967C28" w:rsidRPr="00A041F7" w:rsidRDefault="00967C28" w:rsidP="00967C28">
            <w:pPr>
              <w:pStyle w:val="TAL"/>
              <w:rPr>
                <w:sz w:val="16"/>
              </w:rPr>
            </w:pPr>
            <w:r>
              <w:rPr>
                <w:sz w:val="16"/>
              </w:rPr>
              <w:t>29.519</w:t>
            </w:r>
          </w:p>
        </w:tc>
        <w:tc>
          <w:tcPr>
            <w:tcW w:w="572" w:type="dxa"/>
          </w:tcPr>
          <w:p w14:paraId="5F38DC98" w14:textId="40C133A4" w:rsidR="00967C28" w:rsidRPr="00A041F7" w:rsidRDefault="00967C28" w:rsidP="00967C28">
            <w:pPr>
              <w:pStyle w:val="TAL"/>
              <w:rPr>
                <w:sz w:val="16"/>
              </w:rPr>
            </w:pPr>
            <w:r>
              <w:rPr>
                <w:sz w:val="16"/>
              </w:rPr>
              <w:t>0392</w:t>
            </w:r>
          </w:p>
        </w:tc>
        <w:tc>
          <w:tcPr>
            <w:tcW w:w="560" w:type="dxa"/>
          </w:tcPr>
          <w:p w14:paraId="23738C3C" w14:textId="4EE6F9D0" w:rsidR="00967C28" w:rsidRPr="00A041F7" w:rsidRDefault="00967C28" w:rsidP="00967C28">
            <w:pPr>
              <w:pStyle w:val="TAL"/>
              <w:rPr>
                <w:sz w:val="16"/>
              </w:rPr>
            </w:pPr>
            <w:r>
              <w:rPr>
                <w:sz w:val="16"/>
              </w:rPr>
              <w:t>1</w:t>
            </w:r>
          </w:p>
        </w:tc>
        <w:tc>
          <w:tcPr>
            <w:tcW w:w="559" w:type="dxa"/>
          </w:tcPr>
          <w:p w14:paraId="22D7AB8C" w14:textId="0E0A753C" w:rsidR="00967C28" w:rsidRPr="00A041F7" w:rsidRDefault="00967C28" w:rsidP="00967C28">
            <w:pPr>
              <w:pStyle w:val="TAL"/>
              <w:rPr>
                <w:sz w:val="16"/>
              </w:rPr>
            </w:pPr>
            <w:r>
              <w:rPr>
                <w:sz w:val="16"/>
              </w:rPr>
              <w:t>B</w:t>
            </w:r>
          </w:p>
        </w:tc>
        <w:tc>
          <w:tcPr>
            <w:tcW w:w="510" w:type="dxa"/>
          </w:tcPr>
          <w:p w14:paraId="46DCD3DB" w14:textId="42403C03" w:rsidR="00967C28" w:rsidRPr="00A041F7" w:rsidRDefault="00967C28" w:rsidP="00967C28">
            <w:pPr>
              <w:pStyle w:val="TAL"/>
              <w:rPr>
                <w:sz w:val="16"/>
              </w:rPr>
            </w:pPr>
            <w:r>
              <w:rPr>
                <w:sz w:val="16"/>
              </w:rPr>
              <w:t>Rel-18</w:t>
            </w:r>
          </w:p>
        </w:tc>
        <w:tc>
          <w:tcPr>
            <w:tcW w:w="661" w:type="dxa"/>
          </w:tcPr>
          <w:p w14:paraId="20B842AA" w14:textId="354B284A" w:rsidR="00967C28" w:rsidRPr="00A041F7" w:rsidRDefault="00967C28" w:rsidP="00967C28">
            <w:pPr>
              <w:pStyle w:val="TAL"/>
              <w:rPr>
                <w:sz w:val="16"/>
              </w:rPr>
            </w:pPr>
            <w:r>
              <w:rPr>
                <w:sz w:val="16"/>
              </w:rPr>
              <w:t>18.0.0</w:t>
            </w:r>
          </w:p>
        </w:tc>
        <w:tc>
          <w:tcPr>
            <w:tcW w:w="2573" w:type="dxa"/>
          </w:tcPr>
          <w:p w14:paraId="57E23FE2" w14:textId="1F5579A0" w:rsidR="00967C28" w:rsidRPr="00A041F7" w:rsidRDefault="00967C28" w:rsidP="00967C28">
            <w:pPr>
              <w:pStyle w:val="TAL"/>
              <w:rPr>
                <w:sz w:val="16"/>
              </w:rPr>
            </w:pPr>
            <w:r>
              <w:rPr>
                <w:sz w:val="16"/>
              </w:rPr>
              <w:t>Solving Editor’s Notes for Immediate Report of Policy Data</w:t>
            </w:r>
          </w:p>
        </w:tc>
      </w:tr>
      <w:tr w:rsidR="00967C28" w14:paraId="4B3DDE45" w14:textId="77777777" w:rsidTr="00967C28">
        <w:tc>
          <w:tcPr>
            <w:tcW w:w="1098" w:type="dxa"/>
          </w:tcPr>
          <w:p w14:paraId="084440E6" w14:textId="1F84E272" w:rsidR="00967C28" w:rsidRPr="00A041F7" w:rsidRDefault="00967C28" w:rsidP="00967C28">
            <w:pPr>
              <w:pStyle w:val="TAL"/>
              <w:rPr>
                <w:sz w:val="16"/>
              </w:rPr>
            </w:pPr>
            <w:r>
              <w:rPr>
                <w:sz w:val="16"/>
              </w:rPr>
              <w:t>C3-230866</w:t>
            </w:r>
          </w:p>
        </w:tc>
        <w:tc>
          <w:tcPr>
            <w:tcW w:w="1000" w:type="dxa"/>
          </w:tcPr>
          <w:p w14:paraId="3D7A7B37" w14:textId="47F00009" w:rsidR="00967C28" w:rsidRPr="00A041F7" w:rsidRDefault="00967C28" w:rsidP="00967C28">
            <w:pPr>
              <w:pStyle w:val="TAL"/>
              <w:rPr>
                <w:sz w:val="16"/>
              </w:rPr>
            </w:pPr>
            <w:r>
              <w:rPr>
                <w:sz w:val="16"/>
              </w:rPr>
              <w:t>agreed</w:t>
            </w:r>
          </w:p>
        </w:tc>
        <w:tc>
          <w:tcPr>
            <w:tcW w:w="1000" w:type="dxa"/>
          </w:tcPr>
          <w:p w14:paraId="1ED5C7A5" w14:textId="09DBC4F2" w:rsidR="00967C28" w:rsidRPr="00A041F7" w:rsidRDefault="00967C28" w:rsidP="00967C28">
            <w:pPr>
              <w:pStyle w:val="TAL"/>
              <w:rPr>
                <w:sz w:val="16"/>
              </w:rPr>
            </w:pPr>
            <w:r w:rsidRPr="00264B7E">
              <w:rPr>
                <w:sz w:val="16"/>
              </w:rPr>
              <w:t>approved</w:t>
            </w:r>
          </w:p>
        </w:tc>
        <w:tc>
          <w:tcPr>
            <w:tcW w:w="1096" w:type="dxa"/>
          </w:tcPr>
          <w:p w14:paraId="0A58D68B" w14:textId="5D3E4431" w:rsidR="00967C28" w:rsidRPr="00A041F7" w:rsidRDefault="00967C28" w:rsidP="00967C28">
            <w:pPr>
              <w:pStyle w:val="TAL"/>
              <w:rPr>
                <w:sz w:val="16"/>
              </w:rPr>
            </w:pPr>
            <w:r>
              <w:rPr>
                <w:sz w:val="16"/>
              </w:rPr>
              <w:t>29.519</w:t>
            </w:r>
          </w:p>
        </w:tc>
        <w:tc>
          <w:tcPr>
            <w:tcW w:w="572" w:type="dxa"/>
          </w:tcPr>
          <w:p w14:paraId="0D2B3E8F" w14:textId="38CAED5C" w:rsidR="00967C28" w:rsidRPr="00A041F7" w:rsidRDefault="00967C28" w:rsidP="00967C28">
            <w:pPr>
              <w:pStyle w:val="TAL"/>
              <w:rPr>
                <w:sz w:val="16"/>
              </w:rPr>
            </w:pPr>
            <w:r>
              <w:rPr>
                <w:sz w:val="16"/>
              </w:rPr>
              <w:t>0377</w:t>
            </w:r>
          </w:p>
        </w:tc>
        <w:tc>
          <w:tcPr>
            <w:tcW w:w="560" w:type="dxa"/>
          </w:tcPr>
          <w:p w14:paraId="4F0B9FEE" w14:textId="5C00A8EE" w:rsidR="00967C28" w:rsidRPr="00A041F7" w:rsidRDefault="00967C28" w:rsidP="00967C28">
            <w:pPr>
              <w:pStyle w:val="TAL"/>
              <w:rPr>
                <w:sz w:val="16"/>
              </w:rPr>
            </w:pPr>
            <w:r>
              <w:rPr>
                <w:sz w:val="16"/>
              </w:rPr>
              <w:t>1</w:t>
            </w:r>
          </w:p>
        </w:tc>
        <w:tc>
          <w:tcPr>
            <w:tcW w:w="559" w:type="dxa"/>
          </w:tcPr>
          <w:p w14:paraId="0C035F35" w14:textId="205D8961" w:rsidR="00967C28" w:rsidRPr="00A041F7" w:rsidRDefault="00967C28" w:rsidP="00967C28">
            <w:pPr>
              <w:pStyle w:val="TAL"/>
              <w:rPr>
                <w:sz w:val="16"/>
              </w:rPr>
            </w:pPr>
            <w:r>
              <w:rPr>
                <w:sz w:val="16"/>
              </w:rPr>
              <w:t>B</w:t>
            </w:r>
          </w:p>
        </w:tc>
        <w:tc>
          <w:tcPr>
            <w:tcW w:w="510" w:type="dxa"/>
          </w:tcPr>
          <w:p w14:paraId="78681D63" w14:textId="3F6C1CB0" w:rsidR="00967C28" w:rsidRPr="00A041F7" w:rsidRDefault="00967C28" w:rsidP="00967C28">
            <w:pPr>
              <w:pStyle w:val="TAL"/>
              <w:rPr>
                <w:sz w:val="16"/>
              </w:rPr>
            </w:pPr>
            <w:r>
              <w:rPr>
                <w:sz w:val="16"/>
              </w:rPr>
              <w:t>Rel-18</w:t>
            </w:r>
          </w:p>
        </w:tc>
        <w:tc>
          <w:tcPr>
            <w:tcW w:w="661" w:type="dxa"/>
          </w:tcPr>
          <w:p w14:paraId="4D3C5474" w14:textId="31956C99" w:rsidR="00967C28" w:rsidRPr="00A041F7" w:rsidRDefault="00967C28" w:rsidP="00967C28">
            <w:pPr>
              <w:pStyle w:val="TAL"/>
              <w:rPr>
                <w:sz w:val="16"/>
              </w:rPr>
            </w:pPr>
            <w:r>
              <w:rPr>
                <w:sz w:val="16"/>
              </w:rPr>
              <w:t>18.0.0</w:t>
            </w:r>
          </w:p>
        </w:tc>
        <w:tc>
          <w:tcPr>
            <w:tcW w:w="2573" w:type="dxa"/>
          </w:tcPr>
          <w:p w14:paraId="1E80B8CA" w14:textId="4C73E932" w:rsidR="00967C28" w:rsidRPr="00A041F7" w:rsidRDefault="00967C28" w:rsidP="00967C28">
            <w:pPr>
              <w:pStyle w:val="TAL"/>
              <w:rPr>
                <w:sz w:val="16"/>
              </w:rPr>
            </w:pPr>
            <w:r>
              <w:rPr>
                <w:sz w:val="16"/>
              </w:rPr>
              <w:t>Immediate reporting for application data</w:t>
            </w:r>
          </w:p>
        </w:tc>
      </w:tr>
      <w:tr w:rsidR="00967C28" w14:paraId="7A19C21C" w14:textId="77777777" w:rsidTr="00967C28">
        <w:tc>
          <w:tcPr>
            <w:tcW w:w="1098" w:type="dxa"/>
          </w:tcPr>
          <w:p w14:paraId="610D8952" w14:textId="49389C44" w:rsidR="00967C28" w:rsidRPr="00A041F7" w:rsidRDefault="00967C28" w:rsidP="00967C28">
            <w:pPr>
              <w:pStyle w:val="TAL"/>
              <w:rPr>
                <w:sz w:val="16"/>
              </w:rPr>
            </w:pPr>
            <w:r>
              <w:rPr>
                <w:sz w:val="16"/>
              </w:rPr>
              <w:t>C3-230867</w:t>
            </w:r>
          </w:p>
        </w:tc>
        <w:tc>
          <w:tcPr>
            <w:tcW w:w="1000" w:type="dxa"/>
          </w:tcPr>
          <w:p w14:paraId="5F59F5D0" w14:textId="1BCFAC5B" w:rsidR="00967C28" w:rsidRPr="00A041F7" w:rsidRDefault="00967C28" w:rsidP="00967C28">
            <w:pPr>
              <w:pStyle w:val="TAL"/>
              <w:rPr>
                <w:sz w:val="16"/>
              </w:rPr>
            </w:pPr>
            <w:r>
              <w:rPr>
                <w:sz w:val="16"/>
              </w:rPr>
              <w:t>agreed</w:t>
            </w:r>
          </w:p>
        </w:tc>
        <w:tc>
          <w:tcPr>
            <w:tcW w:w="1000" w:type="dxa"/>
          </w:tcPr>
          <w:p w14:paraId="19382367" w14:textId="4F1F2DDD" w:rsidR="00967C28" w:rsidRPr="00A041F7" w:rsidRDefault="00967C28" w:rsidP="00967C28">
            <w:pPr>
              <w:pStyle w:val="TAL"/>
              <w:rPr>
                <w:sz w:val="16"/>
              </w:rPr>
            </w:pPr>
            <w:r w:rsidRPr="00264B7E">
              <w:rPr>
                <w:sz w:val="16"/>
              </w:rPr>
              <w:t>approved</w:t>
            </w:r>
          </w:p>
        </w:tc>
        <w:tc>
          <w:tcPr>
            <w:tcW w:w="1096" w:type="dxa"/>
          </w:tcPr>
          <w:p w14:paraId="19B2DD0B" w14:textId="0913D5C3" w:rsidR="00967C28" w:rsidRPr="00A041F7" w:rsidRDefault="00967C28" w:rsidP="00967C28">
            <w:pPr>
              <w:pStyle w:val="TAL"/>
              <w:rPr>
                <w:sz w:val="16"/>
              </w:rPr>
            </w:pPr>
            <w:r>
              <w:rPr>
                <w:sz w:val="16"/>
              </w:rPr>
              <w:t>29.519</w:t>
            </w:r>
          </w:p>
        </w:tc>
        <w:tc>
          <w:tcPr>
            <w:tcW w:w="572" w:type="dxa"/>
          </w:tcPr>
          <w:p w14:paraId="7DD6B26E" w14:textId="58FC3DE1" w:rsidR="00967C28" w:rsidRPr="00A041F7" w:rsidRDefault="00967C28" w:rsidP="00967C28">
            <w:pPr>
              <w:pStyle w:val="TAL"/>
              <w:rPr>
                <w:sz w:val="16"/>
              </w:rPr>
            </w:pPr>
            <w:r>
              <w:rPr>
                <w:sz w:val="16"/>
              </w:rPr>
              <w:t>0378</w:t>
            </w:r>
          </w:p>
        </w:tc>
        <w:tc>
          <w:tcPr>
            <w:tcW w:w="560" w:type="dxa"/>
          </w:tcPr>
          <w:p w14:paraId="30881215" w14:textId="5FDEC8BD" w:rsidR="00967C28" w:rsidRPr="00A041F7" w:rsidRDefault="00967C28" w:rsidP="00967C28">
            <w:pPr>
              <w:pStyle w:val="TAL"/>
              <w:rPr>
                <w:sz w:val="16"/>
              </w:rPr>
            </w:pPr>
            <w:r>
              <w:rPr>
                <w:sz w:val="16"/>
              </w:rPr>
              <w:t>1</w:t>
            </w:r>
          </w:p>
        </w:tc>
        <w:tc>
          <w:tcPr>
            <w:tcW w:w="559" w:type="dxa"/>
          </w:tcPr>
          <w:p w14:paraId="6F2A8DA9" w14:textId="00C7D900" w:rsidR="00967C28" w:rsidRPr="00A041F7" w:rsidRDefault="00967C28" w:rsidP="00967C28">
            <w:pPr>
              <w:pStyle w:val="TAL"/>
              <w:rPr>
                <w:sz w:val="16"/>
              </w:rPr>
            </w:pPr>
            <w:r>
              <w:rPr>
                <w:sz w:val="16"/>
              </w:rPr>
              <w:t>B</w:t>
            </w:r>
          </w:p>
        </w:tc>
        <w:tc>
          <w:tcPr>
            <w:tcW w:w="510" w:type="dxa"/>
          </w:tcPr>
          <w:p w14:paraId="4E898B06" w14:textId="0DDC7C6A" w:rsidR="00967C28" w:rsidRPr="00A041F7" w:rsidRDefault="00967C28" w:rsidP="00967C28">
            <w:pPr>
              <w:pStyle w:val="TAL"/>
              <w:rPr>
                <w:sz w:val="16"/>
              </w:rPr>
            </w:pPr>
            <w:r>
              <w:rPr>
                <w:sz w:val="16"/>
              </w:rPr>
              <w:t>Rel-18</w:t>
            </w:r>
          </w:p>
        </w:tc>
        <w:tc>
          <w:tcPr>
            <w:tcW w:w="661" w:type="dxa"/>
          </w:tcPr>
          <w:p w14:paraId="0DA73E1F" w14:textId="5E9DB6D0" w:rsidR="00967C28" w:rsidRPr="00A041F7" w:rsidRDefault="00967C28" w:rsidP="00967C28">
            <w:pPr>
              <w:pStyle w:val="TAL"/>
              <w:rPr>
                <w:sz w:val="16"/>
              </w:rPr>
            </w:pPr>
            <w:r>
              <w:rPr>
                <w:sz w:val="16"/>
              </w:rPr>
              <w:t>18.0.0</w:t>
            </w:r>
          </w:p>
        </w:tc>
        <w:tc>
          <w:tcPr>
            <w:tcW w:w="2573" w:type="dxa"/>
          </w:tcPr>
          <w:p w14:paraId="6406F60A" w14:textId="637B39C4" w:rsidR="00967C28" w:rsidRPr="00A041F7" w:rsidRDefault="00967C28" w:rsidP="00967C28">
            <w:pPr>
              <w:pStyle w:val="TAL"/>
              <w:rPr>
                <w:sz w:val="16"/>
              </w:rPr>
            </w:pPr>
            <w:r>
              <w:rPr>
                <w:sz w:val="16"/>
              </w:rPr>
              <w:t>Immediate reporting for exposure data</w:t>
            </w:r>
          </w:p>
        </w:tc>
      </w:tr>
      <w:tr w:rsidR="00967C28" w14:paraId="05A2E36B" w14:textId="77777777" w:rsidTr="00967C28">
        <w:tc>
          <w:tcPr>
            <w:tcW w:w="1098" w:type="dxa"/>
          </w:tcPr>
          <w:p w14:paraId="62939930" w14:textId="54FB34B2" w:rsidR="00967C28" w:rsidRPr="00A041F7" w:rsidRDefault="00967C28" w:rsidP="00967C28">
            <w:pPr>
              <w:pStyle w:val="TAL"/>
              <w:rPr>
                <w:sz w:val="16"/>
              </w:rPr>
            </w:pPr>
            <w:r>
              <w:rPr>
                <w:sz w:val="16"/>
              </w:rPr>
              <w:t>C3-230868</w:t>
            </w:r>
          </w:p>
        </w:tc>
        <w:tc>
          <w:tcPr>
            <w:tcW w:w="1000" w:type="dxa"/>
          </w:tcPr>
          <w:p w14:paraId="5368A765" w14:textId="44216CAD" w:rsidR="00967C28" w:rsidRPr="00A041F7" w:rsidRDefault="00967C28" w:rsidP="00967C28">
            <w:pPr>
              <w:pStyle w:val="TAL"/>
              <w:rPr>
                <w:sz w:val="16"/>
              </w:rPr>
            </w:pPr>
            <w:r>
              <w:rPr>
                <w:sz w:val="16"/>
              </w:rPr>
              <w:t>agreed</w:t>
            </w:r>
          </w:p>
        </w:tc>
        <w:tc>
          <w:tcPr>
            <w:tcW w:w="1000" w:type="dxa"/>
          </w:tcPr>
          <w:p w14:paraId="70EAA92D" w14:textId="7A2F48BB" w:rsidR="00967C28" w:rsidRPr="00A041F7" w:rsidRDefault="00967C28" w:rsidP="00967C28">
            <w:pPr>
              <w:pStyle w:val="TAL"/>
              <w:rPr>
                <w:sz w:val="16"/>
              </w:rPr>
            </w:pPr>
            <w:r w:rsidRPr="00264B7E">
              <w:rPr>
                <w:sz w:val="16"/>
              </w:rPr>
              <w:t>approved</w:t>
            </w:r>
          </w:p>
        </w:tc>
        <w:tc>
          <w:tcPr>
            <w:tcW w:w="1096" w:type="dxa"/>
          </w:tcPr>
          <w:p w14:paraId="75691B3B" w14:textId="515304C9" w:rsidR="00967C28" w:rsidRPr="00A041F7" w:rsidRDefault="00967C28" w:rsidP="00967C28">
            <w:pPr>
              <w:pStyle w:val="TAL"/>
              <w:rPr>
                <w:sz w:val="16"/>
              </w:rPr>
            </w:pPr>
            <w:r>
              <w:rPr>
                <w:sz w:val="16"/>
              </w:rPr>
              <w:t>29.519</w:t>
            </w:r>
          </w:p>
        </w:tc>
        <w:tc>
          <w:tcPr>
            <w:tcW w:w="572" w:type="dxa"/>
          </w:tcPr>
          <w:p w14:paraId="5C469840" w14:textId="78EB67FC" w:rsidR="00967C28" w:rsidRPr="00A041F7" w:rsidRDefault="00967C28" w:rsidP="00967C28">
            <w:pPr>
              <w:pStyle w:val="TAL"/>
              <w:rPr>
                <w:sz w:val="16"/>
              </w:rPr>
            </w:pPr>
            <w:r>
              <w:rPr>
                <w:sz w:val="16"/>
              </w:rPr>
              <w:t>0380</w:t>
            </w:r>
          </w:p>
        </w:tc>
        <w:tc>
          <w:tcPr>
            <w:tcW w:w="560" w:type="dxa"/>
          </w:tcPr>
          <w:p w14:paraId="1B4BA5CB" w14:textId="7A012DFF" w:rsidR="00967C28" w:rsidRPr="00A041F7" w:rsidRDefault="00967C28" w:rsidP="00967C28">
            <w:pPr>
              <w:pStyle w:val="TAL"/>
              <w:rPr>
                <w:sz w:val="16"/>
              </w:rPr>
            </w:pPr>
            <w:r>
              <w:rPr>
                <w:sz w:val="16"/>
              </w:rPr>
              <w:t>1</w:t>
            </w:r>
          </w:p>
        </w:tc>
        <w:tc>
          <w:tcPr>
            <w:tcW w:w="559" w:type="dxa"/>
          </w:tcPr>
          <w:p w14:paraId="40242EB8" w14:textId="1A4E8ECB" w:rsidR="00967C28" w:rsidRPr="00A041F7" w:rsidRDefault="00967C28" w:rsidP="00967C28">
            <w:pPr>
              <w:pStyle w:val="TAL"/>
              <w:rPr>
                <w:sz w:val="16"/>
              </w:rPr>
            </w:pPr>
            <w:r>
              <w:rPr>
                <w:sz w:val="16"/>
              </w:rPr>
              <w:t>B</w:t>
            </w:r>
          </w:p>
        </w:tc>
        <w:tc>
          <w:tcPr>
            <w:tcW w:w="510" w:type="dxa"/>
          </w:tcPr>
          <w:p w14:paraId="472117BE" w14:textId="52C8BEA9" w:rsidR="00967C28" w:rsidRPr="00A041F7" w:rsidRDefault="00967C28" w:rsidP="00967C28">
            <w:pPr>
              <w:pStyle w:val="TAL"/>
              <w:rPr>
                <w:sz w:val="16"/>
              </w:rPr>
            </w:pPr>
            <w:r>
              <w:rPr>
                <w:sz w:val="16"/>
              </w:rPr>
              <w:t>Rel-18</w:t>
            </w:r>
          </w:p>
        </w:tc>
        <w:tc>
          <w:tcPr>
            <w:tcW w:w="661" w:type="dxa"/>
          </w:tcPr>
          <w:p w14:paraId="5B98B820" w14:textId="7A474D15" w:rsidR="00967C28" w:rsidRPr="00A041F7" w:rsidRDefault="00967C28" w:rsidP="00967C28">
            <w:pPr>
              <w:pStyle w:val="TAL"/>
              <w:rPr>
                <w:sz w:val="16"/>
              </w:rPr>
            </w:pPr>
            <w:r>
              <w:rPr>
                <w:sz w:val="16"/>
              </w:rPr>
              <w:t>18.0.0</w:t>
            </w:r>
          </w:p>
        </w:tc>
        <w:tc>
          <w:tcPr>
            <w:tcW w:w="2573" w:type="dxa"/>
          </w:tcPr>
          <w:p w14:paraId="0CDC973E" w14:textId="1C6509DB" w:rsidR="00967C28" w:rsidRPr="00A041F7" w:rsidRDefault="00967C28" w:rsidP="00967C28">
            <w:pPr>
              <w:pStyle w:val="TAL"/>
              <w:rPr>
                <w:sz w:val="16"/>
              </w:rPr>
            </w:pPr>
            <w:r>
              <w:rPr>
                <w:sz w:val="16"/>
              </w:rPr>
              <w:t>Addressing inconsistencies in the supported features negotiation</w:t>
            </w:r>
          </w:p>
        </w:tc>
      </w:tr>
      <w:tr w:rsidR="00967C28" w14:paraId="08B0568E" w14:textId="77777777" w:rsidTr="00967C28">
        <w:tc>
          <w:tcPr>
            <w:tcW w:w="1098" w:type="dxa"/>
          </w:tcPr>
          <w:p w14:paraId="258B3DD0" w14:textId="6FF54114" w:rsidR="00967C28" w:rsidRPr="00A041F7" w:rsidRDefault="00967C28" w:rsidP="00967C28">
            <w:pPr>
              <w:pStyle w:val="TAL"/>
              <w:rPr>
                <w:sz w:val="16"/>
              </w:rPr>
            </w:pPr>
            <w:r>
              <w:rPr>
                <w:sz w:val="16"/>
              </w:rPr>
              <w:t>C3-230869</w:t>
            </w:r>
          </w:p>
        </w:tc>
        <w:tc>
          <w:tcPr>
            <w:tcW w:w="1000" w:type="dxa"/>
          </w:tcPr>
          <w:p w14:paraId="69CF0B55" w14:textId="2ECE7EA6" w:rsidR="00967C28" w:rsidRPr="00A041F7" w:rsidRDefault="00967C28" w:rsidP="00967C28">
            <w:pPr>
              <w:pStyle w:val="TAL"/>
              <w:rPr>
                <w:sz w:val="16"/>
              </w:rPr>
            </w:pPr>
            <w:r>
              <w:rPr>
                <w:sz w:val="16"/>
              </w:rPr>
              <w:t>agreed</w:t>
            </w:r>
          </w:p>
        </w:tc>
        <w:tc>
          <w:tcPr>
            <w:tcW w:w="1000" w:type="dxa"/>
          </w:tcPr>
          <w:p w14:paraId="46F2B39D" w14:textId="030618C9" w:rsidR="00967C28" w:rsidRPr="00A041F7" w:rsidRDefault="00967C28" w:rsidP="00967C28">
            <w:pPr>
              <w:pStyle w:val="TAL"/>
              <w:rPr>
                <w:sz w:val="16"/>
              </w:rPr>
            </w:pPr>
            <w:r w:rsidRPr="00264B7E">
              <w:rPr>
                <w:sz w:val="16"/>
              </w:rPr>
              <w:t>approved</w:t>
            </w:r>
          </w:p>
        </w:tc>
        <w:tc>
          <w:tcPr>
            <w:tcW w:w="1096" w:type="dxa"/>
          </w:tcPr>
          <w:p w14:paraId="67E171EA" w14:textId="42DD6CD0" w:rsidR="00967C28" w:rsidRPr="00A041F7" w:rsidRDefault="00967C28" w:rsidP="00967C28">
            <w:pPr>
              <w:pStyle w:val="TAL"/>
              <w:rPr>
                <w:sz w:val="16"/>
              </w:rPr>
            </w:pPr>
            <w:r>
              <w:rPr>
                <w:sz w:val="16"/>
              </w:rPr>
              <w:t>29.523</w:t>
            </w:r>
          </w:p>
        </w:tc>
        <w:tc>
          <w:tcPr>
            <w:tcW w:w="572" w:type="dxa"/>
          </w:tcPr>
          <w:p w14:paraId="4EDBFCB7" w14:textId="43A43E7B" w:rsidR="00967C28" w:rsidRPr="00A041F7" w:rsidRDefault="00967C28" w:rsidP="00967C28">
            <w:pPr>
              <w:pStyle w:val="TAL"/>
              <w:rPr>
                <w:sz w:val="16"/>
              </w:rPr>
            </w:pPr>
            <w:r>
              <w:rPr>
                <w:sz w:val="16"/>
              </w:rPr>
              <w:t>0086</w:t>
            </w:r>
          </w:p>
        </w:tc>
        <w:tc>
          <w:tcPr>
            <w:tcW w:w="560" w:type="dxa"/>
          </w:tcPr>
          <w:p w14:paraId="687AE918" w14:textId="0EFDC323" w:rsidR="00967C28" w:rsidRPr="00A041F7" w:rsidRDefault="00967C28" w:rsidP="00967C28">
            <w:pPr>
              <w:pStyle w:val="TAL"/>
              <w:rPr>
                <w:sz w:val="16"/>
              </w:rPr>
            </w:pPr>
            <w:r>
              <w:rPr>
                <w:sz w:val="16"/>
              </w:rPr>
              <w:t>1</w:t>
            </w:r>
          </w:p>
        </w:tc>
        <w:tc>
          <w:tcPr>
            <w:tcW w:w="559" w:type="dxa"/>
          </w:tcPr>
          <w:p w14:paraId="4E4D3E25" w14:textId="3833D003" w:rsidR="00967C28" w:rsidRPr="00A041F7" w:rsidRDefault="00967C28" w:rsidP="00967C28">
            <w:pPr>
              <w:pStyle w:val="TAL"/>
              <w:rPr>
                <w:sz w:val="16"/>
              </w:rPr>
            </w:pPr>
            <w:r>
              <w:rPr>
                <w:sz w:val="16"/>
              </w:rPr>
              <w:t>D</w:t>
            </w:r>
          </w:p>
        </w:tc>
        <w:tc>
          <w:tcPr>
            <w:tcW w:w="510" w:type="dxa"/>
          </w:tcPr>
          <w:p w14:paraId="0455F806" w14:textId="36BFC2B4" w:rsidR="00967C28" w:rsidRPr="00A041F7" w:rsidRDefault="00967C28" w:rsidP="00967C28">
            <w:pPr>
              <w:pStyle w:val="TAL"/>
              <w:rPr>
                <w:sz w:val="16"/>
              </w:rPr>
            </w:pPr>
            <w:r>
              <w:rPr>
                <w:sz w:val="16"/>
              </w:rPr>
              <w:t>Rel-18</w:t>
            </w:r>
          </w:p>
        </w:tc>
        <w:tc>
          <w:tcPr>
            <w:tcW w:w="661" w:type="dxa"/>
          </w:tcPr>
          <w:p w14:paraId="7118A4D7" w14:textId="759D5565" w:rsidR="00967C28" w:rsidRPr="00A041F7" w:rsidRDefault="00967C28" w:rsidP="00967C28">
            <w:pPr>
              <w:pStyle w:val="TAL"/>
              <w:rPr>
                <w:sz w:val="16"/>
              </w:rPr>
            </w:pPr>
            <w:r>
              <w:rPr>
                <w:sz w:val="16"/>
              </w:rPr>
              <w:t>18.0.0</w:t>
            </w:r>
          </w:p>
        </w:tc>
        <w:tc>
          <w:tcPr>
            <w:tcW w:w="2573" w:type="dxa"/>
          </w:tcPr>
          <w:p w14:paraId="5978C1D1" w14:textId="2FE1F403" w:rsidR="00967C28" w:rsidRPr="00A041F7" w:rsidRDefault="00967C28" w:rsidP="00967C28">
            <w:pPr>
              <w:pStyle w:val="TAL"/>
              <w:rPr>
                <w:sz w:val="16"/>
              </w:rPr>
            </w:pPr>
            <w:r>
              <w:rPr>
                <w:sz w:val="16"/>
              </w:rPr>
              <w:t>Removing wrong feature indication</w:t>
            </w:r>
          </w:p>
        </w:tc>
      </w:tr>
      <w:tr w:rsidR="00967C28" w14:paraId="49D2E060" w14:textId="77777777" w:rsidTr="00967C28">
        <w:tc>
          <w:tcPr>
            <w:tcW w:w="1098" w:type="dxa"/>
          </w:tcPr>
          <w:p w14:paraId="4424F410" w14:textId="39F6A70E" w:rsidR="00967C28" w:rsidRPr="00A041F7" w:rsidRDefault="00967C28" w:rsidP="00967C28">
            <w:pPr>
              <w:pStyle w:val="TAL"/>
              <w:rPr>
                <w:sz w:val="16"/>
              </w:rPr>
            </w:pPr>
            <w:r>
              <w:rPr>
                <w:sz w:val="16"/>
              </w:rPr>
              <w:t>C3-230892</w:t>
            </w:r>
          </w:p>
        </w:tc>
        <w:tc>
          <w:tcPr>
            <w:tcW w:w="1000" w:type="dxa"/>
          </w:tcPr>
          <w:p w14:paraId="58B3F4E2" w14:textId="4673984E" w:rsidR="00967C28" w:rsidRPr="00A041F7" w:rsidRDefault="00967C28" w:rsidP="00967C28">
            <w:pPr>
              <w:pStyle w:val="TAL"/>
              <w:rPr>
                <w:sz w:val="16"/>
              </w:rPr>
            </w:pPr>
            <w:r>
              <w:rPr>
                <w:sz w:val="16"/>
              </w:rPr>
              <w:t>agreed</w:t>
            </w:r>
          </w:p>
        </w:tc>
        <w:tc>
          <w:tcPr>
            <w:tcW w:w="1000" w:type="dxa"/>
          </w:tcPr>
          <w:p w14:paraId="0AC67199" w14:textId="1BF18B66" w:rsidR="00967C28" w:rsidRPr="00A041F7" w:rsidRDefault="00967C28" w:rsidP="00967C28">
            <w:pPr>
              <w:pStyle w:val="TAL"/>
              <w:rPr>
                <w:sz w:val="16"/>
              </w:rPr>
            </w:pPr>
            <w:r w:rsidRPr="00264B7E">
              <w:rPr>
                <w:sz w:val="16"/>
              </w:rPr>
              <w:t>approved</w:t>
            </w:r>
          </w:p>
        </w:tc>
        <w:tc>
          <w:tcPr>
            <w:tcW w:w="1096" w:type="dxa"/>
          </w:tcPr>
          <w:p w14:paraId="7A00B8D8" w14:textId="5BA6C878" w:rsidR="00967C28" w:rsidRPr="00A041F7" w:rsidRDefault="00967C28" w:rsidP="00967C28">
            <w:pPr>
              <w:pStyle w:val="TAL"/>
              <w:rPr>
                <w:sz w:val="16"/>
              </w:rPr>
            </w:pPr>
            <w:r>
              <w:rPr>
                <w:sz w:val="16"/>
              </w:rPr>
              <w:t>29.520</w:t>
            </w:r>
          </w:p>
        </w:tc>
        <w:tc>
          <w:tcPr>
            <w:tcW w:w="572" w:type="dxa"/>
          </w:tcPr>
          <w:p w14:paraId="08C03480" w14:textId="28657F28" w:rsidR="00967C28" w:rsidRPr="00A041F7" w:rsidRDefault="00967C28" w:rsidP="00967C28">
            <w:pPr>
              <w:pStyle w:val="TAL"/>
              <w:rPr>
                <w:sz w:val="16"/>
              </w:rPr>
            </w:pPr>
            <w:r>
              <w:rPr>
                <w:sz w:val="16"/>
              </w:rPr>
              <w:t>0632</w:t>
            </w:r>
          </w:p>
        </w:tc>
        <w:tc>
          <w:tcPr>
            <w:tcW w:w="560" w:type="dxa"/>
          </w:tcPr>
          <w:p w14:paraId="50AADA0E" w14:textId="58CBFA05" w:rsidR="00967C28" w:rsidRPr="00A041F7" w:rsidRDefault="00967C28" w:rsidP="00967C28">
            <w:pPr>
              <w:pStyle w:val="TAL"/>
              <w:rPr>
                <w:sz w:val="16"/>
              </w:rPr>
            </w:pPr>
            <w:r>
              <w:rPr>
                <w:sz w:val="16"/>
              </w:rPr>
              <w:t>1</w:t>
            </w:r>
          </w:p>
        </w:tc>
        <w:tc>
          <w:tcPr>
            <w:tcW w:w="559" w:type="dxa"/>
          </w:tcPr>
          <w:p w14:paraId="457C36D5" w14:textId="24437F83" w:rsidR="00967C28" w:rsidRPr="00A041F7" w:rsidRDefault="00967C28" w:rsidP="00967C28">
            <w:pPr>
              <w:pStyle w:val="TAL"/>
              <w:rPr>
                <w:sz w:val="16"/>
              </w:rPr>
            </w:pPr>
            <w:r>
              <w:rPr>
                <w:sz w:val="16"/>
              </w:rPr>
              <w:t>B</w:t>
            </w:r>
          </w:p>
        </w:tc>
        <w:tc>
          <w:tcPr>
            <w:tcW w:w="510" w:type="dxa"/>
          </w:tcPr>
          <w:p w14:paraId="49506ADC" w14:textId="4C7F9B6E" w:rsidR="00967C28" w:rsidRPr="00A041F7" w:rsidRDefault="00967C28" w:rsidP="00967C28">
            <w:pPr>
              <w:pStyle w:val="TAL"/>
              <w:rPr>
                <w:sz w:val="16"/>
              </w:rPr>
            </w:pPr>
            <w:r>
              <w:rPr>
                <w:sz w:val="16"/>
              </w:rPr>
              <w:t>Rel-18</w:t>
            </w:r>
          </w:p>
        </w:tc>
        <w:tc>
          <w:tcPr>
            <w:tcW w:w="661" w:type="dxa"/>
          </w:tcPr>
          <w:p w14:paraId="2D205FD3" w14:textId="567AB8CE" w:rsidR="00967C28" w:rsidRPr="00A041F7" w:rsidRDefault="00967C28" w:rsidP="00967C28">
            <w:pPr>
              <w:pStyle w:val="TAL"/>
              <w:rPr>
                <w:sz w:val="16"/>
              </w:rPr>
            </w:pPr>
            <w:r>
              <w:rPr>
                <w:sz w:val="16"/>
              </w:rPr>
              <w:t>18.0.0</w:t>
            </w:r>
          </w:p>
        </w:tc>
        <w:tc>
          <w:tcPr>
            <w:tcW w:w="2573" w:type="dxa"/>
          </w:tcPr>
          <w:p w14:paraId="4E08FCB1" w14:textId="3D109B9D" w:rsidR="00967C28" w:rsidRPr="00A041F7" w:rsidRDefault="00967C28" w:rsidP="00967C28">
            <w:pPr>
              <w:pStyle w:val="TAL"/>
              <w:rPr>
                <w:sz w:val="16"/>
              </w:rPr>
            </w:pPr>
            <w:r>
              <w:rPr>
                <w:sz w:val="16"/>
              </w:rPr>
              <w:t xml:space="preserve">OAuth2 scopes in </w:t>
            </w:r>
            <w:proofErr w:type="spellStart"/>
            <w:r>
              <w:rPr>
                <w:sz w:val="16"/>
              </w:rPr>
              <w:t>Nnwdaf_AnalyticsInfo</w:t>
            </w:r>
            <w:proofErr w:type="spellEnd"/>
            <w:r>
              <w:rPr>
                <w:sz w:val="16"/>
              </w:rPr>
              <w:t xml:space="preserve"> API</w:t>
            </w:r>
          </w:p>
        </w:tc>
      </w:tr>
      <w:tr w:rsidR="00A041F7" w14:paraId="0C868AB7" w14:textId="77777777" w:rsidTr="00967C28">
        <w:tc>
          <w:tcPr>
            <w:tcW w:w="1098" w:type="dxa"/>
          </w:tcPr>
          <w:p w14:paraId="0138A3AE" w14:textId="20844328" w:rsidR="00A041F7" w:rsidRPr="00A041F7" w:rsidRDefault="00A041F7" w:rsidP="00A041F7">
            <w:pPr>
              <w:pStyle w:val="TAL"/>
              <w:rPr>
                <w:sz w:val="16"/>
              </w:rPr>
            </w:pPr>
            <w:r>
              <w:rPr>
                <w:sz w:val="16"/>
              </w:rPr>
              <w:t>C3-230908</w:t>
            </w:r>
          </w:p>
        </w:tc>
        <w:tc>
          <w:tcPr>
            <w:tcW w:w="1000" w:type="dxa"/>
          </w:tcPr>
          <w:p w14:paraId="74EBFD89" w14:textId="0D11239C" w:rsidR="00A041F7" w:rsidRPr="00A041F7" w:rsidRDefault="00A041F7" w:rsidP="00A041F7">
            <w:pPr>
              <w:pStyle w:val="TAL"/>
              <w:rPr>
                <w:sz w:val="16"/>
              </w:rPr>
            </w:pPr>
            <w:r>
              <w:rPr>
                <w:sz w:val="16"/>
              </w:rPr>
              <w:t>revised</w:t>
            </w:r>
          </w:p>
        </w:tc>
        <w:tc>
          <w:tcPr>
            <w:tcW w:w="1000" w:type="dxa"/>
          </w:tcPr>
          <w:p w14:paraId="1C6A5ADF" w14:textId="658FD57C" w:rsidR="00A041F7" w:rsidRPr="00A041F7" w:rsidRDefault="00A041F7" w:rsidP="00A041F7">
            <w:pPr>
              <w:pStyle w:val="TAL"/>
              <w:rPr>
                <w:sz w:val="16"/>
              </w:rPr>
            </w:pPr>
            <w:r>
              <w:rPr>
                <w:sz w:val="16"/>
              </w:rPr>
              <w:t>revised</w:t>
            </w:r>
          </w:p>
        </w:tc>
        <w:tc>
          <w:tcPr>
            <w:tcW w:w="1096" w:type="dxa"/>
          </w:tcPr>
          <w:p w14:paraId="372CE3D2" w14:textId="59FDF0A1" w:rsidR="00A041F7" w:rsidRPr="00A041F7" w:rsidRDefault="00A041F7" w:rsidP="00A041F7">
            <w:pPr>
              <w:pStyle w:val="TAL"/>
              <w:rPr>
                <w:sz w:val="16"/>
              </w:rPr>
            </w:pPr>
            <w:r>
              <w:rPr>
                <w:sz w:val="16"/>
              </w:rPr>
              <w:t>29.514</w:t>
            </w:r>
          </w:p>
        </w:tc>
        <w:tc>
          <w:tcPr>
            <w:tcW w:w="572" w:type="dxa"/>
          </w:tcPr>
          <w:p w14:paraId="502CBBB7" w14:textId="7E05309E" w:rsidR="00A041F7" w:rsidRPr="00A041F7" w:rsidRDefault="00A041F7" w:rsidP="00A041F7">
            <w:pPr>
              <w:pStyle w:val="TAL"/>
              <w:rPr>
                <w:sz w:val="16"/>
              </w:rPr>
            </w:pPr>
            <w:r>
              <w:rPr>
                <w:sz w:val="16"/>
              </w:rPr>
              <w:t>0457</w:t>
            </w:r>
          </w:p>
        </w:tc>
        <w:tc>
          <w:tcPr>
            <w:tcW w:w="560" w:type="dxa"/>
          </w:tcPr>
          <w:p w14:paraId="5F2A3FCF" w14:textId="28271F53" w:rsidR="00A041F7" w:rsidRPr="00A041F7" w:rsidRDefault="00A041F7" w:rsidP="00A041F7">
            <w:pPr>
              <w:pStyle w:val="TAL"/>
              <w:rPr>
                <w:sz w:val="16"/>
              </w:rPr>
            </w:pPr>
            <w:r>
              <w:rPr>
                <w:sz w:val="16"/>
              </w:rPr>
              <w:t>1</w:t>
            </w:r>
          </w:p>
        </w:tc>
        <w:tc>
          <w:tcPr>
            <w:tcW w:w="559" w:type="dxa"/>
          </w:tcPr>
          <w:p w14:paraId="72DECA5A" w14:textId="7FE98BCA" w:rsidR="00A041F7" w:rsidRPr="00A041F7" w:rsidRDefault="00A041F7" w:rsidP="00A041F7">
            <w:pPr>
              <w:pStyle w:val="TAL"/>
              <w:rPr>
                <w:sz w:val="16"/>
              </w:rPr>
            </w:pPr>
            <w:r>
              <w:rPr>
                <w:sz w:val="16"/>
              </w:rPr>
              <w:t>B</w:t>
            </w:r>
          </w:p>
        </w:tc>
        <w:tc>
          <w:tcPr>
            <w:tcW w:w="510" w:type="dxa"/>
          </w:tcPr>
          <w:p w14:paraId="6805DCF3" w14:textId="3DA4C004" w:rsidR="00A041F7" w:rsidRPr="00A041F7" w:rsidRDefault="00A041F7" w:rsidP="00A041F7">
            <w:pPr>
              <w:pStyle w:val="TAL"/>
              <w:rPr>
                <w:sz w:val="16"/>
              </w:rPr>
            </w:pPr>
            <w:r>
              <w:rPr>
                <w:sz w:val="16"/>
              </w:rPr>
              <w:t>Rel-18</w:t>
            </w:r>
          </w:p>
        </w:tc>
        <w:tc>
          <w:tcPr>
            <w:tcW w:w="661" w:type="dxa"/>
          </w:tcPr>
          <w:p w14:paraId="43FA32AA" w14:textId="74672833" w:rsidR="00A041F7" w:rsidRPr="00A041F7" w:rsidRDefault="00A041F7" w:rsidP="00A041F7">
            <w:pPr>
              <w:pStyle w:val="TAL"/>
              <w:rPr>
                <w:sz w:val="16"/>
              </w:rPr>
            </w:pPr>
            <w:r>
              <w:rPr>
                <w:sz w:val="16"/>
              </w:rPr>
              <w:t>18.0.0</w:t>
            </w:r>
          </w:p>
        </w:tc>
        <w:tc>
          <w:tcPr>
            <w:tcW w:w="2573" w:type="dxa"/>
          </w:tcPr>
          <w:p w14:paraId="70767C2C" w14:textId="347E290F" w:rsidR="00A041F7" w:rsidRPr="00A041F7" w:rsidRDefault="00A041F7" w:rsidP="00A041F7">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r>
      <w:tr w:rsidR="00967C28" w14:paraId="23A20121" w14:textId="77777777" w:rsidTr="00967C28">
        <w:tc>
          <w:tcPr>
            <w:tcW w:w="1098" w:type="dxa"/>
          </w:tcPr>
          <w:p w14:paraId="7E624BD5" w14:textId="1912143A" w:rsidR="00967C28" w:rsidRPr="00A041F7" w:rsidRDefault="00967C28" w:rsidP="00967C28">
            <w:pPr>
              <w:pStyle w:val="TAL"/>
              <w:rPr>
                <w:sz w:val="16"/>
              </w:rPr>
            </w:pPr>
            <w:r>
              <w:rPr>
                <w:sz w:val="16"/>
              </w:rPr>
              <w:t>C3-230909</w:t>
            </w:r>
          </w:p>
        </w:tc>
        <w:tc>
          <w:tcPr>
            <w:tcW w:w="1000" w:type="dxa"/>
          </w:tcPr>
          <w:p w14:paraId="1C041B99" w14:textId="659EA240" w:rsidR="00967C28" w:rsidRPr="00A041F7" w:rsidRDefault="00967C28" w:rsidP="00967C28">
            <w:pPr>
              <w:pStyle w:val="TAL"/>
              <w:rPr>
                <w:sz w:val="16"/>
              </w:rPr>
            </w:pPr>
            <w:r>
              <w:rPr>
                <w:sz w:val="16"/>
              </w:rPr>
              <w:t>agreed</w:t>
            </w:r>
          </w:p>
        </w:tc>
        <w:tc>
          <w:tcPr>
            <w:tcW w:w="1000" w:type="dxa"/>
          </w:tcPr>
          <w:p w14:paraId="64A381BD" w14:textId="6FE8043A" w:rsidR="00967C28" w:rsidRPr="00A041F7" w:rsidRDefault="00967C28" w:rsidP="00967C28">
            <w:pPr>
              <w:pStyle w:val="TAL"/>
              <w:rPr>
                <w:sz w:val="16"/>
              </w:rPr>
            </w:pPr>
            <w:r w:rsidRPr="00CA249A">
              <w:rPr>
                <w:sz w:val="16"/>
              </w:rPr>
              <w:t>approved</w:t>
            </w:r>
          </w:p>
        </w:tc>
        <w:tc>
          <w:tcPr>
            <w:tcW w:w="1096" w:type="dxa"/>
          </w:tcPr>
          <w:p w14:paraId="6FB52299" w14:textId="11C35F66" w:rsidR="00967C28" w:rsidRPr="00A041F7" w:rsidRDefault="00967C28" w:rsidP="00967C28">
            <w:pPr>
              <w:pStyle w:val="TAL"/>
              <w:rPr>
                <w:sz w:val="16"/>
              </w:rPr>
            </w:pPr>
            <w:r>
              <w:rPr>
                <w:sz w:val="16"/>
              </w:rPr>
              <w:t>29.520</w:t>
            </w:r>
          </w:p>
        </w:tc>
        <w:tc>
          <w:tcPr>
            <w:tcW w:w="572" w:type="dxa"/>
          </w:tcPr>
          <w:p w14:paraId="12FD39DA" w14:textId="0F2F7FFC" w:rsidR="00967C28" w:rsidRPr="00A041F7" w:rsidRDefault="00967C28" w:rsidP="00967C28">
            <w:pPr>
              <w:pStyle w:val="TAL"/>
              <w:rPr>
                <w:sz w:val="16"/>
              </w:rPr>
            </w:pPr>
            <w:r>
              <w:rPr>
                <w:sz w:val="16"/>
              </w:rPr>
              <w:t>0633</w:t>
            </w:r>
          </w:p>
        </w:tc>
        <w:tc>
          <w:tcPr>
            <w:tcW w:w="560" w:type="dxa"/>
          </w:tcPr>
          <w:p w14:paraId="17A113D3" w14:textId="2C4D954E" w:rsidR="00967C28" w:rsidRPr="00A041F7" w:rsidRDefault="00967C28" w:rsidP="00967C28">
            <w:pPr>
              <w:pStyle w:val="TAL"/>
              <w:rPr>
                <w:sz w:val="16"/>
              </w:rPr>
            </w:pPr>
            <w:r>
              <w:rPr>
                <w:sz w:val="16"/>
              </w:rPr>
              <w:t>1</w:t>
            </w:r>
          </w:p>
        </w:tc>
        <w:tc>
          <w:tcPr>
            <w:tcW w:w="559" w:type="dxa"/>
          </w:tcPr>
          <w:p w14:paraId="19823EE6" w14:textId="37659200" w:rsidR="00967C28" w:rsidRPr="00A041F7" w:rsidRDefault="00967C28" w:rsidP="00967C28">
            <w:pPr>
              <w:pStyle w:val="TAL"/>
              <w:rPr>
                <w:sz w:val="16"/>
              </w:rPr>
            </w:pPr>
            <w:r>
              <w:rPr>
                <w:sz w:val="16"/>
              </w:rPr>
              <w:t>B</w:t>
            </w:r>
          </w:p>
        </w:tc>
        <w:tc>
          <w:tcPr>
            <w:tcW w:w="510" w:type="dxa"/>
          </w:tcPr>
          <w:p w14:paraId="34B3CEB4" w14:textId="4E9EDA79" w:rsidR="00967C28" w:rsidRPr="00A041F7" w:rsidRDefault="00967C28" w:rsidP="00967C28">
            <w:pPr>
              <w:pStyle w:val="TAL"/>
              <w:rPr>
                <w:sz w:val="16"/>
              </w:rPr>
            </w:pPr>
            <w:r>
              <w:rPr>
                <w:sz w:val="16"/>
              </w:rPr>
              <w:t>Rel-18</w:t>
            </w:r>
          </w:p>
        </w:tc>
        <w:tc>
          <w:tcPr>
            <w:tcW w:w="661" w:type="dxa"/>
          </w:tcPr>
          <w:p w14:paraId="710D9E5D" w14:textId="3F3030F2" w:rsidR="00967C28" w:rsidRPr="00A041F7" w:rsidRDefault="00967C28" w:rsidP="00967C28">
            <w:pPr>
              <w:pStyle w:val="TAL"/>
              <w:rPr>
                <w:sz w:val="16"/>
              </w:rPr>
            </w:pPr>
            <w:r>
              <w:rPr>
                <w:sz w:val="16"/>
              </w:rPr>
              <w:t>18.0.0</w:t>
            </w:r>
          </w:p>
        </w:tc>
        <w:tc>
          <w:tcPr>
            <w:tcW w:w="2573" w:type="dxa"/>
          </w:tcPr>
          <w:p w14:paraId="328140DC" w14:textId="36D2775A" w:rsidR="00967C28" w:rsidRPr="00A041F7" w:rsidRDefault="00967C28" w:rsidP="00967C28">
            <w:pPr>
              <w:pStyle w:val="TAL"/>
              <w:rPr>
                <w:sz w:val="16"/>
              </w:rPr>
            </w:pPr>
            <w:r>
              <w:rPr>
                <w:sz w:val="16"/>
              </w:rPr>
              <w:t xml:space="preserve">OAuth2 scopes in </w:t>
            </w:r>
            <w:proofErr w:type="spellStart"/>
            <w:r>
              <w:rPr>
                <w:sz w:val="16"/>
              </w:rPr>
              <w:t>Nnwdaf_EventsSubscription</w:t>
            </w:r>
            <w:proofErr w:type="spellEnd"/>
            <w:r>
              <w:rPr>
                <w:sz w:val="16"/>
              </w:rPr>
              <w:t xml:space="preserve"> API</w:t>
            </w:r>
          </w:p>
        </w:tc>
      </w:tr>
      <w:tr w:rsidR="00967C28" w14:paraId="3AB14314" w14:textId="77777777" w:rsidTr="00967C28">
        <w:tc>
          <w:tcPr>
            <w:tcW w:w="1098" w:type="dxa"/>
          </w:tcPr>
          <w:p w14:paraId="62FBD988" w14:textId="3D672803" w:rsidR="00967C28" w:rsidRPr="00A041F7" w:rsidRDefault="00967C28" w:rsidP="00967C28">
            <w:pPr>
              <w:pStyle w:val="TAL"/>
              <w:rPr>
                <w:sz w:val="16"/>
              </w:rPr>
            </w:pPr>
            <w:r>
              <w:rPr>
                <w:sz w:val="16"/>
              </w:rPr>
              <w:t>C3-230910</w:t>
            </w:r>
          </w:p>
        </w:tc>
        <w:tc>
          <w:tcPr>
            <w:tcW w:w="1000" w:type="dxa"/>
          </w:tcPr>
          <w:p w14:paraId="72D515DD" w14:textId="3976DB73" w:rsidR="00967C28" w:rsidRPr="00A041F7" w:rsidRDefault="00967C28" w:rsidP="00967C28">
            <w:pPr>
              <w:pStyle w:val="TAL"/>
              <w:rPr>
                <w:sz w:val="16"/>
              </w:rPr>
            </w:pPr>
            <w:r>
              <w:rPr>
                <w:sz w:val="16"/>
              </w:rPr>
              <w:t>agreed</w:t>
            </w:r>
          </w:p>
        </w:tc>
        <w:tc>
          <w:tcPr>
            <w:tcW w:w="1000" w:type="dxa"/>
          </w:tcPr>
          <w:p w14:paraId="73B4A8DB" w14:textId="32F715B0" w:rsidR="00967C28" w:rsidRPr="00A041F7" w:rsidRDefault="00967C28" w:rsidP="00967C28">
            <w:pPr>
              <w:pStyle w:val="TAL"/>
              <w:rPr>
                <w:sz w:val="16"/>
              </w:rPr>
            </w:pPr>
            <w:r w:rsidRPr="00CA249A">
              <w:rPr>
                <w:sz w:val="16"/>
              </w:rPr>
              <w:t>approved</w:t>
            </w:r>
          </w:p>
        </w:tc>
        <w:tc>
          <w:tcPr>
            <w:tcW w:w="1096" w:type="dxa"/>
          </w:tcPr>
          <w:p w14:paraId="74BED736" w14:textId="1FCD94E2" w:rsidR="00967C28" w:rsidRPr="00A041F7" w:rsidRDefault="00967C28" w:rsidP="00967C28">
            <w:pPr>
              <w:pStyle w:val="TAL"/>
              <w:rPr>
                <w:sz w:val="16"/>
              </w:rPr>
            </w:pPr>
            <w:r>
              <w:rPr>
                <w:sz w:val="16"/>
              </w:rPr>
              <w:t>29.535</w:t>
            </w:r>
          </w:p>
        </w:tc>
        <w:tc>
          <w:tcPr>
            <w:tcW w:w="572" w:type="dxa"/>
          </w:tcPr>
          <w:p w14:paraId="585323FC" w14:textId="2CD56E3B" w:rsidR="00967C28" w:rsidRPr="00A041F7" w:rsidRDefault="00967C28" w:rsidP="00967C28">
            <w:pPr>
              <w:pStyle w:val="TAL"/>
              <w:rPr>
                <w:sz w:val="16"/>
              </w:rPr>
            </w:pPr>
            <w:r>
              <w:rPr>
                <w:sz w:val="16"/>
              </w:rPr>
              <w:t>0030</w:t>
            </w:r>
          </w:p>
        </w:tc>
        <w:tc>
          <w:tcPr>
            <w:tcW w:w="560" w:type="dxa"/>
          </w:tcPr>
          <w:p w14:paraId="08984DA5" w14:textId="12F295E4" w:rsidR="00967C28" w:rsidRPr="00A041F7" w:rsidRDefault="00967C28" w:rsidP="00967C28">
            <w:pPr>
              <w:pStyle w:val="TAL"/>
              <w:rPr>
                <w:sz w:val="16"/>
              </w:rPr>
            </w:pPr>
            <w:r>
              <w:rPr>
                <w:sz w:val="16"/>
              </w:rPr>
              <w:t>1</w:t>
            </w:r>
          </w:p>
        </w:tc>
        <w:tc>
          <w:tcPr>
            <w:tcW w:w="559" w:type="dxa"/>
          </w:tcPr>
          <w:p w14:paraId="55E77746" w14:textId="7F6D181A" w:rsidR="00967C28" w:rsidRPr="00A041F7" w:rsidRDefault="00967C28" w:rsidP="00967C28">
            <w:pPr>
              <w:pStyle w:val="TAL"/>
              <w:rPr>
                <w:sz w:val="16"/>
              </w:rPr>
            </w:pPr>
            <w:r>
              <w:rPr>
                <w:sz w:val="16"/>
              </w:rPr>
              <w:t>B</w:t>
            </w:r>
          </w:p>
        </w:tc>
        <w:tc>
          <w:tcPr>
            <w:tcW w:w="510" w:type="dxa"/>
          </w:tcPr>
          <w:p w14:paraId="2BD7AB72" w14:textId="17429A34" w:rsidR="00967C28" w:rsidRPr="00A041F7" w:rsidRDefault="00967C28" w:rsidP="00967C28">
            <w:pPr>
              <w:pStyle w:val="TAL"/>
              <w:rPr>
                <w:sz w:val="16"/>
              </w:rPr>
            </w:pPr>
            <w:r>
              <w:rPr>
                <w:sz w:val="16"/>
              </w:rPr>
              <w:t>Rel-18</w:t>
            </w:r>
          </w:p>
        </w:tc>
        <w:tc>
          <w:tcPr>
            <w:tcW w:w="661" w:type="dxa"/>
          </w:tcPr>
          <w:p w14:paraId="0BD9074A" w14:textId="712280FF" w:rsidR="00967C28" w:rsidRPr="00A041F7" w:rsidRDefault="00967C28" w:rsidP="00967C28">
            <w:pPr>
              <w:pStyle w:val="TAL"/>
              <w:rPr>
                <w:sz w:val="16"/>
              </w:rPr>
            </w:pPr>
            <w:r>
              <w:rPr>
                <w:sz w:val="16"/>
              </w:rPr>
              <w:t>18.0.0</w:t>
            </w:r>
          </w:p>
        </w:tc>
        <w:tc>
          <w:tcPr>
            <w:tcW w:w="2573" w:type="dxa"/>
          </w:tcPr>
          <w:p w14:paraId="1FF95151" w14:textId="53BBBB1C" w:rsidR="00967C28" w:rsidRPr="00A041F7" w:rsidRDefault="00967C28" w:rsidP="00967C28">
            <w:pPr>
              <w:pStyle w:val="TAL"/>
              <w:rPr>
                <w:sz w:val="16"/>
              </w:rPr>
            </w:pPr>
            <w:r>
              <w:rPr>
                <w:sz w:val="16"/>
              </w:rPr>
              <w:t xml:space="preserve">OAuth2 scopes in </w:t>
            </w:r>
            <w:proofErr w:type="spellStart"/>
            <w:r>
              <w:rPr>
                <w:sz w:val="16"/>
              </w:rPr>
              <w:t>Naanf_AKMA</w:t>
            </w:r>
            <w:proofErr w:type="spellEnd"/>
            <w:r>
              <w:rPr>
                <w:sz w:val="16"/>
              </w:rPr>
              <w:t xml:space="preserve"> API</w:t>
            </w:r>
          </w:p>
        </w:tc>
      </w:tr>
    </w:tbl>
    <w:p w14:paraId="28F498A0" w14:textId="77777777" w:rsidR="00A041F7" w:rsidRDefault="00A041F7" w:rsidP="00A041F7"/>
    <w:p w14:paraId="38510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C0B015" w14:textId="6E12BE01" w:rsidR="00A041F7" w:rsidRDefault="00A041F7" w:rsidP="00A041F7">
      <w:pPr>
        <w:rPr>
          <w:rFonts w:ascii="Arial" w:hAnsi="Arial" w:cs="Arial"/>
          <w:b/>
          <w:sz w:val="24"/>
        </w:rPr>
      </w:pPr>
      <w:r>
        <w:rPr>
          <w:rFonts w:ascii="Arial" w:hAnsi="Arial" w:cs="Arial"/>
          <w:b/>
          <w:color w:val="0000FF"/>
          <w:sz w:val="24"/>
        </w:rPr>
        <w:t>CP-230206</w:t>
      </w:r>
      <w:r>
        <w:rPr>
          <w:rFonts w:ascii="Arial" w:hAnsi="Arial" w:cs="Arial"/>
          <w:b/>
          <w:color w:val="0000FF"/>
          <w:sz w:val="24"/>
        </w:rPr>
        <w:tab/>
      </w:r>
      <w:r>
        <w:rPr>
          <w:rFonts w:ascii="Arial" w:hAnsi="Arial" w:cs="Arial"/>
          <w:b/>
          <w:sz w:val="24"/>
        </w:rPr>
        <w:t>Redirection support for N32-c</w:t>
      </w:r>
    </w:p>
    <w:p w14:paraId="4529583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rev 3 Cat: B (Rel-18)</w:t>
      </w:r>
      <w:r>
        <w:rPr>
          <w:i/>
        </w:rPr>
        <w:br/>
      </w:r>
      <w:r>
        <w:rPr>
          <w:i/>
        </w:rPr>
        <w:br/>
      </w:r>
      <w:r>
        <w:rPr>
          <w:i/>
        </w:rPr>
        <w:tab/>
      </w:r>
      <w:r>
        <w:rPr>
          <w:i/>
        </w:rPr>
        <w:tab/>
      </w:r>
      <w:r>
        <w:rPr>
          <w:i/>
        </w:rPr>
        <w:tab/>
      </w:r>
      <w:r>
        <w:rPr>
          <w:i/>
        </w:rPr>
        <w:tab/>
      </w:r>
      <w:r>
        <w:rPr>
          <w:i/>
        </w:rPr>
        <w:tab/>
        <w:t>Source: Nokia, Nokia Shanghai Bell</w:t>
      </w:r>
    </w:p>
    <w:p w14:paraId="2C2D0939" w14:textId="77777777" w:rsidR="00A041F7" w:rsidRDefault="00A041F7" w:rsidP="00A041F7">
      <w:pPr>
        <w:rPr>
          <w:color w:val="808080"/>
        </w:rPr>
      </w:pPr>
      <w:r>
        <w:rPr>
          <w:color w:val="808080"/>
        </w:rPr>
        <w:t>(Replaces C4-230513)</w:t>
      </w:r>
    </w:p>
    <w:p w14:paraId="20D309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01AF5" w14:textId="6816031E" w:rsidR="00A041F7" w:rsidRDefault="00A041F7" w:rsidP="00A041F7">
      <w:pPr>
        <w:rPr>
          <w:rFonts w:ascii="Arial" w:hAnsi="Arial" w:cs="Arial"/>
          <w:b/>
          <w:sz w:val="24"/>
        </w:rPr>
      </w:pPr>
      <w:r>
        <w:rPr>
          <w:rFonts w:ascii="Arial" w:hAnsi="Arial" w:cs="Arial"/>
          <w:b/>
          <w:color w:val="0000FF"/>
          <w:sz w:val="24"/>
        </w:rPr>
        <w:t>CP-230207</w:t>
      </w:r>
      <w:r>
        <w:rPr>
          <w:rFonts w:ascii="Arial" w:hAnsi="Arial" w:cs="Arial"/>
          <w:b/>
          <w:color w:val="0000FF"/>
          <w:sz w:val="24"/>
        </w:rPr>
        <w:tab/>
      </w:r>
      <w:r>
        <w:rPr>
          <w:rFonts w:ascii="Arial" w:hAnsi="Arial" w:cs="Arial"/>
          <w:b/>
          <w:sz w:val="24"/>
        </w:rPr>
        <w:t xml:space="preserve">OAuth2 scopes in the </w:t>
      </w:r>
      <w:proofErr w:type="spellStart"/>
      <w:r>
        <w:rPr>
          <w:rFonts w:ascii="Arial" w:hAnsi="Arial" w:cs="Arial"/>
          <w:b/>
          <w:sz w:val="24"/>
        </w:rPr>
        <w:t>Namf_Communication</w:t>
      </w:r>
      <w:proofErr w:type="spellEnd"/>
      <w:r>
        <w:rPr>
          <w:rFonts w:ascii="Arial" w:hAnsi="Arial" w:cs="Arial"/>
          <w:b/>
          <w:sz w:val="24"/>
        </w:rPr>
        <w:t xml:space="preserve"> API</w:t>
      </w:r>
    </w:p>
    <w:p w14:paraId="47169C9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CR-0844  rev 2 Cat: B (Rel-18)</w:t>
      </w:r>
      <w:r>
        <w:rPr>
          <w:i/>
        </w:rPr>
        <w:br/>
      </w:r>
      <w:r>
        <w:rPr>
          <w:i/>
        </w:rPr>
        <w:br/>
      </w:r>
      <w:r>
        <w:rPr>
          <w:i/>
        </w:rPr>
        <w:tab/>
      </w:r>
      <w:r>
        <w:rPr>
          <w:i/>
        </w:rPr>
        <w:tab/>
      </w:r>
      <w:r>
        <w:rPr>
          <w:i/>
        </w:rPr>
        <w:tab/>
      </w:r>
      <w:r>
        <w:rPr>
          <w:i/>
        </w:rPr>
        <w:tab/>
      </w:r>
      <w:r>
        <w:rPr>
          <w:i/>
        </w:rPr>
        <w:tab/>
        <w:t>Source: Nokia, Nokia Shanghai Bell, Samsung</w:t>
      </w:r>
    </w:p>
    <w:p w14:paraId="363DB88F" w14:textId="77777777" w:rsidR="00A041F7" w:rsidRDefault="00A041F7" w:rsidP="00A041F7">
      <w:pPr>
        <w:rPr>
          <w:color w:val="808080"/>
        </w:rPr>
      </w:pPr>
      <w:r>
        <w:rPr>
          <w:color w:val="808080"/>
        </w:rPr>
        <w:t>(Replaces C4-230512)</w:t>
      </w:r>
    </w:p>
    <w:p w14:paraId="79939B4A" w14:textId="77777777" w:rsidR="00A041F7" w:rsidRDefault="00A041F7" w:rsidP="00A041F7">
      <w:pPr>
        <w:rPr>
          <w:rFonts w:ascii="Arial" w:hAnsi="Arial" w:cs="Arial"/>
          <w:b/>
        </w:rPr>
      </w:pPr>
      <w:r>
        <w:rPr>
          <w:rFonts w:ascii="Arial" w:hAnsi="Arial" w:cs="Arial"/>
          <w:b/>
        </w:rPr>
        <w:t xml:space="preserve">Abstract: </w:t>
      </w:r>
    </w:p>
    <w:p w14:paraId="173E0662" w14:textId="77777777" w:rsidR="00A041F7" w:rsidRDefault="00A041F7" w:rsidP="00A041F7">
      <w:r>
        <w:t>Revision of C4-230512 in CR Pack CP-230029.</w:t>
      </w:r>
    </w:p>
    <w:p w14:paraId="2E0183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2791B" w14:textId="2DA51194" w:rsidR="00A041F7" w:rsidRDefault="00A041F7" w:rsidP="00A041F7">
      <w:pPr>
        <w:rPr>
          <w:rFonts w:ascii="Arial" w:hAnsi="Arial" w:cs="Arial"/>
          <w:b/>
          <w:sz w:val="24"/>
        </w:rPr>
      </w:pPr>
      <w:r>
        <w:rPr>
          <w:rFonts w:ascii="Arial" w:hAnsi="Arial" w:cs="Arial"/>
          <w:b/>
          <w:color w:val="0000FF"/>
          <w:sz w:val="24"/>
        </w:rPr>
        <w:t>CP-230208</w:t>
      </w:r>
      <w:r>
        <w:rPr>
          <w:rFonts w:ascii="Arial" w:hAnsi="Arial" w:cs="Arial"/>
          <w:b/>
          <w:color w:val="0000FF"/>
          <w:sz w:val="24"/>
        </w:rPr>
        <w:tab/>
      </w:r>
      <w:r>
        <w:rPr>
          <w:rFonts w:ascii="Arial" w:hAnsi="Arial" w:cs="Arial"/>
          <w:b/>
          <w:sz w:val="24"/>
        </w:rPr>
        <w:t>Introducing Advanced Tag Counting</w:t>
      </w:r>
    </w:p>
    <w:p w14:paraId="79FE9269"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rev 3 Cat: B (Rel-18)</w:t>
      </w:r>
      <w:r>
        <w:rPr>
          <w:i/>
        </w:rPr>
        <w:br/>
      </w:r>
      <w:r>
        <w:rPr>
          <w:i/>
        </w:rPr>
        <w:br/>
      </w:r>
      <w:r>
        <w:rPr>
          <w:i/>
        </w:rPr>
        <w:tab/>
      </w:r>
      <w:r>
        <w:rPr>
          <w:i/>
        </w:rPr>
        <w:tab/>
      </w:r>
      <w:r>
        <w:rPr>
          <w:i/>
        </w:rPr>
        <w:tab/>
      </w:r>
      <w:r>
        <w:rPr>
          <w:i/>
        </w:rPr>
        <w:tab/>
      </w:r>
      <w:r>
        <w:rPr>
          <w:i/>
        </w:rPr>
        <w:tab/>
        <w:t>Source: Microsoft Europe SARL, Hewlett-Packard Enterprise</w:t>
      </w:r>
    </w:p>
    <w:p w14:paraId="62A4047D" w14:textId="77777777" w:rsidR="00A041F7" w:rsidRDefault="00A041F7" w:rsidP="00A041F7">
      <w:pPr>
        <w:rPr>
          <w:color w:val="808080"/>
        </w:rPr>
      </w:pPr>
      <w:r>
        <w:rPr>
          <w:color w:val="808080"/>
        </w:rPr>
        <w:t>(Replaces C4-230537)</w:t>
      </w:r>
    </w:p>
    <w:p w14:paraId="2EA1A8CF" w14:textId="77777777" w:rsidR="00A041F7" w:rsidRDefault="00A041F7" w:rsidP="00A041F7">
      <w:pPr>
        <w:rPr>
          <w:rFonts w:ascii="Arial" w:hAnsi="Arial" w:cs="Arial"/>
          <w:b/>
        </w:rPr>
      </w:pPr>
      <w:r>
        <w:rPr>
          <w:rFonts w:ascii="Arial" w:hAnsi="Arial" w:cs="Arial"/>
          <w:b/>
        </w:rPr>
        <w:t xml:space="preserve">Abstract: </w:t>
      </w:r>
    </w:p>
    <w:p w14:paraId="4636540B" w14:textId="77777777" w:rsidR="00A041F7" w:rsidRDefault="00A041F7" w:rsidP="00A041F7">
      <w:r>
        <w:t xml:space="preserve">Revision of C4-230537 in CR Pack CP-230029. This CR introduces an Advanced Tag Counting capabilities to the </w:t>
      </w:r>
      <w:proofErr w:type="spellStart"/>
      <w:r>
        <w:t>Nudsf_DataRepository</w:t>
      </w:r>
      <w:proofErr w:type="spellEnd"/>
      <w:r>
        <w:t xml:space="preserve"> Query service operation.</w:t>
      </w:r>
    </w:p>
    <w:p w14:paraId="009D8768" w14:textId="77777777" w:rsidR="00A041F7" w:rsidRDefault="00A041F7" w:rsidP="00A041F7"/>
    <w:p w14:paraId="4EB1411D" w14:textId="77777777" w:rsidR="00A041F7" w:rsidRDefault="00A041F7" w:rsidP="00A041F7">
      <w:r>
        <w:t xml:space="preserve">The lint tool detected an issue with the naming of the </w:t>
      </w:r>
      <w:proofErr w:type="spellStart"/>
      <w:r>
        <w:t>ValueCount</w:t>
      </w:r>
      <w:proofErr w:type="spellEnd"/>
      <w:r>
        <w:t xml:space="preserve"> attribute not following </w:t>
      </w:r>
      <w:proofErr w:type="spellStart"/>
      <w:r>
        <w:t>lowerCamel</w:t>
      </w:r>
      <w:proofErr w:type="spellEnd"/>
    </w:p>
    <w:p w14:paraId="20DDE6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03581" w14:textId="0DFA1449" w:rsidR="00A041F7" w:rsidRDefault="00A041F7" w:rsidP="00A041F7">
      <w:pPr>
        <w:rPr>
          <w:rFonts w:ascii="Arial" w:hAnsi="Arial" w:cs="Arial"/>
          <w:b/>
          <w:sz w:val="24"/>
        </w:rPr>
      </w:pPr>
      <w:r>
        <w:rPr>
          <w:rFonts w:ascii="Arial" w:hAnsi="Arial" w:cs="Arial"/>
          <w:b/>
          <w:color w:val="0000FF"/>
          <w:sz w:val="24"/>
        </w:rPr>
        <w:t>CP-230263</w:t>
      </w:r>
      <w:r>
        <w:rPr>
          <w:rFonts w:ascii="Arial" w:hAnsi="Arial" w:cs="Arial"/>
          <w:b/>
          <w:color w:val="0000FF"/>
          <w:sz w:val="24"/>
        </w:rPr>
        <w:tab/>
      </w:r>
      <w:r>
        <w:rPr>
          <w:rFonts w:ascii="Arial" w:hAnsi="Arial" w:cs="Arial"/>
          <w:b/>
          <w:sz w:val="24"/>
        </w:rPr>
        <w:t>Adding description of Enumerations in open API files of 29.503</w:t>
      </w:r>
    </w:p>
    <w:p w14:paraId="77F272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CR-0998  rev 1 Cat: F (Rel-18)</w:t>
      </w:r>
      <w:r>
        <w:rPr>
          <w:i/>
        </w:rPr>
        <w:br/>
      </w:r>
      <w:r>
        <w:rPr>
          <w:i/>
        </w:rPr>
        <w:br/>
      </w:r>
      <w:r>
        <w:rPr>
          <w:i/>
        </w:rPr>
        <w:tab/>
      </w:r>
      <w:r>
        <w:rPr>
          <w:i/>
        </w:rPr>
        <w:tab/>
      </w:r>
      <w:r>
        <w:rPr>
          <w:i/>
        </w:rPr>
        <w:tab/>
      </w:r>
      <w:r>
        <w:rPr>
          <w:i/>
        </w:rPr>
        <w:tab/>
      </w:r>
      <w:r>
        <w:rPr>
          <w:i/>
        </w:rPr>
        <w:tab/>
        <w:t>Source: Ericsson</w:t>
      </w:r>
    </w:p>
    <w:p w14:paraId="6D446573" w14:textId="77777777" w:rsidR="00A041F7" w:rsidRDefault="00A041F7" w:rsidP="00A041F7">
      <w:pPr>
        <w:rPr>
          <w:color w:val="808080"/>
        </w:rPr>
      </w:pPr>
      <w:r>
        <w:rPr>
          <w:color w:val="808080"/>
        </w:rPr>
        <w:t>(Replaces C4-230249)</w:t>
      </w:r>
    </w:p>
    <w:p w14:paraId="1317EED5" w14:textId="77777777" w:rsidR="00A041F7" w:rsidRDefault="00A041F7" w:rsidP="00A041F7">
      <w:pPr>
        <w:rPr>
          <w:rFonts w:ascii="Arial" w:hAnsi="Arial" w:cs="Arial"/>
          <w:b/>
        </w:rPr>
      </w:pPr>
      <w:r>
        <w:rPr>
          <w:rFonts w:ascii="Arial" w:hAnsi="Arial" w:cs="Arial"/>
          <w:b/>
        </w:rPr>
        <w:t xml:space="preserve">Abstract: </w:t>
      </w:r>
    </w:p>
    <w:p w14:paraId="4458C5B3" w14:textId="77777777" w:rsidR="00A041F7" w:rsidRDefault="00A041F7" w:rsidP="00A041F7">
      <w:r>
        <w:t xml:space="preserve">Revision of C4-230249 in CR Pack CP-230029. There has been a CR#0131 to 29.501 to homogenize the description of enumerations across all the open source files. This CR adds the definition of enumeration at appropriate places across </w:t>
      </w:r>
      <w:proofErr w:type="spellStart"/>
      <w:r>
        <w:t>openAPI</w:t>
      </w:r>
      <w:proofErr w:type="spellEnd"/>
      <w:r>
        <w:t xml:space="preserve"> files in this </w:t>
      </w:r>
      <w:proofErr w:type="spellStart"/>
      <w:r>
        <w:t>sp</w:t>
      </w:r>
      <w:proofErr w:type="spellEnd"/>
    </w:p>
    <w:p w14:paraId="36694C1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8ECDD" w14:textId="553D3201" w:rsidR="00A041F7" w:rsidRDefault="00A041F7" w:rsidP="00A041F7">
      <w:pPr>
        <w:rPr>
          <w:rFonts w:ascii="Arial" w:hAnsi="Arial" w:cs="Arial"/>
          <w:b/>
          <w:sz w:val="24"/>
        </w:rPr>
      </w:pPr>
      <w:r>
        <w:rPr>
          <w:rFonts w:ascii="Arial" w:hAnsi="Arial" w:cs="Arial"/>
          <w:b/>
          <w:color w:val="0000FF"/>
          <w:sz w:val="24"/>
        </w:rPr>
        <w:t>CP-230274</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Npcf_PolicyAuthorization</w:t>
      </w:r>
      <w:proofErr w:type="spellEnd"/>
      <w:r>
        <w:rPr>
          <w:rFonts w:ascii="Arial" w:hAnsi="Arial" w:cs="Arial"/>
          <w:b/>
          <w:sz w:val="24"/>
        </w:rPr>
        <w:t xml:space="preserve"> API</w:t>
      </w:r>
    </w:p>
    <w:p w14:paraId="3F93C6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2 Cat: B (Rel-18)</w:t>
      </w:r>
      <w:r>
        <w:rPr>
          <w:i/>
        </w:rPr>
        <w:br/>
      </w:r>
      <w:r>
        <w:rPr>
          <w:i/>
        </w:rPr>
        <w:br/>
      </w:r>
      <w:r>
        <w:rPr>
          <w:i/>
        </w:rPr>
        <w:tab/>
      </w:r>
      <w:r>
        <w:rPr>
          <w:i/>
        </w:rPr>
        <w:tab/>
      </w:r>
      <w:r>
        <w:rPr>
          <w:i/>
        </w:rPr>
        <w:tab/>
      </w:r>
      <w:r>
        <w:rPr>
          <w:i/>
        </w:rPr>
        <w:tab/>
      </w:r>
      <w:r>
        <w:rPr>
          <w:i/>
        </w:rPr>
        <w:tab/>
        <w:t>Source: Nokia, Nokia Shanghai Bell</w:t>
      </w:r>
    </w:p>
    <w:p w14:paraId="46A17C22" w14:textId="77777777" w:rsidR="00A041F7" w:rsidRDefault="00A041F7" w:rsidP="00A041F7">
      <w:pPr>
        <w:rPr>
          <w:color w:val="808080"/>
        </w:rPr>
      </w:pPr>
      <w:r>
        <w:rPr>
          <w:color w:val="808080"/>
        </w:rPr>
        <w:t>(Replaces C3-230908)</w:t>
      </w:r>
    </w:p>
    <w:p w14:paraId="49DEA65D" w14:textId="77777777" w:rsidR="00A041F7" w:rsidRDefault="00A041F7" w:rsidP="00A041F7">
      <w:pPr>
        <w:rPr>
          <w:rFonts w:ascii="Arial" w:hAnsi="Arial" w:cs="Arial"/>
          <w:b/>
        </w:rPr>
      </w:pPr>
      <w:r>
        <w:rPr>
          <w:rFonts w:ascii="Arial" w:hAnsi="Arial" w:cs="Arial"/>
          <w:b/>
        </w:rPr>
        <w:t xml:space="preserve">Abstract: </w:t>
      </w:r>
    </w:p>
    <w:p w14:paraId="281706AB" w14:textId="77777777" w:rsidR="00A041F7" w:rsidRDefault="00A041F7" w:rsidP="00A041F7">
      <w:r>
        <w:t>Revision of C3-230908 in CR Pack CP-230167.</w:t>
      </w:r>
    </w:p>
    <w:p w14:paraId="1B95EE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25E0" w14:textId="77777777" w:rsidR="00A041F7" w:rsidRDefault="00A041F7" w:rsidP="00A041F7">
      <w:pPr>
        <w:pStyle w:val="Heading3"/>
      </w:pPr>
      <w:bookmarkStart w:id="170" w:name="_Toc130455029"/>
      <w:r>
        <w:t>18.7</w:t>
      </w:r>
      <w:r>
        <w:tab/>
        <w:t>Stage-3 5GS NAS protocol development 18 general aspects [5GProtoc18]</w:t>
      </w:r>
      <w:bookmarkEnd w:id="170"/>
    </w:p>
    <w:p w14:paraId="27B43D3C" w14:textId="3FA452A3" w:rsidR="00A041F7" w:rsidRDefault="00A041F7" w:rsidP="00A041F7">
      <w:pPr>
        <w:rPr>
          <w:rFonts w:ascii="Arial" w:hAnsi="Arial" w:cs="Arial"/>
          <w:b/>
          <w:sz w:val="24"/>
        </w:rPr>
      </w:pPr>
      <w:r>
        <w:rPr>
          <w:rFonts w:ascii="Arial" w:hAnsi="Arial" w:cs="Arial"/>
          <w:b/>
          <w:color w:val="0000FF"/>
          <w:sz w:val="24"/>
        </w:rPr>
        <w:t>CP-230215</w:t>
      </w:r>
      <w:r>
        <w:rPr>
          <w:rFonts w:ascii="Arial" w:hAnsi="Arial" w:cs="Arial"/>
          <w:b/>
          <w:color w:val="0000FF"/>
          <w:sz w:val="24"/>
        </w:rPr>
        <w:tab/>
      </w:r>
      <w:r>
        <w:rPr>
          <w:rFonts w:ascii="Arial" w:hAnsi="Arial" w:cs="Arial"/>
          <w:b/>
          <w:sz w:val="24"/>
        </w:rPr>
        <w:t>CR Pack (1/3) on 5GProtoc18</w:t>
      </w:r>
    </w:p>
    <w:p w14:paraId="1D23D1F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164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5"/>
        <w:gridCol w:w="572"/>
        <w:gridCol w:w="562"/>
        <w:gridCol w:w="561"/>
        <w:gridCol w:w="510"/>
        <w:gridCol w:w="661"/>
        <w:gridCol w:w="2539"/>
      </w:tblGrid>
      <w:tr w:rsidR="00A041F7" w14:paraId="0FE3217E" w14:textId="77777777" w:rsidTr="00967C28">
        <w:tc>
          <w:tcPr>
            <w:tcW w:w="1109" w:type="dxa"/>
          </w:tcPr>
          <w:p w14:paraId="16DBD1D9" w14:textId="1788A668" w:rsidR="00A041F7" w:rsidRDefault="00A041F7" w:rsidP="00A041F7">
            <w:pPr>
              <w:pStyle w:val="TAH"/>
            </w:pPr>
            <w:r>
              <w:lastRenderedPageBreak/>
              <w:t>WG TDoc</w:t>
            </w:r>
          </w:p>
        </w:tc>
        <w:tc>
          <w:tcPr>
            <w:tcW w:w="1005" w:type="dxa"/>
          </w:tcPr>
          <w:p w14:paraId="0A0E2264" w14:textId="7064B021" w:rsidR="00A041F7" w:rsidRDefault="00A041F7" w:rsidP="00A041F7">
            <w:pPr>
              <w:pStyle w:val="TAH"/>
            </w:pPr>
            <w:r>
              <w:t xml:space="preserve">WG </w:t>
            </w:r>
            <w:proofErr w:type="spellStart"/>
            <w:r>
              <w:t>decisn</w:t>
            </w:r>
            <w:proofErr w:type="spellEnd"/>
          </w:p>
        </w:tc>
        <w:tc>
          <w:tcPr>
            <w:tcW w:w="1005" w:type="dxa"/>
          </w:tcPr>
          <w:p w14:paraId="5B49FE6A" w14:textId="61C5E5B6" w:rsidR="00A041F7" w:rsidRDefault="00A041F7" w:rsidP="00A041F7">
            <w:pPr>
              <w:pStyle w:val="TAH"/>
            </w:pPr>
            <w:r>
              <w:t xml:space="preserve">TSG </w:t>
            </w:r>
            <w:proofErr w:type="spellStart"/>
            <w:r>
              <w:t>decisn</w:t>
            </w:r>
            <w:proofErr w:type="spellEnd"/>
          </w:p>
        </w:tc>
        <w:tc>
          <w:tcPr>
            <w:tcW w:w="1105" w:type="dxa"/>
          </w:tcPr>
          <w:p w14:paraId="40B2092A" w14:textId="000A5D8C" w:rsidR="00A041F7" w:rsidRDefault="00A041F7" w:rsidP="00A041F7">
            <w:pPr>
              <w:pStyle w:val="TAH"/>
            </w:pPr>
            <w:r>
              <w:t>Spec</w:t>
            </w:r>
          </w:p>
        </w:tc>
        <w:tc>
          <w:tcPr>
            <w:tcW w:w="572" w:type="dxa"/>
          </w:tcPr>
          <w:p w14:paraId="0916763D" w14:textId="28B382F3" w:rsidR="00A041F7" w:rsidRDefault="00A041F7" w:rsidP="00A041F7">
            <w:pPr>
              <w:pStyle w:val="TAH"/>
            </w:pPr>
            <w:r>
              <w:t>CR</w:t>
            </w:r>
          </w:p>
        </w:tc>
        <w:tc>
          <w:tcPr>
            <w:tcW w:w="562" w:type="dxa"/>
          </w:tcPr>
          <w:p w14:paraId="3DC2BDCE" w14:textId="09B37BE0" w:rsidR="00A041F7" w:rsidRDefault="00A041F7" w:rsidP="00A041F7">
            <w:pPr>
              <w:pStyle w:val="TAH"/>
            </w:pPr>
            <w:r>
              <w:t>rev</w:t>
            </w:r>
          </w:p>
        </w:tc>
        <w:tc>
          <w:tcPr>
            <w:tcW w:w="561" w:type="dxa"/>
          </w:tcPr>
          <w:p w14:paraId="72F851CA" w14:textId="45A3E816" w:rsidR="00A041F7" w:rsidRDefault="00A041F7" w:rsidP="00A041F7">
            <w:pPr>
              <w:pStyle w:val="TAH"/>
            </w:pPr>
            <w:r>
              <w:t>cat</w:t>
            </w:r>
          </w:p>
        </w:tc>
        <w:tc>
          <w:tcPr>
            <w:tcW w:w="510" w:type="dxa"/>
          </w:tcPr>
          <w:p w14:paraId="3B6696F0" w14:textId="3C0B782C" w:rsidR="00A041F7" w:rsidRDefault="00A041F7" w:rsidP="00A041F7">
            <w:pPr>
              <w:pStyle w:val="TAH"/>
            </w:pPr>
            <w:proofErr w:type="spellStart"/>
            <w:r>
              <w:t>Rel</w:t>
            </w:r>
            <w:proofErr w:type="spellEnd"/>
          </w:p>
        </w:tc>
        <w:tc>
          <w:tcPr>
            <w:tcW w:w="661" w:type="dxa"/>
          </w:tcPr>
          <w:p w14:paraId="69B94608" w14:textId="1F0E0435"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03C0A0BD" w14:textId="77C41F05" w:rsidR="00A041F7" w:rsidRDefault="00A041F7" w:rsidP="00A041F7">
            <w:pPr>
              <w:pStyle w:val="TAH"/>
            </w:pPr>
            <w:r>
              <w:t>Title</w:t>
            </w:r>
          </w:p>
        </w:tc>
      </w:tr>
      <w:tr w:rsidR="00967C28" w14:paraId="4C7C735C" w14:textId="77777777" w:rsidTr="00967C28">
        <w:tc>
          <w:tcPr>
            <w:tcW w:w="1109" w:type="dxa"/>
          </w:tcPr>
          <w:p w14:paraId="25B2F892" w14:textId="5D626191" w:rsidR="00967C28" w:rsidRPr="00A041F7" w:rsidRDefault="00967C28" w:rsidP="00967C28">
            <w:pPr>
              <w:pStyle w:val="TAL"/>
              <w:rPr>
                <w:sz w:val="16"/>
              </w:rPr>
            </w:pPr>
            <w:r>
              <w:rPr>
                <w:sz w:val="16"/>
              </w:rPr>
              <w:t>C1-230302</w:t>
            </w:r>
          </w:p>
        </w:tc>
        <w:tc>
          <w:tcPr>
            <w:tcW w:w="1005" w:type="dxa"/>
          </w:tcPr>
          <w:p w14:paraId="5DF6B1E8" w14:textId="2245ED04" w:rsidR="00967C28" w:rsidRPr="00A041F7" w:rsidRDefault="00967C28" w:rsidP="00967C28">
            <w:pPr>
              <w:pStyle w:val="TAL"/>
              <w:rPr>
                <w:sz w:val="16"/>
              </w:rPr>
            </w:pPr>
            <w:r>
              <w:rPr>
                <w:sz w:val="16"/>
              </w:rPr>
              <w:t>agreed</w:t>
            </w:r>
          </w:p>
        </w:tc>
        <w:tc>
          <w:tcPr>
            <w:tcW w:w="1005" w:type="dxa"/>
          </w:tcPr>
          <w:p w14:paraId="5C140C50" w14:textId="05EFE299" w:rsidR="00967C28" w:rsidRPr="00A041F7" w:rsidRDefault="00967C28" w:rsidP="00967C28">
            <w:pPr>
              <w:pStyle w:val="TAL"/>
              <w:rPr>
                <w:sz w:val="16"/>
              </w:rPr>
            </w:pPr>
            <w:r w:rsidRPr="00162875">
              <w:rPr>
                <w:sz w:val="16"/>
              </w:rPr>
              <w:t>approved</w:t>
            </w:r>
          </w:p>
        </w:tc>
        <w:tc>
          <w:tcPr>
            <w:tcW w:w="1105" w:type="dxa"/>
          </w:tcPr>
          <w:p w14:paraId="08293CA5" w14:textId="6FA27729" w:rsidR="00967C28" w:rsidRPr="00A041F7" w:rsidRDefault="00967C28" w:rsidP="00967C28">
            <w:pPr>
              <w:pStyle w:val="TAL"/>
              <w:rPr>
                <w:sz w:val="16"/>
              </w:rPr>
            </w:pPr>
            <w:r>
              <w:rPr>
                <w:sz w:val="16"/>
              </w:rPr>
              <w:t>24.501</w:t>
            </w:r>
          </w:p>
        </w:tc>
        <w:tc>
          <w:tcPr>
            <w:tcW w:w="572" w:type="dxa"/>
          </w:tcPr>
          <w:p w14:paraId="310848C7" w14:textId="46C24F63" w:rsidR="00967C28" w:rsidRPr="00A041F7" w:rsidRDefault="00967C28" w:rsidP="00967C28">
            <w:pPr>
              <w:pStyle w:val="TAL"/>
              <w:rPr>
                <w:sz w:val="16"/>
              </w:rPr>
            </w:pPr>
            <w:r>
              <w:rPr>
                <w:sz w:val="16"/>
              </w:rPr>
              <w:t>5041</w:t>
            </w:r>
          </w:p>
        </w:tc>
        <w:tc>
          <w:tcPr>
            <w:tcW w:w="562" w:type="dxa"/>
          </w:tcPr>
          <w:p w14:paraId="25DCD508" w14:textId="77777777" w:rsidR="00967C28" w:rsidRPr="00A041F7" w:rsidRDefault="00967C28" w:rsidP="00967C28">
            <w:pPr>
              <w:pStyle w:val="TAL"/>
              <w:rPr>
                <w:sz w:val="16"/>
              </w:rPr>
            </w:pPr>
          </w:p>
        </w:tc>
        <w:tc>
          <w:tcPr>
            <w:tcW w:w="561" w:type="dxa"/>
          </w:tcPr>
          <w:p w14:paraId="23E56C79" w14:textId="276C6D98" w:rsidR="00967C28" w:rsidRPr="00A041F7" w:rsidRDefault="00967C28" w:rsidP="00967C28">
            <w:pPr>
              <w:pStyle w:val="TAL"/>
              <w:rPr>
                <w:sz w:val="16"/>
              </w:rPr>
            </w:pPr>
            <w:r>
              <w:rPr>
                <w:sz w:val="16"/>
              </w:rPr>
              <w:t>F</w:t>
            </w:r>
          </w:p>
        </w:tc>
        <w:tc>
          <w:tcPr>
            <w:tcW w:w="510" w:type="dxa"/>
          </w:tcPr>
          <w:p w14:paraId="337F2C42" w14:textId="05B537E4" w:rsidR="00967C28" w:rsidRPr="00A041F7" w:rsidRDefault="00967C28" w:rsidP="00967C28">
            <w:pPr>
              <w:pStyle w:val="TAL"/>
              <w:rPr>
                <w:sz w:val="16"/>
              </w:rPr>
            </w:pPr>
            <w:r>
              <w:rPr>
                <w:sz w:val="16"/>
              </w:rPr>
              <w:t>Rel-18</w:t>
            </w:r>
          </w:p>
        </w:tc>
        <w:tc>
          <w:tcPr>
            <w:tcW w:w="661" w:type="dxa"/>
          </w:tcPr>
          <w:p w14:paraId="30D1B2B3" w14:textId="142DC6E0" w:rsidR="00967C28" w:rsidRPr="00A041F7" w:rsidRDefault="00967C28" w:rsidP="00967C28">
            <w:pPr>
              <w:pStyle w:val="TAL"/>
              <w:rPr>
                <w:sz w:val="16"/>
              </w:rPr>
            </w:pPr>
            <w:r>
              <w:rPr>
                <w:sz w:val="16"/>
              </w:rPr>
              <w:t>18.1.0</w:t>
            </w:r>
          </w:p>
        </w:tc>
        <w:tc>
          <w:tcPr>
            <w:tcW w:w="2539" w:type="dxa"/>
          </w:tcPr>
          <w:p w14:paraId="77C144E1" w14:textId="3B3336D3" w:rsidR="00967C28" w:rsidRPr="00A041F7" w:rsidRDefault="00967C28" w:rsidP="00967C28">
            <w:pPr>
              <w:pStyle w:val="TAL"/>
              <w:rPr>
                <w:sz w:val="16"/>
              </w:rPr>
            </w:pPr>
            <w:r>
              <w:rPr>
                <w:sz w:val="16"/>
              </w:rPr>
              <w:t>Clarification on PDU session type in PDU session establishment request</w:t>
            </w:r>
          </w:p>
        </w:tc>
      </w:tr>
      <w:tr w:rsidR="00967C28" w14:paraId="1D574519" w14:textId="77777777" w:rsidTr="00967C28">
        <w:tc>
          <w:tcPr>
            <w:tcW w:w="1109" w:type="dxa"/>
          </w:tcPr>
          <w:p w14:paraId="18EFB08C" w14:textId="38028941" w:rsidR="00967C28" w:rsidRPr="00A041F7" w:rsidRDefault="00967C28" w:rsidP="00967C28">
            <w:pPr>
              <w:pStyle w:val="TAL"/>
              <w:rPr>
                <w:sz w:val="16"/>
              </w:rPr>
            </w:pPr>
            <w:r>
              <w:rPr>
                <w:sz w:val="16"/>
              </w:rPr>
              <w:t>C1-230375</w:t>
            </w:r>
          </w:p>
        </w:tc>
        <w:tc>
          <w:tcPr>
            <w:tcW w:w="1005" w:type="dxa"/>
          </w:tcPr>
          <w:p w14:paraId="3E54AC46" w14:textId="54584CCB" w:rsidR="00967C28" w:rsidRPr="00A041F7" w:rsidRDefault="00967C28" w:rsidP="00967C28">
            <w:pPr>
              <w:pStyle w:val="TAL"/>
              <w:rPr>
                <w:sz w:val="16"/>
              </w:rPr>
            </w:pPr>
            <w:r>
              <w:rPr>
                <w:sz w:val="16"/>
              </w:rPr>
              <w:t>agreed</w:t>
            </w:r>
          </w:p>
        </w:tc>
        <w:tc>
          <w:tcPr>
            <w:tcW w:w="1005" w:type="dxa"/>
          </w:tcPr>
          <w:p w14:paraId="5161C2DC" w14:textId="5ED4BD4E" w:rsidR="00967C28" w:rsidRPr="00A041F7" w:rsidRDefault="00967C28" w:rsidP="00967C28">
            <w:pPr>
              <w:pStyle w:val="TAL"/>
              <w:rPr>
                <w:sz w:val="16"/>
              </w:rPr>
            </w:pPr>
            <w:r w:rsidRPr="00162875">
              <w:rPr>
                <w:sz w:val="16"/>
              </w:rPr>
              <w:t>approved</w:t>
            </w:r>
          </w:p>
        </w:tc>
        <w:tc>
          <w:tcPr>
            <w:tcW w:w="1105" w:type="dxa"/>
          </w:tcPr>
          <w:p w14:paraId="2E7D4C10" w14:textId="5A86DAD7" w:rsidR="00967C28" w:rsidRPr="00A041F7" w:rsidRDefault="00967C28" w:rsidP="00967C28">
            <w:pPr>
              <w:pStyle w:val="TAL"/>
              <w:rPr>
                <w:sz w:val="16"/>
              </w:rPr>
            </w:pPr>
            <w:r>
              <w:rPr>
                <w:sz w:val="16"/>
              </w:rPr>
              <w:t>24.501</w:t>
            </w:r>
          </w:p>
        </w:tc>
        <w:tc>
          <w:tcPr>
            <w:tcW w:w="572" w:type="dxa"/>
          </w:tcPr>
          <w:p w14:paraId="17DBC8FF" w14:textId="028654CF" w:rsidR="00967C28" w:rsidRPr="00A041F7" w:rsidRDefault="00967C28" w:rsidP="00967C28">
            <w:pPr>
              <w:pStyle w:val="TAL"/>
              <w:rPr>
                <w:sz w:val="16"/>
              </w:rPr>
            </w:pPr>
            <w:r>
              <w:rPr>
                <w:sz w:val="16"/>
              </w:rPr>
              <w:t>5052</w:t>
            </w:r>
          </w:p>
        </w:tc>
        <w:tc>
          <w:tcPr>
            <w:tcW w:w="562" w:type="dxa"/>
          </w:tcPr>
          <w:p w14:paraId="65BAA78A" w14:textId="77777777" w:rsidR="00967C28" w:rsidRPr="00A041F7" w:rsidRDefault="00967C28" w:rsidP="00967C28">
            <w:pPr>
              <w:pStyle w:val="TAL"/>
              <w:rPr>
                <w:sz w:val="16"/>
              </w:rPr>
            </w:pPr>
          </w:p>
        </w:tc>
        <w:tc>
          <w:tcPr>
            <w:tcW w:w="561" w:type="dxa"/>
          </w:tcPr>
          <w:p w14:paraId="44BA4F38" w14:textId="76702F7C" w:rsidR="00967C28" w:rsidRPr="00A041F7" w:rsidRDefault="00967C28" w:rsidP="00967C28">
            <w:pPr>
              <w:pStyle w:val="TAL"/>
              <w:rPr>
                <w:sz w:val="16"/>
              </w:rPr>
            </w:pPr>
            <w:r>
              <w:rPr>
                <w:sz w:val="16"/>
              </w:rPr>
              <w:t>F</w:t>
            </w:r>
          </w:p>
        </w:tc>
        <w:tc>
          <w:tcPr>
            <w:tcW w:w="510" w:type="dxa"/>
          </w:tcPr>
          <w:p w14:paraId="3A7DFB60" w14:textId="48DAA148" w:rsidR="00967C28" w:rsidRPr="00A041F7" w:rsidRDefault="00967C28" w:rsidP="00967C28">
            <w:pPr>
              <w:pStyle w:val="TAL"/>
              <w:rPr>
                <w:sz w:val="16"/>
              </w:rPr>
            </w:pPr>
            <w:r>
              <w:rPr>
                <w:sz w:val="16"/>
              </w:rPr>
              <w:t>Rel-18</w:t>
            </w:r>
          </w:p>
        </w:tc>
        <w:tc>
          <w:tcPr>
            <w:tcW w:w="661" w:type="dxa"/>
          </w:tcPr>
          <w:p w14:paraId="0E215829" w14:textId="066A3408" w:rsidR="00967C28" w:rsidRPr="00A041F7" w:rsidRDefault="00967C28" w:rsidP="00967C28">
            <w:pPr>
              <w:pStyle w:val="TAL"/>
              <w:rPr>
                <w:sz w:val="16"/>
              </w:rPr>
            </w:pPr>
            <w:r>
              <w:rPr>
                <w:sz w:val="16"/>
              </w:rPr>
              <w:t>18.1.0</w:t>
            </w:r>
          </w:p>
        </w:tc>
        <w:tc>
          <w:tcPr>
            <w:tcW w:w="2539" w:type="dxa"/>
          </w:tcPr>
          <w:p w14:paraId="303FDEE8" w14:textId="335AC776" w:rsidR="00967C28" w:rsidRPr="00A041F7" w:rsidRDefault="00967C28" w:rsidP="00967C28">
            <w:pPr>
              <w:pStyle w:val="TAL"/>
              <w:rPr>
                <w:sz w:val="16"/>
              </w:rPr>
            </w:pPr>
            <w:r>
              <w:rPr>
                <w:sz w:val="16"/>
              </w:rPr>
              <w:t>Corrections to TAI list handling in deregistration and FTAI storing</w:t>
            </w:r>
          </w:p>
        </w:tc>
      </w:tr>
      <w:tr w:rsidR="00967C28" w14:paraId="05EDE925" w14:textId="77777777" w:rsidTr="00967C28">
        <w:tc>
          <w:tcPr>
            <w:tcW w:w="1109" w:type="dxa"/>
          </w:tcPr>
          <w:p w14:paraId="2AEA1515" w14:textId="1315E678" w:rsidR="00967C28" w:rsidRPr="00A041F7" w:rsidRDefault="00967C28" w:rsidP="00967C28">
            <w:pPr>
              <w:pStyle w:val="TAL"/>
              <w:rPr>
                <w:sz w:val="16"/>
              </w:rPr>
            </w:pPr>
            <w:r>
              <w:rPr>
                <w:sz w:val="16"/>
              </w:rPr>
              <w:t>C1-230533</w:t>
            </w:r>
          </w:p>
        </w:tc>
        <w:tc>
          <w:tcPr>
            <w:tcW w:w="1005" w:type="dxa"/>
          </w:tcPr>
          <w:p w14:paraId="7137A077" w14:textId="4A373BA5" w:rsidR="00967C28" w:rsidRPr="00A041F7" w:rsidRDefault="00967C28" w:rsidP="00967C28">
            <w:pPr>
              <w:pStyle w:val="TAL"/>
              <w:rPr>
                <w:sz w:val="16"/>
              </w:rPr>
            </w:pPr>
            <w:r>
              <w:rPr>
                <w:sz w:val="16"/>
              </w:rPr>
              <w:t>agreed</w:t>
            </w:r>
          </w:p>
        </w:tc>
        <w:tc>
          <w:tcPr>
            <w:tcW w:w="1005" w:type="dxa"/>
          </w:tcPr>
          <w:p w14:paraId="7E13ED43" w14:textId="226F3C3E" w:rsidR="00967C28" w:rsidRPr="00A041F7" w:rsidRDefault="00967C28" w:rsidP="00967C28">
            <w:pPr>
              <w:pStyle w:val="TAL"/>
              <w:rPr>
                <w:sz w:val="16"/>
              </w:rPr>
            </w:pPr>
            <w:r w:rsidRPr="00162875">
              <w:rPr>
                <w:sz w:val="16"/>
              </w:rPr>
              <w:t>approved</w:t>
            </w:r>
          </w:p>
        </w:tc>
        <w:tc>
          <w:tcPr>
            <w:tcW w:w="1105" w:type="dxa"/>
          </w:tcPr>
          <w:p w14:paraId="5D82233E" w14:textId="43F80FAB" w:rsidR="00967C28" w:rsidRPr="00A041F7" w:rsidRDefault="00967C28" w:rsidP="00967C28">
            <w:pPr>
              <w:pStyle w:val="TAL"/>
              <w:rPr>
                <w:sz w:val="16"/>
              </w:rPr>
            </w:pPr>
            <w:r>
              <w:rPr>
                <w:sz w:val="16"/>
              </w:rPr>
              <w:t>23.122</w:t>
            </w:r>
          </w:p>
        </w:tc>
        <w:tc>
          <w:tcPr>
            <w:tcW w:w="572" w:type="dxa"/>
          </w:tcPr>
          <w:p w14:paraId="648EDDC2" w14:textId="1E7DEE16" w:rsidR="00967C28" w:rsidRPr="00A041F7" w:rsidRDefault="00967C28" w:rsidP="00967C28">
            <w:pPr>
              <w:pStyle w:val="TAL"/>
              <w:rPr>
                <w:sz w:val="16"/>
              </w:rPr>
            </w:pPr>
            <w:r>
              <w:rPr>
                <w:sz w:val="16"/>
              </w:rPr>
              <w:t>1018</w:t>
            </w:r>
          </w:p>
        </w:tc>
        <w:tc>
          <w:tcPr>
            <w:tcW w:w="562" w:type="dxa"/>
          </w:tcPr>
          <w:p w14:paraId="57DE4C51" w14:textId="60238919" w:rsidR="00967C28" w:rsidRPr="00A041F7" w:rsidRDefault="00967C28" w:rsidP="00967C28">
            <w:pPr>
              <w:pStyle w:val="TAL"/>
              <w:rPr>
                <w:sz w:val="16"/>
              </w:rPr>
            </w:pPr>
            <w:r>
              <w:rPr>
                <w:sz w:val="16"/>
              </w:rPr>
              <w:t>2</w:t>
            </w:r>
          </w:p>
        </w:tc>
        <w:tc>
          <w:tcPr>
            <w:tcW w:w="561" w:type="dxa"/>
          </w:tcPr>
          <w:p w14:paraId="0622AE66" w14:textId="4E4F6C62" w:rsidR="00967C28" w:rsidRPr="00A041F7" w:rsidRDefault="00967C28" w:rsidP="00967C28">
            <w:pPr>
              <w:pStyle w:val="TAL"/>
              <w:rPr>
                <w:sz w:val="16"/>
              </w:rPr>
            </w:pPr>
            <w:r>
              <w:rPr>
                <w:sz w:val="16"/>
              </w:rPr>
              <w:t>F</w:t>
            </w:r>
          </w:p>
        </w:tc>
        <w:tc>
          <w:tcPr>
            <w:tcW w:w="510" w:type="dxa"/>
          </w:tcPr>
          <w:p w14:paraId="7B8932E7" w14:textId="57FDBF72" w:rsidR="00967C28" w:rsidRPr="00A041F7" w:rsidRDefault="00967C28" w:rsidP="00967C28">
            <w:pPr>
              <w:pStyle w:val="TAL"/>
              <w:rPr>
                <w:sz w:val="16"/>
              </w:rPr>
            </w:pPr>
            <w:r>
              <w:rPr>
                <w:sz w:val="16"/>
              </w:rPr>
              <w:t>Rel-18</w:t>
            </w:r>
          </w:p>
        </w:tc>
        <w:tc>
          <w:tcPr>
            <w:tcW w:w="661" w:type="dxa"/>
          </w:tcPr>
          <w:p w14:paraId="5972BC6E" w14:textId="3CA65C12" w:rsidR="00967C28" w:rsidRPr="00A041F7" w:rsidRDefault="00967C28" w:rsidP="00967C28">
            <w:pPr>
              <w:pStyle w:val="TAL"/>
              <w:rPr>
                <w:sz w:val="16"/>
              </w:rPr>
            </w:pPr>
            <w:r>
              <w:rPr>
                <w:sz w:val="16"/>
              </w:rPr>
              <w:t>18.1.0</w:t>
            </w:r>
          </w:p>
        </w:tc>
        <w:tc>
          <w:tcPr>
            <w:tcW w:w="2539" w:type="dxa"/>
          </w:tcPr>
          <w:p w14:paraId="21B3B32F" w14:textId="5526E858" w:rsidR="00967C28" w:rsidRPr="00A041F7" w:rsidRDefault="00967C28" w:rsidP="00967C28">
            <w:pPr>
              <w:pStyle w:val="TAL"/>
              <w:rPr>
                <w:sz w:val="16"/>
              </w:rPr>
            </w:pPr>
            <w:r>
              <w:rPr>
                <w:sz w:val="16"/>
              </w:rPr>
              <w:t>Clarification on #11, #35 with integrity protection in HPLMN</w:t>
            </w:r>
          </w:p>
        </w:tc>
      </w:tr>
      <w:tr w:rsidR="00967C28" w14:paraId="34323668" w14:textId="77777777" w:rsidTr="00967C28">
        <w:tc>
          <w:tcPr>
            <w:tcW w:w="1109" w:type="dxa"/>
          </w:tcPr>
          <w:p w14:paraId="0FC0CCAE" w14:textId="055E1651" w:rsidR="00967C28" w:rsidRPr="00A041F7" w:rsidRDefault="00967C28" w:rsidP="00967C28">
            <w:pPr>
              <w:pStyle w:val="TAL"/>
              <w:rPr>
                <w:sz w:val="16"/>
              </w:rPr>
            </w:pPr>
            <w:r>
              <w:rPr>
                <w:sz w:val="16"/>
              </w:rPr>
              <w:t>C1-230991</w:t>
            </w:r>
          </w:p>
        </w:tc>
        <w:tc>
          <w:tcPr>
            <w:tcW w:w="1005" w:type="dxa"/>
          </w:tcPr>
          <w:p w14:paraId="7278FAA9" w14:textId="058ACF70" w:rsidR="00967C28" w:rsidRPr="00A041F7" w:rsidRDefault="00967C28" w:rsidP="00967C28">
            <w:pPr>
              <w:pStyle w:val="TAL"/>
              <w:rPr>
                <w:sz w:val="16"/>
              </w:rPr>
            </w:pPr>
            <w:r>
              <w:rPr>
                <w:sz w:val="16"/>
              </w:rPr>
              <w:t>agreed</w:t>
            </w:r>
          </w:p>
        </w:tc>
        <w:tc>
          <w:tcPr>
            <w:tcW w:w="1005" w:type="dxa"/>
          </w:tcPr>
          <w:p w14:paraId="2635223A" w14:textId="2066E760" w:rsidR="00967C28" w:rsidRPr="00A041F7" w:rsidRDefault="00967C28" w:rsidP="00967C28">
            <w:pPr>
              <w:pStyle w:val="TAL"/>
              <w:rPr>
                <w:sz w:val="16"/>
              </w:rPr>
            </w:pPr>
            <w:r w:rsidRPr="00162875">
              <w:rPr>
                <w:sz w:val="16"/>
              </w:rPr>
              <w:t>approved</w:t>
            </w:r>
          </w:p>
        </w:tc>
        <w:tc>
          <w:tcPr>
            <w:tcW w:w="1105" w:type="dxa"/>
          </w:tcPr>
          <w:p w14:paraId="5F6ED639" w14:textId="39449D08" w:rsidR="00967C28" w:rsidRPr="00A041F7" w:rsidRDefault="00967C28" w:rsidP="00967C28">
            <w:pPr>
              <w:pStyle w:val="TAL"/>
              <w:rPr>
                <w:sz w:val="16"/>
              </w:rPr>
            </w:pPr>
            <w:r>
              <w:rPr>
                <w:sz w:val="16"/>
              </w:rPr>
              <w:t>24.501</w:t>
            </w:r>
          </w:p>
        </w:tc>
        <w:tc>
          <w:tcPr>
            <w:tcW w:w="572" w:type="dxa"/>
          </w:tcPr>
          <w:p w14:paraId="3A1D29AA" w14:textId="18490F3B" w:rsidR="00967C28" w:rsidRPr="00A041F7" w:rsidRDefault="00967C28" w:rsidP="00967C28">
            <w:pPr>
              <w:pStyle w:val="TAL"/>
              <w:rPr>
                <w:sz w:val="16"/>
              </w:rPr>
            </w:pPr>
            <w:r>
              <w:rPr>
                <w:sz w:val="16"/>
              </w:rPr>
              <w:t>5004</w:t>
            </w:r>
          </w:p>
        </w:tc>
        <w:tc>
          <w:tcPr>
            <w:tcW w:w="562" w:type="dxa"/>
          </w:tcPr>
          <w:p w14:paraId="0BD43A40" w14:textId="45D9FD4F" w:rsidR="00967C28" w:rsidRPr="00A041F7" w:rsidRDefault="00967C28" w:rsidP="00967C28">
            <w:pPr>
              <w:pStyle w:val="TAL"/>
              <w:rPr>
                <w:sz w:val="16"/>
              </w:rPr>
            </w:pPr>
            <w:r>
              <w:rPr>
                <w:sz w:val="16"/>
              </w:rPr>
              <w:t>1</w:t>
            </w:r>
          </w:p>
        </w:tc>
        <w:tc>
          <w:tcPr>
            <w:tcW w:w="561" w:type="dxa"/>
          </w:tcPr>
          <w:p w14:paraId="67CB5468" w14:textId="56D7A65A" w:rsidR="00967C28" w:rsidRPr="00A041F7" w:rsidRDefault="00967C28" w:rsidP="00967C28">
            <w:pPr>
              <w:pStyle w:val="TAL"/>
              <w:rPr>
                <w:sz w:val="16"/>
              </w:rPr>
            </w:pPr>
            <w:r>
              <w:rPr>
                <w:sz w:val="16"/>
              </w:rPr>
              <w:t>F</w:t>
            </w:r>
          </w:p>
        </w:tc>
        <w:tc>
          <w:tcPr>
            <w:tcW w:w="510" w:type="dxa"/>
          </w:tcPr>
          <w:p w14:paraId="7E720B98" w14:textId="2A159EB1" w:rsidR="00967C28" w:rsidRPr="00A041F7" w:rsidRDefault="00967C28" w:rsidP="00967C28">
            <w:pPr>
              <w:pStyle w:val="TAL"/>
              <w:rPr>
                <w:sz w:val="16"/>
              </w:rPr>
            </w:pPr>
            <w:r>
              <w:rPr>
                <w:sz w:val="16"/>
              </w:rPr>
              <w:t>Rel-18</w:t>
            </w:r>
          </w:p>
        </w:tc>
        <w:tc>
          <w:tcPr>
            <w:tcW w:w="661" w:type="dxa"/>
          </w:tcPr>
          <w:p w14:paraId="7833C30C" w14:textId="1A75B788" w:rsidR="00967C28" w:rsidRPr="00A041F7" w:rsidRDefault="00967C28" w:rsidP="00967C28">
            <w:pPr>
              <w:pStyle w:val="TAL"/>
              <w:rPr>
                <w:sz w:val="16"/>
              </w:rPr>
            </w:pPr>
            <w:r>
              <w:rPr>
                <w:sz w:val="16"/>
              </w:rPr>
              <w:t>18.1.0</w:t>
            </w:r>
          </w:p>
        </w:tc>
        <w:tc>
          <w:tcPr>
            <w:tcW w:w="2539" w:type="dxa"/>
          </w:tcPr>
          <w:p w14:paraId="74CE94DF" w14:textId="310E9DF8" w:rsidR="00967C28" w:rsidRPr="00A041F7" w:rsidRDefault="00967C28" w:rsidP="00967C28">
            <w:pPr>
              <w:pStyle w:val="TAL"/>
              <w:rPr>
                <w:sz w:val="16"/>
              </w:rPr>
            </w:pPr>
            <w:r>
              <w:rPr>
                <w:sz w:val="16"/>
              </w:rPr>
              <w:t>No more check about default NSSAI if default NSSAI is rejected</w:t>
            </w:r>
          </w:p>
        </w:tc>
      </w:tr>
      <w:tr w:rsidR="00967C28" w14:paraId="574907A1" w14:textId="77777777" w:rsidTr="00967C28">
        <w:tc>
          <w:tcPr>
            <w:tcW w:w="1109" w:type="dxa"/>
          </w:tcPr>
          <w:p w14:paraId="0C1FFCAA" w14:textId="27B68148" w:rsidR="00967C28" w:rsidRPr="00A041F7" w:rsidRDefault="00967C28" w:rsidP="00967C28">
            <w:pPr>
              <w:pStyle w:val="TAL"/>
              <w:rPr>
                <w:sz w:val="16"/>
              </w:rPr>
            </w:pPr>
            <w:r>
              <w:rPr>
                <w:sz w:val="16"/>
              </w:rPr>
              <w:t>C1-230996</w:t>
            </w:r>
          </w:p>
        </w:tc>
        <w:tc>
          <w:tcPr>
            <w:tcW w:w="1005" w:type="dxa"/>
          </w:tcPr>
          <w:p w14:paraId="422CC36D" w14:textId="1F8A802C" w:rsidR="00967C28" w:rsidRPr="00A041F7" w:rsidRDefault="00967C28" w:rsidP="00967C28">
            <w:pPr>
              <w:pStyle w:val="TAL"/>
              <w:rPr>
                <w:sz w:val="16"/>
              </w:rPr>
            </w:pPr>
            <w:r>
              <w:rPr>
                <w:sz w:val="16"/>
              </w:rPr>
              <w:t>agreed</w:t>
            </w:r>
          </w:p>
        </w:tc>
        <w:tc>
          <w:tcPr>
            <w:tcW w:w="1005" w:type="dxa"/>
          </w:tcPr>
          <w:p w14:paraId="4A51F2E1" w14:textId="26C700FA" w:rsidR="00967C28" w:rsidRPr="00A041F7" w:rsidRDefault="00967C28" w:rsidP="00967C28">
            <w:pPr>
              <w:pStyle w:val="TAL"/>
              <w:rPr>
                <w:sz w:val="16"/>
              </w:rPr>
            </w:pPr>
            <w:r w:rsidRPr="00162875">
              <w:rPr>
                <w:sz w:val="16"/>
              </w:rPr>
              <w:t>approved</w:t>
            </w:r>
          </w:p>
        </w:tc>
        <w:tc>
          <w:tcPr>
            <w:tcW w:w="1105" w:type="dxa"/>
          </w:tcPr>
          <w:p w14:paraId="44DF8A1D" w14:textId="1F63E9BC" w:rsidR="00967C28" w:rsidRPr="00A041F7" w:rsidRDefault="00967C28" w:rsidP="00967C28">
            <w:pPr>
              <w:pStyle w:val="TAL"/>
              <w:rPr>
                <w:sz w:val="16"/>
              </w:rPr>
            </w:pPr>
            <w:r>
              <w:rPr>
                <w:sz w:val="16"/>
              </w:rPr>
              <w:t>24.501</w:t>
            </w:r>
          </w:p>
        </w:tc>
        <w:tc>
          <w:tcPr>
            <w:tcW w:w="572" w:type="dxa"/>
          </w:tcPr>
          <w:p w14:paraId="4EC25559" w14:textId="570A8B4A" w:rsidR="00967C28" w:rsidRPr="00A041F7" w:rsidRDefault="00967C28" w:rsidP="00967C28">
            <w:pPr>
              <w:pStyle w:val="TAL"/>
              <w:rPr>
                <w:sz w:val="16"/>
              </w:rPr>
            </w:pPr>
            <w:r>
              <w:rPr>
                <w:sz w:val="16"/>
              </w:rPr>
              <w:t>4867</w:t>
            </w:r>
          </w:p>
        </w:tc>
        <w:tc>
          <w:tcPr>
            <w:tcW w:w="562" w:type="dxa"/>
          </w:tcPr>
          <w:p w14:paraId="105116DE" w14:textId="4A8E865A" w:rsidR="00967C28" w:rsidRPr="00A041F7" w:rsidRDefault="00967C28" w:rsidP="00967C28">
            <w:pPr>
              <w:pStyle w:val="TAL"/>
              <w:rPr>
                <w:sz w:val="16"/>
              </w:rPr>
            </w:pPr>
            <w:r>
              <w:rPr>
                <w:sz w:val="16"/>
              </w:rPr>
              <w:t>3</w:t>
            </w:r>
          </w:p>
        </w:tc>
        <w:tc>
          <w:tcPr>
            <w:tcW w:w="561" w:type="dxa"/>
          </w:tcPr>
          <w:p w14:paraId="11E70CD5" w14:textId="58C4F6D2" w:rsidR="00967C28" w:rsidRPr="00A041F7" w:rsidRDefault="00967C28" w:rsidP="00967C28">
            <w:pPr>
              <w:pStyle w:val="TAL"/>
              <w:rPr>
                <w:sz w:val="16"/>
              </w:rPr>
            </w:pPr>
            <w:r>
              <w:rPr>
                <w:sz w:val="16"/>
              </w:rPr>
              <w:t>F</w:t>
            </w:r>
          </w:p>
        </w:tc>
        <w:tc>
          <w:tcPr>
            <w:tcW w:w="510" w:type="dxa"/>
          </w:tcPr>
          <w:p w14:paraId="67E3F41C" w14:textId="173DC51C" w:rsidR="00967C28" w:rsidRPr="00A041F7" w:rsidRDefault="00967C28" w:rsidP="00967C28">
            <w:pPr>
              <w:pStyle w:val="TAL"/>
              <w:rPr>
                <w:sz w:val="16"/>
              </w:rPr>
            </w:pPr>
            <w:r>
              <w:rPr>
                <w:sz w:val="16"/>
              </w:rPr>
              <w:t>Rel-18</w:t>
            </w:r>
          </w:p>
        </w:tc>
        <w:tc>
          <w:tcPr>
            <w:tcW w:w="661" w:type="dxa"/>
          </w:tcPr>
          <w:p w14:paraId="2F18C0DF" w14:textId="37BF8F73" w:rsidR="00967C28" w:rsidRPr="00A041F7" w:rsidRDefault="00967C28" w:rsidP="00967C28">
            <w:pPr>
              <w:pStyle w:val="TAL"/>
              <w:rPr>
                <w:sz w:val="16"/>
              </w:rPr>
            </w:pPr>
            <w:r>
              <w:rPr>
                <w:sz w:val="16"/>
              </w:rPr>
              <w:t>18.1.0</w:t>
            </w:r>
          </w:p>
        </w:tc>
        <w:tc>
          <w:tcPr>
            <w:tcW w:w="2539" w:type="dxa"/>
          </w:tcPr>
          <w:p w14:paraId="63ABF7A9" w14:textId="4AEF052B" w:rsidR="00967C28" w:rsidRPr="00A041F7" w:rsidRDefault="00967C28" w:rsidP="00967C28">
            <w:pPr>
              <w:pStyle w:val="TAL"/>
              <w:rPr>
                <w:sz w:val="16"/>
              </w:rPr>
            </w:pPr>
            <w:r>
              <w:rPr>
                <w:sz w:val="16"/>
              </w:rPr>
              <w:t>Clarification to the Mapped EPS bearer contexts</w:t>
            </w:r>
          </w:p>
        </w:tc>
      </w:tr>
      <w:tr w:rsidR="00967C28" w14:paraId="17A0AC22" w14:textId="77777777" w:rsidTr="00967C28">
        <w:tc>
          <w:tcPr>
            <w:tcW w:w="1109" w:type="dxa"/>
          </w:tcPr>
          <w:p w14:paraId="26AD9265" w14:textId="09F85E9C" w:rsidR="00967C28" w:rsidRPr="00A041F7" w:rsidRDefault="00967C28" w:rsidP="00967C28">
            <w:pPr>
              <w:pStyle w:val="TAL"/>
              <w:rPr>
                <w:sz w:val="16"/>
              </w:rPr>
            </w:pPr>
            <w:r>
              <w:rPr>
                <w:sz w:val="16"/>
              </w:rPr>
              <w:t>C1-230997</w:t>
            </w:r>
          </w:p>
        </w:tc>
        <w:tc>
          <w:tcPr>
            <w:tcW w:w="1005" w:type="dxa"/>
          </w:tcPr>
          <w:p w14:paraId="6BD60661" w14:textId="18523A60" w:rsidR="00967C28" w:rsidRPr="00A041F7" w:rsidRDefault="00967C28" w:rsidP="00967C28">
            <w:pPr>
              <w:pStyle w:val="TAL"/>
              <w:rPr>
                <w:sz w:val="16"/>
              </w:rPr>
            </w:pPr>
            <w:r>
              <w:rPr>
                <w:sz w:val="16"/>
              </w:rPr>
              <w:t>agreed</w:t>
            </w:r>
          </w:p>
        </w:tc>
        <w:tc>
          <w:tcPr>
            <w:tcW w:w="1005" w:type="dxa"/>
          </w:tcPr>
          <w:p w14:paraId="0CBFA157" w14:textId="3B7D4C04" w:rsidR="00967C28" w:rsidRPr="00A041F7" w:rsidRDefault="00967C28" w:rsidP="00967C28">
            <w:pPr>
              <w:pStyle w:val="TAL"/>
              <w:rPr>
                <w:sz w:val="16"/>
              </w:rPr>
            </w:pPr>
            <w:r w:rsidRPr="00162875">
              <w:rPr>
                <w:sz w:val="16"/>
              </w:rPr>
              <w:t>approved</w:t>
            </w:r>
          </w:p>
        </w:tc>
        <w:tc>
          <w:tcPr>
            <w:tcW w:w="1105" w:type="dxa"/>
          </w:tcPr>
          <w:p w14:paraId="2E9D41E0" w14:textId="25963517" w:rsidR="00967C28" w:rsidRPr="00A041F7" w:rsidRDefault="00967C28" w:rsidP="00967C28">
            <w:pPr>
              <w:pStyle w:val="TAL"/>
              <w:rPr>
                <w:sz w:val="16"/>
              </w:rPr>
            </w:pPr>
            <w:r>
              <w:rPr>
                <w:sz w:val="16"/>
              </w:rPr>
              <w:t>24.501</w:t>
            </w:r>
          </w:p>
        </w:tc>
        <w:tc>
          <w:tcPr>
            <w:tcW w:w="572" w:type="dxa"/>
          </w:tcPr>
          <w:p w14:paraId="61F4FBD9" w14:textId="0E7F8063" w:rsidR="00967C28" w:rsidRPr="00A041F7" w:rsidRDefault="00967C28" w:rsidP="00967C28">
            <w:pPr>
              <w:pStyle w:val="TAL"/>
              <w:rPr>
                <w:sz w:val="16"/>
              </w:rPr>
            </w:pPr>
            <w:r>
              <w:rPr>
                <w:sz w:val="16"/>
              </w:rPr>
              <w:t>5031</w:t>
            </w:r>
          </w:p>
        </w:tc>
        <w:tc>
          <w:tcPr>
            <w:tcW w:w="562" w:type="dxa"/>
          </w:tcPr>
          <w:p w14:paraId="0E6EACFF" w14:textId="4C6CFEF3" w:rsidR="00967C28" w:rsidRPr="00A041F7" w:rsidRDefault="00967C28" w:rsidP="00967C28">
            <w:pPr>
              <w:pStyle w:val="TAL"/>
              <w:rPr>
                <w:sz w:val="16"/>
              </w:rPr>
            </w:pPr>
            <w:r>
              <w:rPr>
                <w:sz w:val="16"/>
              </w:rPr>
              <w:t>1</w:t>
            </w:r>
          </w:p>
        </w:tc>
        <w:tc>
          <w:tcPr>
            <w:tcW w:w="561" w:type="dxa"/>
          </w:tcPr>
          <w:p w14:paraId="46EF5B19" w14:textId="0C7D97D5" w:rsidR="00967C28" w:rsidRPr="00A041F7" w:rsidRDefault="00967C28" w:rsidP="00967C28">
            <w:pPr>
              <w:pStyle w:val="TAL"/>
              <w:rPr>
                <w:sz w:val="16"/>
              </w:rPr>
            </w:pPr>
            <w:r>
              <w:rPr>
                <w:sz w:val="16"/>
              </w:rPr>
              <w:t>B</w:t>
            </w:r>
          </w:p>
        </w:tc>
        <w:tc>
          <w:tcPr>
            <w:tcW w:w="510" w:type="dxa"/>
          </w:tcPr>
          <w:p w14:paraId="6786AB37" w14:textId="49367AE7" w:rsidR="00967C28" w:rsidRPr="00A041F7" w:rsidRDefault="00967C28" w:rsidP="00967C28">
            <w:pPr>
              <w:pStyle w:val="TAL"/>
              <w:rPr>
                <w:sz w:val="16"/>
              </w:rPr>
            </w:pPr>
            <w:r>
              <w:rPr>
                <w:sz w:val="16"/>
              </w:rPr>
              <w:t>Rel-18</w:t>
            </w:r>
          </w:p>
        </w:tc>
        <w:tc>
          <w:tcPr>
            <w:tcW w:w="661" w:type="dxa"/>
          </w:tcPr>
          <w:p w14:paraId="346354B8" w14:textId="4A15D66B" w:rsidR="00967C28" w:rsidRPr="00A041F7" w:rsidRDefault="00967C28" w:rsidP="00967C28">
            <w:pPr>
              <w:pStyle w:val="TAL"/>
              <w:rPr>
                <w:sz w:val="16"/>
              </w:rPr>
            </w:pPr>
            <w:r>
              <w:rPr>
                <w:sz w:val="16"/>
              </w:rPr>
              <w:t>18.1.0</w:t>
            </w:r>
          </w:p>
        </w:tc>
        <w:tc>
          <w:tcPr>
            <w:tcW w:w="2539" w:type="dxa"/>
          </w:tcPr>
          <w:p w14:paraId="61B5D45C" w14:textId="42CFB34B" w:rsidR="00967C28" w:rsidRPr="00A041F7" w:rsidRDefault="00967C28" w:rsidP="00967C28">
            <w:pPr>
              <w:pStyle w:val="TAL"/>
              <w:rPr>
                <w:sz w:val="16"/>
              </w:rPr>
            </w:pPr>
            <w:r>
              <w:rPr>
                <w:sz w:val="16"/>
              </w:rPr>
              <w:t>Protocol error handling enhancements for Extended type 6 IE container IEs</w:t>
            </w:r>
          </w:p>
        </w:tc>
      </w:tr>
      <w:tr w:rsidR="00967C28" w14:paraId="1264B18A" w14:textId="77777777" w:rsidTr="00967C28">
        <w:tc>
          <w:tcPr>
            <w:tcW w:w="1109" w:type="dxa"/>
          </w:tcPr>
          <w:p w14:paraId="4F8FF656" w14:textId="3BFBBB0C" w:rsidR="00967C28" w:rsidRPr="00A041F7" w:rsidRDefault="00967C28" w:rsidP="00967C28">
            <w:pPr>
              <w:pStyle w:val="TAL"/>
              <w:rPr>
                <w:sz w:val="16"/>
              </w:rPr>
            </w:pPr>
            <w:r>
              <w:rPr>
                <w:sz w:val="16"/>
              </w:rPr>
              <w:t>C1-230998</w:t>
            </w:r>
          </w:p>
        </w:tc>
        <w:tc>
          <w:tcPr>
            <w:tcW w:w="1005" w:type="dxa"/>
          </w:tcPr>
          <w:p w14:paraId="60EA2E90" w14:textId="434392E0" w:rsidR="00967C28" w:rsidRPr="00A041F7" w:rsidRDefault="00967C28" w:rsidP="00967C28">
            <w:pPr>
              <w:pStyle w:val="TAL"/>
              <w:rPr>
                <w:sz w:val="16"/>
              </w:rPr>
            </w:pPr>
            <w:r>
              <w:rPr>
                <w:sz w:val="16"/>
              </w:rPr>
              <w:t>agreed</w:t>
            </w:r>
          </w:p>
        </w:tc>
        <w:tc>
          <w:tcPr>
            <w:tcW w:w="1005" w:type="dxa"/>
          </w:tcPr>
          <w:p w14:paraId="130924AE" w14:textId="50D9FD15" w:rsidR="00967C28" w:rsidRPr="00A041F7" w:rsidRDefault="00967C28" w:rsidP="00967C28">
            <w:pPr>
              <w:pStyle w:val="TAL"/>
              <w:rPr>
                <w:sz w:val="16"/>
              </w:rPr>
            </w:pPr>
            <w:r w:rsidRPr="00162875">
              <w:rPr>
                <w:sz w:val="16"/>
              </w:rPr>
              <w:t>approved</w:t>
            </w:r>
          </w:p>
        </w:tc>
        <w:tc>
          <w:tcPr>
            <w:tcW w:w="1105" w:type="dxa"/>
          </w:tcPr>
          <w:p w14:paraId="60D0DCEF" w14:textId="12667B36" w:rsidR="00967C28" w:rsidRPr="00A041F7" w:rsidRDefault="00967C28" w:rsidP="00967C28">
            <w:pPr>
              <w:pStyle w:val="TAL"/>
              <w:rPr>
                <w:sz w:val="16"/>
              </w:rPr>
            </w:pPr>
            <w:r>
              <w:rPr>
                <w:sz w:val="16"/>
              </w:rPr>
              <w:t>24.501</w:t>
            </w:r>
          </w:p>
        </w:tc>
        <w:tc>
          <w:tcPr>
            <w:tcW w:w="572" w:type="dxa"/>
          </w:tcPr>
          <w:p w14:paraId="47B89FBB" w14:textId="0091864F" w:rsidR="00967C28" w:rsidRPr="00A041F7" w:rsidRDefault="00967C28" w:rsidP="00967C28">
            <w:pPr>
              <w:pStyle w:val="TAL"/>
              <w:rPr>
                <w:sz w:val="16"/>
              </w:rPr>
            </w:pPr>
            <w:r>
              <w:rPr>
                <w:sz w:val="16"/>
              </w:rPr>
              <w:t>5047</w:t>
            </w:r>
          </w:p>
        </w:tc>
        <w:tc>
          <w:tcPr>
            <w:tcW w:w="562" w:type="dxa"/>
          </w:tcPr>
          <w:p w14:paraId="10D499C9" w14:textId="69DA474F" w:rsidR="00967C28" w:rsidRPr="00A041F7" w:rsidRDefault="00967C28" w:rsidP="00967C28">
            <w:pPr>
              <w:pStyle w:val="TAL"/>
              <w:rPr>
                <w:sz w:val="16"/>
              </w:rPr>
            </w:pPr>
            <w:r>
              <w:rPr>
                <w:sz w:val="16"/>
              </w:rPr>
              <w:t>1</w:t>
            </w:r>
          </w:p>
        </w:tc>
        <w:tc>
          <w:tcPr>
            <w:tcW w:w="561" w:type="dxa"/>
          </w:tcPr>
          <w:p w14:paraId="471C671F" w14:textId="75EE8DE5" w:rsidR="00967C28" w:rsidRPr="00A041F7" w:rsidRDefault="00967C28" w:rsidP="00967C28">
            <w:pPr>
              <w:pStyle w:val="TAL"/>
              <w:rPr>
                <w:sz w:val="16"/>
              </w:rPr>
            </w:pPr>
            <w:r>
              <w:rPr>
                <w:sz w:val="16"/>
              </w:rPr>
              <w:t>F</w:t>
            </w:r>
          </w:p>
        </w:tc>
        <w:tc>
          <w:tcPr>
            <w:tcW w:w="510" w:type="dxa"/>
          </w:tcPr>
          <w:p w14:paraId="27ACE575" w14:textId="5BC67A95" w:rsidR="00967C28" w:rsidRPr="00A041F7" w:rsidRDefault="00967C28" w:rsidP="00967C28">
            <w:pPr>
              <w:pStyle w:val="TAL"/>
              <w:rPr>
                <w:sz w:val="16"/>
              </w:rPr>
            </w:pPr>
            <w:r>
              <w:rPr>
                <w:sz w:val="16"/>
              </w:rPr>
              <w:t>Rel-18</w:t>
            </w:r>
          </w:p>
        </w:tc>
        <w:tc>
          <w:tcPr>
            <w:tcW w:w="661" w:type="dxa"/>
          </w:tcPr>
          <w:p w14:paraId="2EEB8123" w14:textId="685991A6" w:rsidR="00967C28" w:rsidRPr="00A041F7" w:rsidRDefault="00967C28" w:rsidP="00967C28">
            <w:pPr>
              <w:pStyle w:val="TAL"/>
              <w:rPr>
                <w:sz w:val="16"/>
              </w:rPr>
            </w:pPr>
            <w:r>
              <w:rPr>
                <w:sz w:val="16"/>
              </w:rPr>
              <w:t>18.1.0</w:t>
            </w:r>
          </w:p>
        </w:tc>
        <w:tc>
          <w:tcPr>
            <w:tcW w:w="2539" w:type="dxa"/>
          </w:tcPr>
          <w:p w14:paraId="1BC5E812" w14:textId="4F35803E" w:rsidR="00967C28" w:rsidRPr="00A041F7" w:rsidRDefault="00967C28" w:rsidP="00967C28">
            <w:pPr>
              <w:pStyle w:val="TAL"/>
              <w:rPr>
                <w:sz w:val="16"/>
              </w:rPr>
            </w:pPr>
            <w:r>
              <w:rPr>
                <w:sz w:val="16"/>
              </w:rPr>
              <w:t>Extended CAG information list in CONFIGURATION UPDATE COMMAND</w:t>
            </w:r>
          </w:p>
        </w:tc>
      </w:tr>
      <w:tr w:rsidR="00967C28" w14:paraId="31E61B74" w14:textId="77777777" w:rsidTr="00967C28">
        <w:tc>
          <w:tcPr>
            <w:tcW w:w="1109" w:type="dxa"/>
          </w:tcPr>
          <w:p w14:paraId="592300E8" w14:textId="63B80B94" w:rsidR="00967C28" w:rsidRPr="00A041F7" w:rsidRDefault="00967C28" w:rsidP="00967C28">
            <w:pPr>
              <w:pStyle w:val="TAL"/>
              <w:rPr>
                <w:sz w:val="16"/>
              </w:rPr>
            </w:pPr>
            <w:r>
              <w:rPr>
                <w:sz w:val="16"/>
              </w:rPr>
              <w:t>C1-231110</w:t>
            </w:r>
          </w:p>
        </w:tc>
        <w:tc>
          <w:tcPr>
            <w:tcW w:w="1005" w:type="dxa"/>
          </w:tcPr>
          <w:p w14:paraId="2EE69F06" w14:textId="26A10FD3" w:rsidR="00967C28" w:rsidRPr="00A041F7" w:rsidRDefault="00967C28" w:rsidP="00967C28">
            <w:pPr>
              <w:pStyle w:val="TAL"/>
              <w:rPr>
                <w:sz w:val="16"/>
              </w:rPr>
            </w:pPr>
            <w:r>
              <w:rPr>
                <w:sz w:val="16"/>
              </w:rPr>
              <w:t>agreed</w:t>
            </w:r>
          </w:p>
        </w:tc>
        <w:tc>
          <w:tcPr>
            <w:tcW w:w="1005" w:type="dxa"/>
          </w:tcPr>
          <w:p w14:paraId="606F7262" w14:textId="55CF0158" w:rsidR="00967C28" w:rsidRPr="00A041F7" w:rsidRDefault="00967C28" w:rsidP="00967C28">
            <w:pPr>
              <w:pStyle w:val="TAL"/>
              <w:rPr>
                <w:sz w:val="16"/>
              </w:rPr>
            </w:pPr>
            <w:r w:rsidRPr="00162875">
              <w:rPr>
                <w:sz w:val="16"/>
              </w:rPr>
              <w:t>approved</w:t>
            </w:r>
          </w:p>
        </w:tc>
        <w:tc>
          <w:tcPr>
            <w:tcW w:w="1105" w:type="dxa"/>
          </w:tcPr>
          <w:p w14:paraId="2E840533" w14:textId="0BE8CA14" w:rsidR="00967C28" w:rsidRPr="00A041F7" w:rsidRDefault="00967C28" w:rsidP="00967C28">
            <w:pPr>
              <w:pStyle w:val="TAL"/>
              <w:rPr>
                <w:sz w:val="16"/>
              </w:rPr>
            </w:pPr>
            <w:r>
              <w:rPr>
                <w:sz w:val="16"/>
              </w:rPr>
              <w:t>24.501</w:t>
            </w:r>
          </w:p>
        </w:tc>
        <w:tc>
          <w:tcPr>
            <w:tcW w:w="572" w:type="dxa"/>
          </w:tcPr>
          <w:p w14:paraId="19C84913" w14:textId="7C9D0C1F" w:rsidR="00967C28" w:rsidRPr="00A041F7" w:rsidRDefault="00967C28" w:rsidP="00967C28">
            <w:pPr>
              <w:pStyle w:val="TAL"/>
              <w:rPr>
                <w:sz w:val="16"/>
              </w:rPr>
            </w:pPr>
            <w:r>
              <w:rPr>
                <w:sz w:val="16"/>
              </w:rPr>
              <w:t>4998</w:t>
            </w:r>
          </w:p>
        </w:tc>
        <w:tc>
          <w:tcPr>
            <w:tcW w:w="562" w:type="dxa"/>
          </w:tcPr>
          <w:p w14:paraId="33A825AF" w14:textId="2FE6FD92" w:rsidR="00967C28" w:rsidRPr="00A041F7" w:rsidRDefault="00967C28" w:rsidP="00967C28">
            <w:pPr>
              <w:pStyle w:val="TAL"/>
              <w:rPr>
                <w:sz w:val="16"/>
              </w:rPr>
            </w:pPr>
            <w:r>
              <w:rPr>
                <w:sz w:val="16"/>
              </w:rPr>
              <w:t>1</w:t>
            </w:r>
          </w:p>
        </w:tc>
        <w:tc>
          <w:tcPr>
            <w:tcW w:w="561" w:type="dxa"/>
          </w:tcPr>
          <w:p w14:paraId="54BA84DD" w14:textId="4B9A8AB4" w:rsidR="00967C28" w:rsidRPr="00A041F7" w:rsidRDefault="00967C28" w:rsidP="00967C28">
            <w:pPr>
              <w:pStyle w:val="TAL"/>
              <w:rPr>
                <w:sz w:val="16"/>
              </w:rPr>
            </w:pPr>
            <w:r>
              <w:rPr>
                <w:sz w:val="16"/>
              </w:rPr>
              <w:t>F</w:t>
            </w:r>
          </w:p>
        </w:tc>
        <w:tc>
          <w:tcPr>
            <w:tcW w:w="510" w:type="dxa"/>
          </w:tcPr>
          <w:p w14:paraId="1287E768" w14:textId="02C7EBDE" w:rsidR="00967C28" w:rsidRPr="00A041F7" w:rsidRDefault="00967C28" w:rsidP="00967C28">
            <w:pPr>
              <w:pStyle w:val="TAL"/>
              <w:rPr>
                <w:sz w:val="16"/>
              </w:rPr>
            </w:pPr>
            <w:r>
              <w:rPr>
                <w:sz w:val="16"/>
              </w:rPr>
              <w:t>Rel-18</w:t>
            </w:r>
          </w:p>
        </w:tc>
        <w:tc>
          <w:tcPr>
            <w:tcW w:w="661" w:type="dxa"/>
          </w:tcPr>
          <w:p w14:paraId="02C54173" w14:textId="4AB05A45" w:rsidR="00967C28" w:rsidRPr="00A041F7" w:rsidRDefault="00967C28" w:rsidP="00967C28">
            <w:pPr>
              <w:pStyle w:val="TAL"/>
              <w:rPr>
                <w:sz w:val="16"/>
              </w:rPr>
            </w:pPr>
            <w:r>
              <w:rPr>
                <w:sz w:val="16"/>
              </w:rPr>
              <w:t>18.1.0</w:t>
            </w:r>
          </w:p>
        </w:tc>
        <w:tc>
          <w:tcPr>
            <w:tcW w:w="2539" w:type="dxa"/>
          </w:tcPr>
          <w:p w14:paraId="646C82E3" w14:textId="6A83F2DD" w:rsidR="00967C28" w:rsidRPr="00A041F7" w:rsidRDefault="00967C28" w:rsidP="00967C28">
            <w:pPr>
              <w:pStyle w:val="TAL"/>
              <w:rPr>
                <w:sz w:val="16"/>
              </w:rPr>
            </w:pPr>
            <w:r>
              <w:rPr>
                <w:sz w:val="16"/>
              </w:rPr>
              <w:t>UE-requested PDU session modification after inter-system change from S1 mode to N1 mode</w:t>
            </w:r>
          </w:p>
        </w:tc>
      </w:tr>
      <w:tr w:rsidR="00967C28" w14:paraId="786E285D" w14:textId="77777777" w:rsidTr="00967C28">
        <w:tc>
          <w:tcPr>
            <w:tcW w:w="1109" w:type="dxa"/>
          </w:tcPr>
          <w:p w14:paraId="5ABA461B" w14:textId="350F7165" w:rsidR="00967C28" w:rsidRPr="00A041F7" w:rsidRDefault="00967C28" w:rsidP="00967C28">
            <w:pPr>
              <w:pStyle w:val="TAL"/>
              <w:rPr>
                <w:sz w:val="16"/>
              </w:rPr>
            </w:pPr>
            <w:r>
              <w:rPr>
                <w:sz w:val="16"/>
              </w:rPr>
              <w:t>C1-231111</w:t>
            </w:r>
          </w:p>
        </w:tc>
        <w:tc>
          <w:tcPr>
            <w:tcW w:w="1005" w:type="dxa"/>
          </w:tcPr>
          <w:p w14:paraId="37206209" w14:textId="2C7E020A" w:rsidR="00967C28" w:rsidRPr="00A041F7" w:rsidRDefault="00967C28" w:rsidP="00967C28">
            <w:pPr>
              <w:pStyle w:val="TAL"/>
              <w:rPr>
                <w:sz w:val="16"/>
              </w:rPr>
            </w:pPr>
            <w:r>
              <w:rPr>
                <w:sz w:val="16"/>
              </w:rPr>
              <w:t>agreed</w:t>
            </w:r>
          </w:p>
        </w:tc>
        <w:tc>
          <w:tcPr>
            <w:tcW w:w="1005" w:type="dxa"/>
          </w:tcPr>
          <w:p w14:paraId="705DC025" w14:textId="01736A55" w:rsidR="00967C28" w:rsidRPr="00A041F7" w:rsidRDefault="00967C28" w:rsidP="00967C28">
            <w:pPr>
              <w:pStyle w:val="TAL"/>
              <w:rPr>
                <w:sz w:val="16"/>
              </w:rPr>
            </w:pPr>
            <w:r w:rsidRPr="00162875">
              <w:rPr>
                <w:sz w:val="16"/>
              </w:rPr>
              <w:t>approved</w:t>
            </w:r>
          </w:p>
        </w:tc>
        <w:tc>
          <w:tcPr>
            <w:tcW w:w="1105" w:type="dxa"/>
          </w:tcPr>
          <w:p w14:paraId="57A13337" w14:textId="79210502" w:rsidR="00967C28" w:rsidRPr="00A041F7" w:rsidRDefault="00967C28" w:rsidP="00967C28">
            <w:pPr>
              <w:pStyle w:val="TAL"/>
              <w:rPr>
                <w:sz w:val="16"/>
              </w:rPr>
            </w:pPr>
            <w:r>
              <w:rPr>
                <w:sz w:val="16"/>
              </w:rPr>
              <w:t>24.501</w:t>
            </w:r>
          </w:p>
        </w:tc>
        <w:tc>
          <w:tcPr>
            <w:tcW w:w="572" w:type="dxa"/>
          </w:tcPr>
          <w:p w14:paraId="5E36B4D9" w14:textId="02CA1398" w:rsidR="00967C28" w:rsidRPr="00A041F7" w:rsidRDefault="00967C28" w:rsidP="00967C28">
            <w:pPr>
              <w:pStyle w:val="TAL"/>
              <w:rPr>
                <w:sz w:val="16"/>
              </w:rPr>
            </w:pPr>
            <w:r>
              <w:rPr>
                <w:sz w:val="16"/>
              </w:rPr>
              <w:t>5044</w:t>
            </w:r>
          </w:p>
        </w:tc>
        <w:tc>
          <w:tcPr>
            <w:tcW w:w="562" w:type="dxa"/>
          </w:tcPr>
          <w:p w14:paraId="73C4C9F0" w14:textId="1D5E570F" w:rsidR="00967C28" w:rsidRPr="00A041F7" w:rsidRDefault="00967C28" w:rsidP="00967C28">
            <w:pPr>
              <w:pStyle w:val="TAL"/>
              <w:rPr>
                <w:sz w:val="16"/>
              </w:rPr>
            </w:pPr>
            <w:r>
              <w:rPr>
                <w:sz w:val="16"/>
              </w:rPr>
              <w:t>1</w:t>
            </w:r>
          </w:p>
        </w:tc>
        <w:tc>
          <w:tcPr>
            <w:tcW w:w="561" w:type="dxa"/>
          </w:tcPr>
          <w:p w14:paraId="5F83E59C" w14:textId="473E8DB4" w:rsidR="00967C28" w:rsidRPr="00A041F7" w:rsidRDefault="00967C28" w:rsidP="00967C28">
            <w:pPr>
              <w:pStyle w:val="TAL"/>
              <w:rPr>
                <w:sz w:val="16"/>
              </w:rPr>
            </w:pPr>
            <w:r>
              <w:rPr>
                <w:sz w:val="16"/>
              </w:rPr>
              <w:t>F</w:t>
            </w:r>
          </w:p>
        </w:tc>
        <w:tc>
          <w:tcPr>
            <w:tcW w:w="510" w:type="dxa"/>
          </w:tcPr>
          <w:p w14:paraId="620C8163" w14:textId="45CF0629" w:rsidR="00967C28" w:rsidRPr="00A041F7" w:rsidRDefault="00967C28" w:rsidP="00967C28">
            <w:pPr>
              <w:pStyle w:val="TAL"/>
              <w:rPr>
                <w:sz w:val="16"/>
              </w:rPr>
            </w:pPr>
            <w:r>
              <w:rPr>
                <w:sz w:val="16"/>
              </w:rPr>
              <w:t>Rel-18</w:t>
            </w:r>
          </w:p>
        </w:tc>
        <w:tc>
          <w:tcPr>
            <w:tcW w:w="661" w:type="dxa"/>
          </w:tcPr>
          <w:p w14:paraId="14CCAC80" w14:textId="322C2F95" w:rsidR="00967C28" w:rsidRPr="00A041F7" w:rsidRDefault="00967C28" w:rsidP="00967C28">
            <w:pPr>
              <w:pStyle w:val="TAL"/>
              <w:rPr>
                <w:sz w:val="16"/>
              </w:rPr>
            </w:pPr>
            <w:r>
              <w:rPr>
                <w:sz w:val="16"/>
              </w:rPr>
              <w:t>18.1.0</w:t>
            </w:r>
          </w:p>
        </w:tc>
        <w:tc>
          <w:tcPr>
            <w:tcW w:w="2539" w:type="dxa"/>
          </w:tcPr>
          <w:p w14:paraId="0B0275CE" w14:textId="642A350D" w:rsidR="00967C28" w:rsidRPr="00A041F7" w:rsidRDefault="00967C28" w:rsidP="00967C28">
            <w:pPr>
              <w:pStyle w:val="TAL"/>
              <w:rPr>
                <w:sz w:val="16"/>
              </w:rPr>
            </w:pPr>
            <w:r>
              <w:rPr>
                <w:sz w:val="16"/>
              </w:rPr>
              <w:t>Support for S-NSSAI(s) added in S1 mode without NSSRG Information</w:t>
            </w:r>
          </w:p>
        </w:tc>
      </w:tr>
      <w:tr w:rsidR="00967C28" w14:paraId="35D0E065" w14:textId="77777777" w:rsidTr="00967C28">
        <w:tc>
          <w:tcPr>
            <w:tcW w:w="1109" w:type="dxa"/>
          </w:tcPr>
          <w:p w14:paraId="16BBFB68" w14:textId="293D5AA9" w:rsidR="00967C28" w:rsidRPr="00A041F7" w:rsidRDefault="00967C28" w:rsidP="00967C28">
            <w:pPr>
              <w:pStyle w:val="TAL"/>
              <w:rPr>
                <w:sz w:val="16"/>
              </w:rPr>
            </w:pPr>
            <w:r>
              <w:rPr>
                <w:sz w:val="16"/>
              </w:rPr>
              <w:t>C1-231156</w:t>
            </w:r>
          </w:p>
        </w:tc>
        <w:tc>
          <w:tcPr>
            <w:tcW w:w="1005" w:type="dxa"/>
          </w:tcPr>
          <w:p w14:paraId="44A88D9D" w14:textId="31CBC250" w:rsidR="00967C28" w:rsidRPr="00A041F7" w:rsidRDefault="00967C28" w:rsidP="00967C28">
            <w:pPr>
              <w:pStyle w:val="TAL"/>
              <w:rPr>
                <w:sz w:val="16"/>
              </w:rPr>
            </w:pPr>
            <w:r>
              <w:rPr>
                <w:sz w:val="16"/>
              </w:rPr>
              <w:t>agreed</w:t>
            </w:r>
          </w:p>
        </w:tc>
        <w:tc>
          <w:tcPr>
            <w:tcW w:w="1005" w:type="dxa"/>
          </w:tcPr>
          <w:p w14:paraId="114D88CB" w14:textId="43C2FECB" w:rsidR="00967C28" w:rsidRPr="00A041F7" w:rsidRDefault="00967C28" w:rsidP="00967C28">
            <w:pPr>
              <w:pStyle w:val="TAL"/>
              <w:rPr>
                <w:sz w:val="16"/>
              </w:rPr>
            </w:pPr>
            <w:r w:rsidRPr="00162875">
              <w:rPr>
                <w:sz w:val="16"/>
              </w:rPr>
              <w:t>approved</w:t>
            </w:r>
          </w:p>
        </w:tc>
        <w:tc>
          <w:tcPr>
            <w:tcW w:w="1105" w:type="dxa"/>
          </w:tcPr>
          <w:p w14:paraId="66859588" w14:textId="70EA4463" w:rsidR="00967C28" w:rsidRPr="00A041F7" w:rsidRDefault="00967C28" w:rsidP="00967C28">
            <w:pPr>
              <w:pStyle w:val="TAL"/>
              <w:rPr>
                <w:sz w:val="16"/>
              </w:rPr>
            </w:pPr>
            <w:r>
              <w:rPr>
                <w:sz w:val="16"/>
              </w:rPr>
              <w:t>24.501</w:t>
            </w:r>
          </w:p>
        </w:tc>
        <w:tc>
          <w:tcPr>
            <w:tcW w:w="572" w:type="dxa"/>
          </w:tcPr>
          <w:p w14:paraId="2DC66EAE" w14:textId="664E752F" w:rsidR="00967C28" w:rsidRPr="00A041F7" w:rsidRDefault="00967C28" w:rsidP="00967C28">
            <w:pPr>
              <w:pStyle w:val="TAL"/>
              <w:rPr>
                <w:sz w:val="16"/>
              </w:rPr>
            </w:pPr>
            <w:r>
              <w:rPr>
                <w:sz w:val="16"/>
              </w:rPr>
              <w:t>5007</w:t>
            </w:r>
          </w:p>
        </w:tc>
        <w:tc>
          <w:tcPr>
            <w:tcW w:w="562" w:type="dxa"/>
          </w:tcPr>
          <w:p w14:paraId="3090CEBF" w14:textId="6AF28994" w:rsidR="00967C28" w:rsidRPr="00A041F7" w:rsidRDefault="00967C28" w:rsidP="00967C28">
            <w:pPr>
              <w:pStyle w:val="TAL"/>
              <w:rPr>
                <w:sz w:val="16"/>
              </w:rPr>
            </w:pPr>
            <w:r>
              <w:rPr>
                <w:sz w:val="16"/>
              </w:rPr>
              <w:t>1</w:t>
            </w:r>
          </w:p>
        </w:tc>
        <w:tc>
          <w:tcPr>
            <w:tcW w:w="561" w:type="dxa"/>
          </w:tcPr>
          <w:p w14:paraId="3E583E71" w14:textId="7594D61E" w:rsidR="00967C28" w:rsidRPr="00A041F7" w:rsidRDefault="00967C28" w:rsidP="00967C28">
            <w:pPr>
              <w:pStyle w:val="TAL"/>
              <w:rPr>
                <w:sz w:val="16"/>
              </w:rPr>
            </w:pPr>
            <w:r>
              <w:rPr>
                <w:sz w:val="16"/>
              </w:rPr>
              <w:t>F</w:t>
            </w:r>
          </w:p>
        </w:tc>
        <w:tc>
          <w:tcPr>
            <w:tcW w:w="510" w:type="dxa"/>
          </w:tcPr>
          <w:p w14:paraId="5A6052B6" w14:textId="69E737B4" w:rsidR="00967C28" w:rsidRPr="00A041F7" w:rsidRDefault="00967C28" w:rsidP="00967C28">
            <w:pPr>
              <w:pStyle w:val="TAL"/>
              <w:rPr>
                <w:sz w:val="16"/>
              </w:rPr>
            </w:pPr>
            <w:r>
              <w:rPr>
                <w:sz w:val="16"/>
              </w:rPr>
              <w:t>Rel-18</w:t>
            </w:r>
          </w:p>
        </w:tc>
        <w:tc>
          <w:tcPr>
            <w:tcW w:w="661" w:type="dxa"/>
          </w:tcPr>
          <w:p w14:paraId="3C51EBE8" w14:textId="6650E980" w:rsidR="00967C28" w:rsidRPr="00A041F7" w:rsidRDefault="00967C28" w:rsidP="00967C28">
            <w:pPr>
              <w:pStyle w:val="TAL"/>
              <w:rPr>
                <w:sz w:val="16"/>
              </w:rPr>
            </w:pPr>
            <w:r>
              <w:rPr>
                <w:sz w:val="16"/>
              </w:rPr>
              <w:t>18.1.0</w:t>
            </w:r>
          </w:p>
        </w:tc>
        <w:tc>
          <w:tcPr>
            <w:tcW w:w="2539" w:type="dxa"/>
          </w:tcPr>
          <w:p w14:paraId="2DD3EA51" w14:textId="491AD008" w:rsidR="00967C28" w:rsidRPr="00A041F7" w:rsidRDefault="00967C28" w:rsidP="00967C28">
            <w:pPr>
              <w:pStyle w:val="TAL"/>
              <w:rPr>
                <w:sz w:val="16"/>
              </w:rPr>
            </w:pPr>
            <w:r>
              <w:rPr>
                <w:sz w:val="16"/>
              </w:rPr>
              <w:t>NSSAI applicable to equivalent PLMNs in registration area</w:t>
            </w:r>
          </w:p>
        </w:tc>
      </w:tr>
      <w:tr w:rsidR="00967C28" w14:paraId="433022AA" w14:textId="77777777" w:rsidTr="00967C28">
        <w:tc>
          <w:tcPr>
            <w:tcW w:w="1109" w:type="dxa"/>
          </w:tcPr>
          <w:p w14:paraId="772871E9" w14:textId="28AEA67B" w:rsidR="00967C28" w:rsidRPr="00A041F7" w:rsidRDefault="00967C28" w:rsidP="00967C28">
            <w:pPr>
              <w:pStyle w:val="TAL"/>
              <w:rPr>
                <w:sz w:val="16"/>
              </w:rPr>
            </w:pPr>
            <w:r>
              <w:rPr>
                <w:sz w:val="16"/>
              </w:rPr>
              <w:t>C1-231160</w:t>
            </w:r>
          </w:p>
        </w:tc>
        <w:tc>
          <w:tcPr>
            <w:tcW w:w="1005" w:type="dxa"/>
          </w:tcPr>
          <w:p w14:paraId="65A6F320" w14:textId="4F35848A" w:rsidR="00967C28" w:rsidRPr="00A041F7" w:rsidRDefault="00967C28" w:rsidP="00967C28">
            <w:pPr>
              <w:pStyle w:val="TAL"/>
              <w:rPr>
                <w:sz w:val="16"/>
              </w:rPr>
            </w:pPr>
            <w:r>
              <w:rPr>
                <w:sz w:val="16"/>
              </w:rPr>
              <w:t>agreed</w:t>
            </w:r>
          </w:p>
        </w:tc>
        <w:tc>
          <w:tcPr>
            <w:tcW w:w="1005" w:type="dxa"/>
          </w:tcPr>
          <w:p w14:paraId="50C9F9A7" w14:textId="2AB58944" w:rsidR="00967C28" w:rsidRPr="00A041F7" w:rsidRDefault="00967C28" w:rsidP="00967C28">
            <w:pPr>
              <w:pStyle w:val="TAL"/>
              <w:rPr>
                <w:sz w:val="16"/>
              </w:rPr>
            </w:pPr>
            <w:r w:rsidRPr="00162875">
              <w:rPr>
                <w:sz w:val="16"/>
              </w:rPr>
              <w:t>approved</w:t>
            </w:r>
          </w:p>
        </w:tc>
        <w:tc>
          <w:tcPr>
            <w:tcW w:w="1105" w:type="dxa"/>
          </w:tcPr>
          <w:p w14:paraId="6F7B4C23" w14:textId="532A8364" w:rsidR="00967C28" w:rsidRPr="00A041F7" w:rsidRDefault="00967C28" w:rsidP="00967C28">
            <w:pPr>
              <w:pStyle w:val="TAL"/>
              <w:rPr>
                <w:sz w:val="16"/>
              </w:rPr>
            </w:pPr>
            <w:r>
              <w:rPr>
                <w:sz w:val="16"/>
              </w:rPr>
              <w:t>24.501</w:t>
            </w:r>
          </w:p>
        </w:tc>
        <w:tc>
          <w:tcPr>
            <w:tcW w:w="572" w:type="dxa"/>
          </w:tcPr>
          <w:p w14:paraId="6824DE10" w14:textId="20FF6454" w:rsidR="00967C28" w:rsidRPr="00A041F7" w:rsidRDefault="00967C28" w:rsidP="00967C28">
            <w:pPr>
              <w:pStyle w:val="TAL"/>
              <w:rPr>
                <w:sz w:val="16"/>
              </w:rPr>
            </w:pPr>
            <w:r>
              <w:rPr>
                <w:sz w:val="16"/>
              </w:rPr>
              <w:t>5045</w:t>
            </w:r>
          </w:p>
        </w:tc>
        <w:tc>
          <w:tcPr>
            <w:tcW w:w="562" w:type="dxa"/>
          </w:tcPr>
          <w:p w14:paraId="6967F5AF" w14:textId="00B8AB8F" w:rsidR="00967C28" w:rsidRPr="00A041F7" w:rsidRDefault="00967C28" w:rsidP="00967C28">
            <w:pPr>
              <w:pStyle w:val="TAL"/>
              <w:rPr>
                <w:sz w:val="16"/>
              </w:rPr>
            </w:pPr>
            <w:r>
              <w:rPr>
                <w:sz w:val="16"/>
              </w:rPr>
              <w:t>1</w:t>
            </w:r>
          </w:p>
        </w:tc>
        <w:tc>
          <w:tcPr>
            <w:tcW w:w="561" w:type="dxa"/>
          </w:tcPr>
          <w:p w14:paraId="54492DAA" w14:textId="479A338A" w:rsidR="00967C28" w:rsidRPr="00A041F7" w:rsidRDefault="00967C28" w:rsidP="00967C28">
            <w:pPr>
              <w:pStyle w:val="TAL"/>
              <w:rPr>
                <w:sz w:val="16"/>
              </w:rPr>
            </w:pPr>
            <w:r>
              <w:rPr>
                <w:sz w:val="16"/>
              </w:rPr>
              <w:t>F</w:t>
            </w:r>
          </w:p>
        </w:tc>
        <w:tc>
          <w:tcPr>
            <w:tcW w:w="510" w:type="dxa"/>
          </w:tcPr>
          <w:p w14:paraId="1669AC9A" w14:textId="01B7FD85" w:rsidR="00967C28" w:rsidRPr="00A041F7" w:rsidRDefault="00967C28" w:rsidP="00967C28">
            <w:pPr>
              <w:pStyle w:val="TAL"/>
              <w:rPr>
                <w:sz w:val="16"/>
              </w:rPr>
            </w:pPr>
            <w:r>
              <w:rPr>
                <w:sz w:val="16"/>
              </w:rPr>
              <w:t>Rel-18</w:t>
            </w:r>
          </w:p>
        </w:tc>
        <w:tc>
          <w:tcPr>
            <w:tcW w:w="661" w:type="dxa"/>
          </w:tcPr>
          <w:p w14:paraId="6F0F3B40" w14:textId="0A8581BB" w:rsidR="00967C28" w:rsidRPr="00A041F7" w:rsidRDefault="00967C28" w:rsidP="00967C28">
            <w:pPr>
              <w:pStyle w:val="TAL"/>
              <w:rPr>
                <w:sz w:val="16"/>
              </w:rPr>
            </w:pPr>
            <w:r>
              <w:rPr>
                <w:sz w:val="16"/>
              </w:rPr>
              <w:t>18.1.0</w:t>
            </w:r>
          </w:p>
        </w:tc>
        <w:tc>
          <w:tcPr>
            <w:tcW w:w="2539" w:type="dxa"/>
          </w:tcPr>
          <w:p w14:paraId="36610601" w14:textId="3ECE8F12" w:rsidR="00967C28" w:rsidRPr="00A041F7" w:rsidRDefault="00967C28" w:rsidP="00967C28">
            <w:pPr>
              <w:pStyle w:val="TAL"/>
              <w:rPr>
                <w:sz w:val="16"/>
              </w:rPr>
            </w:pPr>
            <w:r>
              <w:rPr>
                <w:sz w:val="16"/>
              </w:rPr>
              <w:t>NSAG and lower layer failure</w:t>
            </w:r>
          </w:p>
        </w:tc>
      </w:tr>
      <w:tr w:rsidR="00967C28" w14:paraId="74A5AE63" w14:textId="77777777" w:rsidTr="00967C28">
        <w:tc>
          <w:tcPr>
            <w:tcW w:w="1109" w:type="dxa"/>
          </w:tcPr>
          <w:p w14:paraId="5D850F84" w14:textId="1320031B" w:rsidR="00967C28" w:rsidRPr="00A041F7" w:rsidRDefault="00967C28" w:rsidP="00967C28">
            <w:pPr>
              <w:pStyle w:val="TAL"/>
              <w:rPr>
                <w:sz w:val="16"/>
              </w:rPr>
            </w:pPr>
            <w:r>
              <w:rPr>
                <w:sz w:val="16"/>
              </w:rPr>
              <w:t>C1-231166</w:t>
            </w:r>
          </w:p>
        </w:tc>
        <w:tc>
          <w:tcPr>
            <w:tcW w:w="1005" w:type="dxa"/>
          </w:tcPr>
          <w:p w14:paraId="54B11491" w14:textId="4E23CF17" w:rsidR="00967C28" w:rsidRPr="00A041F7" w:rsidRDefault="00967C28" w:rsidP="00967C28">
            <w:pPr>
              <w:pStyle w:val="TAL"/>
              <w:rPr>
                <w:sz w:val="16"/>
              </w:rPr>
            </w:pPr>
            <w:r>
              <w:rPr>
                <w:sz w:val="16"/>
              </w:rPr>
              <w:t>agreed</w:t>
            </w:r>
          </w:p>
        </w:tc>
        <w:tc>
          <w:tcPr>
            <w:tcW w:w="1005" w:type="dxa"/>
          </w:tcPr>
          <w:p w14:paraId="286EE1CF" w14:textId="115FBAA4" w:rsidR="00967C28" w:rsidRPr="00A041F7" w:rsidRDefault="00967C28" w:rsidP="00967C28">
            <w:pPr>
              <w:pStyle w:val="TAL"/>
              <w:rPr>
                <w:sz w:val="16"/>
              </w:rPr>
            </w:pPr>
            <w:r w:rsidRPr="00162875">
              <w:rPr>
                <w:sz w:val="16"/>
              </w:rPr>
              <w:t>approved</w:t>
            </w:r>
          </w:p>
        </w:tc>
        <w:tc>
          <w:tcPr>
            <w:tcW w:w="1105" w:type="dxa"/>
          </w:tcPr>
          <w:p w14:paraId="40D98197" w14:textId="4ECC8C9B" w:rsidR="00967C28" w:rsidRPr="00A041F7" w:rsidRDefault="00967C28" w:rsidP="00967C28">
            <w:pPr>
              <w:pStyle w:val="TAL"/>
              <w:rPr>
                <w:sz w:val="16"/>
              </w:rPr>
            </w:pPr>
            <w:r>
              <w:rPr>
                <w:sz w:val="16"/>
              </w:rPr>
              <w:t>24.501</w:t>
            </w:r>
          </w:p>
        </w:tc>
        <w:tc>
          <w:tcPr>
            <w:tcW w:w="572" w:type="dxa"/>
          </w:tcPr>
          <w:p w14:paraId="734D4AF4" w14:textId="183AFBB0" w:rsidR="00967C28" w:rsidRPr="00A041F7" w:rsidRDefault="00967C28" w:rsidP="00967C28">
            <w:pPr>
              <w:pStyle w:val="TAL"/>
              <w:rPr>
                <w:sz w:val="16"/>
              </w:rPr>
            </w:pPr>
            <w:r>
              <w:rPr>
                <w:sz w:val="16"/>
              </w:rPr>
              <w:t>5060</w:t>
            </w:r>
          </w:p>
        </w:tc>
        <w:tc>
          <w:tcPr>
            <w:tcW w:w="562" w:type="dxa"/>
          </w:tcPr>
          <w:p w14:paraId="77416F51" w14:textId="29D65F90" w:rsidR="00967C28" w:rsidRPr="00A041F7" w:rsidRDefault="00967C28" w:rsidP="00967C28">
            <w:pPr>
              <w:pStyle w:val="TAL"/>
              <w:rPr>
                <w:sz w:val="16"/>
              </w:rPr>
            </w:pPr>
            <w:r>
              <w:rPr>
                <w:sz w:val="16"/>
              </w:rPr>
              <w:t>2</w:t>
            </w:r>
          </w:p>
        </w:tc>
        <w:tc>
          <w:tcPr>
            <w:tcW w:w="561" w:type="dxa"/>
          </w:tcPr>
          <w:p w14:paraId="24588039" w14:textId="201CDBE0" w:rsidR="00967C28" w:rsidRPr="00A041F7" w:rsidRDefault="00967C28" w:rsidP="00967C28">
            <w:pPr>
              <w:pStyle w:val="TAL"/>
              <w:rPr>
                <w:sz w:val="16"/>
              </w:rPr>
            </w:pPr>
            <w:r>
              <w:rPr>
                <w:sz w:val="16"/>
              </w:rPr>
              <w:t>F</w:t>
            </w:r>
          </w:p>
        </w:tc>
        <w:tc>
          <w:tcPr>
            <w:tcW w:w="510" w:type="dxa"/>
          </w:tcPr>
          <w:p w14:paraId="723BBFAE" w14:textId="0E2BDB92" w:rsidR="00967C28" w:rsidRPr="00A041F7" w:rsidRDefault="00967C28" w:rsidP="00967C28">
            <w:pPr>
              <w:pStyle w:val="TAL"/>
              <w:rPr>
                <w:sz w:val="16"/>
              </w:rPr>
            </w:pPr>
            <w:r>
              <w:rPr>
                <w:sz w:val="16"/>
              </w:rPr>
              <w:t>Rel-18</w:t>
            </w:r>
          </w:p>
        </w:tc>
        <w:tc>
          <w:tcPr>
            <w:tcW w:w="661" w:type="dxa"/>
          </w:tcPr>
          <w:p w14:paraId="79356028" w14:textId="4393368C" w:rsidR="00967C28" w:rsidRPr="00A041F7" w:rsidRDefault="00967C28" w:rsidP="00967C28">
            <w:pPr>
              <w:pStyle w:val="TAL"/>
              <w:rPr>
                <w:sz w:val="16"/>
              </w:rPr>
            </w:pPr>
            <w:r>
              <w:rPr>
                <w:sz w:val="16"/>
              </w:rPr>
              <w:t>18.1.0</w:t>
            </w:r>
          </w:p>
        </w:tc>
        <w:tc>
          <w:tcPr>
            <w:tcW w:w="2539" w:type="dxa"/>
          </w:tcPr>
          <w:p w14:paraId="0FB6D8BE" w14:textId="01A06FC8" w:rsidR="00967C28" w:rsidRPr="00A041F7" w:rsidRDefault="00967C28" w:rsidP="00967C28">
            <w:pPr>
              <w:pStyle w:val="TAL"/>
              <w:rPr>
                <w:sz w:val="16"/>
              </w:rPr>
            </w:pPr>
            <w:r>
              <w:rPr>
                <w:sz w:val="16"/>
              </w:rPr>
              <w:t>No transfer of LADN PDU session to S1 mode</w:t>
            </w:r>
          </w:p>
        </w:tc>
      </w:tr>
      <w:tr w:rsidR="00967C28" w14:paraId="37A86A36" w14:textId="77777777" w:rsidTr="00967C28">
        <w:tc>
          <w:tcPr>
            <w:tcW w:w="1109" w:type="dxa"/>
          </w:tcPr>
          <w:p w14:paraId="07279DE3" w14:textId="52FF746E" w:rsidR="00967C28" w:rsidRPr="00A041F7" w:rsidRDefault="00967C28" w:rsidP="00967C28">
            <w:pPr>
              <w:pStyle w:val="TAL"/>
              <w:rPr>
                <w:sz w:val="16"/>
              </w:rPr>
            </w:pPr>
            <w:r>
              <w:rPr>
                <w:sz w:val="16"/>
              </w:rPr>
              <w:t>C1-231194</w:t>
            </w:r>
          </w:p>
        </w:tc>
        <w:tc>
          <w:tcPr>
            <w:tcW w:w="1005" w:type="dxa"/>
          </w:tcPr>
          <w:p w14:paraId="15E0CAFC" w14:textId="2D227F7F" w:rsidR="00967C28" w:rsidRPr="00A041F7" w:rsidRDefault="00967C28" w:rsidP="00967C28">
            <w:pPr>
              <w:pStyle w:val="TAL"/>
              <w:rPr>
                <w:sz w:val="16"/>
              </w:rPr>
            </w:pPr>
            <w:r>
              <w:rPr>
                <w:sz w:val="16"/>
              </w:rPr>
              <w:t>agreed</w:t>
            </w:r>
          </w:p>
        </w:tc>
        <w:tc>
          <w:tcPr>
            <w:tcW w:w="1005" w:type="dxa"/>
          </w:tcPr>
          <w:p w14:paraId="6BD7DDE4" w14:textId="2087DD41" w:rsidR="00967C28" w:rsidRPr="00A041F7" w:rsidRDefault="00967C28" w:rsidP="00967C28">
            <w:pPr>
              <w:pStyle w:val="TAL"/>
              <w:rPr>
                <w:sz w:val="16"/>
              </w:rPr>
            </w:pPr>
            <w:r w:rsidRPr="00162875">
              <w:rPr>
                <w:sz w:val="16"/>
              </w:rPr>
              <w:t>approved</w:t>
            </w:r>
          </w:p>
        </w:tc>
        <w:tc>
          <w:tcPr>
            <w:tcW w:w="1105" w:type="dxa"/>
          </w:tcPr>
          <w:p w14:paraId="53686472" w14:textId="1F81F551" w:rsidR="00967C28" w:rsidRPr="00A041F7" w:rsidRDefault="00967C28" w:rsidP="00967C28">
            <w:pPr>
              <w:pStyle w:val="TAL"/>
              <w:rPr>
                <w:sz w:val="16"/>
              </w:rPr>
            </w:pPr>
            <w:r>
              <w:rPr>
                <w:sz w:val="16"/>
              </w:rPr>
              <w:t>24.501</w:t>
            </w:r>
          </w:p>
        </w:tc>
        <w:tc>
          <w:tcPr>
            <w:tcW w:w="572" w:type="dxa"/>
          </w:tcPr>
          <w:p w14:paraId="66E2438D" w14:textId="57ACF785" w:rsidR="00967C28" w:rsidRPr="00A041F7" w:rsidRDefault="00967C28" w:rsidP="00967C28">
            <w:pPr>
              <w:pStyle w:val="TAL"/>
              <w:rPr>
                <w:sz w:val="16"/>
              </w:rPr>
            </w:pPr>
            <w:r>
              <w:rPr>
                <w:sz w:val="16"/>
              </w:rPr>
              <w:t>4994</w:t>
            </w:r>
          </w:p>
        </w:tc>
        <w:tc>
          <w:tcPr>
            <w:tcW w:w="562" w:type="dxa"/>
          </w:tcPr>
          <w:p w14:paraId="114665C5" w14:textId="21A09404" w:rsidR="00967C28" w:rsidRPr="00A041F7" w:rsidRDefault="00967C28" w:rsidP="00967C28">
            <w:pPr>
              <w:pStyle w:val="TAL"/>
              <w:rPr>
                <w:sz w:val="16"/>
              </w:rPr>
            </w:pPr>
            <w:r>
              <w:rPr>
                <w:sz w:val="16"/>
              </w:rPr>
              <w:t>2</w:t>
            </w:r>
          </w:p>
        </w:tc>
        <w:tc>
          <w:tcPr>
            <w:tcW w:w="561" w:type="dxa"/>
          </w:tcPr>
          <w:p w14:paraId="54BAFF78" w14:textId="285B2A1B" w:rsidR="00967C28" w:rsidRPr="00A041F7" w:rsidRDefault="00967C28" w:rsidP="00967C28">
            <w:pPr>
              <w:pStyle w:val="TAL"/>
              <w:rPr>
                <w:sz w:val="16"/>
              </w:rPr>
            </w:pPr>
            <w:r>
              <w:rPr>
                <w:sz w:val="16"/>
              </w:rPr>
              <w:t>B</w:t>
            </w:r>
          </w:p>
        </w:tc>
        <w:tc>
          <w:tcPr>
            <w:tcW w:w="510" w:type="dxa"/>
          </w:tcPr>
          <w:p w14:paraId="24E794AF" w14:textId="4C6B20AE" w:rsidR="00967C28" w:rsidRPr="00A041F7" w:rsidRDefault="00967C28" w:rsidP="00967C28">
            <w:pPr>
              <w:pStyle w:val="TAL"/>
              <w:rPr>
                <w:sz w:val="16"/>
              </w:rPr>
            </w:pPr>
            <w:r>
              <w:rPr>
                <w:sz w:val="16"/>
              </w:rPr>
              <w:t>Rel-18</w:t>
            </w:r>
          </w:p>
        </w:tc>
        <w:tc>
          <w:tcPr>
            <w:tcW w:w="661" w:type="dxa"/>
          </w:tcPr>
          <w:p w14:paraId="633FBB3D" w14:textId="44D18901" w:rsidR="00967C28" w:rsidRPr="00A041F7" w:rsidRDefault="00967C28" w:rsidP="00967C28">
            <w:pPr>
              <w:pStyle w:val="TAL"/>
              <w:rPr>
                <w:sz w:val="16"/>
              </w:rPr>
            </w:pPr>
            <w:r>
              <w:rPr>
                <w:sz w:val="16"/>
              </w:rPr>
              <w:t>18.1.0</w:t>
            </w:r>
          </w:p>
        </w:tc>
        <w:tc>
          <w:tcPr>
            <w:tcW w:w="2539" w:type="dxa"/>
          </w:tcPr>
          <w:p w14:paraId="1EFEFFCF" w14:textId="3581C461" w:rsidR="00967C28" w:rsidRPr="00A041F7" w:rsidRDefault="00967C28" w:rsidP="00967C28">
            <w:pPr>
              <w:pStyle w:val="TAL"/>
              <w:rPr>
                <w:sz w:val="16"/>
              </w:rPr>
            </w:pPr>
            <w:r>
              <w:rPr>
                <w:sz w:val="16"/>
              </w:rPr>
              <w:t>Extended type 6 IE container</w:t>
            </w:r>
          </w:p>
        </w:tc>
      </w:tr>
      <w:tr w:rsidR="00967C28" w14:paraId="4795F788" w14:textId="77777777" w:rsidTr="00967C28">
        <w:tc>
          <w:tcPr>
            <w:tcW w:w="1109" w:type="dxa"/>
          </w:tcPr>
          <w:p w14:paraId="0AC16B79" w14:textId="5F45F233" w:rsidR="00967C28" w:rsidRPr="00A041F7" w:rsidRDefault="00967C28" w:rsidP="00967C28">
            <w:pPr>
              <w:pStyle w:val="TAL"/>
              <w:rPr>
                <w:sz w:val="16"/>
              </w:rPr>
            </w:pPr>
            <w:r>
              <w:rPr>
                <w:sz w:val="16"/>
              </w:rPr>
              <w:t>C1-231221</w:t>
            </w:r>
          </w:p>
        </w:tc>
        <w:tc>
          <w:tcPr>
            <w:tcW w:w="1005" w:type="dxa"/>
          </w:tcPr>
          <w:p w14:paraId="3944BEA0" w14:textId="1969678B" w:rsidR="00967C28" w:rsidRPr="00A041F7" w:rsidRDefault="00967C28" w:rsidP="00967C28">
            <w:pPr>
              <w:pStyle w:val="TAL"/>
              <w:rPr>
                <w:sz w:val="16"/>
              </w:rPr>
            </w:pPr>
            <w:r>
              <w:rPr>
                <w:sz w:val="16"/>
              </w:rPr>
              <w:t>agreed</w:t>
            </w:r>
          </w:p>
        </w:tc>
        <w:tc>
          <w:tcPr>
            <w:tcW w:w="1005" w:type="dxa"/>
          </w:tcPr>
          <w:p w14:paraId="1D51C669" w14:textId="173FB885" w:rsidR="00967C28" w:rsidRPr="00A041F7" w:rsidRDefault="00967C28" w:rsidP="00967C28">
            <w:pPr>
              <w:pStyle w:val="TAL"/>
              <w:rPr>
                <w:sz w:val="16"/>
              </w:rPr>
            </w:pPr>
            <w:r w:rsidRPr="00162875">
              <w:rPr>
                <w:sz w:val="16"/>
              </w:rPr>
              <w:t>approved</w:t>
            </w:r>
          </w:p>
        </w:tc>
        <w:tc>
          <w:tcPr>
            <w:tcW w:w="1105" w:type="dxa"/>
          </w:tcPr>
          <w:p w14:paraId="65356C28" w14:textId="7BB6113D" w:rsidR="00967C28" w:rsidRPr="00A041F7" w:rsidRDefault="00967C28" w:rsidP="00967C28">
            <w:pPr>
              <w:pStyle w:val="TAL"/>
              <w:rPr>
                <w:sz w:val="16"/>
              </w:rPr>
            </w:pPr>
            <w:r>
              <w:rPr>
                <w:sz w:val="16"/>
              </w:rPr>
              <w:t>24.501</w:t>
            </w:r>
          </w:p>
        </w:tc>
        <w:tc>
          <w:tcPr>
            <w:tcW w:w="572" w:type="dxa"/>
          </w:tcPr>
          <w:p w14:paraId="4D831558" w14:textId="12C057E2" w:rsidR="00967C28" w:rsidRPr="00A041F7" w:rsidRDefault="00967C28" w:rsidP="00967C28">
            <w:pPr>
              <w:pStyle w:val="TAL"/>
              <w:rPr>
                <w:sz w:val="16"/>
              </w:rPr>
            </w:pPr>
            <w:r>
              <w:rPr>
                <w:sz w:val="16"/>
              </w:rPr>
              <w:t>5017</w:t>
            </w:r>
          </w:p>
        </w:tc>
        <w:tc>
          <w:tcPr>
            <w:tcW w:w="562" w:type="dxa"/>
          </w:tcPr>
          <w:p w14:paraId="38D6B081" w14:textId="77F8435A" w:rsidR="00967C28" w:rsidRPr="00A041F7" w:rsidRDefault="00967C28" w:rsidP="00967C28">
            <w:pPr>
              <w:pStyle w:val="TAL"/>
              <w:rPr>
                <w:sz w:val="16"/>
              </w:rPr>
            </w:pPr>
            <w:r>
              <w:rPr>
                <w:sz w:val="16"/>
              </w:rPr>
              <w:t>1</w:t>
            </w:r>
          </w:p>
        </w:tc>
        <w:tc>
          <w:tcPr>
            <w:tcW w:w="561" w:type="dxa"/>
          </w:tcPr>
          <w:p w14:paraId="1F3E0F0B" w14:textId="0A3CD420" w:rsidR="00967C28" w:rsidRPr="00A041F7" w:rsidRDefault="00967C28" w:rsidP="00967C28">
            <w:pPr>
              <w:pStyle w:val="TAL"/>
              <w:rPr>
                <w:sz w:val="16"/>
              </w:rPr>
            </w:pPr>
            <w:r>
              <w:rPr>
                <w:sz w:val="16"/>
              </w:rPr>
              <w:t>F</w:t>
            </w:r>
          </w:p>
        </w:tc>
        <w:tc>
          <w:tcPr>
            <w:tcW w:w="510" w:type="dxa"/>
          </w:tcPr>
          <w:p w14:paraId="2AD3EC18" w14:textId="5AA28FFD" w:rsidR="00967C28" w:rsidRPr="00A041F7" w:rsidRDefault="00967C28" w:rsidP="00967C28">
            <w:pPr>
              <w:pStyle w:val="TAL"/>
              <w:rPr>
                <w:sz w:val="16"/>
              </w:rPr>
            </w:pPr>
            <w:r>
              <w:rPr>
                <w:sz w:val="16"/>
              </w:rPr>
              <w:t>Rel-18</w:t>
            </w:r>
          </w:p>
        </w:tc>
        <w:tc>
          <w:tcPr>
            <w:tcW w:w="661" w:type="dxa"/>
          </w:tcPr>
          <w:p w14:paraId="1F15190E" w14:textId="297AB7E0" w:rsidR="00967C28" w:rsidRPr="00A041F7" w:rsidRDefault="00967C28" w:rsidP="00967C28">
            <w:pPr>
              <w:pStyle w:val="TAL"/>
              <w:rPr>
                <w:sz w:val="16"/>
              </w:rPr>
            </w:pPr>
            <w:r>
              <w:rPr>
                <w:sz w:val="16"/>
              </w:rPr>
              <w:t>18.1.0</w:t>
            </w:r>
          </w:p>
        </w:tc>
        <w:tc>
          <w:tcPr>
            <w:tcW w:w="2539" w:type="dxa"/>
          </w:tcPr>
          <w:p w14:paraId="076EFABE" w14:textId="63ECD37B" w:rsidR="00967C28" w:rsidRPr="00A041F7" w:rsidRDefault="00967C28" w:rsidP="00967C28">
            <w:pPr>
              <w:pStyle w:val="TAL"/>
              <w:rPr>
                <w:sz w:val="16"/>
              </w:rPr>
            </w:pPr>
            <w:r>
              <w:rPr>
                <w:sz w:val="16"/>
              </w:rPr>
              <w:t>Correction on Back-off timer value IE conditions in network-initiated NAS transport procedure</w:t>
            </w:r>
          </w:p>
        </w:tc>
      </w:tr>
      <w:tr w:rsidR="00967C28" w14:paraId="7EA3405C" w14:textId="77777777" w:rsidTr="00967C28">
        <w:tc>
          <w:tcPr>
            <w:tcW w:w="1109" w:type="dxa"/>
          </w:tcPr>
          <w:p w14:paraId="7E5D9522" w14:textId="57E8F877" w:rsidR="00967C28" w:rsidRPr="00A041F7" w:rsidRDefault="00967C28" w:rsidP="00967C28">
            <w:pPr>
              <w:pStyle w:val="TAL"/>
              <w:rPr>
                <w:sz w:val="16"/>
              </w:rPr>
            </w:pPr>
            <w:r>
              <w:rPr>
                <w:sz w:val="16"/>
              </w:rPr>
              <w:t>C1-231224</w:t>
            </w:r>
          </w:p>
        </w:tc>
        <w:tc>
          <w:tcPr>
            <w:tcW w:w="1005" w:type="dxa"/>
          </w:tcPr>
          <w:p w14:paraId="672F3EDF" w14:textId="1F90CE91" w:rsidR="00967C28" w:rsidRPr="00A041F7" w:rsidRDefault="00967C28" w:rsidP="00967C28">
            <w:pPr>
              <w:pStyle w:val="TAL"/>
              <w:rPr>
                <w:sz w:val="16"/>
              </w:rPr>
            </w:pPr>
            <w:r>
              <w:rPr>
                <w:sz w:val="16"/>
              </w:rPr>
              <w:t>agreed</w:t>
            </w:r>
          </w:p>
        </w:tc>
        <w:tc>
          <w:tcPr>
            <w:tcW w:w="1005" w:type="dxa"/>
          </w:tcPr>
          <w:p w14:paraId="1A8BE53A" w14:textId="029678BF" w:rsidR="00967C28" w:rsidRPr="00A041F7" w:rsidRDefault="00967C28" w:rsidP="00967C28">
            <w:pPr>
              <w:pStyle w:val="TAL"/>
              <w:rPr>
                <w:sz w:val="16"/>
              </w:rPr>
            </w:pPr>
            <w:r w:rsidRPr="00162875">
              <w:rPr>
                <w:sz w:val="16"/>
              </w:rPr>
              <w:t>approved</w:t>
            </w:r>
          </w:p>
        </w:tc>
        <w:tc>
          <w:tcPr>
            <w:tcW w:w="1105" w:type="dxa"/>
          </w:tcPr>
          <w:p w14:paraId="03E5B159" w14:textId="11514248" w:rsidR="00967C28" w:rsidRPr="00A041F7" w:rsidRDefault="00967C28" w:rsidP="00967C28">
            <w:pPr>
              <w:pStyle w:val="TAL"/>
              <w:rPr>
                <w:sz w:val="16"/>
              </w:rPr>
            </w:pPr>
            <w:r>
              <w:rPr>
                <w:sz w:val="16"/>
              </w:rPr>
              <w:t>24.501</w:t>
            </w:r>
          </w:p>
        </w:tc>
        <w:tc>
          <w:tcPr>
            <w:tcW w:w="572" w:type="dxa"/>
          </w:tcPr>
          <w:p w14:paraId="1DD15D8E" w14:textId="75688112" w:rsidR="00967C28" w:rsidRPr="00A041F7" w:rsidRDefault="00967C28" w:rsidP="00967C28">
            <w:pPr>
              <w:pStyle w:val="TAL"/>
              <w:rPr>
                <w:sz w:val="16"/>
              </w:rPr>
            </w:pPr>
            <w:r>
              <w:rPr>
                <w:sz w:val="16"/>
              </w:rPr>
              <w:t>4991</w:t>
            </w:r>
          </w:p>
        </w:tc>
        <w:tc>
          <w:tcPr>
            <w:tcW w:w="562" w:type="dxa"/>
          </w:tcPr>
          <w:p w14:paraId="03FEC93C" w14:textId="452C833A" w:rsidR="00967C28" w:rsidRPr="00A041F7" w:rsidRDefault="00967C28" w:rsidP="00967C28">
            <w:pPr>
              <w:pStyle w:val="TAL"/>
              <w:rPr>
                <w:sz w:val="16"/>
              </w:rPr>
            </w:pPr>
            <w:r>
              <w:rPr>
                <w:sz w:val="16"/>
              </w:rPr>
              <w:t>2</w:t>
            </w:r>
          </w:p>
        </w:tc>
        <w:tc>
          <w:tcPr>
            <w:tcW w:w="561" w:type="dxa"/>
          </w:tcPr>
          <w:p w14:paraId="607AC28F" w14:textId="57B3334B" w:rsidR="00967C28" w:rsidRPr="00A041F7" w:rsidRDefault="00967C28" w:rsidP="00967C28">
            <w:pPr>
              <w:pStyle w:val="TAL"/>
              <w:rPr>
                <w:sz w:val="16"/>
              </w:rPr>
            </w:pPr>
            <w:r>
              <w:rPr>
                <w:sz w:val="16"/>
              </w:rPr>
              <w:t>F</w:t>
            </w:r>
          </w:p>
        </w:tc>
        <w:tc>
          <w:tcPr>
            <w:tcW w:w="510" w:type="dxa"/>
          </w:tcPr>
          <w:p w14:paraId="6086D7E4" w14:textId="10C39B51" w:rsidR="00967C28" w:rsidRPr="00A041F7" w:rsidRDefault="00967C28" w:rsidP="00967C28">
            <w:pPr>
              <w:pStyle w:val="TAL"/>
              <w:rPr>
                <w:sz w:val="16"/>
              </w:rPr>
            </w:pPr>
            <w:r>
              <w:rPr>
                <w:sz w:val="16"/>
              </w:rPr>
              <w:t>Rel-18</w:t>
            </w:r>
          </w:p>
        </w:tc>
        <w:tc>
          <w:tcPr>
            <w:tcW w:w="661" w:type="dxa"/>
          </w:tcPr>
          <w:p w14:paraId="30152DE8" w14:textId="3B2A2873" w:rsidR="00967C28" w:rsidRPr="00A041F7" w:rsidRDefault="00967C28" w:rsidP="00967C28">
            <w:pPr>
              <w:pStyle w:val="TAL"/>
              <w:rPr>
                <w:sz w:val="16"/>
              </w:rPr>
            </w:pPr>
            <w:r>
              <w:rPr>
                <w:sz w:val="16"/>
              </w:rPr>
              <w:t>18.1.0</w:t>
            </w:r>
          </w:p>
        </w:tc>
        <w:tc>
          <w:tcPr>
            <w:tcW w:w="2539" w:type="dxa"/>
          </w:tcPr>
          <w:p w14:paraId="378EDC39" w14:textId="5B5E9C31" w:rsidR="00967C28" w:rsidRPr="00A041F7" w:rsidRDefault="00967C28" w:rsidP="00967C28">
            <w:pPr>
              <w:pStyle w:val="TAL"/>
              <w:rPr>
                <w:sz w:val="16"/>
              </w:rPr>
            </w:pPr>
            <w:r>
              <w:rPr>
                <w:sz w:val="16"/>
              </w:rPr>
              <w:t>Clarification on UE policy part contents</w:t>
            </w:r>
          </w:p>
        </w:tc>
      </w:tr>
      <w:tr w:rsidR="00967C28" w14:paraId="65B288F7" w14:textId="77777777" w:rsidTr="00967C28">
        <w:tc>
          <w:tcPr>
            <w:tcW w:w="1109" w:type="dxa"/>
          </w:tcPr>
          <w:p w14:paraId="427A5915" w14:textId="0D3D54A2" w:rsidR="00967C28" w:rsidRPr="00A041F7" w:rsidRDefault="00967C28" w:rsidP="00967C28">
            <w:pPr>
              <w:pStyle w:val="TAL"/>
              <w:rPr>
                <w:sz w:val="16"/>
              </w:rPr>
            </w:pPr>
            <w:r>
              <w:rPr>
                <w:sz w:val="16"/>
              </w:rPr>
              <w:t>C1-231225</w:t>
            </w:r>
          </w:p>
        </w:tc>
        <w:tc>
          <w:tcPr>
            <w:tcW w:w="1005" w:type="dxa"/>
          </w:tcPr>
          <w:p w14:paraId="6AB8506B" w14:textId="04E489B8" w:rsidR="00967C28" w:rsidRPr="00A041F7" w:rsidRDefault="00967C28" w:rsidP="00967C28">
            <w:pPr>
              <w:pStyle w:val="TAL"/>
              <w:rPr>
                <w:sz w:val="16"/>
              </w:rPr>
            </w:pPr>
            <w:r>
              <w:rPr>
                <w:sz w:val="16"/>
              </w:rPr>
              <w:t>agreed</w:t>
            </w:r>
          </w:p>
        </w:tc>
        <w:tc>
          <w:tcPr>
            <w:tcW w:w="1005" w:type="dxa"/>
          </w:tcPr>
          <w:p w14:paraId="3BF21840" w14:textId="61A2F43A" w:rsidR="00967C28" w:rsidRPr="00A041F7" w:rsidRDefault="00967C28" w:rsidP="00967C28">
            <w:pPr>
              <w:pStyle w:val="TAL"/>
              <w:rPr>
                <w:sz w:val="16"/>
              </w:rPr>
            </w:pPr>
            <w:r w:rsidRPr="00162875">
              <w:rPr>
                <w:sz w:val="16"/>
              </w:rPr>
              <w:t>approved</w:t>
            </w:r>
          </w:p>
        </w:tc>
        <w:tc>
          <w:tcPr>
            <w:tcW w:w="1105" w:type="dxa"/>
          </w:tcPr>
          <w:p w14:paraId="519920FF" w14:textId="4E841A88" w:rsidR="00967C28" w:rsidRPr="00A041F7" w:rsidRDefault="00967C28" w:rsidP="00967C28">
            <w:pPr>
              <w:pStyle w:val="TAL"/>
              <w:rPr>
                <w:sz w:val="16"/>
              </w:rPr>
            </w:pPr>
            <w:r>
              <w:rPr>
                <w:sz w:val="16"/>
              </w:rPr>
              <w:t>24.501</w:t>
            </w:r>
          </w:p>
        </w:tc>
        <w:tc>
          <w:tcPr>
            <w:tcW w:w="572" w:type="dxa"/>
          </w:tcPr>
          <w:p w14:paraId="7A93B6FE" w14:textId="3CFAA035" w:rsidR="00967C28" w:rsidRPr="00A041F7" w:rsidRDefault="00967C28" w:rsidP="00967C28">
            <w:pPr>
              <w:pStyle w:val="TAL"/>
              <w:rPr>
                <w:sz w:val="16"/>
              </w:rPr>
            </w:pPr>
            <w:r>
              <w:rPr>
                <w:sz w:val="16"/>
              </w:rPr>
              <w:t>5016</w:t>
            </w:r>
          </w:p>
        </w:tc>
        <w:tc>
          <w:tcPr>
            <w:tcW w:w="562" w:type="dxa"/>
          </w:tcPr>
          <w:p w14:paraId="0FE01EBE" w14:textId="75E0F20F" w:rsidR="00967C28" w:rsidRPr="00A041F7" w:rsidRDefault="00967C28" w:rsidP="00967C28">
            <w:pPr>
              <w:pStyle w:val="TAL"/>
              <w:rPr>
                <w:sz w:val="16"/>
              </w:rPr>
            </w:pPr>
            <w:r>
              <w:rPr>
                <w:sz w:val="16"/>
              </w:rPr>
              <w:t>2</w:t>
            </w:r>
          </w:p>
        </w:tc>
        <w:tc>
          <w:tcPr>
            <w:tcW w:w="561" w:type="dxa"/>
          </w:tcPr>
          <w:p w14:paraId="24082B3A" w14:textId="51B31D5D" w:rsidR="00967C28" w:rsidRPr="00A041F7" w:rsidRDefault="00967C28" w:rsidP="00967C28">
            <w:pPr>
              <w:pStyle w:val="TAL"/>
              <w:rPr>
                <w:sz w:val="16"/>
              </w:rPr>
            </w:pPr>
            <w:r>
              <w:rPr>
                <w:sz w:val="16"/>
              </w:rPr>
              <w:t>F</w:t>
            </w:r>
          </w:p>
        </w:tc>
        <w:tc>
          <w:tcPr>
            <w:tcW w:w="510" w:type="dxa"/>
          </w:tcPr>
          <w:p w14:paraId="686F1F7E" w14:textId="5F7A529F" w:rsidR="00967C28" w:rsidRPr="00A041F7" w:rsidRDefault="00967C28" w:rsidP="00967C28">
            <w:pPr>
              <w:pStyle w:val="TAL"/>
              <w:rPr>
                <w:sz w:val="16"/>
              </w:rPr>
            </w:pPr>
            <w:r>
              <w:rPr>
                <w:sz w:val="16"/>
              </w:rPr>
              <w:t>Rel-18</w:t>
            </w:r>
          </w:p>
        </w:tc>
        <w:tc>
          <w:tcPr>
            <w:tcW w:w="661" w:type="dxa"/>
          </w:tcPr>
          <w:p w14:paraId="0A18134C" w14:textId="72C095CB" w:rsidR="00967C28" w:rsidRPr="00A041F7" w:rsidRDefault="00967C28" w:rsidP="00967C28">
            <w:pPr>
              <w:pStyle w:val="TAL"/>
              <w:rPr>
                <w:sz w:val="16"/>
              </w:rPr>
            </w:pPr>
            <w:r>
              <w:rPr>
                <w:sz w:val="16"/>
              </w:rPr>
              <w:t>18.1.0</w:t>
            </w:r>
          </w:p>
        </w:tc>
        <w:tc>
          <w:tcPr>
            <w:tcW w:w="2539" w:type="dxa"/>
          </w:tcPr>
          <w:p w14:paraId="58A8FB03" w14:textId="613F8C7F" w:rsidR="00967C28" w:rsidRPr="00A041F7" w:rsidRDefault="00967C28" w:rsidP="00967C28">
            <w:pPr>
              <w:pStyle w:val="TAL"/>
              <w:rPr>
                <w:sz w:val="16"/>
              </w:rPr>
            </w:pPr>
            <w:r>
              <w:rPr>
                <w:sz w:val="16"/>
              </w:rPr>
              <w:t>Correction on NAS signalling connection</w:t>
            </w:r>
          </w:p>
        </w:tc>
      </w:tr>
    </w:tbl>
    <w:p w14:paraId="2F399178" w14:textId="77777777" w:rsidR="00A041F7" w:rsidRDefault="00A041F7" w:rsidP="00A041F7"/>
    <w:p w14:paraId="651C0B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CE409" w14:textId="62ED92C0" w:rsidR="00A041F7" w:rsidRDefault="00A041F7" w:rsidP="00A041F7">
      <w:pPr>
        <w:rPr>
          <w:rFonts w:ascii="Arial" w:hAnsi="Arial" w:cs="Arial"/>
          <w:b/>
          <w:sz w:val="24"/>
        </w:rPr>
      </w:pPr>
      <w:r>
        <w:rPr>
          <w:rFonts w:ascii="Arial" w:hAnsi="Arial" w:cs="Arial"/>
          <w:b/>
          <w:color w:val="0000FF"/>
          <w:sz w:val="24"/>
        </w:rPr>
        <w:t>CP-230216</w:t>
      </w:r>
      <w:r>
        <w:rPr>
          <w:rFonts w:ascii="Arial" w:hAnsi="Arial" w:cs="Arial"/>
          <w:b/>
          <w:color w:val="0000FF"/>
          <w:sz w:val="24"/>
        </w:rPr>
        <w:tab/>
      </w:r>
      <w:r>
        <w:rPr>
          <w:rFonts w:ascii="Arial" w:hAnsi="Arial" w:cs="Arial"/>
          <w:b/>
          <w:sz w:val="24"/>
        </w:rPr>
        <w:t>CR Pack (2/3) on 5GProtoc18</w:t>
      </w:r>
    </w:p>
    <w:p w14:paraId="386B53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4AFE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195B2B3" w14:textId="77777777" w:rsidTr="00967C28">
        <w:tc>
          <w:tcPr>
            <w:tcW w:w="1111" w:type="dxa"/>
          </w:tcPr>
          <w:p w14:paraId="4953FD21" w14:textId="16F56E8C" w:rsidR="00A041F7" w:rsidRDefault="00A041F7" w:rsidP="00A041F7">
            <w:pPr>
              <w:pStyle w:val="TAH"/>
            </w:pPr>
            <w:r>
              <w:lastRenderedPageBreak/>
              <w:t>WG TDoc</w:t>
            </w:r>
          </w:p>
        </w:tc>
        <w:tc>
          <w:tcPr>
            <w:tcW w:w="1007" w:type="dxa"/>
          </w:tcPr>
          <w:p w14:paraId="3622C4F0" w14:textId="609EAB87" w:rsidR="00A041F7" w:rsidRDefault="00A041F7" w:rsidP="00A041F7">
            <w:pPr>
              <w:pStyle w:val="TAH"/>
            </w:pPr>
            <w:r>
              <w:t xml:space="preserve">WG </w:t>
            </w:r>
            <w:proofErr w:type="spellStart"/>
            <w:r>
              <w:t>decisn</w:t>
            </w:r>
            <w:proofErr w:type="spellEnd"/>
          </w:p>
        </w:tc>
        <w:tc>
          <w:tcPr>
            <w:tcW w:w="1007" w:type="dxa"/>
          </w:tcPr>
          <w:p w14:paraId="6EE9FEE1" w14:textId="42273C80" w:rsidR="00A041F7" w:rsidRDefault="00A041F7" w:rsidP="00A041F7">
            <w:pPr>
              <w:pStyle w:val="TAH"/>
            </w:pPr>
            <w:r>
              <w:t xml:space="preserve">TSG </w:t>
            </w:r>
            <w:proofErr w:type="spellStart"/>
            <w:r>
              <w:t>decisn</w:t>
            </w:r>
            <w:proofErr w:type="spellEnd"/>
          </w:p>
        </w:tc>
        <w:tc>
          <w:tcPr>
            <w:tcW w:w="1109" w:type="dxa"/>
          </w:tcPr>
          <w:p w14:paraId="21E3F9D2" w14:textId="7648C7E6" w:rsidR="00A041F7" w:rsidRDefault="00A041F7" w:rsidP="00A041F7">
            <w:pPr>
              <w:pStyle w:val="TAH"/>
            </w:pPr>
            <w:r>
              <w:t>Spec</w:t>
            </w:r>
          </w:p>
        </w:tc>
        <w:tc>
          <w:tcPr>
            <w:tcW w:w="572" w:type="dxa"/>
          </w:tcPr>
          <w:p w14:paraId="41F3BF56" w14:textId="6129B4BE" w:rsidR="00A041F7" w:rsidRDefault="00A041F7" w:rsidP="00A041F7">
            <w:pPr>
              <w:pStyle w:val="TAH"/>
            </w:pPr>
            <w:r>
              <w:t>CR</w:t>
            </w:r>
          </w:p>
        </w:tc>
        <w:tc>
          <w:tcPr>
            <w:tcW w:w="562" w:type="dxa"/>
          </w:tcPr>
          <w:p w14:paraId="3F001C1C" w14:textId="1807D656" w:rsidR="00A041F7" w:rsidRDefault="00A041F7" w:rsidP="00A041F7">
            <w:pPr>
              <w:pStyle w:val="TAH"/>
            </w:pPr>
            <w:r>
              <w:t>rev</w:t>
            </w:r>
          </w:p>
        </w:tc>
        <w:tc>
          <w:tcPr>
            <w:tcW w:w="562" w:type="dxa"/>
          </w:tcPr>
          <w:p w14:paraId="02433E29" w14:textId="7FB657A3" w:rsidR="00A041F7" w:rsidRDefault="00A041F7" w:rsidP="00A041F7">
            <w:pPr>
              <w:pStyle w:val="TAH"/>
            </w:pPr>
            <w:r>
              <w:t>cat</w:t>
            </w:r>
          </w:p>
        </w:tc>
        <w:tc>
          <w:tcPr>
            <w:tcW w:w="510" w:type="dxa"/>
          </w:tcPr>
          <w:p w14:paraId="68B45228" w14:textId="114D037A" w:rsidR="00A041F7" w:rsidRDefault="00A041F7" w:rsidP="00A041F7">
            <w:pPr>
              <w:pStyle w:val="TAH"/>
            </w:pPr>
            <w:proofErr w:type="spellStart"/>
            <w:r>
              <w:t>Rel</w:t>
            </w:r>
            <w:proofErr w:type="spellEnd"/>
          </w:p>
        </w:tc>
        <w:tc>
          <w:tcPr>
            <w:tcW w:w="661" w:type="dxa"/>
          </w:tcPr>
          <w:p w14:paraId="68C0A944" w14:textId="528B0B27"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422A734A" w14:textId="3B37BAF9" w:rsidR="00A041F7" w:rsidRDefault="00A041F7" w:rsidP="00A041F7">
            <w:pPr>
              <w:pStyle w:val="TAH"/>
            </w:pPr>
            <w:r>
              <w:t>Title</w:t>
            </w:r>
          </w:p>
        </w:tc>
      </w:tr>
      <w:tr w:rsidR="00967C28" w14:paraId="7F324488" w14:textId="77777777" w:rsidTr="00967C28">
        <w:tc>
          <w:tcPr>
            <w:tcW w:w="1111" w:type="dxa"/>
          </w:tcPr>
          <w:p w14:paraId="541AEDD6" w14:textId="467C0BB8" w:rsidR="00967C28" w:rsidRPr="00A041F7" w:rsidRDefault="00967C28" w:rsidP="00967C28">
            <w:pPr>
              <w:pStyle w:val="TAL"/>
              <w:rPr>
                <w:sz w:val="16"/>
              </w:rPr>
            </w:pPr>
            <w:r>
              <w:rPr>
                <w:sz w:val="16"/>
              </w:rPr>
              <w:t>C1-230012</w:t>
            </w:r>
          </w:p>
        </w:tc>
        <w:tc>
          <w:tcPr>
            <w:tcW w:w="1007" w:type="dxa"/>
          </w:tcPr>
          <w:p w14:paraId="28230974" w14:textId="1FDA647E" w:rsidR="00967C28" w:rsidRPr="00A041F7" w:rsidRDefault="00967C28" w:rsidP="00967C28">
            <w:pPr>
              <w:pStyle w:val="TAL"/>
              <w:rPr>
                <w:sz w:val="16"/>
              </w:rPr>
            </w:pPr>
            <w:r>
              <w:rPr>
                <w:sz w:val="16"/>
              </w:rPr>
              <w:t>agreed</w:t>
            </w:r>
          </w:p>
        </w:tc>
        <w:tc>
          <w:tcPr>
            <w:tcW w:w="1007" w:type="dxa"/>
          </w:tcPr>
          <w:p w14:paraId="632E7165" w14:textId="64169D2A" w:rsidR="00967C28" w:rsidRPr="00A041F7" w:rsidRDefault="00967C28" w:rsidP="00967C28">
            <w:pPr>
              <w:pStyle w:val="TAL"/>
              <w:rPr>
                <w:sz w:val="16"/>
              </w:rPr>
            </w:pPr>
            <w:r w:rsidRPr="00B45FEE">
              <w:rPr>
                <w:sz w:val="16"/>
              </w:rPr>
              <w:t>approved</w:t>
            </w:r>
          </w:p>
        </w:tc>
        <w:tc>
          <w:tcPr>
            <w:tcW w:w="1109" w:type="dxa"/>
          </w:tcPr>
          <w:p w14:paraId="07C109C2" w14:textId="184DF6AA" w:rsidR="00967C28" w:rsidRPr="00A041F7" w:rsidRDefault="00967C28" w:rsidP="00967C28">
            <w:pPr>
              <w:pStyle w:val="TAL"/>
              <w:rPr>
                <w:sz w:val="16"/>
              </w:rPr>
            </w:pPr>
            <w:r>
              <w:rPr>
                <w:sz w:val="16"/>
              </w:rPr>
              <w:t>23.122</w:t>
            </w:r>
          </w:p>
        </w:tc>
        <w:tc>
          <w:tcPr>
            <w:tcW w:w="572" w:type="dxa"/>
          </w:tcPr>
          <w:p w14:paraId="13A017B1" w14:textId="01FC96C7" w:rsidR="00967C28" w:rsidRPr="00A041F7" w:rsidRDefault="00967C28" w:rsidP="00967C28">
            <w:pPr>
              <w:pStyle w:val="TAL"/>
              <w:rPr>
                <w:sz w:val="16"/>
              </w:rPr>
            </w:pPr>
            <w:r>
              <w:rPr>
                <w:sz w:val="16"/>
              </w:rPr>
              <w:t>1022</w:t>
            </w:r>
          </w:p>
        </w:tc>
        <w:tc>
          <w:tcPr>
            <w:tcW w:w="562" w:type="dxa"/>
          </w:tcPr>
          <w:p w14:paraId="7FB9AE53" w14:textId="77777777" w:rsidR="00967C28" w:rsidRPr="00A041F7" w:rsidRDefault="00967C28" w:rsidP="00967C28">
            <w:pPr>
              <w:pStyle w:val="TAL"/>
              <w:rPr>
                <w:sz w:val="16"/>
              </w:rPr>
            </w:pPr>
          </w:p>
        </w:tc>
        <w:tc>
          <w:tcPr>
            <w:tcW w:w="562" w:type="dxa"/>
          </w:tcPr>
          <w:p w14:paraId="11619BDE" w14:textId="5230FA8D" w:rsidR="00967C28" w:rsidRPr="00A041F7" w:rsidRDefault="00967C28" w:rsidP="00967C28">
            <w:pPr>
              <w:pStyle w:val="TAL"/>
              <w:rPr>
                <w:sz w:val="16"/>
              </w:rPr>
            </w:pPr>
            <w:r>
              <w:rPr>
                <w:sz w:val="16"/>
              </w:rPr>
              <w:t>F</w:t>
            </w:r>
          </w:p>
        </w:tc>
        <w:tc>
          <w:tcPr>
            <w:tcW w:w="510" w:type="dxa"/>
          </w:tcPr>
          <w:p w14:paraId="68A554E9" w14:textId="3C08DE26" w:rsidR="00967C28" w:rsidRPr="00A041F7" w:rsidRDefault="00967C28" w:rsidP="00967C28">
            <w:pPr>
              <w:pStyle w:val="TAL"/>
              <w:rPr>
                <w:sz w:val="16"/>
              </w:rPr>
            </w:pPr>
            <w:r>
              <w:rPr>
                <w:sz w:val="16"/>
              </w:rPr>
              <w:t>Rel-18</w:t>
            </w:r>
          </w:p>
        </w:tc>
        <w:tc>
          <w:tcPr>
            <w:tcW w:w="661" w:type="dxa"/>
          </w:tcPr>
          <w:p w14:paraId="29B75081" w14:textId="3B3F2A00" w:rsidR="00967C28" w:rsidRPr="00A041F7" w:rsidRDefault="00967C28" w:rsidP="00967C28">
            <w:pPr>
              <w:pStyle w:val="TAL"/>
              <w:rPr>
                <w:sz w:val="16"/>
              </w:rPr>
            </w:pPr>
            <w:r>
              <w:rPr>
                <w:sz w:val="16"/>
              </w:rPr>
              <w:t>18.1.0</w:t>
            </w:r>
          </w:p>
        </w:tc>
        <w:tc>
          <w:tcPr>
            <w:tcW w:w="2528" w:type="dxa"/>
          </w:tcPr>
          <w:p w14:paraId="789820E1" w14:textId="013B25CF" w:rsidR="00967C28" w:rsidRPr="00A041F7" w:rsidRDefault="00967C28" w:rsidP="00967C28">
            <w:pPr>
              <w:pStyle w:val="TAL"/>
              <w:rPr>
                <w:sz w:val="16"/>
              </w:rPr>
            </w:pPr>
            <w:r>
              <w:rPr>
                <w:sz w:val="16"/>
              </w:rPr>
              <w:t>Correction for using the stored SOR-CMCI in the UE</w:t>
            </w:r>
          </w:p>
        </w:tc>
      </w:tr>
      <w:tr w:rsidR="00967C28" w14:paraId="585B8D4B" w14:textId="77777777" w:rsidTr="00967C28">
        <w:tc>
          <w:tcPr>
            <w:tcW w:w="1111" w:type="dxa"/>
          </w:tcPr>
          <w:p w14:paraId="3AD1D859" w14:textId="4B486045" w:rsidR="00967C28" w:rsidRPr="00A041F7" w:rsidRDefault="00967C28" w:rsidP="00967C28">
            <w:pPr>
              <w:pStyle w:val="TAL"/>
              <w:rPr>
                <w:sz w:val="16"/>
              </w:rPr>
            </w:pPr>
            <w:r>
              <w:rPr>
                <w:sz w:val="16"/>
              </w:rPr>
              <w:t>C1-230073</w:t>
            </w:r>
          </w:p>
        </w:tc>
        <w:tc>
          <w:tcPr>
            <w:tcW w:w="1007" w:type="dxa"/>
          </w:tcPr>
          <w:p w14:paraId="1F659C56" w14:textId="32A211BB" w:rsidR="00967C28" w:rsidRPr="00A041F7" w:rsidRDefault="00967C28" w:rsidP="00967C28">
            <w:pPr>
              <w:pStyle w:val="TAL"/>
              <w:rPr>
                <w:sz w:val="16"/>
              </w:rPr>
            </w:pPr>
            <w:r>
              <w:rPr>
                <w:sz w:val="16"/>
              </w:rPr>
              <w:t>agreed</w:t>
            </w:r>
          </w:p>
        </w:tc>
        <w:tc>
          <w:tcPr>
            <w:tcW w:w="1007" w:type="dxa"/>
          </w:tcPr>
          <w:p w14:paraId="182B4618" w14:textId="52984912" w:rsidR="00967C28" w:rsidRPr="00A041F7" w:rsidRDefault="00967C28" w:rsidP="00967C28">
            <w:pPr>
              <w:pStyle w:val="TAL"/>
              <w:rPr>
                <w:sz w:val="16"/>
              </w:rPr>
            </w:pPr>
            <w:r w:rsidRPr="00B45FEE">
              <w:rPr>
                <w:sz w:val="16"/>
              </w:rPr>
              <w:t>approved</w:t>
            </w:r>
          </w:p>
        </w:tc>
        <w:tc>
          <w:tcPr>
            <w:tcW w:w="1109" w:type="dxa"/>
          </w:tcPr>
          <w:p w14:paraId="4F2CB8B2" w14:textId="0E8F0489" w:rsidR="00967C28" w:rsidRPr="00A041F7" w:rsidRDefault="00967C28" w:rsidP="00967C28">
            <w:pPr>
              <w:pStyle w:val="TAL"/>
              <w:rPr>
                <w:sz w:val="16"/>
              </w:rPr>
            </w:pPr>
            <w:r>
              <w:rPr>
                <w:sz w:val="16"/>
              </w:rPr>
              <w:t>24.526</w:t>
            </w:r>
          </w:p>
        </w:tc>
        <w:tc>
          <w:tcPr>
            <w:tcW w:w="572" w:type="dxa"/>
          </w:tcPr>
          <w:p w14:paraId="01B6646D" w14:textId="1FADA7D4" w:rsidR="00967C28" w:rsidRPr="00A041F7" w:rsidRDefault="00967C28" w:rsidP="00967C28">
            <w:pPr>
              <w:pStyle w:val="TAL"/>
              <w:rPr>
                <w:sz w:val="16"/>
              </w:rPr>
            </w:pPr>
            <w:r>
              <w:rPr>
                <w:sz w:val="16"/>
              </w:rPr>
              <w:t>0164</w:t>
            </w:r>
          </w:p>
        </w:tc>
        <w:tc>
          <w:tcPr>
            <w:tcW w:w="562" w:type="dxa"/>
          </w:tcPr>
          <w:p w14:paraId="4D376251" w14:textId="77777777" w:rsidR="00967C28" w:rsidRPr="00A041F7" w:rsidRDefault="00967C28" w:rsidP="00967C28">
            <w:pPr>
              <w:pStyle w:val="TAL"/>
              <w:rPr>
                <w:sz w:val="16"/>
              </w:rPr>
            </w:pPr>
          </w:p>
        </w:tc>
        <w:tc>
          <w:tcPr>
            <w:tcW w:w="562" w:type="dxa"/>
          </w:tcPr>
          <w:p w14:paraId="60C3AA86" w14:textId="640C425C" w:rsidR="00967C28" w:rsidRPr="00A041F7" w:rsidRDefault="00967C28" w:rsidP="00967C28">
            <w:pPr>
              <w:pStyle w:val="TAL"/>
              <w:rPr>
                <w:sz w:val="16"/>
              </w:rPr>
            </w:pPr>
            <w:r>
              <w:rPr>
                <w:sz w:val="16"/>
              </w:rPr>
              <w:t>F</w:t>
            </w:r>
          </w:p>
        </w:tc>
        <w:tc>
          <w:tcPr>
            <w:tcW w:w="510" w:type="dxa"/>
          </w:tcPr>
          <w:p w14:paraId="4D71B324" w14:textId="455AB52A" w:rsidR="00967C28" w:rsidRPr="00A041F7" w:rsidRDefault="00967C28" w:rsidP="00967C28">
            <w:pPr>
              <w:pStyle w:val="TAL"/>
              <w:rPr>
                <w:sz w:val="16"/>
              </w:rPr>
            </w:pPr>
            <w:r>
              <w:rPr>
                <w:sz w:val="16"/>
              </w:rPr>
              <w:t>Rel-18</w:t>
            </w:r>
          </w:p>
        </w:tc>
        <w:tc>
          <w:tcPr>
            <w:tcW w:w="661" w:type="dxa"/>
          </w:tcPr>
          <w:p w14:paraId="1DF24B77" w14:textId="43E4DBC2" w:rsidR="00967C28" w:rsidRPr="00A041F7" w:rsidRDefault="00967C28" w:rsidP="00967C28">
            <w:pPr>
              <w:pStyle w:val="TAL"/>
              <w:rPr>
                <w:sz w:val="16"/>
              </w:rPr>
            </w:pPr>
            <w:r>
              <w:rPr>
                <w:sz w:val="16"/>
              </w:rPr>
              <w:t>18.1.0</w:t>
            </w:r>
          </w:p>
        </w:tc>
        <w:tc>
          <w:tcPr>
            <w:tcW w:w="2528" w:type="dxa"/>
          </w:tcPr>
          <w:p w14:paraId="7345D078" w14:textId="3DCF709A" w:rsidR="00967C28" w:rsidRPr="00A041F7" w:rsidRDefault="00967C28" w:rsidP="00967C28">
            <w:pPr>
              <w:pStyle w:val="TAL"/>
              <w:rPr>
                <w:sz w:val="16"/>
              </w:rPr>
            </w:pPr>
            <w:r>
              <w:rPr>
                <w:sz w:val="16"/>
              </w:rPr>
              <w:t>Correction on the name of timer regarding re-evaluation of URSP rules</w:t>
            </w:r>
          </w:p>
        </w:tc>
      </w:tr>
      <w:tr w:rsidR="00967C28" w14:paraId="245EA604" w14:textId="77777777" w:rsidTr="00967C28">
        <w:tc>
          <w:tcPr>
            <w:tcW w:w="1111" w:type="dxa"/>
          </w:tcPr>
          <w:p w14:paraId="017A4C90" w14:textId="5E13A471" w:rsidR="00967C28" w:rsidRPr="00A041F7" w:rsidRDefault="00967C28" w:rsidP="00967C28">
            <w:pPr>
              <w:pStyle w:val="TAL"/>
              <w:rPr>
                <w:sz w:val="16"/>
              </w:rPr>
            </w:pPr>
            <w:r>
              <w:rPr>
                <w:sz w:val="16"/>
              </w:rPr>
              <w:t>C1-230280</w:t>
            </w:r>
          </w:p>
        </w:tc>
        <w:tc>
          <w:tcPr>
            <w:tcW w:w="1007" w:type="dxa"/>
          </w:tcPr>
          <w:p w14:paraId="4BD7E7D5" w14:textId="32987DB6" w:rsidR="00967C28" w:rsidRPr="00A041F7" w:rsidRDefault="00967C28" w:rsidP="00967C28">
            <w:pPr>
              <w:pStyle w:val="TAL"/>
              <w:rPr>
                <w:sz w:val="16"/>
              </w:rPr>
            </w:pPr>
            <w:r>
              <w:rPr>
                <w:sz w:val="16"/>
              </w:rPr>
              <w:t>agreed</w:t>
            </w:r>
          </w:p>
        </w:tc>
        <w:tc>
          <w:tcPr>
            <w:tcW w:w="1007" w:type="dxa"/>
          </w:tcPr>
          <w:p w14:paraId="34E5C713" w14:textId="37381833" w:rsidR="00967C28" w:rsidRPr="00A041F7" w:rsidRDefault="00967C28" w:rsidP="00967C28">
            <w:pPr>
              <w:pStyle w:val="TAL"/>
              <w:rPr>
                <w:sz w:val="16"/>
              </w:rPr>
            </w:pPr>
            <w:r w:rsidRPr="00B45FEE">
              <w:rPr>
                <w:sz w:val="16"/>
              </w:rPr>
              <w:t>approved</w:t>
            </w:r>
          </w:p>
        </w:tc>
        <w:tc>
          <w:tcPr>
            <w:tcW w:w="1109" w:type="dxa"/>
          </w:tcPr>
          <w:p w14:paraId="6E12EA08" w14:textId="1F1B6FDC" w:rsidR="00967C28" w:rsidRPr="00A041F7" w:rsidRDefault="00967C28" w:rsidP="00967C28">
            <w:pPr>
              <w:pStyle w:val="TAL"/>
              <w:rPr>
                <w:sz w:val="16"/>
              </w:rPr>
            </w:pPr>
            <w:r>
              <w:rPr>
                <w:sz w:val="16"/>
              </w:rPr>
              <w:t>24.526</w:t>
            </w:r>
          </w:p>
        </w:tc>
        <w:tc>
          <w:tcPr>
            <w:tcW w:w="572" w:type="dxa"/>
          </w:tcPr>
          <w:p w14:paraId="66A935B5" w14:textId="7A9EFBFF" w:rsidR="00967C28" w:rsidRPr="00A041F7" w:rsidRDefault="00967C28" w:rsidP="00967C28">
            <w:pPr>
              <w:pStyle w:val="TAL"/>
              <w:rPr>
                <w:sz w:val="16"/>
              </w:rPr>
            </w:pPr>
            <w:r>
              <w:rPr>
                <w:sz w:val="16"/>
              </w:rPr>
              <w:t>0169</w:t>
            </w:r>
          </w:p>
        </w:tc>
        <w:tc>
          <w:tcPr>
            <w:tcW w:w="562" w:type="dxa"/>
          </w:tcPr>
          <w:p w14:paraId="047E43E3" w14:textId="77777777" w:rsidR="00967C28" w:rsidRPr="00A041F7" w:rsidRDefault="00967C28" w:rsidP="00967C28">
            <w:pPr>
              <w:pStyle w:val="TAL"/>
              <w:rPr>
                <w:sz w:val="16"/>
              </w:rPr>
            </w:pPr>
          </w:p>
        </w:tc>
        <w:tc>
          <w:tcPr>
            <w:tcW w:w="562" w:type="dxa"/>
          </w:tcPr>
          <w:p w14:paraId="7AFF1ADA" w14:textId="403664DE" w:rsidR="00967C28" w:rsidRPr="00A041F7" w:rsidRDefault="00967C28" w:rsidP="00967C28">
            <w:pPr>
              <w:pStyle w:val="TAL"/>
              <w:rPr>
                <w:sz w:val="16"/>
              </w:rPr>
            </w:pPr>
            <w:r>
              <w:rPr>
                <w:sz w:val="16"/>
              </w:rPr>
              <w:t>F</w:t>
            </w:r>
          </w:p>
        </w:tc>
        <w:tc>
          <w:tcPr>
            <w:tcW w:w="510" w:type="dxa"/>
          </w:tcPr>
          <w:p w14:paraId="27B610A9" w14:textId="01C85C9D" w:rsidR="00967C28" w:rsidRPr="00A041F7" w:rsidRDefault="00967C28" w:rsidP="00967C28">
            <w:pPr>
              <w:pStyle w:val="TAL"/>
              <w:rPr>
                <w:sz w:val="16"/>
              </w:rPr>
            </w:pPr>
            <w:r>
              <w:rPr>
                <w:sz w:val="16"/>
              </w:rPr>
              <w:t>Rel-18</w:t>
            </w:r>
          </w:p>
        </w:tc>
        <w:tc>
          <w:tcPr>
            <w:tcW w:w="661" w:type="dxa"/>
          </w:tcPr>
          <w:p w14:paraId="0EA9F9CA" w14:textId="7E959CD7" w:rsidR="00967C28" w:rsidRPr="00A041F7" w:rsidRDefault="00967C28" w:rsidP="00967C28">
            <w:pPr>
              <w:pStyle w:val="TAL"/>
              <w:rPr>
                <w:sz w:val="16"/>
              </w:rPr>
            </w:pPr>
            <w:r>
              <w:rPr>
                <w:sz w:val="16"/>
              </w:rPr>
              <w:t>18.1.0</w:t>
            </w:r>
          </w:p>
        </w:tc>
        <w:tc>
          <w:tcPr>
            <w:tcW w:w="2528" w:type="dxa"/>
          </w:tcPr>
          <w:p w14:paraId="29E07E6B" w14:textId="4CAEF1F2" w:rsidR="00967C28" w:rsidRPr="00A041F7" w:rsidRDefault="00967C28" w:rsidP="00967C28">
            <w:pPr>
              <w:pStyle w:val="TAL"/>
              <w:rPr>
                <w:sz w:val="16"/>
              </w:rPr>
            </w:pPr>
            <w:r>
              <w:rPr>
                <w:sz w:val="16"/>
              </w:rPr>
              <w:t>Correcting reference and text</w:t>
            </w:r>
          </w:p>
        </w:tc>
      </w:tr>
      <w:tr w:rsidR="00967C28" w14:paraId="4C4E89E9" w14:textId="77777777" w:rsidTr="00967C28">
        <w:tc>
          <w:tcPr>
            <w:tcW w:w="1111" w:type="dxa"/>
          </w:tcPr>
          <w:p w14:paraId="59540512" w14:textId="7C0D7F07" w:rsidR="00967C28" w:rsidRPr="00A041F7" w:rsidRDefault="00967C28" w:rsidP="00967C28">
            <w:pPr>
              <w:pStyle w:val="TAL"/>
              <w:rPr>
                <w:sz w:val="16"/>
              </w:rPr>
            </w:pPr>
            <w:r>
              <w:rPr>
                <w:sz w:val="16"/>
              </w:rPr>
              <w:t>C1-230444</w:t>
            </w:r>
          </w:p>
        </w:tc>
        <w:tc>
          <w:tcPr>
            <w:tcW w:w="1007" w:type="dxa"/>
          </w:tcPr>
          <w:p w14:paraId="07535C42" w14:textId="2CCF2DB9" w:rsidR="00967C28" w:rsidRPr="00A041F7" w:rsidRDefault="00967C28" w:rsidP="00967C28">
            <w:pPr>
              <w:pStyle w:val="TAL"/>
              <w:rPr>
                <w:sz w:val="16"/>
              </w:rPr>
            </w:pPr>
            <w:r>
              <w:rPr>
                <w:sz w:val="16"/>
              </w:rPr>
              <w:t>agreed</w:t>
            </w:r>
          </w:p>
        </w:tc>
        <w:tc>
          <w:tcPr>
            <w:tcW w:w="1007" w:type="dxa"/>
          </w:tcPr>
          <w:p w14:paraId="240705DA" w14:textId="7E051C23" w:rsidR="00967C28" w:rsidRPr="00A041F7" w:rsidRDefault="00967C28" w:rsidP="00967C28">
            <w:pPr>
              <w:pStyle w:val="TAL"/>
              <w:rPr>
                <w:sz w:val="16"/>
              </w:rPr>
            </w:pPr>
            <w:r w:rsidRPr="00B45FEE">
              <w:rPr>
                <w:sz w:val="16"/>
              </w:rPr>
              <w:t>approved</w:t>
            </w:r>
          </w:p>
        </w:tc>
        <w:tc>
          <w:tcPr>
            <w:tcW w:w="1109" w:type="dxa"/>
          </w:tcPr>
          <w:p w14:paraId="3C7846AD" w14:textId="2319E78D" w:rsidR="00967C28" w:rsidRPr="00A041F7" w:rsidRDefault="00967C28" w:rsidP="00967C28">
            <w:pPr>
              <w:pStyle w:val="TAL"/>
              <w:rPr>
                <w:sz w:val="16"/>
              </w:rPr>
            </w:pPr>
            <w:r>
              <w:rPr>
                <w:sz w:val="16"/>
              </w:rPr>
              <w:t>24.501</w:t>
            </w:r>
          </w:p>
        </w:tc>
        <w:tc>
          <w:tcPr>
            <w:tcW w:w="572" w:type="dxa"/>
          </w:tcPr>
          <w:p w14:paraId="6D3C2373" w14:textId="33D4E1CB" w:rsidR="00967C28" w:rsidRPr="00A041F7" w:rsidRDefault="00967C28" w:rsidP="00967C28">
            <w:pPr>
              <w:pStyle w:val="TAL"/>
              <w:rPr>
                <w:sz w:val="16"/>
              </w:rPr>
            </w:pPr>
            <w:r>
              <w:rPr>
                <w:sz w:val="16"/>
              </w:rPr>
              <w:t>5075</w:t>
            </w:r>
          </w:p>
        </w:tc>
        <w:tc>
          <w:tcPr>
            <w:tcW w:w="562" w:type="dxa"/>
          </w:tcPr>
          <w:p w14:paraId="3728F35B" w14:textId="77777777" w:rsidR="00967C28" w:rsidRPr="00A041F7" w:rsidRDefault="00967C28" w:rsidP="00967C28">
            <w:pPr>
              <w:pStyle w:val="TAL"/>
              <w:rPr>
                <w:sz w:val="16"/>
              </w:rPr>
            </w:pPr>
          </w:p>
        </w:tc>
        <w:tc>
          <w:tcPr>
            <w:tcW w:w="562" w:type="dxa"/>
          </w:tcPr>
          <w:p w14:paraId="390CB836" w14:textId="08E6ECDC" w:rsidR="00967C28" w:rsidRPr="00A041F7" w:rsidRDefault="00967C28" w:rsidP="00967C28">
            <w:pPr>
              <w:pStyle w:val="TAL"/>
              <w:rPr>
                <w:sz w:val="16"/>
              </w:rPr>
            </w:pPr>
            <w:r>
              <w:rPr>
                <w:sz w:val="16"/>
              </w:rPr>
              <w:t>F</w:t>
            </w:r>
          </w:p>
        </w:tc>
        <w:tc>
          <w:tcPr>
            <w:tcW w:w="510" w:type="dxa"/>
          </w:tcPr>
          <w:p w14:paraId="3803B467" w14:textId="1E196BAC" w:rsidR="00967C28" w:rsidRPr="00A041F7" w:rsidRDefault="00967C28" w:rsidP="00967C28">
            <w:pPr>
              <w:pStyle w:val="TAL"/>
              <w:rPr>
                <w:sz w:val="16"/>
              </w:rPr>
            </w:pPr>
            <w:r>
              <w:rPr>
                <w:sz w:val="16"/>
              </w:rPr>
              <w:t>Rel-18</w:t>
            </w:r>
          </w:p>
        </w:tc>
        <w:tc>
          <w:tcPr>
            <w:tcW w:w="661" w:type="dxa"/>
          </w:tcPr>
          <w:p w14:paraId="012CA385" w14:textId="50445E5B" w:rsidR="00967C28" w:rsidRPr="00A041F7" w:rsidRDefault="00967C28" w:rsidP="00967C28">
            <w:pPr>
              <w:pStyle w:val="TAL"/>
              <w:rPr>
                <w:sz w:val="16"/>
              </w:rPr>
            </w:pPr>
            <w:r>
              <w:rPr>
                <w:sz w:val="16"/>
              </w:rPr>
              <w:t>18.1.0</w:t>
            </w:r>
          </w:p>
        </w:tc>
        <w:tc>
          <w:tcPr>
            <w:tcW w:w="2528" w:type="dxa"/>
          </w:tcPr>
          <w:p w14:paraId="2889DF76" w14:textId="69E49DBA" w:rsidR="00967C28" w:rsidRPr="00A041F7" w:rsidRDefault="00967C28" w:rsidP="00967C28">
            <w:pPr>
              <w:pStyle w:val="TAL"/>
              <w:rPr>
                <w:sz w:val="16"/>
              </w:rPr>
            </w:pPr>
            <w:r>
              <w:rPr>
                <w:sz w:val="16"/>
              </w:rPr>
              <w:t>NSAC applicability in SNPN</w:t>
            </w:r>
          </w:p>
        </w:tc>
      </w:tr>
      <w:tr w:rsidR="00967C28" w14:paraId="667FF559" w14:textId="77777777" w:rsidTr="00967C28">
        <w:tc>
          <w:tcPr>
            <w:tcW w:w="1111" w:type="dxa"/>
          </w:tcPr>
          <w:p w14:paraId="66101C76" w14:textId="55F448B3" w:rsidR="00967C28" w:rsidRPr="00A041F7" w:rsidRDefault="00967C28" w:rsidP="00967C28">
            <w:pPr>
              <w:pStyle w:val="TAL"/>
              <w:rPr>
                <w:sz w:val="16"/>
              </w:rPr>
            </w:pPr>
            <w:r>
              <w:rPr>
                <w:sz w:val="16"/>
              </w:rPr>
              <w:t>C1-230445</w:t>
            </w:r>
          </w:p>
        </w:tc>
        <w:tc>
          <w:tcPr>
            <w:tcW w:w="1007" w:type="dxa"/>
          </w:tcPr>
          <w:p w14:paraId="1320C99E" w14:textId="1795D984" w:rsidR="00967C28" w:rsidRPr="00A041F7" w:rsidRDefault="00967C28" w:rsidP="00967C28">
            <w:pPr>
              <w:pStyle w:val="TAL"/>
              <w:rPr>
                <w:sz w:val="16"/>
              </w:rPr>
            </w:pPr>
            <w:r>
              <w:rPr>
                <w:sz w:val="16"/>
              </w:rPr>
              <w:t>agreed</w:t>
            </w:r>
          </w:p>
        </w:tc>
        <w:tc>
          <w:tcPr>
            <w:tcW w:w="1007" w:type="dxa"/>
          </w:tcPr>
          <w:p w14:paraId="6BE35CCE" w14:textId="25157316" w:rsidR="00967C28" w:rsidRPr="00A041F7" w:rsidRDefault="00967C28" w:rsidP="00967C28">
            <w:pPr>
              <w:pStyle w:val="TAL"/>
              <w:rPr>
                <w:sz w:val="16"/>
              </w:rPr>
            </w:pPr>
            <w:r w:rsidRPr="00B45FEE">
              <w:rPr>
                <w:sz w:val="16"/>
              </w:rPr>
              <w:t>approved</w:t>
            </w:r>
          </w:p>
        </w:tc>
        <w:tc>
          <w:tcPr>
            <w:tcW w:w="1109" w:type="dxa"/>
          </w:tcPr>
          <w:p w14:paraId="0C6C43B3" w14:textId="6AC6524D" w:rsidR="00967C28" w:rsidRPr="00A041F7" w:rsidRDefault="00967C28" w:rsidP="00967C28">
            <w:pPr>
              <w:pStyle w:val="TAL"/>
              <w:rPr>
                <w:sz w:val="16"/>
              </w:rPr>
            </w:pPr>
            <w:r>
              <w:rPr>
                <w:sz w:val="16"/>
              </w:rPr>
              <w:t>24.501</w:t>
            </w:r>
          </w:p>
        </w:tc>
        <w:tc>
          <w:tcPr>
            <w:tcW w:w="572" w:type="dxa"/>
          </w:tcPr>
          <w:p w14:paraId="306DDD0E" w14:textId="55503A66" w:rsidR="00967C28" w:rsidRPr="00A041F7" w:rsidRDefault="00967C28" w:rsidP="00967C28">
            <w:pPr>
              <w:pStyle w:val="TAL"/>
              <w:rPr>
                <w:sz w:val="16"/>
              </w:rPr>
            </w:pPr>
            <w:r>
              <w:rPr>
                <w:sz w:val="16"/>
              </w:rPr>
              <w:t>5076</w:t>
            </w:r>
          </w:p>
        </w:tc>
        <w:tc>
          <w:tcPr>
            <w:tcW w:w="562" w:type="dxa"/>
          </w:tcPr>
          <w:p w14:paraId="01C63051" w14:textId="77777777" w:rsidR="00967C28" w:rsidRPr="00A041F7" w:rsidRDefault="00967C28" w:rsidP="00967C28">
            <w:pPr>
              <w:pStyle w:val="TAL"/>
              <w:rPr>
                <w:sz w:val="16"/>
              </w:rPr>
            </w:pPr>
          </w:p>
        </w:tc>
        <w:tc>
          <w:tcPr>
            <w:tcW w:w="562" w:type="dxa"/>
          </w:tcPr>
          <w:p w14:paraId="2B3838D1" w14:textId="01DD4096" w:rsidR="00967C28" w:rsidRPr="00A041F7" w:rsidRDefault="00967C28" w:rsidP="00967C28">
            <w:pPr>
              <w:pStyle w:val="TAL"/>
              <w:rPr>
                <w:sz w:val="16"/>
              </w:rPr>
            </w:pPr>
            <w:r>
              <w:rPr>
                <w:sz w:val="16"/>
              </w:rPr>
              <w:t>F</w:t>
            </w:r>
          </w:p>
        </w:tc>
        <w:tc>
          <w:tcPr>
            <w:tcW w:w="510" w:type="dxa"/>
          </w:tcPr>
          <w:p w14:paraId="26E875E8" w14:textId="200372B1" w:rsidR="00967C28" w:rsidRPr="00A041F7" w:rsidRDefault="00967C28" w:rsidP="00967C28">
            <w:pPr>
              <w:pStyle w:val="TAL"/>
              <w:rPr>
                <w:sz w:val="16"/>
              </w:rPr>
            </w:pPr>
            <w:r>
              <w:rPr>
                <w:sz w:val="16"/>
              </w:rPr>
              <w:t>Rel-18</w:t>
            </w:r>
          </w:p>
        </w:tc>
        <w:tc>
          <w:tcPr>
            <w:tcW w:w="661" w:type="dxa"/>
          </w:tcPr>
          <w:p w14:paraId="3F0016CE" w14:textId="3F53AC9F" w:rsidR="00967C28" w:rsidRPr="00A041F7" w:rsidRDefault="00967C28" w:rsidP="00967C28">
            <w:pPr>
              <w:pStyle w:val="TAL"/>
              <w:rPr>
                <w:sz w:val="16"/>
              </w:rPr>
            </w:pPr>
            <w:r>
              <w:rPr>
                <w:sz w:val="16"/>
              </w:rPr>
              <w:t>18.1.0</w:t>
            </w:r>
          </w:p>
        </w:tc>
        <w:tc>
          <w:tcPr>
            <w:tcW w:w="2528" w:type="dxa"/>
          </w:tcPr>
          <w:p w14:paraId="0177A84B" w14:textId="081222B6"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732893C1" w14:textId="77777777" w:rsidTr="00967C28">
        <w:tc>
          <w:tcPr>
            <w:tcW w:w="1111" w:type="dxa"/>
          </w:tcPr>
          <w:p w14:paraId="71B66174" w14:textId="76B95111" w:rsidR="00967C28" w:rsidRPr="00A041F7" w:rsidRDefault="00967C28" w:rsidP="00967C28">
            <w:pPr>
              <w:pStyle w:val="TAL"/>
              <w:rPr>
                <w:sz w:val="16"/>
              </w:rPr>
            </w:pPr>
            <w:r>
              <w:rPr>
                <w:sz w:val="16"/>
              </w:rPr>
              <w:t>C1-230469</w:t>
            </w:r>
          </w:p>
        </w:tc>
        <w:tc>
          <w:tcPr>
            <w:tcW w:w="1007" w:type="dxa"/>
          </w:tcPr>
          <w:p w14:paraId="7CC59FB7" w14:textId="3E67E00E" w:rsidR="00967C28" w:rsidRPr="00A041F7" w:rsidRDefault="00967C28" w:rsidP="00967C28">
            <w:pPr>
              <w:pStyle w:val="TAL"/>
              <w:rPr>
                <w:sz w:val="16"/>
              </w:rPr>
            </w:pPr>
            <w:r>
              <w:rPr>
                <w:sz w:val="16"/>
              </w:rPr>
              <w:t>agreed</w:t>
            </w:r>
          </w:p>
        </w:tc>
        <w:tc>
          <w:tcPr>
            <w:tcW w:w="1007" w:type="dxa"/>
          </w:tcPr>
          <w:p w14:paraId="448D23FE" w14:textId="42ECDCF2" w:rsidR="00967C28" w:rsidRPr="00A041F7" w:rsidRDefault="00967C28" w:rsidP="00967C28">
            <w:pPr>
              <w:pStyle w:val="TAL"/>
              <w:rPr>
                <w:sz w:val="16"/>
              </w:rPr>
            </w:pPr>
            <w:r w:rsidRPr="00B45FEE">
              <w:rPr>
                <w:sz w:val="16"/>
              </w:rPr>
              <w:t>approved</w:t>
            </w:r>
          </w:p>
        </w:tc>
        <w:tc>
          <w:tcPr>
            <w:tcW w:w="1109" w:type="dxa"/>
          </w:tcPr>
          <w:p w14:paraId="75AAB27E" w14:textId="320B3BB3" w:rsidR="00967C28" w:rsidRPr="00A041F7" w:rsidRDefault="00967C28" w:rsidP="00967C28">
            <w:pPr>
              <w:pStyle w:val="TAL"/>
              <w:rPr>
                <w:sz w:val="16"/>
              </w:rPr>
            </w:pPr>
            <w:r>
              <w:rPr>
                <w:sz w:val="16"/>
              </w:rPr>
              <w:t>24.571</w:t>
            </w:r>
          </w:p>
        </w:tc>
        <w:tc>
          <w:tcPr>
            <w:tcW w:w="572" w:type="dxa"/>
          </w:tcPr>
          <w:p w14:paraId="308E8934" w14:textId="73FE07DC" w:rsidR="00967C28" w:rsidRPr="00A041F7" w:rsidRDefault="00967C28" w:rsidP="00967C28">
            <w:pPr>
              <w:pStyle w:val="TAL"/>
              <w:rPr>
                <w:sz w:val="16"/>
              </w:rPr>
            </w:pPr>
            <w:r>
              <w:rPr>
                <w:sz w:val="16"/>
              </w:rPr>
              <w:t>0016</w:t>
            </w:r>
          </w:p>
        </w:tc>
        <w:tc>
          <w:tcPr>
            <w:tcW w:w="562" w:type="dxa"/>
          </w:tcPr>
          <w:p w14:paraId="67326C6D" w14:textId="77777777" w:rsidR="00967C28" w:rsidRPr="00A041F7" w:rsidRDefault="00967C28" w:rsidP="00967C28">
            <w:pPr>
              <w:pStyle w:val="TAL"/>
              <w:rPr>
                <w:sz w:val="16"/>
              </w:rPr>
            </w:pPr>
          </w:p>
        </w:tc>
        <w:tc>
          <w:tcPr>
            <w:tcW w:w="562" w:type="dxa"/>
          </w:tcPr>
          <w:p w14:paraId="147677F4" w14:textId="738067D9" w:rsidR="00967C28" w:rsidRPr="00A041F7" w:rsidRDefault="00967C28" w:rsidP="00967C28">
            <w:pPr>
              <w:pStyle w:val="TAL"/>
              <w:rPr>
                <w:sz w:val="16"/>
              </w:rPr>
            </w:pPr>
            <w:r>
              <w:rPr>
                <w:sz w:val="16"/>
              </w:rPr>
              <w:t>F</w:t>
            </w:r>
          </w:p>
        </w:tc>
        <w:tc>
          <w:tcPr>
            <w:tcW w:w="510" w:type="dxa"/>
          </w:tcPr>
          <w:p w14:paraId="1FE483C4" w14:textId="201CE373" w:rsidR="00967C28" w:rsidRPr="00A041F7" w:rsidRDefault="00967C28" w:rsidP="00967C28">
            <w:pPr>
              <w:pStyle w:val="TAL"/>
              <w:rPr>
                <w:sz w:val="16"/>
              </w:rPr>
            </w:pPr>
            <w:r>
              <w:rPr>
                <w:sz w:val="16"/>
              </w:rPr>
              <w:t>Rel-18</w:t>
            </w:r>
          </w:p>
        </w:tc>
        <w:tc>
          <w:tcPr>
            <w:tcW w:w="661" w:type="dxa"/>
          </w:tcPr>
          <w:p w14:paraId="1C9FAB8E" w14:textId="0F4E70BF" w:rsidR="00967C28" w:rsidRPr="00A041F7" w:rsidRDefault="00967C28" w:rsidP="00967C28">
            <w:pPr>
              <w:pStyle w:val="TAL"/>
              <w:rPr>
                <w:sz w:val="16"/>
              </w:rPr>
            </w:pPr>
            <w:r>
              <w:rPr>
                <w:sz w:val="16"/>
              </w:rPr>
              <w:t>17.3.0</w:t>
            </w:r>
          </w:p>
        </w:tc>
        <w:tc>
          <w:tcPr>
            <w:tcW w:w="2528" w:type="dxa"/>
          </w:tcPr>
          <w:p w14:paraId="348526A7" w14:textId="4F480B2E" w:rsidR="00967C28" w:rsidRPr="00A041F7" w:rsidRDefault="00967C28" w:rsidP="00967C28">
            <w:pPr>
              <w:pStyle w:val="TAL"/>
              <w:rPr>
                <w:sz w:val="16"/>
              </w:rPr>
            </w:pPr>
            <w:r>
              <w:rPr>
                <w:sz w:val="16"/>
              </w:rPr>
              <w:t>Several corrections on the reference to 23.273</w:t>
            </w:r>
          </w:p>
        </w:tc>
      </w:tr>
      <w:tr w:rsidR="00967C28" w14:paraId="0805F824" w14:textId="77777777" w:rsidTr="00967C28">
        <w:tc>
          <w:tcPr>
            <w:tcW w:w="1111" w:type="dxa"/>
          </w:tcPr>
          <w:p w14:paraId="7934AA49" w14:textId="680D2A55" w:rsidR="00967C28" w:rsidRPr="00A041F7" w:rsidRDefault="00967C28" w:rsidP="00967C28">
            <w:pPr>
              <w:pStyle w:val="TAL"/>
              <w:rPr>
                <w:sz w:val="16"/>
              </w:rPr>
            </w:pPr>
            <w:r>
              <w:rPr>
                <w:sz w:val="16"/>
              </w:rPr>
              <w:t>C1-230557</w:t>
            </w:r>
          </w:p>
        </w:tc>
        <w:tc>
          <w:tcPr>
            <w:tcW w:w="1007" w:type="dxa"/>
          </w:tcPr>
          <w:p w14:paraId="7475BDE2" w14:textId="5C1DF3FE" w:rsidR="00967C28" w:rsidRPr="00A041F7" w:rsidRDefault="00967C28" w:rsidP="00967C28">
            <w:pPr>
              <w:pStyle w:val="TAL"/>
              <w:rPr>
                <w:sz w:val="16"/>
              </w:rPr>
            </w:pPr>
            <w:r>
              <w:rPr>
                <w:sz w:val="16"/>
              </w:rPr>
              <w:t>agreed</w:t>
            </w:r>
          </w:p>
        </w:tc>
        <w:tc>
          <w:tcPr>
            <w:tcW w:w="1007" w:type="dxa"/>
          </w:tcPr>
          <w:p w14:paraId="6402819C" w14:textId="13E51479" w:rsidR="00967C28" w:rsidRPr="00A041F7" w:rsidRDefault="00967C28" w:rsidP="00967C28">
            <w:pPr>
              <w:pStyle w:val="TAL"/>
              <w:rPr>
                <w:sz w:val="16"/>
              </w:rPr>
            </w:pPr>
            <w:r w:rsidRPr="00B45FEE">
              <w:rPr>
                <w:sz w:val="16"/>
              </w:rPr>
              <w:t>approved</w:t>
            </w:r>
          </w:p>
        </w:tc>
        <w:tc>
          <w:tcPr>
            <w:tcW w:w="1109" w:type="dxa"/>
          </w:tcPr>
          <w:p w14:paraId="4F3316E9" w14:textId="04262D72" w:rsidR="00967C28" w:rsidRPr="00A041F7" w:rsidRDefault="00967C28" w:rsidP="00967C28">
            <w:pPr>
              <w:pStyle w:val="TAL"/>
              <w:rPr>
                <w:sz w:val="16"/>
              </w:rPr>
            </w:pPr>
            <w:r>
              <w:rPr>
                <w:sz w:val="16"/>
              </w:rPr>
              <w:t>24.502</w:t>
            </w:r>
          </w:p>
        </w:tc>
        <w:tc>
          <w:tcPr>
            <w:tcW w:w="572" w:type="dxa"/>
          </w:tcPr>
          <w:p w14:paraId="7602CF4B" w14:textId="47AA1D8B" w:rsidR="00967C28" w:rsidRPr="00A041F7" w:rsidRDefault="00967C28" w:rsidP="00967C28">
            <w:pPr>
              <w:pStyle w:val="TAL"/>
              <w:rPr>
                <w:sz w:val="16"/>
              </w:rPr>
            </w:pPr>
            <w:r>
              <w:rPr>
                <w:sz w:val="16"/>
              </w:rPr>
              <w:t>0227</w:t>
            </w:r>
          </w:p>
        </w:tc>
        <w:tc>
          <w:tcPr>
            <w:tcW w:w="562" w:type="dxa"/>
          </w:tcPr>
          <w:p w14:paraId="64D76A9A" w14:textId="77777777" w:rsidR="00967C28" w:rsidRPr="00A041F7" w:rsidRDefault="00967C28" w:rsidP="00967C28">
            <w:pPr>
              <w:pStyle w:val="TAL"/>
              <w:rPr>
                <w:sz w:val="16"/>
              </w:rPr>
            </w:pPr>
          </w:p>
        </w:tc>
        <w:tc>
          <w:tcPr>
            <w:tcW w:w="562" w:type="dxa"/>
          </w:tcPr>
          <w:p w14:paraId="3721879D" w14:textId="643C4100" w:rsidR="00967C28" w:rsidRPr="00A041F7" w:rsidRDefault="00967C28" w:rsidP="00967C28">
            <w:pPr>
              <w:pStyle w:val="TAL"/>
              <w:rPr>
                <w:sz w:val="16"/>
              </w:rPr>
            </w:pPr>
            <w:r>
              <w:rPr>
                <w:sz w:val="16"/>
              </w:rPr>
              <w:t>F</w:t>
            </w:r>
          </w:p>
        </w:tc>
        <w:tc>
          <w:tcPr>
            <w:tcW w:w="510" w:type="dxa"/>
          </w:tcPr>
          <w:p w14:paraId="1C5C5A91" w14:textId="76967F3A" w:rsidR="00967C28" w:rsidRPr="00A041F7" w:rsidRDefault="00967C28" w:rsidP="00967C28">
            <w:pPr>
              <w:pStyle w:val="TAL"/>
              <w:rPr>
                <w:sz w:val="16"/>
              </w:rPr>
            </w:pPr>
            <w:r>
              <w:rPr>
                <w:sz w:val="16"/>
              </w:rPr>
              <w:t>Rel-18</w:t>
            </w:r>
          </w:p>
        </w:tc>
        <w:tc>
          <w:tcPr>
            <w:tcW w:w="661" w:type="dxa"/>
          </w:tcPr>
          <w:p w14:paraId="1E0B3FEC" w14:textId="069BD94C" w:rsidR="00967C28" w:rsidRPr="00A041F7" w:rsidRDefault="00967C28" w:rsidP="00967C28">
            <w:pPr>
              <w:pStyle w:val="TAL"/>
              <w:rPr>
                <w:sz w:val="16"/>
              </w:rPr>
            </w:pPr>
            <w:r>
              <w:rPr>
                <w:sz w:val="16"/>
              </w:rPr>
              <w:t>18.0.0</w:t>
            </w:r>
          </w:p>
        </w:tc>
        <w:tc>
          <w:tcPr>
            <w:tcW w:w="2528" w:type="dxa"/>
          </w:tcPr>
          <w:p w14:paraId="30A01302" w14:textId="23EBEA97" w:rsidR="00967C28" w:rsidRPr="00A041F7" w:rsidRDefault="00967C28" w:rsidP="00967C28">
            <w:pPr>
              <w:pStyle w:val="TAL"/>
              <w:rPr>
                <w:sz w:val="16"/>
              </w:rPr>
            </w:pPr>
            <w:r>
              <w:rPr>
                <w:sz w:val="16"/>
              </w:rPr>
              <w:t>Addition of GUAMI type to AN-parameter</w:t>
            </w:r>
          </w:p>
        </w:tc>
      </w:tr>
      <w:tr w:rsidR="00967C28" w14:paraId="39E1F3D4" w14:textId="77777777" w:rsidTr="00967C28">
        <w:tc>
          <w:tcPr>
            <w:tcW w:w="1111" w:type="dxa"/>
          </w:tcPr>
          <w:p w14:paraId="35BA0068" w14:textId="2C53ECAD" w:rsidR="00967C28" w:rsidRPr="00A041F7" w:rsidRDefault="00967C28" w:rsidP="00967C28">
            <w:pPr>
              <w:pStyle w:val="TAL"/>
              <w:rPr>
                <w:sz w:val="16"/>
              </w:rPr>
            </w:pPr>
            <w:r>
              <w:rPr>
                <w:sz w:val="16"/>
              </w:rPr>
              <w:t>C1-230677</w:t>
            </w:r>
          </w:p>
        </w:tc>
        <w:tc>
          <w:tcPr>
            <w:tcW w:w="1007" w:type="dxa"/>
          </w:tcPr>
          <w:p w14:paraId="3BAE53BF" w14:textId="2AAB6877" w:rsidR="00967C28" w:rsidRPr="00A041F7" w:rsidRDefault="00967C28" w:rsidP="00967C28">
            <w:pPr>
              <w:pStyle w:val="TAL"/>
              <w:rPr>
                <w:sz w:val="16"/>
              </w:rPr>
            </w:pPr>
            <w:r>
              <w:rPr>
                <w:sz w:val="16"/>
              </w:rPr>
              <w:t>agreed</w:t>
            </w:r>
          </w:p>
        </w:tc>
        <w:tc>
          <w:tcPr>
            <w:tcW w:w="1007" w:type="dxa"/>
          </w:tcPr>
          <w:p w14:paraId="29CFA88B" w14:textId="564F104A" w:rsidR="00967C28" w:rsidRPr="00A041F7" w:rsidRDefault="00967C28" w:rsidP="00967C28">
            <w:pPr>
              <w:pStyle w:val="TAL"/>
              <w:rPr>
                <w:sz w:val="16"/>
              </w:rPr>
            </w:pPr>
            <w:r w:rsidRPr="00B45FEE">
              <w:rPr>
                <w:sz w:val="16"/>
              </w:rPr>
              <w:t>approved</w:t>
            </w:r>
          </w:p>
        </w:tc>
        <w:tc>
          <w:tcPr>
            <w:tcW w:w="1109" w:type="dxa"/>
          </w:tcPr>
          <w:p w14:paraId="1E81B464" w14:textId="0CD358E0" w:rsidR="00967C28" w:rsidRPr="00A041F7" w:rsidRDefault="00967C28" w:rsidP="00967C28">
            <w:pPr>
              <w:pStyle w:val="TAL"/>
              <w:rPr>
                <w:sz w:val="16"/>
              </w:rPr>
            </w:pPr>
            <w:r>
              <w:rPr>
                <w:sz w:val="16"/>
              </w:rPr>
              <w:t>24.501</w:t>
            </w:r>
          </w:p>
        </w:tc>
        <w:tc>
          <w:tcPr>
            <w:tcW w:w="572" w:type="dxa"/>
          </w:tcPr>
          <w:p w14:paraId="70F21646" w14:textId="23055355" w:rsidR="00967C28" w:rsidRPr="00A041F7" w:rsidRDefault="00967C28" w:rsidP="00967C28">
            <w:pPr>
              <w:pStyle w:val="TAL"/>
              <w:rPr>
                <w:sz w:val="16"/>
              </w:rPr>
            </w:pPr>
            <w:r>
              <w:rPr>
                <w:sz w:val="16"/>
              </w:rPr>
              <w:t>5152</w:t>
            </w:r>
          </w:p>
        </w:tc>
        <w:tc>
          <w:tcPr>
            <w:tcW w:w="562" w:type="dxa"/>
          </w:tcPr>
          <w:p w14:paraId="124D733E" w14:textId="77777777" w:rsidR="00967C28" w:rsidRPr="00A041F7" w:rsidRDefault="00967C28" w:rsidP="00967C28">
            <w:pPr>
              <w:pStyle w:val="TAL"/>
              <w:rPr>
                <w:sz w:val="16"/>
              </w:rPr>
            </w:pPr>
          </w:p>
        </w:tc>
        <w:tc>
          <w:tcPr>
            <w:tcW w:w="562" w:type="dxa"/>
          </w:tcPr>
          <w:p w14:paraId="404AD615" w14:textId="1E5AA212" w:rsidR="00967C28" w:rsidRPr="00A041F7" w:rsidRDefault="00967C28" w:rsidP="00967C28">
            <w:pPr>
              <w:pStyle w:val="TAL"/>
              <w:rPr>
                <w:sz w:val="16"/>
              </w:rPr>
            </w:pPr>
            <w:r>
              <w:rPr>
                <w:sz w:val="16"/>
              </w:rPr>
              <w:t>F</w:t>
            </w:r>
          </w:p>
        </w:tc>
        <w:tc>
          <w:tcPr>
            <w:tcW w:w="510" w:type="dxa"/>
          </w:tcPr>
          <w:p w14:paraId="1203C530" w14:textId="16085D3D" w:rsidR="00967C28" w:rsidRPr="00A041F7" w:rsidRDefault="00967C28" w:rsidP="00967C28">
            <w:pPr>
              <w:pStyle w:val="TAL"/>
              <w:rPr>
                <w:sz w:val="16"/>
              </w:rPr>
            </w:pPr>
            <w:r>
              <w:rPr>
                <w:sz w:val="16"/>
              </w:rPr>
              <w:t>Rel-18</w:t>
            </w:r>
          </w:p>
        </w:tc>
        <w:tc>
          <w:tcPr>
            <w:tcW w:w="661" w:type="dxa"/>
          </w:tcPr>
          <w:p w14:paraId="35B088F2" w14:textId="59EDB8B0" w:rsidR="00967C28" w:rsidRPr="00A041F7" w:rsidRDefault="00967C28" w:rsidP="00967C28">
            <w:pPr>
              <w:pStyle w:val="TAL"/>
              <w:rPr>
                <w:sz w:val="16"/>
              </w:rPr>
            </w:pPr>
            <w:r>
              <w:rPr>
                <w:sz w:val="16"/>
              </w:rPr>
              <w:t>18.1.0</w:t>
            </w:r>
          </w:p>
        </w:tc>
        <w:tc>
          <w:tcPr>
            <w:tcW w:w="2528" w:type="dxa"/>
          </w:tcPr>
          <w:p w14:paraId="508282D5" w14:textId="0FD31560" w:rsidR="00967C28" w:rsidRPr="00A041F7" w:rsidRDefault="00967C28" w:rsidP="00967C28">
            <w:pPr>
              <w:pStyle w:val="TAL"/>
              <w:rPr>
                <w:sz w:val="16"/>
              </w:rPr>
            </w:pPr>
            <w:r>
              <w:rPr>
                <w:sz w:val="16"/>
              </w:rPr>
              <w:t>Store the rejected NSSAI for failed or revoked NSSAA associated with EPLMN</w:t>
            </w:r>
          </w:p>
        </w:tc>
      </w:tr>
      <w:tr w:rsidR="00967C28" w14:paraId="265E9FCD" w14:textId="77777777" w:rsidTr="00967C28">
        <w:tc>
          <w:tcPr>
            <w:tcW w:w="1111" w:type="dxa"/>
          </w:tcPr>
          <w:p w14:paraId="62E77F27" w14:textId="17254E1F" w:rsidR="00967C28" w:rsidRPr="00A041F7" w:rsidRDefault="00967C28" w:rsidP="00967C28">
            <w:pPr>
              <w:pStyle w:val="TAL"/>
              <w:rPr>
                <w:sz w:val="16"/>
              </w:rPr>
            </w:pPr>
            <w:r>
              <w:rPr>
                <w:sz w:val="16"/>
              </w:rPr>
              <w:t>C1-230678</w:t>
            </w:r>
          </w:p>
        </w:tc>
        <w:tc>
          <w:tcPr>
            <w:tcW w:w="1007" w:type="dxa"/>
          </w:tcPr>
          <w:p w14:paraId="6605E6D7" w14:textId="0D32BC27" w:rsidR="00967C28" w:rsidRPr="00A041F7" w:rsidRDefault="00967C28" w:rsidP="00967C28">
            <w:pPr>
              <w:pStyle w:val="TAL"/>
              <w:rPr>
                <w:sz w:val="16"/>
              </w:rPr>
            </w:pPr>
            <w:r>
              <w:rPr>
                <w:sz w:val="16"/>
              </w:rPr>
              <w:t>agreed</w:t>
            </w:r>
          </w:p>
        </w:tc>
        <w:tc>
          <w:tcPr>
            <w:tcW w:w="1007" w:type="dxa"/>
          </w:tcPr>
          <w:p w14:paraId="0B75A09F" w14:textId="3230D8C6" w:rsidR="00967C28" w:rsidRPr="00A041F7" w:rsidRDefault="00967C28" w:rsidP="00967C28">
            <w:pPr>
              <w:pStyle w:val="TAL"/>
              <w:rPr>
                <w:sz w:val="16"/>
              </w:rPr>
            </w:pPr>
            <w:r w:rsidRPr="00B45FEE">
              <w:rPr>
                <w:sz w:val="16"/>
              </w:rPr>
              <w:t>approved</w:t>
            </w:r>
          </w:p>
        </w:tc>
        <w:tc>
          <w:tcPr>
            <w:tcW w:w="1109" w:type="dxa"/>
          </w:tcPr>
          <w:p w14:paraId="3A9FB76C" w14:textId="6E68E32E" w:rsidR="00967C28" w:rsidRPr="00A041F7" w:rsidRDefault="00967C28" w:rsidP="00967C28">
            <w:pPr>
              <w:pStyle w:val="TAL"/>
              <w:rPr>
                <w:sz w:val="16"/>
              </w:rPr>
            </w:pPr>
            <w:r>
              <w:rPr>
                <w:sz w:val="16"/>
              </w:rPr>
              <w:t>24.501</w:t>
            </w:r>
          </w:p>
        </w:tc>
        <w:tc>
          <w:tcPr>
            <w:tcW w:w="572" w:type="dxa"/>
          </w:tcPr>
          <w:p w14:paraId="1C4C84E6" w14:textId="48E052B2" w:rsidR="00967C28" w:rsidRPr="00A041F7" w:rsidRDefault="00967C28" w:rsidP="00967C28">
            <w:pPr>
              <w:pStyle w:val="TAL"/>
              <w:rPr>
                <w:sz w:val="16"/>
              </w:rPr>
            </w:pPr>
            <w:r>
              <w:rPr>
                <w:sz w:val="16"/>
              </w:rPr>
              <w:t>5153</w:t>
            </w:r>
          </w:p>
        </w:tc>
        <w:tc>
          <w:tcPr>
            <w:tcW w:w="562" w:type="dxa"/>
          </w:tcPr>
          <w:p w14:paraId="3E933D27" w14:textId="77777777" w:rsidR="00967C28" w:rsidRPr="00A041F7" w:rsidRDefault="00967C28" w:rsidP="00967C28">
            <w:pPr>
              <w:pStyle w:val="TAL"/>
              <w:rPr>
                <w:sz w:val="16"/>
              </w:rPr>
            </w:pPr>
          </w:p>
        </w:tc>
        <w:tc>
          <w:tcPr>
            <w:tcW w:w="562" w:type="dxa"/>
          </w:tcPr>
          <w:p w14:paraId="319DD397" w14:textId="60D16196" w:rsidR="00967C28" w:rsidRPr="00A041F7" w:rsidRDefault="00967C28" w:rsidP="00967C28">
            <w:pPr>
              <w:pStyle w:val="TAL"/>
              <w:rPr>
                <w:sz w:val="16"/>
              </w:rPr>
            </w:pPr>
            <w:r>
              <w:rPr>
                <w:sz w:val="16"/>
              </w:rPr>
              <w:t>F</w:t>
            </w:r>
          </w:p>
        </w:tc>
        <w:tc>
          <w:tcPr>
            <w:tcW w:w="510" w:type="dxa"/>
          </w:tcPr>
          <w:p w14:paraId="0ECB1A34" w14:textId="5B99990C" w:rsidR="00967C28" w:rsidRPr="00A041F7" w:rsidRDefault="00967C28" w:rsidP="00967C28">
            <w:pPr>
              <w:pStyle w:val="TAL"/>
              <w:rPr>
                <w:sz w:val="16"/>
              </w:rPr>
            </w:pPr>
            <w:r>
              <w:rPr>
                <w:sz w:val="16"/>
              </w:rPr>
              <w:t>Rel-18</w:t>
            </w:r>
          </w:p>
        </w:tc>
        <w:tc>
          <w:tcPr>
            <w:tcW w:w="661" w:type="dxa"/>
          </w:tcPr>
          <w:p w14:paraId="20B90845" w14:textId="2E914E3B" w:rsidR="00967C28" w:rsidRPr="00A041F7" w:rsidRDefault="00967C28" w:rsidP="00967C28">
            <w:pPr>
              <w:pStyle w:val="TAL"/>
              <w:rPr>
                <w:sz w:val="16"/>
              </w:rPr>
            </w:pPr>
            <w:r>
              <w:rPr>
                <w:sz w:val="16"/>
              </w:rPr>
              <w:t>18.1.0</w:t>
            </w:r>
          </w:p>
        </w:tc>
        <w:tc>
          <w:tcPr>
            <w:tcW w:w="2528" w:type="dxa"/>
          </w:tcPr>
          <w:p w14:paraId="757F0E90" w14:textId="1773045A" w:rsidR="00967C28" w:rsidRPr="00A041F7" w:rsidRDefault="00967C28" w:rsidP="00967C28">
            <w:pPr>
              <w:pStyle w:val="TAL"/>
              <w:rPr>
                <w:sz w:val="16"/>
              </w:rPr>
            </w:pPr>
            <w:r>
              <w:rPr>
                <w:sz w:val="16"/>
              </w:rPr>
              <w:t>Handing pending paging message if access attempt for registration procedure is barred</w:t>
            </w:r>
          </w:p>
        </w:tc>
      </w:tr>
      <w:tr w:rsidR="00967C28" w14:paraId="563C43AD" w14:textId="77777777" w:rsidTr="00967C28">
        <w:tc>
          <w:tcPr>
            <w:tcW w:w="1111" w:type="dxa"/>
          </w:tcPr>
          <w:p w14:paraId="091B8F19" w14:textId="60FD1F2F" w:rsidR="00967C28" w:rsidRPr="00A041F7" w:rsidRDefault="00967C28" w:rsidP="00967C28">
            <w:pPr>
              <w:pStyle w:val="TAL"/>
              <w:rPr>
                <w:sz w:val="16"/>
              </w:rPr>
            </w:pPr>
            <w:r>
              <w:rPr>
                <w:sz w:val="16"/>
              </w:rPr>
              <w:t>C1-230999</w:t>
            </w:r>
          </w:p>
        </w:tc>
        <w:tc>
          <w:tcPr>
            <w:tcW w:w="1007" w:type="dxa"/>
          </w:tcPr>
          <w:p w14:paraId="014D6BEE" w14:textId="69A23805" w:rsidR="00967C28" w:rsidRPr="00A041F7" w:rsidRDefault="00967C28" w:rsidP="00967C28">
            <w:pPr>
              <w:pStyle w:val="TAL"/>
              <w:rPr>
                <w:sz w:val="16"/>
              </w:rPr>
            </w:pPr>
            <w:r>
              <w:rPr>
                <w:sz w:val="16"/>
              </w:rPr>
              <w:t>agreed</w:t>
            </w:r>
          </w:p>
        </w:tc>
        <w:tc>
          <w:tcPr>
            <w:tcW w:w="1007" w:type="dxa"/>
          </w:tcPr>
          <w:p w14:paraId="123245A2" w14:textId="16F9015E" w:rsidR="00967C28" w:rsidRPr="00A041F7" w:rsidRDefault="00967C28" w:rsidP="00967C28">
            <w:pPr>
              <w:pStyle w:val="TAL"/>
              <w:rPr>
                <w:sz w:val="16"/>
              </w:rPr>
            </w:pPr>
            <w:r w:rsidRPr="00B45FEE">
              <w:rPr>
                <w:sz w:val="16"/>
              </w:rPr>
              <w:t>approved</w:t>
            </w:r>
          </w:p>
        </w:tc>
        <w:tc>
          <w:tcPr>
            <w:tcW w:w="1109" w:type="dxa"/>
          </w:tcPr>
          <w:p w14:paraId="2DA605DC" w14:textId="0F4C11E1" w:rsidR="00967C28" w:rsidRPr="00A041F7" w:rsidRDefault="00967C28" w:rsidP="00967C28">
            <w:pPr>
              <w:pStyle w:val="TAL"/>
              <w:rPr>
                <w:sz w:val="16"/>
              </w:rPr>
            </w:pPr>
            <w:r>
              <w:rPr>
                <w:sz w:val="16"/>
              </w:rPr>
              <w:t>24.501</w:t>
            </w:r>
          </w:p>
        </w:tc>
        <w:tc>
          <w:tcPr>
            <w:tcW w:w="572" w:type="dxa"/>
          </w:tcPr>
          <w:p w14:paraId="553B9C21" w14:textId="74569417" w:rsidR="00967C28" w:rsidRPr="00A041F7" w:rsidRDefault="00967C28" w:rsidP="00967C28">
            <w:pPr>
              <w:pStyle w:val="TAL"/>
              <w:rPr>
                <w:sz w:val="16"/>
              </w:rPr>
            </w:pPr>
            <w:r>
              <w:rPr>
                <w:sz w:val="16"/>
              </w:rPr>
              <w:t>5091</w:t>
            </w:r>
          </w:p>
        </w:tc>
        <w:tc>
          <w:tcPr>
            <w:tcW w:w="562" w:type="dxa"/>
          </w:tcPr>
          <w:p w14:paraId="6AE17FF4" w14:textId="387C2EC4" w:rsidR="00967C28" w:rsidRPr="00A041F7" w:rsidRDefault="00967C28" w:rsidP="00967C28">
            <w:pPr>
              <w:pStyle w:val="TAL"/>
              <w:rPr>
                <w:sz w:val="16"/>
              </w:rPr>
            </w:pPr>
            <w:r>
              <w:rPr>
                <w:sz w:val="16"/>
              </w:rPr>
              <w:t>1</w:t>
            </w:r>
          </w:p>
        </w:tc>
        <w:tc>
          <w:tcPr>
            <w:tcW w:w="562" w:type="dxa"/>
          </w:tcPr>
          <w:p w14:paraId="67F6B39E" w14:textId="0F1AEB26" w:rsidR="00967C28" w:rsidRPr="00A041F7" w:rsidRDefault="00967C28" w:rsidP="00967C28">
            <w:pPr>
              <w:pStyle w:val="TAL"/>
              <w:rPr>
                <w:sz w:val="16"/>
              </w:rPr>
            </w:pPr>
            <w:r>
              <w:rPr>
                <w:sz w:val="16"/>
              </w:rPr>
              <w:t>F</w:t>
            </w:r>
          </w:p>
        </w:tc>
        <w:tc>
          <w:tcPr>
            <w:tcW w:w="510" w:type="dxa"/>
          </w:tcPr>
          <w:p w14:paraId="7E559786" w14:textId="16BBD165" w:rsidR="00967C28" w:rsidRPr="00A041F7" w:rsidRDefault="00967C28" w:rsidP="00967C28">
            <w:pPr>
              <w:pStyle w:val="TAL"/>
              <w:rPr>
                <w:sz w:val="16"/>
              </w:rPr>
            </w:pPr>
            <w:r>
              <w:rPr>
                <w:sz w:val="16"/>
              </w:rPr>
              <w:t>Rel-18</w:t>
            </w:r>
          </w:p>
        </w:tc>
        <w:tc>
          <w:tcPr>
            <w:tcW w:w="661" w:type="dxa"/>
          </w:tcPr>
          <w:p w14:paraId="34A2FBCC" w14:textId="3E5CD932" w:rsidR="00967C28" w:rsidRPr="00A041F7" w:rsidRDefault="00967C28" w:rsidP="00967C28">
            <w:pPr>
              <w:pStyle w:val="TAL"/>
              <w:rPr>
                <w:sz w:val="16"/>
              </w:rPr>
            </w:pPr>
            <w:r>
              <w:rPr>
                <w:sz w:val="16"/>
              </w:rPr>
              <w:t>18.1.0</w:t>
            </w:r>
          </w:p>
        </w:tc>
        <w:tc>
          <w:tcPr>
            <w:tcW w:w="2528" w:type="dxa"/>
          </w:tcPr>
          <w:p w14:paraId="6BA28E5C" w14:textId="0B053446" w:rsidR="00967C28" w:rsidRPr="00A041F7" w:rsidRDefault="00967C28" w:rsidP="00967C28">
            <w:pPr>
              <w:pStyle w:val="TAL"/>
              <w:rPr>
                <w:sz w:val="16"/>
              </w:rPr>
            </w:pPr>
            <w:r>
              <w:rPr>
                <w:sz w:val="16"/>
              </w:rPr>
              <w:t>UE handling for cause78 in DL NAS TRANSPORT and connection management</w:t>
            </w:r>
          </w:p>
        </w:tc>
      </w:tr>
      <w:tr w:rsidR="00967C28" w14:paraId="01533A57" w14:textId="77777777" w:rsidTr="00967C28">
        <w:tc>
          <w:tcPr>
            <w:tcW w:w="1111" w:type="dxa"/>
          </w:tcPr>
          <w:p w14:paraId="3E141411" w14:textId="70F1D1A0" w:rsidR="00967C28" w:rsidRPr="00A041F7" w:rsidRDefault="00967C28" w:rsidP="00967C28">
            <w:pPr>
              <w:pStyle w:val="TAL"/>
              <w:rPr>
                <w:sz w:val="16"/>
              </w:rPr>
            </w:pPr>
            <w:r>
              <w:rPr>
                <w:sz w:val="16"/>
              </w:rPr>
              <w:t>C1-231109</w:t>
            </w:r>
          </w:p>
        </w:tc>
        <w:tc>
          <w:tcPr>
            <w:tcW w:w="1007" w:type="dxa"/>
          </w:tcPr>
          <w:p w14:paraId="2352B33C" w14:textId="0803E5E9" w:rsidR="00967C28" w:rsidRPr="00A041F7" w:rsidRDefault="00967C28" w:rsidP="00967C28">
            <w:pPr>
              <w:pStyle w:val="TAL"/>
              <w:rPr>
                <w:sz w:val="16"/>
              </w:rPr>
            </w:pPr>
            <w:r>
              <w:rPr>
                <w:sz w:val="16"/>
              </w:rPr>
              <w:t>agreed</w:t>
            </w:r>
          </w:p>
        </w:tc>
        <w:tc>
          <w:tcPr>
            <w:tcW w:w="1007" w:type="dxa"/>
          </w:tcPr>
          <w:p w14:paraId="36B2BD38" w14:textId="69B63A07" w:rsidR="00967C28" w:rsidRPr="00A041F7" w:rsidRDefault="00967C28" w:rsidP="00967C28">
            <w:pPr>
              <w:pStyle w:val="TAL"/>
              <w:rPr>
                <w:sz w:val="16"/>
              </w:rPr>
            </w:pPr>
            <w:r w:rsidRPr="00B45FEE">
              <w:rPr>
                <w:sz w:val="16"/>
              </w:rPr>
              <w:t>approved</w:t>
            </w:r>
          </w:p>
        </w:tc>
        <w:tc>
          <w:tcPr>
            <w:tcW w:w="1109" w:type="dxa"/>
          </w:tcPr>
          <w:p w14:paraId="0211DE92" w14:textId="1897C130" w:rsidR="00967C28" w:rsidRPr="00A041F7" w:rsidRDefault="00967C28" w:rsidP="00967C28">
            <w:pPr>
              <w:pStyle w:val="TAL"/>
              <w:rPr>
                <w:sz w:val="16"/>
              </w:rPr>
            </w:pPr>
            <w:r>
              <w:rPr>
                <w:sz w:val="16"/>
              </w:rPr>
              <w:t>24.501</w:t>
            </w:r>
          </w:p>
        </w:tc>
        <w:tc>
          <w:tcPr>
            <w:tcW w:w="572" w:type="dxa"/>
          </w:tcPr>
          <w:p w14:paraId="0294369F" w14:textId="10DB01FE" w:rsidR="00967C28" w:rsidRPr="00A041F7" w:rsidRDefault="00967C28" w:rsidP="00967C28">
            <w:pPr>
              <w:pStyle w:val="TAL"/>
              <w:rPr>
                <w:sz w:val="16"/>
              </w:rPr>
            </w:pPr>
            <w:r>
              <w:rPr>
                <w:sz w:val="16"/>
              </w:rPr>
              <w:t>5093</w:t>
            </w:r>
          </w:p>
        </w:tc>
        <w:tc>
          <w:tcPr>
            <w:tcW w:w="562" w:type="dxa"/>
          </w:tcPr>
          <w:p w14:paraId="0B00325B" w14:textId="3CE81F8D" w:rsidR="00967C28" w:rsidRPr="00A041F7" w:rsidRDefault="00967C28" w:rsidP="00967C28">
            <w:pPr>
              <w:pStyle w:val="TAL"/>
              <w:rPr>
                <w:sz w:val="16"/>
              </w:rPr>
            </w:pPr>
            <w:r>
              <w:rPr>
                <w:sz w:val="16"/>
              </w:rPr>
              <w:t>1</w:t>
            </w:r>
          </w:p>
        </w:tc>
        <w:tc>
          <w:tcPr>
            <w:tcW w:w="562" w:type="dxa"/>
          </w:tcPr>
          <w:p w14:paraId="21988733" w14:textId="300F397E" w:rsidR="00967C28" w:rsidRPr="00A041F7" w:rsidRDefault="00967C28" w:rsidP="00967C28">
            <w:pPr>
              <w:pStyle w:val="TAL"/>
              <w:rPr>
                <w:sz w:val="16"/>
              </w:rPr>
            </w:pPr>
            <w:r>
              <w:rPr>
                <w:sz w:val="16"/>
              </w:rPr>
              <w:t>F</w:t>
            </w:r>
          </w:p>
        </w:tc>
        <w:tc>
          <w:tcPr>
            <w:tcW w:w="510" w:type="dxa"/>
          </w:tcPr>
          <w:p w14:paraId="73877FF1" w14:textId="531D655F" w:rsidR="00967C28" w:rsidRPr="00A041F7" w:rsidRDefault="00967C28" w:rsidP="00967C28">
            <w:pPr>
              <w:pStyle w:val="TAL"/>
              <w:rPr>
                <w:sz w:val="16"/>
              </w:rPr>
            </w:pPr>
            <w:r>
              <w:rPr>
                <w:sz w:val="16"/>
              </w:rPr>
              <w:t>Rel-18</w:t>
            </w:r>
          </w:p>
        </w:tc>
        <w:tc>
          <w:tcPr>
            <w:tcW w:w="661" w:type="dxa"/>
          </w:tcPr>
          <w:p w14:paraId="30443511" w14:textId="29C6DC1C" w:rsidR="00967C28" w:rsidRPr="00A041F7" w:rsidRDefault="00967C28" w:rsidP="00967C28">
            <w:pPr>
              <w:pStyle w:val="TAL"/>
              <w:rPr>
                <w:sz w:val="16"/>
              </w:rPr>
            </w:pPr>
            <w:r>
              <w:rPr>
                <w:sz w:val="16"/>
              </w:rPr>
              <w:t>18.1.0</w:t>
            </w:r>
          </w:p>
        </w:tc>
        <w:tc>
          <w:tcPr>
            <w:tcW w:w="2528" w:type="dxa"/>
          </w:tcPr>
          <w:p w14:paraId="43B49209" w14:textId="4CF6D58B" w:rsidR="00967C28" w:rsidRPr="00A041F7" w:rsidRDefault="00967C28" w:rsidP="00967C28">
            <w:pPr>
              <w:pStyle w:val="TAL"/>
              <w:rPr>
                <w:sz w:val="16"/>
              </w:rPr>
            </w:pPr>
            <w:r>
              <w:rPr>
                <w:sz w:val="16"/>
              </w:rPr>
              <w:t>Clarification on remote UE ID</w:t>
            </w:r>
          </w:p>
        </w:tc>
      </w:tr>
      <w:tr w:rsidR="00967C28" w14:paraId="33041096" w14:textId="77777777" w:rsidTr="00967C28">
        <w:tc>
          <w:tcPr>
            <w:tcW w:w="1111" w:type="dxa"/>
          </w:tcPr>
          <w:p w14:paraId="385000BB" w14:textId="3DFD0889" w:rsidR="00967C28" w:rsidRPr="00A041F7" w:rsidRDefault="00967C28" w:rsidP="00967C28">
            <w:pPr>
              <w:pStyle w:val="TAL"/>
              <w:rPr>
                <w:sz w:val="16"/>
              </w:rPr>
            </w:pPr>
            <w:r>
              <w:rPr>
                <w:sz w:val="16"/>
              </w:rPr>
              <w:t>C1-231122</w:t>
            </w:r>
          </w:p>
        </w:tc>
        <w:tc>
          <w:tcPr>
            <w:tcW w:w="1007" w:type="dxa"/>
          </w:tcPr>
          <w:p w14:paraId="7038E9BC" w14:textId="2F3D3288" w:rsidR="00967C28" w:rsidRPr="00A041F7" w:rsidRDefault="00967C28" w:rsidP="00967C28">
            <w:pPr>
              <w:pStyle w:val="TAL"/>
              <w:rPr>
                <w:sz w:val="16"/>
              </w:rPr>
            </w:pPr>
            <w:r>
              <w:rPr>
                <w:sz w:val="16"/>
              </w:rPr>
              <w:t>agreed</w:t>
            </w:r>
          </w:p>
        </w:tc>
        <w:tc>
          <w:tcPr>
            <w:tcW w:w="1007" w:type="dxa"/>
          </w:tcPr>
          <w:p w14:paraId="526BCF67" w14:textId="0EDD184E" w:rsidR="00967C28" w:rsidRPr="00A041F7" w:rsidRDefault="00967C28" w:rsidP="00967C28">
            <w:pPr>
              <w:pStyle w:val="TAL"/>
              <w:rPr>
                <w:sz w:val="16"/>
              </w:rPr>
            </w:pPr>
            <w:r w:rsidRPr="00B45FEE">
              <w:rPr>
                <w:sz w:val="16"/>
              </w:rPr>
              <w:t>approved</w:t>
            </w:r>
          </w:p>
        </w:tc>
        <w:tc>
          <w:tcPr>
            <w:tcW w:w="1109" w:type="dxa"/>
          </w:tcPr>
          <w:p w14:paraId="0D0070DF" w14:textId="59C85F2D" w:rsidR="00967C28" w:rsidRPr="00A041F7" w:rsidRDefault="00967C28" w:rsidP="00967C28">
            <w:pPr>
              <w:pStyle w:val="TAL"/>
              <w:rPr>
                <w:sz w:val="16"/>
              </w:rPr>
            </w:pPr>
            <w:r>
              <w:rPr>
                <w:sz w:val="16"/>
              </w:rPr>
              <w:t>24.555</w:t>
            </w:r>
          </w:p>
        </w:tc>
        <w:tc>
          <w:tcPr>
            <w:tcW w:w="572" w:type="dxa"/>
          </w:tcPr>
          <w:p w14:paraId="64F6D54E" w14:textId="76F81E08" w:rsidR="00967C28" w:rsidRPr="00A041F7" w:rsidRDefault="00967C28" w:rsidP="00967C28">
            <w:pPr>
              <w:pStyle w:val="TAL"/>
              <w:rPr>
                <w:sz w:val="16"/>
              </w:rPr>
            </w:pPr>
            <w:r>
              <w:rPr>
                <w:sz w:val="16"/>
              </w:rPr>
              <w:t>0029</w:t>
            </w:r>
          </w:p>
        </w:tc>
        <w:tc>
          <w:tcPr>
            <w:tcW w:w="562" w:type="dxa"/>
          </w:tcPr>
          <w:p w14:paraId="6C61F750" w14:textId="27A50D32" w:rsidR="00967C28" w:rsidRPr="00A041F7" w:rsidRDefault="00967C28" w:rsidP="00967C28">
            <w:pPr>
              <w:pStyle w:val="TAL"/>
              <w:rPr>
                <w:sz w:val="16"/>
              </w:rPr>
            </w:pPr>
            <w:r>
              <w:rPr>
                <w:sz w:val="16"/>
              </w:rPr>
              <w:t>1</w:t>
            </w:r>
          </w:p>
        </w:tc>
        <w:tc>
          <w:tcPr>
            <w:tcW w:w="562" w:type="dxa"/>
          </w:tcPr>
          <w:p w14:paraId="05599A13" w14:textId="01F80D69" w:rsidR="00967C28" w:rsidRPr="00A041F7" w:rsidRDefault="00967C28" w:rsidP="00967C28">
            <w:pPr>
              <w:pStyle w:val="TAL"/>
              <w:rPr>
                <w:sz w:val="16"/>
              </w:rPr>
            </w:pPr>
            <w:r>
              <w:rPr>
                <w:sz w:val="16"/>
              </w:rPr>
              <w:t>F</w:t>
            </w:r>
          </w:p>
        </w:tc>
        <w:tc>
          <w:tcPr>
            <w:tcW w:w="510" w:type="dxa"/>
          </w:tcPr>
          <w:p w14:paraId="59786E7E" w14:textId="24272B3F" w:rsidR="00967C28" w:rsidRPr="00A041F7" w:rsidRDefault="00967C28" w:rsidP="00967C28">
            <w:pPr>
              <w:pStyle w:val="TAL"/>
              <w:rPr>
                <w:sz w:val="16"/>
              </w:rPr>
            </w:pPr>
            <w:r>
              <w:rPr>
                <w:sz w:val="16"/>
              </w:rPr>
              <w:t>Rel-18</w:t>
            </w:r>
          </w:p>
        </w:tc>
        <w:tc>
          <w:tcPr>
            <w:tcW w:w="661" w:type="dxa"/>
          </w:tcPr>
          <w:p w14:paraId="7C33BC53" w14:textId="0DB2C8EA" w:rsidR="00967C28" w:rsidRPr="00A041F7" w:rsidRDefault="00967C28" w:rsidP="00967C28">
            <w:pPr>
              <w:pStyle w:val="TAL"/>
              <w:rPr>
                <w:sz w:val="16"/>
              </w:rPr>
            </w:pPr>
            <w:r>
              <w:rPr>
                <w:sz w:val="16"/>
              </w:rPr>
              <w:t>17.3.0</w:t>
            </w:r>
          </w:p>
        </w:tc>
        <w:tc>
          <w:tcPr>
            <w:tcW w:w="2528" w:type="dxa"/>
          </w:tcPr>
          <w:p w14:paraId="67CCB336" w14:textId="1ED265E4"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3A8B9910" w14:textId="77777777" w:rsidTr="00967C28">
        <w:tc>
          <w:tcPr>
            <w:tcW w:w="1111" w:type="dxa"/>
          </w:tcPr>
          <w:p w14:paraId="504CC182" w14:textId="187BBCAD" w:rsidR="00967C28" w:rsidRPr="00A041F7" w:rsidRDefault="00967C28" w:rsidP="00967C28">
            <w:pPr>
              <w:pStyle w:val="TAL"/>
              <w:rPr>
                <w:sz w:val="16"/>
              </w:rPr>
            </w:pPr>
            <w:r>
              <w:rPr>
                <w:sz w:val="16"/>
              </w:rPr>
              <w:t>C1-231127</w:t>
            </w:r>
          </w:p>
        </w:tc>
        <w:tc>
          <w:tcPr>
            <w:tcW w:w="1007" w:type="dxa"/>
          </w:tcPr>
          <w:p w14:paraId="2BA87973" w14:textId="5E0205B9" w:rsidR="00967C28" w:rsidRPr="00A041F7" w:rsidRDefault="00967C28" w:rsidP="00967C28">
            <w:pPr>
              <w:pStyle w:val="TAL"/>
              <w:rPr>
                <w:sz w:val="16"/>
              </w:rPr>
            </w:pPr>
            <w:r>
              <w:rPr>
                <w:sz w:val="16"/>
              </w:rPr>
              <w:t>agreed</w:t>
            </w:r>
          </w:p>
        </w:tc>
        <w:tc>
          <w:tcPr>
            <w:tcW w:w="1007" w:type="dxa"/>
          </w:tcPr>
          <w:p w14:paraId="7947EB12" w14:textId="52FA222E" w:rsidR="00967C28" w:rsidRPr="00A041F7" w:rsidRDefault="00967C28" w:rsidP="00967C28">
            <w:pPr>
              <w:pStyle w:val="TAL"/>
              <w:rPr>
                <w:sz w:val="16"/>
              </w:rPr>
            </w:pPr>
            <w:r w:rsidRPr="00B45FEE">
              <w:rPr>
                <w:sz w:val="16"/>
              </w:rPr>
              <w:t>approved</w:t>
            </w:r>
          </w:p>
        </w:tc>
        <w:tc>
          <w:tcPr>
            <w:tcW w:w="1109" w:type="dxa"/>
          </w:tcPr>
          <w:p w14:paraId="5711F784" w14:textId="0EA271FC" w:rsidR="00967C28" w:rsidRPr="00A041F7" w:rsidRDefault="00967C28" w:rsidP="00967C28">
            <w:pPr>
              <w:pStyle w:val="TAL"/>
              <w:rPr>
                <w:sz w:val="16"/>
              </w:rPr>
            </w:pPr>
            <w:r>
              <w:rPr>
                <w:sz w:val="16"/>
              </w:rPr>
              <w:t>24.502</w:t>
            </w:r>
          </w:p>
        </w:tc>
        <w:tc>
          <w:tcPr>
            <w:tcW w:w="572" w:type="dxa"/>
          </w:tcPr>
          <w:p w14:paraId="67516508" w14:textId="08FB99FB" w:rsidR="00967C28" w:rsidRPr="00A041F7" w:rsidRDefault="00967C28" w:rsidP="00967C28">
            <w:pPr>
              <w:pStyle w:val="TAL"/>
              <w:rPr>
                <w:sz w:val="16"/>
              </w:rPr>
            </w:pPr>
            <w:r>
              <w:rPr>
                <w:sz w:val="16"/>
              </w:rPr>
              <w:t>0226</w:t>
            </w:r>
          </w:p>
        </w:tc>
        <w:tc>
          <w:tcPr>
            <w:tcW w:w="562" w:type="dxa"/>
          </w:tcPr>
          <w:p w14:paraId="389DDB31" w14:textId="374EE5F6" w:rsidR="00967C28" w:rsidRPr="00A041F7" w:rsidRDefault="00967C28" w:rsidP="00967C28">
            <w:pPr>
              <w:pStyle w:val="TAL"/>
              <w:rPr>
                <w:sz w:val="16"/>
              </w:rPr>
            </w:pPr>
            <w:r>
              <w:rPr>
                <w:sz w:val="16"/>
              </w:rPr>
              <w:t>1</w:t>
            </w:r>
          </w:p>
        </w:tc>
        <w:tc>
          <w:tcPr>
            <w:tcW w:w="562" w:type="dxa"/>
          </w:tcPr>
          <w:p w14:paraId="1AEEC73C" w14:textId="68D8D58C" w:rsidR="00967C28" w:rsidRPr="00A041F7" w:rsidRDefault="00967C28" w:rsidP="00967C28">
            <w:pPr>
              <w:pStyle w:val="TAL"/>
              <w:rPr>
                <w:sz w:val="16"/>
              </w:rPr>
            </w:pPr>
            <w:r>
              <w:rPr>
                <w:sz w:val="16"/>
              </w:rPr>
              <w:t>F</w:t>
            </w:r>
          </w:p>
        </w:tc>
        <w:tc>
          <w:tcPr>
            <w:tcW w:w="510" w:type="dxa"/>
          </w:tcPr>
          <w:p w14:paraId="555E19DE" w14:textId="61854B20" w:rsidR="00967C28" w:rsidRPr="00A041F7" w:rsidRDefault="00967C28" w:rsidP="00967C28">
            <w:pPr>
              <w:pStyle w:val="TAL"/>
              <w:rPr>
                <w:sz w:val="16"/>
              </w:rPr>
            </w:pPr>
            <w:r>
              <w:rPr>
                <w:sz w:val="16"/>
              </w:rPr>
              <w:t>Rel-18</w:t>
            </w:r>
          </w:p>
        </w:tc>
        <w:tc>
          <w:tcPr>
            <w:tcW w:w="661" w:type="dxa"/>
          </w:tcPr>
          <w:p w14:paraId="16134805" w14:textId="51A000B6" w:rsidR="00967C28" w:rsidRPr="00A041F7" w:rsidRDefault="00967C28" w:rsidP="00967C28">
            <w:pPr>
              <w:pStyle w:val="TAL"/>
              <w:rPr>
                <w:sz w:val="16"/>
              </w:rPr>
            </w:pPr>
            <w:r>
              <w:rPr>
                <w:sz w:val="16"/>
              </w:rPr>
              <w:t>18.0.0</w:t>
            </w:r>
          </w:p>
        </w:tc>
        <w:tc>
          <w:tcPr>
            <w:tcW w:w="2528" w:type="dxa"/>
          </w:tcPr>
          <w:p w14:paraId="7CBEB0A5" w14:textId="02482A27" w:rsidR="00967C28" w:rsidRPr="00A041F7" w:rsidRDefault="00967C28" w:rsidP="00967C28">
            <w:pPr>
              <w:pStyle w:val="TAL"/>
              <w:rPr>
                <w:sz w:val="16"/>
              </w:rPr>
            </w:pPr>
            <w:r>
              <w:rPr>
                <w:sz w:val="16"/>
              </w:rPr>
              <w:t>Indicate the PSI for IPsec SA modification procedure (Alt#2)</w:t>
            </w:r>
          </w:p>
        </w:tc>
      </w:tr>
      <w:tr w:rsidR="00967C28" w14:paraId="522D676E" w14:textId="77777777" w:rsidTr="00967C28">
        <w:tc>
          <w:tcPr>
            <w:tcW w:w="1111" w:type="dxa"/>
          </w:tcPr>
          <w:p w14:paraId="58245ABF" w14:textId="32E5CD04" w:rsidR="00967C28" w:rsidRPr="00A041F7" w:rsidRDefault="00967C28" w:rsidP="00967C28">
            <w:pPr>
              <w:pStyle w:val="TAL"/>
              <w:rPr>
                <w:sz w:val="16"/>
              </w:rPr>
            </w:pPr>
            <w:r>
              <w:rPr>
                <w:sz w:val="16"/>
              </w:rPr>
              <w:t>C1-231157</w:t>
            </w:r>
          </w:p>
        </w:tc>
        <w:tc>
          <w:tcPr>
            <w:tcW w:w="1007" w:type="dxa"/>
          </w:tcPr>
          <w:p w14:paraId="05BA4980" w14:textId="34F6D511" w:rsidR="00967C28" w:rsidRPr="00A041F7" w:rsidRDefault="00967C28" w:rsidP="00967C28">
            <w:pPr>
              <w:pStyle w:val="TAL"/>
              <w:rPr>
                <w:sz w:val="16"/>
              </w:rPr>
            </w:pPr>
            <w:r>
              <w:rPr>
                <w:sz w:val="16"/>
              </w:rPr>
              <w:t>agreed</w:t>
            </w:r>
          </w:p>
        </w:tc>
        <w:tc>
          <w:tcPr>
            <w:tcW w:w="1007" w:type="dxa"/>
          </w:tcPr>
          <w:p w14:paraId="56A26D7E" w14:textId="60FE213D" w:rsidR="00967C28" w:rsidRPr="00A041F7" w:rsidRDefault="00967C28" w:rsidP="00967C28">
            <w:pPr>
              <w:pStyle w:val="TAL"/>
              <w:rPr>
                <w:sz w:val="16"/>
              </w:rPr>
            </w:pPr>
            <w:r w:rsidRPr="00B45FEE">
              <w:rPr>
                <w:sz w:val="16"/>
              </w:rPr>
              <w:t>approved</w:t>
            </w:r>
          </w:p>
        </w:tc>
        <w:tc>
          <w:tcPr>
            <w:tcW w:w="1109" w:type="dxa"/>
          </w:tcPr>
          <w:p w14:paraId="304F6B3E" w14:textId="7C58B301" w:rsidR="00967C28" w:rsidRPr="00A041F7" w:rsidRDefault="00967C28" w:rsidP="00967C28">
            <w:pPr>
              <w:pStyle w:val="TAL"/>
              <w:rPr>
                <w:sz w:val="16"/>
              </w:rPr>
            </w:pPr>
            <w:r>
              <w:rPr>
                <w:sz w:val="16"/>
              </w:rPr>
              <w:t>24.501</w:t>
            </w:r>
          </w:p>
        </w:tc>
        <w:tc>
          <w:tcPr>
            <w:tcW w:w="572" w:type="dxa"/>
          </w:tcPr>
          <w:p w14:paraId="71D1F5A6" w14:textId="71D838A7" w:rsidR="00967C28" w:rsidRPr="00A041F7" w:rsidRDefault="00967C28" w:rsidP="00967C28">
            <w:pPr>
              <w:pStyle w:val="TAL"/>
              <w:rPr>
                <w:sz w:val="16"/>
              </w:rPr>
            </w:pPr>
            <w:r>
              <w:rPr>
                <w:sz w:val="16"/>
              </w:rPr>
              <w:t>5154</w:t>
            </w:r>
          </w:p>
        </w:tc>
        <w:tc>
          <w:tcPr>
            <w:tcW w:w="562" w:type="dxa"/>
          </w:tcPr>
          <w:p w14:paraId="1EC9D020" w14:textId="0F025249" w:rsidR="00967C28" w:rsidRPr="00A041F7" w:rsidRDefault="00967C28" w:rsidP="00967C28">
            <w:pPr>
              <w:pStyle w:val="TAL"/>
              <w:rPr>
                <w:sz w:val="16"/>
              </w:rPr>
            </w:pPr>
            <w:r>
              <w:rPr>
                <w:sz w:val="16"/>
              </w:rPr>
              <w:t>1</w:t>
            </w:r>
          </w:p>
        </w:tc>
        <w:tc>
          <w:tcPr>
            <w:tcW w:w="562" w:type="dxa"/>
          </w:tcPr>
          <w:p w14:paraId="3F4227FA" w14:textId="671B787C" w:rsidR="00967C28" w:rsidRPr="00A041F7" w:rsidRDefault="00967C28" w:rsidP="00967C28">
            <w:pPr>
              <w:pStyle w:val="TAL"/>
              <w:rPr>
                <w:sz w:val="16"/>
              </w:rPr>
            </w:pPr>
            <w:r>
              <w:rPr>
                <w:sz w:val="16"/>
              </w:rPr>
              <w:t>F</w:t>
            </w:r>
          </w:p>
        </w:tc>
        <w:tc>
          <w:tcPr>
            <w:tcW w:w="510" w:type="dxa"/>
          </w:tcPr>
          <w:p w14:paraId="68047F2E" w14:textId="23EA0F34" w:rsidR="00967C28" w:rsidRPr="00A041F7" w:rsidRDefault="00967C28" w:rsidP="00967C28">
            <w:pPr>
              <w:pStyle w:val="TAL"/>
              <w:rPr>
                <w:sz w:val="16"/>
              </w:rPr>
            </w:pPr>
            <w:r>
              <w:rPr>
                <w:sz w:val="16"/>
              </w:rPr>
              <w:t>Rel-18</w:t>
            </w:r>
          </w:p>
        </w:tc>
        <w:tc>
          <w:tcPr>
            <w:tcW w:w="661" w:type="dxa"/>
          </w:tcPr>
          <w:p w14:paraId="0F8FEDFE" w14:textId="655615C8" w:rsidR="00967C28" w:rsidRPr="00A041F7" w:rsidRDefault="00967C28" w:rsidP="00967C28">
            <w:pPr>
              <w:pStyle w:val="TAL"/>
              <w:rPr>
                <w:sz w:val="16"/>
              </w:rPr>
            </w:pPr>
            <w:r>
              <w:rPr>
                <w:sz w:val="16"/>
              </w:rPr>
              <w:t>18.1.0</w:t>
            </w:r>
          </w:p>
        </w:tc>
        <w:tc>
          <w:tcPr>
            <w:tcW w:w="2528" w:type="dxa"/>
          </w:tcPr>
          <w:p w14:paraId="1FA9DA6E" w14:textId="328E75F8" w:rsidR="00967C28" w:rsidRPr="00A041F7" w:rsidRDefault="00967C28" w:rsidP="00967C28">
            <w:pPr>
              <w:pStyle w:val="TAL"/>
              <w:rPr>
                <w:sz w:val="16"/>
              </w:rPr>
            </w:pPr>
            <w:r>
              <w:rPr>
                <w:sz w:val="16"/>
              </w:rPr>
              <w:t>Start T3540 upon receiving #22 along with a T3346 value</w:t>
            </w:r>
          </w:p>
        </w:tc>
      </w:tr>
      <w:tr w:rsidR="00967C28" w14:paraId="5CCEE2E4" w14:textId="77777777" w:rsidTr="00967C28">
        <w:tc>
          <w:tcPr>
            <w:tcW w:w="1111" w:type="dxa"/>
          </w:tcPr>
          <w:p w14:paraId="5D960D74" w14:textId="07E31A53" w:rsidR="00967C28" w:rsidRPr="00A041F7" w:rsidRDefault="00967C28" w:rsidP="00967C28">
            <w:pPr>
              <w:pStyle w:val="TAL"/>
              <w:rPr>
                <w:sz w:val="16"/>
              </w:rPr>
            </w:pPr>
            <w:r>
              <w:rPr>
                <w:sz w:val="16"/>
              </w:rPr>
              <w:t>C1-231159</w:t>
            </w:r>
          </w:p>
        </w:tc>
        <w:tc>
          <w:tcPr>
            <w:tcW w:w="1007" w:type="dxa"/>
          </w:tcPr>
          <w:p w14:paraId="608EFA99" w14:textId="2E759F4C" w:rsidR="00967C28" w:rsidRPr="00A041F7" w:rsidRDefault="00967C28" w:rsidP="00967C28">
            <w:pPr>
              <w:pStyle w:val="TAL"/>
              <w:rPr>
                <w:sz w:val="16"/>
              </w:rPr>
            </w:pPr>
            <w:r>
              <w:rPr>
                <w:sz w:val="16"/>
              </w:rPr>
              <w:t>agreed</w:t>
            </w:r>
          </w:p>
        </w:tc>
        <w:tc>
          <w:tcPr>
            <w:tcW w:w="1007" w:type="dxa"/>
          </w:tcPr>
          <w:p w14:paraId="6830A927" w14:textId="104E1BE5" w:rsidR="00967C28" w:rsidRPr="00A041F7" w:rsidRDefault="00967C28" w:rsidP="00967C28">
            <w:pPr>
              <w:pStyle w:val="TAL"/>
              <w:rPr>
                <w:sz w:val="16"/>
              </w:rPr>
            </w:pPr>
            <w:r w:rsidRPr="00B45FEE">
              <w:rPr>
                <w:sz w:val="16"/>
              </w:rPr>
              <w:t>approved</w:t>
            </w:r>
          </w:p>
        </w:tc>
        <w:tc>
          <w:tcPr>
            <w:tcW w:w="1109" w:type="dxa"/>
          </w:tcPr>
          <w:p w14:paraId="2DD63AC0" w14:textId="716CE279" w:rsidR="00967C28" w:rsidRPr="00A041F7" w:rsidRDefault="00967C28" w:rsidP="00967C28">
            <w:pPr>
              <w:pStyle w:val="TAL"/>
              <w:rPr>
                <w:sz w:val="16"/>
              </w:rPr>
            </w:pPr>
            <w:r>
              <w:rPr>
                <w:sz w:val="16"/>
              </w:rPr>
              <w:t>24.501</w:t>
            </w:r>
          </w:p>
        </w:tc>
        <w:tc>
          <w:tcPr>
            <w:tcW w:w="572" w:type="dxa"/>
          </w:tcPr>
          <w:p w14:paraId="0E989BB7" w14:textId="7939412D" w:rsidR="00967C28" w:rsidRPr="00A041F7" w:rsidRDefault="00967C28" w:rsidP="00967C28">
            <w:pPr>
              <w:pStyle w:val="TAL"/>
              <w:rPr>
                <w:sz w:val="16"/>
              </w:rPr>
            </w:pPr>
            <w:r>
              <w:rPr>
                <w:sz w:val="16"/>
              </w:rPr>
              <w:t>5019</w:t>
            </w:r>
          </w:p>
        </w:tc>
        <w:tc>
          <w:tcPr>
            <w:tcW w:w="562" w:type="dxa"/>
          </w:tcPr>
          <w:p w14:paraId="0F9A654B" w14:textId="24865A0E" w:rsidR="00967C28" w:rsidRPr="00A041F7" w:rsidRDefault="00967C28" w:rsidP="00967C28">
            <w:pPr>
              <w:pStyle w:val="TAL"/>
              <w:rPr>
                <w:sz w:val="16"/>
              </w:rPr>
            </w:pPr>
            <w:r>
              <w:rPr>
                <w:sz w:val="16"/>
              </w:rPr>
              <w:t>1</w:t>
            </w:r>
          </w:p>
        </w:tc>
        <w:tc>
          <w:tcPr>
            <w:tcW w:w="562" w:type="dxa"/>
          </w:tcPr>
          <w:p w14:paraId="312CAF5C" w14:textId="5139848E" w:rsidR="00967C28" w:rsidRPr="00A041F7" w:rsidRDefault="00967C28" w:rsidP="00967C28">
            <w:pPr>
              <w:pStyle w:val="TAL"/>
              <w:rPr>
                <w:sz w:val="16"/>
              </w:rPr>
            </w:pPr>
            <w:r>
              <w:rPr>
                <w:sz w:val="16"/>
              </w:rPr>
              <w:t>F</w:t>
            </w:r>
          </w:p>
        </w:tc>
        <w:tc>
          <w:tcPr>
            <w:tcW w:w="510" w:type="dxa"/>
          </w:tcPr>
          <w:p w14:paraId="1A503058" w14:textId="269F21A4" w:rsidR="00967C28" w:rsidRPr="00A041F7" w:rsidRDefault="00967C28" w:rsidP="00967C28">
            <w:pPr>
              <w:pStyle w:val="TAL"/>
              <w:rPr>
                <w:sz w:val="16"/>
              </w:rPr>
            </w:pPr>
            <w:r>
              <w:rPr>
                <w:sz w:val="16"/>
              </w:rPr>
              <w:t>Rel-18</w:t>
            </w:r>
          </w:p>
        </w:tc>
        <w:tc>
          <w:tcPr>
            <w:tcW w:w="661" w:type="dxa"/>
          </w:tcPr>
          <w:p w14:paraId="115B643B" w14:textId="41DA5331" w:rsidR="00967C28" w:rsidRPr="00A041F7" w:rsidRDefault="00967C28" w:rsidP="00967C28">
            <w:pPr>
              <w:pStyle w:val="TAL"/>
              <w:rPr>
                <w:sz w:val="16"/>
              </w:rPr>
            </w:pPr>
            <w:r>
              <w:rPr>
                <w:sz w:val="16"/>
              </w:rPr>
              <w:t>18.1.0</w:t>
            </w:r>
          </w:p>
        </w:tc>
        <w:tc>
          <w:tcPr>
            <w:tcW w:w="2528" w:type="dxa"/>
          </w:tcPr>
          <w:p w14:paraId="7A20F11D" w14:textId="6FB644A2" w:rsidR="00967C28" w:rsidRPr="00A041F7" w:rsidRDefault="00967C28" w:rsidP="00967C28">
            <w:pPr>
              <w:pStyle w:val="TAL"/>
              <w:rPr>
                <w:sz w:val="16"/>
              </w:rPr>
            </w:pPr>
            <w:r>
              <w:rPr>
                <w:sz w:val="16"/>
              </w:rPr>
              <w:t>Correction to NSAG</w:t>
            </w:r>
          </w:p>
        </w:tc>
      </w:tr>
      <w:tr w:rsidR="00967C28" w14:paraId="54802E8A" w14:textId="77777777" w:rsidTr="00967C28">
        <w:tc>
          <w:tcPr>
            <w:tcW w:w="1111" w:type="dxa"/>
          </w:tcPr>
          <w:p w14:paraId="38314BE2" w14:textId="548649E2" w:rsidR="00967C28" w:rsidRPr="00A041F7" w:rsidRDefault="00967C28" w:rsidP="00967C28">
            <w:pPr>
              <w:pStyle w:val="TAL"/>
              <w:rPr>
                <w:sz w:val="16"/>
              </w:rPr>
            </w:pPr>
            <w:r>
              <w:rPr>
                <w:sz w:val="16"/>
              </w:rPr>
              <w:t>C1-231179</w:t>
            </w:r>
          </w:p>
        </w:tc>
        <w:tc>
          <w:tcPr>
            <w:tcW w:w="1007" w:type="dxa"/>
          </w:tcPr>
          <w:p w14:paraId="5638FA89" w14:textId="3ECD5691" w:rsidR="00967C28" w:rsidRPr="00A041F7" w:rsidRDefault="00967C28" w:rsidP="00967C28">
            <w:pPr>
              <w:pStyle w:val="TAL"/>
              <w:rPr>
                <w:sz w:val="16"/>
              </w:rPr>
            </w:pPr>
            <w:r>
              <w:rPr>
                <w:sz w:val="16"/>
              </w:rPr>
              <w:t>agreed</w:t>
            </w:r>
          </w:p>
        </w:tc>
        <w:tc>
          <w:tcPr>
            <w:tcW w:w="1007" w:type="dxa"/>
          </w:tcPr>
          <w:p w14:paraId="62F04703" w14:textId="1F90E7E6" w:rsidR="00967C28" w:rsidRPr="00A041F7" w:rsidRDefault="00967C28" w:rsidP="00967C28">
            <w:pPr>
              <w:pStyle w:val="TAL"/>
              <w:rPr>
                <w:sz w:val="16"/>
              </w:rPr>
            </w:pPr>
            <w:r w:rsidRPr="00B45FEE">
              <w:rPr>
                <w:sz w:val="16"/>
              </w:rPr>
              <w:t>approved</w:t>
            </w:r>
          </w:p>
        </w:tc>
        <w:tc>
          <w:tcPr>
            <w:tcW w:w="1109" w:type="dxa"/>
          </w:tcPr>
          <w:p w14:paraId="36E137D9" w14:textId="667ECEFE" w:rsidR="00967C28" w:rsidRPr="00A041F7" w:rsidRDefault="00967C28" w:rsidP="00967C28">
            <w:pPr>
              <w:pStyle w:val="TAL"/>
              <w:rPr>
                <w:sz w:val="16"/>
              </w:rPr>
            </w:pPr>
            <w:r>
              <w:rPr>
                <w:sz w:val="16"/>
              </w:rPr>
              <w:t>24.501</w:t>
            </w:r>
          </w:p>
        </w:tc>
        <w:tc>
          <w:tcPr>
            <w:tcW w:w="572" w:type="dxa"/>
          </w:tcPr>
          <w:p w14:paraId="79286009" w14:textId="29D7C9B4" w:rsidR="00967C28" w:rsidRPr="00A041F7" w:rsidRDefault="00967C28" w:rsidP="00967C28">
            <w:pPr>
              <w:pStyle w:val="TAL"/>
              <w:rPr>
                <w:sz w:val="16"/>
              </w:rPr>
            </w:pPr>
            <w:r>
              <w:rPr>
                <w:sz w:val="16"/>
              </w:rPr>
              <w:t>5114</w:t>
            </w:r>
          </w:p>
        </w:tc>
        <w:tc>
          <w:tcPr>
            <w:tcW w:w="562" w:type="dxa"/>
          </w:tcPr>
          <w:p w14:paraId="1CF9422A" w14:textId="5661D9A7" w:rsidR="00967C28" w:rsidRPr="00A041F7" w:rsidRDefault="00967C28" w:rsidP="00967C28">
            <w:pPr>
              <w:pStyle w:val="TAL"/>
              <w:rPr>
                <w:sz w:val="16"/>
              </w:rPr>
            </w:pPr>
            <w:r>
              <w:rPr>
                <w:sz w:val="16"/>
              </w:rPr>
              <w:t>2</w:t>
            </w:r>
          </w:p>
        </w:tc>
        <w:tc>
          <w:tcPr>
            <w:tcW w:w="562" w:type="dxa"/>
          </w:tcPr>
          <w:p w14:paraId="216C19B4" w14:textId="02E7BEA7" w:rsidR="00967C28" w:rsidRPr="00A041F7" w:rsidRDefault="00967C28" w:rsidP="00967C28">
            <w:pPr>
              <w:pStyle w:val="TAL"/>
              <w:rPr>
                <w:sz w:val="16"/>
              </w:rPr>
            </w:pPr>
            <w:r>
              <w:rPr>
                <w:sz w:val="16"/>
              </w:rPr>
              <w:t>F</w:t>
            </w:r>
          </w:p>
        </w:tc>
        <w:tc>
          <w:tcPr>
            <w:tcW w:w="510" w:type="dxa"/>
          </w:tcPr>
          <w:p w14:paraId="4B22DD11" w14:textId="0F89BE20" w:rsidR="00967C28" w:rsidRPr="00A041F7" w:rsidRDefault="00967C28" w:rsidP="00967C28">
            <w:pPr>
              <w:pStyle w:val="TAL"/>
              <w:rPr>
                <w:sz w:val="16"/>
              </w:rPr>
            </w:pPr>
            <w:r>
              <w:rPr>
                <w:sz w:val="16"/>
              </w:rPr>
              <w:t>Rel-18</w:t>
            </w:r>
          </w:p>
        </w:tc>
        <w:tc>
          <w:tcPr>
            <w:tcW w:w="661" w:type="dxa"/>
          </w:tcPr>
          <w:p w14:paraId="1387A461" w14:textId="324F809C" w:rsidR="00967C28" w:rsidRPr="00A041F7" w:rsidRDefault="00967C28" w:rsidP="00967C28">
            <w:pPr>
              <w:pStyle w:val="TAL"/>
              <w:rPr>
                <w:sz w:val="16"/>
              </w:rPr>
            </w:pPr>
            <w:r>
              <w:rPr>
                <w:sz w:val="16"/>
              </w:rPr>
              <w:t>18.1.0</w:t>
            </w:r>
          </w:p>
        </w:tc>
        <w:tc>
          <w:tcPr>
            <w:tcW w:w="2528" w:type="dxa"/>
          </w:tcPr>
          <w:p w14:paraId="55B9D07D" w14:textId="2F05A6E2" w:rsidR="00967C28" w:rsidRPr="00A041F7" w:rsidRDefault="00967C28" w:rsidP="00967C28">
            <w:pPr>
              <w:pStyle w:val="TAL"/>
              <w:rPr>
                <w:sz w:val="16"/>
              </w:rPr>
            </w:pPr>
            <w:r>
              <w:rPr>
                <w:sz w:val="16"/>
              </w:rPr>
              <w:t>Deletion of 5GS forbidden tracking areas for roaming added due to rejected S-NSSAI</w:t>
            </w:r>
          </w:p>
        </w:tc>
      </w:tr>
    </w:tbl>
    <w:p w14:paraId="19C88A45" w14:textId="77777777" w:rsidR="00A041F7" w:rsidRDefault="00A041F7" w:rsidP="00A041F7"/>
    <w:p w14:paraId="3DBF06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CP-230285</w:t>
      </w:r>
      <w:r>
        <w:rPr>
          <w:color w:val="993300"/>
          <w:u w:val="single"/>
        </w:rPr>
        <w:t>.</w:t>
      </w:r>
    </w:p>
    <w:p w14:paraId="21CB313A" w14:textId="6895EA15" w:rsidR="00A041F7" w:rsidRDefault="00A041F7" w:rsidP="00A041F7">
      <w:pPr>
        <w:rPr>
          <w:rFonts w:ascii="Arial" w:hAnsi="Arial" w:cs="Arial"/>
          <w:b/>
          <w:sz w:val="24"/>
        </w:rPr>
      </w:pPr>
      <w:r>
        <w:rPr>
          <w:rFonts w:ascii="Arial" w:hAnsi="Arial" w:cs="Arial"/>
          <w:b/>
          <w:color w:val="0000FF"/>
          <w:sz w:val="24"/>
        </w:rPr>
        <w:t>CP-230285</w:t>
      </w:r>
      <w:r>
        <w:rPr>
          <w:rFonts w:ascii="Arial" w:hAnsi="Arial" w:cs="Arial"/>
          <w:b/>
          <w:color w:val="0000FF"/>
          <w:sz w:val="24"/>
        </w:rPr>
        <w:tab/>
      </w:r>
      <w:r>
        <w:rPr>
          <w:rFonts w:ascii="Arial" w:hAnsi="Arial" w:cs="Arial"/>
          <w:b/>
          <w:sz w:val="24"/>
        </w:rPr>
        <w:t>CR Pack (2/3) on 5GProtoc18</w:t>
      </w:r>
    </w:p>
    <w:p w14:paraId="4E40DF5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807FF" w14:textId="77777777" w:rsidR="00A041F7" w:rsidRDefault="00A041F7" w:rsidP="00A041F7">
      <w:pPr>
        <w:rPr>
          <w:color w:val="808080"/>
        </w:rPr>
      </w:pPr>
      <w:r>
        <w:rPr>
          <w:color w:val="808080"/>
        </w:rPr>
        <w:t>(Replaces CP-230216)</w:t>
      </w:r>
    </w:p>
    <w:p w14:paraId="2060E5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46F8DD34" w14:textId="77777777" w:rsidTr="00967C28">
        <w:tc>
          <w:tcPr>
            <w:tcW w:w="1111" w:type="dxa"/>
          </w:tcPr>
          <w:p w14:paraId="043EB558" w14:textId="544AE45D" w:rsidR="00A041F7" w:rsidRDefault="00A041F7" w:rsidP="00A041F7">
            <w:pPr>
              <w:pStyle w:val="TAH"/>
            </w:pPr>
            <w:r>
              <w:lastRenderedPageBreak/>
              <w:t>WG TDoc</w:t>
            </w:r>
          </w:p>
        </w:tc>
        <w:tc>
          <w:tcPr>
            <w:tcW w:w="1007" w:type="dxa"/>
          </w:tcPr>
          <w:p w14:paraId="74BFB4A0" w14:textId="5827A0C5" w:rsidR="00A041F7" w:rsidRDefault="00A041F7" w:rsidP="00A041F7">
            <w:pPr>
              <w:pStyle w:val="TAH"/>
            </w:pPr>
            <w:r>
              <w:t xml:space="preserve">WG </w:t>
            </w:r>
            <w:proofErr w:type="spellStart"/>
            <w:r>
              <w:t>decisn</w:t>
            </w:r>
            <w:proofErr w:type="spellEnd"/>
          </w:p>
        </w:tc>
        <w:tc>
          <w:tcPr>
            <w:tcW w:w="1007" w:type="dxa"/>
          </w:tcPr>
          <w:p w14:paraId="79815F26" w14:textId="034F8F5F" w:rsidR="00A041F7" w:rsidRDefault="00A041F7" w:rsidP="00A041F7">
            <w:pPr>
              <w:pStyle w:val="TAH"/>
            </w:pPr>
            <w:r>
              <w:t xml:space="preserve">TSG </w:t>
            </w:r>
            <w:proofErr w:type="spellStart"/>
            <w:r>
              <w:t>decisn</w:t>
            </w:r>
            <w:proofErr w:type="spellEnd"/>
          </w:p>
        </w:tc>
        <w:tc>
          <w:tcPr>
            <w:tcW w:w="1109" w:type="dxa"/>
          </w:tcPr>
          <w:p w14:paraId="732C2CE9" w14:textId="1E3BCEE9" w:rsidR="00A041F7" w:rsidRDefault="00A041F7" w:rsidP="00A041F7">
            <w:pPr>
              <w:pStyle w:val="TAH"/>
            </w:pPr>
            <w:r>
              <w:t>Spec</w:t>
            </w:r>
          </w:p>
        </w:tc>
        <w:tc>
          <w:tcPr>
            <w:tcW w:w="572" w:type="dxa"/>
          </w:tcPr>
          <w:p w14:paraId="00C3ED72" w14:textId="777D783E" w:rsidR="00A041F7" w:rsidRDefault="00A041F7" w:rsidP="00A041F7">
            <w:pPr>
              <w:pStyle w:val="TAH"/>
            </w:pPr>
            <w:r>
              <w:t>CR</w:t>
            </w:r>
          </w:p>
        </w:tc>
        <w:tc>
          <w:tcPr>
            <w:tcW w:w="562" w:type="dxa"/>
          </w:tcPr>
          <w:p w14:paraId="7778D932" w14:textId="237ACAD3" w:rsidR="00A041F7" w:rsidRDefault="00A041F7" w:rsidP="00A041F7">
            <w:pPr>
              <w:pStyle w:val="TAH"/>
            </w:pPr>
            <w:r>
              <w:t>rev</w:t>
            </w:r>
          </w:p>
        </w:tc>
        <w:tc>
          <w:tcPr>
            <w:tcW w:w="562" w:type="dxa"/>
          </w:tcPr>
          <w:p w14:paraId="72314880" w14:textId="38C3D47F" w:rsidR="00A041F7" w:rsidRDefault="00A041F7" w:rsidP="00A041F7">
            <w:pPr>
              <w:pStyle w:val="TAH"/>
            </w:pPr>
            <w:r>
              <w:t>cat</w:t>
            </w:r>
          </w:p>
        </w:tc>
        <w:tc>
          <w:tcPr>
            <w:tcW w:w="510" w:type="dxa"/>
          </w:tcPr>
          <w:p w14:paraId="67B74D1C" w14:textId="4BBBEFCA" w:rsidR="00A041F7" w:rsidRDefault="00A041F7" w:rsidP="00A041F7">
            <w:pPr>
              <w:pStyle w:val="TAH"/>
            </w:pPr>
            <w:proofErr w:type="spellStart"/>
            <w:r>
              <w:t>Rel</w:t>
            </w:r>
            <w:proofErr w:type="spellEnd"/>
          </w:p>
        </w:tc>
        <w:tc>
          <w:tcPr>
            <w:tcW w:w="661" w:type="dxa"/>
          </w:tcPr>
          <w:p w14:paraId="7E1619B0" w14:textId="03EB088E"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30E47212" w14:textId="6AB3DFD6" w:rsidR="00A041F7" w:rsidRDefault="00A041F7" w:rsidP="00A041F7">
            <w:pPr>
              <w:pStyle w:val="TAH"/>
            </w:pPr>
            <w:r>
              <w:t>Title</w:t>
            </w:r>
          </w:p>
        </w:tc>
      </w:tr>
      <w:tr w:rsidR="00967C28" w14:paraId="1BF89FD6" w14:textId="77777777" w:rsidTr="00967C28">
        <w:tc>
          <w:tcPr>
            <w:tcW w:w="1111" w:type="dxa"/>
          </w:tcPr>
          <w:p w14:paraId="3C4E1AC2" w14:textId="2C18969B" w:rsidR="00967C28" w:rsidRPr="00A041F7" w:rsidRDefault="00967C28" w:rsidP="00967C28">
            <w:pPr>
              <w:pStyle w:val="TAL"/>
              <w:rPr>
                <w:sz w:val="16"/>
              </w:rPr>
            </w:pPr>
            <w:r>
              <w:rPr>
                <w:sz w:val="16"/>
              </w:rPr>
              <w:t>C1-230012</w:t>
            </w:r>
          </w:p>
        </w:tc>
        <w:tc>
          <w:tcPr>
            <w:tcW w:w="1007" w:type="dxa"/>
          </w:tcPr>
          <w:p w14:paraId="1B656656" w14:textId="4656852F" w:rsidR="00967C28" w:rsidRPr="00A041F7" w:rsidRDefault="00967C28" w:rsidP="00967C28">
            <w:pPr>
              <w:pStyle w:val="TAL"/>
              <w:rPr>
                <w:sz w:val="16"/>
              </w:rPr>
            </w:pPr>
            <w:r>
              <w:rPr>
                <w:sz w:val="16"/>
              </w:rPr>
              <w:t>agreed</w:t>
            </w:r>
          </w:p>
        </w:tc>
        <w:tc>
          <w:tcPr>
            <w:tcW w:w="1007" w:type="dxa"/>
          </w:tcPr>
          <w:p w14:paraId="1C13AD43" w14:textId="49EC7175" w:rsidR="00967C28" w:rsidRPr="00A041F7" w:rsidRDefault="00967C28" w:rsidP="00967C28">
            <w:pPr>
              <w:pStyle w:val="TAL"/>
              <w:rPr>
                <w:sz w:val="16"/>
              </w:rPr>
            </w:pPr>
            <w:r w:rsidRPr="00CC7B3D">
              <w:rPr>
                <w:sz w:val="16"/>
              </w:rPr>
              <w:t>approved</w:t>
            </w:r>
          </w:p>
        </w:tc>
        <w:tc>
          <w:tcPr>
            <w:tcW w:w="1109" w:type="dxa"/>
          </w:tcPr>
          <w:p w14:paraId="39EAA9C6" w14:textId="004043DB" w:rsidR="00967C28" w:rsidRPr="00A041F7" w:rsidRDefault="00967C28" w:rsidP="00967C28">
            <w:pPr>
              <w:pStyle w:val="TAL"/>
              <w:rPr>
                <w:sz w:val="16"/>
              </w:rPr>
            </w:pPr>
            <w:r>
              <w:rPr>
                <w:sz w:val="16"/>
              </w:rPr>
              <w:t>23.122</w:t>
            </w:r>
          </w:p>
        </w:tc>
        <w:tc>
          <w:tcPr>
            <w:tcW w:w="572" w:type="dxa"/>
          </w:tcPr>
          <w:p w14:paraId="7A7FE0E0" w14:textId="3C77CBA0" w:rsidR="00967C28" w:rsidRPr="00A041F7" w:rsidRDefault="00967C28" w:rsidP="00967C28">
            <w:pPr>
              <w:pStyle w:val="TAL"/>
              <w:rPr>
                <w:sz w:val="16"/>
              </w:rPr>
            </w:pPr>
            <w:r>
              <w:rPr>
                <w:sz w:val="16"/>
              </w:rPr>
              <w:t>1022</w:t>
            </w:r>
          </w:p>
        </w:tc>
        <w:tc>
          <w:tcPr>
            <w:tcW w:w="562" w:type="dxa"/>
          </w:tcPr>
          <w:p w14:paraId="16E2EA50" w14:textId="77777777" w:rsidR="00967C28" w:rsidRPr="00A041F7" w:rsidRDefault="00967C28" w:rsidP="00967C28">
            <w:pPr>
              <w:pStyle w:val="TAL"/>
              <w:rPr>
                <w:sz w:val="16"/>
              </w:rPr>
            </w:pPr>
          </w:p>
        </w:tc>
        <w:tc>
          <w:tcPr>
            <w:tcW w:w="562" w:type="dxa"/>
          </w:tcPr>
          <w:p w14:paraId="1A43B922" w14:textId="5ACB9344" w:rsidR="00967C28" w:rsidRPr="00A041F7" w:rsidRDefault="00967C28" w:rsidP="00967C28">
            <w:pPr>
              <w:pStyle w:val="TAL"/>
              <w:rPr>
                <w:sz w:val="16"/>
              </w:rPr>
            </w:pPr>
            <w:r>
              <w:rPr>
                <w:sz w:val="16"/>
              </w:rPr>
              <w:t>F</w:t>
            </w:r>
          </w:p>
        </w:tc>
        <w:tc>
          <w:tcPr>
            <w:tcW w:w="510" w:type="dxa"/>
          </w:tcPr>
          <w:p w14:paraId="33221E6D" w14:textId="4EDD6D45" w:rsidR="00967C28" w:rsidRPr="00A041F7" w:rsidRDefault="00967C28" w:rsidP="00967C28">
            <w:pPr>
              <w:pStyle w:val="TAL"/>
              <w:rPr>
                <w:sz w:val="16"/>
              </w:rPr>
            </w:pPr>
            <w:r>
              <w:rPr>
                <w:sz w:val="16"/>
              </w:rPr>
              <w:t>Rel-18</w:t>
            </w:r>
          </w:p>
        </w:tc>
        <w:tc>
          <w:tcPr>
            <w:tcW w:w="661" w:type="dxa"/>
          </w:tcPr>
          <w:p w14:paraId="3EF6039B" w14:textId="1FB5DA8B" w:rsidR="00967C28" w:rsidRPr="00A041F7" w:rsidRDefault="00967C28" w:rsidP="00967C28">
            <w:pPr>
              <w:pStyle w:val="TAL"/>
              <w:rPr>
                <w:sz w:val="16"/>
              </w:rPr>
            </w:pPr>
            <w:r>
              <w:rPr>
                <w:sz w:val="16"/>
              </w:rPr>
              <w:t>18.1.0</w:t>
            </w:r>
          </w:p>
        </w:tc>
        <w:tc>
          <w:tcPr>
            <w:tcW w:w="2528" w:type="dxa"/>
          </w:tcPr>
          <w:p w14:paraId="7EF51A23" w14:textId="1E8DBE3F" w:rsidR="00967C28" w:rsidRPr="00A041F7" w:rsidRDefault="00967C28" w:rsidP="00967C28">
            <w:pPr>
              <w:pStyle w:val="TAL"/>
              <w:rPr>
                <w:sz w:val="16"/>
              </w:rPr>
            </w:pPr>
            <w:r>
              <w:rPr>
                <w:sz w:val="16"/>
              </w:rPr>
              <w:t>Correction for using the stored SOR-CMCI in the UE</w:t>
            </w:r>
          </w:p>
        </w:tc>
      </w:tr>
      <w:tr w:rsidR="00967C28" w14:paraId="2A48A6BA" w14:textId="77777777" w:rsidTr="00967C28">
        <w:tc>
          <w:tcPr>
            <w:tcW w:w="1111" w:type="dxa"/>
          </w:tcPr>
          <w:p w14:paraId="52E08909" w14:textId="4030F49A" w:rsidR="00967C28" w:rsidRPr="00A041F7" w:rsidRDefault="00967C28" w:rsidP="00967C28">
            <w:pPr>
              <w:pStyle w:val="TAL"/>
              <w:rPr>
                <w:sz w:val="16"/>
              </w:rPr>
            </w:pPr>
            <w:r>
              <w:rPr>
                <w:sz w:val="16"/>
              </w:rPr>
              <w:t>C1-230073</w:t>
            </w:r>
          </w:p>
        </w:tc>
        <w:tc>
          <w:tcPr>
            <w:tcW w:w="1007" w:type="dxa"/>
          </w:tcPr>
          <w:p w14:paraId="0AF5EF58" w14:textId="31249947" w:rsidR="00967C28" w:rsidRPr="00A041F7" w:rsidRDefault="00967C28" w:rsidP="00967C28">
            <w:pPr>
              <w:pStyle w:val="TAL"/>
              <w:rPr>
                <w:sz w:val="16"/>
              </w:rPr>
            </w:pPr>
            <w:r>
              <w:rPr>
                <w:sz w:val="16"/>
              </w:rPr>
              <w:t>agreed</w:t>
            </w:r>
          </w:p>
        </w:tc>
        <w:tc>
          <w:tcPr>
            <w:tcW w:w="1007" w:type="dxa"/>
          </w:tcPr>
          <w:p w14:paraId="17EBCAFA" w14:textId="0EC97FE5" w:rsidR="00967C28" w:rsidRPr="00A041F7" w:rsidRDefault="00967C28" w:rsidP="00967C28">
            <w:pPr>
              <w:pStyle w:val="TAL"/>
              <w:rPr>
                <w:sz w:val="16"/>
              </w:rPr>
            </w:pPr>
            <w:r w:rsidRPr="00CC7B3D">
              <w:rPr>
                <w:sz w:val="16"/>
              </w:rPr>
              <w:t>approved</w:t>
            </w:r>
          </w:p>
        </w:tc>
        <w:tc>
          <w:tcPr>
            <w:tcW w:w="1109" w:type="dxa"/>
          </w:tcPr>
          <w:p w14:paraId="4BD6A1A6" w14:textId="641910C2" w:rsidR="00967C28" w:rsidRPr="00A041F7" w:rsidRDefault="00967C28" w:rsidP="00967C28">
            <w:pPr>
              <w:pStyle w:val="TAL"/>
              <w:rPr>
                <w:sz w:val="16"/>
              </w:rPr>
            </w:pPr>
            <w:r>
              <w:rPr>
                <w:sz w:val="16"/>
              </w:rPr>
              <w:t>24.526</w:t>
            </w:r>
          </w:p>
        </w:tc>
        <w:tc>
          <w:tcPr>
            <w:tcW w:w="572" w:type="dxa"/>
          </w:tcPr>
          <w:p w14:paraId="04044C6D" w14:textId="30A4C5C2" w:rsidR="00967C28" w:rsidRPr="00A041F7" w:rsidRDefault="00967C28" w:rsidP="00967C28">
            <w:pPr>
              <w:pStyle w:val="TAL"/>
              <w:rPr>
                <w:sz w:val="16"/>
              </w:rPr>
            </w:pPr>
            <w:r>
              <w:rPr>
                <w:sz w:val="16"/>
              </w:rPr>
              <w:t>0164</w:t>
            </w:r>
          </w:p>
        </w:tc>
        <w:tc>
          <w:tcPr>
            <w:tcW w:w="562" w:type="dxa"/>
          </w:tcPr>
          <w:p w14:paraId="33F4B363" w14:textId="77777777" w:rsidR="00967C28" w:rsidRPr="00A041F7" w:rsidRDefault="00967C28" w:rsidP="00967C28">
            <w:pPr>
              <w:pStyle w:val="TAL"/>
              <w:rPr>
                <w:sz w:val="16"/>
              </w:rPr>
            </w:pPr>
          </w:p>
        </w:tc>
        <w:tc>
          <w:tcPr>
            <w:tcW w:w="562" w:type="dxa"/>
          </w:tcPr>
          <w:p w14:paraId="4D92A2DF" w14:textId="3C4370CE" w:rsidR="00967C28" w:rsidRPr="00A041F7" w:rsidRDefault="00967C28" w:rsidP="00967C28">
            <w:pPr>
              <w:pStyle w:val="TAL"/>
              <w:rPr>
                <w:sz w:val="16"/>
              </w:rPr>
            </w:pPr>
            <w:r>
              <w:rPr>
                <w:sz w:val="16"/>
              </w:rPr>
              <w:t>F</w:t>
            </w:r>
          </w:p>
        </w:tc>
        <w:tc>
          <w:tcPr>
            <w:tcW w:w="510" w:type="dxa"/>
          </w:tcPr>
          <w:p w14:paraId="0D7F30E9" w14:textId="024B53B3" w:rsidR="00967C28" w:rsidRPr="00A041F7" w:rsidRDefault="00967C28" w:rsidP="00967C28">
            <w:pPr>
              <w:pStyle w:val="TAL"/>
              <w:rPr>
                <w:sz w:val="16"/>
              </w:rPr>
            </w:pPr>
            <w:r>
              <w:rPr>
                <w:sz w:val="16"/>
              </w:rPr>
              <w:t>Rel-18</w:t>
            </w:r>
          </w:p>
        </w:tc>
        <w:tc>
          <w:tcPr>
            <w:tcW w:w="661" w:type="dxa"/>
          </w:tcPr>
          <w:p w14:paraId="638423B3" w14:textId="1ED6AABC" w:rsidR="00967C28" w:rsidRPr="00A041F7" w:rsidRDefault="00967C28" w:rsidP="00967C28">
            <w:pPr>
              <w:pStyle w:val="TAL"/>
              <w:rPr>
                <w:sz w:val="16"/>
              </w:rPr>
            </w:pPr>
            <w:r>
              <w:rPr>
                <w:sz w:val="16"/>
              </w:rPr>
              <w:t>18.1.0</w:t>
            </w:r>
          </w:p>
        </w:tc>
        <w:tc>
          <w:tcPr>
            <w:tcW w:w="2528" w:type="dxa"/>
          </w:tcPr>
          <w:p w14:paraId="5F5A67B0" w14:textId="2C60A453" w:rsidR="00967C28" w:rsidRPr="00A041F7" w:rsidRDefault="00967C28" w:rsidP="00967C28">
            <w:pPr>
              <w:pStyle w:val="TAL"/>
              <w:rPr>
                <w:sz w:val="16"/>
              </w:rPr>
            </w:pPr>
            <w:r>
              <w:rPr>
                <w:sz w:val="16"/>
              </w:rPr>
              <w:t>Correction on the name of timer regarding re-evaluation of URSP rules</w:t>
            </w:r>
          </w:p>
        </w:tc>
      </w:tr>
      <w:tr w:rsidR="00967C28" w14:paraId="5D9DAD32" w14:textId="77777777" w:rsidTr="00967C28">
        <w:tc>
          <w:tcPr>
            <w:tcW w:w="1111" w:type="dxa"/>
          </w:tcPr>
          <w:p w14:paraId="430490A4" w14:textId="050A4B88" w:rsidR="00967C28" w:rsidRPr="00A041F7" w:rsidRDefault="00967C28" w:rsidP="00967C28">
            <w:pPr>
              <w:pStyle w:val="TAL"/>
              <w:rPr>
                <w:sz w:val="16"/>
              </w:rPr>
            </w:pPr>
            <w:r>
              <w:rPr>
                <w:sz w:val="16"/>
              </w:rPr>
              <w:t>C1-230280</w:t>
            </w:r>
          </w:p>
        </w:tc>
        <w:tc>
          <w:tcPr>
            <w:tcW w:w="1007" w:type="dxa"/>
          </w:tcPr>
          <w:p w14:paraId="212DBBFF" w14:textId="77005740" w:rsidR="00967C28" w:rsidRPr="00A041F7" w:rsidRDefault="00967C28" w:rsidP="00967C28">
            <w:pPr>
              <w:pStyle w:val="TAL"/>
              <w:rPr>
                <w:sz w:val="16"/>
              </w:rPr>
            </w:pPr>
            <w:r>
              <w:rPr>
                <w:sz w:val="16"/>
              </w:rPr>
              <w:t>agreed</w:t>
            </w:r>
          </w:p>
        </w:tc>
        <w:tc>
          <w:tcPr>
            <w:tcW w:w="1007" w:type="dxa"/>
          </w:tcPr>
          <w:p w14:paraId="7291E5FF" w14:textId="633C3C0C" w:rsidR="00967C28" w:rsidRPr="00A041F7" w:rsidRDefault="00967C28" w:rsidP="00967C28">
            <w:pPr>
              <w:pStyle w:val="TAL"/>
              <w:rPr>
                <w:sz w:val="16"/>
              </w:rPr>
            </w:pPr>
            <w:r w:rsidRPr="00CC7B3D">
              <w:rPr>
                <w:sz w:val="16"/>
              </w:rPr>
              <w:t>approved</w:t>
            </w:r>
          </w:p>
        </w:tc>
        <w:tc>
          <w:tcPr>
            <w:tcW w:w="1109" w:type="dxa"/>
          </w:tcPr>
          <w:p w14:paraId="623168F6" w14:textId="632030F4" w:rsidR="00967C28" w:rsidRPr="00A041F7" w:rsidRDefault="00967C28" w:rsidP="00967C28">
            <w:pPr>
              <w:pStyle w:val="TAL"/>
              <w:rPr>
                <w:sz w:val="16"/>
              </w:rPr>
            </w:pPr>
            <w:r>
              <w:rPr>
                <w:sz w:val="16"/>
              </w:rPr>
              <w:t>24.526</w:t>
            </w:r>
          </w:p>
        </w:tc>
        <w:tc>
          <w:tcPr>
            <w:tcW w:w="572" w:type="dxa"/>
          </w:tcPr>
          <w:p w14:paraId="1C9492FD" w14:textId="6502E079" w:rsidR="00967C28" w:rsidRPr="00A041F7" w:rsidRDefault="00967C28" w:rsidP="00967C28">
            <w:pPr>
              <w:pStyle w:val="TAL"/>
              <w:rPr>
                <w:sz w:val="16"/>
              </w:rPr>
            </w:pPr>
            <w:r>
              <w:rPr>
                <w:sz w:val="16"/>
              </w:rPr>
              <w:t>0169</w:t>
            </w:r>
          </w:p>
        </w:tc>
        <w:tc>
          <w:tcPr>
            <w:tcW w:w="562" w:type="dxa"/>
          </w:tcPr>
          <w:p w14:paraId="0AD7C3CA" w14:textId="77777777" w:rsidR="00967C28" w:rsidRPr="00A041F7" w:rsidRDefault="00967C28" w:rsidP="00967C28">
            <w:pPr>
              <w:pStyle w:val="TAL"/>
              <w:rPr>
                <w:sz w:val="16"/>
              </w:rPr>
            </w:pPr>
          </w:p>
        </w:tc>
        <w:tc>
          <w:tcPr>
            <w:tcW w:w="562" w:type="dxa"/>
          </w:tcPr>
          <w:p w14:paraId="127EC1A0" w14:textId="3A6A6803" w:rsidR="00967C28" w:rsidRPr="00A041F7" w:rsidRDefault="00967C28" w:rsidP="00967C28">
            <w:pPr>
              <w:pStyle w:val="TAL"/>
              <w:rPr>
                <w:sz w:val="16"/>
              </w:rPr>
            </w:pPr>
            <w:r>
              <w:rPr>
                <w:sz w:val="16"/>
              </w:rPr>
              <w:t>F</w:t>
            </w:r>
          </w:p>
        </w:tc>
        <w:tc>
          <w:tcPr>
            <w:tcW w:w="510" w:type="dxa"/>
          </w:tcPr>
          <w:p w14:paraId="23D6D52B" w14:textId="1F24FDB4" w:rsidR="00967C28" w:rsidRPr="00A041F7" w:rsidRDefault="00967C28" w:rsidP="00967C28">
            <w:pPr>
              <w:pStyle w:val="TAL"/>
              <w:rPr>
                <w:sz w:val="16"/>
              </w:rPr>
            </w:pPr>
            <w:r>
              <w:rPr>
                <w:sz w:val="16"/>
              </w:rPr>
              <w:t>Rel-18</w:t>
            </w:r>
          </w:p>
        </w:tc>
        <w:tc>
          <w:tcPr>
            <w:tcW w:w="661" w:type="dxa"/>
          </w:tcPr>
          <w:p w14:paraId="03BC9563" w14:textId="6925A839" w:rsidR="00967C28" w:rsidRPr="00A041F7" w:rsidRDefault="00967C28" w:rsidP="00967C28">
            <w:pPr>
              <w:pStyle w:val="TAL"/>
              <w:rPr>
                <w:sz w:val="16"/>
              </w:rPr>
            </w:pPr>
            <w:r>
              <w:rPr>
                <w:sz w:val="16"/>
              </w:rPr>
              <w:t>18.1.0</w:t>
            </w:r>
          </w:p>
        </w:tc>
        <w:tc>
          <w:tcPr>
            <w:tcW w:w="2528" w:type="dxa"/>
          </w:tcPr>
          <w:p w14:paraId="74BBA45E" w14:textId="64B377A2" w:rsidR="00967C28" w:rsidRPr="00A041F7" w:rsidRDefault="00967C28" w:rsidP="00967C28">
            <w:pPr>
              <w:pStyle w:val="TAL"/>
              <w:rPr>
                <w:sz w:val="16"/>
              </w:rPr>
            </w:pPr>
            <w:r>
              <w:rPr>
                <w:sz w:val="16"/>
              </w:rPr>
              <w:t>Correcting reference and text</w:t>
            </w:r>
          </w:p>
        </w:tc>
      </w:tr>
      <w:tr w:rsidR="00967C28" w14:paraId="0660D877" w14:textId="77777777" w:rsidTr="00967C28">
        <w:tc>
          <w:tcPr>
            <w:tcW w:w="1111" w:type="dxa"/>
          </w:tcPr>
          <w:p w14:paraId="1924EA49" w14:textId="4C5CEFFF" w:rsidR="00967C28" w:rsidRPr="00A041F7" w:rsidRDefault="00967C28" w:rsidP="00967C28">
            <w:pPr>
              <w:pStyle w:val="TAL"/>
              <w:rPr>
                <w:sz w:val="16"/>
              </w:rPr>
            </w:pPr>
            <w:r>
              <w:rPr>
                <w:sz w:val="16"/>
              </w:rPr>
              <w:t>C1-230444</w:t>
            </w:r>
          </w:p>
        </w:tc>
        <w:tc>
          <w:tcPr>
            <w:tcW w:w="1007" w:type="dxa"/>
          </w:tcPr>
          <w:p w14:paraId="383CAE8A" w14:textId="246FEE44" w:rsidR="00967C28" w:rsidRPr="00A041F7" w:rsidRDefault="00967C28" w:rsidP="00967C28">
            <w:pPr>
              <w:pStyle w:val="TAL"/>
              <w:rPr>
                <w:sz w:val="16"/>
              </w:rPr>
            </w:pPr>
            <w:r>
              <w:rPr>
                <w:sz w:val="16"/>
              </w:rPr>
              <w:t>agreed</w:t>
            </w:r>
          </w:p>
        </w:tc>
        <w:tc>
          <w:tcPr>
            <w:tcW w:w="1007" w:type="dxa"/>
          </w:tcPr>
          <w:p w14:paraId="0B00AA92" w14:textId="18D8799E" w:rsidR="00967C28" w:rsidRPr="00A041F7" w:rsidRDefault="00967C28" w:rsidP="00967C28">
            <w:pPr>
              <w:pStyle w:val="TAL"/>
              <w:rPr>
                <w:sz w:val="16"/>
              </w:rPr>
            </w:pPr>
            <w:r w:rsidRPr="00CC7B3D">
              <w:rPr>
                <w:sz w:val="16"/>
              </w:rPr>
              <w:t>approved</w:t>
            </w:r>
          </w:p>
        </w:tc>
        <w:tc>
          <w:tcPr>
            <w:tcW w:w="1109" w:type="dxa"/>
          </w:tcPr>
          <w:p w14:paraId="339C4CA0" w14:textId="75147E5E" w:rsidR="00967C28" w:rsidRPr="00A041F7" w:rsidRDefault="00967C28" w:rsidP="00967C28">
            <w:pPr>
              <w:pStyle w:val="TAL"/>
              <w:rPr>
                <w:sz w:val="16"/>
              </w:rPr>
            </w:pPr>
            <w:r>
              <w:rPr>
                <w:sz w:val="16"/>
              </w:rPr>
              <w:t>24.501</w:t>
            </w:r>
          </w:p>
        </w:tc>
        <w:tc>
          <w:tcPr>
            <w:tcW w:w="572" w:type="dxa"/>
          </w:tcPr>
          <w:p w14:paraId="0E3468B3" w14:textId="2E40C9EB" w:rsidR="00967C28" w:rsidRPr="00A041F7" w:rsidRDefault="00967C28" w:rsidP="00967C28">
            <w:pPr>
              <w:pStyle w:val="TAL"/>
              <w:rPr>
                <w:sz w:val="16"/>
              </w:rPr>
            </w:pPr>
            <w:r>
              <w:rPr>
                <w:sz w:val="16"/>
              </w:rPr>
              <w:t>5075</w:t>
            </w:r>
          </w:p>
        </w:tc>
        <w:tc>
          <w:tcPr>
            <w:tcW w:w="562" w:type="dxa"/>
          </w:tcPr>
          <w:p w14:paraId="0BA154F3" w14:textId="77777777" w:rsidR="00967C28" w:rsidRPr="00A041F7" w:rsidRDefault="00967C28" w:rsidP="00967C28">
            <w:pPr>
              <w:pStyle w:val="TAL"/>
              <w:rPr>
                <w:sz w:val="16"/>
              </w:rPr>
            </w:pPr>
          </w:p>
        </w:tc>
        <w:tc>
          <w:tcPr>
            <w:tcW w:w="562" w:type="dxa"/>
          </w:tcPr>
          <w:p w14:paraId="4744B16A" w14:textId="068F1A43" w:rsidR="00967C28" w:rsidRPr="00A041F7" w:rsidRDefault="00967C28" w:rsidP="00967C28">
            <w:pPr>
              <w:pStyle w:val="TAL"/>
              <w:rPr>
                <w:sz w:val="16"/>
              </w:rPr>
            </w:pPr>
            <w:r>
              <w:rPr>
                <w:sz w:val="16"/>
              </w:rPr>
              <w:t>F</w:t>
            </w:r>
          </w:p>
        </w:tc>
        <w:tc>
          <w:tcPr>
            <w:tcW w:w="510" w:type="dxa"/>
          </w:tcPr>
          <w:p w14:paraId="3156FFC2" w14:textId="3AEF204E" w:rsidR="00967C28" w:rsidRPr="00A041F7" w:rsidRDefault="00967C28" w:rsidP="00967C28">
            <w:pPr>
              <w:pStyle w:val="TAL"/>
              <w:rPr>
                <w:sz w:val="16"/>
              </w:rPr>
            </w:pPr>
            <w:r>
              <w:rPr>
                <w:sz w:val="16"/>
              </w:rPr>
              <w:t>Rel-18</w:t>
            </w:r>
          </w:p>
        </w:tc>
        <w:tc>
          <w:tcPr>
            <w:tcW w:w="661" w:type="dxa"/>
          </w:tcPr>
          <w:p w14:paraId="719E7D8E" w14:textId="02B7315F" w:rsidR="00967C28" w:rsidRPr="00A041F7" w:rsidRDefault="00967C28" w:rsidP="00967C28">
            <w:pPr>
              <w:pStyle w:val="TAL"/>
              <w:rPr>
                <w:sz w:val="16"/>
              </w:rPr>
            </w:pPr>
            <w:r>
              <w:rPr>
                <w:sz w:val="16"/>
              </w:rPr>
              <w:t>18.1.0</w:t>
            </w:r>
          </w:p>
        </w:tc>
        <w:tc>
          <w:tcPr>
            <w:tcW w:w="2528" w:type="dxa"/>
          </w:tcPr>
          <w:p w14:paraId="6843A6BF" w14:textId="48EDC59B" w:rsidR="00967C28" w:rsidRPr="00A041F7" w:rsidRDefault="00967C28" w:rsidP="00967C28">
            <w:pPr>
              <w:pStyle w:val="TAL"/>
              <w:rPr>
                <w:sz w:val="16"/>
              </w:rPr>
            </w:pPr>
            <w:r>
              <w:rPr>
                <w:sz w:val="16"/>
              </w:rPr>
              <w:t>NSAC applicability in SNPN</w:t>
            </w:r>
          </w:p>
        </w:tc>
      </w:tr>
      <w:tr w:rsidR="00967C28" w14:paraId="0D0B80D2" w14:textId="77777777" w:rsidTr="00967C28">
        <w:tc>
          <w:tcPr>
            <w:tcW w:w="1111" w:type="dxa"/>
          </w:tcPr>
          <w:p w14:paraId="47AF38C2" w14:textId="0D59B06A" w:rsidR="00967C28" w:rsidRPr="00A041F7" w:rsidRDefault="00967C28" w:rsidP="00967C28">
            <w:pPr>
              <w:pStyle w:val="TAL"/>
              <w:rPr>
                <w:sz w:val="16"/>
              </w:rPr>
            </w:pPr>
            <w:r>
              <w:rPr>
                <w:sz w:val="16"/>
              </w:rPr>
              <w:t>C1-230445</w:t>
            </w:r>
          </w:p>
        </w:tc>
        <w:tc>
          <w:tcPr>
            <w:tcW w:w="1007" w:type="dxa"/>
          </w:tcPr>
          <w:p w14:paraId="282154CD" w14:textId="44D187DB" w:rsidR="00967C28" w:rsidRPr="00A041F7" w:rsidRDefault="00967C28" w:rsidP="00967C28">
            <w:pPr>
              <w:pStyle w:val="TAL"/>
              <w:rPr>
                <w:sz w:val="16"/>
              </w:rPr>
            </w:pPr>
            <w:r>
              <w:rPr>
                <w:sz w:val="16"/>
              </w:rPr>
              <w:t>agreed</w:t>
            </w:r>
          </w:p>
        </w:tc>
        <w:tc>
          <w:tcPr>
            <w:tcW w:w="1007" w:type="dxa"/>
          </w:tcPr>
          <w:p w14:paraId="21BF0CA6" w14:textId="43BE7365" w:rsidR="00967C28" w:rsidRPr="00A041F7" w:rsidRDefault="00967C28" w:rsidP="00967C28">
            <w:pPr>
              <w:pStyle w:val="TAL"/>
              <w:rPr>
                <w:sz w:val="16"/>
              </w:rPr>
            </w:pPr>
            <w:r w:rsidRPr="00CC7B3D">
              <w:rPr>
                <w:sz w:val="16"/>
              </w:rPr>
              <w:t>approved</w:t>
            </w:r>
          </w:p>
        </w:tc>
        <w:tc>
          <w:tcPr>
            <w:tcW w:w="1109" w:type="dxa"/>
          </w:tcPr>
          <w:p w14:paraId="3954FD6B" w14:textId="3555C2FD" w:rsidR="00967C28" w:rsidRPr="00A041F7" w:rsidRDefault="00967C28" w:rsidP="00967C28">
            <w:pPr>
              <w:pStyle w:val="TAL"/>
              <w:rPr>
                <w:sz w:val="16"/>
              </w:rPr>
            </w:pPr>
            <w:r>
              <w:rPr>
                <w:sz w:val="16"/>
              </w:rPr>
              <w:t>24.501</w:t>
            </w:r>
          </w:p>
        </w:tc>
        <w:tc>
          <w:tcPr>
            <w:tcW w:w="572" w:type="dxa"/>
          </w:tcPr>
          <w:p w14:paraId="0C8AC5CB" w14:textId="36262300" w:rsidR="00967C28" w:rsidRPr="00A041F7" w:rsidRDefault="00967C28" w:rsidP="00967C28">
            <w:pPr>
              <w:pStyle w:val="TAL"/>
              <w:rPr>
                <w:sz w:val="16"/>
              </w:rPr>
            </w:pPr>
            <w:r>
              <w:rPr>
                <w:sz w:val="16"/>
              </w:rPr>
              <w:t>5076</w:t>
            </w:r>
          </w:p>
        </w:tc>
        <w:tc>
          <w:tcPr>
            <w:tcW w:w="562" w:type="dxa"/>
          </w:tcPr>
          <w:p w14:paraId="42D2C102" w14:textId="77777777" w:rsidR="00967C28" w:rsidRPr="00A041F7" w:rsidRDefault="00967C28" w:rsidP="00967C28">
            <w:pPr>
              <w:pStyle w:val="TAL"/>
              <w:rPr>
                <w:sz w:val="16"/>
              </w:rPr>
            </w:pPr>
          </w:p>
        </w:tc>
        <w:tc>
          <w:tcPr>
            <w:tcW w:w="562" w:type="dxa"/>
          </w:tcPr>
          <w:p w14:paraId="2A432F69" w14:textId="70198E97" w:rsidR="00967C28" w:rsidRPr="00A041F7" w:rsidRDefault="00967C28" w:rsidP="00967C28">
            <w:pPr>
              <w:pStyle w:val="TAL"/>
              <w:rPr>
                <w:sz w:val="16"/>
              </w:rPr>
            </w:pPr>
            <w:r>
              <w:rPr>
                <w:sz w:val="16"/>
              </w:rPr>
              <w:t>F</w:t>
            </w:r>
          </w:p>
        </w:tc>
        <w:tc>
          <w:tcPr>
            <w:tcW w:w="510" w:type="dxa"/>
          </w:tcPr>
          <w:p w14:paraId="6E7EA622" w14:textId="1F801DA9" w:rsidR="00967C28" w:rsidRPr="00A041F7" w:rsidRDefault="00967C28" w:rsidP="00967C28">
            <w:pPr>
              <w:pStyle w:val="TAL"/>
              <w:rPr>
                <w:sz w:val="16"/>
              </w:rPr>
            </w:pPr>
            <w:r>
              <w:rPr>
                <w:sz w:val="16"/>
              </w:rPr>
              <w:t>Rel-18</w:t>
            </w:r>
          </w:p>
        </w:tc>
        <w:tc>
          <w:tcPr>
            <w:tcW w:w="661" w:type="dxa"/>
          </w:tcPr>
          <w:p w14:paraId="0BB86223" w14:textId="10FE97F7" w:rsidR="00967C28" w:rsidRPr="00A041F7" w:rsidRDefault="00967C28" w:rsidP="00967C28">
            <w:pPr>
              <w:pStyle w:val="TAL"/>
              <w:rPr>
                <w:sz w:val="16"/>
              </w:rPr>
            </w:pPr>
            <w:r>
              <w:rPr>
                <w:sz w:val="16"/>
              </w:rPr>
              <w:t>18.1.0</w:t>
            </w:r>
          </w:p>
        </w:tc>
        <w:tc>
          <w:tcPr>
            <w:tcW w:w="2528" w:type="dxa"/>
          </w:tcPr>
          <w:p w14:paraId="3B998EE3" w14:textId="1218A1B8"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251132BC" w14:textId="77777777" w:rsidTr="00967C28">
        <w:tc>
          <w:tcPr>
            <w:tcW w:w="1111" w:type="dxa"/>
          </w:tcPr>
          <w:p w14:paraId="209D476C" w14:textId="1FD40A26" w:rsidR="00967C28" w:rsidRPr="00A041F7" w:rsidRDefault="00967C28" w:rsidP="00967C28">
            <w:pPr>
              <w:pStyle w:val="TAL"/>
              <w:rPr>
                <w:sz w:val="16"/>
              </w:rPr>
            </w:pPr>
            <w:r>
              <w:rPr>
                <w:sz w:val="16"/>
              </w:rPr>
              <w:t>C1-230469</w:t>
            </w:r>
          </w:p>
        </w:tc>
        <w:tc>
          <w:tcPr>
            <w:tcW w:w="1007" w:type="dxa"/>
          </w:tcPr>
          <w:p w14:paraId="4CC9CF21" w14:textId="249621F5" w:rsidR="00967C28" w:rsidRPr="00A041F7" w:rsidRDefault="00967C28" w:rsidP="00967C28">
            <w:pPr>
              <w:pStyle w:val="TAL"/>
              <w:rPr>
                <w:sz w:val="16"/>
              </w:rPr>
            </w:pPr>
            <w:r>
              <w:rPr>
                <w:sz w:val="16"/>
              </w:rPr>
              <w:t>agreed</w:t>
            </w:r>
          </w:p>
        </w:tc>
        <w:tc>
          <w:tcPr>
            <w:tcW w:w="1007" w:type="dxa"/>
          </w:tcPr>
          <w:p w14:paraId="751BF71B" w14:textId="7C5DD117" w:rsidR="00967C28" w:rsidRPr="00A041F7" w:rsidRDefault="00967C28" w:rsidP="00967C28">
            <w:pPr>
              <w:pStyle w:val="TAL"/>
              <w:rPr>
                <w:sz w:val="16"/>
              </w:rPr>
            </w:pPr>
            <w:r w:rsidRPr="00CC7B3D">
              <w:rPr>
                <w:sz w:val="16"/>
              </w:rPr>
              <w:t>approved</w:t>
            </w:r>
          </w:p>
        </w:tc>
        <w:tc>
          <w:tcPr>
            <w:tcW w:w="1109" w:type="dxa"/>
          </w:tcPr>
          <w:p w14:paraId="4CE3CA02" w14:textId="2EA178CA" w:rsidR="00967C28" w:rsidRPr="00A041F7" w:rsidRDefault="00967C28" w:rsidP="00967C28">
            <w:pPr>
              <w:pStyle w:val="TAL"/>
              <w:rPr>
                <w:sz w:val="16"/>
              </w:rPr>
            </w:pPr>
            <w:r>
              <w:rPr>
                <w:sz w:val="16"/>
              </w:rPr>
              <w:t>24.571</w:t>
            </w:r>
          </w:p>
        </w:tc>
        <w:tc>
          <w:tcPr>
            <w:tcW w:w="572" w:type="dxa"/>
          </w:tcPr>
          <w:p w14:paraId="59C98AAA" w14:textId="03A3AD7C" w:rsidR="00967C28" w:rsidRPr="00A041F7" w:rsidRDefault="00967C28" w:rsidP="00967C28">
            <w:pPr>
              <w:pStyle w:val="TAL"/>
              <w:rPr>
                <w:sz w:val="16"/>
              </w:rPr>
            </w:pPr>
            <w:r>
              <w:rPr>
                <w:sz w:val="16"/>
              </w:rPr>
              <w:t>0016</w:t>
            </w:r>
          </w:p>
        </w:tc>
        <w:tc>
          <w:tcPr>
            <w:tcW w:w="562" w:type="dxa"/>
          </w:tcPr>
          <w:p w14:paraId="23D970BB" w14:textId="77777777" w:rsidR="00967C28" w:rsidRPr="00A041F7" w:rsidRDefault="00967C28" w:rsidP="00967C28">
            <w:pPr>
              <w:pStyle w:val="TAL"/>
              <w:rPr>
                <w:sz w:val="16"/>
              </w:rPr>
            </w:pPr>
          </w:p>
        </w:tc>
        <w:tc>
          <w:tcPr>
            <w:tcW w:w="562" w:type="dxa"/>
          </w:tcPr>
          <w:p w14:paraId="67C668A8" w14:textId="39432831" w:rsidR="00967C28" w:rsidRPr="00A041F7" w:rsidRDefault="00967C28" w:rsidP="00967C28">
            <w:pPr>
              <w:pStyle w:val="TAL"/>
              <w:rPr>
                <w:sz w:val="16"/>
              </w:rPr>
            </w:pPr>
            <w:r>
              <w:rPr>
                <w:sz w:val="16"/>
              </w:rPr>
              <w:t>F</w:t>
            </w:r>
          </w:p>
        </w:tc>
        <w:tc>
          <w:tcPr>
            <w:tcW w:w="510" w:type="dxa"/>
          </w:tcPr>
          <w:p w14:paraId="41A9F41C" w14:textId="6069B7D7" w:rsidR="00967C28" w:rsidRPr="00A041F7" w:rsidRDefault="00967C28" w:rsidP="00967C28">
            <w:pPr>
              <w:pStyle w:val="TAL"/>
              <w:rPr>
                <w:sz w:val="16"/>
              </w:rPr>
            </w:pPr>
            <w:r>
              <w:rPr>
                <w:sz w:val="16"/>
              </w:rPr>
              <w:t>Rel-18</w:t>
            </w:r>
          </w:p>
        </w:tc>
        <w:tc>
          <w:tcPr>
            <w:tcW w:w="661" w:type="dxa"/>
          </w:tcPr>
          <w:p w14:paraId="3006B269" w14:textId="52BE9D5A" w:rsidR="00967C28" w:rsidRPr="00A041F7" w:rsidRDefault="00967C28" w:rsidP="00967C28">
            <w:pPr>
              <w:pStyle w:val="TAL"/>
              <w:rPr>
                <w:sz w:val="16"/>
              </w:rPr>
            </w:pPr>
            <w:r>
              <w:rPr>
                <w:sz w:val="16"/>
              </w:rPr>
              <w:t>17.3.0</w:t>
            </w:r>
          </w:p>
        </w:tc>
        <w:tc>
          <w:tcPr>
            <w:tcW w:w="2528" w:type="dxa"/>
          </w:tcPr>
          <w:p w14:paraId="0BF730A0" w14:textId="75A77543" w:rsidR="00967C28" w:rsidRPr="00A041F7" w:rsidRDefault="00967C28" w:rsidP="00967C28">
            <w:pPr>
              <w:pStyle w:val="TAL"/>
              <w:rPr>
                <w:sz w:val="16"/>
              </w:rPr>
            </w:pPr>
            <w:r>
              <w:rPr>
                <w:sz w:val="16"/>
              </w:rPr>
              <w:t>Several corrections on the reference to 23.273</w:t>
            </w:r>
          </w:p>
        </w:tc>
      </w:tr>
      <w:tr w:rsidR="00967C28" w14:paraId="5B8133C7" w14:textId="77777777" w:rsidTr="00967C28">
        <w:tc>
          <w:tcPr>
            <w:tcW w:w="1111" w:type="dxa"/>
          </w:tcPr>
          <w:p w14:paraId="33ABB288" w14:textId="06AC4EB6" w:rsidR="00967C28" w:rsidRPr="00A041F7" w:rsidRDefault="00967C28" w:rsidP="00967C28">
            <w:pPr>
              <w:pStyle w:val="TAL"/>
              <w:rPr>
                <w:sz w:val="16"/>
              </w:rPr>
            </w:pPr>
            <w:r>
              <w:rPr>
                <w:sz w:val="16"/>
              </w:rPr>
              <w:t>C1-230557</w:t>
            </w:r>
          </w:p>
        </w:tc>
        <w:tc>
          <w:tcPr>
            <w:tcW w:w="1007" w:type="dxa"/>
          </w:tcPr>
          <w:p w14:paraId="5CECC819" w14:textId="1B545870" w:rsidR="00967C28" w:rsidRPr="00A041F7" w:rsidRDefault="00967C28" w:rsidP="00967C28">
            <w:pPr>
              <w:pStyle w:val="TAL"/>
              <w:rPr>
                <w:sz w:val="16"/>
              </w:rPr>
            </w:pPr>
            <w:r>
              <w:rPr>
                <w:sz w:val="16"/>
              </w:rPr>
              <w:t>agreed</w:t>
            </w:r>
          </w:p>
        </w:tc>
        <w:tc>
          <w:tcPr>
            <w:tcW w:w="1007" w:type="dxa"/>
          </w:tcPr>
          <w:p w14:paraId="02C545DF" w14:textId="362B52AC" w:rsidR="00967C28" w:rsidRPr="00A041F7" w:rsidRDefault="00967C28" w:rsidP="00967C28">
            <w:pPr>
              <w:pStyle w:val="TAL"/>
              <w:rPr>
                <w:sz w:val="16"/>
              </w:rPr>
            </w:pPr>
            <w:r w:rsidRPr="00CC7B3D">
              <w:rPr>
                <w:sz w:val="16"/>
              </w:rPr>
              <w:t>approved</w:t>
            </w:r>
          </w:p>
        </w:tc>
        <w:tc>
          <w:tcPr>
            <w:tcW w:w="1109" w:type="dxa"/>
          </w:tcPr>
          <w:p w14:paraId="651626DE" w14:textId="0DD17CA2" w:rsidR="00967C28" w:rsidRPr="00A041F7" w:rsidRDefault="00967C28" w:rsidP="00967C28">
            <w:pPr>
              <w:pStyle w:val="TAL"/>
              <w:rPr>
                <w:sz w:val="16"/>
              </w:rPr>
            </w:pPr>
            <w:r>
              <w:rPr>
                <w:sz w:val="16"/>
              </w:rPr>
              <w:t>24.502</w:t>
            </w:r>
          </w:p>
        </w:tc>
        <w:tc>
          <w:tcPr>
            <w:tcW w:w="572" w:type="dxa"/>
          </w:tcPr>
          <w:p w14:paraId="1DDE0EF6" w14:textId="38A71251" w:rsidR="00967C28" w:rsidRPr="00A041F7" w:rsidRDefault="00967C28" w:rsidP="00967C28">
            <w:pPr>
              <w:pStyle w:val="TAL"/>
              <w:rPr>
                <w:sz w:val="16"/>
              </w:rPr>
            </w:pPr>
            <w:r>
              <w:rPr>
                <w:sz w:val="16"/>
              </w:rPr>
              <w:t>0227</w:t>
            </w:r>
          </w:p>
        </w:tc>
        <w:tc>
          <w:tcPr>
            <w:tcW w:w="562" w:type="dxa"/>
          </w:tcPr>
          <w:p w14:paraId="6AF0A498" w14:textId="77777777" w:rsidR="00967C28" w:rsidRPr="00A041F7" w:rsidRDefault="00967C28" w:rsidP="00967C28">
            <w:pPr>
              <w:pStyle w:val="TAL"/>
              <w:rPr>
                <w:sz w:val="16"/>
              </w:rPr>
            </w:pPr>
          </w:p>
        </w:tc>
        <w:tc>
          <w:tcPr>
            <w:tcW w:w="562" w:type="dxa"/>
          </w:tcPr>
          <w:p w14:paraId="2CE74206" w14:textId="7C76817E" w:rsidR="00967C28" w:rsidRPr="00A041F7" w:rsidRDefault="00967C28" w:rsidP="00967C28">
            <w:pPr>
              <w:pStyle w:val="TAL"/>
              <w:rPr>
                <w:sz w:val="16"/>
              </w:rPr>
            </w:pPr>
            <w:r>
              <w:rPr>
                <w:sz w:val="16"/>
              </w:rPr>
              <w:t>F</w:t>
            </w:r>
          </w:p>
        </w:tc>
        <w:tc>
          <w:tcPr>
            <w:tcW w:w="510" w:type="dxa"/>
          </w:tcPr>
          <w:p w14:paraId="3EDC9BC0" w14:textId="6952B755" w:rsidR="00967C28" w:rsidRPr="00A041F7" w:rsidRDefault="00967C28" w:rsidP="00967C28">
            <w:pPr>
              <w:pStyle w:val="TAL"/>
              <w:rPr>
                <w:sz w:val="16"/>
              </w:rPr>
            </w:pPr>
            <w:r>
              <w:rPr>
                <w:sz w:val="16"/>
              </w:rPr>
              <w:t>Rel-18</w:t>
            </w:r>
          </w:p>
        </w:tc>
        <w:tc>
          <w:tcPr>
            <w:tcW w:w="661" w:type="dxa"/>
          </w:tcPr>
          <w:p w14:paraId="304FD7BD" w14:textId="25501BC3" w:rsidR="00967C28" w:rsidRPr="00A041F7" w:rsidRDefault="00967C28" w:rsidP="00967C28">
            <w:pPr>
              <w:pStyle w:val="TAL"/>
              <w:rPr>
                <w:sz w:val="16"/>
              </w:rPr>
            </w:pPr>
            <w:r>
              <w:rPr>
                <w:sz w:val="16"/>
              </w:rPr>
              <w:t>18.0.0</w:t>
            </w:r>
          </w:p>
        </w:tc>
        <w:tc>
          <w:tcPr>
            <w:tcW w:w="2528" w:type="dxa"/>
          </w:tcPr>
          <w:p w14:paraId="02142FFA" w14:textId="0D45C030" w:rsidR="00967C28" w:rsidRPr="00A041F7" w:rsidRDefault="00967C28" w:rsidP="00967C28">
            <w:pPr>
              <w:pStyle w:val="TAL"/>
              <w:rPr>
                <w:sz w:val="16"/>
              </w:rPr>
            </w:pPr>
            <w:r>
              <w:rPr>
                <w:sz w:val="16"/>
              </w:rPr>
              <w:t>Addition of GUAMI type to AN-parameter</w:t>
            </w:r>
          </w:p>
        </w:tc>
      </w:tr>
      <w:tr w:rsidR="00967C28" w14:paraId="4DAA7306" w14:textId="77777777" w:rsidTr="00967C28">
        <w:tc>
          <w:tcPr>
            <w:tcW w:w="1111" w:type="dxa"/>
          </w:tcPr>
          <w:p w14:paraId="5454BEAE" w14:textId="1F0B878C" w:rsidR="00967C28" w:rsidRPr="00A041F7" w:rsidRDefault="00967C28" w:rsidP="00967C28">
            <w:pPr>
              <w:pStyle w:val="TAL"/>
              <w:rPr>
                <w:sz w:val="16"/>
              </w:rPr>
            </w:pPr>
            <w:r>
              <w:rPr>
                <w:sz w:val="16"/>
              </w:rPr>
              <w:t>C1-230677</w:t>
            </w:r>
          </w:p>
        </w:tc>
        <w:tc>
          <w:tcPr>
            <w:tcW w:w="1007" w:type="dxa"/>
          </w:tcPr>
          <w:p w14:paraId="5223F79F" w14:textId="185BBB96" w:rsidR="00967C28" w:rsidRPr="00A041F7" w:rsidRDefault="00967C28" w:rsidP="00967C28">
            <w:pPr>
              <w:pStyle w:val="TAL"/>
              <w:rPr>
                <w:sz w:val="16"/>
              </w:rPr>
            </w:pPr>
            <w:r>
              <w:rPr>
                <w:sz w:val="16"/>
              </w:rPr>
              <w:t>agreed</w:t>
            </w:r>
          </w:p>
        </w:tc>
        <w:tc>
          <w:tcPr>
            <w:tcW w:w="1007" w:type="dxa"/>
          </w:tcPr>
          <w:p w14:paraId="48DF6381" w14:textId="370F58F1" w:rsidR="00967C28" w:rsidRPr="00A041F7" w:rsidRDefault="00967C28" w:rsidP="00967C28">
            <w:pPr>
              <w:pStyle w:val="TAL"/>
              <w:rPr>
                <w:sz w:val="16"/>
              </w:rPr>
            </w:pPr>
            <w:r w:rsidRPr="00CC7B3D">
              <w:rPr>
                <w:sz w:val="16"/>
              </w:rPr>
              <w:t>approved</w:t>
            </w:r>
          </w:p>
        </w:tc>
        <w:tc>
          <w:tcPr>
            <w:tcW w:w="1109" w:type="dxa"/>
          </w:tcPr>
          <w:p w14:paraId="3CF93669" w14:textId="1238260A" w:rsidR="00967C28" w:rsidRPr="00A041F7" w:rsidRDefault="00967C28" w:rsidP="00967C28">
            <w:pPr>
              <w:pStyle w:val="TAL"/>
              <w:rPr>
                <w:sz w:val="16"/>
              </w:rPr>
            </w:pPr>
            <w:r>
              <w:rPr>
                <w:sz w:val="16"/>
              </w:rPr>
              <w:t>24.501</w:t>
            </w:r>
          </w:p>
        </w:tc>
        <w:tc>
          <w:tcPr>
            <w:tcW w:w="572" w:type="dxa"/>
          </w:tcPr>
          <w:p w14:paraId="3FA93F39" w14:textId="0F17F81F" w:rsidR="00967C28" w:rsidRPr="00A041F7" w:rsidRDefault="00967C28" w:rsidP="00967C28">
            <w:pPr>
              <w:pStyle w:val="TAL"/>
              <w:rPr>
                <w:sz w:val="16"/>
              </w:rPr>
            </w:pPr>
            <w:r>
              <w:rPr>
                <w:sz w:val="16"/>
              </w:rPr>
              <w:t>5152</w:t>
            </w:r>
          </w:p>
        </w:tc>
        <w:tc>
          <w:tcPr>
            <w:tcW w:w="562" w:type="dxa"/>
          </w:tcPr>
          <w:p w14:paraId="5AEB48D2" w14:textId="77777777" w:rsidR="00967C28" w:rsidRPr="00A041F7" w:rsidRDefault="00967C28" w:rsidP="00967C28">
            <w:pPr>
              <w:pStyle w:val="TAL"/>
              <w:rPr>
                <w:sz w:val="16"/>
              </w:rPr>
            </w:pPr>
          </w:p>
        </w:tc>
        <w:tc>
          <w:tcPr>
            <w:tcW w:w="562" w:type="dxa"/>
          </w:tcPr>
          <w:p w14:paraId="0F557556" w14:textId="2596705D" w:rsidR="00967C28" w:rsidRPr="00A041F7" w:rsidRDefault="00967C28" w:rsidP="00967C28">
            <w:pPr>
              <w:pStyle w:val="TAL"/>
              <w:rPr>
                <w:sz w:val="16"/>
              </w:rPr>
            </w:pPr>
            <w:r>
              <w:rPr>
                <w:sz w:val="16"/>
              </w:rPr>
              <w:t>F</w:t>
            </w:r>
          </w:p>
        </w:tc>
        <w:tc>
          <w:tcPr>
            <w:tcW w:w="510" w:type="dxa"/>
          </w:tcPr>
          <w:p w14:paraId="5C831DF0" w14:textId="176174FB" w:rsidR="00967C28" w:rsidRPr="00A041F7" w:rsidRDefault="00967C28" w:rsidP="00967C28">
            <w:pPr>
              <w:pStyle w:val="TAL"/>
              <w:rPr>
                <w:sz w:val="16"/>
              </w:rPr>
            </w:pPr>
            <w:r>
              <w:rPr>
                <w:sz w:val="16"/>
              </w:rPr>
              <w:t>Rel-18</w:t>
            </w:r>
          </w:p>
        </w:tc>
        <w:tc>
          <w:tcPr>
            <w:tcW w:w="661" w:type="dxa"/>
          </w:tcPr>
          <w:p w14:paraId="2D2054C8" w14:textId="10D188D1" w:rsidR="00967C28" w:rsidRPr="00A041F7" w:rsidRDefault="00967C28" w:rsidP="00967C28">
            <w:pPr>
              <w:pStyle w:val="TAL"/>
              <w:rPr>
                <w:sz w:val="16"/>
              </w:rPr>
            </w:pPr>
            <w:r>
              <w:rPr>
                <w:sz w:val="16"/>
              </w:rPr>
              <w:t>18.1.0</w:t>
            </w:r>
          </w:p>
        </w:tc>
        <w:tc>
          <w:tcPr>
            <w:tcW w:w="2528" w:type="dxa"/>
          </w:tcPr>
          <w:p w14:paraId="4C615944" w14:textId="517A8647" w:rsidR="00967C28" w:rsidRPr="00A041F7" w:rsidRDefault="00967C28" w:rsidP="00967C28">
            <w:pPr>
              <w:pStyle w:val="TAL"/>
              <w:rPr>
                <w:sz w:val="16"/>
              </w:rPr>
            </w:pPr>
            <w:r>
              <w:rPr>
                <w:sz w:val="16"/>
              </w:rPr>
              <w:t>Store the rejected NSSAI for failed or revoked NSSAA associated with EPLMN</w:t>
            </w:r>
          </w:p>
        </w:tc>
      </w:tr>
      <w:tr w:rsidR="00967C28" w14:paraId="465B3680" w14:textId="77777777" w:rsidTr="00967C28">
        <w:tc>
          <w:tcPr>
            <w:tcW w:w="1111" w:type="dxa"/>
          </w:tcPr>
          <w:p w14:paraId="406B4D92" w14:textId="34469961" w:rsidR="00967C28" w:rsidRPr="00A041F7" w:rsidRDefault="00967C28" w:rsidP="00967C28">
            <w:pPr>
              <w:pStyle w:val="TAL"/>
              <w:rPr>
                <w:sz w:val="16"/>
              </w:rPr>
            </w:pPr>
            <w:r>
              <w:rPr>
                <w:sz w:val="16"/>
              </w:rPr>
              <w:t>C1-230678</w:t>
            </w:r>
          </w:p>
        </w:tc>
        <w:tc>
          <w:tcPr>
            <w:tcW w:w="1007" w:type="dxa"/>
          </w:tcPr>
          <w:p w14:paraId="6F8BB5AC" w14:textId="1376DFA7" w:rsidR="00967C28" w:rsidRPr="00A041F7" w:rsidRDefault="00967C28" w:rsidP="00967C28">
            <w:pPr>
              <w:pStyle w:val="TAL"/>
              <w:rPr>
                <w:sz w:val="16"/>
              </w:rPr>
            </w:pPr>
            <w:r>
              <w:rPr>
                <w:sz w:val="16"/>
              </w:rPr>
              <w:t>agreed</w:t>
            </w:r>
          </w:p>
        </w:tc>
        <w:tc>
          <w:tcPr>
            <w:tcW w:w="1007" w:type="dxa"/>
          </w:tcPr>
          <w:p w14:paraId="5DC58D4E" w14:textId="62D3E1D3" w:rsidR="00967C28" w:rsidRPr="00A041F7" w:rsidRDefault="00967C28" w:rsidP="00967C28">
            <w:pPr>
              <w:pStyle w:val="TAL"/>
              <w:rPr>
                <w:sz w:val="16"/>
              </w:rPr>
            </w:pPr>
            <w:r w:rsidRPr="00CC7B3D">
              <w:rPr>
                <w:sz w:val="16"/>
              </w:rPr>
              <w:t>approved</w:t>
            </w:r>
          </w:p>
        </w:tc>
        <w:tc>
          <w:tcPr>
            <w:tcW w:w="1109" w:type="dxa"/>
          </w:tcPr>
          <w:p w14:paraId="7ECAD30E" w14:textId="526ED319" w:rsidR="00967C28" w:rsidRPr="00A041F7" w:rsidRDefault="00967C28" w:rsidP="00967C28">
            <w:pPr>
              <w:pStyle w:val="TAL"/>
              <w:rPr>
                <w:sz w:val="16"/>
              </w:rPr>
            </w:pPr>
            <w:r>
              <w:rPr>
                <w:sz w:val="16"/>
              </w:rPr>
              <w:t>24.501</w:t>
            </w:r>
          </w:p>
        </w:tc>
        <w:tc>
          <w:tcPr>
            <w:tcW w:w="572" w:type="dxa"/>
          </w:tcPr>
          <w:p w14:paraId="460FCB9A" w14:textId="00A5403A" w:rsidR="00967C28" w:rsidRPr="00A041F7" w:rsidRDefault="00967C28" w:rsidP="00967C28">
            <w:pPr>
              <w:pStyle w:val="TAL"/>
              <w:rPr>
                <w:sz w:val="16"/>
              </w:rPr>
            </w:pPr>
            <w:r>
              <w:rPr>
                <w:sz w:val="16"/>
              </w:rPr>
              <w:t>5153</w:t>
            </w:r>
          </w:p>
        </w:tc>
        <w:tc>
          <w:tcPr>
            <w:tcW w:w="562" w:type="dxa"/>
          </w:tcPr>
          <w:p w14:paraId="6702B52D" w14:textId="77777777" w:rsidR="00967C28" w:rsidRPr="00A041F7" w:rsidRDefault="00967C28" w:rsidP="00967C28">
            <w:pPr>
              <w:pStyle w:val="TAL"/>
              <w:rPr>
                <w:sz w:val="16"/>
              </w:rPr>
            </w:pPr>
          </w:p>
        </w:tc>
        <w:tc>
          <w:tcPr>
            <w:tcW w:w="562" w:type="dxa"/>
          </w:tcPr>
          <w:p w14:paraId="6DED5E34" w14:textId="5E9D91E3" w:rsidR="00967C28" w:rsidRPr="00A041F7" w:rsidRDefault="00967C28" w:rsidP="00967C28">
            <w:pPr>
              <w:pStyle w:val="TAL"/>
              <w:rPr>
                <w:sz w:val="16"/>
              </w:rPr>
            </w:pPr>
            <w:r>
              <w:rPr>
                <w:sz w:val="16"/>
              </w:rPr>
              <w:t>F</w:t>
            </w:r>
          </w:p>
        </w:tc>
        <w:tc>
          <w:tcPr>
            <w:tcW w:w="510" w:type="dxa"/>
          </w:tcPr>
          <w:p w14:paraId="4643EF72" w14:textId="5DF2A0BC" w:rsidR="00967C28" w:rsidRPr="00A041F7" w:rsidRDefault="00967C28" w:rsidP="00967C28">
            <w:pPr>
              <w:pStyle w:val="TAL"/>
              <w:rPr>
                <w:sz w:val="16"/>
              </w:rPr>
            </w:pPr>
            <w:r>
              <w:rPr>
                <w:sz w:val="16"/>
              </w:rPr>
              <w:t>Rel-18</w:t>
            </w:r>
          </w:p>
        </w:tc>
        <w:tc>
          <w:tcPr>
            <w:tcW w:w="661" w:type="dxa"/>
          </w:tcPr>
          <w:p w14:paraId="3745BA50" w14:textId="400D277C" w:rsidR="00967C28" w:rsidRPr="00A041F7" w:rsidRDefault="00967C28" w:rsidP="00967C28">
            <w:pPr>
              <w:pStyle w:val="TAL"/>
              <w:rPr>
                <w:sz w:val="16"/>
              </w:rPr>
            </w:pPr>
            <w:r>
              <w:rPr>
                <w:sz w:val="16"/>
              </w:rPr>
              <w:t>18.1.0</w:t>
            </w:r>
          </w:p>
        </w:tc>
        <w:tc>
          <w:tcPr>
            <w:tcW w:w="2528" w:type="dxa"/>
          </w:tcPr>
          <w:p w14:paraId="090956FF" w14:textId="53B09C0F" w:rsidR="00967C28" w:rsidRPr="00A041F7" w:rsidRDefault="00967C28" w:rsidP="00967C28">
            <w:pPr>
              <w:pStyle w:val="TAL"/>
              <w:rPr>
                <w:sz w:val="16"/>
              </w:rPr>
            </w:pPr>
            <w:r>
              <w:rPr>
                <w:sz w:val="16"/>
              </w:rPr>
              <w:t>Handing pending paging message if access attempt for registration procedure is barred</w:t>
            </w:r>
          </w:p>
        </w:tc>
      </w:tr>
      <w:tr w:rsidR="00967C28" w14:paraId="31C65D53" w14:textId="77777777" w:rsidTr="00967C28">
        <w:tc>
          <w:tcPr>
            <w:tcW w:w="1111" w:type="dxa"/>
          </w:tcPr>
          <w:p w14:paraId="2DFFDF19" w14:textId="21F71850" w:rsidR="00967C28" w:rsidRPr="00A041F7" w:rsidRDefault="00967C28" w:rsidP="00967C28">
            <w:pPr>
              <w:pStyle w:val="TAL"/>
              <w:rPr>
                <w:sz w:val="16"/>
              </w:rPr>
            </w:pPr>
            <w:r>
              <w:rPr>
                <w:sz w:val="16"/>
              </w:rPr>
              <w:t>C1-230999</w:t>
            </w:r>
          </w:p>
        </w:tc>
        <w:tc>
          <w:tcPr>
            <w:tcW w:w="1007" w:type="dxa"/>
          </w:tcPr>
          <w:p w14:paraId="4C1E9FD1" w14:textId="1F6C82C4" w:rsidR="00967C28" w:rsidRPr="00A041F7" w:rsidRDefault="00967C28" w:rsidP="00967C28">
            <w:pPr>
              <w:pStyle w:val="TAL"/>
              <w:rPr>
                <w:sz w:val="16"/>
              </w:rPr>
            </w:pPr>
            <w:r>
              <w:rPr>
                <w:sz w:val="16"/>
              </w:rPr>
              <w:t>agreed</w:t>
            </w:r>
          </w:p>
        </w:tc>
        <w:tc>
          <w:tcPr>
            <w:tcW w:w="1007" w:type="dxa"/>
          </w:tcPr>
          <w:p w14:paraId="4DE5F7AE" w14:textId="758B5868" w:rsidR="00967C28" w:rsidRPr="00A041F7" w:rsidRDefault="00967C28" w:rsidP="00967C28">
            <w:pPr>
              <w:pStyle w:val="TAL"/>
              <w:rPr>
                <w:sz w:val="16"/>
              </w:rPr>
            </w:pPr>
            <w:r w:rsidRPr="00CC7B3D">
              <w:rPr>
                <w:sz w:val="16"/>
              </w:rPr>
              <w:t>approved</w:t>
            </w:r>
          </w:p>
        </w:tc>
        <w:tc>
          <w:tcPr>
            <w:tcW w:w="1109" w:type="dxa"/>
          </w:tcPr>
          <w:p w14:paraId="0A5BB77D" w14:textId="20E15A8B" w:rsidR="00967C28" w:rsidRPr="00A041F7" w:rsidRDefault="00967C28" w:rsidP="00967C28">
            <w:pPr>
              <w:pStyle w:val="TAL"/>
              <w:rPr>
                <w:sz w:val="16"/>
              </w:rPr>
            </w:pPr>
            <w:r>
              <w:rPr>
                <w:sz w:val="16"/>
              </w:rPr>
              <w:t>24.501</w:t>
            </w:r>
          </w:p>
        </w:tc>
        <w:tc>
          <w:tcPr>
            <w:tcW w:w="572" w:type="dxa"/>
          </w:tcPr>
          <w:p w14:paraId="7B9AF1C0" w14:textId="005B48F6" w:rsidR="00967C28" w:rsidRPr="00A041F7" w:rsidRDefault="00967C28" w:rsidP="00967C28">
            <w:pPr>
              <w:pStyle w:val="TAL"/>
              <w:rPr>
                <w:sz w:val="16"/>
              </w:rPr>
            </w:pPr>
            <w:r>
              <w:rPr>
                <w:sz w:val="16"/>
              </w:rPr>
              <w:t>5091</w:t>
            </w:r>
          </w:p>
        </w:tc>
        <w:tc>
          <w:tcPr>
            <w:tcW w:w="562" w:type="dxa"/>
          </w:tcPr>
          <w:p w14:paraId="02394D90" w14:textId="490ABD43" w:rsidR="00967C28" w:rsidRPr="00A041F7" w:rsidRDefault="00967C28" w:rsidP="00967C28">
            <w:pPr>
              <w:pStyle w:val="TAL"/>
              <w:rPr>
                <w:sz w:val="16"/>
              </w:rPr>
            </w:pPr>
            <w:r>
              <w:rPr>
                <w:sz w:val="16"/>
              </w:rPr>
              <w:t>1</w:t>
            </w:r>
          </w:p>
        </w:tc>
        <w:tc>
          <w:tcPr>
            <w:tcW w:w="562" w:type="dxa"/>
          </w:tcPr>
          <w:p w14:paraId="6B6135B2" w14:textId="3C0BA083" w:rsidR="00967C28" w:rsidRPr="00A041F7" w:rsidRDefault="00967C28" w:rsidP="00967C28">
            <w:pPr>
              <w:pStyle w:val="TAL"/>
              <w:rPr>
                <w:sz w:val="16"/>
              </w:rPr>
            </w:pPr>
            <w:r>
              <w:rPr>
                <w:sz w:val="16"/>
              </w:rPr>
              <w:t>F</w:t>
            </w:r>
          </w:p>
        </w:tc>
        <w:tc>
          <w:tcPr>
            <w:tcW w:w="510" w:type="dxa"/>
          </w:tcPr>
          <w:p w14:paraId="0B55EA33" w14:textId="25199C68" w:rsidR="00967C28" w:rsidRPr="00A041F7" w:rsidRDefault="00967C28" w:rsidP="00967C28">
            <w:pPr>
              <w:pStyle w:val="TAL"/>
              <w:rPr>
                <w:sz w:val="16"/>
              </w:rPr>
            </w:pPr>
            <w:r>
              <w:rPr>
                <w:sz w:val="16"/>
              </w:rPr>
              <w:t>Rel-18</w:t>
            </w:r>
          </w:p>
        </w:tc>
        <w:tc>
          <w:tcPr>
            <w:tcW w:w="661" w:type="dxa"/>
          </w:tcPr>
          <w:p w14:paraId="7A066CBB" w14:textId="6291FAF3" w:rsidR="00967C28" w:rsidRPr="00A041F7" w:rsidRDefault="00967C28" w:rsidP="00967C28">
            <w:pPr>
              <w:pStyle w:val="TAL"/>
              <w:rPr>
                <w:sz w:val="16"/>
              </w:rPr>
            </w:pPr>
            <w:r>
              <w:rPr>
                <w:sz w:val="16"/>
              </w:rPr>
              <w:t>18.1.0</w:t>
            </w:r>
          </w:p>
        </w:tc>
        <w:tc>
          <w:tcPr>
            <w:tcW w:w="2528" w:type="dxa"/>
          </w:tcPr>
          <w:p w14:paraId="638649B4" w14:textId="15552CD3" w:rsidR="00967C28" w:rsidRPr="00A041F7" w:rsidRDefault="00967C28" w:rsidP="00967C28">
            <w:pPr>
              <w:pStyle w:val="TAL"/>
              <w:rPr>
                <w:sz w:val="16"/>
              </w:rPr>
            </w:pPr>
            <w:r>
              <w:rPr>
                <w:sz w:val="16"/>
              </w:rPr>
              <w:t>UE handling for cause78 in DL NAS TRANSPORT and connection management</w:t>
            </w:r>
          </w:p>
        </w:tc>
      </w:tr>
      <w:tr w:rsidR="00967C28" w14:paraId="59F649FA" w14:textId="77777777" w:rsidTr="00967C28">
        <w:tc>
          <w:tcPr>
            <w:tcW w:w="1111" w:type="dxa"/>
          </w:tcPr>
          <w:p w14:paraId="76F3F5CE" w14:textId="5880F1C2" w:rsidR="00967C28" w:rsidRPr="00A041F7" w:rsidRDefault="00967C28" w:rsidP="00967C28">
            <w:pPr>
              <w:pStyle w:val="TAL"/>
              <w:rPr>
                <w:sz w:val="16"/>
              </w:rPr>
            </w:pPr>
            <w:r>
              <w:rPr>
                <w:sz w:val="16"/>
              </w:rPr>
              <w:t>C1-231109</w:t>
            </w:r>
          </w:p>
        </w:tc>
        <w:tc>
          <w:tcPr>
            <w:tcW w:w="1007" w:type="dxa"/>
          </w:tcPr>
          <w:p w14:paraId="0829E43D" w14:textId="65C77591" w:rsidR="00967C28" w:rsidRPr="00A041F7" w:rsidRDefault="00967C28" w:rsidP="00967C28">
            <w:pPr>
              <w:pStyle w:val="TAL"/>
              <w:rPr>
                <w:sz w:val="16"/>
              </w:rPr>
            </w:pPr>
            <w:r>
              <w:rPr>
                <w:sz w:val="16"/>
              </w:rPr>
              <w:t>agreed</w:t>
            </w:r>
          </w:p>
        </w:tc>
        <w:tc>
          <w:tcPr>
            <w:tcW w:w="1007" w:type="dxa"/>
          </w:tcPr>
          <w:p w14:paraId="4A25AA23" w14:textId="7DCB782D" w:rsidR="00967C28" w:rsidRPr="00A041F7" w:rsidRDefault="00967C28" w:rsidP="00967C28">
            <w:pPr>
              <w:pStyle w:val="TAL"/>
              <w:rPr>
                <w:sz w:val="16"/>
              </w:rPr>
            </w:pPr>
            <w:r w:rsidRPr="00CC7B3D">
              <w:rPr>
                <w:sz w:val="16"/>
              </w:rPr>
              <w:t>approved</w:t>
            </w:r>
          </w:p>
        </w:tc>
        <w:tc>
          <w:tcPr>
            <w:tcW w:w="1109" w:type="dxa"/>
          </w:tcPr>
          <w:p w14:paraId="21FCE07A" w14:textId="2FF63091" w:rsidR="00967C28" w:rsidRPr="00A041F7" w:rsidRDefault="00967C28" w:rsidP="00967C28">
            <w:pPr>
              <w:pStyle w:val="TAL"/>
              <w:rPr>
                <w:sz w:val="16"/>
              </w:rPr>
            </w:pPr>
            <w:r>
              <w:rPr>
                <w:sz w:val="16"/>
              </w:rPr>
              <w:t>24.501</w:t>
            </w:r>
          </w:p>
        </w:tc>
        <w:tc>
          <w:tcPr>
            <w:tcW w:w="572" w:type="dxa"/>
          </w:tcPr>
          <w:p w14:paraId="7D3C610A" w14:textId="12B1EBF1" w:rsidR="00967C28" w:rsidRPr="00A041F7" w:rsidRDefault="00967C28" w:rsidP="00967C28">
            <w:pPr>
              <w:pStyle w:val="TAL"/>
              <w:rPr>
                <w:sz w:val="16"/>
              </w:rPr>
            </w:pPr>
            <w:r>
              <w:rPr>
                <w:sz w:val="16"/>
              </w:rPr>
              <w:t>5093</w:t>
            </w:r>
          </w:p>
        </w:tc>
        <w:tc>
          <w:tcPr>
            <w:tcW w:w="562" w:type="dxa"/>
          </w:tcPr>
          <w:p w14:paraId="1063A9BB" w14:textId="4EB5380B" w:rsidR="00967C28" w:rsidRPr="00A041F7" w:rsidRDefault="00967C28" w:rsidP="00967C28">
            <w:pPr>
              <w:pStyle w:val="TAL"/>
              <w:rPr>
                <w:sz w:val="16"/>
              </w:rPr>
            </w:pPr>
            <w:r>
              <w:rPr>
                <w:sz w:val="16"/>
              </w:rPr>
              <w:t>1</w:t>
            </w:r>
          </w:p>
        </w:tc>
        <w:tc>
          <w:tcPr>
            <w:tcW w:w="562" w:type="dxa"/>
          </w:tcPr>
          <w:p w14:paraId="5A733064" w14:textId="1933E061" w:rsidR="00967C28" w:rsidRPr="00A041F7" w:rsidRDefault="00967C28" w:rsidP="00967C28">
            <w:pPr>
              <w:pStyle w:val="TAL"/>
              <w:rPr>
                <w:sz w:val="16"/>
              </w:rPr>
            </w:pPr>
            <w:r>
              <w:rPr>
                <w:sz w:val="16"/>
              </w:rPr>
              <w:t>F</w:t>
            </w:r>
          </w:p>
        </w:tc>
        <w:tc>
          <w:tcPr>
            <w:tcW w:w="510" w:type="dxa"/>
          </w:tcPr>
          <w:p w14:paraId="101454C8" w14:textId="7633AFAB" w:rsidR="00967C28" w:rsidRPr="00A041F7" w:rsidRDefault="00967C28" w:rsidP="00967C28">
            <w:pPr>
              <w:pStyle w:val="TAL"/>
              <w:rPr>
                <w:sz w:val="16"/>
              </w:rPr>
            </w:pPr>
            <w:r>
              <w:rPr>
                <w:sz w:val="16"/>
              </w:rPr>
              <w:t>Rel-18</w:t>
            </w:r>
          </w:p>
        </w:tc>
        <w:tc>
          <w:tcPr>
            <w:tcW w:w="661" w:type="dxa"/>
          </w:tcPr>
          <w:p w14:paraId="77053812" w14:textId="37E7296F" w:rsidR="00967C28" w:rsidRPr="00A041F7" w:rsidRDefault="00967C28" w:rsidP="00967C28">
            <w:pPr>
              <w:pStyle w:val="TAL"/>
              <w:rPr>
                <w:sz w:val="16"/>
              </w:rPr>
            </w:pPr>
            <w:r>
              <w:rPr>
                <w:sz w:val="16"/>
              </w:rPr>
              <w:t>18.1.0</w:t>
            </w:r>
          </w:p>
        </w:tc>
        <w:tc>
          <w:tcPr>
            <w:tcW w:w="2528" w:type="dxa"/>
          </w:tcPr>
          <w:p w14:paraId="1E450C51" w14:textId="3A2D59F9" w:rsidR="00967C28" w:rsidRPr="00A041F7" w:rsidRDefault="00967C28" w:rsidP="00967C28">
            <w:pPr>
              <w:pStyle w:val="TAL"/>
              <w:rPr>
                <w:sz w:val="16"/>
              </w:rPr>
            </w:pPr>
            <w:r>
              <w:rPr>
                <w:sz w:val="16"/>
              </w:rPr>
              <w:t>Clarification on remote UE ID</w:t>
            </w:r>
          </w:p>
        </w:tc>
      </w:tr>
      <w:tr w:rsidR="00967C28" w14:paraId="2DC53895" w14:textId="77777777" w:rsidTr="00967C28">
        <w:tc>
          <w:tcPr>
            <w:tcW w:w="1111" w:type="dxa"/>
          </w:tcPr>
          <w:p w14:paraId="52501117" w14:textId="0218823A" w:rsidR="00967C28" w:rsidRPr="00A041F7" w:rsidRDefault="00967C28" w:rsidP="00967C28">
            <w:pPr>
              <w:pStyle w:val="TAL"/>
              <w:rPr>
                <w:sz w:val="16"/>
              </w:rPr>
            </w:pPr>
            <w:r>
              <w:rPr>
                <w:sz w:val="16"/>
              </w:rPr>
              <w:t>C1-231122</w:t>
            </w:r>
          </w:p>
        </w:tc>
        <w:tc>
          <w:tcPr>
            <w:tcW w:w="1007" w:type="dxa"/>
          </w:tcPr>
          <w:p w14:paraId="64AC77B2" w14:textId="0148933C" w:rsidR="00967C28" w:rsidRPr="00A041F7" w:rsidRDefault="00967C28" w:rsidP="00967C28">
            <w:pPr>
              <w:pStyle w:val="TAL"/>
              <w:rPr>
                <w:sz w:val="16"/>
              </w:rPr>
            </w:pPr>
            <w:r>
              <w:rPr>
                <w:sz w:val="16"/>
              </w:rPr>
              <w:t>agreed</w:t>
            </w:r>
          </w:p>
        </w:tc>
        <w:tc>
          <w:tcPr>
            <w:tcW w:w="1007" w:type="dxa"/>
          </w:tcPr>
          <w:p w14:paraId="4778C76C" w14:textId="01CE53DB" w:rsidR="00967C28" w:rsidRPr="00A041F7" w:rsidRDefault="00967C28" w:rsidP="00967C28">
            <w:pPr>
              <w:pStyle w:val="TAL"/>
              <w:rPr>
                <w:sz w:val="16"/>
              </w:rPr>
            </w:pPr>
            <w:r w:rsidRPr="00CC7B3D">
              <w:rPr>
                <w:sz w:val="16"/>
              </w:rPr>
              <w:t>approved</w:t>
            </w:r>
          </w:p>
        </w:tc>
        <w:tc>
          <w:tcPr>
            <w:tcW w:w="1109" w:type="dxa"/>
          </w:tcPr>
          <w:p w14:paraId="7F875951" w14:textId="58452610" w:rsidR="00967C28" w:rsidRPr="00A041F7" w:rsidRDefault="00967C28" w:rsidP="00967C28">
            <w:pPr>
              <w:pStyle w:val="TAL"/>
              <w:rPr>
                <w:sz w:val="16"/>
              </w:rPr>
            </w:pPr>
            <w:r>
              <w:rPr>
                <w:sz w:val="16"/>
              </w:rPr>
              <w:t>24.555</w:t>
            </w:r>
          </w:p>
        </w:tc>
        <w:tc>
          <w:tcPr>
            <w:tcW w:w="572" w:type="dxa"/>
          </w:tcPr>
          <w:p w14:paraId="067A6586" w14:textId="6FD2064D" w:rsidR="00967C28" w:rsidRPr="00A041F7" w:rsidRDefault="00967C28" w:rsidP="00967C28">
            <w:pPr>
              <w:pStyle w:val="TAL"/>
              <w:rPr>
                <w:sz w:val="16"/>
              </w:rPr>
            </w:pPr>
            <w:r>
              <w:rPr>
                <w:sz w:val="16"/>
              </w:rPr>
              <w:t>0029</w:t>
            </w:r>
          </w:p>
        </w:tc>
        <w:tc>
          <w:tcPr>
            <w:tcW w:w="562" w:type="dxa"/>
          </w:tcPr>
          <w:p w14:paraId="20958B24" w14:textId="6748A48B" w:rsidR="00967C28" w:rsidRPr="00A041F7" w:rsidRDefault="00967C28" w:rsidP="00967C28">
            <w:pPr>
              <w:pStyle w:val="TAL"/>
              <w:rPr>
                <w:sz w:val="16"/>
              </w:rPr>
            </w:pPr>
            <w:r>
              <w:rPr>
                <w:sz w:val="16"/>
              </w:rPr>
              <w:t>1</w:t>
            </w:r>
          </w:p>
        </w:tc>
        <w:tc>
          <w:tcPr>
            <w:tcW w:w="562" w:type="dxa"/>
          </w:tcPr>
          <w:p w14:paraId="2407A62B" w14:textId="68DD49FA" w:rsidR="00967C28" w:rsidRPr="00A041F7" w:rsidRDefault="00967C28" w:rsidP="00967C28">
            <w:pPr>
              <w:pStyle w:val="TAL"/>
              <w:rPr>
                <w:sz w:val="16"/>
              </w:rPr>
            </w:pPr>
            <w:r>
              <w:rPr>
                <w:sz w:val="16"/>
              </w:rPr>
              <w:t>F</w:t>
            </w:r>
          </w:p>
        </w:tc>
        <w:tc>
          <w:tcPr>
            <w:tcW w:w="510" w:type="dxa"/>
          </w:tcPr>
          <w:p w14:paraId="547E7B0A" w14:textId="0C6BE1BA" w:rsidR="00967C28" w:rsidRPr="00A041F7" w:rsidRDefault="00967C28" w:rsidP="00967C28">
            <w:pPr>
              <w:pStyle w:val="TAL"/>
              <w:rPr>
                <w:sz w:val="16"/>
              </w:rPr>
            </w:pPr>
            <w:r>
              <w:rPr>
                <w:sz w:val="16"/>
              </w:rPr>
              <w:t>Rel-18</w:t>
            </w:r>
          </w:p>
        </w:tc>
        <w:tc>
          <w:tcPr>
            <w:tcW w:w="661" w:type="dxa"/>
          </w:tcPr>
          <w:p w14:paraId="13430A0C" w14:textId="21BF513F" w:rsidR="00967C28" w:rsidRPr="00A041F7" w:rsidRDefault="00967C28" w:rsidP="00967C28">
            <w:pPr>
              <w:pStyle w:val="TAL"/>
              <w:rPr>
                <w:sz w:val="16"/>
              </w:rPr>
            </w:pPr>
            <w:r>
              <w:rPr>
                <w:sz w:val="16"/>
              </w:rPr>
              <w:t>17.3.0</w:t>
            </w:r>
          </w:p>
        </w:tc>
        <w:tc>
          <w:tcPr>
            <w:tcW w:w="2528" w:type="dxa"/>
          </w:tcPr>
          <w:p w14:paraId="0DE538EB" w14:textId="439CABF6"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0A0C83AB" w14:textId="77777777" w:rsidTr="00967C28">
        <w:tc>
          <w:tcPr>
            <w:tcW w:w="1111" w:type="dxa"/>
          </w:tcPr>
          <w:p w14:paraId="02BA706D" w14:textId="1D23FADC" w:rsidR="00967C28" w:rsidRPr="00A041F7" w:rsidRDefault="00967C28" w:rsidP="00967C28">
            <w:pPr>
              <w:pStyle w:val="TAL"/>
              <w:rPr>
                <w:sz w:val="16"/>
              </w:rPr>
            </w:pPr>
            <w:r>
              <w:rPr>
                <w:sz w:val="16"/>
              </w:rPr>
              <w:t>C1-231127</w:t>
            </w:r>
          </w:p>
        </w:tc>
        <w:tc>
          <w:tcPr>
            <w:tcW w:w="1007" w:type="dxa"/>
          </w:tcPr>
          <w:p w14:paraId="4577BDCB" w14:textId="085B8532" w:rsidR="00967C28" w:rsidRPr="00A041F7" w:rsidRDefault="00967C28" w:rsidP="00967C28">
            <w:pPr>
              <w:pStyle w:val="TAL"/>
              <w:rPr>
                <w:sz w:val="16"/>
              </w:rPr>
            </w:pPr>
            <w:r>
              <w:rPr>
                <w:sz w:val="16"/>
              </w:rPr>
              <w:t>agreed</w:t>
            </w:r>
          </w:p>
        </w:tc>
        <w:tc>
          <w:tcPr>
            <w:tcW w:w="1007" w:type="dxa"/>
          </w:tcPr>
          <w:p w14:paraId="1DB8F76E" w14:textId="6373B5A0" w:rsidR="00967C28" w:rsidRPr="00A041F7" w:rsidRDefault="00967C28" w:rsidP="00967C28">
            <w:pPr>
              <w:pStyle w:val="TAL"/>
              <w:rPr>
                <w:sz w:val="16"/>
              </w:rPr>
            </w:pPr>
            <w:r w:rsidRPr="00CC7B3D">
              <w:rPr>
                <w:sz w:val="16"/>
              </w:rPr>
              <w:t>approved</w:t>
            </w:r>
          </w:p>
        </w:tc>
        <w:tc>
          <w:tcPr>
            <w:tcW w:w="1109" w:type="dxa"/>
          </w:tcPr>
          <w:p w14:paraId="5BF909E8" w14:textId="3A117647" w:rsidR="00967C28" w:rsidRPr="00A041F7" w:rsidRDefault="00967C28" w:rsidP="00967C28">
            <w:pPr>
              <w:pStyle w:val="TAL"/>
              <w:rPr>
                <w:sz w:val="16"/>
              </w:rPr>
            </w:pPr>
            <w:r>
              <w:rPr>
                <w:sz w:val="16"/>
              </w:rPr>
              <w:t>24.502</w:t>
            </w:r>
          </w:p>
        </w:tc>
        <w:tc>
          <w:tcPr>
            <w:tcW w:w="572" w:type="dxa"/>
          </w:tcPr>
          <w:p w14:paraId="7BFDE60A" w14:textId="4AF35497" w:rsidR="00967C28" w:rsidRPr="00A041F7" w:rsidRDefault="00967C28" w:rsidP="00967C28">
            <w:pPr>
              <w:pStyle w:val="TAL"/>
              <w:rPr>
                <w:sz w:val="16"/>
              </w:rPr>
            </w:pPr>
            <w:r>
              <w:rPr>
                <w:sz w:val="16"/>
              </w:rPr>
              <w:t>0226</w:t>
            </w:r>
          </w:p>
        </w:tc>
        <w:tc>
          <w:tcPr>
            <w:tcW w:w="562" w:type="dxa"/>
          </w:tcPr>
          <w:p w14:paraId="566F08E4" w14:textId="7400F3AD" w:rsidR="00967C28" w:rsidRPr="00A041F7" w:rsidRDefault="00967C28" w:rsidP="00967C28">
            <w:pPr>
              <w:pStyle w:val="TAL"/>
              <w:rPr>
                <w:sz w:val="16"/>
              </w:rPr>
            </w:pPr>
            <w:r>
              <w:rPr>
                <w:sz w:val="16"/>
              </w:rPr>
              <w:t>1</w:t>
            </w:r>
          </w:p>
        </w:tc>
        <w:tc>
          <w:tcPr>
            <w:tcW w:w="562" w:type="dxa"/>
          </w:tcPr>
          <w:p w14:paraId="7CB4E505" w14:textId="63913758" w:rsidR="00967C28" w:rsidRPr="00A041F7" w:rsidRDefault="00967C28" w:rsidP="00967C28">
            <w:pPr>
              <w:pStyle w:val="TAL"/>
              <w:rPr>
                <w:sz w:val="16"/>
              </w:rPr>
            </w:pPr>
            <w:r>
              <w:rPr>
                <w:sz w:val="16"/>
              </w:rPr>
              <w:t>F</w:t>
            </w:r>
          </w:p>
        </w:tc>
        <w:tc>
          <w:tcPr>
            <w:tcW w:w="510" w:type="dxa"/>
          </w:tcPr>
          <w:p w14:paraId="42C2FAFC" w14:textId="550522C7" w:rsidR="00967C28" w:rsidRPr="00A041F7" w:rsidRDefault="00967C28" w:rsidP="00967C28">
            <w:pPr>
              <w:pStyle w:val="TAL"/>
              <w:rPr>
                <w:sz w:val="16"/>
              </w:rPr>
            </w:pPr>
            <w:r>
              <w:rPr>
                <w:sz w:val="16"/>
              </w:rPr>
              <w:t>Rel-18</w:t>
            </w:r>
          </w:p>
        </w:tc>
        <w:tc>
          <w:tcPr>
            <w:tcW w:w="661" w:type="dxa"/>
          </w:tcPr>
          <w:p w14:paraId="4D236D4A" w14:textId="41141724" w:rsidR="00967C28" w:rsidRPr="00A041F7" w:rsidRDefault="00967C28" w:rsidP="00967C28">
            <w:pPr>
              <w:pStyle w:val="TAL"/>
              <w:rPr>
                <w:sz w:val="16"/>
              </w:rPr>
            </w:pPr>
            <w:r>
              <w:rPr>
                <w:sz w:val="16"/>
              </w:rPr>
              <w:t>18.0.0</w:t>
            </w:r>
          </w:p>
        </w:tc>
        <w:tc>
          <w:tcPr>
            <w:tcW w:w="2528" w:type="dxa"/>
          </w:tcPr>
          <w:p w14:paraId="63247E42" w14:textId="3AC89AAB" w:rsidR="00967C28" w:rsidRPr="00A041F7" w:rsidRDefault="00967C28" w:rsidP="00967C28">
            <w:pPr>
              <w:pStyle w:val="TAL"/>
              <w:rPr>
                <w:sz w:val="16"/>
              </w:rPr>
            </w:pPr>
            <w:r>
              <w:rPr>
                <w:sz w:val="16"/>
              </w:rPr>
              <w:t>Indicate the PSI for IPsec SA modification procedure (Alt#2)</w:t>
            </w:r>
          </w:p>
        </w:tc>
      </w:tr>
      <w:tr w:rsidR="00967C28" w14:paraId="69964023" w14:textId="77777777" w:rsidTr="00967C28">
        <w:tc>
          <w:tcPr>
            <w:tcW w:w="1111" w:type="dxa"/>
          </w:tcPr>
          <w:p w14:paraId="26ED20E5" w14:textId="442778FF" w:rsidR="00967C28" w:rsidRPr="00A041F7" w:rsidRDefault="00967C28" w:rsidP="00967C28">
            <w:pPr>
              <w:pStyle w:val="TAL"/>
              <w:rPr>
                <w:sz w:val="16"/>
              </w:rPr>
            </w:pPr>
            <w:r>
              <w:rPr>
                <w:sz w:val="16"/>
              </w:rPr>
              <w:t>C1-231157</w:t>
            </w:r>
          </w:p>
        </w:tc>
        <w:tc>
          <w:tcPr>
            <w:tcW w:w="1007" w:type="dxa"/>
          </w:tcPr>
          <w:p w14:paraId="7213C33C" w14:textId="3959B943" w:rsidR="00967C28" w:rsidRPr="00A041F7" w:rsidRDefault="00967C28" w:rsidP="00967C28">
            <w:pPr>
              <w:pStyle w:val="TAL"/>
              <w:rPr>
                <w:sz w:val="16"/>
              </w:rPr>
            </w:pPr>
            <w:r>
              <w:rPr>
                <w:sz w:val="16"/>
              </w:rPr>
              <w:t>agreed</w:t>
            </w:r>
          </w:p>
        </w:tc>
        <w:tc>
          <w:tcPr>
            <w:tcW w:w="1007" w:type="dxa"/>
          </w:tcPr>
          <w:p w14:paraId="7B35D106" w14:textId="690B9663" w:rsidR="00967C28" w:rsidRPr="00A041F7" w:rsidRDefault="00967C28" w:rsidP="00967C28">
            <w:pPr>
              <w:pStyle w:val="TAL"/>
              <w:rPr>
                <w:sz w:val="16"/>
              </w:rPr>
            </w:pPr>
            <w:r w:rsidRPr="00CC7B3D">
              <w:rPr>
                <w:sz w:val="16"/>
              </w:rPr>
              <w:t>approved</w:t>
            </w:r>
          </w:p>
        </w:tc>
        <w:tc>
          <w:tcPr>
            <w:tcW w:w="1109" w:type="dxa"/>
          </w:tcPr>
          <w:p w14:paraId="5AA0D9AD" w14:textId="42250506" w:rsidR="00967C28" w:rsidRPr="00A041F7" w:rsidRDefault="00967C28" w:rsidP="00967C28">
            <w:pPr>
              <w:pStyle w:val="TAL"/>
              <w:rPr>
                <w:sz w:val="16"/>
              </w:rPr>
            </w:pPr>
            <w:r>
              <w:rPr>
                <w:sz w:val="16"/>
              </w:rPr>
              <w:t>24.501</w:t>
            </w:r>
          </w:p>
        </w:tc>
        <w:tc>
          <w:tcPr>
            <w:tcW w:w="572" w:type="dxa"/>
          </w:tcPr>
          <w:p w14:paraId="67CB9D7C" w14:textId="213E8E2C" w:rsidR="00967C28" w:rsidRPr="00A041F7" w:rsidRDefault="00967C28" w:rsidP="00967C28">
            <w:pPr>
              <w:pStyle w:val="TAL"/>
              <w:rPr>
                <w:sz w:val="16"/>
              </w:rPr>
            </w:pPr>
            <w:r>
              <w:rPr>
                <w:sz w:val="16"/>
              </w:rPr>
              <w:t>5154</w:t>
            </w:r>
          </w:p>
        </w:tc>
        <w:tc>
          <w:tcPr>
            <w:tcW w:w="562" w:type="dxa"/>
          </w:tcPr>
          <w:p w14:paraId="09657D82" w14:textId="77E10366" w:rsidR="00967C28" w:rsidRPr="00A041F7" w:rsidRDefault="00967C28" w:rsidP="00967C28">
            <w:pPr>
              <w:pStyle w:val="TAL"/>
              <w:rPr>
                <w:sz w:val="16"/>
              </w:rPr>
            </w:pPr>
            <w:r>
              <w:rPr>
                <w:sz w:val="16"/>
              </w:rPr>
              <w:t>1</w:t>
            </w:r>
          </w:p>
        </w:tc>
        <w:tc>
          <w:tcPr>
            <w:tcW w:w="562" w:type="dxa"/>
          </w:tcPr>
          <w:p w14:paraId="158CA771" w14:textId="0E4C62F5" w:rsidR="00967C28" w:rsidRPr="00A041F7" w:rsidRDefault="00967C28" w:rsidP="00967C28">
            <w:pPr>
              <w:pStyle w:val="TAL"/>
              <w:rPr>
                <w:sz w:val="16"/>
              </w:rPr>
            </w:pPr>
            <w:r>
              <w:rPr>
                <w:sz w:val="16"/>
              </w:rPr>
              <w:t>F</w:t>
            </w:r>
          </w:p>
        </w:tc>
        <w:tc>
          <w:tcPr>
            <w:tcW w:w="510" w:type="dxa"/>
          </w:tcPr>
          <w:p w14:paraId="50004AE7" w14:textId="237D1112" w:rsidR="00967C28" w:rsidRPr="00A041F7" w:rsidRDefault="00967C28" w:rsidP="00967C28">
            <w:pPr>
              <w:pStyle w:val="TAL"/>
              <w:rPr>
                <w:sz w:val="16"/>
              </w:rPr>
            </w:pPr>
            <w:r>
              <w:rPr>
                <w:sz w:val="16"/>
              </w:rPr>
              <w:t>Rel-18</w:t>
            </w:r>
          </w:p>
        </w:tc>
        <w:tc>
          <w:tcPr>
            <w:tcW w:w="661" w:type="dxa"/>
          </w:tcPr>
          <w:p w14:paraId="36466A3E" w14:textId="10049EA2" w:rsidR="00967C28" w:rsidRPr="00A041F7" w:rsidRDefault="00967C28" w:rsidP="00967C28">
            <w:pPr>
              <w:pStyle w:val="TAL"/>
              <w:rPr>
                <w:sz w:val="16"/>
              </w:rPr>
            </w:pPr>
            <w:r>
              <w:rPr>
                <w:sz w:val="16"/>
              </w:rPr>
              <w:t>18.1.0</w:t>
            </w:r>
          </w:p>
        </w:tc>
        <w:tc>
          <w:tcPr>
            <w:tcW w:w="2528" w:type="dxa"/>
          </w:tcPr>
          <w:p w14:paraId="46669CB2" w14:textId="1C465E15" w:rsidR="00967C28" w:rsidRPr="00A041F7" w:rsidRDefault="00967C28" w:rsidP="00967C28">
            <w:pPr>
              <w:pStyle w:val="TAL"/>
              <w:rPr>
                <w:sz w:val="16"/>
              </w:rPr>
            </w:pPr>
            <w:r>
              <w:rPr>
                <w:sz w:val="16"/>
              </w:rPr>
              <w:t>Start T3540 upon receiving #22 along with a T3346 value</w:t>
            </w:r>
          </w:p>
        </w:tc>
      </w:tr>
      <w:tr w:rsidR="00967C28" w14:paraId="0C7DB9AB" w14:textId="77777777" w:rsidTr="00967C28">
        <w:tc>
          <w:tcPr>
            <w:tcW w:w="1111" w:type="dxa"/>
          </w:tcPr>
          <w:p w14:paraId="7938B3F8" w14:textId="4E4891F6" w:rsidR="00967C28" w:rsidRPr="00A041F7" w:rsidRDefault="00967C28" w:rsidP="00967C28">
            <w:pPr>
              <w:pStyle w:val="TAL"/>
              <w:rPr>
                <w:sz w:val="16"/>
              </w:rPr>
            </w:pPr>
            <w:r>
              <w:rPr>
                <w:sz w:val="16"/>
              </w:rPr>
              <w:t>C1-231159</w:t>
            </w:r>
          </w:p>
        </w:tc>
        <w:tc>
          <w:tcPr>
            <w:tcW w:w="1007" w:type="dxa"/>
          </w:tcPr>
          <w:p w14:paraId="0F5D3725" w14:textId="51147716" w:rsidR="00967C28" w:rsidRPr="00A041F7" w:rsidRDefault="00967C28" w:rsidP="00967C28">
            <w:pPr>
              <w:pStyle w:val="TAL"/>
              <w:rPr>
                <w:sz w:val="16"/>
              </w:rPr>
            </w:pPr>
            <w:r>
              <w:rPr>
                <w:sz w:val="16"/>
              </w:rPr>
              <w:t>agreed</w:t>
            </w:r>
          </w:p>
        </w:tc>
        <w:tc>
          <w:tcPr>
            <w:tcW w:w="1007" w:type="dxa"/>
          </w:tcPr>
          <w:p w14:paraId="06193846" w14:textId="7C954DF2" w:rsidR="00967C28" w:rsidRPr="00A041F7" w:rsidRDefault="00967C28" w:rsidP="00967C28">
            <w:pPr>
              <w:pStyle w:val="TAL"/>
              <w:rPr>
                <w:sz w:val="16"/>
              </w:rPr>
            </w:pPr>
            <w:r w:rsidRPr="00CC7B3D">
              <w:rPr>
                <w:sz w:val="16"/>
              </w:rPr>
              <w:t>approved</w:t>
            </w:r>
          </w:p>
        </w:tc>
        <w:tc>
          <w:tcPr>
            <w:tcW w:w="1109" w:type="dxa"/>
          </w:tcPr>
          <w:p w14:paraId="109080E4" w14:textId="19297657" w:rsidR="00967C28" w:rsidRPr="00A041F7" w:rsidRDefault="00967C28" w:rsidP="00967C28">
            <w:pPr>
              <w:pStyle w:val="TAL"/>
              <w:rPr>
                <w:sz w:val="16"/>
              </w:rPr>
            </w:pPr>
            <w:r>
              <w:rPr>
                <w:sz w:val="16"/>
              </w:rPr>
              <w:t>24.501</w:t>
            </w:r>
          </w:p>
        </w:tc>
        <w:tc>
          <w:tcPr>
            <w:tcW w:w="572" w:type="dxa"/>
          </w:tcPr>
          <w:p w14:paraId="12AD6BCB" w14:textId="66AD97EF" w:rsidR="00967C28" w:rsidRPr="00A041F7" w:rsidRDefault="00967C28" w:rsidP="00967C28">
            <w:pPr>
              <w:pStyle w:val="TAL"/>
              <w:rPr>
                <w:sz w:val="16"/>
              </w:rPr>
            </w:pPr>
            <w:r>
              <w:rPr>
                <w:sz w:val="16"/>
              </w:rPr>
              <w:t>5019</w:t>
            </w:r>
          </w:p>
        </w:tc>
        <w:tc>
          <w:tcPr>
            <w:tcW w:w="562" w:type="dxa"/>
          </w:tcPr>
          <w:p w14:paraId="220D10BB" w14:textId="2CAA8BBC" w:rsidR="00967C28" w:rsidRPr="00A041F7" w:rsidRDefault="00967C28" w:rsidP="00967C28">
            <w:pPr>
              <w:pStyle w:val="TAL"/>
              <w:rPr>
                <w:sz w:val="16"/>
              </w:rPr>
            </w:pPr>
            <w:r>
              <w:rPr>
                <w:sz w:val="16"/>
              </w:rPr>
              <w:t>1</w:t>
            </w:r>
          </w:p>
        </w:tc>
        <w:tc>
          <w:tcPr>
            <w:tcW w:w="562" w:type="dxa"/>
          </w:tcPr>
          <w:p w14:paraId="6A47A26F" w14:textId="25BF71F5" w:rsidR="00967C28" w:rsidRPr="00A041F7" w:rsidRDefault="00967C28" w:rsidP="00967C28">
            <w:pPr>
              <w:pStyle w:val="TAL"/>
              <w:rPr>
                <w:sz w:val="16"/>
              </w:rPr>
            </w:pPr>
            <w:r>
              <w:rPr>
                <w:sz w:val="16"/>
              </w:rPr>
              <w:t>F</w:t>
            </w:r>
          </w:p>
        </w:tc>
        <w:tc>
          <w:tcPr>
            <w:tcW w:w="510" w:type="dxa"/>
          </w:tcPr>
          <w:p w14:paraId="592F679F" w14:textId="3C83827F" w:rsidR="00967C28" w:rsidRPr="00A041F7" w:rsidRDefault="00967C28" w:rsidP="00967C28">
            <w:pPr>
              <w:pStyle w:val="TAL"/>
              <w:rPr>
                <w:sz w:val="16"/>
              </w:rPr>
            </w:pPr>
            <w:r>
              <w:rPr>
                <w:sz w:val="16"/>
              </w:rPr>
              <w:t>Rel-18</w:t>
            </w:r>
          </w:p>
        </w:tc>
        <w:tc>
          <w:tcPr>
            <w:tcW w:w="661" w:type="dxa"/>
          </w:tcPr>
          <w:p w14:paraId="0AA71CCD" w14:textId="1C320859" w:rsidR="00967C28" w:rsidRPr="00A041F7" w:rsidRDefault="00967C28" w:rsidP="00967C28">
            <w:pPr>
              <w:pStyle w:val="TAL"/>
              <w:rPr>
                <w:sz w:val="16"/>
              </w:rPr>
            </w:pPr>
            <w:r>
              <w:rPr>
                <w:sz w:val="16"/>
              </w:rPr>
              <w:t>18.1.0</w:t>
            </w:r>
          </w:p>
        </w:tc>
        <w:tc>
          <w:tcPr>
            <w:tcW w:w="2528" w:type="dxa"/>
          </w:tcPr>
          <w:p w14:paraId="48089660" w14:textId="4676F960" w:rsidR="00967C28" w:rsidRPr="00A041F7" w:rsidRDefault="00967C28" w:rsidP="00967C28">
            <w:pPr>
              <w:pStyle w:val="TAL"/>
              <w:rPr>
                <w:sz w:val="16"/>
              </w:rPr>
            </w:pPr>
            <w:r>
              <w:rPr>
                <w:sz w:val="16"/>
              </w:rPr>
              <w:t>Correction to NSAG</w:t>
            </w:r>
          </w:p>
        </w:tc>
      </w:tr>
      <w:tr w:rsidR="00967C28" w14:paraId="710E9273" w14:textId="77777777" w:rsidTr="00967C28">
        <w:tc>
          <w:tcPr>
            <w:tcW w:w="1111" w:type="dxa"/>
          </w:tcPr>
          <w:p w14:paraId="758AC92B" w14:textId="5715399E" w:rsidR="00967C28" w:rsidRPr="00A041F7" w:rsidRDefault="00967C28" w:rsidP="00967C28">
            <w:pPr>
              <w:pStyle w:val="TAL"/>
              <w:rPr>
                <w:sz w:val="16"/>
              </w:rPr>
            </w:pPr>
            <w:r>
              <w:rPr>
                <w:sz w:val="16"/>
              </w:rPr>
              <w:t>C1-231179</w:t>
            </w:r>
          </w:p>
        </w:tc>
        <w:tc>
          <w:tcPr>
            <w:tcW w:w="1007" w:type="dxa"/>
          </w:tcPr>
          <w:p w14:paraId="6854801D" w14:textId="64503558" w:rsidR="00967C28" w:rsidRPr="00A041F7" w:rsidRDefault="00967C28" w:rsidP="00967C28">
            <w:pPr>
              <w:pStyle w:val="TAL"/>
              <w:rPr>
                <w:sz w:val="16"/>
              </w:rPr>
            </w:pPr>
            <w:r>
              <w:rPr>
                <w:sz w:val="16"/>
              </w:rPr>
              <w:t>agreed</w:t>
            </w:r>
          </w:p>
        </w:tc>
        <w:tc>
          <w:tcPr>
            <w:tcW w:w="1007" w:type="dxa"/>
          </w:tcPr>
          <w:p w14:paraId="0CC3BE5E" w14:textId="06DC3208" w:rsidR="00967C28" w:rsidRPr="00A041F7" w:rsidRDefault="00967C28" w:rsidP="00967C28">
            <w:pPr>
              <w:pStyle w:val="TAL"/>
              <w:rPr>
                <w:sz w:val="16"/>
              </w:rPr>
            </w:pPr>
            <w:r w:rsidRPr="00CC7B3D">
              <w:rPr>
                <w:sz w:val="16"/>
              </w:rPr>
              <w:t>approved</w:t>
            </w:r>
          </w:p>
        </w:tc>
        <w:tc>
          <w:tcPr>
            <w:tcW w:w="1109" w:type="dxa"/>
          </w:tcPr>
          <w:p w14:paraId="4C6AC9DB" w14:textId="741B4DBA" w:rsidR="00967C28" w:rsidRPr="00A041F7" w:rsidRDefault="00967C28" w:rsidP="00967C28">
            <w:pPr>
              <w:pStyle w:val="TAL"/>
              <w:rPr>
                <w:sz w:val="16"/>
              </w:rPr>
            </w:pPr>
            <w:r>
              <w:rPr>
                <w:sz w:val="16"/>
              </w:rPr>
              <w:t>24.501</w:t>
            </w:r>
          </w:p>
        </w:tc>
        <w:tc>
          <w:tcPr>
            <w:tcW w:w="572" w:type="dxa"/>
          </w:tcPr>
          <w:p w14:paraId="37CEA8C1" w14:textId="5681D3D4" w:rsidR="00967C28" w:rsidRPr="00A041F7" w:rsidRDefault="00967C28" w:rsidP="00967C28">
            <w:pPr>
              <w:pStyle w:val="TAL"/>
              <w:rPr>
                <w:sz w:val="16"/>
              </w:rPr>
            </w:pPr>
            <w:r>
              <w:rPr>
                <w:sz w:val="16"/>
              </w:rPr>
              <w:t>5114</w:t>
            </w:r>
          </w:p>
        </w:tc>
        <w:tc>
          <w:tcPr>
            <w:tcW w:w="562" w:type="dxa"/>
          </w:tcPr>
          <w:p w14:paraId="0E2CD7EC" w14:textId="4DA83E36" w:rsidR="00967C28" w:rsidRPr="00A041F7" w:rsidRDefault="00967C28" w:rsidP="00967C28">
            <w:pPr>
              <w:pStyle w:val="TAL"/>
              <w:rPr>
                <w:sz w:val="16"/>
              </w:rPr>
            </w:pPr>
            <w:r>
              <w:rPr>
                <w:sz w:val="16"/>
              </w:rPr>
              <w:t>2</w:t>
            </w:r>
          </w:p>
        </w:tc>
        <w:tc>
          <w:tcPr>
            <w:tcW w:w="562" w:type="dxa"/>
          </w:tcPr>
          <w:p w14:paraId="69642A1C" w14:textId="4A67816C" w:rsidR="00967C28" w:rsidRPr="00A041F7" w:rsidRDefault="00967C28" w:rsidP="00967C28">
            <w:pPr>
              <w:pStyle w:val="TAL"/>
              <w:rPr>
                <w:sz w:val="16"/>
              </w:rPr>
            </w:pPr>
            <w:r>
              <w:rPr>
                <w:sz w:val="16"/>
              </w:rPr>
              <w:t>F</w:t>
            </w:r>
          </w:p>
        </w:tc>
        <w:tc>
          <w:tcPr>
            <w:tcW w:w="510" w:type="dxa"/>
          </w:tcPr>
          <w:p w14:paraId="42B068E9" w14:textId="7FDCE3F9" w:rsidR="00967C28" w:rsidRPr="00A041F7" w:rsidRDefault="00967C28" w:rsidP="00967C28">
            <w:pPr>
              <w:pStyle w:val="TAL"/>
              <w:rPr>
                <w:sz w:val="16"/>
              </w:rPr>
            </w:pPr>
            <w:r>
              <w:rPr>
                <w:sz w:val="16"/>
              </w:rPr>
              <w:t>Rel-18</w:t>
            </w:r>
          </w:p>
        </w:tc>
        <w:tc>
          <w:tcPr>
            <w:tcW w:w="661" w:type="dxa"/>
          </w:tcPr>
          <w:p w14:paraId="04B58C56" w14:textId="5822BC32" w:rsidR="00967C28" w:rsidRPr="00A041F7" w:rsidRDefault="00967C28" w:rsidP="00967C28">
            <w:pPr>
              <w:pStyle w:val="TAL"/>
              <w:rPr>
                <w:sz w:val="16"/>
              </w:rPr>
            </w:pPr>
            <w:r>
              <w:rPr>
                <w:sz w:val="16"/>
              </w:rPr>
              <w:t>18.1.0</w:t>
            </w:r>
          </w:p>
        </w:tc>
        <w:tc>
          <w:tcPr>
            <w:tcW w:w="2528" w:type="dxa"/>
          </w:tcPr>
          <w:p w14:paraId="43D582FA" w14:textId="479AA401" w:rsidR="00967C28" w:rsidRPr="00A041F7" w:rsidRDefault="00967C28" w:rsidP="00967C28">
            <w:pPr>
              <w:pStyle w:val="TAL"/>
              <w:rPr>
                <w:sz w:val="16"/>
              </w:rPr>
            </w:pPr>
            <w:r>
              <w:rPr>
                <w:sz w:val="16"/>
              </w:rPr>
              <w:t>Deletion of 5GS forbidden tracking areas for roaming added due to rejected S-NSSAI</w:t>
            </w:r>
          </w:p>
        </w:tc>
      </w:tr>
    </w:tbl>
    <w:p w14:paraId="5DDA88B7" w14:textId="77777777" w:rsidR="00A041F7" w:rsidRDefault="00A041F7" w:rsidP="00A041F7"/>
    <w:p w14:paraId="71A485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5C17A" w14:textId="1408A0ED" w:rsidR="00A041F7" w:rsidRDefault="00A041F7" w:rsidP="00A041F7">
      <w:pPr>
        <w:rPr>
          <w:rFonts w:ascii="Arial" w:hAnsi="Arial" w:cs="Arial"/>
          <w:b/>
          <w:sz w:val="24"/>
        </w:rPr>
      </w:pPr>
      <w:r>
        <w:rPr>
          <w:rFonts w:ascii="Arial" w:hAnsi="Arial" w:cs="Arial"/>
          <w:b/>
          <w:color w:val="0000FF"/>
          <w:sz w:val="24"/>
        </w:rPr>
        <w:t>CP-230311</w:t>
      </w:r>
      <w:r>
        <w:rPr>
          <w:rFonts w:ascii="Arial" w:hAnsi="Arial" w:cs="Arial"/>
          <w:b/>
          <w:color w:val="0000FF"/>
          <w:sz w:val="24"/>
        </w:rPr>
        <w:tab/>
      </w:r>
      <w:r>
        <w:rPr>
          <w:rFonts w:ascii="Arial" w:hAnsi="Arial" w:cs="Arial"/>
          <w:b/>
          <w:sz w:val="24"/>
        </w:rPr>
        <w:t>CR Pack (3/3) on 5GProtoc18</w:t>
      </w:r>
    </w:p>
    <w:p w14:paraId="689E3E3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6CEFC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1F4D121E" w14:textId="77777777" w:rsidTr="00A041F7">
        <w:tc>
          <w:tcPr>
            <w:tcW w:w="1133" w:type="dxa"/>
          </w:tcPr>
          <w:p w14:paraId="6866DBC3" w14:textId="6ABCC97C" w:rsidR="00A041F7" w:rsidRDefault="00A041F7" w:rsidP="00A041F7">
            <w:pPr>
              <w:pStyle w:val="TAH"/>
            </w:pPr>
            <w:r>
              <w:t>WG TDoc</w:t>
            </w:r>
          </w:p>
        </w:tc>
        <w:tc>
          <w:tcPr>
            <w:tcW w:w="1020" w:type="dxa"/>
          </w:tcPr>
          <w:p w14:paraId="4D09B47C" w14:textId="678A89EA" w:rsidR="00A041F7" w:rsidRDefault="00A041F7" w:rsidP="00A041F7">
            <w:pPr>
              <w:pStyle w:val="TAH"/>
            </w:pPr>
            <w:r>
              <w:t xml:space="preserve">WG </w:t>
            </w:r>
            <w:proofErr w:type="spellStart"/>
            <w:r>
              <w:t>decisn</w:t>
            </w:r>
            <w:proofErr w:type="spellEnd"/>
          </w:p>
        </w:tc>
        <w:tc>
          <w:tcPr>
            <w:tcW w:w="1020" w:type="dxa"/>
          </w:tcPr>
          <w:p w14:paraId="085DE16D" w14:textId="48D9B71D" w:rsidR="00A041F7" w:rsidRDefault="00A041F7" w:rsidP="00A041F7">
            <w:pPr>
              <w:pStyle w:val="TAH"/>
            </w:pPr>
            <w:r>
              <w:t xml:space="preserve">TSG </w:t>
            </w:r>
            <w:proofErr w:type="spellStart"/>
            <w:r>
              <w:t>decisn</w:t>
            </w:r>
            <w:proofErr w:type="spellEnd"/>
          </w:p>
        </w:tc>
        <w:tc>
          <w:tcPr>
            <w:tcW w:w="1133" w:type="dxa"/>
          </w:tcPr>
          <w:p w14:paraId="149DC70D" w14:textId="6352BCF5" w:rsidR="00A041F7" w:rsidRDefault="00A041F7" w:rsidP="00A041F7">
            <w:pPr>
              <w:pStyle w:val="TAH"/>
            </w:pPr>
            <w:r>
              <w:t>Spec</w:t>
            </w:r>
          </w:p>
        </w:tc>
        <w:tc>
          <w:tcPr>
            <w:tcW w:w="572" w:type="dxa"/>
          </w:tcPr>
          <w:p w14:paraId="03E9F6E6" w14:textId="7827F2A5" w:rsidR="00A041F7" w:rsidRDefault="00A041F7" w:rsidP="00A041F7">
            <w:pPr>
              <w:pStyle w:val="TAH"/>
            </w:pPr>
            <w:r>
              <w:t>CR</w:t>
            </w:r>
          </w:p>
        </w:tc>
        <w:tc>
          <w:tcPr>
            <w:tcW w:w="567" w:type="dxa"/>
          </w:tcPr>
          <w:p w14:paraId="41B1795F" w14:textId="2F949682" w:rsidR="00A041F7" w:rsidRDefault="00A041F7" w:rsidP="00A041F7">
            <w:pPr>
              <w:pStyle w:val="TAH"/>
            </w:pPr>
            <w:r>
              <w:t>rev</w:t>
            </w:r>
          </w:p>
        </w:tc>
        <w:tc>
          <w:tcPr>
            <w:tcW w:w="567" w:type="dxa"/>
          </w:tcPr>
          <w:p w14:paraId="508A049B" w14:textId="725EC8B9" w:rsidR="00A041F7" w:rsidRDefault="00A041F7" w:rsidP="00A041F7">
            <w:pPr>
              <w:pStyle w:val="TAH"/>
            </w:pPr>
            <w:r>
              <w:t>cat</w:t>
            </w:r>
          </w:p>
        </w:tc>
        <w:tc>
          <w:tcPr>
            <w:tcW w:w="510" w:type="dxa"/>
          </w:tcPr>
          <w:p w14:paraId="59DF9901" w14:textId="394756B2" w:rsidR="00A041F7" w:rsidRDefault="00A041F7" w:rsidP="00A041F7">
            <w:pPr>
              <w:pStyle w:val="TAH"/>
            </w:pPr>
            <w:proofErr w:type="spellStart"/>
            <w:r>
              <w:t>Rel</w:t>
            </w:r>
            <w:proofErr w:type="spellEnd"/>
          </w:p>
        </w:tc>
        <w:tc>
          <w:tcPr>
            <w:tcW w:w="661" w:type="dxa"/>
          </w:tcPr>
          <w:p w14:paraId="71FDAE60" w14:textId="00D5BD50"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C17921C" w14:textId="22CC66F4" w:rsidR="00A041F7" w:rsidRDefault="00A041F7" w:rsidP="00A041F7">
            <w:pPr>
              <w:pStyle w:val="TAH"/>
            </w:pPr>
            <w:r>
              <w:t>Title</w:t>
            </w:r>
          </w:p>
        </w:tc>
      </w:tr>
      <w:tr w:rsidR="00A041F7" w14:paraId="32F7264C" w14:textId="77777777" w:rsidTr="00A041F7">
        <w:tc>
          <w:tcPr>
            <w:tcW w:w="1133" w:type="dxa"/>
          </w:tcPr>
          <w:p w14:paraId="1BB1B8FD" w14:textId="4E85108B" w:rsidR="00A041F7" w:rsidRPr="00A041F7" w:rsidRDefault="00A041F7" w:rsidP="00A041F7">
            <w:pPr>
              <w:pStyle w:val="TAL"/>
              <w:rPr>
                <w:sz w:val="16"/>
              </w:rPr>
            </w:pPr>
            <w:r>
              <w:rPr>
                <w:sz w:val="16"/>
              </w:rPr>
              <w:t>C1-231237</w:t>
            </w:r>
          </w:p>
        </w:tc>
        <w:tc>
          <w:tcPr>
            <w:tcW w:w="1020" w:type="dxa"/>
          </w:tcPr>
          <w:p w14:paraId="0C127E88" w14:textId="61D883A7" w:rsidR="00A041F7" w:rsidRPr="00A041F7" w:rsidRDefault="00A041F7" w:rsidP="00A041F7">
            <w:pPr>
              <w:pStyle w:val="TAL"/>
              <w:rPr>
                <w:sz w:val="16"/>
              </w:rPr>
            </w:pPr>
            <w:r>
              <w:rPr>
                <w:sz w:val="16"/>
              </w:rPr>
              <w:t>agreed</w:t>
            </w:r>
          </w:p>
        </w:tc>
        <w:tc>
          <w:tcPr>
            <w:tcW w:w="1020" w:type="dxa"/>
          </w:tcPr>
          <w:p w14:paraId="3C8CD8DC" w14:textId="48780CC9" w:rsidR="00A041F7" w:rsidRPr="00A041F7" w:rsidRDefault="00967C28" w:rsidP="00A041F7">
            <w:pPr>
              <w:pStyle w:val="TAL"/>
              <w:rPr>
                <w:sz w:val="16"/>
              </w:rPr>
            </w:pPr>
            <w:r>
              <w:rPr>
                <w:sz w:val="16"/>
              </w:rPr>
              <w:t>approved</w:t>
            </w:r>
          </w:p>
        </w:tc>
        <w:tc>
          <w:tcPr>
            <w:tcW w:w="1133" w:type="dxa"/>
          </w:tcPr>
          <w:p w14:paraId="02684545" w14:textId="4A3F91BB" w:rsidR="00A041F7" w:rsidRPr="00A041F7" w:rsidRDefault="00A041F7" w:rsidP="00A041F7">
            <w:pPr>
              <w:pStyle w:val="TAL"/>
              <w:rPr>
                <w:sz w:val="16"/>
              </w:rPr>
            </w:pPr>
            <w:r>
              <w:rPr>
                <w:sz w:val="16"/>
              </w:rPr>
              <w:t>24.501</w:t>
            </w:r>
          </w:p>
        </w:tc>
        <w:tc>
          <w:tcPr>
            <w:tcW w:w="572" w:type="dxa"/>
          </w:tcPr>
          <w:p w14:paraId="75361745" w14:textId="03C69AA3" w:rsidR="00A041F7" w:rsidRPr="00A041F7" w:rsidRDefault="00A041F7" w:rsidP="00A041F7">
            <w:pPr>
              <w:pStyle w:val="TAL"/>
              <w:rPr>
                <w:sz w:val="16"/>
              </w:rPr>
            </w:pPr>
            <w:r>
              <w:rPr>
                <w:sz w:val="16"/>
              </w:rPr>
              <w:t>5112</w:t>
            </w:r>
          </w:p>
        </w:tc>
        <w:tc>
          <w:tcPr>
            <w:tcW w:w="567" w:type="dxa"/>
          </w:tcPr>
          <w:p w14:paraId="37279C8B" w14:textId="752721AC" w:rsidR="00A041F7" w:rsidRPr="00A041F7" w:rsidRDefault="00A041F7" w:rsidP="00A041F7">
            <w:pPr>
              <w:pStyle w:val="TAL"/>
              <w:rPr>
                <w:sz w:val="16"/>
              </w:rPr>
            </w:pPr>
            <w:r>
              <w:rPr>
                <w:sz w:val="16"/>
              </w:rPr>
              <w:t>4</w:t>
            </w:r>
          </w:p>
        </w:tc>
        <w:tc>
          <w:tcPr>
            <w:tcW w:w="567" w:type="dxa"/>
          </w:tcPr>
          <w:p w14:paraId="05AD4F40" w14:textId="7943C81B" w:rsidR="00A041F7" w:rsidRPr="00A041F7" w:rsidRDefault="00A041F7" w:rsidP="00A041F7">
            <w:pPr>
              <w:pStyle w:val="TAL"/>
              <w:rPr>
                <w:sz w:val="16"/>
              </w:rPr>
            </w:pPr>
            <w:r>
              <w:rPr>
                <w:sz w:val="16"/>
              </w:rPr>
              <w:t>F</w:t>
            </w:r>
          </w:p>
        </w:tc>
        <w:tc>
          <w:tcPr>
            <w:tcW w:w="510" w:type="dxa"/>
          </w:tcPr>
          <w:p w14:paraId="64C5FA0D" w14:textId="3860A121" w:rsidR="00A041F7" w:rsidRPr="00A041F7" w:rsidRDefault="00A041F7" w:rsidP="00A041F7">
            <w:pPr>
              <w:pStyle w:val="TAL"/>
              <w:rPr>
                <w:sz w:val="16"/>
              </w:rPr>
            </w:pPr>
            <w:r>
              <w:rPr>
                <w:sz w:val="16"/>
              </w:rPr>
              <w:t>Rel-18</w:t>
            </w:r>
          </w:p>
        </w:tc>
        <w:tc>
          <w:tcPr>
            <w:tcW w:w="661" w:type="dxa"/>
          </w:tcPr>
          <w:p w14:paraId="1A16C095" w14:textId="6E12496D" w:rsidR="00A041F7" w:rsidRPr="00A041F7" w:rsidRDefault="00A041F7" w:rsidP="00A041F7">
            <w:pPr>
              <w:pStyle w:val="TAL"/>
              <w:rPr>
                <w:sz w:val="16"/>
              </w:rPr>
            </w:pPr>
            <w:r>
              <w:rPr>
                <w:sz w:val="16"/>
              </w:rPr>
              <w:t>18.1.0</w:t>
            </w:r>
          </w:p>
        </w:tc>
        <w:tc>
          <w:tcPr>
            <w:tcW w:w="2607" w:type="dxa"/>
          </w:tcPr>
          <w:p w14:paraId="75E6D144" w14:textId="4E97BDA7" w:rsidR="00A041F7" w:rsidRPr="00A041F7" w:rsidRDefault="00A041F7" w:rsidP="00A041F7">
            <w:pPr>
              <w:pStyle w:val="TAL"/>
              <w:rPr>
                <w:sz w:val="16"/>
              </w:rPr>
            </w:pPr>
            <w:r>
              <w:rPr>
                <w:sz w:val="16"/>
              </w:rPr>
              <w:t>Forbidden lists handling due to SNPN mode switch.</w:t>
            </w:r>
          </w:p>
        </w:tc>
      </w:tr>
    </w:tbl>
    <w:p w14:paraId="06E3597A" w14:textId="77777777" w:rsidR="00A041F7" w:rsidRDefault="00A041F7" w:rsidP="00A041F7"/>
    <w:p w14:paraId="72D414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22098" w14:textId="77777777" w:rsidR="00A041F7" w:rsidRDefault="00A041F7" w:rsidP="00A041F7">
      <w:pPr>
        <w:pStyle w:val="Heading3"/>
      </w:pPr>
      <w:bookmarkStart w:id="171" w:name="_Toc130455030"/>
      <w:r>
        <w:t>18.8</w:t>
      </w:r>
      <w:r>
        <w:tab/>
        <w:t>Stage-3 5GS NAS protocol development 18 non 3GPP aspects [5GProtoc18-non3GPP]</w:t>
      </w:r>
      <w:bookmarkEnd w:id="171"/>
    </w:p>
    <w:p w14:paraId="34DF0B10" w14:textId="6F9E99F5" w:rsidR="00A041F7" w:rsidRDefault="00A041F7" w:rsidP="00A041F7">
      <w:pPr>
        <w:rPr>
          <w:rFonts w:ascii="Arial" w:hAnsi="Arial" w:cs="Arial"/>
          <w:b/>
          <w:sz w:val="24"/>
        </w:rPr>
      </w:pPr>
      <w:r>
        <w:rPr>
          <w:rFonts w:ascii="Arial" w:hAnsi="Arial" w:cs="Arial"/>
          <w:b/>
          <w:color w:val="0000FF"/>
          <w:sz w:val="24"/>
        </w:rPr>
        <w:t>CP-230222</w:t>
      </w:r>
      <w:r>
        <w:rPr>
          <w:rFonts w:ascii="Arial" w:hAnsi="Arial" w:cs="Arial"/>
          <w:b/>
          <w:color w:val="0000FF"/>
          <w:sz w:val="24"/>
        </w:rPr>
        <w:tab/>
      </w:r>
      <w:r>
        <w:rPr>
          <w:rFonts w:ascii="Arial" w:hAnsi="Arial" w:cs="Arial"/>
          <w:b/>
          <w:sz w:val="24"/>
        </w:rPr>
        <w:t>CR pack on 5GProtoc18-non3GPP</w:t>
      </w:r>
    </w:p>
    <w:p w14:paraId="5A86654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FE79DF"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4784904B" w14:textId="77777777" w:rsidTr="00967C28">
        <w:tc>
          <w:tcPr>
            <w:tcW w:w="1110" w:type="dxa"/>
          </w:tcPr>
          <w:p w14:paraId="0CA2BEE4" w14:textId="43A078B2" w:rsidR="00A041F7" w:rsidRDefault="00A041F7" w:rsidP="00A041F7">
            <w:pPr>
              <w:pStyle w:val="TAH"/>
            </w:pPr>
            <w:r>
              <w:t>WG TDoc</w:t>
            </w:r>
          </w:p>
        </w:tc>
        <w:tc>
          <w:tcPr>
            <w:tcW w:w="1006" w:type="dxa"/>
          </w:tcPr>
          <w:p w14:paraId="5A81EFFE" w14:textId="7E430A45" w:rsidR="00A041F7" w:rsidRDefault="00A041F7" w:rsidP="00A041F7">
            <w:pPr>
              <w:pStyle w:val="TAH"/>
            </w:pPr>
            <w:r>
              <w:t xml:space="preserve">WG </w:t>
            </w:r>
            <w:proofErr w:type="spellStart"/>
            <w:r>
              <w:t>decisn</w:t>
            </w:r>
            <w:proofErr w:type="spellEnd"/>
          </w:p>
        </w:tc>
        <w:tc>
          <w:tcPr>
            <w:tcW w:w="1006" w:type="dxa"/>
          </w:tcPr>
          <w:p w14:paraId="45E0C1D5" w14:textId="6CEDEF73" w:rsidR="00A041F7" w:rsidRDefault="00A041F7" w:rsidP="00A041F7">
            <w:pPr>
              <w:pStyle w:val="TAH"/>
            </w:pPr>
            <w:r>
              <w:t xml:space="preserve">TSG </w:t>
            </w:r>
            <w:proofErr w:type="spellStart"/>
            <w:r>
              <w:t>decisn</w:t>
            </w:r>
            <w:proofErr w:type="spellEnd"/>
          </w:p>
        </w:tc>
        <w:tc>
          <w:tcPr>
            <w:tcW w:w="1108" w:type="dxa"/>
          </w:tcPr>
          <w:p w14:paraId="5A78EB0F" w14:textId="7F080EAD" w:rsidR="00A041F7" w:rsidRDefault="00A041F7" w:rsidP="00A041F7">
            <w:pPr>
              <w:pStyle w:val="TAH"/>
            </w:pPr>
            <w:r>
              <w:t>Spec</w:t>
            </w:r>
          </w:p>
        </w:tc>
        <w:tc>
          <w:tcPr>
            <w:tcW w:w="572" w:type="dxa"/>
          </w:tcPr>
          <w:p w14:paraId="6BDE80C1" w14:textId="73280572" w:rsidR="00A041F7" w:rsidRDefault="00A041F7" w:rsidP="00A041F7">
            <w:pPr>
              <w:pStyle w:val="TAH"/>
            </w:pPr>
            <w:r>
              <w:t>CR</w:t>
            </w:r>
          </w:p>
        </w:tc>
        <w:tc>
          <w:tcPr>
            <w:tcW w:w="562" w:type="dxa"/>
          </w:tcPr>
          <w:p w14:paraId="51FE51F1" w14:textId="6165D754" w:rsidR="00A041F7" w:rsidRDefault="00A041F7" w:rsidP="00A041F7">
            <w:pPr>
              <w:pStyle w:val="TAH"/>
            </w:pPr>
            <w:r>
              <w:t>rev</w:t>
            </w:r>
          </w:p>
        </w:tc>
        <w:tc>
          <w:tcPr>
            <w:tcW w:w="562" w:type="dxa"/>
          </w:tcPr>
          <w:p w14:paraId="249A5EB2" w14:textId="1B02A788" w:rsidR="00A041F7" w:rsidRDefault="00A041F7" w:rsidP="00A041F7">
            <w:pPr>
              <w:pStyle w:val="TAH"/>
            </w:pPr>
            <w:r>
              <w:t>cat</w:t>
            </w:r>
          </w:p>
        </w:tc>
        <w:tc>
          <w:tcPr>
            <w:tcW w:w="510" w:type="dxa"/>
          </w:tcPr>
          <w:p w14:paraId="512FABD4" w14:textId="4FE1C31A" w:rsidR="00A041F7" w:rsidRDefault="00A041F7" w:rsidP="00A041F7">
            <w:pPr>
              <w:pStyle w:val="TAH"/>
            </w:pPr>
            <w:proofErr w:type="spellStart"/>
            <w:r>
              <w:t>Rel</w:t>
            </w:r>
            <w:proofErr w:type="spellEnd"/>
          </w:p>
        </w:tc>
        <w:tc>
          <w:tcPr>
            <w:tcW w:w="661" w:type="dxa"/>
          </w:tcPr>
          <w:p w14:paraId="2CDFC3B3" w14:textId="2306AD37" w:rsidR="00A041F7" w:rsidRDefault="00A041F7" w:rsidP="00A041F7">
            <w:pPr>
              <w:pStyle w:val="TAH"/>
            </w:pPr>
            <w:proofErr w:type="spellStart"/>
            <w:r>
              <w:t>init</w:t>
            </w:r>
            <w:proofErr w:type="spellEnd"/>
            <w:r>
              <w:t xml:space="preserve"> </w:t>
            </w:r>
            <w:proofErr w:type="spellStart"/>
            <w:r>
              <w:t>vers</w:t>
            </w:r>
            <w:proofErr w:type="spellEnd"/>
          </w:p>
        </w:tc>
        <w:tc>
          <w:tcPr>
            <w:tcW w:w="2532" w:type="dxa"/>
          </w:tcPr>
          <w:p w14:paraId="1F638225" w14:textId="522FD89E" w:rsidR="00A041F7" w:rsidRDefault="00A041F7" w:rsidP="00A041F7">
            <w:pPr>
              <w:pStyle w:val="TAH"/>
            </w:pPr>
            <w:r>
              <w:t>Title</w:t>
            </w:r>
          </w:p>
        </w:tc>
      </w:tr>
      <w:tr w:rsidR="00967C28" w14:paraId="556AA5F8" w14:textId="77777777" w:rsidTr="00967C28">
        <w:tc>
          <w:tcPr>
            <w:tcW w:w="1110" w:type="dxa"/>
          </w:tcPr>
          <w:p w14:paraId="62B39E18" w14:textId="776DFA79" w:rsidR="00967C28" w:rsidRPr="00A041F7" w:rsidRDefault="00967C28" w:rsidP="00967C28">
            <w:pPr>
              <w:pStyle w:val="TAL"/>
              <w:rPr>
                <w:sz w:val="16"/>
              </w:rPr>
            </w:pPr>
            <w:r>
              <w:rPr>
                <w:sz w:val="16"/>
              </w:rPr>
              <w:t>C1-230189</w:t>
            </w:r>
          </w:p>
        </w:tc>
        <w:tc>
          <w:tcPr>
            <w:tcW w:w="1006" w:type="dxa"/>
          </w:tcPr>
          <w:p w14:paraId="1FC4E719" w14:textId="512EFCED" w:rsidR="00967C28" w:rsidRPr="00A041F7" w:rsidRDefault="00967C28" w:rsidP="00967C28">
            <w:pPr>
              <w:pStyle w:val="TAL"/>
              <w:rPr>
                <w:sz w:val="16"/>
              </w:rPr>
            </w:pPr>
            <w:r>
              <w:rPr>
                <w:sz w:val="16"/>
              </w:rPr>
              <w:t>agreed</w:t>
            </w:r>
          </w:p>
        </w:tc>
        <w:tc>
          <w:tcPr>
            <w:tcW w:w="1006" w:type="dxa"/>
          </w:tcPr>
          <w:p w14:paraId="5FE25E88" w14:textId="19748C29" w:rsidR="00967C28" w:rsidRPr="00A041F7" w:rsidRDefault="00967C28" w:rsidP="00967C28">
            <w:pPr>
              <w:pStyle w:val="TAL"/>
              <w:rPr>
                <w:sz w:val="16"/>
              </w:rPr>
            </w:pPr>
            <w:r w:rsidRPr="00A623CF">
              <w:rPr>
                <w:sz w:val="16"/>
              </w:rPr>
              <w:t>approved</w:t>
            </w:r>
          </w:p>
        </w:tc>
        <w:tc>
          <w:tcPr>
            <w:tcW w:w="1108" w:type="dxa"/>
          </w:tcPr>
          <w:p w14:paraId="0A5166F2" w14:textId="12A9EB70" w:rsidR="00967C28" w:rsidRPr="00A041F7" w:rsidRDefault="00967C28" w:rsidP="00967C28">
            <w:pPr>
              <w:pStyle w:val="TAL"/>
              <w:rPr>
                <w:sz w:val="16"/>
              </w:rPr>
            </w:pPr>
            <w:r>
              <w:rPr>
                <w:sz w:val="16"/>
              </w:rPr>
              <w:t>24.526</w:t>
            </w:r>
          </w:p>
        </w:tc>
        <w:tc>
          <w:tcPr>
            <w:tcW w:w="572" w:type="dxa"/>
          </w:tcPr>
          <w:p w14:paraId="6FE6F5BA" w14:textId="1BB9EB46" w:rsidR="00967C28" w:rsidRPr="00A041F7" w:rsidRDefault="00967C28" w:rsidP="00967C28">
            <w:pPr>
              <w:pStyle w:val="TAL"/>
              <w:rPr>
                <w:sz w:val="16"/>
              </w:rPr>
            </w:pPr>
            <w:r>
              <w:rPr>
                <w:sz w:val="16"/>
              </w:rPr>
              <w:t>0166</w:t>
            </w:r>
          </w:p>
        </w:tc>
        <w:tc>
          <w:tcPr>
            <w:tcW w:w="562" w:type="dxa"/>
          </w:tcPr>
          <w:p w14:paraId="0A6DDA08" w14:textId="77777777" w:rsidR="00967C28" w:rsidRPr="00A041F7" w:rsidRDefault="00967C28" w:rsidP="00967C28">
            <w:pPr>
              <w:pStyle w:val="TAL"/>
              <w:rPr>
                <w:sz w:val="16"/>
              </w:rPr>
            </w:pPr>
          </w:p>
        </w:tc>
        <w:tc>
          <w:tcPr>
            <w:tcW w:w="562" w:type="dxa"/>
          </w:tcPr>
          <w:p w14:paraId="33522951" w14:textId="4683B020" w:rsidR="00967C28" w:rsidRPr="00A041F7" w:rsidRDefault="00967C28" w:rsidP="00967C28">
            <w:pPr>
              <w:pStyle w:val="TAL"/>
              <w:rPr>
                <w:sz w:val="16"/>
              </w:rPr>
            </w:pPr>
            <w:r>
              <w:rPr>
                <w:sz w:val="16"/>
              </w:rPr>
              <w:t>F</w:t>
            </w:r>
          </w:p>
        </w:tc>
        <w:tc>
          <w:tcPr>
            <w:tcW w:w="510" w:type="dxa"/>
          </w:tcPr>
          <w:p w14:paraId="7207DC0B" w14:textId="45089158" w:rsidR="00967C28" w:rsidRPr="00A041F7" w:rsidRDefault="00967C28" w:rsidP="00967C28">
            <w:pPr>
              <w:pStyle w:val="TAL"/>
              <w:rPr>
                <w:sz w:val="16"/>
              </w:rPr>
            </w:pPr>
            <w:r>
              <w:rPr>
                <w:sz w:val="16"/>
              </w:rPr>
              <w:t>Rel-18</w:t>
            </w:r>
          </w:p>
        </w:tc>
        <w:tc>
          <w:tcPr>
            <w:tcW w:w="661" w:type="dxa"/>
          </w:tcPr>
          <w:p w14:paraId="3291871C" w14:textId="74BCAF03" w:rsidR="00967C28" w:rsidRPr="00A041F7" w:rsidRDefault="00967C28" w:rsidP="00967C28">
            <w:pPr>
              <w:pStyle w:val="TAL"/>
              <w:rPr>
                <w:sz w:val="16"/>
              </w:rPr>
            </w:pPr>
            <w:r>
              <w:rPr>
                <w:sz w:val="16"/>
              </w:rPr>
              <w:t>18.1.0</w:t>
            </w:r>
          </w:p>
        </w:tc>
        <w:tc>
          <w:tcPr>
            <w:tcW w:w="2532" w:type="dxa"/>
          </w:tcPr>
          <w:p w14:paraId="13F9136B" w14:textId="05930253" w:rsidR="00967C28" w:rsidRPr="00A041F7" w:rsidRDefault="00967C28" w:rsidP="00967C28">
            <w:pPr>
              <w:pStyle w:val="TAL"/>
              <w:rPr>
                <w:sz w:val="16"/>
              </w:rPr>
            </w:pPr>
            <w:r>
              <w:rPr>
                <w:sz w:val="16"/>
              </w:rPr>
              <w:t>Update the condition description on URSP applicable for interworking with EPC</w:t>
            </w:r>
          </w:p>
        </w:tc>
      </w:tr>
      <w:tr w:rsidR="00967C28" w14:paraId="62FD5FCA" w14:textId="77777777" w:rsidTr="00967C28">
        <w:tc>
          <w:tcPr>
            <w:tcW w:w="1110" w:type="dxa"/>
          </w:tcPr>
          <w:p w14:paraId="569B47E3" w14:textId="2D50C67D" w:rsidR="00967C28" w:rsidRPr="00A041F7" w:rsidRDefault="00967C28" w:rsidP="00967C28">
            <w:pPr>
              <w:pStyle w:val="TAL"/>
              <w:rPr>
                <w:sz w:val="16"/>
              </w:rPr>
            </w:pPr>
            <w:r>
              <w:rPr>
                <w:sz w:val="16"/>
              </w:rPr>
              <w:t>C1-230578</w:t>
            </w:r>
          </w:p>
        </w:tc>
        <w:tc>
          <w:tcPr>
            <w:tcW w:w="1006" w:type="dxa"/>
          </w:tcPr>
          <w:p w14:paraId="1E21C661" w14:textId="0EDB77CA" w:rsidR="00967C28" w:rsidRPr="00A041F7" w:rsidRDefault="00967C28" w:rsidP="00967C28">
            <w:pPr>
              <w:pStyle w:val="TAL"/>
              <w:rPr>
                <w:sz w:val="16"/>
              </w:rPr>
            </w:pPr>
            <w:r>
              <w:rPr>
                <w:sz w:val="16"/>
              </w:rPr>
              <w:t>agreed</w:t>
            </w:r>
          </w:p>
        </w:tc>
        <w:tc>
          <w:tcPr>
            <w:tcW w:w="1006" w:type="dxa"/>
          </w:tcPr>
          <w:p w14:paraId="10C434D5" w14:textId="2731C169" w:rsidR="00967C28" w:rsidRPr="00A041F7" w:rsidRDefault="00967C28" w:rsidP="00967C28">
            <w:pPr>
              <w:pStyle w:val="TAL"/>
              <w:rPr>
                <w:sz w:val="16"/>
              </w:rPr>
            </w:pPr>
            <w:r w:rsidRPr="00A623CF">
              <w:rPr>
                <w:sz w:val="16"/>
              </w:rPr>
              <w:t>approved</w:t>
            </w:r>
          </w:p>
        </w:tc>
        <w:tc>
          <w:tcPr>
            <w:tcW w:w="1108" w:type="dxa"/>
          </w:tcPr>
          <w:p w14:paraId="522B8EB1" w14:textId="148F33B6" w:rsidR="00967C28" w:rsidRPr="00A041F7" w:rsidRDefault="00967C28" w:rsidP="00967C28">
            <w:pPr>
              <w:pStyle w:val="TAL"/>
              <w:rPr>
                <w:sz w:val="16"/>
              </w:rPr>
            </w:pPr>
            <w:r>
              <w:rPr>
                <w:sz w:val="16"/>
              </w:rPr>
              <w:t>24.502</w:t>
            </w:r>
          </w:p>
        </w:tc>
        <w:tc>
          <w:tcPr>
            <w:tcW w:w="572" w:type="dxa"/>
          </w:tcPr>
          <w:p w14:paraId="6C0E08CB" w14:textId="54BF90DA" w:rsidR="00967C28" w:rsidRPr="00A041F7" w:rsidRDefault="00967C28" w:rsidP="00967C28">
            <w:pPr>
              <w:pStyle w:val="TAL"/>
              <w:rPr>
                <w:sz w:val="16"/>
              </w:rPr>
            </w:pPr>
            <w:r>
              <w:rPr>
                <w:sz w:val="16"/>
              </w:rPr>
              <w:t>0228</w:t>
            </w:r>
          </w:p>
        </w:tc>
        <w:tc>
          <w:tcPr>
            <w:tcW w:w="562" w:type="dxa"/>
          </w:tcPr>
          <w:p w14:paraId="7174548C" w14:textId="77777777" w:rsidR="00967C28" w:rsidRPr="00A041F7" w:rsidRDefault="00967C28" w:rsidP="00967C28">
            <w:pPr>
              <w:pStyle w:val="TAL"/>
              <w:rPr>
                <w:sz w:val="16"/>
              </w:rPr>
            </w:pPr>
          </w:p>
        </w:tc>
        <w:tc>
          <w:tcPr>
            <w:tcW w:w="562" w:type="dxa"/>
          </w:tcPr>
          <w:p w14:paraId="16DC61FE" w14:textId="5424DCD3" w:rsidR="00967C28" w:rsidRPr="00A041F7" w:rsidRDefault="00967C28" w:rsidP="00967C28">
            <w:pPr>
              <w:pStyle w:val="TAL"/>
              <w:rPr>
                <w:sz w:val="16"/>
              </w:rPr>
            </w:pPr>
            <w:r>
              <w:rPr>
                <w:sz w:val="16"/>
              </w:rPr>
              <w:t>F</w:t>
            </w:r>
          </w:p>
        </w:tc>
        <w:tc>
          <w:tcPr>
            <w:tcW w:w="510" w:type="dxa"/>
          </w:tcPr>
          <w:p w14:paraId="1FA80CBD" w14:textId="25387E7E" w:rsidR="00967C28" w:rsidRPr="00A041F7" w:rsidRDefault="00967C28" w:rsidP="00967C28">
            <w:pPr>
              <w:pStyle w:val="TAL"/>
              <w:rPr>
                <w:sz w:val="16"/>
              </w:rPr>
            </w:pPr>
            <w:r>
              <w:rPr>
                <w:sz w:val="16"/>
              </w:rPr>
              <w:t>Rel-18</w:t>
            </w:r>
          </w:p>
        </w:tc>
        <w:tc>
          <w:tcPr>
            <w:tcW w:w="661" w:type="dxa"/>
          </w:tcPr>
          <w:p w14:paraId="0CFD82BC" w14:textId="03597A93" w:rsidR="00967C28" w:rsidRPr="00A041F7" w:rsidRDefault="00967C28" w:rsidP="00967C28">
            <w:pPr>
              <w:pStyle w:val="TAL"/>
              <w:rPr>
                <w:sz w:val="16"/>
              </w:rPr>
            </w:pPr>
            <w:r>
              <w:rPr>
                <w:sz w:val="16"/>
              </w:rPr>
              <w:t>18.0.0</w:t>
            </w:r>
          </w:p>
        </w:tc>
        <w:tc>
          <w:tcPr>
            <w:tcW w:w="2532" w:type="dxa"/>
          </w:tcPr>
          <w:p w14:paraId="748D1221" w14:textId="1AC001DE" w:rsidR="00967C28" w:rsidRPr="00A041F7" w:rsidRDefault="00967C28" w:rsidP="00967C28">
            <w:pPr>
              <w:pStyle w:val="TAL"/>
              <w:rPr>
                <w:sz w:val="16"/>
              </w:rPr>
            </w:pPr>
            <w:r>
              <w:rPr>
                <w:sz w:val="16"/>
              </w:rPr>
              <w:t>Clarification of the Length field in the 5G_QOS_INFO Notify payload</w:t>
            </w:r>
          </w:p>
        </w:tc>
      </w:tr>
      <w:tr w:rsidR="00967C28" w14:paraId="73506B7F" w14:textId="77777777" w:rsidTr="00967C28">
        <w:tc>
          <w:tcPr>
            <w:tcW w:w="1110" w:type="dxa"/>
          </w:tcPr>
          <w:p w14:paraId="71DC8FF8" w14:textId="6F38DAE6" w:rsidR="00967C28" w:rsidRPr="00A041F7" w:rsidRDefault="00967C28" w:rsidP="00967C28">
            <w:pPr>
              <w:pStyle w:val="TAL"/>
              <w:rPr>
                <w:sz w:val="16"/>
              </w:rPr>
            </w:pPr>
            <w:r>
              <w:rPr>
                <w:sz w:val="16"/>
              </w:rPr>
              <w:t>C1-230580</w:t>
            </w:r>
          </w:p>
        </w:tc>
        <w:tc>
          <w:tcPr>
            <w:tcW w:w="1006" w:type="dxa"/>
          </w:tcPr>
          <w:p w14:paraId="358C00C0" w14:textId="73329BD1" w:rsidR="00967C28" w:rsidRPr="00A041F7" w:rsidRDefault="00967C28" w:rsidP="00967C28">
            <w:pPr>
              <w:pStyle w:val="TAL"/>
              <w:rPr>
                <w:sz w:val="16"/>
              </w:rPr>
            </w:pPr>
            <w:r>
              <w:rPr>
                <w:sz w:val="16"/>
              </w:rPr>
              <w:t>agreed</w:t>
            </w:r>
          </w:p>
        </w:tc>
        <w:tc>
          <w:tcPr>
            <w:tcW w:w="1006" w:type="dxa"/>
          </w:tcPr>
          <w:p w14:paraId="57058FB4" w14:textId="3AD59BAE" w:rsidR="00967C28" w:rsidRPr="00A041F7" w:rsidRDefault="00967C28" w:rsidP="00967C28">
            <w:pPr>
              <w:pStyle w:val="TAL"/>
              <w:rPr>
                <w:sz w:val="16"/>
              </w:rPr>
            </w:pPr>
            <w:r w:rsidRPr="00A623CF">
              <w:rPr>
                <w:sz w:val="16"/>
              </w:rPr>
              <w:t>approved</w:t>
            </w:r>
          </w:p>
        </w:tc>
        <w:tc>
          <w:tcPr>
            <w:tcW w:w="1108" w:type="dxa"/>
          </w:tcPr>
          <w:p w14:paraId="0B66D0F3" w14:textId="7790A146" w:rsidR="00967C28" w:rsidRPr="00A041F7" w:rsidRDefault="00967C28" w:rsidP="00967C28">
            <w:pPr>
              <w:pStyle w:val="TAL"/>
              <w:rPr>
                <w:sz w:val="16"/>
              </w:rPr>
            </w:pPr>
            <w:r>
              <w:rPr>
                <w:sz w:val="16"/>
              </w:rPr>
              <w:t>24.502</w:t>
            </w:r>
          </w:p>
        </w:tc>
        <w:tc>
          <w:tcPr>
            <w:tcW w:w="572" w:type="dxa"/>
          </w:tcPr>
          <w:p w14:paraId="026AA49E" w14:textId="0288007B" w:rsidR="00967C28" w:rsidRPr="00A041F7" w:rsidRDefault="00967C28" w:rsidP="00967C28">
            <w:pPr>
              <w:pStyle w:val="TAL"/>
              <w:rPr>
                <w:sz w:val="16"/>
              </w:rPr>
            </w:pPr>
            <w:r>
              <w:rPr>
                <w:sz w:val="16"/>
              </w:rPr>
              <w:t>0229</w:t>
            </w:r>
          </w:p>
        </w:tc>
        <w:tc>
          <w:tcPr>
            <w:tcW w:w="562" w:type="dxa"/>
          </w:tcPr>
          <w:p w14:paraId="5039E690" w14:textId="77777777" w:rsidR="00967C28" w:rsidRPr="00A041F7" w:rsidRDefault="00967C28" w:rsidP="00967C28">
            <w:pPr>
              <w:pStyle w:val="TAL"/>
              <w:rPr>
                <w:sz w:val="16"/>
              </w:rPr>
            </w:pPr>
          </w:p>
        </w:tc>
        <w:tc>
          <w:tcPr>
            <w:tcW w:w="562" w:type="dxa"/>
          </w:tcPr>
          <w:p w14:paraId="584EFFC0" w14:textId="36872083" w:rsidR="00967C28" w:rsidRPr="00A041F7" w:rsidRDefault="00967C28" w:rsidP="00967C28">
            <w:pPr>
              <w:pStyle w:val="TAL"/>
              <w:rPr>
                <w:sz w:val="16"/>
              </w:rPr>
            </w:pPr>
            <w:r>
              <w:rPr>
                <w:sz w:val="16"/>
              </w:rPr>
              <w:t>F</w:t>
            </w:r>
          </w:p>
        </w:tc>
        <w:tc>
          <w:tcPr>
            <w:tcW w:w="510" w:type="dxa"/>
          </w:tcPr>
          <w:p w14:paraId="69B646A2" w14:textId="78F71369" w:rsidR="00967C28" w:rsidRPr="00A041F7" w:rsidRDefault="00967C28" w:rsidP="00967C28">
            <w:pPr>
              <w:pStyle w:val="TAL"/>
              <w:rPr>
                <w:sz w:val="16"/>
              </w:rPr>
            </w:pPr>
            <w:r>
              <w:rPr>
                <w:sz w:val="16"/>
              </w:rPr>
              <w:t>Rel-18</w:t>
            </w:r>
          </w:p>
        </w:tc>
        <w:tc>
          <w:tcPr>
            <w:tcW w:w="661" w:type="dxa"/>
          </w:tcPr>
          <w:p w14:paraId="10C0A58C" w14:textId="39B0A179" w:rsidR="00967C28" w:rsidRPr="00A041F7" w:rsidRDefault="00967C28" w:rsidP="00967C28">
            <w:pPr>
              <w:pStyle w:val="TAL"/>
              <w:rPr>
                <w:sz w:val="16"/>
              </w:rPr>
            </w:pPr>
            <w:r>
              <w:rPr>
                <w:sz w:val="16"/>
              </w:rPr>
              <w:t>18.0.0</w:t>
            </w:r>
          </w:p>
        </w:tc>
        <w:tc>
          <w:tcPr>
            <w:tcW w:w="2532" w:type="dxa"/>
          </w:tcPr>
          <w:p w14:paraId="499BA687" w14:textId="482F8263" w:rsidR="00967C28" w:rsidRPr="00A041F7" w:rsidRDefault="00967C28" w:rsidP="00967C28">
            <w:pPr>
              <w:pStyle w:val="TAL"/>
              <w:rPr>
                <w:sz w:val="16"/>
              </w:rPr>
            </w:pPr>
            <w:r>
              <w:rPr>
                <w:sz w:val="16"/>
              </w:rPr>
              <w:t>Clarification on the meaning of the N3IWF identity</w:t>
            </w:r>
          </w:p>
        </w:tc>
      </w:tr>
      <w:tr w:rsidR="00967C28" w14:paraId="283FD29A" w14:textId="77777777" w:rsidTr="00967C28">
        <w:tc>
          <w:tcPr>
            <w:tcW w:w="1110" w:type="dxa"/>
          </w:tcPr>
          <w:p w14:paraId="31625572" w14:textId="337F232E" w:rsidR="00967C28" w:rsidRPr="00A041F7" w:rsidRDefault="00967C28" w:rsidP="00967C28">
            <w:pPr>
              <w:pStyle w:val="TAL"/>
              <w:rPr>
                <w:sz w:val="16"/>
              </w:rPr>
            </w:pPr>
            <w:r>
              <w:rPr>
                <w:sz w:val="16"/>
              </w:rPr>
              <w:t>C1-230728</w:t>
            </w:r>
          </w:p>
        </w:tc>
        <w:tc>
          <w:tcPr>
            <w:tcW w:w="1006" w:type="dxa"/>
          </w:tcPr>
          <w:p w14:paraId="2474D127" w14:textId="2F756F42" w:rsidR="00967C28" w:rsidRPr="00A041F7" w:rsidRDefault="00967C28" w:rsidP="00967C28">
            <w:pPr>
              <w:pStyle w:val="TAL"/>
              <w:rPr>
                <w:sz w:val="16"/>
              </w:rPr>
            </w:pPr>
            <w:r>
              <w:rPr>
                <w:sz w:val="16"/>
              </w:rPr>
              <w:t>agreed</w:t>
            </w:r>
          </w:p>
        </w:tc>
        <w:tc>
          <w:tcPr>
            <w:tcW w:w="1006" w:type="dxa"/>
          </w:tcPr>
          <w:p w14:paraId="30889DBC" w14:textId="2FC24771" w:rsidR="00967C28" w:rsidRPr="00A041F7" w:rsidRDefault="00967C28" w:rsidP="00967C28">
            <w:pPr>
              <w:pStyle w:val="TAL"/>
              <w:rPr>
                <w:sz w:val="16"/>
              </w:rPr>
            </w:pPr>
            <w:r w:rsidRPr="00A623CF">
              <w:rPr>
                <w:sz w:val="16"/>
              </w:rPr>
              <w:t>approved</w:t>
            </w:r>
          </w:p>
        </w:tc>
        <w:tc>
          <w:tcPr>
            <w:tcW w:w="1108" w:type="dxa"/>
          </w:tcPr>
          <w:p w14:paraId="0418039A" w14:textId="4739FEC2" w:rsidR="00967C28" w:rsidRPr="00A041F7" w:rsidRDefault="00967C28" w:rsidP="00967C28">
            <w:pPr>
              <w:pStyle w:val="TAL"/>
              <w:rPr>
                <w:sz w:val="16"/>
              </w:rPr>
            </w:pPr>
            <w:r>
              <w:rPr>
                <w:sz w:val="16"/>
              </w:rPr>
              <w:t>24.502</w:t>
            </w:r>
          </w:p>
        </w:tc>
        <w:tc>
          <w:tcPr>
            <w:tcW w:w="572" w:type="dxa"/>
          </w:tcPr>
          <w:p w14:paraId="284ED74E" w14:textId="16EF32C5" w:rsidR="00967C28" w:rsidRPr="00A041F7" w:rsidRDefault="00967C28" w:rsidP="00967C28">
            <w:pPr>
              <w:pStyle w:val="TAL"/>
              <w:rPr>
                <w:sz w:val="16"/>
              </w:rPr>
            </w:pPr>
            <w:r>
              <w:rPr>
                <w:sz w:val="16"/>
              </w:rPr>
              <w:t>0220</w:t>
            </w:r>
          </w:p>
        </w:tc>
        <w:tc>
          <w:tcPr>
            <w:tcW w:w="562" w:type="dxa"/>
          </w:tcPr>
          <w:p w14:paraId="73A69330" w14:textId="717B5E52" w:rsidR="00967C28" w:rsidRPr="00A041F7" w:rsidRDefault="00967C28" w:rsidP="00967C28">
            <w:pPr>
              <w:pStyle w:val="TAL"/>
              <w:rPr>
                <w:sz w:val="16"/>
              </w:rPr>
            </w:pPr>
            <w:r>
              <w:rPr>
                <w:sz w:val="16"/>
              </w:rPr>
              <w:t>1</w:t>
            </w:r>
          </w:p>
        </w:tc>
        <w:tc>
          <w:tcPr>
            <w:tcW w:w="562" w:type="dxa"/>
          </w:tcPr>
          <w:p w14:paraId="5869A00E" w14:textId="24DE56D1" w:rsidR="00967C28" w:rsidRPr="00A041F7" w:rsidRDefault="00967C28" w:rsidP="00967C28">
            <w:pPr>
              <w:pStyle w:val="TAL"/>
              <w:rPr>
                <w:sz w:val="16"/>
              </w:rPr>
            </w:pPr>
            <w:r>
              <w:rPr>
                <w:sz w:val="16"/>
              </w:rPr>
              <w:t>F</w:t>
            </w:r>
          </w:p>
        </w:tc>
        <w:tc>
          <w:tcPr>
            <w:tcW w:w="510" w:type="dxa"/>
          </w:tcPr>
          <w:p w14:paraId="672E3098" w14:textId="00B5607A" w:rsidR="00967C28" w:rsidRPr="00A041F7" w:rsidRDefault="00967C28" w:rsidP="00967C28">
            <w:pPr>
              <w:pStyle w:val="TAL"/>
              <w:rPr>
                <w:sz w:val="16"/>
              </w:rPr>
            </w:pPr>
            <w:r>
              <w:rPr>
                <w:sz w:val="16"/>
              </w:rPr>
              <w:t>Rel-18</w:t>
            </w:r>
          </w:p>
        </w:tc>
        <w:tc>
          <w:tcPr>
            <w:tcW w:w="661" w:type="dxa"/>
          </w:tcPr>
          <w:p w14:paraId="720B2C8E" w14:textId="4942E5E9" w:rsidR="00967C28" w:rsidRPr="00A041F7" w:rsidRDefault="00967C28" w:rsidP="00967C28">
            <w:pPr>
              <w:pStyle w:val="TAL"/>
              <w:rPr>
                <w:sz w:val="16"/>
              </w:rPr>
            </w:pPr>
            <w:r>
              <w:rPr>
                <w:sz w:val="16"/>
              </w:rPr>
              <w:t>18.0.0</w:t>
            </w:r>
          </w:p>
        </w:tc>
        <w:tc>
          <w:tcPr>
            <w:tcW w:w="2532" w:type="dxa"/>
          </w:tcPr>
          <w:p w14:paraId="31B92EA9" w14:textId="267B0153" w:rsidR="00967C28" w:rsidRPr="00A041F7" w:rsidRDefault="00967C28" w:rsidP="00967C28">
            <w:pPr>
              <w:pStyle w:val="TAL"/>
              <w:rPr>
                <w:sz w:val="16"/>
              </w:rPr>
            </w:pPr>
            <w:r>
              <w:rPr>
                <w:sz w:val="16"/>
              </w:rPr>
              <w:t>Missing cases of PLMN or SNPN selection over untrusted non-3GPP access</w:t>
            </w:r>
          </w:p>
        </w:tc>
      </w:tr>
    </w:tbl>
    <w:p w14:paraId="1463D8DB" w14:textId="77777777" w:rsidR="00A041F7" w:rsidRDefault="00A041F7" w:rsidP="00A041F7"/>
    <w:p w14:paraId="45012B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7643" w14:textId="77777777" w:rsidR="00A041F7" w:rsidRDefault="00A041F7" w:rsidP="00A041F7">
      <w:pPr>
        <w:pStyle w:val="Heading3"/>
      </w:pPr>
      <w:bookmarkStart w:id="172" w:name="_Toc130455031"/>
      <w:r>
        <w:t>18.9</w:t>
      </w:r>
      <w:r>
        <w:tab/>
        <w:t>Stage-3 SAE Protocol Development [SAES18]</w:t>
      </w:r>
      <w:bookmarkEnd w:id="172"/>
    </w:p>
    <w:p w14:paraId="1F17DE16" w14:textId="5CDC726E" w:rsidR="00A041F7" w:rsidRDefault="00A041F7" w:rsidP="00A041F7">
      <w:pPr>
        <w:rPr>
          <w:rFonts w:ascii="Arial" w:hAnsi="Arial" w:cs="Arial"/>
          <w:b/>
          <w:sz w:val="24"/>
        </w:rPr>
      </w:pPr>
      <w:r>
        <w:rPr>
          <w:rFonts w:ascii="Arial" w:hAnsi="Arial" w:cs="Arial"/>
          <w:b/>
          <w:color w:val="0000FF"/>
          <w:sz w:val="24"/>
        </w:rPr>
        <w:t>CP-230245</w:t>
      </w:r>
      <w:r>
        <w:rPr>
          <w:rFonts w:ascii="Arial" w:hAnsi="Arial" w:cs="Arial"/>
          <w:b/>
          <w:color w:val="0000FF"/>
          <w:sz w:val="24"/>
        </w:rPr>
        <w:tab/>
      </w:r>
      <w:r>
        <w:rPr>
          <w:rFonts w:ascii="Arial" w:hAnsi="Arial" w:cs="Arial"/>
          <w:b/>
          <w:sz w:val="24"/>
        </w:rPr>
        <w:t>CR pack on SAES18</w:t>
      </w:r>
    </w:p>
    <w:p w14:paraId="121AB6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FDD9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A041F7" w14:paraId="57842884" w14:textId="77777777" w:rsidTr="00A041F7">
        <w:tc>
          <w:tcPr>
            <w:tcW w:w="1133" w:type="dxa"/>
          </w:tcPr>
          <w:p w14:paraId="62F3522F" w14:textId="04134598" w:rsidR="00A041F7" w:rsidRDefault="00A041F7" w:rsidP="00A041F7">
            <w:pPr>
              <w:pStyle w:val="TAH"/>
            </w:pPr>
            <w:r>
              <w:t>WG TDoc</w:t>
            </w:r>
          </w:p>
        </w:tc>
        <w:tc>
          <w:tcPr>
            <w:tcW w:w="1020" w:type="dxa"/>
          </w:tcPr>
          <w:p w14:paraId="2BA4C6BE" w14:textId="7261926F" w:rsidR="00A041F7" w:rsidRDefault="00A041F7" w:rsidP="00A041F7">
            <w:pPr>
              <w:pStyle w:val="TAH"/>
            </w:pPr>
            <w:r>
              <w:t xml:space="preserve">WG </w:t>
            </w:r>
            <w:proofErr w:type="spellStart"/>
            <w:r>
              <w:t>decisn</w:t>
            </w:r>
            <w:proofErr w:type="spellEnd"/>
          </w:p>
        </w:tc>
        <w:tc>
          <w:tcPr>
            <w:tcW w:w="1020" w:type="dxa"/>
          </w:tcPr>
          <w:p w14:paraId="6B692F8D" w14:textId="243BB1B3" w:rsidR="00A041F7" w:rsidRDefault="00A041F7" w:rsidP="00A041F7">
            <w:pPr>
              <w:pStyle w:val="TAH"/>
            </w:pPr>
            <w:r>
              <w:t xml:space="preserve">TSG </w:t>
            </w:r>
            <w:proofErr w:type="spellStart"/>
            <w:r>
              <w:t>decisn</w:t>
            </w:r>
            <w:proofErr w:type="spellEnd"/>
          </w:p>
        </w:tc>
        <w:tc>
          <w:tcPr>
            <w:tcW w:w="1133" w:type="dxa"/>
          </w:tcPr>
          <w:p w14:paraId="3D522DD5" w14:textId="211CDFCB" w:rsidR="00A041F7" w:rsidRDefault="00A041F7" w:rsidP="00A041F7">
            <w:pPr>
              <w:pStyle w:val="TAH"/>
            </w:pPr>
            <w:r>
              <w:t>Spec</w:t>
            </w:r>
          </w:p>
        </w:tc>
        <w:tc>
          <w:tcPr>
            <w:tcW w:w="572" w:type="dxa"/>
          </w:tcPr>
          <w:p w14:paraId="14B516BA" w14:textId="6BC23853" w:rsidR="00A041F7" w:rsidRDefault="00A041F7" w:rsidP="00A041F7">
            <w:pPr>
              <w:pStyle w:val="TAH"/>
            </w:pPr>
            <w:r>
              <w:t>CR</w:t>
            </w:r>
          </w:p>
        </w:tc>
        <w:tc>
          <w:tcPr>
            <w:tcW w:w="567" w:type="dxa"/>
          </w:tcPr>
          <w:p w14:paraId="0235A8F4" w14:textId="14F7B03B" w:rsidR="00A041F7" w:rsidRDefault="00A041F7" w:rsidP="00A041F7">
            <w:pPr>
              <w:pStyle w:val="TAH"/>
            </w:pPr>
            <w:r>
              <w:t>rev</w:t>
            </w:r>
          </w:p>
        </w:tc>
        <w:tc>
          <w:tcPr>
            <w:tcW w:w="567" w:type="dxa"/>
          </w:tcPr>
          <w:p w14:paraId="5F9F41C6" w14:textId="7D308672" w:rsidR="00A041F7" w:rsidRDefault="00A041F7" w:rsidP="00A041F7">
            <w:pPr>
              <w:pStyle w:val="TAH"/>
            </w:pPr>
            <w:r>
              <w:t>cat</w:t>
            </w:r>
          </w:p>
        </w:tc>
        <w:tc>
          <w:tcPr>
            <w:tcW w:w="510" w:type="dxa"/>
          </w:tcPr>
          <w:p w14:paraId="7BAB3E6B" w14:textId="49A2BA66" w:rsidR="00A041F7" w:rsidRDefault="00A041F7" w:rsidP="00A041F7">
            <w:pPr>
              <w:pStyle w:val="TAH"/>
            </w:pPr>
            <w:proofErr w:type="spellStart"/>
            <w:r>
              <w:t>Rel</w:t>
            </w:r>
            <w:proofErr w:type="spellEnd"/>
          </w:p>
        </w:tc>
        <w:tc>
          <w:tcPr>
            <w:tcW w:w="661" w:type="dxa"/>
          </w:tcPr>
          <w:p w14:paraId="73867884" w14:textId="02D5C5F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8CA64A8" w14:textId="5E18E960" w:rsidR="00A041F7" w:rsidRDefault="00A041F7" w:rsidP="00A041F7">
            <w:pPr>
              <w:pStyle w:val="TAH"/>
            </w:pPr>
            <w:r>
              <w:t>Title</w:t>
            </w:r>
          </w:p>
        </w:tc>
      </w:tr>
      <w:tr w:rsidR="00A041F7" w14:paraId="51207092" w14:textId="77777777" w:rsidTr="00A041F7">
        <w:tc>
          <w:tcPr>
            <w:tcW w:w="1133" w:type="dxa"/>
          </w:tcPr>
          <w:p w14:paraId="1A9F4F69" w14:textId="648B7345" w:rsidR="00A041F7" w:rsidRPr="00A041F7" w:rsidRDefault="00A041F7" w:rsidP="00A041F7">
            <w:pPr>
              <w:pStyle w:val="TAL"/>
              <w:rPr>
                <w:sz w:val="16"/>
              </w:rPr>
            </w:pPr>
            <w:r>
              <w:rPr>
                <w:sz w:val="16"/>
              </w:rPr>
              <w:t>C1-230262</w:t>
            </w:r>
          </w:p>
        </w:tc>
        <w:tc>
          <w:tcPr>
            <w:tcW w:w="1020" w:type="dxa"/>
          </w:tcPr>
          <w:p w14:paraId="6CB6271D" w14:textId="54D1FCED" w:rsidR="00A041F7" w:rsidRPr="00A041F7" w:rsidRDefault="00A041F7" w:rsidP="00A041F7">
            <w:pPr>
              <w:pStyle w:val="TAL"/>
              <w:rPr>
                <w:sz w:val="16"/>
              </w:rPr>
            </w:pPr>
            <w:r>
              <w:rPr>
                <w:sz w:val="16"/>
              </w:rPr>
              <w:t>agreed</w:t>
            </w:r>
          </w:p>
        </w:tc>
        <w:tc>
          <w:tcPr>
            <w:tcW w:w="1020" w:type="dxa"/>
          </w:tcPr>
          <w:p w14:paraId="230777AD" w14:textId="4B3B7CBD" w:rsidR="00A041F7" w:rsidRPr="00A041F7" w:rsidRDefault="00967C28" w:rsidP="00A041F7">
            <w:pPr>
              <w:pStyle w:val="TAL"/>
              <w:rPr>
                <w:sz w:val="16"/>
              </w:rPr>
            </w:pPr>
            <w:r>
              <w:rPr>
                <w:sz w:val="16"/>
              </w:rPr>
              <w:t>approved</w:t>
            </w:r>
          </w:p>
        </w:tc>
        <w:tc>
          <w:tcPr>
            <w:tcW w:w="1133" w:type="dxa"/>
          </w:tcPr>
          <w:p w14:paraId="7086F04D" w14:textId="16E0E84B" w:rsidR="00A041F7" w:rsidRPr="00A041F7" w:rsidRDefault="00A041F7" w:rsidP="00A041F7">
            <w:pPr>
              <w:pStyle w:val="TAL"/>
              <w:rPr>
                <w:sz w:val="16"/>
              </w:rPr>
            </w:pPr>
            <w:r>
              <w:rPr>
                <w:sz w:val="16"/>
              </w:rPr>
              <w:t>24.301</w:t>
            </w:r>
          </w:p>
        </w:tc>
        <w:tc>
          <w:tcPr>
            <w:tcW w:w="572" w:type="dxa"/>
          </w:tcPr>
          <w:p w14:paraId="03BDAC9E" w14:textId="4D3C30B4" w:rsidR="00A041F7" w:rsidRPr="00A041F7" w:rsidRDefault="00A041F7" w:rsidP="00A041F7">
            <w:pPr>
              <w:pStyle w:val="TAL"/>
              <w:rPr>
                <w:sz w:val="16"/>
              </w:rPr>
            </w:pPr>
            <w:r>
              <w:rPr>
                <w:sz w:val="16"/>
              </w:rPr>
              <w:t>3862</w:t>
            </w:r>
          </w:p>
        </w:tc>
        <w:tc>
          <w:tcPr>
            <w:tcW w:w="567" w:type="dxa"/>
          </w:tcPr>
          <w:p w14:paraId="1E93D994" w14:textId="77777777" w:rsidR="00A041F7" w:rsidRPr="00A041F7" w:rsidRDefault="00A041F7" w:rsidP="00A041F7">
            <w:pPr>
              <w:pStyle w:val="TAL"/>
              <w:rPr>
                <w:sz w:val="16"/>
              </w:rPr>
            </w:pPr>
          </w:p>
        </w:tc>
        <w:tc>
          <w:tcPr>
            <w:tcW w:w="567" w:type="dxa"/>
          </w:tcPr>
          <w:p w14:paraId="290ED4BD" w14:textId="192550B8" w:rsidR="00A041F7" w:rsidRPr="00A041F7" w:rsidRDefault="00A041F7" w:rsidP="00A041F7">
            <w:pPr>
              <w:pStyle w:val="TAL"/>
              <w:rPr>
                <w:sz w:val="16"/>
              </w:rPr>
            </w:pPr>
            <w:r>
              <w:rPr>
                <w:sz w:val="16"/>
              </w:rPr>
              <w:t>F</w:t>
            </w:r>
          </w:p>
        </w:tc>
        <w:tc>
          <w:tcPr>
            <w:tcW w:w="510" w:type="dxa"/>
          </w:tcPr>
          <w:p w14:paraId="3904258F" w14:textId="479668D4" w:rsidR="00A041F7" w:rsidRPr="00A041F7" w:rsidRDefault="00A041F7" w:rsidP="00A041F7">
            <w:pPr>
              <w:pStyle w:val="TAL"/>
              <w:rPr>
                <w:sz w:val="16"/>
              </w:rPr>
            </w:pPr>
            <w:r>
              <w:rPr>
                <w:sz w:val="16"/>
              </w:rPr>
              <w:t>Rel-18</w:t>
            </w:r>
          </w:p>
        </w:tc>
        <w:tc>
          <w:tcPr>
            <w:tcW w:w="661" w:type="dxa"/>
          </w:tcPr>
          <w:p w14:paraId="6F21C30D" w14:textId="70405984" w:rsidR="00A041F7" w:rsidRPr="00A041F7" w:rsidRDefault="00A041F7" w:rsidP="00A041F7">
            <w:pPr>
              <w:pStyle w:val="TAL"/>
              <w:rPr>
                <w:sz w:val="16"/>
              </w:rPr>
            </w:pPr>
            <w:r>
              <w:rPr>
                <w:sz w:val="16"/>
              </w:rPr>
              <w:t>18.1.0</w:t>
            </w:r>
          </w:p>
        </w:tc>
        <w:tc>
          <w:tcPr>
            <w:tcW w:w="2607" w:type="dxa"/>
          </w:tcPr>
          <w:p w14:paraId="7D44BD55" w14:textId="6FB7083F" w:rsidR="00A041F7" w:rsidRPr="00A041F7" w:rsidRDefault="00A041F7" w:rsidP="00A041F7">
            <w:pPr>
              <w:pStyle w:val="TAL"/>
              <w:rPr>
                <w:sz w:val="16"/>
              </w:rPr>
            </w:pPr>
            <w:r>
              <w:rPr>
                <w:sz w:val="16"/>
              </w:rPr>
              <w:t>Fix the order of ESM cause values</w:t>
            </w:r>
          </w:p>
        </w:tc>
      </w:tr>
    </w:tbl>
    <w:p w14:paraId="375A4AFE" w14:textId="77777777" w:rsidR="00A041F7" w:rsidRDefault="00A041F7" w:rsidP="00A041F7"/>
    <w:p w14:paraId="5854B8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5B70B" w14:textId="77777777" w:rsidR="00A041F7" w:rsidRDefault="00A041F7" w:rsidP="00A041F7">
      <w:pPr>
        <w:pStyle w:val="Heading3"/>
      </w:pPr>
      <w:bookmarkStart w:id="173" w:name="_Toc130455032"/>
      <w:r>
        <w:t>18.10</w:t>
      </w:r>
      <w:r>
        <w:tab/>
        <w:t>Stage-3 SAE Protocol Development CSFB [SAES18-CSFB]</w:t>
      </w:r>
      <w:bookmarkEnd w:id="173"/>
    </w:p>
    <w:p w14:paraId="5C5CEE0A" w14:textId="4694FD33" w:rsidR="00A041F7" w:rsidRDefault="00A041F7" w:rsidP="00A041F7">
      <w:pPr>
        <w:rPr>
          <w:rFonts w:ascii="Arial" w:hAnsi="Arial" w:cs="Arial"/>
          <w:b/>
          <w:sz w:val="24"/>
        </w:rPr>
      </w:pPr>
      <w:r>
        <w:rPr>
          <w:rFonts w:ascii="Arial" w:hAnsi="Arial" w:cs="Arial"/>
          <w:b/>
          <w:color w:val="0000FF"/>
          <w:sz w:val="24"/>
        </w:rPr>
        <w:t>CP-230246</w:t>
      </w:r>
      <w:r>
        <w:rPr>
          <w:rFonts w:ascii="Arial" w:hAnsi="Arial" w:cs="Arial"/>
          <w:b/>
          <w:color w:val="0000FF"/>
          <w:sz w:val="24"/>
        </w:rPr>
        <w:tab/>
      </w:r>
      <w:r>
        <w:rPr>
          <w:rFonts w:ascii="Arial" w:hAnsi="Arial" w:cs="Arial"/>
          <w:b/>
          <w:sz w:val="24"/>
        </w:rPr>
        <w:t>CR pack on SAES18-CSFB</w:t>
      </w:r>
    </w:p>
    <w:p w14:paraId="27F889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7080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1F7A35AE" w14:textId="77777777" w:rsidTr="00A041F7">
        <w:tc>
          <w:tcPr>
            <w:tcW w:w="1133" w:type="dxa"/>
          </w:tcPr>
          <w:p w14:paraId="3CEA5347" w14:textId="2E6A25F6" w:rsidR="00A041F7" w:rsidRDefault="00A041F7" w:rsidP="00A041F7">
            <w:pPr>
              <w:pStyle w:val="TAH"/>
            </w:pPr>
            <w:r>
              <w:t>WG TDoc</w:t>
            </w:r>
          </w:p>
        </w:tc>
        <w:tc>
          <w:tcPr>
            <w:tcW w:w="1020" w:type="dxa"/>
          </w:tcPr>
          <w:p w14:paraId="048992A7" w14:textId="393F085D" w:rsidR="00A041F7" w:rsidRDefault="00A041F7" w:rsidP="00A041F7">
            <w:pPr>
              <w:pStyle w:val="TAH"/>
            </w:pPr>
            <w:r>
              <w:t xml:space="preserve">WG </w:t>
            </w:r>
            <w:proofErr w:type="spellStart"/>
            <w:r>
              <w:t>decisn</w:t>
            </w:r>
            <w:proofErr w:type="spellEnd"/>
          </w:p>
        </w:tc>
        <w:tc>
          <w:tcPr>
            <w:tcW w:w="1020" w:type="dxa"/>
          </w:tcPr>
          <w:p w14:paraId="2CCBCB90" w14:textId="4230A1E4" w:rsidR="00A041F7" w:rsidRDefault="00A041F7" w:rsidP="00A041F7">
            <w:pPr>
              <w:pStyle w:val="TAH"/>
            </w:pPr>
            <w:r>
              <w:t xml:space="preserve">TSG </w:t>
            </w:r>
            <w:proofErr w:type="spellStart"/>
            <w:r>
              <w:t>decisn</w:t>
            </w:r>
            <w:proofErr w:type="spellEnd"/>
          </w:p>
        </w:tc>
        <w:tc>
          <w:tcPr>
            <w:tcW w:w="1133" w:type="dxa"/>
          </w:tcPr>
          <w:p w14:paraId="214D2450" w14:textId="5EBF73F4" w:rsidR="00A041F7" w:rsidRDefault="00A041F7" w:rsidP="00A041F7">
            <w:pPr>
              <w:pStyle w:val="TAH"/>
            </w:pPr>
            <w:r>
              <w:t>Spec</w:t>
            </w:r>
          </w:p>
        </w:tc>
        <w:tc>
          <w:tcPr>
            <w:tcW w:w="572" w:type="dxa"/>
          </w:tcPr>
          <w:p w14:paraId="2776D21A" w14:textId="71D04675" w:rsidR="00A041F7" w:rsidRDefault="00A041F7" w:rsidP="00A041F7">
            <w:pPr>
              <w:pStyle w:val="TAH"/>
            </w:pPr>
            <w:r>
              <w:t>CR</w:t>
            </w:r>
          </w:p>
        </w:tc>
        <w:tc>
          <w:tcPr>
            <w:tcW w:w="567" w:type="dxa"/>
          </w:tcPr>
          <w:p w14:paraId="1466FC66" w14:textId="5E2BE925" w:rsidR="00A041F7" w:rsidRDefault="00A041F7" w:rsidP="00A041F7">
            <w:pPr>
              <w:pStyle w:val="TAH"/>
            </w:pPr>
            <w:r>
              <w:t>rev</w:t>
            </w:r>
          </w:p>
        </w:tc>
        <w:tc>
          <w:tcPr>
            <w:tcW w:w="567" w:type="dxa"/>
          </w:tcPr>
          <w:p w14:paraId="4DED9D6F" w14:textId="559C06FC" w:rsidR="00A041F7" w:rsidRDefault="00A041F7" w:rsidP="00A041F7">
            <w:pPr>
              <w:pStyle w:val="TAH"/>
            </w:pPr>
            <w:r>
              <w:t>cat</w:t>
            </w:r>
          </w:p>
        </w:tc>
        <w:tc>
          <w:tcPr>
            <w:tcW w:w="510" w:type="dxa"/>
          </w:tcPr>
          <w:p w14:paraId="2FBD96FF" w14:textId="5DC4C384" w:rsidR="00A041F7" w:rsidRDefault="00A041F7" w:rsidP="00A041F7">
            <w:pPr>
              <w:pStyle w:val="TAH"/>
            </w:pPr>
            <w:proofErr w:type="spellStart"/>
            <w:r>
              <w:t>Rel</w:t>
            </w:r>
            <w:proofErr w:type="spellEnd"/>
          </w:p>
        </w:tc>
        <w:tc>
          <w:tcPr>
            <w:tcW w:w="661" w:type="dxa"/>
          </w:tcPr>
          <w:p w14:paraId="17568F27" w14:textId="608D943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EBE8ED3" w14:textId="327BE616" w:rsidR="00A041F7" w:rsidRDefault="00A041F7" w:rsidP="00A041F7">
            <w:pPr>
              <w:pStyle w:val="TAH"/>
            </w:pPr>
            <w:r>
              <w:t>Title</w:t>
            </w:r>
          </w:p>
        </w:tc>
      </w:tr>
      <w:tr w:rsidR="00A041F7" w14:paraId="3F677A53" w14:textId="77777777" w:rsidTr="00A041F7">
        <w:tc>
          <w:tcPr>
            <w:tcW w:w="1133" w:type="dxa"/>
          </w:tcPr>
          <w:p w14:paraId="758BD32A" w14:textId="7FCC86B5" w:rsidR="00A041F7" w:rsidRPr="00A041F7" w:rsidRDefault="00A041F7" w:rsidP="00A041F7">
            <w:pPr>
              <w:pStyle w:val="TAL"/>
              <w:rPr>
                <w:sz w:val="16"/>
              </w:rPr>
            </w:pPr>
            <w:r>
              <w:rPr>
                <w:sz w:val="16"/>
              </w:rPr>
              <w:t>C1-230216</w:t>
            </w:r>
          </w:p>
        </w:tc>
        <w:tc>
          <w:tcPr>
            <w:tcW w:w="1020" w:type="dxa"/>
          </w:tcPr>
          <w:p w14:paraId="1030F2D7" w14:textId="6458D5AC" w:rsidR="00A041F7" w:rsidRPr="00A041F7" w:rsidRDefault="00A041F7" w:rsidP="00A041F7">
            <w:pPr>
              <w:pStyle w:val="TAL"/>
              <w:rPr>
                <w:sz w:val="16"/>
              </w:rPr>
            </w:pPr>
            <w:r>
              <w:rPr>
                <w:sz w:val="16"/>
              </w:rPr>
              <w:t>agreed</w:t>
            </w:r>
          </w:p>
        </w:tc>
        <w:tc>
          <w:tcPr>
            <w:tcW w:w="1020" w:type="dxa"/>
          </w:tcPr>
          <w:p w14:paraId="40E0C9E5" w14:textId="518A57D5" w:rsidR="00A041F7" w:rsidRPr="00A041F7" w:rsidRDefault="00967C28" w:rsidP="00A041F7">
            <w:pPr>
              <w:pStyle w:val="TAL"/>
              <w:rPr>
                <w:sz w:val="16"/>
              </w:rPr>
            </w:pPr>
            <w:r>
              <w:rPr>
                <w:sz w:val="16"/>
              </w:rPr>
              <w:t>approved</w:t>
            </w:r>
          </w:p>
        </w:tc>
        <w:tc>
          <w:tcPr>
            <w:tcW w:w="1133" w:type="dxa"/>
          </w:tcPr>
          <w:p w14:paraId="0AAE1AFB" w14:textId="3F0A1481" w:rsidR="00A041F7" w:rsidRPr="00A041F7" w:rsidRDefault="00A041F7" w:rsidP="00A041F7">
            <w:pPr>
              <w:pStyle w:val="TAL"/>
              <w:rPr>
                <w:sz w:val="16"/>
              </w:rPr>
            </w:pPr>
            <w:r>
              <w:rPr>
                <w:sz w:val="16"/>
              </w:rPr>
              <w:t>29.118</w:t>
            </w:r>
          </w:p>
        </w:tc>
        <w:tc>
          <w:tcPr>
            <w:tcW w:w="572" w:type="dxa"/>
          </w:tcPr>
          <w:p w14:paraId="544DB8EB" w14:textId="00C17DB9" w:rsidR="00A041F7" w:rsidRPr="00A041F7" w:rsidRDefault="00A041F7" w:rsidP="00A041F7">
            <w:pPr>
              <w:pStyle w:val="TAL"/>
              <w:rPr>
                <w:sz w:val="16"/>
              </w:rPr>
            </w:pPr>
            <w:r>
              <w:rPr>
                <w:sz w:val="16"/>
              </w:rPr>
              <w:t>0379</w:t>
            </w:r>
          </w:p>
        </w:tc>
        <w:tc>
          <w:tcPr>
            <w:tcW w:w="567" w:type="dxa"/>
          </w:tcPr>
          <w:p w14:paraId="44BBEFE1" w14:textId="77777777" w:rsidR="00A041F7" w:rsidRPr="00A041F7" w:rsidRDefault="00A041F7" w:rsidP="00A041F7">
            <w:pPr>
              <w:pStyle w:val="TAL"/>
              <w:rPr>
                <w:sz w:val="16"/>
              </w:rPr>
            </w:pPr>
          </w:p>
        </w:tc>
        <w:tc>
          <w:tcPr>
            <w:tcW w:w="567" w:type="dxa"/>
          </w:tcPr>
          <w:p w14:paraId="78EE62C7" w14:textId="1A00C20E" w:rsidR="00A041F7" w:rsidRPr="00A041F7" w:rsidRDefault="00A041F7" w:rsidP="00A041F7">
            <w:pPr>
              <w:pStyle w:val="TAL"/>
              <w:rPr>
                <w:sz w:val="16"/>
              </w:rPr>
            </w:pPr>
            <w:r>
              <w:rPr>
                <w:sz w:val="16"/>
              </w:rPr>
              <w:t>F</w:t>
            </w:r>
          </w:p>
        </w:tc>
        <w:tc>
          <w:tcPr>
            <w:tcW w:w="510" w:type="dxa"/>
          </w:tcPr>
          <w:p w14:paraId="6C50568A" w14:textId="2A214E22" w:rsidR="00A041F7" w:rsidRPr="00A041F7" w:rsidRDefault="00A041F7" w:rsidP="00A041F7">
            <w:pPr>
              <w:pStyle w:val="TAL"/>
              <w:rPr>
                <w:sz w:val="16"/>
              </w:rPr>
            </w:pPr>
            <w:r>
              <w:rPr>
                <w:sz w:val="16"/>
              </w:rPr>
              <w:t>Rel-18</w:t>
            </w:r>
          </w:p>
        </w:tc>
        <w:tc>
          <w:tcPr>
            <w:tcW w:w="661" w:type="dxa"/>
          </w:tcPr>
          <w:p w14:paraId="6114DBD9" w14:textId="5ABF326C" w:rsidR="00A041F7" w:rsidRPr="00A041F7" w:rsidRDefault="00A041F7" w:rsidP="00A041F7">
            <w:pPr>
              <w:pStyle w:val="TAL"/>
              <w:rPr>
                <w:sz w:val="16"/>
              </w:rPr>
            </w:pPr>
            <w:r>
              <w:rPr>
                <w:sz w:val="16"/>
              </w:rPr>
              <w:t>17.0.0</w:t>
            </w:r>
          </w:p>
        </w:tc>
        <w:tc>
          <w:tcPr>
            <w:tcW w:w="2607" w:type="dxa"/>
          </w:tcPr>
          <w:p w14:paraId="78430D70" w14:textId="73FE470A" w:rsidR="00A041F7" w:rsidRPr="00A041F7" w:rsidRDefault="00A041F7" w:rsidP="00A041F7">
            <w:pPr>
              <w:pStyle w:val="TAL"/>
              <w:rPr>
                <w:sz w:val="16"/>
              </w:rPr>
            </w:pPr>
            <w:r>
              <w:rPr>
                <w:sz w:val="16"/>
              </w:rPr>
              <w:t>Correction on SS code inclusion in SGs paging</w:t>
            </w:r>
          </w:p>
        </w:tc>
      </w:tr>
    </w:tbl>
    <w:p w14:paraId="6506F8E1" w14:textId="77777777" w:rsidR="00A041F7" w:rsidRDefault="00A041F7" w:rsidP="00A041F7"/>
    <w:p w14:paraId="472076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1BC14" w14:textId="77777777" w:rsidR="00A041F7" w:rsidRDefault="00A041F7" w:rsidP="00A041F7">
      <w:pPr>
        <w:pStyle w:val="Heading3"/>
      </w:pPr>
      <w:bookmarkStart w:id="174" w:name="_Toc130455033"/>
      <w:r>
        <w:t>18.11</w:t>
      </w:r>
      <w:r>
        <w:tab/>
        <w:t>Stage-3 SAE Protocol Development non 3GPP [SAES18-non3GPP]</w:t>
      </w:r>
      <w:bookmarkEnd w:id="174"/>
    </w:p>
    <w:p w14:paraId="671B424B" w14:textId="1B79010D" w:rsidR="00A041F7" w:rsidRDefault="00A041F7" w:rsidP="00A041F7">
      <w:pPr>
        <w:rPr>
          <w:rFonts w:ascii="Arial" w:hAnsi="Arial" w:cs="Arial"/>
          <w:b/>
          <w:sz w:val="24"/>
        </w:rPr>
      </w:pPr>
      <w:r>
        <w:rPr>
          <w:rFonts w:ascii="Arial" w:hAnsi="Arial" w:cs="Arial"/>
          <w:b/>
          <w:color w:val="0000FF"/>
          <w:sz w:val="24"/>
        </w:rPr>
        <w:t>CP-230247</w:t>
      </w:r>
      <w:r>
        <w:rPr>
          <w:rFonts w:ascii="Arial" w:hAnsi="Arial" w:cs="Arial"/>
          <w:b/>
          <w:color w:val="0000FF"/>
          <w:sz w:val="24"/>
        </w:rPr>
        <w:tab/>
      </w:r>
      <w:r>
        <w:rPr>
          <w:rFonts w:ascii="Arial" w:hAnsi="Arial" w:cs="Arial"/>
          <w:b/>
          <w:sz w:val="24"/>
        </w:rPr>
        <w:t>CR pack on SAES18-non3GPP</w:t>
      </w:r>
    </w:p>
    <w:p w14:paraId="2539AEF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A301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7C4A66FC" w14:textId="77777777" w:rsidTr="00A041F7">
        <w:tc>
          <w:tcPr>
            <w:tcW w:w="1133" w:type="dxa"/>
          </w:tcPr>
          <w:p w14:paraId="4A8DB8CB" w14:textId="4D5DC725" w:rsidR="00A041F7" w:rsidRDefault="00A041F7" w:rsidP="00A041F7">
            <w:pPr>
              <w:pStyle w:val="TAH"/>
            </w:pPr>
            <w:r>
              <w:lastRenderedPageBreak/>
              <w:t>WG TDoc</w:t>
            </w:r>
          </w:p>
        </w:tc>
        <w:tc>
          <w:tcPr>
            <w:tcW w:w="1020" w:type="dxa"/>
          </w:tcPr>
          <w:p w14:paraId="39F71977" w14:textId="21ADC6C3" w:rsidR="00A041F7" w:rsidRDefault="00A041F7" w:rsidP="00A041F7">
            <w:pPr>
              <w:pStyle w:val="TAH"/>
            </w:pPr>
            <w:r>
              <w:t xml:space="preserve">WG </w:t>
            </w:r>
            <w:proofErr w:type="spellStart"/>
            <w:r>
              <w:t>decisn</w:t>
            </w:r>
            <w:proofErr w:type="spellEnd"/>
          </w:p>
        </w:tc>
        <w:tc>
          <w:tcPr>
            <w:tcW w:w="1020" w:type="dxa"/>
          </w:tcPr>
          <w:p w14:paraId="5798BC47" w14:textId="22AEE508" w:rsidR="00A041F7" w:rsidRDefault="00A041F7" w:rsidP="00A041F7">
            <w:pPr>
              <w:pStyle w:val="TAH"/>
            </w:pPr>
            <w:r>
              <w:t xml:space="preserve">TSG </w:t>
            </w:r>
            <w:proofErr w:type="spellStart"/>
            <w:r>
              <w:t>decisn</w:t>
            </w:r>
            <w:proofErr w:type="spellEnd"/>
          </w:p>
        </w:tc>
        <w:tc>
          <w:tcPr>
            <w:tcW w:w="1133" w:type="dxa"/>
          </w:tcPr>
          <w:p w14:paraId="197BC5AA" w14:textId="2A95349B" w:rsidR="00A041F7" w:rsidRDefault="00A041F7" w:rsidP="00A041F7">
            <w:pPr>
              <w:pStyle w:val="TAH"/>
            </w:pPr>
            <w:r>
              <w:t>Spec</w:t>
            </w:r>
          </w:p>
        </w:tc>
        <w:tc>
          <w:tcPr>
            <w:tcW w:w="572" w:type="dxa"/>
          </w:tcPr>
          <w:p w14:paraId="3C5AC461" w14:textId="390FE9D6" w:rsidR="00A041F7" w:rsidRDefault="00A041F7" w:rsidP="00A041F7">
            <w:pPr>
              <w:pStyle w:val="TAH"/>
            </w:pPr>
            <w:r>
              <w:t>CR</w:t>
            </w:r>
          </w:p>
        </w:tc>
        <w:tc>
          <w:tcPr>
            <w:tcW w:w="567" w:type="dxa"/>
          </w:tcPr>
          <w:p w14:paraId="012C8ADE" w14:textId="328A942E" w:rsidR="00A041F7" w:rsidRDefault="00A041F7" w:rsidP="00A041F7">
            <w:pPr>
              <w:pStyle w:val="TAH"/>
            </w:pPr>
            <w:r>
              <w:t>rev</w:t>
            </w:r>
          </w:p>
        </w:tc>
        <w:tc>
          <w:tcPr>
            <w:tcW w:w="567" w:type="dxa"/>
          </w:tcPr>
          <w:p w14:paraId="24D82105" w14:textId="09636F99" w:rsidR="00A041F7" w:rsidRDefault="00A041F7" w:rsidP="00A041F7">
            <w:pPr>
              <w:pStyle w:val="TAH"/>
            </w:pPr>
            <w:r>
              <w:t>cat</w:t>
            </w:r>
          </w:p>
        </w:tc>
        <w:tc>
          <w:tcPr>
            <w:tcW w:w="510" w:type="dxa"/>
          </w:tcPr>
          <w:p w14:paraId="12778367" w14:textId="46BCED9D" w:rsidR="00A041F7" w:rsidRDefault="00A041F7" w:rsidP="00A041F7">
            <w:pPr>
              <w:pStyle w:val="TAH"/>
            </w:pPr>
            <w:proofErr w:type="spellStart"/>
            <w:r>
              <w:t>Rel</w:t>
            </w:r>
            <w:proofErr w:type="spellEnd"/>
          </w:p>
        </w:tc>
        <w:tc>
          <w:tcPr>
            <w:tcW w:w="661" w:type="dxa"/>
          </w:tcPr>
          <w:p w14:paraId="0DF8C972" w14:textId="58F4803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C54CD08" w14:textId="36E8AD0E" w:rsidR="00A041F7" w:rsidRDefault="00A041F7" w:rsidP="00A041F7">
            <w:pPr>
              <w:pStyle w:val="TAH"/>
            </w:pPr>
            <w:r>
              <w:t>Title</w:t>
            </w:r>
          </w:p>
        </w:tc>
      </w:tr>
      <w:tr w:rsidR="00A041F7" w14:paraId="491ADD9B" w14:textId="77777777" w:rsidTr="00A041F7">
        <w:tc>
          <w:tcPr>
            <w:tcW w:w="1133" w:type="dxa"/>
          </w:tcPr>
          <w:p w14:paraId="4A438FFE" w14:textId="26B44D57" w:rsidR="00A041F7" w:rsidRPr="00A041F7" w:rsidRDefault="00A041F7" w:rsidP="00A041F7">
            <w:pPr>
              <w:pStyle w:val="TAL"/>
              <w:rPr>
                <w:sz w:val="16"/>
              </w:rPr>
            </w:pPr>
            <w:r>
              <w:rPr>
                <w:sz w:val="16"/>
              </w:rPr>
              <w:t>C1-230149</w:t>
            </w:r>
          </w:p>
        </w:tc>
        <w:tc>
          <w:tcPr>
            <w:tcW w:w="1020" w:type="dxa"/>
          </w:tcPr>
          <w:p w14:paraId="1CF7DA31" w14:textId="6E07C7C3" w:rsidR="00A041F7" w:rsidRPr="00A041F7" w:rsidRDefault="00A041F7" w:rsidP="00A041F7">
            <w:pPr>
              <w:pStyle w:val="TAL"/>
              <w:rPr>
                <w:sz w:val="16"/>
              </w:rPr>
            </w:pPr>
            <w:r>
              <w:rPr>
                <w:sz w:val="16"/>
              </w:rPr>
              <w:t>agreed</w:t>
            </w:r>
          </w:p>
        </w:tc>
        <w:tc>
          <w:tcPr>
            <w:tcW w:w="1020" w:type="dxa"/>
          </w:tcPr>
          <w:p w14:paraId="6B7A5840" w14:textId="6FCCB3F8" w:rsidR="00A041F7" w:rsidRPr="00A041F7" w:rsidRDefault="00967C28" w:rsidP="00A041F7">
            <w:pPr>
              <w:pStyle w:val="TAL"/>
              <w:rPr>
                <w:sz w:val="16"/>
              </w:rPr>
            </w:pPr>
            <w:r>
              <w:rPr>
                <w:sz w:val="16"/>
              </w:rPr>
              <w:t>approved</w:t>
            </w:r>
          </w:p>
        </w:tc>
        <w:tc>
          <w:tcPr>
            <w:tcW w:w="1133" w:type="dxa"/>
          </w:tcPr>
          <w:p w14:paraId="4F986FE8" w14:textId="3B8776C8" w:rsidR="00A041F7" w:rsidRPr="00A041F7" w:rsidRDefault="00A041F7" w:rsidP="00A041F7">
            <w:pPr>
              <w:pStyle w:val="TAL"/>
              <w:rPr>
                <w:sz w:val="16"/>
              </w:rPr>
            </w:pPr>
            <w:r>
              <w:rPr>
                <w:sz w:val="16"/>
              </w:rPr>
              <w:t>24.302</w:t>
            </w:r>
          </w:p>
        </w:tc>
        <w:tc>
          <w:tcPr>
            <w:tcW w:w="572" w:type="dxa"/>
          </w:tcPr>
          <w:p w14:paraId="2609FD69" w14:textId="56E4A2B5" w:rsidR="00A041F7" w:rsidRPr="00A041F7" w:rsidRDefault="00A041F7" w:rsidP="00A041F7">
            <w:pPr>
              <w:pStyle w:val="TAL"/>
              <w:rPr>
                <w:sz w:val="16"/>
              </w:rPr>
            </w:pPr>
            <w:r>
              <w:rPr>
                <w:sz w:val="16"/>
              </w:rPr>
              <w:t>0729</w:t>
            </w:r>
          </w:p>
        </w:tc>
        <w:tc>
          <w:tcPr>
            <w:tcW w:w="567" w:type="dxa"/>
          </w:tcPr>
          <w:p w14:paraId="684B6EB9" w14:textId="1C42E19B" w:rsidR="00A041F7" w:rsidRPr="00A041F7" w:rsidRDefault="00A041F7" w:rsidP="00A041F7">
            <w:pPr>
              <w:pStyle w:val="TAL"/>
              <w:rPr>
                <w:sz w:val="16"/>
              </w:rPr>
            </w:pPr>
            <w:r>
              <w:rPr>
                <w:sz w:val="16"/>
              </w:rPr>
              <w:t>1</w:t>
            </w:r>
          </w:p>
        </w:tc>
        <w:tc>
          <w:tcPr>
            <w:tcW w:w="567" w:type="dxa"/>
          </w:tcPr>
          <w:p w14:paraId="30E39749" w14:textId="4CD5C7B5" w:rsidR="00A041F7" w:rsidRPr="00A041F7" w:rsidRDefault="00A041F7" w:rsidP="00A041F7">
            <w:pPr>
              <w:pStyle w:val="TAL"/>
              <w:rPr>
                <w:sz w:val="16"/>
              </w:rPr>
            </w:pPr>
            <w:r>
              <w:rPr>
                <w:sz w:val="16"/>
              </w:rPr>
              <w:t>B</w:t>
            </w:r>
          </w:p>
        </w:tc>
        <w:tc>
          <w:tcPr>
            <w:tcW w:w="510" w:type="dxa"/>
          </w:tcPr>
          <w:p w14:paraId="262F8A76" w14:textId="405B40C6" w:rsidR="00A041F7" w:rsidRPr="00A041F7" w:rsidRDefault="00A041F7" w:rsidP="00A041F7">
            <w:pPr>
              <w:pStyle w:val="TAL"/>
              <w:rPr>
                <w:sz w:val="16"/>
              </w:rPr>
            </w:pPr>
            <w:r>
              <w:rPr>
                <w:sz w:val="16"/>
              </w:rPr>
              <w:t>Rel-18</w:t>
            </w:r>
          </w:p>
        </w:tc>
        <w:tc>
          <w:tcPr>
            <w:tcW w:w="661" w:type="dxa"/>
          </w:tcPr>
          <w:p w14:paraId="08DF9A87" w14:textId="07D0B37D" w:rsidR="00A041F7" w:rsidRPr="00A041F7" w:rsidRDefault="00A041F7" w:rsidP="00A041F7">
            <w:pPr>
              <w:pStyle w:val="TAL"/>
              <w:rPr>
                <w:sz w:val="16"/>
              </w:rPr>
            </w:pPr>
            <w:r>
              <w:rPr>
                <w:sz w:val="16"/>
              </w:rPr>
              <w:t>18.0.0</w:t>
            </w:r>
          </w:p>
        </w:tc>
        <w:tc>
          <w:tcPr>
            <w:tcW w:w="2607" w:type="dxa"/>
          </w:tcPr>
          <w:p w14:paraId="0537CF5D" w14:textId="6C8287CB" w:rsidR="00A041F7" w:rsidRPr="00A041F7" w:rsidRDefault="00A041F7" w:rsidP="00A041F7">
            <w:pPr>
              <w:pStyle w:val="TAL"/>
              <w:rPr>
                <w:sz w:val="16"/>
              </w:rPr>
            </w:pPr>
            <w:r>
              <w:rPr>
                <w:sz w:val="16"/>
              </w:rPr>
              <w:t>DNS server security information</w:t>
            </w:r>
          </w:p>
        </w:tc>
      </w:tr>
    </w:tbl>
    <w:p w14:paraId="004D015D" w14:textId="77777777" w:rsidR="00A041F7" w:rsidRDefault="00A041F7" w:rsidP="00A041F7"/>
    <w:p w14:paraId="7EC492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D99A2" w14:textId="77777777" w:rsidR="00A041F7" w:rsidRDefault="00A041F7" w:rsidP="00A041F7">
      <w:pPr>
        <w:pStyle w:val="Heading3"/>
      </w:pPr>
      <w:bookmarkStart w:id="175" w:name="_Toc130455034"/>
      <w:r>
        <w:t>18.12</w:t>
      </w:r>
      <w:r>
        <w:tab/>
        <w:t>Protocol enhancements for Mission Critical Services [MCProtoc18]</w:t>
      </w:r>
      <w:bookmarkEnd w:id="175"/>
    </w:p>
    <w:p w14:paraId="3B545118" w14:textId="2C6D6C7D" w:rsidR="00A041F7" w:rsidRDefault="00A041F7" w:rsidP="00A041F7">
      <w:pPr>
        <w:rPr>
          <w:rFonts w:ascii="Arial" w:hAnsi="Arial" w:cs="Arial"/>
          <w:b/>
          <w:sz w:val="24"/>
        </w:rPr>
      </w:pPr>
      <w:r>
        <w:rPr>
          <w:rFonts w:ascii="Arial" w:hAnsi="Arial" w:cs="Arial"/>
          <w:b/>
          <w:color w:val="0000FF"/>
          <w:sz w:val="24"/>
        </w:rPr>
        <w:t>CP-230241</w:t>
      </w:r>
      <w:r>
        <w:rPr>
          <w:rFonts w:ascii="Arial" w:hAnsi="Arial" w:cs="Arial"/>
          <w:b/>
          <w:color w:val="0000FF"/>
          <w:sz w:val="24"/>
        </w:rPr>
        <w:tab/>
      </w:r>
      <w:r>
        <w:rPr>
          <w:rFonts w:ascii="Arial" w:hAnsi="Arial" w:cs="Arial"/>
          <w:b/>
          <w:sz w:val="24"/>
        </w:rPr>
        <w:t>CR pack on MCProtoc18</w:t>
      </w:r>
    </w:p>
    <w:p w14:paraId="715DD4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3E6A2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7"/>
        <w:gridCol w:w="572"/>
        <w:gridCol w:w="562"/>
        <w:gridCol w:w="562"/>
        <w:gridCol w:w="510"/>
        <w:gridCol w:w="661"/>
        <w:gridCol w:w="2533"/>
      </w:tblGrid>
      <w:tr w:rsidR="00A041F7" w14:paraId="0A7A9448" w14:textId="77777777" w:rsidTr="00967C28">
        <w:tc>
          <w:tcPr>
            <w:tcW w:w="1110" w:type="dxa"/>
          </w:tcPr>
          <w:p w14:paraId="10E07D60" w14:textId="1B973D97" w:rsidR="00A041F7" w:rsidRDefault="00A041F7" w:rsidP="00A041F7">
            <w:pPr>
              <w:pStyle w:val="TAH"/>
            </w:pPr>
            <w:r>
              <w:t>WG TDoc</w:t>
            </w:r>
          </w:p>
        </w:tc>
        <w:tc>
          <w:tcPr>
            <w:tcW w:w="1006" w:type="dxa"/>
          </w:tcPr>
          <w:p w14:paraId="0F36898B" w14:textId="14227C83" w:rsidR="00A041F7" w:rsidRDefault="00A041F7" w:rsidP="00A041F7">
            <w:pPr>
              <w:pStyle w:val="TAH"/>
            </w:pPr>
            <w:r>
              <w:t xml:space="preserve">WG </w:t>
            </w:r>
            <w:proofErr w:type="spellStart"/>
            <w:r>
              <w:t>decisn</w:t>
            </w:r>
            <w:proofErr w:type="spellEnd"/>
          </w:p>
        </w:tc>
        <w:tc>
          <w:tcPr>
            <w:tcW w:w="1006" w:type="dxa"/>
          </w:tcPr>
          <w:p w14:paraId="3A475FC8" w14:textId="0A0F58FA" w:rsidR="00A041F7" w:rsidRDefault="00A041F7" w:rsidP="00A041F7">
            <w:pPr>
              <w:pStyle w:val="TAH"/>
            </w:pPr>
            <w:r>
              <w:t xml:space="preserve">TSG </w:t>
            </w:r>
            <w:proofErr w:type="spellStart"/>
            <w:r>
              <w:t>decisn</w:t>
            </w:r>
            <w:proofErr w:type="spellEnd"/>
          </w:p>
        </w:tc>
        <w:tc>
          <w:tcPr>
            <w:tcW w:w="1107" w:type="dxa"/>
          </w:tcPr>
          <w:p w14:paraId="5F323DAB" w14:textId="09D528D2" w:rsidR="00A041F7" w:rsidRDefault="00A041F7" w:rsidP="00A041F7">
            <w:pPr>
              <w:pStyle w:val="TAH"/>
            </w:pPr>
            <w:r>
              <w:t>Spec</w:t>
            </w:r>
          </w:p>
        </w:tc>
        <w:tc>
          <w:tcPr>
            <w:tcW w:w="572" w:type="dxa"/>
          </w:tcPr>
          <w:p w14:paraId="2574A3F0" w14:textId="518BA407" w:rsidR="00A041F7" w:rsidRDefault="00A041F7" w:rsidP="00A041F7">
            <w:pPr>
              <w:pStyle w:val="TAH"/>
            </w:pPr>
            <w:r>
              <w:t>CR</w:t>
            </w:r>
          </w:p>
        </w:tc>
        <w:tc>
          <w:tcPr>
            <w:tcW w:w="562" w:type="dxa"/>
          </w:tcPr>
          <w:p w14:paraId="06C1E75D" w14:textId="75209308" w:rsidR="00A041F7" w:rsidRDefault="00A041F7" w:rsidP="00A041F7">
            <w:pPr>
              <w:pStyle w:val="TAH"/>
            </w:pPr>
            <w:r>
              <w:t>rev</w:t>
            </w:r>
          </w:p>
        </w:tc>
        <w:tc>
          <w:tcPr>
            <w:tcW w:w="562" w:type="dxa"/>
          </w:tcPr>
          <w:p w14:paraId="57D57E9A" w14:textId="7DB588B9" w:rsidR="00A041F7" w:rsidRDefault="00A041F7" w:rsidP="00A041F7">
            <w:pPr>
              <w:pStyle w:val="TAH"/>
            </w:pPr>
            <w:r>
              <w:t>cat</w:t>
            </w:r>
          </w:p>
        </w:tc>
        <w:tc>
          <w:tcPr>
            <w:tcW w:w="510" w:type="dxa"/>
          </w:tcPr>
          <w:p w14:paraId="3466AD0B" w14:textId="384B13EC" w:rsidR="00A041F7" w:rsidRDefault="00A041F7" w:rsidP="00A041F7">
            <w:pPr>
              <w:pStyle w:val="TAH"/>
            </w:pPr>
            <w:proofErr w:type="spellStart"/>
            <w:r>
              <w:t>Rel</w:t>
            </w:r>
            <w:proofErr w:type="spellEnd"/>
          </w:p>
        </w:tc>
        <w:tc>
          <w:tcPr>
            <w:tcW w:w="661" w:type="dxa"/>
          </w:tcPr>
          <w:p w14:paraId="62094354" w14:textId="3348222C" w:rsidR="00A041F7" w:rsidRDefault="00A041F7" w:rsidP="00A041F7">
            <w:pPr>
              <w:pStyle w:val="TAH"/>
            </w:pPr>
            <w:proofErr w:type="spellStart"/>
            <w:r>
              <w:t>init</w:t>
            </w:r>
            <w:proofErr w:type="spellEnd"/>
            <w:r>
              <w:t xml:space="preserve"> </w:t>
            </w:r>
            <w:proofErr w:type="spellStart"/>
            <w:r>
              <w:t>vers</w:t>
            </w:r>
            <w:proofErr w:type="spellEnd"/>
          </w:p>
        </w:tc>
        <w:tc>
          <w:tcPr>
            <w:tcW w:w="2533" w:type="dxa"/>
          </w:tcPr>
          <w:p w14:paraId="1868E089" w14:textId="7153B8DD" w:rsidR="00A041F7" w:rsidRDefault="00A041F7" w:rsidP="00A041F7">
            <w:pPr>
              <w:pStyle w:val="TAH"/>
            </w:pPr>
            <w:r>
              <w:t>Title</w:t>
            </w:r>
          </w:p>
        </w:tc>
      </w:tr>
      <w:tr w:rsidR="00967C28" w14:paraId="5E214C13" w14:textId="77777777" w:rsidTr="00967C28">
        <w:tc>
          <w:tcPr>
            <w:tcW w:w="1110" w:type="dxa"/>
          </w:tcPr>
          <w:p w14:paraId="0393F10F" w14:textId="3E706DD6" w:rsidR="00967C28" w:rsidRPr="00A041F7" w:rsidRDefault="00967C28" w:rsidP="00967C28">
            <w:pPr>
              <w:pStyle w:val="TAL"/>
              <w:rPr>
                <w:sz w:val="16"/>
              </w:rPr>
            </w:pPr>
            <w:r>
              <w:rPr>
                <w:sz w:val="16"/>
              </w:rPr>
              <w:t>C1-230068</w:t>
            </w:r>
          </w:p>
        </w:tc>
        <w:tc>
          <w:tcPr>
            <w:tcW w:w="1006" w:type="dxa"/>
          </w:tcPr>
          <w:p w14:paraId="5D937223" w14:textId="7A328B06" w:rsidR="00967C28" w:rsidRPr="00A041F7" w:rsidRDefault="00967C28" w:rsidP="00967C28">
            <w:pPr>
              <w:pStyle w:val="TAL"/>
              <w:rPr>
                <w:sz w:val="16"/>
              </w:rPr>
            </w:pPr>
            <w:r>
              <w:rPr>
                <w:sz w:val="16"/>
              </w:rPr>
              <w:t>agreed</w:t>
            </w:r>
          </w:p>
        </w:tc>
        <w:tc>
          <w:tcPr>
            <w:tcW w:w="1006" w:type="dxa"/>
          </w:tcPr>
          <w:p w14:paraId="7C8E9090" w14:textId="4F269CD3" w:rsidR="00967C28" w:rsidRPr="00A041F7" w:rsidRDefault="00967C28" w:rsidP="00967C28">
            <w:pPr>
              <w:pStyle w:val="TAL"/>
              <w:rPr>
                <w:sz w:val="16"/>
              </w:rPr>
            </w:pPr>
            <w:r w:rsidRPr="00116834">
              <w:rPr>
                <w:sz w:val="16"/>
              </w:rPr>
              <w:t>approved</w:t>
            </w:r>
          </w:p>
        </w:tc>
        <w:tc>
          <w:tcPr>
            <w:tcW w:w="1107" w:type="dxa"/>
          </w:tcPr>
          <w:p w14:paraId="044CDB14" w14:textId="000C4EAF" w:rsidR="00967C28" w:rsidRPr="00A041F7" w:rsidRDefault="00967C28" w:rsidP="00967C28">
            <w:pPr>
              <w:pStyle w:val="TAL"/>
              <w:rPr>
                <w:sz w:val="16"/>
              </w:rPr>
            </w:pPr>
            <w:r>
              <w:rPr>
                <w:sz w:val="16"/>
              </w:rPr>
              <w:t>24.281</w:t>
            </w:r>
          </w:p>
        </w:tc>
        <w:tc>
          <w:tcPr>
            <w:tcW w:w="572" w:type="dxa"/>
          </w:tcPr>
          <w:p w14:paraId="137D3DFF" w14:textId="73333975" w:rsidR="00967C28" w:rsidRPr="00A041F7" w:rsidRDefault="00967C28" w:rsidP="00967C28">
            <w:pPr>
              <w:pStyle w:val="TAL"/>
              <w:rPr>
                <w:sz w:val="16"/>
              </w:rPr>
            </w:pPr>
            <w:r>
              <w:rPr>
                <w:sz w:val="16"/>
              </w:rPr>
              <w:t>0198</w:t>
            </w:r>
          </w:p>
        </w:tc>
        <w:tc>
          <w:tcPr>
            <w:tcW w:w="562" w:type="dxa"/>
          </w:tcPr>
          <w:p w14:paraId="46C02E29" w14:textId="77777777" w:rsidR="00967C28" w:rsidRPr="00A041F7" w:rsidRDefault="00967C28" w:rsidP="00967C28">
            <w:pPr>
              <w:pStyle w:val="TAL"/>
              <w:rPr>
                <w:sz w:val="16"/>
              </w:rPr>
            </w:pPr>
          </w:p>
        </w:tc>
        <w:tc>
          <w:tcPr>
            <w:tcW w:w="562" w:type="dxa"/>
          </w:tcPr>
          <w:p w14:paraId="55B7C285" w14:textId="0F302BF4" w:rsidR="00967C28" w:rsidRPr="00A041F7" w:rsidRDefault="00967C28" w:rsidP="00967C28">
            <w:pPr>
              <w:pStyle w:val="TAL"/>
              <w:rPr>
                <w:sz w:val="16"/>
              </w:rPr>
            </w:pPr>
            <w:r>
              <w:rPr>
                <w:sz w:val="16"/>
              </w:rPr>
              <w:t>F</w:t>
            </w:r>
          </w:p>
        </w:tc>
        <w:tc>
          <w:tcPr>
            <w:tcW w:w="510" w:type="dxa"/>
          </w:tcPr>
          <w:p w14:paraId="05AE4A2D" w14:textId="4612E6DD" w:rsidR="00967C28" w:rsidRPr="00A041F7" w:rsidRDefault="00967C28" w:rsidP="00967C28">
            <w:pPr>
              <w:pStyle w:val="TAL"/>
              <w:rPr>
                <w:sz w:val="16"/>
              </w:rPr>
            </w:pPr>
            <w:r>
              <w:rPr>
                <w:sz w:val="16"/>
              </w:rPr>
              <w:t>Rel-18</w:t>
            </w:r>
          </w:p>
        </w:tc>
        <w:tc>
          <w:tcPr>
            <w:tcW w:w="661" w:type="dxa"/>
          </w:tcPr>
          <w:p w14:paraId="0A605C5E" w14:textId="5E2F811A" w:rsidR="00967C28" w:rsidRPr="00A041F7" w:rsidRDefault="00967C28" w:rsidP="00967C28">
            <w:pPr>
              <w:pStyle w:val="TAL"/>
              <w:rPr>
                <w:sz w:val="16"/>
              </w:rPr>
            </w:pPr>
            <w:r>
              <w:rPr>
                <w:sz w:val="16"/>
              </w:rPr>
              <w:t>18.1.0</w:t>
            </w:r>
          </w:p>
        </w:tc>
        <w:tc>
          <w:tcPr>
            <w:tcW w:w="2533" w:type="dxa"/>
          </w:tcPr>
          <w:p w14:paraId="2DC44895" w14:textId="5F78B3F6" w:rsidR="00967C28" w:rsidRPr="00A041F7" w:rsidRDefault="00967C28" w:rsidP="00967C28">
            <w:pPr>
              <w:pStyle w:val="TAL"/>
              <w:rPr>
                <w:sz w:val="16"/>
              </w:rPr>
            </w:pPr>
            <w:r>
              <w:rPr>
                <w:sz w:val="16"/>
              </w:rPr>
              <w:t>Fix wrong reference numbers in 24.281</w:t>
            </w:r>
          </w:p>
        </w:tc>
      </w:tr>
      <w:tr w:rsidR="00967C28" w14:paraId="045FD773" w14:textId="77777777" w:rsidTr="00967C28">
        <w:tc>
          <w:tcPr>
            <w:tcW w:w="1110" w:type="dxa"/>
          </w:tcPr>
          <w:p w14:paraId="1EA35C66" w14:textId="6BD9024F" w:rsidR="00967C28" w:rsidRPr="00A041F7" w:rsidRDefault="00967C28" w:rsidP="00967C28">
            <w:pPr>
              <w:pStyle w:val="TAL"/>
              <w:rPr>
                <w:sz w:val="16"/>
              </w:rPr>
            </w:pPr>
            <w:r>
              <w:rPr>
                <w:sz w:val="16"/>
              </w:rPr>
              <w:t>C1-230070</w:t>
            </w:r>
          </w:p>
        </w:tc>
        <w:tc>
          <w:tcPr>
            <w:tcW w:w="1006" w:type="dxa"/>
          </w:tcPr>
          <w:p w14:paraId="7C1C89F2" w14:textId="7F3A8A7D" w:rsidR="00967C28" w:rsidRPr="00A041F7" w:rsidRDefault="00967C28" w:rsidP="00967C28">
            <w:pPr>
              <w:pStyle w:val="TAL"/>
              <w:rPr>
                <w:sz w:val="16"/>
              </w:rPr>
            </w:pPr>
            <w:r>
              <w:rPr>
                <w:sz w:val="16"/>
              </w:rPr>
              <w:t>agreed</w:t>
            </w:r>
          </w:p>
        </w:tc>
        <w:tc>
          <w:tcPr>
            <w:tcW w:w="1006" w:type="dxa"/>
          </w:tcPr>
          <w:p w14:paraId="6DE50165" w14:textId="175B1762" w:rsidR="00967C28" w:rsidRPr="00A041F7" w:rsidRDefault="00967C28" w:rsidP="00967C28">
            <w:pPr>
              <w:pStyle w:val="TAL"/>
              <w:rPr>
                <w:sz w:val="16"/>
              </w:rPr>
            </w:pPr>
            <w:r w:rsidRPr="00116834">
              <w:rPr>
                <w:sz w:val="16"/>
              </w:rPr>
              <w:t>approved</w:t>
            </w:r>
          </w:p>
        </w:tc>
        <w:tc>
          <w:tcPr>
            <w:tcW w:w="1107" w:type="dxa"/>
          </w:tcPr>
          <w:p w14:paraId="057382E5" w14:textId="03DFCCAF" w:rsidR="00967C28" w:rsidRPr="00A041F7" w:rsidRDefault="00967C28" w:rsidP="00967C28">
            <w:pPr>
              <w:pStyle w:val="TAL"/>
              <w:rPr>
                <w:sz w:val="16"/>
              </w:rPr>
            </w:pPr>
            <w:r>
              <w:rPr>
                <w:sz w:val="16"/>
              </w:rPr>
              <w:t>24.484</w:t>
            </w:r>
          </w:p>
        </w:tc>
        <w:tc>
          <w:tcPr>
            <w:tcW w:w="572" w:type="dxa"/>
          </w:tcPr>
          <w:p w14:paraId="3B7140C4" w14:textId="3BBBFF03" w:rsidR="00967C28" w:rsidRPr="00A041F7" w:rsidRDefault="00967C28" w:rsidP="00967C28">
            <w:pPr>
              <w:pStyle w:val="TAL"/>
              <w:rPr>
                <w:sz w:val="16"/>
              </w:rPr>
            </w:pPr>
            <w:r>
              <w:rPr>
                <w:sz w:val="16"/>
              </w:rPr>
              <w:t>0245</w:t>
            </w:r>
          </w:p>
        </w:tc>
        <w:tc>
          <w:tcPr>
            <w:tcW w:w="562" w:type="dxa"/>
          </w:tcPr>
          <w:p w14:paraId="02CE742D" w14:textId="77777777" w:rsidR="00967C28" w:rsidRPr="00A041F7" w:rsidRDefault="00967C28" w:rsidP="00967C28">
            <w:pPr>
              <w:pStyle w:val="TAL"/>
              <w:rPr>
                <w:sz w:val="16"/>
              </w:rPr>
            </w:pPr>
          </w:p>
        </w:tc>
        <w:tc>
          <w:tcPr>
            <w:tcW w:w="562" w:type="dxa"/>
          </w:tcPr>
          <w:p w14:paraId="454B9513" w14:textId="3632DABA" w:rsidR="00967C28" w:rsidRPr="00A041F7" w:rsidRDefault="00967C28" w:rsidP="00967C28">
            <w:pPr>
              <w:pStyle w:val="TAL"/>
              <w:rPr>
                <w:sz w:val="16"/>
              </w:rPr>
            </w:pPr>
            <w:r>
              <w:rPr>
                <w:sz w:val="16"/>
              </w:rPr>
              <w:t>F</w:t>
            </w:r>
          </w:p>
        </w:tc>
        <w:tc>
          <w:tcPr>
            <w:tcW w:w="510" w:type="dxa"/>
          </w:tcPr>
          <w:p w14:paraId="7FA2D29E" w14:textId="57FDD3BB" w:rsidR="00967C28" w:rsidRPr="00A041F7" w:rsidRDefault="00967C28" w:rsidP="00967C28">
            <w:pPr>
              <w:pStyle w:val="TAL"/>
              <w:rPr>
                <w:sz w:val="16"/>
              </w:rPr>
            </w:pPr>
            <w:r>
              <w:rPr>
                <w:sz w:val="16"/>
              </w:rPr>
              <w:t>Rel-18</w:t>
            </w:r>
          </w:p>
        </w:tc>
        <w:tc>
          <w:tcPr>
            <w:tcW w:w="661" w:type="dxa"/>
          </w:tcPr>
          <w:p w14:paraId="2476EAA4" w14:textId="3FB095AF" w:rsidR="00967C28" w:rsidRPr="00A041F7" w:rsidRDefault="00967C28" w:rsidP="00967C28">
            <w:pPr>
              <w:pStyle w:val="TAL"/>
              <w:rPr>
                <w:sz w:val="16"/>
              </w:rPr>
            </w:pPr>
            <w:r>
              <w:rPr>
                <w:sz w:val="16"/>
              </w:rPr>
              <w:t>18.0.0</w:t>
            </w:r>
          </w:p>
        </w:tc>
        <w:tc>
          <w:tcPr>
            <w:tcW w:w="2533" w:type="dxa"/>
          </w:tcPr>
          <w:p w14:paraId="01145725" w14:textId="746B31DD" w:rsidR="00967C28" w:rsidRPr="00A041F7" w:rsidRDefault="00967C28" w:rsidP="00967C28">
            <w:pPr>
              <w:pStyle w:val="TAL"/>
              <w:rPr>
                <w:sz w:val="16"/>
              </w:rPr>
            </w:pPr>
            <w:r>
              <w:rPr>
                <w:sz w:val="16"/>
              </w:rPr>
              <w:t>Fix wrong reference numbers in 24.484</w:t>
            </w:r>
          </w:p>
        </w:tc>
      </w:tr>
      <w:tr w:rsidR="00967C28" w14:paraId="607F9A88" w14:textId="77777777" w:rsidTr="00967C28">
        <w:tc>
          <w:tcPr>
            <w:tcW w:w="1110" w:type="dxa"/>
          </w:tcPr>
          <w:p w14:paraId="0302717A" w14:textId="1A583557" w:rsidR="00967C28" w:rsidRPr="00A041F7" w:rsidRDefault="00967C28" w:rsidP="00967C28">
            <w:pPr>
              <w:pStyle w:val="TAL"/>
              <w:rPr>
                <w:sz w:val="16"/>
              </w:rPr>
            </w:pPr>
            <w:r>
              <w:rPr>
                <w:sz w:val="16"/>
              </w:rPr>
              <w:t>C1-230072</w:t>
            </w:r>
          </w:p>
        </w:tc>
        <w:tc>
          <w:tcPr>
            <w:tcW w:w="1006" w:type="dxa"/>
          </w:tcPr>
          <w:p w14:paraId="0FC7FCA9" w14:textId="45030D97" w:rsidR="00967C28" w:rsidRPr="00A041F7" w:rsidRDefault="00967C28" w:rsidP="00967C28">
            <w:pPr>
              <w:pStyle w:val="TAL"/>
              <w:rPr>
                <w:sz w:val="16"/>
              </w:rPr>
            </w:pPr>
            <w:r>
              <w:rPr>
                <w:sz w:val="16"/>
              </w:rPr>
              <w:t>agreed</w:t>
            </w:r>
          </w:p>
        </w:tc>
        <w:tc>
          <w:tcPr>
            <w:tcW w:w="1006" w:type="dxa"/>
          </w:tcPr>
          <w:p w14:paraId="0634A0BD" w14:textId="1C9CBE14" w:rsidR="00967C28" w:rsidRPr="00A041F7" w:rsidRDefault="00967C28" w:rsidP="00967C28">
            <w:pPr>
              <w:pStyle w:val="TAL"/>
              <w:rPr>
                <w:sz w:val="16"/>
              </w:rPr>
            </w:pPr>
            <w:r w:rsidRPr="00116834">
              <w:rPr>
                <w:sz w:val="16"/>
              </w:rPr>
              <w:t>approved</w:t>
            </w:r>
          </w:p>
        </w:tc>
        <w:tc>
          <w:tcPr>
            <w:tcW w:w="1107" w:type="dxa"/>
          </w:tcPr>
          <w:p w14:paraId="2C0725C3" w14:textId="212D4288" w:rsidR="00967C28" w:rsidRPr="00A041F7" w:rsidRDefault="00967C28" w:rsidP="00967C28">
            <w:pPr>
              <w:pStyle w:val="TAL"/>
              <w:rPr>
                <w:sz w:val="16"/>
              </w:rPr>
            </w:pPr>
            <w:r>
              <w:rPr>
                <w:sz w:val="16"/>
              </w:rPr>
              <w:t>24.582</w:t>
            </w:r>
          </w:p>
        </w:tc>
        <w:tc>
          <w:tcPr>
            <w:tcW w:w="572" w:type="dxa"/>
          </w:tcPr>
          <w:p w14:paraId="29407F09" w14:textId="605E2BBA" w:rsidR="00967C28" w:rsidRPr="00A041F7" w:rsidRDefault="00967C28" w:rsidP="00967C28">
            <w:pPr>
              <w:pStyle w:val="TAL"/>
              <w:rPr>
                <w:sz w:val="16"/>
              </w:rPr>
            </w:pPr>
            <w:r>
              <w:rPr>
                <w:sz w:val="16"/>
              </w:rPr>
              <w:t>0035</w:t>
            </w:r>
          </w:p>
        </w:tc>
        <w:tc>
          <w:tcPr>
            <w:tcW w:w="562" w:type="dxa"/>
          </w:tcPr>
          <w:p w14:paraId="2A5643E7" w14:textId="77777777" w:rsidR="00967C28" w:rsidRPr="00A041F7" w:rsidRDefault="00967C28" w:rsidP="00967C28">
            <w:pPr>
              <w:pStyle w:val="TAL"/>
              <w:rPr>
                <w:sz w:val="16"/>
              </w:rPr>
            </w:pPr>
          </w:p>
        </w:tc>
        <w:tc>
          <w:tcPr>
            <w:tcW w:w="562" w:type="dxa"/>
          </w:tcPr>
          <w:p w14:paraId="4A77C145" w14:textId="17C073FC" w:rsidR="00967C28" w:rsidRPr="00A041F7" w:rsidRDefault="00967C28" w:rsidP="00967C28">
            <w:pPr>
              <w:pStyle w:val="TAL"/>
              <w:rPr>
                <w:sz w:val="16"/>
              </w:rPr>
            </w:pPr>
            <w:r>
              <w:rPr>
                <w:sz w:val="16"/>
              </w:rPr>
              <w:t>F</w:t>
            </w:r>
          </w:p>
        </w:tc>
        <w:tc>
          <w:tcPr>
            <w:tcW w:w="510" w:type="dxa"/>
          </w:tcPr>
          <w:p w14:paraId="6F3E516D" w14:textId="4D2E5639" w:rsidR="00967C28" w:rsidRPr="00A041F7" w:rsidRDefault="00967C28" w:rsidP="00967C28">
            <w:pPr>
              <w:pStyle w:val="TAL"/>
              <w:rPr>
                <w:sz w:val="16"/>
              </w:rPr>
            </w:pPr>
            <w:r>
              <w:rPr>
                <w:sz w:val="16"/>
              </w:rPr>
              <w:t>Rel-18</w:t>
            </w:r>
          </w:p>
        </w:tc>
        <w:tc>
          <w:tcPr>
            <w:tcW w:w="661" w:type="dxa"/>
          </w:tcPr>
          <w:p w14:paraId="44C6A8E0" w14:textId="05AEB415" w:rsidR="00967C28" w:rsidRPr="00A041F7" w:rsidRDefault="00967C28" w:rsidP="00967C28">
            <w:pPr>
              <w:pStyle w:val="TAL"/>
              <w:rPr>
                <w:sz w:val="16"/>
              </w:rPr>
            </w:pPr>
            <w:r>
              <w:rPr>
                <w:sz w:val="16"/>
              </w:rPr>
              <w:t>17.2.0</w:t>
            </w:r>
          </w:p>
        </w:tc>
        <w:tc>
          <w:tcPr>
            <w:tcW w:w="2533" w:type="dxa"/>
          </w:tcPr>
          <w:p w14:paraId="144970F8" w14:textId="1A3F4846" w:rsidR="00967C28" w:rsidRPr="00A041F7" w:rsidRDefault="00967C28" w:rsidP="00967C28">
            <w:pPr>
              <w:pStyle w:val="TAL"/>
              <w:rPr>
                <w:sz w:val="16"/>
              </w:rPr>
            </w:pPr>
            <w:r>
              <w:rPr>
                <w:sz w:val="16"/>
              </w:rPr>
              <w:t>Fix wrong reference numbers in 24.582</w:t>
            </w:r>
          </w:p>
        </w:tc>
      </w:tr>
      <w:tr w:rsidR="00967C28" w14:paraId="637FBC22" w14:textId="77777777" w:rsidTr="00967C28">
        <w:tc>
          <w:tcPr>
            <w:tcW w:w="1110" w:type="dxa"/>
          </w:tcPr>
          <w:p w14:paraId="25B9DADB" w14:textId="36615F03" w:rsidR="00967C28" w:rsidRPr="00A041F7" w:rsidRDefault="00967C28" w:rsidP="00967C28">
            <w:pPr>
              <w:pStyle w:val="TAL"/>
              <w:rPr>
                <w:sz w:val="16"/>
              </w:rPr>
            </w:pPr>
            <w:r>
              <w:rPr>
                <w:sz w:val="16"/>
              </w:rPr>
              <w:t>C1-230129</w:t>
            </w:r>
          </w:p>
        </w:tc>
        <w:tc>
          <w:tcPr>
            <w:tcW w:w="1006" w:type="dxa"/>
          </w:tcPr>
          <w:p w14:paraId="660DD54E" w14:textId="5086B6D4" w:rsidR="00967C28" w:rsidRPr="00A041F7" w:rsidRDefault="00967C28" w:rsidP="00967C28">
            <w:pPr>
              <w:pStyle w:val="TAL"/>
              <w:rPr>
                <w:sz w:val="16"/>
              </w:rPr>
            </w:pPr>
            <w:r>
              <w:rPr>
                <w:sz w:val="16"/>
              </w:rPr>
              <w:t>agreed</w:t>
            </w:r>
          </w:p>
        </w:tc>
        <w:tc>
          <w:tcPr>
            <w:tcW w:w="1006" w:type="dxa"/>
          </w:tcPr>
          <w:p w14:paraId="3BBCF1B2" w14:textId="4434D6F0" w:rsidR="00967C28" w:rsidRPr="00A041F7" w:rsidRDefault="00967C28" w:rsidP="00967C28">
            <w:pPr>
              <w:pStyle w:val="TAL"/>
              <w:rPr>
                <w:sz w:val="16"/>
              </w:rPr>
            </w:pPr>
            <w:r w:rsidRPr="00116834">
              <w:rPr>
                <w:sz w:val="16"/>
              </w:rPr>
              <w:t>approved</w:t>
            </w:r>
          </w:p>
        </w:tc>
        <w:tc>
          <w:tcPr>
            <w:tcW w:w="1107" w:type="dxa"/>
          </w:tcPr>
          <w:p w14:paraId="5A9103C4" w14:textId="5B20BA75" w:rsidR="00967C28" w:rsidRPr="00A041F7" w:rsidRDefault="00967C28" w:rsidP="00967C28">
            <w:pPr>
              <w:pStyle w:val="TAL"/>
              <w:rPr>
                <w:sz w:val="16"/>
              </w:rPr>
            </w:pPr>
            <w:r>
              <w:rPr>
                <w:sz w:val="16"/>
              </w:rPr>
              <w:t>24.380</w:t>
            </w:r>
          </w:p>
        </w:tc>
        <w:tc>
          <w:tcPr>
            <w:tcW w:w="572" w:type="dxa"/>
          </w:tcPr>
          <w:p w14:paraId="084A68B3" w14:textId="119DF35F" w:rsidR="00967C28" w:rsidRPr="00A041F7" w:rsidRDefault="00967C28" w:rsidP="00967C28">
            <w:pPr>
              <w:pStyle w:val="TAL"/>
              <w:rPr>
                <w:sz w:val="16"/>
              </w:rPr>
            </w:pPr>
            <w:r>
              <w:rPr>
                <w:sz w:val="16"/>
              </w:rPr>
              <w:t>0331</w:t>
            </w:r>
          </w:p>
        </w:tc>
        <w:tc>
          <w:tcPr>
            <w:tcW w:w="562" w:type="dxa"/>
          </w:tcPr>
          <w:p w14:paraId="299F3D1F" w14:textId="77777777" w:rsidR="00967C28" w:rsidRPr="00A041F7" w:rsidRDefault="00967C28" w:rsidP="00967C28">
            <w:pPr>
              <w:pStyle w:val="TAL"/>
              <w:rPr>
                <w:sz w:val="16"/>
              </w:rPr>
            </w:pPr>
          </w:p>
        </w:tc>
        <w:tc>
          <w:tcPr>
            <w:tcW w:w="562" w:type="dxa"/>
          </w:tcPr>
          <w:p w14:paraId="5CF89A8A" w14:textId="738E4752" w:rsidR="00967C28" w:rsidRPr="00A041F7" w:rsidRDefault="00967C28" w:rsidP="00967C28">
            <w:pPr>
              <w:pStyle w:val="TAL"/>
              <w:rPr>
                <w:sz w:val="16"/>
              </w:rPr>
            </w:pPr>
            <w:r>
              <w:rPr>
                <w:sz w:val="16"/>
              </w:rPr>
              <w:t>F</w:t>
            </w:r>
          </w:p>
        </w:tc>
        <w:tc>
          <w:tcPr>
            <w:tcW w:w="510" w:type="dxa"/>
          </w:tcPr>
          <w:p w14:paraId="484D7686" w14:textId="3452FD64" w:rsidR="00967C28" w:rsidRPr="00A041F7" w:rsidRDefault="00967C28" w:rsidP="00967C28">
            <w:pPr>
              <w:pStyle w:val="TAL"/>
              <w:rPr>
                <w:sz w:val="16"/>
              </w:rPr>
            </w:pPr>
            <w:r>
              <w:rPr>
                <w:sz w:val="16"/>
              </w:rPr>
              <w:t>Rel-18</w:t>
            </w:r>
          </w:p>
        </w:tc>
        <w:tc>
          <w:tcPr>
            <w:tcW w:w="661" w:type="dxa"/>
          </w:tcPr>
          <w:p w14:paraId="5EC8DD14" w14:textId="6ECFAEAE" w:rsidR="00967C28" w:rsidRPr="00A041F7" w:rsidRDefault="00967C28" w:rsidP="00967C28">
            <w:pPr>
              <w:pStyle w:val="TAL"/>
              <w:rPr>
                <w:sz w:val="16"/>
              </w:rPr>
            </w:pPr>
            <w:r>
              <w:rPr>
                <w:sz w:val="16"/>
              </w:rPr>
              <w:t>18.0.0</w:t>
            </w:r>
          </w:p>
        </w:tc>
        <w:tc>
          <w:tcPr>
            <w:tcW w:w="2533" w:type="dxa"/>
          </w:tcPr>
          <w:p w14:paraId="5AD61F68" w14:textId="306D42BF" w:rsidR="00967C28" w:rsidRPr="00A041F7" w:rsidRDefault="00967C28" w:rsidP="00967C28">
            <w:pPr>
              <w:pStyle w:val="TAL"/>
              <w:rPr>
                <w:sz w:val="16"/>
              </w:rPr>
            </w:pPr>
            <w:r>
              <w:rPr>
                <w:sz w:val="16"/>
              </w:rPr>
              <w:t>Clarification of &lt;Message Type field&gt;</w:t>
            </w:r>
          </w:p>
        </w:tc>
      </w:tr>
      <w:tr w:rsidR="00967C28" w14:paraId="1F459500" w14:textId="77777777" w:rsidTr="00967C28">
        <w:tc>
          <w:tcPr>
            <w:tcW w:w="1110" w:type="dxa"/>
          </w:tcPr>
          <w:p w14:paraId="1435DA73" w14:textId="4B71E03D" w:rsidR="00967C28" w:rsidRPr="00A041F7" w:rsidRDefault="00967C28" w:rsidP="00967C28">
            <w:pPr>
              <w:pStyle w:val="TAL"/>
              <w:rPr>
                <w:sz w:val="16"/>
              </w:rPr>
            </w:pPr>
            <w:r>
              <w:rPr>
                <w:sz w:val="16"/>
              </w:rPr>
              <w:t>C1-230862</w:t>
            </w:r>
          </w:p>
        </w:tc>
        <w:tc>
          <w:tcPr>
            <w:tcW w:w="1006" w:type="dxa"/>
          </w:tcPr>
          <w:p w14:paraId="710A2BE4" w14:textId="6AB469B0" w:rsidR="00967C28" w:rsidRPr="00A041F7" w:rsidRDefault="00967C28" w:rsidP="00967C28">
            <w:pPr>
              <w:pStyle w:val="TAL"/>
              <w:rPr>
                <w:sz w:val="16"/>
              </w:rPr>
            </w:pPr>
            <w:r>
              <w:rPr>
                <w:sz w:val="16"/>
              </w:rPr>
              <w:t>agreed</w:t>
            </w:r>
          </w:p>
        </w:tc>
        <w:tc>
          <w:tcPr>
            <w:tcW w:w="1006" w:type="dxa"/>
          </w:tcPr>
          <w:p w14:paraId="2E42B9EC" w14:textId="3A268E94" w:rsidR="00967C28" w:rsidRPr="00A041F7" w:rsidRDefault="00967C28" w:rsidP="00967C28">
            <w:pPr>
              <w:pStyle w:val="TAL"/>
              <w:rPr>
                <w:sz w:val="16"/>
              </w:rPr>
            </w:pPr>
            <w:r w:rsidRPr="00116834">
              <w:rPr>
                <w:sz w:val="16"/>
              </w:rPr>
              <w:t>approved</w:t>
            </w:r>
          </w:p>
        </w:tc>
        <w:tc>
          <w:tcPr>
            <w:tcW w:w="1107" w:type="dxa"/>
          </w:tcPr>
          <w:p w14:paraId="50E36262" w14:textId="26476380" w:rsidR="00967C28" w:rsidRPr="00A041F7" w:rsidRDefault="00967C28" w:rsidP="00967C28">
            <w:pPr>
              <w:pStyle w:val="TAL"/>
              <w:rPr>
                <w:sz w:val="16"/>
              </w:rPr>
            </w:pPr>
            <w:r>
              <w:rPr>
                <w:sz w:val="16"/>
              </w:rPr>
              <w:t>24.282</w:t>
            </w:r>
          </w:p>
        </w:tc>
        <w:tc>
          <w:tcPr>
            <w:tcW w:w="572" w:type="dxa"/>
          </w:tcPr>
          <w:p w14:paraId="3E4226AA" w14:textId="1BC0E1D2" w:rsidR="00967C28" w:rsidRPr="00A041F7" w:rsidRDefault="00967C28" w:rsidP="00967C28">
            <w:pPr>
              <w:pStyle w:val="TAL"/>
              <w:rPr>
                <w:sz w:val="16"/>
              </w:rPr>
            </w:pPr>
            <w:r>
              <w:rPr>
                <w:sz w:val="16"/>
              </w:rPr>
              <w:t>0346</w:t>
            </w:r>
          </w:p>
        </w:tc>
        <w:tc>
          <w:tcPr>
            <w:tcW w:w="562" w:type="dxa"/>
          </w:tcPr>
          <w:p w14:paraId="0AD2122A" w14:textId="51A3F13B" w:rsidR="00967C28" w:rsidRPr="00A041F7" w:rsidRDefault="00967C28" w:rsidP="00967C28">
            <w:pPr>
              <w:pStyle w:val="TAL"/>
              <w:rPr>
                <w:sz w:val="16"/>
              </w:rPr>
            </w:pPr>
            <w:r>
              <w:rPr>
                <w:sz w:val="16"/>
              </w:rPr>
              <w:t>1</w:t>
            </w:r>
          </w:p>
        </w:tc>
        <w:tc>
          <w:tcPr>
            <w:tcW w:w="562" w:type="dxa"/>
          </w:tcPr>
          <w:p w14:paraId="380F96E5" w14:textId="196A4A44" w:rsidR="00967C28" w:rsidRPr="00A041F7" w:rsidRDefault="00967C28" w:rsidP="00967C28">
            <w:pPr>
              <w:pStyle w:val="TAL"/>
              <w:rPr>
                <w:sz w:val="16"/>
              </w:rPr>
            </w:pPr>
            <w:r>
              <w:rPr>
                <w:sz w:val="16"/>
              </w:rPr>
              <w:t>F</w:t>
            </w:r>
          </w:p>
        </w:tc>
        <w:tc>
          <w:tcPr>
            <w:tcW w:w="510" w:type="dxa"/>
          </w:tcPr>
          <w:p w14:paraId="491CAD87" w14:textId="1DAFC069" w:rsidR="00967C28" w:rsidRPr="00A041F7" w:rsidRDefault="00967C28" w:rsidP="00967C28">
            <w:pPr>
              <w:pStyle w:val="TAL"/>
              <w:rPr>
                <w:sz w:val="16"/>
              </w:rPr>
            </w:pPr>
            <w:r>
              <w:rPr>
                <w:sz w:val="16"/>
              </w:rPr>
              <w:t>Rel-18</w:t>
            </w:r>
          </w:p>
        </w:tc>
        <w:tc>
          <w:tcPr>
            <w:tcW w:w="661" w:type="dxa"/>
          </w:tcPr>
          <w:p w14:paraId="6C39E1D1" w14:textId="7A754E56" w:rsidR="00967C28" w:rsidRPr="00A041F7" w:rsidRDefault="00967C28" w:rsidP="00967C28">
            <w:pPr>
              <w:pStyle w:val="TAL"/>
              <w:rPr>
                <w:sz w:val="16"/>
              </w:rPr>
            </w:pPr>
            <w:r>
              <w:rPr>
                <w:sz w:val="16"/>
              </w:rPr>
              <w:t>18.1.0</w:t>
            </w:r>
          </w:p>
        </w:tc>
        <w:tc>
          <w:tcPr>
            <w:tcW w:w="2533" w:type="dxa"/>
          </w:tcPr>
          <w:p w14:paraId="0398FD99" w14:textId="014B436A" w:rsidR="00967C28" w:rsidRPr="00A041F7" w:rsidRDefault="00967C28" w:rsidP="00967C28">
            <w:pPr>
              <w:pStyle w:val="TAL"/>
              <w:rPr>
                <w:sz w:val="16"/>
              </w:rPr>
            </w:pPr>
            <w:r>
              <w:rPr>
                <w:sz w:val="16"/>
              </w:rPr>
              <w:t>Fix wrong reference numbers in 24.282</w:t>
            </w:r>
          </w:p>
        </w:tc>
      </w:tr>
      <w:tr w:rsidR="00967C28" w14:paraId="17304B0B" w14:textId="77777777" w:rsidTr="00967C28">
        <w:tc>
          <w:tcPr>
            <w:tcW w:w="1110" w:type="dxa"/>
          </w:tcPr>
          <w:p w14:paraId="3CEC4D18" w14:textId="32BBA9DB" w:rsidR="00967C28" w:rsidRPr="00A041F7" w:rsidRDefault="00967C28" w:rsidP="00967C28">
            <w:pPr>
              <w:pStyle w:val="TAL"/>
              <w:rPr>
                <w:sz w:val="16"/>
              </w:rPr>
            </w:pPr>
            <w:r>
              <w:rPr>
                <w:sz w:val="16"/>
              </w:rPr>
              <w:t>C1-230863</w:t>
            </w:r>
          </w:p>
        </w:tc>
        <w:tc>
          <w:tcPr>
            <w:tcW w:w="1006" w:type="dxa"/>
          </w:tcPr>
          <w:p w14:paraId="505657A0" w14:textId="64700DA0" w:rsidR="00967C28" w:rsidRPr="00A041F7" w:rsidRDefault="00967C28" w:rsidP="00967C28">
            <w:pPr>
              <w:pStyle w:val="TAL"/>
              <w:rPr>
                <w:sz w:val="16"/>
              </w:rPr>
            </w:pPr>
            <w:r>
              <w:rPr>
                <w:sz w:val="16"/>
              </w:rPr>
              <w:t>agreed</w:t>
            </w:r>
          </w:p>
        </w:tc>
        <w:tc>
          <w:tcPr>
            <w:tcW w:w="1006" w:type="dxa"/>
          </w:tcPr>
          <w:p w14:paraId="1B6C8106" w14:textId="743891FD" w:rsidR="00967C28" w:rsidRPr="00A041F7" w:rsidRDefault="00967C28" w:rsidP="00967C28">
            <w:pPr>
              <w:pStyle w:val="TAL"/>
              <w:rPr>
                <w:sz w:val="16"/>
              </w:rPr>
            </w:pPr>
            <w:r w:rsidRPr="00116834">
              <w:rPr>
                <w:sz w:val="16"/>
              </w:rPr>
              <w:t>approved</w:t>
            </w:r>
          </w:p>
        </w:tc>
        <w:tc>
          <w:tcPr>
            <w:tcW w:w="1107" w:type="dxa"/>
          </w:tcPr>
          <w:p w14:paraId="2C9E8C3C" w14:textId="39C78F83" w:rsidR="00967C28" w:rsidRPr="00A041F7" w:rsidRDefault="00967C28" w:rsidP="00967C28">
            <w:pPr>
              <w:pStyle w:val="TAL"/>
              <w:rPr>
                <w:sz w:val="16"/>
              </w:rPr>
            </w:pPr>
            <w:r>
              <w:rPr>
                <w:sz w:val="16"/>
              </w:rPr>
              <w:t>24.581</w:t>
            </w:r>
          </w:p>
        </w:tc>
        <w:tc>
          <w:tcPr>
            <w:tcW w:w="572" w:type="dxa"/>
          </w:tcPr>
          <w:p w14:paraId="5976B775" w14:textId="37D96D02" w:rsidR="00967C28" w:rsidRPr="00A041F7" w:rsidRDefault="00967C28" w:rsidP="00967C28">
            <w:pPr>
              <w:pStyle w:val="TAL"/>
              <w:rPr>
                <w:sz w:val="16"/>
              </w:rPr>
            </w:pPr>
            <w:r>
              <w:rPr>
                <w:sz w:val="16"/>
              </w:rPr>
              <w:t>0093</w:t>
            </w:r>
          </w:p>
        </w:tc>
        <w:tc>
          <w:tcPr>
            <w:tcW w:w="562" w:type="dxa"/>
          </w:tcPr>
          <w:p w14:paraId="3A68DF4B" w14:textId="2B37A617" w:rsidR="00967C28" w:rsidRPr="00A041F7" w:rsidRDefault="00967C28" w:rsidP="00967C28">
            <w:pPr>
              <w:pStyle w:val="TAL"/>
              <w:rPr>
                <w:sz w:val="16"/>
              </w:rPr>
            </w:pPr>
            <w:r>
              <w:rPr>
                <w:sz w:val="16"/>
              </w:rPr>
              <w:t>1</w:t>
            </w:r>
          </w:p>
        </w:tc>
        <w:tc>
          <w:tcPr>
            <w:tcW w:w="562" w:type="dxa"/>
          </w:tcPr>
          <w:p w14:paraId="644B0747" w14:textId="10EB9B52" w:rsidR="00967C28" w:rsidRPr="00A041F7" w:rsidRDefault="00967C28" w:rsidP="00967C28">
            <w:pPr>
              <w:pStyle w:val="TAL"/>
              <w:rPr>
                <w:sz w:val="16"/>
              </w:rPr>
            </w:pPr>
            <w:r>
              <w:rPr>
                <w:sz w:val="16"/>
              </w:rPr>
              <w:t>F</w:t>
            </w:r>
          </w:p>
        </w:tc>
        <w:tc>
          <w:tcPr>
            <w:tcW w:w="510" w:type="dxa"/>
          </w:tcPr>
          <w:p w14:paraId="2D631020" w14:textId="39B25FE6" w:rsidR="00967C28" w:rsidRPr="00A041F7" w:rsidRDefault="00967C28" w:rsidP="00967C28">
            <w:pPr>
              <w:pStyle w:val="TAL"/>
              <w:rPr>
                <w:sz w:val="16"/>
              </w:rPr>
            </w:pPr>
            <w:r>
              <w:rPr>
                <w:sz w:val="16"/>
              </w:rPr>
              <w:t>Rel-18</w:t>
            </w:r>
          </w:p>
        </w:tc>
        <w:tc>
          <w:tcPr>
            <w:tcW w:w="661" w:type="dxa"/>
          </w:tcPr>
          <w:p w14:paraId="4C6E7397" w14:textId="0B15BC7F" w:rsidR="00967C28" w:rsidRPr="00A041F7" w:rsidRDefault="00967C28" w:rsidP="00967C28">
            <w:pPr>
              <w:pStyle w:val="TAL"/>
              <w:rPr>
                <w:sz w:val="16"/>
              </w:rPr>
            </w:pPr>
            <w:r>
              <w:rPr>
                <w:sz w:val="16"/>
              </w:rPr>
              <w:t>18.0.0</w:t>
            </w:r>
          </w:p>
        </w:tc>
        <w:tc>
          <w:tcPr>
            <w:tcW w:w="2533" w:type="dxa"/>
          </w:tcPr>
          <w:p w14:paraId="44554B23" w14:textId="5BED019E" w:rsidR="00967C28" w:rsidRPr="00A041F7" w:rsidRDefault="00967C28" w:rsidP="00967C28">
            <w:pPr>
              <w:pStyle w:val="TAL"/>
              <w:rPr>
                <w:sz w:val="16"/>
              </w:rPr>
            </w:pPr>
            <w:r>
              <w:rPr>
                <w:sz w:val="16"/>
              </w:rPr>
              <w:t>Fix wrong reference numbers in 24.581</w:t>
            </w:r>
          </w:p>
        </w:tc>
      </w:tr>
      <w:tr w:rsidR="00967C28" w14:paraId="79310E4E" w14:textId="77777777" w:rsidTr="00967C28">
        <w:tc>
          <w:tcPr>
            <w:tcW w:w="1110" w:type="dxa"/>
          </w:tcPr>
          <w:p w14:paraId="7B2DB7D7" w14:textId="69FECE54" w:rsidR="00967C28" w:rsidRPr="00A041F7" w:rsidRDefault="00967C28" w:rsidP="00967C28">
            <w:pPr>
              <w:pStyle w:val="TAL"/>
              <w:rPr>
                <w:sz w:val="16"/>
              </w:rPr>
            </w:pPr>
            <w:r>
              <w:rPr>
                <w:sz w:val="16"/>
              </w:rPr>
              <w:t>C1-230865</w:t>
            </w:r>
          </w:p>
        </w:tc>
        <w:tc>
          <w:tcPr>
            <w:tcW w:w="1006" w:type="dxa"/>
          </w:tcPr>
          <w:p w14:paraId="23F2A6F2" w14:textId="6F3E606D" w:rsidR="00967C28" w:rsidRPr="00A041F7" w:rsidRDefault="00967C28" w:rsidP="00967C28">
            <w:pPr>
              <w:pStyle w:val="TAL"/>
              <w:rPr>
                <w:sz w:val="16"/>
              </w:rPr>
            </w:pPr>
            <w:r>
              <w:rPr>
                <w:sz w:val="16"/>
              </w:rPr>
              <w:t>agreed</w:t>
            </w:r>
          </w:p>
        </w:tc>
        <w:tc>
          <w:tcPr>
            <w:tcW w:w="1006" w:type="dxa"/>
          </w:tcPr>
          <w:p w14:paraId="2EFB64DC" w14:textId="39458907" w:rsidR="00967C28" w:rsidRPr="00A041F7" w:rsidRDefault="00967C28" w:rsidP="00967C28">
            <w:pPr>
              <w:pStyle w:val="TAL"/>
              <w:rPr>
                <w:sz w:val="16"/>
              </w:rPr>
            </w:pPr>
            <w:r w:rsidRPr="00116834">
              <w:rPr>
                <w:sz w:val="16"/>
              </w:rPr>
              <w:t>approved</w:t>
            </w:r>
          </w:p>
        </w:tc>
        <w:tc>
          <w:tcPr>
            <w:tcW w:w="1107" w:type="dxa"/>
          </w:tcPr>
          <w:p w14:paraId="7D5928AE" w14:textId="470635BA" w:rsidR="00967C28" w:rsidRPr="00A041F7" w:rsidRDefault="00967C28" w:rsidP="00967C28">
            <w:pPr>
              <w:pStyle w:val="TAL"/>
              <w:rPr>
                <w:sz w:val="16"/>
              </w:rPr>
            </w:pPr>
            <w:r>
              <w:rPr>
                <w:sz w:val="16"/>
              </w:rPr>
              <w:t>24.282</w:t>
            </w:r>
          </w:p>
        </w:tc>
        <w:tc>
          <w:tcPr>
            <w:tcW w:w="572" w:type="dxa"/>
          </w:tcPr>
          <w:p w14:paraId="607A9677" w14:textId="5447EB6C" w:rsidR="00967C28" w:rsidRPr="00A041F7" w:rsidRDefault="00967C28" w:rsidP="00967C28">
            <w:pPr>
              <w:pStyle w:val="TAL"/>
              <w:rPr>
                <w:sz w:val="16"/>
              </w:rPr>
            </w:pPr>
            <w:r>
              <w:rPr>
                <w:sz w:val="16"/>
              </w:rPr>
              <w:t>0347</w:t>
            </w:r>
          </w:p>
        </w:tc>
        <w:tc>
          <w:tcPr>
            <w:tcW w:w="562" w:type="dxa"/>
          </w:tcPr>
          <w:p w14:paraId="59EB4BCA" w14:textId="661F79AE" w:rsidR="00967C28" w:rsidRPr="00A041F7" w:rsidRDefault="00967C28" w:rsidP="00967C28">
            <w:pPr>
              <w:pStyle w:val="TAL"/>
              <w:rPr>
                <w:sz w:val="16"/>
              </w:rPr>
            </w:pPr>
            <w:r>
              <w:rPr>
                <w:sz w:val="16"/>
              </w:rPr>
              <w:t>1</w:t>
            </w:r>
          </w:p>
        </w:tc>
        <w:tc>
          <w:tcPr>
            <w:tcW w:w="562" w:type="dxa"/>
          </w:tcPr>
          <w:p w14:paraId="32C76830" w14:textId="608BF42E" w:rsidR="00967C28" w:rsidRPr="00A041F7" w:rsidRDefault="00967C28" w:rsidP="00967C28">
            <w:pPr>
              <w:pStyle w:val="TAL"/>
              <w:rPr>
                <w:sz w:val="16"/>
              </w:rPr>
            </w:pPr>
            <w:r>
              <w:rPr>
                <w:sz w:val="16"/>
              </w:rPr>
              <w:t>F</w:t>
            </w:r>
          </w:p>
        </w:tc>
        <w:tc>
          <w:tcPr>
            <w:tcW w:w="510" w:type="dxa"/>
          </w:tcPr>
          <w:p w14:paraId="26F4D12E" w14:textId="74237F18" w:rsidR="00967C28" w:rsidRPr="00A041F7" w:rsidRDefault="00967C28" w:rsidP="00967C28">
            <w:pPr>
              <w:pStyle w:val="TAL"/>
              <w:rPr>
                <w:sz w:val="16"/>
              </w:rPr>
            </w:pPr>
            <w:r>
              <w:rPr>
                <w:sz w:val="16"/>
              </w:rPr>
              <w:t>Rel-18</w:t>
            </w:r>
          </w:p>
        </w:tc>
        <w:tc>
          <w:tcPr>
            <w:tcW w:w="661" w:type="dxa"/>
          </w:tcPr>
          <w:p w14:paraId="1909A017" w14:textId="10CFBBA0" w:rsidR="00967C28" w:rsidRPr="00A041F7" w:rsidRDefault="00967C28" w:rsidP="00967C28">
            <w:pPr>
              <w:pStyle w:val="TAL"/>
              <w:rPr>
                <w:sz w:val="16"/>
              </w:rPr>
            </w:pPr>
            <w:r>
              <w:rPr>
                <w:sz w:val="16"/>
              </w:rPr>
              <w:t>18.1.0</w:t>
            </w:r>
          </w:p>
        </w:tc>
        <w:tc>
          <w:tcPr>
            <w:tcW w:w="2533" w:type="dxa"/>
          </w:tcPr>
          <w:p w14:paraId="214F45AF" w14:textId="0C5D9F00" w:rsidR="00967C28" w:rsidRPr="00A041F7" w:rsidRDefault="00967C28" w:rsidP="00967C28">
            <w:pPr>
              <w:pStyle w:val="TAL"/>
              <w:rPr>
                <w:sz w:val="16"/>
              </w:rPr>
            </w:pPr>
            <w:r>
              <w:rPr>
                <w:sz w:val="16"/>
              </w:rPr>
              <w:t xml:space="preserve">Fix omissions and inconsistencies for imminent peril </w:t>
            </w:r>
            <w:proofErr w:type="spellStart"/>
            <w:r>
              <w:rPr>
                <w:sz w:val="16"/>
              </w:rPr>
              <w:t>MCData</w:t>
            </w:r>
            <w:proofErr w:type="spellEnd"/>
            <w:r>
              <w:rPr>
                <w:sz w:val="16"/>
              </w:rPr>
              <w:t xml:space="preserve"> communications</w:t>
            </w:r>
          </w:p>
        </w:tc>
      </w:tr>
      <w:tr w:rsidR="00967C28" w14:paraId="7D47F094" w14:textId="77777777" w:rsidTr="00967C28">
        <w:tc>
          <w:tcPr>
            <w:tcW w:w="1110" w:type="dxa"/>
          </w:tcPr>
          <w:p w14:paraId="54FB538F" w14:textId="4BE55B58" w:rsidR="00967C28" w:rsidRPr="00A041F7" w:rsidRDefault="00967C28" w:rsidP="00967C28">
            <w:pPr>
              <w:pStyle w:val="TAL"/>
              <w:rPr>
                <w:sz w:val="16"/>
              </w:rPr>
            </w:pPr>
            <w:r>
              <w:rPr>
                <w:sz w:val="16"/>
              </w:rPr>
              <w:t>C1-230866</w:t>
            </w:r>
          </w:p>
        </w:tc>
        <w:tc>
          <w:tcPr>
            <w:tcW w:w="1006" w:type="dxa"/>
          </w:tcPr>
          <w:p w14:paraId="48C171DC" w14:textId="38EE294B" w:rsidR="00967C28" w:rsidRPr="00A041F7" w:rsidRDefault="00967C28" w:rsidP="00967C28">
            <w:pPr>
              <w:pStyle w:val="TAL"/>
              <w:rPr>
                <w:sz w:val="16"/>
              </w:rPr>
            </w:pPr>
            <w:r>
              <w:rPr>
                <w:sz w:val="16"/>
              </w:rPr>
              <w:t>agreed</w:t>
            </w:r>
          </w:p>
        </w:tc>
        <w:tc>
          <w:tcPr>
            <w:tcW w:w="1006" w:type="dxa"/>
          </w:tcPr>
          <w:p w14:paraId="4039E7C1" w14:textId="3BA69D99" w:rsidR="00967C28" w:rsidRPr="00A041F7" w:rsidRDefault="00967C28" w:rsidP="00967C28">
            <w:pPr>
              <w:pStyle w:val="TAL"/>
              <w:rPr>
                <w:sz w:val="16"/>
              </w:rPr>
            </w:pPr>
            <w:r w:rsidRPr="00116834">
              <w:rPr>
                <w:sz w:val="16"/>
              </w:rPr>
              <w:t>approved</w:t>
            </w:r>
          </w:p>
        </w:tc>
        <w:tc>
          <w:tcPr>
            <w:tcW w:w="1107" w:type="dxa"/>
          </w:tcPr>
          <w:p w14:paraId="087CA0FF" w14:textId="23B2F26C" w:rsidR="00967C28" w:rsidRPr="00A041F7" w:rsidRDefault="00967C28" w:rsidP="00967C28">
            <w:pPr>
              <w:pStyle w:val="TAL"/>
              <w:rPr>
                <w:sz w:val="16"/>
              </w:rPr>
            </w:pPr>
            <w:r>
              <w:rPr>
                <w:sz w:val="16"/>
              </w:rPr>
              <w:t>24.379</w:t>
            </w:r>
          </w:p>
        </w:tc>
        <w:tc>
          <w:tcPr>
            <w:tcW w:w="572" w:type="dxa"/>
          </w:tcPr>
          <w:p w14:paraId="30390DDC" w14:textId="230ADA59" w:rsidR="00967C28" w:rsidRPr="00A041F7" w:rsidRDefault="00967C28" w:rsidP="00967C28">
            <w:pPr>
              <w:pStyle w:val="TAL"/>
              <w:rPr>
                <w:sz w:val="16"/>
              </w:rPr>
            </w:pPr>
            <w:r>
              <w:rPr>
                <w:sz w:val="16"/>
              </w:rPr>
              <w:t>0848</w:t>
            </w:r>
          </w:p>
        </w:tc>
        <w:tc>
          <w:tcPr>
            <w:tcW w:w="562" w:type="dxa"/>
          </w:tcPr>
          <w:p w14:paraId="17D585BE" w14:textId="72675C40" w:rsidR="00967C28" w:rsidRPr="00A041F7" w:rsidRDefault="00967C28" w:rsidP="00967C28">
            <w:pPr>
              <w:pStyle w:val="TAL"/>
              <w:rPr>
                <w:sz w:val="16"/>
              </w:rPr>
            </w:pPr>
            <w:r>
              <w:rPr>
                <w:sz w:val="16"/>
              </w:rPr>
              <w:t>4</w:t>
            </w:r>
          </w:p>
        </w:tc>
        <w:tc>
          <w:tcPr>
            <w:tcW w:w="562" w:type="dxa"/>
          </w:tcPr>
          <w:p w14:paraId="7578952C" w14:textId="024AEDE1" w:rsidR="00967C28" w:rsidRPr="00A041F7" w:rsidRDefault="00967C28" w:rsidP="00967C28">
            <w:pPr>
              <w:pStyle w:val="TAL"/>
              <w:rPr>
                <w:sz w:val="16"/>
              </w:rPr>
            </w:pPr>
            <w:r>
              <w:rPr>
                <w:sz w:val="16"/>
              </w:rPr>
              <w:t>B</w:t>
            </w:r>
          </w:p>
        </w:tc>
        <w:tc>
          <w:tcPr>
            <w:tcW w:w="510" w:type="dxa"/>
          </w:tcPr>
          <w:p w14:paraId="2DFFC04E" w14:textId="0F947023" w:rsidR="00967C28" w:rsidRPr="00A041F7" w:rsidRDefault="00967C28" w:rsidP="00967C28">
            <w:pPr>
              <w:pStyle w:val="TAL"/>
              <w:rPr>
                <w:sz w:val="16"/>
              </w:rPr>
            </w:pPr>
            <w:r>
              <w:rPr>
                <w:sz w:val="16"/>
              </w:rPr>
              <w:t>Rel-18</w:t>
            </w:r>
          </w:p>
        </w:tc>
        <w:tc>
          <w:tcPr>
            <w:tcW w:w="661" w:type="dxa"/>
          </w:tcPr>
          <w:p w14:paraId="47814BF9" w14:textId="4C9EA650" w:rsidR="00967C28" w:rsidRPr="00A041F7" w:rsidRDefault="00967C28" w:rsidP="00967C28">
            <w:pPr>
              <w:pStyle w:val="TAL"/>
              <w:rPr>
                <w:sz w:val="16"/>
              </w:rPr>
            </w:pPr>
            <w:r>
              <w:rPr>
                <w:sz w:val="16"/>
              </w:rPr>
              <w:t>18.1.0</w:t>
            </w:r>
          </w:p>
        </w:tc>
        <w:tc>
          <w:tcPr>
            <w:tcW w:w="2533" w:type="dxa"/>
          </w:tcPr>
          <w:p w14:paraId="464C6EEA" w14:textId="7D5F335C" w:rsidR="00967C28" w:rsidRPr="00A041F7" w:rsidRDefault="00967C28" w:rsidP="00967C28">
            <w:pPr>
              <w:pStyle w:val="TAL"/>
              <w:rPr>
                <w:sz w:val="16"/>
              </w:rPr>
            </w:pPr>
            <w:r>
              <w:rPr>
                <w:sz w:val="16"/>
              </w:rPr>
              <w:t>MBMS listening status coding</w:t>
            </w:r>
          </w:p>
        </w:tc>
      </w:tr>
      <w:tr w:rsidR="00967C28" w14:paraId="0027D1A3" w14:textId="77777777" w:rsidTr="00967C28">
        <w:tc>
          <w:tcPr>
            <w:tcW w:w="1110" w:type="dxa"/>
          </w:tcPr>
          <w:p w14:paraId="152E3873" w14:textId="12A21AA8" w:rsidR="00967C28" w:rsidRPr="00A041F7" w:rsidRDefault="00967C28" w:rsidP="00967C28">
            <w:pPr>
              <w:pStyle w:val="TAL"/>
              <w:rPr>
                <w:sz w:val="16"/>
              </w:rPr>
            </w:pPr>
            <w:r>
              <w:rPr>
                <w:sz w:val="16"/>
              </w:rPr>
              <w:t>C1-231036</w:t>
            </w:r>
          </w:p>
        </w:tc>
        <w:tc>
          <w:tcPr>
            <w:tcW w:w="1006" w:type="dxa"/>
          </w:tcPr>
          <w:p w14:paraId="29384A1A" w14:textId="6FE55A99" w:rsidR="00967C28" w:rsidRPr="00A041F7" w:rsidRDefault="00967C28" w:rsidP="00967C28">
            <w:pPr>
              <w:pStyle w:val="TAL"/>
              <w:rPr>
                <w:sz w:val="16"/>
              </w:rPr>
            </w:pPr>
            <w:r>
              <w:rPr>
                <w:sz w:val="16"/>
              </w:rPr>
              <w:t>agreed</w:t>
            </w:r>
          </w:p>
        </w:tc>
        <w:tc>
          <w:tcPr>
            <w:tcW w:w="1006" w:type="dxa"/>
          </w:tcPr>
          <w:p w14:paraId="6F7F955E" w14:textId="01F8B813" w:rsidR="00967C28" w:rsidRPr="00A041F7" w:rsidRDefault="00967C28" w:rsidP="00967C28">
            <w:pPr>
              <w:pStyle w:val="TAL"/>
              <w:rPr>
                <w:sz w:val="16"/>
              </w:rPr>
            </w:pPr>
            <w:r w:rsidRPr="00116834">
              <w:rPr>
                <w:sz w:val="16"/>
              </w:rPr>
              <w:t>approved</w:t>
            </w:r>
          </w:p>
        </w:tc>
        <w:tc>
          <w:tcPr>
            <w:tcW w:w="1107" w:type="dxa"/>
          </w:tcPr>
          <w:p w14:paraId="0C9233C2" w14:textId="4CD1974C" w:rsidR="00967C28" w:rsidRPr="00A041F7" w:rsidRDefault="00967C28" w:rsidP="00967C28">
            <w:pPr>
              <w:pStyle w:val="TAL"/>
              <w:rPr>
                <w:sz w:val="16"/>
              </w:rPr>
            </w:pPr>
            <w:r>
              <w:rPr>
                <w:sz w:val="16"/>
              </w:rPr>
              <w:t>24.581</w:t>
            </w:r>
          </w:p>
        </w:tc>
        <w:tc>
          <w:tcPr>
            <w:tcW w:w="572" w:type="dxa"/>
          </w:tcPr>
          <w:p w14:paraId="5FD84FA6" w14:textId="1FA62A6F" w:rsidR="00967C28" w:rsidRPr="00A041F7" w:rsidRDefault="00967C28" w:rsidP="00967C28">
            <w:pPr>
              <w:pStyle w:val="TAL"/>
              <w:rPr>
                <w:sz w:val="16"/>
              </w:rPr>
            </w:pPr>
            <w:r>
              <w:rPr>
                <w:sz w:val="16"/>
              </w:rPr>
              <w:t>0094</w:t>
            </w:r>
          </w:p>
        </w:tc>
        <w:tc>
          <w:tcPr>
            <w:tcW w:w="562" w:type="dxa"/>
          </w:tcPr>
          <w:p w14:paraId="087479A9" w14:textId="44B6A669" w:rsidR="00967C28" w:rsidRPr="00A041F7" w:rsidRDefault="00967C28" w:rsidP="00967C28">
            <w:pPr>
              <w:pStyle w:val="TAL"/>
              <w:rPr>
                <w:sz w:val="16"/>
              </w:rPr>
            </w:pPr>
            <w:r>
              <w:rPr>
                <w:sz w:val="16"/>
              </w:rPr>
              <w:t>2</w:t>
            </w:r>
          </w:p>
        </w:tc>
        <w:tc>
          <w:tcPr>
            <w:tcW w:w="562" w:type="dxa"/>
          </w:tcPr>
          <w:p w14:paraId="776C0083" w14:textId="2E1AEBED" w:rsidR="00967C28" w:rsidRPr="00A041F7" w:rsidRDefault="00967C28" w:rsidP="00967C28">
            <w:pPr>
              <w:pStyle w:val="TAL"/>
              <w:rPr>
                <w:sz w:val="16"/>
              </w:rPr>
            </w:pPr>
            <w:r>
              <w:rPr>
                <w:sz w:val="16"/>
              </w:rPr>
              <w:t>F</w:t>
            </w:r>
          </w:p>
        </w:tc>
        <w:tc>
          <w:tcPr>
            <w:tcW w:w="510" w:type="dxa"/>
          </w:tcPr>
          <w:p w14:paraId="055CA3AB" w14:textId="59D9BE82" w:rsidR="00967C28" w:rsidRPr="00A041F7" w:rsidRDefault="00967C28" w:rsidP="00967C28">
            <w:pPr>
              <w:pStyle w:val="TAL"/>
              <w:rPr>
                <w:sz w:val="16"/>
              </w:rPr>
            </w:pPr>
            <w:r>
              <w:rPr>
                <w:sz w:val="16"/>
              </w:rPr>
              <w:t>Rel-18</w:t>
            </w:r>
          </w:p>
        </w:tc>
        <w:tc>
          <w:tcPr>
            <w:tcW w:w="661" w:type="dxa"/>
          </w:tcPr>
          <w:p w14:paraId="4DFF972F" w14:textId="116E7226" w:rsidR="00967C28" w:rsidRPr="00A041F7" w:rsidRDefault="00967C28" w:rsidP="00967C28">
            <w:pPr>
              <w:pStyle w:val="TAL"/>
              <w:rPr>
                <w:sz w:val="16"/>
              </w:rPr>
            </w:pPr>
            <w:r>
              <w:rPr>
                <w:sz w:val="16"/>
              </w:rPr>
              <w:t>18.0.0</w:t>
            </w:r>
          </w:p>
        </w:tc>
        <w:tc>
          <w:tcPr>
            <w:tcW w:w="2533" w:type="dxa"/>
          </w:tcPr>
          <w:p w14:paraId="6157CB87" w14:textId="551DC504" w:rsidR="00967C28" w:rsidRPr="00A041F7" w:rsidRDefault="00967C28" w:rsidP="00967C28">
            <w:pPr>
              <w:pStyle w:val="TAL"/>
              <w:rPr>
                <w:sz w:val="16"/>
              </w:rPr>
            </w:pPr>
            <w:r>
              <w:rPr>
                <w:sz w:val="16"/>
              </w:rPr>
              <w:t>Clarification of &lt;Message Type field&gt;</w:t>
            </w:r>
          </w:p>
        </w:tc>
      </w:tr>
    </w:tbl>
    <w:p w14:paraId="02DF68E8" w14:textId="77777777" w:rsidR="00A041F7" w:rsidRDefault="00A041F7" w:rsidP="00A041F7"/>
    <w:p w14:paraId="7A63EC7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5DBDA" w14:textId="77777777" w:rsidR="00A041F7" w:rsidRDefault="00A041F7" w:rsidP="00A041F7">
      <w:pPr>
        <w:pStyle w:val="Heading3"/>
      </w:pPr>
      <w:bookmarkStart w:id="176" w:name="_Toc130455035"/>
      <w:r>
        <w:t>18.13</w:t>
      </w:r>
      <w:r>
        <w:tab/>
        <w:t>MPS for Supplementary Services [</w:t>
      </w:r>
      <w:proofErr w:type="spellStart"/>
      <w:r>
        <w:t>MPSSupServ</w:t>
      </w:r>
      <w:proofErr w:type="spellEnd"/>
      <w:r>
        <w:t>]</w:t>
      </w:r>
      <w:bookmarkEnd w:id="176"/>
    </w:p>
    <w:p w14:paraId="2636DDB4" w14:textId="77777777" w:rsidR="00A041F7" w:rsidRDefault="00A041F7" w:rsidP="00A041F7">
      <w:pPr>
        <w:pStyle w:val="Heading3"/>
      </w:pPr>
      <w:bookmarkStart w:id="177" w:name="_Toc130455036"/>
      <w:r>
        <w:t>18.14</w:t>
      </w:r>
      <w:r>
        <w:tab/>
        <w:t>Study on GBA_U Based APIs [FS_GBA_U_API]</w:t>
      </w:r>
      <w:bookmarkEnd w:id="177"/>
    </w:p>
    <w:p w14:paraId="43B4DC4B" w14:textId="77777777" w:rsidR="00A041F7" w:rsidRDefault="00A041F7" w:rsidP="00A041F7">
      <w:pPr>
        <w:pStyle w:val="Heading3"/>
      </w:pPr>
      <w:bookmarkStart w:id="178" w:name="_Toc130455037"/>
      <w:r>
        <w:t>18.15</w:t>
      </w:r>
      <w:r>
        <w:tab/>
        <w:t>Study on new UICC application for NSSAA [FS_NS_Slice-USIM18]</w:t>
      </w:r>
      <w:bookmarkEnd w:id="178"/>
    </w:p>
    <w:p w14:paraId="56FDF350" w14:textId="77777777" w:rsidR="00A041F7" w:rsidRDefault="00A041F7" w:rsidP="00A041F7">
      <w:pPr>
        <w:pStyle w:val="Heading3"/>
      </w:pPr>
      <w:bookmarkStart w:id="179" w:name="_Toc130455038"/>
      <w:r>
        <w:t>18.16</w:t>
      </w:r>
      <w:r>
        <w:tab/>
        <w:t>CT aspects of Mission Critical Services over 5MBS [MCOver5MBS]</w:t>
      </w:r>
      <w:bookmarkEnd w:id="179"/>
    </w:p>
    <w:p w14:paraId="4D6B87DF" w14:textId="53214B35" w:rsidR="00A041F7" w:rsidRDefault="00A041F7" w:rsidP="00A041F7">
      <w:pPr>
        <w:rPr>
          <w:rFonts w:ascii="Arial" w:hAnsi="Arial" w:cs="Arial"/>
          <w:b/>
          <w:sz w:val="24"/>
        </w:rPr>
      </w:pPr>
      <w:r>
        <w:rPr>
          <w:rFonts w:ascii="Arial" w:hAnsi="Arial" w:cs="Arial"/>
          <w:b/>
          <w:color w:val="0000FF"/>
          <w:sz w:val="24"/>
        </w:rPr>
        <w:t>CP-230239</w:t>
      </w:r>
      <w:r>
        <w:rPr>
          <w:rFonts w:ascii="Arial" w:hAnsi="Arial" w:cs="Arial"/>
          <w:b/>
          <w:color w:val="0000FF"/>
          <w:sz w:val="24"/>
        </w:rPr>
        <w:tab/>
      </w:r>
      <w:r>
        <w:rPr>
          <w:rFonts w:ascii="Arial" w:hAnsi="Arial" w:cs="Arial"/>
          <w:b/>
          <w:sz w:val="24"/>
        </w:rPr>
        <w:t>CR pack on MCOver5MBS</w:t>
      </w:r>
    </w:p>
    <w:p w14:paraId="5440872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AD0A6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AA712B5" w14:textId="77777777" w:rsidTr="00967C28">
        <w:tc>
          <w:tcPr>
            <w:tcW w:w="1112" w:type="dxa"/>
          </w:tcPr>
          <w:p w14:paraId="13B3DFF7" w14:textId="068587F1" w:rsidR="00A041F7" w:rsidRDefault="00A041F7" w:rsidP="00A041F7">
            <w:pPr>
              <w:pStyle w:val="TAH"/>
            </w:pPr>
            <w:r>
              <w:t>WG TDoc</w:t>
            </w:r>
          </w:p>
        </w:tc>
        <w:tc>
          <w:tcPr>
            <w:tcW w:w="1007" w:type="dxa"/>
          </w:tcPr>
          <w:p w14:paraId="76A3CD4F" w14:textId="4BBCE864" w:rsidR="00A041F7" w:rsidRDefault="00A041F7" w:rsidP="00A041F7">
            <w:pPr>
              <w:pStyle w:val="TAH"/>
            </w:pPr>
            <w:r>
              <w:t xml:space="preserve">WG </w:t>
            </w:r>
            <w:proofErr w:type="spellStart"/>
            <w:r>
              <w:t>decisn</w:t>
            </w:r>
            <w:proofErr w:type="spellEnd"/>
          </w:p>
        </w:tc>
        <w:tc>
          <w:tcPr>
            <w:tcW w:w="1007" w:type="dxa"/>
          </w:tcPr>
          <w:p w14:paraId="050853F4" w14:textId="292C14E1" w:rsidR="00A041F7" w:rsidRDefault="00A041F7" w:rsidP="00A041F7">
            <w:pPr>
              <w:pStyle w:val="TAH"/>
            </w:pPr>
            <w:r>
              <w:t xml:space="preserve">TSG </w:t>
            </w:r>
            <w:proofErr w:type="spellStart"/>
            <w:r>
              <w:t>decisn</w:t>
            </w:r>
            <w:proofErr w:type="spellEnd"/>
          </w:p>
        </w:tc>
        <w:tc>
          <w:tcPr>
            <w:tcW w:w="1110" w:type="dxa"/>
          </w:tcPr>
          <w:p w14:paraId="2B895BAF" w14:textId="1B29B955" w:rsidR="00A041F7" w:rsidRDefault="00A041F7" w:rsidP="00A041F7">
            <w:pPr>
              <w:pStyle w:val="TAH"/>
            </w:pPr>
            <w:r>
              <w:t>Spec</w:t>
            </w:r>
          </w:p>
        </w:tc>
        <w:tc>
          <w:tcPr>
            <w:tcW w:w="572" w:type="dxa"/>
          </w:tcPr>
          <w:p w14:paraId="4F8F0A36" w14:textId="2AB7B132" w:rsidR="00A041F7" w:rsidRDefault="00A041F7" w:rsidP="00A041F7">
            <w:pPr>
              <w:pStyle w:val="TAH"/>
            </w:pPr>
            <w:r>
              <w:t>CR</w:t>
            </w:r>
          </w:p>
        </w:tc>
        <w:tc>
          <w:tcPr>
            <w:tcW w:w="563" w:type="dxa"/>
          </w:tcPr>
          <w:p w14:paraId="3D8797F4" w14:textId="6415914C" w:rsidR="00A041F7" w:rsidRDefault="00A041F7" w:rsidP="00A041F7">
            <w:pPr>
              <w:pStyle w:val="TAH"/>
            </w:pPr>
            <w:r>
              <w:t>rev</w:t>
            </w:r>
          </w:p>
        </w:tc>
        <w:tc>
          <w:tcPr>
            <w:tcW w:w="562" w:type="dxa"/>
          </w:tcPr>
          <w:p w14:paraId="15DD396B" w14:textId="2A73EB0D" w:rsidR="00A041F7" w:rsidRDefault="00A041F7" w:rsidP="00A041F7">
            <w:pPr>
              <w:pStyle w:val="TAH"/>
            </w:pPr>
            <w:r>
              <w:t>cat</w:t>
            </w:r>
          </w:p>
        </w:tc>
        <w:tc>
          <w:tcPr>
            <w:tcW w:w="510" w:type="dxa"/>
          </w:tcPr>
          <w:p w14:paraId="62F0862D" w14:textId="3C0D0E6A" w:rsidR="00A041F7" w:rsidRDefault="00A041F7" w:rsidP="00A041F7">
            <w:pPr>
              <w:pStyle w:val="TAH"/>
            </w:pPr>
            <w:proofErr w:type="spellStart"/>
            <w:r>
              <w:t>Rel</w:t>
            </w:r>
            <w:proofErr w:type="spellEnd"/>
          </w:p>
        </w:tc>
        <w:tc>
          <w:tcPr>
            <w:tcW w:w="661" w:type="dxa"/>
          </w:tcPr>
          <w:p w14:paraId="4058510D" w14:textId="5BEED74A"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172A3E5C" w14:textId="74C62977" w:rsidR="00A041F7" w:rsidRDefault="00A041F7" w:rsidP="00A041F7">
            <w:pPr>
              <w:pStyle w:val="TAH"/>
            </w:pPr>
            <w:r>
              <w:t>Title</w:t>
            </w:r>
          </w:p>
        </w:tc>
      </w:tr>
      <w:tr w:rsidR="00967C28" w14:paraId="3C87FC8C" w14:textId="77777777" w:rsidTr="00967C28">
        <w:tc>
          <w:tcPr>
            <w:tcW w:w="1112" w:type="dxa"/>
          </w:tcPr>
          <w:p w14:paraId="4EB59D30" w14:textId="47F0669E" w:rsidR="00967C28" w:rsidRPr="00A041F7" w:rsidRDefault="00967C28" w:rsidP="00967C28">
            <w:pPr>
              <w:pStyle w:val="TAL"/>
              <w:rPr>
                <w:sz w:val="16"/>
              </w:rPr>
            </w:pPr>
            <w:r>
              <w:rPr>
                <w:sz w:val="16"/>
              </w:rPr>
              <w:t>C1-231030</w:t>
            </w:r>
          </w:p>
        </w:tc>
        <w:tc>
          <w:tcPr>
            <w:tcW w:w="1007" w:type="dxa"/>
          </w:tcPr>
          <w:p w14:paraId="285C1D45" w14:textId="6C9D9A7B" w:rsidR="00967C28" w:rsidRPr="00A041F7" w:rsidRDefault="00967C28" w:rsidP="00967C28">
            <w:pPr>
              <w:pStyle w:val="TAL"/>
              <w:rPr>
                <w:sz w:val="16"/>
              </w:rPr>
            </w:pPr>
            <w:r>
              <w:rPr>
                <w:sz w:val="16"/>
              </w:rPr>
              <w:t>agreed</w:t>
            </w:r>
          </w:p>
        </w:tc>
        <w:tc>
          <w:tcPr>
            <w:tcW w:w="1007" w:type="dxa"/>
          </w:tcPr>
          <w:p w14:paraId="70DBA9F1" w14:textId="1760566B" w:rsidR="00967C28" w:rsidRPr="00A041F7" w:rsidRDefault="00967C28" w:rsidP="00967C28">
            <w:pPr>
              <w:pStyle w:val="TAL"/>
              <w:rPr>
                <w:sz w:val="16"/>
              </w:rPr>
            </w:pPr>
            <w:r w:rsidRPr="00FF5512">
              <w:rPr>
                <w:sz w:val="16"/>
              </w:rPr>
              <w:t>approved</w:t>
            </w:r>
          </w:p>
        </w:tc>
        <w:tc>
          <w:tcPr>
            <w:tcW w:w="1110" w:type="dxa"/>
          </w:tcPr>
          <w:p w14:paraId="36138680" w14:textId="753C4DC7" w:rsidR="00967C28" w:rsidRPr="00A041F7" w:rsidRDefault="00967C28" w:rsidP="00967C28">
            <w:pPr>
              <w:pStyle w:val="TAL"/>
              <w:rPr>
                <w:sz w:val="16"/>
              </w:rPr>
            </w:pPr>
            <w:r>
              <w:rPr>
                <w:sz w:val="16"/>
              </w:rPr>
              <w:t>24.379</w:t>
            </w:r>
          </w:p>
        </w:tc>
        <w:tc>
          <w:tcPr>
            <w:tcW w:w="572" w:type="dxa"/>
          </w:tcPr>
          <w:p w14:paraId="261BB165" w14:textId="2580B71E" w:rsidR="00967C28" w:rsidRPr="00A041F7" w:rsidRDefault="00967C28" w:rsidP="00967C28">
            <w:pPr>
              <w:pStyle w:val="TAL"/>
              <w:rPr>
                <w:sz w:val="16"/>
              </w:rPr>
            </w:pPr>
            <w:r>
              <w:rPr>
                <w:sz w:val="16"/>
              </w:rPr>
              <w:t>0866</w:t>
            </w:r>
          </w:p>
        </w:tc>
        <w:tc>
          <w:tcPr>
            <w:tcW w:w="563" w:type="dxa"/>
          </w:tcPr>
          <w:p w14:paraId="0F7141D1" w14:textId="55FDBC0F" w:rsidR="00967C28" w:rsidRPr="00A041F7" w:rsidRDefault="00967C28" w:rsidP="00967C28">
            <w:pPr>
              <w:pStyle w:val="TAL"/>
              <w:rPr>
                <w:sz w:val="16"/>
              </w:rPr>
            </w:pPr>
            <w:r>
              <w:rPr>
                <w:sz w:val="16"/>
              </w:rPr>
              <w:t>2</w:t>
            </w:r>
          </w:p>
        </w:tc>
        <w:tc>
          <w:tcPr>
            <w:tcW w:w="562" w:type="dxa"/>
          </w:tcPr>
          <w:p w14:paraId="06F6A567" w14:textId="02247434" w:rsidR="00967C28" w:rsidRPr="00A041F7" w:rsidRDefault="00967C28" w:rsidP="00967C28">
            <w:pPr>
              <w:pStyle w:val="TAL"/>
              <w:rPr>
                <w:sz w:val="16"/>
              </w:rPr>
            </w:pPr>
            <w:r>
              <w:rPr>
                <w:sz w:val="16"/>
              </w:rPr>
              <w:t>B</w:t>
            </w:r>
          </w:p>
        </w:tc>
        <w:tc>
          <w:tcPr>
            <w:tcW w:w="510" w:type="dxa"/>
          </w:tcPr>
          <w:p w14:paraId="3F3415EB" w14:textId="4B8A9FD2" w:rsidR="00967C28" w:rsidRPr="00A041F7" w:rsidRDefault="00967C28" w:rsidP="00967C28">
            <w:pPr>
              <w:pStyle w:val="TAL"/>
              <w:rPr>
                <w:sz w:val="16"/>
              </w:rPr>
            </w:pPr>
            <w:r>
              <w:rPr>
                <w:sz w:val="16"/>
              </w:rPr>
              <w:t>Rel-18</w:t>
            </w:r>
          </w:p>
        </w:tc>
        <w:tc>
          <w:tcPr>
            <w:tcW w:w="661" w:type="dxa"/>
          </w:tcPr>
          <w:p w14:paraId="4C39A65F" w14:textId="20220639" w:rsidR="00967C28" w:rsidRPr="00A041F7" w:rsidRDefault="00967C28" w:rsidP="00967C28">
            <w:pPr>
              <w:pStyle w:val="TAL"/>
              <w:rPr>
                <w:sz w:val="16"/>
              </w:rPr>
            </w:pPr>
            <w:r>
              <w:rPr>
                <w:sz w:val="16"/>
              </w:rPr>
              <w:t>18.1.0</w:t>
            </w:r>
          </w:p>
        </w:tc>
        <w:tc>
          <w:tcPr>
            <w:tcW w:w="2525" w:type="dxa"/>
          </w:tcPr>
          <w:p w14:paraId="5AB067B9" w14:textId="54557566" w:rsidR="00967C28" w:rsidRPr="00A041F7" w:rsidRDefault="00967C28" w:rsidP="00967C28">
            <w:pPr>
              <w:pStyle w:val="TAL"/>
              <w:rPr>
                <w:sz w:val="16"/>
              </w:rPr>
            </w:pPr>
            <w:r>
              <w:rPr>
                <w:sz w:val="16"/>
              </w:rPr>
              <w:t>5G MBS transmission usage procedure</w:t>
            </w:r>
          </w:p>
        </w:tc>
      </w:tr>
      <w:tr w:rsidR="00967C28" w14:paraId="4B06DACD" w14:textId="77777777" w:rsidTr="00967C28">
        <w:tc>
          <w:tcPr>
            <w:tcW w:w="1112" w:type="dxa"/>
          </w:tcPr>
          <w:p w14:paraId="413AD52B" w14:textId="6104C7FB" w:rsidR="00967C28" w:rsidRPr="00A041F7" w:rsidRDefault="00967C28" w:rsidP="00967C28">
            <w:pPr>
              <w:pStyle w:val="TAL"/>
              <w:rPr>
                <w:sz w:val="16"/>
              </w:rPr>
            </w:pPr>
            <w:r>
              <w:rPr>
                <w:sz w:val="16"/>
              </w:rPr>
              <w:t>C1-231031</w:t>
            </w:r>
          </w:p>
        </w:tc>
        <w:tc>
          <w:tcPr>
            <w:tcW w:w="1007" w:type="dxa"/>
          </w:tcPr>
          <w:p w14:paraId="0910A964" w14:textId="0F78DC67" w:rsidR="00967C28" w:rsidRPr="00A041F7" w:rsidRDefault="00967C28" w:rsidP="00967C28">
            <w:pPr>
              <w:pStyle w:val="TAL"/>
              <w:rPr>
                <w:sz w:val="16"/>
              </w:rPr>
            </w:pPr>
            <w:r>
              <w:rPr>
                <w:sz w:val="16"/>
              </w:rPr>
              <w:t>agreed</w:t>
            </w:r>
          </w:p>
        </w:tc>
        <w:tc>
          <w:tcPr>
            <w:tcW w:w="1007" w:type="dxa"/>
          </w:tcPr>
          <w:p w14:paraId="5F3F21D7" w14:textId="65E0085B" w:rsidR="00967C28" w:rsidRPr="00A041F7" w:rsidRDefault="00967C28" w:rsidP="00967C28">
            <w:pPr>
              <w:pStyle w:val="TAL"/>
              <w:rPr>
                <w:sz w:val="16"/>
              </w:rPr>
            </w:pPr>
            <w:r w:rsidRPr="00FF5512">
              <w:rPr>
                <w:sz w:val="16"/>
              </w:rPr>
              <w:t>approved</w:t>
            </w:r>
          </w:p>
        </w:tc>
        <w:tc>
          <w:tcPr>
            <w:tcW w:w="1110" w:type="dxa"/>
          </w:tcPr>
          <w:p w14:paraId="14021E02" w14:textId="2AAC0455" w:rsidR="00967C28" w:rsidRPr="00A041F7" w:rsidRDefault="00967C28" w:rsidP="00967C28">
            <w:pPr>
              <w:pStyle w:val="TAL"/>
              <w:rPr>
                <w:sz w:val="16"/>
              </w:rPr>
            </w:pPr>
            <w:r>
              <w:rPr>
                <w:sz w:val="16"/>
              </w:rPr>
              <w:t>24.281</w:t>
            </w:r>
          </w:p>
        </w:tc>
        <w:tc>
          <w:tcPr>
            <w:tcW w:w="572" w:type="dxa"/>
          </w:tcPr>
          <w:p w14:paraId="3045F198" w14:textId="242EEB1A" w:rsidR="00967C28" w:rsidRPr="00A041F7" w:rsidRDefault="00967C28" w:rsidP="00967C28">
            <w:pPr>
              <w:pStyle w:val="TAL"/>
              <w:rPr>
                <w:sz w:val="16"/>
              </w:rPr>
            </w:pPr>
            <w:r>
              <w:rPr>
                <w:sz w:val="16"/>
              </w:rPr>
              <w:t>0199</w:t>
            </w:r>
          </w:p>
        </w:tc>
        <w:tc>
          <w:tcPr>
            <w:tcW w:w="563" w:type="dxa"/>
          </w:tcPr>
          <w:p w14:paraId="065216E9" w14:textId="36FDFD18" w:rsidR="00967C28" w:rsidRPr="00A041F7" w:rsidRDefault="00967C28" w:rsidP="00967C28">
            <w:pPr>
              <w:pStyle w:val="TAL"/>
              <w:rPr>
                <w:sz w:val="16"/>
              </w:rPr>
            </w:pPr>
            <w:r>
              <w:rPr>
                <w:sz w:val="16"/>
              </w:rPr>
              <w:t>2</w:t>
            </w:r>
          </w:p>
        </w:tc>
        <w:tc>
          <w:tcPr>
            <w:tcW w:w="562" w:type="dxa"/>
          </w:tcPr>
          <w:p w14:paraId="16458F16" w14:textId="48E3417C" w:rsidR="00967C28" w:rsidRPr="00A041F7" w:rsidRDefault="00967C28" w:rsidP="00967C28">
            <w:pPr>
              <w:pStyle w:val="TAL"/>
              <w:rPr>
                <w:sz w:val="16"/>
              </w:rPr>
            </w:pPr>
            <w:r>
              <w:rPr>
                <w:sz w:val="16"/>
              </w:rPr>
              <w:t>B</w:t>
            </w:r>
          </w:p>
        </w:tc>
        <w:tc>
          <w:tcPr>
            <w:tcW w:w="510" w:type="dxa"/>
          </w:tcPr>
          <w:p w14:paraId="058EF971" w14:textId="5153FBA0" w:rsidR="00967C28" w:rsidRPr="00A041F7" w:rsidRDefault="00967C28" w:rsidP="00967C28">
            <w:pPr>
              <w:pStyle w:val="TAL"/>
              <w:rPr>
                <w:sz w:val="16"/>
              </w:rPr>
            </w:pPr>
            <w:r>
              <w:rPr>
                <w:sz w:val="16"/>
              </w:rPr>
              <w:t>Rel-18</w:t>
            </w:r>
          </w:p>
        </w:tc>
        <w:tc>
          <w:tcPr>
            <w:tcW w:w="661" w:type="dxa"/>
          </w:tcPr>
          <w:p w14:paraId="59040B3D" w14:textId="1DE91134" w:rsidR="00967C28" w:rsidRPr="00A041F7" w:rsidRDefault="00967C28" w:rsidP="00967C28">
            <w:pPr>
              <w:pStyle w:val="TAL"/>
              <w:rPr>
                <w:sz w:val="16"/>
              </w:rPr>
            </w:pPr>
            <w:r>
              <w:rPr>
                <w:sz w:val="16"/>
              </w:rPr>
              <w:t>18.1.0</w:t>
            </w:r>
          </w:p>
        </w:tc>
        <w:tc>
          <w:tcPr>
            <w:tcW w:w="2525" w:type="dxa"/>
          </w:tcPr>
          <w:p w14:paraId="0B2FFCEE" w14:textId="1145B6D5" w:rsidR="00967C28" w:rsidRPr="00A041F7" w:rsidRDefault="00967C28" w:rsidP="00967C28">
            <w:pPr>
              <w:pStyle w:val="TAL"/>
              <w:rPr>
                <w:sz w:val="16"/>
              </w:rPr>
            </w:pPr>
            <w:r>
              <w:rPr>
                <w:sz w:val="16"/>
              </w:rPr>
              <w:t xml:space="preserve">Use of 5G MBS transmission in </w:t>
            </w:r>
            <w:proofErr w:type="spellStart"/>
            <w:r>
              <w:rPr>
                <w:sz w:val="16"/>
              </w:rPr>
              <w:t>MCVideo</w:t>
            </w:r>
            <w:proofErr w:type="spellEnd"/>
            <w:r>
              <w:rPr>
                <w:sz w:val="16"/>
              </w:rPr>
              <w:t xml:space="preserve"> signalling plane</w:t>
            </w:r>
          </w:p>
        </w:tc>
      </w:tr>
    </w:tbl>
    <w:p w14:paraId="5B7471FD" w14:textId="77777777" w:rsidR="00A041F7" w:rsidRDefault="00A041F7" w:rsidP="00A041F7"/>
    <w:p w14:paraId="21B97F96"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E78D" w14:textId="77777777" w:rsidR="00A041F7" w:rsidRDefault="00A041F7" w:rsidP="00A041F7">
      <w:pPr>
        <w:pStyle w:val="Heading3"/>
      </w:pPr>
      <w:bookmarkStart w:id="180" w:name="_Toc130455039"/>
      <w:r>
        <w:t>18.17</w:t>
      </w:r>
      <w:r>
        <w:tab/>
        <w:t>CT aspects of Mission Critical Services over 5GProSe [MCOver5GProSe]</w:t>
      </w:r>
      <w:bookmarkEnd w:id="180"/>
    </w:p>
    <w:p w14:paraId="03304939" w14:textId="77777777" w:rsidR="00A041F7" w:rsidRDefault="00A041F7" w:rsidP="00A041F7">
      <w:pPr>
        <w:pStyle w:val="Heading3"/>
      </w:pPr>
      <w:bookmarkStart w:id="181" w:name="_Toc130455040"/>
      <w:r>
        <w:t>18.18</w:t>
      </w:r>
      <w:r>
        <w:tab/>
        <w:t>IMS Stage-3 IETF Protocol Alignment [IMSProtoc18]</w:t>
      </w:r>
      <w:bookmarkEnd w:id="181"/>
    </w:p>
    <w:p w14:paraId="36663868" w14:textId="77777777" w:rsidR="00A041F7" w:rsidRDefault="00A041F7" w:rsidP="00A041F7">
      <w:pPr>
        <w:pStyle w:val="Heading3"/>
      </w:pPr>
      <w:bookmarkStart w:id="182" w:name="_Toc130455041"/>
      <w:r>
        <w:t>18.19</w:t>
      </w:r>
      <w:r>
        <w:tab/>
        <w:t>CT aspects of Signal level Enhanced Network Selection [SENSE]</w:t>
      </w:r>
      <w:bookmarkEnd w:id="182"/>
    </w:p>
    <w:p w14:paraId="1B8B5A3C" w14:textId="5379AE1C" w:rsidR="00A041F7" w:rsidRDefault="00A041F7" w:rsidP="00A041F7">
      <w:pPr>
        <w:rPr>
          <w:rFonts w:ascii="Arial" w:hAnsi="Arial" w:cs="Arial"/>
          <w:b/>
          <w:sz w:val="24"/>
        </w:rPr>
      </w:pPr>
      <w:r>
        <w:rPr>
          <w:rFonts w:ascii="Arial" w:hAnsi="Arial" w:cs="Arial"/>
          <w:b/>
          <w:color w:val="0000FF"/>
          <w:sz w:val="24"/>
        </w:rPr>
        <w:t>CP-230110</w:t>
      </w:r>
      <w:r>
        <w:rPr>
          <w:rFonts w:ascii="Arial" w:hAnsi="Arial" w:cs="Arial"/>
          <w:b/>
          <w:color w:val="0000FF"/>
          <w:sz w:val="24"/>
        </w:rPr>
        <w:tab/>
      </w:r>
      <w:r>
        <w:rPr>
          <w:rFonts w:ascii="Arial" w:hAnsi="Arial" w:cs="Arial"/>
          <w:b/>
          <w:sz w:val="24"/>
        </w:rPr>
        <w:t xml:space="preserve">Enhancements on CT aspects of Signal level Enhanced Network </w:t>
      </w:r>
      <w:proofErr w:type="spellStart"/>
      <w:r>
        <w:rPr>
          <w:rFonts w:ascii="Arial" w:hAnsi="Arial" w:cs="Arial"/>
          <w:b/>
          <w:sz w:val="24"/>
        </w:rPr>
        <w:t>SElection</w:t>
      </w:r>
      <w:proofErr w:type="spellEnd"/>
    </w:p>
    <w:p w14:paraId="770AEB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F63BE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D7E7F4F" w14:textId="77777777" w:rsidTr="00A041F7">
        <w:tc>
          <w:tcPr>
            <w:tcW w:w="1133" w:type="dxa"/>
          </w:tcPr>
          <w:p w14:paraId="67193A3C" w14:textId="08E6E706" w:rsidR="00A041F7" w:rsidRDefault="00A041F7" w:rsidP="00A041F7">
            <w:pPr>
              <w:pStyle w:val="TAH"/>
            </w:pPr>
            <w:r>
              <w:t>WG TDoc</w:t>
            </w:r>
          </w:p>
        </w:tc>
        <w:tc>
          <w:tcPr>
            <w:tcW w:w="1020" w:type="dxa"/>
          </w:tcPr>
          <w:p w14:paraId="4DDBF0D4" w14:textId="1D39852F" w:rsidR="00A041F7" w:rsidRDefault="00A041F7" w:rsidP="00A041F7">
            <w:pPr>
              <w:pStyle w:val="TAH"/>
            </w:pPr>
            <w:r>
              <w:t xml:space="preserve">WG </w:t>
            </w:r>
            <w:proofErr w:type="spellStart"/>
            <w:r>
              <w:t>decisn</w:t>
            </w:r>
            <w:proofErr w:type="spellEnd"/>
          </w:p>
        </w:tc>
        <w:tc>
          <w:tcPr>
            <w:tcW w:w="1020" w:type="dxa"/>
          </w:tcPr>
          <w:p w14:paraId="09B2D77A" w14:textId="42B711CC" w:rsidR="00A041F7" w:rsidRDefault="00A041F7" w:rsidP="00A041F7">
            <w:pPr>
              <w:pStyle w:val="TAH"/>
            </w:pPr>
            <w:r>
              <w:t xml:space="preserve">TSG </w:t>
            </w:r>
            <w:proofErr w:type="spellStart"/>
            <w:r>
              <w:t>decisn</w:t>
            </w:r>
            <w:proofErr w:type="spellEnd"/>
          </w:p>
        </w:tc>
        <w:tc>
          <w:tcPr>
            <w:tcW w:w="1133" w:type="dxa"/>
          </w:tcPr>
          <w:p w14:paraId="2D010A5C" w14:textId="0432A205" w:rsidR="00A041F7" w:rsidRDefault="00A041F7" w:rsidP="00A041F7">
            <w:pPr>
              <w:pStyle w:val="TAH"/>
            </w:pPr>
            <w:r>
              <w:t>Spec</w:t>
            </w:r>
          </w:p>
        </w:tc>
        <w:tc>
          <w:tcPr>
            <w:tcW w:w="572" w:type="dxa"/>
          </w:tcPr>
          <w:p w14:paraId="1BF73740" w14:textId="257E444D" w:rsidR="00A041F7" w:rsidRDefault="00A041F7" w:rsidP="00A041F7">
            <w:pPr>
              <w:pStyle w:val="TAH"/>
            </w:pPr>
            <w:r>
              <w:t>CR</w:t>
            </w:r>
          </w:p>
        </w:tc>
        <w:tc>
          <w:tcPr>
            <w:tcW w:w="567" w:type="dxa"/>
          </w:tcPr>
          <w:p w14:paraId="760F6531" w14:textId="780F176F" w:rsidR="00A041F7" w:rsidRDefault="00A041F7" w:rsidP="00A041F7">
            <w:pPr>
              <w:pStyle w:val="TAH"/>
            </w:pPr>
            <w:r>
              <w:t>rev</w:t>
            </w:r>
          </w:p>
        </w:tc>
        <w:tc>
          <w:tcPr>
            <w:tcW w:w="567" w:type="dxa"/>
          </w:tcPr>
          <w:p w14:paraId="47AA0BED" w14:textId="7602F8E1" w:rsidR="00A041F7" w:rsidRDefault="00A041F7" w:rsidP="00A041F7">
            <w:pPr>
              <w:pStyle w:val="TAH"/>
            </w:pPr>
            <w:r>
              <w:t>cat</w:t>
            </w:r>
          </w:p>
        </w:tc>
        <w:tc>
          <w:tcPr>
            <w:tcW w:w="510" w:type="dxa"/>
          </w:tcPr>
          <w:p w14:paraId="61985824" w14:textId="6B12BDCE" w:rsidR="00A041F7" w:rsidRDefault="00A041F7" w:rsidP="00A041F7">
            <w:pPr>
              <w:pStyle w:val="TAH"/>
            </w:pPr>
            <w:proofErr w:type="spellStart"/>
            <w:r>
              <w:t>Rel</w:t>
            </w:r>
            <w:proofErr w:type="spellEnd"/>
          </w:p>
        </w:tc>
        <w:tc>
          <w:tcPr>
            <w:tcW w:w="661" w:type="dxa"/>
          </w:tcPr>
          <w:p w14:paraId="2C7A3D23" w14:textId="49088198"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8883C4F" w14:textId="66608480" w:rsidR="00A041F7" w:rsidRDefault="00A041F7" w:rsidP="00A041F7">
            <w:pPr>
              <w:pStyle w:val="TAH"/>
            </w:pPr>
            <w:r>
              <w:t>Title</w:t>
            </w:r>
          </w:p>
        </w:tc>
      </w:tr>
      <w:tr w:rsidR="00A041F7" w14:paraId="3EA53B6F" w14:textId="77777777" w:rsidTr="00A041F7">
        <w:tc>
          <w:tcPr>
            <w:tcW w:w="1133" w:type="dxa"/>
          </w:tcPr>
          <w:p w14:paraId="033F1A81" w14:textId="63E5F2BB" w:rsidR="00A041F7" w:rsidRPr="00A041F7" w:rsidRDefault="00A041F7" w:rsidP="00A041F7">
            <w:pPr>
              <w:pStyle w:val="TAL"/>
              <w:rPr>
                <w:sz w:val="16"/>
              </w:rPr>
            </w:pPr>
            <w:r>
              <w:rPr>
                <w:sz w:val="16"/>
              </w:rPr>
              <w:t>C6-230120</w:t>
            </w:r>
          </w:p>
        </w:tc>
        <w:tc>
          <w:tcPr>
            <w:tcW w:w="1020" w:type="dxa"/>
          </w:tcPr>
          <w:p w14:paraId="26E889ED" w14:textId="079DCEDF" w:rsidR="00A041F7" w:rsidRPr="00A041F7" w:rsidRDefault="00A041F7" w:rsidP="00A041F7">
            <w:pPr>
              <w:pStyle w:val="TAL"/>
              <w:rPr>
                <w:sz w:val="16"/>
              </w:rPr>
            </w:pPr>
            <w:r>
              <w:rPr>
                <w:sz w:val="16"/>
              </w:rPr>
              <w:t>agreed</w:t>
            </w:r>
          </w:p>
        </w:tc>
        <w:tc>
          <w:tcPr>
            <w:tcW w:w="1020" w:type="dxa"/>
          </w:tcPr>
          <w:p w14:paraId="42001261" w14:textId="5EAD81D2" w:rsidR="00A041F7" w:rsidRPr="00A041F7" w:rsidRDefault="00967C28" w:rsidP="00A041F7">
            <w:pPr>
              <w:pStyle w:val="TAL"/>
              <w:rPr>
                <w:sz w:val="16"/>
              </w:rPr>
            </w:pPr>
            <w:r>
              <w:rPr>
                <w:sz w:val="16"/>
              </w:rPr>
              <w:t>approved</w:t>
            </w:r>
          </w:p>
        </w:tc>
        <w:tc>
          <w:tcPr>
            <w:tcW w:w="1133" w:type="dxa"/>
          </w:tcPr>
          <w:p w14:paraId="17CDF672" w14:textId="4C15F9CF" w:rsidR="00A041F7" w:rsidRPr="00A041F7" w:rsidRDefault="00A041F7" w:rsidP="00A041F7">
            <w:pPr>
              <w:pStyle w:val="TAL"/>
              <w:rPr>
                <w:sz w:val="16"/>
              </w:rPr>
            </w:pPr>
            <w:r>
              <w:rPr>
                <w:sz w:val="16"/>
              </w:rPr>
              <w:t>31.102</w:t>
            </w:r>
          </w:p>
        </w:tc>
        <w:tc>
          <w:tcPr>
            <w:tcW w:w="572" w:type="dxa"/>
          </w:tcPr>
          <w:p w14:paraId="537439C5" w14:textId="021D47E7" w:rsidR="00A041F7" w:rsidRPr="00A041F7" w:rsidRDefault="00A041F7" w:rsidP="00A041F7">
            <w:pPr>
              <w:pStyle w:val="TAL"/>
              <w:rPr>
                <w:sz w:val="16"/>
              </w:rPr>
            </w:pPr>
            <w:r>
              <w:rPr>
                <w:sz w:val="16"/>
              </w:rPr>
              <w:t>0978</w:t>
            </w:r>
          </w:p>
        </w:tc>
        <w:tc>
          <w:tcPr>
            <w:tcW w:w="567" w:type="dxa"/>
          </w:tcPr>
          <w:p w14:paraId="2CD929E9" w14:textId="385C2A42" w:rsidR="00A041F7" w:rsidRPr="00A041F7" w:rsidRDefault="00A041F7" w:rsidP="00A041F7">
            <w:pPr>
              <w:pStyle w:val="TAL"/>
              <w:rPr>
                <w:sz w:val="16"/>
              </w:rPr>
            </w:pPr>
            <w:r>
              <w:rPr>
                <w:sz w:val="16"/>
              </w:rPr>
              <w:t>6</w:t>
            </w:r>
          </w:p>
        </w:tc>
        <w:tc>
          <w:tcPr>
            <w:tcW w:w="567" w:type="dxa"/>
          </w:tcPr>
          <w:p w14:paraId="2229A657" w14:textId="42CDE871" w:rsidR="00A041F7" w:rsidRPr="00A041F7" w:rsidRDefault="00A041F7" w:rsidP="00A041F7">
            <w:pPr>
              <w:pStyle w:val="TAL"/>
              <w:rPr>
                <w:sz w:val="16"/>
              </w:rPr>
            </w:pPr>
            <w:r>
              <w:rPr>
                <w:sz w:val="16"/>
              </w:rPr>
              <w:t>B</w:t>
            </w:r>
          </w:p>
        </w:tc>
        <w:tc>
          <w:tcPr>
            <w:tcW w:w="510" w:type="dxa"/>
          </w:tcPr>
          <w:p w14:paraId="32DF1127" w14:textId="705B05F3" w:rsidR="00A041F7" w:rsidRPr="00A041F7" w:rsidRDefault="00A041F7" w:rsidP="00A041F7">
            <w:pPr>
              <w:pStyle w:val="TAL"/>
              <w:rPr>
                <w:sz w:val="16"/>
              </w:rPr>
            </w:pPr>
            <w:r>
              <w:rPr>
                <w:sz w:val="16"/>
              </w:rPr>
              <w:t>Rel-18</w:t>
            </w:r>
          </w:p>
        </w:tc>
        <w:tc>
          <w:tcPr>
            <w:tcW w:w="661" w:type="dxa"/>
          </w:tcPr>
          <w:p w14:paraId="32A1CBD4" w14:textId="6F001F61" w:rsidR="00A041F7" w:rsidRPr="00A041F7" w:rsidRDefault="00A041F7" w:rsidP="00A041F7">
            <w:pPr>
              <w:pStyle w:val="TAL"/>
              <w:rPr>
                <w:sz w:val="16"/>
              </w:rPr>
            </w:pPr>
            <w:r>
              <w:rPr>
                <w:sz w:val="16"/>
              </w:rPr>
              <w:t>17.8.0</w:t>
            </w:r>
          </w:p>
        </w:tc>
        <w:tc>
          <w:tcPr>
            <w:tcW w:w="2607" w:type="dxa"/>
          </w:tcPr>
          <w:p w14:paraId="04154283" w14:textId="72C0BFDA" w:rsidR="00A041F7" w:rsidRPr="00A041F7" w:rsidRDefault="00A041F7" w:rsidP="00A041F7">
            <w:pPr>
              <w:pStyle w:val="TAL"/>
              <w:rPr>
                <w:sz w:val="16"/>
              </w:rPr>
            </w:pPr>
            <w:r>
              <w:rPr>
                <w:sz w:val="16"/>
              </w:rPr>
              <w:t>Addition of EF to store parameters for SENSE</w:t>
            </w:r>
          </w:p>
        </w:tc>
      </w:tr>
    </w:tbl>
    <w:p w14:paraId="0D03FD04" w14:textId="77777777" w:rsidR="00A041F7" w:rsidRDefault="00A041F7" w:rsidP="00A041F7"/>
    <w:p w14:paraId="5C9B74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8FC5B" w14:textId="51414E88" w:rsidR="00A041F7" w:rsidRDefault="00A041F7" w:rsidP="00A041F7">
      <w:pPr>
        <w:rPr>
          <w:rFonts w:ascii="Arial" w:hAnsi="Arial" w:cs="Arial"/>
          <w:b/>
          <w:sz w:val="24"/>
        </w:rPr>
      </w:pPr>
      <w:r>
        <w:rPr>
          <w:rFonts w:ascii="Arial" w:hAnsi="Arial" w:cs="Arial"/>
          <w:b/>
          <w:color w:val="0000FF"/>
          <w:sz w:val="24"/>
        </w:rPr>
        <w:t>CP-230249</w:t>
      </w:r>
      <w:r>
        <w:rPr>
          <w:rFonts w:ascii="Arial" w:hAnsi="Arial" w:cs="Arial"/>
          <w:b/>
          <w:color w:val="0000FF"/>
          <w:sz w:val="24"/>
        </w:rPr>
        <w:tab/>
      </w:r>
      <w:r>
        <w:rPr>
          <w:rFonts w:ascii="Arial" w:hAnsi="Arial" w:cs="Arial"/>
          <w:b/>
          <w:sz w:val="24"/>
        </w:rPr>
        <w:t>CR pack on SENSE</w:t>
      </w:r>
    </w:p>
    <w:p w14:paraId="7A3149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479588" w14:textId="77777777" w:rsidR="00A041F7" w:rsidRDefault="00A041F7" w:rsidP="00A041F7">
      <w:pPr>
        <w:rPr>
          <w:rFonts w:ascii="Arial" w:hAnsi="Arial" w:cs="Arial"/>
          <w:b/>
        </w:rPr>
      </w:pPr>
      <w:r>
        <w:rPr>
          <w:rFonts w:ascii="Arial" w:hAnsi="Arial" w:cs="Arial"/>
          <w:b/>
        </w:rPr>
        <w:t xml:space="preserve">Abstract: </w:t>
      </w:r>
    </w:p>
    <w:p w14:paraId="2E98EBA9" w14:textId="77777777" w:rsidR="00A041F7" w:rsidRDefault="00A041F7" w:rsidP="00A041F7">
      <w:r>
        <w:t>C1-2301230 revised in CP-230290, C1-2301208 revised in CP-230317.</w:t>
      </w:r>
    </w:p>
    <w:p w14:paraId="2DA0D188" w14:textId="77777777" w:rsidR="00A041F7" w:rsidRDefault="00A041F7" w:rsidP="00A041F7">
      <w:r>
        <w:t xml:space="preserve">Related to C1-230906 As the text in 4.4.3.x c) reads now, this is not according to – or even contradicting – the reason for the feature SENSE. With the current text the value of </w:t>
      </w:r>
      <w:proofErr w:type="spellStart"/>
      <w:r>
        <w:t>T_sense</w:t>
      </w:r>
      <w:proofErr w:type="spellEnd"/>
      <w:r>
        <w:t xml:space="preserve"> is implementation specific and not configurable by the operator, which is the case for the timer T (=stored on the USIM). So our interpretation would be: If the MS stops </w:t>
      </w:r>
      <w:proofErr w:type="spellStart"/>
      <w:r>
        <w:t>T_sense</w:t>
      </w:r>
      <w:proofErr w:type="spellEnd"/>
      <w:r>
        <w:t xml:space="preserve"> when timer T expires (which is implementation specific to the MS), then the scan will be performed according to 4.4.3.x. According to the text  now it is also allowed that the timer </w:t>
      </w:r>
      <w:proofErr w:type="spellStart"/>
      <w:r>
        <w:t>T_sense</w:t>
      </w:r>
      <w:proofErr w:type="spellEnd"/>
      <w:r>
        <w:t xml:space="preserve"> continues and a scan is only performed after the timer </w:t>
      </w:r>
      <w:proofErr w:type="spellStart"/>
      <w:r>
        <w:t>T_sense</w:t>
      </w:r>
      <w:proofErr w:type="spellEnd"/>
      <w:r>
        <w:t xml:space="preserve"> expires, as it is described in 4.4.3.x.</w:t>
      </w:r>
    </w:p>
    <w:p w14:paraId="793397F0" w14:textId="77777777" w:rsidR="00A041F7" w:rsidRDefault="00A041F7" w:rsidP="00A041F7">
      <w:r>
        <w:t xml:space="preserve">As this is MS implementation specific, the value of the timer </w:t>
      </w:r>
      <w:proofErr w:type="spellStart"/>
      <w:r>
        <w:t>T_sense</w:t>
      </w:r>
      <w:proofErr w:type="spellEnd"/>
      <w:r>
        <w:t xml:space="preserve"> could be set to infinite (on purpose or by error), and thus a periodic scan if SENSE applicable and RPLMN&lt;threshold would never happen.</w:t>
      </w:r>
    </w:p>
    <w:p w14:paraId="381A8D40" w14:textId="77777777" w:rsidR="00A041F7" w:rsidRDefault="00A041F7" w:rsidP="00A041F7">
      <w:r>
        <w:t xml:space="preserve">As said, this capability and the current description of the timer </w:t>
      </w:r>
      <w:proofErr w:type="spellStart"/>
      <w:r>
        <w:t>T_sense</w:t>
      </w:r>
      <w:proofErr w:type="spellEnd"/>
      <w:r>
        <w:t xml:space="preserve"> is not acceptable and even contradicting the purpose of the feature SENSE. </w:t>
      </w:r>
    </w:p>
    <w:p w14:paraId="21734015" w14:textId="77777777" w:rsidR="00A041F7" w:rsidRDefault="00A041F7" w:rsidP="00A041F7">
      <w:r>
        <w:t>Subsequently DT requests to not approve the CR as is.</w:t>
      </w:r>
    </w:p>
    <w:p w14:paraId="640AEF6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7"/>
        <w:gridCol w:w="1108"/>
        <w:gridCol w:w="572"/>
        <w:gridCol w:w="562"/>
        <w:gridCol w:w="562"/>
        <w:gridCol w:w="510"/>
        <w:gridCol w:w="661"/>
        <w:gridCol w:w="2521"/>
      </w:tblGrid>
      <w:tr w:rsidR="00A041F7" w14:paraId="41AE5D03" w14:textId="77777777" w:rsidTr="00A041F7">
        <w:tc>
          <w:tcPr>
            <w:tcW w:w="1133" w:type="dxa"/>
          </w:tcPr>
          <w:p w14:paraId="7664C245" w14:textId="59331687" w:rsidR="00A041F7" w:rsidRDefault="00A041F7" w:rsidP="00A041F7">
            <w:pPr>
              <w:pStyle w:val="TAH"/>
            </w:pPr>
            <w:r>
              <w:t>WG TDoc</w:t>
            </w:r>
          </w:p>
        </w:tc>
        <w:tc>
          <w:tcPr>
            <w:tcW w:w="1020" w:type="dxa"/>
          </w:tcPr>
          <w:p w14:paraId="127DCC7A" w14:textId="17F41C1A" w:rsidR="00A041F7" w:rsidRDefault="00A041F7" w:rsidP="00A041F7">
            <w:pPr>
              <w:pStyle w:val="TAH"/>
            </w:pPr>
            <w:r>
              <w:t xml:space="preserve">WG </w:t>
            </w:r>
            <w:proofErr w:type="spellStart"/>
            <w:r>
              <w:t>decisn</w:t>
            </w:r>
            <w:proofErr w:type="spellEnd"/>
          </w:p>
        </w:tc>
        <w:tc>
          <w:tcPr>
            <w:tcW w:w="1020" w:type="dxa"/>
          </w:tcPr>
          <w:p w14:paraId="7F1A1E16" w14:textId="0AE6C9DF" w:rsidR="00A041F7" w:rsidRDefault="00A041F7" w:rsidP="00A041F7">
            <w:pPr>
              <w:pStyle w:val="TAH"/>
            </w:pPr>
            <w:r>
              <w:t xml:space="preserve">TSG </w:t>
            </w:r>
            <w:proofErr w:type="spellStart"/>
            <w:r>
              <w:t>decisn</w:t>
            </w:r>
            <w:proofErr w:type="spellEnd"/>
          </w:p>
        </w:tc>
        <w:tc>
          <w:tcPr>
            <w:tcW w:w="1133" w:type="dxa"/>
          </w:tcPr>
          <w:p w14:paraId="280133EB" w14:textId="52DB1ADF" w:rsidR="00A041F7" w:rsidRDefault="00A041F7" w:rsidP="00A041F7">
            <w:pPr>
              <w:pStyle w:val="TAH"/>
            </w:pPr>
            <w:r>
              <w:t>Spec</w:t>
            </w:r>
          </w:p>
        </w:tc>
        <w:tc>
          <w:tcPr>
            <w:tcW w:w="572" w:type="dxa"/>
          </w:tcPr>
          <w:p w14:paraId="51319703" w14:textId="3AA2B2F5" w:rsidR="00A041F7" w:rsidRDefault="00A041F7" w:rsidP="00A041F7">
            <w:pPr>
              <w:pStyle w:val="TAH"/>
            </w:pPr>
            <w:r>
              <w:t>CR</w:t>
            </w:r>
          </w:p>
        </w:tc>
        <w:tc>
          <w:tcPr>
            <w:tcW w:w="567" w:type="dxa"/>
          </w:tcPr>
          <w:p w14:paraId="767B235B" w14:textId="0EB82198" w:rsidR="00A041F7" w:rsidRDefault="00A041F7" w:rsidP="00A041F7">
            <w:pPr>
              <w:pStyle w:val="TAH"/>
            </w:pPr>
            <w:r>
              <w:t>rev</w:t>
            </w:r>
          </w:p>
        </w:tc>
        <w:tc>
          <w:tcPr>
            <w:tcW w:w="567" w:type="dxa"/>
          </w:tcPr>
          <w:p w14:paraId="6D084F05" w14:textId="48ED8DB9" w:rsidR="00A041F7" w:rsidRDefault="00A041F7" w:rsidP="00A041F7">
            <w:pPr>
              <w:pStyle w:val="TAH"/>
            </w:pPr>
            <w:r>
              <w:t>cat</w:t>
            </w:r>
          </w:p>
        </w:tc>
        <w:tc>
          <w:tcPr>
            <w:tcW w:w="510" w:type="dxa"/>
          </w:tcPr>
          <w:p w14:paraId="72CC617C" w14:textId="5C62D350" w:rsidR="00A041F7" w:rsidRDefault="00A041F7" w:rsidP="00A041F7">
            <w:pPr>
              <w:pStyle w:val="TAH"/>
            </w:pPr>
            <w:proofErr w:type="spellStart"/>
            <w:r>
              <w:t>Rel</w:t>
            </w:r>
            <w:proofErr w:type="spellEnd"/>
          </w:p>
        </w:tc>
        <w:tc>
          <w:tcPr>
            <w:tcW w:w="661" w:type="dxa"/>
          </w:tcPr>
          <w:p w14:paraId="25C4B6D4" w14:textId="56518D7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6A6A255" w14:textId="11ADBDB1" w:rsidR="00A041F7" w:rsidRDefault="00A041F7" w:rsidP="00A041F7">
            <w:pPr>
              <w:pStyle w:val="TAH"/>
            </w:pPr>
            <w:r>
              <w:t>Title</w:t>
            </w:r>
          </w:p>
        </w:tc>
      </w:tr>
      <w:tr w:rsidR="00A041F7" w14:paraId="53D91F61" w14:textId="77777777" w:rsidTr="00A041F7">
        <w:tc>
          <w:tcPr>
            <w:tcW w:w="1133" w:type="dxa"/>
          </w:tcPr>
          <w:p w14:paraId="1F4D9C69" w14:textId="4B95A58D" w:rsidR="00A041F7" w:rsidRPr="00A041F7" w:rsidRDefault="00A041F7" w:rsidP="00A041F7">
            <w:pPr>
              <w:pStyle w:val="TAL"/>
              <w:rPr>
                <w:sz w:val="16"/>
              </w:rPr>
            </w:pPr>
            <w:r>
              <w:rPr>
                <w:sz w:val="16"/>
              </w:rPr>
              <w:t>C1-230905</w:t>
            </w:r>
          </w:p>
        </w:tc>
        <w:tc>
          <w:tcPr>
            <w:tcW w:w="1020" w:type="dxa"/>
          </w:tcPr>
          <w:p w14:paraId="7F76279B" w14:textId="46FCFFD8" w:rsidR="00A041F7" w:rsidRPr="00A041F7" w:rsidRDefault="00A041F7" w:rsidP="00A041F7">
            <w:pPr>
              <w:pStyle w:val="TAL"/>
              <w:rPr>
                <w:sz w:val="16"/>
              </w:rPr>
            </w:pPr>
            <w:r>
              <w:rPr>
                <w:sz w:val="16"/>
              </w:rPr>
              <w:t>agreed</w:t>
            </w:r>
          </w:p>
        </w:tc>
        <w:tc>
          <w:tcPr>
            <w:tcW w:w="1020" w:type="dxa"/>
          </w:tcPr>
          <w:p w14:paraId="72DA5FBD" w14:textId="08867559" w:rsidR="00A041F7" w:rsidRPr="00A041F7" w:rsidRDefault="00967C28" w:rsidP="00A041F7">
            <w:pPr>
              <w:pStyle w:val="TAL"/>
              <w:rPr>
                <w:sz w:val="16"/>
              </w:rPr>
            </w:pPr>
            <w:r>
              <w:rPr>
                <w:sz w:val="16"/>
              </w:rPr>
              <w:t>approved</w:t>
            </w:r>
          </w:p>
        </w:tc>
        <w:tc>
          <w:tcPr>
            <w:tcW w:w="1133" w:type="dxa"/>
          </w:tcPr>
          <w:p w14:paraId="3E97CE5F" w14:textId="72EFD157" w:rsidR="00A041F7" w:rsidRPr="00A041F7" w:rsidRDefault="00A041F7" w:rsidP="00A041F7">
            <w:pPr>
              <w:pStyle w:val="TAL"/>
              <w:rPr>
                <w:sz w:val="16"/>
              </w:rPr>
            </w:pPr>
            <w:r>
              <w:rPr>
                <w:sz w:val="16"/>
              </w:rPr>
              <w:t>24.368</w:t>
            </w:r>
          </w:p>
        </w:tc>
        <w:tc>
          <w:tcPr>
            <w:tcW w:w="572" w:type="dxa"/>
          </w:tcPr>
          <w:p w14:paraId="60D4DDF6" w14:textId="753EE892" w:rsidR="00A041F7" w:rsidRPr="00A041F7" w:rsidRDefault="00A041F7" w:rsidP="00A041F7">
            <w:pPr>
              <w:pStyle w:val="TAL"/>
              <w:rPr>
                <w:sz w:val="16"/>
              </w:rPr>
            </w:pPr>
            <w:r>
              <w:rPr>
                <w:sz w:val="16"/>
              </w:rPr>
              <w:t>0066</w:t>
            </w:r>
          </w:p>
        </w:tc>
        <w:tc>
          <w:tcPr>
            <w:tcW w:w="567" w:type="dxa"/>
          </w:tcPr>
          <w:p w14:paraId="61542332" w14:textId="096D0D86" w:rsidR="00A041F7" w:rsidRPr="00A041F7" w:rsidRDefault="00A041F7" w:rsidP="00A041F7">
            <w:pPr>
              <w:pStyle w:val="TAL"/>
              <w:rPr>
                <w:sz w:val="16"/>
              </w:rPr>
            </w:pPr>
            <w:r>
              <w:rPr>
                <w:sz w:val="16"/>
              </w:rPr>
              <w:t>1</w:t>
            </w:r>
          </w:p>
        </w:tc>
        <w:tc>
          <w:tcPr>
            <w:tcW w:w="567" w:type="dxa"/>
          </w:tcPr>
          <w:p w14:paraId="73D72687" w14:textId="37AC711F" w:rsidR="00A041F7" w:rsidRPr="00A041F7" w:rsidRDefault="00A041F7" w:rsidP="00A041F7">
            <w:pPr>
              <w:pStyle w:val="TAL"/>
              <w:rPr>
                <w:sz w:val="16"/>
              </w:rPr>
            </w:pPr>
            <w:r>
              <w:rPr>
                <w:sz w:val="16"/>
              </w:rPr>
              <w:t>F</w:t>
            </w:r>
          </w:p>
        </w:tc>
        <w:tc>
          <w:tcPr>
            <w:tcW w:w="510" w:type="dxa"/>
          </w:tcPr>
          <w:p w14:paraId="1FEE026E" w14:textId="6D7C88E0" w:rsidR="00A041F7" w:rsidRPr="00A041F7" w:rsidRDefault="00A041F7" w:rsidP="00A041F7">
            <w:pPr>
              <w:pStyle w:val="TAL"/>
              <w:rPr>
                <w:sz w:val="16"/>
              </w:rPr>
            </w:pPr>
            <w:r>
              <w:rPr>
                <w:sz w:val="16"/>
              </w:rPr>
              <w:t>Rel-18</w:t>
            </w:r>
          </w:p>
        </w:tc>
        <w:tc>
          <w:tcPr>
            <w:tcW w:w="661" w:type="dxa"/>
          </w:tcPr>
          <w:p w14:paraId="08DFF355" w14:textId="5D9BF8AD" w:rsidR="00A041F7" w:rsidRPr="00A041F7" w:rsidRDefault="00A041F7" w:rsidP="00A041F7">
            <w:pPr>
              <w:pStyle w:val="TAL"/>
              <w:rPr>
                <w:sz w:val="16"/>
              </w:rPr>
            </w:pPr>
            <w:r>
              <w:rPr>
                <w:sz w:val="16"/>
              </w:rPr>
              <w:t>18.0.0</w:t>
            </w:r>
          </w:p>
        </w:tc>
        <w:tc>
          <w:tcPr>
            <w:tcW w:w="2607" w:type="dxa"/>
          </w:tcPr>
          <w:p w14:paraId="1286AE4B" w14:textId="439FF610" w:rsidR="00A041F7" w:rsidRPr="00A041F7" w:rsidRDefault="00A041F7" w:rsidP="00A041F7">
            <w:pPr>
              <w:pStyle w:val="TAL"/>
              <w:rPr>
                <w:sz w:val="16"/>
              </w:rPr>
            </w:pPr>
            <w:r>
              <w:rPr>
                <w:sz w:val="16"/>
              </w:rPr>
              <w:t>Updates to NAS Configuration MO for SENSE</w:t>
            </w:r>
          </w:p>
        </w:tc>
      </w:tr>
      <w:tr w:rsidR="00A041F7" w14:paraId="265746CB" w14:textId="77777777" w:rsidTr="00A041F7">
        <w:tc>
          <w:tcPr>
            <w:tcW w:w="1133" w:type="dxa"/>
          </w:tcPr>
          <w:p w14:paraId="499B2DC7" w14:textId="7D43AA4A" w:rsidR="00A041F7" w:rsidRPr="00A041F7" w:rsidRDefault="00A041F7" w:rsidP="00A041F7">
            <w:pPr>
              <w:pStyle w:val="TAL"/>
              <w:rPr>
                <w:sz w:val="16"/>
              </w:rPr>
            </w:pPr>
            <w:r>
              <w:rPr>
                <w:sz w:val="16"/>
              </w:rPr>
              <w:t>C1-230906</w:t>
            </w:r>
          </w:p>
        </w:tc>
        <w:tc>
          <w:tcPr>
            <w:tcW w:w="1020" w:type="dxa"/>
          </w:tcPr>
          <w:p w14:paraId="6137F70B" w14:textId="27E8E334" w:rsidR="00A041F7" w:rsidRPr="00A041F7" w:rsidRDefault="00A041F7" w:rsidP="00A041F7">
            <w:pPr>
              <w:pStyle w:val="TAL"/>
              <w:rPr>
                <w:sz w:val="16"/>
              </w:rPr>
            </w:pPr>
            <w:r>
              <w:rPr>
                <w:sz w:val="16"/>
              </w:rPr>
              <w:t>agreed</w:t>
            </w:r>
          </w:p>
        </w:tc>
        <w:tc>
          <w:tcPr>
            <w:tcW w:w="1020" w:type="dxa"/>
          </w:tcPr>
          <w:p w14:paraId="3B0D5356" w14:textId="2C61015B" w:rsidR="00A041F7" w:rsidRPr="00A041F7" w:rsidRDefault="00A041F7" w:rsidP="00A041F7">
            <w:pPr>
              <w:pStyle w:val="TAL"/>
              <w:rPr>
                <w:sz w:val="16"/>
              </w:rPr>
            </w:pPr>
            <w:r>
              <w:rPr>
                <w:sz w:val="16"/>
              </w:rPr>
              <w:t>postponed</w:t>
            </w:r>
          </w:p>
        </w:tc>
        <w:tc>
          <w:tcPr>
            <w:tcW w:w="1133" w:type="dxa"/>
          </w:tcPr>
          <w:p w14:paraId="0942EB21" w14:textId="207DD421" w:rsidR="00A041F7" w:rsidRPr="00A041F7" w:rsidRDefault="00A041F7" w:rsidP="00A041F7">
            <w:pPr>
              <w:pStyle w:val="TAL"/>
              <w:rPr>
                <w:sz w:val="16"/>
              </w:rPr>
            </w:pPr>
            <w:r>
              <w:rPr>
                <w:sz w:val="16"/>
              </w:rPr>
              <w:t>23.122</w:t>
            </w:r>
          </w:p>
        </w:tc>
        <w:tc>
          <w:tcPr>
            <w:tcW w:w="572" w:type="dxa"/>
          </w:tcPr>
          <w:p w14:paraId="6742FF24" w14:textId="163FC830" w:rsidR="00A041F7" w:rsidRPr="00A041F7" w:rsidRDefault="00A041F7" w:rsidP="00A041F7">
            <w:pPr>
              <w:pStyle w:val="TAL"/>
              <w:rPr>
                <w:sz w:val="16"/>
              </w:rPr>
            </w:pPr>
            <w:r>
              <w:rPr>
                <w:sz w:val="16"/>
              </w:rPr>
              <w:t>1005</w:t>
            </w:r>
          </w:p>
        </w:tc>
        <w:tc>
          <w:tcPr>
            <w:tcW w:w="567" w:type="dxa"/>
          </w:tcPr>
          <w:p w14:paraId="10430416" w14:textId="27EF96E1" w:rsidR="00A041F7" w:rsidRPr="00A041F7" w:rsidRDefault="00A041F7" w:rsidP="00A041F7">
            <w:pPr>
              <w:pStyle w:val="TAL"/>
              <w:rPr>
                <w:sz w:val="16"/>
              </w:rPr>
            </w:pPr>
            <w:r>
              <w:rPr>
                <w:sz w:val="16"/>
              </w:rPr>
              <w:t>4</w:t>
            </w:r>
          </w:p>
        </w:tc>
        <w:tc>
          <w:tcPr>
            <w:tcW w:w="567" w:type="dxa"/>
          </w:tcPr>
          <w:p w14:paraId="76008B11" w14:textId="2D7C0D7B" w:rsidR="00A041F7" w:rsidRPr="00A041F7" w:rsidRDefault="00A041F7" w:rsidP="00A041F7">
            <w:pPr>
              <w:pStyle w:val="TAL"/>
              <w:rPr>
                <w:sz w:val="16"/>
              </w:rPr>
            </w:pPr>
            <w:r>
              <w:rPr>
                <w:sz w:val="16"/>
              </w:rPr>
              <w:t>B</w:t>
            </w:r>
          </w:p>
        </w:tc>
        <w:tc>
          <w:tcPr>
            <w:tcW w:w="510" w:type="dxa"/>
          </w:tcPr>
          <w:p w14:paraId="0DE40B88" w14:textId="0B1DF610" w:rsidR="00A041F7" w:rsidRPr="00A041F7" w:rsidRDefault="00A041F7" w:rsidP="00A041F7">
            <w:pPr>
              <w:pStyle w:val="TAL"/>
              <w:rPr>
                <w:sz w:val="16"/>
              </w:rPr>
            </w:pPr>
            <w:r>
              <w:rPr>
                <w:sz w:val="16"/>
              </w:rPr>
              <w:t>Rel-18</w:t>
            </w:r>
          </w:p>
        </w:tc>
        <w:tc>
          <w:tcPr>
            <w:tcW w:w="661" w:type="dxa"/>
          </w:tcPr>
          <w:p w14:paraId="009B19BB" w14:textId="17757724" w:rsidR="00A041F7" w:rsidRPr="00A041F7" w:rsidRDefault="00A041F7" w:rsidP="00A041F7">
            <w:pPr>
              <w:pStyle w:val="TAL"/>
              <w:rPr>
                <w:sz w:val="16"/>
              </w:rPr>
            </w:pPr>
            <w:r>
              <w:rPr>
                <w:sz w:val="16"/>
              </w:rPr>
              <w:t>18.1.0</w:t>
            </w:r>
          </w:p>
        </w:tc>
        <w:tc>
          <w:tcPr>
            <w:tcW w:w="2607" w:type="dxa"/>
          </w:tcPr>
          <w:p w14:paraId="5936CCAF" w14:textId="106863D1" w:rsidR="00A041F7" w:rsidRPr="00A041F7" w:rsidRDefault="00A041F7" w:rsidP="00A041F7">
            <w:pPr>
              <w:pStyle w:val="TAL"/>
              <w:rPr>
                <w:sz w:val="16"/>
              </w:rPr>
            </w:pPr>
            <w:r>
              <w:rPr>
                <w:sz w:val="16"/>
              </w:rPr>
              <w:t>Periodic attempts for signal level enhanced network selection</w:t>
            </w:r>
          </w:p>
        </w:tc>
      </w:tr>
      <w:tr w:rsidR="00A041F7" w14:paraId="5BB2E0A1" w14:textId="77777777" w:rsidTr="00A041F7">
        <w:tc>
          <w:tcPr>
            <w:tcW w:w="1133" w:type="dxa"/>
          </w:tcPr>
          <w:p w14:paraId="7F620EEC" w14:textId="786066D6" w:rsidR="00A041F7" w:rsidRPr="00A041F7" w:rsidRDefault="00A041F7" w:rsidP="00A041F7">
            <w:pPr>
              <w:pStyle w:val="TAL"/>
              <w:rPr>
                <w:sz w:val="16"/>
              </w:rPr>
            </w:pPr>
            <w:r>
              <w:rPr>
                <w:sz w:val="16"/>
              </w:rPr>
              <w:t>C1-231208</w:t>
            </w:r>
          </w:p>
        </w:tc>
        <w:tc>
          <w:tcPr>
            <w:tcW w:w="1020" w:type="dxa"/>
          </w:tcPr>
          <w:p w14:paraId="6FE3639A" w14:textId="25562498" w:rsidR="00A041F7" w:rsidRPr="00A041F7" w:rsidRDefault="00A041F7" w:rsidP="00A041F7">
            <w:pPr>
              <w:pStyle w:val="TAL"/>
              <w:rPr>
                <w:sz w:val="16"/>
              </w:rPr>
            </w:pPr>
            <w:r>
              <w:rPr>
                <w:sz w:val="16"/>
              </w:rPr>
              <w:t>revised</w:t>
            </w:r>
          </w:p>
        </w:tc>
        <w:tc>
          <w:tcPr>
            <w:tcW w:w="1020" w:type="dxa"/>
          </w:tcPr>
          <w:p w14:paraId="0170EC22" w14:textId="74C690A4" w:rsidR="00A041F7" w:rsidRPr="00A041F7" w:rsidRDefault="00A041F7" w:rsidP="00A041F7">
            <w:pPr>
              <w:pStyle w:val="TAL"/>
              <w:rPr>
                <w:sz w:val="16"/>
              </w:rPr>
            </w:pPr>
            <w:r>
              <w:rPr>
                <w:sz w:val="16"/>
              </w:rPr>
              <w:t>revised</w:t>
            </w:r>
          </w:p>
        </w:tc>
        <w:tc>
          <w:tcPr>
            <w:tcW w:w="1133" w:type="dxa"/>
          </w:tcPr>
          <w:p w14:paraId="641F7817" w14:textId="00A7D0FA" w:rsidR="00A041F7" w:rsidRPr="00A041F7" w:rsidRDefault="00A041F7" w:rsidP="00A041F7">
            <w:pPr>
              <w:pStyle w:val="TAL"/>
              <w:rPr>
                <w:sz w:val="16"/>
              </w:rPr>
            </w:pPr>
            <w:r>
              <w:rPr>
                <w:sz w:val="16"/>
              </w:rPr>
              <w:t>23.122</w:t>
            </w:r>
          </w:p>
        </w:tc>
        <w:tc>
          <w:tcPr>
            <w:tcW w:w="572" w:type="dxa"/>
          </w:tcPr>
          <w:p w14:paraId="264EFCD9" w14:textId="4108C1CA" w:rsidR="00A041F7" w:rsidRPr="00A041F7" w:rsidRDefault="00A041F7" w:rsidP="00A041F7">
            <w:pPr>
              <w:pStyle w:val="TAL"/>
              <w:rPr>
                <w:sz w:val="16"/>
              </w:rPr>
            </w:pPr>
            <w:r>
              <w:rPr>
                <w:sz w:val="16"/>
              </w:rPr>
              <w:t>0985</w:t>
            </w:r>
          </w:p>
        </w:tc>
        <w:tc>
          <w:tcPr>
            <w:tcW w:w="567" w:type="dxa"/>
          </w:tcPr>
          <w:p w14:paraId="3F46E4C1" w14:textId="07FF3A5B" w:rsidR="00A041F7" w:rsidRPr="00A041F7" w:rsidRDefault="00A041F7" w:rsidP="00A041F7">
            <w:pPr>
              <w:pStyle w:val="TAL"/>
              <w:rPr>
                <w:sz w:val="16"/>
              </w:rPr>
            </w:pPr>
            <w:r>
              <w:rPr>
                <w:sz w:val="16"/>
              </w:rPr>
              <w:t>9</w:t>
            </w:r>
          </w:p>
        </w:tc>
        <w:tc>
          <w:tcPr>
            <w:tcW w:w="567" w:type="dxa"/>
          </w:tcPr>
          <w:p w14:paraId="1DC28460" w14:textId="656E5713" w:rsidR="00A041F7" w:rsidRPr="00A041F7" w:rsidRDefault="00A041F7" w:rsidP="00A041F7">
            <w:pPr>
              <w:pStyle w:val="TAL"/>
              <w:rPr>
                <w:sz w:val="16"/>
              </w:rPr>
            </w:pPr>
            <w:r>
              <w:rPr>
                <w:sz w:val="16"/>
              </w:rPr>
              <w:t>B</w:t>
            </w:r>
          </w:p>
        </w:tc>
        <w:tc>
          <w:tcPr>
            <w:tcW w:w="510" w:type="dxa"/>
          </w:tcPr>
          <w:p w14:paraId="4A5D1C8F" w14:textId="550F5F93" w:rsidR="00A041F7" w:rsidRPr="00A041F7" w:rsidRDefault="00A041F7" w:rsidP="00A041F7">
            <w:pPr>
              <w:pStyle w:val="TAL"/>
              <w:rPr>
                <w:sz w:val="16"/>
              </w:rPr>
            </w:pPr>
            <w:r>
              <w:rPr>
                <w:sz w:val="16"/>
              </w:rPr>
              <w:t>Rel-18</w:t>
            </w:r>
          </w:p>
        </w:tc>
        <w:tc>
          <w:tcPr>
            <w:tcW w:w="661" w:type="dxa"/>
          </w:tcPr>
          <w:p w14:paraId="711D70F0" w14:textId="49D264EA" w:rsidR="00A041F7" w:rsidRPr="00A041F7" w:rsidRDefault="00A041F7" w:rsidP="00A041F7">
            <w:pPr>
              <w:pStyle w:val="TAL"/>
              <w:rPr>
                <w:sz w:val="16"/>
              </w:rPr>
            </w:pPr>
            <w:r>
              <w:rPr>
                <w:sz w:val="16"/>
              </w:rPr>
              <w:t>18.1.0</w:t>
            </w:r>
          </w:p>
        </w:tc>
        <w:tc>
          <w:tcPr>
            <w:tcW w:w="2607" w:type="dxa"/>
          </w:tcPr>
          <w:p w14:paraId="1182A2F9" w14:textId="27764F08" w:rsidR="00A041F7" w:rsidRPr="00A041F7" w:rsidRDefault="00A041F7" w:rsidP="00A041F7">
            <w:pPr>
              <w:pStyle w:val="TAL"/>
              <w:rPr>
                <w:sz w:val="16"/>
              </w:rPr>
            </w:pPr>
            <w:r>
              <w:rPr>
                <w:sz w:val="16"/>
              </w:rPr>
              <w:t>Updates to Automatic PLMN Selection for SENSE</w:t>
            </w:r>
          </w:p>
        </w:tc>
      </w:tr>
      <w:tr w:rsidR="00A041F7" w14:paraId="6F98E827" w14:textId="77777777" w:rsidTr="00A041F7">
        <w:tc>
          <w:tcPr>
            <w:tcW w:w="1133" w:type="dxa"/>
          </w:tcPr>
          <w:p w14:paraId="79CDB9AE" w14:textId="580F1342" w:rsidR="00A041F7" w:rsidRPr="00A041F7" w:rsidRDefault="00A041F7" w:rsidP="00A041F7">
            <w:pPr>
              <w:pStyle w:val="TAL"/>
              <w:rPr>
                <w:sz w:val="16"/>
              </w:rPr>
            </w:pPr>
            <w:r>
              <w:rPr>
                <w:sz w:val="16"/>
              </w:rPr>
              <w:t>C1-231230</w:t>
            </w:r>
          </w:p>
        </w:tc>
        <w:tc>
          <w:tcPr>
            <w:tcW w:w="1020" w:type="dxa"/>
          </w:tcPr>
          <w:p w14:paraId="645933E2" w14:textId="5562A4D1" w:rsidR="00A041F7" w:rsidRPr="00A041F7" w:rsidRDefault="00A041F7" w:rsidP="00A041F7">
            <w:pPr>
              <w:pStyle w:val="TAL"/>
              <w:rPr>
                <w:sz w:val="16"/>
              </w:rPr>
            </w:pPr>
            <w:r>
              <w:rPr>
                <w:sz w:val="16"/>
              </w:rPr>
              <w:t>revised</w:t>
            </w:r>
          </w:p>
        </w:tc>
        <w:tc>
          <w:tcPr>
            <w:tcW w:w="1020" w:type="dxa"/>
          </w:tcPr>
          <w:p w14:paraId="4D283FB0" w14:textId="4459B799" w:rsidR="00A041F7" w:rsidRPr="00A041F7" w:rsidRDefault="00A041F7" w:rsidP="00A041F7">
            <w:pPr>
              <w:pStyle w:val="TAL"/>
              <w:rPr>
                <w:sz w:val="16"/>
              </w:rPr>
            </w:pPr>
            <w:r>
              <w:rPr>
                <w:sz w:val="16"/>
              </w:rPr>
              <w:t>revised</w:t>
            </w:r>
          </w:p>
        </w:tc>
        <w:tc>
          <w:tcPr>
            <w:tcW w:w="1133" w:type="dxa"/>
          </w:tcPr>
          <w:p w14:paraId="1C2033EF" w14:textId="40E541F9" w:rsidR="00A041F7" w:rsidRPr="00A041F7" w:rsidRDefault="00A041F7" w:rsidP="00A041F7">
            <w:pPr>
              <w:pStyle w:val="TAL"/>
              <w:rPr>
                <w:sz w:val="16"/>
              </w:rPr>
            </w:pPr>
            <w:r>
              <w:rPr>
                <w:sz w:val="16"/>
              </w:rPr>
              <w:t>23.122</w:t>
            </w:r>
          </w:p>
        </w:tc>
        <w:tc>
          <w:tcPr>
            <w:tcW w:w="572" w:type="dxa"/>
          </w:tcPr>
          <w:p w14:paraId="1A750801" w14:textId="3620BBAF" w:rsidR="00A041F7" w:rsidRPr="00A041F7" w:rsidRDefault="00A041F7" w:rsidP="00A041F7">
            <w:pPr>
              <w:pStyle w:val="TAL"/>
              <w:rPr>
                <w:sz w:val="16"/>
              </w:rPr>
            </w:pPr>
            <w:r>
              <w:rPr>
                <w:sz w:val="16"/>
              </w:rPr>
              <w:t>0952</w:t>
            </w:r>
          </w:p>
        </w:tc>
        <w:tc>
          <w:tcPr>
            <w:tcW w:w="567" w:type="dxa"/>
          </w:tcPr>
          <w:p w14:paraId="16C0E056" w14:textId="20CCF454" w:rsidR="00A041F7" w:rsidRPr="00A041F7" w:rsidRDefault="00A041F7" w:rsidP="00A041F7">
            <w:pPr>
              <w:pStyle w:val="TAL"/>
              <w:rPr>
                <w:sz w:val="16"/>
              </w:rPr>
            </w:pPr>
            <w:r>
              <w:rPr>
                <w:sz w:val="16"/>
              </w:rPr>
              <w:t>11</w:t>
            </w:r>
          </w:p>
        </w:tc>
        <w:tc>
          <w:tcPr>
            <w:tcW w:w="567" w:type="dxa"/>
          </w:tcPr>
          <w:p w14:paraId="006B1225" w14:textId="71C6067D" w:rsidR="00A041F7" w:rsidRPr="00A041F7" w:rsidRDefault="00A041F7" w:rsidP="00A041F7">
            <w:pPr>
              <w:pStyle w:val="TAL"/>
              <w:rPr>
                <w:sz w:val="16"/>
              </w:rPr>
            </w:pPr>
            <w:r>
              <w:rPr>
                <w:sz w:val="16"/>
              </w:rPr>
              <w:t>B</w:t>
            </w:r>
          </w:p>
        </w:tc>
        <w:tc>
          <w:tcPr>
            <w:tcW w:w="510" w:type="dxa"/>
          </w:tcPr>
          <w:p w14:paraId="26A3D32F" w14:textId="54F3F0A8" w:rsidR="00A041F7" w:rsidRPr="00A041F7" w:rsidRDefault="00A041F7" w:rsidP="00A041F7">
            <w:pPr>
              <w:pStyle w:val="TAL"/>
              <w:rPr>
                <w:sz w:val="16"/>
              </w:rPr>
            </w:pPr>
            <w:r>
              <w:rPr>
                <w:sz w:val="16"/>
              </w:rPr>
              <w:t>Rel-18</w:t>
            </w:r>
          </w:p>
        </w:tc>
        <w:tc>
          <w:tcPr>
            <w:tcW w:w="661" w:type="dxa"/>
          </w:tcPr>
          <w:p w14:paraId="75E97F53" w14:textId="2D6431A0" w:rsidR="00A041F7" w:rsidRPr="00A041F7" w:rsidRDefault="00A041F7" w:rsidP="00A041F7">
            <w:pPr>
              <w:pStyle w:val="TAL"/>
              <w:rPr>
                <w:sz w:val="16"/>
              </w:rPr>
            </w:pPr>
            <w:r>
              <w:rPr>
                <w:sz w:val="16"/>
              </w:rPr>
              <w:t>18.1.0</w:t>
            </w:r>
          </w:p>
        </w:tc>
        <w:tc>
          <w:tcPr>
            <w:tcW w:w="2607" w:type="dxa"/>
          </w:tcPr>
          <w:p w14:paraId="19C682E9" w14:textId="77D0A3BC" w:rsidR="00A041F7" w:rsidRPr="00A041F7" w:rsidRDefault="00A041F7" w:rsidP="00A041F7">
            <w:pPr>
              <w:pStyle w:val="TAL"/>
              <w:rPr>
                <w:sz w:val="16"/>
              </w:rPr>
            </w:pPr>
            <w:r>
              <w:rPr>
                <w:sz w:val="16"/>
              </w:rPr>
              <w:t>Introduction to Signal level enhanced network selection (SENSE)</w:t>
            </w:r>
          </w:p>
        </w:tc>
      </w:tr>
    </w:tbl>
    <w:p w14:paraId="715955FE" w14:textId="77777777" w:rsidR="00A041F7" w:rsidRDefault="00A041F7" w:rsidP="00A041F7"/>
    <w:p w14:paraId="18AC596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A94CD4" w14:textId="2F715E71" w:rsidR="00A041F7" w:rsidRDefault="00A041F7" w:rsidP="00A041F7">
      <w:pPr>
        <w:rPr>
          <w:rFonts w:ascii="Arial" w:hAnsi="Arial" w:cs="Arial"/>
          <w:b/>
          <w:sz w:val="24"/>
        </w:rPr>
      </w:pPr>
      <w:r>
        <w:rPr>
          <w:rFonts w:ascii="Arial" w:hAnsi="Arial" w:cs="Arial"/>
          <w:b/>
          <w:color w:val="0000FF"/>
          <w:sz w:val="24"/>
        </w:rPr>
        <w:t>CP-230290</w:t>
      </w:r>
      <w:r>
        <w:rPr>
          <w:rFonts w:ascii="Arial" w:hAnsi="Arial" w:cs="Arial"/>
          <w:b/>
          <w:color w:val="0000FF"/>
          <w:sz w:val="24"/>
        </w:rPr>
        <w:tab/>
      </w:r>
      <w:r>
        <w:rPr>
          <w:rFonts w:ascii="Arial" w:hAnsi="Arial" w:cs="Arial"/>
          <w:b/>
          <w:sz w:val="24"/>
        </w:rPr>
        <w:t>Signal level enhanced network selection requirements for PLMN selection</w:t>
      </w:r>
    </w:p>
    <w:p w14:paraId="01CC537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12 Cat: B (Rel-18)</w:t>
      </w:r>
      <w:r>
        <w:rPr>
          <w:i/>
        </w:rPr>
        <w:br/>
      </w:r>
      <w:r>
        <w:rPr>
          <w:i/>
        </w:rPr>
        <w:br/>
      </w:r>
      <w:r>
        <w:rPr>
          <w:i/>
        </w:rPr>
        <w:tab/>
      </w:r>
      <w:r>
        <w:rPr>
          <w:i/>
        </w:rPr>
        <w:tab/>
      </w:r>
      <w:r>
        <w:rPr>
          <w:i/>
        </w:rPr>
        <w:tab/>
      </w:r>
      <w:r>
        <w:rPr>
          <w:i/>
        </w:rPr>
        <w:tab/>
      </w:r>
      <w:r>
        <w:rPr>
          <w:i/>
        </w:rPr>
        <w:tab/>
        <w:t>Source: Deutsche Telekom, BT, China Mobile, KPN, Telecom Italia, Vodafone, Ericsson, Huawei, HiSilicon, IDEMIA, InterDigital, NEC</w:t>
      </w:r>
    </w:p>
    <w:p w14:paraId="3C82B362" w14:textId="77777777" w:rsidR="00A041F7" w:rsidRDefault="00A041F7" w:rsidP="00A041F7">
      <w:pPr>
        <w:rPr>
          <w:color w:val="808080"/>
        </w:rPr>
      </w:pPr>
      <w:r>
        <w:rPr>
          <w:color w:val="808080"/>
        </w:rPr>
        <w:t>(Replaces C1-231230)</w:t>
      </w:r>
    </w:p>
    <w:p w14:paraId="15827006" w14:textId="77777777" w:rsidR="00A041F7" w:rsidRDefault="00A041F7" w:rsidP="00A041F7">
      <w:pPr>
        <w:rPr>
          <w:rFonts w:ascii="Arial" w:hAnsi="Arial" w:cs="Arial"/>
          <w:b/>
        </w:rPr>
      </w:pPr>
      <w:r>
        <w:rPr>
          <w:rFonts w:ascii="Arial" w:hAnsi="Arial" w:cs="Arial"/>
          <w:b/>
        </w:rPr>
        <w:t xml:space="preserve">Abstract: </w:t>
      </w:r>
    </w:p>
    <w:p w14:paraId="33CF84BD" w14:textId="77777777" w:rsidR="00A041F7" w:rsidRDefault="00A041F7" w:rsidP="00A041F7">
      <w:r>
        <w:t xml:space="preserve">Revision of C1-231230 in CR Pack CP-230249. Rev12 resolves </w:t>
      </w:r>
      <w:proofErr w:type="spellStart"/>
      <w:r>
        <w:t>Editors</w:t>
      </w:r>
      <w:proofErr w:type="spellEnd"/>
      <w:r>
        <w:t xml:space="preserve"> note from Rev11 and aligns with SA1 requirements</w:t>
      </w:r>
    </w:p>
    <w:p w14:paraId="1BCA12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CP-230319</w:t>
      </w:r>
      <w:r>
        <w:rPr>
          <w:color w:val="993300"/>
          <w:u w:val="single"/>
        </w:rPr>
        <w:t>.</w:t>
      </w:r>
    </w:p>
    <w:p w14:paraId="2B40CFCC" w14:textId="4A601401" w:rsidR="00A041F7" w:rsidRDefault="00A041F7" w:rsidP="00A041F7">
      <w:pPr>
        <w:rPr>
          <w:rFonts w:ascii="Arial" w:hAnsi="Arial" w:cs="Arial"/>
          <w:b/>
          <w:sz w:val="24"/>
        </w:rPr>
      </w:pPr>
      <w:r>
        <w:rPr>
          <w:rFonts w:ascii="Arial" w:hAnsi="Arial" w:cs="Arial"/>
          <w:b/>
          <w:color w:val="0000FF"/>
          <w:sz w:val="24"/>
        </w:rPr>
        <w:t>CP-230317</w:t>
      </w:r>
      <w:r>
        <w:rPr>
          <w:rFonts w:ascii="Arial" w:hAnsi="Arial" w:cs="Arial"/>
          <w:b/>
          <w:color w:val="0000FF"/>
          <w:sz w:val="24"/>
        </w:rPr>
        <w:tab/>
      </w:r>
      <w:r>
        <w:rPr>
          <w:rFonts w:ascii="Arial" w:hAnsi="Arial" w:cs="Arial"/>
          <w:b/>
          <w:sz w:val="24"/>
        </w:rPr>
        <w:t>Updates to Automatic PLMN Selection for SENSE</w:t>
      </w:r>
    </w:p>
    <w:p w14:paraId="2C19616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10 Cat: B (Rel-18)</w:t>
      </w:r>
      <w:r>
        <w:rPr>
          <w:i/>
        </w:rPr>
        <w:br/>
      </w:r>
      <w:r>
        <w:rPr>
          <w:i/>
        </w:rPr>
        <w:br/>
      </w:r>
      <w:r>
        <w:rPr>
          <w:i/>
        </w:rPr>
        <w:tab/>
      </w:r>
      <w:r>
        <w:rPr>
          <w:i/>
        </w:rPr>
        <w:tab/>
      </w:r>
      <w:r>
        <w:rPr>
          <w:i/>
        </w:rPr>
        <w:tab/>
      </w:r>
      <w:r>
        <w:rPr>
          <w:i/>
        </w:rPr>
        <w:tab/>
      </w:r>
      <w:r>
        <w:rPr>
          <w:i/>
        </w:rPr>
        <w:tab/>
        <w:t>Source: Apple, Vodafone, Deutsche Telekom, InterDigital, OPPO, Huawei, HiSilicon, NEC, Google Inc.</w:t>
      </w:r>
    </w:p>
    <w:p w14:paraId="6F900FF5" w14:textId="77777777" w:rsidR="00A041F7" w:rsidRDefault="00A041F7" w:rsidP="00A041F7">
      <w:pPr>
        <w:rPr>
          <w:color w:val="808080"/>
        </w:rPr>
      </w:pPr>
      <w:r>
        <w:rPr>
          <w:color w:val="808080"/>
        </w:rPr>
        <w:t>(Replaces C1-231208)</w:t>
      </w:r>
    </w:p>
    <w:p w14:paraId="7D893285" w14:textId="77777777" w:rsidR="00A041F7" w:rsidRDefault="00A041F7" w:rsidP="00A041F7">
      <w:pPr>
        <w:rPr>
          <w:rFonts w:ascii="Arial" w:hAnsi="Arial" w:cs="Arial"/>
          <w:b/>
        </w:rPr>
      </w:pPr>
      <w:r>
        <w:rPr>
          <w:rFonts w:ascii="Arial" w:hAnsi="Arial" w:cs="Arial"/>
          <w:b/>
        </w:rPr>
        <w:t xml:space="preserve">Abstract: </w:t>
      </w:r>
    </w:p>
    <w:p w14:paraId="01F3994E" w14:textId="77777777" w:rsidR="00A041F7" w:rsidRDefault="00A041F7" w:rsidP="00A041F7">
      <w:r>
        <w:t xml:space="preserve">Revision of C1-231208 in CR Pack CP-230249. </w:t>
      </w:r>
    </w:p>
    <w:p w14:paraId="1AC6A029" w14:textId="77777777" w:rsidR="00A041F7" w:rsidRDefault="00A041F7" w:rsidP="00A041F7">
      <w:r>
        <w:t>Rev-10 to TSG-CT #99:</w:t>
      </w:r>
    </w:p>
    <w:p w14:paraId="19213E18" w14:textId="77777777" w:rsidR="00A041F7" w:rsidRDefault="00A041F7" w:rsidP="00A041F7">
      <w:r>
        <w:t>In first change in clause 4.4.3.1 the below is deleted from bullet b). This is because a) and b) should be mutually exclusive because in a) the threshold is not applied, in b) it is. So having the same condition in both cases does not make sense. Also, 4.4.3.1.1 case x) is about the case where a UE did not find any PLMN &gt;= threshold and case b) is about having a RPLMN &gt;= threshold. This is a contradiction.</w:t>
      </w:r>
    </w:p>
    <w:p w14:paraId="121EE3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C54FC" w14:textId="4EC33F0C" w:rsidR="00A041F7" w:rsidRDefault="00A041F7" w:rsidP="00A041F7">
      <w:pPr>
        <w:rPr>
          <w:rFonts w:ascii="Arial" w:hAnsi="Arial" w:cs="Arial"/>
          <w:b/>
          <w:sz w:val="24"/>
        </w:rPr>
      </w:pPr>
      <w:r>
        <w:rPr>
          <w:rFonts w:ascii="Arial" w:hAnsi="Arial" w:cs="Arial"/>
          <w:b/>
          <w:color w:val="0000FF"/>
          <w:sz w:val="24"/>
        </w:rPr>
        <w:t>CP-230319</w:t>
      </w:r>
      <w:r>
        <w:rPr>
          <w:rFonts w:ascii="Arial" w:hAnsi="Arial" w:cs="Arial"/>
          <w:b/>
          <w:color w:val="0000FF"/>
          <w:sz w:val="24"/>
        </w:rPr>
        <w:tab/>
      </w:r>
      <w:r>
        <w:rPr>
          <w:rFonts w:ascii="Arial" w:hAnsi="Arial" w:cs="Arial"/>
          <w:b/>
          <w:sz w:val="24"/>
        </w:rPr>
        <w:t>Signal level enhanced network selection requirements for PLMN selection</w:t>
      </w:r>
    </w:p>
    <w:p w14:paraId="359E538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13 Cat: B (Rel-18)</w:t>
      </w:r>
      <w:r>
        <w:rPr>
          <w:i/>
        </w:rPr>
        <w:br/>
      </w:r>
      <w:r>
        <w:rPr>
          <w:i/>
        </w:rPr>
        <w:br/>
      </w:r>
      <w:r>
        <w:rPr>
          <w:i/>
        </w:rPr>
        <w:tab/>
      </w:r>
      <w:r>
        <w:rPr>
          <w:i/>
        </w:rPr>
        <w:tab/>
      </w:r>
      <w:r>
        <w:rPr>
          <w:i/>
        </w:rPr>
        <w:tab/>
      </w:r>
      <w:r>
        <w:rPr>
          <w:i/>
        </w:rPr>
        <w:tab/>
      </w:r>
      <w:r>
        <w:rPr>
          <w:i/>
        </w:rPr>
        <w:tab/>
        <w:t>Source: Deutsche Telekom, BT, China Mobile, KDDI, KPN, Telecom Italia, Vodafone, Ericsson, Huawei, HiSilicon, IDEMIA, InterDigital, NEC, MediaTek Inc.</w:t>
      </w:r>
    </w:p>
    <w:p w14:paraId="5DC06CEF" w14:textId="77777777" w:rsidR="00A041F7" w:rsidRDefault="00A041F7" w:rsidP="00A041F7">
      <w:pPr>
        <w:rPr>
          <w:color w:val="808080"/>
        </w:rPr>
      </w:pPr>
      <w:r>
        <w:rPr>
          <w:color w:val="808080"/>
        </w:rPr>
        <w:t>(Replaces CP-230290)</w:t>
      </w:r>
    </w:p>
    <w:p w14:paraId="7581D22F" w14:textId="77777777" w:rsidR="00A041F7" w:rsidRDefault="00A041F7" w:rsidP="00A041F7">
      <w:pPr>
        <w:rPr>
          <w:rFonts w:ascii="Arial" w:hAnsi="Arial" w:cs="Arial"/>
          <w:b/>
        </w:rPr>
      </w:pPr>
      <w:r>
        <w:rPr>
          <w:rFonts w:ascii="Arial" w:hAnsi="Arial" w:cs="Arial"/>
          <w:b/>
        </w:rPr>
        <w:t xml:space="preserve">Abstract: </w:t>
      </w:r>
    </w:p>
    <w:p w14:paraId="33D1185A" w14:textId="77777777" w:rsidR="00A041F7" w:rsidRDefault="00A041F7" w:rsidP="00A041F7">
      <w:r>
        <w:t>Revision of C1-231230 in CR Pack CP-230249. Revision clarifies the applicability of the SENSE feature.</w:t>
      </w:r>
    </w:p>
    <w:p w14:paraId="38D336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AB97F" w14:textId="77777777" w:rsidR="00A041F7" w:rsidRDefault="00A041F7" w:rsidP="00A041F7">
      <w:pPr>
        <w:pStyle w:val="Heading3"/>
      </w:pPr>
      <w:bookmarkStart w:id="183" w:name="_Toc130455042"/>
      <w:r>
        <w:t>18.20</w:t>
      </w:r>
      <w:r>
        <w:tab/>
        <w:t>Rel-18 Enhancements of UE Policy [UEP18]</w:t>
      </w:r>
      <w:bookmarkEnd w:id="183"/>
    </w:p>
    <w:p w14:paraId="33568AD9" w14:textId="01195563" w:rsidR="00A041F7" w:rsidRDefault="00A041F7" w:rsidP="00A041F7">
      <w:pPr>
        <w:rPr>
          <w:rFonts w:ascii="Arial" w:hAnsi="Arial" w:cs="Arial"/>
          <w:b/>
          <w:sz w:val="24"/>
        </w:rPr>
      </w:pPr>
      <w:r>
        <w:rPr>
          <w:rFonts w:ascii="Arial" w:hAnsi="Arial" w:cs="Arial"/>
          <w:b/>
          <w:color w:val="0000FF"/>
          <w:sz w:val="24"/>
        </w:rPr>
        <w:t>CP-230181</w:t>
      </w:r>
      <w:r>
        <w:rPr>
          <w:rFonts w:ascii="Arial" w:hAnsi="Arial" w:cs="Arial"/>
          <w:b/>
          <w:color w:val="0000FF"/>
          <w:sz w:val="24"/>
        </w:rPr>
        <w:tab/>
      </w:r>
      <w:r>
        <w:rPr>
          <w:rFonts w:ascii="Arial" w:hAnsi="Arial" w:cs="Arial"/>
          <w:b/>
          <w:sz w:val="24"/>
        </w:rPr>
        <w:t>CR Pack on UEP18</w:t>
      </w:r>
    </w:p>
    <w:p w14:paraId="0DA3B29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D34B1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A041F7" w14:paraId="7EDC5DDD" w14:textId="77777777" w:rsidTr="00967C28">
        <w:tc>
          <w:tcPr>
            <w:tcW w:w="1113" w:type="dxa"/>
          </w:tcPr>
          <w:p w14:paraId="633CEFE2" w14:textId="6709D08F" w:rsidR="00A041F7" w:rsidRDefault="00A041F7" w:rsidP="00A041F7">
            <w:pPr>
              <w:pStyle w:val="TAH"/>
            </w:pPr>
            <w:r>
              <w:t>WG TDoc</w:t>
            </w:r>
          </w:p>
        </w:tc>
        <w:tc>
          <w:tcPr>
            <w:tcW w:w="1008" w:type="dxa"/>
          </w:tcPr>
          <w:p w14:paraId="33CBAC23" w14:textId="7E92DFBA" w:rsidR="00A041F7" w:rsidRDefault="00A041F7" w:rsidP="00A041F7">
            <w:pPr>
              <w:pStyle w:val="TAH"/>
            </w:pPr>
            <w:r>
              <w:t xml:space="preserve">WG </w:t>
            </w:r>
            <w:proofErr w:type="spellStart"/>
            <w:r>
              <w:t>decisn</w:t>
            </w:r>
            <w:proofErr w:type="spellEnd"/>
          </w:p>
        </w:tc>
        <w:tc>
          <w:tcPr>
            <w:tcW w:w="1008" w:type="dxa"/>
          </w:tcPr>
          <w:p w14:paraId="279777EF" w14:textId="639DE458" w:rsidR="00A041F7" w:rsidRDefault="00A041F7" w:rsidP="00A041F7">
            <w:pPr>
              <w:pStyle w:val="TAH"/>
            </w:pPr>
            <w:r>
              <w:t xml:space="preserve">TSG </w:t>
            </w:r>
            <w:proofErr w:type="spellStart"/>
            <w:r>
              <w:t>decisn</w:t>
            </w:r>
            <w:proofErr w:type="spellEnd"/>
          </w:p>
        </w:tc>
        <w:tc>
          <w:tcPr>
            <w:tcW w:w="1110" w:type="dxa"/>
          </w:tcPr>
          <w:p w14:paraId="78E0CEA8" w14:textId="3B4DF4E3" w:rsidR="00A041F7" w:rsidRDefault="00A041F7" w:rsidP="00A041F7">
            <w:pPr>
              <w:pStyle w:val="TAH"/>
            </w:pPr>
            <w:r>
              <w:t>Spec</w:t>
            </w:r>
          </w:p>
        </w:tc>
        <w:tc>
          <w:tcPr>
            <w:tcW w:w="572" w:type="dxa"/>
          </w:tcPr>
          <w:p w14:paraId="63650422" w14:textId="38B8780A" w:rsidR="00A041F7" w:rsidRDefault="00A041F7" w:rsidP="00A041F7">
            <w:pPr>
              <w:pStyle w:val="TAH"/>
            </w:pPr>
            <w:r>
              <w:t>CR</w:t>
            </w:r>
          </w:p>
        </w:tc>
        <w:tc>
          <w:tcPr>
            <w:tcW w:w="563" w:type="dxa"/>
          </w:tcPr>
          <w:p w14:paraId="355C64FE" w14:textId="17E1EDBA" w:rsidR="00A041F7" w:rsidRDefault="00A041F7" w:rsidP="00A041F7">
            <w:pPr>
              <w:pStyle w:val="TAH"/>
            </w:pPr>
            <w:r>
              <w:t>rev</w:t>
            </w:r>
          </w:p>
        </w:tc>
        <w:tc>
          <w:tcPr>
            <w:tcW w:w="562" w:type="dxa"/>
          </w:tcPr>
          <w:p w14:paraId="349B398B" w14:textId="5169C718" w:rsidR="00A041F7" w:rsidRDefault="00A041F7" w:rsidP="00A041F7">
            <w:pPr>
              <w:pStyle w:val="TAH"/>
            </w:pPr>
            <w:r>
              <w:t>cat</w:t>
            </w:r>
          </w:p>
        </w:tc>
        <w:tc>
          <w:tcPr>
            <w:tcW w:w="510" w:type="dxa"/>
          </w:tcPr>
          <w:p w14:paraId="41FB5819" w14:textId="6207CB58" w:rsidR="00A041F7" w:rsidRDefault="00A041F7" w:rsidP="00A041F7">
            <w:pPr>
              <w:pStyle w:val="TAH"/>
            </w:pPr>
            <w:proofErr w:type="spellStart"/>
            <w:r>
              <w:t>Rel</w:t>
            </w:r>
            <w:proofErr w:type="spellEnd"/>
          </w:p>
        </w:tc>
        <w:tc>
          <w:tcPr>
            <w:tcW w:w="661" w:type="dxa"/>
          </w:tcPr>
          <w:p w14:paraId="626F7F50" w14:textId="6010D0D3"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6A73FDCC" w14:textId="0028110A" w:rsidR="00A041F7" w:rsidRDefault="00A041F7" w:rsidP="00A041F7">
            <w:pPr>
              <w:pStyle w:val="TAH"/>
            </w:pPr>
            <w:r>
              <w:t>Title</w:t>
            </w:r>
          </w:p>
        </w:tc>
      </w:tr>
      <w:tr w:rsidR="00967C28" w14:paraId="3E2B1293" w14:textId="77777777" w:rsidTr="00967C28">
        <w:tc>
          <w:tcPr>
            <w:tcW w:w="1113" w:type="dxa"/>
          </w:tcPr>
          <w:p w14:paraId="01315DB7" w14:textId="15745883" w:rsidR="00967C28" w:rsidRPr="00A041F7" w:rsidRDefault="00967C28" w:rsidP="00967C28">
            <w:pPr>
              <w:pStyle w:val="TAL"/>
              <w:rPr>
                <w:sz w:val="16"/>
              </w:rPr>
            </w:pPr>
            <w:r>
              <w:rPr>
                <w:sz w:val="16"/>
              </w:rPr>
              <w:t>C3-230852</w:t>
            </w:r>
          </w:p>
        </w:tc>
        <w:tc>
          <w:tcPr>
            <w:tcW w:w="1008" w:type="dxa"/>
          </w:tcPr>
          <w:p w14:paraId="5DE4EA61" w14:textId="2B745B87" w:rsidR="00967C28" w:rsidRPr="00A041F7" w:rsidRDefault="00967C28" w:rsidP="00967C28">
            <w:pPr>
              <w:pStyle w:val="TAL"/>
              <w:rPr>
                <w:sz w:val="16"/>
              </w:rPr>
            </w:pPr>
            <w:r>
              <w:rPr>
                <w:sz w:val="16"/>
              </w:rPr>
              <w:t>agreed</w:t>
            </w:r>
          </w:p>
        </w:tc>
        <w:tc>
          <w:tcPr>
            <w:tcW w:w="1008" w:type="dxa"/>
          </w:tcPr>
          <w:p w14:paraId="32006E39" w14:textId="43649CB3" w:rsidR="00967C28" w:rsidRPr="00A041F7" w:rsidRDefault="00967C28" w:rsidP="00967C28">
            <w:pPr>
              <w:pStyle w:val="TAL"/>
              <w:rPr>
                <w:sz w:val="16"/>
              </w:rPr>
            </w:pPr>
            <w:r w:rsidRPr="0054436E">
              <w:rPr>
                <w:sz w:val="16"/>
              </w:rPr>
              <w:t>approved</w:t>
            </w:r>
          </w:p>
        </w:tc>
        <w:tc>
          <w:tcPr>
            <w:tcW w:w="1110" w:type="dxa"/>
          </w:tcPr>
          <w:p w14:paraId="55913D9F" w14:textId="29E81DE4" w:rsidR="00967C28" w:rsidRPr="00A041F7" w:rsidRDefault="00967C28" w:rsidP="00967C28">
            <w:pPr>
              <w:pStyle w:val="TAL"/>
              <w:rPr>
                <w:sz w:val="16"/>
              </w:rPr>
            </w:pPr>
            <w:r>
              <w:rPr>
                <w:sz w:val="16"/>
              </w:rPr>
              <w:t>29.513</w:t>
            </w:r>
          </w:p>
        </w:tc>
        <w:tc>
          <w:tcPr>
            <w:tcW w:w="572" w:type="dxa"/>
          </w:tcPr>
          <w:p w14:paraId="3FF5F074" w14:textId="48CF711F" w:rsidR="00967C28" w:rsidRPr="00A041F7" w:rsidRDefault="00967C28" w:rsidP="00967C28">
            <w:pPr>
              <w:pStyle w:val="TAL"/>
              <w:rPr>
                <w:sz w:val="16"/>
              </w:rPr>
            </w:pPr>
            <w:r>
              <w:rPr>
                <w:sz w:val="16"/>
              </w:rPr>
              <w:t>0441</w:t>
            </w:r>
          </w:p>
        </w:tc>
        <w:tc>
          <w:tcPr>
            <w:tcW w:w="563" w:type="dxa"/>
          </w:tcPr>
          <w:p w14:paraId="59165700" w14:textId="59337C11" w:rsidR="00967C28" w:rsidRPr="00A041F7" w:rsidRDefault="00967C28" w:rsidP="00967C28">
            <w:pPr>
              <w:pStyle w:val="TAL"/>
              <w:rPr>
                <w:sz w:val="16"/>
              </w:rPr>
            </w:pPr>
            <w:r>
              <w:rPr>
                <w:sz w:val="16"/>
              </w:rPr>
              <w:t>1</w:t>
            </w:r>
          </w:p>
        </w:tc>
        <w:tc>
          <w:tcPr>
            <w:tcW w:w="562" w:type="dxa"/>
          </w:tcPr>
          <w:p w14:paraId="49147211" w14:textId="272B6ECB" w:rsidR="00967C28" w:rsidRPr="00A041F7" w:rsidRDefault="00967C28" w:rsidP="00967C28">
            <w:pPr>
              <w:pStyle w:val="TAL"/>
              <w:rPr>
                <w:sz w:val="16"/>
              </w:rPr>
            </w:pPr>
            <w:r>
              <w:rPr>
                <w:sz w:val="16"/>
              </w:rPr>
              <w:t>B</w:t>
            </w:r>
          </w:p>
        </w:tc>
        <w:tc>
          <w:tcPr>
            <w:tcW w:w="510" w:type="dxa"/>
          </w:tcPr>
          <w:p w14:paraId="3068D290" w14:textId="48463AB0" w:rsidR="00967C28" w:rsidRPr="00A041F7" w:rsidRDefault="00967C28" w:rsidP="00967C28">
            <w:pPr>
              <w:pStyle w:val="TAL"/>
              <w:rPr>
                <w:sz w:val="16"/>
              </w:rPr>
            </w:pPr>
            <w:r>
              <w:rPr>
                <w:sz w:val="16"/>
              </w:rPr>
              <w:t>Rel-18</w:t>
            </w:r>
          </w:p>
        </w:tc>
        <w:tc>
          <w:tcPr>
            <w:tcW w:w="661" w:type="dxa"/>
          </w:tcPr>
          <w:p w14:paraId="4062B6BA" w14:textId="49463CB7" w:rsidR="00967C28" w:rsidRPr="00A041F7" w:rsidRDefault="00967C28" w:rsidP="00967C28">
            <w:pPr>
              <w:pStyle w:val="TAL"/>
              <w:rPr>
                <w:sz w:val="16"/>
              </w:rPr>
            </w:pPr>
            <w:r>
              <w:rPr>
                <w:sz w:val="16"/>
              </w:rPr>
              <w:t>18.0.0</w:t>
            </w:r>
          </w:p>
        </w:tc>
        <w:tc>
          <w:tcPr>
            <w:tcW w:w="2522" w:type="dxa"/>
          </w:tcPr>
          <w:p w14:paraId="2608E44D" w14:textId="26941CF6" w:rsidR="00967C28" w:rsidRPr="00A041F7" w:rsidRDefault="00967C28" w:rsidP="00967C28">
            <w:pPr>
              <w:pStyle w:val="TAL"/>
              <w:rPr>
                <w:sz w:val="16"/>
              </w:rPr>
            </w:pPr>
            <w:r>
              <w:rPr>
                <w:sz w:val="16"/>
              </w:rPr>
              <w:t>Feature negotiation in roaming scenarios</w:t>
            </w:r>
          </w:p>
        </w:tc>
      </w:tr>
      <w:tr w:rsidR="00967C28" w14:paraId="53C099FE" w14:textId="77777777" w:rsidTr="00967C28">
        <w:tc>
          <w:tcPr>
            <w:tcW w:w="1113" w:type="dxa"/>
          </w:tcPr>
          <w:p w14:paraId="2DE83068" w14:textId="1EE07958" w:rsidR="00967C28" w:rsidRPr="00A041F7" w:rsidRDefault="00967C28" w:rsidP="00967C28">
            <w:pPr>
              <w:pStyle w:val="TAL"/>
              <w:rPr>
                <w:sz w:val="16"/>
              </w:rPr>
            </w:pPr>
            <w:r>
              <w:rPr>
                <w:sz w:val="16"/>
              </w:rPr>
              <w:t>C3-230853</w:t>
            </w:r>
          </w:p>
        </w:tc>
        <w:tc>
          <w:tcPr>
            <w:tcW w:w="1008" w:type="dxa"/>
          </w:tcPr>
          <w:p w14:paraId="3F95E41E" w14:textId="249BF72B" w:rsidR="00967C28" w:rsidRPr="00A041F7" w:rsidRDefault="00967C28" w:rsidP="00967C28">
            <w:pPr>
              <w:pStyle w:val="TAL"/>
              <w:rPr>
                <w:sz w:val="16"/>
              </w:rPr>
            </w:pPr>
            <w:r>
              <w:rPr>
                <w:sz w:val="16"/>
              </w:rPr>
              <w:t>agreed</w:t>
            </w:r>
          </w:p>
        </w:tc>
        <w:tc>
          <w:tcPr>
            <w:tcW w:w="1008" w:type="dxa"/>
          </w:tcPr>
          <w:p w14:paraId="745D20AC" w14:textId="05DC5C3E" w:rsidR="00967C28" w:rsidRPr="00A041F7" w:rsidRDefault="00967C28" w:rsidP="00967C28">
            <w:pPr>
              <w:pStyle w:val="TAL"/>
              <w:rPr>
                <w:sz w:val="16"/>
              </w:rPr>
            </w:pPr>
            <w:r w:rsidRPr="0054436E">
              <w:rPr>
                <w:sz w:val="16"/>
              </w:rPr>
              <w:t>approved</w:t>
            </w:r>
          </w:p>
        </w:tc>
        <w:tc>
          <w:tcPr>
            <w:tcW w:w="1110" w:type="dxa"/>
          </w:tcPr>
          <w:p w14:paraId="33BB5528" w14:textId="0E65EA11" w:rsidR="00967C28" w:rsidRPr="00A041F7" w:rsidRDefault="00967C28" w:rsidP="00967C28">
            <w:pPr>
              <w:pStyle w:val="TAL"/>
              <w:rPr>
                <w:sz w:val="16"/>
              </w:rPr>
            </w:pPr>
            <w:r>
              <w:rPr>
                <w:sz w:val="16"/>
              </w:rPr>
              <w:t>29.525</w:t>
            </w:r>
          </w:p>
        </w:tc>
        <w:tc>
          <w:tcPr>
            <w:tcW w:w="572" w:type="dxa"/>
          </w:tcPr>
          <w:p w14:paraId="34BE9DF3" w14:textId="76D13F8D" w:rsidR="00967C28" w:rsidRPr="00A041F7" w:rsidRDefault="00967C28" w:rsidP="00967C28">
            <w:pPr>
              <w:pStyle w:val="TAL"/>
              <w:rPr>
                <w:sz w:val="16"/>
              </w:rPr>
            </w:pPr>
            <w:r>
              <w:rPr>
                <w:sz w:val="16"/>
              </w:rPr>
              <w:t>0239</w:t>
            </w:r>
          </w:p>
        </w:tc>
        <w:tc>
          <w:tcPr>
            <w:tcW w:w="563" w:type="dxa"/>
          </w:tcPr>
          <w:p w14:paraId="0FBE3285" w14:textId="547FF8F6" w:rsidR="00967C28" w:rsidRPr="00A041F7" w:rsidRDefault="00967C28" w:rsidP="00967C28">
            <w:pPr>
              <w:pStyle w:val="TAL"/>
              <w:rPr>
                <w:sz w:val="16"/>
              </w:rPr>
            </w:pPr>
            <w:r>
              <w:rPr>
                <w:sz w:val="16"/>
              </w:rPr>
              <w:t>1</w:t>
            </w:r>
          </w:p>
        </w:tc>
        <w:tc>
          <w:tcPr>
            <w:tcW w:w="562" w:type="dxa"/>
          </w:tcPr>
          <w:p w14:paraId="0EA4D77C" w14:textId="4C7ECF35" w:rsidR="00967C28" w:rsidRPr="00A041F7" w:rsidRDefault="00967C28" w:rsidP="00967C28">
            <w:pPr>
              <w:pStyle w:val="TAL"/>
              <w:rPr>
                <w:sz w:val="16"/>
              </w:rPr>
            </w:pPr>
            <w:r>
              <w:rPr>
                <w:sz w:val="16"/>
              </w:rPr>
              <w:t>F</w:t>
            </w:r>
          </w:p>
        </w:tc>
        <w:tc>
          <w:tcPr>
            <w:tcW w:w="510" w:type="dxa"/>
          </w:tcPr>
          <w:p w14:paraId="64EB683E" w14:textId="37DFF5ED" w:rsidR="00967C28" w:rsidRPr="00A041F7" w:rsidRDefault="00967C28" w:rsidP="00967C28">
            <w:pPr>
              <w:pStyle w:val="TAL"/>
              <w:rPr>
                <w:sz w:val="16"/>
              </w:rPr>
            </w:pPr>
            <w:r>
              <w:rPr>
                <w:sz w:val="16"/>
              </w:rPr>
              <w:t>Rel-18</w:t>
            </w:r>
          </w:p>
        </w:tc>
        <w:tc>
          <w:tcPr>
            <w:tcW w:w="661" w:type="dxa"/>
          </w:tcPr>
          <w:p w14:paraId="360AF534" w14:textId="25EA5E7D" w:rsidR="00967C28" w:rsidRPr="00A041F7" w:rsidRDefault="00967C28" w:rsidP="00967C28">
            <w:pPr>
              <w:pStyle w:val="TAL"/>
              <w:rPr>
                <w:sz w:val="16"/>
              </w:rPr>
            </w:pPr>
            <w:r>
              <w:rPr>
                <w:sz w:val="16"/>
              </w:rPr>
              <w:t>18.0.0</w:t>
            </w:r>
          </w:p>
        </w:tc>
        <w:tc>
          <w:tcPr>
            <w:tcW w:w="2522" w:type="dxa"/>
          </w:tcPr>
          <w:p w14:paraId="5D6DAE32" w14:textId="2B37AFA3" w:rsidR="00967C28" w:rsidRPr="00A041F7" w:rsidRDefault="00967C28" w:rsidP="00967C28">
            <w:pPr>
              <w:pStyle w:val="TAL"/>
              <w:rPr>
                <w:sz w:val="16"/>
              </w:rPr>
            </w:pPr>
            <w:r>
              <w:rPr>
                <w:sz w:val="16"/>
              </w:rPr>
              <w:t>Feature negotiation in roaming scenarios</w:t>
            </w:r>
          </w:p>
        </w:tc>
      </w:tr>
    </w:tbl>
    <w:p w14:paraId="65C6501F" w14:textId="77777777" w:rsidR="00A041F7" w:rsidRDefault="00A041F7" w:rsidP="00A041F7"/>
    <w:p w14:paraId="7D0CCC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D96BB" w14:textId="77777777" w:rsidR="00A041F7" w:rsidRDefault="00A041F7" w:rsidP="00A041F7">
      <w:pPr>
        <w:pStyle w:val="Heading3"/>
      </w:pPr>
      <w:bookmarkStart w:id="184" w:name="_Toc130455043"/>
      <w:r>
        <w:t>18.21</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84"/>
    </w:p>
    <w:p w14:paraId="0ED35E8A" w14:textId="2404FE6F" w:rsidR="00A041F7" w:rsidRDefault="00A041F7" w:rsidP="00A041F7">
      <w:pPr>
        <w:rPr>
          <w:rFonts w:ascii="Arial" w:hAnsi="Arial" w:cs="Arial"/>
          <w:b/>
          <w:sz w:val="24"/>
        </w:rPr>
      </w:pPr>
      <w:r>
        <w:rPr>
          <w:rFonts w:ascii="Arial" w:hAnsi="Arial" w:cs="Arial"/>
          <w:b/>
          <w:color w:val="0000FF"/>
          <w:sz w:val="24"/>
        </w:rPr>
        <w:t>CP-230030</w:t>
      </w:r>
      <w:r>
        <w:rPr>
          <w:rFonts w:ascii="Arial" w:hAnsi="Arial" w:cs="Arial"/>
          <w:b/>
          <w:color w:val="0000FF"/>
          <w:sz w:val="24"/>
        </w:rPr>
        <w:tab/>
      </w:r>
      <w:r>
        <w:rPr>
          <w:rFonts w:ascii="Arial" w:hAnsi="Arial" w:cs="Arial"/>
          <w:b/>
          <w:sz w:val="24"/>
        </w:rPr>
        <w:t xml:space="preserve">Enhancements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180F7B1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5EA78B" w14:textId="77777777" w:rsidR="00A041F7" w:rsidRDefault="00A041F7" w:rsidP="00A041F7">
      <w:pPr>
        <w:rPr>
          <w:rFonts w:ascii="Arial" w:hAnsi="Arial" w:cs="Arial"/>
          <w:b/>
        </w:rPr>
      </w:pPr>
      <w:r>
        <w:rPr>
          <w:rFonts w:ascii="Arial" w:hAnsi="Arial" w:cs="Arial"/>
          <w:b/>
        </w:rPr>
        <w:t xml:space="preserve">Abstract: </w:t>
      </w:r>
    </w:p>
    <w:p w14:paraId="2E6759B1" w14:textId="77777777" w:rsidR="00A041F7" w:rsidRDefault="00A041F7" w:rsidP="00A041F7">
      <w:r>
        <w:t>C4-230532 revised in CP-230204</w:t>
      </w:r>
    </w:p>
    <w:p w14:paraId="7403F1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A041F7" w14:paraId="5C9B967B" w14:textId="77777777" w:rsidTr="00A041F7">
        <w:tc>
          <w:tcPr>
            <w:tcW w:w="1133" w:type="dxa"/>
          </w:tcPr>
          <w:p w14:paraId="7B406846" w14:textId="57E8D50F" w:rsidR="00A041F7" w:rsidRDefault="00A041F7" w:rsidP="00A041F7">
            <w:pPr>
              <w:pStyle w:val="TAH"/>
            </w:pPr>
            <w:r>
              <w:t>WG TDoc</w:t>
            </w:r>
          </w:p>
        </w:tc>
        <w:tc>
          <w:tcPr>
            <w:tcW w:w="1020" w:type="dxa"/>
          </w:tcPr>
          <w:p w14:paraId="70ED4BC6" w14:textId="1A427B44" w:rsidR="00A041F7" w:rsidRDefault="00A041F7" w:rsidP="00A041F7">
            <w:pPr>
              <w:pStyle w:val="TAH"/>
            </w:pPr>
            <w:r>
              <w:t xml:space="preserve">WG </w:t>
            </w:r>
            <w:proofErr w:type="spellStart"/>
            <w:r>
              <w:t>decisn</w:t>
            </w:r>
            <w:proofErr w:type="spellEnd"/>
          </w:p>
        </w:tc>
        <w:tc>
          <w:tcPr>
            <w:tcW w:w="1020" w:type="dxa"/>
          </w:tcPr>
          <w:p w14:paraId="5A80DEFE" w14:textId="037F98E1" w:rsidR="00A041F7" w:rsidRDefault="00A041F7" w:rsidP="00A041F7">
            <w:pPr>
              <w:pStyle w:val="TAH"/>
            </w:pPr>
            <w:r>
              <w:t xml:space="preserve">TSG </w:t>
            </w:r>
            <w:proofErr w:type="spellStart"/>
            <w:r>
              <w:t>decisn</w:t>
            </w:r>
            <w:proofErr w:type="spellEnd"/>
          </w:p>
        </w:tc>
        <w:tc>
          <w:tcPr>
            <w:tcW w:w="1133" w:type="dxa"/>
          </w:tcPr>
          <w:p w14:paraId="1CF79E0D" w14:textId="5118938E" w:rsidR="00A041F7" w:rsidRDefault="00A041F7" w:rsidP="00A041F7">
            <w:pPr>
              <w:pStyle w:val="TAH"/>
            </w:pPr>
            <w:r>
              <w:t>Spec</w:t>
            </w:r>
          </w:p>
        </w:tc>
        <w:tc>
          <w:tcPr>
            <w:tcW w:w="572" w:type="dxa"/>
          </w:tcPr>
          <w:p w14:paraId="62772227" w14:textId="36E181AF" w:rsidR="00A041F7" w:rsidRDefault="00A041F7" w:rsidP="00A041F7">
            <w:pPr>
              <w:pStyle w:val="TAH"/>
            </w:pPr>
            <w:r>
              <w:t>CR</w:t>
            </w:r>
          </w:p>
        </w:tc>
        <w:tc>
          <w:tcPr>
            <w:tcW w:w="567" w:type="dxa"/>
          </w:tcPr>
          <w:p w14:paraId="0F660C4F" w14:textId="0438DAEA" w:rsidR="00A041F7" w:rsidRDefault="00A041F7" w:rsidP="00A041F7">
            <w:pPr>
              <w:pStyle w:val="TAH"/>
            </w:pPr>
            <w:r>
              <w:t>rev</w:t>
            </w:r>
          </w:p>
        </w:tc>
        <w:tc>
          <w:tcPr>
            <w:tcW w:w="567" w:type="dxa"/>
          </w:tcPr>
          <w:p w14:paraId="58F2F9E1" w14:textId="1432E94D" w:rsidR="00A041F7" w:rsidRDefault="00A041F7" w:rsidP="00A041F7">
            <w:pPr>
              <w:pStyle w:val="TAH"/>
            </w:pPr>
            <w:r>
              <w:t>cat</w:t>
            </w:r>
          </w:p>
        </w:tc>
        <w:tc>
          <w:tcPr>
            <w:tcW w:w="510" w:type="dxa"/>
          </w:tcPr>
          <w:p w14:paraId="7C691C01" w14:textId="002CDB7C" w:rsidR="00A041F7" w:rsidRDefault="00A041F7" w:rsidP="00A041F7">
            <w:pPr>
              <w:pStyle w:val="TAH"/>
            </w:pPr>
            <w:proofErr w:type="spellStart"/>
            <w:r>
              <w:t>Rel</w:t>
            </w:r>
            <w:proofErr w:type="spellEnd"/>
          </w:p>
        </w:tc>
        <w:tc>
          <w:tcPr>
            <w:tcW w:w="661" w:type="dxa"/>
          </w:tcPr>
          <w:p w14:paraId="67644873" w14:textId="53ECD3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3C47CF" w14:textId="3F79C856" w:rsidR="00A041F7" w:rsidRDefault="00A041F7" w:rsidP="00A041F7">
            <w:pPr>
              <w:pStyle w:val="TAH"/>
            </w:pPr>
            <w:r>
              <w:t>Title</w:t>
            </w:r>
          </w:p>
        </w:tc>
      </w:tr>
      <w:tr w:rsidR="00A041F7" w14:paraId="6DA75FDC" w14:textId="77777777" w:rsidTr="00A041F7">
        <w:tc>
          <w:tcPr>
            <w:tcW w:w="1133" w:type="dxa"/>
          </w:tcPr>
          <w:p w14:paraId="4805FC8C" w14:textId="49155EA7" w:rsidR="00A041F7" w:rsidRPr="00A041F7" w:rsidRDefault="00A041F7" w:rsidP="00A041F7">
            <w:pPr>
              <w:pStyle w:val="TAL"/>
              <w:rPr>
                <w:sz w:val="16"/>
              </w:rPr>
            </w:pPr>
            <w:r>
              <w:rPr>
                <w:sz w:val="16"/>
              </w:rPr>
              <w:t>C4-230530</w:t>
            </w:r>
          </w:p>
        </w:tc>
        <w:tc>
          <w:tcPr>
            <w:tcW w:w="1020" w:type="dxa"/>
          </w:tcPr>
          <w:p w14:paraId="28B66499" w14:textId="53DCFD84" w:rsidR="00A041F7" w:rsidRPr="00A041F7" w:rsidRDefault="00A041F7" w:rsidP="00A041F7">
            <w:pPr>
              <w:pStyle w:val="TAL"/>
              <w:rPr>
                <w:sz w:val="16"/>
              </w:rPr>
            </w:pPr>
            <w:r>
              <w:rPr>
                <w:sz w:val="16"/>
              </w:rPr>
              <w:t>agreed</w:t>
            </w:r>
          </w:p>
        </w:tc>
        <w:tc>
          <w:tcPr>
            <w:tcW w:w="1020" w:type="dxa"/>
          </w:tcPr>
          <w:p w14:paraId="783DFDF9" w14:textId="71CB687F" w:rsidR="00A041F7" w:rsidRPr="00A041F7" w:rsidRDefault="00967C28" w:rsidP="00A041F7">
            <w:pPr>
              <w:pStyle w:val="TAL"/>
              <w:rPr>
                <w:sz w:val="16"/>
              </w:rPr>
            </w:pPr>
            <w:r>
              <w:rPr>
                <w:sz w:val="16"/>
              </w:rPr>
              <w:t>approved</w:t>
            </w:r>
          </w:p>
        </w:tc>
        <w:tc>
          <w:tcPr>
            <w:tcW w:w="1133" w:type="dxa"/>
          </w:tcPr>
          <w:p w14:paraId="7D4522BA" w14:textId="5FF68A6A" w:rsidR="00A041F7" w:rsidRPr="00A041F7" w:rsidRDefault="00A041F7" w:rsidP="00A041F7">
            <w:pPr>
              <w:pStyle w:val="TAL"/>
              <w:rPr>
                <w:sz w:val="16"/>
              </w:rPr>
            </w:pPr>
            <w:r>
              <w:rPr>
                <w:sz w:val="16"/>
              </w:rPr>
              <w:t>29.502</w:t>
            </w:r>
          </w:p>
        </w:tc>
        <w:tc>
          <w:tcPr>
            <w:tcW w:w="572" w:type="dxa"/>
          </w:tcPr>
          <w:p w14:paraId="605241B7" w14:textId="10290011" w:rsidR="00A041F7" w:rsidRPr="00A041F7" w:rsidRDefault="00A041F7" w:rsidP="00A041F7">
            <w:pPr>
              <w:pStyle w:val="TAL"/>
              <w:rPr>
                <w:sz w:val="16"/>
              </w:rPr>
            </w:pPr>
            <w:r>
              <w:rPr>
                <w:sz w:val="16"/>
              </w:rPr>
              <w:t>0617</w:t>
            </w:r>
          </w:p>
        </w:tc>
        <w:tc>
          <w:tcPr>
            <w:tcW w:w="567" w:type="dxa"/>
          </w:tcPr>
          <w:p w14:paraId="4EAFE4F8" w14:textId="0FF453CF" w:rsidR="00A041F7" w:rsidRPr="00A041F7" w:rsidRDefault="00A041F7" w:rsidP="00A041F7">
            <w:pPr>
              <w:pStyle w:val="TAL"/>
              <w:rPr>
                <w:sz w:val="16"/>
              </w:rPr>
            </w:pPr>
            <w:r>
              <w:rPr>
                <w:sz w:val="16"/>
              </w:rPr>
              <w:t>1</w:t>
            </w:r>
          </w:p>
        </w:tc>
        <w:tc>
          <w:tcPr>
            <w:tcW w:w="567" w:type="dxa"/>
          </w:tcPr>
          <w:p w14:paraId="4CEFCF9E" w14:textId="2B3FF88E" w:rsidR="00A041F7" w:rsidRPr="00A041F7" w:rsidRDefault="00A041F7" w:rsidP="00A041F7">
            <w:pPr>
              <w:pStyle w:val="TAL"/>
              <w:rPr>
                <w:sz w:val="16"/>
              </w:rPr>
            </w:pPr>
            <w:r>
              <w:rPr>
                <w:sz w:val="16"/>
              </w:rPr>
              <w:t>B</w:t>
            </w:r>
          </w:p>
        </w:tc>
        <w:tc>
          <w:tcPr>
            <w:tcW w:w="510" w:type="dxa"/>
          </w:tcPr>
          <w:p w14:paraId="26FCABDA" w14:textId="502F1695" w:rsidR="00A041F7" w:rsidRPr="00A041F7" w:rsidRDefault="00A041F7" w:rsidP="00A041F7">
            <w:pPr>
              <w:pStyle w:val="TAL"/>
              <w:rPr>
                <w:sz w:val="16"/>
              </w:rPr>
            </w:pPr>
            <w:r>
              <w:rPr>
                <w:sz w:val="16"/>
              </w:rPr>
              <w:t>Rel-18</w:t>
            </w:r>
          </w:p>
        </w:tc>
        <w:tc>
          <w:tcPr>
            <w:tcW w:w="661" w:type="dxa"/>
          </w:tcPr>
          <w:p w14:paraId="4659A0AA" w14:textId="39823868" w:rsidR="00A041F7" w:rsidRPr="00A041F7" w:rsidRDefault="00A041F7" w:rsidP="00A041F7">
            <w:pPr>
              <w:pStyle w:val="TAL"/>
              <w:rPr>
                <w:sz w:val="16"/>
              </w:rPr>
            </w:pPr>
            <w:r>
              <w:rPr>
                <w:sz w:val="16"/>
              </w:rPr>
              <w:t>18.1.0</w:t>
            </w:r>
          </w:p>
        </w:tc>
        <w:tc>
          <w:tcPr>
            <w:tcW w:w="2607" w:type="dxa"/>
          </w:tcPr>
          <w:p w14:paraId="777564C2" w14:textId="53BAC54C" w:rsidR="00A041F7" w:rsidRPr="00A041F7" w:rsidRDefault="00A041F7" w:rsidP="00A041F7">
            <w:pPr>
              <w:pStyle w:val="TAL"/>
              <w:rPr>
                <w:sz w:val="16"/>
              </w:rPr>
            </w:pPr>
            <w:r>
              <w:rPr>
                <w:sz w:val="16"/>
              </w:rPr>
              <w:t xml:space="preserve">Clarification on the SMF behaviour with </w:t>
            </w:r>
            <w:proofErr w:type="spellStart"/>
            <w:r>
              <w:rPr>
                <w:sz w:val="16"/>
              </w:rPr>
              <w:t>cnBasedMt</w:t>
            </w:r>
            <w:proofErr w:type="spellEnd"/>
          </w:p>
        </w:tc>
      </w:tr>
      <w:tr w:rsidR="00A041F7" w14:paraId="178C916B" w14:textId="77777777" w:rsidTr="00A041F7">
        <w:tc>
          <w:tcPr>
            <w:tcW w:w="1133" w:type="dxa"/>
          </w:tcPr>
          <w:p w14:paraId="67E30EA7" w14:textId="06B36FB8" w:rsidR="00A041F7" w:rsidRPr="00A041F7" w:rsidRDefault="00A041F7" w:rsidP="00A041F7">
            <w:pPr>
              <w:pStyle w:val="TAL"/>
              <w:rPr>
                <w:sz w:val="16"/>
              </w:rPr>
            </w:pPr>
            <w:r>
              <w:rPr>
                <w:sz w:val="16"/>
              </w:rPr>
              <w:t>C4-230532</w:t>
            </w:r>
          </w:p>
        </w:tc>
        <w:tc>
          <w:tcPr>
            <w:tcW w:w="1020" w:type="dxa"/>
          </w:tcPr>
          <w:p w14:paraId="0CB5FD54" w14:textId="2CD1A203" w:rsidR="00A041F7" w:rsidRPr="00A041F7" w:rsidRDefault="00A041F7" w:rsidP="00A041F7">
            <w:pPr>
              <w:pStyle w:val="TAL"/>
              <w:rPr>
                <w:sz w:val="16"/>
              </w:rPr>
            </w:pPr>
            <w:r>
              <w:rPr>
                <w:sz w:val="16"/>
              </w:rPr>
              <w:t>revised</w:t>
            </w:r>
          </w:p>
        </w:tc>
        <w:tc>
          <w:tcPr>
            <w:tcW w:w="1020" w:type="dxa"/>
          </w:tcPr>
          <w:p w14:paraId="3CC43F21" w14:textId="01412177" w:rsidR="00A041F7" w:rsidRPr="00A041F7" w:rsidRDefault="00A041F7" w:rsidP="00A041F7">
            <w:pPr>
              <w:pStyle w:val="TAL"/>
              <w:rPr>
                <w:sz w:val="16"/>
              </w:rPr>
            </w:pPr>
            <w:r>
              <w:rPr>
                <w:sz w:val="16"/>
              </w:rPr>
              <w:t>revised</w:t>
            </w:r>
          </w:p>
        </w:tc>
        <w:tc>
          <w:tcPr>
            <w:tcW w:w="1133" w:type="dxa"/>
          </w:tcPr>
          <w:p w14:paraId="4FB6B6FE" w14:textId="3AAD7393" w:rsidR="00A041F7" w:rsidRPr="00A041F7" w:rsidRDefault="00A041F7" w:rsidP="00A041F7">
            <w:pPr>
              <w:pStyle w:val="TAL"/>
              <w:rPr>
                <w:sz w:val="16"/>
              </w:rPr>
            </w:pPr>
            <w:r>
              <w:rPr>
                <w:sz w:val="16"/>
              </w:rPr>
              <w:t>29.518</w:t>
            </w:r>
          </w:p>
        </w:tc>
        <w:tc>
          <w:tcPr>
            <w:tcW w:w="572" w:type="dxa"/>
          </w:tcPr>
          <w:p w14:paraId="2F971E98" w14:textId="2B37A1BA" w:rsidR="00A041F7" w:rsidRPr="00A041F7" w:rsidRDefault="00A041F7" w:rsidP="00A041F7">
            <w:pPr>
              <w:pStyle w:val="TAL"/>
              <w:rPr>
                <w:sz w:val="16"/>
              </w:rPr>
            </w:pPr>
            <w:r>
              <w:rPr>
                <w:sz w:val="16"/>
              </w:rPr>
              <w:t>0840</w:t>
            </w:r>
          </w:p>
        </w:tc>
        <w:tc>
          <w:tcPr>
            <w:tcW w:w="567" w:type="dxa"/>
          </w:tcPr>
          <w:p w14:paraId="537D6B69" w14:textId="10441AEA" w:rsidR="00A041F7" w:rsidRPr="00A041F7" w:rsidRDefault="00A041F7" w:rsidP="00A041F7">
            <w:pPr>
              <w:pStyle w:val="TAL"/>
              <w:rPr>
                <w:sz w:val="16"/>
              </w:rPr>
            </w:pPr>
            <w:r>
              <w:rPr>
                <w:sz w:val="16"/>
              </w:rPr>
              <w:t>1</w:t>
            </w:r>
          </w:p>
        </w:tc>
        <w:tc>
          <w:tcPr>
            <w:tcW w:w="567" w:type="dxa"/>
          </w:tcPr>
          <w:p w14:paraId="0D8E6BD9" w14:textId="1FC93B48" w:rsidR="00A041F7" w:rsidRPr="00A041F7" w:rsidRDefault="00A041F7" w:rsidP="00A041F7">
            <w:pPr>
              <w:pStyle w:val="TAL"/>
              <w:rPr>
                <w:sz w:val="16"/>
              </w:rPr>
            </w:pPr>
            <w:r>
              <w:rPr>
                <w:sz w:val="16"/>
              </w:rPr>
              <w:t>B</w:t>
            </w:r>
          </w:p>
        </w:tc>
        <w:tc>
          <w:tcPr>
            <w:tcW w:w="510" w:type="dxa"/>
          </w:tcPr>
          <w:p w14:paraId="2BCC08FF" w14:textId="05F3FC72" w:rsidR="00A041F7" w:rsidRPr="00A041F7" w:rsidRDefault="00A041F7" w:rsidP="00A041F7">
            <w:pPr>
              <w:pStyle w:val="TAL"/>
              <w:rPr>
                <w:sz w:val="16"/>
              </w:rPr>
            </w:pPr>
            <w:r>
              <w:rPr>
                <w:sz w:val="16"/>
              </w:rPr>
              <w:t>Rel-18</w:t>
            </w:r>
          </w:p>
        </w:tc>
        <w:tc>
          <w:tcPr>
            <w:tcW w:w="661" w:type="dxa"/>
          </w:tcPr>
          <w:p w14:paraId="4D81FC12" w14:textId="7C28593B" w:rsidR="00A041F7" w:rsidRPr="00A041F7" w:rsidRDefault="00A041F7" w:rsidP="00A041F7">
            <w:pPr>
              <w:pStyle w:val="TAL"/>
              <w:rPr>
                <w:sz w:val="16"/>
              </w:rPr>
            </w:pPr>
            <w:r>
              <w:rPr>
                <w:sz w:val="16"/>
              </w:rPr>
              <w:t>18.0.0</w:t>
            </w:r>
          </w:p>
        </w:tc>
        <w:tc>
          <w:tcPr>
            <w:tcW w:w="2607" w:type="dxa"/>
          </w:tcPr>
          <w:p w14:paraId="0EB02BCA" w14:textId="32F43900" w:rsidR="00A041F7" w:rsidRPr="00A041F7" w:rsidRDefault="00A041F7" w:rsidP="00A041F7">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r>
    </w:tbl>
    <w:p w14:paraId="4437EF1C" w14:textId="77777777" w:rsidR="00A041F7" w:rsidRDefault="00A041F7" w:rsidP="00A041F7"/>
    <w:p w14:paraId="3DE41B7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BD0CBC" w14:textId="6315E59E" w:rsidR="00A041F7" w:rsidRDefault="00A041F7" w:rsidP="00A041F7">
      <w:pPr>
        <w:rPr>
          <w:rFonts w:ascii="Arial" w:hAnsi="Arial" w:cs="Arial"/>
          <w:b/>
          <w:sz w:val="24"/>
        </w:rPr>
      </w:pPr>
      <w:r>
        <w:rPr>
          <w:rFonts w:ascii="Arial" w:hAnsi="Arial" w:cs="Arial"/>
          <w:b/>
          <w:color w:val="0000FF"/>
          <w:sz w:val="24"/>
        </w:rPr>
        <w:t>CP-230204</w:t>
      </w:r>
      <w:r>
        <w:rPr>
          <w:rFonts w:ascii="Arial" w:hAnsi="Arial" w:cs="Arial"/>
          <w:b/>
          <w:color w:val="0000FF"/>
          <w:sz w:val="24"/>
        </w:rPr>
        <w:tab/>
      </w:r>
      <w:r>
        <w:rPr>
          <w:rFonts w:ascii="Arial" w:hAnsi="Arial" w:cs="Arial"/>
          <w:b/>
          <w:sz w:val="24"/>
        </w:rPr>
        <w:t xml:space="preserve">Parameters used to consume </w:t>
      </w:r>
      <w:proofErr w:type="spellStart"/>
      <w:r>
        <w:rPr>
          <w:rFonts w:ascii="Arial" w:hAnsi="Arial" w:cs="Arial"/>
          <w:b/>
          <w:sz w:val="24"/>
        </w:rPr>
        <w:t>Namf_MT_enableUeReachability</w:t>
      </w:r>
      <w:proofErr w:type="spellEnd"/>
      <w:r>
        <w:rPr>
          <w:rFonts w:ascii="Arial" w:hAnsi="Arial" w:cs="Arial"/>
          <w:b/>
          <w:sz w:val="24"/>
        </w:rPr>
        <w:t xml:space="preserve"> service</w:t>
      </w:r>
    </w:p>
    <w:p w14:paraId="28F016C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2 Cat: B (Rel-18)</w:t>
      </w:r>
      <w:r>
        <w:rPr>
          <w:i/>
        </w:rPr>
        <w:br/>
      </w:r>
      <w:r>
        <w:rPr>
          <w:i/>
        </w:rPr>
        <w:br/>
      </w:r>
      <w:r>
        <w:rPr>
          <w:i/>
        </w:rPr>
        <w:tab/>
      </w:r>
      <w:r>
        <w:rPr>
          <w:i/>
        </w:rPr>
        <w:tab/>
      </w:r>
      <w:r>
        <w:rPr>
          <w:i/>
        </w:rPr>
        <w:tab/>
      </w:r>
      <w:r>
        <w:rPr>
          <w:i/>
        </w:rPr>
        <w:tab/>
      </w:r>
      <w:r>
        <w:rPr>
          <w:i/>
        </w:rPr>
        <w:tab/>
        <w:t>Source: CT4</w:t>
      </w:r>
    </w:p>
    <w:p w14:paraId="28A40FBE" w14:textId="77777777" w:rsidR="00A041F7" w:rsidRDefault="00A041F7" w:rsidP="00A041F7">
      <w:pPr>
        <w:rPr>
          <w:color w:val="808080"/>
        </w:rPr>
      </w:pPr>
      <w:r>
        <w:rPr>
          <w:color w:val="808080"/>
        </w:rPr>
        <w:t>(Replaces C4-230532)</w:t>
      </w:r>
    </w:p>
    <w:p w14:paraId="52D8311F" w14:textId="77777777" w:rsidR="00A041F7" w:rsidRDefault="00A041F7" w:rsidP="00A041F7">
      <w:pPr>
        <w:rPr>
          <w:rFonts w:ascii="Arial" w:hAnsi="Arial" w:cs="Arial"/>
          <w:b/>
        </w:rPr>
      </w:pPr>
      <w:r>
        <w:rPr>
          <w:rFonts w:ascii="Arial" w:hAnsi="Arial" w:cs="Arial"/>
          <w:b/>
        </w:rPr>
        <w:t xml:space="preserve">Abstract: </w:t>
      </w:r>
    </w:p>
    <w:p w14:paraId="42959792" w14:textId="77777777" w:rsidR="00A041F7" w:rsidRDefault="00A041F7" w:rsidP="00A041F7">
      <w:r>
        <w:t>Revision of C4-230532 in CR Pack CP-230030.</w:t>
      </w:r>
    </w:p>
    <w:p w14:paraId="2187EC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CP-230308</w:t>
      </w:r>
      <w:r>
        <w:rPr>
          <w:color w:val="993300"/>
          <w:u w:val="single"/>
        </w:rPr>
        <w:t>.</w:t>
      </w:r>
    </w:p>
    <w:p w14:paraId="5A16C2A7" w14:textId="1B8D1864" w:rsidR="00A041F7" w:rsidRDefault="00A041F7" w:rsidP="00A041F7">
      <w:pPr>
        <w:rPr>
          <w:rFonts w:ascii="Arial" w:hAnsi="Arial" w:cs="Arial"/>
          <w:b/>
          <w:sz w:val="24"/>
        </w:rPr>
      </w:pPr>
      <w:r>
        <w:rPr>
          <w:rFonts w:ascii="Arial" w:hAnsi="Arial" w:cs="Arial"/>
          <w:b/>
          <w:color w:val="0000FF"/>
          <w:sz w:val="24"/>
        </w:rPr>
        <w:t>CP-230243</w:t>
      </w:r>
      <w:r>
        <w:rPr>
          <w:rFonts w:ascii="Arial" w:hAnsi="Arial" w:cs="Arial"/>
          <w:b/>
          <w:color w:val="0000FF"/>
          <w:sz w:val="24"/>
        </w:rPr>
        <w:tab/>
      </w:r>
      <w:r>
        <w:rPr>
          <w:rFonts w:ascii="Arial" w:hAnsi="Arial" w:cs="Arial"/>
          <w:b/>
          <w:sz w:val="24"/>
        </w:rPr>
        <w:t>CR pack on NR_REDCAP_Ph2</w:t>
      </w:r>
    </w:p>
    <w:p w14:paraId="57C0D2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43C1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3859417" w14:textId="77777777" w:rsidTr="00A041F7">
        <w:tc>
          <w:tcPr>
            <w:tcW w:w="1133" w:type="dxa"/>
          </w:tcPr>
          <w:p w14:paraId="72154E5B" w14:textId="468F1092" w:rsidR="00A041F7" w:rsidRDefault="00A041F7" w:rsidP="00A041F7">
            <w:pPr>
              <w:pStyle w:val="TAH"/>
            </w:pPr>
            <w:r>
              <w:lastRenderedPageBreak/>
              <w:t>WG TDoc</w:t>
            </w:r>
          </w:p>
        </w:tc>
        <w:tc>
          <w:tcPr>
            <w:tcW w:w="1020" w:type="dxa"/>
          </w:tcPr>
          <w:p w14:paraId="366BDE23" w14:textId="797B7F30" w:rsidR="00A041F7" w:rsidRDefault="00A041F7" w:rsidP="00A041F7">
            <w:pPr>
              <w:pStyle w:val="TAH"/>
            </w:pPr>
            <w:r>
              <w:t xml:space="preserve">WG </w:t>
            </w:r>
            <w:proofErr w:type="spellStart"/>
            <w:r>
              <w:t>decisn</w:t>
            </w:r>
            <w:proofErr w:type="spellEnd"/>
          </w:p>
        </w:tc>
        <w:tc>
          <w:tcPr>
            <w:tcW w:w="1020" w:type="dxa"/>
          </w:tcPr>
          <w:p w14:paraId="6335BFE7" w14:textId="11CB3F97" w:rsidR="00A041F7" w:rsidRDefault="00A041F7" w:rsidP="00A041F7">
            <w:pPr>
              <w:pStyle w:val="TAH"/>
            </w:pPr>
            <w:r>
              <w:t xml:space="preserve">TSG </w:t>
            </w:r>
            <w:proofErr w:type="spellStart"/>
            <w:r>
              <w:t>decisn</w:t>
            </w:r>
            <w:proofErr w:type="spellEnd"/>
          </w:p>
        </w:tc>
        <w:tc>
          <w:tcPr>
            <w:tcW w:w="1133" w:type="dxa"/>
          </w:tcPr>
          <w:p w14:paraId="200FDCEF" w14:textId="3D532DBE" w:rsidR="00A041F7" w:rsidRDefault="00A041F7" w:rsidP="00A041F7">
            <w:pPr>
              <w:pStyle w:val="TAH"/>
            </w:pPr>
            <w:r>
              <w:t>Spec</w:t>
            </w:r>
          </w:p>
        </w:tc>
        <w:tc>
          <w:tcPr>
            <w:tcW w:w="572" w:type="dxa"/>
          </w:tcPr>
          <w:p w14:paraId="1B9B7267" w14:textId="3B0E9A1B" w:rsidR="00A041F7" w:rsidRDefault="00A041F7" w:rsidP="00A041F7">
            <w:pPr>
              <w:pStyle w:val="TAH"/>
            </w:pPr>
            <w:r>
              <w:t>CR</w:t>
            </w:r>
          </w:p>
        </w:tc>
        <w:tc>
          <w:tcPr>
            <w:tcW w:w="567" w:type="dxa"/>
          </w:tcPr>
          <w:p w14:paraId="35808806" w14:textId="3A3ACD9C" w:rsidR="00A041F7" w:rsidRDefault="00A041F7" w:rsidP="00A041F7">
            <w:pPr>
              <w:pStyle w:val="TAH"/>
            </w:pPr>
            <w:r>
              <w:t>rev</w:t>
            </w:r>
          </w:p>
        </w:tc>
        <w:tc>
          <w:tcPr>
            <w:tcW w:w="567" w:type="dxa"/>
          </w:tcPr>
          <w:p w14:paraId="1EEF2746" w14:textId="7CEE9E4E" w:rsidR="00A041F7" w:rsidRDefault="00A041F7" w:rsidP="00A041F7">
            <w:pPr>
              <w:pStyle w:val="TAH"/>
            </w:pPr>
            <w:r>
              <w:t>cat</w:t>
            </w:r>
          </w:p>
        </w:tc>
        <w:tc>
          <w:tcPr>
            <w:tcW w:w="510" w:type="dxa"/>
          </w:tcPr>
          <w:p w14:paraId="57C25AC8" w14:textId="693BFEDC" w:rsidR="00A041F7" w:rsidRDefault="00A041F7" w:rsidP="00A041F7">
            <w:pPr>
              <w:pStyle w:val="TAH"/>
            </w:pPr>
            <w:proofErr w:type="spellStart"/>
            <w:r>
              <w:t>Rel</w:t>
            </w:r>
            <w:proofErr w:type="spellEnd"/>
          </w:p>
        </w:tc>
        <w:tc>
          <w:tcPr>
            <w:tcW w:w="661" w:type="dxa"/>
          </w:tcPr>
          <w:p w14:paraId="562186E4" w14:textId="3DAD26B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F40C9AB" w14:textId="36B44BA6" w:rsidR="00A041F7" w:rsidRDefault="00A041F7" w:rsidP="00A041F7">
            <w:pPr>
              <w:pStyle w:val="TAH"/>
            </w:pPr>
            <w:r>
              <w:t>Title</w:t>
            </w:r>
          </w:p>
        </w:tc>
      </w:tr>
      <w:tr w:rsidR="00A041F7" w14:paraId="3FE68E98" w14:textId="77777777" w:rsidTr="00A041F7">
        <w:tc>
          <w:tcPr>
            <w:tcW w:w="1133" w:type="dxa"/>
          </w:tcPr>
          <w:p w14:paraId="03ECCAC4" w14:textId="0AF928FA" w:rsidR="00A041F7" w:rsidRPr="00A041F7" w:rsidRDefault="00A041F7" w:rsidP="00A041F7">
            <w:pPr>
              <w:pStyle w:val="TAL"/>
              <w:rPr>
                <w:sz w:val="16"/>
              </w:rPr>
            </w:pPr>
            <w:r>
              <w:rPr>
                <w:sz w:val="16"/>
              </w:rPr>
              <w:t>C1-230347</w:t>
            </w:r>
          </w:p>
        </w:tc>
        <w:tc>
          <w:tcPr>
            <w:tcW w:w="1020" w:type="dxa"/>
          </w:tcPr>
          <w:p w14:paraId="2E2B6FF6" w14:textId="13A5A470" w:rsidR="00A041F7" w:rsidRPr="00A041F7" w:rsidRDefault="00A041F7" w:rsidP="00A041F7">
            <w:pPr>
              <w:pStyle w:val="TAL"/>
              <w:rPr>
                <w:sz w:val="16"/>
              </w:rPr>
            </w:pPr>
            <w:r>
              <w:rPr>
                <w:sz w:val="16"/>
              </w:rPr>
              <w:t>revised</w:t>
            </w:r>
          </w:p>
        </w:tc>
        <w:tc>
          <w:tcPr>
            <w:tcW w:w="1020" w:type="dxa"/>
          </w:tcPr>
          <w:p w14:paraId="5372F108" w14:textId="54A21735" w:rsidR="00A041F7" w:rsidRPr="00A041F7" w:rsidRDefault="00A041F7" w:rsidP="00A041F7">
            <w:pPr>
              <w:pStyle w:val="TAL"/>
              <w:rPr>
                <w:sz w:val="16"/>
              </w:rPr>
            </w:pPr>
            <w:r>
              <w:rPr>
                <w:sz w:val="16"/>
              </w:rPr>
              <w:t>revised</w:t>
            </w:r>
          </w:p>
        </w:tc>
        <w:tc>
          <w:tcPr>
            <w:tcW w:w="1133" w:type="dxa"/>
          </w:tcPr>
          <w:p w14:paraId="7B959060" w14:textId="696120C5" w:rsidR="00A041F7" w:rsidRPr="00A041F7" w:rsidRDefault="00A041F7" w:rsidP="00A041F7">
            <w:pPr>
              <w:pStyle w:val="TAL"/>
              <w:rPr>
                <w:sz w:val="16"/>
              </w:rPr>
            </w:pPr>
            <w:r>
              <w:rPr>
                <w:sz w:val="16"/>
              </w:rPr>
              <w:t>24.008</w:t>
            </w:r>
          </w:p>
        </w:tc>
        <w:tc>
          <w:tcPr>
            <w:tcW w:w="572" w:type="dxa"/>
          </w:tcPr>
          <w:p w14:paraId="33D0B63A" w14:textId="4E332192" w:rsidR="00A041F7" w:rsidRPr="00A041F7" w:rsidRDefault="00A041F7" w:rsidP="00A041F7">
            <w:pPr>
              <w:pStyle w:val="TAL"/>
              <w:rPr>
                <w:sz w:val="16"/>
              </w:rPr>
            </w:pPr>
            <w:r>
              <w:rPr>
                <w:sz w:val="16"/>
              </w:rPr>
              <w:t>3327</w:t>
            </w:r>
          </w:p>
        </w:tc>
        <w:tc>
          <w:tcPr>
            <w:tcW w:w="567" w:type="dxa"/>
          </w:tcPr>
          <w:p w14:paraId="68EB9294" w14:textId="77777777" w:rsidR="00A041F7" w:rsidRPr="00A041F7" w:rsidRDefault="00A041F7" w:rsidP="00A041F7">
            <w:pPr>
              <w:pStyle w:val="TAL"/>
              <w:rPr>
                <w:sz w:val="16"/>
              </w:rPr>
            </w:pPr>
          </w:p>
        </w:tc>
        <w:tc>
          <w:tcPr>
            <w:tcW w:w="567" w:type="dxa"/>
          </w:tcPr>
          <w:p w14:paraId="30632ADB" w14:textId="1A9BCF7C" w:rsidR="00A041F7" w:rsidRPr="00A041F7" w:rsidRDefault="00A041F7" w:rsidP="00A041F7">
            <w:pPr>
              <w:pStyle w:val="TAL"/>
              <w:rPr>
                <w:sz w:val="16"/>
              </w:rPr>
            </w:pPr>
            <w:r>
              <w:rPr>
                <w:sz w:val="16"/>
              </w:rPr>
              <w:t>B</w:t>
            </w:r>
          </w:p>
        </w:tc>
        <w:tc>
          <w:tcPr>
            <w:tcW w:w="510" w:type="dxa"/>
          </w:tcPr>
          <w:p w14:paraId="676FED65" w14:textId="66737BAC" w:rsidR="00A041F7" w:rsidRPr="00A041F7" w:rsidRDefault="00A041F7" w:rsidP="00A041F7">
            <w:pPr>
              <w:pStyle w:val="TAL"/>
              <w:rPr>
                <w:sz w:val="16"/>
              </w:rPr>
            </w:pPr>
            <w:r>
              <w:rPr>
                <w:sz w:val="16"/>
              </w:rPr>
              <w:t>Rel-18</w:t>
            </w:r>
          </w:p>
        </w:tc>
        <w:tc>
          <w:tcPr>
            <w:tcW w:w="661" w:type="dxa"/>
          </w:tcPr>
          <w:p w14:paraId="4BF333BA" w14:textId="775C5517" w:rsidR="00A041F7" w:rsidRPr="00A041F7" w:rsidRDefault="00A041F7" w:rsidP="00A041F7">
            <w:pPr>
              <w:pStyle w:val="TAL"/>
              <w:rPr>
                <w:sz w:val="16"/>
              </w:rPr>
            </w:pPr>
            <w:r>
              <w:rPr>
                <w:sz w:val="16"/>
              </w:rPr>
              <w:t>18.1.0</w:t>
            </w:r>
          </w:p>
        </w:tc>
        <w:tc>
          <w:tcPr>
            <w:tcW w:w="2607" w:type="dxa"/>
          </w:tcPr>
          <w:p w14:paraId="4C143FF6" w14:textId="2C394ADE"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r w:rsidR="00A041F7" w14:paraId="57CD3810" w14:textId="77777777" w:rsidTr="00A041F7">
        <w:tc>
          <w:tcPr>
            <w:tcW w:w="1133" w:type="dxa"/>
          </w:tcPr>
          <w:p w14:paraId="04F8F78A" w14:textId="76EC909B" w:rsidR="00A041F7" w:rsidRPr="00A041F7" w:rsidRDefault="00A041F7" w:rsidP="00A041F7">
            <w:pPr>
              <w:pStyle w:val="TAL"/>
              <w:rPr>
                <w:sz w:val="16"/>
              </w:rPr>
            </w:pPr>
            <w:r>
              <w:rPr>
                <w:sz w:val="16"/>
              </w:rPr>
              <w:t>C1-230900</w:t>
            </w:r>
          </w:p>
        </w:tc>
        <w:tc>
          <w:tcPr>
            <w:tcW w:w="1020" w:type="dxa"/>
          </w:tcPr>
          <w:p w14:paraId="5E3D0D9F" w14:textId="6C747F7E" w:rsidR="00A041F7" w:rsidRPr="00A041F7" w:rsidRDefault="00A041F7" w:rsidP="00A041F7">
            <w:pPr>
              <w:pStyle w:val="TAL"/>
              <w:rPr>
                <w:sz w:val="16"/>
              </w:rPr>
            </w:pPr>
            <w:r>
              <w:rPr>
                <w:sz w:val="16"/>
              </w:rPr>
              <w:t>agreed</w:t>
            </w:r>
          </w:p>
        </w:tc>
        <w:tc>
          <w:tcPr>
            <w:tcW w:w="1020" w:type="dxa"/>
          </w:tcPr>
          <w:p w14:paraId="67407835" w14:textId="0D7B238E" w:rsidR="00A041F7" w:rsidRPr="00A041F7" w:rsidRDefault="00967C28" w:rsidP="00A041F7">
            <w:pPr>
              <w:pStyle w:val="TAL"/>
              <w:rPr>
                <w:sz w:val="16"/>
              </w:rPr>
            </w:pPr>
            <w:r>
              <w:rPr>
                <w:sz w:val="16"/>
              </w:rPr>
              <w:t>approved</w:t>
            </w:r>
          </w:p>
        </w:tc>
        <w:tc>
          <w:tcPr>
            <w:tcW w:w="1133" w:type="dxa"/>
          </w:tcPr>
          <w:p w14:paraId="2F50753A" w14:textId="4C4C0846" w:rsidR="00A041F7" w:rsidRPr="00A041F7" w:rsidRDefault="00A041F7" w:rsidP="00A041F7">
            <w:pPr>
              <w:pStyle w:val="TAL"/>
              <w:rPr>
                <w:sz w:val="16"/>
              </w:rPr>
            </w:pPr>
            <w:r>
              <w:rPr>
                <w:sz w:val="16"/>
              </w:rPr>
              <w:t>24.008</w:t>
            </w:r>
          </w:p>
        </w:tc>
        <w:tc>
          <w:tcPr>
            <w:tcW w:w="572" w:type="dxa"/>
          </w:tcPr>
          <w:p w14:paraId="3CAE0218" w14:textId="1BE636E1" w:rsidR="00A041F7" w:rsidRPr="00A041F7" w:rsidRDefault="00A041F7" w:rsidP="00A041F7">
            <w:pPr>
              <w:pStyle w:val="TAL"/>
              <w:rPr>
                <w:sz w:val="16"/>
              </w:rPr>
            </w:pPr>
            <w:r>
              <w:rPr>
                <w:sz w:val="16"/>
              </w:rPr>
              <w:t>3327</w:t>
            </w:r>
          </w:p>
        </w:tc>
        <w:tc>
          <w:tcPr>
            <w:tcW w:w="567" w:type="dxa"/>
          </w:tcPr>
          <w:p w14:paraId="7A932C41" w14:textId="69D41A38" w:rsidR="00A041F7" w:rsidRPr="00A041F7" w:rsidRDefault="00A041F7" w:rsidP="00A041F7">
            <w:pPr>
              <w:pStyle w:val="TAL"/>
              <w:rPr>
                <w:sz w:val="16"/>
              </w:rPr>
            </w:pPr>
            <w:r>
              <w:rPr>
                <w:sz w:val="16"/>
              </w:rPr>
              <w:t>1</w:t>
            </w:r>
          </w:p>
        </w:tc>
        <w:tc>
          <w:tcPr>
            <w:tcW w:w="567" w:type="dxa"/>
          </w:tcPr>
          <w:p w14:paraId="7B15BC23" w14:textId="08FED74D" w:rsidR="00A041F7" w:rsidRPr="00A041F7" w:rsidRDefault="00A041F7" w:rsidP="00A041F7">
            <w:pPr>
              <w:pStyle w:val="TAL"/>
              <w:rPr>
                <w:sz w:val="16"/>
              </w:rPr>
            </w:pPr>
            <w:r>
              <w:rPr>
                <w:sz w:val="16"/>
              </w:rPr>
              <w:t>B</w:t>
            </w:r>
          </w:p>
        </w:tc>
        <w:tc>
          <w:tcPr>
            <w:tcW w:w="510" w:type="dxa"/>
          </w:tcPr>
          <w:p w14:paraId="0BDF74BE" w14:textId="3396493D" w:rsidR="00A041F7" w:rsidRPr="00A041F7" w:rsidRDefault="00A041F7" w:rsidP="00A041F7">
            <w:pPr>
              <w:pStyle w:val="TAL"/>
              <w:rPr>
                <w:sz w:val="16"/>
              </w:rPr>
            </w:pPr>
            <w:r>
              <w:rPr>
                <w:sz w:val="16"/>
              </w:rPr>
              <w:t>Rel-18</w:t>
            </w:r>
          </w:p>
        </w:tc>
        <w:tc>
          <w:tcPr>
            <w:tcW w:w="661" w:type="dxa"/>
          </w:tcPr>
          <w:p w14:paraId="168E5167" w14:textId="27847FB4" w:rsidR="00A041F7" w:rsidRPr="00A041F7" w:rsidRDefault="00A041F7" w:rsidP="00A041F7">
            <w:pPr>
              <w:pStyle w:val="TAL"/>
              <w:rPr>
                <w:sz w:val="16"/>
              </w:rPr>
            </w:pPr>
            <w:r>
              <w:rPr>
                <w:sz w:val="16"/>
              </w:rPr>
              <w:t>18.1.0</w:t>
            </w:r>
          </w:p>
        </w:tc>
        <w:tc>
          <w:tcPr>
            <w:tcW w:w="2607" w:type="dxa"/>
          </w:tcPr>
          <w:p w14:paraId="6CD58E9E" w14:textId="2123EE5D"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bl>
    <w:p w14:paraId="22D6003C" w14:textId="77777777" w:rsidR="00A041F7" w:rsidRDefault="00A041F7" w:rsidP="00A041F7"/>
    <w:p w14:paraId="158FF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CP-230313</w:t>
      </w:r>
      <w:r>
        <w:rPr>
          <w:color w:val="993300"/>
          <w:u w:val="single"/>
        </w:rPr>
        <w:t>.</w:t>
      </w:r>
    </w:p>
    <w:p w14:paraId="06CB07FD" w14:textId="72C4684D" w:rsidR="00A041F7" w:rsidRDefault="00A041F7" w:rsidP="00A041F7">
      <w:pPr>
        <w:rPr>
          <w:rFonts w:ascii="Arial" w:hAnsi="Arial" w:cs="Arial"/>
          <w:b/>
          <w:sz w:val="24"/>
        </w:rPr>
      </w:pPr>
      <w:r>
        <w:rPr>
          <w:rFonts w:ascii="Arial" w:hAnsi="Arial" w:cs="Arial"/>
          <w:b/>
          <w:color w:val="0000FF"/>
          <w:sz w:val="24"/>
        </w:rPr>
        <w:t>CP-230308</w:t>
      </w:r>
      <w:r>
        <w:rPr>
          <w:rFonts w:ascii="Arial" w:hAnsi="Arial" w:cs="Arial"/>
          <w:b/>
          <w:color w:val="0000FF"/>
          <w:sz w:val="24"/>
        </w:rPr>
        <w:tab/>
      </w:r>
      <w:r>
        <w:rPr>
          <w:rFonts w:ascii="Arial" w:hAnsi="Arial" w:cs="Arial"/>
          <w:b/>
          <w:sz w:val="24"/>
        </w:rPr>
        <w:t xml:space="preserve">Parameters used to consume </w:t>
      </w:r>
      <w:proofErr w:type="spellStart"/>
      <w:r>
        <w:rPr>
          <w:rFonts w:ascii="Arial" w:hAnsi="Arial" w:cs="Arial"/>
          <w:b/>
          <w:sz w:val="24"/>
        </w:rPr>
        <w:t>Namf_MT_enableUeReachability</w:t>
      </w:r>
      <w:proofErr w:type="spellEnd"/>
      <w:r>
        <w:rPr>
          <w:rFonts w:ascii="Arial" w:hAnsi="Arial" w:cs="Arial"/>
          <w:b/>
          <w:sz w:val="24"/>
        </w:rPr>
        <w:t xml:space="preserve"> service</w:t>
      </w:r>
    </w:p>
    <w:p w14:paraId="3FA9E1FE"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3 Cat: B (Rel-18)</w:t>
      </w:r>
      <w:r>
        <w:rPr>
          <w:i/>
        </w:rPr>
        <w:br/>
      </w:r>
      <w:r>
        <w:rPr>
          <w:i/>
        </w:rPr>
        <w:br/>
      </w:r>
      <w:r>
        <w:rPr>
          <w:i/>
        </w:rPr>
        <w:tab/>
      </w:r>
      <w:r>
        <w:rPr>
          <w:i/>
        </w:rPr>
        <w:tab/>
      </w:r>
      <w:r>
        <w:rPr>
          <w:i/>
        </w:rPr>
        <w:tab/>
      </w:r>
      <w:r>
        <w:rPr>
          <w:i/>
        </w:rPr>
        <w:tab/>
      </w:r>
      <w:r>
        <w:rPr>
          <w:i/>
        </w:rPr>
        <w:tab/>
        <w:t>Source: Ericsson</w:t>
      </w:r>
    </w:p>
    <w:p w14:paraId="51B995FB" w14:textId="77777777" w:rsidR="00A041F7" w:rsidRDefault="00A041F7" w:rsidP="00A041F7">
      <w:pPr>
        <w:rPr>
          <w:color w:val="808080"/>
        </w:rPr>
      </w:pPr>
      <w:r>
        <w:rPr>
          <w:color w:val="808080"/>
        </w:rPr>
        <w:t>(Replaces CP-230204)</w:t>
      </w:r>
    </w:p>
    <w:p w14:paraId="566745F3" w14:textId="77777777" w:rsidR="00A041F7" w:rsidRDefault="00A041F7" w:rsidP="00A041F7">
      <w:pPr>
        <w:rPr>
          <w:rFonts w:ascii="Arial" w:hAnsi="Arial" w:cs="Arial"/>
          <w:b/>
        </w:rPr>
      </w:pPr>
      <w:r>
        <w:rPr>
          <w:rFonts w:ascii="Arial" w:hAnsi="Arial" w:cs="Arial"/>
          <w:b/>
        </w:rPr>
        <w:t xml:space="preserve">Abstract: </w:t>
      </w:r>
    </w:p>
    <w:p w14:paraId="5D23656A" w14:textId="77777777" w:rsidR="00A041F7" w:rsidRDefault="00A041F7" w:rsidP="00A041F7">
      <w:r>
        <w:t>Revision of C4-230532 in CR Pack CP-230030.</w:t>
      </w:r>
    </w:p>
    <w:p w14:paraId="4CF346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4E33" w14:textId="00F7C904" w:rsidR="00A041F7" w:rsidRDefault="00A041F7" w:rsidP="00A041F7">
      <w:pPr>
        <w:rPr>
          <w:rFonts w:ascii="Arial" w:hAnsi="Arial" w:cs="Arial"/>
          <w:b/>
          <w:sz w:val="24"/>
        </w:rPr>
      </w:pPr>
      <w:r>
        <w:rPr>
          <w:rFonts w:ascii="Arial" w:hAnsi="Arial" w:cs="Arial"/>
          <w:b/>
          <w:color w:val="0000FF"/>
          <w:sz w:val="24"/>
        </w:rPr>
        <w:t>CP-230313</w:t>
      </w:r>
      <w:r>
        <w:rPr>
          <w:rFonts w:ascii="Arial" w:hAnsi="Arial" w:cs="Arial"/>
          <w:b/>
          <w:color w:val="0000FF"/>
          <w:sz w:val="24"/>
        </w:rPr>
        <w:tab/>
      </w:r>
      <w:r>
        <w:rPr>
          <w:rFonts w:ascii="Arial" w:hAnsi="Arial" w:cs="Arial"/>
          <w:b/>
          <w:sz w:val="24"/>
        </w:rPr>
        <w:t>CR pack on NR_REDCAP_Ph2</w:t>
      </w:r>
    </w:p>
    <w:p w14:paraId="4A82AE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9327E4" w14:textId="77777777" w:rsidR="00A041F7" w:rsidRDefault="00A041F7" w:rsidP="00A041F7">
      <w:pPr>
        <w:rPr>
          <w:color w:val="808080"/>
        </w:rPr>
      </w:pPr>
      <w:r>
        <w:rPr>
          <w:color w:val="808080"/>
        </w:rPr>
        <w:t>(Replaces CP-230243)</w:t>
      </w:r>
    </w:p>
    <w:p w14:paraId="4E2199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830148E" w14:textId="77777777" w:rsidTr="00A041F7">
        <w:tc>
          <w:tcPr>
            <w:tcW w:w="1133" w:type="dxa"/>
          </w:tcPr>
          <w:p w14:paraId="1C9EFF3E" w14:textId="4791723D" w:rsidR="00A041F7" w:rsidRDefault="00A041F7" w:rsidP="00A041F7">
            <w:pPr>
              <w:pStyle w:val="TAH"/>
            </w:pPr>
            <w:r>
              <w:t>WG TDoc</w:t>
            </w:r>
          </w:p>
        </w:tc>
        <w:tc>
          <w:tcPr>
            <w:tcW w:w="1020" w:type="dxa"/>
          </w:tcPr>
          <w:p w14:paraId="1AB2B502" w14:textId="31D86228" w:rsidR="00A041F7" w:rsidRDefault="00A041F7" w:rsidP="00A041F7">
            <w:pPr>
              <w:pStyle w:val="TAH"/>
            </w:pPr>
            <w:r>
              <w:t xml:space="preserve">WG </w:t>
            </w:r>
            <w:proofErr w:type="spellStart"/>
            <w:r>
              <w:t>decisn</w:t>
            </w:r>
            <w:proofErr w:type="spellEnd"/>
          </w:p>
        </w:tc>
        <w:tc>
          <w:tcPr>
            <w:tcW w:w="1020" w:type="dxa"/>
          </w:tcPr>
          <w:p w14:paraId="54D6CC24" w14:textId="553A63C2" w:rsidR="00A041F7" w:rsidRDefault="00A041F7" w:rsidP="00A041F7">
            <w:pPr>
              <w:pStyle w:val="TAH"/>
            </w:pPr>
            <w:r>
              <w:t xml:space="preserve">TSG </w:t>
            </w:r>
            <w:proofErr w:type="spellStart"/>
            <w:r>
              <w:t>decisn</w:t>
            </w:r>
            <w:proofErr w:type="spellEnd"/>
          </w:p>
        </w:tc>
        <w:tc>
          <w:tcPr>
            <w:tcW w:w="1133" w:type="dxa"/>
          </w:tcPr>
          <w:p w14:paraId="4F6266AE" w14:textId="3C11F167" w:rsidR="00A041F7" w:rsidRDefault="00A041F7" w:rsidP="00A041F7">
            <w:pPr>
              <w:pStyle w:val="TAH"/>
            </w:pPr>
            <w:r>
              <w:t>Spec</w:t>
            </w:r>
          </w:p>
        </w:tc>
        <w:tc>
          <w:tcPr>
            <w:tcW w:w="572" w:type="dxa"/>
          </w:tcPr>
          <w:p w14:paraId="0D0A06BE" w14:textId="1766D3CA" w:rsidR="00A041F7" w:rsidRDefault="00A041F7" w:rsidP="00A041F7">
            <w:pPr>
              <w:pStyle w:val="TAH"/>
            </w:pPr>
            <w:r>
              <w:t>CR</w:t>
            </w:r>
          </w:p>
        </w:tc>
        <w:tc>
          <w:tcPr>
            <w:tcW w:w="567" w:type="dxa"/>
          </w:tcPr>
          <w:p w14:paraId="54B15F38" w14:textId="5ED797EA" w:rsidR="00A041F7" w:rsidRDefault="00A041F7" w:rsidP="00A041F7">
            <w:pPr>
              <w:pStyle w:val="TAH"/>
            </w:pPr>
            <w:r>
              <w:t>rev</w:t>
            </w:r>
          </w:p>
        </w:tc>
        <w:tc>
          <w:tcPr>
            <w:tcW w:w="567" w:type="dxa"/>
          </w:tcPr>
          <w:p w14:paraId="339ECA07" w14:textId="0FEBDA4E" w:rsidR="00A041F7" w:rsidRDefault="00A041F7" w:rsidP="00A041F7">
            <w:pPr>
              <w:pStyle w:val="TAH"/>
            </w:pPr>
            <w:r>
              <w:t>cat</w:t>
            </w:r>
          </w:p>
        </w:tc>
        <w:tc>
          <w:tcPr>
            <w:tcW w:w="510" w:type="dxa"/>
          </w:tcPr>
          <w:p w14:paraId="6DB92A7C" w14:textId="6622A432" w:rsidR="00A041F7" w:rsidRDefault="00A041F7" w:rsidP="00A041F7">
            <w:pPr>
              <w:pStyle w:val="TAH"/>
            </w:pPr>
            <w:proofErr w:type="spellStart"/>
            <w:r>
              <w:t>Rel</w:t>
            </w:r>
            <w:proofErr w:type="spellEnd"/>
          </w:p>
        </w:tc>
        <w:tc>
          <w:tcPr>
            <w:tcW w:w="661" w:type="dxa"/>
          </w:tcPr>
          <w:p w14:paraId="739FBCDF" w14:textId="5A020567"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21DB185" w14:textId="1A962832" w:rsidR="00A041F7" w:rsidRDefault="00A041F7" w:rsidP="00A041F7">
            <w:pPr>
              <w:pStyle w:val="TAH"/>
            </w:pPr>
            <w:r>
              <w:t>Title</w:t>
            </w:r>
          </w:p>
        </w:tc>
      </w:tr>
      <w:tr w:rsidR="00A041F7" w14:paraId="7059D590" w14:textId="77777777" w:rsidTr="00A041F7">
        <w:tc>
          <w:tcPr>
            <w:tcW w:w="1133" w:type="dxa"/>
          </w:tcPr>
          <w:p w14:paraId="205AF9E7" w14:textId="4162F3DE" w:rsidR="00A041F7" w:rsidRPr="00A041F7" w:rsidRDefault="00A041F7" w:rsidP="00A041F7">
            <w:pPr>
              <w:pStyle w:val="TAL"/>
              <w:rPr>
                <w:sz w:val="16"/>
              </w:rPr>
            </w:pPr>
            <w:r>
              <w:rPr>
                <w:sz w:val="16"/>
              </w:rPr>
              <w:t>C1-230900</w:t>
            </w:r>
          </w:p>
        </w:tc>
        <w:tc>
          <w:tcPr>
            <w:tcW w:w="1020" w:type="dxa"/>
          </w:tcPr>
          <w:p w14:paraId="5D31E629" w14:textId="0C325D8C" w:rsidR="00A041F7" w:rsidRPr="00A041F7" w:rsidRDefault="00A041F7" w:rsidP="00A041F7">
            <w:pPr>
              <w:pStyle w:val="TAL"/>
              <w:rPr>
                <w:sz w:val="16"/>
              </w:rPr>
            </w:pPr>
            <w:r>
              <w:rPr>
                <w:sz w:val="16"/>
              </w:rPr>
              <w:t>agreed</w:t>
            </w:r>
          </w:p>
        </w:tc>
        <w:tc>
          <w:tcPr>
            <w:tcW w:w="1020" w:type="dxa"/>
          </w:tcPr>
          <w:p w14:paraId="5E57AB87" w14:textId="0B7AB4D7" w:rsidR="00A041F7" w:rsidRPr="00A041F7" w:rsidRDefault="00967C28" w:rsidP="00A041F7">
            <w:pPr>
              <w:pStyle w:val="TAL"/>
              <w:rPr>
                <w:sz w:val="16"/>
              </w:rPr>
            </w:pPr>
            <w:r>
              <w:rPr>
                <w:sz w:val="16"/>
              </w:rPr>
              <w:t>approved</w:t>
            </w:r>
          </w:p>
        </w:tc>
        <w:tc>
          <w:tcPr>
            <w:tcW w:w="1133" w:type="dxa"/>
          </w:tcPr>
          <w:p w14:paraId="645C44D0" w14:textId="033B8BCB" w:rsidR="00A041F7" w:rsidRPr="00A041F7" w:rsidRDefault="00A041F7" w:rsidP="00A041F7">
            <w:pPr>
              <w:pStyle w:val="TAL"/>
              <w:rPr>
                <w:sz w:val="16"/>
              </w:rPr>
            </w:pPr>
            <w:r>
              <w:rPr>
                <w:sz w:val="16"/>
              </w:rPr>
              <w:t>24.008</w:t>
            </w:r>
          </w:p>
        </w:tc>
        <w:tc>
          <w:tcPr>
            <w:tcW w:w="572" w:type="dxa"/>
          </w:tcPr>
          <w:p w14:paraId="42C8D98C" w14:textId="1E6EAC9C" w:rsidR="00A041F7" w:rsidRPr="00A041F7" w:rsidRDefault="00A041F7" w:rsidP="00A041F7">
            <w:pPr>
              <w:pStyle w:val="TAL"/>
              <w:rPr>
                <w:sz w:val="16"/>
              </w:rPr>
            </w:pPr>
            <w:r>
              <w:rPr>
                <w:sz w:val="16"/>
              </w:rPr>
              <w:t>3327</w:t>
            </w:r>
          </w:p>
        </w:tc>
        <w:tc>
          <w:tcPr>
            <w:tcW w:w="567" w:type="dxa"/>
          </w:tcPr>
          <w:p w14:paraId="2E4E9E9C" w14:textId="16E0A98E" w:rsidR="00A041F7" w:rsidRPr="00A041F7" w:rsidRDefault="00A041F7" w:rsidP="00A041F7">
            <w:pPr>
              <w:pStyle w:val="TAL"/>
              <w:rPr>
                <w:sz w:val="16"/>
              </w:rPr>
            </w:pPr>
            <w:r>
              <w:rPr>
                <w:sz w:val="16"/>
              </w:rPr>
              <w:t>1</w:t>
            </w:r>
          </w:p>
        </w:tc>
        <w:tc>
          <w:tcPr>
            <w:tcW w:w="567" w:type="dxa"/>
          </w:tcPr>
          <w:p w14:paraId="19279CD8" w14:textId="43D55EA3" w:rsidR="00A041F7" w:rsidRPr="00A041F7" w:rsidRDefault="00A041F7" w:rsidP="00A041F7">
            <w:pPr>
              <w:pStyle w:val="TAL"/>
              <w:rPr>
                <w:sz w:val="16"/>
              </w:rPr>
            </w:pPr>
            <w:r>
              <w:rPr>
                <w:sz w:val="16"/>
              </w:rPr>
              <w:t>B</w:t>
            </w:r>
          </w:p>
        </w:tc>
        <w:tc>
          <w:tcPr>
            <w:tcW w:w="510" w:type="dxa"/>
          </w:tcPr>
          <w:p w14:paraId="1FB8B99A" w14:textId="6B9C79F0" w:rsidR="00A041F7" w:rsidRPr="00A041F7" w:rsidRDefault="00A041F7" w:rsidP="00A041F7">
            <w:pPr>
              <w:pStyle w:val="TAL"/>
              <w:rPr>
                <w:sz w:val="16"/>
              </w:rPr>
            </w:pPr>
            <w:r>
              <w:rPr>
                <w:sz w:val="16"/>
              </w:rPr>
              <w:t>Rel-18</w:t>
            </w:r>
          </w:p>
        </w:tc>
        <w:tc>
          <w:tcPr>
            <w:tcW w:w="661" w:type="dxa"/>
          </w:tcPr>
          <w:p w14:paraId="0CB50617" w14:textId="6CFEED83" w:rsidR="00A041F7" w:rsidRPr="00A041F7" w:rsidRDefault="00A041F7" w:rsidP="00A041F7">
            <w:pPr>
              <w:pStyle w:val="TAL"/>
              <w:rPr>
                <w:sz w:val="16"/>
              </w:rPr>
            </w:pPr>
            <w:r>
              <w:rPr>
                <w:sz w:val="16"/>
              </w:rPr>
              <w:t>18.1.0</w:t>
            </w:r>
          </w:p>
        </w:tc>
        <w:tc>
          <w:tcPr>
            <w:tcW w:w="2607" w:type="dxa"/>
          </w:tcPr>
          <w:p w14:paraId="17B75C3A" w14:textId="0AEAA837" w:rsidR="00A041F7" w:rsidRPr="00A041F7" w:rsidRDefault="00A041F7" w:rsidP="00A041F7">
            <w:pPr>
              <w:pStyle w:val="TAL"/>
              <w:rPr>
                <w:sz w:val="16"/>
              </w:rPr>
            </w:pPr>
            <w:r>
              <w:rPr>
                <w:sz w:val="16"/>
              </w:rPr>
              <w:t xml:space="preserve">Applicable defined </w:t>
            </w:r>
            <w:proofErr w:type="spellStart"/>
            <w:r>
              <w:rPr>
                <w:sz w:val="16"/>
              </w:rPr>
              <w:t>eDRX</w:t>
            </w:r>
            <w:proofErr w:type="spellEnd"/>
            <w:r>
              <w:rPr>
                <w:sz w:val="16"/>
              </w:rPr>
              <w:t xml:space="preserve"> value range update</w:t>
            </w:r>
          </w:p>
        </w:tc>
      </w:tr>
    </w:tbl>
    <w:p w14:paraId="1E01B73C" w14:textId="77777777" w:rsidR="00A041F7" w:rsidRDefault="00A041F7" w:rsidP="00A041F7"/>
    <w:p w14:paraId="3E61FD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6048" w14:textId="77777777" w:rsidR="00A041F7" w:rsidRDefault="00A041F7" w:rsidP="00A041F7">
      <w:pPr>
        <w:pStyle w:val="Heading3"/>
      </w:pPr>
      <w:bookmarkStart w:id="185" w:name="_Toc130455044"/>
      <w:r>
        <w:t>18.22</w:t>
      </w:r>
      <w:r>
        <w:tab/>
        <w:t>CT aspects on Multiple location report for MT-LR Immediate Location Request for regulatory services [TEI18_MLR]</w:t>
      </w:r>
      <w:bookmarkEnd w:id="185"/>
    </w:p>
    <w:p w14:paraId="09EE25DC" w14:textId="55DE2C0D" w:rsidR="00A041F7" w:rsidRDefault="00A041F7" w:rsidP="00A041F7">
      <w:pPr>
        <w:rPr>
          <w:rFonts w:ascii="Arial" w:hAnsi="Arial" w:cs="Arial"/>
          <w:b/>
          <w:sz w:val="24"/>
        </w:rPr>
      </w:pPr>
      <w:r>
        <w:rPr>
          <w:rFonts w:ascii="Arial" w:hAnsi="Arial" w:cs="Arial"/>
          <w:b/>
          <w:color w:val="0000FF"/>
          <w:sz w:val="24"/>
        </w:rPr>
        <w:t>CP-230031</w:t>
      </w:r>
      <w:r>
        <w:rPr>
          <w:rFonts w:ascii="Arial" w:hAnsi="Arial" w:cs="Arial"/>
          <w:b/>
          <w:color w:val="0000FF"/>
          <w:sz w:val="24"/>
        </w:rPr>
        <w:tab/>
      </w:r>
      <w:r>
        <w:rPr>
          <w:rFonts w:ascii="Arial" w:hAnsi="Arial" w:cs="Arial"/>
          <w:b/>
          <w:sz w:val="24"/>
        </w:rPr>
        <w:t>Enhancements on CT aspects on Multiple location report for MT-LR Immediate Location Request for regulatory services</w:t>
      </w:r>
    </w:p>
    <w:p w14:paraId="55EAFF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067F80" w14:textId="77777777" w:rsidR="00A041F7" w:rsidRDefault="00A041F7" w:rsidP="00A041F7">
      <w:pPr>
        <w:rPr>
          <w:rFonts w:ascii="Arial" w:hAnsi="Arial" w:cs="Arial"/>
          <w:b/>
        </w:rPr>
      </w:pPr>
      <w:r>
        <w:rPr>
          <w:rFonts w:ascii="Arial" w:hAnsi="Arial" w:cs="Arial"/>
          <w:b/>
        </w:rPr>
        <w:t xml:space="preserve">Abstract: </w:t>
      </w:r>
    </w:p>
    <w:p w14:paraId="450C19D5" w14:textId="77777777" w:rsidR="00A041F7" w:rsidRDefault="00A041F7" w:rsidP="00A041F7">
      <w:r>
        <w:t>C4-230525 revised in CP-230113</w:t>
      </w:r>
    </w:p>
    <w:p w14:paraId="6CB09A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FE48EA3" w14:textId="77777777" w:rsidTr="00A041F7">
        <w:tc>
          <w:tcPr>
            <w:tcW w:w="1133" w:type="dxa"/>
          </w:tcPr>
          <w:p w14:paraId="6163C1F8" w14:textId="5E40E2BF" w:rsidR="00A041F7" w:rsidRDefault="00A041F7" w:rsidP="00A041F7">
            <w:pPr>
              <w:pStyle w:val="TAH"/>
            </w:pPr>
            <w:r>
              <w:t>WG TDoc</w:t>
            </w:r>
          </w:p>
        </w:tc>
        <w:tc>
          <w:tcPr>
            <w:tcW w:w="1020" w:type="dxa"/>
          </w:tcPr>
          <w:p w14:paraId="4B151E9C" w14:textId="7A47A9ED" w:rsidR="00A041F7" w:rsidRDefault="00A041F7" w:rsidP="00A041F7">
            <w:pPr>
              <w:pStyle w:val="TAH"/>
            </w:pPr>
            <w:r>
              <w:t xml:space="preserve">WG </w:t>
            </w:r>
            <w:proofErr w:type="spellStart"/>
            <w:r>
              <w:t>decisn</w:t>
            </w:r>
            <w:proofErr w:type="spellEnd"/>
          </w:p>
        </w:tc>
        <w:tc>
          <w:tcPr>
            <w:tcW w:w="1020" w:type="dxa"/>
          </w:tcPr>
          <w:p w14:paraId="04442682" w14:textId="2A4EE28F" w:rsidR="00A041F7" w:rsidRDefault="00A041F7" w:rsidP="00A041F7">
            <w:pPr>
              <w:pStyle w:val="TAH"/>
            </w:pPr>
            <w:r>
              <w:t xml:space="preserve">TSG </w:t>
            </w:r>
            <w:proofErr w:type="spellStart"/>
            <w:r>
              <w:t>decisn</w:t>
            </w:r>
            <w:proofErr w:type="spellEnd"/>
          </w:p>
        </w:tc>
        <w:tc>
          <w:tcPr>
            <w:tcW w:w="1133" w:type="dxa"/>
          </w:tcPr>
          <w:p w14:paraId="458608EA" w14:textId="2F564C5C" w:rsidR="00A041F7" w:rsidRDefault="00A041F7" w:rsidP="00A041F7">
            <w:pPr>
              <w:pStyle w:val="TAH"/>
            </w:pPr>
            <w:r>
              <w:t>Spec</w:t>
            </w:r>
          </w:p>
        </w:tc>
        <w:tc>
          <w:tcPr>
            <w:tcW w:w="572" w:type="dxa"/>
          </w:tcPr>
          <w:p w14:paraId="4210E1FC" w14:textId="1CBC390B" w:rsidR="00A041F7" w:rsidRDefault="00A041F7" w:rsidP="00A041F7">
            <w:pPr>
              <w:pStyle w:val="TAH"/>
            </w:pPr>
            <w:r>
              <w:t>CR</w:t>
            </w:r>
          </w:p>
        </w:tc>
        <w:tc>
          <w:tcPr>
            <w:tcW w:w="567" w:type="dxa"/>
          </w:tcPr>
          <w:p w14:paraId="1CBA4662" w14:textId="7BE529BE" w:rsidR="00A041F7" w:rsidRDefault="00A041F7" w:rsidP="00A041F7">
            <w:pPr>
              <w:pStyle w:val="TAH"/>
            </w:pPr>
            <w:r>
              <w:t>rev</w:t>
            </w:r>
          </w:p>
        </w:tc>
        <w:tc>
          <w:tcPr>
            <w:tcW w:w="567" w:type="dxa"/>
          </w:tcPr>
          <w:p w14:paraId="312ADC2B" w14:textId="217F5A8E" w:rsidR="00A041F7" w:rsidRDefault="00A041F7" w:rsidP="00A041F7">
            <w:pPr>
              <w:pStyle w:val="TAH"/>
            </w:pPr>
            <w:r>
              <w:t>cat</w:t>
            </w:r>
          </w:p>
        </w:tc>
        <w:tc>
          <w:tcPr>
            <w:tcW w:w="510" w:type="dxa"/>
          </w:tcPr>
          <w:p w14:paraId="544D2ACC" w14:textId="2DC1CF3B" w:rsidR="00A041F7" w:rsidRDefault="00A041F7" w:rsidP="00A041F7">
            <w:pPr>
              <w:pStyle w:val="TAH"/>
            </w:pPr>
            <w:proofErr w:type="spellStart"/>
            <w:r>
              <w:t>Rel</w:t>
            </w:r>
            <w:proofErr w:type="spellEnd"/>
          </w:p>
        </w:tc>
        <w:tc>
          <w:tcPr>
            <w:tcW w:w="661" w:type="dxa"/>
          </w:tcPr>
          <w:p w14:paraId="2F6FB165" w14:textId="7F37D58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AF54EFF" w14:textId="1C06DC95" w:rsidR="00A041F7" w:rsidRDefault="00A041F7" w:rsidP="00A041F7">
            <w:pPr>
              <w:pStyle w:val="TAH"/>
            </w:pPr>
            <w:r>
              <w:t>Title</w:t>
            </w:r>
          </w:p>
        </w:tc>
      </w:tr>
      <w:tr w:rsidR="00A041F7" w14:paraId="3AC5EB56" w14:textId="77777777" w:rsidTr="00A041F7">
        <w:tc>
          <w:tcPr>
            <w:tcW w:w="1133" w:type="dxa"/>
          </w:tcPr>
          <w:p w14:paraId="1A7874E4" w14:textId="55E20454" w:rsidR="00A041F7" w:rsidRPr="00A041F7" w:rsidRDefault="00A041F7" w:rsidP="00A041F7">
            <w:pPr>
              <w:pStyle w:val="TAL"/>
              <w:rPr>
                <w:sz w:val="16"/>
              </w:rPr>
            </w:pPr>
            <w:r>
              <w:rPr>
                <w:sz w:val="16"/>
              </w:rPr>
              <w:t>C4-230525</w:t>
            </w:r>
          </w:p>
        </w:tc>
        <w:tc>
          <w:tcPr>
            <w:tcW w:w="1020" w:type="dxa"/>
          </w:tcPr>
          <w:p w14:paraId="1A292081" w14:textId="5ACCEC4C" w:rsidR="00A041F7" w:rsidRPr="00A041F7" w:rsidRDefault="00A041F7" w:rsidP="00A041F7">
            <w:pPr>
              <w:pStyle w:val="TAL"/>
              <w:rPr>
                <w:sz w:val="16"/>
              </w:rPr>
            </w:pPr>
            <w:r>
              <w:rPr>
                <w:sz w:val="16"/>
              </w:rPr>
              <w:t>revised</w:t>
            </w:r>
          </w:p>
        </w:tc>
        <w:tc>
          <w:tcPr>
            <w:tcW w:w="1020" w:type="dxa"/>
          </w:tcPr>
          <w:p w14:paraId="36D0A7E4" w14:textId="0291FB07" w:rsidR="00A041F7" w:rsidRPr="00A041F7" w:rsidRDefault="00A041F7" w:rsidP="00A041F7">
            <w:pPr>
              <w:pStyle w:val="TAL"/>
              <w:rPr>
                <w:sz w:val="16"/>
              </w:rPr>
            </w:pPr>
            <w:r>
              <w:rPr>
                <w:sz w:val="16"/>
              </w:rPr>
              <w:t>revised</w:t>
            </w:r>
          </w:p>
        </w:tc>
        <w:tc>
          <w:tcPr>
            <w:tcW w:w="1133" w:type="dxa"/>
          </w:tcPr>
          <w:p w14:paraId="7DC5A40D" w14:textId="3557DFBC" w:rsidR="00A041F7" w:rsidRPr="00A041F7" w:rsidRDefault="00A041F7" w:rsidP="00A041F7">
            <w:pPr>
              <w:pStyle w:val="TAL"/>
              <w:rPr>
                <w:sz w:val="16"/>
              </w:rPr>
            </w:pPr>
            <w:r>
              <w:rPr>
                <w:sz w:val="16"/>
              </w:rPr>
              <w:t>29.572</w:t>
            </w:r>
          </w:p>
        </w:tc>
        <w:tc>
          <w:tcPr>
            <w:tcW w:w="572" w:type="dxa"/>
          </w:tcPr>
          <w:p w14:paraId="223378D7" w14:textId="072EFEE0" w:rsidR="00A041F7" w:rsidRPr="00A041F7" w:rsidRDefault="00A041F7" w:rsidP="00A041F7">
            <w:pPr>
              <w:pStyle w:val="TAL"/>
              <w:rPr>
                <w:sz w:val="16"/>
              </w:rPr>
            </w:pPr>
            <w:r>
              <w:rPr>
                <w:sz w:val="16"/>
              </w:rPr>
              <w:t>0155</w:t>
            </w:r>
          </w:p>
        </w:tc>
        <w:tc>
          <w:tcPr>
            <w:tcW w:w="567" w:type="dxa"/>
          </w:tcPr>
          <w:p w14:paraId="2BAF9C29" w14:textId="30F49E1C" w:rsidR="00A041F7" w:rsidRPr="00A041F7" w:rsidRDefault="00A041F7" w:rsidP="00A041F7">
            <w:pPr>
              <w:pStyle w:val="TAL"/>
              <w:rPr>
                <w:sz w:val="16"/>
              </w:rPr>
            </w:pPr>
            <w:r>
              <w:rPr>
                <w:sz w:val="16"/>
              </w:rPr>
              <w:t>1</w:t>
            </w:r>
          </w:p>
        </w:tc>
        <w:tc>
          <w:tcPr>
            <w:tcW w:w="567" w:type="dxa"/>
          </w:tcPr>
          <w:p w14:paraId="0B069263" w14:textId="33625DA2" w:rsidR="00A041F7" w:rsidRPr="00A041F7" w:rsidRDefault="00A041F7" w:rsidP="00A041F7">
            <w:pPr>
              <w:pStyle w:val="TAL"/>
              <w:rPr>
                <w:sz w:val="16"/>
              </w:rPr>
            </w:pPr>
            <w:r>
              <w:rPr>
                <w:sz w:val="16"/>
              </w:rPr>
              <w:t>B</w:t>
            </w:r>
          </w:p>
        </w:tc>
        <w:tc>
          <w:tcPr>
            <w:tcW w:w="510" w:type="dxa"/>
          </w:tcPr>
          <w:p w14:paraId="162A8A01" w14:textId="5FAED1F0" w:rsidR="00A041F7" w:rsidRPr="00A041F7" w:rsidRDefault="00A041F7" w:rsidP="00A041F7">
            <w:pPr>
              <w:pStyle w:val="TAL"/>
              <w:rPr>
                <w:sz w:val="16"/>
              </w:rPr>
            </w:pPr>
            <w:r>
              <w:rPr>
                <w:sz w:val="16"/>
              </w:rPr>
              <w:t>Rel-18</w:t>
            </w:r>
          </w:p>
        </w:tc>
        <w:tc>
          <w:tcPr>
            <w:tcW w:w="661" w:type="dxa"/>
          </w:tcPr>
          <w:p w14:paraId="78FCF804" w14:textId="50B8C5F8" w:rsidR="00A041F7" w:rsidRPr="00A041F7" w:rsidRDefault="00A041F7" w:rsidP="00A041F7">
            <w:pPr>
              <w:pStyle w:val="TAL"/>
              <w:rPr>
                <w:sz w:val="16"/>
              </w:rPr>
            </w:pPr>
            <w:r>
              <w:rPr>
                <w:sz w:val="16"/>
              </w:rPr>
              <w:t>18.0.0</w:t>
            </w:r>
          </w:p>
        </w:tc>
        <w:tc>
          <w:tcPr>
            <w:tcW w:w="2607" w:type="dxa"/>
          </w:tcPr>
          <w:p w14:paraId="1BC39F60" w14:textId="5B8F9681" w:rsidR="00A041F7" w:rsidRPr="00A041F7" w:rsidRDefault="00A041F7" w:rsidP="00A041F7">
            <w:pPr>
              <w:pStyle w:val="TAL"/>
              <w:rPr>
                <w:sz w:val="16"/>
              </w:rPr>
            </w:pPr>
            <w:r>
              <w:rPr>
                <w:sz w:val="16"/>
              </w:rPr>
              <w:t>Multiple location report for MT-LR Immediate Location Request for the regulatory service</w:t>
            </w:r>
          </w:p>
        </w:tc>
      </w:tr>
      <w:tr w:rsidR="00A041F7" w14:paraId="3DF215A3" w14:textId="77777777" w:rsidTr="00A041F7">
        <w:tc>
          <w:tcPr>
            <w:tcW w:w="1133" w:type="dxa"/>
          </w:tcPr>
          <w:p w14:paraId="5D96C14B" w14:textId="0B34E3DD" w:rsidR="00A041F7" w:rsidRPr="00A041F7" w:rsidRDefault="00A041F7" w:rsidP="00A041F7">
            <w:pPr>
              <w:pStyle w:val="TAL"/>
              <w:rPr>
                <w:sz w:val="16"/>
              </w:rPr>
            </w:pPr>
            <w:r>
              <w:rPr>
                <w:sz w:val="16"/>
              </w:rPr>
              <w:t>C4-230529</w:t>
            </w:r>
          </w:p>
        </w:tc>
        <w:tc>
          <w:tcPr>
            <w:tcW w:w="1020" w:type="dxa"/>
          </w:tcPr>
          <w:p w14:paraId="7B8240E5" w14:textId="07163A01" w:rsidR="00A041F7" w:rsidRPr="00A041F7" w:rsidRDefault="00A041F7" w:rsidP="00A041F7">
            <w:pPr>
              <w:pStyle w:val="TAL"/>
              <w:rPr>
                <w:sz w:val="16"/>
              </w:rPr>
            </w:pPr>
            <w:r>
              <w:rPr>
                <w:sz w:val="16"/>
              </w:rPr>
              <w:t>agreed</w:t>
            </w:r>
          </w:p>
        </w:tc>
        <w:tc>
          <w:tcPr>
            <w:tcW w:w="1020" w:type="dxa"/>
          </w:tcPr>
          <w:p w14:paraId="4F008B8C" w14:textId="6751F61E" w:rsidR="00A041F7" w:rsidRPr="00A041F7" w:rsidRDefault="00967C28" w:rsidP="00A041F7">
            <w:pPr>
              <w:pStyle w:val="TAL"/>
              <w:rPr>
                <w:sz w:val="16"/>
              </w:rPr>
            </w:pPr>
            <w:r>
              <w:rPr>
                <w:sz w:val="16"/>
              </w:rPr>
              <w:t>approved</w:t>
            </w:r>
          </w:p>
        </w:tc>
        <w:tc>
          <w:tcPr>
            <w:tcW w:w="1133" w:type="dxa"/>
          </w:tcPr>
          <w:p w14:paraId="62F66B86" w14:textId="7ABBEBFC" w:rsidR="00A041F7" w:rsidRPr="00A041F7" w:rsidRDefault="00A041F7" w:rsidP="00A041F7">
            <w:pPr>
              <w:pStyle w:val="TAL"/>
              <w:rPr>
                <w:sz w:val="16"/>
              </w:rPr>
            </w:pPr>
            <w:r>
              <w:rPr>
                <w:sz w:val="16"/>
              </w:rPr>
              <w:t>29.518</w:t>
            </w:r>
          </w:p>
        </w:tc>
        <w:tc>
          <w:tcPr>
            <w:tcW w:w="572" w:type="dxa"/>
          </w:tcPr>
          <w:p w14:paraId="2287E293" w14:textId="16592886" w:rsidR="00A041F7" w:rsidRPr="00A041F7" w:rsidRDefault="00A041F7" w:rsidP="00A041F7">
            <w:pPr>
              <w:pStyle w:val="TAL"/>
              <w:rPr>
                <w:sz w:val="16"/>
              </w:rPr>
            </w:pPr>
            <w:r>
              <w:rPr>
                <w:sz w:val="16"/>
              </w:rPr>
              <w:t>0860</w:t>
            </w:r>
          </w:p>
        </w:tc>
        <w:tc>
          <w:tcPr>
            <w:tcW w:w="567" w:type="dxa"/>
          </w:tcPr>
          <w:p w14:paraId="520BF4A6" w14:textId="75744776" w:rsidR="00A041F7" w:rsidRPr="00A041F7" w:rsidRDefault="00A041F7" w:rsidP="00A041F7">
            <w:pPr>
              <w:pStyle w:val="TAL"/>
              <w:rPr>
                <w:sz w:val="16"/>
              </w:rPr>
            </w:pPr>
            <w:r>
              <w:rPr>
                <w:sz w:val="16"/>
              </w:rPr>
              <w:t>1</w:t>
            </w:r>
          </w:p>
        </w:tc>
        <w:tc>
          <w:tcPr>
            <w:tcW w:w="567" w:type="dxa"/>
          </w:tcPr>
          <w:p w14:paraId="2FB55694" w14:textId="08E66F35" w:rsidR="00A041F7" w:rsidRPr="00A041F7" w:rsidRDefault="00A041F7" w:rsidP="00A041F7">
            <w:pPr>
              <w:pStyle w:val="TAL"/>
              <w:rPr>
                <w:sz w:val="16"/>
              </w:rPr>
            </w:pPr>
            <w:r>
              <w:rPr>
                <w:sz w:val="16"/>
              </w:rPr>
              <w:t>B</w:t>
            </w:r>
          </w:p>
        </w:tc>
        <w:tc>
          <w:tcPr>
            <w:tcW w:w="510" w:type="dxa"/>
          </w:tcPr>
          <w:p w14:paraId="5AC7302D" w14:textId="0B45091E" w:rsidR="00A041F7" w:rsidRPr="00A041F7" w:rsidRDefault="00A041F7" w:rsidP="00A041F7">
            <w:pPr>
              <w:pStyle w:val="TAL"/>
              <w:rPr>
                <w:sz w:val="16"/>
              </w:rPr>
            </w:pPr>
            <w:r>
              <w:rPr>
                <w:sz w:val="16"/>
              </w:rPr>
              <w:t>Rel-18</w:t>
            </w:r>
          </w:p>
        </w:tc>
        <w:tc>
          <w:tcPr>
            <w:tcW w:w="661" w:type="dxa"/>
          </w:tcPr>
          <w:p w14:paraId="269001F8" w14:textId="727B7499" w:rsidR="00A041F7" w:rsidRPr="00A041F7" w:rsidRDefault="00A041F7" w:rsidP="00A041F7">
            <w:pPr>
              <w:pStyle w:val="TAL"/>
              <w:rPr>
                <w:sz w:val="16"/>
              </w:rPr>
            </w:pPr>
            <w:r>
              <w:rPr>
                <w:sz w:val="16"/>
              </w:rPr>
              <w:t>18.0.0</w:t>
            </w:r>
          </w:p>
        </w:tc>
        <w:tc>
          <w:tcPr>
            <w:tcW w:w="2607" w:type="dxa"/>
          </w:tcPr>
          <w:p w14:paraId="7DA855D7" w14:textId="05351456" w:rsidR="00A041F7" w:rsidRPr="00A041F7" w:rsidRDefault="00A041F7" w:rsidP="00A041F7">
            <w:pPr>
              <w:pStyle w:val="TAL"/>
              <w:rPr>
                <w:sz w:val="16"/>
              </w:rPr>
            </w:pPr>
            <w:r>
              <w:rPr>
                <w:sz w:val="16"/>
              </w:rPr>
              <w:t>Multiple location report for MT-LR Immediate Location Request for the regulatory service</w:t>
            </w:r>
          </w:p>
        </w:tc>
      </w:tr>
    </w:tbl>
    <w:p w14:paraId="32A03374" w14:textId="77777777" w:rsidR="00A041F7" w:rsidRDefault="00A041F7" w:rsidP="00A041F7"/>
    <w:p w14:paraId="6C63A22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372D33" w14:textId="0F577520" w:rsidR="00A041F7" w:rsidRDefault="00A041F7" w:rsidP="00A041F7">
      <w:pPr>
        <w:rPr>
          <w:rFonts w:ascii="Arial" w:hAnsi="Arial" w:cs="Arial"/>
          <w:b/>
          <w:sz w:val="24"/>
        </w:rPr>
      </w:pPr>
      <w:r>
        <w:rPr>
          <w:rFonts w:ascii="Arial" w:hAnsi="Arial" w:cs="Arial"/>
          <w:b/>
          <w:color w:val="0000FF"/>
          <w:sz w:val="24"/>
        </w:rPr>
        <w:t>CP-230113</w:t>
      </w:r>
      <w:r>
        <w:rPr>
          <w:rFonts w:ascii="Arial" w:hAnsi="Arial" w:cs="Arial"/>
          <w:b/>
          <w:color w:val="0000FF"/>
          <w:sz w:val="24"/>
        </w:rPr>
        <w:tab/>
      </w:r>
      <w:r>
        <w:rPr>
          <w:rFonts w:ascii="Arial" w:hAnsi="Arial" w:cs="Arial"/>
          <w:b/>
          <w:sz w:val="24"/>
        </w:rPr>
        <w:t>Multiple location report for MT-LR Immediate Location Request for the regulatory service</w:t>
      </w:r>
    </w:p>
    <w:p w14:paraId="7324FE43" w14:textId="77777777" w:rsidR="00A041F7" w:rsidRDefault="00A041F7" w:rsidP="00A041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v18.0.0</w:t>
      </w:r>
      <w:r>
        <w:rPr>
          <w:i/>
        </w:rPr>
        <w:tab/>
        <w:t xml:space="preserve">  CR-0155  rev 2 Cat: B (Rel-18)</w:t>
      </w:r>
      <w:r>
        <w:rPr>
          <w:i/>
        </w:rPr>
        <w:br/>
      </w:r>
      <w:r>
        <w:rPr>
          <w:i/>
        </w:rPr>
        <w:br/>
      </w:r>
      <w:r>
        <w:rPr>
          <w:i/>
        </w:rPr>
        <w:tab/>
      </w:r>
      <w:r>
        <w:rPr>
          <w:i/>
        </w:rPr>
        <w:tab/>
      </w:r>
      <w:r>
        <w:rPr>
          <w:i/>
        </w:rPr>
        <w:tab/>
      </w:r>
      <w:r>
        <w:rPr>
          <w:i/>
        </w:rPr>
        <w:tab/>
      </w:r>
      <w:r>
        <w:rPr>
          <w:i/>
        </w:rPr>
        <w:tab/>
        <w:t>Source: Ericsson</w:t>
      </w:r>
    </w:p>
    <w:p w14:paraId="18626CAD" w14:textId="77777777" w:rsidR="00A041F7" w:rsidRDefault="00A041F7" w:rsidP="00A041F7">
      <w:pPr>
        <w:rPr>
          <w:color w:val="808080"/>
        </w:rPr>
      </w:pPr>
      <w:r>
        <w:rPr>
          <w:color w:val="808080"/>
        </w:rPr>
        <w:t>(Replaces C4-230525)</w:t>
      </w:r>
    </w:p>
    <w:p w14:paraId="182BDF15" w14:textId="77777777" w:rsidR="00A041F7" w:rsidRDefault="00A041F7" w:rsidP="00A041F7">
      <w:pPr>
        <w:rPr>
          <w:rFonts w:ascii="Arial" w:hAnsi="Arial" w:cs="Arial"/>
          <w:b/>
        </w:rPr>
      </w:pPr>
      <w:r>
        <w:rPr>
          <w:rFonts w:ascii="Arial" w:hAnsi="Arial" w:cs="Arial"/>
          <w:b/>
        </w:rPr>
        <w:t xml:space="preserve">Abstract: </w:t>
      </w:r>
    </w:p>
    <w:p w14:paraId="0D621857" w14:textId="77777777" w:rsidR="00A041F7" w:rsidRDefault="00A041F7" w:rsidP="00A041F7">
      <w:r>
        <w:t>Revision of C4-230525 in CR Pack CP-230031.</w:t>
      </w:r>
    </w:p>
    <w:p w14:paraId="00C03F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CP-230324</w:t>
      </w:r>
      <w:r>
        <w:rPr>
          <w:color w:val="993300"/>
          <w:u w:val="single"/>
        </w:rPr>
        <w:t>.</w:t>
      </w:r>
    </w:p>
    <w:p w14:paraId="29351695" w14:textId="766C5CB5" w:rsidR="00A041F7" w:rsidRDefault="00A041F7" w:rsidP="00A041F7">
      <w:pPr>
        <w:rPr>
          <w:rFonts w:ascii="Arial" w:hAnsi="Arial" w:cs="Arial"/>
          <w:b/>
          <w:sz w:val="24"/>
        </w:rPr>
      </w:pPr>
      <w:r>
        <w:rPr>
          <w:rFonts w:ascii="Arial" w:hAnsi="Arial" w:cs="Arial"/>
          <w:b/>
          <w:color w:val="0000FF"/>
          <w:sz w:val="24"/>
        </w:rPr>
        <w:t>CP-230324</w:t>
      </w:r>
      <w:r>
        <w:rPr>
          <w:rFonts w:ascii="Arial" w:hAnsi="Arial" w:cs="Arial"/>
          <w:b/>
          <w:color w:val="0000FF"/>
          <w:sz w:val="24"/>
        </w:rPr>
        <w:tab/>
      </w:r>
      <w:r>
        <w:rPr>
          <w:rFonts w:ascii="Arial" w:hAnsi="Arial" w:cs="Arial"/>
          <w:b/>
          <w:sz w:val="24"/>
        </w:rPr>
        <w:t>Multiple location report for MT-LR Immediate Location Request for the regulatory service</w:t>
      </w:r>
    </w:p>
    <w:p w14:paraId="561EA9FF"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CR-0155  rev 3 Cat: B (Rel-18)</w:t>
      </w:r>
      <w:r>
        <w:rPr>
          <w:i/>
        </w:rPr>
        <w:br/>
      </w:r>
      <w:r>
        <w:rPr>
          <w:i/>
        </w:rPr>
        <w:br/>
      </w:r>
      <w:r>
        <w:rPr>
          <w:i/>
        </w:rPr>
        <w:tab/>
      </w:r>
      <w:r>
        <w:rPr>
          <w:i/>
        </w:rPr>
        <w:tab/>
      </w:r>
      <w:r>
        <w:rPr>
          <w:i/>
        </w:rPr>
        <w:tab/>
      </w:r>
      <w:r>
        <w:rPr>
          <w:i/>
        </w:rPr>
        <w:tab/>
      </w:r>
      <w:r>
        <w:rPr>
          <w:i/>
        </w:rPr>
        <w:tab/>
        <w:t>Source: Ericsson, Nokia, Nokia Shanghai Bell</w:t>
      </w:r>
    </w:p>
    <w:p w14:paraId="68765FE8" w14:textId="77777777" w:rsidR="00A041F7" w:rsidRDefault="00A041F7" w:rsidP="00A041F7">
      <w:pPr>
        <w:rPr>
          <w:color w:val="808080"/>
        </w:rPr>
      </w:pPr>
      <w:r>
        <w:rPr>
          <w:color w:val="808080"/>
        </w:rPr>
        <w:t>(Replaces CP-230113)</w:t>
      </w:r>
    </w:p>
    <w:p w14:paraId="574CEF47" w14:textId="77777777" w:rsidR="00A041F7" w:rsidRDefault="00A041F7" w:rsidP="00A041F7">
      <w:pPr>
        <w:rPr>
          <w:rFonts w:ascii="Arial" w:hAnsi="Arial" w:cs="Arial"/>
          <w:b/>
        </w:rPr>
      </w:pPr>
      <w:r>
        <w:rPr>
          <w:rFonts w:ascii="Arial" w:hAnsi="Arial" w:cs="Arial"/>
          <w:b/>
        </w:rPr>
        <w:t xml:space="preserve">Abstract: </w:t>
      </w:r>
    </w:p>
    <w:p w14:paraId="18C86082" w14:textId="77777777" w:rsidR="00A041F7" w:rsidRDefault="00A041F7" w:rsidP="00A041F7">
      <w:r>
        <w:t>Revision of C4-230525 in CR Pack CP-230031.</w:t>
      </w:r>
    </w:p>
    <w:p w14:paraId="7A7311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EB1B8" w14:textId="77777777" w:rsidR="00A041F7" w:rsidRDefault="00A041F7" w:rsidP="00A041F7">
      <w:pPr>
        <w:pStyle w:val="Heading3"/>
      </w:pPr>
      <w:bookmarkStart w:id="186" w:name="_Toc130455045"/>
      <w:r>
        <w:t>18.23</w:t>
      </w:r>
      <w:r>
        <w:tab/>
        <w:t>Enhancement of Shared Data ID and Handling [</w:t>
      </w:r>
      <w:proofErr w:type="spellStart"/>
      <w:r>
        <w:t>ShDatID_H</w:t>
      </w:r>
      <w:proofErr w:type="spellEnd"/>
      <w:r>
        <w:t>]</w:t>
      </w:r>
      <w:bookmarkEnd w:id="186"/>
    </w:p>
    <w:p w14:paraId="4EA46BC1" w14:textId="77777777" w:rsidR="00A041F7" w:rsidRDefault="00A041F7" w:rsidP="00A041F7">
      <w:pPr>
        <w:pStyle w:val="Heading3"/>
      </w:pPr>
      <w:bookmarkStart w:id="187" w:name="_Toc130455046"/>
      <w:r>
        <w:t>18.24</w:t>
      </w:r>
      <w:r>
        <w:tab/>
        <w:t>CT Aspects of Edge Computing Phase 2 [EDGE_Ph2]</w:t>
      </w:r>
      <w:bookmarkEnd w:id="187"/>
    </w:p>
    <w:p w14:paraId="362D7507" w14:textId="2EEA6FBB" w:rsidR="00A041F7" w:rsidRDefault="00A041F7" w:rsidP="00A041F7">
      <w:pPr>
        <w:rPr>
          <w:rFonts w:ascii="Arial" w:hAnsi="Arial" w:cs="Arial"/>
          <w:b/>
          <w:sz w:val="24"/>
        </w:rPr>
      </w:pPr>
      <w:r>
        <w:rPr>
          <w:rFonts w:ascii="Arial" w:hAnsi="Arial" w:cs="Arial"/>
          <w:b/>
          <w:color w:val="0000FF"/>
          <w:sz w:val="24"/>
        </w:rPr>
        <w:t>CP-230033</w:t>
      </w:r>
      <w:r>
        <w:rPr>
          <w:rFonts w:ascii="Arial" w:hAnsi="Arial" w:cs="Arial"/>
          <w:b/>
          <w:color w:val="0000FF"/>
          <w:sz w:val="24"/>
        </w:rPr>
        <w:tab/>
      </w:r>
      <w:r>
        <w:rPr>
          <w:rFonts w:ascii="Arial" w:hAnsi="Arial" w:cs="Arial"/>
          <w:b/>
          <w:sz w:val="24"/>
        </w:rPr>
        <w:t>Enhancements on CT Aspects of Edge Computing Phase 2</w:t>
      </w:r>
    </w:p>
    <w:p w14:paraId="55CA4F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F29F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6F13A1F6" w14:textId="77777777" w:rsidTr="00967C28">
        <w:tc>
          <w:tcPr>
            <w:tcW w:w="1111" w:type="dxa"/>
          </w:tcPr>
          <w:p w14:paraId="446A229F" w14:textId="5F395F10" w:rsidR="00A041F7" w:rsidRDefault="00A041F7" w:rsidP="00A041F7">
            <w:pPr>
              <w:pStyle w:val="TAH"/>
            </w:pPr>
            <w:r>
              <w:t>WG TDoc</w:t>
            </w:r>
          </w:p>
        </w:tc>
        <w:tc>
          <w:tcPr>
            <w:tcW w:w="1007" w:type="dxa"/>
          </w:tcPr>
          <w:p w14:paraId="36BF17C9" w14:textId="3700DD07" w:rsidR="00A041F7" w:rsidRDefault="00A041F7" w:rsidP="00A041F7">
            <w:pPr>
              <w:pStyle w:val="TAH"/>
            </w:pPr>
            <w:r>
              <w:t xml:space="preserve">WG </w:t>
            </w:r>
            <w:proofErr w:type="spellStart"/>
            <w:r>
              <w:t>decisn</w:t>
            </w:r>
            <w:proofErr w:type="spellEnd"/>
          </w:p>
        </w:tc>
        <w:tc>
          <w:tcPr>
            <w:tcW w:w="1007" w:type="dxa"/>
          </w:tcPr>
          <w:p w14:paraId="5C0054AE" w14:textId="372C24D1" w:rsidR="00A041F7" w:rsidRDefault="00A041F7" w:rsidP="00A041F7">
            <w:pPr>
              <w:pStyle w:val="TAH"/>
            </w:pPr>
            <w:r>
              <w:t xml:space="preserve">TSG </w:t>
            </w:r>
            <w:proofErr w:type="spellStart"/>
            <w:r>
              <w:t>decisn</w:t>
            </w:r>
            <w:proofErr w:type="spellEnd"/>
          </w:p>
        </w:tc>
        <w:tc>
          <w:tcPr>
            <w:tcW w:w="1109" w:type="dxa"/>
          </w:tcPr>
          <w:p w14:paraId="13BD8F2D" w14:textId="338D4682" w:rsidR="00A041F7" w:rsidRDefault="00A041F7" w:rsidP="00A041F7">
            <w:pPr>
              <w:pStyle w:val="TAH"/>
            </w:pPr>
            <w:r>
              <w:t>Spec</w:t>
            </w:r>
          </w:p>
        </w:tc>
        <w:tc>
          <w:tcPr>
            <w:tcW w:w="572" w:type="dxa"/>
          </w:tcPr>
          <w:p w14:paraId="6A2A5D67" w14:textId="4DD6C83C" w:rsidR="00A041F7" w:rsidRDefault="00A041F7" w:rsidP="00A041F7">
            <w:pPr>
              <w:pStyle w:val="TAH"/>
            </w:pPr>
            <w:r>
              <w:t>CR</w:t>
            </w:r>
          </w:p>
        </w:tc>
        <w:tc>
          <w:tcPr>
            <w:tcW w:w="563" w:type="dxa"/>
          </w:tcPr>
          <w:p w14:paraId="764E3120" w14:textId="43CC8BED" w:rsidR="00A041F7" w:rsidRDefault="00A041F7" w:rsidP="00A041F7">
            <w:pPr>
              <w:pStyle w:val="TAH"/>
            </w:pPr>
            <w:r>
              <w:t>rev</w:t>
            </w:r>
          </w:p>
        </w:tc>
        <w:tc>
          <w:tcPr>
            <w:tcW w:w="562" w:type="dxa"/>
          </w:tcPr>
          <w:p w14:paraId="30BF8A5E" w14:textId="1920CCAE" w:rsidR="00A041F7" w:rsidRDefault="00A041F7" w:rsidP="00A041F7">
            <w:pPr>
              <w:pStyle w:val="TAH"/>
            </w:pPr>
            <w:r>
              <w:t>cat</w:t>
            </w:r>
          </w:p>
        </w:tc>
        <w:tc>
          <w:tcPr>
            <w:tcW w:w="510" w:type="dxa"/>
          </w:tcPr>
          <w:p w14:paraId="3F2C07CC" w14:textId="1A58F0ED" w:rsidR="00A041F7" w:rsidRDefault="00A041F7" w:rsidP="00A041F7">
            <w:pPr>
              <w:pStyle w:val="TAH"/>
            </w:pPr>
            <w:proofErr w:type="spellStart"/>
            <w:r>
              <w:t>Rel</w:t>
            </w:r>
            <w:proofErr w:type="spellEnd"/>
          </w:p>
        </w:tc>
        <w:tc>
          <w:tcPr>
            <w:tcW w:w="661" w:type="dxa"/>
          </w:tcPr>
          <w:p w14:paraId="1733FA2C" w14:textId="611F7309"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40113463" w14:textId="0E8D104A" w:rsidR="00A041F7" w:rsidRDefault="00A041F7" w:rsidP="00A041F7">
            <w:pPr>
              <w:pStyle w:val="TAH"/>
            </w:pPr>
            <w:r>
              <w:t>Title</w:t>
            </w:r>
          </w:p>
        </w:tc>
      </w:tr>
      <w:tr w:rsidR="00967C28" w14:paraId="4A5622C8" w14:textId="77777777" w:rsidTr="00967C28">
        <w:tc>
          <w:tcPr>
            <w:tcW w:w="1111" w:type="dxa"/>
          </w:tcPr>
          <w:p w14:paraId="3071534F" w14:textId="65813D0D" w:rsidR="00967C28" w:rsidRPr="00A041F7" w:rsidRDefault="00967C28" w:rsidP="00967C28">
            <w:pPr>
              <w:pStyle w:val="TAL"/>
              <w:rPr>
                <w:sz w:val="16"/>
              </w:rPr>
            </w:pPr>
            <w:r>
              <w:rPr>
                <w:sz w:val="16"/>
              </w:rPr>
              <w:t>C4-230116</w:t>
            </w:r>
          </w:p>
        </w:tc>
        <w:tc>
          <w:tcPr>
            <w:tcW w:w="1007" w:type="dxa"/>
          </w:tcPr>
          <w:p w14:paraId="0695DB70" w14:textId="2A10193B" w:rsidR="00967C28" w:rsidRPr="00A041F7" w:rsidRDefault="00967C28" w:rsidP="00967C28">
            <w:pPr>
              <w:pStyle w:val="TAL"/>
              <w:rPr>
                <w:sz w:val="16"/>
              </w:rPr>
            </w:pPr>
            <w:r>
              <w:rPr>
                <w:sz w:val="16"/>
              </w:rPr>
              <w:t>agreed</w:t>
            </w:r>
          </w:p>
        </w:tc>
        <w:tc>
          <w:tcPr>
            <w:tcW w:w="1007" w:type="dxa"/>
          </w:tcPr>
          <w:p w14:paraId="3E101415" w14:textId="22804358" w:rsidR="00967C28" w:rsidRPr="00A041F7" w:rsidRDefault="00967C28" w:rsidP="00967C28">
            <w:pPr>
              <w:pStyle w:val="TAL"/>
              <w:rPr>
                <w:sz w:val="16"/>
              </w:rPr>
            </w:pPr>
            <w:r w:rsidRPr="00287BDB">
              <w:rPr>
                <w:sz w:val="16"/>
              </w:rPr>
              <w:t>approved</w:t>
            </w:r>
          </w:p>
        </w:tc>
        <w:tc>
          <w:tcPr>
            <w:tcW w:w="1109" w:type="dxa"/>
          </w:tcPr>
          <w:p w14:paraId="09DF2C8B" w14:textId="46A4A96D" w:rsidR="00967C28" w:rsidRPr="00A041F7" w:rsidRDefault="00967C28" w:rsidP="00967C28">
            <w:pPr>
              <w:pStyle w:val="TAL"/>
              <w:rPr>
                <w:sz w:val="16"/>
              </w:rPr>
            </w:pPr>
            <w:r>
              <w:rPr>
                <w:sz w:val="16"/>
              </w:rPr>
              <w:t>29.571</w:t>
            </w:r>
          </w:p>
        </w:tc>
        <w:tc>
          <w:tcPr>
            <w:tcW w:w="572" w:type="dxa"/>
          </w:tcPr>
          <w:p w14:paraId="51BC8BD7" w14:textId="36048EE5" w:rsidR="00967C28" w:rsidRPr="00A041F7" w:rsidRDefault="00967C28" w:rsidP="00967C28">
            <w:pPr>
              <w:pStyle w:val="TAL"/>
              <w:rPr>
                <w:sz w:val="16"/>
              </w:rPr>
            </w:pPr>
            <w:r>
              <w:rPr>
                <w:sz w:val="16"/>
              </w:rPr>
              <w:t>0398</w:t>
            </w:r>
          </w:p>
        </w:tc>
        <w:tc>
          <w:tcPr>
            <w:tcW w:w="563" w:type="dxa"/>
          </w:tcPr>
          <w:p w14:paraId="494D8B8D" w14:textId="77777777" w:rsidR="00967C28" w:rsidRPr="00A041F7" w:rsidRDefault="00967C28" w:rsidP="00967C28">
            <w:pPr>
              <w:pStyle w:val="TAL"/>
              <w:rPr>
                <w:sz w:val="16"/>
              </w:rPr>
            </w:pPr>
          </w:p>
        </w:tc>
        <w:tc>
          <w:tcPr>
            <w:tcW w:w="562" w:type="dxa"/>
          </w:tcPr>
          <w:p w14:paraId="3EEF6EE6" w14:textId="67EAA7ED" w:rsidR="00967C28" w:rsidRPr="00A041F7" w:rsidRDefault="00967C28" w:rsidP="00967C28">
            <w:pPr>
              <w:pStyle w:val="TAL"/>
              <w:rPr>
                <w:sz w:val="16"/>
              </w:rPr>
            </w:pPr>
            <w:r>
              <w:rPr>
                <w:sz w:val="16"/>
              </w:rPr>
              <w:t>B</w:t>
            </w:r>
          </w:p>
        </w:tc>
        <w:tc>
          <w:tcPr>
            <w:tcW w:w="510" w:type="dxa"/>
          </w:tcPr>
          <w:p w14:paraId="027E3CC2" w14:textId="30392CE7" w:rsidR="00967C28" w:rsidRPr="00A041F7" w:rsidRDefault="00967C28" w:rsidP="00967C28">
            <w:pPr>
              <w:pStyle w:val="TAL"/>
              <w:rPr>
                <w:sz w:val="16"/>
              </w:rPr>
            </w:pPr>
            <w:r>
              <w:rPr>
                <w:sz w:val="16"/>
              </w:rPr>
              <w:t>Rel-18</w:t>
            </w:r>
          </w:p>
        </w:tc>
        <w:tc>
          <w:tcPr>
            <w:tcW w:w="661" w:type="dxa"/>
          </w:tcPr>
          <w:p w14:paraId="3FED91BA" w14:textId="1C7C72C9" w:rsidR="00967C28" w:rsidRPr="00A041F7" w:rsidRDefault="00967C28" w:rsidP="00967C28">
            <w:pPr>
              <w:pStyle w:val="TAL"/>
              <w:rPr>
                <w:sz w:val="16"/>
              </w:rPr>
            </w:pPr>
            <w:r>
              <w:rPr>
                <w:sz w:val="16"/>
              </w:rPr>
              <w:t>18.0.0</w:t>
            </w:r>
          </w:p>
        </w:tc>
        <w:tc>
          <w:tcPr>
            <w:tcW w:w="2527" w:type="dxa"/>
          </w:tcPr>
          <w:p w14:paraId="17FC6FB5" w14:textId="6D4C4CD4" w:rsidR="00967C28" w:rsidRPr="00A041F7" w:rsidRDefault="00967C28" w:rsidP="00967C28">
            <w:pPr>
              <w:pStyle w:val="TAL"/>
              <w:rPr>
                <w:sz w:val="16"/>
              </w:rPr>
            </w:pPr>
            <w:r>
              <w:rPr>
                <w:sz w:val="16"/>
              </w:rPr>
              <w:t>PLMN list in Spatial Validity Condition</w:t>
            </w:r>
          </w:p>
        </w:tc>
      </w:tr>
      <w:tr w:rsidR="00967C28" w14:paraId="61DF6870" w14:textId="77777777" w:rsidTr="00967C28">
        <w:tc>
          <w:tcPr>
            <w:tcW w:w="1111" w:type="dxa"/>
          </w:tcPr>
          <w:p w14:paraId="055027B9" w14:textId="52B67398" w:rsidR="00967C28" w:rsidRPr="00A041F7" w:rsidRDefault="00967C28" w:rsidP="00967C28">
            <w:pPr>
              <w:pStyle w:val="TAL"/>
              <w:rPr>
                <w:sz w:val="16"/>
              </w:rPr>
            </w:pPr>
            <w:r>
              <w:rPr>
                <w:sz w:val="16"/>
              </w:rPr>
              <w:t>C4-230585</w:t>
            </w:r>
          </w:p>
        </w:tc>
        <w:tc>
          <w:tcPr>
            <w:tcW w:w="1007" w:type="dxa"/>
          </w:tcPr>
          <w:p w14:paraId="6F108519" w14:textId="3C7D5F11" w:rsidR="00967C28" w:rsidRPr="00A041F7" w:rsidRDefault="00967C28" w:rsidP="00967C28">
            <w:pPr>
              <w:pStyle w:val="TAL"/>
              <w:rPr>
                <w:sz w:val="16"/>
              </w:rPr>
            </w:pPr>
            <w:r>
              <w:rPr>
                <w:sz w:val="16"/>
              </w:rPr>
              <w:t>agreed</w:t>
            </w:r>
          </w:p>
        </w:tc>
        <w:tc>
          <w:tcPr>
            <w:tcW w:w="1007" w:type="dxa"/>
          </w:tcPr>
          <w:p w14:paraId="67CF0651" w14:textId="2DA44769" w:rsidR="00967C28" w:rsidRPr="00A041F7" w:rsidRDefault="00967C28" w:rsidP="00967C28">
            <w:pPr>
              <w:pStyle w:val="TAL"/>
              <w:rPr>
                <w:sz w:val="16"/>
              </w:rPr>
            </w:pPr>
            <w:r w:rsidRPr="00287BDB">
              <w:rPr>
                <w:sz w:val="16"/>
              </w:rPr>
              <w:t>approved</w:t>
            </w:r>
          </w:p>
        </w:tc>
        <w:tc>
          <w:tcPr>
            <w:tcW w:w="1109" w:type="dxa"/>
          </w:tcPr>
          <w:p w14:paraId="0C32438C" w14:textId="30B4E8A4" w:rsidR="00967C28" w:rsidRPr="00A041F7" w:rsidRDefault="00967C28" w:rsidP="00967C28">
            <w:pPr>
              <w:pStyle w:val="TAL"/>
              <w:rPr>
                <w:sz w:val="16"/>
              </w:rPr>
            </w:pPr>
            <w:r>
              <w:rPr>
                <w:sz w:val="16"/>
              </w:rPr>
              <w:t>29.503</w:t>
            </w:r>
          </w:p>
        </w:tc>
        <w:tc>
          <w:tcPr>
            <w:tcW w:w="572" w:type="dxa"/>
          </w:tcPr>
          <w:p w14:paraId="7F55F778" w14:textId="274DB0C6" w:rsidR="00967C28" w:rsidRPr="00A041F7" w:rsidRDefault="00967C28" w:rsidP="00967C28">
            <w:pPr>
              <w:pStyle w:val="TAL"/>
              <w:rPr>
                <w:sz w:val="16"/>
              </w:rPr>
            </w:pPr>
            <w:r>
              <w:rPr>
                <w:sz w:val="16"/>
              </w:rPr>
              <w:t>0983</w:t>
            </w:r>
          </w:p>
        </w:tc>
        <w:tc>
          <w:tcPr>
            <w:tcW w:w="563" w:type="dxa"/>
          </w:tcPr>
          <w:p w14:paraId="2003BDD7" w14:textId="6A83638F" w:rsidR="00967C28" w:rsidRPr="00A041F7" w:rsidRDefault="00967C28" w:rsidP="00967C28">
            <w:pPr>
              <w:pStyle w:val="TAL"/>
              <w:rPr>
                <w:sz w:val="16"/>
              </w:rPr>
            </w:pPr>
            <w:r>
              <w:rPr>
                <w:sz w:val="16"/>
              </w:rPr>
              <w:t>1</w:t>
            </w:r>
          </w:p>
        </w:tc>
        <w:tc>
          <w:tcPr>
            <w:tcW w:w="562" w:type="dxa"/>
          </w:tcPr>
          <w:p w14:paraId="4A96B5B3" w14:textId="4D8F57AA" w:rsidR="00967C28" w:rsidRPr="00A041F7" w:rsidRDefault="00967C28" w:rsidP="00967C28">
            <w:pPr>
              <w:pStyle w:val="TAL"/>
              <w:rPr>
                <w:sz w:val="16"/>
              </w:rPr>
            </w:pPr>
            <w:r>
              <w:rPr>
                <w:sz w:val="16"/>
              </w:rPr>
              <w:t>B</w:t>
            </w:r>
          </w:p>
        </w:tc>
        <w:tc>
          <w:tcPr>
            <w:tcW w:w="510" w:type="dxa"/>
          </w:tcPr>
          <w:p w14:paraId="12C570A4" w14:textId="0F22F21F" w:rsidR="00967C28" w:rsidRPr="00A041F7" w:rsidRDefault="00967C28" w:rsidP="00967C28">
            <w:pPr>
              <w:pStyle w:val="TAL"/>
              <w:rPr>
                <w:sz w:val="16"/>
              </w:rPr>
            </w:pPr>
            <w:r>
              <w:rPr>
                <w:sz w:val="16"/>
              </w:rPr>
              <w:t>Rel-18</w:t>
            </w:r>
          </w:p>
        </w:tc>
        <w:tc>
          <w:tcPr>
            <w:tcW w:w="661" w:type="dxa"/>
          </w:tcPr>
          <w:p w14:paraId="3B7F0A89" w14:textId="4AAF4F2D" w:rsidR="00967C28" w:rsidRPr="00A041F7" w:rsidRDefault="00967C28" w:rsidP="00967C28">
            <w:pPr>
              <w:pStyle w:val="TAL"/>
              <w:rPr>
                <w:sz w:val="16"/>
              </w:rPr>
            </w:pPr>
            <w:r>
              <w:rPr>
                <w:sz w:val="16"/>
              </w:rPr>
              <w:t>18.0.0</w:t>
            </w:r>
          </w:p>
        </w:tc>
        <w:tc>
          <w:tcPr>
            <w:tcW w:w="2527" w:type="dxa"/>
          </w:tcPr>
          <w:p w14:paraId="13C40423" w14:textId="427D48DD" w:rsidR="00967C28" w:rsidRPr="00A041F7" w:rsidRDefault="00967C28" w:rsidP="00967C28">
            <w:pPr>
              <w:pStyle w:val="TAL"/>
              <w:rPr>
                <w:sz w:val="16"/>
              </w:rPr>
            </w:pPr>
            <w:r>
              <w:rPr>
                <w:sz w:val="16"/>
              </w:rPr>
              <w:t>SMF Selection data for HR SBO in VPLMN</w:t>
            </w:r>
          </w:p>
        </w:tc>
      </w:tr>
      <w:tr w:rsidR="00967C28" w14:paraId="158120D2" w14:textId="77777777" w:rsidTr="00967C28">
        <w:tc>
          <w:tcPr>
            <w:tcW w:w="1111" w:type="dxa"/>
          </w:tcPr>
          <w:p w14:paraId="3589A5FA" w14:textId="15D4DC40" w:rsidR="00967C28" w:rsidRPr="00A041F7" w:rsidRDefault="00967C28" w:rsidP="00967C28">
            <w:pPr>
              <w:pStyle w:val="TAL"/>
              <w:rPr>
                <w:sz w:val="16"/>
              </w:rPr>
            </w:pPr>
            <w:r>
              <w:rPr>
                <w:sz w:val="16"/>
              </w:rPr>
              <w:t>C4-230587</w:t>
            </w:r>
          </w:p>
        </w:tc>
        <w:tc>
          <w:tcPr>
            <w:tcW w:w="1007" w:type="dxa"/>
          </w:tcPr>
          <w:p w14:paraId="7CB12A6E" w14:textId="2212536D" w:rsidR="00967C28" w:rsidRPr="00A041F7" w:rsidRDefault="00967C28" w:rsidP="00967C28">
            <w:pPr>
              <w:pStyle w:val="TAL"/>
              <w:rPr>
                <w:sz w:val="16"/>
              </w:rPr>
            </w:pPr>
            <w:r>
              <w:rPr>
                <w:sz w:val="16"/>
              </w:rPr>
              <w:t>agreed</w:t>
            </w:r>
          </w:p>
        </w:tc>
        <w:tc>
          <w:tcPr>
            <w:tcW w:w="1007" w:type="dxa"/>
          </w:tcPr>
          <w:p w14:paraId="33B5AA29" w14:textId="125442B7" w:rsidR="00967C28" w:rsidRPr="00A041F7" w:rsidRDefault="00967C28" w:rsidP="00967C28">
            <w:pPr>
              <w:pStyle w:val="TAL"/>
              <w:rPr>
                <w:sz w:val="16"/>
              </w:rPr>
            </w:pPr>
            <w:r w:rsidRPr="00287BDB">
              <w:rPr>
                <w:sz w:val="16"/>
              </w:rPr>
              <w:t>approved</w:t>
            </w:r>
          </w:p>
        </w:tc>
        <w:tc>
          <w:tcPr>
            <w:tcW w:w="1109" w:type="dxa"/>
          </w:tcPr>
          <w:p w14:paraId="5B4DA575" w14:textId="34173DB6" w:rsidR="00967C28" w:rsidRPr="00A041F7" w:rsidRDefault="00967C28" w:rsidP="00967C28">
            <w:pPr>
              <w:pStyle w:val="TAL"/>
              <w:rPr>
                <w:sz w:val="16"/>
              </w:rPr>
            </w:pPr>
            <w:r>
              <w:rPr>
                <w:sz w:val="16"/>
              </w:rPr>
              <w:t>29.503</w:t>
            </w:r>
          </w:p>
        </w:tc>
        <w:tc>
          <w:tcPr>
            <w:tcW w:w="572" w:type="dxa"/>
          </w:tcPr>
          <w:p w14:paraId="4CD16D0B" w14:textId="7AA74309" w:rsidR="00967C28" w:rsidRPr="00A041F7" w:rsidRDefault="00967C28" w:rsidP="00967C28">
            <w:pPr>
              <w:pStyle w:val="TAL"/>
              <w:rPr>
                <w:sz w:val="16"/>
              </w:rPr>
            </w:pPr>
            <w:r>
              <w:rPr>
                <w:sz w:val="16"/>
              </w:rPr>
              <w:t>0985</w:t>
            </w:r>
          </w:p>
        </w:tc>
        <w:tc>
          <w:tcPr>
            <w:tcW w:w="563" w:type="dxa"/>
          </w:tcPr>
          <w:p w14:paraId="19511C49" w14:textId="7DC39AE4" w:rsidR="00967C28" w:rsidRPr="00A041F7" w:rsidRDefault="00967C28" w:rsidP="00967C28">
            <w:pPr>
              <w:pStyle w:val="TAL"/>
              <w:rPr>
                <w:sz w:val="16"/>
              </w:rPr>
            </w:pPr>
            <w:r>
              <w:rPr>
                <w:sz w:val="16"/>
              </w:rPr>
              <w:t>1</w:t>
            </w:r>
          </w:p>
        </w:tc>
        <w:tc>
          <w:tcPr>
            <w:tcW w:w="562" w:type="dxa"/>
          </w:tcPr>
          <w:p w14:paraId="57B6D577" w14:textId="541A08F3" w:rsidR="00967C28" w:rsidRPr="00A041F7" w:rsidRDefault="00967C28" w:rsidP="00967C28">
            <w:pPr>
              <w:pStyle w:val="TAL"/>
              <w:rPr>
                <w:sz w:val="16"/>
              </w:rPr>
            </w:pPr>
            <w:r>
              <w:rPr>
                <w:sz w:val="16"/>
              </w:rPr>
              <w:t>B</w:t>
            </w:r>
          </w:p>
        </w:tc>
        <w:tc>
          <w:tcPr>
            <w:tcW w:w="510" w:type="dxa"/>
          </w:tcPr>
          <w:p w14:paraId="1C2811DF" w14:textId="05D63051" w:rsidR="00967C28" w:rsidRPr="00A041F7" w:rsidRDefault="00967C28" w:rsidP="00967C28">
            <w:pPr>
              <w:pStyle w:val="TAL"/>
              <w:rPr>
                <w:sz w:val="16"/>
              </w:rPr>
            </w:pPr>
            <w:r>
              <w:rPr>
                <w:sz w:val="16"/>
              </w:rPr>
              <w:t>Rel-18</w:t>
            </w:r>
          </w:p>
        </w:tc>
        <w:tc>
          <w:tcPr>
            <w:tcW w:w="661" w:type="dxa"/>
          </w:tcPr>
          <w:p w14:paraId="4842511B" w14:textId="05084555" w:rsidR="00967C28" w:rsidRPr="00A041F7" w:rsidRDefault="00967C28" w:rsidP="00967C28">
            <w:pPr>
              <w:pStyle w:val="TAL"/>
              <w:rPr>
                <w:sz w:val="16"/>
              </w:rPr>
            </w:pPr>
            <w:r>
              <w:rPr>
                <w:sz w:val="16"/>
              </w:rPr>
              <w:t>18.0.0</w:t>
            </w:r>
          </w:p>
        </w:tc>
        <w:tc>
          <w:tcPr>
            <w:tcW w:w="2527" w:type="dxa"/>
          </w:tcPr>
          <w:p w14:paraId="332E6262" w14:textId="2958804F" w:rsidR="00967C28" w:rsidRPr="00A041F7" w:rsidRDefault="00967C28" w:rsidP="00967C28">
            <w:pPr>
              <w:pStyle w:val="TAL"/>
              <w:rPr>
                <w:sz w:val="16"/>
              </w:rPr>
            </w:pPr>
            <w:r>
              <w:rPr>
                <w:sz w:val="16"/>
              </w:rPr>
              <w:t>Session Management Subscription data for HR SBO in VPLMN</w:t>
            </w:r>
          </w:p>
        </w:tc>
      </w:tr>
      <w:tr w:rsidR="00967C28" w14:paraId="44220875" w14:textId="77777777" w:rsidTr="00967C28">
        <w:tc>
          <w:tcPr>
            <w:tcW w:w="1111" w:type="dxa"/>
          </w:tcPr>
          <w:p w14:paraId="0FE8AA80" w14:textId="68AB459F" w:rsidR="00967C28" w:rsidRPr="00A041F7" w:rsidRDefault="00967C28" w:rsidP="00967C28">
            <w:pPr>
              <w:pStyle w:val="TAL"/>
              <w:rPr>
                <w:sz w:val="16"/>
              </w:rPr>
            </w:pPr>
            <w:r>
              <w:rPr>
                <w:sz w:val="16"/>
              </w:rPr>
              <w:t>C4-230622</w:t>
            </w:r>
          </w:p>
        </w:tc>
        <w:tc>
          <w:tcPr>
            <w:tcW w:w="1007" w:type="dxa"/>
          </w:tcPr>
          <w:p w14:paraId="6BE1B0B6" w14:textId="0D9ACBCB" w:rsidR="00967C28" w:rsidRPr="00A041F7" w:rsidRDefault="00967C28" w:rsidP="00967C28">
            <w:pPr>
              <w:pStyle w:val="TAL"/>
              <w:rPr>
                <w:sz w:val="16"/>
              </w:rPr>
            </w:pPr>
            <w:r>
              <w:rPr>
                <w:sz w:val="16"/>
              </w:rPr>
              <w:t>agreed</w:t>
            </w:r>
          </w:p>
        </w:tc>
        <w:tc>
          <w:tcPr>
            <w:tcW w:w="1007" w:type="dxa"/>
          </w:tcPr>
          <w:p w14:paraId="4C452982" w14:textId="45902977" w:rsidR="00967C28" w:rsidRPr="00A041F7" w:rsidRDefault="00967C28" w:rsidP="00967C28">
            <w:pPr>
              <w:pStyle w:val="TAL"/>
              <w:rPr>
                <w:sz w:val="16"/>
              </w:rPr>
            </w:pPr>
            <w:r w:rsidRPr="00287BDB">
              <w:rPr>
                <w:sz w:val="16"/>
              </w:rPr>
              <w:t>approved</w:t>
            </w:r>
          </w:p>
        </w:tc>
        <w:tc>
          <w:tcPr>
            <w:tcW w:w="1109" w:type="dxa"/>
          </w:tcPr>
          <w:p w14:paraId="14562F94" w14:textId="0688D4DC" w:rsidR="00967C28" w:rsidRPr="00A041F7" w:rsidRDefault="00967C28" w:rsidP="00967C28">
            <w:pPr>
              <w:pStyle w:val="TAL"/>
              <w:rPr>
                <w:sz w:val="16"/>
              </w:rPr>
            </w:pPr>
            <w:r>
              <w:rPr>
                <w:sz w:val="16"/>
              </w:rPr>
              <w:t>29.502</w:t>
            </w:r>
          </w:p>
        </w:tc>
        <w:tc>
          <w:tcPr>
            <w:tcW w:w="572" w:type="dxa"/>
          </w:tcPr>
          <w:p w14:paraId="496C01F4" w14:textId="4A5AB28B" w:rsidR="00967C28" w:rsidRPr="00A041F7" w:rsidRDefault="00967C28" w:rsidP="00967C28">
            <w:pPr>
              <w:pStyle w:val="TAL"/>
              <w:rPr>
                <w:sz w:val="16"/>
              </w:rPr>
            </w:pPr>
            <w:r>
              <w:rPr>
                <w:sz w:val="16"/>
              </w:rPr>
              <w:t>0631</w:t>
            </w:r>
          </w:p>
        </w:tc>
        <w:tc>
          <w:tcPr>
            <w:tcW w:w="563" w:type="dxa"/>
          </w:tcPr>
          <w:p w14:paraId="4F93C887" w14:textId="1480684C" w:rsidR="00967C28" w:rsidRPr="00A041F7" w:rsidRDefault="00967C28" w:rsidP="00967C28">
            <w:pPr>
              <w:pStyle w:val="TAL"/>
              <w:rPr>
                <w:sz w:val="16"/>
              </w:rPr>
            </w:pPr>
            <w:r>
              <w:rPr>
                <w:sz w:val="16"/>
              </w:rPr>
              <w:t>1</w:t>
            </w:r>
          </w:p>
        </w:tc>
        <w:tc>
          <w:tcPr>
            <w:tcW w:w="562" w:type="dxa"/>
          </w:tcPr>
          <w:p w14:paraId="7380C98B" w14:textId="1D2DF15F" w:rsidR="00967C28" w:rsidRPr="00A041F7" w:rsidRDefault="00967C28" w:rsidP="00967C28">
            <w:pPr>
              <w:pStyle w:val="TAL"/>
              <w:rPr>
                <w:sz w:val="16"/>
              </w:rPr>
            </w:pPr>
            <w:r>
              <w:rPr>
                <w:sz w:val="16"/>
              </w:rPr>
              <w:t>B</w:t>
            </w:r>
          </w:p>
        </w:tc>
        <w:tc>
          <w:tcPr>
            <w:tcW w:w="510" w:type="dxa"/>
          </w:tcPr>
          <w:p w14:paraId="2EC0C5EB" w14:textId="0691811D" w:rsidR="00967C28" w:rsidRPr="00A041F7" w:rsidRDefault="00967C28" w:rsidP="00967C28">
            <w:pPr>
              <w:pStyle w:val="TAL"/>
              <w:rPr>
                <w:sz w:val="16"/>
              </w:rPr>
            </w:pPr>
            <w:r>
              <w:rPr>
                <w:sz w:val="16"/>
              </w:rPr>
              <w:t>Rel-18</w:t>
            </w:r>
          </w:p>
        </w:tc>
        <w:tc>
          <w:tcPr>
            <w:tcW w:w="661" w:type="dxa"/>
          </w:tcPr>
          <w:p w14:paraId="34759BEB" w14:textId="1712E079" w:rsidR="00967C28" w:rsidRPr="00A041F7" w:rsidRDefault="00967C28" w:rsidP="00967C28">
            <w:pPr>
              <w:pStyle w:val="TAL"/>
              <w:rPr>
                <w:sz w:val="16"/>
              </w:rPr>
            </w:pPr>
            <w:r>
              <w:rPr>
                <w:sz w:val="16"/>
              </w:rPr>
              <w:t>18.1.0</w:t>
            </w:r>
          </w:p>
        </w:tc>
        <w:tc>
          <w:tcPr>
            <w:tcW w:w="2527" w:type="dxa"/>
          </w:tcPr>
          <w:p w14:paraId="1EEB4E28" w14:textId="4A3A3881" w:rsidR="00967C28" w:rsidRPr="00A041F7" w:rsidRDefault="00967C28" w:rsidP="00967C28">
            <w:pPr>
              <w:pStyle w:val="TAL"/>
              <w:rPr>
                <w:sz w:val="16"/>
              </w:rPr>
            </w:pPr>
            <w:r>
              <w:rPr>
                <w:sz w:val="16"/>
              </w:rPr>
              <w:t>ECS Configuration Information in roaming</w:t>
            </w:r>
          </w:p>
        </w:tc>
      </w:tr>
      <w:tr w:rsidR="00967C28" w14:paraId="0CFCD96F" w14:textId="77777777" w:rsidTr="00967C28">
        <w:tc>
          <w:tcPr>
            <w:tcW w:w="1111" w:type="dxa"/>
          </w:tcPr>
          <w:p w14:paraId="22B23D34" w14:textId="5B2E21A8" w:rsidR="00967C28" w:rsidRPr="00A041F7" w:rsidRDefault="00967C28" w:rsidP="00967C28">
            <w:pPr>
              <w:pStyle w:val="TAL"/>
              <w:rPr>
                <w:sz w:val="16"/>
              </w:rPr>
            </w:pPr>
            <w:r>
              <w:rPr>
                <w:sz w:val="16"/>
              </w:rPr>
              <w:t>C4-230623</w:t>
            </w:r>
          </w:p>
        </w:tc>
        <w:tc>
          <w:tcPr>
            <w:tcW w:w="1007" w:type="dxa"/>
          </w:tcPr>
          <w:p w14:paraId="2AE2C45D" w14:textId="13CE1BED" w:rsidR="00967C28" w:rsidRPr="00A041F7" w:rsidRDefault="00967C28" w:rsidP="00967C28">
            <w:pPr>
              <w:pStyle w:val="TAL"/>
              <w:rPr>
                <w:sz w:val="16"/>
              </w:rPr>
            </w:pPr>
            <w:r>
              <w:rPr>
                <w:sz w:val="16"/>
              </w:rPr>
              <w:t>agreed</w:t>
            </w:r>
          </w:p>
        </w:tc>
        <w:tc>
          <w:tcPr>
            <w:tcW w:w="1007" w:type="dxa"/>
          </w:tcPr>
          <w:p w14:paraId="589400C5" w14:textId="4693A2E8" w:rsidR="00967C28" w:rsidRPr="00A041F7" w:rsidRDefault="00967C28" w:rsidP="00967C28">
            <w:pPr>
              <w:pStyle w:val="TAL"/>
              <w:rPr>
                <w:sz w:val="16"/>
              </w:rPr>
            </w:pPr>
            <w:r w:rsidRPr="00287BDB">
              <w:rPr>
                <w:sz w:val="16"/>
              </w:rPr>
              <w:t>approved</w:t>
            </w:r>
          </w:p>
        </w:tc>
        <w:tc>
          <w:tcPr>
            <w:tcW w:w="1109" w:type="dxa"/>
          </w:tcPr>
          <w:p w14:paraId="40EE6F5E" w14:textId="65120A2B" w:rsidR="00967C28" w:rsidRPr="00A041F7" w:rsidRDefault="00967C28" w:rsidP="00967C28">
            <w:pPr>
              <w:pStyle w:val="TAL"/>
              <w:rPr>
                <w:sz w:val="16"/>
              </w:rPr>
            </w:pPr>
            <w:r>
              <w:rPr>
                <w:sz w:val="16"/>
              </w:rPr>
              <w:t>29.556</w:t>
            </w:r>
          </w:p>
        </w:tc>
        <w:tc>
          <w:tcPr>
            <w:tcW w:w="572" w:type="dxa"/>
          </w:tcPr>
          <w:p w14:paraId="16332EE9" w14:textId="001D00DF" w:rsidR="00967C28" w:rsidRPr="00A041F7" w:rsidRDefault="00967C28" w:rsidP="00967C28">
            <w:pPr>
              <w:pStyle w:val="TAL"/>
              <w:rPr>
                <w:sz w:val="16"/>
              </w:rPr>
            </w:pPr>
            <w:r>
              <w:rPr>
                <w:sz w:val="16"/>
              </w:rPr>
              <w:t>0019</w:t>
            </w:r>
          </w:p>
        </w:tc>
        <w:tc>
          <w:tcPr>
            <w:tcW w:w="563" w:type="dxa"/>
          </w:tcPr>
          <w:p w14:paraId="449B583E" w14:textId="73B7180A" w:rsidR="00967C28" w:rsidRPr="00A041F7" w:rsidRDefault="00967C28" w:rsidP="00967C28">
            <w:pPr>
              <w:pStyle w:val="TAL"/>
              <w:rPr>
                <w:sz w:val="16"/>
              </w:rPr>
            </w:pPr>
            <w:r>
              <w:rPr>
                <w:sz w:val="16"/>
              </w:rPr>
              <w:t>1</w:t>
            </w:r>
          </w:p>
        </w:tc>
        <w:tc>
          <w:tcPr>
            <w:tcW w:w="562" w:type="dxa"/>
          </w:tcPr>
          <w:p w14:paraId="169513D3" w14:textId="52223E34" w:rsidR="00967C28" w:rsidRPr="00A041F7" w:rsidRDefault="00967C28" w:rsidP="00967C28">
            <w:pPr>
              <w:pStyle w:val="TAL"/>
              <w:rPr>
                <w:sz w:val="16"/>
              </w:rPr>
            </w:pPr>
            <w:r>
              <w:rPr>
                <w:sz w:val="16"/>
              </w:rPr>
              <w:t>B</w:t>
            </w:r>
          </w:p>
        </w:tc>
        <w:tc>
          <w:tcPr>
            <w:tcW w:w="510" w:type="dxa"/>
          </w:tcPr>
          <w:p w14:paraId="70263C33" w14:textId="06B941D0" w:rsidR="00967C28" w:rsidRPr="00A041F7" w:rsidRDefault="00967C28" w:rsidP="00967C28">
            <w:pPr>
              <w:pStyle w:val="TAL"/>
              <w:rPr>
                <w:sz w:val="16"/>
              </w:rPr>
            </w:pPr>
            <w:r>
              <w:rPr>
                <w:sz w:val="16"/>
              </w:rPr>
              <w:t>Rel-18</w:t>
            </w:r>
          </w:p>
        </w:tc>
        <w:tc>
          <w:tcPr>
            <w:tcW w:w="661" w:type="dxa"/>
          </w:tcPr>
          <w:p w14:paraId="05E0535D" w14:textId="0C1E71C7" w:rsidR="00967C28" w:rsidRPr="00A041F7" w:rsidRDefault="00967C28" w:rsidP="00967C28">
            <w:pPr>
              <w:pStyle w:val="TAL"/>
              <w:rPr>
                <w:sz w:val="16"/>
              </w:rPr>
            </w:pPr>
            <w:r>
              <w:rPr>
                <w:sz w:val="16"/>
              </w:rPr>
              <w:t>18.0.0</w:t>
            </w:r>
          </w:p>
        </w:tc>
        <w:tc>
          <w:tcPr>
            <w:tcW w:w="2527" w:type="dxa"/>
          </w:tcPr>
          <w:p w14:paraId="09EABA61" w14:textId="06FF8F07" w:rsidR="00967C28" w:rsidRPr="00A041F7" w:rsidRDefault="00967C28" w:rsidP="00967C28">
            <w:pPr>
              <w:pStyle w:val="TAL"/>
              <w:rPr>
                <w:sz w:val="16"/>
              </w:rPr>
            </w:pPr>
            <w:r>
              <w:rPr>
                <w:sz w:val="16"/>
              </w:rPr>
              <w:t>Support of edge computing in roaming</w:t>
            </w:r>
          </w:p>
        </w:tc>
      </w:tr>
      <w:tr w:rsidR="00967C28" w14:paraId="64D31FD9" w14:textId="77777777" w:rsidTr="00967C28">
        <w:tc>
          <w:tcPr>
            <w:tcW w:w="1111" w:type="dxa"/>
          </w:tcPr>
          <w:p w14:paraId="68D6F6F5" w14:textId="1279B5C1" w:rsidR="00967C28" w:rsidRPr="00A041F7" w:rsidRDefault="00967C28" w:rsidP="00967C28">
            <w:pPr>
              <w:pStyle w:val="TAL"/>
              <w:rPr>
                <w:sz w:val="16"/>
              </w:rPr>
            </w:pPr>
            <w:r>
              <w:rPr>
                <w:sz w:val="16"/>
              </w:rPr>
              <w:t>C4-230724</w:t>
            </w:r>
          </w:p>
        </w:tc>
        <w:tc>
          <w:tcPr>
            <w:tcW w:w="1007" w:type="dxa"/>
          </w:tcPr>
          <w:p w14:paraId="19CD0B2B" w14:textId="623E727F" w:rsidR="00967C28" w:rsidRPr="00A041F7" w:rsidRDefault="00967C28" w:rsidP="00967C28">
            <w:pPr>
              <w:pStyle w:val="TAL"/>
              <w:rPr>
                <w:sz w:val="16"/>
              </w:rPr>
            </w:pPr>
            <w:r>
              <w:rPr>
                <w:sz w:val="16"/>
              </w:rPr>
              <w:t>agreed</w:t>
            </w:r>
          </w:p>
        </w:tc>
        <w:tc>
          <w:tcPr>
            <w:tcW w:w="1007" w:type="dxa"/>
          </w:tcPr>
          <w:p w14:paraId="6A323541" w14:textId="28DD6E9B" w:rsidR="00967C28" w:rsidRPr="00A041F7" w:rsidRDefault="00967C28" w:rsidP="00967C28">
            <w:pPr>
              <w:pStyle w:val="TAL"/>
              <w:rPr>
                <w:sz w:val="16"/>
              </w:rPr>
            </w:pPr>
            <w:r w:rsidRPr="00287BDB">
              <w:rPr>
                <w:sz w:val="16"/>
              </w:rPr>
              <w:t>approved</w:t>
            </w:r>
          </w:p>
        </w:tc>
        <w:tc>
          <w:tcPr>
            <w:tcW w:w="1109" w:type="dxa"/>
          </w:tcPr>
          <w:p w14:paraId="2331E724" w14:textId="10BB539F" w:rsidR="00967C28" w:rsidRPr="00A041F7" w:rsidRDefault="00967C28" w:rsidP="00967C28">
            <w:pPr>
              <w:pStyle w:val="TAL"/>
              <w:rPr>
                <w:sz w:val="16"/>
              </w:rPr>
            </w:pPr>
            <w:r>
              <w:rPr>
                <w:sz w:val="16"/>
              </w:rPr>
              <w:t>29.556</w:t>
            </w:r>
          </w:p>
        </w:tc>
        <w:tc>
          <w:tcPr>
            <w:tcW w:w="572" w:type="dxa"/>
          </w:tcPr>
          <w:p w14:paraId="4C7D1277" w14:textId="7D83BA4C" w:rsidR="00967C28" w:rsidRPr="00A041F7" w:rsidRDefault="00967C28" w:rsidP="00967C28">
            <w:pPr>
              <w:pStyle w:val="TAL"/>
              <w:rPr>
                <w:sz w:val="16"/>
              </w:rPr>
            </w:pPr>
            <w:r>
              <w:rPr>
                <w:sz w:val="16"/>
              </w:rPr>
              <w:t>0013</w:t>
            </w:r>
          </w:p>
        </w:tc>
        <w:tc>
          <w:tcPr>
            <w:tcW w:w="563" w:type="dxa"/>
          </w:tcPr>
          <w:p w14:paraId="753A3685" w14:textId="418EF703" w:rsidR="00967C28" w:rsidRPr="00A041F7" w:rsidRDefault="00967C28" w:rsidP="00967C28">
            <w:pPr>
              <w:pStyle w:val="TAL"/>
              <w:rPr>
                <w:sz w:val="16"/>
              </w:rPr>
            </w:pPr>
            <w:r>
              <w:rPr>
                <w:sz w:val="16"/>
              </w:rPr>
              <w:t>2</w:t>
            </w:r>
          </w:p>
        </w:tc>
        <w:tc>
          <w:tcPr>
            <w:tcW w:w="562" w:type="dxa"/>
          </w:tcPr>
          <w:p w14:paraId="554A7D9B" w14:textId="24A6FC3E" w:rsidR="00967C28" w:rsidRPr="00A041F7" w:rsidRDefault="00967C28" w:rsidP="00967C28">
            <w:pPr>
              <w:pStyle w:val="TAL"/>
              <w:rPr>
                <w:sz w:val="16"/>
              </w:rPr>
            </w:pPr>
            <w:r>
              <w:rPr>
                <w:sz w:val="16"/>
              </w:rPr>
              <w:t>B</w:t>
            </w:r>
          </w:p>
        </w:tc>
        <w:tc>
          <w:tcPr>
            <w:tcW w:w="510" w:type="dxa"/>
          </w:tcPr>
          <w:p w14:paraId="25C195BA" w14:textId="35279B4F" w:rsidR="00967C28" w:rsidRPr="00A041F7" w:rsidRDefault="00967C28" w:rsidP="00967C28">
            <w:pPr>
              <w:pStyle w:val="TAL"/>
              <w:rPr>
                <w:sz w:val="16"/>
              </w:rPr>
            </w:pPr>
            <w:r>
              <w:rPr>
                <w:sz w:val="16"/>
              </w:rPr>
              <w:t>Rel-18</w:t>
            </w:r>
          </w:p>
        </w:tc>
        <w:tc>
          <w:tcPr>
            <w:tcW w:w="661" w:type="dxa"/>
          </w:tcPr>
          <w:p w14:paraId="0E99C210" w14:textId="4B7DF5CC" w:rsidR="00967C28" w:rsidRPr="00A041F7" w:rsidRDefault="00967C28" w:rsidP="00967C28">
            <w:pPr>
              <w:pStyle w:val="TAL"/>
              <w:rPr>
                <w:sz w:val="16"/>
              </w:rPr>
            </w:pPr>
            <w:r>
              <w:rPr>
                <w:sz w:val="16"/>
              </w:rPr>
              <w:t>18.0.0</w:t>
            </w:r>
          </w:p>
        </w:tc>
        <w:tc>
          <w:tcPr>
            <w:tcW w:w="2527" w:type="dxa"/>
          </w:tcPr>
          <w:p w14:paraId="3BB689D9" w14:textId="3A4B739E" w:rsidR="00967C28" w:rsidRPr="00A041F7" w:rsidRDefault="00967C28" w:rsidP="00967C28">
            <w:pPr>
              <w:pStyle w:val="TAL"/>
              <w:rPr>
                <w:sz w:val="16"/>
              </w:rPr>
            </w:pPr>
            <w:r>
              <w:rPr>
                <w:sz w:val="16"/>
              </w:rPr>
              <w:t>Common EAS discovery for a set of UEs</w:t>
            </w:r>
          </w:p>
        </w:tc>
      </w:tr>
      <w:tr w:rsidR="00967C28" w14:paraId="3723A1D2" w14:textId="77777777" w:rsidTr="00967C28">
        <w:tc>
          <w:tcPr>
            <w:tcW w:w="1111" w:type="dxa"/>
          </w:tcPr>
          <w:p w14:paraId="4CC50860" w14:textId="6D03B952" w:rsidR="00967C28" w:rsidRPr="00A041F7" w:rsidRDefault="00967C28" w:rsidP="00967C28">
            <w:pPr>
              <w:pStyle w:val="TAL"/>
              <w:rPr>
                <w:sz w:val="16"/>
              </w:rPr>
            </w:pPr>
            <w:r>
              <w:rPr>
                <w:sz w:val="16"/>
              </w:rPr>
              <w:t>C4-230725</w:t>
            </w:r>
          </w:p>
        </w:tc>
        <w:tc>
          <w:tcPr>
            <w:tcW w:w="1007" w:type="dxa"/>
          </w:tcPr>
          <w:p w14:paraId="3DDF1DBF" w14:textId="42E97C4B" w:rsidR="00967C28" w:rsidRPr="00A041F7" w:rsidRDefault="00967C28" w:rsidP="00967C28">
            <w:pPr>
              <w:pStyle w:val="TAL"/>
              <w:rPr>
                <w:sz w:val="16"/>
              </w:rPr>
            </w:pPr>
            <w:r>
              <w:rPr>
                <w:sz w:val="16"/>
              </w:rPr>
              <w:t>agreed</w:t>
            </w:r>
          </w:p>
        </w:tc>
        <w:tc>
          <w:tcPr>
            <w:tcW w:w="1007" w:type="dxa"/>
          </w:tcPr>
          <w:p w14:paraId="3384FE2E" w14:textId="51E8FF5B" w:rsidR="00967C28" w:rsidRPr="00A041F7" w:rsidRDefault="00967C28" w:rsidP="00967C28">
            <w:pPr>
              <w:pStyle w:val="TAL"/>
              <w:rPr>
                <w:sz w:val="16"/>
              </w:rPr>
            </w:pPr>
            <w:r w:rsidRPr="00287BDB">
              <w:rPr>
                <w:sz w:val="16"/>
              </w:rPr>
              <w:t>approved</w:t>
            </w:r>
          </w:p>
        </w:tc>
        <w:tc>
          <w:tcPr>
            <w:tcW w:w="1109" w:type="dxa"/>
          </w:tcPr>
          <w:p w14:paraId="101803BB" w14:textId="12522CAE" w:rsidR="00967C28" w:rsidRPr="00A041F7" w:rsidRDefault="00967C28" w:rsidP="00967C28">
            <w:pPr>
              <w:pStyle w:val="TAL"/>
              <w:rPr>
                <w:sz w:val="16"/>
              </w:rPr>
            </w:pPr>
            <w:r>
              <w:rPr>
                <w:sz w:val="16"/>
              </w:rPr>
              <w:t>29.502</w:t>
            </w:r>
          </w:p>
        </w:tc>
        <w:tc>
          <w:tcPr>
            <w:tcW w:w="572" w:type="dxa"/>
          </w:tcPr>
          <w:p w14:paraId="0453C852" w14:textId="7588C41B" w:rsidR="00967C28" w:rsidRPr="00A041F7" w:rsidRDefault="00967C28" w:rsidP="00967C28">
            <w:pPr>
              <w:pStyle w:val="TAL"/>
              <w:rPr>
                <w:sz w:val="16"/>
              </w:rPr>
            </w:pPr>
            <w:r>
              <w:rPr>
                <w:sz w:val="16"/>
              </w:rPr>
              <w:t>0630</w:t>
            </w:r>
          </w:p>
        </w:tc>
        <w:tc>
          <w:tcPr>
            <w:tcW w:w="563" w:type="dxa"/>
          </w:tcPr>
          <w:p w14:paraId="1D38ABC9" w14:textId="1AD84928" w:rsidR="00967C28" w:rsidRPr="00A041F7" w:rsidRDefault="00967C28" w:rsidP="00967C28">
            <w:pPr>
              <w:pStyle w:val="TAL"/>
              <w:rPr>
                <w:sz w:val="16"/>
              </w:rPr>
            </w:pPr>
            <w:r>
              <w:rPr>
                <w:sz w:val="16"/>
              </w:rPr>
              <w:t>2</w:t>
            </w:r>
          </w:p>
        </w:tc>
        <w:tc>
          <w:tcPr>
            <w:tcW w:w="562" w:type="dxa"/>
          </w:tcPr>
          <w:p w14:paraId="22230820" w14:textId="767B350E" w:rsidR="00967C28" w:rsidRPr="00A041F7" w:rsidRDefault="00967C28" w:rsidP="00967C28">
            <w:pPr>
              <w:pStyle w:val="TAL"/>
              <w:rPr>
                <w:sz w:val="16"/>
              </w:rPr>
            </w:pPr>
            <w:r>
              <w:rPr>
                <w:sz w:val="16"/>
              </w:rPr>
              <w:t>B</w:t>
            </w:r>
          </w:p>
        </w:tc>
        <w:tc>
          <w:tcPr>
            <w:tcW w:w="510" w:type="dxa"/>
          </w:tcPr>
          <w:p w14:paraId="34FB7FC1" w14:textId="6FAF5CC2" w:rsidR="00967C28" w:rsidRPr="00A041F7" w:rsidRDefault="00967C28" w:rsidP="00967C28">
            <w:pPr>
              <w:pStyle w:val="TAL"/>
              <w:rPr>
                <w:sz w:val="16"/>
              </w:rPr>
            </w:pPr>
            <w:r>
              <w:rPr>
                <w:sz w:val="16"/>
              </w:rPr>
              <w:t>Rel-18</w:t>
            </w:r>
          </w:p>
        </w:tc>
        <w:tc>
          <w:tcPr>
            <w:tcW w:w="661" w:type="dxa"/>
          </w:tcPr>
          <w:p w14:paraId="2F60D792" w14:textId="3586764A" w:rsidR="00967C28" w:rsidRPr="00A041F7" w:rsidRDefault="00967C28" w:rsidP="00967C28">
            <w:pPr>
              <w:pStyle w:val="TAL"/>
              <w:rPr>
                <w:sz w:val="16"/>
              </w:rPr>
            </w:pPr>
            <w:r>
              <w:rPr>
                <w:sz w:val="16"/>
              </w:rPr>
              <w:t>18.1.0</w:t>
            </w:r>
          </w:p>
        </w:tc>
        <w:tc>
          <w:tcPr>
            <w:tcW w:w="2527" w:type="dxa"/>
          </w:tcPr>
          <w:p w14:paraId="313AC851" w14:textId="0274B972" w:rsidR="00967C28" w:rsidRPr="00A041F7" w:rsidRDefault="00967C28" w:rsidP="00967C28">
            <w:pPr>
              <w:pStyle w:val="TAL"/>
              <w:rPr>
                <w:sz w:val="16"/>
              </w:rPr>
            </w:pPr>
            <w:r>
              <w:rPr>
                <w:sz w:val="16"/>
              </w:rPr>
              <w:t>PDU Session for supporting HR-SBO in VPLMN</w:t>
            </w:r>
          </w:p>
        </w:tc>
      </w:tr>
    </w:tbl>
    <w:p w14:paraId="54ED41A4" w14:textId="77777777" w:rsidR="00A041F7" w:rsidRDefault="00A041F7" w:rsidP="00A041F7"/>
    <w:p w14:paraId="530C0C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93F63" w14:textId="139168FC" w:rsidR="00A041F7" w:rsidRDefault="00A041F7" w:rsidP="00A041F7">
      <w:pPr>
        <w:rPr>
          <w:rFonts w:ascii="Arial" w:hAnsi="Arial" w:cs="Arial"/>
          <w:b/>
          <w:sz w:val="24"/>
        </w:rPr>
      </w:pPr>
      <w:r>
        <w:rPr>
          <w:rFonts w:ascii="Arial" w:hAnsi="Arial" w:cs="Arial"/>
          <w:b/>
          <w:color w:val="0000FF"/>
          <w:sz w:val="24"/>
        </w:rPr>
        <w:lastRenderedPageBreak/>
        <w:t>CP-230137</w:t>
      </w:r>
      <w:r>
        <w:rPr>
          <w:rFonts w:ascii="Arial" w:hAnsi="Arial" w:cs="Arial"/>
          <w:b/>
          <w:color w:val="0000FF"/>
          <w:sz w:val="24"/>
        </w:rPr>
        <w:tab/>
      </w:r>
      <w:r>
        <w:rPr>
          <w:rFonts w:ascii="Arial" w:hAnsi="Arial" w:cs="Arial"/>
          <w:b/>
          <w:sz w:val="24"/>
        </w:rPr>
        <w:t>CR Pack on EDGE_Ph2</w:t>
      </w:r>
    </w:p>
    <w:p w14:paraId="4C8DD0D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CC6E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6EB9220B" w14:textId="77777777" w:rsidTr="00967C28">
        <w:tc>
          <w:tcPr>
            <w:tcW w:w="1113" w:type="dxa"/>
          </w:tcPr>
          <w:p w14:paraId="7FB47A85" w14:textId="4F5BE4A0" w:rsidR="00A041F7" w:rsidRDefault="00A041F7" w:rsidP="00A041F7">
            <w:pPr>
              <w:pStyle w:val="TAH"/>
            </w:pPr>
            <w:r>
              <w:t>WG TDoc</w:t>
            </w:r>
          </w:p>
        </w:tc>
        <w:tc>
          <w:tcPr>
            <w:tcW w:w="1007" w:type="dxa"/>
          </w:tcPr>
          <w:p w14:paraId="49CD4550" w14:textId="135EA5DE" w:rsidR="00A041F7" w:rsidRDefault="00A041F7" w:rsidP="00A041F7">
            <w:pPr>
              <w:pStyle w:val="TAH"/>
            </w:pPr>
            <w:r>
              <w:t xml:space="preserve">WG </w:t>
            </w:r>
            <w:proofErr w:type="spellStart"/>
            <w:r>
              <w:t>decisn</w:t>
            </w:r>
            <w:proofErr w:type="spellEnd"/>
          </w:p>
        </w:tc>
        <w:tc>
          <w:tcPr>
            <w:tcW w:w="1007" w:type="dxa"/>
          </w:tcPr>
          <w:p w14:paraId="62E8F7C9" w14:textId="310E0406" w:rsidR="00A041F7" w:rsidRDefault="00A041F7" w:rsidP="00A041F7">
            <w:pPr>
              <w:pStyle w:val="TAH"/>
            </w:pPr>
            <w:r>
              <w:t xml:space="preserve">TSG </w:t>
            </w:r>
            <w:proofErr w:type="spellStart"/>
            <w:r>
              <w:t>decisn</w:t>
            </w:r>
            <w:proofErr w:type="spellEnd"/>
          </w:p>
        </w:tc>
        <w:tc>
          <w:tcPr>
            <w:tcW w:w="1110" w:type="dxa"/>
          </w:tcPr>
          <w:p w14:paraId="1E76BF2D" w14:textId="01BD33DF" w:rsidR="00A041F7" w:rsidRDefault="00A041F7" w:rsidP="00A041F7">
            <w:pPr>
              <w:pStyle w:val="TAH"/>
            </w:pPr>
            <w:r>
              <w:t>Spec</w:t>
            </w:r>
          </w:p>
        </w:tc>
        <w:tc>
          <w:tcPr>
            <w:tcW w:w="572" w:type="dxa"/>
          </w:tcPr>
          <w:p w14:paraId="4C90DD11" w14:textId="527BB5BF" w:rsidR="00A041F7" w:rsidRDefault="00A041F7" w:rsidP="00A041F7">
            <w:pPr>
              <w:pStyle w:val="TAH"/>
            </w:pPr>
            <w:r>
              <w:t>CR</w:t>
            </w:r>
          </w:p>
        </w:tc>
        <w:tc>
          <w:tcPr>
            <w:tcW w:w="563" w:type="dxa"/>
          </w:tcPr>
          <w:p w14:paraId="6C7DA619" w14:textId="6EF84205" w:rsidR="00A041F7" w:rsidRDefault="00A041F7" w:rsidP="00A041F7">
            <w:pPr>
              <w:pStyle w:val="TAH"/>
            </w:pPr>
            <w:r>
              <w:t>rev</w:t>
            </w:r>
          </w:p>
        </w:tc>
        <w:tc>
          <w:tcPr>
            <w:tcW w:w="562" w:type="dxa"/>
          </w:tcPr>
          <w:p w14:paraId="2B59ED84" w14:textId="45099E4C" w:rsidR="00A041F7" w:rsidRDefault="00A041F7" w:rsidP="00A041F7">
            <w:pPr>
              <w:pStyle w:val="TAH"/>
            </w:pPr>
            <w:r>
              <w:t>cat</w:t>
            </w:r>
          </w:p>
        </w:tc>
        <w:tc>
          <w:tcPr>
            <w:tcW w:w="510" w:type="dxa"/>
          </w:tcPr>
          <w:p w14:paraId="33F9B21A" w14:textId="1D0A936B" w:rsidR="00A041F7" w:rsidRDefault="00A041F7" w:rsidP="00A041F7">
            <w:pPr>
              <w:pStyle w:val="TAH"/>
            </w:pPr>
            <w:proofErr w:type="spellStart"/>
            <w:r>
              <w:t>Rel</w:t>
            </w:r>
            <w:proofErr w:type="spellEnd"/>
          </w:p>
        </w:tc>
        <w:tc>
          <w:tcPr>
            <w:tcW w:w="661" w:type="dxa"/>
          </w:tcPr>
          <w:p w14:paraId="0D325E6C" w14:textId="39C62020"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605D19F1" w14:textId="00CB4492" w:rsidR="00A041F7" w:rsidRDefault="00A041F7" w:rsidP="00A041F7">
            <w:pPr>
              <w:pStyle w:val="TAH"/>
            </w:pPr>
            <w:r>
              <w:t>Title</w:t>
            </w:r>
          </w:p>
        </w:tc>
      </w:tr>
      <w:tr w:rsidR="00967C28" w14:paraId="5AA15A41" w14:textId="77777777" w:rsidTr="00967C28">
        <w:tc>
          <w:tcPr>
            <w:tcW w:w="1113" w:type="dxa"/>
          </w:tcPr>
          <w:p w14:paraId="415C95D0" w14:textId="7B106579" w:rsidR="00967C28" w:rsidRPr="00A041F7" w:rsidRDefault="00967C28" w:rsidP="00967C28">
            <w:pPr>
              <w:pStyle w:val="TAL"/>
              <w:rPr>
                <w:sz w:val="16"/>
              </w:rPr>
            </w:pPr>
            <w:r>
              <w:rPr>
                <w:sz w:val="16"/>
              </w:rPr>
              <w:t>C3-230728</w:t>
            </w:r>
          </w:p>
        </w:tc>
        <w:tc>
          <w:tcPr>
            <w:tcW w:w="1007" w:type="dxa"/>
          </w:tcPr>
          <w:p w14:paraId="17EC1FA9" w14:textId="3F11C872" w:rsidR="00967C28" w:rsidRPr="00A041F7" w:rsidRDefault="00967C28" w:rsidP="00967C28">
            <w:pPr>
              <w:pStyle w:val="TAL"/>
              <w:rPr>
                <w:sz w:val="16"/>
              </w:rPr>
            </w:pPr>
            <w:r>
              <w:rPr>
                <w:sz w:val="16"/>
              </w:rPr>
              <w:t>agreed</w:t>
            </w:r>
          </w:p>
        </w:tc>
        <w:tc>
          <w:tcPr>
            <w:tcW w:w="1007" w:type="dxa"/>
          </w:tcPr>
          <w:p w14:paraId="58875ABA" w14:textId="63F63190" w:rsidR="00967C28" w:rsidRPr="00A041F7" w:rsidRDefault="00967C28" w:rsidP="00967C28">
            <w:pPr>
              <w:pStyle w:val="TAL"/>
              <w:rPr>
                <w:sz w:val="16"/>
              </w:rPr>
            </w:pPr>
            <w:r w:rsidRPr="000C6FF3">
              <w:rPr>
                <w:sz w:val="16"/>
              </w:rPr>
              <w:t>approved</w:t>
            </w:r>
          </w:p>
        </w:tc>
        <w:tc>
          <w:tcPr>
            <w:tcW w:w="1110" w:type="dxa"/>
          </w:tcPr>
          <w:p w14:paraId="5BB08495" w14:textId="28439010" w:rsidR="00967C28" w:rsidRPr="00A041F7" w:rsidRDefault="00967C28" w:rsidP="00967C28">
            <w:pPr>
              <w:pStyle w:val="TAL"/>
              <w:rPr>
                <w:sz w:val="16"/>
              </w:rPr>
            </w:pPr>
            <w:r>
              <w:rPr>
                <w:sz w:val="16"/>
              </w:rPr>
              <w:t>29.512</w:t>
            </w:r>
          </w:p>
        </w:tc>
        <w:tc>
          <w:tcPr>
            <w:tcW w:w="572" w:type="dxa"/>
          </w:tcPr>
          <w:p w14:paraId="1DDB415E" w14:textId="42FA76B3" w:rsidR="00967C28" w:rsidRPr="00A041F7" w:rsidRDefault="00967C28" w:rsidP="00967C28">
            <w:pPr>
              <w:pStyle w:val="TAL"/>
              <w:rPr>
                <w:sz w:val="16"/>
              </w:rPr>
            </w:pPr>
            <w:r>
              <w:rPr>
                <w:sz w:val="16"/>
              </w:rPr>
              <w:t>1012</w:t>
            </w:r>
          </w:p>
        </w:tc>
        <w:tc>
          <w:tcPr>
            <w:tcW w:w="563" w:type="dxa"/>
          </w:tcPr>
          <w:p w14:paraId="7F676293" w14:textId="1DA89668" w:rsidR="00967C28" w:rsidRPr="00A041F7" w:rsidRDefault="00967C28" w:rsidP="00967C28">
            <w:pPr>
              <w:pStyle w:val="TAL"/>
              <w:rPr>
                <w:sz w:val="16"/>
              </w:rPr>
            </w:pPr>
            <w:r>
              <w:rPr>
                <w:sz w:val="16"/>
              </w:rPr>
              <w:t>1</w:t>
            </w:r>
          </w:p>
        </w:tc>
        <w:tc>
          <w:tcPr>
            <w:tcW w:w="562" w:type="dxa"/>
          </w:tcPr>
          <w:p w14:paraId="3C3DA0C8" w14:textId="679EE467" w:rsidR="00967C28" w:rsidRPr="00A041F7" w:rsidRDefault="00967C28" w:rsidP="00967C28">
            <w:pPr>
              <w:pStyle w:val="TAL"/>
              <w:rPr>
                <w:sz w:val="16"/>
              </w:rPr>
            </w:pPr>
            <w:r>
              <w:rPr>
                <w:sz w:val="16"/>
              </w:rPr>
              <w:t>B</w:t>
            </w:r>
          </w:p>
        </w:tc>
        <w:tc>
          <w:tcPr>
            <w:tcW w:w="510" w:type="dxa"/>
          </w:tcPr>
          <w:p w14:paraId="234DEA68" w14:textId="55AD2E57" w:rsidR="00967C28" w:rsidRPr="00A041F7" w:rsidRDefault="00967C28" w:rsidP="00967C28">
            <w:pPr>
              <w:pStyle w:val="TAL"/>
              <w:rPr>
                <w:sz w:val="16"/>
              </w:rPr>
            </w:pPr>
            <w:r>
              <w:rPr>
                <w:sz w:val="16"/>
              </w:rPr>
              <w:t>Rel-18</w:t>
            </w:r>
          </w:p>
        </w:tc>
        <w:tc>
          <w:tcPr>
            <w:tcW w:w="661" w:type="dxa"/>
          </w:tcPr>
          <w:p w14:paraId="7F2651C6" w14:textId="6FD7A129" w:rsidR="00967C28" w:rsidRPr="00A041F7" w:rsidRDefault="00967C28" w:rsidP="00967C28">
            <w:pPr>
              <w:pStyle w:val="TAL"/>
              <w:rPr>
                <w:sz w:val="16"/>
              </w:rPr>
            </w:pPr>
            <w:r>
              <w:rPr>
                <w:sz w:val="16"/>
              </w:rPr>
              <w:t>18.0.0</w:t>
            </w:r>
          </w:p>
        </w:tc>
        <w:tc>
          <w:tcPr>
            <w:tcW w:w="2524" w:type="dxa"/>
          </w:tcPr>
          <w:p w14:paraId="7C1C0965" w14:textId="3E4E8EC4" w:rsidR="00967C28" w:rsidRPr="00A041F7" w:rsidRDefault="00967C28" w:rsidP="00967C28">
            <w:pPr>
              <w:pStyle w:val="TAL"/>
              <w:rPr>
                <w:sz w:val="16"/>
              </w:rPr>
            </w:pPr>
            <w:r>
              <w:rPr>
                <w:sz w:val="16"/>
              </w:rPr>
              <w:t>Support for AF traffic influence for common EAS, DNAI selection</w:t>
            </w:r>
          </w:p>
        </w:tc>
      </w:tr>
      <w:tr w:rsidR="00967C28" w14:paraId="7F979CF5" w14:textId="77777777" w:rsidTr="00967C28">
        <w:tc>
          <w:tcPr>
            <w:tcW w:w="1113" w:type="dxa"/>
          </w:tcPr>
          <w:p w14:paraId="2807711E" w14:textId="766D617B" w:rsidR="00967C28" w:rsidRPr="00A041F7" w:rsidRDefault="00967C28" w:rsidP="00967C28">
            <w:pPr>
              <w:pStyle w:val="TAL"/>
              <w:rPr>
                <w:sz w:val="16"/>
              </w:rPr>
            </w:pPr>
            <w:r>
              <w:rPr>
                <w:sz w:val="16"/>
              </w:rPr>
              <w:t>C3-230729</w:t>
            </w:r>
          </w:p>
        </w:tc>
        <w:tc>
          <w:tcPr>
            <w:tcW w:w="1007" w:type="dxa"/>
          </w:tcPr>
          <w:p w14:paraId="408B4EE2" w14:textId="5D419CE6" w:rsidR="00967C28" w:rsidRPr="00A041F7" w:rsidRDefault="00967C28" w:rsidP="00967C28">
            <w:pPr>
              <w:pStyle w:val="TAL"/>
              <w:rPr>
                <w:sz w:val="16"/>
              </w:rPr>
            </w:pPr>
            <w:r>
              <w:rPr>
                <w:sz w:val="16"/>
              </w:rPr>
              <w:t>agreed</w:t>
            </w:r>
          </w:p>
        </w:tc>
        <w:tc>
          <w:tcPr>
            <w:tcW w:w="1007" w:type="dxa"/>
          </w:tcPr>
          <w:p w14:paraId="3B5E1CC7" w14:textId="76D85094" w:rsidR="00967C28" w:rsidRPr="00A041F7" w:rsidRDefault="00967C28" w:rsidP="00967C28">
            <w:pPr>
              <w:pStyle w:val="TAL"/>
              <w:rPr>
                <w:sz w:val="16"/>
              </w:rPr>
            </w:pPr>
            <w:r w:rsidRPr="000C6FF3">
              <w:rPr>
                <w:sz w:val="16"/>
              </w:rPr>
              <w:t>approved</w:t>
            </w:r>
          </w:p>
        </w:tc>
        <w:tc>
          <w:tcPr>
            <w:tcW w:w="1110" w:type="dxa"/>
          </w:tcPr>
          <w:p w14:paraId="2482CE9E" w14:textId="392D0F14" w:rsidR="00967C28" w:rsidRPr="00A041F7" w:rsidRDefault="00967C28" w:rsidP="00967C28">
            <w:pPr>
              <w:pStyle w:val="TAL"/>
              <w:rPr>
                <w:sz w:val="16"/>
              </w:rPr>
            </w:pPr>
            <w:r>
              <w:rPr>
                <w:sz w:val="16"/>
              </w:rPr>
              <w:t>29.514</w:t>
            </w:r>
          </w:p>
        </w:tc>
        <w:tc>
          <w:tcPr>
            <w:tcW w:w="572" w:type="dxa"/>
          </w:tcPr>
          <w:p w14:paraId="493D5273" w14:textId="10A83ED8" w:rsidR="00967C28" w:rsidRPr="00A041F7" w:rsidRDefault="00967C28" w:rsidP="00967C28">
            <w:pPr>
              <w:pStyle w:val="TAL"/>
              <w:rPr>
                <w:sz w:val="16"/>
              </w:rPr>
            </w:pPr>
            <w:r>
              <w:rPr>
                <w:sz w:val="16"/>
              </w:rPr>
              <w:t>0466</w:t>
            </w:r>
          </w:p>
        </w:tc>
        <w:tc>
          <w:tcPr>
            <w:tcW w:w="563" w:type="dxa"/>
          </w:tcPr>
          <w:p w14:paraId="5090D174" w14:textId="217FB060" w:rsidR="00967C28" w:rsidRPr="00A041F7" w:rsidRDefault="00967C28" w:rsidP="00967C28">
            <w:pPr>
              <w:pStyle w:val="TAL"/>
              <w:rPr>
                <w:sz w:val="16"/>
              </w:rPr>
            </w:pPr>
            <w:r>
              <w:rPr>
                <w:sz w:val="16"/>
              </w:rPr>
              <w:t>1</w:t>
            </w:r>
          </w:p>
        </w:tc>
        <w:tc>
          <w:tcPr>
            <w:tcW w:w="562" w:type="dxa"/>
          </w:tcPr>
          <w:p w14:paraId="5EC03A83" w14:textId="3A9E066D" w:rsidR="00967C28" w:rsidRPr="00A041F7" w:rsidRDefault="00967C28" w:rsidP="00967C28">
            <w:pPr>
              <w:pStyle w:val="TAL"/>
              <w:rPr>
                <w:sz w:val="16"/>
              </w:rPr>
            </w:pPr>
            <w:r>
              <w:rPr>
                <w:sz w:val="16"/>
              </w:rPr>
              <w:t>B</w:t>
            </w:r>
          </w:p>
        </w:tc>
        <w:tc>
          <w:tcPr>
            <w:tcW w:w="510" w:type="dxa"/>
          </w:tcPr>
          <w:p w14:paraId="0F919899" w14:textId="5B695C3D" w:rsidR="00967C28" w:rsidRPr="00A041F7" w:rsidRDefault="00967C28" w:rsidP="00967C28">
            <w:pPr>
              <w:pStyle w:val="TAL"/>
              <w:rPr>
                <w:sz w:val="16"/>
              </w:rPr>
            </w:pPr>
            <w:r>
              <w:rPr>
                <w:sz w:val="16"/>
              </w:rPr>
              <w:t>Rel-18</w:t>
            </w:r>
          </w:p>
        </w:tc>
        <w:tc>
          <w:tcPr>
            <w:tcW w:w="661" w:type="dxa"/>
          </w:tcPr>
          <w:p w14:paraId="5F97D35D" w14:textId="7404656D" w:rsidR="00967C28" w:rsidRPr="00A041F7" w:rsidRDefault="00967C28" w:rsidP="00967C28">
            <w:pPr>
              <w:pStyle w:val="TAL"/>
              <w:rPr>
                <w:sz w:val="16"/>
              </w:rPr>
            </w:pPr>
            <w:r>
              <w:rPr>
                <w:sz w:val="16"/>
              </w:rPr>
              <w:t>18.0.0</w:t>
            </w:r>
          </w:p>
        </w:tc>
        <w:tc>
          <w:tcPr>
            <w:tcW w:w="2524" w:type="dxa"/>
          </w:tcPr>
          <w:p w14:paraId="5E946FF3" w14:textId="67B3FB8F" w:rsidR="00967C28" w:rsidRPr="00A041F7" w:rsidRDefault="00967C28" w:rsidP="00967C28">
            <w:pPr>
              <w:pStyle w:val="TAL"/>
              <w:rPr>
                <w:sz w:val="16"/>
              </w:rPr>
            </w:pPr>
            <w:r>
              <w:rPr>
                <w:sz w:val="16"/>
              </w:rPr>
              <w:t>Support for AF traffic influence for common EAS, DNAI selection</w:t>
            </w:r>
          </w:p>
        </w:tc>
      </w:tr>
      <w:tr w:rsidR="00967C28" w14:paraId="42B0B28F" w14:textId="77777777" w:rsidTr="00967C28">
        <w:tc>
          <w:tcPr>
            <w:tcW w:w="1113" w:type="dxa"/>
          </w:tcPr>
          <w:p w14:paraId="3E7E6965" w14:textId="0FBEE760" w:rsidR="00967C28" w:rsidRPr="00A041F7" w:rsidRDefault="00967C28" w:rsidP="00967C28">
            <w:pPr>
              <w:pStyle w:val="TAL"/>
              <w:rPr>
                <w:sz w:val="16"/>
              </w:rPr>
            </w:pPr>
            <w:r>
              <w:rPr>
                <w:sz w:val="16"/>
              </w:rPr>
              <w:t>C3-230730</w:t>
            </w:r>
          </w:p>
        </w:tc>
        <w:tc>
          <w:tcPr>
            <w:tcW w:w="1007" w:type="dxa"/>
          </w:tcPr>
          <w:p w14:paraId="129E2AC0" w14:textId="29BF1608" w:rsidR="00967C28" w:rsidRPr="00A041F7" w:rsidRDefault="00967C28" w:rsidP="00967C28">
            <w:pPr>
              <w:pStyle w:val="TAL"/>
              <w:rPr>
                <w:sz w:val="16"/>
              </w:rPr>
            </w:pPr>
            <w:r>
              <w:rPr>
                <w:sz w:val="16"/>
              </w:rPr>
              <w:t>agreed</w:t>
            </w:r>
          </w:p>
        </w:tc>
        <w:tc>
          <w:tcPr>
            <w:tcW w:w="1007" w:type="dxa"/>
          </w:tcPr>
          <w:p w14:paraId="58DAC02B" w14:textId="639833DA" w:rsidR="00967C28" w:rsidRPr="00A041F7" w:rsidRDefault="00967C28" w:rsidP="00967C28">
            <w:pPr>
              <w:pStyle w:val="TAL"/>
              <w:rPr>
                <w:sz w:val="16"/>
              </w:rPr>
            </w:pPr>
            <w:r w:rsidRPr="000C6FF3">
              <w:rPr>
                <w:sz w:val="16"/>
              </w:rPr>
              <w:t>approved</w:t>
            </w:r>
          </w:p>
        </w:tc>
        <w:tc>
          <w:tcPr>
            <w:tcW w:w="1110" w:type="dxa"/>
          </w:tcPr>
          <w:p w14:paraId="5B0B2935" w14:textId="22BD07AD" w:rsidR="00967C28" w:rsidRPr="00A041F7" w:rsidRDefault="00967C28" w:rsidP="00967C28">
            <w:pPr>
              <w:pStyle w:val="TAL"/>
              <w:rPr>
                <w:sz w:val="16"/>
              </w:rPr>
            </w:pPr>
            <w:r>
              <w:rPr>
                <w:sz w:val="16"/>
              </w:rPr>
              <w:t>29.519</w:t>
            </w:r>
          </w:p>
        </w:tc>
        <w:tc>
          <w:tcPr>
            <w:tcW w:w="572" w:type="dxa"/>
          </w:tcPr>
          <w:p w14:paraId="5638AC32" w14:textId="48DC385C" w:rsidR="00967C28" w:rsidRPr="00A041F7" w:rsidRDefault="00967C28" w:rsidP="00967C28">
            <w:pPr>
              <w:pStyle w:val="TAL"/>
              <w:rPr>
                <w:sz w:val="16"/>
              </w:rPr>
            </w:pPr>
            <w:r>
              <w:rPr>
                <w:sz w:val="16"/>
              </w:rPr>
              <w:t>0389</w:t>
            </w:r>
          </w:p>
        </w:tc>
        <w:tc>
          <w:tcPr>
            <w:tcW w:w="563" w:type="dxa"/>
          </w:tcPr>
          <w:p w14:paraId="5732E11D" w14:textId="436B0A52" w:rsidR="00967C28" w:rsidRPr="00A041F7" w:rsidRDefault="00967C28" w:rsidP="00967C28">
            <w:pPr>
              <w:pStyle w:val="TAL"/>
              <w:rPr>
                <w:sz w:val="16"/>
              </w:rPr>
            </w:pPr>
            <w:r>
              <w:rPr>
                <w:sz w:val="16"/>
              </w:rPr>
              <w:t>1</w:t>
            </w:r>
          </w:p>
        </w:tc>
        <w:tc>
          <w:tcPr>
            <w:tcW w:w="562" w:type="dxa"/>
          </w:tcPr>
          <w:p w14:paraId="55F30567" w14:textId="7C77D104" w:rsidR="00967C28" w:rsidRPr="00A041F7" w:rsidRDefault="00967C28" w:rsidP="00967C28">
            <w:pPr>
              <w:pStyle w:val="TAL"/>
              <w:rPr>
                <w:sz w:val="16"/>
              </w:rPr>
            </w:pPr>
            <w:r>
              <w:rPr>
                <w:sz w:val="16"/>
              </w:rPr>
              <w:t>B</w:t>
            </w:r>
          </w:p>
        </w:tc>
        <w:tc>
          <w:tcPr>
            <w:tcW w:w="510" w:type="dxa"/>
          </w:tcPr>
          <w:p w14:paraId="67232186" w14:textId="1B9A6F81" w:rsidR="00967C28" w:rsidRPr="00A041F7" w:rsidRDefault="00967C28" w:rsidP="00967C28">
            <w:pPr>
              <w:pStyle w:val="TAL"/>
              <w:rPr>
                <w:sz w:val="16"/>
              </w:rPr>
            </w:pPr>
            <w:r>
              <w:rPr>
                <w:sz w:val="16"/>
              </w:rPr>
              <w:t>Rel-18</w:t>
            </w:r>
          </w:p>
        </w:tc>
        <w:tc>
          <w:tcPr>
            <w:tcW w:w="661" w:type="dxa"/>
          </w:tcPr>
          <w:p w14:paraId="49C9FB1B" w14:textId="0EB474D1" w:rsidR="00967C28" w:rsidRPr="00A041F7" w:rsidRDefault="00967C28" w:rsidP="00967C28">
            <w:pPr>
              <w:pStyle w:val="TAL"/>
              <w:rPr>
                <w:sz w:val="16"/>
              </w:rPr>
            </w:pPr>
            <w:r>
              <w:rPr>
                <w:sz w:val="16"/>
              </w:rPr>
              <w:t>18.0.0</w:t>
            </w:r>
          </w:p>
        </w:tc>
        <w:tc>
          <w:tcPr>
            <w:tcW w:w="2524" w:type="dxa"/>
          </w:tcPr>
          <w:p w14:paraId="64B30416" w14:textId="3BF23E4F" w:rsidR="00967C28" w:rsidRPr="00A041F7" w:rsidRDefault="00967C28" w:rsidP="00967C28">
            <w:pPr>
              <w:pStyle w:val="TAL"/>
              <w:rPr>
                <w:sz w:val="16"/>
              </w:rPr>
            </w:pPr>
            <w:r>
              <w:rPr>
                <w:sz w:val="16"/>
              </w:rPr>
              <w:t>Support for AF traffic influence for common EAS, DNAI selection</w:t>
            </w:r>
          </w:p>
        </w:tc>
      </w:tr>
      <w:tr w:rsidR="00967C28" w14:paraId="103C276C" w14:textId="77777777" w:rsidTr="00967C28">
        <w:tc>
          <w:tcPr>
            <w:tcW w:w="1113" w:type="dxa"/>
          </w:tcPr>
          <w:p w14:paraId="3F4FDE78" w14:textId="6EC109BD" w:rsidR="00967C28" w:rsidRPr="00A041F7" w:rsidRDefault="00967C28" w:rsidP="00967C28">
            <w:pPr>
              <w:pStyle w:val="TAL"/>
              <w:rPr>
                <w:sz w:val="16"/>
              </w:rPr>
            </w:pPr>
            <w:r>
              <w:rPr>
                <w:sz w:val="16"/>
              </w:rPr>
              <w:t>C3-230731</w:t>
            </w:r>
          </w:p>
        </w:tc>
        <w:tc>
          <w:tcPr>
            <w:tcW w:w="1007" w:type="dxa"/>
          </w:tcPr>
          <w:p w14:paraId="76166E51" w14:textId="7E9F77A4" w:rsidR="00967C28" w:rsidRPr="00A041F7" w:rsidRDefault="00967C28" w:rsidP="00967C28">
            <w:pPr>
              <w:pStyle w:val="TAL"/>
              <w:rPr>
                <w:sz w:val="16"/>
              </w:rPr>
            </w:pPr>
            <w:r>
              <w:rPr>
                <w:sz w:val="16"/>
              </w:rPr>
              <w:t>agreed</w:t>
            </w:r>
          </w:p>
        </w:tc>
        <w:tc>
          <w:tcPr>
            <w:tcW w:w="1007" w:type="dxa"/>
          </w:tcPr>
          <w:p w14:paraId="559319A1" w14:textId="610A1639" w:rsidR="00967C28" w:rsidRPr="00A041F7" w:rsidRDefault="00967C28" w:rsidP="00967C28">
            <w:pPr>
              <w:pStyle w:val="TAL"/>
              <w:rPr>
                <w:sz w:val="16"/>
              </w:rPr>
            </w:pPr>
            <w:r w:rsidRPr="000C6FF3">
              <w:rPr>
                <w:sz w:val="16"/>
              </w:rPr>
              <w:t>approved</w:t>
            </w:r>
          </w:p>
        </w:tc>
        <w:tc>
          <w:tcPr>
            <w:tcW w:w="1110" w:type="dxa"/>
          </w:tcPr>
          <w:p w14:paraId="074B073D" w14:textId="46BDC2A4" w:rsidR="00967C28" w:rsidRPr="00A041F7" w:rsidRDefault="00967C28" w:rsidP="00967C28">
            <w:pPr>
              <w:pStyle w:val="TAL"/>
              <w:rPr>
                <w:sz w:val="16"/>
              </w:rPr>
            </w:pPr>
            <w:r>
              <w:rPr>
                <w:sz w:val="16"/>
              </w:rPr>
              <w:t>29.522</w:t>
            </w:r>
          </w:p>
        </w:tc>
        <w:tc>
          <w:tcPr>
            <w:tcW w:w="572" w:type="dxa"/>
          </w:tcPr>
          <w:p w14:paraId="64616927" w14:textId="78E0F55A" w:rsidR="00967C28" w:rsidRPr="00A041F7" w:rsidRDefault="00967C28" w:rsidP="00967C28">
            <w:pPr>
              <w:pStyle w:val="TAL"/>
              <w:rPr>
                <w:sz w:val="16"/>
              </w:rPr>
            </w:pPr>
            <w:r>
              <w:rPr>
                <w:sz w:val="16"/>
              </w:rPr>
              <w:t>0811</w:t>
            </w:r>
          </w:p>
        </w:tc>
        <w:tc>
          <w:tcPr>
            <w:tcW w:w="563" w:type="dxa"/>
          </w:tcPr>
          <w:p w14:paraId="080BEDA4" w14:textId="69316D7C" w:rsidR="00967C28" w:rsidRPr="00A041F7" w:rsidRDefault="00967C28" w:rsidP="00967C28">
            <w:pPr>
              <w:pStyle w:val="TAL"/>
              <w:rPr>
                <w:sz w:val="16"/>
              </w:rPr>
            </w:pPr>
            <w:r>
              <w:rPr>
                <w:sz w:val="16"/>
              </w:rPr>
              <w:t>1</w:t>
            </w:r>
          </w:p>
        </w:tc>
        <w:tc>
          <w:tcPr>
            <w:tcW w:w="562" w:type="dxa"/>
          </w:tcPr>
          <w:p w14:paraId="4CA85257" w14:textId="28422E8D" w:rsidR="00967C28" w:rsidRPr="00A041F7" w:rsidRDefault="00967C28" w:rsidP="00967C28">
            <w:pPr>
              <w:pStyle w:val="TAL"/>
              <w:rPr>
                <w:sz w:val="16"/>
              </w:rPr>
            </w:pPr>
            <w:r>
              <w:rPr>
                <w:sz w:val="16"/>
              </w:rPr>
              <w:t>B</w:t>
            </w:r>
          </w:p>
        </w:tc>
        <w:tc>
          <w:tcPr>
            <w:tcW w:w="510" w:type="dxa"/>
          </w:tcPr>
          <w:p w14:paraId="706BC26C" w14:textId="0E009E68" w:rsidR="00967C28" w:rsidRPr="00A041F7" w:rsidRDefault="00967C28" w:rsidP="00967C28">
            <w:pPr>
              <w:pStyle w:val="TAL"/>
              <w:rPr>
                <w:sz w:val="16"/>
              </w:rPr>
            </w:pPr>
            <w:r>
              <w:rPr>
                <w:sz w:val="16"/>
              </w:rPr>
              <w:t>Rel-18</w:t>
            </w:r>
          </w:p>
        </w:tc>
        <w:tc>
          <w:tcPr>
            <w:tcW w:w="661" w:type="dxa"/>
          </w:tcPr>
          <w:p w14:paraId="710E9BDF" w14:textId="48C9C4B0" w:rsidR="00967C28" w:rsidRPr="00A041F7" w:rsidRDefault="00967C28" w:rsidP="00967C28">
            <w:pPr>
              <w:pStyle w:val="TAL"/>
              <w:rPr>
                <w:sz w:val="16"/>
              </w:rPr>
            </w:pPr>
            <w:r>
              <w:rPr>
                <w:sz w:val="16"/>
              </w:rPr>
              <w:t>18.0.0</w:t>
            </w:r>
          </w:p>
        </w:tc>
        <w:tc>
          <w:tcPr>
            <w:tcW w:w="2524" w:type="dxa"/>
          </w:tcPr>
          <w:p w14:paraId="587EB6EB" w14:textId="7F8B63A8" w:rsidR="00967C28" w:rsidRPr="00A041F7" w:rsidRDefault="00967C28" w:rsidP="00967C28">
            <w:pPr>
              <w:pStyle w:val="TAL"/>
              <w:rPr>
                <w:sz w:val="16"/>
              </w:rPr>
            </w:pPr>
            <w:r>
              <w:rPr>
                <w:sz w:val="16"/>
              </w:rPr>
              <w:t>Support for AF traffic influence for common EAS, DNAI selection</w:t>
            </w:r>
          </w:p>
        </w:tc>
      </w:tr>
      <w:tr w:rsidR="00967C28" w14:paraId="0AC2C46C" w14:textId="77777777" w:rsidTr="00967C28">
        <w:tc>
          <w:tcPr>
            <w:tcW w:w="1113" w:type="dxa"/>
          </w:tcPr>
          <w:p w14:paraId="5A4D30D5" w14:textId="6CF620E6" w:rsidR="00967C28" w:rsidRPr="00A041F7" w:rsidRDefault="00967C28" w:rsidP="00967C28">
            <w:pPr>
              <w:pStyle w:val="TAL"/>
              <w:rPr>
                <w:sz w:val="16"/>
              </w:rPr>
            </w:pPr>
            <w:r>
              <w:rPr>
                <w:sz w:val="16"/>
              </w:rPr>
              <w:t>C3-230747</w:t>
            </w:r>
          </w:p>
        </w:tc>
        <w:tc>
          <w:tcPr>
            <w:tcW w:w="1007" w:type="dxa"/>
          </w:tcPr>
          <w:p w14:paraId="5E57300C" w14:textId="39590434" w:rsidR="00967C28" w:rsidRPr="00A041F7" w:rsidRDefault="00967C28" w:rsidP="00967C28">
            <w:pPr>
              <w:pStyle w:val="TAL"/>
              <w:rPr>
                <w:sz w:val="16"/>
              </w:rPr>
            </w:pPr>
            <w:r>
              <w:rPr>
                <w:sz w:val="16"/>
              </w:rPr>
              <w:t>agreed</w:t>
            </w:r>
          </w:p>
        </w:tc>
        <w:tc>
          <w:tcPr>
            <w:tcW w:w="1007" w:type="dxa"/>
          </w:tcPr>
          <w:p w14:paraId="51DB1FF0" w14:textId="5B03755A" w:rsidR="00967C28" w:rsidRPr="00A041F7" w:rsidRDefault="00967C28" w:rsidP="00967C28">
            <w:pPr>
              <w:pStyle w:val="TAL"/>
              <w:rPr>
                <w:sz w:val="16"/>
              </w:rPr>
            </w:pPr>
            <w:r w:rsidRPr="000C6FF3">
              <w:rPr>
                <w:sz w:val="16"/>
              </w:rPr>
              <w:t>approved</w:t>
            </w:r>
          </w:p>
        </w:tc>
        <w:tc>
          <w:tcPr>
            <w:tcW w:w="1110" w:type="dxa"/>
          </w:tcPr>
          <w:p w14:paraId="5E652363" w14:textId="2703010E" w:rsidR="00967C28" w:rsidRPr="00A041F7" w:rsidRDefault="00967C28" w:rsidP="00967C28">
            <w:pPr>
              <w:pStyle w:val="TAL"/>
              <w:rPr>
                <w:sz w:val="16"/>
              </w:rPr>
            </w:pPr>
            <w:r>
              <w:rPr>
                <w:sz w:val="16"/>
              </w:rPr>
              <w:t>29.513</w:t>
            </w:r>
          </w:p>
        </w:tc>
        <w:tc>
          <w:tcPr>
            <w:tcW w:w="572" w:type="dxa"/>
          </w:tcPr>
          <w:p w14:paraId="690B67B3" w14:textId="394C3879" w:rsidR="00967C28" w:rsidRPr="00A041F7" w:rsidRDefault="00967C28" w:rsidP="00967C28">
            <w:pPr>
              <w:pStyle w:val="TAL"/>
              <w:rPr>
                <w:sz w:val="16"/>
              </w:rPr>
            </w:pPr>
            <w:r>
              <w:rPr>
                <w:sz w:val="16"/>
              </w:rPr>
              <w:t>0423</w:t>
            </w:r>
          </w:p>
        </w:tc>
        <w:tc>
          <w:tcPr>
            <w:tcW w:w="563" w:type="dxa"/>
          </w:tcPr>
          <w:p w14:paraId="75963CF4" w14:textId="3C1F5140" w:rsidR="00967C28" w:rsidRPr="00A041F7" w:rsidRDefault="00967C28" w:rsidP="00967C28">
            <w:pPr>
              <w:pStyle w:val="TAL"/>
              <w:rPr>
                <w:sz w:val="16"/>
              </w:rPr>
            </w:pPr>
            <w:r>
              <w:rPr>
                <w:sz w:val="16"/>
              </w:rPr>
              <w:t>1</w:t>
            </w:r>
          </w:p>
        </w:tc>
        <w:tc>
          <w:tcPr>
            <w:tcW w:w="562" w:type="dxa"/>
          </w:tcPr>
          <w:p w14:paraId="1FAD514E" w14:textId="187CCF2E" w:rsidR="00967C28" w:rsidRPr="00A041F7" w:rsidRDefault="00967C28" w:rsidP="00967C28">
            <w:pPr>
              <w:pStyle w:val="TAL"/>
              <w:rPr>
                <w:sz w:val="16"/>
              </w:rPr>
            </w:pPr>
            <w:r>
              <w:rPr>
                <w:sz w:val="16"/>
              </w:rPr>
              <w:t>B</w:t>
            </w:r>
          </w:p>
        </w:tc>
        <w:tc>
          <w:tcPr>
            <w:tcW w:w="510" w:type="dxa"/>
          </w:tcPr>
          <w:p w14:paraId="5714F021" w14:textId="0724E3C4" w:rsidR="00967C28" w:rsidRPr="00A041F7" w:rsidRDefault="00967C28" w:rsidP="00967C28">
            <w:pPr>
              <w:pStyle w:val="TAL"/>
              <w:rPr>
                <w:sz w:val="16"/>
              </w:rPr>
            </w:pPr>
            <w:r>
              <w:rPr>
                <w:sz w:val="16"/>
              </w:rPr>
              <w:t>Rel-18</w:t>
            </w:r>
          </w:p>
        </w:tc>
        <w:tc>
          <w:tcPr>
            <w:tcW w:w="661" w:type="dxa"/>
          </w:tcPr>
          <w:p w14:paraId="594D172D" w14:textId="2D4297B1" w:rsidR="00967C28" w:rsidRPr="00A041F7" w:rsidRDefault="00967C28" w:rsidP="00967C28">
            <w:pPr>
              <w:pStyle w:val="TAL"/>
              <w:rPr>
                <w:sz w:val="16"/>
              </w:rPr>
            </w:pPr>
            <w:r>
              <w:rPr>
                <w:sz w:val="16"/>
              </w:rPr>
              <w:t>18.0.0</w:t>
            </w:r>
          </w:p>
        </w:tc>
        <w:tc>
          <w:tcPr>
            <w:tcW w:w="2524" w:type="dxa"/>
          </w:tcPr>
          <w:p w14:paraId="7D7EF67B" w14:textId="6EC231B2" w:rsidR="00967C28" w:rsidRPr="00A041F7" w:rsidRDefault="00967C28" w:rsidP="00967C28">
            <w:pPr>
              <w:pStyle w:val="TAL"/>
              <w:rPr>
                <w:sz w:val="16"/>
              </w:rPr>
            </w:pPr>
            <w:r>
              <w:rPr>
                <w:sz w:val="16"/>
              </w:rPr>
              <w:t>Support for AF traffic influence for common EAS, DNAI selection</w:t>
            </w:r>
          </w:p>
        </w:tc>
      </w:tr>
      <w:tr w:rsidR="00967C28" w14:paraId="4142BFF5" w14:textId="77777777" w:rsidTr="00967C28">
        <w:tc>
          <w:tcPr>
            <w:tcW w:w="1113" w:type="dxa"/>
          </w:tcPr>
          <w:p w14:paraId="0A394595" w14:textId="38CAF9B0" w:rsidR="00967C28" w:rsidRPr="00A041F7" w:rsidRDefault="00967C28" w:rsidP="00967C28">
            <w:pPr>
              <w:pStyle w:val="TAL"/>
              <w:rPr>
                <w:sz w:val="16"/>
              </w:rPr>
            </w:pPr>
            <w:r>
              <w:rPr>
                <w:sz w:val="16"/>
              </w:rPr>
              <w:t>C3-230756</w:t>
            </w:r>
          </w:p>
        </w:tc>
        <w:tc>
          <w:tcPr>
            <w:tcW w:w="1007" w:type="dxa"/>
          </w:tcPr>
          <w:p w14:paraId="522F1741" w14:textId="5DD9AD0D" w:rsidR="00967C28" w:rsidRPr="00A041F7" w:rsidRDefault="00967C28" w:rsidP="00967C28">
            <w:pPr>
              <w:pStyle w:val="TAL"/>
              <w:rPr>
                <w:sz w:val="16"/>
              </w:rPr>
            </w:pPr>
            <w:r>
              <w:rPr>
                <w:sz w:val="16"/>
              </w:rPr>
              <w:t>agreed</w:t>
            </w:r>
          </w:p>
        </w:tc>
        <w:tc>
          <w:tcPr>
            <w:tcW w:w="1007" w:type="dxa"/>
          </w:tcPr>
          <w:p w14:paraId="739C064E" w14:textId="2EB9E612" w:rsidR="00967C28" w:rsidRPr="00A041F7" w:rsidRDefault="00967C28" w:rsidP="00967C28">
            <w:pPr>
              <w:pStyle w:val="TAL"/>
              <w:rPr>
                <w:sz w:val="16"/>
              </w:rPr>
            </w:pPr>
            <w:r w:rsidRPr="000C6FF3">
              <w:rPr>
                <w:sz w:val="16"/>
              </w:rPr>
              <w:t>approved</w:t>
            </w:r>
          </w:p>
        </w:tc>
        <w:tc>
          <w:tcPr>
            <w:tcW w:w="1110" w:type="dxa"/>
          </w:tcPr>
          <w:p w14:paraId="43AADB8B" w14:textId="02D0BCF2" w:rsidR="00967C28" w:rsidRPr="00A041F7" w:rsidRDefault="00967C28" w:rsidP="00967C28">
            <w:pPr>
              <w:pStyle w:val="TAL"/>
              <w:rPr>
                <w:sz w:val="16"/>
              </w:rPr>
            </w:pPr>
            <w:r>
              <w:rPr>
                <w:sz w:val="16"/>
              </w:rPr>
              <w:t>29.513</w:t>
            </w:r>
          </w:p>
        </w:tc>
        <w:tc>
          <w:tcPr>
            <w:tcW w:w="572" w:type="dxa"/>
          </w:tcPr>
          <w:p w14:paraId="0CB52B0E" w14:textId="1CED2EA3" w:rsidR="00967C28" w:rsidRPr="00A041F7" w:rsidRDefault="00967C28" w:rsidP="00967C28">
            <w:pPr>
              <w:pStyle w:val="TAL"/>
              <w:rPr>
                <w:sz w:val="16"/>
              </w:rPr>
            </w:pPr>
            <w:r>
              <w:rPr>
                <w:sz w:val="16"/>
              </w:rPr>
              <w:t>0418</w:t>
            </w:r>
          </w:p>
        </w:tc>
        <w:tc>
          <w:tcPr>
            <w:tcW w:w="563" w:type="dxa"/>
          </w:tcPr>
          <w:p w14:paraId="1D417D79" w14:textId="5222E8D3" w:rsidR="00967C28" w:rsidRPr="00A041F7" w:rsidRDefault="00967C28" w:rsidP="00967C28">
            <w:pPr>
              <w:pStyle w:val="TAL"/>
              <w:rPr>
                <w:sz w:val="16"/>
              </w:rPr>
            </w:pPr>
            <w:r>
              <w:rPr>
                <w:sz w:val="16"/>
              </w:rPr>
              <w:t>1</w:t>
            </w:r>
          </w:p>
        </w:tc>
        <w:tc>
          <w:tcPr>
            <w:tcW w:w="562" w:type="dxa"/>
          </w:tcPr>
          <w:p w14:paraId="74774613" w14:textId="204ACDAE" w:rsidR="00967C28" w:rsidRPr="00A041F7" w:rsidRDefault="00967C28" w:rsidP="00967C28">
            <w:pPr>
              <w:pStyle w:val="TAL"/>
              <w:rPr>
                <w:sz w:val="16"/>
              </w:rPr>
            </w:pPr>
            <w:r>
              <w:rPr>
                <w:sz w:val="16"/>
              </w:rPr>
              <w:t>B</w:t>
            </w:r>
          </w:p>
        </w:tc>
        <w:tc>
          <w:tcPr>
            <w:tcW w:w="510" w:type="dxa"/>
          </w:tcPr>
          <w:p w14:paraId="1EC82CCF" w14:textId="70C15CAE" w:rsidR="00967C28" w:rsidRPr="00A041F7" w:rsidRDefault="00967C28" w:rsidP="00967C28">
            <w:pPr>
              <w:pStyle w:val="TAL"/>
              <w:rPr>
                <w:sz w:val="16"/>
              </w:rPr>
            </w:pPr>
            <w:r>
              <w:rPr>
                <w:sz w:val="16"/>
              </w:rPr>
              <w:t>Rel-18</w:t>
            </w:r>
          </w:p>
        </w:tc>
        <w:tc>
          <w:tcPr>
            <w:tcW w:w="661" w:type="dxa"/>
          </w:tcPr>
          <w:p w14:paraId="006BB5E1" w14:textId="450D828F" w:rsidR="00967C28" w:rsidRPr="00A041F7" w:rsidRDefault="00967C28" w:rsidP="00967C28">
            <w:pPr>
              <w:pStyle w:val="TAL"/>
              <w:rPr>
                <w:sz w:val="16"/>
              </w:rPr>
            </w:pPr>
            <w:r>
              <w:rPr>
                <w:sz w:val="16"/>
              </w:rPr>
              <w:t>18.0.0</w:t>
            </w:r>
          </w:p>
        </w:tc>
        <w:tc>
          <w:tcPr>
            <w:tcW w:w="2524" w:type="dxa"/>
          </w:tcPr>
          <w:p w14:paraId="3F2D2073" w14:textId="325691D3" w:rsidR="00967C28" w:rsidRPr="00A041F7" w:rsidRDefault="00967C28" w:rsidP="00967C28">
            <w:pPr>
              <w:pStyle w:val="TAL"/>
              <w:rPr>
                <w:sz w:val="16"/>
              </w:rPr>
            </w:pPr>
            <w:r>
              <w:rPr>
                <w:sz w:val="16"/>
              </w:rPr>
              <w:t>Update Traffic Influence procedures.</w:t>
            </w:r>
          </w:p>
        </w:tc>
      </w:tr>
      <w:tr w:rsidR="00967C28" w14:paraId="3D5772F6" w14:textId="77777777" w:rsidTr="00967C28">
        <w:tc>
          <w:tcPr>
            <w:tcW w:w="1113" w:type="dxa"/>
          </w:tcPr>
          <w:p w14:paraId="252C6D85" w14:textId="5EE220AE" w:rsidR="00967C28" w:rsidRPr="00A041F7" w:rsidRDefault="00967C28" w:rsidP="00967C28">
            <w:pPr>
              <w:pStyle w:val="TAL"/>
              <w:rPr>
                <w:sz w:val="16"/>
              </w:rPr>
            </w:pPr>
            <w:r>
              <w:rPr>
                <w:sz w:val="16"/>
              </w:rPr>
              <w:t>C3-230757</w:t>
            </w:r>
          </w:p>
        </w:tc>
        <w:tc>
          <w:tcPr>
            <w:tcW w:w="1007" w:type="dxa"/>
          </w:tcPr>
          <w:p w14:paraId="347241E9" w14:textId="240CA0D5" w:rsidR="00967C28" w:rsidRPr="00A041F7" w:rsidRDefault="00967C28" w:rsidP="00967C28">
            <w:pPr>
              <w:pStyle w:val="TAL"/>
              <w:rPr>
                <w:sz w:val="16"/>
              </w:rPr>
            </w:pPr>
            <w:r>
              <w:rPr>
                <w:sz w:val="16"/>
              </w:rPr>
              <w:t>agreed</w:t>
            </w:r>
          </w:p>
        </w:tc>
        <w:tc>
          <w:tcPr>
            <w:tcW w:w="1007" w:type="dxa"/>
          </w:tcPr>
          <w:p w14:paraId="1E576322" w14:textId="2CBC1B5B" w:rsidR="00967C28" w:rsidRPr="00A041F7" w:rsidRDefault="00967C28" w:rsidP="00967C28">
            <w:pPr>
              <w:pStyle w:val="TAL"/>
              <w:rPr>
                <w:sz w:val="16"/>
              </w:rPr>
            </w:pPr>
            <w:r w:rsidRPr="000C6FF3">
              <w:rPr>
                <w:sz w:val="16"/>
              </w:rPr>
              <w:t>approved</w:t>
            </w:r>
          </w:p>
        </w:tc>
        <w:tc>
          <w:tcPr>
            <w:tcW w:w="1110" w:type="dxa"/>
          </w:tcPr>
          <w:p w14:paraId="1982E0E0" w14:textId="1382DB41" w:rsidR="00967C28" w:rsidRPr="00A041F7" w:rsidRDefault="00967C28" w:rsidP="00967C28">
            <w:pPr>
              <w:pStyle w:val="TAL"/>
              <w:rPr>
                <w:sz w:val="16"/>
              </w:rPr>
            </w:pPr>
            <w:r>
              <w:rPr>
                <w:sz w:val="16"/>
              </w:rPr>
              <w:t>29.519</w:t>
            </w:r>
          </w:p>
        </w:tc>
        <w:tc>
          <w:tcPr>
            <w:tcW w:w="572" w:type="dxa"/>
          </w:tcPr>
          <w:p w14:paraId="4CF9BCD4" w14:textId="1E221838" w:rsidR="00967C28" w:rsidRPr="00A041F7" w:rsidRDefault="00967C28" w:rsidP="00967C28">
            <w:pPr>
              <w:pStyle w:val="TAL"/>
              <w:rPr>
                <w:sz w:val="16"/>
              </w:rPr>
            </w:pPr>
            <w:r>
              <w:rPr>
                <w:sz w:val="16"/>
              </w:rPr>
              <w:t>0381</w:t>
            </w:r>
          </w:p>
        </w:tc>
        <w:tc>
          <w:tcPr>
            <w:tcW w:w="563" w:type="dxa"/>
          </w:tcPr>
          <w:p w14:paraId="23CDE77C" w14:textId="1D07DA63" w:rsidR="00967C28" w:rsidRPr="00A041F7" w:rsidRDefault="00967C28" w:rsidP="00967C28">
            <w:pPr>
              <w:pStyle w:val="TAL"/>
              <w:rPr>
                <w:sz w:val="16"/>
              </w:rPr>
            </w:pPr>
            <w:r>
              <w:rPr>
                <w:sz w:val="16"/>
              </w:rPr>
              <w:t>1</w:t>
            </w:r>
          </w:p>
        </w:tc>
        <w:tc>
          <w:tcPr>
            <w:tcW w:w="562" w:type="dxa"/>
          </w:tcPr>
          <w:p w14:paraId="2D364B0D" w14:textId="5151CABA" w:rsidR="00967C28" w:rsidRPr="00A041F7" w:rsidRDefault="00967C28" w:rsidP="00967C28">
            <w:pPr>
              <w:pStyle w:val="TAL"/>
              <w:rPr>
                <w:sz w:val="16"/>
              </w:rPr>
            </w:pPr>
            <w:r>
              <w:rPr>
                <w:sz w:val="16"/>
              </w:rPr>
              <w:t>B</w:t>
            </w:r>
          </w:p>
        </w:tc>
        <w:tc>
          <w:tcPr>
            <w:tcW w:w="510" w:type="dxa"/>
          </w:tcPr>
          <w:p w14:paraId="16EA04BF" w14:textId="49DB1557" w:rsidR="00967C28" w:rsidRPr="00A041F7" w:rsidRDefault="00967C28" w:rsidP="00967C28">
            <w:pPr>
              <w:pStyle w:val="TAL"/>
              <w:rPr>
                <w:sz w:val="16"/>
              </w:rPr>
            </w:pPr>
            <w:r>
              <w:rPr>
                <w:sz w:val="16"/>
              </w:rPr>
              <w:t>Rel-18</w:t>
            </w:r>
          </w:p>
        </w:tc>
        <w:tc>
          <w:tcPr>
            <w:tcW w:w="661" w:type="dxa"/>
          </w:tcPr>
          <w:p w14:paraId="2AC4D0C1" w14:textId="74CE874A" w:rsidR="00967C28" w:rsidRPr="00A041F7" w:rsidRDefault="00967C28" w:rsidP="00967C28">
            <w:pPr>
              <w:pStyle w:val="TAL"/>
              <w:rPr>
                <w:sz w:val="16"/>
              </w:rPr>
            </w:pPr>
            <w:r>
              <w:rPr>
                <w:sz w:val="16"/>
              </w:rPr>
              <w:t>18.0.0</w:t>
            </w:r>
          </w:p>
        </w:tc>
        <w:tc>
          <w:tcPr>
            <w:tcW w:w="2524" w:type="dxa"/>
          </w:tcPr>
          <w:p w14:paraId="5B894CE2" w14:textId="3229162C" w:rsidR="00967C28" w:rsidRPr="00A041F7" w:rsidRDefault="00967C28" w:rsidP="00967C28">
            <w:pPr>
              <w:pStyle w:val="TAL"/>
              <w:rPr>
                <w:sz w:val="16"/>
              </w:rPr>
            </w:pPr>
            <w:r>
              <w:rPr>
                <w:sz w:val="16"/>
              </w:rPr>
              <w:t>Support External Subscriber Category</w:t>
            </w:r>
          </w:p>
        </w:tc>
      </w:tr>
      <w:tr w:rsidR="00967C28" w14:paraId="211728D6" w14:textId="77777777" w:rsidTr="00967C28">
        <w:tc>
          <w:tcPr>
            <w:tcW w:w="1113" w:type="dxa"/>
          </w:tcPr>
          <w:p w14:paraId="004B39AF" w14:textId="10866832" w:rsidR="00967C28" w:rsidRPr="00A041F7" w:rsidRDefault="00967C28" w:rsidP="00967C28">
            <w:pPr>
              <w:pStyle w:val="TAL"/>
              <w:rPr>
                <w:sz w:val="16"/>
              </w:rPr>
            </w:pPr>
            <w:r>
              <w:rPr>
                <w:sz w:val="16"/>
              </w:rPr>
              <w:t>C3-230780</w:t>
            </w:r>
          </w:p>
        </w:tc>
        <w:tc>
          <w:tcPr>
            <w:tcW w:w="1007" w:type="dxa"/>
          </w:tcPr>
          <w:p w14:paraId="60F0953C" w14:textId="0F580076" w:rsidR="00967C28" w:rsidRPr="00A041F7" w:rsidRDefault="00967C28" w:rsidP="00967C28">
            <w:pPr>
              <w:pStyle w:val="TAL"/>
              <w:rPr>
                <w:sz w:val="16"/>
              </w:rPr>
            </w:pPr>
            <w:r>
              <w:rPr>
                <w:sz w:val="16"/>
              </w:rPr>
              <w:t>agreed</w:t>
            </w:r>
          </w:p>
        </w:tc>
        <w:tc>
          <w:tcPr>
            <w:tcW w:w="1007" w:type="dxa"/>
          </w:tcPr>
          <w:p w14:paraId="089A1484" w14:textId="47722B3B" w:rsidR="00967C28" w:rsidRPr="00A041F7" w:rsidRDefault="00967C28" w:rsidP="00967C28">
            <w:pPr>
              <w:pStyle w:val="TAL"/>
              <w:rPr>
                <w:sz w:val="16"/>
              </w:rPr>
            </w:pPr>
            <w:r w:rsidRPr="000C6FF3">
              <w:rPr>
                <w:sz w:val="16"/>
              </w:rPr>
              <w:t>approved</w:t>
            </w:r>
          </w:p>
        </w:tc>
        <w:tc>
          <w:tcPr>
            <w:tcW w:w="1110" w:type="dxa"/>
          </w:tcPr>
          <w:p w14:paraId="1A11B52B" w14:textId="3E166E7B" w:rsidR="00967C28" w:rsidRPr="00A041F7" w:rsidRDefault="00967C28" w:rsidP="00967C28">
            <w:pPr>
              <w:pStyle w:val="TAL"/>
              <w:rPr>
                <w:sz w:val="16"/>
              </w:rPr>
            </w:pPr>
            <w:r>
              <w:rPr>
                <w:sz w:val="16"/>
              </w:rPr>
              <w:t>29.508</w:t>
            </w:r>
          </w:p>
        </w:tc>
        <w:tc>
          <w:tcPr>
            <w:tcW w:w="572" w:type="dxa"/>
          </w:tcPr>
          <w:p w14:paraId="345FE25A" w14:textId="7D9946B0" w:rsidR="00967C28" w:rsidRPr="00A041F7" w:rsidRDefault="00967C28" w:rsidP="00967C28">
            <w:pPr>
              <w:pStyle w:val="TAL"/>
              <w:rPr>
                <w:sz w:val="16"/>
              </w:rPr>
            </w:pPr>
            <w:r>
              <w:rPr>
                <w:sz w:val="16"/>
              </w:rPr>
              <w:t>0213</w:t>
            </w:r>
          </w:p>
        </w:tc>
        <w:tc>
          <w:tcPr>
            <w:tcW w:w="563" w:type="dxa"/>
          </w:tcPr>
          <w:p w14:paraId="5D7B6538" w14:textId="7C39BE40" w:rsidR="00967C28" w:rsidRPr="00A041F7" w:rsidRDefault="00967C28" w:rsidP="00967C28">
            <w:pPr>
              <w:pStyle w:val="TAL"/>
              <w:rPr>
                <w:sz w:val="16"/>
              </w:rPr>
            </w:pPr>
            <w:r>
              <w:rPr>
                <w:sz w:val="16"/>
              </w:rPr>
              <w:t>1</w:t>
            </w:r>
          </w:p>
        </w:tc>
        <w:tc>
          <w:tcPr>
            <w:tcW w:w="562" w:type="dxa"/>
          </w:tcPr>
          <w:p w14:paraId="61E6FCF8" w14:textId="4E44A83E" w:rsidR="00967C28" w:rsidRPr="00A041F7" w:rsidRDefault="00967C28" w:rsidP="00967C28">
            <w:pPr>
              <w:pStyle w:val="TAL"/>
              <w:rPr>
                <w:sz w:val="16"/>
              </w:rPr>
            </w:pPr>
            <w:r>
              <w:rPr>
                <w:sz w:val="16"/>
              </w:rPr>
              <w:t>B</w:t>
            </w:r>
          </w:p>
        </w:tc>
        <w:tc>
          <w:tcPr>
            <w:tcW w:w="510" w:type="dxa"/>
          </w:tcPr>
          <w:p w14:paraId="758397F2" w14:textId="3AF72A44" w:rsidR="00967C28" w:rsidRPr="00A041F7" w:rsidRDefault="00967C28" w:rsidP="00967C28">
            <w:pPr>
              <w:pStyle w:val="TAL"/>
              <w:rPr>
                <w:sz w:val="16"/>
              </w:rPr>
            </w:pPr>
            <w:r>
              <w:rPr>
                <w:sz w:val="16"/>
              </w:rPr>
              <w:t>Rel-18</w:t>
            </w:r>
          </w:p>
        </w:tc>
        <w:tc>
          <w:tcPr>
            <w:tcW w:w="661" w:type="dxa"/>
          </w:tcPr>
          <w:p w14:paraId="546927A8" w14:textId="371D4114" w:rsidR="00967C28" w:rsidRPr="00A041F7" w:rsidRDefault="00967C28" w:rsidP="00967C28">
            <w:pPr>
              <w:pStyle w:val="TAL"/>
              <w:rPr>
                <w:sz w:val="16"/>
              </w:rPr>
            </w:pPr>
            <w:r>
              <w:rPr>
                <w:sz w:val="16"/>
              </w:rPr>
              <w:t>18.0.0</w:t>
            </w:r>
          </w:p>
        </w:tc>
        <w:tc>
          <w:tcPr>
            <w:tcW w:w="2524" w:type="dxa"/>
          </w:tcPr>
          <w:p w14:paraId="612344E6" w14:textId="785675F4" w:rsidR="00967C28" w:rsidRPr="00A041F7" w:rsidRDefault="00967C28" w:rsidP="00967C28">
            <w:pPr>
              <w:pStyle w:val="TAL"/>
              <w:rPr>
                <w:sz w:val="16"/>
              </w:rPr>
            </w:pPr>
            <w:r>
              <w:rPr>
                <w:sz w:val="16"/>
              </w:rPr>
              <w:t>Support of common DNAI selection by AF</w:t>
            </w:r>
          </w:p>
        </w:tc>
      </w:tr>
      <w:tr w:rsidR="00967C28" w14:paraId="23FCEC02" w14:textId="77777777" w:rsidTr="00967C28">
        <w:tc>
          <w:tcPr>
            <w:tcW w:w="1113" w:type="dxa"/>
          </w:tcPr>
          <w:p w14:paraId="3BEB93AF" w14:textId="38F6DDEC" w:rsidR="00967C28" w:rsidRPr="00A041F7" w:rsidRDefault="00967C28" w:rsidP="00967C28">
            <w:pPr>
              <w:pStyle w:val="TAL"/>
              <w:rPr>
                <w:sz w:val="16"/>
              </w:rPr>
            </w:pPr>
            <w:r>
              <w:rPr>
                <w:sz w:val="16"/>
              </w:rPr>
              <w:t>C3-230781</w:t>
            </w:r>
          </w:p>
        </w:tc>
        <w:tc>
          <w:tcPr>
            <w:tcW w:w="1007" w:type="dxa"/>
          </w:tcPr>
          <w:p w14:paraId="578D759E" w14:textId="71AC6E5D" w:rsidR="00967C28" w:rsidRPr="00A041F7" w:rsidRDefault="00967C28" w:rsidP="00967C28">
            <w:pPr>
              <w:pStyle w:val="TAL"/>
              <w:rPr>
                <w:sz w:val="16"/>
              </w:rPr>
            </w:pPr>
            <w:r>
              <w:rPr>
                <w:sz w:val="16"/>
              </w:rPr>
              <w:t>agreed</w:t>
            </w:r>
          </w:p>
        </w:tc>
        <w:tc>
          <w:tcPr>
            <w:tcW w:w="1007" w:type="dxa"/>
          </w:tcPr>
          <w:p w14:paraId="68E60E74" w14:textId="01F1409E" w:rsidR="00967C28" w:rsidRPr="00A041F7" w:rsidRDefault="00967C28" w:rsidP="00967C28">
            <w:pPr>
              <w:pStyle w:val="TAL"/>
              <w:rPr>
                <w:sz w:val="16"/>
              </w:rPr>
            </w:pPr>
            <w:r w:rsidRPr="000C6FF3">
              <w:rPr>
                <w:sz w:val="16"/>
              </w:rPr>
              <w:t>approved</w:t>
            </w:r>
          </w:p>
        </w:tc>
        <w:tc>
          <w:tcPr>
            <w:tcW w:w="1110" w:type="dxa"/>
          </w:tcPr>
          <w:p w14:paraId="5CC57319" w14:textId="7F12D87F" w:rsidR="00967C28" w:rsidRPr="00A041F7" w:rsidRDefault="00967C28" w:rsidP="00967C28">
            <w:pPr>
              <w:pStyle w:val="TAL"/>
              <w:rPr>
                <w:sz w:val="16"/>
              </w:rPr>
            </w:pPr>
            <w:r>
              <w:rPr>
                <w:sz w:val="16"/>
              </w:rPr>
              <w:t>29.512</w:t>
            </w:r>
          </w:p>
        </w:tc>
        <w:tc>
          <w:tcPr>
            <w:tcW w:w="572" w:type="dxa"/>
          </w:tcPr>
          <w:p w14:paraId="1DDD62B2" w14:textId="110883F0" w:rsidR="00967C28" w:rsidRPr="00A041F7" w:rsidRDefault="00967C28" w:rsidP="00967C28">
            <w:pPr>
              <w:pStyle w:val="TAL"/>
              <w:rPr>
                <w:sz w:val="16"/>
              </w:rPr>
            </w:pPr>
            <w:r>
              <w:rPr>
                <w:sz w:val="16"/>
              </w:rPr>
              <w:t>1043</w:t>
            </w:r>
          </w:p>
        </w:tc>
        <w:tc>
          <w:tcPr>
            <w:tcW w:w="563" w:type="dxa"/>
          </w:tcPr>
          <w:p w14:paraId="51200D9F" w14:textId="0EBA5526" w:rsidR="00967C28" w:rsidRPr="00A041F7" w:rsidRDefault="00967C28" w:rsidP="00967C28">
            <w:pPr>
              <w:pStyle w:val="TAL"/>
              <w:rPr>
                <w:sz w:val="16"/>
              </w:rPr>
            </w:pPr>
            <w:r>
              <w:rPr>
                <w:sz w:val="16"/>
              </w:rPr>
              <w:t>1</w:t>
            </w:r>
          </w:p>
        </w:tc>
        <w:tc>
          <w:tcPr>
            <w:tcW w:w="562" w:type="dxa"/>
          </w:tcPr>
          <w:p w14:paraId="55B76720" w14:textId="1D6146CF" w:rsidR="00967C28" w:rsidRPr="00A041F7" w:rsidRDefault="00967C28" w:rsidP="00967C28">
            <w:pPr>
              <w:pStyle w:val="TAL"/>
              <w:rPr>
                <w:sz w:val="16"/>
              </w:rPr>
            </w:pPr>
            <w:r>
              <w:rPr>
                <w:sz w:val="16"/>
              </w:rPr>
              <w:t>B</w:t>
            </w:r>
          </w:p>
        </w:tc>
        <w:tc>
          <w:tcPr>
            <w:tcW w:w="510" w:type="dxa"/>
          </w:tcPr>
          <w:p w14:paraId="77FC12B5" w14:textId="37E628EC" w:rsidR="00967C28" w:rsidRPr="00A041F7" w:rsidRDefault="00967C28" w:rsidP="00967C28">
            <w:pPr>
              <w:pStyle w:val="TAL"/>
              <w:rPr>
                <w:sz w:val="16"/>
              </w:rPr>
            </w:pPr>
            <w:r>
              <w:rPr>
                <w:sz w:val="16"/>
              </w:rPr>
              <w:t>Rel-18</w:t>
            </w:r>
          </w:p>
        </w:tc>
        <w:tc>
          <w:tcPr>
            <w:tcW w:w="661" w:type="dxa"/>
          </w:tcPr>
          <w:p w14:paraId="1C66B306" w14:textId="13BCC8A5" w:rsidR="00967C28" w:rsidRPr="00A041F7" w:rsidRDefault="00967C28" w:rsidP="00967C28">
            <w:pPr>
              <w:pStyle w:val="TAL"/>
              <w:rPr>
                <w:sz w:val="16"/>
              </w:rPr>
            </w:pPr>
            <w:r>
              <w:rPr>
                <w:sz w:val="16"/>
              </w:rPr>
              <w:t>18.0.0</w:t>
            </w:r>
          </w:p>
        </w:tc>
        <w:tc>
          <w:tcPr>
            <w:tcW w:w="2524" w:type="dxa"/>
          </w:tcPr>
          <w:p w14:paraId="2AEEBE07" w14:textId="4C6A0C6D" w:rsidR="00967C28" w:rsidRPr="00A041F7" w:rsidRDefault="00967C28" w:rsidP="00967C28">
            <w:pPr>
              <w:pStyle w:val="TAL"/>
              <w:rPr>
                <w:sz w:val="16"/>
              </w:rPr>
            </w:pPr>
            <w:r>
              <w:rPr>
                <w:sz w:val="16"/>
              </w:rPr>
              <w:t>Support of common DNAI selection by AF</w:t>
            </w:r>
          </w:p>
        </w:tc>
      </w:tr>
      <w:tr w:rsidR="00967C28" w14:paraId="390D26FE" w14:textId="77777777" w:rsidTr="00967C28">
        <w:tc>
          <w:tcPr>
            <w:tcW w:w="1113" w:type="dxa"/>
          </w:tcPr>
          <w:p w14:paraId="3DBDA612" w14:textId="489DA1A2" w:rsidR="00967C28" w:rsidRPr="00A041F7" w:rsidRDefault="00967C28" w:rsidP="00967C28">
            <w:pPr>
              <w:pStyle w:val="TAL"/>
              <w:rPr>
                <w:sz w:val="16"/>
              </w:rPr>
            </w:pPr>
            <w:r>
              <w:rPr>
                <w:sz w:val="16"/>
              </w:rPr>
              <w:t>C3-230782</w:t>
            </w:r>
          </w:p>
        </w:tc>
        <w:tc>
          <w:tcPr>
            <w:tcW w:w="1007" w:type="dxa"/>
          </w:tcPr>
          <w:p w14:paraId="2F98DA87" w14:textId="624EA901" w:rsidR="00967C28" w:rsidRPr="00A041F7" w:rsidRDefault="00967C28" w:rsidP="00967C28">
            <w:pPr>
              <w:pStyle w:val="TAL"/>
              <w:rPr>
                <w:sz w:val="16"/>
              </w:rPr>
            </w:pPr>
            <w:r>
              <w:rPr>
                <w:sz w:val="16"/>
              </w:rPr>
              <w:t>agreed</w:t>
            </w:r>
          </w:p>
        </w:tc>
        <w:tc>
          <w:tcPr>
            <w:tcW w:w="1007" w:type="dxa"/>
          </w:tcPr>
          <w:p w14:paraId="16044CA8" w14:textId="1F489A22" w:rsidR="00967C28" w:rsidRPr="00A041F7" w:rsidRDefault="00967C28" w:rsidP="00967C28">
            <w:pPr>
              <w:pStyle w:val="TAL"/>
              <w:rPr>
                <w:sz w:val="16"/>
              </w:rPr>
            </w:pPr>
            <w:r w:rsidRPr="000C6FF3">
              <w:rPr>
                <w:sz w:val="16"/>
              </w:rPr>
              <w:t>approved</w:t>
            </w:r>
          </w:p>
        </w:tc>
        <w:tc>
          <w:tcPr>
            <w:tcW w:w="1110" w:type="dxa"/>
          </w:tcPr>
          <w:p w14:paraId="3DFD73D1" w14:textId="7EB66D71" w:rsidR="00967C28" w:rsidRPr="00A041F7" w:rsidRDefault="00967C28" w:rsidP="00967C28">
            <w:pPr>
              <w:pStyle w:val="TAL"/>
              <w:rPr>
                <w:sz w:val="16"/>
              </w:rPr>
            </w:pPr>
            <w:r>
              <w:rPr>
                <w:sz w:val="16"/>
              </w:rPr>
              <w:t>29.522</w:t>
            </w:r>
          </w:p>
        </w:tc>
        <w:tc>
          <w:tcPr>
            <w:tcW w:w="572" w:type="dxa"/>
          </w:tcPr>
          <w:p w14:paraId="3F50E7E7" w14:textId="37917F56" w:rsidR="00967C28" w:rsidRPr="00A041F7" w:rsidRDefault="00967C28" w:rsidP="00967C28">
            <w:pPr>
              <w:pStyle w:val="TAL"/>
              <w:rPr>
                <w:sz w:val="16"/>
              </w:rPr>
            </w:pPr>
            <w:r>
              <w:rPr>
                <w:sz w:val="16"/>
              </w:rPr>
              <w:t>0833</w:t>
            </w:r>
          </w:p>
        </w:tc>
        <w:tc>
          <w:tcPr>
            <w:tcW w:w="563" w:type="dxa"/>
          </w:tcPr>
          <w:p w14:paraId="1DDD4DA1" w14:textId="63CEE6AC" w:rsidR="00967C28" w:rsidRPr="00A041F7" w:rsidRDefault="00967C28" w:rsidP="00967C28">
            <w:pPr>
              <w:pStyle w:val="TAL"/>
              <w:rPr>
                <w:sz w:val="16"/>
              </w:rPr>
            </w:pPr>
            <w:r>
              <w:rPr>
                <w:sz w:val="16"/>
              </w:rPr>
              <w:t>1</w:t>
            </w:r>
          </w:p>
        </w:tc>
        <w:tc>
          <w:tcPr>
            <w:tcW w:w="562" w:type="dxa"/>
          </w:tcPr>
          <w:p w14:paraId="4DF7E29E" w14:textId="13744BEC" w:rsidR="00967C28" w:rsidRPr="00A041F7" w:rsidRDefault="00967C28" w:rsidP="00967C28">
            <w:pPr>
              <w:pStyle w:val="TAL"/>
              <w:rPr>
                <w:sz w:val="16"/>
              </w:rPr>
            </w:pPr>
            <w:r>
              <w:rPr>
                <w:sz w:val="16"/>
              </w:rPr>
              <w:t>B</w:t>
            </w:r>
          </w:p>
        </w:tc>
        <w:tc>
          <w:tcPr>
            <w:tcW w:w="510" w:type="dxa"/>
          </w:tcPr>
          <w:p w14:paraId="39BDAC07" w14:textId="6F9164BD" w:rsidR="00967C28" w:rsidRPr="00A041F7" w:rsidRDefault="00967C28" w:rsidP="00967C28">
            <w:pPr>
              <w:pStyle w:val="TAL"/>
              <w:rPr>
                <w:sz w:val="16"/>
              </w:rPr>
            </w:pPr>
            <w:r>
              <w:rPr>
                <w:sz w:val="16"/>
              </w:rPr>
              <w:t>Rel-18</w:t>
            </w:r>
          </w:p>
        </w:tc>
        <w:tc>
          <w:tcPr>
            <w:tcW w:w="661" w:type="dxa"/>
          </w:tcPr>
          <w:p w14:paraId="3C7D6036" w14:textId="37D295DB" w:rsidR="00967C28" w:rsidRPr="00A041F7" w:rsidRDefault="00967C28" w:rsidP="00967C28">
            <w:pPr>
              <w:pStyle w:val="TAL"/>
              <w:rPr>
                <w:sz w:val="16"/>
              </w:rPr>
            </w:pPr>
            <w:r>
              <w:rPr>
                <w:sz w:val="16"/>
              </w:rPr>
              <w:t>18.0.0</w:t>
            </w:r>
          </w:p>
        </w:tc>
        <w:tc>
          <w:tcPr>
            <w:tcW w:w="2524" w:type="dxa"/>
          </w:tcPr>
          <w:p w14:paraId="30E0BF06" w14:textId="24CBBB51" w:rsidR="00967C28" w:rsidRPr="00A041F7" w:rsidRDefault="00967C28" w:rsidP="00967C28">
            <w:pPr>
              <w:pStyle w:val="TAL"/>
              <w:rPr>
                <w:sz w:val="16"/>
              </w:rPr>
            </w:pPr>
            <w:r>
              <w:rPr>
                <w:sz w:val="16"/>
              </w:rPr>
              <w:t>Support of common DNAI selection by AF</w:t>
            </w:r>
          </w:p>
        </w:tc>
      </w:tr>
      <w:tr w:rsidR="00967C28" w14:paraId="057E1FD2" w14:textId="77777777" w:rsidTr="00967C28">
        <w:tc>
          <w:tcPr>
            <w:tcW w:w="1113" w:type="dxa"/>
          </w:tcPr>
          <w:p w14:paraId="488BFB46" w14:textId="5297603A" w:rsidR="00967C28" w:rsidRPr="00A041F7" w:rsidRDefault="00967C28" w:rsidP="00967C28">
            <w:pPr>
              <w:pStyle w:val="TAL"/>
              <w:rPr>
                <w:sz w:val="16"/>
              </w:rPr>
            </w:pPr>
            <w:r>
              <w:rPr>
                <w:sz w:val="16"/>
              </w:rPr>
              <w:t>C3-230891</w:t>
            </w:r>
          </w:p>
        </w:tc>
        <w:tc>
          <w:tcPr>
            <w:tcW w:w="1007" w:type="dxa"/>
          </w:tcPr>
          <w:p w14:paraId="3D3390FC" w14:textId="14537FF8" w:rsidR="00967C28" w:rsidRPr="00A041F7" w:rsidRDefault="00967C28" w:rsidP="00967C28">
            <w:pPr>
              <w:pStyle w:val="TAL"/>
              <w:rPr>
                <w:sz w:val="16"/>
              </w:rPr>
            </w:pPr>
            <w:r>
              <w:rPr>
                <w:sz w:val="16"/>
              </w:rPr>
              <w:t>agreed</w:t>
            </w:r>
          </w:p>
        </w:tc>
        <w:tc>
          <w:tcPr>
            <w:tcW w:w="1007" w:type="dxa"/>
          </w:tcPr>
          <w:p w14:paraId="7E4DE43E" w14:textId="3F4DCEB0" w:rsidR="00967C28" w:rsidRPr="00A041F7" w:rsidRDefault="00967C28" w:rsidP="00967C28">
            <w:pPr>
              <w:pStyle w:val="TAL"/>
              <w:rPr>
                <w:sz w:val="16"/>
              </w:rPr>
            </w:pPr>
            <w:r w:rsidRPr="000C6FF3">
              <w:rPr>
                <w:sz w:val="16"/>
              </w:rPr>
              <w:t>approved</w:t>
            </w:r>
          </w:p>
        </w:tc>
        <w:tc>
          <w:tcPr>
            <w:tcW w:w="1110" w:type="dxa"/>
          </w:tcPr>
          <w:p w14:paraId="0D3A106B" w14:textId="6260F9F9" w:rsidR="00967C28" w:rsidRPr="00A041F7" w:rsidRDefault="00967C28" w:rsidP="00967C28">
            <w:pPr>
              <w:pStyle w:val="TAL"/>
              <w:rPr>
                <w:sz w:val="16"/>
              </w:rPr>
            </w:pPr>
            <w:r>
              <w:rPr>
                <w:sz w:val="16"/>
              </w:rPr>
              <w:t>29.512</w:t>
            </w:r>
          </w:p>
        </w:tc>
        <w:tc>
          <w:tcPr>
            <w:tcW w:w="572" w:type="dxa"/>
          </w:tcPr>
          <w:p w14:paraId="07948FF2" w14:textId="3D62BE18" w:rsidR="00967C28" w:rsidRPr="00A041F7" w:rsidRDefault="00967C28" w:rsidP="00967C28">
            <w:pPr>
              <w:pStyle w:val="TAL"/>
              <w:rPr>
                <w:sz w:val="16"/>
              </w:rPr>
            </w:pPr>
            <w:r>
              <w:rPr>
                <w:sz w:val="16"/>
              </w:rPr>
              <w:t>1020</w:t>
            </w:r>
          </w:p>
        </w:tc>
        <w:tc>
          <w:tcPr>
            <w:tcW w:w="563" w:type="dxa"/>
          </w:tcPr>
          <w:p w14:paraId="6962FDCB" w14:textId="10236322" w:rsidR="00967C28" w:rsidRPr="00A041F7" w:rsidRDefault="00967C28" w:rsidP="00967C28">
            <w:pPr>
              <w:pStyle w:val="TAL"/>
              <w:rPr>
                <w:sz w:val="16"/>
              </w:rPr>
            </w:pPr>
            <w:r>
              <w:rPr>
                <w:sz w:val="16"/>
              </w:rPr>
              <w:t>1</w:t>
            </w:r>
          </w:p>
        </w:tc>
        <w:tc>
          <w:tcPr>
            <w:tcW w:w="562" w:type="dxa"/>
          </w:tcPr>
          <w:p w14:paraId="15AF4E82" w14:textId="389EBC9C" w:rsidR="00967C28" w:rsidRPr="00A041F7" w:rsidRDefault="00967C28" w:rsidP="00967C28">
            <w:pPr>
              <w:pStyle w:val="TAL"/>
              <w:rPr>
                <w:sz w:val="16"/>
              </w:rPr>
            </w:pPr>
            <w:r>
              <w:rPr>
                <w:sz w:val="16"/>
              </w:rPr>
              <w:t>B</w:t>
            </w:r>
          </w:p>
        </w:tc>
        <w:tc>
          <w:tcPr>
            <w:tcW w:w="510" w:type="dxa"/>
          </w:tcPr>
          <w:p w14:paraId="01638B13" w14:textId="3CB67B6C" w:rsidR="00967C28" w:rsidRPr="00A041F7" w:rsidRDefault="00967C28" w:rsidP="00967C28">
            <w:pPr>
              <w:pStyle w:val="TAL"/>
              <w:rPr>
                <w:sz w:val="16"/>
              </w:rPr>
            </w:pPr>
            <w:r>
              <w:rPr>
                <w:sz w:val="16"/>
              </w:rPr>
              <w:t>Rel-18</w:t>
            </w:r>
          </w:p>
        </w:tc>
        <w:tc>
          <w:tcPr>
            <w:tcW w:w="661" w:type="dxa"/>
          </w:tcPr>
          <w:p w14:paraId="62DB1411" w14:textId="3FA9B467" w:rsidR="00967C28" w:rsidRPr="00A041F7" w:rsidRDefault="00967C28" w:rsidP="00967C28">
            <w:pPr>
              <w:pStyle w:val="TAL"/>
              <w:rPr>
                <w:sz w:val="16"/>
              </w:rPr>
            </w:pPr>
            <w:r>
              <w:rPr>
                <w:sz w:val="16"/>
              </w:rPr>
              <w:t>18.0.0</w:t>
            </w:r>
          </w:p>
        </w:tc>
        <w:tc>
          <w:tcPr>
            <w:tcW w:w="2524" w:type="dxa"/>
          </w:tcPr>
          <w:p w14:paraId="099DCAEA" w14:textId="6C7AA8E9" w:rsidR="00967C28" w:rsidRPr="00A041F7" w:rsidRDefault="00967C28" w:rsidP="00967C28">
            <w:pPr>
              <w:pStyle w:val="TAL"/>
              <w:rPr>
                <w:sz w:val="16"/>
              </w:rPr>
            </w:pPr>
            <w:r>
              <w:rPr>
                <w:sz w:val="16"/>
              </w:rPr>
              <w:t>Introducing selection of more granular set of UEs</w:t>
            </w:r>
          </w:p>
        </w:tc>
      </w:tr>
      <w:tr w:rsidR="00967C28" w14:paraId="3BF328E5" w14:textId="77777777" w:rsidTr="00967C28">
        <w:tc>
          <w:tcPr>
            <w:tcW w:w="1113" w:type="dxa"/>
          </w:tcPr>
          <w:p w14:paraId="520377A4" w14:textId="7A74BD84" w:rsidR="00967C28" w:rsidRPr="00A041F7" w:rsidRDefault="00967C28" w:rsidP="00967C28">
            <w:pPr>
              <w:pStyle w:val="TAL"/>
              <w:rPr>
                <w:sz w:val="16"/>
              </w:rPr>
            </w:pPr>
            <w:r>
              <w:rPr>
                <w:sz w:val="16"/>
              </w:rPr>
              <w:t>C3-230896</w:t>
            </w:r>
          </w:p>
        </w:tc>
        <w:tc>
          <w:tcPr>
            <w:tcW w:w="1007" w:type="dxa"/>
          </w:tcPr>
          <w:p w14:paraId="6A11BC1F" w14:textId="6B977978" w:rsidR="00967C28" w:rsidRPr="00A041F7" w:rsidRDefault="00967C28" w:rsidP="00967C28">
            <w:pPr>
              <w:pStyle w:val="TAL"/>
              <w:rPr>
                <w:sz w:val="16"/>
              </w:rPr>
            </w:pPr>
            <w:r>
              <w:rPr>
                <w:sz w:val="16"/>
              </w:rPr>
              <w:t>agreed</w:t>
            </w:r>
          </w:p>
        </w:tc>
        <w:tc>
          <w:tcPr>
            <w:tcW w:w="1007" w:type="dxa"/>
          </w:tcPr>
          <w:p w14:paraId="456AE088" w14:textId="26FF1998" w:rsidR="00967C28" w:rsidRPr="00A041F7" w:rsidRDefault="00967C28" w:rsidP="00967C28">
            <w:pPr>
              <w:pStyle w:val="TAL"/>
              <w:rPr>
                <w:sz w:val="16"/>
              </w:rPr>
            </w:pPr>
            <w:r w:rsidRPr="000C6FF3">
              <w:rPr>
                <w:sz w:val="16"/>
              </w:rPr>
              <w:t>approved</w:t>
            </w:r>
          </w:p>
        </w:tc>
        <w:tc>
          <w:tcPr>
            <w:tcW w:w="1110" w:type="dxa"/>
          </w:tcPr>
          <w:p w14:paraId="30349122" w14:textId="2D1BEF00" w:rsidR="00967C28" w:rsidRPr="00A041F7" w:rsidRDefault="00967C28" w:rsidP="00967C28">
            <w:pPr>
              <w:pStyle w:val="TAL"/>
              <w:rPr>
                <w:sz w:val="16"/>
              </w:rPr>
            </w:pPr>
            <w:r>
              <w:rPr>
                <w:sz w:val="16"/>
              </w:rPr>
              <w:t>29.522</w:t>
            </w:r>
          </w:p>
        </w:tc>
        <w:tc>
          <w:tcPr>
            <w:tcW w:w="572" w:type="dxa"/>
          </w:tcPr>
          <w:p w14:paraId="6BB08304" w14:textId="23AC96F6" w:rsidR="00967C28" w:rsidRPr="00A041F7" w:rsidRDefault="00967C28" w:rsidP="00967C28">
            <w:pPr>
              <w:pStyle w:val="TAL"/>
              <w:rPr>
                <w:sz w:val="16"/>
              </w:rPr>
            </w:pPr>
            <w:r>
              <w:rPr>
                <w:sz w:val="16"/>
              </w:rPr>
              <w:t>0816</w:t>
            </w:r>
          </w:p>
        </w:tc>
        <w:tc>
          <w:tcPr>
            <w:tcW w:w="563" w:type="dxa"/>
          </w:tcPr>
          <w:p w14:paraId="6D9F1D19" w14:textId="2F282B8B" w:rsidR="00967C28" w:rsidRPr="00A041F7" w:rsidRDefault="00967C28" w:rsidP="00967C28">
            <w:pPr>
              <w:pStyle w:val="TAL"/>
              <w:rPr>
                <w:sz w:val="16"/>
              </w:rPr>
            </w:pPr>
            <w:r>
              <w:rPr>
                <w:sz w:val="16"/>
              </w:rPr>
              <w:t>1</w:t>
            </w:r>
          </w:p>
        </w:tc>
        <w:tc>
          <w:tcPr>
            <w:tcW w:w="562" w:type="dxa"/>
          </w:tcPr>
          <w:p w14:paraId="0C2C309C" w14:textId="331B349C" w:rsidR="00967C28" w:rsidRPr="00A041F7" w:rsidRDefault="00967C28" w:rsidP="00967C28">
            <w:pPr>
              <w:pStyle w:val="TAL"/>
              <w:rPr>
                <w:sz w:val="16"/>
              </w:rPr>
            </w:pPr>
            <w:r>
              <w:rPr>
                <w:sz w:val="16"/>
              </w:rPr>
              <w:t>B</w:t>
            </w:r>
          </w:p>
        </w:tc>
        <w:tc>
          <w:tcPr>
            <w:tcW w:w="510" w:type="dxa"/>
          </w:tcPr>
          <w:p w14:paraId="16519323" w14:textId="35BE1898" w:rsidR="00967C28" w:rsidRPr="00A041F7" w:rsidRDefault="00967C28" w:rsidP="00967C28">
            <w:pPr>
              <w:pStyle w:val="TAL"/>
              <w:rPr>
                <w:sz w:val="16"/>
              </w:rPr>
            </w:pPr>
            <w:r>
              <w:rPr>
                <w:sz w:val="16"/>
              </w:rPr>
              <w:t>Rel-18</w:t>
            </w:r>
          </w:p>
        </w:tc>
        <w:tc>
          <w:tcPr>
            <w:tcW w:w="661" w:type="dxa"/>
          </w:tcPr>
          <w:p w14:paraId="52865D9C" w14:textId="58C2437A" w:rsidR="00967C28" w:rsidRPr="00A041F7" w:rsidRDefault="00967C28" w:rsidP="00967C28">
            <w:pPr>
              <w:pStyle w:val="TAL"/>
              <w:rPr>
                <w:sz w:val="16"/>
              </w:rPr>
            </w:pPr>
            <w:r>
              <w:rPr>
                <w:sz w:val="16"/>
              </w:rPr>
              <w:t>18.0.0</w:t>
            </w:r>
          </w:p>
        </w:tc>
        <w:tc>
          <w:tcPr>
            <w:tcW w:w="2524" w:type="dxa"/>
          </w:tcPr>
          <w:p w14:paraId="07C216D9" w14:textId="2FA38B5E" w:rsidR="00967C28" w:rsidRPr="00A041F7" w:rsidRDefault="00967C28" w:rsidP="00967C28">
            <w:pPr>
              <w:pStyle w:val="TAL"/>
              <w:rPr>
                <w:sz w:val="16"/>
              </w:rPr>
            </w:pPr>
            <w:r>
              <w:rPr>
                <w:sz w:val="16"/>
              </w:rPr>
              <w:t>Introducing selection of more granular set of UEs</w:t>
            </w:r>
          </w:p>
        </w:tc>
      </w:tr>
    </w:tbl>
    <w:p w14:paraId="7010F90D" w14:textId="77777777" w:rsidR="00A041F7" w:rsidRDefault="00A041F7" w:rsidP="00A041F7"/>
    <w:p w14:paraId="009CBE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DE916" w14:textId="77777777" w:rsidR="00A041F7" w:rsidRDefault="00A041F7" w:rsidP="00A041F7">
      <w:pPr>
        <w:pStyle w:val="Heading3"/>
      </w:pPr>
      <w:bookmarkStart w:id="188" w:name="_Toc130455047"/>
      <w:r>
        <w:t>18.25</w:t>
      </w:r>
      <w:r>
        <w:tab/>
        <w:t>Enhancement of NSAC for maximum number of UEs with at least one PDU session/PDN connection [</w:t>
      </w:r>
      <w:proofErr w:type="spellStart"/>
      <w:r>
        <w:t>eNSAC</w:t>
      </w:r>
      <w:proofErr w:type="spellEnd"/>
      <w:r>
        <w:t>]</w:t>
      </w:r>
      <w:bookmarkEnd w:id="188"/>
    </w:p>
    <w:p w14:paraId="40C0295E" w14:textId="77777777" w:rsidR="00A041F7" w:rsidRDefault="00A041F7" w:rsidP="00A041F7">
      <w:pPr>
        <w:pStyle w:val="Heading3"/>
      </w:pPr>
      <w:bookmarkStart w:id="189" w:name="_Toc130455048"/>
      <w:r>
        <w:t>18.26</w:t>
      </w:r>
      <w:r>
        <w:tab/>
        <w:t>Mission critical system migration and interconnection enhancements [</w:t>
      </w:r>
      <w:proofErr w:type="spellStart"/>
      <w:r>
        <w:t>eMCSMI_IRail</w:t>
      </w:r>
      <w:proofErr w:type="spellEnd"/>
      <w:r>
        <w:t>]</w:t>
      </w:r>
      <w:bookmarkEnd w:id="189"/>
    </w:p>
    <w:p w14:paraId="717F5A31" w14:textId="12CBF612" w:rsidR="00A041F7" w:rsidRDefault="00A041F7" w:rsidP="00A041F7">
      <w:pPr>
        <w:rPr>
          <w:rFonts w:ascii="Arial" w:hAnsi="Arial" w:cs="Arial"/>
          <w:b/>
          <w:sz w:val="24"/>
        </w:rPr>
      </w:pPr>
      <w:r>
        <w:rPr>
          <w:rFonts w:ascii="Arial" w:hAnsi="Arial" w:cs="Arial"/>
          <w:b/>
          <w:color w:val="0000FF"/>
          <w:sz w:val="24"/>
        </w:rPr>
        <w:t>CP-230229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9123F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D893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E305E2C" w14:textId="77777777" w:rsidTr="00967C28">
        <w:tc>
          <w:tcPr>
            <w:tcW w:w="1112" w:type="dxa"/>
          </w:tcPr>
          <w:p w14:paraId="46F28385" w14:textId="5099AF20" w:rsidR="00A041F7" w:rsidRDefault="00A041F7" w:rsidP="00A041F7">
            <w:pPr>
              <w:pStyle w:val="TAH"/>
            </w:pPr>
            <w:r>
              <w:t>WG TDoc</w:t>
            </w:r>
          </w:p>
        </w:tc>
        <w:tc>
          <w:tcPr>
            <w:tcW w:w="1007" w:type="dxa"/>
          </w:tcPr>
          <w:p w14:paraId="60AC5DBB" w14:textId="32E04341" w:rsidR="00A041F7" w:rsidRDefault="00A041F7" w:rsidP="00A041F7">
            <w:pPr>
              <w:pStyle w:val="TAH"/>
            </w:pPr>
            <w:r>
              <w:t xml:space="preserve">WG </w:t>
            </w:r>
            <w:proofErr w:type="spellStart"/>
            <w:r>
              <w:t>decisn</w:t>
            </w:r>
            <w:proofErr w:type="spellEnd"/>
          </w:p>
        </w:tc>
        <w:tc>
          <w:tcPr>
            <w:tcW w:w="1007" w:type="dxa"/>
          </w:tcPr>
          <w:p w14:paraId="4F94B5A9" w14:textId="6080EC47" w:rsidR="00A041F7" w:rsidRDefault="00A041F7" w:rsidP="00A041F7">
            <w:pPr>
              <w:pStyle w:val="TAH"/>
            </w:pPr>
            <w:r>
              <w:t xml:space="preserve">TSG </w:t>
            </w:r>
            <w:proofErr w:type="spellStart"/>
            <w:r>
              <w:t>decisn</w:t>
            </w:r>
            <w:proofErr w:type="spellEnd"/>
          </w:p>
        </w:tc>
        <w:tc>
          <w:tcPr>
            <w:tcW w:w="1109" w:type="dxa"/>
          </w:tcPr>
          <w:p w14:paraId="1709EF5C" w14:textId="4CF54D90" w:rsidR="00A041F7" w:rsidRDefault="00A041F7" w:rsidP="00A041F7">
            <w:pPr>
              <w:pStyle w:val="TAH"/>
            </w:pPr>
            <w:r>
              <w:t>Spec</w:t>
            </w:r>
          </w:p>
        </w:tc>
        <w:tc>
          <w:tcPr>
            <w:tcW w:w="572" w:type="dxa"/>
          </w:tcPr>
          <w:p w14:paraId="73306387" w14:textId="79AD6B1F" w:rsidR="00A041F7" w:rsidRDefault="00A041F7" w:rsidP="00A041F7">
            <w:pPr>
              <w:pStyle w:val="TAH"/>
            </w:pPr>
            <w:r>
              <w:t>CR</w:t>
            </w:r>
          </w:p>
        </w:tc>
        <w:tc>
          <w:tcPr>
            <w:tcW w:w="563" w:type="dxa"/>
          </w:tcPr>
          <w:p w14:paraId="22671A58" w14:textId="0CF36DFD" w:rsidR="00A041F7" w:rsidRDefault="00A041F7" w:rsidP="00A041F7">
            <w:pPr>
              <w:pStyle w:val="TAH"/>
            </w:pPr>
            <w:r>
              <w:t>rev</w:t>
            </w:r>
          </w:p>
        </w:tc>
        <w:tc>
          <w:tcPr>
            <w:tcW w:w="562" w:type="dxa"/>
          </w:tcPr>
          <w:p w14:paraId="686A75D0" w14:textId="71CF41C6" w:rsidR="00A041F7" w:rsidRDefault="00A041F7" w:rsidP="00A041F7">
            <w:pPr>
              <w:pStyle w:val="TAH"/>
            </w:pPr>
            <w:r>
              <w:t>cat</w:t>
            </w:r>
          </w:p>
        </w:tc>
        <w:tc>
          <w:tcPr>
            <w:tcW w:w="510" w:type="dxa"/>
          </w:tcPr>
          <w:p w14:paraId="57369037" w14:textId="371B31FB" w:rsidR="00A041F7" w:rsidRDefault="00A041F7" w:rsidP="00A041F7">
            <w:pPr>
              <w:pStyle w:val="TAH"/>
            </w:pPr>
            <w:proofErr w:type="spellStart"/>
            <w:r>
              <w:t>Rel</w:t>
            </w:r>
            <w:proofErr w:type="spellEnd"/>
          </w:p>
        </w:tc>
        <w:tc>
          <w:tcPr>
            <w:tcW w:w="661" w:type="dxa"/>
          </w:tcPr>
          <w:p w14:paraId="63477E25" w14:textId="29593723"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8BF4E6C" w14:textId="5EA50218" w:rsidR="00A041F7" w:rsidRDefault="00A041F7" w:rsidP="00A041F7">
            <w:pPr>
              <w:pStyle w:val="TAH"/>
            </w:pPr>
            <w:r>
              <w:t>Title</w:t>
            </w:r>
          </w:p>
        </w:tc>
      </w:tr>
      <w:tr w:rsidR="00967C28" w14:paraId="6A2C1F7C" w14:textId="77777777" w:rsidTr="00967C28">
        <w:tc>
          <w:tcPr>
            <w:tcW w:w="1112" w:type="dxa"/>
          </w:tcPr>
          <w:p w14:paraId="39CD8E69" w14:textId="39C0D720" w:rsidR="00967C28" w:rsidRPr="00A041F7" w:rsidRDefault="00967C28" w:rsidP="00967C28">
            <w:pPr>
              <w:pStyle w:val="TAL"/>
              <w:rPr>
                <w:sz w:val="16"/>
              </w:rPr>
            </w:pPr>
            <w:r>
              <w:rPr>
                <w:sz w:val="16"/>
              </w:rPr>
              <w:t>C1-231033</w:t>
            </w:r>
          </w:p>
        </w:tc>
        <w:tc>
          <w:tcPr>
            <w:tcW w:w="1007" w:type="dxa"/>
          </w:tcPr>
          <w:p w14:paraId="1DDD241E" w14:textId="3609C2DD" w:rsidR="00967C28" w:rsidRPr="00A041F7" w:rsidRDefault="00967C28" w:rsidP="00967C28">
            <w:pPr>
              <w:pStyle w:val="TAL"/>
              <w:rPr>
                <w:sz w:val="16"/>
              </w:rPr>
            </w:pPr>
            <w:r>
              <w:rPr>
                <w:sz w:val="16"/>
              </w:rPr>
              <w:t>agreed</w:t>
            </w:r>
          </w:p>
        </w:tc>
        <w:tc>
          <w:tcPr>
            <w:tcW w:w="1007" w:type="dxa"/>
          </w:tcPr>
          <w:p w14:paraId="47BF61CC" w14:textId="4B8E2123" w:rsidR="00967C28" w:rsidRPr="00A041F7" w:rsidRDefault="00967C28" w:rsidP="00967C28">
            <w:pPr>
              <w:pStyle w:val="TAL"/>
              <w:rPr>
                <w:sz w:val="16"/>
              </w:rPr>
            </w:pPr>
            <w:r w:rsidRPr="008D7E96">
              <w:rPr>
                <w:sz w:val="16"/>
              </w:rPr>
              <w:t>approved</w:t>
            </w:r>
          </w:p>
        </w:tc>
        <w:tc>
          <w:tcPr>
            <w:tcW w:w="1109" w:type="dxa"/>
          </w:tcPr>
          <w:p w14:paraId="1417B337" w14:textId="2F8562C4" w:rsidR="00967C28" w:rsidRPr="00A041F7" w:rsidRDefault="00967C28" w:rsidP="00967C28">
            <w:pPr>
              <w:pStyle w:val="TAL"/>
              <w:rPr>
                <w:sz w:val="16"/>
              </w:rPr>
            </w:pPr>
            <w:r>
              <w:rPr>
                <w:sz w:val="16"/>
              </w:rPr>
              <w:t>24.484</w:t>
            </w:r>
          </w:p>
        </w:tc>
        <w:tc>
          <w:tcPr>
            <w:tcW w:w="572" w:type="dxa"/>
          </w:tcPr>
          <w:p w14:paraId="6C43123B" w14:textId="2B2AC1CF" w:rsidR="00967C28" w:rsidRPr="00A041F7" w:rsidRDefault="00967C28" w:rsidP="00967C28">
            <w:pPr>
              <w:pStyle w:val="TAL"/>
              <w:rPr>
                <w:sz w:val="16"/>
              </w:rPr>
            </w:pPr>
            <w:r>
              <w:rPr>
                <w:sz w:val="16"/>
              </w:rPr>
              <w:t>0249</w:t>
            </w:r>
          </w:p>
        </w:tc>
        <w:tc>
          <w:tcPr>
            <w:tcW w:w="563" w:type="dxa"/>
          </w:tcPr>
          <w:p w14:paraId="641F45B0" w14:textId="2259FC6A" w:rsidR="00967C28" w:rsidRPr="00A041F7" w:rsidRDefault="00967C28" w:rsidP="00967C28">
            <w:pPr>
              <w:pStyle w:val="TAL"/>
              <w:rPr>
                <w:sz w:val="16"/>
              </w:rPr>
            </w:pPr>
            <w:r>
              <w:rPr>
                <w:sz w:val="16"/>
              </w:rPr>
              <w:t>2</w:t>
            </w:r>
          </w:p>
        </w:tc>
        <w:tc>
          <w:tcPr>
            <w:tcW w:w="562" w:type="dxa"/>
          </w:tcPr>
          <w:p w14:paraId="1EC14C47" w14:textId="71353CA8" w:rsidR="00967C28" w:rsidRPr="00A041F7" w:rsidRDefault="00967C28" w:rsidP="00967C28">
            <w:pPr>
              <w:pStyle w:val="TAL"/>
              <w:rPr>
                <w:sz w:val="16"/>
              </w:rPr>
            </w:pPr>
            <w:r>
              <w:rPr>
                <w:sz w:val="16"/>
              </w:rPr>
              <w:t>B</w:t>
            </w:r>
          </w:p>
        </w:tc>
        <w:tc>
          <w:tcPr>
            <w:tcW w:w="510" w:type="dxa"/>
          </w:tcPr>
          <w:p w14:paraId="78980360" w14:textId="2264E42E" w:rsidR="00967C28" w:rsidRPr="00A041F7" w:rsidRDefault="00967C28" w:rsidP="00967C28">
            <w:pPr>
              <w:pStyle w:val="TAL"/>
              <w:rPr>
                <w:sz w:val="16"/>
              </w:rPr>
            </w:pPr>
            <w:r>
              <w:rPr>
                <w:sz w:val="16"/>
              </w:rPr>
              <w:t>Rel-18</w:t>
            </w:r>
          </w:p>
        </w:tc>
        <w:tc>
          <w:tcPr>
            <w:tcW w:w="661" w:type="dxa"/>
          </w:tcPr>
          <w:p w14:paraId="7AC673EE" w14:textId="139288F6" w:rsidR="00967C28" w:rsidRPr="00A041F7" w:rsidRDefault="00967C28" w:rsidP="00967C28">
            <w:pPr>
              <w:pStyle w:val="TAL"/>
              <w:rPr>
                <w:sz w:val="16"/>
              </w:rPr>
            </w:pPr>
            <w:r>
              <w:rPr>
                <w:sz w:val="16"/>
              </w:rPr>
              <w:t>18.0.0</w:t>
            </w:r>
          </w:p>
        </w:tc>
        <w:tc>
          <w:tcPr>
            <w:tcW w:w="2526" w:type="dxa"/>
          </w:tcPr>
          <w:p w14:paraId="2A5A6D9E" w14:textId="779D0D72" w:rsidR="00967C28" w:rsidRPr="00A041F7" w:rsidRDefault="00967C28" w:rsidP="00967C28">
            <w:pPr>
              <w:pStyle w:val="TAL"/>
              <w:rPr>
                <w:sz w:val="16"/>
              </w:rPr>
            </w:pPr>
            <w:r>
              <w:rPr>
                <w:sz w:val="16"/>
              </w:rPr>
              <w:t>New element for migration in the MCPTT user profile configuration document</w:t>
            </w:r>
          </w:p>
        </w:tc>
      </w:tr>
      <w:tr w:rsidR="00967C28" w14:paraId="385D380B" w14:textId="77777777" w:rsidTr="00967C28">
        <w:tc>
          <w:tcPr>
            <w:tcW w:w="1112" w:type="dxa"/>
          </w:tcPr>
          <w:p w14:paraId="1C29F90A" w14:textId="6B3BD91B" w:rsidR="00967C28" w:rsidRPr="00A041F7" w:rsidRDefault="00967C28" w:rsidP="00967C28">
            <w:pPr>
              <w:pStyle w:val="TAL"/>
              <w:rPr>
                <w:sz w:val="16"/>
              </w:rPr>
            </w:pPr>
            <w:r>
              <w:rPr>
                <w:sz w:val="16"/>
              </w:rPr>
              <w:t>C1-231037</w:t>
            </w:r>
          </w:p>
        </w:tc>
        <w:tc>
          <w:tcPr>
            <w:tcW w:w="1007" w:type="dxa"/>
          </w:tcPr>
          <w:p w14:paraId="1143A677" w14:textId="7204DC36" w:rsidR="00967C28" w:rsidRPr="00A041F7" w:rsidRDefault="00967C28" w:rsidP="00967C28">
            <w:pPr>
              <w:pStyle w:val="TAL"/>
              <w:rPr>
                <w:sz w:val="16"/>
              </w:rPr>
            </w:pPr>
            <w:r>
              <w:rPr>
                <w:sz w:val="16"/>
              </w:rPr>
              <w:t>agreed</w:t>
            </w:r>
          </w:p>
        </w:tc>
        <w:tc>
          <w:tcPr>
            <w:tcW w:w="1007" w:type="dxa"/>
          </w:tcPr>
          <w:p w14:paraId="6B55CEB0" w14:textId="269A199A" w:rsidR="00967C28" w:rsidRPr="00A041F7" w:rsidRDefault="00967C28" w:rsidP="00967C28">
            <w:pPr>
              <w:pStyle w:val="TAL"/>
              <w:rPr>
                <w:sz w:val="16"/>
              </w:rPr>
            </w:pPr>
            <w:r w:rsidRPr="008D7E96">
              <w:rPr>
                <w:sz w:val="16"/>
              </w:rPr>
              <w:t>approved</w:t>
            </w:r>
          </w:p>
        </w:tc>
        <w:tc>
          <w:tcPr>
            <w:tcW w:w="1109" w:type="dxa"/>
          </w:tcPr>
          <w:p w14:paraId="55E71D43" w14:textId="3F810A1D" w:rsidR="00967C28" w:rsidRPr="00A041F7" w:rsidRDefault="00967C28" w:rsidP="00967C28">
            <w:pPr>
              <w:pStyle w:val="TAL"/>
              <w:rPr>
                <w:sz w:val="16"/>
              </w:rPr>
            </w:pPr>
            <w:r>
              <w:rPr>
                <w:sz w:val="16"/>
              </w:rPr>
              <w:t>24.484</w:t>
            </w:r>
          </w:p>
        </w:tc>
        <w:tc>
          <w:tcPr>
            <w:tcW w:w="572" w:type="dxa"/>
          </w:tcPr>
          <w:p w14:paraId="1E5A7FC3" w14:textId="546DD62C" w:rsidR="00967C28" w:rsidRPr="00A041F7" w:rsidRDefault="00967C28" w:rsidP="00967C28">
            <w:pPr>
              <w:pStyle w:val="TAL"/>
              <w:rPr>
                <w:sz w:val="16"/>
              </w:rPr>
            </w:pPr>
            <w:r>
              <w:rPr>
                <w:sz w:val="16"/>
              </w:rPr>
              <w:t>0248</w:t>
            </w:r>
          </w:p>
        </w:tc>
        <w:tc>
          <w:tcPr>
            <w:tcW w:w="563" w:type="dxa"/>
          </w:tcPr>
          <w:p w14:paraId="10E42F50" w14:textId="14BE3572" w:rsidR="00967C28" w:rsidRPr="00A041F7" w:rsidRDefault="00967C28" w:rsidP="00967C28">
            <w:pPr>
              <w:pStyle w:val="TAL"/>
              <w:rPr>
                <w:sz w:val="16"/>
              </w:rPr>
            </w:pPr>
            <w:r>
              <w:rPr>
                <w:sz w:val="16"/>
              </w:rPr>
              <w:t>2</w:t>
            </w:r>
          </w:p>
        </w:tc>
        <w:tc>
          <w:tcPr>
            <w:tcW w:w="562" w:type="dxa"/>
          </w:tcPr>
          <w:p w14:paraId="1CF7D0E1" w14:textId="601519A0" w:rsidR="00967C28" w:rsidRPr="00A041F7" w:rsidRDefault="00967C28" w:rsidP="00967C28">
            <w:pPr>
              <w:pStyle w:val="TAL"/>
              <w:rPr>
                <w:sz w:val="16"/>
              </w:rPr>
            </w:pPr>
            <w:r>
              <w:rPr>
                <w:sz w:val="16"/>
              </w:rPr>
              <w:t>B</w:t>
            </w:r>
          </w:p>
        </w:tc>
        <w:tc>
          <w:tcPr>
            <w:tcW w:w="510" w:type="dxa"/>
          </w:tcPr>
          <w:p w14:paraId="6A14FFC8" w14:textId="2484E658" w:rsidR="00967C28" w:rsidRPr="00A041F7" w:rsidRDefault="00967C28" w:rsidP="00967C28">
            <w:pPr>
              <w:pStyle w:val="TAL"/>
              <w:rPr>
                <w:sz w:val="16"/>
              </w:rPr>
            </w:pPr>
            <w:r>
              <w:rPr>
                <w:sz w:val="16"/>
              </w:rPr>
              <w:t>Rel-18</w:t>
            </w:r>
          </w:p>
        </w:tc>
        <w:tc>
          <w:tcPr>
            <w:tcW w:w="661" w:type="dxa"/>
          </w:tcPr>
          <w:p w14:paraId="42A596C3" w14:textId="198581EE" w:rsidR="00967C28" w:rsidRPr="00A041F7" w:rsidRDefault="00967C28" w:rsidP="00967C28">
            <w:pPr>
              <w:pStyle w:val="TAL"/>
              <w:rPr>
                <w:sz w:val="16"/>
              </w:rPr>
            </w:pPr>
            <w:r>
              <w:rPr>
                <w:sz w:val="16"/>
              </w:rPr>
              <w:t>18.0.0</w:t>
            </w:r>
          </w:p>
        </w:tc>
        <w:tc>
          <w:tcPr>
            <w:tcW w:w="2526" w:type="dxa"/>
          </w:tcPr>
          <w:p w14:paraId="6595A163" w14:textId="31D657A3" w:rsidR="00967C28" w:rsidRPr="00A041F7" w:rsidRDefault="00967C28" w:rsidP="00967C28">
            <w:pPr>
              <w:pStyle w:val="TAL"/>
              <w:rPr>
                <w:sz w:val="16"/>
              </w:rPr>
            </w:pPr>
            <w:r>
              <w:rPr>
                <w:sz w:val="16"/>
              </w:rPr>
              <w:t>MCS UE configuration for migration to partner MC system</w:t>
            </w:r>
          </w:p>
        </w:tc>
      </w:tr>
    </w:tbl>
    <w:p w14:paraId="075576F8" w14:textId="77777777" w:rsidR="00A041F7" w:rsidRDefault="00A041F7" w:rsidP="00A041F7"/>
    <w:p w14:paraId="2416DE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39C6D" w14:textId="77777777" w:rsidR="00A041F7" w:rsidRDefault="00A041F7" w:rsidP="00A041F7">
      <w:pPr>
        <w:pStyle w:val="Heading3"/>
      </w:pPr>
      <w:bookmarkStart w:id="190" w:name="_Toc130455049"/>
      <w:r>
        <w:lastRenderedPageBreak/>
        <w:t>18.27</w:t>
      </w:r>
      <w:r>
        <w:tab/>
        <w:t>CT aspects of application layer support for V2X services; Phase 3 [V2XAPP_Ph3]</w:t>
      </w:r>
      <w:bookmarkEnd w:id="190"/>
    </w:p>
    <w:p w14:paraId="162034B0" w14:textId="77777777" w:rsidR="00A041F7" w:rsidRDefault="00A041F7" w:rsidP="00A041F7">
      <w:pPr>
        <w:pStyle w:val="Heading3"/>
      </w:pPr>
      <w:bookmarkStart w:id="191" w:name="_Toc130455050"/>
      <w:r>
        <w:t>18.28</w:t>
      </w:r>
      <w:r>
        <w:tab/>
        <w:t>CT aspects of proximity based services in 5GS Phase 2 [5G_ProSe_Ph2]</w:t>
      </w:r>
      <w:bookmarkEnd w:id="191"/>
    </w:p>
    <w:p w14:paraId="46F80534" w14:textId="689BB098" w:rsidR="00A041F7" w:rsidRDefault="00A041F7" w:rsidP="00A041F7">
      <w:pPr>
        <w:rPr>
          <w:rFonts w:ascii="Arial" w:hAnsi="Arial" w:cs="Arial"/>
          <w:b/>
          <w:sz w:val="24"/>
        </w:rPr>
      </w:pPr>
      <w:r>
        <w:rPr>
          <w:rFonts w:ascii="Arial" w:hAnsi="Arial" w:cs="Arial"/>
          <w:b/>
          <w:color w:val="0000FF"/>
          <w:sz w:val="24"/>
        </w:rPr>
        <w:t>CP-230212</w:t>
      </w:r>
      <w:r>
        <w:rPr>
          <w:rFonts w:ascii="Arial" w:hAnsi="Arial" w:cs="Arial"/>
          <w:b/>
          <w:color w:val="0000FF"/>
          <w:sz w:val="24"/>
        </w:rPr>
        <w:tab/>
      </w:r>
      <w:r>
        <w:rPr>
          <w:rFonts w:ascii="Arial" w:hAnsi="Arial" w:cs="Arial"/>
          <w:b/>
          <w:sz w:val="24"/>
        </w:rPr>
        <w:t>CR Pack (1/2) on 5G_ProSe_Ph2</w:t>
      </w:r>
    </w:p>
    <w:p w14:paraId="27BF66F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D2C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06"/>
        <w:gridCol w:w="1108"/>
        <w:gridCol w:w="572"/>
        <w:gridCol w:w="562"/>
        <w:gridCol w:w="562"/>
        <w:gridCol w:w="510"/>
        <w:gridCol w:w="661"/>
        <w:gridCol w:w="2530"/>
      </w:tblGrid>
      <w:tr w:rsidR="00A041F7" w14:paraId="12F1A057" w14:textId="77777777" w:rsidTr="00967C28">
        <w:tc>
          <w:tcPr>
            <w:tcW w:w="1112" w:type="dxa"/>
          </w:tcPr>
          <w:p w14:paraId="40D98D25" w14:textId="5AA0DD01" w:rsidR="00A041F7" w:rsidRDefault="00A041F7" w:rsidP="00A041F7">
            <w:pPr>
              <w:pStyle w:val="TAH"/>
            </w:pPr>
            <w:r>
              <w:t>WG TDoc</w:t>
            </w:r>
          </w:p>
        </w:tc>
        <w:tc>
          <w:tcPr>
            <w:tcW w:w="1006" w:type="dxa"/>
          </w:tcPr>
          <w:p w14:paraId="75088B78" w14:textId="684B606E" w:rsidR="00A041F7" w:rsidRDefault="00A041F7" w:rsidP="00A041F7">
            <w:pPr>
              <w:pStyle w:val="TAH"/>
            </w:pPr>
            <w:r>
              <w:t xml:space="preserve">WG </w:t>
            </w:r>
            <w:proofErr w:type="spellStart"/>
            <w:r>
              <w:t>decisn</w:t>
            </w:r>
            <w:proofErr w:type="spellEnd"/>
          </w:p>
        </w:tc>
        <w:tc>
          <w:tcPr>
            <w:tcW w:w="1006" w:type="dxa"/>
          </w:tcPr>
          <w:p w14:paraId="63DB8249" w14:textId="2EBF3979" w:rsidR="00A041F7" w:rsidRDefault="00A041F7" w:rsidP="00A041F7">
            <w:pPr>
              <w:pStyle w:val="TAH"/>
            </w:pPr>
            <w:r>
              <w:t xml:space="preserve">TSG </w:t>
            </w:r>
            <w:proofErr w:type="spellStart"/>
            <w:r>
              <w:t>decisn</w:t>
            </w:r>
            <w:proofErr w:type="spellEnd"/>
          </w:p>
        </w:tc>
        <w:tc>
          <w:tcPr>
            <w:tcW w:w="1108" w:type="dxa"/>
          </w:tcPr>
          <w:p w14:paraId="772228EC" w14:textId="790CA4CE" w:rsidR="00A041F7" w:rsidRDefault="00A041F7" w:rsidP="00A041F7">
            <w:pPr>
              <w:pStyle w:val="TAH"/>
            </w:pPr>
            <w:r>
              <w:t>Spec</w:t>
            </w:r>
          </w:p>
        </w:tc>
        <w:tc>
          <w:tcPr>
            <w:tcW w:w="572" w:type="dxa"/>
          </w:tcPr>
          <w:p w14:paraId="7488CFFB" w14:textId="751B6878" w:rsidR="00A041F7" w:rsidRDefault="00A041F7" w:rsidP="00A041F7">
            <w:pPr>
              <w:pStyle w:val="TAH"/>
            </w:pPr>
            <w:r>
              <w:t>CR</w:t>
            </w:r>
          </w:p>
        </w:tc>
        <w:tc>
          <w:tcPr>
            <w:tcW w:w="562" w:type="dxa"/>
          </w:tcPr>
          <w:p w14:paraId="3F9FBFE7" w14:textId="3783CAB1" w:rsidR="00A041F7" w:rsidRDefault="00A041F7" w:rsidP="00A041F7">
            <w:pPr>
              <w:pStyle w:val="TAH"/>
            </w:pPr>
            <w:r>
              <w:t>rev</w:t>
            </w:r>
          </w:p>
        </w:tc>
        <w:tc>
          <w:tcPr>
            <w:tcW w:w="562" w:type="dxa"/>
          </w:tcPr>
          <w:p w14:paraId="6E91D429" w14:textId="5603AEF5" w:rsidR="00A041F7" w:rsidRDefault="00A041F7" w:rsidP="00A041F7">
            <w:pPr>
              <w:pStyle w:val="TAH"/>
            </w:pPr>
            <w:r>
              <w:t>cat</w:t>
            </w:r>
          </w:p>
        </w:tc>
        <w:tc>
          <w:tcPr>
            <w:tcW w:w="510" w:type="dxa"/>
          </w:tcPr>
          <w:p w14:paraId="6B852187" w14:textId="665BD1DB" w:rsidR="00A041F7" w:rsidRDefault="00A041F7" w:rsidP="00A041F7">
            <w:pPr>
              <w:pStyle w:val="TAH"/>
            </w:pPr>
            <w:proofErr w:type="spellStart"/>
            <w:r>
              <w:t>Rel</w:t>
            </w:r>
            <w:proofErr w:type="spellEnd"/>
          </w:p>
        </w:tc>
        <w:tc>
          <w:tcPr>
            <w:tcW w:w="661" w:type="dxa"/>
          </w:tcPr>
          <w:p w14:paraId="6D6422F7" w14:textId="6B8EAB21" w:rsidR="00A041F7" w:rsidRDefault="00A041F7" w:rsidP="00A041F7">
            <w:pPr>
              <w:pStyle w:val="TAH"/>
            </w:pPr>
            <w:proofErr w:type="spellStart"/>
            <w:r>
              <w:t>init</w:t>
            </w:r>
            <w:proofErr w:type="spellEnd"/>
            <w:r>
              <w:t xml:space="preserve"> </w:t>
            </w:r>
            <w:proofErr w:type="spellStart"/>
            <w:r>
              <w:t>vers</w:t>
            </w:r>
            <w:proofErr w:type="spellEnd"/>
          </w:p>
        </w:tc>
        <w:tc>
          <w:tcPr>
            <w:tcW w:w="2530" w:type="dxa"/>
          </w:tcPr>
          <w:p w14:paraId="359E3F5D" w14:textId="5B47F265" w:rsidR="00A041F7" w:rsidRDefault="00A041F7" w:rsidP="00A041F7">
            <w:pPr>
              <w:pStyle w:val="TAH"/>
            </w:pPr>
            <w:r>
              <w:t>Title</w:t>
            </w:r>
          </w:p>
        </w:tc>
      </w:tr>
      <w:tr w:rsidR="00967C28" w14:paraId="01A663A6" w14:textId="77777777" w:rsidTr="00967C28">
        <w:tc>
          <w:tcPr>
            <w:tcW w:w="1112" w:type="dxa"/>
          </w:tcPr>
          <w:p w14:paraId="673C0D8D" w14:textId="674993FF" w:rsidR="00967C28" w:rsidRPr="00A041F7" w:rsidRDefault="00967C28" w:rsidP="00967C28">
            <w:pPr>
              <w:pStyle w:val="TAL"/>
              <w:rPr>
                <w:sz w:val="16"/>
              </w:rPr>
            </w:pPr>
            <w:r>
              <w:rPr>
                <w:sz w:val="16"/>
              </w:rPr>
              <w:t>C1-230167</w:t>
            </w:r>
          </w:p>
        </w:tc>
        <w:tc>
          <w:tcPr>
            <w:tcW w:w="1006" w:type="dxa"/>
          </w:tcPr>
          <w:p w14:paraId="05E0D555" w14:textId="0CBF936C" w:rsidR="00967C28" w:rsidRPr="00A041F7" w:rsidRDefault="00967C28" w:rsidP="00967C28">
            <w:pPr>
              <w:pStyle w:val="TAL"/>
              <w:rPr>
                <w:sz w:val="16"/>
              </w:rPr>
            </w:pPr>
            <w:r>
              <w:rPr>
                <w:sz w:val="16"/>
              </w:rPr>
              <w:t>agreed</w:t>
            </w:r>
          </w:p>
        </w:tc>
        <w:tc>
          <w:tcPr>
            <w:tcW w:w="1006" w:type="dxa"/>
          </w:tcPr>
          <w:p w14:paraId="1D64E211" w14:textId="2C16F001" w:rsidR="00967C28" w:rsidRPr="00A041F7" w:rsidRDefault="00967C28" w:rsidP="00967C28">
            <w:pPr>
              <w:pStyle w:val="TAL"/>
              <w:rPr>
                <w:sz w:val="16"/>
              </w:rPr>
            </w:pPr>
            <w:r w:rsidRPr="00295178">
              <w:rPr>
                <w:sz w:val="16"/>
              </w:rPr>
              <w:t>approved</w:t>
            </w:r>
          </w:p>
        </w:tc>
        <w:tc>
          <w:tcPr>
            <w:tcW w:w="1108" w:type="dxa"/>
          </w:tcPr>
          <w:p w14:paraId="424164E4" w14:textId="2C874B49" w:rsidR="00967C28" w:rsidRPr="00A041F7" w:rsidRDefault="00967C28" w:rsidP="00967C28">
            <w:pPr>
              <w:pStyle w:val="TAL"/>
              <w:rPr>
                <w:sz w:val="16"/>
              </w:rPr>
            </w:pPr>
            <w:r>
              <w:rPr>
                <w:sz w:val="16"/>
              </w:rPr>
              <w:t>24.554</w:t>
            </w:r>
          </w:p>
        </w:tc>
        <w:tc>
          <w:tcPr>
            <w:tcW w:w="572" w:type="dxa"/>
          </w:tcPr>
          <w:p w14:paraId="61C859F0" w14:textId="5D5FFA12" w:rsidR="00967C28" w:rsidRPr="00A041F7" w:rsidRDefault="00967C28" w:rsidP="00967C28">
            <w:pPr>
              <w:pStyle w:val="TAL"/>
              <w:rPr>
                <w:sz w:val="16"/>
              </w:rPr>
            </w:pPr>
            <w:r>
              <w:rPr>
                <w:sz w:val="16"/>
              </w:rPr>
              <w:t>0232</w:t>
            </w:r>
          </w:p>
        </w:tc>
        <w:tc>
          <w:tcPr>
            <w:tcW w:w="562" w:type="dxa"/>
          </w:tcPr>
          <w:p w14:paraId="5E2F4798" w14:textId="77777777" w:rsidR="00967C28" w:rsidRPr="00A041F7" w:rsidRDefault="00967C28" w:rsidP="00967C28">
            <w:pPr>
              <w:pStyle w:val="TAL"/>
              <w:rPr>
                <w:sz w:val="16"/>
              </w:rPr>
            </w:pPr>
          </w:p>
        </w:tc>
        <w:tc>
          <w:tcPr>
            <w:tcW w:w="562" w:type="dxa"/>
          </w:tcPr>
          <w:p w14:paraId="56DA7247" w14:textId="46097A7A" w:rsidR="00967C28" w:rsidRPr="00A041F7" w:rsidRDefault="00967C28" w:rsidP="00967C28">
            <w:pPr>
              <w:pStyle w:val="TAL"/>
              <w:rPr>
                <w:sz w:val="16"/>
              </w:rPr>
            </w:pPr>
            <w:r>
              <w:rPr>
                <w:sz w:val="16"/>
              </w:rPr>
              <w:t>B</w:t>
            </w:r>
          </w:p>
        </w:tc>
        <w:tc>
          <w:tcPr>
            <w:tcW w:w="510" w:type="dxa"/>
          </w:tcPr>
          <w:p w14:paraId="155EE264" w14:textId="74AC7069" w:rsidR="00967C28" w:rsidRPr="00A041F7" w:rsidRDefault="00967C28" w:rsidP="00967C28">
            <w:pPr>
              <w:pStyle w:val="TAL"/>
              <w:rPr>
                <w:sz w:val="16"/>
              </w:rPr>
            </w:pPr>
            <w:r>
              <w:rPr>
                <w:sz w:val="16"/>
              </w:rPr>
              <w:t>Rel-18</w:t>
            </w:r>
          </w:p>
        </w:tc>
        <w:tc>
          <w:tcPr>
            <w:tcW w:w="661" w:type="dxa"/>
          </w:tcPr>
          <w:p w14:paraId="741FCC93" w14:textId="16616109" w:rsidR="00967C28" w:rsidRPr="00A041F7" w:rsidRDefault="00967C28" w:rsidP="00967C28">
            <w:pPr>
              <w:pStyle w:val="TAL"/>
              <w:rPr>
                <w:sz w:val="16"/>
              </w:rPr>
            </w:pPr>
            <w:r>
              <w:rPr>
                <w:sz w:val="16"/>
              </w:rPr>
              <w:t>17.3.0</w:t>
            </w:r>
          </w:p>
        </w:tc>
        <w:tc>
          <w:tcPr>
            <w:tcW w:w="2530" w:type="dxa"/>
          </w:tcPr>
          <w:p w14:paraId="02F810BA" w14:textId="30D45789"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unicast direct communication over PC5</w:t>
            </w:r>
          </w:p>
        </w:tc>
      </w:tr>
      <w:tr w:rsidR="00967C28" w14:paraId="56CA5CB3" w14:textId="77777777" w:rsidTr="00967C28">
        <w:tc>
          <w:tcPr>
            <w:tcW w:w="1112" w:type="dxa"/>
          </w:tcPr>
          <w:p w14:paraId="2B152B56" w14:textId="2C532083" w:rsidR="00967C28" w:rsidRPr="00A041F7" w:rsidRDefault="00967C28" w:rsidP="00967C28">
            <w:pPr>
              <w:pStyle w:val="TAL"/>
              <w:rPr>
                <w:sz w:val="16"/>
              </w:rPr>
            </w:pPr>
            <w:r>
              <w:rPr>
                <w:sz w:val="16"/>
              </w:rPr>
              <w:t>C1-230874</w:t>
            </w:r>
          </w:p>
        </w:tc>
        <w:tc>
          <w:tcPr>
            <w:tcW w:w="1006" w:type="dxa"/>
          </w:tcPr>
          <w:p w14:paraId="662C4467" w14:textId="0C130122" w:rsidR="00967C28" w:rsidRPr="00A041F7" w:rsidRDefault="00967C28" w:rsidP="00967C28">
            <w:pPr>
              <w:pStyle w:val="TAL"/>
              <w:rPr>
                <w:sz w:val="16"/>
              </w:rPr>
            </w:pPr>
            <w:r>
              <w:rPr>
                <w:sz w:val="16"/>
              </w:rPr>
              <w:t>agreed</w:t>
            </w:r>
          </w:p>
        </w:tc>
        <w:tc>
          <w:tcPr>
            <w:tcW w:w="1006" w:type="dxa"/>
          </w:tcPr>
          <w:p w14:paraId="4B490C2B" w14:textId="07021D06" w:rsidR="00967C28" w:rsidRPr="00A041F7" w:rsidRDefault="00967C28" w:rsidP="00967C28">
            <w:pPr>
              <w:pStyle w:val="TAL"/>
              <w:rPr>
                <w:sz w:val="16"/>
              </w:rPr>
            </w:pPr>
            <w:r w:rsidRPr="00295178">
              <w:rPr>
                <w:sz w:val="16"/>
              </w:rPr>
              <w:t>approved</w:t>
            </w:r>
          </w:p>
        </w:tc>
        <w:tc>
          <w:tcPr>
            <w:tcW w:w="1108" w:type="dxa"/>
          </w:tcPr>
          <w:p w14:paraId="4C64A4EA" w14:textId="501F2A07" w:rsidR="00967C28" w:rsidRPr="00A041F7" w:rsidRDefault="00967C28" w:rsidP="00967C28">
            <w:pPr>
              <w:pStyle w:val="TAL"/>
              <w:rPr>
                <w:sz w:val="16"/>
              </w:rPr>
            </w:pPr>
            <w:r>
              <w:rPr>
                <w:sz w:val="16"/>
              </w:rPr>
              <w:t>24.554</w:t>
            </w:r>
          </w:p>
        </w:tc>
        <w:tc>
          <w:tcPr>
            <w:tcW w:w="572" w:type="dxa"/>
          </w:tcPr>
          <w:p w14:paraId="4C176FF0" w14:textId="569C1C9E" w:rsidR="00967C28" w:rsidRPr="00A041F7" w:rsidRDefault="00967C28" w:rsidP="00967C28">
            <w:pPr>
              <w:pStyle w:val="TAL"/>
              <w:rPr>
                <w:sz w:val="16"/>
              </w:rPr>
            </w:pPr>
            <w:r>
              <w:rPr>
                <w:sz w:val="16"/>
              </w:rPr>
              <w:t>0244</w:t>
            </w:r>
          </w:p>
        </w:tc>
        <w:tc>
          <w:tcPr>
            <w:tcW w:w="562" w:type="dxa"/>
          </w:tcPr>
          <w:p w14:paraId="3A2E163E" w14:textId="3E02BD94" w:rsidR="00967C28" w:rsidRPr="00A041F7" w:rsidRDefault="00967C28" w:rsidP="00967C28">
            <w:pPr>
              <w:pStyle w:val="TAL"/>
              <w:rPr>
                <w:sz w:val="16"/>
              </w:rPr>
            </w:pPr>
            <w:r>
              <w:rPr>
                <w:sz w:val="16"/>
              </w:rPr>
              <w:t>1</w:t>
            </w:r>
          </w:p>
        </w:tc>
        <w:tc>
          <w:tcPr>
            <w:tcW w:w="562" w:type="dxa"/>
          </w:tcPr>
          <w:p w14:paraId="15180A04" w14:textId="0A2FAAFD" w:rsidR="00967C28" w:rsidRPr="00A041F7" w:rsidRDefault="00967C28" w:rsidP="00967C28">
            <w:pPr>
              <w:pStyle w:val="TAL"/>
              <w:rPr>
                <w:sz w:val="16"/>
              </w:rPr>
            </w:pPr>
            <w:r>
              <w:rPr>
                <w:sz w:val="16"/>
              </w:rPr>
              <w:t>B</w:t>
            </w:r>
          </w:p>
        </w:tc>
        <w:tc>
          <w:tcPr>
            <w:tcW w:w="510" w:type="dxa"/>
          </w:tcPr>
          <w:p w14:paraId="5644E57D" w14:textId="61BF65AE" w:rsidR="00967C28" w:rsidRPr="00A041F7" w:rsidRDefault="00967C28" w:rsidP="00967C28">
            <w:pPr>
              <w:pStyle w:val="TAL"/>
              <w:rPr>
                <w:sz w:val="16"/>
              </w:rPr>
            </w:pPr>
            <w:r>
              <w:rPr>
                <w:sz w:val="16"/>
              </w:rPr>
              <w:t>Rel-18</w:t>
            </w:r>
          </w:p>
        </w:tc>
        <w:tc>
          <w:tcPr>
            <w:tcW w:w="661" w:type="dxa"/>
          </w:tcPr>
          <w:p w14:paraId="2C24C26E" w14:textId="06AC9FC7" w:rsidR="00967C28" w:rsidRPr="00A041F7" w:rsidRDefault="00967C28" w:rsidP="00967C28">
            <w:pPr>
              <w:pStyle w:val="TAL"/>
              <w:rPr>
                <w:sz w:val="16"/>
              </w:rPr>
            </w:pPr>
            <w:r>
              <w:rPr>
                <w:sz w:val="16"/>
              </w:rPr>
              <w:t>17.3.0</w:t>
            </w:r>
          </w:p>
        </w:tc>
        <w:tc>
          <w:tcPr>
            <w:tcW w:w="2530" w:type="dxa"/>
          </w:tcPr>
          <w:p w14:paraId="1943BD85" w14:textId="277A476C" w:rsidR="00967C28" w:rsidRPr="00A041F7" w:rsidRDefault="00967C28" w:rsidP="00967C28">
            <w:pPr>
              <w:pStyle w:val="TAL"/>
              <w:rPr>
                <w:sz w:val="16"/>
              </w:rPr>
            </w:pPr>
            <w:r>
              <w:rPr>
                <w:sz w:val="16"/>
              </w:rPr>
              <w:t xml:space="preserve">Configuration parameter for 5G </w:t>
            </w:r>
            <w:proofErr w:type="spellStart"/>
            <w:r>
              <w:rPr>
                <w:sz w:val="16"/>
              </w:rPr>
              <w:t>ProSe</w:t>
            </w:r>
            <w:proofErr w:type="spellEnd"/>
            <w:r>
              <w:rPr>
                <w:sz w:val="16"/>
              </w:rPr>
              <w:t xml:space="preserve"> UE-to-UE relay</w:t>
            </w:r>
          </w:p>
        </w:tc>
      </w:tr>
      <w:tr w:rsidR="00967C28" w14:paraId="4C45A49C" w14:textId="77777777" w:rsidTr="00967C28">
        <w:tc>
          <w:tcPr>
            <w:tcW w:w="1112" w:type="dxa"/>
          </w:tcPr>
          <w:p w14:paraId="4BFC2120" w14:textId="26C8C0A7" w:rsidR="00967C28" w:rsidRPr="00A041F7" w:rsidRDefault="00967C28" w:rsidP="00967C28">
            <w:pPr>
              <w:pStyle w:val="TAL"/>
              <w:rPr>
                <w:sz w:val="16"/>
              </w:rPr>
            </w:pPr>
            <w:r>
              <w:rPr>
                <w:sz w:val="16"/>
              </w:rPr>
              <w:t>C1-230876</w:t>
            </w:r>
          </w:p>
        </w:tc>
        <w:tc>
          <w:tcPr>
            <w:tcW w:w="1006" w:type="dxa"/>
          </w:tcPr>
          <w:p w14:paraId="228FAFA7" w14:textId="7E93812F" w:rsidR="00967C28" w:rsidRPr="00A041F7" w:rsidRDefault="00967C28" w:rsidP="00967C28">
            <w:pPr>
              <w:pStyle w:val="TAL"/>
              <w:rPr>
                <w:sz w:val="16"/>
              </w:rPr>
            </w:pPr>
            <w:r>
              <w:rPr>
                <w:sz w:val="16"/>
              </w:rPr>
              <w:t>agreed</w:t>
            </w:r>
          </w:p>
        </w:tc>
        <w:tc>
          <w:tcPr>
            <w:tcW w:w="1006" w:type="dxa"/>
          </w:tcPr>
          <w:p w14:paraId="7D526A23" w14:textId="77202DAB" w:rsidR="00967C28" w:rsidRPr="00A041F7" w:rsidRDefault="00967C28" w:rsidP="00967C28">
            <w:pPr>
              <w:pStyle w:val="TAL"/>
              <w:rPr>
                <w:sz w:val="16"/>
              </w:rPr>
            </w:pPr>
            <w:r w:rsidRPr="00295178">
              <w:rPr>
                <w:sz w:val="16"/>
              </w:rPr>
              <w:t>approved</w:t>
            </w:r>
          </w:p>
        </w:tc>
        <w:tc>
          <w:tcPr>
            <w:tcW w:w="1108" w:type="dxa"/>
          </w:tcPr>
          <w:p w14:paraId="5DBEC410" w14:textId="7BCFE2F4" w:rsidR="00967C28" w:rsidRPr="00A041F7" w:rsidRDefault="00967C28" w:rsidP="00967C28">
            <w:pPr>
              <w:pStyle w:val="TAL"/>
              <w:rPr>
                <w:sz w:val="16"/>
              </w:rPr>
            </w:pPr>
            <w:r>
              <w:rPr>
                <w:sz w:val="16"/>
              </w:rPr>
              <w:t>24.554</w:t>
            </w:r>
          </w:p>
        </w:tc>
        <w:tc>
          <w:tcPr>
            <w:tcW w:w="572" w:type="dxa"/>
          </w:tcPr>
          <w:p w14:paraId="7A7483AF" w14:textId="7142A6A5" w:rsidR="00967C28" w:rsidRPr="00A041F7" w:rsidRDefault="00967C28" w:rsidP="00967C28">
            <w:pPr>
              <w:pStyle w:val="TAL"/>
              <w:rPr>
                <w:sz w:val="16"/>
              </w:rPr>
            </w:pPr>
            <w:r>
              <w:rPr>
                <w:sz w:val="16"/>
              </w:rPr>
              <w:t>0229</w:t>
            </w:r>
          </w:p>
        </w:tc>
        <w:tc>
          <w:tcPr>
            <w:tcW w:w="562" w:type="dxa"/>
          </w:tcPr>
          <w:p w14:paraId="62ECC3AA" w14:textId="24FFF976" w:rsidR="00967C28" w:rsidRPr="00A041F7" w:rsidRDefault="00967C28" w:rsidP="00967C28">
            <w:pPr>
              <w:pStyle w:val="TAL"/>
              <w:rPr>
                <w:sz w:val="16"/>
              </w:rPr>
            </w:pPr>
            <w:r>
              <w:rPr>
                <w:sz w:val="16"/>
              </w:rPr>
              <w:t>1</w:t>
            </w:r>
          </w:p>
        </w:tc>
        <w:tc>
          <w:tcPr>
            <w:tcW w:w="562" w:type="dxa"/>
          </w:tcPr>
          <w:p w14:paraId="301B2A99" w14:textId="0B11DE8A" w:rsidR="00967C28" w:rsidRPr="00A041F7" w:rsidRDefault="00967C28" w:rsidP="00967C28">
            <w:pPr>
              <w:pStyle w:val="TAL"/>
              <w:rPr>
                <w:sz w:val="16"/>
              </w:rPr>
            </w:pPr>
            <w:r>
              <w:rPr>
                <w:sz w:val="16"/>
              </w:rPr>
              <w:t>B</w:t>
            </w:r>
          </w:p>
        </w:tc>
        <w:tc>
          <w:tcPr>
            <w:tcW w:w="510" w:type="dxa"/>
          </w:tcPr>
          <w:p w14:paraId="1D3E0142" w14:textId="4793103A" w:rsidR="00967C28" w:rsidRPr="00A041F7" w:rsidRDefault="00967C28" w:rsidP="00967C28">
            <w:pPr>
              <w:pStyle w:val="TAL"/>
              <w:rPr>
                <w:sz w:val="16"/>
              </w:rPr>
            </w:pPr>
            <w:r>
              <w:rPr>
                <w:sz w:val="16"/>
              </w:rPr>
              <w:t>Rel-18</w:t>
            </w:r>
          </w:p>
        </w:tc>
        <w:tc>
          <w:tcPr>
            <w:tcW w:w="661" w:type="dxa"/>
          </w:tcPr>
          <w:p w14:paraId="6EC2F400" w14:textId="6FE24E78" w:rsidR="00967C28" w:rsidRPr="00A041F7" w:rsidRDefault="00967C28" w:rsidP="00967C28">
            <w:pPr>
              <w:pStyle w:val="TAL"/>
              <w:rPr>
                <w:sz w:val="16"/>
              </w:rPr>
            </w:pPr>
            <w:r>
              <w:rPr>
                <w:sz w:val="16"/>
              </w:rPr>
              <w:t>17.3.0</w:t>
            </w:r>
          </w:p>
        </w:tc>
        <w:tc>
          <w:tcPr>
            <w:tcW w:w="2530" w:type="dxa"/>
          </w:tcPr>
          <w:p w14:paraId="48179897" w14:textId="57E943C9"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discovery over PC5 interface with model A</w:t>
            </w:r>
          </w:p>
        </w:tc>
      </w:tr>
      <w:tr w:rsidR="00967C28" w14:paraId="032D57CA" w14:textId="77777777" w:rsidTr="00967C28">
        <w:tc>
          <w:tcPr>
            <w:tcW w:w="1112" w:type="dxa"/>
          </w:tcPr>
          <w:p w14:paraId="457433B5" w14:textId="7D8D8193" w:rsidR="00967C28" w:rsidRPr="00A041F7" w:rsidRDefault="00967C28" w:rsidP="00967C28">
            <w:pPr>
              <w:pStyle w:val="TAL"/>
              <w:rPr>
                <w:sz w:val="16"/>
              </w:rPr>
            </w:pPr>
            <w:r>
              <w:rPr>
                <w:sz w:val="16"/>
              </w:rPr>
              <w:t>C1-230877</w:t>
            </w:r>
          </w:p>
        </w:tc>
        <w:tc>
          <w:tcPr>
            <w:tcW w:w="1006" w:type="dxa"/>
          </w:tcPr>
          <w:p w14:paraId="15F09055" w14:textId="38B0D027" w:rsidR="00967C28" w:rsidRPr="00A041F7" w:rsidRDefault="00967C28" w:rsidP="00967C28">
            <w:pPr>
              <w:pStyle w:val="TAL"/>
              <w:rPr>
                <w:sz w:val="16"/>
              </w:rPr>
            </w:pPr>
            <w:r>
              <w:rPr>
                <w:sz w:val="16"/>
              </w:rPr>
              <w:t>agreed</w:t>
            </w:r>
          </w:p>
        </w:tc>
        <w:tc>
          <w:tcPr>
            <w:tcW w:w="1006" w:type="dxa"/>
          </w:tcPr>
          <w:p w14:paraId="48DDBDBB" w14:textId="2884E5B2" w:rsidR="00967C28" w:rsidRPr="00A041F7" w:rsidRDefault="00967C28" w:rsidP="00967C28">
            <w:pPr>
              <w:pStyle w:val="TAL"/>
              <w:rPr>
                <w:sz w:val="16"/>
              </w:rPr>
            </w:pPr>
            <w:r w:rsidRPr="00295178">
              <w:rPr>
                <w:sz w:val="16"/>
              </w:rPr>
              <w:t>approved</w:t>
            </w:r>
          </w:p>
        </w:tc>
        <w:tc>
          <w:tcPr>
            <w:tcW w:w="1108" w:type="dxa"/>
          </w:tcPr>
          <w:p w14:paraId="7DC49941" w14:textId="722E3A5D" w:rsidR="00967C28" w:rsidRPr="00A041F7" w:rsidRDefault="00967C28" w:rsidP="00967C28">
            <w:pPr>
              <w:pStyle w:val="TAL"/>
              <w:rPr>
                <w:sz w:val="16"/>
              </w:rPr>
            </w:pPr>
            <w:r>
              <w:rPr>
                <w:sz w:val="16"/>
              </w:rPr>
              <w:t>24.554</w:t>
            </w:r>
          </w:p>
        </w:tc>
        <w:tc>
          <w:tcPr>
            <w:tcW w:w="572" w:type="dxa"/>
          </w:tcPr>
          <w:p w14:paraId="7A384926" w14:textId="7281E596" w:rsidR="00967C28" w:rsidRPr="00A041F7" w:rsidRDefault="00967C28" w:rsidP="00967C28">
            <w:pPr>
              <w:pStyle w:val="TAL"/>
              <w:rPr>
                <w:sz w:val="16"/>
              </w:rPr>
            </w:pPr>
            <w:r>
              <w:rPr>
                <w:sz w:val="16"/>
              </w:rPr>
              <w:t>0230</w:t>
            </w:r>
          </w:p>
        </w:tc>
        <w:tc>
          <w:tcPr>
            <w:tcW w:w="562" w:type="dxa"/>
          </w:tcPr>
          <w:p w14:paraId="5C5B1E6E" w14:textId="7C51A998" w:rsidR="00967C28" w:rsidRPr="00A041F7" w:rsidRDefault="00967C28" w:rsidP="00967C28">
            <w:pPr>
              <w:pStyle w:val="TAL"/>
              <w:rPr>
                <w:sz w:val="16"/>
              </w:rPr>
            </w:pPr>
            <w:r>
              <w:rPr>
                <w:sz w:val="16"/>
              </w:rPr>
              <w:t>1</w:t>
            </w:r>
          </w:p>
        </w:tc>
        <w:tc>
          <w:tcPr>
            <w:tcW w:w="562" w:type="dxa"/>
          </w:tcPr>
          <w:p w14:paraId="2EAB43E5" w14:textId="63E42108" w:rsidR="00967C28" w:rsidRPr="00A041F7" w:rsidRDefault="00967C28" w:rsidP="00967C28">
            <w:pPr>
              <w:pStyle w:val="TAL"/>
              <w:rPr>
                <w:sz w:val="16"/>
              </w:rPr>
            </w:pPr>
            <w:r>
              <w:rPr>
                <w:sz w:val="16"/>
              </w:rPr>
              <w:t>B</w:t>
            </w:r>
          </w:p>
        </w:tc>
        <w:tc>
          <w:tcPr>
            <w:tcW w:w="510" w:type="dxa"/>
          </w:tcPr>
          <w:p w14:paraId="7B586B2D" w14:textId="41D410A4" w:rsidR="00967C28" w:rsidRPr="00A041F7" w:rsidRDefault="00967C28" w:rsidP="00967C28">
            <w:pPr>
              <w:pStyle w:val="TAL"/>
              <w:rPr>
                <w:sz w:val="16"/>
              </w:rPr>
            </w:pPr>
            <w:r>
              <w:rPr>
                <w:sz w:val="16"/>
              </w:rPr>
              <w:t>Rel-18</w:t>
            </w:r>
          </w:p>
        </w:tc>
        <w:tc>
          <w:tcPr>
            <w:tcW w:w="661" w:type="dxa"/>
          </w:tcPr>
          <w:p w14:paraId="0A148607" w14:textId="7F8F2A28" w:rsidR="00967C28" w:rsidRPr="00A041F7" w:rsidRDefault="00967C28" w:rsidP="00967C28">
            <w:pPr>
              <w:pStyle w:val="TAL"/>
              <w:rPr>
                <w:sz w:val="16"/>
              </w:rPr>
            </w:pPr>
            <w:r>
              <w:rPr>
                <w:sz w:val="16"/>
              </w:rPr>
              <w:t>17.3.0</w:t>
            </w:r>
          </w:p>
        </w:tc>
        <w:tc>
          <w:tcPr>
            <w:tcW w:w="2530" w:type="dxa"/>
          </w:tcPr>
          <w:p w14:paraId="50666494" w14:textId="325144C8"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U2U relay discovery over PC5 interface with model B</w:t>
            </w:r>
          </w:p>
        </w:tc>
      </w:tr>
      <w:tr w:rsidR="00967C28" w14:paraId="1026F11A" w14:textId="77777777" w:rsidTr="00967C28">
        <w:tc>
          <w:tcPr>
            <w:tcW w:w="1112" w:type="dxa"/>
          </w:tcPr>
          <w:p w14:paraId="61A362A9" w14:textId="40FC301D" w:rsidR="00967C28" w:rsidRPr="00A041F7" w:rsidRDefault="00967C28" w:rsidP="00967C28">
            <w:pPr>
              <w:pStyle w:val="TAL"/>
              <w:rPr>
                <w:sz w:val="16"/>
              </w:rPr>
            </w:pPr>
            <w:r>
              <w:rPr>
                <w:sz w:val="16"/>
              </w:rPr>
              <w:t>C1-230881</w:t>
            </w:r>
          </w:p>
        </w:tc>
        <w:tc>
          <w:tcPr>
            <w:tcW w:w="1006" w:type="dxa"/>
          </w:tcPr>
          <w:p w14:paraId="540CD159" w14:textId="25CE8ED2" w:rsidR="00967C28" w:rsidRPr="00A041F7" w:rsidRDefault="00967C28" w:rsidP="00967C28">
            <w:pPr>
              <w:pStyle w:val="TAL"/>
              <w:rPr>
                <w:sz w:val="16"/>
              </w:rPr>
            </w:pPr>
            <w:r>
              <w:rPr>
                <w:sz w:val="16"/>
              </w:rPr>
              <w:t>agreed</w:t>
            </w:r>
          </w:p>
        </w:tc>
        <w:tc>
          <w:tcPr>
            <w:tcW w:w="1006" w:type="dxa"/>
          </w:tcPr>
          <w:p w14:paraId="0AC82903" w14:textId="0D6C98C9" w:rsidR="00967C28" w:rsidRPr="00A041F7" w:rsidRDefault="00967C28" w:rsidP="00967C28">
            <w:pPr>
              <w:pStyle w:val="TAL"/>
              <w:rPr>
                <w:sz w:val="16"/>
              </w:rPr>
            </w:pPr>
            <w:r w:rsidRPr="00295178">
              <w:rPr>
                <w:sz w:val="16"/>
              </w:rPr>
              <w:t>approved</w:t>
            </w:r>
          </w:p>
        </w:tc>
        <w:tc>
          <w:tcPr>
            <w:tcW w:w="1108" w:type="dxa"/>
          </w:tcPr>
          <w:p w14:paraId="3BDA1E39" w14:textId="0049D04E" w:rsidR="00967C28" w:rsidRPr="00A041F7" w:rsidRDefault="00967C28" w:rsidP="00967C28">
            <w:pPr>
              <w:pStyle w:val="TAL"/>
              <w:rPr>
                <w:sz w:val="16"/>
              </w:rPr>
            </w:pPr>
            <w:r>
              <w:rPr>
                <w:sz w:val="16"/>
              </w:rPr>
              <w:t>24.554</w:t>
            </w:r>
          </w:p>
        </w:tc>
        <w:tc>
          <w:tcPr>
            <w:tcW w:w="572" w:type="dxa"/>
          </w:tcPr>
          <w:p w14:paraId="39C64B25" w14:textId="2AC8F4CA" w:rsidR="00967C28" w:rsidRPr="00A041F7" w:rsidRDefault="00967C28" w:rsidP="00967C28">
            <w:pPr>
              <w:pStyle w:val="TAL"/>
              <w:rPr>
                <w:sz w:val="16"/>
              </w:rPr>
            </w:pPr>
            <w:r>
              <w:rPr>
                <w:sz w:val="16"/>
              </w:rPr>
              <w:t>0238</w:t>
            </w:r>
          </w:p>
        </w:tc>
        <w:tc>
          <w:tcPr>
            <w:tcW w:w="562" w:type="dxa"/>
          </w:tcPr>
          <w:p w14:paraId="073DAD80" w14:textId="7A63A28D" w:rsidR="00967C28" w:rsidRPr="00A041F7" w:rsidRDefault="00967C28" w:rsidP="00967C28">
            <w:pPr>
              <w:pStyle w:val="TAL"/>
              <w:rPr>
                <w:sz w:val="16"/>
              </w:rPr>
            </w:pPr>
            <w:r>
              <w:rPr>
                <w:sz w:val="16"/>
              </w:rPr>
              <w:t>1</w:t>
            </w:r>
          </w:p>
        </w:tc>
        <w:tc>
          <w:tcPr>
            <w:tcW w:w="562" w:type="dxa"/>
          </w:tcPr>
          <w:p w14:paraId="6435BFEB" w14:textId="5B5FFA26" w:rsidR="00967C28" w:rsidRPr="00A041F7" w:rsidRDefault="00967C28" w:rsidP="00967C28">
            <w:pPr>
              <w:pStyle w:val="TAL"/>
              <w:rPr>
                <w:sz w:val="16"/>
              </w:rPr>
            </w:pPr>
            <w:r>
              <w:rPr>
                <w:sz w:val="16"/>
              </w:rPr>
              <w:t>B</w:t>
            </w:r>
          </w:p>
        </w:tc>
        <w:tc>
          <w:tcPr>
            <w:tcW w:w="510" w:type="dxa"/>
          </w:tcPr>
          <w:p w14:paraId="7D1091F4" w14:textId="0C0C789F" w:rsidR="00967C28" w:rsidRPr="00A041F7" w:rsidRDefault="00967C28" w:rsidP="00967C28">
            <w:pPr>
              <w:pStyle w:val="TAL"/>
              <w:rPr>
                <w:sz w:val="16"/>
              </w:rPr>
            </w:pPr>
            <w:r>
              <w:rPr>
                <w:sz w:val="16"/>
              </w:rPr>
              <w:t>Rel-18</w:t>
            </w:r>
          </w:p>
        </w:tc>
        <w:tc>
          <w:tcPr>
            <w:tcW w:w="661" w:type="dxa"/>
          </w:tcPr>
          <w:p w14:paraId="7FBC39F1" w14:textId="557C260E" w:rsidR="00967C28" w:rsidRPr="00A041F7" w:rsidRDefault="00967C28" w:rsidP="00967C28">
            <w:pPr>
              <w:pStyle w:val="TAL"/>
              <w:rPr>
                <w:sz w:val="16"/>
              </w:rPr>
            </w:pPr>
            <w:r>
              <w:rPr>
                <w:sz w:val="16"/>
              </w:rPr>
              <w:t>17.3.0</w:t>
            </w:r>
          </w:p>
        </w:tc>
        <w:tc>
          <w:tcPr>
            <w:tcW w:w="2530" w:type="dxa"/>
          </w:tcPr>
          <w:p w14:paraId="7307DFF0" w14:textId="16CCCD11" w:rsidR="00967C28" w:rsidRPr="00A041F7" w:rsidRDefault="00967C28" w:rsidP="00967C28">
            <w:pPr>
              <w:pStyle w:val="TAL"/>
              <w:rPr>
                <w:sz w:val="16"/>
              </w:rPr>
            </w:pPr>
            <w:r>
              <w:rPr>
                <w:sz w:val="16"/>
              </w:rPr>
              <w:t xml:space="preserve">5G </w:t>
            </w:r>
            <w:proofErr w:type="spellStart"/>
            <w:r>
              <w:rPr>
                <w:sz w:val="16"/>
              </w:rPr>
              <w:t>ProSe</w:t>
            </w:r>
            <w:proofErr w:type="spellEnd"/>
            <w:r>
              <w:rPr>
                <w:sz w:val="16"/>
              </w:rPr>
              <w:t xml:space="preserve"> direct link identifier update via 5G </w:t>
            </w:r>
            <w:proofErr w:type="spellStart"/>
            <w:r>
              <w:rPr>
                <w:sz w:val="16"/>
              </w:rPr>
              <w:t>ProSe</w:t>
            </w:r>
            <w:proofErr w:type="spellEnd"/>
            <w:r>
              <w:rPr>
                <w:sz w:val="16"/>
              </w:rPr>
              <w:t xml:space="preserve"> U2U relay UE</w:t>
            </w:r>
          </w:p>
        </w:tc>
      </w:tr>
      <w:tr w:rsidR="00967C28" w14:paraId="0DC393CC" w14:textId="77777777" w:rsidTr="00967C28">
        <w:tc>
          <w:tcPr>
            <w:tcW w:w="1112" w:type="dxa"/>
          </w:tcPr>
          <w:p w14:paraId="036A3229" w14:textId="2309C397" w:rsidR="00967C28" w:rsidRPr="00A041F7" w:rsidRDefault="00967C28" w:rsidP="00967C28">
            <w:pPr>
              <w:pStyle w:val="TAL"/>
              <w:rPr>
                <w:sz w:val="16"/>
              </w:rPr>
            </w:pPr>
            <w:r>
              <w:rPr>
                <w:sz w:val="16"/>
              </w:rPr>
              <w:t>C1-230882</w:t>
            </w:r>
          </w:p>
        </w:tc>
        <w:tc>
          <w:tcPr>
            <w:tcW w:w="1006" w:type="dxa"/>
          </w:tcPr>
          <w:p w14:paraId="1C1304FF" w14:textId="48A14076" w:rsidR="00967C28" w:rsidRPr="00A041F7" w:rsidRDefault="00967C28" w:rsidP="00967C28">
            <w:pPr>
              <w:pStyle w:val="TAL"/>
              <w:rPr>
                <w:sz w:val="16"/>
              </w:rPr>
            </w:pPr>
            <w:r>
              <w:rPr>
                <w:sz w:val="16"/>
              </w:rPr>
              <w:t>agreed</w:t>
            </w:r>
          </w:p>
        </w:tc>
        <w:tc>
          <w:tcPr>
            <w:tcW w:w="1006" w:type="dxa"/>
          </w:tcPr>
          <w:p w14:paraId="20B363A9" w14:textId="1A2E1690" w:rsidR="00967C28" w:rsidRPr="00A041F7" w:rsidRDefault="00967C28" w:rsidP="00967C28">
            <w:pPr>
              <w:pStyle w:val="TAL"/>
              <w:rPr>
                <w:sz w:val="16"/>
              </w:rPr>
            </w:pPr>
            <w:r w:rsidRPr="00295178">
              <w:rPr>
                <w:sz w:val="16"/>
              </w:rPr>
              <w:t>approved</w:t>
            </w:r>
          </w:p>
        </w:tc>
        <w:tc>
          <w:tcPr>
            <w:tcW w:w="1108" w:type="dxa"/>
          </w:tcPr>
          <w:p w14:paraId="1D0306A4" w14:textId="6D32C914" w:rsidR="00967C28" w:rsidRPr="00A041F7" w:rsidRDefault="00967C28" w:rsidP="00967C28">
            <w:pPr>
              <w:pStyle w:val="TAL"/>
              <w:rPr>
                <w:sz w:val="16"/>
              </w:rPr>
            </w:pPr>
            <w:r>
              <w:rPr>
                <w:sz w:val="16"/>
              </w:rPr>
              <w:t>24.554</w:t>
            </w:r>
          </w:p>
        </w:tc>
        <w:tc>
          <w:tcPr>
            <w:tcW w:w="572" w:type="dxa"/>
          </w:tcPr>
          <w:p w14:paraId="1822768E" w14:textId="5058F8C7" w:rsidR="00967C28" w:rsidRPr="00A041F7" w:rsidRDefault="00967C28" w:rsidP="00967C28">
            <w:pPr>
              <w:pStyle w:val="TAL"/>
              <w:rPr>
                <w:sz w:val="16"/>
              </w:rPr>
            </w:pPr>
            <w:r>
              <w:rPr>
                <w:sz w:val="16"/>
              </w:rPr>
              <w:t>0249</w:t>
            </w:r>
          </w:p>
        </w:tc>
        <w:tc>
          <w:tcPr>
            <w:tcW w:w="562" w:type="dxa"/>
          </w:tcPr>
          <w:p w14:paraId="7D2AE92B" w14:textId="004CD585" w:rsidR="00967C28" w:rsidRPr="00A041F7" w:rsidRDefault="00967C28" w:rsidP="00967C28">
            <w:pPr>
              <w:pStyle w:val="TAL"/>
              <w:rPr>
                <w:sz w:val="16"/>
              </w:rPr>
            </w:pPr>
            <w:r>
              <w:rPr>
                <w:sz w:val="16"/>
              </w:rPr>
              <w:t>1</w:t>
            </w:r>
          </w:p>
        </w:tc>
        <w:tc>
          <w:tcPr>
            <w:tcW w:w="562" w:type="dxa"/>
          </w:tcPr>
          <w:p w14:paraId="724010AD" w14:textId="1EA80006" w:rsidR="00967C28" w:rsidRPr="00A041F7" w:rsidRDefault="00967C28" w:rsidP="00967C28">
            <w:pPr>
              <w:pStyle w:val="TAL"/>
              <w:rPr>
                <w:sz w:val="16"/>
              </w:rPr>
            </w:pPr>
            <w:r>
              <w:rPr>
                <w:sz w:val="16"/>
              </w:rPr>
              <w:t>B</w:t>
            </w:r>
          </w:p>
        </w:tc>
        <w:tc>
          <w:tcPr>
            <w:tcW w:w="510" w:type="dxa"/>
          </w:tcPr>
          <w:p w14:paraId="1ECCB902" w14:textId="2E159C35" w:rsidR="00967C28" w:rsidRPr="00A041F7" w:rsidRDefault="00967C28" w:rsidP="00967C28">
            <w:pPr>
              <w:pStyle w:val="TAL"/>
              <w:rPr>
                <w:sz w:val="16"/>
              </w:rPr>
            </w:pPr>
            <w:r>
              <w:rPr>
                <w:sz w:val="16"/>
              </w:rPr>
              <w:t>Rel-18</w:t>
            </w:r>
          </w:p>
        </w:tc>
        <w:tc>
          <w:tcPr>
            <w:tcW w:w="661" w:type="dxa"/>
          </w:tcPr>
          <w:p w14:paraId="2EE23474" w14:textId="0E165DB2" w:rsidR="00967C28" w:rsidRPr="00A041F7" w:rsidRDefault="00967C28" w:rsidP="00967C28">
            <w:pPr>
              <w:pStyle w:val="TAL"/>
              <w:rPr>
                <w:sz w:val="16"/>
              </w:rPr>
            </w:pPr>
            <w:r>
              <w:rPr>
                <w:sz w:val="16"/>
              </w:rPr>
              <w:t>17.3.0</w:t>
            </w:r>
          </w:p>
        </w:tc>
        <w:tc>
          <w:tcPr>
            <w:tcW w:w="2530" w:type="dxa"/>
          </w:tcPr>
          <w:p w14:paraId="37031EDB" w14:textId="0B15313C" w:rsidR="00967C28" w:rsidRPr="00A041F7" w:rsidRDefault="00967C28" w:rsidP="00967C28">
            <w:pPr>
              <w:pStyle w:val="TAL"/>
              <w:rPr>
                <w:sz w:val="16"/>
              </w:rPr>
            </w:pPr>
            <w:r>
              <w:rPr>
                <w:sz w:val="16"/>
              </w:rPr>
              <w:t>U2U link establishment without integrated discovery</w:t>
            </w:r>
          </w:p>
        </w:tc>
      </w:tr>
      <w:tr w:rsidR="00967C28" w14:paraId="411017E5" w14:textId="77777777" w:rsidTr="00967C28">
        <w:tc>
          <w:tcPr>
            <w:tcW w:w="1112" w:type="dxa"/>
          </w:tcPr>
          <w:p w14:paraId="79867FE4" w14:textId="21717433" w:rsidR="00967C28" w:rsidRPr="00A041F7" w:rsidRDefault="00967C28" w:rsidP="00967C28">
            <w:pPr>
              <w:pStyle w:val="TAL"/>
              <w:rPr>
                <w:sz w:val="16"/>
              </w:rPr>
            </w:pPr>
            <w:r>
              <w:rPr>
                <w:sz w:val="16"/>
              </w:rPr>
              <w:t>C1-230890</w:t>
            </w:r>
          </w:p>
        </w:tc>
        <w:tc>
          <w:tcPr>
            <w:tcW w:w="1006" w:type="dxa"/>
          </w:tcPr>
          <w:p w14:paraId="37E54604" w14:textId="1883915C" w:rsidR="00967C28" w:rsidRPr="00A041F7" w:rsidRDefault="00967C28" w:rsidP="00967C28">
            <w:pPr>
              <w:pStyle w:val="TAL"/>
              <w:rPr>
                <w:sz w:val="16"/>
              </w:rPr>
            </w:pPr>
            <w:r>
              <w:rPr>
                <w:sz w:val="16"/>
              </w:rPr>
              <w:t>agreed</w:t>
            </w:r>
          </w:p>
        </w:tc>
        <w:tc>
          <w:tcPr>
            <w:tcW w:w="1006" w:type="dxa"/>
          </w:tcPr>
          <w:p w14:paraId="71BBC86A" w14:textId="752446FC" w:rsidR="00967C28" w:rsidRPr="00A041F7" w:rsidRDefault="00967C28" w:rsidP="00967C28">
            <w:pPr>
              <w:pStyle w:val="TAL"/>
              <w:rPr>
                <w:sz w:val="16"/>
              </w:rPr>
            </w:pPr>
            <w:r w:rsidRPr="00295178">
              <w:rPr>
                <w:sz w:val="16"/>
              </w:rPr>
              <w:t>approved</w:t>
            </w:r>
          </w:p>
        </w:tc>
        <w:tc>
          <w:tcPr>
            <w:tcW w:w="1108" w:type="dxa"/>
          </w:tcPr>
          <w:p w14:paraId="4C0476DB" w14:textId="0A6C3F2E" w:rsidR="00967C28" w:rsidRPr="00A041F7" w:rsidRDefault="00967C28" w:rsidP="00967C28">
            <w:pPr>
              <w:pStyle w:val="TAL"/>
              <w:rPr>
                <w:sz w:val="16"/>
              </w:rPr>
            </w:pPr>
            <w:r>
              <w:rPr>
                <w:sz w:val="16"/>
              </w:rPr>
              <w:t>24.554</w:t>
            </w:r>
          </w:p>
        </w:tc>
        <w:tc>
          <w:tcPr>
            <w:tcW w:w="572" w:type="dxa"/>
          </w:tcPr>
          <w:p w14:paraId="62507C35" w14:textId="75C0897F" w:rsidR="00967C28" w:rsidRPr="00A041F7" w:rsidRDefault="00967C28" w:rsidP="00967C28">
            <w:pPr>
              <w:pStyle w:val="TAL"/>
              <w:rPr>
                <w:sz w:val="16"/>
              </w:rPr>
            </w:pPr>
            <w:r>
              <w:rPr>
                <w:sz w:val="16"/>
              </w:rPr>
              <w:t>0243</w:t>
            </w:r>
          </w:p>
        </w:tc>
        <w:tc>
          <w:tcPr>
            <w:tcW w:w="562" w:type="dxa"/>
          </w:tcPr>
          <w:p w14:paraId="44B9F67D" w14:textId="7667B968" w:rsidR="00967C28" w:rsidRPr="00A041F7" w:rsidRDefault="00967C28" w:rsidP="00967C28">
            <w:pPr>
              <w:pStyle w:val="TAL"/>
              <w:rPr>
                <w:sz w:val="16"/>
              </w:rPr>
            </w:pPr>
            <w:r>
              <w:rPr>
                <w:sz w:val="16"/>
              </w:rPr>
              <w:t>1</w:t>
            </w:r>
          </w:p>
        </w:tc>
        <w:tc>
          <w:tcPr>
            <w:tcW w:w="562" w:type="dxa"/>
          </w:tcPr>
          <w:p w14:paraId="2D31EF34" w14:textId="0440B6C2" w:rsidR="00967C28" w:rsidRPr="00A041F7" w:rsidRDefault="00967C28" w:rsidP="00967C28">
            <w:pPr>
              <w:pStyle w:val="TAL"/>
              <w:rPr>
                <w:sz w:val="16"/>
              </w:rPr>
            </w:pPr>
            <w:r>
              <w:rPr>
                <w:sz w:val="16"/>
              </w:rPr>
              <w:t>B</w:t>
            </w:r>
          </w:p>
        </w:tc>
        <w:tc>
          <w:tcPr>
            <w:tcW w:w="510" w:type="dxa"/>
          </w:tcPr>
          <w:p w14:paraId="6FB276E7" w14:textId="41AFDA36" w:rsidR="00967C28" w:rsidRPr="00A041F7" w:rsidRDefault="00967C28" w:rsidP="00967C28">
            <w:pPr>
              <w:pStyle w:val="TAL"/>
              <w:rPr>
                <w:sz w:val="16"/>
              </w:rPr>
            </w:pPr>
            <w:r>
              <w:rPr>
                <w:sz w:val="16"/>
              </w:rPr>
              <w:t>Rel-18</w:t>
            </w:r>
          </w:p>
        </w:tc>
        <w:tc>
          <w:tcPr>
            <w:tcW w:w="661" w:type="dxa"/>
          </w:tcPr>
          <w:p w14:paraId="2C887408" w14:textId="12532A21" w:rsidR="00967C28" w:rsidRPr="00A041F7" w:rsidRDefault="00967C28" w:rsidP="00967C28">
            <w:pPr>
              <w:pStyle w:val="TAL"/>
              <w:rPr>
                <w:sz w:val="16"/>
              </w:rPr>
            </w:pPr>
            <w:r>
              <w:rPr>
                <w:sz w:val="16"/>
              </w:rPr>
              <w:t>17.3.0</w:t>
            </w:r>
          </w:p>
        </w:tc>
        <w:tc>
          <w:tcPr>
            <w:tcW w:w="2530" w:type="dxa"/>
          </w:tcPr>
          <w:p w14:paraId="09D810FB" w14:textId="1B83E5AB" w:rsidR="00967C28" w:rsidRPr="00A041F7" w:rsidRDefault="00967C28" w:rsidP="00967C28">
            <w:pPr>
              <w:pStyle w:val="TAL"/>
              <w:rPr>
                <w:sz w:val="16"/>
              </w:rPr>
            </w:pPr>
            <w:r>
              <w:rPr>
                <w:sz w:val="16"/>
              </w:rPr>
              <w:t xml:space="preserve">To update the messages for 5G </w:t>
            </w:r>
            <w:proofErr w:type="spellStart"/>
            <w:r>
              <w:rPr>
                <w:sz w:val="16"/>
              </w:rPr>
              <w:t>ProSe</w:t>
            </w:r>
            <w:proofErr w:type="spellEnd"/>
            <w:r>
              <w:rPr>
                <w:sz w:val="16"/>
              </w:rPr>
              <w:t xml:space="preserve"> direct link identifier update via 5G </w:t>
            </w:r>
            <w:proofErr w:type="spellStart"/>
            <w:r>
              <w:rPr>
                <w:sz w:val="16"/>
              </w:rPr>
              <w:t>ProSe</w:t>
            </w:r>
            <w:proofErr w:type="spellEnd"/>
            <w:r>
              <w:rPr>
                <w:sz w:val="16"/>
              </w:rPr>
              <w:t xml:space="preserve"> U2U relay UE</w:t>
            </w:r>
          </w:p>
        </w:tc>
      </w:tr>
      <w:tr w:rsidR="00967C28" w14:paraId="607CEDA6" w14:textId="77777777" w:rsidTr="00967C28">
        <w:tc>
          <w:tcPr>
            <w:tcW w:w="1112" w:type="dxa"/>
          </w:tcPr>
          <w:p w14:paraId="30CA64E1" w14:textId="33B5E79A" w:rsidR="00967C28" w:rsidRPr="00A041F7" w:rsidRDefault="00967C28" w:rsidP="00967C28">
            <w:pPr>
              <w:pStyle w:val="TAL"/>
              <w:rPr>
                <w:sz w:val="16"/>
              </w:rPr>
            </w:pPr>
            <w:r>
              <w:rPr>
                <w:sz w:val="16"/>
              </w:rPr>
              <w:t>C1-230891</w:t>
            </w:r>
          </w:p>
        </w:tc>
        <w:tc>
          <w:tcPr>
            <w:tcW w:w="1006" w:type="dxa"/>
          </w:tcPr>
          <w:p w14:paraId="5F8CCC07" w14:textId="6482C0CE" w:rsidR="00967C28" w:rsidRPr="00A041F7" w:rsidRDefault="00967C28" w:rsidP="00967C28">
            <w:pPr>
              <w:pStyle w:val="TAL"/>
              <w:rPr>
                <w:sz w:val="16"/>
              </w:rPr>
            </w:pPr>
            <w:r>
              <w:rPr>
                <w:sz w:val="16"/>
              </w:rPr>
              <w:t>agreed</w:t>
            </w:r>
          </w:p>
        </w:tc>
        <w:tc>
          <w:tcPr>
            <w:tcW w:w="1006" w:type="dxa"/>
          </w:tcPr>
          <w:p w14:paraId="377C138B" w14:textId="0BC425FD" w:rsidR="00967C28" w:rsidRPr="00A041F7" w:rsidRDefault="00967C28" w:rsidP="00967C28">
            <w:pPr>
              <w:pStyle w:val="TAL"/>
              <w:rPr>
                <w:sz w:val="16"/>
              </w:rPr>
            </w:pPr>
            <w:r w:rsidRPr="00295178">
              <w:rPr>
                <w:sz w:val="16"/>
              </w:rPr>
              <w:t>approved</w:t>
            </w:r>
          </w:p>
        </w:tc>
        <w:tc>
          <w:tcPr>
            <w:tcW w:w="1108" w:type="dxa"/>
          </w:tcPr>
          <w:p w14:paraId="2E067DA9" w14:textId="072B9214" w:rsidR="00967C28" w:rsidRPr="00A041F7" w:rsidRDefault="00967C28" w:rsidP="00967C28">
            <w:pPr>
              <w:pStyle w:val="TAL"/>
              <w:rPr>
                <w:sz w:val="16"/>
              </w:rPr>
            </w:pPr>
            <w:r>
              <w:rPr>
                <w:sz w:val="16"/>
              </w:rPr>
              <w:t>24.554</w:t>
            </w:r>
          </w:p>
        </w:tc>
        <w:tc>
          <w:tcPr>
            <w:tcW w:w="572" w:type="dxa"/>
          </w:tcPr>
          <w:p w14:paraId="4A0F7EC8" w14:textId="2D8FCAAE" w:rsidR="00967C28" w:rsidRPr="00A041F7" w:rsidRDefault="00967C28" w:rsidP="00967C28">
            <w:pPr>
              <w:pStyle w:val="TAL"/>
              <w:rPr>
                <w:sz w:val="16"/>
              </w:rPr>
            </w:pPr>
            <w:r>
              <w:rPr>
                <w:sz w:val="16"/>
              </w:rPr>
              <w:t>0241</w:t>
            </w:r>
          </w:p>
        </w:tc>
        <w:tc>
          <w:tcPr>
            <w:tcW w:w="562" w:type="dxa"/>
          </w:tcPr>
          <w:p w14:paraId="4F7F95F2" w14:textId="005F3EA5" w:rsidR="00967C28" w:rsidRPr="00A041F7" w:rsidRDefault="00967C28" w:rsidP="00967C28">
            <w:pPr>
              <w:pStyle w:val="TAL"/>
              <w:rPr>
                <w:sz w:val="16"/>
              </w:rPr>
            </w:pPr>
            <w:r>
              <w:rPr>
                <w:sz w:val="16"/>
              </w:rPr>
              <w:t>1</w:t>
            </w:r>
          </w:p>
        </w:tc>
        <w:tc>
          <w:tcPr>
            <w:tcW w:w="562" w:type="dxa"/>
          </w:tcPr>
          <w:p w14:paraId="6CA85634" w14:textId="60F2F3B7" w:rsidR="00967C28" w:rsidRPr="00A041F7" w:rsidRDefault="00967C28" w:rsidP="00967C28">
            <w:pPr>
              <w:pStyle w:val="TAL"/>
              <w:rPr>
                <w:sz w:val="16"/>
              </w:rPr>
            </w:pPr>
            <w:r>
              <w:rPr>
                <w:sz w:val="16"/>
              </w:rPr>
              <w:t>B</w:t>
            </w:r>
          </w:p>
        </w:tc>
        <w:tc>
          <w:tcPr>
            <w:tcW w:w="510" w:type="dxa"/>
          </w:tcPr>
          <w:p w14:paraId="10FFFB4F" w14:textId="637CA106" w:rsidR="00967C28" w:rsidRPr="00A041F7" w:rsidRDefault="00967C28" w:rsidP="00967C28">
            <w:pPr>
              <w:pStyle w:val="TAL"/>
              <w:rPr>
                <w:sz w:val="16"/>
              </w:rPr>
            </w:pPr>
            <w:r>
              <w:rPr>
                <w:sz w:val="16"/>
              </w:rPr>
              <w:t>Rel-18</w:t>
            </w:r>
          </w:p>
        </w:tc>
        <w:tc>
          <w:tcPr>
            <w:tcW w:w="661" w:type="dxa"/>
          </w:tcPr>
          <w:p w14:paraId="4758C743" w14:textId="3F3A60D6" w:rsidR="00967C28" w:rsidRPr="00A041F7" w:rsidRDefault="00967C28" w:rsidP="00967C28">
            <w:pPr>
              <w:pStyle w:val="TAL"/>
              <w:rPr>
                <w:sz w:val="16"/>
              </w:rPr>
            </w:pPr>
            <w:r>
              <w:rPr>
                <w:sz w:val="16"/>
              </w:rPr>
              <w:t>17.3.0</w:t>
            </w:r>
          </w:p>
        </w:tc>
        <w:tc>
          <w:tcPr>
            <w:tcW w:w="2530" w:type="dxa"/>
          </w:tcPr>
          <w:p w14:paraId="33E12CB5" w14:textId="3DA1BCAC" w:rsidR="00967C28" w:rsidRPr="00A041F7" w:rsidRDefault="00967C28" w:rsidP="00967C28">
            <w:pPr>
              <w:pStyle w:val="TAL"/>
              <w:rPr>
                <w:sz w:val="16"/>
              </w:rPr>
            </w:pPr>
            <w:r>
              <w:rPr>
                <w:sz w:val="16"/>
              </w:rPr>
              <w:t xml:space="preserve">Relay update procedure for link identifier update via 5G </w:t>
            </w:r>
            <w:proofErr w:type="spellStart"/>
            <w:r>
              <w:rPr>
                <w:sz w:val="16"/>
              </w:rPr>
              <w:t>ProSe</w:t>
            </w:r>
            <w:proofErr w:type="spellEnd"/>
            <w:r>
              <w:rPr>
                <w:sz w:val="16"/>
              </w:rPr>
              <w:t xml:space="preserve"> UE-to-UE relay UE</w:t>
            </w:r>
          </w:p>
        </w:tc>
      </w:tr>
      <w:tr w:rsidR="00967C28" w14:paraId="65001E9C" w14:textId="77777777" w:rsidTr="00967C28">
        <w:tc>
          <w:tcPr>
            <w:tcW w:w="1112" w:type="dxa"/>
          </w:tcPr>
          <w:p w14:paraId="64FC61FB" w14:textId="50A34141" w:rsidR="00967C28" w:rsidRPr="00A041F7" w:rsidRDefault="00967C28" w:rsidP="00967C28">
            <w:pPr>
              <w:pStyle w:val="TAL"/>
              <w:rPr>
                <w:sz w:val="16"/>
              </w:rPr>
            </w:pPr>
            <w:r>
              <w:rPr>
                <w:sz w:val="16"/>
              </w:rPr>
              <w:t>C1-230892</w:t>
            </w:r>
          </w:p>
        </w:tc>
        <w:tc>
          <w:tcPr>
            <w:tcW w:w="1006" w:type="dxa"/>
          </w:tcPr>
          <w:p w14:paraId="4147D90A" w14:textId="220B3AC0" w:rsidR="00967C28" w:rsidRPr="00A041F7" w:rsidRDefault="00967C28" w:rsidP="00967C28">
            <w:pPr>
              <w:pStyle w:val="TAL"/>
              <w:rPr>
                <w:sz w:val="16"/>
              </w:rPr>
            </w:pPr>
            <w:r>
              <w:rPr>
                <w:sz w:val="16"/>
              </w:rPr>
              <w:t>agreed</w:t>
            </w:r>
          </w:p>
        </w:tc>
        <w:tc>
          <w:tcPr>
            <w:tcW w:w="1006" w:type="dxa"/>
          </w:tcPr>
          <w:p w14:paraId="7C5E1BF6" w14:textId="7EF218DF" w:rsidR="00967C28" w:rsidRPr="00A041F7" w:rsidRDefault="00967C28" w:rsidP="00967C28">
            <w:pPr>
              <w:pStyle w:val="TAL"/>
              <w:rPr>
                <w:sz w:val="16"/>
              </w:rPr>
            </w:pPr>
            <w:r w:rsidRPr="00295178">
              <w:rPr>
                <w:sz w:val="16"/>
              </w:rPr>
              <w:t>approved</w:t>
            </w:r>
          </w:p>
        </w:tc>
        <w:tc>
          <w:tcPr>
            <w:tcW w:w="1108" w:type="dxa"/>
          </w:tcPr>
          <w:p w14:paraId="4163A993" w14:textId="23D98CF3" w:rsidR="00967C28" w:rsidRPr="00A041F7" w:rsidRDefault="00967C28" w:rsidP="00967C28">
            <w:pPr>
              <w:pStyle w:val="TAL"/>
              <w:rPr>
                <w:sz w:val="16"/>
              </w:rPr>
            </w:pPr>
            <w:r>
              <w:rPr>
                <w:sz w:val="16"/>
              </w:rPr>
              <w:t>24.554</w:t>
            </w:r>
          </w:p>
        </w:tc>
        <w:tc>
          <w:tcPr>
            <w:tcW w:w="572" w:type="dxa"/>
          </w:tcPr>
          <w:p w14:paraId="276D33F6" w14:textId="6C011EC4" w:rsidR="00967C28" w:rsidRPr="00A041F7" w:rsidRDefault="00967C28" w:rsidP="00967C28">
            <w:pPr>
              <w:pStyle w:val="TAL"/>
              <w:rPr>
                <w:sz w:val="16"/>
              </w:rPr>
            </w:pPr>
            <w:r>
              <w:rPr>
                <w:sz w:val="16"/>
              </w:rPr>
              <w:t>0242</w:t>
            </w:r>
          </w:p>
        </w:tc>
        <w:tc>
          <w:tcPr>
            <w:tcW w:w="562" w:type="dxa"/>
          </w:tcPr>
          <w:p w14:paraId="236F29C1" w14:textId="020632E7" w:rsidR="00967C28" w:rsidRPr="00A041F7" w:rsidRDefault="00967C28" w:rsidP="00967C28">
            <w:pPr>
              <w:pStyle w:val="TAL"/>
              <w:rPr>
                <w:sz w:val="16"/>
              </w:rPr>
            </w:pPr>
            <w:r>
              <w:rPr>
                <w:sz w:val="16"/>
              </w:rPr>
              <w:t>1</w:t>
            </w:r>
          </w:p>
        </w:tc>
        <w:tc>
          <w:tcPr>
            <w:tcW w:w="562" w:type="dxa"/>
          </w:tcPr>
          <w:p w14:paraId="7AA18C3A" w14:textId="42DB7866" w:rsidR="00967C28" w:rsidRPr="00A041F7" w:rsidRDefault="00967C28" w:rsidP="00967C28">
            <w:pPr>
              <w:pStyle w:val="TAL"/>
              <w:rPr>
                <w:sz w:val="16"/>
              </w:rPr>
            </w:pPr>
            <w:r>
              <w:rPr>
                <w:sz w:val="16"/>
              </w:rPr>
              <w:t>B</w:t>
            </w:r>
          </w:p>
        </w:tc>
        <w:tc>
          <w:tcPr>
            <w:tcW w:w="510" w:type="dxa"/>
          </w:tcPr>
          <w:p w14:paraId="228D9957" w14:textId="78A6A889" w:rsidR="00967C28" w:rsidRPr="00A041F7" w:rsidRDefault="00967C28" w:rsidP="00967C28">
            <w:pPr>
              <w:pStyle w:val="TAL"/>
              <w:rPr>
                <w:sz w:val="16"/>
              </w:rPr>
            </w:pPr>
            <w:r>
              <w:rPr>
                <w:sz w:val="16"/>
              </w:rPr>
              <w:t>Rel-18</w:t>
            </w:r>
          </w:p>
        </w:tc>
        <w:tc>
          <w:tcPr>
            <w:tcW w:w="661" w:type="dxa"/>
          </w:tcPr>
          <w:p w14:paraId="2D405348" w14:textId="2C9C8B8D" w:rsidR="00967C28" w:rsidRPr="00A041F7" w:rsidRDefault="00967C28" w:rsidP="00967C28">
            <w:pPr>
              <w:pStyle w:val="TAL"/>
              <w:rPr>
                <w:sz w:val="16"/>
              </w:rPr>
            </w:pPr>
            <w:r>
              <w:rPr>
                <w:sz w:val="16"/>
              </w:rPr>
              <w:t>17.3.0</w:t>
            </w:r>
          </w:p>
        </w:tc>
        <w:tc>
          <w:tcPr>
            <w:tcW w:w="2530" w:type="dxa"/>
          </w:tcPr>
          <w:p w14:paraId="17C7BF3C" w14:textId="0CA27CC3" w:rsidR="00967C28" w:rsidRPr="00A041F7" w:rsidRDefault="00967C28" w:rsidP="00967C28">
            <w:pPr>
              <w:pStyle w:val="TAL"/>
              <w:rPr>
                <w:sz w:val="16"/>
              </w:rPr>
            </w:pPr>
            <w:r>
              <w:rPr>
                <w:sz w:val="16"/>
              </w:rPr>
              <w:t xml:space="preserve">Relay update messages for link identifier update via 5G </w:t>
            </w:r>
            <w:proofErr w:type="spellStart"/>
            <w:r>
              <w:rPr>
                <w:sz w:val="16"/>
              </w:rPr>
              <w:t>ProSe</w:t>
            </w:r>
            <w:proofErr w:type="spellEnd"/>
            <w:r>
              <w:rPr>
                <w:sz w:val="16"/>
              </w:rPr>
              <w:t xml:space="preserve"> UE-to-UE relay UE</w:t>
            </w:r>
          </w:p>
        </w:tc>
      </w:tr>
      <w:tr w:rsidR="00967C28" w14:paraId="56AE0A24" w14:textId="77777777" w:rsidTr="00967C28">
        <w:tc>
          <w:tcPr>
            <w:tcW w:w="1112" w:type="dxa"/>
          </w:tcPr>
          <w:p w14:paraId="08AD1717" w14:textId="6DC7EBC7" w:rsidR="00967C28" w:rsidRPr="00A041F7" w:rsidRDefault="00967C28" w:rsidP="00967C28">
            <w:pPr>
              <w:pStyle w:val="TAL"/>
              <w:rPr>
                <w:sz w:val="16"/>
              </w:rPr>
            </w:pPr>
            <w:r>
              <w:rPr>
                <w:sz w:val="16"/>
              </w:rPr>
              <w:t>C1-230893</w:t>
            </w:r>
          </w:p>
        </w:tc>
        <w:tc>
          <w:tcPr>
            <w:tcW w:w="1006" w:type="dxa"/>
          </w:tcPr>
          <w:p w14:paraId="735B760A" w14:textId="29AD364B" w:rsidR="00967C28" w:rsidRPr="00A041F7" w:rsidRDefault="00967C28" w:rsidP="00967C28">
            <w:pPr>
              <w:pStyle w:val="TAL"/>
              <w:rPr>
                <w:sz w:val="16"/>
              </w:rPr>
            </w:pPr>
            <w:r>
              <w:rPr>
                <w:sz w:val="16"/>
              </w:rPr>
              <w:t>agreed</w:t>
            </w:r>
          </w:p>
        </w:tc>
        <w:tc>
          <w:tcPr>
            <w:tcW w:w="1006" w:type="dxa"/>
          </w:tcPr>
          <w:p w14:paraId="16CC4FAD" w14:textId="28B12B88" w:rsidR="00967C28" w:rsidRPr="00A041F7" w:rsidRDefault="00967C28" w:rsidP="00967C28">
            <w:pPr>
              <w:pStyle w:val="TAL"/>
              <w:rPr>
                <w:sz w:val="16"/>
              </w:rPr>
            </w:pPr>
            <w:r w:rsidRPr="00295178">
              <w:rPr>
                <w:sz w:val="16"/>
              </w:rPr>
              <w:t>approved</w:t>
            </w:r>
          </w:p>
        </w:tc>
        <w:tc>
          <w:tcPr>
            <w:tcW w:w="1108" w:type="dxa"/>
          </w:tcPr>
          <w:p w14:paraId="37196502" w14:textId="75089E9B" w:rsidR="00967C28" w:rsidRPr="00A041F7" w:rsidRDefault="00967C28" w:rsidP="00967C28">
            <w:pPr>
              <w:pStyle w:val="TAL"/>
              <w:rPr>
                <w:sz w:val="16"/>
              </w:rPr>
            </w:pPr>
            <w:r>
              <w:rPr>
                <w:sz w:val="16"/>
              </w:rPr>
              <w:t>24.554</w:t>
            </w:r>
          </w:p>
        </w:tc>
        <w:tc>
          <w:tcPr>
            <w:tcW w:w="572" w:type="dxa"/>
          </w:tcPr>
          <w:p w14:paraId="6444CA4D" w14:textId="66B98576" w:rsidR="00967C28" w:rsidRPr="00A041F7" w:rsidRDefault="00967C28" w:rsidP="00967C28">
            <w:pPr>
              <w:pStyle w:val="TAL"/>
              <w:rPr>
                <w:sz w:val="16"/>
              </w:rPr>
            </w:pPr>
            <w:r>
              <w:rPr>
                <w:sz w:val="16"/>
              </w:rPr>
              <w:t>0234</w:t>
            </w:r>
          </w:p>
        </w:tc>
        <w:tc>
          <w:tcPr>
            <w:tcW w:w="562" w:type="dxa"/>
          </w:tcPr>
          <w:p w14:paraId="3E11DE3D" w14:textId="7641E218" w:rsidR="00967C28" w:rsidRPr="00A041F7" w:rsidRDefault="00967C28" w:rsidP="00967C28">
            <w:pPr>
              <w:pStyle w:val="TAL"/>
              <w:rPr>
                <w:sz w:val="16"/>
              </w:rPr>
            </w:pPr>
            <w:r>
              <w:rPr>
                <w:sz w:val="16"/>
              </w:rPr>
              <w:t>1</w:t>
            </w:r>
          </w:p>
        </w:tc>
        <w:tc>
          <w:tcPr>
            <w:tcW w:w="562" w:type="dxa"/>
          </w:tcPr>
          <w:p w14:paraId="4E87A413" w14:textId="588BB7F1" w:rsidR="00967C28" w:rsidRPr="00A041F7" w:rsidRDefault="00967C28" w:rsidP="00967C28">
            <w:pPr>
              <w:pStyle w:val="TAL"/>
              <w:rPr>
                <w:sz w:val="16"/>
              </w:rPr>
            </w:pPr>
            <w:r>
              <w:rPr>
                <w:sz w:val="16"/>
              </w:rPr>
              <w:t>B</w:t>
            </w:r>
          </w:p>
        </w:tc>
        <w:tc>
          <w:tcPr>
            <w:tcW w:w="510" w:type="dxa"/>
          </w:tcPr>
          <w:p w14:paraId="44AE458B" w14:textId="031C70E5" w:rsidR="00967C28" w:rsidRPr="00A041F7" w:rsidRDefault="00967C28" w:rsidP="00967C28">
            <w:pPr>
              <w:pStyle w:val="TAL"/>
              <w:rPr>
                <w:sz w:val="16"/>
              </w:rPr>
            </w:pPr>
            <w:r>
              <w:rPr>
                <w:sz w:val="16"/>
              </w:rPr>
              <w:t>Rel-18</w:t>
            </w:r>
          </w:p>
        </w:tc>
        <w:tc>
          <w:tcPr>
            <w:tcW w:w="661" w:type="dxa"/>
          </w:tcPr>
          <w:p w14:paraId="6CAEBAC3" w14:textId="7523BA95" w:rsidR="00967C28" w:rsidRPr="00A041F7" w:rsidRDefault="00967C28" w:rsidP="00967C28">
            <w:pPr>
              <w:pStyle w:val="TAL"/>
              <w:rPr>
                <w:sz w:val="16"/>
              </w:rPr>
            </w:pPr>
            <w:r>
              <w:rPr>
                <w:sz w:val="16"/>
              </w:rPr>
              <w:t>17.3.0</w:t>
            </w:r>
          </w:p>
        </w:tc>
        <w:tc>
          <w:tcPr>
            <w:tcW w:w="2530" w:type="dxa"/>
          </w:tcPr>
          <w:p w14:paraId="063FBFCF" w14:textId="76B9EB93" w:rsidR="00967C28" w:rsidRPr="00A041F7" w:rsidRDefault="00967C28" w:rsidP="00967C28">
            <w:pPr>
              <w:pStyle w:val="TAL"/>
              <w:rPr>
                <w:sz w:val="16"/>
              </w:rPr>
            </w:pPr>
            <w:r>
              <w:rPr>
                <w:sz w:val="16"/>
              </w:rPr>
              <w:t xml:space="preserve">Procedures for path switching between 5G </w:t>
            </w:r>
            <w:proofErr w:type="spellStart"/>
            <w:r>
              <w:rPr>
                <w:sz w:val="16"/>
              </w:rPr>
              <w:t>ProSe</w:t>
            </w:r>
            <w:proofErr w:type="spellEnd"/>
            <w:r>
              <w:rPr>
                <w:sz w:val="16"/>
              </w:rPr>
              <w:t xml:space="preserve"> UE-to-network relays</w:t>
            </w:r>
          </w:p>
        </w:tc>
      </w:tr>
      <w:tr w:rsidR="00967C28" w14:paraId="097B55FA" w14:textId="77777777" w:rsidTr="00967C28">
        <w:tc>
          <w:tcPr>
            <w:tcW w:w="1112" w:type="dxa"/>
          </w:tcPr>
          <w:p w14:paraId="0D1741DF" w14:textId="5B9E10FD" w:rsidR="00967C28" w:rsidRPr="00A041F7" w:rsidRDefault="00967C28" w:rsidP="00967C28">
            <w:pPr>
              <w:pStyle w:val="TAL"/>
              <w:rPr>
                <w:sz w:val="16"/>
              </w:rPr>
            </w:pPr>
            <w:r>
              <w:rPr>
                <w:sz w:val="16"/>
              </w:rPr>
              <w:t>C1-230898</w:t>
            </w:r>
          </w:p>
        </w:tc>
        <w:tc>
          <w:tcPr>
            <w:tcW w:w="1006" w:type="dxa"/>
          </w:tcPr>
          <w:p w14:paraId="5046B92A" w14:textId="59FEAA74" w:rsidR="00967C28" w:rsidRPr="00A041F7" w:rsidRDefault="00967C28" w:rsidP="00967C28">
            <w:pPr>
              <w:pStyle w:val="TAL"/>
              <w:rPr>
                <w:sz w:val="16"/>
              </w:rPr>
            </w:pPr>
            <w:r>
              <w:rPr>
                <w:sz w:val="16"/>
              </w:rPr>
              <w:t>agreed</w:t>
            </w:r>
          </w:p>
        </w:tc>
        <w:tc>
          <w:tcPr>
            <w:tcW w:w="1006" w:type="dxa"/>
          </w:tcPr>
          <w:p w14:paraId="443A6017" w14:textId="2FDFD873" w:rsidR="00967C28" w:rsidRPr="00A041F7" w:rsidRDefault="00967C28" w:rsidP="00967C28">
            <w:pPr>
              <w:pStyle w:val="TAL"/>
              <w:rPr>
                <w:sz w:val="16"/>
              </w:rPr>
            </w:pPr>
            <w:r w:rsidRPr="00295178">
              <w:rPr>
                <w:sz w:val="16"/>
              </w:rPr>
              <w:t>approved</w:t>
            </w:r>
          </w:p>
        </w:tc>
        <w:tc>
          <w:tcPr>
            <w:tcW w:w="1108" w:type="dxa"/>
          </w:tcPr>
          <w:p w14:paraId="0E853869" w14:textId="19DDF73D" w:rsidR="00967C28" w:rsidRPr="00A041F7" w:rsidRDefault="00967C28" w:rsidP="00967C28">
            <w:pPr>
              <w:pStyle w:val="TAL"/>
              <w:rPr>
                <w:sz w:val="16"/>
              </w:rPr>
            </w:pPr>
            <w:r>
              <w:rPr>
                <w:sz w:val="16"/>
              </w:rPr>
              <w:t>24.554</w:t>
            </w:r>
          </w:p>
        </w:tc>
        <w:tc>
          <w:tcPr>
            <w:tcW w:w="572" w:type="dxa"/>
          </w:tcPr>
          <w:p w14:paraId="27D1D6C2" w14:textId="7362A37E" w:rsidR="00967C28" w:rsidRPr="00A041F7" w:rsidRDefault="00967C28" w:rsidP="00967C28">
            <w:pPr>
              <w:pStyle w:val="TAL"/>
              <w:rPr>
                <w:sz w:val="16"/>
              </w:rPr>
            </w:pPr>
            <w:r>
              <w:rPr>
                <w:sz w:val="16"/>
              </w:rPr>
              <w:t>0251</w:t>
            </w:r>
          </w:p>
        </w:tc>
        <w:tc>
          <w:tcPr>
            <w:tcW w:w="562" w:type="dxa"/>
          </w:tcPr>
          <w:p w14:paraId="3828964F" w14:textId="2A270BCA" w:rsidR="00967C28" w:rsidRPr="00A041F7" w:rsidRDefault="00967C28" w:rsidP="00967C28">
            <w:pPr>
              <w:pStyle w:val="TAL"/>
              <w:rPr>
                <w:sz w:val="16"/>
              </w:rPr>
            </w:pPr>
            <w:r>
              <w:rPr>
                <w:sz w:val="16"/>
              </w:rPr>
              <w:t>1</w:t>
            </w:r>
          </w:p>
        </w:tc>
        <w:tc>
          <w:tcPr>
            <w:tcW w:w="562" w:type="dxa"/>
          </w:tcPr>
          <w:p w14:paraId="081B39A2" w14:textId="36FC1754" w:rsidR="00967C28" w:rsidRPr="00A041F7" w:rsidRDefault="00967C28" w:rsidP="00967C28">
            <w:pPr>
              <w:pStyle w:val="TAL"/>
              <w:rPr>
                <w:sz w:val="16"/>
              </w:rPr>
            </w:pPr>
            <w:r>
              <w:rPr>
                <w:sz w:val="16"/>
              </w:rPr>
              <w:t>B</w:t>
            </w:r>
          </w:p>
        </w:tc>
        <w:tc>
          <w:tcPr>
            <w:tcW w:w="510" w:type="dxa"/>
          </w:tcPr>
          <w:p w14:paraId="177EA2AB" w14:textId="0017CE48" w:rsidR="00967C28" w:rsidRPr="00A041F7" w:rsidRDefault="00967C28" w:rsidP="00967C28">
            <w:pPr>
              <w:pStyle w:val="TAL"/>
              <w:rPr>
                <w:sz w:val="16"/>
              </w:rPr>
            </w:pPr>
            <w:r>
              <w:rPr>
                <w:sz w:val="16"/>
              </w:rPr>
              <w:t>Rel-18</w:t>
            </w:r>
          </w:p>
        </w:tc>
        <w:tc>
          <w:tcPr>
            <w:tcW w:w="661" w:type="dxa"/>
          </w:tcPr>
          <w:p w14:paraId="7033310A" w14:textId="2C514EB0" w:rsidR="00967C28" w:rsidRPr="00A041F7" w:rsidRDefault="00967C28" w:rsidP="00967C28">
            <w:pPr>
              <w:pStyle w:val="TAL"/>
              <w:rPr>
                <w:sz w:val="16"/>
              </w:rPr>
            </w:pPr>
            <w:r>
              <w:rPr>
                <w:sz w:val="16"/>
              </w:rPr>
              <w:t>17.3.0</w:t>
            </w:r>
          </w:p>
        </w:tc>
        <w:tc>
          <w:tcPr>
            <w:tcW w:w="2530" w:type="dxa"/>
          </w:tcPr>
          <w:p w14:paraId="76ED524D" w14:textId="4644880F" w:rsidR="00967C28" w:rsidRPr="00A041F7" w:rsidRDefault="00967C28" w:rsidP="00967C28">
            <w:pPr>
              <w:pStyle w:val="TAL"/>
              <w:rPr>
                <w:sz w:val="16"/>
              </w:rPr>
            </w:pPr>
            <w:r>
              <w:rPr>
                <w:sz w:val="16"/>
              </w:rPr>
              <w:t>U2U link release procedure</w:t>
            </w:r>
          </w:p>
        </w:tc>
      </w:tr>
      <w:tr w:rsidR="00967C28" w14:paraId="43AC5EE4" w14:textId="77777777" w:rsidTr="00967C28">
        <w:tc>
          <w:tcPr>
            <w:tcW w:w="1112" w:type="dxa"/>
          </w:tcPr>
          <w:p w14:paraId="03DC6C7B" w14:textId="46C1371B" w:rsidR="00967C28" w:rsidRPr="00A041F7" w:rsidRDefault="00967C28" w:rsidP="00967C28">
            <w:pPr>
              <w:pStyle w:val="TAL"/>
              <w:rPr>
                <w:sz w:val="16"/>
              </w:rPr>
            </w:pPr>
            <w:r>
              <w:rPr>
                <w:sz w:val="16"/>
              </w:rPr>
              <w:t>C1-231000</w:t>
            </w:r>
          </w:p>
        </w:tc>
        <w:tc>
          <w:tcPr>
            <w:tcW w:w="1006" w:type="dxa"/>
          </w:tcPr>
          <w:p w14:paraId="3A3A4B47" w14:textId="7D6BDE52" w:rsidR="00967C28" w:rsidRPr="00A041F7" w:rsidRDefault="00967C28" w:rsidP="00967C28">
            <w:pPr>
              <w:pStyle w:val="TAL"/>
              <w:rPr>
                <w:sz w:val="16"/>
              </w:rPr>
            </w:pPr>
            <w:r>
              <w:rPr>
                <w:sz w:val="16"/>
              </w:rPr>
              <w:t>agreed</w:t>
            </w:r>
          </w:p>
        </w:tc>
        <w:tc>
          <w:tcPr>
            <w:tcW w:w="1006" w:type="dxa"/>
          </w:tcPr>
          <w:p w14:paraId="6966BD27" w14:textId="397F77AA" w:rsidR="00967C28" w:rsidRPr="00A041F7" w:rsidRDefault="00967C28" w:rsidP="00967C28">
            <w:pPr>
              <w:pStyle w:val="TAL"/>
              <w:rPr>
                <w:sz w:val="16"/>
              </w:rPr>
            </w:pPr>
            <w:r w:rsidRPr="00295178">
              <w:rPr>
                <w:sz w:val="16"/>
              </w:rPr>
              <w:t>approved</w:t>
            </w:r>
          </w:p>
        </w:tc>
        <w:tc>
          <w:tcPr>
            <w:tcW w:w="1108" w:type="dxa"/>
          </w:tcPr>
          <w:p w14:paraId="2573839F" w14:textId="2E3CF5FD" w:rsidR="00967C28" w:rsidRPr="00A041F7" w:rsidRDefault="00967C28" w:rsidP="00967C28">
            <w:pPr>
              <w:pStyle w:val="TAL"/>
              <w:rPr>
                <w:sz w:val="16"/>
              </w:rPr>
            </w:pPr>
            <w:r>
              <w:rPr>
                <w:sz w:val="16"/>
              </w:rPr>
              <w:t>24.554</w:t>
            </w:r>
          </w:p>
        </w:tc>
        <w:tc>
          <w:tcPr>
            <w:tcW w:w="572" w:type="dxa"/>
          </w:tcPr>
          <w:p w14:paraId="5B8D274D" w14:textId="73B5AAAC" w:rsidR="00967C28" w:rsidRPr="00A041F7" w:rsidRDefault="00967C28" w:rsidP="00967C28">
            <w:pPr>
              <w:pStyle w:val="TAL"/>
              <w:rPr>
                <w:sz w:val="16"/>
              </w:rPr>
            </w:pPr>
            <w:r>
              <w:rPr>
                <w:sz w:val="16"/>
              </w:rPr>
              <w:t>0247</w:t>
            </w:r>
          </w:p>
        </w:tc>
        <w:tc>
          <w:tcPr>
            <w:tcW w:w="562" w:type="dxa"/>
          </w:tcPr>
          <w:p w14:paraId="5129AC2F" w14:textId="1B61786E" w:rsidR="00967C28" w:rsidRPr="00A041F7" w:rsidRDefault="00967C28" w:rsidP="00967C28">
            <w:pPr>
              <w:pStyle w:val="TAL"/>
              <w:rPr>
                <w:sz w:val="16"/>
              </w:rPr>
            </w:pPr>
            <w:r>
              <w:rPr>
                <w:sz w:val="16"/>
              </w:rPr>
              <w:t>1</w:t>
            </w:r>
          </w:p>
        </w:tc>
        <w:tc>
          <w:tcPr>
            <w:tcW w:w="562" w:type="dxa"/>
          </w:tcPr>
          <w:p w14:paraId="46BF608A" w14:textId="0555D5D4" w:rsidR="00967C28" w:rsidRPr="00A041F7" w:rsidRDefault="00967C28" w:rsidP="00967C28">
            <w:pPr>
              <w:pStyle w:val="TAL"/>
              <w:rPr>
                <w:sz w:val="16"/>
              </w:rPr>
            </w:pPr>
            <w:r>
              <w:rPr>
                <w:sz w:val="16"/>
              </w:rPr>
              <w:t>B</w:t>
            </w:r>
          </w:p>
        </w:tc>
        <w:tc>
          <w:tcPr>
            <w:tcW w:w="510" w:type="dxa"/>
          </w:tcPr>
          <w:p w14:paraId="36E76354" w14:textId="48F8CC87" w:rsidR="00967C28" w:rsidRPr="00A041F7" w:rsidRDefault="00967C28" w:rsidP="00967C28">
            <w:pPr>
              <w:pStyle w:val="TAL"/>
              <w:rPr>
                <w:sz w:val="16"/>
              </w:rPr>
            </w:pPr>
            <w:r>
              <w:rPr>
                <w:sz w:val="16"/>
              </w:rPr>
              <w:t>Rel-18</w:t>
            </w:r>
          </w:p>
        </w:tc>
        <w:tc>
          <w:tcPr>
            <w:tcW w:w="661" w:type="dxa"/>
          </w:tcPr>
          <w:p w14:paraId="65DA5525" w14:textId="0BCB3ED2" w:rsidR="00967C28" w:rsidRPr="00A041F7" w:rsidRDefault="00967C28" w:rsidP="00967C28">
            <w:pPr>
              <w:pStyle w:val="TAL"/>
              <w:rPr>
                <w:sz w:val="16"/>
              </w:rPr>
            </w:pPr>
            <w:r>
              <w:rPr>
                <w:sz w:val="16"/>
              </w:rPr>
              <w:t>17.3.0</w:t>
            </w:r>
          </w:p>
        </w:tc>
        <w:tc>
          <w:tcPr>
            <w:tcW w:w="2530" w:type="dxa"/>
          </w:tcPr>
          <w:p w14:paraId="04015F29" w14:textId="0F35C7B9" w:rsidR="00967C28" w:rsidRPr="00A041F7" w:rsidRDefault="00967C28" w:rsidP="00967C28">
            <w:pPr>
              <w:pStyle w:val="TAL"/>
              <w:rPr>
                <w:sz w:val="16"/>
              </w:rPr>
            </w:pPr>
            <w:r>
              <w:rPr>
                <w:sz w:val="16"/>
              </w:rPr>
              <w:t>Skeleton of U2U relay</w:t>
            </w:r>
          </w:p>
        </w:tc>
      </w:tr>
      <w:tr w:rsidR="00967C28" w14:paraId="2A2DD343" w14:textId="77777777" w:rsidTr="00967C28">
        <w:tc>
          <w:tcPr>
            <w:tcW w:w="1112" w:type="dxa"/>
          </w:tcPr>
          <w:p w14:paraId="4F3222A3" w14:textId="3B0E7E5E" w:rsidR="00967C28" w:rsidRPr="00A041F7" w:rsidRDefault="00967C28" w:rsidP="00967C28">
            <w:pPr>
              <w:pStyle w:val="TAL"/>
              <w:rPr>
                <w:sz w:val="16"/>
              </w:rPr>
            </w:pPr>
            <w:r>
              <w:rPr>
                <w:sz w:val="16"/>
              </w:rPr>
              <w:t>C1-231004</w:t>
            </w:r>
          </w:p>
        </w:tc>
        <w:tc>
          <w:tcPr>
            <w:tcW w:w="1006" w:type="dxa"/>
          </w:tcPr>
          <w:p w14:paraId="5167B1E9" w14:textId="3612AB80" w:rsidR="00967C28" w:rsidRPr="00A041F7" w:rsidRDefault="00967C28" w:rsidP="00967C28">
            <w:pPr>
              <w:pStyle w:val="TAL"/>
              <w:rPr>
                <w:sz w:val="16"/>
              </w:rPr>
            </w:pPr>
            <w:r>
              <w:rPr>
                <w:sz w:val="16"/>
              </w:rPr>
              <w:t>agreed</w:t>
            </w:r>
          </w:p>
        </w:tc>
        <w:tc>
          <w:tcPr>
            <w:tcW w:w="1006" w:type="dxa"/>
          </w:tcPr>
          <w:p w14:paraId="12212AAA" w14:textId="6A1E7DF6" w:rsidR="00967C28" w:rsidRPr="00A041F7" w:rsidRDefault="00967C28" w:rsidP="00967C28">
            <w:pPr>
              <w:pStyle w:val="TAL"/>
              <w:rPr>
                <w:sz w:val="16"/>
              </w:rPr>
            </w:pPr>
            <w:r w:rsidRPr="00295178">
              <w:rPr>
                <w:sz w:val="16"/>
              </w:rPr>
              <w:t>approved</w:t>
            </w:r>
          </w:p>
        </w:tc>
        <w:tc>
          <w:tcPr>
            <w:tcW w:w="1108" w:type="dxa"/>
          </w:tcPr>
          <w:p w14:paraId="1D6E6845" w14:textId="054A0EB1" w:rsidR="00967C28" w:rsidRPr="00A041F7" w:rsidRDefault="00967C28" w:rsidP="00967C28">
            <w:pPr>
              <w:pStyle w:val="TAL"/>
              <w:rPr>
                <w:sz w:val="16"/>
              </w:rPr>
            </w:pPr>
            <w:r>
              <w:rPr>
                <w:sz w:val="16"/>
              </w:rPr>
              <w:t>24.554</w:t>
            </w:r>
          </w:p>
        </w:tc>
        <w:tc>
          <w:tcPr>
            <w:tcW w:w="572" w:type="dxa"/>
          </w:tcPr>
          <w:p w14:paraId="2FA2CE7F" w14:textId="052250D4" w:rsidR="00967C28" w:rsidRPr="00A041F7" w:rsidRDefault="00967C28" w:rsidP="00967C28">
            <w:pPr>
              <w:pStyle w:val="TAL"/>
              <w:rPr>
                <w:sz w:val="16"/>
              </w:rPr>
            </w:pPr>
            <w:r>
              <w:rPr>
                <w:sz w:val="16"/>
              </w:rPr>
              <w:t>0248</w:t>
            </w:r>
          </w:p>
        </w:tc>
        <w:tc>
          <w:tcPr>
            <w:tcW w:w="562" w:type="dxa"/>
          </w:tcPr>
          <w:p w14:paraId="13D8B728" w14:textId="10839528" w:rsidR="00967C28" w:rsidRPr="00A041F7" w:rsidRDefault="00967C28" w:rsidP="00967C28">
            <w:pPr>
              <w:pStyle w:val="TAL"/>
              <w:rPr>
                <w:sz w:val="16"/>
              </w:rPr>
            </w:pPr>
            <w:r>
              <w:rPr>
                <w:sz w:val="16"/>
              </w:rPr>
              <w:t>1</w:t>
            </w:r>
          </w:p>
        </w:tc>
        <w:tc>
          <w:tcPr>
            <w:tcW w:w="562" w:type="dxa"/>
          </w:tcPr>
          <w:p w14:paraId="7BF724E9" w14:textId="22FDE597" w:rsidR="00967C28" w:rsidRPr="00A041F7" w:rsidRDefault="00967C28" w:rsidP="00967C28">
            <w:pPr>
              <w:pStyle w:val="TAL"/>
              <w:rPr>
                <w:sz w:val="16"/>
              </w:rPr>
            </w:pPr>
            <w:r>
              <w:rPr>
                <w:sz w:val="16"/>
              </w:rPr>
              <w:t>B</w:t>
            </w:r>
          </w:p>
        </w:tc>
        <w:tc>
          <w:tcPr>
            <w:tcW w:w="510" w:type="dxa"/>
          </w:tcPr>
          <w:p w14:paraId="5350055D" w14:textId="015DA554" w:rsidR="00967C28" w:rsidRPr="00A041F7" w:rsidRDefault="00967C28" w:rsidP="00967C28">
            <w:pPr>
              <w:pStyle w:val="TAL"/>
              <w:rPr>
                <w:sz w:val="16"/>
              </w:rPr>
            </w:pPr>
            <w:r>
              <w:rPr>
                <w:sz w:val="16"/>
              </w:rPr>
              <w:t>Rel-18</w:t>
            </w:r>
          </w:p>
        </w:tc>
        <w:tc>
          <w:tcPr>
            <w:tcW w:w="661" w:type="dxa"/>
          </w:tcPr>
          <w:p w14:paraId="3FEAB167" w14:textId="009C4855" w:rsidR="00967C28" w:rsidRPr="00A041F7" w:rsidRDefault="00967C28" w:rsidP="00967C28">
            <w:pPr>
              <w:pStyle w:val="TAL"/>
              <w:rPr>
                <w:sz w:val="16"/>
              </w:rPr>
            </w:pPr>
            <w:r>
              <w:rPr>
                <w:sz w:val="16"/>
              </w:rPr>
              <w:t>17.3.0</w:t>
            </w:r>
          </w:p>
        </w:tc>
        <w:tc>
          <w:tcPr>
            <w:tcW w:w="2530" w:type="dxa"/>
          </w:tcPr>
          <w:p w14:paraId="29A4967C" w14:textId="068F9CEE" w:rsidR="00967C28" w:rsidRPr="00A041F7" w:rsidRDefault="00967C28" w:rsidP="00967C28">
            <w:pPr>
              <w:pStyle w:val="TAL"/>
              <w:rPr>
                <w:sz w:val="16"/>
              </w:rPr>
            </w:pPr>
            <w:r>
              <w:rPr>
                <w:sz w:val="16"/>
              </w:rPr>
              <w:t>General introduction of U2U relay.</w:t>
            </w:r>
          </w:p>
        </w:tc>
      </w:tr>
      <w:tr w:rsidR="00967C28" w14:paraId="42A2A2D0" w14:textId="77777777" w:rsidTr="00967C28">
        <w:tc>
          <w:tcPr>
            <w:tcW w:w="1112" w:type="dxa"/>
          </w:tcPr>
          <w:p w14:paraId="03AB0B9F" w14:textId="744CCC71" w:rsidR="00967C28" w:rsidRPr="00A041F7" w:rsidRDefault="00967C28" w:rsidP="00967C28">
            <w:pPr>
              <w:pStyle w:val="TAL"/>
              <w:rPr>
                <w:sz w:val="16"/>
              </w:rPr>
            </w:pPr>
            <w:r>
              <w:rPr>
                <w:sz w:val="16"/>
              </w:rPr>
              <w:t>C1-231029</w:t>
            </w:r>
          </w:p>
        </w:tc>
        <w:tc>
          <w:tcPr>
            <w:tcW w:w="1006" w:type="dxa"/>
          </w:tcPr>
          <w:p w14:paraId="53E97EBE" w14:textId="414C04CF" w:rsidR="00967C28" w:rsidRPr="00A041F7" w:rsidRDefault="00967C28" w:rsidP="00967C28">
            <w:pPr>
              <w:pStyle w:val="TAL"/>
              <w:rPr>
                <w:sz w:val="16"/>
              </w:rPr>
            </w:pPr>
            <w:r>
              <w:rPr>
                <w:sz w:val="16"/>
              </w:rPr>
              <w:t>agreed</w:t>
            </w:r>
          </w:p>
        </w:tc>
        <w:tc>
          <w:tcPr>
            <w:tcW w:w="1006" w:type="dxa"/>
          </w:tcPr>
          <w:p w14:paraId="3FB030C4" w14:textId="2ED331F7" w:rsidR="00967C28" w:rsidRPr="00A041F7" w:rsidRDefault="00967C28" w:rsidP="00967C28">
            <w:pPr>
              <w:pStyle w:val="TAL"/>
              <w:rPr>
                <w:sz w:val="16"/>
              </w:rPr>
            </w:pPr>
            <w:r w:rsidRPr="00295178">
              <w:rPr>
                <w:sz w:val="16"/>
              </w:rPr>
              <w:t>approved</w:t>
            </w:r>
          </w:p>
        </w:tc>
        <w:tc>
          <w:tcPr>
            <w:tcW w:w="1108" w:type="dxa"/>
          </w:tcPr>
          <w:p w14:paraId="654B9EB3" w14:textId="1C61597C" w:rsidR="00967C28" w:rsidRPr="00A041F7" w:rsidRDefault="00967C28" w:rsidP="00967C28">
            <w:pPr>
              <w:pStyle w:val="TAL"/>
              <w:rPr>
                <w:sz w:val="16"/>
              </w:rPr>
            </w:pPr>
            <w:r>
              <w:rPr>
                <w:sz w:val="16"/>
              </w:rPr>
              <w:t>24.554</w:t>
            </w:r>
          </w:p>
        </w:tc>
        <w:tc>
          <w:tcPr>
            <w:tcW w:w="572" w:type="dxa"/>
          </w:tcPr>
          <w:p w14:paraId="21142E84" w14:textId="5DB2AD2E" w:rsidR="00967C28" w:rsidRPr="00A041F7" w:rsidRDefault="00967C28" w:rsidP="00967C28">
            <w:pPr>
              <w:pStyle w:val="TAL"/>
              <w:rPr>
                <w:sz w:val="16"/>
              </w:rPr>
            </w:pPr>
            <w:r>
              <w:rPr>
                <w:sz w:val="16"/>
              </w:rPr>
              <w:t>0250</w:t>
            </w:r>
          </w:p>
        </w:tc>
        <w:tc>
          <w:tcPr>
            <w:tcW w:w="562" w:type="dxa"/>
          </w:tcPr>
          <w:p w14:paraId="1E49509A" w14:textId="2AAAB453" w:rsidR="00967C28" w:rsidRPr="00A041F7" w:rsidRDefault="00967C28" w:rsidP="00967C28">
            <w:pPr>
              <w:pStyle w:val="TAL"/>
              <w:rPr>
                <w:sz w:val="16"/>
              </w:rPr>
            </w:pPr>
            <w:r>
              <w:rPr>
                <w:sz w:val="16"/>
              </w:rPr>
              <w:t>2</w:t>
            </w:r>
          </w:p>
        </w:tc>
        <w:tc>
          <w:tcPr>
            <w:tcW w:w="562" w:type="dxa"/>
          </w:tcPr>
          <w:p w14:paraId="7DA5E4D4" w14:textId="71D49C3B" w:rsidR="00967C28" w:rsidRPr="00A041F7" w:rsidRDefault="00967C28" w:rsidP="00967C28">
            <w:pPr>
              <w:pStyle w:val="TAL"/>
              <w:rPr>
                <w:sz w:val="16"/>
              </w:rPr>
            </w:pPr>
            <w:r>
              <w:rPr>
                <w:sz w:val="16"/>
              </w:rPr>
              <w:t>B</w:t>
            </w:r>
          </w:p>
        </w:tc>
        <w:tc>
          <w:tcPr>
            <w:tcW w:w="510" w:type="dxa"/>
          </w:tcPr>
          <w:p w14:paraId="6048A4C1" w14:textId="047A7999" w:rsidR="00967C28" w:rsidRPr="00A041F7" w:rsidRDefault="00967C28" w:rsidP="00967C28">
            <w:pPr>
              <w:pStyle w:val="TAL"/>
              <w:rPr>
                <w:sz w:val="16"/>
              </w:rPr>
            </w:pPr>
            <w:r>
              <w:rPr>
                <w:sz w:val="16"/>
              </w:rPr>
              <w:t>Rel-18</w:t>
            </w:r>
          </w:p>
        </w:tc>
        <w:tc>
          <w:tcPr>
            <w:tcW w:w="661" w:type="dxa"/>
          </w:tcPr>
          <w:p w14:paraId="5DE5772C" w14:textId="6997A74A" w:rsidR="00967C28" w:rsidRPr="00A041F7" w:rsidRDefault="00967C28" w:rsidP="00967C28">
            <w:pPr>
              <w:pStyle w:val="TAL"/>
              <w:rPr>
                <w:sz w:val="16"/>
              </w:rPr>
            </w:pPr>
            <w:r>
              <w:rPr>
                <w:sz w:val="16"/>
              </w:rPr>
              <w:t>17.3.0</w:t>
            </w:r>
          </w:p>
        </w:tc>
        <w:tc>
          <w:tcPr>
            <w:tcW w:w="2530" w:type="dxa"/>
          </w:tcPr>
          <w:p w14:paraId="4719C4E0" w14:textId="79F9B15F" w:rsidR="00967C28" w:rsidRPr="00A041F7" w:rsidRDefault="00967C28" w:rsidP="00967C28">
            <w:pPr>
              <w:pStyle w:val="TAL"/>
              <w:rPr>
                <w:sz w:val="16"/>
              </w:rPr>
            </w:pPr>
            <w:r>
              <w:rPr>
                <w:sz w:val="16"/>
              </w:rPr>
              <w:t>QoS handling for L3 U2U relay</w:t>
            </w:r>
          </w:p>
        </w:tc>
      </w:tr>
      <w:tr w:rsidR="00967C28" w14:paraId="7C984880" w14:textId="77777777" w:rsidTr="00967C28">
        <w:tc>
          <w:tcPr>
            <w:tcW w:w="1112" w:type="dxa"/>
          </w:tcPr>
          <w:p w14:paraId="1286BF84" w14:textId="79223ECC" w:rsidR="00967C28" w:rsidRPr="00A041F7" w:rsidRDefault="00967C28" w:rsidP="00967C28">
            <w:pPr>
              <w:pStyle w:val="TAL"/>
              <w:rPr>
                <w:sz w:val="16"/>
              </w:rPr>
            </w:pPr>
            <w:r>
              <w:rPr>
                <w:sz w:val="16"/>
              </w:rPr>
              <w:t>C1-231041</w:t>
            </w:r>
          </w:p>
        </w:tc>
        <w:tc>
          <w:tcPr>
            <w:tcW w:w="1006" w:type="dxa"/>
          </w:tcPr>
          <w:p w14:paraId="566DDC8E" w14:textId="31D01252" w:rsidR="00967C28" w:rsidRPr="00A041F7" w:rsidRDefault="00967C28" w:rsidP="00967C28">
            <w:pPr>
              <w:pStyle w:val="TAL"/>
              <w:rPr>
                <w:sz w:val="16"/>
              </w:rPr>
            </w:pPr>
            <w:r>
              <w:rPr>
                <w:sz w:val="16"/>
              </w:rPr>
              <w:t>agreed</w:t>
            </w:r>
          </w:p>
        </w:tc>
        <w:tc>
          <w:tcPr>
            <w:tcW w:w="1006" w:type="dxa"/>
          </w:tcPr>
          <w:p w14:paraId="4FB316DE" w14:textId="7730A446" w:rsidR="00967C28" w:rsidRPr="00A041F7" w:rsidRDefault="00967C28" w:rsidP="00967C28">
            <w:pPr>
              <w:pStyle w:val="TAL"/>
              <w:rPr>
                <w:sz w:val="16"/>
              </w:rPr>
            </w:pPr>
            <w:r w:rsidRPr="00295178">
              <w:rPr>
                <w:sz w:val="16"/>
              </w:rPr>
              <w:t>approved</w:t>
            </w:r>
          </w:p>
        </w:tc>
        <w:tc>
          <w:tcPr>
            <w:tcW w:w="1108" w:type="dxa"/>
          </w:tcPr>
          <w:p w14:paraId="24810FFA" w14:textId="165B9129" w:rsidR="00967C28" w:rsidRPr="00A041F7" w:rsidRDefault="00967C28" w:rsidP="00967C28">
            <w:pPr>
              <w:pStyle w:val="TAL"/>
              <w:rPr>
                <w:sz w:val="16"/>
              </w:rPr>
            </w:pPr>
            <w:r>
              <w:rPr>
                <w:sz w:val="16"/>
              </w:rPr>
              <w:t>24.554</w:t>
            </w:r>
          </w:p>
        </w:tc>
        <w:tc>
          <w:tcPr>
            <w:tcW w:w="572" w:type="dxa"/>
          </w:tcPr>
          <w:p w14:paraId="064EAEAF" w14:textId="51DC7C4E" w:rsidR="00967C28" w:rsidRPr="00A041F7" w:rsidRDefault="00967C28" w:rsidP="00967C28">
            <w:pPr>
              <w:pStyle w:val="TAL"/>
              <w:rPr>
                <w:sz w:val="16"/>
              </w:rPr>
            </w:pPr>
            <w:r>
              <w:rPr>
                <w:sz w:val="16"/>
              </w:rPr>
              <w:t>0245</w:t>
            </w:r>
          </w:p>
        </w:tc>
        <w:tc>
          <w:tcPr>
            <w:tcW w:w="562" w:type="dxa"/>
          </w:tcPr>
          <w:p w14:paraId="13902048" w14:textId="12998ED6" w:rsidR="00967C28" w:rsidRPr="00A041F7" w:rsidRDefault="00967C28" w:rsidP="00967C28">
            <w:pPr>
              <w:pStyle w:val="TAL"/>
              <w:rPr>
                <w:sz w:val="16"/>
              </w:rPr>
            </w:pPr>
            <w:r>
              <w:rPr>
                <w:sz w:val="16"/>
              </w:rPr>
              <w:t>2</w:t>
            </w:r>
          </w:p>
        </w:tc>
        <w:tc>
          <w:tcPr>
            <w:tcW w:w="562" w:type="dxa"/>
          </w:tcPr>
          <w:p w14:paraId="1B33202F" w14:textId="28095AB2" w:rsidR="00967C28" w:rsidRPr="00A041F7" w:rsidRDefault="00967C28" w:rsidP="00967C28">
            <w:pPr>
              <w:pStyle w:val="TAL"/>
              <w:rPr>
                <w:sz w:val="16"/>
              </w:rPr>
            </w:pPr>
            <w:r>
              <w:rPr>
                <w:sz w:val="16"/>
              </w:rPr>
              <w:t>B</w:t>
            </w:r>
          </w:p>
        </w:tc>
        <w:tc>
          <w:tcPr>
            <w:tcW w:w="510" w:type="dxa"/>
          </w:tcPr>
          <w:p w14:paraId="13665D21" w14:textId="09E925ED" w:rsidR="00967C28" w:rsidRPr="00A041F7" w:rsidRDefault="00967C28" w:rsidP="00967C28">
            <w:pPr>
              <w:pStyle w:val="TAL"/>
              <w:rPr>
                <w:sz w:val="16"/>
              </w:rPr>
            </w:pPr>
            <w:r>
              <w:rPr>
                <w:sz w:val="16"/>
              </w:rPr>
              <w:t>Rel-18</w:t>
            </w:r>
          </w:p>
        </w:tc>
        <w:tc>
          <w:tcPr>
            <w:tcW w:w="661" w:type="dxa"/>
          </w:tcPr>
          <w:p w14:paraId="590F7B5A" w14:textId="50609E9B" w:rsidR="00967C28" w:rsidRPr="00A041F7" w:rsidRDefault="00967C28" w:rsidP="00967C28">
            <w:pPr>
              <w:pStyle w:val="TAL"/>
              <w:rPr>
                <w:sz w:val="16"/>
              </w:rPr>
            </w:pPr>
            <w:r>
              <w:rPr>
                <w:sz w:val="16"/>
              </w:rPr>
              <w:t>17.3.0</w:t>
            </w:r>
          </w:p>
        </w:tc>
        <w:tc>
          <w:tcPr>
            <w:tcW w:w="2530" w:type="dxa"/>
          </w:tcPr>
          <w:p w14:paraId="41FC06A9" w14:textId="25B19247" w:rsidR="00967C28" w:rsidRPr="00A041F7" w:rsidRDefault="00967C28" w:rsidP="00967C28">
            <w:pPr>
              <w:pStyle w:val="TAL"/>
              <w:rPr>
                <w:sz w:val="16"/>
              </w:rPr>
            </w:pPr>
            <w:r>
              <w:rPr>
                <w:sz w:val="16"/>
              </w:rPr>
              <w:t>Discovery message encoding for UE-to-UE relay discovery</w:t>
            </w:r>
          </w:p>
        </w:tc>
      </w:tr>
    </w:tbl>
    <w:p w14:paraId="3D59144F" w14:textId="77777777" w:rsidR="00A041F7" w:rsidRDefault="00A041F7" w:rsidP="00A041F7"/>
    <w:p w14:paraId="54D21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40D4" w14:textId="17C7B13A" w:rsidR="00A041F7" w:rsidRDefault="00A041F7" w:rsidP="00A041F7">
      <w:pPr>
        <w:rPr>
          <w:rFonts w:ascii="Arial" w:hAnsi="Arial" w:cs="Arial"/>
          <w:b/>
          <w:sz w:val="24"/>
        </w:rPr>
      </w:pPr>
      <w:r>
        <w:rPr>
          <w:rFonts w:ascii="Arial" w:hAnsi="Arial" w:cs="Arial"/>
          <w:b/>
          <w:color w:val="0000FF"/>
          <w:sz w:val="24"/>
        </w:rPr>
        <w:t>CP-230213</w:t>
      </w:r>
      <w:r>
        <w:rPr>
          <w:rFonts w:ascii="Arial" w:hAnsi="Arial" w:cs="Arial"/>
          <w:b/>
          <w:color w:val="0000FF"/>
          <w:sz w:val="24"/>
        </w:rPr>
        <w:tab/>
      </w:r>
      <w:r>
        <w:rPr>
          <w:rFonts w:ascii="Arial" w:hAnsi="Arial" w:cs="Arial"/>
          <w:b/>
          <w:sz w:val="24"/>
        </w:rPr>
        <w:t>CR Pack (2/2) on 5G_ProSe_Ph2</w:t>
      </w:r>
    </w:p>
    <w:p w14:paraId="67A8BB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5B7A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0D563D3C" w14:textId="77777777" w:rsidTr="00967C28">
        <w:tc>
          <w:tcPr>
            <w:tcW w:w="1108" w:type="dxa"/>
          </w:tcPr>
          <w:p w14:paraId="6FFE0986" w14:textId="4077E7AF" w:rsidR="00A041F7" w:rsidRDefault="00A041F7" w:rsidP="00A041F7">
            <w:pPr>
              <w:pStyle w:val="TAH"/>
            </w:pPr>
            <w:r>
              <w:lastRenderedPageBreak/>
              <w:t>WG TDoc</w:t>
            </w:r>
          </w:p>
        </w:tc>
        <w:tc>
          <w:tcPr>
            <w:tcW w:w="1005" w:type="dxa"/>
          </w:tcPr>
          <w:p w14:paraId="7FC04127" w14:textId="530009F4" w:rsidR="00A041F7" w:rsidRDefault="00A041F7" w:rsidP="00A041F7">
            <w:pPr>
              <w:pStyle w:val="TAH"/>
            </w:pPr>
            <w:r>
              <w:t xml:space="preserve">WG </w:t>
            </w:r>
            <w:proofErr w:type="spellStart"/>
            <w:r>
              <w:t>decisn</w:t>
            </w:r>
            <w:proofErr w:type="spellEnd"/>
          </w:p>
        </w:tc>
        <w:tc>
          <w:tcPr>
            <w:tcW w:w="1005" w:type="dxa"/>
          </w:tcPr>
          <w:p w14:paraId="0D906F87" w14:textId="438AA643" w:rsidR="00A041F7" w:rsidRDefault="00A041F7" w:rsidP="00A041F7">
            <w:pPr>
              <w:pStyle w:val="TAH"/>
            </w:pPr>
            <w:r>
              <w:t xml:space="preserve">TSG </w:t>
            </w:r>
            <w:proofErr w:type="spellStart"/>
            <w:r>
              <w:t>decisn</w:t>
            </w:r>
            <w:proofErr w:type="spellEnd"/>
          </w:p>
        </w:tc>
        <w:tc>
          <w:tcPr>
            <w:tcW w:w="1106" w:type="dxa"/>
          </w:tcPr>
          <w:p w14:paraId="79135958" w14:textId="39194343" w:rsidR="00A041F7" w:rsidRDefault="00A041F7" w:rsidP="00A041F7">
            <w:pPr>
              <w:pStyle w:val="TAH"/>
            </w:pPr>
            <w:r>
              <w:t>Spec</w:t>
            </w:r>
          </w:p>
        </w:tc>
        <w:tc>
          <w:tcPr>
            <w:tcW w:w="572" w:type="dxa"/>
          </w:tcPr>
          <w:p w14:paraId="765773DC" w14:textId="193642E6" w:rsidR="00A041F7" w:rsidRDefault="00A041F7" w:rsidP="00A041F7">
            <w:pPr>
              <w:pStyle w:val="TAH"/>
            </w:pPr>
            <w:r>
              <w:t>CR</w:t>
            </w:r>
          </w:p>
        </w:tc>
        <w:tc>
          <w:tcPr>
            <w:tcW w:w="562" w:type="dxa"/>
          </w:tcPr>
          <w:p w14:paraId="1404B889" w14:textId="51B13810" w:rsidR="00A041F7" w:rsidRDefault="00A041F7" w:rsidP="00A041F7">
            <w:pPr>
              <w:pStyle w:val="TAH"/>
            </w:pPr>
            <w:r>
              <w:t>rev</w:t>
            </w:r>
          </w:p>
        </w:tc>
        <w:tc>
          <w:tcPr>
            <w:tcW w:w="561" w:type="dxa"/>
          </w:tcPr>
          <w:p w14:paraId="14280BC1" w14:textId="16C094BB" w:rsidR="00A041F7" w:rsidRDefault="00A041F7" w:rsidP="00A041F7">
            <w:pPr>
              <w:pStyle w:val="TAH"/>
            </w:pPr>
            <w:r>
              <w:t>cat</w:t>
            </w:r>
          </w:p>
        </w:tc>
        <w:tc>
          <w:tcPr>
            <w:tcW w:w="510" w:type="dxa"/>
          </w:tcPr>
          <w:p w14:paraId="5F57B67D" w14:textId="75169861" w:rsidR="00A041F7" w:rsidRDefault="00A041F7" w:rsidP="00A041F7">
            <w:pPr>
              <w:pStyle w:val="TAH"/>
            </w:pPr>
            <w:proofErr w:type="spellStart"/>
            <w:r>
              <w:t>Rel</w:t>
            </w:r>
            <w:proofErr w:type="spellEnd"/>
          </w:p>
        </w:tc>
        <w:tc>
          <w:tcPr>
            <w:tcW w:w="661" w:type="dxa"/>
          </w:tcPr>
          <w:p w14:paraId="4300CF46" w14:textId="7EE0C841" w:rsidR="00A041F7" w:rsidRDefault="00A041F7" w:rsidP="00A041F7">
            <w:pPr>
              <w:pStyle w:val="TAH"/>
            </w:pPr>
            <w:proofErr w:type="spellStart"/>
            <w:r>
              <w:t>init</w:t>
            </w:r>
            <w:proofErr w:type="spellEnd"/>
            <w:r>
              <w:t xml:space="preserve"> </w:t>
            </w:r>
            <w:proofErr w:type="spellStart"/>
            <w:r>
              <w:t>vers</w:t>
            </w:r>
            <w:proofErr w:type="spellEnd"/>
          </w:p>
        </w:tc>
        <w:tc>
          <w:tcPr>
            <w:tcW w:w="2539" w:type="dxa"/>
          </w:tcPr>
          <w:p w14:paraId="111C7F8F" w14:textId="106F721B" w:rsidR="00A041F7" w:rsidRDefault="00A041F7" w:rsidP="00A041F7">
            <w:pPr>
              <w:pStyle w:val="TAH"/>
            </w:pPr>
            <w:r>
              <w:t>Title</w:t>
            </w:r>
          </w:p>
        </w:tc>
      </w:tr>
      <w:tr w:rsidR="00967C28" w14:paraId="6EB990F9" w14:textId="77777777" w:rsidTr="00967C28">
        <w:tc>
          <w:tcPr>
            <w:tcW w:w="1108" w:type="dxa"/>
          </w:tcPr>
          <w:p w14:paraId="643C6E98" w14:textId="5FFBA527" w:rsidR="00967C28" w:rsidRPr="00A041F7" w:rsidRDefault="00967C28" w:rsidP="00967C28">
            <w:pPr>
              <w:pStyle w:val="TAL"/>
              <w:rPr>
                <w:sz w:val="16"/>
              </w:rPr>
            </w:pPr>
            <w:r>
              <w:rPr>
                <w:sz w:val="16"/>
              </w:rPr>
              <w:t>C1-230632</w:t>
            </w:r>
          </w:p>
        </w:tc>
        <w:tc>
          <w:tcPr>
            <w:tcW w:w="1005" w:type="dxa"/>
          </w:tcPr>
          <w:p w14:paraId="7D6BABE2" w14:textId="53FBBD61" w:rsidR="00967C28" w:rsidRPr="00A041F7" w:rsidRDefault="00967C28" w:rsidP="00967C28">
            <w:pPr>
              <w:pStyle w:val="TAL"/>
              <w:rPr>
                <w:sz w:val="16"/>
              </w:rPr>
            </w:pPr>
            <w:r>
              <w:rPr>
                <w:sz w:val="16"/>
              </w:rPr>
              <w:t>agreed</w:t>
            </w:r>
          </w:p>
        </w:tc>
        <w:tc>
          <w:tcPr>
            <w:tcW w:w="1005" w:type="dxa"/>
          </w:tcPr>
          <w:p w14:paraId="26AE082C" w14:textId="7BCECA2E" w:rsidR="00967C28" w:rsidRPr="00A041F7" w:rsidRDefault="00967C28" w:rsidP="00967C28">
            <w:pPr>
              <w:pStyle w:val="TAL"/>
              <w:rPr>
                <w:sz w:val="16"/>
              </w:rPr>
            </w:pPr>
            <w:r w:rsidRPr="00B37EB5">
              <w:rPr>
                <w:sz w:val="16"/>
              </w:rPr>
              <w:t>approved</w:t>
            </w:r>
          </w:p>
        </w:tc>
        <w:tc>
          <w:tcPr>
            <w:tcW w:w="1106" w:type="dxa"/>
          </w:tcPr>
          <w:p w14:paraId="7D7C3841" w14:textId="7B9D27DF" w:rsidR="00967C28" w:rsidRPr="00A041F7" w:rsidRDefault="00967C28" w:rsidP="00967C28">
            <w:pPr>
              <w:pStyle w:val="TAL"/>
              <w:rPr>
                <w:sz w:val="16"/>
              </w:rPr>
            </w:pPr>
            <w:r>
              <w:rPr>
                <w:sz w:val="16"/>
              </w:rPr>
              <w:t>24.587</w:t>
            </w:r>
          </w:p>
        </w:tc>
        <w:tc>
          <w:tcPr>
            <w:tcW w:w="572" w:type="dxa"/>
          </w:tcPr>
          <w:p w14:paraId="2186FF44" w14:textId="570F9CF5" w:rsidR="00967C28" w:rsidRPr="00A041F7" w:rsidRDefault="00967C28" w:rsidP="00967C28">
            <w:pPr>
              <w:pStyle w:val="TAL"/>
              <w:rPr>
                <w:sz w:val="16"/>
              </w:rPr>
            </w:pPr>
            <w:r>
              <w:rPr>
                <w:sz w:val="16"/>
              </w:rPr>
              <w:t>0268</w:t>
            </w:r>
          </w:p>
        </w:tc>
        <w:tc>
          <w:tcPr>
            <w:tcW w:w="562" w:type="dxa"/>
          </w:tcPr>
          <w:p w14:paraId="52FB8BAC" w14:textId="77777777" w:rsidR="00967C28" w:rsidRPr="00A041F7" w:rsidRDefault="00967C28" w:rsidP="00967C28">
            <w:pPr>
              <w:pStyle w:val="TAL"/>
              <w:rPr>
                <w:sz w:val="16"/>
              </w:rPr>
            </w:pPr>
          </w:p>
        </w:tc>
        <w:tc>
          <w:tcPr>
            <w:tcW w:w="561" w:type="dxa"/>
          </w:tcPr>
          <w:p w14:paraId="172A39A0" w14:textId="0D054217" w:rsidR="00967C28" w:rsidRPr="00A041F7" w:rsidRDefault="00967C28" w:rsidP="00967C28">
            <w:pPr>
              <w:pStyle w:val="TAL"/>
              <w:rPr>
                <w:sz w:val="16"/>
              </w:rPr>
            </w:pPr>
            <w:r>
              <w:rPr>
                <w:sz w:val="16"/>
              </w:rPr>
              <w:t>B</w:t>
            </w:r>
          </w:p>
        </w:tc>
        <w:tc>
          <w:tcPr>
            <w:tcW w:w="510" w:type="dxa"/>
          </w:tcPr>
          <w:p w14:paraId="49F1776E" w14:textId="1DC53317" w:rsidR="00967C28" w:rsidRPr="00A041F7" w:rsidRDefault="00967C28" w:rsidP="00967C28">
            <w:pPr>
              <w:pStyle w:val="TAL"/>
              <w:rPr>
                <w:sz w:val="16"/>
              </w:rPr>
            </w:pPr>
            <w:r>
              <w:rPr>
                <w:sz w:val="16"/>
              </w:rPr>
              <w:t>Rel-18</w:t>
            </w:r>
          </w:p>
        </w:tc>
        <w:tc>
          <w:tcPr>
            <w:tcW w:w="661" w:type="dxa"/>
          </w:tcPr>
          <w:p w14:paraId="4F7F9BAA" w14:textId="3145BED1" w:rsidR="00967C28" w:rsidRPr="00A041F7" w:rsidRDefault="00967C28" w:rsidP="00967C28">
            <w:pPr>
              <w:pStyle w:val="TAL"/>
              <w:rPr>
                <w:sz w:val="16"/>
              </w:rPr>
            </w:pPr>
            <w:r>
              <w:rPr>
                <w:sz w:val="16"/>
              </w:rPr>
              <w:t>18.0.0</w:t>
            </w:r>
          </w:p>
        </w:tc>
        <w:tc>
          <w:tcPr>
            <w:tcW w:w="2539" w:type="dxa"/>
          </w:tcPr>
          <w:p w14:paraId="6D83A764" w14:textId="5BB61A03" w:rsidR="00967C28" w:rsidRPr="00A041F7" w:rsidRDefault="00967C28" w:rsidP="00967C28">
            <w:pPr>
              <w:pStyle w:val="TAL"/>
              <w:rPr>
                <w:sz w:val="16"/>
              </w:rPr>
            </w:pPr>
            <w:r>
              <w:rPr>
                <w:sz w:val="16"/>
              </w:rPr>
              <w:t xml:space="preserve">Introducing the 5G </w:t>
            </w:r>
            <w:proofErr w:type="spellStart"/>
            <w:r>
              <w:rPr>
                <w:sz w:val="16"/>
              </w:rPr>
              <w:t>ProSe</w:t>
            </w:r>
            <w:proofErr w:type="spellEnd"/>
            <w:r>
              <w:rPr>
                <w:sz w:val="16"/>
              </w:rPr>
              <w:t xml:space="preserve"> UE-to-UE relay policies indicators in the Requested UE policies</w:t>
            </w:r>
          </w:p>
        </w:tc>
      </w:tr>
      <w:tr w:rsidR="00967C28" w14:paraId="3DF7FC61" w14:textId="77777777" w:rsidTr="00967C28">
        <w:tc>
          <w:tcPr>
            <w:tcW w:w="1108" w:type="dxa"/>
          </w:tcPr>
          <w:p w14:paraId="7A1AF73E" w14:textId="6D99EB67" w:rsidR="00967C28" w:rsidRPr="00A041F7" w:rsidRDefault="00967C28" w:rsidP="00967C28">
            <w:pPr>
              <w:pStyle w:val="TAL"/>
              <w:rPr>
                <w:sz w:val="16"/>
              </w:rPr>
            </w:pPr>
            <w:r>
              <w:rPr>
                <w:sz w:val="16"/>
              </w:rPr>
              <w:t>C1-230633</w:t>
            </w:r>
          </w:p>
        </w:tc>
        <w:tc>
          <w:tcPr>
            <w:tcW w:w="1005" w:type="dxa"/>
          </w:tcPr>
          <w:p w14:paraId="778BF7DC" w14:textId="44E8CA46" w:rsidR="00967C28" w:rsidRPr="00A041F7" w:rsidRDefault="00967C28" w:rsidP="00967C28">
            <w:pPr>
              <w:pStyle w:val="TAL"/>
              <w:rPr>
                <w:sz w:val="16"/>
              </w:rPr>
            </w:pPr>
            <w:r>
              <w:rPr>
                <w:sz w:val="16"/>
              </w:rPr>
              <w:t>agreed</w:t>
            </w:r>
          </w:p>
        </w:tc>
        <w:tc>
          <w:tcPr>
            <w:tcW w:w="1005" w:type="dxa"/>
          </w:tcPr>
          <w:p w14:paraId="4FB0BA51" w14:textId="472F3C6C" w:rsidR="00967C28" w:rsidRPr="00A041F7" w:rsidRDefault="00967C28" w:rsidP="00967C28">
            <w:pPr>
              <w:pStyle w:val="TAL"/>
              <w:rPr>
                <w:sz w:val="16"/>
              </w:rPr>
            </w:pPr>
            <w:r w:rsidRPr="00B37EB5">
              <w:rPr>
                <w:sz w:val="16"/>
              </w:rPr>
              <w:t>approved</w:t>
            </w:r>
          </w:p>
        </w:tc>
        <w:tc>
          <w:tcPr>
            <w:tcW w:w="1106" w:type="dxa"/>
          </w:tcPr>
          <w:p w14:paraId="49E897F5" w14:textId="31A4C303" w:rsidR="00967C28" w:rsidRPr="00A041F7" w:rsidRDefault="00967C28" w:rsidP="00967C28">
            <w:pPr>
              <w:pStyle w:val="TAL"/>
              <w:rPr>
                <w:sz w:val="16"/>
              </w:rPr>
            </w:pPr>
            <w:r>
              <w:rPr>
                <w:sz w:val="16"/>
              </w:rPr>
              <w:t>24.554</w:t>
            </w:r>
          </w:p>
        </w:tc>
        <w:tc>
          <w:tcPr>
            <w:tcW w:w="572" w:type="dxa"/>
          </w:tcPr>
          <w:p w14:paraId="7B1A665F" w14:textId="18DA0CEE" w:rsidR="00967C28" w:rsidRPr="00A041F7" w:rsidRDefault="00967C28" w:rsidP="00967C28">
            <w:pPr>
              <w:pStyle w:val="TAL"/>
              <w:rPr>
                <w:sz w:val="16"/>
              </w:rPr>
            </w:pPr>
            <w:r>
              <w:rPr>
                <w:sz w:val="16"/>
              </w:rPr>
              <w:t>0279</w:t>
            </w:r>
          </w:p>
        </w:tc>
        <w:tc>
          <w:tcPr>
            <w:tcW w:w="562" w:type="dxa"/>
          </w:tcPr>
          <w:p w14:paraId="3ED63895" w14:textId="77777777" w:rsidR="00967C28" w:rsidRPr="00A041F7" w:rsidRDefault="00967C28" w:rsidP="00967C28">
            <w:pPr>
              <w:pStyle w:val="TAL"/>
              <w:rPr>
                <w:sz w:val="16"/>
              </w:rPr>
            </w:pPr>
          </w:p>
        </w:tc>
        <w:tc>
          <w:tcPr>
            <w:tcW w:w="561" w:type="dxa"/>
          </w:tcPr>
          <w:p w14:paraId="3B457F86" w14:textId="002EBAD7" w:rsidR="00967C28" w:rsidRPr="00A041F7" w:rsidRDefault="00967C28" w:rsidP="00967C28">
            <w:pPr>
              <w:pStyle w:val="TAL"/>
              <w:rPr>
                <w:sz w:val="16"/>
              </w:rPr>
            </w:pPr>
            <w:r>
              <w:rPr>
                <w:sz w:val="16"/>
              </w:rPr>
              <w:t>B</w:t>
            </w:r>
          </w:p>
        </w:tc>
        <w:tc>
          <w:tcPr>
            <w:tcW w:w="510" w:type="dxa"/>
          </w:tcPr>
          <w:p w14:paraId="743A17E2" w14:textId="1BC27C4F" w:rsidR="00967C28" w:rsidRPr="00A041F7" w:rsidRDefault="00967C28" w:rsidP="00967C28">
            <w:pPr>
              <w:pStyle w:val="TAL"/>
              <w:rPr>
                <w:sz w:val="16"/>
              </w:rPr>
            </w:pPr>
            <w:r>
              <w:rPr>
                <w:sz w:val="16"/>
              </w:rPr>
              <w:t>Rel-18</w:t>
            </w:r>
          </w:p>
        </w:tc>
        <w:tc>
          <w:tcPr>
            <w:tcW w:w="661" w:type="dxa"/>
          </w:tcPr>
          <w:p w14:paraId="73B341FE" w14:textId="0F27B101" w:rsidR="00967C28" w:rsidRPr="00A041F7" w:rsidRDefault="00967C28" w:rsidP="00967C28">
            <w:pPr>
              <w:pStyle w:val="TAL"/>
              <w:rPr>
                <w:sz w:val="16"/>
              </w:rPr>
            </w:pPr>
            <w:r>
              <w:rPr>
                <w:sz w:val="16"/>
              </w:rPr>
              <w:t>17.3.0</w:t>
            </w:r>
          </w:p>
        </w:tc>
        <w:tc>
          <w:tcPr>
            <w:tcW w:w="2539" w:type="dxa"/>
          </w:tcPr>
          <w:p w14:paraId="3EF7A815" w14:textId="00BE2E1C" w:rsidR="00967C28" w:rsidRPr="00A041F7" w:rsidRDefault="00967C28" w:rsidP="00967C28">
            <w:pPr>
              <w:pStyle w:val="TAL"/>
              <w:rPr>
                <w:sz w:val="16"/>
              </w:rPr>
            </w:pPr>
            <w:r>
              <w:rPr>
                <w:sz w:val="16"/>
              </w:rPr>
              <w:t xml:space="preserve">Updating the UE-requested </w:t>
            </w:r>
            <w:proofErr w:type="spellStart"/>
            <w:r>
              <w:rPr>
                <w:sz w:val="16"/>
              </w:rPr>
              <w:t>ProSeP</w:t>
            </w:r>
            <w:proofErr w:type="spellEnd"/>
            <w:r>
              <w:rPr>
                <w:sz w:val="16"/>
              </w:rPr>
              <w:t xml:space="preserve"> provisioning procedure to consider the 5G </w:t>
            </w:r>
            <w:proofErr w:type="spellStart"/>
            <w:r>
              <w:rPr>
                <w:sz w:val="16"/>
              </w:rPr>
              <w:t>ProSe</w:t>
            </w:r>
            <w:proofErr w:type="spellEnd"/>
            <w:r>
              <w:rPr>
                <w:sz w:val="16"/>
              </w:rPr>
              <w:t xml:space="preserve"> UE-to-UE relay case</w:t>
            </w:r>
          </w:p>
        </w:tc>
      </w:tr>
      <w:tr w:rsidR="00967C28" w14:paraId="7DA9A830" w14:textId="77777777" w:rsidTr="00967C28">
        <w:tc>
          <w:tcPr>
            <w:tcW w:w="1108" w:type="dxa"/>
          </w:tcPr>
          <w:p w14:paraId="3218A5A1" w14:textId="70A63E48" w:rsidR="00967C28" w:rsidRPr="00A041F7" w:rsidRDefault="00967C28" w:rsidP="00967C28">
            <w:pPr>
              <w:pStyle w:val="TAL"/>
              <w:rPr>
                <w:sz w:val="16"/>
              </w:rPr>
            </w:pPr>
            <w:r>
              <w:rPr>
                <w:sz w:val="16"/>
              </w:rPr>
              <w:t>C1-230875</w:t>
            </w:r>
          </w:p>
        </w:tc>
        <w:tc>
          <w:tcPr>
            <w:tcW w:w="1005" w:type="dxa"/>
          </w:tcPr>
          <w:p w14:paraId="7696E435" w14:textId="34B0524F" w:rsidR="00967C28" w:rsidRPr="00A041F7" w:rsidRDefault="00967C28" w:rsidP="00967C28">
            <w:pPr>
              <w:pStyle w:val="TAL"/>
              <w:rPr>
                <w:sz w:val="16"/>
              </w:rPr>
            </w:pPr>
            <w:r>
              <w:rPr>
                <w:sz w:val="16"/>
              </w:rPr>
              <w:t>agreed</w:t>
            </w:r>
          </w:p>
        </w:tc>
        <w:tc>
          <w:tcPr>
            <w:tcW w:w="1005" w:type="dxa"/>
          </w:tcPr>
          <w:p w14:paraId="15BDB37A" w14:textId="7A2DE2DB" w:rsidR="00967C28" w:rsidRPr="00A041F7" w:rsidRDefault="00967C28" w:rsidP="00967C28">
            <w:pPr>
              <w:pStyle w:val="TAL"/>
              <w:rPr>
                <w:sz w:val="16"/>
              </w:rPr>
            </w:pPr>
            <w:r w:rsidRPr="00B37EB5">
              <w:rPr>
                <w:sz w:val="16"/>
              </w:rPr>
              <w:t>approved</w:t>
            </w:r>
          </w:p>
        </w:tc>
        <w:tc>
          <w:tcPr>
            <w:tcW w:w="1106" w:type="dxa"/>
          </w:tcPr>
          <w:p w14:paraId="299B0A4A" w14:textId="6B5267CE" w:rsidR="00967C28" w:rsidRPr="00A041F7" w:rsidRDefault="00967C28" w:rsidP="00967C28">
            <w:pPr>
              <w:pStyle w:val="TAL"/>
              <w:rPr>
                <w:sz w:val="16"/>
              </w:rPr>
            </w:pPr>
            <w:r>
              <w:rPr>
                <w:sz w:val="16"/>
              </w:rPr>
              <w:t>24.555</w:t>
            </w:r>
          </w:p>
        </w:tc>
        <w:tc>
          <w:tcPr>
            <w:tcW w:w="572" w:type="dxa"/>
          </w:tcPr>
          <w:p w14:paraId="3BE690D9" w14:textId="53653223" w:rsidR="00967C28" w:rsidRPr="00A041F7" w:rsidRDefault="00967C28" w:rsidP="00967C28">
            <w:pPr>
              <w:pStyle w:val="TAL"/>
              <w:rPr>
                <w:sz w:val="16"/>
              </w:rPr>
            </w:pPr>
            <w:r>
              <w:rPr>
                <w:sz w:val="16"/>
              </w:rPr>
              <w:t>0035</w:t>
            </w:r>
          </w:p>
        </w:tc>
        <w:tc>
          <w:tcPr>
            <w:tcW w:w="562" w:type="dxa"/>
          </w:tcPr>
          <w:p w14:paraId="174FB81D" w14:textId="6C413C8F" w:rsidR="00967C28" w:rsidRPr="00A041F7" w:rsidRDefault="00967C28" w:rsidP="00967C28">
            <w:pPr>
              <w:pStyle w:val="TAL"/>
              <w:rPr>
                <w:sz w:val="16"/>
              </w:rPr>
            </w:pPr>
            <w:r>
              <w:rPr>
                <w:sz w:val="16"/>
              </w:rPr>
              <w:t>1</w:t>
            </w:r>
          </w:p>
        </w:tc>
        <w:tc>
          <w:tcPr>
            <w:tcW w:w="561" w:type="dxa"/>
          </w:tcPr>
          <w:p w14:paraId="6856FDDC" w14:textId="1DBD1D9B" w:rsidR="00967C28" w:rsidRPr="00A041F7" w:rsidRDefault="00967C28" w:rsidP="00967C28">
            <w:pPr>
              <w:pStyle w:val="TAL"/>
              <w:rPr>
                <w:sz w:val="16"/>
              </w:rPr>
            </w:pPr>
            <w:r>
              <w:rPr>
                <w:sz w:val="16"/>
              </w:rPr>
              <w:t>B</w:t>
            </w:r>
          </w:p>
        </w:tc>
        <w:tc>
          <w:tcPr>
            <w:tcW w:w="510" w:type="dxa"/>
          </w:tcPr>
          <w:p w14:paraId="6C55CC24" w14:textId="7B258D42" w:rsidR="00967C28" w:rsidRPr="00A041F7" w:rsidRDefault="00967C28" w:rsidP="00967C28">
            <w:pPr>
              <w:pStyle w:val="TAL"/>
              <w:rPr>
                <w:sz w:val="16"/>
              </w:rPr>
            </w:pPr>
            <w:r>
              <w:rPr>
                <w:sz w:val="16"/>
              </w:rPr>
              <w:t>Rel-18</w:t>
            </w:r>
          </w:p>
        </w:tc>
        <w:tc>
          <w:tcPr>
            <w:tcW w:w="661" w:type="dxa"/>
          </w:tcPr>
          <w:p w14:paraId="32857E82" w14:textId="6AA927E4" w:rsidR="00967C28" w:rsidRPr="00A041F7" w:rsidRDefault="00967C28" w:rsidP="00967C28">
            <w:pPr>
              <w:pStyle w:val="TAL"/>
              <w:rPr>
                <w:sz w:val="16"/>
              </w:rPr>
            </w:pPr>
            <w:r>
              <w:rPr>
                <w:sz w:val="16"/>
              </w:rPr>
              <w:t>17.3.0</w:t>
            </w:r>
          </w:p>
        </w:tc>
        <w:tc>
          <w:tcPr>
            <w:tcW w:w="2539" w:type="dxa"/>
          </w:tcPr>
          <w:p w14:paraId="46531DC3" w14:textId="766C4D09" w:rsidR="00967C28" w:rsidRPr="00A041F7" w:rsidRDefault="00967C28" w:rsidP="00967C28">
            <w:pPr>
              <w:pStyle w:val="TAL"/>
              <w:rPr>
                <w:sz w:val="16"/>
              </w:rPr>
            </w:pPr>
            <w:r>
              <w:rPr>
                <w:sz w:val="16"/>
              </w:rPr>
              <w:t xml:space="preserve">Coding </w:t>
            </w:r>
            <w:proofErr w:type="spellStart"/>
            <w:r>
              <w:rPr>
                <w:sz w:val="16"/>
              </w:rPr>
              <w:t>apsects</w:t>
            </w:r>
            <w:proofErr w:type="spellEnd"/>
            <w:r>
              <w:rPr>
                <w:sz w:val="16"/>
              </w:rPr>
              <w:t xml:space="preserve"> of authorization and provisioning for UE-to-UE Relay</w:t>
            </w:r>
          </w:p>
        </w:tc>
      </w:tr>
      <w:tr w:rsidR="00967C28" w14:paraId="4797EAB9" w14:textId="77777777" w:rsidTr="00967C28">
        <w:tc>
          <w:tcPr>
            <w:tcW w:w="1108" w:type="dxa"/>
          </w:tcPr>
          <w:p w14:paraId="39B02F3C" w14:textId="2A14A695" w:rsidR="00967C28" w:rsidRPr="00A041F7" w:rsidRDefault="00967C28" w:rsidP="00967C28">
            <w:pPr>
              <w:pStyle w:val="TAL"/>
              <w:rPr>
                <w:sz w:val="16"/>
              </w:rPr>
            </w:pPr>
            <w:r>
              <w:rPr>
                <w:sz w:val="16"/>
              </w:rPr>
              <w:t>C1-230879</w:t>
            </w:r>
          </w:p>
        </w:tc>
        <w:tc>
          <w:tcPr>
            <w:tcW w:w="1005" w:type="dxa"/>
          </w:tcPr>
          <w:p w14:paraId="3710D0DD" w14:textId="754760C4" w:rsidR="00967C28" w:rsidRPr="00A041F7" w:rsidRDefault="00967C28" w:rsidP="00967C28">
            <w:pPr>
              <w:pStyle w:val="TAL"/>
              <w:rPr>
                <w:sz w:val="16"/>
              </w:rPr>
            </w:pPr>
            <w:r>
              <w:rPr>
                <w:sz w:val="16"/>
              </w:rPr>
              <w:t>agreed</w:t>
            </w:r>
          </w:p>
        </w:tc>
        <w:tc>
          <w:tcPr>
            <w:tcW w:w="1005" w:type="dxa"/>
          </w:tcPr>
          <w:p w14:paraId="1B296D61" w14:textId="4D64F3C7" w:rsidR="00967C28" w:rsidRPr="00A041F7" w:rsidRDefault="00967C28" w:rsidP="00967C28">
            <w:pPr>
              <w:pStyle w:val="TAL"/>
              <w:rPr>
                <w:sz w:val="16"/>
              </w:rPr>
            </w:pPr>
            <w:r w:rsidRPr="00B37EB5">
              <w:rPr>
                <w:sz w:val="16"/>
              </w:rPr>
              <w:t>approved</w:t>
            </w:r>
          </w:p>
        </w:tc>
        <w:tc>
          <w:tcPr>
            <w:tcW w:w="1106" w:type="dxa"/>
          </w:tcPr>
          <w:p w14:paraId="1F55D378" w14:textId="4E5839B6" w:rsidR="00967C28" w:rsidRPr="00A041F7" w:rsidRDefault="00967C28" w:rsidP="00967C28">
            <w:pPr>
              <w:pStyle w:val="TAL"/>
              <w:rPr>
                <w:sz w:val="16"/>
              </w:rPr>
            </w:pPr>
            <w:r>
              <w:rPr>
                <w:sz w:val="16"/>
              </w:rPr>
              <w:t>24.554</w:t>
            </w:r>
          </w:p>
        </w:tc>
        <w:tc>
          <w:tcPr>
            <w:tcW w:w="572" w:type="dxa"/>
          </w:tcPr>
          <w:p w14:paraId="3A9E6308" w14:textId="29AAD45C" w:rsidR="00967C28" w:rsidRPr="00A041F7" w:rsidRDefault="00967C28" w:rsidP="00967C28">
            <w:pPr>
              <w:pStyle w:val="TAL"/>
              <w:rPr>
                <w:sz w:val="16"/>
              </w:rPr>
            </w:pPr>
            <w:r>
              <w:rPr>
                <w:sz w:val="16"/>
              </w:rPr>
              <w:t>0278</w:t>
            </w:r>
          </w:p>
        </w:tc>
        <w:tc>
          <w:tcPr>
            <w:tcW w:w="562" w:type="dxa"/>
          </w:tcPr>
          <w:p w14:paraId="694A0BD6" w14:textId="19A18DB7" w:rsidR="00967C28" w:rsidRPr="00A041F7" w:rsidRDefault="00967C28" w:rsidP="00967C28">
            <w:pPr>
              <w:pStyle w:val="TAL"/>
              <w:rPr>
                <w:sz w:val="16"/>
              </w:rPr>
            </w:pPr>
            <w:r>
              <w:rPr>
                <w:sz w:val="16"/>
              </w:rPr>
              <w:t>1</w:t>
            </w:r>
          </w:p>
        </w:tc>
        <w:tc>
          <w:tcPr>
            <w:tcW w:w="561" w:type="dxa"/>
          </w:tcPr>
          <w:p w14:paraId="58B4FA17" w14:textId="65C6531C" w:rsidR="00967C28" w:rsidRPr="00A041F7" w:rsidRDefault="00967C28" w:rsidP="00967C28">
            <w:pPr>
              <w:pStyle w:val="TAL"/>
              <w:rPr>
                <w:sz w:val="16"/>
              </w:rPr>
            </w:pPr>
            <w:r>
              <w:rPr>
                <w:sz w:val="16"/>
              </w:rPr>
              <w:t>B</w:t>
            </w:r>
          </w:p>
        </w:tc>
        <w:tc>
          <w:tcPr>
            <w:tcW w:w="510" w:type="dxa"/>
          </w:tcPr>
          <w:p w14:paraId="31EB2D08" w14:textId="046F4AC4" w:rsidR="00967C28" w:rsidRPr="00A041F7" w:rsidRDefault="00967C28" w:rsidP="00967C28">
            <w:pPr>
              <w:pStyle w:val="TAL"/>
              <w:rPr>
                <w:sz w:val="16"/>
              </w:rPr>
            </w:pPr>
            <w:r>
              <w:rPr>
                <w:sz w:val="16"/>
              </w:rPr>
              <w:t>Rel-18</w:t>
            </w:r>
          </w:p>
        </w:tc>
        <w:tc>
          <w:tcPr>
            <w:tcW w:w="661" w:type="dxa"/>
          </w:tcPr>
          <w:p w14:paraId="262B5C3B" w14:textId="3C9402C4" w:rsidR="00967C28" w:rsidRPr="00A041F7" w:rsidRDefault="00967C28" w:rsidP="00967C28">
            <w:pPr>
              <w:pStyle w:val="TAL"/>
              <w:rPr>
                <w:sz w:val="16"/>
              </w:rPr>
            </w:pPr>
            <w:r>
              <w:rPr>
                <w:sz w:val="16"/>
              </w:rPr>
              <w:t>17.3.0</w:t>
            </w:r>
          </w:p>
        </w:tc>
        <w:tc>
          <w:tcPr>
            <w:tcW w:w="2539" w:type="dxa"/>
          </w:tcPr>
          <w:p w14:paraId="687E127B" w14:textId="153AF093" w:rsidR="00967C28" w:rsidRPr="00A041F7" w:rsidRDefault="00967C28" w:rsidP="00967C28">
            <w:pPr>
              <w:pStyle w:val="TAL"/>
              <w:rPr>
                <w:sz w:val="16"/>
              </w:rPr>
            </w:pPr>
            <w:r>
              <w:rPr>
                <w:sz w:val="16"/>
              </w:rPr>
              <w:t>UE-to-UE relay reselection procedure</w:t>
            </w:r>
          </w:p>
        </w:tc>
      </w:tr>
      <w:tr w:rsidR="00967C28" w14:paraId="2AC0B1BA" w14:textId="77777777" w:rsidTr="00967C28">
        <w:tc>
          <w:tcPr>
            <w:tcW w:w="1108" w:type="dxa"/>
          </w:tcPr>
          <w:p w14:paraId="28EF5979" w14:textId="3D6EFD6B" w:rsidR="00967C28" w:rsidRPr="00A041F7" w:rsidRDefault="00967C28" w:rsidP="00967C28">
            <w:pPr>
              <w:pStyle w:val="TAL"/>
              <w:rPr>
                <w:sz w:val="16"/>
              </w:rPr>
            </w:pPr>
            <w:r>
              <w:rPr>
                <w:sz w:val="16"/>
              </w:rPr>
              <w:t>C1-230880</w:t>
            </w:r>
          </w:p>
        </w:tc>
        <w:tc>
          <w:tcPr>
            <w:tcW w:w="1005" w:type="dxa"/>
          </w:tcPr>
          <w:p w14:paraId="01483D3E" w14:textId="65FCCB55" w:rsidR="00967C28" w:rsidRPr="00A041F7" w:rsidRDefault="00967C28" w:rsidP="00967C28">
            <w:pPr>
              <w:pStyle w:val="TAL"/>
              <w:rPr>
                <w:sz w:val="16"/>
              </w:rPr>
            </w:pPr>
            <w:r>
              <w:rPr>
                <w:sz w:val="16"/>
              </w:rPr>
              <w:t>agreed</w:t>
            </w:r>
          </w:p>
        </w:tc>
        <w:tc>
          <w:tcPr>
            <w:tcW w:w="1005" w:type="dxa"/>
          </w:tcPr>
          <w:p w14:paraId="4B623589" w14:textId="34E8FBD3" w:rsidR="00967C28" w:rsidRPr="00A041F7" w:rsidRDefault="00967C28" w:rsidP="00967C28">
            <w:pPr>
              <w:pStyle w:val="TAL"/>
              <w:rPr>
                <w:sz w:val="16"/>
              </w:rPr>
            </w:pPr>
            <w:r w:rsidRPr="00B37EB5">
              <w:rPr>
                <w:sz w:val="16"/>
              </w:rPr>
              <w:t>approved</w:t>
            </w:r>
          </w:p>
        </w:tc>
        <w:tc>
          <w:tcPr>
            <w:tcW w:w="1106" w:type="dxa"/>
          </w:tcPr>
          <w:p w14:paraId="11ACA396" w14:textId="2E117770" w:rsidR="00967C28" w:rsidRPr="00A041F7" w:rsidRDefault="00967C28" w:rsidP="00967C28">
            <w:pPr>
              <w:pStyle w:val="TAL"/>
              <w:rPr>
                <w:sz w:val="16"/>
              </w:rPr>
            </w:pPr>
            <w:r>
              <w:rPr>
                <w:sz w:val="16"/>
              </w:rPr>
              <w:t>24.554</w:t>
            </w:r>
          </w:p>
        </w:tc>
        <w:tc>
          <w:tcPr>
            <w:tcW w:w="572" w:type="dxa"/>
          </w:tcPr>
          <w:p w14:paraId="270C7621" w14:textId="6F1FCB51" w:rsidR="00967C28" w:rsidRPr="00A041F7" w:rsidRDefault="00967C28" w:rsidP="00967C28">
            <w:pPr>
              <w:pStyle w:val="TAL"/>
              <w:rPr>
                <w:sz w:val="16"/>
              </w:rPr>
            </w:pPr>
            <w:r>
              <w:rPr>
                <w:sz w:val="16"/>
              </w:rPr>
              <w:t>0273</w:t>
            </w:r>
          </w:p>
        </w:tc>
        <w:tc>
          <w:tcPr>
            <w:tcW w:w="562" w:type="dxa"/>
          </w:tcPr>
          <w:p w14:paraId="241C9227" w14:textId="31C7D524" w:rsidR="00967C28" w:rsidRPr="00A041F7" w:rsidRDefault="00967C28" w:rsidP="00967C28">
            <w:pPr>
              <w:pStyle w:val="TAL"/>
              <w:rPr>
                <w:sz w:val="16"/>
              </w:rPr>
            </w:pPr>
            <w:r>
              <w:rPr>
                <w:sz w:val="16"/>
              </w:rPr>
              <w:t>1</w:t>
            </w:r>
          </w:p>
        </w:tc>
        <w:tc>
          <w:tcPr>
            <w:tcW w:w="561" w:type="dxa"/>
          </w:tcPr>
          <w:p w14:paraId="771FA48D" w14:textId="5A48A383" w:rsidR="00967C28" w:rsidRPr="00A041F7" w:rsidRDefault="00967C28" w:rsidP="00967C28">
            <w:pPr>
              <w:pStyle w:val="TAL"/>
              <w:rPr>
                <w:sz w:val="16"/>
              </w:rPr>
            </w:pPr>
            <w:r>
              <w:rPr>
                <w:sz w:val="16"/>
              </w:rPr>
              <w:t>B</w:t>
            </w:r>
          </w:p>
        </w:tc>
        <w:tc>
          <w:tcPr>
            <w:tcW w:w="510" w:type="dxa"/>
          </w:tcPr>
          <w:p w14:paraId="13F8B2E1" w14:textId="2FB5C5D6" w:rsidR="00967C28" w:rsidRPr="00A041F7" w:rsidRDefault="00967C28" w:rsidP="00967C28">
            <w:pPr>
              <w:pStyle w:val="TAL"/>
              <w:rPr>
                <w:sz w:val="16"/>
              </w:rPr>
            </w:pPr>
            <w:r>
              <w:rPr>
                <w:sz w:val="16"/>
              </w:rPr>
              <w:t>Rel-18</w:t>
            </w:r>
          </w:p>
        </w:tc>
        <w:tc>
          <w:tcPr>
            <w:tcW w:w="661" w:type="dxa"/>
          </w:tcPr>
          <w:p w14:paraId="46F32CBE" w14:textId="6B737623" w:rsidR="00967C28" w:rsidRPr="00A041F7" w:rsidRDefault="00967C28" w:rsidP="00967C28">
            <w:pPr>
              <w:pStyle w:val="TAL"/>
              <w:rPr>
                <w:sz w:val="16"/>
              </w:rPr>
            </w:pPr>
            <w:r>
              <w:rPr>
                <w:sz w:val="16"/>
              </w:rPr>
              <w:t>17.3.0</w:t>
            </w:r>
          </w:p>
        </w:tc>
        <w:tc>
          <w:tcPr>
            <w:tcW w:w="2539" w:type="dxa"/>
          </w:tcPr>
          <w:p w14:paraId="7A08480A" w14:textId="4787FCEC"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modification procedure for UE-to-UE relay</w:t>
            </w:r>
          </w:p>
        </w:tc>
      </w:tr>
      <w:tr w:rsidR="00967C28" w14:paraId="0008CCA2" w14:textId="77777777" w:rsidTr="00967C28">
        <w:tc>
          <w:tcPr>
            <w:tcW w:w="1108" w:type="dxa"/>
          </w:tcPr>
          <w:p w14:paraId="46525FD8" w14:textId="6C9F02C5" w:rsidR="00967C28" w:rsidRPr="00A041F7" w:rsidRDefault="00967C28" w:rsidP="00967C28">
            <w:pPr>
              <w:pStyle w:val="TAL"/>
              <w:rPr>
                <w:sz w:val="16"/>
              </w:rPr>
            </w:pPr>
            <w:r>
              <w:rPr>
                <w:sz w:val="16"/>
              </w:rPr>
              <w:t>C1-230894</w:t>
            </w:r>
          </w:p>
        </w:tc>
        <w:tc>
          <w:tcPr>
            <w:tcW w:w="1005" w:type="dxa"/>
          </w:tcPr>
          <w:p w14:paraId="6133A966" w14:textId="2B3A27F2" w:rsidR="00967C28" w:rsidRPr="00A041F7" w:rsidRDefault="00967C28" w:rsidP="00967C28">
            <w:pPr>
              <w:pStyle w:val="TAL"/>
              <w:rPr>
                <w:sz w:val="16"/>
              </w:rPr>
            </w:pPr>
            <w:r>
              <w:rPr>
                <w:sz w:val="16"/>
              </w:rPr>
              <w:t>agreed</w:t>
            </w:r>
          </w:p>
        </w:tc>
        <w:tc>
          <w:tcPr>
            <w:tcW w:w="1005" w:type="dxa"/>
          </w:tcPr>
          <w:p w14:paraId="15F69648" w14:textId="6911A205" w:rsidR="00967C28" w:rsidRPr="00A041F7" w:rsidRDefault="00967C28" w:rsidP="00967C28">
            <w:pPr>
              <w:pStyle w:val="TAL"/>
              <w:rPr>
                <w:sz w:val="16"/>
              </w:rPr>
            </w:pPr>
            <w:r w:rsidRPr="00B37EB5">
              <w:rPr>
                <w:sz w:val="16"/>
              </w:rPr>
              <w:t>approved</w:t>
            </w:r>
          </w:p>
        </w:tc>
        <w:tc>
          <w:tcPr>
            <w:tcW w:w="1106" w:type="dxa"/>
          </w:tcPr>
          <w:p w14:paraId="2FF01509" w14:textId="711B3113" w:rsidR="00967C28" w:rsidRPr="00A041F7" w:rsidRDefault="00967C28" w:rsidP="00967C28">
            <w:pPr>
              <w:pStyle w:val="TAL"/>
              <w:rPr>
                <w:sz w:val="16"/>
              </w:rPr>
            </w:pPr>
            <w:r>
              <w:rPr>
                <w:sz w:val="16"/>
              </w:rPr>
              <w:t>24.554</w:t>
            </w:r>
          </w:p>
        </w:tc>
        <w:tc>
          <w:tcPr>
            <w:tcW w:w="572" w:type="dxa"/>
          </w:tcPr>
          <w:p w14:paraId="2863BBAF" w14:textId="3B368EA7" w:rsidR="00967C28" w:rsidRPr="00A041F7" w:rsidRDefault="00967C28" w:rsidP="00967C28">
            <w:pPr>
              <w:pStyle w:val="TAL"/>
              <w:rPr>
                <w:sz w:val="16"/>
              </w:rPr>
            </w:pPr>
            <w:r>
              <w:rPr>
                <w:sz w:val="16"/>
              </w:rPr>
              <w:t>0260</w:t>
            </w:r>
          </w:p>
        </w:tc>
        <w:tc>
          <w:tcPr>
            <w:tcW w:w="562" w:type="dxa"/>
          </w:tcPr>
          <w:p w14:paraId="1523F202" w14:textId="370B741C" w:rsidR="00967C28" w:rsidRPr="00A041F7" w:rsidRDefault="00967C28" w:rsidP="00967C28">
            <w:pPr>
              <w:pStyle w:val="TAL"/>
              <w:rPr>
                <w:sz w:val="16"/>
              </w:rPr>
            </w:pPr>
            <w:r>
              <w:rPr>
                <w:sz w:val="16"/>
              </w:rPr>
              <w:t>1</w:t>
            </w:r>
          </w:p>
        </w:tc>
        <w:tc>
          <w:tcPr>
            <w:tcW w:w="561" w:type="dxa"/>
          </w:tcPr>
          <w:p w14:paraId="1F07EA81" w14:textId="4D722F09" w:rsidR="00967C28" w:rsidRPr="00A041F7" w:rsidRDefault="00967C28" w:rsidP="00967C28">
            <w:pPr>
              <w:pStyle w:val="TAL"/>
              <w:rPr>
                <w:sz w:val="16"/>
              </w:rPr>
            </w:pPr>
            <w:r>
              <w:rPr>
                <w:sz w:val="16"/>
              </w:rPr>
              <w:t>B</w:t>
            </w:r>
          </w:p>
        </w:tc>
        <w:tc>
          <w:tcPr>
            <w:tcW w:w="510" w:type="dxa"/>
          </w:tcPr>
          <w:p w14:paraId="0DBC1E0C" w14:textId="30835672" w:rsidR="00967C28" w:rsidRPr="00A041F7" w:rsidRDefault="00967C28" w:rsidP="00967C28">
            <w:pPr>
              <w:pStyle w:val="TAL"/>
              <w:rPr>
                <w:sz w:val="16"/>
              </w:rPr>
            </w:pPr>
            <w:r>
              <w:rPr>
                <w:sz w:val="16"/>
              </w:rPr>
              <w:t>Rel-18</w:t>
            </w:r>
          </w:p>
        </w:tc>
        <w:tc>
          <w:tcPr>
            <w:tcW w:w="661" w:type="dxa"/>
          </w:tcPr>
          <w:p w14:paraId="04D97B45" w14:textId="399815A7" w:rsidR="00967C28" w:rsidRPr="00A041F7" w:rsidRDefault="00967C28" w:rsidP="00967C28">
            <w:pPr>
              <w:pStyle w:val="TAL"/>
              <w:rPr>
                <w:sz w:val="16"/>
              </w:rPr>
            </w:pPr>
            <w:r>
              <w:rPr>
                <w:sz w:val="16"/>
              </w:rPr>
              <w:t>17.3.0</w:t>
            </w:r>
          </w:p>
        </w:tc>
        <w:tc>
          <w:tcPr>
            <w:tcW w:w="2539" w:type="dxa"/>
          </w:tcPr>
          <w:p w14:paraId="265AAF6E" w14:textId="1A837106" w:rsidR="00967C28" w:rsidRPr="00A041F7" w:rsidRDefault="00967C28" w:rsidP="00967C28">
            <w:pPr>
              <w:pStyle w:val="TAL"/>
              <w:rPr>
                <w:sz w:val="16"/>
              </w:rPr>
            </w:pPr>
            <w:r>
              <w:rPr>
                <w:sz w:val="16"/>
              </w:rPr>
              <w:t xml:space="preserve">Communication path switching procedure between the direct communication path over </w:t>
            </w:r>
            <w:proofErr w:type="spellStart"/>
            <w:r>
              <w:rPr>
                <w:sz w:val="16"/>
              </w:rPr>
              <w:t>Uu</w:t>
            </w:r>
            <w:proofErr w:type="spellEnd"/>
            <w:r>
              <w:rPr>
                <w:sz w:val="16"/>
              </w:rPr>
              <w:t xml:space="preserve"> and the direct communication path over PC5</w:t>
            </w:r>
          </w:p>
        </w:tc>
      </w:tr>
      <w:tr w:rsidR="00967C28" w14:paraId="097E8FBE" w14:textId="77777777" w:rsidTr="00967C28">
        <w:tc>
          <w:tcPr>
            <w:tcW w:w="1108" w:type="dxa"/>
          </w:tcPr>
          <w:p w14:paraId="68FC2F57" w14:textId="575D3334" w:rsidR="00967C28" w:rsidRPr="00A041F7" w:rsidRDefault="00967C28" w:rsidP="00967C28">
            <w:pPr>
              <w:pStyle w:val="TAL"/>
              <w:rPr>
                <w:sz w:val="16"/>
              </w:rPr>
            </w:pPr>
            <w:r>
              <w:rPr>
                <w:sz w:val="16"/>
              </w:rPr>
              <w:t>C1-231005</w:t>
            </w:r>
          </w:p>
        </w:tc>
        <w:tc>
          <w:tcPr>
            <w:tcW w:w="1005" w:type="dxa"/>
          </w:tcPr>
          <w:p w14:paraId="2DB0FED7" w14:textId="2D824129" w:rsidR="00967C28" w:rsidRPr="00A041F7" w:rsidRDefault="00967C28" w:rsidP="00967C28">
            <w:pPr>
              <w:pStyle w:val="TAL"/>
              <w:rPr>
                <w:sz w:val="16"/>
              </w:rPr>
            </w:pPr>
            <w:r>
              <w:rPr>
                <w:sz w:val="16"/>
              </w:rPr>
              <w:t>agreed</w:t>
            </w:r>
          </w:p>
        </w:tc>
        <w:tc>
          <w:tcPr>
            <w:tcW w:w="1005" w:type="dxa"/>
          </w:tcPr>
          <w:p w14:paraId="7A2D3699" w14:textId="648187E2" w:rsidR="00967C28" w:rsidRPr="00A041F7" w:rsidRDefault="00967C28" w:rsidP="00967C28">
            <w:pPr>
              <w:pStyle w:val="TAL"/>
              <w:rPr>
                <w:sz w:val="16"/>
              </w:rPr>
            </w:pPr>
            <w:r w:rsidRPr="00B37EB5">
              <w:rPr>
                <w:sz w:val="16"/>
              </w:rPr>
              <w:t>approved</w:t>
            </w:r>
          </w:p>
        </w:tc>
        <w:tc>
          <w:tcPr>
            <w:tcW w:w="1106" w:type="dxa"/>
          </w:tcPr>
          <w:p w14:paraId="33948A23" w14:textId="790A919D" w:rsidR="00967C28" w:rsidRPr="00A041F7" w:rsidRDefault="00967C28" w:rsidP="00967C28">
            <w:pPr>
              <w:pStyle w:val="TAL"/>
              <w:rPr>
                <w:sz w:val="16"/>
              </w:rPr>
            </w:pPr>
            <w:r>
              <w:rPr>
                <w:sz w:val="16"/>
              </w:rPr>
              <w:t>24.554</w:t>
            </w:r>
          </w:p>
        </w:tc>
        <w:tc>
          <w:tcPr>
            <w:tcW w:w="572" w:type="dxa"/>
          </w:tcPr>
          <w:p w14:paraId="6484329C" w14:textId="25813E6E" w:rsidR="00967C28" w:rsidRPr="00A041F7" w:rsidRDefault="00967C28" w:rsidP="00967C28">
            <w:pPr>
              <w:pStyle w:val="TAL"/>
              <w:rPr>
                <w:sz w:val="16"/>
              </w:rPr>
            </w:pPr>
            <w:r>
              <w:rPr>
                <w:sz w:val="16"/>
              </w:rPr>
              <w:t>0262</w:t>
            </w:r>
          </w:p>
        </w:tc>
        <w:tc>
          <w:tcPr>
            <w:tcW w:w="562" w:type="dxa"/>
          </w:tcPr>
          <w:p w14:paraId="3E9678F7" w14:textId="6A44C851" w:rsidR="00967C28" w:rsidRPr="00A041F7" w:rsidRDefault="00967C28" w:rsidP="00967C28">
            <w:pPr>
              <w:pStyle w:val="TAL"/>
              <w:rPr>
                <w:sz w:val="16"/>
              </w:rPr>
            </w:pPr>
            <w:r>
              <w:rPr>
                <w:sz w:val="16"/>
              </w:rPr>
              <w:t>1</w:t>
            </w:r>
          </w:p>
        </w:tc>
        <w:tc>
          <w:tcPr>
            <w:tcW w:w="561" w:type="dxa"/>
          </w:tcPr>
          <w:p w14:paraId="2DAB83F5" w14:textId="6BC5BAC4" w:rsidR="00967C28" w:rsidRPr="00A041F7" w:rsidRDefault="00967C28" w:rsidP="00967C28">
            <w:pPr>
              <w:pStyle w:val="TAL"/>
              <w:rPr>
                <w:sz w:val="16"/>
              </w:rPr>
            </w:pPr>
            <w:r>
              <w:rPr>
                <w:sz w:val="16"/>
              </w:rPr>
              <w:t>B</w:t>
            </w:r>
          </w:p>
        </w:tc>
        <w:tc>
          <w:tcPr>
            <w:tcW w:w="510" w:type="dxa"/>
          </w:tcPr>
          <w:p w14:paraId="27F21AE2" w14:textId="1B9AEE43" w:rsidR="00967C28" w:rsidRPr="00A041F7" w:rsidRDefault="00967C28" w:rsidP="00967C28">
            <w:pPr>
              <w:pStyle w:val="TAL"/>
              <w:rPr>
                <w:sz w:val="16"/>
              </w:rPr>
            </w:pPr>
            <w:r>
              <w:rPr>
                <w:sz w:val="16"/>
              </w:rPr>
              <w:t>Rel-18</w:t>
            </w:r>
          </w:p>
        </w:tc>
        <w:tc>
          <w:tcPr>
            <w:tcW w:w="661" w:type="dxa"/>
          </w:tcPr>
          <w:p w14:paraId="0DFE1184" w14:textId="21B339F6" w:rsidR="00967C28" w:rsidRPr="00A041F7" w:rsidRDefault="00967C28" w:rsidP="00967C28">
            <w:pPr>
              <w:pStyle w:val="TAL"/>
              <w:rPr>
                <w:sz w:val="16"/>
              </w:rPr>
            </w:pPr>
            <w:r>
              <w:rPr>
                <w:sz w:val="16"/>
              </w:rPr>
              <w:t>17.3.0</w:t>
            </w:r>
          </w:p>
        </w:tc>
        <w:tc>
          <w:tcPr>
            <w:tcW w:w="2539" w:type="dxa"/>
          </w:tcPr>
          <w:p w14:paraId="66F2BE61" w14:textId="73C35FFD" w:rsidR="00967C28" w:rsidRPr="00A041F7" w:rsidRDefault="00967C28" w:rsidP="00967C28">
            <w:pPr>
              <w:pStyle w:val="TAL"/>
              <w:rPr>
                <w:sz w:val="16"/>
              </w:rPr>
            </w:pPr>
            <w:r>
              <w:rPr>
                <w:sz w:val="16"/>
              </w:rPr>
              <w:t xml:space="preserve">Introducing the feature of path switching between direct network communication path and indirect network communication path via 5G </w:t>
            </w:r>
            <w:proofErr w:type="spellStart"/>
            <w:r>
              <w:rPr>
                <w:sz w:val="16"/>
              </w:rPr>
              <w:t>ProSe</w:t>
            </w:r>
            <w:proofErr w:type="spellEnd"/>
            <w:r>
              <w:rPr>
                <w:sz w:val="16"/>
              </w:rPr>
              <w:t xml:space="preserve"> Layer-2 UE-to-Network Relay</w:t>
            </w:r>
          </w:p>
        </w:tc>
      </w:tr>
      <w:tr w:rsidR="00967C28" w14:paraId="6B963C8A" w14:textId="77777777" w:rsidTr="00967C28">
        <w:tc>
          <w:tcPr>
            <w:tcW w:w="1108" w:type="dxa"/>
          </w:tcPr>
          <w:p w14:paraId="69413323" w14:textId="7D9D777C" w:rsidR="00967C28" w:rsidRPr="00A041F7" w:rsidRDefault="00967C28" w:rsidP="00967C28">
            <w:pPr>
              <w:pStyle w:val="TAL"/>
              <w:rPr>
                <w:sz w:val="16"/>
              </w:rPr>
            </w:pPr>
            <w:r>
              <w:rPr>
                <w:sz w:val="16"/>
              </w:rPr>
              <w:t>C1-231006</w:t>
            </w:r>
          </w:p>
        </w:tc>
        <w:tc>
          <w:tcPr>
            <w:tcW w:w="1005" w:type="dxa"/>
          </w:tcPr>
          <w:p w14:paraId="0553C4A6" w14:textId="1CFDCBE8" w:rsidR="00967C28" w:rsidRPr="00A041F7" w:rsidRDefault="00967C28" w:rsidP="00967C28">
            <w:pPr>
              <w:pStyle w:val="TAL"/>
              <w:rPr>
                <w:sz w:val="16"/>
              </w:rPr>
            </w:pPr>
            <w:r>
              <w:rPr>
                <w:sz w:val="16"/>
              </w:rPr>
              <w:t>agreed</w:t>
            </w:r>
          </w:p>
        </w:tc>
        <w:tc>
          <w:tcPr>
            <w:tcW w:w="1005" w:type="dxa"/>
          </w:tcPr>
          <w:p w14:paraId="79ABBC3D" w14:textId="5846E2C9" w:rsidR="00967C28" w:rsidRPr="00A041F7" w:rsidRDefault="00967C28" w:rsidP="00967C28">
            <w:pPr>
              <w:pStyle w:val="TAL"/>
              <w:rPr>
                <w:sz w:val="16"/>
              </w:rPr>
            </w:pPr>
            <w:r w:rsidRPr="00B37EB5">
              <w:rPr>
                <w:sz w:val="16"/>
              </w:rPr>
              <w:t>approved</w:t>
            </w:r>
          </w:p>
        </w:tc>
        <w:tc>
          <w:tcPr>
            <w:tcW w:w="1106" w:type="dxa"/>
          </w:tcPr>
          <w:p w14:paraId="4C61693E" w14:textId="4F84407F" w:rsidR="00967C28" w:rsidRPr="00A041F7" w:rsidRDefault="00967C28" w:rsidP="00967C28">
            <w:pPr>
              <w:pStyle w:val="TAL"/>
              <w:rPr>
                <w:sz w:val="16"/>
              </w:rPr>
            </w:pPr>
            <w:r>
              <w:rPr>
                <w:sz w:val="16"/>
              </w:rPr>
              <w:t>24.554</w:t>
            </w:r>
          </w:p>
        </w:tc>
        <w:tc>
          <w:tcPr>
            <w:tcW w:w="572" w:type="dxa"/>
          </w:tcPr>
          <w:p w14:paraId="500F5DBE" w14:textId="1FAB3157" w:rsidR="00967C28" w:rsidRPr="00A041F7" w:rsidRDefault="00967C28" w:rsidP="00967C28">
            <w:pPr>
              <w:pStyle w:val="TAL"/>
              <w:rPr>
                <w:sz w:val="16"/>
              </w:rPr>
            </w:pPr>
            <w:r>
              <w:rPr>
                <w:sz w:val="16"/>
              </w:rPr>
              <w:t>0276</w:t>
            </w:r>
          </w:p>
        </w:tc>
        <w:tc>
          <w:tcPr>
            <w:tcW w:w="562" w:type="dxa"/>
          </w:tcPr>
          <w:p w14:paraId="788C2347" w14:textId="05908AFC" w:rsidR="00967C28" w:rsidRPr="00A041F7" w:rsidRDefault="00967C28" w:rsidP="00967C28">
            <w:pPr>
              <w:pStyle w:val="TAL"/>
              <w:rPr>
                <w:sz w:val="16"/>
              </w:rPr>
            </w:pPr>
            <w:r>
              <w:rPr>
                <w:sz w:val="16"/>
              </w:rPr>
              <w:t>1</w:t>
            </w:r>
          </w:p>
        </w:tc>
        <w:tc>
          <w:tcPr>
            <w:tcW w:w="561" w:type="dxa"/>
          </w:tcPr>
          <w:p w14:paraId="33325228" w14:textId="153097C0" w:rsidR="00967C28" w:rsidRPr="00A041F7" w:rsidRDefault="00967C28" w:rsidP="00967C28">
            <w:pPr>
              <w:pStyle w:val="TAL"/>
              <w:rPr>
                <w:sz w:val="16"/>
              </w:rPr>
            </w:pPr>
            <w:r>
              <w:rPr>
                <w:sz w:val="16"/>
              </w:rPr>
              <w:t>B</w:t>
            </w:r>
          </w:p>
        </w:tc>
        <w:tc>
          <w:tcPr>
            <w:tcW w:w="510" w:type="dxa"/>
          </w:tcPr>
          <w:p w14:paraId="2C8689A5" w14:textId="043A6F0E" w:rsidR="00967C28" w:rsidRPr="00A041F7" w:rsidRDefault="00967C28" w:rsidP="00967C28">
            <w:pPr>
              <w:pStyle w:val="TAL"/>
              <w:rPr>
                <w:sz w:val="16"/>
              </w:rPr>
            </w:pPr>
            <w:r>
              <w:rPr>
                <w:sz w:val="16"/>
              </w:rPr>
              <w:t>Rel-18</w:t>
            </w:r>
          </w:p>
        </w:tc>
        <w:tc>
          <w:tcPr>
            <w:tcW w:w="661" w:type="dxa"/>
          </w:tcPr>
          <w:p w14:paraId="405B52DD" w14:textId="50C31871" w:rsidR="00967C28" w:rsidRPr="00A041F7" w:rsidRDefault="00967C28" w:rsidP="00967C28">
            <w:pPr>
              <w:pStyle w:val="TAL"/>
              <w:rPr>
                <w:sz w:val="16"/>
              </w:rPr>
            </w:pPr>
            <w:r>
              <w:rPr>
                <w:sz w:val="16"/>
              </w:rPr>
              <w:t>17.3.0</w:t>
            </w:r>
          </w:p>
        </w:tc>
        <w:tc>
          <w:tcPr>
            <w:tcW w:w="2539" w:type="dxa"/>
          </w:tcPr>
          <w:p w14:paraId="0A86AC8C" w14:textId="678D9545" w:rsidR="00967C28" w:rsidRPr="00A041F7" w:rsidRDefault="00967C28" w:rsidP="00967C28">
            <w:pPr>
              <w:pStyle w:val="TAL"/>
              <w:rPr>
                <w:sz w:val="16"/>
              </w:rPr>
            </w:pPr>
            <w:r>
              <w:rPr>
                <w:sz w:val="16"/>
              </w:rPr>
              <w:t xml:space="preserve">Updating the description of different parameters to consider the 5G </w:t>
            </w:r>
            <w:proofErr w:type="spellStart"/>
            <w:r>
              <w:rPr>
                <w:sz w:val="16"/>
              </w:rPr>
              <w:t>ProSe</w:t>
            </w:r>
            <w:proofErr w:type="spellEnd"/>
            <w:r>
              <w:rPr>
                <w:sz w:val="16"/>
              </w:rPr>
              <w:t xml:space="preserve"> UE-to-UE relay case</w:t>
            </w:r>
          </w:p>
        </w:tc>
      </w:tr>
      <w:tr w:rsidR="00967C28" w14:paraId="6B63DE47" w14:textId="77777777" w:rsidTr="00967C28">
        <w:tc>
          <w:tcPr>
            <w:tcW w:w="1108" w:type="dxa"/>
          </w:tcPr>
          <w:p w14:paraId="4163869A" w14:textId="715336A9" w:rsidR="00967C28" w:rsidRPr="00A041F7" w:rsidRDefault="00967C28" w:rsidP="00967C28">
            <w:pPr>
              <w:pStyle w:val="TAL"/>
              <w:rPr>
                <w:sz w:val="16"/>
              </w:rPr>
            </w:pPr>
            <w:r>
              <w:rPr>
                <w:sz w:val="16"/>
              </w:rPr>
              <w:t>C1-231007</w:t>
            </w:r>
          </w:p>
        </w:tc>
        <w:tc>
          <w:tcPr>
            <w:tcW w:w="1005" w:type="dxa"/>
          </w:tcPr>
          <w:p w14:paraId="222F944B" w14:textId="2064EEC0" w:rsidR="00967C28" w:rsidRPr="00A041F7" w:rsidRDefault="00967C28" w:rsidP="00967C28">
            <w:pPr>
              <w:pStyle w:val="TAL"/>
              <w:rPr>
                <w:sz w:val="16"/>
              </w:rPr>
            </w:pPr>
            <w:r>
              <w:rPr>
                <w:sz w:val="16"/>
              </w:rPr>
              <w:t>agreed</w:t>
            </w:r>
          </w:p>
        </w:tc>
        <w:tc>
          <w:tcPr>
            <w:tcW w:w="1005" w:type="dxa"/>
          </w:tcPr>
          <w:p w14:paraId="1658CCA0" w14:textId="32771243" w:rsidR="00967C28" w:rsidRPr="00A041F7" w:rsidRDefault="00967C28" w:rsidP="00967C28">
            <w:pPr>
              <w:pStyle w:val="TAL"/>
              <w:rPr>
                <w:sz w:val="16"/>
              </w:rPr>
            </w:pPr>
            <w:r w:rsidRPr="00B37EB5">
              <w:rPr>
                <w:sz w:val="16"/>
              </w:rPr>
              <w:t>approved</w:t>
            </w:r>
          </w:p>
        </w:tc>
        <w:tc>
          <w:tcPr>
            <w:tcW w:w="1106" w:type="dxa"/>
          </w:tcPr>
          <w:p w14:paraId="67AEE59F" w14:textId="5B28113E" w:rsidR="00967C28" w:rsidRPr="00A041F7" w:rsidRDefault="00967C28" w:rsidP="00967C28">
            <w:pPr>
              <w:pStyle w:val="TAL"/>
              <w:rPr>
                <w:sz w:val="16"/>
              </w:rPr>
            </w:pPr>
            <w:r>
              <w:rPr>
                <w:sz w:val="16"/>
              </w:rPr>
              <w:t>24.554</w:t>
            </w:r>
          </w:p>
        </w:tc>
        <w:tc>
          <w:tcPr>
            <w:tcW w:w="572" w:type="dxa"/>
          </w:tcPr>
          <w:p w14:paraId="3BABFA40" w14:textId="2B2A5B08" w:rsidR="00967C28" w:rsidRPr="00A041F7" w:rsidRDefault="00967C28" w:rsidP="00967C28">
            <w:pPr>
              <w:pStyle w:val="TAL"/>
              <w:rPr>
                <w:sz w:val="16"/>
              </w:rPr>
            </w:pPr>
            <w:r>
              <w:rPr>
                <w:sz w:val="16"/>
              </w:rPr>
              <w:t>0270</w:t>
            </w:r>
          </w:p>
        </w:tc>
        <w:tc>
          <w:tcPr>
            <w:tcW w:w="562" w:type="dxa"/>
          </w:tcPr>
          <w:p w14:paraId="4FAC3BE5" w14:textId="12F2FDC7" w:rsidR="00967C28" w:rsidRPr="00A041F7" w:rsidRDefault="00967C28" w:rsidP="00967C28">
            <w:pPr>
              <w:pStyle w:val="TAL"/>
              <w:rPr>
                <w:sz w:val="16"/>
              </w:rPr>
            </w:pPr>
            <w:r>
              <w:rPr>
                <w:sz w:val="16"/>
              </w:rPr>
              <w:t>1</w:t>
            </w:r>
          </w:p>
        </w:tc>
        <w:tc>
          <w:tcPr>
            <w:tcW w:w="561" w:type="dxa"/>
          </w:tcPr>
          <w:p w14:paraId="1D82A772" w14:textId="0EFE73CB" w:rsidR="00967C28" w:rsidRPr="00A041F7" w:rsidRDefault="00967C28" w:rsidP="00967C28">
            <w:pPr>
              <w:pStyle w:val="TAL"/>
              <w:rPr>
                <w:sz w:val="16"/>
              </w:rPr>
            </w:pPr>
            <w:r>
              <w:rPr>
                <w:sz w:val="16"/>
              </w:rPr>
              <w:t>F</w:t>
            </w:r>
          </w:p>
        </w:tc>
        <w:tc>
          <w:tcPr>
            <w:tcW w:w="510" w:type="dxa"/>
          </w:tcPr>
          <w:p w14:paraId="385E7F6E" w14:textId="52ACE493" w:rsidR="00967C28" w:rsidRPr="00A041F7" w:rsidRDefault="00967C28" w:rsidP="00967C28">
            <w:pPr>
              <w:pStyle w:val="TAL"/>
              <w:rPr>
                <w:sz w:val="16"/>
              </w:rPr>
            </w:pPr>
            <w:r>
              <w:rPr>
                <w:sz w:val="16"/>
              </w:rPr>
              <w:t>Rel-18</w:t>
            </w:r>
          </w:p>
        </w:tc>
        <w:tc>
          <w:tcPr>
            <w:tcW w:w="661" w:type="dxa"/>
          </w:tcPr>
          <w:p w14:paraId="1C4B6F96" w14:textId="4DC9AD39" w:rsidR="00967C28" w:rsidRPr="00A041F7" w:rsidRDefault="00967C28" w:rsidP="00967C28">
            <w:pPr>
              <w:pStyle w:val="TAL"/>
              <w:rPr>
                <w:sz w:val="16"/>
              </w:rPr>
            </w:pPr>
            <w:r>
              <w:rPr>
                <w:sz w:val="16"/>
              </w:rPr>
              <w:t>17.3.0</w:t>
            </w:r>
          </w:p>
        </w:tc>
        <w:tc>
          <w:tcPr>
            <w:tcW w:w="2539" w:type="dxa"/>
          </w:tcPr>
          <w:p w14:paraId="1504920E" w14:textId="4D074B08" w:rsidR="00967C28" w:rsidRPr="00A041F7" w:rsidRDefault="00967C28" w:rsidP="00967C28">
            <w:pPr>
              <w:pStyle w:val="TAL"/>
              <w:rPr>
                <w:sz w:val="16"/>
              </w:rPr>
            </w:pPr>
            <w:r>
              <w:rPr>
                <w:sz w:val="16"/>
              </w:rPr>
              <w:t>Clarification for including the User info ID in the PROSE DIRECT LINK ESTABLISHMENT REQUEST message</w:t>
            </w:r>
          </w:p>
        </w:tc>
      </w:tr>
      <w:tr w:rsidR="00967C28" w14:paraId="5684BB2E" w14:textId="77777777" w:rsidTr="00967C28">
        <w:tc>
          <w:tcPr>
            <w:tcW w:w="1108" w:type="dxa"/>
          </w:tcPr>
          <w:p w14:paraId="16674970" w14:textId="3D0DBD36" w:rsidR="00967C28" w:rsidRPr="00A041F7" w:rsidRDefault="00967C28" w:rsidP="00967C28">
            <w:pPr>
              <w:pStyle w:val="TAL"/>
              <w:rPr>
                <w:sz w:val="16"/>
              </w:rPr>
            </w:pPr>
            <w:r>
              <w:rPr>
                <w:sz w:val="16"/>
              </w:rPr>
              <w:t>C1-231008</w:t>
            </w:r>
          </w:p>
        </w:tc>
        <w:tc>
          <w:tcPr>
            <w:tcW w:w="1005" w:type="dxa"/>
          </w:tcPr>
          <w:p w14:paraId="13790C1C" w14:textId="532090DD" w:rsidR="00967C28" w:rsidRPr="00A041F7" w:rsidRDefault="00967C28" w:rsidP="00967C28">
            <w:pPr>
              <w:pStyle w:val="TAL"/>
              <w:rPr>
                <w:sz w:val="16"/>
              </w:rPr>
            </w:pPr>
            <w:r>
              <w:rPr>
                <w:sz w:val="16"/>
              </w:rPr>
              <w:t>agreed</w:t>
            </w:r>
          </w:p>
        </w:tc>
        <w:tc>
          <w:tcPr>
            <w:tcW w:w="1005" w:type="dxa"/>
          </w:tcPr>
          <w:p w14:paraId="25D23E0E" w14:textId="1D0454A1" w:rsidR="00967C28" w:rsidRPr="00A041F7" w:rsidRDefault="00967C28" w:rsidP="00967C28">
            <w:pPr>
              <w:pStyle w:val="TAL"/>
              <w:rPr>
                <w:sz w:val="16"/>
              </w:rPr>
            </w:pPr>
            <w:r w:rsidRPr="00B37EB5">
              <w:rPr>
                <w:sz w:val="16"/>
              </w:rPr>
              <w:t>approved</w:t>
            </w:r>
          </w:p>
        </w:tc>
        <w:tc>
          <w:tcPr>
            <w:tcW w:w="1106" w:type="dxa"/>
          </w:tcPr>
          <w:p w14:paraId="0DA35530" w14:textId="23625CBB" w:rsidR="00967C28" w:rsidRPr="00A041F7" w:rsidRDefault="00967C28" w:rsidP="00967C28">
            <w:pPr>
              <w:pStyle w:val="TAL"/>
              <w:rPr>
                <w:sz w:val="16"/>
              </w:rPr>
            </w:pPr>
            <w:r>
              <w:rPr>
                <w:sz w:val="16"/>
              </w:rPr>
              <w:t>24.554</w:t>
            </w:r>
          </w:p>
        </w:tc>
        <w:tc>
          <w:tcPr>
            <w:tcW w:w="572" w:type="dxa"/>
          </w:tcPr>
          <w:p w14:paraId="4E07CB75" w14:textId="0F8C41BC" w:rsidR="00967C28" w:rsidRPr="00A041F7" w:rsidRDefault="00967C28" w:rsidP="00967C28">
            <w:pPr>
              <w:pStyle w:val="TAL"/>
              <w:rPr>
                <w:sz w:val="16"/>
              </w:rPr>
            </w:pPr>
            <w:r>
              <w:rPr>
                <w:sz w:val="16"/>
              </w:rPr>
              <w:t>0271</w:t>
            </w:r>
          </w:p>
        </w:tc>
        <w:tc>
          <w:tcPr>
            <w:tcW w:w="562" w:type="dxa"/>
          </w:tcPr>
          <w:p w14:paraId="1C152A1D" w14:textId="12C28DEF" w:rsidR="00967C28" w:rsidRPr="00A041F7" w:rsidRDefault="00967C28" w:rsidP="00967C28">
            <w:pPr>
              <w:pStyle w:val="TAL"/>
              <w:rPr>
                <w:sz w:val="16"/>
              </w:rPr>
            </w:pPr>
            <w:r>
              <w:rPr>
                <w:sz w:val="16"/>
              </w:rPr>
              <w:t>1</w:t>
            </w:r>
          </w:p>
        </w:tc>
        <w:tc>
          <w:tcPr>
            <w:tcW w:w="561" w:type="dxa"/>
          </w:tcPr>
          <w:p w14:paraId="72FD4F82" w14:textId="4CCBCBFC" w:rsidR="00967C28" w:rsidRPr="00A041F7" w:rsidRDefault="00967C28" w:rsidP="00967C28">
            <w:pPr>
              <w:pStyle w:val="TAL"/>
              <w:rPr>
                <w:sz w:val="16"/>
              </w:rPr>
            </w:pPr>
            <w:r>
              <w:rPr>
                <w:sz w:val="16"/>
              </w:rPr>
              <w:t>B</w:t>
            </w:r>
          </w:p>
        </w:tc>
        <w:tc>
          <w:tcPr>
            <w:tcW w:w="510" w:type="dxa"/>
          </w:tcPr>
          <w:p w14:paraId="7AE0182C" w14:textId="415D6B4C" w:rsidR="00967C28" w:rsidRPr="00A041F7" w:rsidRDefault="00967C28" w:rsidP="00967C28">
            <w:pPr>
              <w:pStyle w:val="TAL"/>
              <w:rPr>
                <w:sz w:val="16"/>
              </w:rPr>
            </w:pPr>
            <w:r>
              <w:rPr>
                <w:sz w:val="16"/>
              </w:rPr>
              <w:t>Rel-18</w:t>
            </w:r>
          </w:p>
        </w:tc>
        <w:tc>
          <w:tcPr>
            <w:tcW w:w="661" w:type="dxa"/>
          </w:tcPr>
          <w:p w14:paraId="020C4A32" w14:textId="37EA19E7" w:rsidR="00967C28" w:rsidRPr="00A041F7" w:rsidRDefault="00967C28" w:rsidP="00967C28">
            <w:pPr>
              <w:pStyle w:val="TAL"/>
              <w:rPr>
                <w:sz w:val="16"/>
              </w:rPr>
            </w:pPr>
            <w:r>
              <w:rPr>
                <w:sz w:val="16"/>
              </w:rPr>
              <w:t>17.3.0</w:t>
            </w:r>
          </w:p>
        </w:tc>
        <w:tc>
          <w:tcPr>
            <w:tcW w:w="2539" w:type="dxa"/>
          </w:tcPr>
          <w:p w14:paraId="2C871D88" w14:textId="2AF07DD9" w:rsidR="00967C28" w:rsidRPr="00A041F7" w:rsidRDefault="00967C28" w:rsidP="00967C28">
            <w:pPr>
              <w:pStyle w:val="TAL"/>
              <w:rPr>
                <w:sz w:val="16"/>
              </w:rPr>
            </w:pPr>
            <w:r>
              <w:rPr>
                <w:sz w:val="16"/>
              </w:rPr>
              <w:t>Introducing the User info ID information element for PC5 signalling messages</w:t>
            </w:r>
          </w:p>
        </w:tc>
      </w:tr>
      <w:tr w:rsidR="00967C28" w14:paraId="49D310E0" w14:textId="77777777" w:rsidTr="00967C28">
        <w:tc>
          <w:tcPr>
            <w:tcW w:w="1108" w:type="dxa"/>
          </w:tcPr>
          <w:p w14:paraId="4F949587" w14:textId="413B3871" w:rsidR="00967C28" w:rsidRPr="00A041F7" w:rsidRDefault="00967C28" w:rsidP="00967C28">
            <w:pPr>
              <w:pStyle w:val="TAL"/>
              <w:rPr>
                <w:sz w:val="16"/>
              </w:rPr>
            </w:pPr>
            <w:r>
              <w:rPr>
                <w:sz w:val="16"/>
              </w:rPr>
              <w:t>C1-231022</w:t>
            </w:r>
          </w:p>
        </w:tc>
        <w:tc>
          <w:tcPr>
            <w:tcW w:w="1005" w:type="dxa"/>
          </w:tcPr>
          <w:p w14:paraId="123943E6" w14:textId="17F12371" w:rsidR="00967C28" w:rsidRPr="00A041F7" w:rsidRDefault="00967C28" w:rsidP="00967C28">
            <w:pPr>
              <w:pStyle w:val="TAL"/>
              <w:rPr>
                <w:sz w:val="16"/>
              </w:rPr>
            </w:pPr>
            <w:r>
              <w:rPr>
                <w:sz w:val="16"/>
              </w:rPr>
              <w:t>agreed</w:t>
            </w:r>
          </w:p>
        </w:tc>
        <w:tc>
          <w:tcPr>
            <w:tcW w:w="1005" w:type="dxa"/>
          </w:tcPr>
          <w:p w14:paraId="39EE7897" w14:textId="4A2F787C" w:rsidR="00967C28" w:rsidRPr="00A041F7" w:rsidRDefault="00967C28" w:rsidP="00967C28">
            <w:pPr>
              <w:pStyle w:val="TAL"/>
              <w:rPr>
                <w:sz w:val="16"/>
              </w:rPr>
            </w:pPr>
            <w:r w:rsidRPr="00B37EB5">
              <w:rPr>
                <w:sz w:val="16"/>
              </w:rPr>
              <w:t>approved</w:t>
            </w:r>
          </w:p>
        </w:tc>
        <w:tc>
          <w:tcPr>
            <w:tcW w:w="1106" w:type="dxa"/>
          </w:tcPr>
          <w:p w14:paraId="0C950EE0" w14:textId="18E9581B" w:rsidR="00967C28" w:rsidRPr="00A041F7" w:rsidRDefault="00967C28" w:rsidP="00967C28">
            <w:pPr>
              <w:pStyle w:val="TAL"/>
              <w:rPr>
                <w:sz w:val="16"/>
              </w:rPr>
            </w:pPr>
            <w:r>
              <w:rPr>
                <w:sz w:val="16"/>
              </w:rPr>
              <w:t>24.554</w:t>
            </w:r>
          </w:p>
        </w:tc>
        <w:tc>
          <w:tcPr>
            <w:tcW w:w="572" w:type="dxa"/>
          </w:tcPr>
          <w:p w14:paraId="4D686EEE" w14:textId="4AE5C42C" w:rsidR="00967C28" w:rsidRPr="00A041F7" w:rsidRDefault="00967C28" w:rsidP="00967C28">
            <w:pPr>
              <w:pStyle w:val="TAL"/>
              <w:rPr>
                <w:sz w:val="16"/>
              </w:rPr>
            </w:pPr>
            <w:r>
              <w:rPr>
                <w:sz w:val="16"/>
              </w:rPr>
              <w:t>0254</w:t>
            </w:r>
          </w:p>
        </w:tc>
        <w:tc>
          <w:tcPr>
            <w:tcW w:w="562" w:type="dxa"/>
          </w:tcPr>
          <w:p w14:paraId="3A748C35" w14:textId="6BA3A6F2" w:rsidR="00967C28" w:rsidRPr="00A041F7" w:rsidRDefault="00967C28" w:rsidP="00967C28">
            <w:pPr>
              <w:pStyle w:val="TAL"/>
              <w:rPr>
                <w:sz w:val="16"/>
              </w:rPr>
            </w:pPr>
            <w:r>
              <w:rPr>
                <w:sz w:val="16"/>
              </w:rPr>
              <w:t>2</w:t>
            </w:r>
          </w:p>
        </w:tc>
        <w:tc>
          <w:tcPr>
            <w:tcW w:w="561" w:type="dxa"/>
          </w:tcPr>
          <w:p w14:paraId="2433AEBD" w14:textId="00487F63" w:rsidR="00967C28" w:rsidRPr="00A041F7" w:rsidRDefault="00967C28" w:rsidP="00967C28">
            <w:pPr>
              <w:pStyle w:val="TAL"/>
              <w:rPr>
                <w:sz w:val="16"/>
              </w:rPr>
            </w:pPr>
            <w:r>
              <w:rPr>
                <w:sz w:val="16"/>
              </w:rPr>
              <w:t>B</w:t>
            </w:r>
          </w:p>
        </w:tc>
        <w:tc>
          <w:tcPr>
            <w:tcW w:w="510" w:type="dxa"/>
          </w:tcPr>
          <w:p w14:paraId="6DC34832" w14:textId="784BBAF9" w:rsidR="00967C28" w:rsidRPr="00A041F7" w:rsidRDefault="00967C28" w:rsidP="00967C28">
            <w:pPr>
              <w:pStyle w:val="TAL"/>
              <w:rPr>
                <w:sz w:val="16"/>
              </w:rPr>
            </w:pPr>
            <w:r>
              <w:rPr>
                <w:sz w:val="16"/>
              </w:rPr>
              <w:t>Rel-18</w:t>
            </w:r>
          </w:p>
        </w:tc>
        <w:tc>
          <w:tcPr>
            <w:tcW w:w="661" w:type="dxa"/>
          </w:tcPr>
          <w:p w14:paraId="77B5A790" w14:textId="0C50E3A3" w:rsidR="00967C28" w:rsidRPr="00A041F7" w:rsidRDefault="00967C28" w:rsidP="00967C28">
            <w:pPr>
              <w:pStyle w:val="TAL"/>
              <w:rPr>
                <w:sz w:val="16"/>
              </w:rPr>
            </w:pPr>
            <w:r>
              <w:rPr>
                <w:sz w:val="16"/>
              </w:rPr>
              <w:t>17.3.0</w:t>
            </w:r>
          </w:p>
        </w:tc>
        <w:tc>
          <w:tcPr>
            <w:tcW w:w="2539" w:type="dxa"/>
          </w:tcPr>
          <w:p w14:paraId="0EEA33D4" w14:textId="1639ABC6" w:rsidR="00967C28" w:rsidRPr="00A041F7" w:rsidRDefault="00967C28" w:rsidP="00967C28">
            <w:pPr>
              <w:pStyle w:val="TAL"/>
              <w:rPr>
                <w:sz w:val="16"/>
              </w:rPr>
            </w:pPr>
            <w:r>
              <w:rPr>
                <w:sz w:val="16"/>
              </w:rPr>
              <w:t xml:space="preserve">IP address allocation for 5G </w:t>
            </w:r>
            <w:proofErr w:type="spellStart"/>
            <w:r>
              <w:rPr>
                <w:sz w:val="16"/>
              </w:rPr>
              <w:t>ProSe</w:t>
            </w:r>
            <w:proofErr w:type="spellEnd"/>
            <w:r>
              <w:rPr>
                <w:sz w:val="16"/>
              </w:rPr>
              <w:t xml:space="preserve"> end UE in 5G </w:t>
            </w:r>
            <w:proofErr w:type="spellStart"/>
            <w:r>
              <w:rPr>
                <w:sz w:val="16"/>
              </w:rPr>
              <w:t>ProSe</w:t>
            </w:r>
            <w:proofErr w:type="spellEnd"/>
            <w:r>
              <w:rPr>
                <w:sz w:val="16"/>
              </w:rPr>
              <w:t xml:space="preserve"> layer-3 UE-to-UE relay procedure</w:t>
            </w:r>
          </w:p>
        </w:tc>
      </w:tr>
      <w:tr w:rsidR="00967C28" w14:paraId="7845528B" w14:textId="77777777" w:rsidTr="00967C28">
        <w:tc>
          <w:tcPr>
            <w:tcW w:w="1108" w:type="dxa"/>
          </w:tcPr>
          <w:p w14:paraId="199AF40A" w14:textId="167C86A6" w:rsidR="00967C28" w:rsidRPr="00A041F7" w:rsidRDefault="00967C28" w:rsidP="00967C28">
            <w:pPr>
              <w:pStyle w:val="TAL"/>
              <w:rPr>
                <w:sz w:val="16"/>
              </w:rPr>
            </w:pPr>
            <w:r>
              <w:rPr>
                <w:sz w:val="16"/>
              </w:rPr>
              <w:t>C1-231035</w:t>
            </w:r>
          </w:p>
        </w:tc>
        <w:tc>
          <w:tcPr>
            <w:tcW w:w="1005" w:type="dxa"/>
          </w:tcPr>
          <w:p w14:paraId="6890DB14" w14:textId="4246545D" w:rsidR="00967C28" w:rsidRPr="00A041F7" w:rsidRDefault="00967C28" w:rsidP="00967C28">
            <w:pPr>
              <w:pStyle w:val="TAL"/>
              <w:rPr>
                <w:sz w:val="16"/>
              </w:rPr>
            </w:pPr>
            <w:r>
              <w:rPr>
                <w:sz w:val="16"/>
              </w:rPr>
              <w:t>agreed</w:t>
            </w:r>
          </w:p>
        </w:tc>
        <w:tc>
          <w:tcPr>
            <w:tcW w:w="1005" w:type="dxa"/>
          </w:tcPr>
          <w:p w14:paraId="183177FE" w14:textId="1A2DF847" w:rsidR="00967C28" w:rsidRPr="00A041F7" w:rsidRDefault="00967C28" w:rsidP="00967C28">
            <w:pPr>
              <w:pStyle w:val="TAL"/>
              <w:rPr>
                <w:sz w:val="16"/>
              </w:rPr>
            </w:pPr>
            <w:r w:rsidRPr="00B37EB5">
              <w:rPr>
                <w:sz w:val="16"/>
              </w:rPr>
              <w:t>approved</w:t>
            </w:r>
          </w:p>
        </w:tc>
        <w:tc>
          <w:tcPr>
            <w:tcW w:w="1106" w:type="dxa"/>
          </w:tcPr>
          <w:p w14:paraId="3CD50A10" w14:textId="1F1F4742" w:rsidR="00967C28" w:rsidRPr="00A041F7" w:rsidRDefault="00967C28" w:rsidP="00967C28">
            <w:pPr>
              <w:pStyle w:val="TAL"/>
              <w:rPr>
                <w:sz w:val="16"/>
              </w:rPr>
            </w:pPr>
            <w:r>
              <w:rPr>
                <w:sz w:val="16"/>
              </w:rPr>
              <w:t>24.554</w:t>
            </w:r>
          </w:p>
        </w:tc>
        <w:tc>
          <w:tcPr>
            <w:tcW w:w="572" w:type="dxa"/>
          </w:tcPr>
          <w:p w14:paraId="53EFE9E5" w14:textId="0DFD6FCB" w:rsidR="00967C28" w:rsidRPr="00A041F7" w:rsidRDefault="00967C28" w:rsidP="00967C28">
            <w:pPr>
              <w:pStyle w:val="TAL"/>
              <w:rPr>
                <w:sz w:val="16"/>
              </w:rPr>
            </w:pPr>
            <w:r>
              <w:rPr>
                <w:sz w:val="16"/>
              </w:rPr>
              <w:t>0277</w:t>
            </w:r>
          </w:p>
        </w:tc>
        <w:tc>
          <w:tcPr>
            <w:tcW w:w="562" w:type="dxa"/>
          </w:tcPr>
          <w:p w14:paraId="35ECC71D" w14:textId="4EB676CB" w:rsidR="00967C28" w:rsidRPr="00A041F7" w:rsidRDefault="00967C28" w:rsidP="00967C28">
            <w:pPr>
              <w:pStyle w:val="TAL"/>
              <w:rPr>
                <w:sz w:val="16"/>
              </w:rPr>
            </w:pPr>
            <w:r>
              <w:rPr>
                <w:sz w:val="16"/>
              </w:rPr>
              <w:t>1</w:t>
            </w:r>
          </w:p>
        </w:tc>
        <w:tc>
          <w:tcPr>
            <w:tcW w:w="561" w:type="dxa"/>
          </w:tcPr>
          <w:p w14:paraId="579F83F7" w14:textId="48F81E7D" w:rsidR="00967C28" w:rsidRPr="00A041F7" w:rsidRDefault="00967C28" w:rsidP="00967C28">
            <w:pPr>
              <w:pStyle w:val="TAL"/>
              <w:rPr>
                <w:sz w:val="16"/>
              </w:rPr>
            </w:pPr>
            <w:r>
              <w:rPr>
                <w:sz w:val="16"/>
              </w:rPr>
              <w:t>B</w:t>
            </w:r>
          </w:p>
        </w:tc>
        <w:tc>
          <w:tcPr>
            <w:tcW w:w="510" w:type="dxa"/>
          </w:tcPr>
          <w:p w14:paraId="1D96922B" w14:textId="71B68BF5" w:rsidR="00967C28" w:rsidRPr="00A041F7" w:rsidRDefault="00967C28" w:rsidP="00967C28">
            <w:pPr>
              <w:pStyle w:val="TAL"/>
              <w:rPr>
                <w:sz w:val="16"/>
              </w:rPr>
            </w:pPr>
            <w:r>
              <w:rPr>
                <w:sz w:val="16"/>
              </w:rPr>
              <w:t>Rel-18</w:t>
            </w:r>
          </w:p>
        </w:tc>
        <w:tc>
          <w:tcPr>
            <w:tcW w:w="661" w:type="dxa"/>
          </w:tcPr>
          <w:p w14:paraId="347243A1" w14:textId="03241B16" w:rsidR="00967C28" w:rsidRPr="00A041F7" w:rsidRDefault="00967C28" w:rsidP="00967C28">
            <w:pPr>
              <w:pStyle w:val="TAL"/>
              <w:rPr>
                <w:sz w:val="16"/>
              </w:rPr>
            </w:pPr>
            <w:r>
              <w:rPr>
                <w:sz w:val="16"/>
              </w:rPr>
              <w:t>17.3.0</w:t>
            </w:r>
          </w:p>
        </w:tc>
        <w:tc>
          <w:tcPr>
            <w:tcW w:w="2539" w:type="dxa"/>
          </w:tcPr>
          <w:p w14:paraId="1E994052" w14:textId="1B2FCFD2" w:rsidR="00967C28" w:rsidRPr="00A041F7" w:rsidRDefault="00967C28" w:rsidP="00967C28">
            <w:pPr>
              <w:pStyle w:val="TAL"/>
              <w:rPr>
                <w:sz w:val="16"/>
              </w:rPr>
            </w:pPr>
            <w:r>
              <w:rPr>
                <w:sz w:val="16"/>
              </w:rPr>
              <w:t>UE-to-UE relay selection procedure</w:t>
            </w:r>
          </w:p>
        </w:tc>
      </w:tr>
      <w:tr w:rsidR="00967C28" w14:paraId="3770BEAC" w14:textId="77777777" w:rsidTr="00967C28">
        <w:tc>
          <w:tcPr>
            <w:tcW w:w="1108" w:type="dxa"/>
          </w:tcPr>
          <w:p w14:paraId="71AE0EF6" w14:textId="7B4F97A2" w:rsidR="00967C28" w:rsidRPr="00A041F7" w:rsidRDefault="00967C28" w:rsidP="00967C28">
            <w:pPr>
              <w:pStyle w:val="TAL"/>
              <w:rPr>
                <w:sz w:val="16"/>
              </w:rPr>
            </w:pPr>
            <w:r>
              <w:rPr>
                <w:sz w:val="16"/>
              </w:rPr>
              <w:t>C1-231044</w:t>
            </w:r>
          </w:p>
        </w:tc>
        <w:tc>
          <w:tcPr>
            <w:tcW w:w="1005" w:type="dxa"/>
          </w:tcPr>
          <w:p w14:paraId="3D80F478" w14:textId="3779292C" w:rsidR="00967C28" w:rsidRPr="00A041F7" w:rsidRDefault="00967C28" w:rsidP="00967C28">
            <w:pPr>
              <w:pStyle w:val="TAL"/>
              <w:rPr>
                <w:sz w:val="16"/>
              </w:rPr>
            </w:pPr>
            <w:r>
              <w:rPr>
                <w:sz w:val="16"/>
              </w:rPr>
              <w:t>agreed</w:t>
            </w:r>
          </w:p>
        </w:tc>
        <w:tc>
          <w:tcPr>
            <w:tcW w:w="1005" w:type="dxa"/>
          </w:tcPr>
          <w:p w14:paraId="172F783D" w14:textId="709A7D5A" w:rsidR="00967C28" w:rsidRPr="00A041F7" w:rsidRDefault="00967C28" w:rsidP="00967C28">
            <w:pPr>
              <w:pStyle w:val="TAL"/>
              <w:rPr>
                <w:sz w:val="16"/>
              </w:rPr>
            </w:pPr>
            <w:r w:rsidRPr="00B37EB5">
              <w:rPr>
                <w:sz w:val="16"/>
              </w:rPr>
              <w:t>approved</w:t>
            </w:r>
          </w:p>
        </w:tc>
        <w:tc>
          <w:tcPr>
            <w:tcW w:w="1106" w:type="dxa"/>
          </w:tcPr>
          <w:p w14:paraId="13246B11" w14:textId="3E2D589F" w:rsidR="00967C28" w:rsidRPr="00A041F7" w:rsidRDefault="00967C28" w:rsidP="00967C28">
            <w:pPr>
              <w:pStyle w:val="TAL"/>
              <w:rPr>
                <w:sz w:val="16"/>
              </w:rPr>
            </w:pPr>
            <w:r>
              <w:rPr>
                <w:sz w:val="16"/>
              </w:rPr>
              <w:t>24.554</w:t>
            </w:r>
          </w:p>
        </w:tc>
        <w:tc>
          <w:tcPr>
            <w:tcW w:w="572" w:type="dxa"/>
          </w:tcPr>
          <w:p w14:paraId="772C39C6" w14:textId="6CADAB38" w:rsidR="00967C28" w:rsidRPr="00A041F7" w:rsidRDefault="00967C28" w:rsidP="00967C28">
            <w:pPr>
              <w:pStyle w:val="TAL"/>
              <w:rPr>
                <w:sz w:val="16"/>
              </w:rPr>
            </w:pPr>
            <w:r>
              <w:rPr>
                <w:sz w:val="16"/>
              </w:rPr>
              <w:t>0261</w:t>
            </w:r>
          </w:p>
        </w:tc>
        <w:tc>
          <w:tcPr>
            <w:tcW w:w="562" w:type="dxa"/>
          </w:tcPr>
          <w:p w14:paraId="76B14F85" w14:textId="5D8E6CEB" w:rsidR="00967C28" w:rsidRPr="00A041F7" w:rsidRDefault="00967C28" w:rsidP="00967C28">
            <w:pPr>
              <w:pStyle w:val="TAL"/>
              <w:rPr>
                <w:sz w:val="16"/>
              </w:rPr>
            </w:pPr>
            <w:r>
              <w:rPr>
                <w:sz w:val="16"/>
              </w:rPr>
              <w:t>2</w:t>
            </w:r>
          </w:p>
        </w:tc>
        <w:tc>
          <w:tcPr>
            <w:tcW w:w="561" w:type="dxa"/>
          </w:tcPr>
          <w:p w14:paraId="0B44A56B" w14:textId="3BF54AAA" w:rsidR="00967C28" w:rsidRPr="00A041F7" w:rsidRDefault="00967C28" w:rsidP="00967C28">
            <w:pPr>
              <w:pStyle w:val="TAL"/>
              <w:rPr>
                <w:sz w:val="16"/>
              </w:rPr>
            </w:pPr>
            <w:r>
              <w:rPr>
                <w:sz w:val="16"/>
              </w:rPr>
              <w:t>B</w:t>
            </w:r>
          </w:p>
        </w:tc>
        <w:tc>
          <w:tcPr>
            <w:tcW w:w="510" w:type="dxa"/>
          </w:tcPr>
          <w:p w14:paraId="638AB656" w14:textId="4C3E26B0" w:rsidR="00967C28" w:rsidRPr="00A041F7" w:rsidRDefault="00967C28" w:rsidP="00967C28">
            <w:pPr>
              <w:pStyle w:val="TAL"/>
              <w:rPr>
                <w:sz w:val="16"/>
              </w:rPr>
            </w:pPr>
            <w:r>
              <w:rPr>
                <w:sz w:val="16"/>
              </w:rPr>
              <w:t>Rel-18</w:t>
            </w:r>
          </w:p>
        </w:tc>
        <w:tc>
          <w:tcPr>
            <w:tcW w:w="661" w:type="dxa"/>
          </w:tcPr>
          <w:p w14:paraId="5B81F17C" w14:textId="075EF9FE" w:rsidR="00967C28" w:rsidRPr="00A041F7" w:rsidRDefault="00967C28" w:rsidP="00967C28">
            <w:pPr>
              <w:pStyle w:val="TAL"/>
              <w:rPr>
                <w:sz w:val="16"/>
              </w:rPr>
            </w:pPr>
            <w:r>
              <w:rPr>
                <w:sz w:val="16"/>
              </w:rPr>
              <w:t>17.3.0</w:t>
            </w:r>
          </w:p>
        </w:tc>
        <w:tc>
          <w:tcPr>
            <w:tcW w:w="2539" w:type="dxa"/>
          </w:tcPr>
          <w:p w14:paraId="2319FFA2" w14:textId="61A946C2" w:rsidR="00967C28" w:rsidRPr="00A041F7" w:rsidRDefault="00967C28" w:rsidP="00967C28">
            <w:pPr>
              <w:pStyle w:val="TAL"/>
              <w:rPr>
                <w:sz w:val="16"/>
              </w:rPr>
            </w:pPr>
            <w:r>
              <w:rPr>
                <w:sz w:val="16"/>
              </w:rPr>
              <w:t xml:space="preserve">Coding aspects of path switching procedure between the direct communication path over </w:t>
            </w:r>
            <w:proofErr w:type="spellStart"/>
            <w:r>
              <w:rPr>
                <w:sz w:val="16"/>
              </w:rPr>
              <w:t>Uu</w:t>
            </w:r>
            <w:proofErr w:type="spellEnd"/>
            <w:r>
              <w:rPr>
                <w:sz w:val="16"/>
              </w:rPr>
              <w:t xml:space="preserve"> and the direct communication path over PC5</w:t>
            </w:r>
          </w:p>
        </w:tc>
      </w:tr>
      <w:tr w:rsidR="00967C28" w14:paraId="0502E595" w14:textId="77777777" w:rsidTr="00967C28">
        <w:tc>
          <w:tcPr>
            <w:tcW w:w="1108" w:type="dxa"/>
          </w:tcPr>
          <w:p w14:paraId="63F36D6E" w14:textId="5B2E3CF3" w:rsidR="00967C28" w:rsidRPr="00A041F7" w:rsidRDefault="00967C28" w:rsidP="00967C28">
            <w:pPr>
              <w:pStyle w:val="TAL"/>
              <w:rPr>
                <w:sz w:val="16"/>
              </w:rPr>
            </w:pPr>
            <w:r>
              <w:rPr>
                <w:sz w:val="16"/>
              </w:rPr>
              <w:t>C1-231045</w:t>
            </w:r>
          </w:p>
        </w:tc>
        <w:tc>
          <w:tcPr>
            <w:tcW w:w="1005" w:type="dxa"/>
          </w:tcPr>
          <w:p w14:paraId="0CB9F087" w14:textId="17E51C7B" w:rsidR="00967C28" w:rsidRPr="00A041F7" w:rsidRDefault="00967C28" w:rsidP="00967C28">
            <w:pPr>
              <w:pStyle w:val="TAL"/>
              <w:rPr>
                <w:sz w:val="16"/>
              </w:rPr>
            </w:pPr>
            <w:r>
              <w:rPr>
                <w:sz w:val="16"/>
              </w:rPr>
              <w:t>agreed</w:t>
            </w:r>
          </w:p>
        </w:tc>
        <w:tc>
          <w:tcPr>
            <w:tcW w:w="1005" w:type="dxa"/>
          </w:tcPr>
          <w:p w14:paraId="544D1D2B" w14:textId="71C7E36C" w:rsidR="00967C28" w:rsidRPr="00A041F7" w:rsidRDefault="00967C28" w:rsidP="00967C28">
            <w:pPr>
              <w:pStyle w:val="TAL"/>
              <w:rPr>
                <w:sz w:val="16"/>
              </w:rPr>
            </w:pPr>
            <w:r w:rsidRPr="00B37EB5">
              <w:rPr>
                <w:sz w:val="16"/>
              </w:rPr>
              <w:t>approved</w:t>
            </w:r>
          </w:p>
        </w:tc>
        <w:tc>
          <w:tcPr>
            <w:tcW w:w="1106" w:type="dxa"/>
          </w:tcPr>
          <w:p w14:paraId="2D64E851" w14:textId="4B826B3B" w:rsidR="00967C28" w:rsidRPr="00A041F7" w:rsidRDefault="00967C28" w:rsidP="00967C28">
            <w:pPr>
              <w:pStyle w:val="TAL"/>
              <w:rPr>
                <w:sz w:val="16"/>
              </w:rPr>
            </w:pPr>
            <w:r>
              <w:rPr>
                <w:sz w:val="16"/>
              </w:rPr>
              <w:t>24.554</w:t>
            </w:r>
          </w:p>
        </w:tc>
        <w:tc>
          <w:tcPr>
            <w:tcW w:w="572" w:type="dxa"/>
          </w:tcPr>
          <w:p w14:paraId="13314245" w14:textId="65589A63" w:rsidR="00967C28" w:rsidRPr="00A041F7" w:rsidRDefault="00967C28" w:rsidP="00967C28">
            <w:pPr>
              <w:pStyle w:val="TAL"/>
              <w:rPr>
                <w:sz w:val="16"/>
              </w:rPr>
            </w:pPr>
            <w:r>
              <w:rPr>
                <w:sz w:val="16"/>
              </w:rPr>
              <w:t>0272</w:t>
            </w:r>
          </w:p>
        </w:tc>
        <w:tc>
          <w:tcPr>
            <w:tcW w:w="562" w:type="dxa"/>
          </w:tcPr>
          <w:p w14:paraId="63C8188C" w14:textId="1327ADA5" w:rsidR="00967C28" w:rsidRPr="00A041F7" w:rsidRDefault="00967C28" w:rsidP="00967C28">
            <w:pPr>
              <w:pStyle w:val="TAL"/>
              <w:rPr>
                <w:sz w:val="16"/>
              </w:rPr>
            </w:pPr>
            <w:r>
              <w:rPr>
                <w:sz w:val="16"/>
              </w:rPr>
              <w:t>2</w:t>
            </w:r>
          </w:p>
        </w:tc>
        <w:tc>
          <w:tcPr>
            <w:tcW w:w="561" w:type="dxa"/>
          </w:tcPr>
          <w:p w14:paraId="0E6297A4" w14:textId="743D5912" w:rsidR="00967C28" w:rsidRPr="00A041F7" w:rsidRDefault="00967C28" w:rsidP="00967C28">
            <w:pPr>
              <w:pStyle w:val="TAL"/>
              <w:rPr>
                <w:sz w:val="16"/>
              </w:rPr>
            </w:pPr>
            <w:r>
              <w:rPr>
                <w:sz w:val="16"/>
              </w:rPr>
              <w:t>B</w:t>
            </w:r>
          </w:p>
        </w:tc>
        <w:tc>
          <w:tcPr>
            <w:tcW w:w="510" w:type="dxa"/>
          </w:tcPr>
          <w:p w14:paraId="77602DD1" w14:textId="708F0857" w:rsidR="00967C28" w:rsidRPr="00A041F7" w:rsidRDefault="00967C28" w:rsidP="00967C28">
            <w:pPr>
              <w:pStyle w:val="TAL"/>
              <w:rPr>
                <w:sz w:val="16"/>
              </w:rPr>
            </w:pPr>
            <w:r>
              <w:rPr>
                <w:sz w:val="16"/>
              </w:rPr>
              <w:t>Rel-18</w:t>
            </w:r>
          </w:p>
        </w:tc>
        <w:tc>
          <w:tcPr>
            <w:tcW w:w="661" w:type="dxa"/>
          </w:tcPr>
          <w:p w14:paraId="3FCA9074" w14:textId="3A3FD4BC" w:rsidR="00967C28" w:rsidRPr="00A041F7" w:rsidRDefault="00967C28" w:rsidP="00967C28">
            <w:pPr>
              <w:pStyle w:val="TAL"/>
              <w:rPr>
                <w:sz w:val="16"/>
              </w:rPr>
            </w:pPr>
            <w:r>
              <w:rPr>
                <w:sz w:val="16"/>
              </w:rPr>
              <w:t>17.3.0</w:t>
            </w:r>
          </w:p>
        </w:tc>
        <w:tc>
          <w:tcPr>
            <w:tcW w:w="2539" w:type="dxa"/>
          </w:tcPr>
          <w:p w14:paraId="591490C6" w14:textId="3DD11620" w:rsidR="00967C28" w:rsidRPr="00A041F7" w:rsidRDefault="00967C28" w:rsidP="00967C28">
            <w:pPr>
              <w:pStyle w:val="TAL"/>
              <w:rPr>
                <w:sz w:val="16"/>
              </w:rPr>
            </w:pPr>
            <w:proofErr w:type="spellStart"/>
            <w:r>
              <w:rPr>
                <w:sz w:val="16"/>
              </w:rPr>
              <w:t>Trigering</w:t>
            </w:r>
            <w:proofErr w:type="spellEnd"/>
            <w:r>
              <w:rPr>
                <w:sz w:val="16"/>
              </w:rPr>
              <w:t xml:space="preserve"> 5G </w:t>
            </w:r>
            <w:proofErr w:type="spellStart"/>
            <w:r>
              <w:rPr>
                <w:sz w:val="16"/>
              </w:rPr>
              <w:t>ProSe</w:t>
            </w:r>
            <w:proofErr w:type="spellEnd"/>
            <w:r>
              <w:rPr>
                <w:sz w:val="16"/>
              </w:rPr>
              <w:t xml:space="preserve"> direct link release procedure on the second hop for 5G </w:t>
            </w:r>
            <w:proofErr w:type="spellStart"/>
            <w:r>
              <w:rPr>
                <w:sz w:val="16"/>
              </w:rPr>
              <w:t>ProSe</w:t>
            </w:r>
            <w:proofErr w:type="spellEnd"/>
            <w:r>
              <w:rPr>
                <w:sz w:val="16"/>
              </w:rPr>
              <w:t xml:space="preserve"> UE-to-UE relay case</w:t>
            </w:r>
          </w:p>
        </w:tc>
      </w:tr>
      <w:tr w:rsidR="00967C28" w14:paraId="5547223D" w14:textId="77777777" w:rsidTr="00967C28">
        <w:tc>
          <w:tcPr>
            <w:tcW w:w="1108" w:type="dxa"/>
          </w:tcPr>
          <w:p w14:paraId="7B6D0BFB" w14:textId="24F96962" w:rsidR="00967C28" w:rsidRPr="00A041F7" w:rsidRDefault="00967C28" w:rsidP="00967C28">
            <w:pPr>
              <w:pStyle w:val="TAL"/>
              <w:rPr>
                <w:sz w:val="16"/>
              </w:rPr>
            </w:pPr>
            <w:r>
              <w:rPr>
                <w:sz w:val="16"/>
              </w:rPr>
              <w:t>C1-231213</w:t>
            </w:r>
          </w:p>
        </w:tc>
        <w:tc>
          <w:tcPr>
            <w:tcW w:w="1005" w:type="dxa"/>
          </w:tcPr>
          <w:p w14:paraId="2171A36E" w14:textId="0F4CABAC" w:rsidR="00967C28" w:rsidRPr="00A041F7" w:rsidRDefault="00967C28" w:rsidP="00967C28">
            <w:pPr>
              <w:pStyle w:val="TAL"/>
              <w:rPr>
                <w:sz w:val="16"/>
              </w:rPr>
            </w:pPr>
            <w:r>
              <w:rPr>
                <w:sz w:val="16"/>
              </w:rPr>
              <w:t>agreed</w:t>
            </w:r>
          </w:p>
        </w:tc>
        <w:tc>
          <w:tcPr>
            <w:tcW w:w="1005" w:type="dxa"/>
          </w:tcPr>
          <w:p w14:paraId="1F97878F" w14:textId="1C6C9EA6" w:rsidR="00967C28" w:rsidRPr="00A041F7" w:rsidRDefault="00967C28" w:rsidP="00967C28">
            <w:pPr>
              <w:pStyle w:val="TAL"/>
              <w:rPr>
                <w:sz w:val="16"/>
              </w:rPr>
            </w:pPr>
            <w:r w:rsidRPr="00B37EB5">
              <w:rPr>
                <w:sz w:val="16"/>
              </w:rPr>
              <w:t>approved</w:t>
            </w:r>
          </w:p>
        </w:tc>
        <w:tc>
          <w:tcPr>
            <w:tcW w:w="1106" w:type="dxa"/>
          </w:tcPr>
          <w:p w14:paraId="13382F33" w14:textId="0B629B83" w:rsidR="00967C28" w:rsidRPr="00A041F7" w:rsidRDefault="00967C28" w:rsidP="00967C28">
            <w:pPr>
              <w:pStyle w:val="TAL"/>
              <w:rPr>
                <w:sz w:val="16"/>
              </w:rPr>
            </w:pPr>
            <w:r>
              <w:rPr>
                <w:sz w:val="16"/>
              </w:rPr>
              <w:t>24.554</w:t>
            </w:r>
          </w:p>
        </w:tc>
        <w:tc>
          <w:tcPr>
            <w:tcW w:w="572" w:type="dxa"/>
          </w:tcPr>
          <w:p w14:paraId="6D777E7B" w14:textId="60F4A2A4" w:rsidR="00967C28" w:rsidRPr="00A041F7" w:rsidRDefault="00967C28" w:rsidP="00967C28">
            <w:pPr>
              <w:pStyle w:val="TAL"/>
              <w:rPr>
                <w:sz w:val="16"/>
              </w:rPr>
            </w:pPr>
            <w:r>
              <w:rPr>
                <w:sz w:val="16"/>
              </w:rPr>
              <w:t>0275</w:t>
            </w:r>
          </w:p>
        </w:tc>
        <w:tc>
          <w:tcPr>
            <w:tcW w:w="562" w:type="dxa"/>
          </w:tcPr>
          <w:p w14:paraId="1C3C356A" w14:textId="2410544F" w:rsidR="00967C28" w:rsidRPr="00A041F7" w:rsidRDefault="00967C28" w:rsidP="00967C28">
            <w:pPr>
              <w:pStyle w:val="TAL"/>
              <w:rPr>
                <w:sz w:val="16"/>
              </w:rPr>
            </w:pPr>
            <w:r>
              <w:rPr>
                <w:sz w:val="16"/>
              </w:rPr>
              <w:t>3</w:t>
            </w:r>
          </w:p>
        </w:tc>
        <w:tc>
          <w:tcPr>
            <w:tcW w:w="561" w:type="dxa"/>
          </w:tcPr>
          <w:p w14:paraId="4CD9D961" w14:textId="217F0F4D" w:rsidR="00967C28" w:rsidRPr="00A041F7" w:rsidRDefault="00967C28" w:rsidP="00967C28">
            <w:pPr>
              <w:pStyle w:val="TAL"/>
              <w:rPr>
                <w:sz w:val="16"/>
              </w:rPr>
            </w:pPr>
            <w:r>
              <w:rPr>
                <w:sz w:val="16"/>
              </w:rPr>
              <w:t>B</w:t>
            </w:r>
          </w:p>
        </w:tc>
        <w:tc>
          <w:tcPr>
            <w:tcW w:w="510" w:type="dxa"/>
          </w:tcPr>
          <w:p w14:paraId="5C754F14" w14:textId="227AC415" w:rsidR="00967C28" w:rsidRPr="00A041F7" w:rsidRDefault="00967C28" w:rsidP="00967C28">
            <w:pPr>
              <w:pStyle w:val="TAL"/>
              <w:rPr>
                <w:sz w:val="16"/>
              </w:rPr>
            </w:pPr>
            <w:r>
              <w:rPr>
                <w:sz w:val="16"/>
              </w:rPr>
              <w:t>Rel-18</w:t>
            </w:r>
          </w:p>
        </w:tc>
        <w:tc>
          <w:tcPr>
            <w:tcW w:w="661" w:type="dxa"/>
          </w:tcPr>
          <w:p w14:paraId="1B67A13D" w14:textId="5AC11B91" w:rsidR="00967C28" w:rsidRPr="00A041F7" w:rsidRDefault="00967C28" w:rsidP="00967C28">
            <w:pPr>
              <w:pStyle w:val="TAL"/>
              <w:rPr>
                <w:sz w:val="16"/>
              </w:rPr>
            </w:pPr>
            <w:r>
              <w:rPr>
                <w:sz w:val="16"/>
              </w:rPr>
              <w:t>17.3.0</w:t>
            </w:r>
          </w:p>
        </w:tc>
        <w:tc>
          <w:tcPr>
            <w:tcW w:w="2539" w:type="dxa"/>
          </w:tcPr>
          <w:p w14:paraId="71A15502" w14:textId="3D4B5D85"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establishment procedure for UE-to-UE relay – Rejection scenarios</w:t>
            </w:r>
          </w:p>
        </w:tc>
      </w:tr>
      <w:tr w:rsidR="00967C28" w14:paraId="5EF6C71D" w14:textId="77777777" w:rsidTr="00967C28">
        <w:tc>
          <w:tcPr>
            <w:tcW w:w="1108" w:type="dxa"/>
          </w:tcPr>
          <w:p w14:paraId="3B8608A0" w14:textId="3C419E7E" w:rsidR="00967C28" w:rsidRPr="00A041F7" w:rsidRDefault="00967C28" w:rsidP="00967C28">
            <w:pPr>
              <w:pStyle w:val="TAL"/>
              <w:rPr>
                <w:sz w:val="16"/>
              </w:rPr>
            </w:pPr>
            <w:r>
              <w:rPr>
                <w:sz w:val="16"/>
              </w:rPr>
              <w:t>C1-231214</w:t>
            </w:r>
          </w:p>
        </w:tc>
        <w:tc>
          <w:tcPr>
            <w:tcW w:w="1005" w:type="dxa"/>
          </w:tcPr>
          <w:p w14:paraId="2005B9DE" w14:textId="3C6A2463" w:rsidR="00967C28" w:rsidRPr="00A041F7" w:rsidRDefault="00967C28" w:rsidP="00967C28">
            <w:pPr>
              <w:pStyle w:val="TAL"/>
              <w:rPr>
                <w:sz w:val="16"/>
              </w:rPr>
            </w:pPr>
            <w:r>
              <w:rPr>
                <w:sz w:val="16"/>
              </w:rPr>
              <w:t>agreed</w:t>
            </w:r>
          </w:p>
        </w:tc>
        <w:tc>
          <w:tcPr>
            <w:tcW w:w="1005" w:type="dxa"/>
          </w:tcPr>
          <w:p w14:paraId="16B84807" w14:textId="0E0EF5E3" w:rsidR="00967C28" w:rsidRPr="00A041F7" w:rsidRDefault="00967C28" w:rsidP="00967C28">
            <w:pPr>
              <w:pStyle w:val="TAL"/>
              <w:rPr>
                <w:sz w:val="16"/>
              </w:rPr>
            </w:pPr>
            <w:r w:rsidRPr="00B37EB5">
              <w:rPr>
                <w:sz w:val="16"/>
              </w:rPr>
              <w:t>approved</w:t>
            </w:r>
          </w:p>
        </w:tc>
        <w:tc>
          <w:tcPr>
            <w:tcW w:w="1106" w:type="dxa"/>
          </w:tcPr>
          <w:p w14:paraId="36AFE7DF" w14:textId="4F02B0EC" w:rsidR="00967C28" w:rsidRPr="00A041F7" w:rsidRDefault="00967C28" w:rsidP="00967C28">
            <w:pPr>
              <w:pStyle w:val="TAL"/>
              <w:rPr>
                <w:sz w:val="16"/>
              </w:rPr>
            </w:pPr>
            <w:r>
              <w:rPr>
                <w:sz w:val="16"/>
              </w:rPr>
              <w:t>24.554</w:t>
            </w:r>
          </w:p>
        </w:tc>
        <w:tc>
          <w:tcPr>
            <w:tcW w:w="572" w:type="dxa"/>
          </w:tcPr>
          <w:p w14:paraId="155F19C0" w14:textId="354A2819" w:rsidR="00967C28" w:rsidRPr="00A041F7" w:rsidRDefault="00967C28" w:rsidP="00967C28">
            <w:pPr>
              <w:pStyle w:val="TAL"/>
              <w:rPr>
                <w:sz w:val="16"/>
              </w:rPr>
            </w:pPr>
            <w:r>
              <w:rPr>
                <w:sz w:val="16"/>
              </w:rPr>
              <w:t>0274</w:t>
            </w:r>
          </w:p>
        </w:tc>
        <w:tc>
          <w:tcPr>
            <w:tcW w:w="562" w:type="dxa"/>
          </w:tcPr>
          <w:p w14:paraId="7C6B9604" w14:textId="78F1232A" w:rsidR="00967C28" w:rsidRPr="00A041F7" w:rsidRDefault="00967C28" w:rsidP="00967C28">
            <w:pPr>
              <w:pStyle w:val="TAL"/>
              <w:rPr>
                <w:sz w:val="16"/>
              </w:rPr>
            </w:pPr>
            <w:r>
              <w:rPr>
                <w:sz w:val="16"/>
              </w:rPr>
              <w:t>3</w:t>
            </w:r>
          </w:p>
        </w:tc>
        <w:tc>
          <w:tcPr>
            <w:tcW w:w="561" w:type="dxa"/>
          </w:tcPr>
          <w:p w14:paraId="46670B4B" w14:textId="55DF0B87" w:rsidR="00967C28" w:rsidRPr="00A041F7" w:rsidRDefault="00967C28" w:rsidP="00967C28">
            <w:pPr>
              <w:pStyle w:val="TAL"/>
              <w:rPr>
                <w:sz w:val="16"/>
              </w:rPr>
            </w:pPr>
            <w:r>
              <w:rPr>
                <w:sz w:val="16"/>
              </w:rPr>
              <w:t>B</w:t>
            </w:r>
          </w:p>
        </w:tc>
        <w:tc>
          <w:tcPr>
            <w:tcW w:w="510" w:type="dxa"/>
          </w:tcPr>
          <w:p w14:paraId="7A290F30" w14:textId="68CA0AE3" w:rsidR="00967C28" w:rsidRPr="00A041F7" w:rsidRDefault="00967C28" w:rsidP="00967C28">
            <w:pPr>
              <w:pStyle w:val="TAL"/>
              <w:rPr>
                <w:sz w:val="16"/>
              </w:rPr>
            </w:pPr>
            <w:r>
              <w:rPr>
                <w:sz w:val="16"/>
              </w:rPr>
              <w:t>Rel-18</w:t>
            </w:r>
          </w:p>
        </w:tc>
        <w:tc>
          <w:tcPr>
            <w:tcW w:w="661" w:type="dxa"/>
          </w:tcPr>
          <w:p w14:paraId="1438A791" w14:textId="2A10A64B" w:rsidR="00967C28" w:rsidRPr="00A041F7" w:rsidRDefault="00967C28" w:rsidP="00967C28">
            <w:pPr>
              <w:pStyle w:val="TAL"/>
              <w:rPr>
                <w:sz w:val="16"/>
              </w:rPr>
            </w:pPr>
            <w:r>
              <w:rPr>
                <w:sz w:val="16"/>
              </w:rPr>
              <w:t>17.3.0</w:t>
            </w:r>
          </w:p>
        </w:tc>
        <w:tc>
          <w:tcPr>
            <w:tcW w:w="2539" w:type="dxa"/>
          </w:tcPr>
          <w:p w14:paraId="5C81145B" w14:textId="5BC86070" w:rsidR="00967C28" w:rsidRPr="00A041F7" w:rsidRDefault="00967C28" w:rsidP="00967C28">
            <w:pPr>
              <w:pStyle w:val="TAL"/>
              <w:rPr>
                <w:sz w:val="16"/>
              </w:rPr>
            </w:pPr>
            <w:r>
              <w:rPr>
                <w:sz w:val="16"/>
              </w:rPr>
              <w:t xml:space="preserve">Using the 5G </w:t>
            </w:r>
            <w:proofErr w:type="spellStart"/>
            <w:r>
              <w:rPr>
                <w:sz w:val="16"/>
              </w:rPr>
              <w:t>ProSe</w:t>
            </w:r>
            <w:proofErr w:type="spellEnd"/>
            <w:r>
              <w:rPr>
                <w:sz w:val="16"/>
              </w:rPr>
              <w:t xml:space="preserve"> direct link modification procedure for UE-to-UE relay – Rejection scenarios</w:t>
            </w:r>
          </w:p>
        </w:tc>
      </w:tr>
    </w:tbl>
    <w:p w14:paraId="27D0F9E5" w14:textId="77777777" w:rsidR="00A041F7" w:rsidRDefault="00A041F7" w:rsidP="00A041F7"/>
    <w:p w14:paraId="42533D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F0163" w14:textId="77777777" w:rsidR="00A041F7" w:rsidRDefault="00A041F7" w:rsidP="00A041F7">
      <w:pPr>
        <w:pStyle w:val="Heading3"/>
      </w:pPr>
      <w:bookmarkStart w:id="192" w:name="_Toc130455051"/>
      <w:r>
        <w:t>18.29</w:t>
      </w:r>
      <w:r>
        <w:tab/>
        <w:t>Support for 5WWC Phase 2 [5WWC_Ph2]</w:t>
      </w:r>
      <w:bookmarkEnd w:id="192"/>
    </w:p>
    <w:p w14:paraId="4BA699A8" w14:textId="709294C9" w:rsidR="00A041F7" w:rsidRDefault="00A041F7" w:rsidP="00A041F7">
      <w:pPr>
        <w:rPr>
          <w:rFonts w:ascii="Arial" w:hAnsi="Arial" w:cs="Arial"/>
          <w:b/>
          <w:sz w:val="24"/>
        </w:rPr>
      </w:pPr>
      <w:r>
        <w:rPr>
          <w:rFonts w:ascii="Arial" w:hAnsi="Arial" w:cs="Arial"/>
          <w:b/>
          <w:color w:val="0000FF"/>
          <w:sz w:val="24"/>
        </w:rPr>
        <w:t>CP-230133</w:t>
      </w:r>
      <w:r>
        <w:rPr>
          <w:rFonts w:ascii="Arial" w:hAnsi="Arial" w:cs="Arial"/>
          <w:b/>
          <w:color w:val="0000FF"/>
          <w:sz w:val="24"/>
        </w:rPr>
        <w:tab/>
      </w:r>
      <w:r>
        <w:rPr>
          <w:rFonts w:ascii="Arial" w:hAnsi="Arial" w:cs="Arial"/>
          <w:b/>
          <w:sz w:val="24"/>
        </w:rPr>
        <w:t>CR Pack on 5WWC_Ph2</w:t>
      </w:r>
    </w:p>
    <w:p w14:paraId="2652240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015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2D328FDC" w14:textId="77777777" w:rsidTr="00967C28">
        <w:tc>
          <w:tcPr>
            <w:tcW w:w="1111" w:type="dxa"/>
          </w:tcPr>
          <w:p w14:paraId="42B8D415" w14:textId="07C5ABE0" w:rsidR="00A041F7" w:rsidRDefault="00A041F7" w:rsidP="00A041F7">
            <w:pPr>
              <w:pStyle w:val="TAH"/>
            </w:pPr>
            <w:r>
              <w:t>WG TDoc</w:t>
            </w:r>
          </w:p>
        </w:tc>
        <w:tc>
          <w:tcPr>
            <w:tcW w:w="1007" w:type="dxa"/>
          </w:tcPr>
          <w:p w14:paraId="47ACFFDF" w14:textId="455F5F78" w:rsidR="00A041F7" w:rsidRDefault="00A041F7" w:rsidP="00A041F7">
            <w:pPr>
              <w:pStyle w:val="TAH"/>
            </w:pPr>
            <w:r>
              <w:t xml:space="preserve">WG </w:t>
            </w:r>
            <w:proofErr w:type="spellStart"/>
            <w:r>
              <w:t>decisn</w:t>
            </w:r>
            <w:proofErr w:type="spellEnd"/>
          </w:p>
        </w:tc>
        <w:tc>
          <w:tcPr>
            <w:tcW w:w="1007" w:type="dxa"/>
          </w:tcPr>
          <w:p w14:paraId="52E0EA79" w14:textId="76DE4B6E" w:rsidR="00A041F7" w:rsidRDefault="00A041F7" w:rsidP="00A041F7">
            <w:pPr>
              <w:pStyle w:val="TAH"/>
            </w:pPr>
            <w:r>
              <w:t xml:space="preserve">TSG </w:t>
            </w:r>
            <w:proofErr w:type="spellStart"/>
            <w:r>
              <w:t>decisn</w:t>
            </w:r>
            <w:proofErr w:type="spellEnd"/>
          </w:p>
        </w:tc>
        <w:tc>
          <w:tcPr>
            <w:tcW w:w="1109" w:type="dxa"/>
          </w:tcPr>
          <w:p w14:paraId="19900358" w14:textId="4900B265" w:rsidR="00A041F7" w:rsidRDefault="00A041F7" w:rsidP="00A041F7">
            <w:pPr>
              <w:pStyle w:val="TAH"/>
            </w:pPr>
            <w:r>
              <w:t>Spec</w:t>
            </w:r>
          </w:p>
        </w:tc>
        <w:tc>
          <w:tcPr>
            <w:tcW w:w="572" w:type="dxa"/>
          </w:tcPr>
          <w:p w14:paraId="44DD0336" w14:textId="3AC8BB36" w:rsidR="00A041F7" w:rsidRDefault="00A041F7" w:rsidP="00A041F7">
            <w:pPr>
              <w:pStyle w:val="TAH"/>
            </w:pPr>
            <w:r>
              <w:t>CR</w:t>
            </w:r>
          </w:p>
        </w:tc>
        <w:tc>
          <w:tcPr>
            <w:tcW w:w="563" w:type="dxa"/>
          </w:tcPr>
          <w:p w14:paraId="6DD109F4" w14:textId="41C2DD62" w:rsidR="00A041F7" w:rsidRDefault="00A041F7" w:rsidP="00A041F7">
            <w:pPr>
              <w:pStyle w:val="TAH"/>
            </w:pPr>
            <w:r>
              <w:t>rev</w:t>
            </w:r>
          </w:p>
        </w:tc>
        <w:tc>
          <w:tcPr>
            <w:tcW w:w="562" w:type="dxa"/>
          </w:tcPr>
          <w:p w14:paraId="0777BF98" w14:textId="6BB3DF7A" w:rsidR="00A041F7" w:rsidRDefault="00A041F7" w:rsidP="00A041F7">
            <w:pPr>
              <w:pStyle w:val="TAH"/>
            </w:pPr>
            <w:r>
              <w:t>cat</w:t>
            </w:r>
          </w:p>
        </w:tc>
        <w:tc>
          <w:tcPr>
            <w:tcW w:w="510" w:type="dxa"/>
          </w:tcPr>
          <w:p w14:paraId="17FDD7B4" w14:textId="6E913438" w:rsidR="00A041F7" w:rsidRDefault="00A041F7" w:rsidP="00A041F7">
            <w:pPr>
              <w:pStyle w:val="TAH"/>
            </w:pPr>
            <w:proofErr w:type="spellStart"/>
            <w:r>
              <w:t>Rel</w:t>
            </w:r>
            <w:proofErr w:type="spellEnd"/>
          </w:p>
        </w:tc>
        <w:tc>
          <w:tcPr>
            <w:tcW w:w="661" w:type="dxa"/>
          </w:tcPr>
          <w:p w14:paraId="0048D1B0" w14:textId="538D2D92"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04A0F062" w14:textId="6A1A2329" w:rsidR="00A041F7" w:rsidRDefault="00A041F7" w:rsidP="00A041F7">
            <w:pPr>
              <w:pStyle w:val="TAH"/>
            </w:pPr>
            <w:r>
              <w:t>Title</w:t>
            </w:r>
          </w:p>
        </w:tc>
      </w:tr>
      <w:tr w:rsidR="00967C28" w14:paraId="3957C18F" w14:textId="77777777" w:rsidTr="00967C28">
        <w:tc>
          <w:tcPr>
            <w:tcW w:w="1111" w:type="dxa"/>
          </w:tcPr>
          <w:p w14:paraId="1C7D2298" w14:textId="76A95859" w:rsidR="00967C28" w:rsidRPr="00A041F7" w:rsidRDefault="00967C28" w:rsidP="00967C28">
            <w:pPr>
              <w:pStyle w:val="TAL"/>
              <w:rPr>
                <w:sz w:val="16"/>
              </w:rPr>
            </w:pPr>
            <w:r>
              <w:rPr>
                <w:sz w:val="16"/>
              </w:rPr>
              <w:t>C3-230854</w:t>
            </w:r>
          </w:p>
        </w:tc>
        <w:tc>
          <w:tcPr>
            <w:tcW w:w="1007" w:type="dxa"/>
          </w:tcPr>
          <w:p w14:paraId="07A4F345" w14:textId="59AF4086" w:rsidR="00967C28" w:rsidRPr="00A041F7" w:rsidRDefault="00967C28" w:rsidP="00967C28">
            <w:pPr>
              <w:pStyle w:val="TAL"/>
              <w:rPr>
                <w:sz w:val="16"/>
              </w:rPr>
            </w:pPr>
            <w:r>
              <w:rPr>
                <w:sz w:val="16"/>
              </w:rPr>
              <w:t>agreed</w:t>
            </w:r>
          </w:p>
        </w:tc>
        <w:tc>
          <w:tcPr>
            <w:tcW w:w="1007" w:type="dxa"/>
          </w:tcPr>
          <w:p w14:paraId="5E154D92" w14:textId="2133AA49" w:rsidR="00967C28" w:rsidRPr="00A041F7" w:rsidRDefault="00967C28" w:rsidP="00967C28">
            <w:pPr>
              <w:pStyle w:val="TAL"/>
              <w:rPr>
                <w:sz w:val="16"/>
              </w:rPr>
            </w:pPr>
            <w:r w:rsidRPr="00F32564">
              <w:rPr>
                <w:sz w:val="16"/>
              </w:rPr>
              <w:t>approved</w:t>
            </w:r>
          </w:p>
        </w:tc>
        <w:tc>
          <w:tcPr>
            <w:tcW w:w="1109" w:type="dxa"/>
          </w:tcPr>
          <w:p w14:paraId="724DBA05" w14:textId="334B27A0" w:rsidR="00967C28" w:rsidRPr="00A041F7" w:rsidRDefault="00967C28" w:rsidP="00967C28">
            <w:pPr>
              <w:pStyle w:val="TAL"/>
              <w:rPr>
                <w:sz w:val="16"/>
              </w:rPr>
            </w:pPr>
            <w:r>
              <w:rPr>
                <w:sz w:val="16"/>
              </w:rPr>
              <w:t>29.525</w:t>
            </w:r>
          </w:p>
        </w:tc>
        <w:tc>
          <w:tcPr>
            <w:tcW w:w="572" w:type="dxa"/>
          </w:tcPr>
          <w:p w14:paraId="2AE645CF" w14:textId="653C01E2" w:rsidR="00967C28" w:rsidRPr="00A041F7" w:rsidRDefault="00967C28" w:rsidP="00967C28">
            <w:pPr>
              <w:pStyle w:val="TAL"/>
              <w:rPr>
                <w:sz w:val="16"/>
              </w:rPr>
            </w:pPr>
            <w:r>
              <w:rPr>
                <w:sz w:val="16"/>
              </w:rPr>
              <w:t>0234</w:t>
            </w:r>
          </w:p>
        </w:tc>
        <w:tc>
          <w:tcPr>
            <w:tcW w:w="563" w:type="dxa"/>
          </w:tcPr>
          <w:p w14:paraId="5F10D091" w14:textId="4A21365C" w:rsidR="00967C28" w:rsidRPr="00A041F7" w:rsidRDefault="00967C28" w:rsidP="00967C28">
            <w:pPr>
              <w:pStyle w:val="TAL"/>
              <w:rPr>
                <w:sz w:val="16"/>
              </w:rPr>
            </w:pPr>
            <w:r>
              <w:rPr>
                <w:sz w:val="16"/>
              </w:rPr>
              <w:t>1</w:t>
            </w:r>
          </w:p>
        </w:tc>
        <w:tc>
          <w:tcPr>
            <w:tcW w:w="562" w:type="dxa"/>
          </w:tcPr>
          <w:p w14:paraId="231E37A0" w14:textId="772F398A" w:rsidR="00967C28" w:rsidRPr="00A041F7" w:rsidRDefault="00967C28" w:rsidP="00967C28">
            <w:pPr>
              <w:pStyle w:val="TAL"/>
              <w:rPr>
                <w:sz w:val="16"/>
              </w:rPr>
            </w:pPr>
            <w:r>
              <w:rPr>
                <w:sz w:val="16"/>
              </w:rPr>
              <w:t>B</w:t>
            </w:r>
          </w:p>
        </w:tc>
        <w:tc>
          <w:tcPr>
            <w:tcW w:w="510" w:type="dxa"/>
          </w:tcPr>
          <w:p w14:paraId="5948ACA5" w14:textId="69BF6654" w:rsidR="00967C28" w:rsidRPr="00A041F7" w:rsidRDefault="00967C28" w:rsidP="00967C28">
            <w:pPr>
              <w:pStyle w:val="TAL"/>
              <w:rPr>
                <w:sz w:val="16"/>
              </w:rPr>
            </w:pPr>
            <w:r>
              <w:rPr>
                <w:sz w:val="16"/>
              </w:rPr>
              <w:t>Rel-18</w:t>
            </w:r>
          </w:p>
        </w:tc>
        <w:tc>
          <w:tcPr>
            <w:tcW w:w="661" w:type="dxa"/>
          </w:tcPr>
          <w:p w14:paraId="541426A2" w14:textId="6EC5A6D0" w:rsidR="00967C28" w:rsidRPr="00A041F7" w:rsidRDefault="00967C28" w:rsidP="00967C28">
            <w:pPr>
              <w:pStyle w:val="TAL"/>
              <w:rPr>
                <w:sz w:val="16"/>
              </w:rPr>
            </w:pPr>
            <w:r>
              <w:rPr>
                <w:sz w:val="16"/>
              </w:rPr>
              <w:t>18.0.0</w:t>
            </w:r>
          </w:p>
        </w:tc>
        <w:tc>
          <w:tcPr>
            <w:tcW w:w="2527" w:type="dxa"/>
          </w:tcPr>
          <w:p w14:paraId="241AF5E3" w14:textId="2F9D74E5" w:rsidR="00967C28" w:rsidRPr="00A041F7" w:rsidRDefault="00967C28" w:rsidP="00967C28">
            <w:pPr>
              <w:pStyle w:val="TAL"/>
              <w:rPr>
                <w:sz w:val="16"/>
              </w:rPr>
            </w:pPr>
            <w:r>
              <w:rPr>
                <w:sz w:val="16"/>
              </w:rPr>
              <w:t>Adding Configured NSSAI to UE Policy Control inputs</w:t>
            </w:r>
          </w:p>
        </w:tc>
      </w:tr>
      <w:tr w:rsidR="00967C28" w14:paraId="3463ECDB" w14:textId="77777777" w:rsidTr="00967C28">
        <w:tc>
          <w:tcPr>
            <w:tcW w:w="1111" w:type="dxa"/>
          </w:tcPr>
          <w:p w14:paraId="36178512" w14:textId="7882666C" w:rsidR="00967C28" w:rsidRPr="00A041F7" w:rsidRDefault="00967C28" w:rsidP="00967C28">
            <w:pPr>
              <w:pStyle w:val="TAL"/>
              <w:rPr>
                <w:sz w:val="16"/>
              </w:rPr>
            </w:pPr>
            <w:r>
              <w:rPr>
                <w:sz w:val="16"/>
              </w:rPr>
              <w:t>C3-230855</w:t>
            </w:r>
          </w:p>
        </w:tc>
        <w:tc>
          <w:tcPr>
            <w:tcW w:w="1007" w:type="dxa"/>
          </w:tcPr>
          <w:p w14:paraId="3F58CCF8" w14:textId="3DA02769" w:rsidR="00967C28" w:rsidRPr="00A041F7" w:rsidRDefault="00967C28" w:rsidP="00967C28">
            <w:pPr>
              <w:pStyle w:val="TAL"/>
              <w:rPr>
                <w:sz w:val="16"/>
              </w:rPr>
            </w:pPr>
            <w:r>
              <w:rPr>
                <w:sz w:val="16"/>
              </w:rPr>
              <w:t>agreed</w:t>
            </w:r>
          </w:p>
        </w:tc>
        <w:tc>
          <w:tcPr>
            <w:tcW w:w="1007" w:type="dxa"/>
          </w:tcPr>
          <w:p w14:paraId="4CBC203B" w14:textId="56186B77" w:rsidR="00967C28" w:rsidRPr="00A041F7" w:rsidRDefault="00967C28" w:rsidP="00967C28">
            <w:pPr>
              <w:pStyle w:val="TAL"/>
              <w:rPr>
                <w:sz w:val="16"/>
              </w:rPr>
            </w:pPr>
            <w:r w:rsidRPr="00F32564">
              <w:rPr>
                <w:sz w:val="16"/>
              </w:rPr>
              <w:t>approved</w:t>
            </w:r>
          </w:p>
        </w:tc>
        <w:tc>
          <w:tcPr>
            <w:tcW w:w="1109" w:type="dxa"/>
          </w:tcPr>
          <w:p w14:paraId="682D64FA" w14:textId="4414A975" w:rsidR="00967C28" w:rsidRPr="00A041F7" w:rsidRDefault="00967C28" w:rsidP="00967C28">
            <w:pPr>
              <w:pStyle w:val="TAL"/>
              <w:rPr>
                <w:sz w:val="16"/>
              </w:rPr>
            </w:pPr>
            <w:r>
              <w:rPr>
                <w:sz w:val="16"/>
              </w:rPr>
              <w:t>29.513</w:t>
            </w:r>
          </w:p>
        </w:tc>
        <w:tc>
          <w:tcPr>
            <w:tcW w:w="572" w:type="dxa"/>
          </w:tcPr>
          <w:p w14:paraId="3087BA17" w14:textId="67B5BDD3" w:rsidR="00967C28" w:rsidRPr="00A041F7" w:rsidRDefault="00967C28" w:rsidP="00967C28">
            <w:pPr>
              <w:pStyle w:val="TAL"/>
              <w:rPr>
                <w:sz w:val="16"/>
              </w:rPr>
            </w:pPr>
            <w:r>
              <w:rPr>
                <w:sz w:val="16"/>
              </w:rPr>
              <w:t>0412</w:t>
            </w:r>
          </w:p>
        </w:tc>
        <w:tc>
          <w:tcPr>
            <w:tcW w:w="563" w:type="dxa"/>
          </w:tcPr>
          <w:p w14:paraId="61FAD414" w14:textId="42403D11" w:rsidR="00967C28" w:rsidRPr="00A041F7" w:rsidRDefault="00967C28" w:rsidP="00967C28">
            <w:pPr>
              <w:pStyle w:val="TAL"/>
              <w:rPr>
                <w:sz w:val="16"/>
              </w:rPr>
            </w:pPr>
            <w:r>
              <w:rPr>
                <w:sz w:val="16"/>
              </w:rPr>
              <w:t>1</w:t>
            </w:r>
          </w:p>
        </w:tc>
        <w:tc>
          <w:tcPr>
            <w:tcW w:w="562" w:type="dxa"/>
          </w:tcPr>
          <w:p w14:paraId="6EA6E74B" w14:textId="357380DB" w:rsidR="00967C28" w:rsidRPr="00A041F7" w:rsidRDefault="00967C28" w:rsidP="00967C28">
            <w:pPr>
              <w:pStyle w:val="TAL"/>
              <w:rPr>
                <w:sz w:val="16"/>
              </w:rPr>
            </w:pPr>
            <w:r>
              <w:rPr>
                <w:sz w:val="16"/>
              </w:rPr>
              <w:t>B</w:t>
            </w:r>
          </w:p>
        </w:tc>
        <w:tc>
          <w:tcPr>
            <w:tcW w:w="510" w:type="dxa"/>
          </w:tcPr>
          <w:p w14:paraId="140414E5" w14:textId="2B231692" w:rsidR="00967C28" w:rsidRPr="00A041F7" w:rsidRDefault="00967C28" w:rsidP="00967C28">
            <w:pPr>
              <w:pStyle w:val="TAL"/>
              <w:rPr>
                <w:sz w:val="16"/>
              </w:rPr>
            </w:pPr>
            <w:r>
              <w:rPr>
                <w:sz w:val="16"/>
              </w:rPr>
              <w:t>Rel-18</w:t>
            </w:r>
          </w:p>
        </w:tc>
        <w:tc>
          <w:tcPr>
            <w:tcW w:w="661" w:type="dxa"/>
          </w:tcPr>
          <w:p w14:paraId="7BA2575A" w14:textId="7C259DAD" w:rsidR="00967C28" w:rsidRPr="00A041F7" w:rsidRDefault="00967C28" w:rsidP="00967C28">
            <w:pPr>
              <w:pStyle w:val="TAL"/>
              <w:rPr>
                <w:sz w:val="16"/>
              </w:rPr>
            </w:pPr>
            <w:r>
              <w:rPr>
                <w:sz w:val="16"/>
              </w:rPr>
              <w:t>18.0.0</w:t>
            </w:r>
          </w:p>
        </w:tc>
        <w:tc>
          <w:tcPr>
            <w:tcW w:w="2527" w:type="dxa"/>
          </w:tcPr>
          <w:p w14:paraId="1DFE0073" w14:textId="4A1EF05B" w:rsidR="00967C28" w:rsidRPr="00A041F7" w:rsidRDefault="00967C28" w:rsidP="00967C28">
            <w:pPr>
              <w:pStyle w:val="TAL"/>
              <w:rPr>
                <w:sz w:val="16"/>
              </w:rPr>
            </w:pPr>
            <w:r>
              <w:rPr>
                <w:sz w:val="16"/>
              </w:rPr>
              <w:t>Considering UE Policy Control inputs for ANDSP determination</w:t>
            </w:r>
          </w:p>
        </w:tc>
      </w:tr>
    </w:tbl>
    <w:p w14:paraId="17090BEE" w14:textId="77777777" w:rsidR="00A041F7" w:rsidRDefault="00A041F7" w:rsidP="00A041F7"/>
    <w:p w14:paraId="4AD525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26168" w14:textId="5EBFC668" w:rsidR="00A041F7" w:rsidRDefault="00A041F7" w:rsidP="00A041F7">
      <w:pPr>
        <w:rPr>
          <w:rFonts w:ascii="Arial" w:hAnsi="Arial" w:cs="Arial"/>
          <w:b/>
          <w:sz w:val="24"/>
        </w:rPr>
      </w:pPr>
      <w:r>
        <w:rPr>
          <w:rFonts w:ascii="Arial" w:hAnsi="Arial" w:cs="Arial"/>
          <w:b/>
          <w:color w:val="0000FF"/>
          <w:sz w:val="24"/>
        </w:rPr>
        <w:t>CP-230217</w:t>
      </w:r>
      <w:r>
        <w:rPr>
          <w:rFonts w:ascii="Arial" w:hAnsi="Arial" w:cs="Arial"/>
          <w:b/>
          <w:color w:val="0000FF"/>
          <w:sz w:val="24"/>
        </w:rPr>
        <w:tab/>
      </w:r>
      <w:r>
        <w:rPr>
          <w:rFonts w:ascii="Arial" w:hAnsi="Arial" w:cs="Arial"/>
          <w:b/>
          <w:sz w:val="24"/>
        </w:rPr>
        <w:t>CR pack on 5WWC_Ph2</w:t>
      </w:r>
    </w:p>
    <w:p w14:paraId="1FEE6C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C5A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1050DF2E" w14:textId="77777777" w:rsidTr="00967C28">
        <w:tc>
          <w:tcPr>
            <w:tcW w:w="1109" w:type="dxa"/>
          </w:tcPr>
          <w:p w14:paraId="70B54E73" w14:textId="098E9678" w:rsidR="00A041F7" w:rsidRDefault="00A041F7" w:rsidP="00A041F7">
            <w:pPr>
              <w:pStyle w:val="TAH"/>
            </w:pPr>
            <w:r>
              <w:lastRenderedPageBreak/>
              <w:t>WG TDoc</w:t>
            </w:r>
          </w:p>
        </w:tc>
        <w:tc>
          <w:tcPr>
            <w:tcW w:w="1006" w:type="dxa"/>
          </w:tcPr>
          <w:p w14:paraId="768F8BAF" w14:textId="3E2F3A42" w:rsidR="00A041F7" w:rsidRDefault="00A041F7" w:rsidP="00A041F7">
            <w:pPr>
              <w:pStyle w:val="TAH"/>
            </w:pPr>
            <w:r>
              <w:t xml:space="preserve">WG </w:t>
            </w:r>
            <w:proofErr w:type="spellStart"/>
            <w:r>
              <w:t>decisn</w:t>
            </w:r>
            <w:proofErr w:type="spellEnd"/>
          </w:p>
        </w:tc>
        <w:tc>
          <w:tcPr>
            <w:tcW w:w="1006" w:type="dxa"/>
          </w:tcPr>
          <w:p w14:paraId="7BEEA6CA" w14:textId="34DAC673" w:rsidR="00A041F7" w:rsidRDefault="00A041F7" w:rsidP="00A041F7">
            <w:pPr>
              <w:pStyle w:val="TAH"/>
            </w:pPr>
            <w:r>
              <w:t xml:space="preserve">TSG </w:t>
            </w:r>
            <w:proofErr w:type="spellStart"/>
            <w:r>
              <w:t>decisn</w:t>
            </w:r>
            <w:proofErr w:type="spellEnd"/>
          </w:p>
        </w:tc>
        <w:tc>
          <w:tcPr>
            <w:tcW w:w="1107" w:type="dxa"/>
          </w:tcPr>
          <w:p w14:paraId="0D819B15" w14:textId="47FC06C3" w:rsidR="00A041F7" w:rsidRDefault="00A041F7" w:rsidP="00A041F7">
            <w:pPr>
              <w:pStyle w:val="TAH"/>
            </w:pPr>
            <w:r>
              <w:t>Spec</w:t>
            </w:r>
          </w:p>
        </w:tc>
        <w:tc>
          <w:tcPr>
            <w:tcW w:w="572" w:type="dxa"/>
          </w:tcPr>
          <w:p w14:paraId="4027264F" w14:textId="2A9C50A4" w:rsidR="00A041F7" w:rsidRDefault="00A041F7" w:rsidP="00A041F7">
            <w:pPr>
              <w:pStyle w:val="TAH"/>
            </w:pPr>
            <w:r>
              <w:t>CR</w:t>
            </w:r>
          </w:p>
        </w:tc>
        <w:tc>
          <w:tcPr>
            <w:tcW w:w="562" w:type="dxa"/>
          </w:tcPr>
          <w:p w14:paraId="38F56896" w14:textId="49CE6956" w:rsidR="00A041F7" w:rsidRDefault="00A041F7" w:rsidP="00A041F7">
            <w:pPr>
              <w:pStyle w:val="TAH"/>
            </w:pPr>
            <w:r>
              <w:t>rev</w:t>
            </w:r>
          </w:p>
        </w:tc>
        <w:tc>
          <w:tcPr>
            <w:tcW w:w="562" w:type="dxa"/>
          </w:tcPr>
          <w:p w14:paraId="39BA0BB3" w14:textId="0EABE635" w:rsidR="00A041F7" w:rsidRDefault="00A041F7" w:rsidP="00A041F7">
            <w:pPr>
              <w:pStyle w:val="TAH"/>
            </w:pPr>
            <w:r>
              <w:t>cat</w:t>
            </w:r>
          </w:p>
        </w:tc>
        <w:tc>
          <w:tcPr>
            <w:tcW w:w="510" w:type="dxa"/>
          </w:tcPr>
          <w:p w14:paraId="315F9743" w14:textId="73AB2A2F" w:rsidR="00A041F7" w:rsidRDefault="00A041F7" w:rsidP="00A041F7">
            <w:pPr>
              <w:pStyle w:val="TAH"/>
            </w:pPr>
            <w:proofErr w:type="spellStart"/>
            <w:r>
              <w:t>Rel</w:t>
            </w:r>
            <w:proofErr w:type="spellEnd"/>
          </w:p>
        </w:tc>
        <w:tc>
          <w:tcPr>
            <w:tcW w:w="661" w:type="dxa"/>
          </w:tcPr>
          <w:p w14:paraId="3B3AB8E3" w14:textId="087E505A" w:rsidR="00A041F7" w:rsidRDefault="00A041F7" w:rsidP="00A041F7">
            <w:pPr>
              <w:pStyle w:val="TAH"/>
            </w:pPr>
            <w:proofErr w:type="spellStart"/>
            <w:r>
              <w:t>init</w:t>
            </w:r>
            <w:proofErr w:type="spellEnd"/>
            <w:r>
              <w:t xml:space="preserve"> </w:t>
            </w:r>
            <w:proofErr w:type="spellStart"/>
            <w:r>
              <w:t>vers</w:t>
            </w:r>
            <w:proofErr w:type="spellEnd"/>
          </w:p>
        </w:tc>
        <w:tc>
          <w:tcPr>
            <w:tcW w:w="2534" w:type="dxa"/>
          </w:tcPr>
          <w:p w14:paraId="56D3A43F" w14:textId="70DD4929" w:rsidR="00A041F7" w:rsidRDefault="00A041F7" w:rsidP="00A041F7">
            <w:pPr>
              <w:pStyle w:val="TAH"/>
            </w:pPr>
            <w:r>
              <w:t>Title</w:t>
            </w:r>
          </w:p>
        </w:tc>
      </w:tr>
      <w:tr w:rsidR="00967C28" w14:paraId="6CDC8DF9" w14:textId="77777777" w:rsidTr="00967C28">
        <w:tc>
          <w:tcPr>
            <w:tcW w:w="1109" w:type="dxa"/>
          </w:tcPr>
          <w:p w14:paraId="3E247D70" w14:textId="643F8649" w:rsidR="00967C28" w:rsidRPr="00A041F7" w:rsidRDefault="00967C28" w:rsidP="00967C28">
            <w:pPr>
              <w:pStyle w:val="TAL"/>
              <w:rPr>
                <w:sz w:val="16"/>
              </w:rPr>
            </w:pPr>
            <w:r>
              <w:rPr>
                <w:sz w:val="16"/>
              </w:rPr>
              <w:t>C1-230224</w:t>
            </w:r>
          </w:p>
        </w:tc>
        <w:tc>
          <w:tcPr>
            <w:tcW w:w="1006" w:type="dxa"/>
          </w:tcPr>
          <w:p w14:paraId="18ED0A08" w14:textId="740F9008" w:rsidR="00967C28" w:rsidRPr="00A041F7" w:rsidRDefault="00967C28" w:rsidP="00967C28">
            <w:pPr>
              <w:pStyle w:val="TAL"/>
              <w:rPr>
                <w:sz w:val="16"/>
              </w:rPr>
            </w:pPr>
            <w:r>
              <w:rPr>
                <w:sz w:val="16"/>
              </w:rPr>
              <w:t>agreed</w:t>
            </w:r>
          </w:p>
        </w:tc>
        <w:tc>
          <w:tcPr>
            <w:tcW w:w="1006" w:type="dxa"/>
          </w:tcPr>
          <w:p w14:paraId="58A68E4D" w14:textId="2DA1CA26" w:rsidR="00967C28" w:rsidRPr="00A041F7" w:rsidRDefault="00967C28" w:rsidP="00967C28">
            <w:pPr>
              <w:pStyle w:val="TAL"/>
              <w:rPr>
                <w:sz w:val="16"/>
              </w:rPr>
            </w:pPr>
            <w:r w:rsidRPr="00464686">
              <w:rPr>
                <w:sz w:val="16"/>
              </w:rPr>
              <w:t>approved</w:t>
            </w:r>
          </w:p>
        </w:tc>
        <w:tc>
          <w:tcPr>
            <w:tcW w:w="1107" w:type="dxa"/>
          </w:tcPr>
          <w:p w14:paraId="08ADFF0F" w14:textId="14158A3B" w:rsidR="00967C28" w:rsidRPr="00A041F7" w:rsidRDefault="00967C28" w:rsidP="00967C28">
            <w:pPr>
              <w:pStyle w:val="TAL"/>
              <w:rPr>
                <w:sz w:val="16"/>
              </w:rPr>
            </w:pPr>
            <w:r>
              <w:rPr>
                <w:sz w:val="16"/>
              </w:rPr>
              <w:t>24.501</w:t>
            </w:r>
          </w:p>
        </w:tc>
        <w:tc>
          <w:tcPr>
            <w:tcW w:w="572" w:type="dxa"/>
          </w:tcPr>
          <w:p w14:paraId="161EA92F" w14:textId="1964AEB6" w:rsidR="00967C28" w:rsidRPr="00A041F7" w:rsidRDefault="00967C28" w:rsidP="00967C28">
            <w:pPr>
              <w:pStyle w:val="TAL"/>
              <w:rPr>
                <w:sz w:val="16"/>
              </w:rPr>
            </w:pPr>
            <w:r>
              <w:rPr>
                <w:sz w:val="16"/>
              </w:rPr>
              <w:t>5021</w:t>
            </w:r>
          </w:p>
        </w:tc>
        <w:tc>
          <w:tcPr>
            <w:tcW w:w="562" w:type="dxa"/>
          </w:tcPr>
          <w:p w14:paraId="314D3589" w14:textId="77777777" w:rsidR="00967C28" w:rsidRPr="00A041F7" w:rsidRDefault="00967C28" w:rsidP="00967C28">
            <w:pPr>
              <w:pStyle w:val="TAL"/>
              <w:rPr>
                <w:sz w:val="16"/>
              </w:rPr>
            </w:pPr>
          </w:p>
        </w:tc>
        <w:tc>
          <w:tcPr>
            <w:tcW w:w="562" w:type="dxa"/>
          </w:tcPr>
          <w:p w14:paraId="7A0B8ADA" w14:textId="468F3536" w:rsidR="00967C28" w:rsidRPr="00A041F7" w:rsidRDefault="00967C28" w:rsidP="00967C28">
            <w:pPr>
              <w:pStyle w:val="TAL"/>
              <w:rPr>
                <w:sz w:val="16"/>
              </w:rPr>
            </w:pPr>
            <w:r>
              <w:rPr>
                <w:sz w:val="16"/>
              </w:rPr>
              <w:t>F</w:t>
            </w:r>
          </w:p>
        </w:tc>
        <w:tc>
          <w:tcPr>
            <w:tcW w:w="510" w:type="dxa"/>
          </w:tcPr>
          <w:p w14:paraId="27DAD558" w14:textId="7EF94230" w:rsidR="00967C28" w:rsidRPr="00A041F7" w:rsidRDefault="00967C28" w:rsidP="00967C28">
            <w:pPr>
              <w:pStyle w:val="TAL"/>
              <w:rPr>
                <w:sz w:val="16"/>
              </w:rPr>
            </w:pPr>
            <w:r>
              <w:rPr>
                <w:sz w:val="16"/>
              </w:rPr>
              <w:t>Rel-18</w:t>
            </w:r>
          </w:p>
        </w:tc>
        <w:tc>
          <w:tcPr>
            <w:tcW w:w="661" w:type="dxa"/>
          </w:tcPr>
          <w:p w14:paraId="11374619" w14:textId="3B6D2905" w:rsidR="00967C28" w:rsidRPr="00A041F7" w:rsidRDefault="00967C28" w:rsidP="00967C28">
            <w:pPr>
              <w:pStyle w:val="TAL"/>
              <w:rPr>
                <w:sz w:val="16"/>
              </w:rPr>
            </w:pPr>
            <w:r>
              <w:rPr>
                <w:sz w:val="16"/>
              </w:rPr>
              <w:t>18.1.0</w:t>
            </w:r>
          </w:p>
        </w:tc>
        <w:tc>
          <w:tcPr>
            <w:tcW w:w="2534" w:type="dxa"/>
          </w:tcPr>
          <w:p w14:paraId="1088D83E" w14:textId="65CB68C6" w:rsidR="00967C28" w:rsidRPr="00A041F7" w:rsidRDefault="00967C28" w:rsidP="00967C28">
            <w:pPr>
              <w:pStyle w:val="TAL"/>
              <w:rPr>
                <w:sz w:val="16"/>
              </w:rPr>
            </w:pPr>
            <w:r>
              <w:rPr>
                <w:sz w:val="16"/>
              </w:rPr>
              <w:t>Correction to the coding of N3IWF address IE</w:t>
            </w:r>
          </w:p>
        </w:tc>
      </w:tr>
      <w:tr w:rsidR="00967C28" w14:paraId="190D331F" w14:textId="77777777" w:rsidTr="00967C28">
        <w:tc>
          <w:tcPr>
            <w:tcW w:w="1109" w:type="dxa"/>
          </w:tcPr>
          <w:p w14:paraId="3D42DECE" w14:textId="2A6EF2C5" w:rsidR="00967C28" w:rsidRPr="00A041F7" w:rsidRDefault="00967C28" w:rsidP="00967C28">
            <w:pPr>
              <w:pStyle w:val="TAL"/>
              <w:rPr>
                <w:sz w:val="16"/>
              </w:rPr>
            </w:pPr>
            <w:r>
              <w:rPr>
                <w:sz w:val="16"/>
              </w:rPr>
              <w:t>C1-230588</w:t>
            </w:r>
          </w:p>
        </w:tc>
        <w:tc>
          <w:tcPr>
            <w:tcW w:w="1006" w:type="dxa"/>
          </w:tcPr>
          <w:p w14:paraId="496A48A5" w14:textId="7D64467B" w:rsidR="00967C28" w:rsidRPr="00A041F7" w:rsidRDefault="00967C28" w:rsidP="00967C28">
            <w:pPr>
              <w:pStyle w:val="TAL"/>
              <w:rPr>
                <w:sz w:val="16"/>
              </w:rPr>
            </w:pPr>
            <w:r>
              <w:rPr>
                <w:sz w:val="16"/>
              </w:rPr>
              <w:t>agreed</w:t>
            </w:r>
          </w:p>
        </w:tc>
        <w:tc>
          <w:tcPr>
            <w:tcW w:w="1006" w:type="dxa"/>
          </w:tcPr>
          <w:p w14:paraId="0D71CA8B" w14:textId="32D4EAB9" w:rsidR="00967C28" w:rsidRPr="00A041F7" w:rsidRDefault="00967C28" w:rsidP="00967C28">
            <w:pPr>
              <w:pStyle w:val="TAL"/>
              <w:rPr>
                <w:sz w:val="16"/>
              </w:rPr>
            </w:pPr>
            <w:r w:rsidRPr="00464686">
              <w:rPr>
                <w:sz w:val="16"/>
              </w:rPr>
              <w:t>approved</w:t>
            </w:r>
          </w:p>
        </w:tc>
        <w:tc>
          <w:tcPr>
            <w:tcW w:w="1107" w:type="dxa"/>
          </w:tcPr>
          <w:p w14:paraId="6173FFD9" w14:textId="0AF0D180" w:rsidR="00967C28" w:rsidRPr="00A041F7" w:rsidRDefault="00967C28" w:rsidP="00967C28">
            <w:pPr>
              <w:pStyle w:val="TAL"/>
              <w:rPr>
                <w:sz w:val="16"/>
              </w:rPr>
            </w:pPr>
            <w:r>
              <w:rPr>
                <w:sz w:val="16"/>
              </w:rPr>
              <w:t>24.501</w:t>
            </w:r>
          </w:p>
        </w:tc>
        <w:tc>
          <w:tcPr>
            <w:tcW w:w="572" w:type="dxa"/>
          </w:tcPr>
          <w:p w14:paraId="3A2B215E" w14:textId="53A1D5DE" w:rsidR="00967C28" w:rsidRPr="00A041F7" w:rsidRDefault="00967C28" w:rsidP="00967C28">
            <w:pPr>
              <w:pStyle w:val="TAL"/>
              <w:rPr>
                <w:sz w:val="16"/>
              </w:rPr>
            </w:pPr>
            <w:r>
              <w:rPr>
                <w:sz w:val="16"/>
              </w:rPr>
              <w:t>5119</w:t>
            </w:r>
          </w:p>
        </w:tc>
        <w:tc>
          <w:tcPr>
            <w:tcW w:w="562" w:type="dxa"/>
          </w:tcPr>
          <w:p w14:paraId="23ABDE74" w14:textId="77777777" w:rsidR="00967C28" w:rsidRPr="00A041F7" w:rsidRDefault="00967C28" w:rsidP="00967C28">
            <w:pPr>
              <w:pStyle w:val="TAL"/>
              <w:rPr>
                <w:sz w:val="16"/>
              </w:rPr>
            </w:pPr>
          </w:p>
        </w:tc>
        <w:tc>
          <w:tcPr>
            <w:tcW w:w="562" w:type="dxa"/>
          </w:tcPr>
          <w:p w14:paraId="1381D0AD" w14:textId="02969299" w:rsidR="00967C28" w:rsidRPr="00A041F7" w:rsidRDefault="00967C28" w:rsidP="00967C28">
            <w:pPr>
              <w:pStyle w:val="TAL"/>
              <w:rPr>
                <w:sz w:val="16"/>
              </w:rPr>
            </w:pPr>
            <w:r>
              <w:rPr>
                <w:sz w:val="16"/>
              </w:rPr>
              <w:t>B</w:t>
            </w:r>
          </w:p>
        </w:tc>
        <w:tc>
          <w:tcPr>
            <w:tcW w:w="510" w:type="dxa"/>
          </w:tcPr>
          <w:p w14:paraId="762F29BA" w14:textId="6582AF1A" w:rsidR="00967C28" w:rsidRPr="00A041F7" w:rsidRDefault="00967C28" w:rsidP="00967C28">
            <w:pPr>
              <w:pStyle w:val="TAL"/>
              <w:rPr>
                <w:sz w:val="16"/>
              </w:rPr>
            </w:pPr>
            <w:r>
              <w:rPr>
                <w:sz w:val="16"/>
              </w:rPr>
              <w:t>Rel-18</w:t>
            </w:r>
          </w:p>
        </w:tc>
        <w:tc>
          <w:tcPr>
            <w:tcW w:w="661" w:type="dxa"/>
          </w:tcPr>
          <w:p w14:paraId="0A60BD35" w14:textId="61846923" w:rsidR="00967C28" w:rsidRPr="00A041F7" w:rsidRDefault="00967C28" w:rsidP="00967C28">
            <w:pPr>
              <w:pStyle w:val="TAL"/>
              <w:rPr>
                <w:sz w:val="16"/>
              </w:rPr>
            </w:pPr>
            <w:r>
              <w:rPr>
                <w:sz w:val="16"/>
              </w:rPr>
              <w:t>18.1.0</w:t>
            </w:r>
          </w:p>
        </w:tc>
        <w:tc>
          <w:tcPr>
            <w:tcW w:w="2534" w:type="dxa"/>
          </w:tcPr>
          <w:p w14:paraId="3C475ED0" w14:textId="2FC25BC0" w:rsidR="00967C28" w:rsidRPr="00A041F7" w:rsidRDefault="00967C28" w:rsidP="00967C28">
            <w:pPr>
              <w:pStyle w:val="TAL"/>
              <w:rPr>
                <w:sz w:val="16"/>
              </w:rPr>
            </w:pPr>
            <w:r>
              <w:rPr>
                <w:sz w:val="16"/>
              </w:rPr>
              <w:t>Aborting registration procedure when the selected N3IWF is not compatible with the allowed NSSAI</w:t>
            </w:r>
          </w:p>
        </w:tc>
      </w:tr>
      <w:tr w:rsidR="00967C28" w14:paraId="27656D40" w14:textId="77777777" w:rsidTr="00967C28">
        <w:tc>
          <w:tcPr>
            <w:tcW w:w="1109" w:type="dxa"/>
          </w:tcPr>
          <w:p w14:paraId="073468A5" w14:textId="791CED50" w:rsidR="00967C28" w:rsidRPr="00A041F7" w:rsidRDefault="00967C28" w:rsidP="00967C28">
            <w:pPr>
              <w:pStyle w:val="TAL"/>
              <w:rPr>
                <w:sz w:val="16"/>
              </w:rPr>
            </w:pPr>
            <w:r>
              <w:rPr>
                <w:sz w:val="16"/>
              </w:rPr>
              <w:t>C1-230589</w:t>
            </w:r>
          </w:p>
        </w:tc>
        <w:tc>
          <w:tcPr>
            <w:tcW w:w="1006" w:type="dxa"/>
          </w:tcPr>
          <w:p w14:paraId="009F2C6E" w14:textId="65C917B0" w:rsidR="00967C28" w:rsidRPr="00A041F7" w:rsidRDefault="00967C28" w:rsidP="00967C28">
            <w:pPr>
              <w:pStyle w:val="TAL"/>
              <w:rPr>
                <w:sz w:val="16"/>
              </w:rPr>
            </w:pPr>
            <w:r>
              <w:rPr>
                <w:sz w:val="16"/>
              </w:rPr>
              <w:t>agreed</w:t>
            </w:r>
          </w:p>
        </w:tc>
        <w:tc>
          <w:tcPr>
            <w:tcW w:w="1006" w:type="dxa"/>
          </w:tcPr>
          <w:p w14:paraId="75782B0F" w14:textId="2D3D89A9" w:rsidR="00967C28" w:rsidRPr="00A041F7" w:rsidRDefault="00967C28" w:rsidP="00967C28">
            <w:pPr>
              <w:pStyle w:val="TAL"/>
              <w:rPr>
                <w:sz w:val="16"/>
              </w:rPr>
            </w:pPr>
            <w:r w:rsidRPr="00464686">
              <w:rPr>
                <w:sz w:val="16"/>
              </w:rPr>
              <w:t>approved</w:t>
            </w:r>
          </w:p>
        </w:tc>
        <w:tc>
          <w:tcPr>
            <w:tcW w:w="1107" w:type="dxa"/>
          </w:tcPr>
          <w:p w14:paraId="1E18DA02" w14:textId="6E9E9E11" w:rsidR="00967C28" w:rsidRPr="00A041F7" w:rsidRDefault="00967C28" w:rsidP="00967C28">
            <w:pPr>
              <w:pStyle w:val="TAL"/>
              <w:rPr>
                <w:sz w:val="16"/>
              </w:rPr>
            </w:pPr>
            <w:r>
              <w:rPr>
                <w:sz w:val="16"/>
              </w:rPr>
              <w:t>24.501</w:t>
            </w:r>
          </w:p>
        </w:tc>
        <w:tc>
          <w:tcPr>
            <w:tcW w:w="572" w:type="dxa"/>
          </w:tcPr>
          <w:p w14:paraId="3A7051F9" w14:textId="5622D7ED" w:rsidR="00967C28" w:rsidRPr="00A041F7" w:rsidRDefault="00967C28" w:rsidP="00967C28">
            <w:pPr>
              <w:pStyle w:val="TAL"/>
              <w:rPr>
                <w:sz w:val="16"/>
              </w:rPr>
            </w:pPr>
            <w:r>
              <w:rPr>
                <w:sz w:val="16"/>
              </w:rPr>
              <w:t>5120</w:t>
            </w:r>
          </w:p>
        </w:tc>
        <w:tc>
          <w:tcPr>
            <w:tcW w:w="562" w:type="dxa"/>
          </w:tcPr>
          <w:p w14:paraId="02058FBB" w14:textId="77777777" w:rsidR="00967C28" w:rsidRPr="00A041F7" w:rsidRDefault="00967C28" w:rsidP="00967C28">
            <w:pPr>
              <w:pStyle w:val="TAL"/>
              <w:rPr>
                <w:sz w:val="16"/>
              </w:rPr>
            </w:pPr>
          </w:p>
        </w:tc>
        <w:tc>
          <w:tcPr>
            <w:tcW w:w="562" w:type="dxa"/>
          </w:tcPr>
          <w:p w14:paraId="2A67BD58" w14:textId="11C292B7" w:rsidR="00967C28" w:rsidRPr="00A041F7" w:rsidRDefault="00967C28" w:rsidP="00967C28">
            <w:pPr>
              <w:pStyle w:val="TAL"/>
              <w:rPr>
                <w:sz w:val="16"/>
              </w:rPr>
            </w:pPr>
            <w:r>
              <w:rPr>
                <w:sz w:val="16"/>
              </w:rPr>
              <w:t>F</w:t>
            </w:r>
          </w:p>
        </w:tc>
        <w:tc>
          <w:tcPr>
            <w:tcW w:w="510" w:type="dxa"/>
          </w:tcPr>
          <w:p w14:paraId="68D7AC97" w14:textId="7083345E" w:rsidR="00967C28" w:rsidRPr="00A041F7" w:rsidRDefault="00967C28" w:rsidP="00967C28">
            <w:pPr>
              <w:pStyle w:val="TAL"/>
              <w:rPr>
                <w:sz w:val="16"/>
              </w:rPr>
            </w:pPr>
            <w:r>
              <w:rPr>
                <w:sz w:val="16"/>
              </w:rPr>
              <w:t>Rel-18</w:t>
            </w:r>
          </w:p>
        </w:tc>
        <w:tc>
          <w:tcPr>
            <w:tcW w:w="661" w:type="dxa"/>
          </w:tcPr>
          <w:p w14:paraId="3505029C" w14:textId="747CFBB2" w:rsidR="00967C28" w:rsidRPr="00A041F7" w:rsidRDefault="00967C28" w:rsidP="00967C28">
            <w:pPr>
              <w:pStyle w:val="TAL"/>
              <w:rPr>
                <w:sz w:val="16"/>
              </w:rPr>
            </w:pPr>
            <w:r>
              <w:rPr>
                <w:sz w:val="16"/>
              </w:rPr>
              <w:t>18.1.0</w:t>
            </w:r>
          </w:p>
        </w:tc>
        <w:tc>
          <w:tcPr>
            <w:tcW w:w="2534" w:type="dxa"/>
          </w:tcPr>
          <w:p w14:paraId="1C41E7C7" w14:textId="79D0DE1C" w:rsidR="00967C28" w:rsidRPr="00A041F7" w:rsidRDefault="00967C28" w:rsidP="00967C28">
            <w:pPr>
              <w:pStyle w:val="TAL"/>
              <w:rPr>
                <w:sz w:val="16"/>
              </w:rPr>
            </w:pPr>
            <w:r>
              <w:rPr>
                <w:sz w:val="16"/>
              </w:rPr>
              <w:t>Correction for N3IWF identifier IE</w:t>
            </w:r>
          </w:p>
        </w:tc>
      </w:tr>
      <w:tr w:rsidR="00967C28" w14:paraId="3FC071BA" w14:textId="77777777" w:rsidTr="00967C28">
        <w:tc>
          <w:tcPr>
            <w:tcW w:w="1109" w:type="dxa"/>
          </w:tcPr>
          <w:p w14:paraId="0EA06171" w14:textId="54D7B52D" w:rsidR="00967C28" w:rsidRPr="00A041F7" w:rsidRDefault="00967C28" w:rsidP="00967C28">
            <w:pPr>
              <w:pStyle w:val="TAL"/>
              <w:rPr>
                <w:sz w:val="16"/>
              </w:rPr>
            </w:pPr>
            <w:r>
              <w:rPr>
                <w:sz w:val="16"/>
              </w:rPr>
              <w:t>C1-230590</w:t>
            </w:r>
          </w:p>
        </w:tc>
        <w:tc>
          <w:tcPr>
            <w:tcW w:w="1006" w:type="dxa"/>
          </w:tcPr>
          <w:p w14:paraId="39C6D2F0" w14:textId="724E598F" w:rsidR="00967C28" w:rsidRPr="00A041F7" w:rsidRDefault="00967C28" w:rsidP="00967C28">
            <w:pPr>
              <w:pStyle w:val="TAL"/>
              <w:rPr>
                <w:sz w:val="16"/>
              </w:rPr>
            </w:pPr>
            <w:r>
              <w:rPr>
                <w:sz w:val="16"/>
              </w:rPr>
              <w:t>agreed</w:t>
            </w:r>
          </w:p>
        </w:tc>
        <w:tc>
          <w:tcPr>
            <w:tcW w:w="1006" w:type="dxa"/>
          </w:tcPr>
          <w:p w14:paraId="1B972572" w14:textId="2CD6D2B1" w:rsidR="00967C28" w:rsidRPr="00A041F7" w:rsidRDefault="00967C28" w:rsidP="00967C28">
            <w:pPr>
              <w:pStyle w:val="TAL"/>
              <w:rPr>
                <w:sz w:val="16"/>
              </w:rPr>
            </w:pPr>
            <w:r w:rsidRPr="00464686">
              <w:rPr>
                <w:sz w:val="16"/>
              </w:rPr>
              <w:t>approved</w:t>
            </w:r>
          </w:p>
        </w:tc>
        <w:tc>
          <w:tcPr>
            <w:tcW w:w="1107" w:type="dxa"/>
          </w:tcPr>
          <w:p w14:paraId="10843B3E" w14:textId="42CEB776" w:rsidR="00967C28" w:rsidRPr="00A041F7" w:rsidRDefault="00967C28" w:rsidP="00967C28">
            <w:pPr>
              <w:pStyle w:val="TAL"/>
              <w:rPr>
                <w:sz w:val="16"/>
              </w:rPr>
            </w:pPr>
            <w:r>
              <w:rPr>
                <w:sz w:val="16"/>
              </w:rPr>
              <w:t>24.502</w:t>
            </w:r>
          </w:p>
        </w:tc>
        <w:tc>
          <w:tcPr>
            <w:tcW w:w="572" w:type="dxa"/>
          </w:tcPr>
          <w:p w14:paraId="3BE16F2C" w14:textId="0F611518" w:rsidR="00967C28" w:rsidRPr="00A041F7" w:rsidRDefault="00967C28" w:rsidP="00967C28">
            <w:pPr>
              <w:pStyle w:val="TAL"/>
              <w:rPr>
                <w:sz w:val="16"/>
              </w:rPr>
            </w:pPr>
            <w:r>
              <w:rPr>
                <w:sz w:val="16"/>
              </w:rPr>
              <w:t>0230</w:t>
            </w:r>
          </w:p>
        </w:tc>
        <w:tc>
          <w:tcPr>
            <w:tcW w:w="562" w:type="dxa"/>
          </w:tcPr>
          <w:p w14:paraId="5272C6EC" w14:textId="77777777" w:rsidR="00967C28" w:rsidRPr="00A041F7" w:rsidRDefault="00967C28" w:rsidP="00967C28">
            <w:pPr>
              <w:pStyle w:val="TAL"/>
              <w:rPr>
                <w:sz w:val="16"/>
              </w:rPr>
            </w:pPr>
          </w:p>
        </w:tc>
        <w:tc>
          <w:tcPr>
            <w:tcW w:w="562" w:type="dxa"/>
          </w:tcPr>
          <w:p w14:paraId="184620B5" w14:textId="1A72EA6D" w:rsidR="00967C28" w:rsidRPr="00A041F7" w:rsidRDefault="00967C28" w:rsidP="00967C28">
            <w:pPr>
              <w:pStyle w:val="TAL"/>
              <w:rPr>
                <w:sz w:val="16"/>
              </w:rPr>
            </w:pPr>
            <w:r>
              <w:rPr>
                <w:sz w:val="16"/>
              </w:rPr>
              <w:t>B</w:t>
            </w:r>
          </w:p>
        </w:tc>
        <w:tc>
          <w:tcPr>
            <w:tcW w:w="510" w:type="dxa"/>
          </w:tcPr>
          <w:p w14:paraId="5561727B" w14:textId="45980D9F" w:rsidR="00967C28" w:rsidRPr="00A041F7" w:rsidRDefault="00967C28" w:rsidP="00967C28">
            <w:pPr>
              <w:pStyle w:val="TAL"/>
              <w:rPr>
                <w:sz w:val="16"/>
              </w:rPr>
            </w:pPr>
            <w:r>
              <w:rPr>
                <w:sz w:val="16"/>
              </w:rPr>
              <w:t>Rel-18</w:t>
            </w:r>
          </w:p>
        </w:tc>
        <w:tc>
          <w:tcPr>
            <w:tcW w:w="661" w:type="dxa"/>
          </w:tcPr>
          <w:p w14:paraId="1671B167" w14:textId="754F652D" w:rsidR="00967C28" w:rsidRPr="00A041F7" w:rsidRDefault="00967C28" w:rsidP="00967C28">
            <w:pPr>
              <w:pStyle w:val="TAL"/>
              <w:rPr>
                <w:sz w:val="16"/>
              </w:rPr>
            </w:pPr>
            <w:r>
              <w:rPr>
                <w:sz w:val="16"/>
              </w:rPr>
              <w:t>18.0.0</w:t>
            </w:r>
          </w:p>
        </w:tc>
        <w:tc>
          <w:tcPr>
            <w:tcW w:w="2534" w:type="dxa"/>
          </w:tcPr>
          <w:p w14:paraId="22AF724B" w14:textId="01E95614" w:rsidR="00967C28" w:rsidRPr="00A041F7" w:rsidRDefault="00967C28" w:rsidP="00967C28">
            <w:pPr>
              <w:pStyle w:val="TAL"/>
              <w:rPr>
                <w:sz w:val="16"/>
              </w:rPr>
            </w:pPr>
            <w:r>
              <w:rPr>
                <w:sz w:val="16"/>
              </w:rPr>
              <w:t>Resolving the EN related to N3IWF selection based on N3IWF identifier information in the REGISTRATION REJECT message</w:t>
            </w:r>
          </w:p>
        </w:tc>
      </w:tr>
      <w:tr w:rsidR="00967C28" w14:paraId="7FCFC4A6" w14:textId="77777777" w:rsidTr="00967C28">
        <w:tc>
          <w:tcPr>
            <w:tcW w:w="1109" w:type="dxa"/>
          </w:tcPr>
          <w:p w14:paraId="61464C77" w14:textId="60B81375" w:rsidR="00967C28" w:rsidRPr="00A041F7" w:rsidRDefault="00967C28" w:rsidP="00967C28">
            <w:pPr>
              <w:pStyle w:val="TAL"/>
              <w:rPr>
                <w:sz w:val="16"/>
              </w:rPr>
            </w:pPr>
            <w:r>
              <w:rPr>
                <w:sz w:val="16"/>
              </w:rPr>
              <w:t>C1-230934</w:t>
            </w:r>
          </w:p>
        </w:tc>
        <w:tc>
          <w:tcPr>
            <w:tcW w:w="1006" w:type="dxa"/>
          </w:tcPr>
          <w:p w14:paraId="60F05A34" w14:textId="10CF52C9" w:rsidR="00967C28" w:rsidRPr="00A041F7" w:rsidRDefault="00967C28" w:rsidP="00967C28">
            <w:pPr>
              <w:pStyle w:val="TAL"/>
              <w:rPr>
                <w:sz w:val="16"/>
              </w:rPr>
            </w:pPr>
            <w:r>
              <w:rPr>
                <w:sz w:val="16"/>
              </w:rPr>
              <w:t>agreed</w:t>
            </w:r>
          </w:p>
        </w:tc>
        <w:tc>
          <w:tcPr>
            <w:tcW w:w="1006" w:type="dxa"/>
          </w:tcPr>
          <w:p w14:paraId="7FC16915" w14:textId="485D8FEA" w:rsidR="00967C28" w:rsidRPr="00A041F7" w:rsidRDefault="00967C28" w:rsidP="00967C28">
            <w:pPr>
              <w:pStyle w:val="TAL"/>
              <w:rPr>
                <w:sz w:val="16"/>
              </w:rPr>
            </w:pPr>
            <w:r w:rsidRPr="00464686">
              <w:rPr>
                <w:sz w:val="16"/>
              </w:rPr>
              <w:t>approved</w:t>
            </w:r>
          </w:p>
        </w:tc>
        <w:tc>
          <w:tcPr>
            <w:tcW w:w="1107" w:type="dxa"/>
          </w:tcPr>
          <w:p w14:paraId="39E955EC" w14:textId="7CA7B658" w:rsidR="00967C28" w:rsidRPr="00A041F7" w:rsidRDefault="00967C28" w:rsidP="00967C28">
            <w:pPr>
              <w:pStyle w:val="TAL"/>
              <w:rPr>
                <w:sz w:val="16"/>
              </w:rPr>
            </w:pPr>
            <w:r>
              <w:rPr>
                <w:sz w:val="16"/>
              </w:rPr>
              <w:t>24.501</w:t>
            </w:r>
          </w:p>
        </w:tc>
        <w:tc>
          <w:tcPr>
            <w:tcW w:w="572" w:type="dxa"/>
          </w:tcPr>
          <w:p w14:paraId="47920BFC" w14:textId="490B3931" w:rsidR="00967C28" w:rsidRPr="00A041F7" w:rsidRDefault="00967C28" w:rsidP="00967C28">
            <w:pPr>
              <w:pStyle w:val="TAL"/>
              <w:rPr>
                <w:sz w:val="16"/>
              </w:rPr>
            </w:pPr>
            <w:r>
              <w:rPr>
                <w:sz w:val="16"/>
              </w:rPr>
              <w:t>5002</w:t>
            </w:r>
          </w:p>
        </w:tc>
        <w:tc>
          <w:tcPr>
            <w:tcW w:w="562" w:type="dxa"/>
          </w:tcPr>
          <w:p w14:paraId="48E2A6CD" w14:textId="4E9DE3F1" w:rsidR="00967C28" w:rsidRPr="00A041F7" w:rsidRDefault="00967C28" w:rsidP="00967C28">
            <w:pPr>
              <w:pStyle w:val="TAL"/>
              <w:rPr>
                <w:sz w:val="16"/>
              </w:rPr>
            </w:pPr>
            <w:r>
              <w:rPr>
                <w:sz w:val="16"/>
              </w:rPr>
              <w:t>1</w:t>
            </w:r>
          </w:p>
        </w:tc>
        <w:tc>
          <w:tcPr>
            <w:tcW w:w="562" w:type="dxa"/>
          </w:tcPr>
          <w:p w14:paraId="3A25E1A9" w14:textId="1A3E77E9" w:rsidR="00967C28" w:rsidRPr="00A041F7" w:rsidRDefault="00967C28" w:rsidP="00967C28">
            <w:pPr>
              <w:pStyle w:val="TAL"/>
              <w:rPr>
                <w:sz w:val="16"/>
              </w:rPr>
            </w:pPr>
            <w:r>
              <w:rPr>
                <w:sz w:val="16"/>
              </w:rPr>
              <w:t>B</w:t>
            </w:r>
          </w:p>
        </w:tc>
        <w:tc>
          <w:tcPr>
            <w:tcW w:w="510" w:type="dxa"/>
          </w:tcPr>
          <w:p w14:paraId="5A4EEC68" w14:textId="698AD393" w:rsidR="00967C28" w:rsidRPr="00A041F7" w:rsidRDefault="00967C28" w:rsidP="00967C28">
            <w:pPr>
              <w:pStyle w:val="TAL"/>
              <w:rPr>
                <w:sz w:val="16"/>
              </w:rPr>
            </w:pPr>
            <w:r>
              <w:rPr>
                <w:sz w:val="16"/>
              </w:rPr>
              <w:t>Rel-18</w:t>
            </w:r>
          </w:p>
        </w:tc>
        <w:tc>
          <w:tcPr>
            <w:tcW w:w="661" w:type="dxa"/>
          </w:tcPr>
          <w:p w14:paraId="20D02DB8" w14:textId="0DE39582" w:rsidR="00967C28" w:rsidRPr="00A041F7" w:rsidRDefault="00967C28" w:rsidP="00967C28">
            <w:pPr>
              <w:pStyle w:val="TAL"/>
              <w:rPr>
                <w:sz w:val="16"/>
              </w:rPr>
            </w:pPr>
            <w:r>
              <w:rPr>
                <w:sz w:val="16"/>
              </w:rPr>
              <w:t>18.1.0</w:t>
            </w:r>
          </w:p>
        </w:tc>
        <w:tc>
          <w:tcPr>
            <w:tcW w:w="2534" w:type="dxa"/>
          </w:tcPr>
          <w:p w14:paraId="6D76C0CF" w14:textId="6EEB4D4D" w:rsidR="00967C28" w:rsidRPr="00A041F7" w:rsidRDefault="00967C28" w:rsidP="00967C28">
            <w:pPr>
              <w:pStyle w:val="TAL"/>
              <w:rPr>
                <w:sz w:val="16"/>
              </w:rPr>
            </w:pPr>
            <w:r>
              <w:rPr>
                <w:sz w:val="16"/>
              </w:rPr>
              <w:t>Correction N3IWF address information element</w:t>
            </w:r>
          </w:p>
        </w:tc>
      </w:tr>
      <w:tr w:rsidR="00967C28" w14:paraId="0272438E" w14:textId="77777777" w:rsidTr="00967C28">
        <w:tc>
          <w:tcPr>
            <w:tcW w:w="1109" w:type="dxa"/>
          </w:tcPr>
          <w:p w14:paraId="06E04D0F" w14:textId="74964938" w:rsidR="00967C28" w:rsidRPr="00A041F7" w:rsidRDefault="00967C28" w:rsidP="00967C28">
            <w:pPr>
              <w:pStyle w:val="TAL"/>
              <w:rPr>
                <w:sz w:val="16"/>
              </w:rPr>
            </w:pPr>
            <w:r>
              <w:rPr>
                <w:sz w:val="16"/>
              </w:rPr>
              <w:t>C1-230935</w:t>
            </w:r>
          </w:p>
        </w:tc>
        <w:tc>
          <w:tcPr>
            <w:tcW w:w="1006" w:type="dxa"/>
          </w:tcPr>
          <w:p w14:paraId="65F8F0F2" w14:textId="4483D0BF" w:rsidR="00967C28" w:rsidRPr="00A041F7" w:rsidRDefault="00967C28" w:rsidP="00967C28">
            <w:pPr>
              <w:pStyle w:val="TAL"/>
              <w:rPr>
                <w:sz w:val="16"/>
              </w:rPr>
            </w:pPr>
            <w:r>
              <w:rPr>
                <w:sz w:val="16"/>
              </w:rPr>
              <w:t>agreed</w:t>
            </w:r>
          </w:p>
        </w:tc>
        <w:tc>
          <w:tcPr>
            <w:tcW w:w="1006" w:type="dxa"/>
          </w:tcPr>
          <w:p w14:paraId="1A40579C" w14:textId="4866E604" w:rsidR="00967C28" w:rsidRPr="00A041F7" w:rsidRDefault="00967C28" w:rsidP="00967C28">
            <w:pPr>
              <w:pStyle w:val="TAL"/>
              <w:rPr>
                <w:sz w:val="16"/>
              </w:rPr>
            </w:pPr>
            <w:r w:rsidRPr="00464686">
              <w:rPr>
                <w:sz w:val="16"/>
              </w:rPr>
              <w:t>approved</w:t>
            </w:r>
          </w:p>
        </w:tc>
        <w:tc>
          <w:tcPr>
            <w:tcW w:w="1107" w:type="dxa"/>
          </w:tcPr>
          <w:p w14:paraId="316DB5D1" w14:textId="0FEC136B" w:rsidR="00967C28" w:rsidRPr="00A041F7" w:rsidRDefault="00967C28" w:rsidP="00967C28">
            <w:pPr>
              <w:pStyle w:val="TAL"/>
              <w:rPr>
                <w:sz w:val="16"/>
              </w:rPr>
            </w:pPr>
            <w:r>
              <w:rPr>
                <w:sz w:val="16"/>
              </w:rPr>
              <w:t>24.502</w:t>
            </w:r>
          </w:p>
        </w:tc>
        <w:tc>
          <w:tcPr>
            <w:tcW w:w="572" w:type="dxa"/>
          </w:tcPr>
          <w:p w14:paraId="58E4EAF7" w14:textId="6EB1B627" w:rsidR="00967C28" w:rsidRPr="00A041F7" w:rsidRDefault="00967C28" w:rsidP="00967C28">
            <w:pPr>
              <w:pStyle w:val="TAL"/>
              <w:rPr>
                <w:sz w:val="16"/>
              </w:rPr>
            </w:pPr>
            <w:r>
              <w:rPr>
                <w:sz w:val="16"/>
              </w:rPr>
              <w:t>0222</w:t>
            </w:r>
          </w:p>
        </w:tc>
        <w:tc>
          <w:tcPr>
            <w:tcW w:w="562" w:type="dxa"/>
          </w:tcPr>
          <w:p w14:paraId="6116EFFA" w14:textId="32A5DE8B" w:rsidR="00967C28" w:rsidRPr="00A041F7" w:rsidRDefault="00967C28" w:rsidP="00967C28">
            <w:pPr>
              <w:pStyle w:val="TAL"/>
              <w:rPr>
                <w:sz w:val="16"/>
              </w:rPr>
            </w:pPr>
            <w:r>
              <w:rPr>
                <w:sz w:val="16"/>
              </w:rPr>
              <w:t>1</w:t>
            </w:r>
          </w:p>
        </w:tc>
        <w:tc>
          <w:tcPr>
            <w:tcW w:w="562" w:type="dxa"/>
          </w:tcPr>
          <w:p w14:paraId="48013963" w14:textId="20575563" w:rsidR="00967C28" w:rsidRPr="00A041F7" w:rsidRDefault="00967C28" w:rsidP="00967C28">
            <w:pPr>
              <w:pStyle w:val="TAL"/>
              <w:rPr>
                <w:sz w:val="16"/>
              </w:rPr>
            </w:pPr>
            <w:r>
              <w:rPr>
                <w:sz w:val="16"/>
              </w:rPr>
              <w:t>B</w:t>
            </w:r>
          </w:p>
        </w:tc>
        <w:tc>
          <w:tcPr>
            <w:tcW w:w="510" w:type="dxa"/>
          </w:tcPr>
          <w:p w14:paraId="7203768F" w14:textId="5173771A" w:rsidR="00967C28" w:rsidRPr="00A041F7" w:rsidRDefault="00967C28" w:rsidP="00967C28">
            <w:pPr>
              <w:pStyle w:val="TAL"/>
              <w:rPr>
                <w:sz w:val="16"/>
              </w:rPr>
            </w:pPr>
            <w:r>
              <w:rPr>
                <w:sz w:val="16"/>
              </w:rPr>
              <w:t>Rel-18</w:t>
            </w:r>
          </w:p>
        </w:tc>
        <w:tc>
          <w:tcPr>
            <w:tcW w:w="661" w:type="dxa"/>
          </w:tcPr>
          <w:p w14:paraId="09E845DC" w14:textId="55AD0CDE" w:rsidR="00967C28" w:rsidRPr="00A041F7" w:rsidRDefault="00967C28" w:rsidP="00967C28">
            <w:pPr>
              <w:pStyle w:val="TAL"/>
              <w:rPr>
                <w:sz w:val="16"/>
              </w:rPr>
            </w:pPr>
            <w:r>
              <w:rPr>
                <w:sz w:val="16"/>
              </w:rPr>
              <w:t>18.0.0</w:t>
            </w:r>
          </w:p>
        </w:tc>
        <w:tc>
          <w:tcPr>
            <w:tcW w:w="2534" w:type="dxa"/>
          </w:tcPr>
          <w:p w14:paraId="2ECCD0C8" w14:textId="6AD3741E" w:rsidR="00967C28" w:rsidRPr="00A041F7" w:rsidRDefault="00967C28" w:rsidP="00967C28">
            <w:pPr>
              <w:pStyle w:val="TAL"/>
              <w:rPr>
                <w:sz w:val="16"/>
              </w:rPr>
            </w:pPr>
            <w:r>
              <w:rPr>
                <w:sz w:val="16"/>
              </w:rPr>
              <w:t>Update N3AN node configuration information provisioning</w:t>
            </w:r>
          </w:p>
        </w:tc>
      </w:tr>
      <w:tr w:rsidR="00967C28" w14:paraId="72F8BD49" w14:textId="77777777" w:rsidTr="00967C28">
        <w:tc>
          <w:tcPr>
            <w:tcW w:w="1109" w:type="dxa"/>
          </w:tcPr>
          <w:p w14:paraId="30C27AA1" w14:textId="4B829C45" w:rsidR="00967C28" w:rsidRPr="00A041F7" w:rsidRDefault="00967C28" w:rsidP="00967C28">
            <w:pPr>
              <w:pStyle w:val="TAL"/>
              <w:rPr>
                <w:sz w:val="16"/>
              </w:rPr>
            </w:pPr>
            <w:r>
              <w:rPr>
                <w:sz w:val="16"/>
              </w:rPr>
              <w:t>C1-230936</w:t>
            </w:r>
          </w:p>
        </w:tc>
        <w:tc>
          <w:tcPr>
            <w:tcW w:w="1006" w:type="dxa"/>
          </w:tcPr>
          <w:p w14:paraId="2FE745A9" w14:textId="6CB1DB8E" w:rsidR="00967C28" w:rsidRPr="00A041F7" w:rsidRDefault="00967C28" w:rsidP="00967C28">
            <w:pPr>
              <w:pStyle w:val="TAL"/>
              <w:rPr>
                <w:sz w:val="16"/>
              </w:rPr>
            </w:pPr>
            <w:r>
              <w:rPr>
                <w:sz w:val="16"/>
              </w:rPr>
              <w:t>agreed</w:t>
            </w:r>
          </w:p>
        </w:tc>
        <w:tc>
          <w:tcPr>
            <w:tcW w:w="1006" w:type="dxa"/>
          </w:tcPr>
          <w:p w14:paraId="56682FB2" w14:textId="2E92F169" w:rsidR="00967C28" w:rsidRPr="00A041F7" w:rsidRDefault="00967C28" w:rsidP="00967C28">
            <w:pPr>
              <w:pStyle w:val="TAL"/>
              <w:rPr>
                <w:sz w:val="16"/>
              </w:rPr>
            </w:pPr>
            <w:r w:rsidRPr="00464686">
              <w:rPr>
                <w:sz w:val="16"/>
              </w:rPr>
              <w:t>approved</w:t>
            </w:r>
          </w:p>
        </w:tc>
        <w:tc>
          <w:tcPr>
            <w:tcW w:w="1107" w:type="dxa"/>
          </w:tcPr>
          <w:p w14:paraId="75FAAE8E" w14:textId="7E40C447" w:rsidR="00967C28" w:rsidRPr="00A041F7" w:rsidRDefault="00967C28" w:rsidP="00967C28">
            <w:pPr>
              <w:pStyle w:val="TAL"/>
              <w:rPr>
                <w:sz w:val="16"/>
              </w:rPr>
            </w:pPr>
            <w:r>
              <w:rPr>
                <w:sz w:val="16"/>
              </w:rPr>
              <w:t>24.502</w:t>
            </w:r>
          </w:p>
        </w:tc>
        <w:tc>
          <w:tcPr>
            <w:tcW w:w="572" w:type="dxa"/>
          </w:tcPr>
          <w:p w14:paraId="2D077732" w14:textId="15B6D500" w:rsidR="00967C28" w:rsidRPr="00A041F7" w:rsidRDefault="00967C28" w:rsidP="00967C28">
            <w:pPr>
              <w:pStyle w:val="TAL"/>
              <w:rPr>
                <w:sz w:val="16"/>
              </w:rPr>
            </w:pPr>
            <w:r>
              <w:rPr>
                <w:sz w:val="16"/>
              </w:rPr>
              <w:t>0223</w:t>
            </w:r>
          </w:p>
        </w:tc>
        <w:tc>
          <w:tcPr>
            <w:tcW w:w="562" w:type="dxa"/>
          </w:tcPr>
          <w:p w14:paraId="12748B83" w14:textId="2216288F" w:rsidR="00967C28" w:rsidRPr="00A041F7" w:rsidRDefault="00967C28" w:rsidP="00967C28">
            <w:pPr>
              <w:pStyle w:val="TAL"/>
              <w:rPr>
                <w:sz w:val="16"/>
              </w:rPr>
            </w:pPr>
            <w:r>
              <w:rPr>
                <w:sz w:val="16"/>
              </w:rPr>
              <w:t>1</w:t>
            </w:r>
          </w:p>
        </w:tc>
        <w:tc>
          <w:tcPr>
            <w:tcW w:w="562" w:type="dxa"/>
          </w:tcPr>
          <w:p w14:paraId="1C18EBF8" w14:textId="471EBB55" w:rsidR="00967C28" w:rsidRPr="00A041F7" w:rsidRDefault="00967C28" w:rsidP="00967C28">
            <w:pPr>
              <w:pStyle w:val="TAL"/>
              <w:rPr>
                <w:sz w:val="16"/>
              </w:rPr>
            </w:pPr>
            <w:r>
              <w:rPr>
                <w:sz w:val="16"/>
              </w:rPr>
              <w:t>B</w:t>
            </w:r>
          </w:p>
        </w:tc>
        <w:tc>
          <w:tcPr>
            <w:tcW w:w="510" w:type="dxa"/>
          </w:tcPr>
          <w:p w14:paraId="03215899" w14:textId="01058D5D" w:rsidR="00967C28" w:rsidRPr="00A041F7" w:rsidRDefault="00967C28" w:rsidP="00967C28">
            <w:pPr>
              <w:pStyle w:val="TAL"/>
              <w:rPr>
                <w:sz w:val="16"/>
              </w:rPr>
            </w:pPr>
            <w:r>
              <w:rPr>
                <w:sz w:val="16"/>
              </w:rPr>
              <w:t>Rel-18</w:t>
            </w:r>
          </w:p>
        </w:tc>
        <w:tc>
          <w:tcPr>
            <w:tcW w:w="661" w:type="dxa"/>
          </w:tcPr>
          <w:p w14:paraId="31508E58" w14:textId="4D0CE853" w:rsidR="00967C28" w:rsidRPr="00A041F7" w:rsidRDefault="00967C28" w:rsidP="00967C28">
            <w:pPr>
              <w:pStyle w:val="TAL"/>
              <w:rPr>
                <w:sz w:val="16"/>
              </w:rPr>
            </w:pPr>
            <w:r>
              <w:rPr>
                <w:sz w:val="16"/>
              </w:rPr>
              <w:t>18.0.0</w:t>
            </w:r>
          </w:p>
        </w:tc>
        <w:tc>
          <w:tcPr>
            <w:tcW w:w="2534" w:type="dxa"/>
          </w:tcPr>
          <w:p w14:paraId="7A71989D" w14:textId="03399332" w:rsidR="00967C28" w:rsidRPr="00A041F7" w:rsidRDefault="00967C28" w:rsidP="00967C28">
            <w:pPr>
              <w:pStyle w:val="TAL"/>
              <w:rPr>
                <w:sz w:val="16"/>
              </w:rPr>
            </w:pPr>
            <w:r>
              <w:rPr>
                <w:sz w:val="16"/>
              </w:rPr>
              <w:t>Prefixed OI/TAI Identifier FQDN for N3IWF selection</w:t>
            </w:r>
          </w:p>
        </w:tc>
      </w:tr>
      <w:tr w:rsidR="00967C28" w14:paraId="2C537318" w14:textId="77777777" w:rsidTr="00967C28">
        <w:tc>
          <w:tcPr>
            <w:tcW w:w="1109" w:type="dxa"/>
          </w:tcPr>
          <w:p w14:paraId="4D0FC203" w14:textId="18733776" w:rsidR="00967C28" w:rsidRPr="00A041F7" w:rsidRDefault="00967C28" w:rsidP="00967C28">
            <w:pPr>
              <w:pStyle w:val="TAL"/>
              <w:rPr>
                <w:sz w:val="16"/>
              </w:rPr>
            </w:pPr>
            <w:r>
              <w:rPr>
                <w:sz w:val="16"/>
              </w:rPr>
              <w:t>C1-230938</w:t>
            </w:r>
          </w:p>
        </w:tc>
        <w:tc>
          <w:tcPr>
            <w:tcW w:w="1006" w:type="dxa"/>
          </w:tcPr>
          <w:p w14:paraId="7092BFBC" w14:textId="1723783F" w:rsidR="00967C28" w:rsidRPr="00A041F7" w:rsidRDefault="00967C28" w:rsidP="00967C28">
            <w:pPr>
              <w:pStyle w:val="TAL"/>
              <w:rPr>
                <w:sz w:val="16"/>
              </w:rPr>
            </w:pPr>
            <w:r>
              <w:rPr>
                <w:sz w:val="16"/>
              </w:rPr>
              <w:t>agreed</w:t>
            </w:r>
          </w:p>
        </w:tc>
        <w:tc>
          <w:tcPr>
            <w:tcW w:w="1006" w:type="dxa"/>
          </w:tcPr>
          <w:p w14:paraId="48D2768C" w14:textId="56440755" w:rsidR="00967C28" w:rsidRPr="00A041F7" w:rsidRDefault="00967C28" w:rsidP="00967C28">
            <w:pPr>
              <w:pStyle w:val="TAL"/>
              <w:rPr>
                <w:sz w:val="16"/>
              </w:rPr>
            </w:pPr>
            <w:r w:rsidRPr="00464686">
              <w:rPr>
                <w:sz w:val="16"/>
              </w:rPr>
              <w:t>approved</w:t>
            </w:r>
          </w:p>
        </w:tc>
        <w:tc>
          <w:tcPr>
            <w:tcW w:w="1107" w:type="dxa"/>
          </w:tcPr>
          <w:p w14:paraId="4D1ABE63" w14:textId="46C8BC36" w:rsidR="00967C28" w:rsidRPr="00A041F7" w:rsidRDefault="00967C28" w:rsidP="00967C28">
            <w:pPr>
              <w:pStyle w:val="TAL"/>
              <w:rPr>
                <w:sz w:val="16"/>
              </w:rPr>
            </w:pPr>
            <w:r>
              <w:rPr>
                <w:sz w:val="16"/>
              </w:rPr>
              <w:t>24.526</w:t>
            </w:r>
          </w:p>
        </w:tc>
        <w:tc>
          <w:tcPr>
            <w:tcW w:w="572" w:type="dxa"/>
          </w:tcPr>
          <w:p w14:paraId="1606BA87" w14:textId="1DE94DB8" w:rsidR="00967C28" w:rsidRPr="00A041F7" w:rsidRDefault="00967C28" w:rsidP="00967C28">
            <w:pPr>
              <w:pStyle w:val="TAL"/>
              <w:rPr>
                <w:sz w:val="16"/>
              </w:rPr>
            </w:pPr>
            <w:r>
              <w:rPr>
                <w:sz w:val="16"/>
              </w:rPr>
              <w:t>0171</w:t>
            </w:r>
          </w:p>
        </w:tc>
        <w:tc>
          <w:tcPr>
            <w:tcW w:w="562" w:type="dxa"/>
          </w:tcPr>
          <w:p w14:paraId="1B2E895D" w14:textId="1A57471D" w:rsidR="00967C28" w:rsidRPr="00A041F7" w:rsidRDefault="00967C28" w:rsidP="00967C28">
            <w:pPr>
              <w:pStyle w:val="TAL"/>
              <w:rPr>
                <w:sz w:val="16"/>
              </w:rPr>
            </w:pPr>
            <w:r>
              <w:rPr>
                <w:sz w:val="16"/>
              </w:rPr>
              <w:t>1</w:t>
            </w:r>
          </w:p>
        </w:tc>
        <w:tc>
          <w:tcPr>
            <w:tcW w:w="562" w:type="dxa"/>
          </w:tcPr>
          <w:p w14:paraId="635870BA" w14:textId="214FF103" w:rsidR="00967C28" w:rsidRPr="00A041F7" w:rsidRDefault="00967C28" w:rsidP="00967C28">
            <w:pPr>
              <w:pStyle w:val="TAL"/>
              <w:rPr>
                <w:sz w:val="16"/>
              </w:rPr>
            </w:pPr>
            <w:r>
              <w:rPr>
                <w:sz w:val="16"/>
              </w:rPr>
              <w:t>F</w:t>
            </w:r>
          </w:p>
        </w:tc>
        <w:tc>
          <w:tcPr>
            <w:tcW w:w="510" w:type="dxa"/>
          </w:tcPr>
          <w:p w14:paraId="52E97566" w14:textId="12DDD2E4" w:rsidR="00967C28" w:rsidRPr="00A041F7" w:rsidRDefault="00967C28" w:rsidP="00967C28">
            <w:pPr>
              <w:pStyle w:val="TAL"/>
              <w:rPr>
                <w:sz w:val="16"/>
              </w:rPr>
            </w:pPr>
            <w:r>
              <w:rPr>
                <w:sz w:val="16"/>
              </w:rPr>
              <w:t>Rel-18</w:t>
            </w:r>
          </w:p>
        </w:tc>
        <w:tc>
          <w:tcPr>
            <w:tcW w:w="661" w:type="dxa"/>
          </w:tcPr>
          <w:p w14:paraId="61499E1F" w14:textId="62F01D4A" w:rsidR="00967C28" w:rsidRPr="00A041F7" w:rsidRDefault="00967C28" w:rsidP="00967C28">
            <w:pPr>
              <w:pStyle w:val="TAL"/>
              <w:rPr>
                <w:sz w:val="16"/>
              </w:rPr>
            </w:pPr>
            <w:r>
              <w:rPr>
                <w:sz w:val="16"/>
              </w:rPr>
              <w:t>18.1.0</w:t>
            </w:r>
          </w:p>
        </w:tc>
        <w:tc>
          <w:tcPr>
            <w:tcW w:w="2534" w:type="dxa"/>
          </w:tcPr>
          <w:p w14:paraId="604403D2" w14:textId="30A07D05" w:rsidR="00967C28" w:rsidRPr="00A041F7" w:rsidRDefault="00967C28" w:rsidP="00967C28">
            <w:pPr>
              <w:pStyle w:val="TAL"/>
              <w:rPr>
                <w:sz w:val="16"/>
              </w:rPr>
            </w:pPr>
            <w:r>
              <w:rPr>
                <w:sz w:val="16"/>
              </w:rPr>
              <w:t>PLMN ID in Extended Home N3IWF identifier configuration</w:t>
            </w:r>
          </w:p>
        </w:tc>
      </w:tr>
      <w:tr w:rsidR="00967C28" w14:paraId="0786A42D" w14:textId="77777777" w:rsidTr="00967C28">
        <w:tc>
          <w:tcPr>
            <w:tcW w:w="1109" w:type="dxa"/>
          </w:tcPr>
          <w:p w14:paraId="479D15DD" w14:textId="53550F90" w:rsidR="00967C28" w:rsidRPr="00A041F7" w:rsidRDefault="00967C28" w:rsidP="00967C28">
            <w:pPr>
              <w:pStyle w:val="TAL"/>
              <w:rPr>
                <w:sz w:val="16"/>
              </w:rPr>
            </w:pPr>
            <w:r>
              <w:rPr>
                <w:sz w:val="16"/>
              </w:rPr>
              <w:t>C1-230940</w:t>
            </w:r>
          </w:p>
        </w:tc>
        <w:tc>
          <w:tcPr>
            <w:tcW w:w="1006" w:type="dxa"/>
          </w:tcPr>
          <w:p w14:paraId="705C893D" w14:textId="0142F084" w:rsidR="00967C28" w:rsidRPr="00A041F7" w:rsidRDefault="00967C28" w:rsidP="00967C28">
            <w:pPr>
              <w:pStyle w:val="TAL"/>
              <w:rPr>
                <w:sz w:val="16"/>
              </w:rPr>
            </w:pPr>
            <w:r>
              <w:rPr>
                <w:sz w:val="16"/>
              </w:rPr>
              <w:t>agreed</w:t>
            </w:r>
          </w:p>
        </w:tc>
        <w:tc>
          <w:tcPr>
            <w:tcW w:w="1006" w:type="dxa"/>
          </w:tcPr>
          <w:p w14:paraId="2909CDB7" w14:textId="0ADA3EF2" w:rsidR="00967C28" w:rsidRPr="00A041F7" w:rsidRDefault="00967C28" w:rsidP="00967C28">
            <w:pPr>
              <w:pStyle w:val="TAL"/>
              <w:rPr>
                <w:sz w:val="16"/>
              </w:rPr>
            </w:pPr>
            <w:r w:rsidRPr="00464686">
              <w:rPr>
                <w:sz w:val="16"/>
              </w:rPr>
              <w:t>approved</w:t>
            </w:r>
          </w:p>
        </w:tc>
        <w:tc>
          <w:tcPr>
            <w:tcW w:w="1107" w:type="dxa"/>
          </w:tcPr>
          <w:p w14:paraId="7825B653" w14:textId="0011AC55" w:rsidR="00967C28" w:rsidRPr="00A041F7" w:rsidRDefault="00967C28" w:rsidP="00967C28">
            <w:pPr>
              <w:pStyle w:val="TAL"/>
              <w:rPr>
                <w:sz w:val="16"/>
              </w:rPr>
            </w:pPr>
            <w:r>
              <w:rPr>
                <w:sz w:val="16"/>
              </w:rPr>
              <w:t>24.501</w:t>
            </w:r>
          </w:p>
        </w:tc>
        <w:tc>
          <w:tcPr>
            <w:tcW w:w="572" w:type="dxa"/>
          </w:tcPr>
          <w:p w14:paraId="59D08DFB" w14:textId="410CEB15" w:rsidR="00967C28" w:rsidRPr="00A041F7" w:rsidRDefault="00967C28" w:rsidP="00967C28">
            <w:pPr>
              <w:pStyle w:val="TAL"/>
              <w:rPr>
                <w:sz w:val="16"/>
              </w:rPr>
            </w:pPr>
            <w:r>
              <w:rPr>
                <w:sz w:val="16"/>
              </w:rPr>
              <w:t>5121</w:t>
            </w:r>
          </w:p>
        </w:tc>
        <w:tc>
          <w:tcPr>
            <w:tcW w:w="562" w:type="dxa"/>
          </w:tcPr>
          <w:p w14:paraId="30E3AB87" w14:textId="27A35E6E" w:rsidR="00967C28" w:rsidRPr="00A041F7" w:rsidRDefault="00967C28" w:rsidP="00967C28">
            <w:pPr>
              <w:pStyle w:val="TAL"/>
              <w:rPr>
                <w:sz w:val="16"/>
              </w:rPr>
            </w:pPr>
            <w:r>
              <w:rPr>
                <w:sz w:val="16"/>
              </w:rPr>
              <w:t>1</w:t>
            </w:r>
          </w:p>
        </w:tc>
        <w:tc>
          <w:tcPr>
            <w:tcW w:w="562" w:type="dxa"/>
          </w:tcPr>
          <w:p w14:paraId="29382F9D" w14:textId="416A6E77" w:rsidR="00967C28" w:rsidRPr="00A041F7" w:rsidRDefault="00967C28" w:rsidP="00967C28">
            <w:pPr>
              <w:pStyle w:val="TAL"/>
              <w:rPr>
                <w:sz w:val="16"/>
              </w:rPr>
            </w:pPr>
            <w:r>
              <w:rPr>
                <w:sz w:val="16"/>
              </w:rPr>
              <w:t>B</w:t>
            </w:r>
          </w:p>
        </w:tc>
        <w:tc>
          <w:tcPr>
            <w:tcW w:w="510" w:type="dxa"/>
          </w:tcPr>
          <w:p w14:paraId="6B875E25" w14:textId="2B1C902B" w:rsidR="00967C28" w:rsidRPr="00A041F7" w:rsidRDefault="00967C28" w:rsidP="00967C28">
            <w:pPr>
              <w:pStyle w:val="TAL"/>
              <w:rPr>
                <w:sz w:val="16"/>
              </w:rPr>
            </w:pPr>
            <w:r>
              <w:rPr>
                <w:sz w:val="16"/>
              </w:rPr>
              <w:t>Rel-18</w:t>
            </w:r>
          </w:p>
        </w:tc>
        <w:tc>
          <w:tcPr>
            <w:tcW w:w="661" w:type="dxa"/>
          </w:tcPr>
          <w:p w14:paraId="43338F8D" w14:textId="01D3794C" w:rsidR="00967C28" w:rsidRPr="00A041F7" w:rsidRDefault="00967C28" w:rsidP="00967C28">
            <w:pPr>
              <w:pStyle w:val="TAL"/>
              <w:rPr>
                <w:sz w:val="16"/>
              </w:rPr>
            </w:pPr>
            <w:r>
              <w:rPr>
                <w:sz w:val="16"/>
              </w:rPr>
              <w:t>18.1.0</w:t>
            </w:r>
          </w:p>
        </w:tc>
        <w:tc>
          <w:tcPr>
            <w:tcW w:w="2534" w:type="dxa"/>
          </w:tcPr>
          <w:p w14:paraId="2C16F375" w14:textId="28E10A83" w:rsidR="00967C28" w:rsidRPr="00A041F7" w:rsidRDefault="00967C28" w:rsidP="00967C28">
            <w:pPr>
              <w:pStyle w:val="TAL"/>
              <w:rPr>
                <w:sz w:val="16"/>
              </w:rPr>
            </w:pPr>
            <w:r>
              <w:rPr>
                <w:sz w:val="16"/>
              </w:rPr>
              <w:t>UE to indicate its support for Slice-based TNGF selection to the network</w:t>
            </w:r>
          </w:p>
        </w:tc>
      </w:tr>
      <w:tr w:rsidR="00967C28" w14:paraId="6EE635D3" w14:textId="77777777" w:rsidTr="00967C28">
        <w:tc>
          <w:tcPr>
            <w:tcW w:w="1109" w:type="dxa"/>
          </w:tcPr>
          <w:p w14:paraId="2EFA78AB" w14:textId="10ABBFB7" w:rsidR="00967C28" w:rsidRPr="00A041F7" w:rsidRDefault="00967C28" w:rsidP="00967C28">
            <w:pPr>
              <w:pStyle w:val="TAL"/>
              <w:rPr>
                <w:sz w:val="16"/>
              </w:rPr>
            </w:pPr>
            <w:r>
              <w:rPr>
                <w:sz w:val="16"/>
              </w:rPr>
              <w:t>C1-230941</w:t>
            </w:r>
          </w:p>
        </w:tc>
        <w:tc>
          <w:tcPr>
            <w:tcW w:w="1006" w:type="dxa"/>
          </w:tcPr>
          <w:p w14:paraId="59F3F44A" w14:textId="27E67DDD" w:rsidR="00967C28" w:rsidRPr="00A041F7" w:rsidRDefault="00967C28" w:rsidP="00967C28">
            <w:pPr>
              <w:pStyle w:val="TAL"/>
              <w:rPr>
                <w:sz w:val="16"/>
              </w:rPr>
            </w:pPr>
            <w:r>
              <w:rPr>
                <w:sz w:val="16"/>
              </w:rPr>
              <w:t>agreed</w:t>
            </w:r>
          </w:p>
        </w:tc>
        <w:tc>
          <w:tcPr>
            <w:tcW w:w="1006" w:type="dxa"/>
          </w:tcPr>
          <w:p w14:paraId="7EEF8F40" w14:textId="71AD6F13" w:rsidR="00967C28" w:rsidRPr="00A041F7" w:rsidRDefault="00967C28" w:rsidP="00967C28">
            <w:pPr>
              <w:pStyle w:val="TAL"/>
              <w:rPr>
                <w:sz w:val="16"/>
              </w:rPr>
            </w:pPr>
            <w:r w:rsidRPr="00464686">
              <w:rPr>
                <w:sz w:val="16"/>
              </w:rPr>
              <w:t>approved</w:t>
            </w:r>
          </w:p>
        </w:tc>
        <w:tc>
          <w:tcPr>
            <w:tcW w:w="1107" w:type="dxa"/>
          </w:tcPr>
          <w:p w14:paraId="47577852" w14:textId="50774B78" w:rsidR="00967C28" w:rsidRPr="00A041F7" w:rsidRDefault="00967C28" w:rsidP="00967C28">
            <w:pPr>
              <w:pStyle w:val="TAL"/>
              <w:rPr>
                <w:sz w:val="16"/>
              </w:rPr>
            </w:pPr>
            <w:r>
              <w:rPr>
                <w:sz w:val="16"/>
              </w:rPr>
              <w:t>24.501</w:t>
            </w:r>
          </w:p>
        </w:tc>
        <w:tc>
          <w:tcPr>
            <w:tcW w:w="572" w:type="dxa"/>
          </w:tcPr>
          <w:p w14:paraId="01AFB530" w14:textId="0B971FAD" w:rsidR="00967C28" w:rsidRPr="00A041F7" w:rsidRDefault="00967C28" w:rsidP="00967C28">
            <w:pPr>
              <w:pStyle w:val="TAL"/>
              <w:rPr>
                <w:sz w:val="16"/>
              </w:rPr>
            </w:pPr>
            <w:r>
              <w:rPr>
                <w:sz w:val="16"/>
              </w:rPr>
              <w:t>5122</w:t>
            </w:r>
          </w:p>
        </w:tc>
        <w:tc>
          <w:tcPr>
            <w:tcW w:w="562" w:type="dxa"/>
          </w:tcPr>
          <w:p w14:paraId="4CC6AC48" w14:textId="3FA6E499" w:rsidR="00967C28" w:rsidRPr="00A041F7" w:rsidRDefault="00967C28" w:rsidP="00967C28">
            <w:pPr>
              <w:pStyle w:val="TAL"/>
              <w:rPr>
                <w:sz w:val="16"/>
              </w:rPr>
            </w:pPr>
            <w:r>
              <w:rPr>
                <w:sz w:val="16"/>
              </w:rPr>
              <w:t>1</w:t>
            </w:r>
          </w:p>
        </w:tc>
        <w:tc>
          <w:tcPr>
            <w:tcW w:w="562" w:type="dxa"/>
          </w:tcPr>
          <w:p w14:paraId="7CCC28B0" w14:textId="009C96A1" w:rsidR="00967C28" w:rsidRPr="00A041F7" w:rsidRDefault="00967C28" w:rsidP="00967C28">
            <w:pPr>
              <w:pStyle w:val="TAL"/>
              <w:rPr>
                <w:sz w:val="16"/>
              </w:rPr>
            </w:pPr>
            <w:r>
              <w:rPr>
                <w:sz w:val="16"/>
              </w:rPr>
              <w:t>B</w:t>
            </w:r>
          </w:p>
        </w:tc>
        <w:tc>
          <w:tcPr>
            <w:tcW w:w="510" w:type="dxa"/>
          </w:tcPr>
          <w:p w14:paraId="3F41D34F" w14:textId="124B5830" w:rsidR="00967C28" w:rsidRPr="00A041F7" w:rsidRDefault="00967C28" w:rsidP="00967C28">
            <w:pPr>
              <w:pStyle w:val="TAL"/>
              <w:rPr>
                <w:sz w:val="16"/>
              </w:rPr>
            </w:pPr>
            <w:r>
              <w:rPr>
                <w:sz w:val="16"/>
              </w:rPr>
              <w:t>Rel-18</w:t>
            </w:r>
          </w:p>
        </w:tc>
        <w:tc>
          <w:tcPr>
            <w:tcW w:w="661" w:type="dxa"/>
          </w:tcPr>
          <w:p w14:paraId="5B5462C7" w14:textId="6F82D7AB" w:rsidR="00967C28" w:rsidRPr="00A041F7" w:rsidRDefault="00967C28" w:rsidP="00967C28">
            <w:pPr>
              <w:pStyle w:val="TAL"/>
              <w:rPr>
                <w:sz w:val="16"/>
              </w:rPr>
            </w:pPr>
            <w:r>
              <w:rPr>
                <w:sz w:val="16"/>
              </w:rPr>
              <w:t>18.1.0</w:t>
            </w:r>
          </w:p>
        </w:tc>
        <w:tc>
          <w:tcPr>
            <w:tcW w:w="2534" w:type="dxa"/>
          </w:tcPr>
          <w:p w14:paraId="4F5E4768" w14:textId="0998A33D" w:rsidR="00967C28" w:rsidRPr="00A041F7" w:rsidRDefault="00967C28" w:rsidP="00967C28">
            <w:pPr>
              <w:pStyle w:val="TAL"/>
              <w:rPr>
                <w:sz w:val="16"/>
              </w:rPr>
            </w:pPr>
            <w:r>
              <w:rPr>
                <w:sz w:val="16"/>
              </w:rPr>
              <w:t>Aborting registration procedure when the selected TNGF is not compatible with the allowed NSSAI</w:t>
            </w:r>
          </w:p>
        </w:tc>
      </w:tr>
      <w:tr w:rsidR="00967C28" w14:paraId="2E08778A" w14:textId="77777777" w:rsidTr="00967C28">
        <w:tc>
          <w:tcPr>
            <w:tcW w:w="1109" w:type="dxa"/>
          </w:tcPr>
          <w:p w14:paraId="31CD8C59" w14:textId="15DEA3BB" w:rsidR="00967C28" w:rsidRPr="00A041F7" w:rsidRDefault="00967C28" w:rsidP="00967C28">
            <w:pPr>
              <w:pStyle w:val="TAL"/>
              <w:rPr>
                <w:sz w:val="16"/>
              </w:rPr>
            </w:pPr>
            <w:r>
              <w:rPr>
                <w:sz w:val="16"/>
              </w:rPr>
              <w:t>C1-230942</w:t>
            </w:r>
          </w:p>
        </w:tc>
        <w:tc>
          <w:tcPr>
            <w:tcW w:w="1006" w:type="dxa"/>
          </w:tcPr>
          <w:p w14:paraId="358E1038" w14:textId="193BF20F" w:rsidR="00967C28" w:rsidRPr="00A041F7" w:rsidRDefault="00967C28" w:rsidP="00967C28">
            <w:pPr>
              <w:pStyle w:val="TAL"/>
              <w:rPr>
                <w:sz w:val="16"/>
              </w:rPr>
            </w:pPr>
            <w:r>
              <w:rPr>
                <w:sz w:val="16"/>
              </w:rPr>
              <w:t>agreed</w:t>
            </w:r>
          </w:p>
        </w:tc>
        <w:tc>
          <w:tcPr>
            <w:tcW w:w="1006" w:type="dxa"/>
          </w:tcPr>
          <w:p w14:paraId="2610FEAD" w14:textId="258B2FB4" w:rsidR="00967C28" w:rsidRPr="00A041F7" w:rsidRDefault="00967C28" w:rsidP="00967C28">
            <w:pPr>
              <w:pStyle w:val="TAL"/>
              <w:rPr>
                <w:sz w:val="16"/>
              </w:rPr>
            </w:pPr>
            <w:r w:rsidRPr="00464686">
              <w:rPr>
                <w:sz w:val="16"/>
              </w:rPr>
              <w:t>approved</w:t>
            </w:r>
          </w:p>
        </w:tc>
        <w:tc>
          <w:tcPr>
            <w:tcW w:w="1107" w:type="dxa"/>
          </w:tcPr>
          <w:p w14:paraId="7506ED83" w14:textId="2BC1FAF9" w:rsidR="00967C28" w:rsidRPr="00A041F7" w:rsidRDefault="00967C28" w:rsidP="00967C28">
            <w:pPr>
              <w:pStyle w:val="TAL"/>
              <w:rPr>
                <w:sz w:val="16"/>
              </w:rPr>
            </w:pPr>
            <w:r>
              <w:rPr>
                <w:sz w:val="16"/>
              </w:rPr>
              <w:t>24.501</w:t>
            </w:r>
          </w:p>
        </w:tc>
        <w:tc>
          <w:tcPr>
            <w:tcW w:w="572" w:type="dxa"/>
          </w:tcPr>
          <w:p w14:paraId="25D2C369" w14:textId="4BC5EDE9" w:rsidR="00967C28" w:rsidRPr="00A041F7" w:rsidRDefault="00967C28" w:rsidP="00967C28">
            <w:pPr>
              <w:pStyle w:val="TAL"/>
              <w:rPr>
                <w:sz w:val="16"/>
              </w:rPr>
            </w:pPr>
            <w:r>
              <w:rPr>
                <w:sz w:val="16"/>
              </w:rPr>
              <w:t>5123</w:t>
            </w:r>
          </w:p>
        </w:tc>
        <w:tc>
          <w:tcPr>
            <w:tcW w:w="562" w:type="dxa"/>
          </w:tcPr>
          <w:p w14:paraId="219F60B3" w14:textId="0344DA1E" w:rsidR="00967C28" w:rsidRPr="00A041F7" w:rsidRDefault="00967C28" w:rsidP="00967C28">
            <w:pPr>
              <w:pStyle w:val="TAL"/>
              <w:rPr>
                <w:sz w:val="16"/>
              </w:rPr>
            </w:pPr>
            <w:r>
              <w:rPr>
                <w:sz w:val="16"/>
              </w:rPr>
              <w:t>1</w:t>
            </w:r>
          </w:p>
        </w:tc>
        <w:tc>
          <w:tcPr>
            <w:tcW w:w="562" w:type="dxa"/>
          </w:tcPr>
          <w:p w14:paraId="7A4D666D" w14:textId="0370558B" w:rsidR="00967C28" w:rsidRPr="00A041F7" w:rsidRDefault="00967C28" w:rsidP="00967C28">
            <w:pPr>
              <w:pStyle w:val="TAL"/>
              <w:rPr>
                <w:sz w:val="16"/>
              </w:rPr>
            </w:pPr>
            <w:r>
              <w:rPr>
                <w:sz w:val="16"/>
              </w:rPr>
              <w:t>B</w:t>
            </w:r>
          </w:p>
        </w:tc>
        <w:tc>
          <w:tcPr>
            <w:tcW w:w="510" w:type="dxa"/>
          </w:tcPr>
          <w:p w14:paraId="065F54AB" w14:textId="078E6229" w:rsidR="00967C28" w:rsidRPr="00A041F7" w:rsidRDefault="00967C28" w:rsidP="00967C28">
            <w:pPr>
              <w:pStyle w:val="TAL"/>
              <w:rPr>
                <w:sz w:val="16"/>
              </w:rPr>
            </w:pPr>
            <w:r>
              <w:rPr>
                <w:sz w:val="16"/>
              </w:rPr>
              <w:t>Rel-18</w:t>
            </w:r>
          </w:p>
        </w:tc>
        <w:tc>
          <w:tcPr>
            <w:tcW w:w="661" w:type="dxa"/>
          </w:tcPr>
          <w:p w14:paraId="123FDB59" w14:textId="7C586CE3" w:rsidR="00967C28" w:rsidRPr="00A041F7" w:rsidRDefault="00967C28" w:rsidP="00967C28">
            <w:pPr>
              <w:pStyle w:val="TAL"/>
              <w:rPr>
                <w:sz w:val="16"/>
              </w:rPr>
            </w:pPr>
            <w:r>
              <w:rPr>
                <w:sz w:val="16"/>
              </w:rPr>
              <w:t>18.1.0</w:t>
            </w:r>
          </w:p>
        </w:tc>
        <w:tc>
          <w:tcPr>
            <w:tcW w:w="2534" w:type="dxa"/>
          </w:tcPr>
          <w:p w14:paraId="36CE93CA" w14:textId="675645A3" w:rsidR="00967C28" w:rsidRPr="00A041F7" w:rsidRDefault="00967C28" w:rsidP="00967C28">
            <w:pPr>
              <w:pStyle w:val="TAL"/>
              <w:rPr>
                <w:sz w:val="16"/>
              </w:rPr>
            </w:pPr>
            <w:r>
              <w:rPr>
                <w:sz w:val="16"/>
              </w:rPr>
              <w:t>Introducing the TNAN information IE</w:t>
            </w:r>
          </w:p>
        </w:tc>
      </w:tr>
      <w:tr w:rsidR="00967C28" w14:paraId="097D6C1D" w14:textId="77777777" w:rsidTr="00967C28">
        <w:tc>
          <w:tcPr>
            <w:tcW w:w="1109" w:type="dxa"/>
          </w:tcPr>
          <w:p w14:paraId="242CF139" w14:textId="2BA95174" w:rsidR="00967C28" w:rsidRPr="00A041F7" w:rsidRDefault="00967C28" w:rsidP="00967C28">
            <w:pPr>
              <w:pStyle w:val="TAL"/>
              <w:rPr>
                <w:sz w:val="16"/>
              </w:rPr>
            </w:pPr>
            <w:r>
              <w:rPr>
                <w:sz w:val="16"/>
              </w:rPr>
              <w:t>C1-230943</w:t>
            </w:r>
          </w:p>
        </w:tc>
        <w:tc>
          <w:tcPr>
            <w:tcW w:w="1006" w:type="dxa"/>
          </w:tcPr>
          <w:p w14:paraId="6B2EDDB0" w14:textId="19A69C78" w:rsidR="00967C28" w:rsidRPr="00A041F7" w:rsidRDefault="00967C28" w:rsidP="00967C28">
            <w:pPr>
              <w:pStyle w:val="TAL"/>
              <w:rPr>
                <w:sz w:val="16"/>
              </w:rPr>
            </w:pPr>
            <w:r>
              <w:rPr>
                <w:sz w:val="16"/>
              </w:rPr>
              <w:t>agreed</w:t>
            </w:r>
          </w:p>
        </w:tc>
        <w:tc>
          <w:tcPr>
            <w:tcW w:w="1006" w:type="dxa"/>
          </w:tcPr>
          <w:p w14:paraId="7FFB9BCD" w14:textId="67B1D358" w:rsidR="00967C28" w:rsidRPr="00A041F7" w:rsidRDefault="00967C28" w:rsidP="00967C28">
            <w:pPr>
              <w:pStyle w:val="TAL"/>
              <w:rPr>
                <w:sz w:val="16"/>
              </w:rPr>
            </w:pPr>
            <w:r w:rsidRPr="00464686">
              <w:rPr>
                <w:sz w:val="16"/>
              </w:rPr>
              <w:t>approved</w:t>
            </w:r>
          </w:p>
        </w:tc>
        <w:tc>
          <w:tcPr>
            <w:tcW w:w="1107" w:type="dxa"/>
          </w:tcPr>
          <w:p w14:paraId="7294F2D8" w14:textId="27CD6C74" w:rsidR="00967C28" w:rsidRPr="00A041F7" w:rsidRDefault="00967C28" w:rsidP="00967C28">
            <w:pPr>
              <w:pStyle w:val="TAL"/>
              <w:rPr>
                <w:sz w:val="16"/>
              </w:rPr>
            </w:pPr>
            <w:r>
              <w:rPr>
                <w:sz w:val="16"/>
              </w:rPr>
              <w:t>24.502</w:t>
            </w:r>
          </w:p>
        </w:tc>
        <w:tc>
          <w:tcPr>
            <w:tcW w:w="572" w:type="dxa"/>
          </w:tcPr>
          <w:p w14:paraId="57352D8C" w14:textId="0EC67536" w:rsidR="00967C28" w:rsidRPr="00A041F7" w:rsidRDefault="00967C28" w:rsidP="00967C28">
            <w:pPr>
              <w:pStyle w:val="TAL"/>
              <w:rPr>
                <w:sz w:val="16"/>
              </w:rPr>
            </w:pPr>
            <w:r>
              <w:rPr>
                <w:sz w:val="16"/>
              </w:rPr>
              <w:t>0231</w:t>
            </w:r>
          </w:p>
        </w:tc>
        <w:tc>
          <w:tcPr>
            <w:tcW w:w="562" w:type="dxa"/>
          </w:tcPr>
          <w:p w14:paraId="2E212F0C" w14:textId="6E8B4EA3" w:rsidR="00967C28" w:rsidRPr="00A041F7" w:rsidRDefault="00967C28" w:rsidP="00967C28">
            <w:pPr>
              <w:pStyle w:val="TAL"/>
              <w:rPr>
                <w:sz w:val="16"/>
              </w:rPr>
            </w:pPr>
            <w:r>
              <w:rPr>
                <w:sz w:val="16"/>
              </w:rPr>
              <w:t>1</w:t>
            </w:r>
          </w:p>
        </w:tc>
        <w:tc>
          <w:tcPr>
            <w:tcW w:w="562" w:type="dxa"/>
          </w:tcPr>
          <w:p w14:paraId="4A16BB5F" w14:textId="7154C1FE" w:rsidR="00967C28" w:rsidRPr="00A041F7" w:rsidRDefault="00967C28" w:rsidP="00967C28">
            <w:pPr>
              <w:pStyle w:val="TAL"/>
              <w:rPr>
                <w:sz w:val="16"/>
              </w:rPr>
            </w:pPr>
            <w:r>
              <w:rPr>
                <w:sz w:val="16"/>
              </w:rPr>
              <w:t>B</w:t>
            </w:r>
          </w:p>
        </w:tc>
        <w:tc>
          <w:tcPr>
            <w:tcW w:w="510" w:type="dxa"/>
          </w:tcPr>
          <w:p w14:paraId="651F0772" w14:textId="5BA31400" w:rsidR="00967C28" w:rsidRPr="00A041F7" w:rsidRDefault="00967C28" w:rsidP="00967C28">
            <w:pPr>
              <w:pStyle w:val="TAL"/>
              <w:rPr>
                <w:sz w:val="16"/>
              </w:rPr>
            </w:pPr>
            <w:r>
              <w:rPr>
                <w:sz w:val="16"/>
              </w:rPr>
              <w:t>Rel-18</w:t>
            </w:r>
          </w:p>
        </w:tc>
        <w:tc>
          <w:tcPr>
            <w:tcW w:w="661" w:type="dxa"/>
          </w:tcPr>
          <w:p w14:paraId="726D9BBE" w14:textId="1A431F0A" w:rsidR="00967C28" w:rsidRPr="00A041F7" w:rsidRDefault="00967C28" w:rsidP="00967C28">
            <w:pPr>
              <w:pStyle w:val="TAL"/>
              <w:rPr>
                <w:sz w:val="16"/>
              </w:rPr>
            </w:pPr>
            <w:r>
              <w:rPr>
                <w:sz w:val="16"/>
              </w:rPr>
              <w:t>18.0.0</w:t>
            </w:r>
          </w:p>
        </w:tc>
        <w:tc>
          <w:tcPr>
            <w:tcW w:w="2534" w:type="dxa"/>
          </w:tcPr>
          <w:p w14:paraId="71FCC779" w14:textId="1C0A90B6" w:rsidR="00967C28" w:rsidRPr="00A041F7" w:rsidRDefault="00967C28" w:rsidP="00967C28">
            <w:pPr>
              <w:pStyle w:val="TAL"/>
              <w:rPr>
                <w:sz w:val="16"/>
              </w:rPr>
            </w:pPr>
            <w:r>
              <w:rPr>
                <w:sz w:val="16"/>
              </w:rPr>
              <w:t>TNAN selection based on the TNAN information provided to the UE in the REGISTRATION REJECT message</w:t>
            </w:r>
          </w:p>
        </w:tc>
      </w:tr>
      <w:tr w:rsidR="00967C28" w14:paraId="46D40D95" w14:textId="77777777" w:rsidTr="00967C28">
        <w:tc>
          <w:tcPr>
            <w:tcW w:w="1109" w:type="dxa"/>
          </w:tcPr>
          <w:p w14:paraId="3E8B3553" w14:textId="5019F1FB" w:rsidR="00967C28" w:rsidRPr="00A041F7" w:rsidRDefault="00967C28" w:rsidP="00967C28">
            <w:pPr>
              <w:pStyle w:val="TAL"/>
              <w:rPr>
                <w:sz w:val="16"/>
              </w:rPr>
            </w:pPr>
            <w:r>
              <w:rPr>
                <w:sz w:val="16"/>
              </w:rPr>
              <w:t>C1-230944</w:t>
            </w:r>
          </w:p>
        </w:tc>
        <w:tc>
          <w:tcPr>
            <w:tcW w:w="1006" w:type="dxa"/>
          </w:tcPr>
          <w:p w14:paraId="7D899088" w14:textId="0E6516C2" w:rsidR="00967C28" w:rsidRPr="00A041F7" w:rsidRDefault="00967C28" w:rsidP="00967C28">
            <w:pPr>
              <w:pStyle w:val="TAL"/>
              <w:rPr>
                <w:sz w:val="16"/>
              </w:rPr>
            </w:pPr>
            <w:r>
              <w:rPr>
                <w:sz w:val="16"/>
              </w:rPr>
              <w:t>agreed</w:t>
            </w:r>
          </w:p>
        </w:tc>
        <w:tc>
          <w:tcPr>
            <w:tcW w:w="1006" w:type="dxa"/>
          </w:tcPr>
          <w:p w14:paraId="217ABA61" w14:textId="2C05D7B2" w:rsidR="00967C28" w:rsidRPr="00A041F7" w:rsidRDefault="00967C28" w:rsidP="00967C28">
            <w:pPr>
              <w:pStyle w:val="TAL"/>
              <w:rPr>
                <w:sz w:val="16"/>
              </w:rPr>
            </w:pPr>
            <w:r w:rsidRPr="00464686">
              <w:rPr>
                <w:sz w:val="16"/>
              </w:rPr>
              <w:t>approved</w:t>
            </w:r>
          </w:p>
        </w:tc>
        <w:tc>
          <w:tcPr>
            <w:tcW w:w="1107" w:type="dxa"/>
          </w:tcPr>
          <w:p w14:paraId="7C4CD036" w14:textId="5726CB85" w:rsidR="00967C28" w:rsidRPr="00A041F7" w:rsidRDefault="00967C28" w:rsidP="00967C28">
            <w:pPr>
              <w:pStyle w:val="TAL"/>
              <w:rPr>
                <w:sz w:val="16"/>
              </w:rPr>
            </w:pPr>
            <w:r>
              <w:rPr>
                <w:sz w:val="16"/>
              </w:rPr>
              <w:t>24.526</w:t>
            </w:r>
          </w:p>
        </w:tc>
        <w:tc>
          <w:tcPr>
            <w:tcW w:w="572" w:type="dxa"/>
          </w:tcPr>
          <w:p w14:paraId="29DC9191" w14:textId="065A8C41" w:rsidR="00967C28" w:rsidRPr="00A041F7" w:rsidRDefault="00967C28" w:rsidP="00967C28">
            <w:pPr>
              <w:pStyle w:val="TAL"/>
              <w:rPr>
                <w:sz w:val="16"/>
              </w:rPr>
            </w:pPr>
            <w:r>
              <w:rPr>
                <w:sz w:val="16"/>
              </w:rPr>
              <w:t>0175</w:t>
            </w:r>
          </w:p>
        </w:tc>
        <w:tc>
          <w:tcPr>
            <w:tcW w:w="562" w:type="dxa"/>
          </w:tcPr>
          <w:p w14:paraId="0DC93B86" w14:textId="5AC35268" w:rsidR="00967C28" w:rsidRPr="00A041F7" w:rsidRDefault="00967C28" w:rsidP="00967C28">
            <w:pPr>
              <w:pStyle w:val="TAL"/>
              <w:rPr>
                <w:sz w:val="16"/>
              </w:rPr>
            </w:pPr>
            <w:r>
              <w:rPr>
                <w:sz w:val="16"/>
              </w:rPr>
              <w:t>1</w:t>
            </w:r>
          </w:p>
        </w:tc>
        <w:tc>
          <w:tcPr>
            <w:tcW w:w="562" w:type="dxa"/>
          </w:tcPr>
          <w:p w14:paraId="7BFD40F8" w14:textId="123D53D9" w:rsidR="00967C28" w:rsidRPr="00A041F7" w:rsidRDefault="00967C28" w:rsidP="00967C28">
            <w:pPr>
              <w:pStyle w:val="TAL"/>
              <w:rPr>
                <w:sz w:val="16"/>
              </w:rPr>
            </w:pPr>
            <w:r>
              <w:rPr>
                <w:sz w:val="16"/>
              </w:rPr>
              <w:t>B</w:t>
            </w:r>
          </w:p>
        </w:tc>
        <w:tc>
          <w:tcPr>
            <w:tcW w:w="510" w:type="dxa"/>
          </w:tcPr>
          <w:p w14:paraId="3DB25A43" w14:textId="55C66D2B" w:rsidR="00967C28" w:rsidRPr="00A041F7" w:rsidRDefault="00967C28" w:rsidP="00967C28">
            <w:pPr>
              <w:pStyle w:val="TAL"/>
              <w:rPr>
                <w:sz w:val="16"/>
              </w:rPr>
            </w:pPr>
            <w:r>
              <w:rPr>
                <w:sz w:val="16"/>
              </w:rPr>
              <w:t>Rel-18</w:t>
            </w:r>
          </w:p>
        </w:tc>
        <w:tc>
          <w:tcPr>
            <w:tcW w:w="661" w:type="dxa"/>
          </w:tcPr>
          <w:p w14:paraId="7E3D9307" w14:textId="3856F372" w:rsidR="00967C28" w:rsidRPr="00A041F7" w:rsidRDefault="00967C28" w:rsidP="00967C28">
            <w:pPr>
              <w:pStyle w:val="TAL"/>
              <w:rPr>
                <w:sz w:val="16"/>
              </w:rPr>
            </w:pPr>
            <w:r>
              <w:rPr>
                <w:sz w:val="16"/>
              </w:rPr>
              <w:t>18.1.0</w:t>
            </w:r>
          </w:p>
        </w:tc>
        <w:tc>
          <w:tcPr>
            <w:tcW w:w="2534" w:type="dxa"/>
          </w:tcPr>
          <w:p w14:paraId="1B3E79D1" w14:textId="7AC63AAC" w:rsidR="00967C28" w:rsidRPr="00A041F7" w:rsidRDefault="00967C28" w:rsidP="00967C28">
            <w:pPr>
              <w:pStyle w:val="TAL"/>
              <w:rPr>
                <w:sz w:val="16"/>
              </w:rPr>
            </w:pPr>
            <w:r>
              <w:rPr>
                <w:sz w:val="16"/>
              </w:rPr>
              <w:t>Introducing the Extended WLANSP in the ANDSP</w:t>
            </w:r>
          </w:p>
        </w:tc>
      </w:tr>
      <w:tr w:rsidR="00967C28" w14:paraId="7B433374" w14:textId="77777777" w:rsidTr="00967C28">
        <w:tc>
          <w:tcPr>
            <w:tcW w:w="1109" w:type="dxa"/>
          </w:tcPr>
          <w:p w14:paraId="3AE1B7F1" w14:textId="5C19D184" w:rsidR="00967C28" w:rsidRPr="00A041F7" w:rsidRDefault="00967C28" w:rsidP="00967C28">
            <w:pPr>
              <w:pStyle w:val="TAL"/>
              <w:rPr>
                <w:sz w:val="16"/>
              </w:rPr>
            </w:pPr>
            <w:r>
              <w:rPr>
                <w:sz w:val="16"/>
              </w:rPr>
              <w:t>C1-230945</w:t>
            </w:r>
          </w:p>
        </w:tc>
        <w:tc>
          <w:tcPr>
            <w:tcW w:w="1006" w:type="dxa"/>
          </w:tcPr>
          <w:p w14:paraId="005A5F36" w14:textId="65878FD7" w:rsidR="00967C28" w:rsidRPr="00A041F7" w:rsidRDefault="00967C28" w:rsidP="00967C28">
            <w:pPr>
              <w:pStyle w:val="TAL"/>
              <w:rPr>
                <w:sz w:val="16"/>
              </w:rPr>
            </w:pPr>
            <w:r>
              <w:rPr>
                <w:sz w:val="16"/>
              </w:rPr>
              <w:t>agreed</w:t>
            </w:r>
          </w:p>
        </w:tc>
        <w:tc>
          <w:tcPr>
            <w:tcW w:w="1006" w:type="dxa"/>
          </w:tcPr>
          <w:p w14:paraId="2603591C" w14:textId="7730A3BF" w:rsidR="00967C28" w:rsidRPr="00A041F7" w:rsidRDefault="00967C28" w:rsidP="00967C28">
            <w:pPr>
              <w:pStyle w:val="TAL"/>
              <w:rPr>
                <w:sz w:val="16"/>
              </w:rPr>
            </w:pPr>
            <w:r w:rsidRPr="00464686">
              <w:rPr>
                <w:sz w:val="16"/>
              </w:rPr>
              <w:t>approved</w:t>
            </w:r>
          </w:p>
        </w:tc>
        <w:tc>
          <w:tcPr>
            <w:tcW w:w="1107" w:type="dxa"/>
          </w:tcPr>
          <w:p w14:paraId="697E4D61" w14:textId="1CA6119C" w:rsidR="00967C28" w:rsidRPr="00A041F7" w:rsidRDefault="00967C28" w:rsidP="00967C28">
            <w:pPr>
              <w:pStyle w:val="TAL"/>
              <w:rPr>
                <w:sz w:val="16"/>
              </w:rPr>
            </w:pPr>
            <w:r>
              <w:rPr>
                <w:sz w:val="16"/>
              </w:rPr>
              <w:t>24.502</w:t>
            </w:r>
          </w:p>
        </w:tc>
        <w:tc>
          <w:tcPr>
            <w:tcW w:w="572" w:type="dxa"/>
          </w:tcPr>
          <w:p w14:paraId="2D6B7208" w14:textId="29FE53BB" w:rsidR="00967C28" w:rsidRPr="00A041F7" w:rsidRDefault="00967C28" w:rsidP="00967C28">
            <w:pPr>
              <w:pStyle w:val="TAL"/>
              <w:rPr>
                <w:sz w:val="16"/>
              </w:rPr>
            </w:pPr>
            <w:r>
              <w:rPr>
                <w:sz w:val="16"/>
              </w:rPr>
              <w:t>0232</w:t>
            </w:r>
          </w:p>
        </w:tc>
        <w:tc>
          <w:tcPr>
            <w:tcW w:w="562" w:type="dxa"/>
          </w:tcPr>
          <w:p w14:paraId="0E02770C" w14:textId="1CDF0068" w:rsidR="00967C28" w:rsidRPr="00A041F7" w:rsidRDefault="00967C28" w:rsidP="00967C28">
            <w:pPr>
              <w:pStyle w:val="TAL"/>
              <w:rPr>
                <w:sz w:val="16"/>
              </w:rPr>
            </w:pPr>
            <w:r>
              <w:rPr>
                <w:sz w:val="16"/>
              </w:rPr>
              <w:t>1</w:t>
            </w:r>
          </w:p>
        </w:tc>
        <w:tc>
          <w:tcPr>
            <w:tcW w:w="562" w:type="dxa"/>
          </w:tcPr>
          <w:p w14:paraId="0F9DCE8B" w14:textId="321F5698" w:rsidR="00967C28" w:rsidRPr="00A041F7" w:rsidRDefault="00967C28" w:rsidP="00967C28">
            <w:pPr>
              <w:pStyle w:val="TAL"/>
              <w:rPr>
                <w:sz w:val="16"/>
              </w:rPr>
            </w:pPr>
            <w:r>
              <w:rPr>
                <w:sz w:val="16"/>
              </w:rPr>
              <w:t>B</w:t>
            </w:r>
          </w:p>
        </w:tc>
        <w:tc>
          <w:tcPr>
            <w:tcW w:w="510" w:type="dxa"/>
          </w:tcPr>
          <w:p w14:paraId="34097367" w14:textId="7749E3A0" w:rsidR="00967C28" w:rsidRPr="00A041F7" w:rsidRDefault="00967C28" w:rsidP="00967C28">
            <w:pPr>
              <w:pStyle w:val="TAL"/>
              <w:rPr>
                <w:sz w:val="16"/>
              </w:rPr>
            </w:pPr>
            <w:r>
              <w:rPr>
                <w:sz w:val="16"/>
              </w:rPr>
              <w:t>Rel-18</w:t>
            </w:r>
          </w:p>
        </w:tc>
        <w:tc>
          <w:tcPr>
            <w:tcW w:w="661" w:type="dxa"/>
          </w:tcPr>
          <w:p w14:paraId="699D0624" w14:textId="68AE6C3B" w:rsidR="00967C28" w:rsidRPr="00A041F7" w:rsidRDefault="00967C28" w:rsidP="00967C28">
            <w:pPr>
              <w:pStyle w:val="TAL"/>
              <w:rPr>
                <w:sz w:val="16"/>
              </w:rPr>
            </w:pPr>
            <w:r>
              <w:rPr>
                <w:sz w:val="16"/>
              </w:rPr>
              <w:t>18.0.0</w:t>
            </w:r>
          </w:p>
        </w:tc>
        <w:tc>
          <w:tcPr>
            <w:tcW w:w="2534" w:type="dxa"/>
          </w:tcPr>
          <w:p w14:paraId="4801771B" w14:textId="067AFE0F" w:rsidR="00967C28" w:rsidRPr="00A041F7" w:rsidRDefault="00967C28" w:rsidP="00967C28">
            <w:pPr>
              <w:pStyle w:val="TAL"/>
              <w:rPr>
                <w:sz w:val="16"/>
              </w:rPr>
            </w:pPr>
            <w:r>
              <w:rPr>
                <w:sz w:val="16"/>
              </w:rPr>
              <w:t>The impact of Extended WLANSP on WLAN selection procedure</w:t>
            </w:r>
          </w:p>
        </w:tc>
      </w:tr>
      <w:tr w:rsidR="00967C28" w14:paraId="610199DE" w14:textId="77777777" w:rsidTr="00967C28">
        <w:tc>
          <w:tcPr>
            <w:tcW w:w="1109" w:type="dxa"/>
          </w:tcPr>
          <w:p w14:paraId="00922E8B" w14:textId="1578BF67" w:rsidR="00967C28" w:rsidRPr="00A041F7" w:rsidRDefault="00967C28" w:rsidP="00967C28">
            <w:pPr>
              <w:pStyle w:val="TAL"/>
              <w:rPr>
                <w:sz w:val="16"/>
              </w:rPr>
            </w:pPr>
            <w:r>
              <w:rPr>
                <w:sz w:val="16"/>
              </w:rPr>
              <w:t>C1-230946</w:t>
            </w:r>
          </w:p>
        </w:tc>
        <w:tc>
          <w:tcPr>
            <w:tcW w:w="1006" w:type="dxa"/>
          </w:tcPr>
          <w:p w14:paraId="03103D14" w14:textId="54539F85" w:rsidR="00967C28" w:rsidRPr="00A041F7" w:rsidRDefault="00967C28" w:rsidP="00967C28">
            <w:pPr>
              <w:pStyle w:val="TAL"/>
              <w:rPr>
                <w:sz w:val="16"/>
              </w:rPr>
            </w:pPr>
            <w:r>
              <w:rPr>
                <w:sz w:val="16"/>
              </w:rPr>
              <w:t>agreed</w:t>
            </w:r>
          </w:p>
        </w:tc>
        <w:tc>
          <w:tcPr>
            <w:tcW w:w="1006" w:type="dxa"/>
          </w:tcPr>
          <w:p w14:paraId="2103CCAF" w14:textId="2006DFA8" w:rsidR="00967C28" w:rsidRPr="00A041F7" w:rsidRDefault="00967C28" w:rsidP="00967C28">
            <w:pPr>
              <w:pStyle w:val="TAL"/>
              <w:rPr>
                <w:sz w:val="16"/>
              </w:rPr>
            </w:pPr>
            <w:r w:rsidRPr="00464686">
              <w:rPr>
                <w:sz w:val="16"/>
              </w:rPr>
              <w:t>approved</w:t>
            </w:r>
          </w:p>
        </w:tc>
        <w:tc>
          <w:tcPr>
            <w:tcW w:w="1107" w:type="dxa"/>
          </w:tcPr>
          <w:p w14:paraId="29D01F31" w14:textId="271B87A3" w:rsidR="00967C28" w:rsidRPr="00A041F7" w:rsidRDefault="00967C28" w:rsidP="00967C28">
            <w:pPr>
              <w:pStyle w:val="TAL"/>
              <w:rPr>
                <w:sz w:val="16"/>
              </w:rPr>
            </w:pPr>
            <w:r>
              <w:rPr>
                <w:sz w:val="16"/>
              </w:rPr>
              <w:t>24.501</w:t>
            </w:r>
          </w:p>
        </w:tc>
        <w:tc>
          <w:tcPr>
            <w:tcW w:w="572" w:type="dxa"/>
          </w:tcPr>
          <w:p w14:paraId="30495C2D" w14:textId="662F3548" w:rsidR="00967C28" w:rsidRPr="00A041F7" w:rsidRDefault="00967C28" w:rsidP="00967C28">
            <w:pPr>
              <w:pStyle w:val="TAL"/>
              <w:rPr>
                <w:sz w:val="16"/>
              </w:rPr>
            </w:pPr>
            <w:r>
              <w:rPr>
                <w:sz w:val="16"/>
              </w:rPr>
              <w:t>5020</w:t>
            </w:r>
          </w:p>
        </w:tc>
        <w:tc>
          <w:tcPr>
            <w:tcW w:w="562" w:type="dxa"/>
          </w:tcPr>
          <w:p w14:paraId="0962037B" w14:textId="3C1BE66B" w:rsidR="00967C28" w:rsidRPr="00A041F7" w:rsidRDefault="00967C28" w:rsidP="00967C28">
            <w:pPr>
              <w:pStyle w:val="TAL"/>
              <w:rPr>
                <w:sz w:val="16"/>
              </w:rPr>
            </w:pPr>
            <w:r>
              <w:rPr>
                <w:sz w:val="16"/>
              </w:rPr>
              <w:t>1</w:t>
            </w:r>
          </w:p>
        </w:tc>
        <w:tc>
          <w:tcPr>
            <w:tcW w:w="562" w:type="dxa"/>
          </w:tcPr>
          <w:p w14:paraId="102C2857" w14:textId="156379DB" w:rsidR="00967C28" w:rsidRPr="00A041F7" w:rsidRDefault="00967C28" w:rsidP="00967C28">
            <w:pPr>
              <w:pStyle w:val="TAL"/>
              <w:rPr>
                <w:sz w:val="16"/>
              </w:rPr>
            </w:pPr>
            <w:r>
              <w:rPr>
                <w:sz w:val="16"/>
              </w:rPr>
              <w:t>F</w:t>
            </w:r>
          </w:p>
        </w:tc>
        <w:tc>
          <w:tcPr>
            <w:tcW w:w="510" w:type="dxa"/>
          </w:tcPr>
          <w:p w14:paraId="0914589B" w14:textId="24467803" w:rsidR="00967C28" w:rsidRPr="00A041F7" w:rsidRDefault="00967C28" w:rsidP="00967C28">
            <w:pPr>
              <w:pStyle w:val="TAL"/>
              <w:rPr>
                <w:sz w:val="16"/>
              </w:rPr>
            </w:pPr>
            <w:r>
              <w:rPr>
                <w:sz w:val="16"/>
              </w:rPr>
              <w:t>Rel-18</w:t>
            </w:r>
          </w:p>
        </w:tc>
        <w:tc>
          <w:tcPr>
            <w:tcW w:w="661" w:type="dxa"/>
          </w:tcPr>
          <w:p w14:paraId="6C97D69C" w14:textId="3E76E06F" w:rsidR="00967C28" w:rsidRPr="00A041F7" w:rsidRDefault="00967C28" w:rsidP="00967C28">
            <w:pPr>
              <w:pStyle w:val="TAL"/>
              <w:rPr>
                <w:sz w:val="16"/>
              </w:rPr>
            </w:pPr>
            <w:r>
              <w:rPr>
                <w:sz w:val="16"/>
              </w:rPr>
              <w:t>18.1.0</w:t>
            </w:r>
          </w:p>
        </w:tc>
        <w:tc>
          <w:tcPr>
            <w:tcW w:w="2534" w:type="dxa"/>
          </w:tcPr>
          <w:p w14:paraId="18110BE2" w14:textId="718CD7E4" w:rsidR="00967C28" w:rsidRPr="00A041F7" w:rsidRDefault="00967C28" w:rsidP="00967C28">
            <w:pPr>
              <w:pStyle w:val="TAL"/>
              <w:rPr>
                <w:sz w:val="16"/>
              </w:rPr>
            </w:pPr>
            <w:r>
              <w:rPr>
                <w:sz w:val="16"/>
              </w:rPr>
              <w:t>Correction to the IP address type and minor fixes on N3IWF address IE</w:t>
            </w:r>
          </w:p>
        </w:tc>
      </w:tr>
      <w:tr w:rsidR="00967C28" w14:paraId="7A1A4D12" w14:textId="77777777" w:rsidTr="00967C28">
        <w:tc>
          <w:tcPr>
            <w:tcW w:w="1109" w:type="dxa"/>
          </w:tcPr>
          <w:p w14:paraId="67F21A9F" w14:textId="5E0B93EA" w:rsidR="00967C28" w:rsidRPr="00A041F7" w:rsidRDefault="00967C28" w:rsidP="00967C28">
            <w:pPr>
              <w:pStyle w:val="TAL"/>
              <w:rPr>
                <w:sz w:val="16"/>
              </w:rPr>
            </w:pPr>
            <w:r>
              <w:rPr>
                <w:sz w:val="16"/>
              </w:rPr>
              <w:t>C1-230947</w:t>
            </w:r>
          </w:p>
        </w:tc>
        <w:tc>
          <w:tcPr>
            <w:tcW w:w="1006" w:type="dxa"/>
          </w:tcPr>
          <w:p w14:paraId="4DF445D0" w14:textId="7D3652E4" w:rsidR="00967C28" w:rsidRPr="00A041F7" w:rsidRDefault="00967C28" w:rsidP="00967C28">
            <w:pPr>
              <w:pStyle w:val="TAL"/>
              <w:rPr>
                <w:sz w:val="16"/>
              </w:rPr>
            </w:pPr>
            <w:r>
              <w:rPr>
                <w:sz w:val="16"/>
              </w:rPr>
              <w:t>agreed</w:t>
            </w:r>
          </w:p>
        </w:tc>
        <w:tc>
          <w:tcPr>
            <w:tcW w:w="1006" w:type="dxa"/>
          </w:tcPr>
          <w:p w14:paraId="2F2726AA" w14:textId="42BF00E1" w:rsidR="00967C28" w:rsidRPr="00A041F7" w:rsidRDefault="00967C28" w:rsidP="00967C28">
            <w:pPr>
              <w:pStyle w:val="TAL"/>
              <w:rPr>
                <w:sz w:val="16"/>
              </w:rPr>
            </w:pPr>
            <w:r w:rsidRPr="00464686">
              <w:rPr>
                <w:sz w:val="16"/>
              </w:rPr>
              <w:t>approved</w:t>
            </w:r>
          </w:p>
        </w:tc>
        <w:tc>
          <w:tcPr>
            <w:tcW w:w="1107" w:type="dxa"/>
          </w:tcPr>
          <w:p w14:paraId="0C030308" w14:textId="281701B2" w:rsidR="00967C28" w:rsidRPr="00A041F7" w:rsidRDefault="00967C28" w:rsidP="00967C28">
            <w:pPr>
              <w:pStyle w:val="TAL"/>
              <w:rPr>
                <w:sz w:val="16"/>
              </w:rPr>
            </w:pPr>
            <w:r>
              <w:rPr>
                <w:sz w:val="16"/>
              </w:rPr>
              <w:t>24.526</w:t>
            </w:r>
          </w:p>
        </w:tc>
        <w:tc>
          <w:tcPr>
            <w:tcW w:w="572" w:type="dxa"/>
          </w:tcPr>
          <w:p w14:paraId="6A97F104" w14:textId="15A8CFBA" w:rsidR="00967C28" w:rsidRPr="00A041F7" w:rsidRDefault="00967C28" w:rsidP="00967C28">
            <w:pPr>
              <w:pStyle w:val="TAL"/>
              <w:rPr>
                <w:sz w:val="16"/>
              </w:rPr>
            </w:pPr>
            <w:r>
              <w:rPr>
                <w:sz w:val="16"/>
              </w:rPr>
              <w:t>0172</w:t>
            </w:r>
          </w:p>
        </w:tc>
        <w:tc>
          <w:tcPr>
            <w:tcW w:w="562" w:type="dxa"/>
          </w:tcPr>
          <w:p w14:paraId="62061F9C" w14:textId="0835BFAE" w:rsidR="00967C28" w:rsidRPr="00A041F7" w:rsidRDefault="00967C28" w:rsidP="00967C28">
            <w:pPr>
              <w:pStyle w:val="TAL"/>
              <w:rPr>
                <w:sz w:val="16"/>
              </w:rPr>
            </w:pPr>
            <w:r>
              <w:rPr>
                <w:sz w:val="16"/>
              </w:rPr>
              <w:t>1</w:t>
            </w:r>
          </w:p>
        </w:tc>
        <w:tc>
          <w:tcPr>
            <w:tcW w:w="562" w:type="dxa"/>
          </w:tcPr>
          <w:p w14:paraId="1FF798DD" w14:textId="11073707" w:rsidR="00967C28" w:rsidRPr="00A041F7" w:rsidRDefault="00967C28" w:rsidP="00967C28">
            <w:pPr>
              <w:pStyle w:val="TAL"/>
              <w:rPr>
                <w:sz w:val="16"/>
              </w:rPr>
            </w:pPr>
            <w:r>
              <w:rPr>
                <w:sz w:val="16"/>
              </w:rPr>
              <w:t>F</w:t>
            </w:r>
          </w:p>
        </w:tc>
        <w:tc>
          <w:tcPr>
            <w:tcW w:w="510" w:type="dxa"/>
          </w:tcPr>
          <w:p w14:paraId="78B00D0E" w14:textId="5CD6BF97" w:rsidR="00967C28" w:rsidRPr="00A041F7" w:rsidRDefault="00967C28" w:rsidP="00967C28">
            <w:pPr>
              <w:pStyle w:val="TAL"/>
              <w:rPr>
                <w:sz w:val="16"/>
              </w:rPr>
            </w:pPr>
            <w:r>
              <w:rPr>
                <w:sz w:val="16"/>
              </w:rPr>
              <w:t>Rel-18</w:t>
            </w:r>
          </w:p>
        </w:tc>
        <w:tc>
          <w:tcPr>
            <w:tcW w:w="661" w:type="dxa"/>
          </w:tcPr>
          <w:p w14:paraId="14F1C9D3" w14:textId="3580D89A" w:rsidR="00967C28" w:rsidRPr="00A041F7" w:rsidRDefault="00967C28" w:rsidP="00967C28">
            <w:pPr>
              <w:pStyle w:val="TAL"/>
              <w:rPr>
                <w:sz w:val="16"/>
              </w:rPr>
            </w:pPr>
            <w:r>
              <w:rPr>
                <w:sz w:val="16"/>
              </w:rPr>
              <w:t>18.1.0</w:t>
            </w:r>
          </w:p>
        </w:tc>
        <w:tc>
          <w:tcPr>
            <w:tcW w:w="2534" w:type="dxa"/>
          </w:tcPr>
          <w:p w14:paraId="1AD86152" w14:textId="2B025022" w:rsidR="00967C28" w:rsidRPr="00A041F7" w:rsidRDefault="00967C28" w:rsidP="00967C28">
            <w:pPr>
              <w:pStyle w:val="TAL"/>
              <w:rPr>
                <w:sz w:val="16"/>
              </w:rPr>
            </w:pPr>
            <w:r>
              <w:rPr>
                <w:sz w:val="16"/>
              </w:rPr>
              <w:t>Extended Home N3IWF identifier configuration and/or Slice-specific N3IWF Prefix Configuration to the UE</w:t>
            </w:r>
          </w:p>
        </w:tc>
      </w:tr>
      <w:tr w:rsidR="00967C28" w14:paraId="66C927CD" w14:textId="77777777" w:rsidTr="00967C28">
        <w:tc>
          <w:tcPr>
            <w:tcW w:w="1109" w:type="dxa"/>
          </w:tcPr>
          <w:p w14:paraId="353891CE" w14:textId="4E08DE81" w:rsidR="00967C28" w:rsidRPr="00A041F7" w:rsidRDefault="00967C28" w:rsidP="00967C28">
            <w:pPr>
              <w:pStyle w:val="TAL"/>
              <w:rPr>
                <w:sz w:val="16"/>
              </w:rPr>
            </w:pPr>
            <w:r>
              <w:rPr>
                <w:sz w:val="16"/>
              </w:rPr>
              <w:t>C1-230952</w:t>
            </w:r>
          </w:p>
        </w:tc>
        <w:tc>
          <w:tcPr>
            <w:tcW w:w="1006" w:type="dxa"/>
          </w:tcPr>
          <w:p w14:paraId="563E6227" w14:textId="454CDE71" w:rsidR="00967C28" w:rsidRPr="00A041F7" w:rsidRDefault="00967C28" w:rsidP="00967C28">
            <w:pPr>
              <w:pStyle w:val="TAL"/>
              <w:rPr>
                <w:sz w:val="16"/>
              </w:rPr>
            </w:pPr>
            <w:r>
              <w:rPr>
                <w:sz w:val="16"/>
              </w:rPr>
              <w:t>agreed</w:t>
            </w:r>
          </w:p>
        </w:tc>
        <w:tc>
          <w:tcPr>
            <w:tcW w:w="1006" w:type="dxa"/>
          </w:tcPr>
          <w:p w14:paraId="32485599" w14:textId="34919134" w:rsidR="00967C28" w:rsidRPr="00A041F7" w:rsidRDefault="00967C28" w:rsidP="00967C28">
            <w:pPr>
              <w:pStyle w:val="TAL"/>
              <w:rPr>
                <w:sz w:val="16"/>
              </w:rPr>
            </w:pPr>
            <w:r w:rsidRPr="00464686">
              <w:rPr>
                <w:sz w:val="16"/>
              </w:rPr>
              <w:t>approved</w:t>
            </w:r>
          </w:p>
        </w:tc>
        <w:tc>
          <w:tcPr>
            <w:tcW w:w="1107" w:type="dxa"/>
          </w:tcPr>
          <w:p w14:paraId="1C08A9D9" w14:textId="30FE7E40" w:rsidR="00967C28" w:rsidRPr="00A041F7" w:rsidRDefault="00967C28" w:rsidP="00967C28">
            <w:pPr>
              <w:pStyle w:val="TAL"/>
              <w:rPr>
                <w:sz w:val="16"/>
              </w:rPr>
            </w:pPr>
            <w:r>
              <w:rPr>
                <w:sz w:val="16"/>
              </w:rPr>
              <w:t>24.526</w:t>
            </w:r>
          </w:p>
        </w:tc>
        <w:tc>
          <w:tcPr>
            <w:tcW w:w="572" w:type="dxa"/>
          </w:tcPr>
          <w:p w14:paraId="1368A674" w14:textId="2E3E37FD" w:rsidR="00967C28" w:rsidRPr="00A041F7" w:rsidRDefault="00967C28" w:rsidP="00967C28">
            <w:pPr>
              <w:pStyle w:val="TAL"/>
              <w:rPr>
                <w:sz w:val="16"/>
              </w:rPr>
            </w:pPr>
            <w:r>
              <w:rPr>
                <w:sz w:val="16"/>
              </w:rPr>
              <w:t>0168</w:t>
            </w:r>
          </w:p>
        </w:tc>
        <w:tc>
          <w:tcPr>
            <w:tcW w:w="562" w:type="dxa"/>
          </w:tcPr>
          <w:p w14:paraId="30C66198" w14:textId="23F6BD7A" w:rsidR="00967C28" w:rsidRPr="00A041F7" w:rsidRDefault="00967C28" w:rsidP="00967C28">
            <w:pPr>
              <w:pStyle w:val="TAL"/>
              <w:rPr>
                <w:sz w:val="16"/>
              </w:rPr>
            </w:pPr>
            <w:r>
              <w:rPr>
                <w:sz w:val="16"/>
              </w:rPr>
              <w:t>2</w:t>
            </w:r>
          </w:p>
        </w:tc>
        <w:tc>
          <w:tcPr>
            <w:tcW w:w="562" w:type="dxa"/>
          </w:tcPr>
          <w:p w14:paraId="459AD990" w14:textId="4BCFBF9F" w:rsidR="00967C28" w:rsidRPr="00A041F7" w:rsidRDefault="00967C28" w:rsidP="00967C28">
            <w:pPr>
              <w:pStyle w:val="TAL"/>
              <w:rPr>
                <w:sz w:val="16"/>
              </w:rPr>
            </w:pPr>
            <w:r>
              <w:rPr>
                <w:sz w:val="16"/>
              </w:rPr>
              <w:t>F</w:t>
            </w:r>
          </w:p>
        </w:tc>
        <w:tc>
          <w:tcPr>
            <w:tcW w:w="510" w:type="dxa"/>
          </w:tcPr>
          <w:p w14:paraId="60993EE1" w14:textId="7BF7097B" w:rsidR="00967C28" w:rsidRPr="00A041F7" w:rsidRDefault="00967C28" w:rsidP="00967C28">
            <w:pPr>
              <w:pStyle w:val="TAL"/>
              <w:rPr>
                <w:sz w:val="16"/>
              </w:rPr>
            </w:pPr>
            <w:r>
              <w:rPr>
                <w:sz w:val="16"/>
              </w:rPr>
              <w:t>Rel-18</w:t>
            </w:r>
          </w:p>
        </w:tc>
        <w:tc>
          <w:tcPr>
            <w:tcW w:w="661" w:type="dxa"/>
          </w:tcPr>
          <w:p w14:paraId="720E2835" w14:textId="4F33A1E7" w:rsidR="00967C28" w:rsidRPr="00A041F7" w:rsidRDefault="00967C28" w:rsidP="00967C28">
            <w:pPr>
              <w:pStyle w:val="TAL"/>
              <w:rPr>
                <w:sz w:val="16"/>
              </w:rPr>
            </w:pPr>
            <w:r>
              <w:rPr>
                <w:sz w:val="16"/>
              </w:rPr>
              <w:t>18.1.0</w:t>
            </w:r>
          </w:p>
        </w:tc>
        <w:tc>
          <w:tcPr>
            <w:tcW w:w="2534" w:type="dxa"/>
          </w:tcPr>
          <w:p w14:paraId="24297DBB" w14:textId="0AD6FC41" w:rsidR="00967C28" w:rsidRPr="00A041F7" w:rsidRDefault="00967C28" w:rsidP="00967C28">
            <w:pPr>
              <w:pStyle w:val="TAL"/>
              <w:rPr>
                <w:sz w:val="16"/>
              </w:rPr>
            </w:pPr>
            <w:r>
              <w:rPr>
                <w:sz w:val="16"/>
              </w:rPr>
              <w:t>Correction to ANDSP</w:t>
            </w:r>
          </w:p>
        </w:tc>
      </w:tr>
      <w:tr w:rsidR="00967C28" w14:paraId="13E8CC18" w14:textId="77777777" w:rsidTr="00967C28">
        <w:tc>
          <w:tcPr>
            <w:tcW w:w="1109" w:type="dxa"/>
          </w:tcPr>
          <w:p w14:paraId="6F3B02C8" w14:textId="64EA7F7F" w:rsidR="00967C28" w:rsidRPr="00A041F7" w:rsidRDefault="00967C28" w:rsidP="00967C28">
            <w:pPr>
              <w:pStyle w:val="TAL"/>
              <w:rPr>
                <w:sz w:val="16"/>
              </w:rPr>
            </w:pPr>
            <w:r>
              <w:rPr>
                <w:sz w:val="16"/>
              </w:rPr>
              <w:t>C1-231227</w:t>
            </w:r>
          </w:p>
        </w:tc>
        <w:tc>
          <w:tcPr>
            <w:tcW w:w="1006" w:type="dxa"/>
          </w:tcPr>
          <w:p w14:paraId="45E6B242" w14:textId="132A0F9E" w:rsidR="00967C28" w:rsidRPr="00A041F7" w:rsidRDefault="00967C28" w:rsidP="00967C28">
            <w:pPr>
              <w:pStyle w:val="TAL"/>
              <w:rPr>
                <w:sz w:val="16"/>
              </w:rPr>
            </w:pPr>
            <w:r>
              <w:rPr>
                <w:sz w:val="16"/>
              </w:rPr>
              <w:t>agreed</w:t>
            </w:r>
          </w:p>
        </w:tc>
        <w:tc>
          <w:tcPr>
            <w:tcW w:w="1006" w:type="dxa"/>
          </w:tcPr>
          <w:p w14:paraId="3E5174B4" w14:textId="4F7C4D15" w:rsidR="00967C28" w:rsidRPr="00A041F7" w:rsidRDefault="00967C28" w:rsidP="00967C28">
            <w:pPr>
              <w:pStyle w:val="TAL"/>
              <w:rPr>
                <w:sz w:val="16"/>
              </w:rPr>
            </w:pPr>
            <w:r w:rsidRPr="00464686">
              <w:rPr>
                <w:sz w:val="16"/>
              </w:rPr>
              <w:t>approved</w:t>
            </w:r>
          </w:p>
        </w:tc>
        <w:tc>
          <w:tcPr>
            <w:tcW w:w="1107" w:type="dxa"/>
          </w:tcPr>
          <w:p w14:paraId="55F6F85A" w14:textId="4FA5EA21" w:rsidR="00967C28" w:rsidRPr="00A041F7" w:rsidRDefault="00967C28" w:rsidP="00967C28">
            <w:pPr>
              <w:pStyle w:val="TAL"/>
              <w:rPr>
                <w:sz w:val="16"/>
              </w:rPr>
            </w:pPr>
            <w:r>
              <w:rPr>
                <w:sz w:val="16"/>
              </w:rPr>
              <w:t>24.502</w:t>
            </w:r>
          </w:p>
        </w:tc>
        <w:tc>
          <w:tcPr>
            <w:tcW w:w="572" w:type="dxa"/>
          </w:tcPr>
          <w:p w14:paraId="7EA28229" w14:textId="2B13C3A3" w:rsidR="00967C28" w:rsidRPr="00A041F7" w:rsidRDefault="00967C28" w:rsidP="00967C28">
            <w:pPr>
              <w:pStyle w:val="TAL"/>
              <w:rPr>
                <w:sz w:val="16"/>
              </w:rPr>
            </w:pPr>
            <w:r>
              <w:rPr>
                <w:sz w:val="16"/>
              </w:rPr>
              <w:t>0210</w:t>
            </w:r>
          </w:p>
        </w:tc>
        <w:tc>
          <w:tcPr>
            <w:tcW w:w="562" w:type="dxa"/>
          </w:tcPr>
          <w:p w14:paraId="3B686D8F" w14:textId="30452147" w:rsidR="00967C28" w:rsidRPr="00A041F7" w:rsidRDefault="00967C28" w:rsidP="00967C28">
            <w:pPr>
              <w:pStyle w:val="TAL"/>
              <w:rPr>
                <w:sz w:val="16"/>
              </w:rPr>
            </w:pPr>
            <w:r>
              <w:rPr>
                <w:sz w:val="16"/>
              </w:rPr>
              <w:t>5</w:t>
            </w:r>
          </w:p>
        </w:tc>
        <w:tc>
          <w:tcPr>
            <w:tcW w:w="562" w:type="dxa"/>
          </w:tcPr>
          <w:p w14:paraId="303FDACC" w14:textId="671A6B32" w:rsidR="00967C28" w:rsidRPr="00A041F7" w:rsidRDefault="00967C28" w:rsidP="00967C28">
            <w:pPr>
              <w:pStyle w:val="TAL"/>
              <w:rPr>
                <w:sz w:val="16"/>
              </w:rPr>
            </w:pPr>
            <w:r>
              <w:rPr>
                <w:sz w:val="16"/>
              </w:rPr>
              <w:t>B</w:t>
            </w:r>
          </w:p>
        </w:tc>
        <w:tc>
          <w:tcPr>
            <w:tcW w:w="510" w:type="dxa"/>
          </w:tcPr>
          <w:p w14:paraId="1CB98167" w14:textId="7B8F4529" w:rsidR="00967C28" w:rsidRPr="00A041F7" w:rsidRDefault="00967C28" w:rsidP="00967C28">
            <w:pPr>
              <w:pStyle w:val="TAL"/>
              <w:rPr>
                <w:sz w:val="16"/>
              </w:rPr>
            </w:pPr>
            <w:r>
              <w:rPr>
                <w:sz w:val="16"/>
              </w:rPr>
              <w:t>Rel-18</w:t>
            </w:r>
          </w:p>
        </w:tc>
        <w:tc>
          <w:tcPr>
            <w:tcW w:w="661" w:type="dxa"/>
          </w:tcPr>
          <w:p w14:paraId="13A6163A" w14:textId="425D3A98" w:rsidR="00967C28" w:rsidRPr="00A041F7" w:rsidRDefault="00967C28" w:rsidP="00967C28">
            <w:pPr>
              <w:pStyle w:val="TAL"/>
              <w:rPr>
                <w:sz w:val="16"/>
              </w:rPr>
            </w:pPr>
            <w:r>
              <w:rPr>
                <w:sz w:val="16"/>
              </w:rPr>
              <w:t>18.0.0</w:t>
            </w:r>
          </w:p>
        </w:tc>
        <w:tc>
          <w:tcPr>
            <w:tcW w:w="2534" w:type="dxa"/>
          </w:tcPr>
          <w:p w14:paraId="65AF5F52" w14:textId="0D9DA713" w:rsidR="00967C28" w:rsidRPr="00A041F7" w:rsidRDefault="00967C28" w:rsidP="00967C28">
            <w:pPr>
              <w:pStyle w:val="TAL"/>
              <w:rPr>
                <w:sz w:val="16"/>
              </w:rPr>
            </w:pPr>
            <w:r>
              <w:rPr>
                <w:sz w:val="16"/>
              </w:rPr>
              <w:t>N3IWF selection enhancement for support of S-NSSAI needed by UE</w:t>
            </w:r>
          </w:p>
        </w:tc>
      </w:tr>
    </w:tbl>
    <w:p w14:paraId="5797C26F" w14:textId="77777777" w:rsidR="00A041F7" w:rsidRDefault="00A041F7" w:rsidP="00A041F7"/>
    <w:p w14:paraId="796B36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29296" w14:textId="77777777" w:rsidR="00A041F7" w:rsidRDefault="00A041F7" w:rsidP="00A041F7">
      <w:pPr>
        <w:pStyle w:val="Heading3"/>
      </w:pPr>
      <w:bookmarkStart w:id="193" w:name="_Toc130455052"/>
      <w:r>
        <w:t>18.30</w:t>
      </w:r>
      <w:r>
        <w:tab/>
        <w:t>Enhancement of application detection event exposure [TEI18_ADEE]</w:t>
      </w:r>
      <w:bookmarkEnd w:id="193"/>
    </w:p>
    <w:p w14:paraId="12B64BE4" w14:textId="77777777" w:rsidR="00A041F7" w:rsidRDefault="00A041F7" w:rsidP="00A041F7">
      <w:pPr>
        <w:pStyle w:val="Heading3"/>
      </w:pPr>
      <w:bookmarkStart w:id="194" w:name="_Toc130455053"/>
      <w:r>
        <w:t>18.31</w:t>
      </w:r>
      <w:r>
        <w:tab/>
        <w:t>CT aspects of General Support of IPv6 Prefix Delegation in 5GS [TEI18_IPv6PD]</w:t>
      </w:r>
      <w:bookmarkEnd w:id="194"/>
    </w:p>
    <w:p w14:paraId="65756533" w14:textId="2BABE2E4" w:rsidR="00A041F7" w:rsidRDefault="00A041F7" w:rsidP="00A041F7">
      <w:pPr>
        <w:rPr>
          <w:rFonts w:ascii="Arial" w:hAnsi="Arial" w:cs="Arial"/>
          <w:b/>
          <w:sz w:val="24"/>
        </w:rPr>
      </w:pPr>
      <w:r>
        <w:rPr>
          <w:rFonts w:ascii="Arial" w:hAnsi="Arial" w:cs="Arial"/>
          <w:b/>
          <w:color w:val="0000FF"/>
          <w:sz w:val="24"/>
        </w:rPr>
        <w:t>CP-230040</w:t>
      </w:r>
      <w:r>
        <w:rPr>
          <w:rFonts w:ascii="Arial" w:hAnsi="Arial" w:cs="Arial"/>
          <w:b/>
          <w:color w:val="0000FF"/>
          <w:sz w:val="24"/>
        </w:rPr>
        <w:tab/>
      </w:r>
      <w:r>
        <w:rPr>
          <w:rFonts w:ascii="Arial" w:hAnsi="Arial" w:cs="Arial"/>
          <w:b/>
          <w:sz w:val="24"/>
        </w:rPr>
        <w:t>Enhancements on CT aspects of General Support of IPv6 Prefix Delegation in 5GS</w:t>
      </w:r>
    </w:p>
    <w:p w14:paraId="6D9CAB9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4C1D7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35C934A4" w14:textId="77777777" w:rsidTr="00A041F7">
        <w:tc>
          <w:tcPr>
            <w:tcW w:w="1133" w:type="dxa"/>
          </w:tcPr>
          <w:p w14:paraId="5594CDCA" w14:textId="02F541B0" w:rsidR="00A041F7" w:rsidRDefault="00A041F7" w:rsidP="00A041F7">
            <w:pPr>
              <w:pStyle w:val="TAH"/>
            </w:pPr>
            <w:r>
              <w:t>WG TDoc</w:t>
            </w:r>
          </w:p>
        </w:tc>
        <w:tc>
          <w:tcPr>
            <w:tcW w:w="1020" w:type="dxa"/>
          </w:tcPr>
          <w:p w14:paraId="48A79DEB" w14:textId="15E5A2B4" w:rsidR="00A041F7" w:rsidRDefault="00A041F7" w:rsidP="00A041F7">
            <w:pPr>
              <w:pStyle w:val="TAH"/>
            </w:pPr>
            <w:r>
              <w:t xml:space="preserve">WG </w:t>
            </w:r>
            <w:proofErr w:type="spellStart"/>
            <w:r>
              <w:t>decisn</w:t>
            </w:r>
            <w:proofErr w:type="spellEnd"/>
          </w:p>
        </w:tc>
        <w:tc>
          <w:tcPr>
            <w:tcW w:w="1020" w:type="dxa"/>
          </w:tcPr>
          <w:p w14:paraId="61620A8C" w14:textId="259F9BDA" w:rsidR="00A041F7" w:rsidRDefault="00A041F7" w:rsidP="00A041F7">
            <w:pPr>
              <w:pStyle w:val="TAH"/>
            </w:pPr>
            <w:r>
              <w:t xml:space="preserve">TSG </w:t>
            </w:r>
            <w:proofErr w:type="spellStart"/>
            <w:r>
              <w:t>decisn</w:t>
            </w:r>
            <w:proofErr w:type="spellEnd"/>
          </w:p>
        </w:tc>
        <w:tc>
          <w:tcPr>
            <w:tcW w:w="1133" w:type="dxa"/>
          </w:tcPr>
          <w:p w14:paraId="093B9652" w14:textId="772AB71C" w:rsidR="00A041F7" w:rsidRDefault="00A041F7" w:rsidP="00A041F7">
            <w:pPr>
              <w:pStyle w:val="TAH"/>
            </w:pPr>
            <w:r>
              <w:t>Spec</w:t>
            </w:r>
          </w:p>
        </w:tc>
        <w:tc>
          <w:tcPr>
            <w:tcW w:w="572" w:type="dxa"/>
          </w:tcPr>
          <w:p w14:paraId="4E028C20" w14:textId="3CBFA0DD" w:rsidR="00A041F7" w:rsidRDefault="00A041F7" w:rsidP="00A041F7">
            <w:pPr>
              <w:pStyle w:val="TAH"/>
            </w:pPr>
            <w:r>
              <w:t>CR</w:t>
            </w:r>
          </w:p>
        </w:tc>
        <w:tc>
          <w:tcPr>
            <w:tcW w:w="567" w:type="dxa"/>
          </w:tcPr>
          <w:p w14:paraId="52C67447" w14:textId="1E8B0326" w:rsidR="00A041F7" w:rsidRDefault="00A041F7" w:rsidP="00A041F7">
            <w:pPr>
              <w:pStyle w:val="TAH"/>
            </w:pPr>
            <w:r>
              <w:t>rev</w:t>
            </w:r>
          </w:p>
        </w:tc>
        <w:tc>
          <w:tcPr>
            <w:tcW w:w="567" w:type="dxa"/>
          </w:tcPr>
          <w:p w14:paraId="22679AAA" w14:textId="56047982" w:rsidR="00A041F7" w:rsidRDefault="00A041F7" w:rsidP="00A041F7">
            <w:pPr>
              <w:pStyle w:val="TAH"/>
            </w:pPr>
            <w:r>
              <w:t>cat</w:t>
            </w:r>
          </w:p>
        </w:tc>
        <w:tc>
          <w:tcPr>
            <w:tcW w:w="510" w:type="dxa"/>
          </w:tcPr>
          <w:p w14:paraId="7BA5418C" w14:textId="04B64C9E" w:rsidR="00A041F7" w:rsidRDefault="00A041F7" w:rsidP="00A041F7">
            <w:pPr>
              <w:pStyle w:val="TAH"/>
            </w:pPr>
            <w:proofErr w:type="spellStart"/>
            <w:r>
              <w:t>Rel</w:t>
            </w:r>
            <w:proofErr w:type="spellEnd"/>
          </w:p>
        </w:tc>
        <w:tc>
          <w:tcPr>
            <w:tcW w:w="661" w:type="dxa"/>
          </w:tcPr>
          <w:p w14:paraId="0DD0973E" w14:textId="60A5FB73"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646D0E9" w14:textId="5AAC5181" w:rsidR="00A041F7" w:rsidRDefault="00A041F7" w:rsidP="00A041F7">
            <w:pPr>
              <w:pStyle w:val="TAH"/>
            </w:pPr>
            <w:r>
              <w:t>Title</w:t>
            </w:r>
          </w:p>
        </w:tc>
      </w:tr>
      <w:tr w:rsidR="00A041F7" w14:paraId="58246458" w14:textId="77777777" w:rsidTr="00A041F7">
        <w:tc>
          <w:tcPr>
            <w:tcW w:w="1133" w:type="dxa"/>
          </w:tcPr>
          <w:p w14:paraId="1C2EA4CD" w14:textId="072A77BD" w:rsidR="00A041F7" w:rsidRPr="00A041F7" w:rsidRDefault="00A041F7" w:rsidP="00A041F7">
            <w:pPr>
              <w:pStyle w:val="TAL"/>
              <w:rPr>
                <w:sz w:val="16"/>
              </w:rPr>
            </w:pPr>
            <w:r>
              <w:rPr>
                <w:sz w:val="16"/>
              </w:rPr>
              <w:t>C4-230635</w:t>
            </w:r>
          </w:p>
        </w:tc>
        <w:tc>
          <w:tcPr>
            <w:tcW w:w="1020" w:type="dxa"/>
          </w:tcPr>
          <w:p w14:paraId="44750412" w14:textId="03403321" w:rsidR="00A041F7" w:rsidRPr="00A041F7" w:rsidRDefault="00A041F7" w:rsidP="00A041F7">
            <w:pPr>
              <w:pStyle w:val="TAL"/>
              <w:rPr>
                <w:sz w:val="16"/>
              </w:rPr>
            </w:pPr>
            <w:r>
              <w:rPr>
                <w:sz w:val="16"/>
              </w:rPr>
              <w:t>agreed</w:t>
            </w:r>
          </w:p>
        </w:tc>
        <w:tc>
          <w:tcPr>
            <w:tcW w:w="1020" w:type="dxa"/>
          </w:tcPr>
          <w:p w14:paraId="5829F7D6" w14:textId="6EA60C9F" w:rsidR="00A041F7" w:rsidRPr="00A041F7" w:rsidRDefault="00967C28" w:rsidP="00A041F7">
            <w:pPr>
              <w:pStyle w:val="TAL"/>
              <w:rPr>
                <w:sz w:val="16"/>
              </w:rPr>
            </w:pPr>
            <w:r>
              <w:rPr>
                <w:sz w:val="16"/>
              </w:rPr>
              <w:t>approved</w:t>
            </w:r>
          </w:p>
        </w:tc>
        <w:tc>
          <w:tcPr>
            <w:tcW w:w="1133" w:type="dxa"/>
          </w:tcPr>
          <w:p w14:paraId="5D15A9A7" w14:textId="50F62592" w:rsidR="00A041F7" w:rsidRPr="00A041F7" w:rsidRDefault="00A041F7" w:rsidP="00A041F7">
            <w:pPr>
              <w:pStyle w:val="TAL"/>
              <w:rPr>
                <w:sz w:val="16"/>
              </w:rPr>
            </w:pPr>
            <w:r>
              <w:rPr>
                <w:sz w:val="16"/>
              </w:rPr>
              <w:t>29.244</w:t>
            </w:r>
          </w:p>
        </w:tc>
        <w:tc>
          <w:tcPr>
            <w:tcW w:w="572" w:type="dxa"/>
          </w:tcPr>
          <w:p w14:paraId="231A4E80" w14:textId="0E0C2ECE" w:rsidR="00A041F7" w:rsidRPr="00A041F7" w:rsidRDefault="00A041F7" w:rsidP="00A041F7">
            <w:pPr>
              <w:pStyle w:val="TAL"/>
              <w:rPr>
                <w:sz w:val="16"/>
              </w:rPr>
            </w:pPr>
            <w:r>
              <w:rPr>
                <w:sz w:val="16"/>
              </w:rPr>
              <w:t>0688</w:t>
            </w:r>
          </w:p>
        </w:tc>
        <w:tc>
          <w:tcPr>
            <w:tcW w:w="567" w:type="dxa"/>
          </w:tcPr>
          <w:p w14:paraId="43424E61" w14:textId="046C5A60" w:rsidR="00A041F7" w:rsidRPr="00A041F7" w:rsidRDefault="00A041F7" w:rsidP="00A041F7">
            <w:pPr>
              <w:pStyle w:val="TAL"/>
              <w:rPr>
                <w:sz w:val="16"/>
              </w:rPr>
            </w:pPr>
            <w:r>
              <w:rPr>
                <w:sz w:val="16"/>
              </w:rPr>
              <w:t>1</w:t>
            </w:r>
          </w:p>
        </w:tc>
        <w:tc>
          <w:tcPr>
            <w:tcW w:w="567" w:type="dxa"/>
          </w:tcPr>
          <w:p w14:paraId="61C5BCD2" w14:textId="4BD3B791" w:rsidR="00A041F7" w:rsidRPr="00A041F7" w:rsidRDefault="00A041F7" w:rsidP="00A041F7">
            <w:pPr>
              <w:pStyle w:val="TAL"/>
              <w:rPr>
                <w:sz w:val="16"/>
              </w:rPr>
            </w:pPr>
            <w:r>
              <w:rPr>
                <w:sz w:val="16"/>
              </w:rPr>
              <w:t>B</w:t>
            </w:r>
          </w:p>
        </w:tc>
        <w:tc>
          <w:tcPr>
            <w:tcW w:w="510" w:type="dxa"/>
          </w:tcPr>
          <w:p w14:paraId="79E9BF78" w14:textId="14361357" w:rsidR="00A041F7" w:rsidRPr="00A041F7" w:rsidRDefault="00A041F7" w:rsidP="00A041F7">
            <w:pPr>
              <w:pStyle w:val="TAL"/>
              <w:rPr>
                <w:sz w:val="16"/>
              </w:rPr>
            </w:pPr>
            <w:r>
              <w:rPr>
                <w:sz w:val="16"/>
              </w:rPr>
              <w:t>Rel-18</w:t>
            </w:r>
          </w:p>
        </w:tc>
        <w:tc>
          <w:tcPr>
            <w:tcW w:w="661" w:type="dxa"/>
          </w:tcPr>
          <w:p w14:paraId="1763501D" w14:textId="7990A607" w:rsidR="00A041F7" w:rsidRPr="00A041F7" w:rsidRDefault="00A041F7" w:rsidP="00A041F7">
            <w:pPr>
              <w:pStyle w:val="TAL"/>
              <w:rPr>
                <w:sz w:val="16"/>
              </w:rPr>
            </w:pPr>
            <w:r>
              <w:rPr>
                <w:sz w:val="16"/>
              </w:rPr>
              <w:t>18.0.1</w:t>
            </w:r>
          </w:p>
        </w:tc>
        <w:tc>
          <w:tcPr>
            <w:tcW w:w="2607" w:type="dxa"/>
          </w:tcPr>
          <w:p w14:paraId="58052334" w14:textId="3D3E47F0" w:rsidR="00A041F7" w:rsidRPr="00A041F7" w:rsidRDefault="00A041F7" w:rsidP="00A041F7">
            <w:pPr>
              <w:pStyle w:val="TAL"/>
              <w:rPr>
                <w:sz w:val="16"/>
              </w:rPr>
            </w:pPr>
            <w:r>
              <w:rPr>
                <w:sz w:val="16"/>
              </w:rPr>
              <w:t>Support IPv6 Prefix Delegation in 5GS</w:t>
            </w:r>
          </w:p>
        </w:tc>
      </w:tr>
    </w:tbl>
    <w:p w14:paraId="7A284B4E" w14:textId="77777777" w:rsidR="00A041F7" w:rsidRDefault="00A041F7" w:rsidP="00A041F7"/>
    <w:p w14:paraId="0B48A2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EE51E" w14:textId="5924AF5D" w:rsidR="00A041F7" w:rsidRDefault="00A041F7" w:rsidP="00A041F7">
      <w:pPr>
        <w:rPr>
          <w:rFonts w:ascii="Arial" w:hAnsi="Arial" w:cs="Arial"/>
          <w:b/>
          <w:sz w:val="24"/>
        </w:rPr>
      </w:pPr>
      <w:r>
        <w:rPr>
          <w:rFonts w:ascii="Arial" w:hAnsi="Arial" w:cs="Arial"/>
          <w:b/>
          <w:color w:val="0000FF"/>
          <w:sz w:val="24"/>
        </w:rPr>
        <w:t>CP-230177</w:t>
      </w:r>
      <w:r>
        <w:rPr>
          <w:rFonts w:ascii="Arial" w:hAnsi="Arial" w:cs="Arial"/>
          <w:b/>
          <w:color w:val="0000FF"/>
          <w:sz w:val="24"/>
        </w:rPr>
        <w:tab/>
      </w:r>
      <w:r>
        <w:rPr>
          <w:rFonts w:ascii="Arial" w:hAnsi="Arial" w:cs="Arial"/>
          <w:b/>
          <w:sz w:val="24"/>
        </w:rPr>
        <w:t>CR Pack on TEI18_IPv6PD</w:t>
      </w:r>
    </w:p>
    <w:p w14:paraId="50BF60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0BA3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0B79DC15" w14:textId="77777777" w:rsidTr="00E30A78">
        <w:tc>
          <w:tcPr>
            <w:tcW w:w="1113" w:type="dxa"/>
          </w:tcPr>
          <w:p w14:paraId="3573E23C" w14:textId="5CFCC807" w:rsidR="00A041F7" w:rsidRDefault="00A041F7" w:rsidP="00A041F7">
            <w:pPr>
              <w:pStyle w:val="TAH"/>
            </w:pPr>
            <w:r>
              <w:t>WG TDoc</w:t>
            </w:r>
          </w:p>
        </w:tc>
        <w:tc>
          <w:tcPr>
            <w:tcW w:w="1007" w:type="dxa"/>
          </w:tcPr>
          <w:p w14:paraId="39BAEA52" w14:textId="6892896F" w:rsidR="00A041F7" w:rsidRDefault="00A041F7" w:rsidP="00A041F7">
            <w:pPr>
              <w:pStyle w:val="TAH"/>
            </w:pPr>
            <w:r>
              <w:t xml:space="preserve">WG </w:t>
            </w:r>
            <w:proofErr w:type="spellStart"/>
            <w:r>
              <w:t>decisn</w:t>
            </w:r>
            <w:proofErr w:type="spellEnd"/>
          </w:p>
        </w:tc>
        <w:tc>
          <w:tcPr>
            <w:tcW w:w="1007" w:type="dxa"/>
          </w:tcPr>
          <w:p w14:paraId="52BC2C85" w14:textId="58AF5FCF" w:rsidR="00A041F7" w:rsidRDefault="00A041F7" w:rsidP="00A041F7">
            <w:pPr>
              <w:pStyle w:val="TAH"/>
            </w:pPr>
            <w:r>
              <w:t xml:space="preserve">TSG </w:t>
            </w:r>
            <w:proofErr w:type="spellStart"/>
            <w:r>
              <w:t>decisn</w:t>
            </w:r>
            <w:proofErr w:type="spellEnd"/>
          </w:p>
        </w:tc>
        <w:tc>
          <w:tcPr>
            <w:tcW w:w="1110" w:type="dxa"/>
          </w:tcPr>
          <w:p w14:paraId="1804D744" w14:textId="5AFB6509" w:rsidR="00A041F7" w:rsidRDefault="00A041F7" w:rsidP="00A041F7">
            <w:pPr>
              <w:pStyle w:val="TAH"/>
            </w:pPr>
            <w:r>
              <w:t>Spec</w:t>
            </w:r>
          </w:p>
        </w:tc>
        <w:tc>
          <w:tcPr>
            <w:tcW w:w="572" w:type="dxa"/>
          </w:tcPr>
          <w:p w14:paraId="0CC3033A" w14:textId="795FE621" w:rsidR="00A041F7" w:rsidRDefault="00A041F7" w:rsidP="00A041F7">
            <w:pPr>
              <w:pStyle w:val="TAH"/>
            </w:pPr>
            <w:r>
              <w:t>CR</w:t>
            </w:r>
          </w:p>
        </w:tc>
        <w:tc>
          <w:tcPr>
            <w:tcW w:w="563" w:type="dxa"/>
          </w:tcPr>
          <w:p w14:paraId="305F9267" w14:textId="6F0C7459" w:rsidR="00A041F7" w:rsidRDefault="00A041F7" w:rsidP="00A041F7">
            <w:pPr>
              <w:pStyle w:val="TAH"/>
            </w:pPr>
            <w:r>
              <w:t>rev</w:t>
            </w:r>
          </w:p>
        </w:tc>
        <w:tc>
          <w:tcPr>
            <w:tcW w:w="562" w:type="dxa"/>
          </w:tcPr>
          <w:p w14:paraId="5D803416" w14:textId="4BD87DFB" w:rsidR="00A041F7" w:rsidRDefault="00A041F7" w:rsidP="00A041F7">
            <w:pPr>
              <w:pStyle w:val="TAH"/>
            </w:pPr>
            <w:r>
              <w:t>cat</w:t>
            </w:r>
          </w:p>
        </w:tc>
        <w:tc>
          <w:tcPr>
            <w:tcW w:w="510" w:type="dxa"/>
          </w:tcPr>
          <w:p w14:paraId="1A5B1273" w14:textId="4B65E591" w:rsidR="00A041F7" w:rsidRDefault="00A041F7" w:rsidP="00A041F7">
            <w:pPr>
              <w:pStyle w:val="TAH"/>
            </w:pPr>
            <w:proofErr w:type="spellStart"/>
            <w:r>
              <w:t>Rel</w:t>
            </w:r>
            <w:proofErr w:type="spellEnd"/>
          </w:p>
        </w:tc>
        <w:tc>
          <w:tcPr>
            <w:tcW w:w="661" w:type="dxa"/>
          </w:tcPr>
          <w:p w14:paraId="32DF932E" w14:textId="1F24CE49"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461E178A" w14:textId="620A7B7E" w:rsidR="00A041F7" w:rsidRDefault="00A041F7" w:rsidP="00A041F7">
            <w:pPr>
              <w:pStyle w:val="TAH"/>
            </w:pPr>
            <w:r>
              <w:t>Title</w:t>
            </w:r>
          </w:p>
        </w:tc>
      </w:tr>
      <w:tr w:rsidR="00E30A78" w14:paraId="53132B3C" w14:textId="77777777" w:rsidTr="00E30A78">
        <w:tc>
          <w:tcPr>
            <w:tcW w:w="1113" w:type="dxa"/>
          </w:tcPr>
          <w:p w14:paraId="7909CC8C" w14:textId="216E7750" w:rsidR="00E30A78" w:rsidRPr="00A041F7" w:rsidRDefault="00E30A78" w:rsidP="00E30A78">
            <w:pPr>
              <w:pStyle w:val="TAL"/>
              <w:rPr>
                <w:sz w:val="16"/>
              </w:rPr>
            </w:pPr>
            <w:r>
              <w:rPr>
                <w:sz w:val="16"/>
              </w:rPr>
              <w:t>C3-230494</w:t>
            </w:r>
          </w:p>
        </w:tc>
        <w:tc>
          <w:tcPr>
            <w:tcW w:w="1007" w:type="dxa"/>
          </w:tcPr>
          <w:p w14:paraId="07F91E42" w14:textId="25E3FBBA" w:rsidR="00E30A78" w:rsidRPr="00A041F7" w:rsidRDefault="00E30A78" w:rsidP="00E30A78">
            <w:pPr>
              <w:pStyle w:val="TAL"/>
              <w:rPr>
                <w:sz w:val="16"/>
              </w:rPr>
            </w:pPr>
            <w:r>
              <w:rPr>
                <w:sz w:val="16"/>
              </w:rPr>
              <w:t>agreed</w:t>
            </w:r>
          </w:p>
        </w:tc>
        <w:tc>
          <w:tcPr>
            <w:tcW w:w="1007" w:type="dxa"/>
          </w:tcPr>
          <w:p w14:paraId="7B0A8624" w14:textId="3EE523A3" w:rsidR="00E30A78" w:rsidRPr="00A041F7" w:rsidRDefault="00E30A78" w:rsidP="00E30A78">
            <w:pPr>
              <w:pStyle w:val="TAL"/>
              <w:rPr>
                <w:sz w:val="16"/>
              </w:rPr>
            </w:pPr>
            <w:r w:rsidRPr="00EE50E6">
              <w:rPr>
                <w:sz w:val="16"/>
              </w:rPr>
              <w:t>approved</w:t>
            </w:r>
          </w:p>
        </w:tc>
        <w:tc>
          <w:tcPr>
            <w:tcW w:w="1110" w:type="dxa"/>
          </w:tcPr>
          <w:p w14:paraId="5DC90DCF" w14:textId="363CC2DF" w:rsidR="00E30A78" w:rsidRPr="00A041F7" w:rsidRDefault="00E30A78" w:rsidP="00E30A78">
            <w:pPr>
              <w:pStyle w:val="TAL"/>
              <w:rPr>
                <w:sz w:val="16"/>
              </w:rPr>
            </w:pPr>
            <w:r>
              <w:rPr>
                <w:sz w:val="16"/>
              </w:rPr>
              <w:t>29.513</w:t>
            </w:r>
          </w:p>
        </w:tc>
        <w:tc>
          <w:tcPr>
            <w:tcW w:w="572" w:type="dxa"/>
          </w:tcPr>
          <w:p w14:paraId="0523AC6C" w14:textId="540CB69C" w:rsidR="00E30A78" w:rsidRPr="00A041F7" w:rsidRDefault="00E30A78" w:rsidP="00E30A78">
            <w:pPr>
              <w:pStyle w:val="TAL"/>
              <w:rPr>
                <w:sz w:val="16"/>
              </w:rPr>
            </w:pPr>
            <w:r>
              <w:rPr>
                <w:sz w:val="16"/>
              </w:rPr>
              <w:t>0439</w:t>
            </w:r>
          </w:p>
        </w:tc>
        <w:tc>
          <w:tcPr>
            <w:tcW w:w="563" w:type="dxa"/>
          </w:tcPr>
          <w:p w14:paraId="449A6621" w14:textId="77777777" w:rsidR="00E30A78" w:rsidRPr="00A041F7" w:rsidRDefault="00E30A78" w:rsidP="00E30A78">
            <w:pPr>
              <w:pStyle w:val="TAL"/>
              <w:rPr>
                <w:sz w:val="16"/>
              </w:rPr>
            </w:pPr>
          </w:p>
        </w:tc>
        <w:tc>
          <w:tcPr>
            <w:tcW w:w="562" w:type="dxa"/>
          </w:tcPr>
          <w:p w14:paraId="724CD0FC" w14:textId="06C65119" w:rsidR="00E30A78" w:rsidRPr="00A041F7" w:rsidRDefault="00E30A78" w:rsidP="00E30A78">
            <w:pPr>
              <w:pStyle w:val="TAL"/>
              <w:rPr>
                <w:sz w:val="16"/>
              </w:rPr>
            </w:pPr>
            <w:r>
              <w:rPr>
                <w:sz w:val="16"/>
              </w:rPr>
              <w:t>B</w:t>
            </w:r>
          </w:p>
        </w:tc>
        <w:tc>
          <w:tcPr>
            <w:tcW w:w="510" w:type="dxa"/>
          </w:tcPr>
          <w:p w14:paraId="07FA3AF4" w14:textId="0121D812" w:rsidR="00E30A78" w:rsidRPr="00A041F7" w:rsidRDefault="00E30A78" w:rsidP="00E30A78">
            <w:pPr>
              <w:pStyle w:val="TAL"/>
              <w:rPr>
                <w:sz w:val="16"/>
              </w:rPr>
            </w:pPr>
            <w:r>
              <w:rPr>
                <w:sz w:val="16"/>
              </w:rPr>
              <w:t>Rel-18</w:t>
            </w:r>
          </w:p>
        </w:tc>
        <w:tc>
          <w:tcPr>
            <w:tcW w:w="661" w:type="dxa"/>
          </w:tcPr>
          <w:p w14:paraId="25B4493B" w14:textId="0A6ACF8F" w:rsidR="00E30A78" w:rsidRPr="00A041F7" w:rsidRDefault="00E30A78" w:rsidP="00E30A78">
            <w:pPr>
              <w:pStyle w:val="TAL"/>
              <w:rPr>
                <w:sz w:val="16"/>
              </w:rPr>
            </w:pPr>
            <w:r>
              <w:rPr>
                <w:sz w:val="16"/>
              </w:rPr>
              <w:t>18.0.0</w:t>
            </w:r>
          </w:p>
        </w:tc>
        <w:tc>
          <w:tcPr>
            <w:tcW w:w="2524" w:type="dxa"/>
          </w:tcPr>
          <w:p w14:paraId="106A24D1" w14:textId="3EA94A16" w:rsidR="00E30A78" w:rsidRPr="00A041F7" w:rsidRDefault="00E30A78" w:rsidP="00E30A78">
            <w:pPr>
              <w:pStyle w:val="TAL"/>
              <w:rPr>
                <w:sz w:val="16"/>
              </w:rPr>
            </w:pPr>
            <w:r>
              <w:rPr>
                <w:sz w:val="16"/>
              </w:rPr>
              <w:t>Support of IPv6 prefix delegation</w:t>
            </w:r>
          </w:p>
        </w:tc>
      </w:tr>
      <w:tr w:rsidR="00E30A78" w14:paraId="35BE3E6F" w14:textId="77777777" w:rsidTr="00E30A78">
        <w:tc>
          <w:tcPr>
            <w:tcW w:w="1113" w:type="dxa"/>
          </w:tcPr>
          <w:p w14:paraId="7C60BC1E" w14:textId="5E6DEBE8" w:rsidR="00E30A78" w:rsidRPr="00A041F7" w:rsidRDefault="00E30A78" w:rsidP="00E30A78">
            <w:pPr>
              <w:pStyle w:val="TAL"/>
              <w:rPr>
                <w:sz w:val="16"/>
              </w:rPr>
            </w:pPr>
            <w:r>
              <w:rPr>
                <w:sz w:val="16"/>
              </w:rPr>
              <w:t>C3-230495</w:t>
            </w:r>
          </w:p>
        </w:tc>
        <w:tc>
          <w:tcPr>
            <w:tcW w:w="1007" w:type="dxa"/>
          </w:tcPr>
          <w:p w14:paraId="261DD67E" w14:textId="3A001D57" w:rsidR="00E30A78" w:rsidRPr="00A041F7" w:rsidRDefault="00E30A78" w:rsidP="00E30A78">
            <w:pPr>
              <w:pStyle w:val="TAL"/>
              <w:rPr>
                <w:sz w:val="16"/>
              </w:rPr>
            </w:pPr>
            <w:r>
              <w:rPr>
                <w:sz w:val="16"/>
              </w:rPr>
              <w:t>agreed</w:t>
            </w:r>
          </w:p>
        </w:tc>
        <w:tc>
          <w:tcPr>
            <w:tcW w:w="1007" w:type="dxa"/>
          </w:tcPr>
          <w:p w14:paraId="61BA6288" w14:textId="7794FF53" w:rsidR="00E30A78" w:rsidRPr="00A041F7" w:rsidRDefault="00E30A78" w:rsidP="00E30A78">
            <w:pPr>
              <w:pStyle w:val="TAL"/>
              <w:rPr>
                <w:sz w:val="16"/>
              </w:rPr>
            </w:pPr>
            <w:r w:rsidRPr="00EE50E6">
              <w:rPr>
                <w:sz w:val="16"/>
              </w:rPr>
              <w:t>approved</w:t>
            </w:r>
          </w:p>
        </w:tc>
        <w:tc>
          <w:tcPr>
            <w:tcW w:w="1110" w:type="dxa"/>
          </w:tcPr>
          <w:p w14:paraId="4662F58A" w14:textId="31726853" w:rsidR="00E30A78" w:rsidRPr="00A041F7" w:rsidRDefault="00E30A78" w:rsidP="00E30A78">
            <w:pPr>
              <w:pStyle w:val="TAL"/>
              <w:rPr>
                <w:sz w:val="16"/>
              </w:rPr>
            </w:pPr>
            <w:r>
              <w:rPr>
                <w:sz w:val="16"/>
              </w:rPr>
              <w:t>29.521</w:t>
            </w:r>
          </w:p>
        </w:tc>
        <w:tc>
          <w:tcPr>
            <w:tcW w:w="572" w:type="dxa"/>
          </w:tcPr>
          <w:p w14:paraId="5D728BD1" w14:textId="0D190A34" w:rsidR="00E30A78" w:rsidRPr="00A041F7" w:rsidRDefault="00E30A78" w:rsidP="00E30A78">
            <w:pPr>
              <w:pStyle w:val="TAL"/>
              <w:rPr>
                <w:sz w:val="16"/>
              </w:rPr>
            </w:pPr>
            <w:r>
              <w:rPr>
                <w:sz w:val="16"/>
              </w:rPr>
              <w:t>0180</w:t>
            </w:r>
          </w:p>
        </w:tc>
        <w:tc>
          <w:tcPr>
            <w:tcW w:w="563" w:type="dxa"/>
          </w:tcPr>
          <w:p w14:paraId="0E6AC538" w14:textId="77777777" w:rsidR="00E30A78" w:rsidRPr="00A041F7" w:rsidRDefault="00E30A78" w:rsidP="00E30A78">
            <w:pPr>
              <w:pStyle w:val="TAL"/>
              <w:rPr>
                <w:sz w:val="16"/>
              </w:rPr>
            </w:pPr>
          </w:p>
        </w:tc>
        <w:tc>
          <w:tcPr>
            <w:tcW w:w="562" w:type="dxa"/>
          </w:tcPr>
          <w:p w14:paraId="311CA539" w14:textId="14A91C66" w:rsidR="00E30A78" w:rsidRPr="00A041F7" w:rsidRDefault="00E30A78" w:rsidP="00E30A78">
            <w:pPr>
              <w:pStyle w:val="TAL"/>
              <w:rPr>
                <w:sz w:val="16"/>
              </w:rPr>
            </w:pPr>
            <w:r>
              <w:rPr>
                <w:sz w:val="16"/>
              </w:rPr>
              <w:t>B</w:t>
            </w:r>
          </w:p>
        </w:tc>
        <w:tc>
          <w:tcPr>
            <w:tcW w:w="510" w:type="dxa"/>
          </w:tcPr>
          <w:p w14:paraId="32FB582B" w14:textId="36B32EAD" w:rsidR="00E30A78" w:rsidRPr="00A041F7" w:rsidRDefault="00E30A78" w:rsidP="00E30A78">
            <w:pPr>
              <w:pStyle w:val="TAL"/>
              <w:rPr>
                <w:sz w:val="16"/>
              </w:rPr>
            </w:pPr>
            <w:r>
              <w:rPr>
                <w:sz w:val="16"/>
              </w:rPr>
              <w:t>Rel-18</w:t>
            </w:r>
          </w:p>
        </w:tc>
        <w:tc>
          <w:tcPr>
            <w:tcW w:w="661" w:type="dxa"/>
          </w:tcPr>
          <w:p w14:paraId="6F724901" w14:textId="1312707A" w:rsidR="00E30A78" w:rsidRPr="00A041F7" w:rsidRDefault="00E30A78" w:rsidP="00E30A78">
            <w:pPr>
              <w:pStyle w:val="TAL"/>
              <w:rPr>
                <w:sz w:val="16"/>
              </w:rPr>
            </w:pPr>
            <w:r>
              <w:rPr>
                <w:sz w:val="16"/>
              </w:rPr>
              <w:t>18.0.0</w:t>
            </w:r>
          </w:p>
        </w:tc>
        <w:tc>
          <w:tcPr>
            <w:tcW w:w="2524" w:type="dxa"/>
          </w:tcPr>
          <w:p w14:paraId="0E678DF9" w14:textId="4571B2B0" w:rsidR="00E30A78" w:rsidRPr="00A041F7" w:rsidRDefault="00E30A78" w:rsidP="00E30A78">
            <w:pPr>
              <w:pStyle w:val="TAL"/>
              <w:rPr>
                <w:sz w:val="16"/>
              </w:rPr>
            </w:pPr>
            <w:r>
              <w:rPr>
                <w:sz w:val="16"/>
              </w:rPr>
              <w:t>Support of IPv6 prefix delegation</w:t>
            </w:r>
          </w:p>
        </w:tc>
      </w:tr>
      <w:tr w:rsidR="00E30A78" w14:paraId="3013E141" w14:textId="77777777" w:rsidTr="00E30A78">
        <w:tc>
          <w:tcPr>
            <w:tcW w:w="1113" w:type="dxa"/>
          </w:tcPr>
          <w:p w14:paraId="0A30CAD7" w14:textId="05B538E2" w:rsidR="00E30A78" w:rsidRPr="00A041F7" w:rsidRDefault="00E30A78" w:rsidP="00E30A78">
            <w:pPr>
              <w:pStyle w:val="TAL"/>
              <w:rPr>
                <w:sz w:val="16"/>
              </w:rPr>
            </w:pPr>
            <w:r>
              <w:rPr>
                <w:sz w:val="16"/>
              </w:rPr>
              <w:t>C3-230640</w:t>
            </w:r>
          </w:p>
        </w:tc>
        <w:tc>
          <w:tcPr>
            <w:tcW w:w="1007" w:type="dxa"/>
          </w:tcPr>
          <w:p w14:paraId="0CE25454" w14:textId="1453E768" w:rsidR="00E30A78" w:rsidRPr="00A041F7" w:rsidRDefault="00E30A78" w:rsidP="00E30A78">
            <w:pPr>
              <w:pStyle w:val="TAL"/>
              <w:rPr>
                <w:sz w:val="16"/>
              </w:rPr>
            </w:pPr>
            <w:r>
              <w:rPr>
                <w:sz w:val="16"/>
              </w:rPr>
              <w:t>agreed</w:t>
            </w:r>
          </w:p>
        </w:tc>
        <w:tc>
          <w:tcPr>
            <w:tcW w:w="1007" w:type="dxa"/>
          </w:tcPr>
          <w:p w14:paraId="61C9D329" w14:textId="2A140E90" w:rsidR="00E30A78" w:rsidRPr="00A041F7" w:rsidRDefault="00E30A78" w:rsidP="00E30A78">
            <w:pPr>
              <w:pStyle w:val="TAL"/>
              <w:rPr>
                <w:sz w:val="16"/>
              </w:rPr>
            </w:pPr>
            <w:r w:rsidRPr="00EE50E6">
              <w:rPr>
                <w:sz w:val="16"/>
              </w:rPr>
              <w:t>approved</w:t>
            </w:r>
          </w:p>
        </w:tc>
        <w:tc>
          <w:tcPr>
            <w:tcW w:w="1110" w:type="dxa"/>
          </w:tcPr>
          <w:p w14:paraId="16B6B206" w14:textId="71E1482F" w:rsidR="00E30A78" w:rsidRPr="00A041F7" w:rsidRDefault="00E30A78" w:rsidP="00E30A78">
            <w:pPr>
              <w:pStyle w:val="TAL"/>
              <w:rPr>
                <w:sz w:val="16"/>
              </w:rPr>
            </w:pPr>
            <w:r>
              <w:rPr>
                <w:sz w:val="16"/>
              </w:rPr>
              <w:t>29.561</w:t>
            </w:r>
          </w:p>
        </w:tc>
        <w:tc>
          <w:tcPr>
            <w:tcW w:w="572" w:type="dxa"/>
          </w:tcPr>
          <w:p w14:paraId="79D859C2" w14:textId="6A9B373F" w:rsidR="00E30A78" w:rsidRPr="00A041F7" w:rsidRDefault="00E30A78" w:rsidP="00E30A78">
            <w:pPr>
              <w:pStyle w:val="TAL"/>
              <w:rPr>
                <w:sz w:val="16"/>
              </w:rPr>
            </w:pPr>
            <w:r>
              <w:rPr>
                <w:sz w:val="16"/>
              </w:rPr>
              <w:t>0143</w:t>
            </w:r>
          </w:p>
        </w:tc>
        <w:tc>
          <w:tcPr>
            <w:tcW w:w="563" w:type="dxa"/>
          </w:tcPr>
          <w:p w14:paraId="7BF84F8C" w14:textId="5FA3559C" w:rsidR="00E30A78" w:rsidRPr="00A041F7" w:rsidRDefault="00E30A78" w:rsidP="00E30A78">
            <w:pPr>
              <w:pStyle w:val="TAL"/>
              <w:rPr>
                <w:sz w:val="16"/>
              </w:rPr>
            </w:pPr>
            <w:r>
              <w:rPr>
                <w:sz w:val="16"/>
              </w:rPr>
              <w:t>1</w:t>
            </w:r>
          </w:p>
        </w:tc>
        <w:tc>
          <w:tcPr>
            <w:tcW w:w="562" w:type="dxa"/>
          </w:tcPr>
          <w:p w14:paraId="0010B99B" w14:textId="181826D4" w:rsidR="00E30A78" w:rsidRPr="00A041F7" w:rsidRDefault="00E30A78" w:rsidP="00E30A78">
            <w:pPr>
              <w:pStyle w:val="TAL"/>
              <w:rPr>
                <w:sz w:val="16"/>
              </w:rPr>
            </w:pPr>
            <w:r>
              <w:rPr>
                <w:sz w:val="16"/>
              </w:rPr>
              <w:t>B</w:t>
            </w:r>
          </w:p>
        </w:tc>
        <w:tc>
          <w:tcPr>
            <w:tcW w:w="510" w:type="dxa"/>
          </w:tcPr>
          <w:p w14:paraId="1CAD19A5" w14:textId="71964EBB" w:rsidR="00E30A78" w:rsidRPr="00A041F7" w:rsidRDefault="00E30A78" w:rsidP="00E30A78">
            <w:pPr>
              <w:pStyle w:val="TAL"/>
              <w:rPr>
                <w:sz w:val="16"/>
              </w:rPr>
            </w:pPr>
            <w:r>
              <w:rPr>
                <w:sz w:val="16"/>
              </w:rPr>
              <w:t>Rel-18</w:t>
            </w:r>
          </w:p>
        </w:tc>
        <w:tc>
          <w:tcPr>
            <w:tcW w:w="661" w:type="dxa"/>
          </w:tcPr>
          <w:p w14:paraId="37BD9A79" w14:textId="2E575339" w:rsidR="00E30A78" w:rsidRPr="00A041F7" w:rsidRDefault="00E30A78" w:rsidP="00E30A78">
            <w:pPr>
              <w:pStyle w:val="TAL"/>
              <w:rPr>
                <w:sz w:val="16"/>
              </w:rPr>
            </w:pPr>
            <w:r>
              <w:rPr>
                <w:sz w:val="16"/>
              </w:rPr>
              <w:t>17.8.0</w:t>
            </w:r>
          </w:p>
        </w:tc>
        <w:tc>
          <w:tcPr>
            <w:tcW w:w="2524" w:type="dxa"/>
          </w:tcPr>
          <w:p w14:paraId="7FDBD8AA" w14:textId="67206BC6" w:rsidR="00E30A78" w:rsidRPr="00A041F7" w:rsidRDefault="00E30A78" w:rsidP="00E30A78">
            <w:pPr>
              <w:pStyle w:val="TAL"/>
              <w:rPr>
                <w:sz w:val="16"/>
              </w:rPr>
            </w:pPr>
            <w:r>
              <w:rPr>
                <w:sz w:val="16"/>
              </w:rPr>
              <w:t>Updates on IPv6 Prefix Delegation via DHCPv6</w:t>
            </w:r>
          </w:p>
        </w:tc>
      </w:tr>
      <w:tr w:rsidR="00E30A78" w14:paraId="2040647F" w14:textId="77777777" w:rsidTr="00E30A78">
        <w:tc>
          <w:tcPr>
            <w:tcW w:w="1113" w:type="dxa"/>
          </w:tcPr>
          <w:p w14:paraId="4930F410" w14:textId="615C1FCC" w:rsidR="00E30A78" w:rsidRPr="00A041F7" w:rsidRDefault="00E30A78" w:rsidP="00E30A78">
            <w:pPr>
              <w:pStyle w:val="TAL"/>
              <w:rPr>
                <w:sz w:val="16"/>
              </w:rPr>
            </w:pPr>
            <w:r>
              <w:rPr>
                <w:sz w:val="16"/>
              </w:rPr>
              <w:t>C3-230641</w:t>
            </w:r>
          </w:p>
        </w:tc>
        <w:tc>
          <w:tcPr>
            <w:tcW w:w="1007" w:type="dxa"/>
          </w:tcPr>
          <w:p w14:paraId="760FEB24" w14:textId="263CAFC6" w:rsidR="00E30A78" w:rsidRPr="00A041F7" w:rsidRDefault="00E30A78" w:rsidP="00E30A78">
            <w:pPr>
              <w:pStyle w:val="TAL"/>
              <w:rPr>
                <w:sz w:val="16"/>
              </w:rPr>
            </w:pPr>
            <w:r>
              <w:rPr>
                <w:sz w:val="16"/>
              </w:rPr>
              <w:t>agreed</w:t>
            </w:r>
          </w:p>
        </w:tc>
        <w:tc>
          <w:tcPr>
            <w:tcW w:w="1007" w:type="dxa"/>
          </w:tcPr>
          <w:p w14:paraId="5BBCC268" w14:textId="5E7F6415" w:rsidR="00E30A78" w:rsidRPr="00A041F7" w:rsidRDefault="00E30A78" w:rsidP="00E30A78">
            <w:pPr>
              <w:pStyle w:val="TAL"/>
              <w:rPr>
                <w:sz w:val="16"/>
              </w:rPr>
            </w:pPr>
            <w:r w:rsidRPr="00EE50E6">
              <w:rPr>
                <w:sz w:val="16"/>
              </w:rPr>
              <w:t>approved</w:t>
            </w:r>
          </w:p>
        </w:tc>
        <w:tc>
          <w:tcPr>
            <w:tcW w:w="1110" w:type="dxa"/>
          </w:tcPr>
          <w:p w14:paraId="737AF335" w14:textId="01301088" w:rsidR="00E30A78" w:rsidRPr="00A041F7" w:rsidRDefault="00E30A78" w:rsidP="00E30A78">
            <w:pPr>
              <w:pStyle w:val="TAL"/>
              <w:rPr>
                <w:sz w:val="16"/>
              </w:rPr>
            </w:pPr>
            <w:r>
              <w:rPr>
                <w:sz w:val="16"/>
              </w:rPr>
              <w:t>29.561</w:t>
            </w:r>
          </w:p>
        </w:tc>
        <w:tc>
          <w:tcPr>
            <w:tcW w:w="572" w:type="dxa"/>
          </w:tcPr>
          <w:p w14:paraId="4ED139E1" w14:textId="2BF6DD77" w:rsidR="00E30A78" w:rsidRPr="00A041F7" w:rsidRDefault="00E30A78" w:rsidP="00E30A78">
            <w:pPr>
              <w:pStyle w:val="TAL"/>
              <w:rPr>
                <w:sz w:val="16"/>
              </w:rPr>
            </w:pPr>
            <w:r>
              <w:rPr>
                <w:sz w:val="16"/>
              </w:rPr>
              <w:t>0144</w:t>
            </w:r>
          </w:p>
        </w:tc>
        <w:tc>
          <w:tcPr>
            <w:tcW w:w="563" w:type="dxa"/>
          </w:tcPr>
          <w:p w14:paraId="4BA64FDE" w14:textId="389AF094" w:rsidR="00E30A78" w:rsidRPr="00A041F7" w:rsidRDefault="00E30A78" w:rsidP="00E30A78">
            <w:pPr>
              <w:pStyle w:val="TAL"/>
              <w:rPr>
                <w:sz w:val="16"/>
              </w:rPr>
            </w:pPr>
            <w:r>
              <w:rPr>
                <w:sz w:val="16"/>
              </w:rPr>
              <w:t>1</w:t>
            </w:r>
          </w:p>
        </w:tc>
        <w:tc>
          <w:tcPr>
            <w:tcW w:w="562" w:type="dxa"/>
          </w:tcPr>
          <w:p w14:paraId="4652DD67" w14:textId="2B0C34A6" w:rsidR="00E30A78" w:rsidRPr="00A041F7" w:rsidRDefault="00E30A78" w:rsidP="00E30A78">
            <w:pPr>
              <w:pStyle w:val="TAL"/>
              <w:rPr>
                <w:sz w:val="16"/>
              </w:rPr>
            </w:pPr>
            <w:r>
              <w:rPr>
                <w:sz w:val="16"/>
              </w:rPr>
              <w:t>B</w:t>
            </w:r>
          </w:p>
        </w:tc>
        <w:tc>
          <w:tcPr>
            <w:tcW w:w="510" w:type="dxa"/>
          </w:tcPr>
          <w:p w14:paraId="74048584" w14:textId="0E4C7C0E" w:rsidR="00E30A78" w:rsidRPr="00A041F7" w:rsidRDefault="00E30A78" w:rsidP="00E30A78">
            <w:pPr>
              <w:pStyle w:val="TAL"/>
              <w:rPr>
                <w:sz w:val="16"/>
              </w:rPr>
            </w:pPr>
            <w:r>
              <w:rPr>
                <w:sz w:val="16"/>
              </w:rPr>
              <w:t>Rel-18</w:t>
            </w:r>
          </w:p>
        </w:tc>
        <w:tc>
          <w:tcPr>
            <w:tcW w:w="661" w:type="dxa"/>
          </w:tcPr>
          <w:p w14:paraId="6C8315A2" w14:textId="273FDDF5" w:rsidR="00E30A78" w:rsidRPr="00A041F7" w:rsidRDefault="00E30A78" w:rsidP="00E30A78">
            <w:pPr>
              <w:pStyle w:val="TAL"/>
              <w:rPr>
                <w:sz w:val="16"/>
              </w:rPr>
            </w:pPr>
            <w:r>
              <w:rPr>
                <w:sz w:val="16"/>
              </w:rPr>
              <w:t>17.8.0</w:t>
            </w:r>
          </w:p>
        </w:tc>
        <w:tc>
          <w:tcPr>
            <w:tcW w:w="2524" w:type="dxa"/>
          </w:tcPr>
          <w:p w14:paraId="7BE1CB47" w14:textId="5832D4AC" w:rsidR="00E30A78" w:rsidRPr="00A041F7" w:rsidRDefault="00E30A78" w:rsidP="00E30A78">
            <w:pPr>
              <w:pStyle w:val="TAL"/>
              <w:rPr>
                <w:sz w:val="16"/>
              </w:rPr>
            </w:pPr>
            <w:r>
              <w:rPr>
                <w:sz w:val="16"/>
              </w:rPr>
              <w:t>Updates on SMF+PGW-C interworking with DHCP</w:t>
            </w:r>
          </w:p>
        </w:tc>
      </w:tr>
      <w:tr w:rsidR="00E30A78" w14:paraId="328909BB" w14:textId="77777777" w:rsidTr="00E30A78">
        <w:tc>
          <w:tcPr>
            <w:tcW w:w="1113" w:type="dxa"/>
          </w:tcPr>
          <w:p w14:paraId="57D9ACAD" w14:textId="4E470EBE" w:rsidR="00E30A78" w:rsidRPr="00A041F7" w:rsidRDefault="00E30A78" w:rsidP="00E30A78">
            <w:pPr>
              <w:pStyle w:val="TAL"/>
              <w:rPr>
                <w:sz w:val="16"/>
              </w:rPr>
            </w:pPr>
            <w:r>
              <w:rPr>
                <w:sz w:val="16"/>
              </w:rPr>
              <w:t>C3-230847</w:t>
            </w:r>
          </w:p>
        </w:tc>
        <w:tc>
          <w:tcPr>
            <w:tcW w:w="1007" w:type="dxa"/>
          </w:tcPr>
          <w:p w14:paraId="54C257AA" w14:textId="170D77A0" w:rsidR="00E30A78" w:rsidRPr="00A041F7" w:rsidRDefault="00E30A78" w:rsidP="00E30A78">
            <w:pPr>
              <w:pStyle w:val="TAL"/>
              <w:rPr>
                <w:sz w:val="16"/>
              </w:rPr>
            </w:pPr>
            <w:r>
              <w:rPr>
                <w:sz w:val="16"/>
              </w:rPr>
              <w:t>agreed</w:t>
            </w:r>
          </w:p>
        </w:tc>
        <w:tc>
          <w:tcPr>
            <w:tcW w:w="1007" w:type="dxa"/>
          </w:tcPr>
          <w:p w14:paraId="3EAA0766" w14:textId="582F5531" w:rsidR="00E30A78" w:rsidRPr="00A041F7" w:rsidRDefault="00E30A78" w:rsidP="00E30A78">
            <w:pPr>
              <w:pStyle w:val="TAL"/>
              <w:rPr>
                <w:sz w:val="16"/>
              </w:rPr>
            </w:pPr>
            <w:r w:rsidRPr="00EE50E6">
              <w:rPr>
                <w:sz w:val="16"/>
              </w:rPr>
              <w:t>approved</w:t>
            </w:r>
          </w:p>
        </w:tc>
        <w:tc>
          <w:tcPr>
            <w:tcW w:w="1110" w:type="dxa"/>
          </w:tcPr>
          <w:p w14:paraId="1BEAAA73" w14:textId="7AB2FE7A" w:rsidR="00E30A78" w:rsidRPr="00A041F7" w:rsidRDefault="00E30A78" w:rsidP="00E30A78">
            <w:pPr>
              <w:pStyle w:val="TAL"/>
              <w:rPr>
                <w:sz w:val="16"/>
              </w:rPr>
            </w:pPr>
            <w:r>
              <w:rPr>
                <w:sz w:val="16"/>
              </w:rPr>
              <w:t>29.512</w:t>
            </w:r>
          </w:p>
        </w:tc>
        <w:tc>
          <w:tcPr>
            <w:tcW w:w="572" w:type="dxa"/>
          </w:tcPr>
          <w:p w14:paraId="1499C1D1" w14:textId="3FD987DB" w:rsidR="00E30A78" w:rsidRPr="00A041F7" w:rsidRDefault="00E30A78" w:rsidP="00E30A78">
            <w:pPr>
              <w:pStyle w:val="TAL"/>
              <w:rPr>
                <w:sz w:val="16"/>
              </w:rPr>
            </w:pPr>
            <w:r>
              <w:rPr>
                <w:sz w:val="16"/>
              </w:rPr>
              <w:t>1038</w:t>
            </w:r>
          </w:p>
        </w:tc>
        <w:tc>
          <w:tcPr>
            <w:tcW w:w="563" w:type="dxa"/>
          </w:tcPr>
          <w:p w14:paraId="69AD1FB4" w14:textId="173DA804" w:rsidR="00E30A78" w:rsidRPr="00A041F7" w:rsidRDefault="00E30A78" w:rsidP="00E30A78">
            <w:pPr>
              <w:pStyle w:val="TAL"/>
              <w:rPr>
                <w:sz w:val="16"/>
              </w:rPr>
            </w:pPr>
            <w:r>
              <w:rPr>
                <w:sz w:val="16"/>
              </w:rPr>
              <w:t>1</w:t>
            </w:r>
          </w:p>
        </w:tc>
        <w:tc>
          <w:tcPr>
            <w:tcW w:w="562" w:type="dxa"/>
          </w:tcPr>
          <w:p w14:paraId="31A61FBF" w14:textId="3363518F" w:rsidR="00E30A78" w:rsidRPr="00A041F7" w:rsidRDefault="00E30A78" w:rsidP="00E30A78">
            <w:pPr>
              <w:pStyle w:val="TAL"/>
              <w:rPr>
                <w:sz w:val="16"/>
              </w:rPr>
            </w:pPr>
            <w:r>
              <w:rPr>
                <w:sz w:val="16"/>
              </w:rPr>
              <w:t>B</w:t>
            </w:r>
          </w:p>
        </w:tc>
        <w:tc>
          <w:tcPr>
            <w:tcW w:w="510" w:type="dxa"/>
          </w:tcPr>
          <w:p w14:paraId="4D1CB6AE" w14:textId="043CA5F5" w:rsidR="00E30A78" w:rsidRPr="00A041F7" w:rsidRDefault="00E30A78" w:rsidP="00E30A78">
            <w:pPr>
              <w:pStyle w:val="TAL"/>
              <w:rPr>
                <w:sz w:val="16"/>
              </w:rPr>
            </w:pPr>
            <w:r>
              <w:rPr>
                <w:sz w:val="16"/>
              </w:rPr>
              <w:t>Rel-18</w:t>
            </w:r>
          </w:p>
        </w:tc>
        <w:tc>
          <w:tcPr>
            <w:tcW w:w="661" w:type="dxa"/>
          </w:tcPr>
          <w:p w14:paraId="6199184F" w14:textId="25B754AA" w:rsidR="00E30A78" w:rsidRPr="00A041F7" w:rsidRDefault="00E30A78" w:rsidP="00E30A78">
            <w:pPr>
              <w:pStyle w:val="TAL"/>
              <w:rPr>
                <w:sz w:val="16"/>
              </w:rPr>
            </w:pPr>
            <w:r>
              <w:rPr>
                <w:sz w:val="16"/>
              </w:rPr>
              <w:t>18.0.0</w:t>
            </w:r>
          </w:p>
        </w:tc>
        <w:tc>
          <w:tcPr>
            <w:tcW w:w="2524" w:type="dxa"/>
          </w:tcPr>
          <w:p w14:paraId="49468C81" w14:textId="0537BB21" w:rsidR="00E30A78" w:rsidRPr="00A041F7" w:rsidRDefault="00E30A78" w:rsidP="00E30A78">
            <w:pPr>
              <w:pStyle w:val="TAL"/>
              <w:rPr>
                <w:sz w:val="16"/>
              </w:rPr>
            </w:pPr>
            <w:r>
              <w:rPr>
                <w:sz w:val="16"/>
              </w:rPr>
              <w:t>Support of IPv6 prefix delegation</w:t>
            </w:r>
          </w:p>
        </w:tc>
      </w:tr>
    </w:tbl>
    <w:p w14:paraId="205ED427" w14:textId="77777777" w:rsidR="00A041F7" w:rsidRDefault="00A041F7" w:rsidP="00A041F7"/>
    <w:p w14:paraId="1F9599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B6F26" w14:textId="255E5879" w:rsidR="00A041F7" w:rsidRDefault="00A041F7" w:rsidP="00A041F7">
      <w:pPr>
        <w:rPr>
          <w:rFonts w:ascii="Arial" w:hAnsi="Arial" w:cs="Arial"/>
          <w:b/>
          <w:sz w:val="24"/>
        </w:rPr>
      </w:pPr>
      <w:r>
        <w:rPr>
          <w:rFonts w:ascii="Arial" w:hAnsi="Arial" w:cs="Arial"/>
          <w:b/>
          <w:color w:val="0000FF"/>
          <w:sz w:val="24"/>
        </w:rPr>
        <w:t>CP-230252</w:t>
      </w:r>
      <w:r>
        <w:rPr>
          <w:rFonts w:ascii="Arial" w:hAnsi="Arial" w:cs="Arial"/>
          <w:b/>
          <w:color w:val="0000FF"/>
          <w:sz w:val="24"/>
        </w:rPr>
        <w:tab/>
      </w:r>
      <w:r>
        <w:rPr>
          <w:rFonts w:ascii="Arial" w:hAnsi="Arial" w:cs="Arial"/>
          <w:b/>
          <w:sz w:val="24"/>
        </w:rPr>
        <w:t>CR pack on TEI18_IPv6PD</w:t>
      </w:r>
    </w:p>
    <w:p w14:paraId="17EBFE2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FB2D5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320231F2" w14:textId="77777777" w:rsidTr="00A041F7">
        <w:tc>
          <w:tcPr>
            <w:tcW w:w="1133" w:type="dxa"/>
          </w:tcPr>
          <w:p w14:paraId="4C545C55" w14:textId="1942F0D3" w:rsidR="00A041F7" w:rsidRDefault="00A041F7" w:rsidP="00A041F7">
            <w:pPr>
              <w:pStyle w:val="TAH"/>
            </w:pPr>
            <w:r>
              <w:t>WG TDoc</w:t>
            </w:r>
          </w:p>
        </w:tc>
        <w:tc>
          <w:tcPr>
            <w:tcW w:w="1020" w:type="dxa"/>
          </w:tcPr>
          <w:p w14:paraId="5B671539" w14:textId="381D954F" w:rsidR="00A041F7" w:rsidRDefault="00A041F7" w:rsidP="00A041F7">
            <w:pPr>
              <w:pStyle w:val="TAH"/>
            </w:pPr>
            <w:r>
              <w:t xml:space="preserve">WG </w:t>
            </w:r>
            <w:proofErr w:type="spellStart"/>
            <w:r>
              <w:t>decisn</w:t>
            </w:r>
            <w:proofErr w:type="spellEnd"/>
          </w:p>
        </w:tc>
        <w:tc>
          <w:tcPr>
            <w:tcW w:w="1020" w:type="dxa"/>
          </w:tcPr>
          <w:p w14:paraId="1CA61E93" w14:textId="61F5DC8D" w:rsidR="00A041F7" w:rsidRDefault="00A041F7" w:rsidP="00A041F7">
            <w:pPr>
              <w:pStyle w:val="TAH"/>
            </w:pPr>
            <w:r>
              <w:t xml:space="preserve">TSG </w:t>
            </w:r>
            <w:proofErr w:type="spellStart"/>
            <w:r>
              <w:t>decisn</w:t>
            </w:r>
            <w:proofErr w:type="spellEnd"/>
          </w:p>
        </w:tc>
        <w:tc>
          <w:tcPr>
            <w:tcW w:w="1133" w:type="dxa"/>
          </w:tcPr>
          <w:p w14:paraId="2BEFB257" w14:textId="301AF9CC" w:rsidR="00A041F7" w:rsidRDefault="00A041F7" w:rsidP="00A041F7">
            <w:pPr>
              <w:pStyle w:val="TAH"/>
            </w:pPr>
            <w:r>
              <w:t>Spec</w:t>
            </w:r>
          </w:p>
        </w:tc>
        <w:tc>
          <w:tcPr>
            <w:tcW w:w="572" w:type="dxa"/>
          </w:tcPr>
          <w:p w14:paraId="25996B47" w14:textId="15EDC228" w:rsidR="00A041F7" w:rsidRDefault="00A041F7" w:rsidP="00A041F7">
            <w:pPr>
              <w:pStyle w:val="TAH"/>
            </w:pPr>
            <w:r>
              <w:t>CR</w:t>
            </w:r>
          </w:p>
        </w:tc>
        <w:tc>
          <w:tcPr>
            <w:tcW w:w="567" w:type="dxa"/>
          </w:tcPr>
          <w:p w14:paraId="09B55B10" w14:textId="5D3E311A" w:rsidR="00A041F7" w:rsidRDefault="00A041F7" w:rsidP="00A041F7">
            <w:pPr>
              <w:pStyle w:val="TAH"/>
            </w:pPr>
            <w:r>
              <w:t>rev</w:t>
            </w:r>
          </w:p>
        </w:tc>
        <w:tc>
          <w:tcPr>
            <w:tcW w:w="567" w:type="dxa"/>
          </w:tcPr>
          <w:p w14:paraId="0D73273E" w14:textId="35EE919B" w:rsidR="00A041F7" w:rsidRDefault="00A041F7" w:rsidP="00A041F7">
            <w:pPr>
              <w:pStyle w:val="TAH"/>
            </w:pPr>
            <w:r>
              <w:t>cat</w:t>
            </w:r>
          </w:p>
        </w:tc>
        <w:tc>
          <w:tcPr>
            <w:tcW w:w="510" w:type="dxa"/>
          </w:tcPr>
          <w:p w14:paraId="15B5325E" w14:textId="1C54B503" w:rsidR="00A041F7" w:rsidRDefault="00A041F7" w:rsidP="00A041F7">
            <w:pPr>
              <w:pStyle w:val="TAH"/>
            </w:pPr>
            <w:proofErr w:type="spellStart"/>
            <w:r>
              <w:t>Rel</w:t>
            </w:r>
            <w:proofErr w:type="spellEnd"/>
          </w:p>
        </w:tc>
        <w:tc>
          <w:tcPr>
            <w:tcW w:w="661" w:type="dxa"/>
          </w:tcPr>
          <w:p w14:paraId="635A0681" w14:textId="78B0F56D"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FB87236" w14:textId="37C43F6C" w:rsidR="00A041F7" w:rsidRDefault="00A041F7" w:rsidP="00A041F7">
            <w:pPr>
              <w:pStyle w:val="TAH"/>
            </w:pPr>
            <w:r>
              <w:t>Title</w:t>
            </w:r>
          </w:p>
        </w:tc>
      </w:tr>
      <w:tr w:rsidR="00A041F7" w14:paraId="50835910" w14:textId="77777777" w:rsidTr="00A041F7">
        <w:tc>
          <w:tcPr>
            <w:tcW w:w="1133" w:type="dxa"/>
          </w:tcPr>
          <w:p w14:paraId="595D7C84" w14:textId="59FC946D" w:rsidR="00A041F7" w:rsidRPr="00A041F7" w:rsidRDefault="00A041F7" w:rsidP="00A041F7">
            <w:pPr>
              <w:pStyle w:val="TAL"/>
              <w:rPr>
                <w:sz w:val="16"/>
              </w:rPr>
            </w:pPr>
            <w:r>
              <w:rPr>
                <w:sz w:val="16"/>
              </w:rPr>
              <w:t>C1-230234</w:t>
            </w:r>
          </w:p>
        </w:tc>
        <w:tc>
          <w:tcPr>
            <w:tcW w:w="1020" w:type="dxa"/>
          </w:tcPr>
          <w:p w14:paraId="727EB8E1" w14:textId="49D6FCBA" w:rsidR="00A041F7" w:rsidRPr="00A041F7" w:rsidRDefault="00A041F7" w:rsidP="00A041F7">
            <w:pPr>
              <w:pStyle w:val="TAL"/>
              <w:rPr>
                <w:sz w:val="16"/>
              </w:rPr>
            </w:pPr>
            <w:r>
              <w:rPr>
                <w:sz w:val="16"/>
              </w:rPr>
              <w:t>agreed</w:t>
            </w:r>
          </w:p>
        </w:tc>
        <w:tc>
          <w:tcPr>
            <w:tcW w:w="1020" w:type="dxa"/>
          </w:tcPr>
          <w:p w14:paraId="02878348" w14:textId="4012D19C" w:rsidR="00A041F7" w:rsidRPr="00A041F7" w:rsidRDefault="00E30A78" w:rsidP="00A041F7">
            <w:pPr>
              <w:pStyle w:val="TAL"/>
              <w:rPr>
                <w:sz w:val="16"/>
              </w:rPr>
            </w:pPr>
            <w:r>
              <w:rPr>
                <w:sz w:val="16"/>
              </w:rPr>
              <w:t>approved</w:t>
            </w:r>
          </w:p>
        </w:tc>
        <w:tc>
          <w:tcPr>
            <w:tcW w:w="1133" w:type="dxa"/>
          </w:tcPr>
          <w:p w14:paraId="23C4183B" w14:textId="57AA5152" w:rsidR="00A041F7" w:rsidRPr="00A041F7" w:rsidRDefault="00A041F7" w:rsidP="00A041F7">
            <w:pPr>
              <w:pStyle w:val="TAL"/>
              <w:rPr>
                <w:sz w:val="16"/>
              </w:rPr>
            </w:pPr>
            <w:r>
              <w:rPr>
                <w:sz w:val="16"/>
              </w:rPr>
              <w:t>24.501</w:t>
            </w:r>
          </w:p>
        </w:tc>
        <w:tc>
          <w:tcPr>
            <w:tcW w:w="572" w:type="dxa"/>
          </w:tcPr>
          <w:p w14:paraId="34E25652" w14:textId="3BFEAA41" w:rsidR="00A041F7" w:rsidRPr="00A041F7" w:rsidRDefault="00A041F7" w:rsidP="00A041F7">
            <w:pPr>
              <w:pStyle w:val="TAL"/>
              <w:rPr>
                <w:sz w:val="16"/>
              </w:rPr>
            </w:pPr>
            <w:r>
              <w:rPr>
                <w:sz w:val="16"/>
              </w:rPr>
              <w:t>5024</w:t>
            </w:r>
          </w:p>
        </w:tc>
        <w:tc>
          <w:tcPr>
            <w:tcW w:w="567" w:type="dxa"/>
          </w:tcPr>
          <w:p w14:paraId="6A164BD2" w14:textId="77777777" w:rsidR="00A041F7" w:rsidRPr="00A041F7" w:rsidRDefault="00A041F7" w:rsidP="00A041F7">
            <w:pPr>
              <w:pStyle w:val="TAL"/>
              <w:rPr>
                <w:sz w:val="16"/>
              </w:rPr>
            </w:pPr>
          </w:p>
        </w:tc>
        <w:tc>
          <w:tcPr>
            <w:tcW w:w="567" w:type="dxa"/>
          </w:tcPr>
          <w:p w14:paraId="7467B4CB" w14:textId="33D655EF" w:rsidR="00A041F7" w:rsidRPr="00A041F7" w:rsidRDefault="00A041F7" w:rsidP="00A041F7">
            <w:pPr>
              <w:pStyle w:val="TAL"/>
              <w:rPr>
                <w:sz w:val="16"/>
              </w:rPr>
            </w:pPr>
            <w:r>
              <w:rPr>
                <w:sz w:val="16"/>
              </w:rPr>
              <w:t>B</w:t>
            </w:r>
          </w:p>
        </w:tc>
        <w:tc>
          <w:tcPr>
            <w:tcW w:w="510" w:type="dxa"/>
          </w:tcPr>
          <w:p w14:paraId="498FB31A" w14:textId="40AB6EE4" w:rsidR="00A041F7" w:rsidRPr="00A041F7" w:rsidRDefault="00A041F7" w:rsidP="00A041F7">
            <w:pPr>
              <w:pStyle w:val="TAL"/>
              <w:rPr>
                <w:sz w:val="16"/>
              </w:rPr>
            </w:pPr>
            <w:r>
              <w:rPr>
                <w:sz w:val="16"/>
              </w:rPr>
              <w:t>Rel-18</w:t>
            </w:r>
          </w:p>
        </w:tc>
        <w:tc>
          <w:tcPr>
            <w:tcW w:w="661" w:type="dxa"/>
          </w:tcPr>
          <w:p w14:paraId="28D6C0E4" w14:textId="0BC9FC18" w:rsidR="00A041F7" w:rsidRPr="00A041F7" w:rsidRDefault="00A041F7" w:rsidP="00A041F7">
            <w:pPr>
              <w:pStyle w:val="TAL"/>
              <w:rPr>
                <w:sz w:val="16"/>
              </w:rPr>
            </w:pPr>
            <w:r>
              <w:rPr>
                <w:sz w:val="16"/>
              </w:rPr>
              <w:t>18.1.0</w:t>
            </w:r>
          </w:p>
        </w:tc>
        <w:tc>
          <w:tcPr>
            <w:tcW w:w="2607" w:type="dxa"/>
          </w:tcPr>
          <w:p w14:paraId="51B2B981" w14:textId="5ED8E156" w:rsidR="00A041F7" w:rsidRPr="00A041F7" w:rsidRDefault="00A041F7" w:rsidP="00A041F7">
            <w:pPr>
              <w:pStyle w:val="TAL"/>
              <w:rPr>
                <w:sz w:val="16"/>
              </w:rPr>
            </w:pPr>
            <w:r>
              <w:rPr>
                <w:sz w:val="16"/>
              </w:rPr>
              <w:t>IPv6 prefix delegation in 5GS</w:t>
            </w:r>
          </w:p>
        </w:tc>
      </w:tr>
    </w:tbl>
    <w:p w14:paraId="2B1ABA93" w14:textId="77777777" w:rsidR="00A041F7" w:rsidRDefault="00A041F7" w:rsidP="00A041F7"/>
    <w:p w14:paraId="0F98B5E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9C020" w14:textId="77777777" w:rsidR="00A041F7" w:rsidRDefault="00A041F7" w:rsidP="00A041F7">
      <w:pPr>
        <w:pStyle w:val="Heading3"/>
      </w:pPr>
      <w:bookmarkStart w:id="195" w:name="_Toc130455054"/>
      <w:r>
        <w:t>18.32</w:t>
      </w:r>
      <w:r>
        <w:tab/>
        <w:t>CT aspects of 5G System with Satellite Backhaul [5GSATB]</w:t>
      </w:r>
      <w:bookmarkEnd w:id="195"/>
    </w:p>
    <w:p w14:paraId="79990FAE" w14:textId="3F838BBF" w:rsidR="00A041F7" w:rsidRDefault="00A041F7" w:rsidP="00A041F7">
      <w:pPr>
        <w:rPr>
          <w:rFonts w:ascii="Arial" w:hAnsi="Arial" w:cs="Arial"/>
          <w:b/>
          <w:sz w:val="24"/>
        </w:rPr>
      </w:pPr>
      <w:r>
        <w:rPr>
          <w:rFonts w:ascii="Arial" w:hAnsi="Arial" w:cs="Arial"/>
          <w:b/>
          <w:color w:val="0000FF"/>
          <w:sz w:val="24"/>
        </w:rPr>
        <w:t>CP-230041</w:t>
      </w:r>
      <w:r>
        <w:rPr>
          <w:rFonts w:ascii="Arial" w:hAnsi="Arial" w:cs="Arial"/>
          <w:b/>
          <w:color w:val="0000FF"/>
          <w:sz w:val="24"/>
        </w:rPr>
        <w:tab/>
      </w:r>
      <w:r>
        <w:rPr>
          <w:rFonts w:ascii="Arial" w:hAnsi="Arial" w:cs="Arial"/>
          <w:b/>
          <w:sz w:val="24"/>
        </w:rPr>
        <w:t xml:space="preserve">Enhancements </w:t>
      </w:r>
      <w:proofErr w:type="spellStart"/>
      <w:r>
        <w:rPr>
          <w:rFonts w:ascii="Arial" w:hAnsi="Arial" w:cs="Arial"/>
          <w:b/>
          <w:sz w:val="24"/>
        </w:rPr>
        <w:t>onCT</w:t>
      </w:r>
      <w:proofErr w:type="spellEnd"/>
      <w:r>
        <w:rPr>
          <w:rFonts w:ascii="Arial" w:hAnsi="Arial" w:cs="Arial"/>
          <w:b/>
          <w:sz w:val="24"/>
        </w:rPr>
        <w:t xml:space="preserve"> aspects of 5G System with Satellite Backhaul</w:t>
      </w:r>
    </w:p>
    <w:p w14:paraId="4255F82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826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6CACC128" w14:textId="77777777" w:rsidTr="00E30A78">
        <w:tc>
          <w:tcPr>
            <w:tcW w:w="1115" w:type="dxa"/>
          </w:tcPr>
          <w:p w14:paraId="22CCA9BC" w14:textId="3A7B1D3C" w:rsidR="00A041F7" w:rsidRDefault="00A041F7" w:rsidP="00A041F7">
            <w:pPr>
              <w:pStyle w:val="TAH"/>
            </w:pPr>
            <w:r>
              <w:t>WG TDoc</w:t>
            </w:r>
          </w:p>
        </w:tc>
        <w:tc>
          <w:tcPr>
            <w:tcW w:w="1008" w:type="dxa"/>
          </w:tcPr>
          <w:p w14:paraId="209857A8" w14:textId="201D4A76" w:rsidR="00A041F7" w:rsidRDefault="00A041F7" w:rsidP="00A041F7">
            <w:pPr>
              <w:pStyle w:val="TAH"/>
            </w:pPr>
            <w:r>
              <w:t xml:space="preserve">WG </w:t>
            </w:r>
            <w:proofErr w:type="spellStart"/>
            <w:r>
              <w:t>decisn</w:t>
            </w:r>
            <w:proofErr w:type="spellEnd"/>
          </w:p>
        </w:tc>
        <w:tc>
          <w:tcPr>
            <w:tcW w:w="1008" w:type="dxa"/>
          </w:tcPr>
          <w:p w14:paraId="0F679104" w14:textId="1EBE452B" w:rsidR="00A041F7" w:rsidRDefault="00A041F7" w:rsidP="00A041F7">
            <w:pPr>
              <w:pStyle w:val="TAH"/>
            </w:pPr>
            <w:r>
              <w:t xml:space="preserve">TSG </w:t>
            </w:r>
            <w:proofErr w:type="spellStart"/>
            <w:r>
              <w:t>decisn</w:t>
            </w:r>
            <w:proofErr w:type="spellEnd"/>
          </w:p>
        </w:tc>
        <w:tc>
          <w:tcPr>
            <w:tcW w:w="1111" w:type="dxa"/>
          </w:tcPr>
          <w:p w14:paraId="1332F6C9" w14:textId="04705439" w:rsidR="00A041F7" w:rsidRDefault="00A041F7" w:rsidP="00A041F7">
            <w:pPr>
              <w:pStyle w:val="TAH"/>
            </w:pPr>
            <w:r>
              <w:t>Spec</w:t>
            </w:r>
          </w:p>
        </w:tc>
        <w:tc>
          <w:tcPr>
            <w:tcW w:w="572" w:type="dxa"/>
          </w:tcPr>
          <w:p w14:paraId="25323691" w14:textId="645BBAC3" w:rsidR="00A041F7" w:rsidRDefault="00A041F7" w:rsidP="00A041F7">
            <w:pPr>
              <w:pStyle w:val="TAH"/>
            </w:pPr>
            <w:r>
              <w:t>CR</w:t>
            </w:r>
          </w:p>
        </w:tc>
        <w:tc>
          <w:tcPr>
            <w:tcW w:w="563" w:type="dxa"/>
          </w:tcPr>
          <w:p w14:paraId="12641F56" w14:textId="2E18C38D" w:rsidR="00A041F7" w:rsidRDefault="00A041F7" w:rsidP="00A041F7">
            <w:pPr>
              <w:pStyle w:val="TAH"/>
            </w:pPr>
            <w:r>
              <w:t>rev</w:t>
            </w:r>
          </w:p>
        </w:tc>
        <w:tc>
          <w:tcPr>
            <w:tcW w:w="562" w:type="dxa"/>
          </w:tcPr>
          <w:p w14:paraId="2612E4BC" w14:textId="0712C39B" w:rsidR="00A041F7" w:rsidRDefault="00A041F7" w:rsidP="00A041F7">
            <w:pPr>
              <w:pStyle w:val="TAH"/>
            </w:pPr>
            <w:r>
              <w:t>cat</w:t>
            </w:r>
          </w:p>
        </w:tc>
        <w:tc>
          <w:tcPr>
            <w:tcW w:w="510" w:type="dxa"/>
          </w:tcPr>
          <w:p w14:paraId="3DDDC681" w14:textId="75E6BA71" w:rsidR="00A041F7" w:rsidRDefault="00A041F7" w:rsidP="00A041F7">
            <w:pPr>
              <w:pStyle w:val="TAH"/>
            </w:pPr>
            <w:proofErr w:type="spellStart"/>
            <w:r>
              <w:t>Rel</w:t>
            </w:r>
            <w:proofErr w:type="spellEnd"/>
          </w:p>
        </w:tc>
        <w:tc>
          <w:tcPr>
            <w:tcW w:w="661" w:type="dxa"/>
          </w:tcPr>
          <w:p w14:paraId="00152446" w14:textId="2F8B768A"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461D4A00" w14:textId="144F5EC8" w:rsidR="00A041F7" w:rsidRDefault="00A041F7" w:rsidP="00A041F7">
            <w:pPr>
              <w:pStyle w:val="TAH"/>
            </w:pPr>
            <w:r>
              <w:t>Title</w:t>
            </w:r>
          </w:p>
        </w:tc>
      </w:tr>
      <w:tr w:rsidR="00E30A78" w14:paraId="1ECE4EDD" w14:textId="77777777" w:rsidTr="00E30A78">
        <w:tc>
          <w:tcPr>
            <w:tcW w:w="1115" w:type="dxa"/>
          </w:tcPr>
          <w:p w14:paraId="2731FCE2" w14:textId="6BB43552" w:rsidR="00E30A78" w:rsidRPr="00A041F7" w:rsidRDefault="00E30A78" w:rsidP="00E30A78">
            <w:pPr>
              <w:pStyle w:val="TAL"/>
              <w:rPr>
                <w:sz w:val="16"/>
              </w:rPr>
            </w:pPr>
            <w:r>
              <w:rPr>
                <w:sz w:val="16"/>
              </w:rPr>
              <w:t>C4-230549</w:t>
            </w:r>
          </w:p>
        </w:tc>
        <w:tc>
          <w:tcPr>
            <w:tcW w:w="1008" w:type="dxa"/>
          </w:tcPr>
          <w:p w14:paraId="43BF340E" w14:textId="7B6E7E1A" w:rsidR="00E30A78" w:rsidRPr="00A041F7" w:rsidRDefault="00E30A78" w:rsidP="00E30A78">
            <w:pPr>
              <w:pStyle w:val="TAL"/>
              <w:rPr>
                <w:sz w:val="16"/>
              </w:rPr>
            </w:pPr>
            <w:r>
              <w:rPr>
                <w:sz w:val="16"/>
              </w:rPr>
              <w:t>agreed</w:t>
            </w:r>
          </w:p>
        </w:tc>
        <w:tc>
          <w:tcPr>
            <w:tcW w:w="1008" w:type="dxa"/>
          </w:tcPr>
          <w:p w14:paraId="193CE1A4" w14:textId="03141C75" w:rsidR="00E30A78" w:rsidRPr="00A041F7" w:rsidRDefault="00E30A78" w:rsidP="00E30A78">
            <w:pPr>
              <w:pStyle w:val="TAL"/>
              <w:rPr>
                <w:sz w:val="16"/>
              </w:rPr>
            </w:pPr>
            <w:r w:rsidRPr="001114DB">
              <w:rPr>
                <w:sz w:val="16"/>
              </w:rPr>
              <w:t>approved</w:t>
            </w:r>
          </w:p>
        </w:tc>
        <w:tc>
          <w:tcPr>
            <w:tcW w:w="1111" w:type="dxa"/>
          </w:tcPr>
          <w:p w14:paraId="4FA92146" w14:textId="58E89A43" w:rsidR="00E30A78" w:rsidRPr="00A041F7" w:rsidRDefault="00E30A78" w:rsidP="00E30A78">
            <w:pPr>
              <w:pStyle w:val="TAL"/>
              <w:rPr>
                <w:sz w:val="16"/>
              </w:rPr>
            </w:pPr>
            <w:r>
              <w:rPr>
                <w:sz w:val="16"/>
              </w:rPr>
              <w:t>29.571</w:t>
            </w:r>
          </w:p>
        </w:tc>
        <w:tc>
          <w:tcPr>
            <w:tcW w:w="572" w:type="dxa"/>
          </w:tcPr>
          <w:p w14:paraId="266E6C53" w14:textId="6E72EF0D" w:rsidR="00E30A78" w:rsidRPr="00A041F7" w:rsidRDefault="00E30A78" w:rsidP="00E30A78">
            <w:pPr>
              <w:pStyle w:val="TAL"/>
              <w:rPr>
                <w:sz w:val="16"/>
              </w:rPr>
            </w:pPr>
            <w:r>
              <w:rPr>
                <w:sz w:val="16"/>
              </w:rPr>
              <w:t>0397</w:t>
            </w:r>
          </w:p>
        </w:tc>
        <w:tc>
          <w:tcPr>
            <w:tcW w:w="563" w:type="dxa"/>
          </w:tcPr>
          <w:p w14:paraId="753E6339" w14:textId="4A49C972" w:rsidR="00E30A78" w:rsidRPr="00A041F7" w:rsidRDefault="00E30A78" w:rsidP="00E30A78">
            <w:pPr>
              <w:pStyle w:val="TAL"/>
              <w:rPr>
                <w:sz w:val="16"/>
              </w:rPr>
            </w:pPr>
            <w:r>
              <w:rPr>
                <w:sz w:val="16"/>
              </w:rPr>
              <w:t>1</w:t>
            </w:r>
          </w:p>
        </w:tc>
        <w:tc>
          <w:tcPr>
            <w:tcW w:w="562" w:type="dxa"/>
          </w:tcPr>
          <w:p w14:paraId="75716EF3" w14:textId="0BC200D8" w:rsidR="00E30A78" w:rsidRPr="00A041F7" w:rsidRDefault="00E30A78" w:rsidP="00E30A78">
            <w:pPr>
              <w:pStyle w:val="TAL"/>
              <w:rPr>
                <w:sz w:val="16"/>
              </w:rPr>
            </w:pPr>
            <w:r>
              <w:rPr>
                <w:sz w:val="16"/>
              </w:rPr>
              <w:t>B</w:t>
            </w:r>
          </w:p>
        </w:tc>
        <w:tc>
          <w:tcPr>
            <w:tcW w:w="510" w:type="dxa"/>
          </w:tcPr>
          <w:p w14:paraId="1BBA5A30" w14:textId="2CA71D8F" w:rsidR="00E30A78" w:rsidRPr="00A041F7" w:rsidRDefault="00E30A78" w:rsidP="00E30A78">
            <w:pPr>
              <w:pStyle w:val="TAL"/>
              <w:rPr>
                <w:sz w:val="16"/>
              </w:rPr>
            </w:pPr>
            <w:r>
              <w:rPr>
                <w:sz w:val="16"/>
              </w:rPr>
              <w:t>Rel-18</w:t>
            </w:r>
          </w:p>
        </w:tc>
        <w:tc>
          <w:tcPr>
            <w:tcW w:w="661" w:type="dxa"/>
          </w:tcPr>
          <w:p w14:paraId="5722AB4B" w14:textId="2225CE8B" w:rsidR="00E30A78" w:rsidRPr="00A041F7" w:rsidRDefault="00E30A78" w:rsidP="00E30A78">
            <w:pPr>
              <w:pStyle w:val="TAL"/>
              <w:rPr>
                <w:sz w:val="16"/>
              </w:rPr>
            </w:pPr>
            <w:r>
              <w:rPr>
                <w:sz w:val="16"/>
              </w:rPr>
              <w:t>18.0.0</w:t>
            </w:r>
          </w:p>
        </w:tc>
        <w:tc>
          <w:tcPr>
            <w:tcW w:w="2519" w:type="dxa"/>
          </w:tcPr>
          <w:p w14:paraId="68123D80" w14:textId="1F716AF0" w:rsidR="00E30A78" w:rsidRPr="00A041F7" w:rsidRDefault="00E30A78" w:rsidP="00E30A78">
            <w:pPr>
              <w:pStyle w:val="TAL"/>
              <w:rPr>
                <w:sz w:val="16"/>
              </w:rPr>
            </w:pPr>
            <w:r>
              <w:rPr>
                <w:sz w:val="16"/>
              </w:rPr>
              <w:t>Adding GEO satellite ID type</w:t>
            </w:r>
          </w:p>
        </w:tc>
      </w:tr>
      <w:tr w:rsidR="00E30A78" w14:paraId="1DCE6CA8" w14:textId="77777777" w:rsidTr="00E30A78">
        <w:tc>
          <w:tcPr>
            <w:tcW w:w="1115" w:type="dxa"/>
          </w:tcPr>
          <w:p w14:paraId="77F40647" w14:textId="132B1F0F" w:rsidR="00E30A78" w:rsidRPr="00A041F7" w:rsidRDefault="00E30A78" w:rsidP="00E30A78">
            <w:pPr>
              <w:pStyle w:val="TAL"/>
              <w:rPr>
                <w:sz w:val="16"/>
              </w:rPr>
            </w:pPr>
            <w:r>
              <w:rPr>
                <w:sz w:val="16"/>
              </w:rPr>
              <w:t>C4-230550</w:t>
            </w:r>
          </w:p>
        </w:tc>
        <w:tc>
          <w:tcPr>
            <w:tcW w:w="1008" w:type="dxa"/>
          </w:tcPr>
          <w:p w14:paraId="67A1D28E" w14:textId="78533480" w:rsidR="00E30A78" w:rsidRPr="00A041F7" w:rsidRDefault="00E30A78" w:rsidP="00E30A78">
            <w:pPr>
              <w:pStyle w:val="TAL"/>
              <w:rPr>
                <w:sz w:val="16"/>
              </w:rPr>
            </w:pPr>
            <w:r>
              <w:rPr>
                <w:sz w:val="16"/>
              </w:rPr>
              <w:t>agreed</w:t>
            </w:r>
          </w:p>
        </w:tc>
        <w:tc>
          <w:tcPr>
            <w:tcW w:w="1008" w:type="dxa"/>
          </w:tcPr>
          <w:p w14:paraId="46178473" w14:textId="35945699" w:rsidR="00E30A78" w:rsidRPr="00A041F7" w:rsidRDefault="00E30A78" w:rsidP="00E30A78">
            <w:pPr>
              <w:pStyle w:val="TAL"/>
              <w:rPr>
                <w:sz w:val="16"/>
              </w:rPr>
            </w:pPr>
            <w:r w:rsidRPr="001114DB">
              <w:rPr>
                <w:sz w:val="16"/>
              </w:rPr>
              <w:t>approved</w:t>
            </w:r>
          </w:p>
        </w:tc>
        <w:tc>
          <w:tcPr>
            <w:tcW w:w="1111" w:type="dxa"/>
          </w:tcPr>
          <w:p w14:paraId="0F411B14" w14:textId="2B11F93A" w:rsidR="00E30A78" w:rsidRPr="00A041F7" w:rsidRDefault="00E30A78" w:rsidP="00E30A78">
            <w:pPr>
              <w:pStyle w:val="TAL"/>
              <w:rPr>
                <w:sz w:val="16"/>
              </w:rPr>
            </w:pPr>
            <w:r>
              <w:rPr>
                <w:sz w:val="16"/>
              </w:rPr>
              <w:t>29.571</w:t>
            </w:r>
          </w:p>
        </w:tc>
        <w:tc>
          <w:tcPr>
            <w:tcW w:w="572" w:type="dxa"/>
          </w:tcPr>
          <w:p w14:paraId="4FB885F0" w14:textId="6B93011B" w:rsidR="00E30A78" w:rsidRPr="00A041F7" w:rsidRDefault="00E30A78" w:rsidP="00E30A78">
            <w:pPr>
              <w:pStyle w:val="TAL"/>
              <w:rPr>
                <w:sz w:val="16"/>
              </w:rPr>
            </w:pPr>
            <w:r>
              <w:rPr>
                <w:sz w:val="16"/>
              </w:rPr>
              <w:t>0409</w:t>
            </w:r>
          </w:p>
        </w:tc>
        <w:tc>
          <w:tcPr>
            <w:tcW w:w="563" w:type="dxa"/>
          </w:tcPr>
          <w:p w14:paraId="74F72073" w14:textId="019E5D40" w:rsidR="00E30A78" w:rsidRPr="00A041F7" w:rsidRDefault="00E30A78" w:rsidP="00E30A78">
            <w:pPr>
              <w:pStyle w:val="TAL"/>
              <w:rPr>
                <w:sz w:val="16"/>
              </w:rPr>
            </w:pPr>
            <w:r>
              <w:rPr>
                <w:sz w:val="16"/>
              </w:rPr>
              <w:t>1</w:t>
            </w:r>
          </w:p>
        </w:tc>
        <w:tc>
          <w:tcPr>
            <w:tcW w:w="562" w:type="dxa"/>
          </w:tcPr>
          <w:p w14:paraId="47A4DAEE" w14:textId="336C1E37" w:rsidR="00E30A78" w:rsidRPr="00A041F7" w:rsidRDefault="00E30A78" w:rsidP="00E30A78">
            <w:pPr>
              <w:pStyle w:val="TAL"/>
              <w:rPr>
                <w:sz w:val="16"/>
              </w:rPr>
            </w:pPr>
            <w:r>
              <w:rPr>
                <w:sz w:val="16"/>
              </w:rPr>
              <w:t>B</w:t>
            </w:r>
          </w:p>
        </w:tc>
        <w:tc>
          <w:tcPr>
            <w:tcW w:w="510" w:type="dxa"/>
          </w:tcPr>
          <w:p w14:paraId="1A6FBFBE" w14:textId="55D00623" w:rsidR="00E30A78" w:rsidRPr="00A041F7" w:rsidRDefault="00E30A78" w:rsidP="00E30A78">
            <w:pPr>
              <w:pStyle w:val="TAL"/>
              <w:rPr>
                <w:sz w:val="16"/>
              </w:rPr>
            </w:pPr>
            <w:r>
              <w:rPr>
                <w:sz w:val="16"/>
              </w:rPr>
              <w:t>Rel-18</w:t>
            </w:r>
          </w:p>
        </w:tc>
        <w:tc>
          <w:tcPr>
            <w:tcW w:w="661" w:type="dxa"/>
          </w:tcPr>
          <w:p w14:paraId="4C1BA959" w14:textId="2888501C" w:rsidR="00E30A78" w:rsidRPr="00A041F7" w:rsidRDefault="00E30A78" w:rsidP="00E30A78">
            <w:pPr>
              <w:pStyle w:val="TAL"/>
              <w:rPr>
                <w:sz w:val="16"/>
              </w:rPr>
            </w:pPr>
            <w:r>
              <w:rPr>
                <w:sz w:val="16"/>
              </w:rPr>
              <w:t>18.0.0</w:t>
            </w:r>
          </w:p>
        </w:tc>
        <w:tc>
          <w:tcPr>
            <w:tcW w:w="2519" w:type="dxa"/>
          </w:tcPr>
          <w:p w14:paraId="5C3CA68E" w14:textId="107606CF" w:rsidR="00E30A78" w:rsidRPr="00A041F7" w:rsidRDefault="00E30A78" w:rsidP="00E30A78">
            <w:pPr>
              <w:pStyle w:val="TAL"/>
              <w:rPr>
                <w:sz w:val="16"/>
              </w:rPr>
            </w:pPr>
            <w:r>
              <w:rPr>
                <w:sz w:val="16"/>
              </w:rPr>
              <w:t>Support of dynamic Satellite backhaul category</w:t>
            </w:r>
          </w:p>
        </w:tc>
      </w:tr>
      <w:tr w:rsidR="00E30A78" w14:paraId="045B5690" w14:textId="77777777" w:rsidTr="00E30A78">
        <w:tc>
          <w:tcPr>
            <w:tcW w:w="1115" w:type="dxa"/>
          </w:tcPr>
          <w:p w14:paraId="715B3651" w14:textId="3F14729B" w:rsidR="00E30A78" w:rsidRPr="00A041F7" w:rsidRDefault="00E30A78" w:rsidP="00E30A78">
            <w:pPr>
              <w:pStyle w:val="TAL"/>
              <w:rPr>
                <w:sz w:val="16"/>
              </w:rPr>
            </w:pPr>
            <w:r>
              <w:rPr>
                <w:sz w:val="16"/>
              </w:rPr>
              <w:t>C4-230648</w:t>
            </w:r>
          </w:p>
        </w:tc>
        <w:tc>
          <w:tcPr>
            <w:tcW w:w="1008" w:type="dxa"/>
          </w:tcPr>
          <w:p w14:paraId="533FA5AE" w14:textId="0E7D892A" w:rsidR="00E30A78" w:rsidRPr="00A041F7" w:rsidRDefault="00E30A78" w:rsidP="00E30A78">
            <w:pPr>
              <w:pStyle w:val="TAL"/>
              <w:rPr>
                <w:sz w:val="16"/>
              </w:rPr>
            </w:pPr>
            <w:r>
              <w:rPr>
                <w:sz w:val="16"/>
              </w:rPr>
              <w:t>agreed</w:t>
            </w:r>
          </w:p>
        </w:tc>
        <w:tc>
          <w:tcPr>
            <w:tcW w:w="1008" w:type="dxa"/>
          </w:tcPr>
          <w:p w14:paraId="4BC3DF8C" w14:textId="16CAF7DD" w:rsidR="00E30A78" w:rsidRPr="00A041F7" w:rsidRDefault="00E30A78" w:rsidP="00E30A78">
            <w:pPr>
              <w:pStyle w:val="TAL"/>
              <w:rPr>
                <w:sz w:val="16"/>
              </w:rPr>
            </w:pPr>
            <w:r w:rsidRPr="001114DB">
              <w:rPr>
                <w:sz w:val="16"/>
              </w:rPr>
              <w:t>approved</w:t>
            </w:r>
          </w:p>
        </w:tc>
        <w:tc>
          <w:tcPr>
            <w:tcW w:w="1111" w:type="dxa"/>
          </w:tcPr>
          <w:p w14:paraId="3463E7CF" w14:textId="0103D678" w:rsidR="00E30A78" w:rsidRPr="00A041F7" w:rsidRDefault="00E30A78" w:rsidP="00E30A78">
            <w:pPr>
              <w:pStyle w:val="TAL"/>
              <w:rPr>
                <w:sz w:val="16"/>
              </w:rPr>
            </w:pPr>
            <w:r>
              <w:rPr>
                <w:sz w:val="16"/>
              </w:rPr>
              <w:t>29.518</w:t>
            </w:r>
          </w:p>
        </w:tc>
        <w:tc>
          <w:tcPr>
            <w:tcW w:w="572" w:type="dxa"/>
          </w:tcPr>
          <w:p w14:paraId="77C0C3E4" w14:textId="0B4774A4" w:rsidR="00E30A78" w:rsidRPr="00A041F7" w:rsidRDefault="00E30A78" w:rsidP="00E30A78">
            <w:pPr>
              <w:pStyle w:val="TAL"/>
              <w:rPr>
                <w:sz w:val="16"/>
              </w:rPr>
            </w:pPr>
            <w:r>
              <w:rPr>
                <w:sz w:val="16"/>
              </w:rPr>
              <w:t>0867</w:t>
            </w:r>
          </w:p>
        </w:tc>
        <w:tc>
          <w:tcPr>
            <w:tcW w:w="563" w:type="dxa"/>
          </w:tcPr>
          <w:p w14:paraId="3927FDE9" w14:textId="4F527026" w:rsidR="00E30A78" w:rsidRPr="00A041F7" w:rsidRDefault="00E30A78" w:rsidP="00E30A78">
            <w:pPr>
              <w:pStyle w:val="TAL"/>
              <w:rPr>
                <w:sz w:val="16"/>
              </w:rPr>
            </w:pPr>
            <w:r>
              <w:rPr>
                <w:sz w:val="16"/>
              </w:rPr>
              <w:t>1</w:t>
            </w:r>
          </w:p>
        </w:tc>
        <w:tc>
          <w:tcPr>
            <w:tcW w:w="562" w:type="dxa"/>
          </w:tcPr>
          <w:p w14:paraId="4E44A5B1" w14:textId="28A54C78" w:rsidR="00E30A78" w:rsidRPr="00A041F7" w:rsidRDefault="00E30A78" w:rsidP="00E30A78">
            <w:pPr>
              <w:pStyle w:val="TAL"/>
              <w:rPr>
                <w:sz w:val="16"/>
              </w:rPr>
            </w:pPr>
            <w:r>
              <w:rPr>
                <w:sz w:val="16"/>
              </w:rPr>
              <w:t>B</w:t>
            </w:r>
          </w:p>
        </w:tc>
        <w:tc>
          <w:tcPr>
            <w:tcW w:w="510" w:type="dxa"/>
          </w:tcPr>
          <w:p w14:paraId="3A954D2B" w14:textId="68734D8A" w:rsidR="00E30A78" w:rsidRPr="00A041F7" w:rsidRDefault="00E30A78" w:rsidP="00E30A78">
            <w:pPr>
              <w:pStyle w:val="TAL"/>
              <w:rPr>
                <w:sz w:val="16"/>
              </w:rPr>
            </w:pPr>
            <w:r>
              <w:rPr>
                <w:sz w:val="16"/>
              </w:rPr>
              <w:t>Rel-18</w:t>
            </w:r>
          </w:p>
        </w:tc>
        <w:tc>
          <w:tcPr>
            <w:tcW w:w="661" w:type="dxa"/>
          </w:tcPr>
          <w:p w14:paraId="0CBE4A9C" w14:textId="2A729EF2" w:rsidR="00E30A78" w:rsidRPr="00A041F7" w:rsidRDefault="00E30A78" w:rsidP="00E30A78">
            <w:pPr>
              <w:pStyle w:val="TAL"/>
              <w:rPr>
                <w:sz w:val="16"/>
              </w:rPr>
            </w:pPr>
            <w:r>
              <w:rPr>
                <w:sz w:val="16"/>
              </w:rPr>
              <w:t>18.0.0</w:t>
            </w:r>
          </w:p>
        </w:tc>
        <w:tc>
          <w:tcPr>
            <w:tcW w:w="2519" w:type="dxa"/>
          </w:tcPr>
          <w:p w14:paraId="7B40E9EE" w14:textId="0A486E67" w:rsidR="00E30A78" w:rsidRPr="00A041F7" w:rsidRDefault="00E30A78" w:rsidP="00E30A78">
            <w:pPr>
              <w:pStyle w:val="TAL"/>
              <w:rPr>
                <w:sz w:val="16"/>
              </w:rPr>
            </w:pPr>
            <w:r>
              <w:rPr>
                <w:sz w:val="16"/>
              </w:rPr>
              <w:t>Satellite backhaul category change</w:t>
            </w:r>
          </w:p>
        </w:tc>
      </w:tr>
      <w:tr w:rsidR="00E30A78" w14:paraId="29A25CFF" w14:textId="77777777" w:rsidTr="00E30A78">
        <w:tc>
          <w:tcPr>
            <w:tcW w:w="1115" w:type="dxa"/>
          </w:tcPr>
          <w:p w14:paraId="750859D2" w14:textId="54D67C66" w:rsidR="00E30A78" w:rsidRPr="00A041F7" w:rsidRDefault="00E30A78" w:rsidP="00E30A78">
            <w:pPr>
              <w:pStyle w:val="TAL"/>
              <w:rPr>
                <w:sz w:val="16"/>
              </w:rPr>
            </w:pPr>
            <w:r>
              <w:rPr>
                <w:sz w:val="16"/>
              </w:rPr>
              <w:t>C4-230799</w:t>
            </w:r>
          </w:p>
        </w:tc>
        <w:tc>
          <w:tcPr>
            <w:tcW w:w="1008" w:type="dxa"/>
          </w:tcPr>
          <w:p w14:paraId="5C6AC8B2" w14:textId="436F461F" w:rsidR="00E30A78" w:rsidRPr="00A041F7" w:rsidRDefault="00E30A78" w:rsidP="00E30A78">
            <w:pPr>
              <w:pStyle w:val="TAL"/>
              <w:rPr>
                <w:sz w:val="16"/>
              </w:rPr>
            </w:pPr>
            <w:r>
              <w:rPr>
                <w:sz w:val="16"/>
              </w:rPr>
              <w:t>agreed</w:t>
            </w:r>
          </w:p>
        </w:tc>
        <w:tc>
          <w:tcPr>
            <w:tcW w:w="1008" w:type="dxa"/>
          </w:tcPr>
          <w:p w14:paraId="07A234CD" w14:textId="0393A052" w:rsidR="00E30A78" w:rsidRPr="00A041F7" w:rsidRDefault="00E30A78" w:rsidP="00E30A78">
            <w:pPr>
              <w:pStyle w:val="TAL"/>
              <w:rPr>
                <w:sz w:val="16"/>
              </w:rPr>
            </w:pPr>
            <w:r w:rsidRPr="001114DB">
              <w:rPr>
                <w:sz w:val="16"/>
              </w:rPr>
              <w:t>approved</w:t>
            </w:r>
          </w:p>
        </w:tc>
        <w:tc>
          <w:tcPr>
            <w:tcW w:w="1111" w:type="dxa"/>
          </w:tcPr>
          <w:p w14:paraId="74D051AB" w14:textId="1EE1F0C6" w:rsidR="00E30A78" w:rsidRPr="00A041F7" w:rsidRDefault="00E30A78" w:rsidP="00E30A78">
            <w:pPr>
              <w:pStyle w:val="TAL"/>
              <w:rPr>
                <w:sz w:val="16"/>
              </w:rPr>
            </w:pPr>
            <w:r>
              <w:rPr>
                <w:sz w:val="16"/>
              </w:rPr>
              <w:t>29.502</w:t>
            </w:r>
          </w:p>
        </w:tc>
        <w:tc>
          <w:tcPr>
            <w:tcW w:w="572" w:type="dxa"/>
          </w:tcPr>
          <w:p w14:paraId="76DA0BF9" w14:textId="5CDEA9C7" w:rsidR="00E30A78" w:rsidRPr="00A041F7" w:rsidRDefault="00E30A78" w:rsidP="00E30A78">
            <w:pPr>
              <w:pStyle w:val="TAL"/>
              <w:rPr>
                <w:sz w:val="16"/>
              </w:rPr>
            </w:pPr>
            <w:r>
              <w:rPr>
                <w:sz w:val="16"/>
              </w:rPr>
              <w:t>0611</w:t>
            </w:r>
          </w:p>
        </w:tc>
        <w:tc>
          <w:tcPr>
            <w:tcW w:w="563" w:type="dxa"/>
          </w:tcPr>
          <w:p w14:paraId="260A3D3B" w14:textId="65242CEE" w:rsidR="00E30A78" w:rsidRPr="00A041F7" w:rsidRDefault="00E30A78" w:rsidP="00E30A78">
            <w:pPr>
              <w:pStyle w:val="TAL"/>
              <w:rPr>
                <w:sz w:val="16"/>
              </w:rPr>
            </w:pPr>
            <w:r>
              <w:rPr>
                <w:sz w:val="16"/>
              </w:rPr>
              <w:t>3</w:t>
            </w:r>
          </w:p>
        </w:tc>
        <w:tc>
          <w:tcPr>
            <w:tcW w:w="562" w:type="dxa"/>
          </w:tcPr>
          <w:p w14:paraId="71DBB7F4" w14:textId="37DC870B" w:rsidR="00E30A78" w:rsidRPr="00A041F7" w:rsidRDefault="00E30A78" w:rsidP="00E30A78">
            <w:pPr>
              <w:pStyle w:val="TAL"/>
              <w:rPr>
                <w:sz w:val="16"/>
              </w:rPr>
            </w:pPr>
            <w:r>
              <w:rPr>
                <w:sz w:val="16"/>
              </w:rPr>
              <w:t>B</w:t>
            </w:r>
          </w:p>
        </w:tc>
        <w:tc>
          <w:tcPr>
            <w:tcW w:w="510" w:type="dxa"/>
          </w:tcPr>
          <w:p w14:paraId="152CFC56" w14:textId="22359002" w:rsidR="00E30A78" w:rsidRPr="00A041F7" w:rsidRDefault="00E30A78" w:rsidP="00E30A78">
            <w:pPr>
              <w:pStyle w:val="TAL"/>
              <w:rPr>
                <w:sz w:val="16"/>
              </w:rPr>
            </w:pPr>
            <w:r>
              <w:rPr>
                <w:sz w:val="16"/>
              </w:rPr>
              <w:t>Rel-18</w:t>
            </w:r>
          </w:p>
        </w:tc>
        <w:tc>
          <w:tcPr>
            <w:tcW w:w="661" w:type="dxa"/>
          </w:tcPr>
          <w:p w14:paraId="79D929E8" w14:textId="7BE25C7D" w:rsidR="00E30A78" w:rsidRPr="00A041F7" w:rsidRDefault="00E30A78" w:rsidP="00E30A78">
            <w:pPr>
              <w:pStyle w:val="TAL"/>
              <w:rPr>
                <w:sz w:val="16"/>
              </w:rPr>
            </w:pPr>
            <w:r>
              <w:rPr>
                <w:sz w:val="16"/>
              </w:rPr>
              <w:t>18.1.0</w:t>
            </w:r>
          </w:p>
        </w:tc>
        <w:tc>
          <w:tcPr>
            <w:tcW w:w="2519" w:type="dxa"/>
          </w:tcPr>
          <w:p w14:paraId="1B29B21A" w14:textId="3603175B" w:rsidR="00E30A78" w:rsidRPr="00A041F7" w:rsidRDefault="00E30A78" w:rsidP="00E30A78">
            <w:pPr>
              <w:pStyle w:val="TAL"/>
              <w:rPr>
                <w:sz w:val="16"/>
              </w:rPr>
            </w:pPr>
            <w:r>
              <w:rPr>
                <w:sz w:val="16"/>
              </w:rPr>
              <w:t>Adding GEO satellite ID attribute</w:t>
            </w:r>
          </w:p>
        </w:tc>
      </w:tr>
    </w:tbl>
    <w:p w14:paraId="5BF68EEE" w14:textId="77777777" w:rsidR="00A041F7" w:rsidRDefault="00A041F7" w:rsidP="00A041F7"/>
    <w:p w14:paraId="27A7E56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07385" w14:textId="4768B5F4" w:rsidR="00A041F7" w:rsidRDefault="00A041F7" w:rsidP="00A041F7">
      <w:pPr>
        <w:rPr>
          <w:rFonts w:ascii="Arial" w:hAnsi="Arial" w:cs="Arial"/>
          <w:b/>
          <w:sz w:val="24"/>
        </w:rPr>
      </w:pPr>
      <w:r>
        <w:rPr>
          <w:rFonts w:ascii="Arial" w:hAnsi="Arial" w:cs="Arial"/>
          <w:b/>
          <w:color w:val="0000FF"/>
          <w:sz w:val="24"/>
        </w:rPr>
        <w:t>CP-230130</w:t>
      </w:r>
      <w:r>
        <w:rPr>
          <w:rFonts w:ascii="Arial" w:hAnsi="Arial" w:cs="Arial"/>
          <w:b/>
          <w:color w:val="0000FF"/>
          <w:sz w:val="24"/>
        </w:rPr>
        <w:tab/>
      </w:r>
      <w:r>
        <w:rPr>
          <w:rFonts w:ascii="Arial" w:hAnsi="Arial" w:cs="Arial"/>
          <w:b/>
          <w:sz w:val="24"/>
        </w:rPr>
        <w:t>CR Pack on 5GSATB</w:t>
      </w:r>
    </w:p>
    <w:p w14:paraId="0147EB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AB63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06DD3FE" w14:textId="77777777" w:rsidTr="00E30A78">
        <w:tc>
          <w:tcPr>
            <w:tcW w:w="1115" w:type="dxa"/>
          </w:tcPr>
          <w:p w14:paraId="0DF87DFB" w14:textId="506A9A2E" w:rsidR="00A041F7" w:rsidRDefault="00A041F7" w:rsidP="00A041F7">
            <w:pPr>
              <w:pStyle w:val="TAH"/>
            </w:pPr>
            <w:r>
              <w:t>WG TDoc</w:t>
            </w:r>
          </w:p>
        </w:tc>
        <w:tc>
          <w:tcPr>
            <w:tcW w:w="1008" w:type="dxa"/>
          </w:tcPr>
          <w:p w14:paraId="1105C13B" w14:textId="24A9A790" w:rsidR="00A041F7" w:rsidRDefault="00A041F7" w:rsidP="00A041F7">
            <w:pPr>
              <w:pStyle w:val="TAH"/>
            </w:pPr>
            <w:r>
              <w:t xml:space="preserve">WG </w:t>
            </w:r>
            <w:proofErr w:type="spellStart"/>
            <w:r>
              <w:t>decisn</w:t>
            </w:r>
            <w:proofErr w:type="spellEnd"/>
          </w:p>
        </w:tc>
        <w:tc>
          <w:tcPr>
            <w:tcW w:w="1008" w:type="dxa"/>
          </w:tcPr>
          <w:p w14:paraId="24D2AD02" w14:textId="1B8DF26B" w:rsidR="00A041F7" w:rsidRDefault="00A041F7" w:rsidP="00A041F7">
            <w:pPr>
              <w:pStyle w:val="TAH"/>
            </w:pPr>
            <w:r>
              <w:t xml:space="preserve">TSG </w:t>
            </w:r>
            <w:proofErr w:type="spellStart"/>
            <w:r>
              <w:t>decisn</w:t>
            </w:r>
            <w:proofErr w:type="spellEnd"/>
          </w:p>
        </w:tc>
        <w:tc>
          <w:tcPr>
            <w:tcW w:w="1111" w:type="dxa"/>
          </w:tcPr>
          <w:p w14:paraId="4143DE86" w14:textId="2F99A1B4" w:rsidR="00A041F7" w:rsidRDefault="00A041F7" w:rsidP="00A041F7">
            <w:pPr>
              <w:pStyle w:val="TAH"/>
            </w:pPr>
            <w:r>
              <w:t>Spec</w:t>
            </w:r>
          </w:p>
        </w:tc>
        <w:tc>
          <w:tcPr>
            <w:tcW w:w="572" w:type="dxa"/>
          </w:tcPr>
          <w:p w14:paraId="63BC8861" w14:textId="33DD3E06" w:rsidR="00A041F7" w:rsidRDefault="00A041F7" w:rsidP="00A041F7">
            <w:pPr>
              <w:pStyle w:val="TAH"/>
            </w:pPr>
            <w:r>
              <w:t>CR</w:t>
            </w:r>
          </w:p>
        </w:tc>
        <w:tc>
          <w:tcPr>
            <w:tcW w:w="563" w:type="dxa"/>
          </w:tcPr>
          <w:p w14:paraId="52C8D8F0" w14:textId="49A13888" w:rsidR="00A041F7" w:rsidRDefault="00A041F7" w:rsidP="00A041F7">
            <w:pPr>
              <w:pStyle w:val="TAH"/>
            </w:pPr>
            <w:r>
              <w:t>rev</w:t>
            </w:r>
          </w:p>
        </w:tc>
        <w:tc>
          <w:tcPr>
            <w:tcW w:w="562" w:type="dxa"/>
          </w:tcPr>
          <w:p w14:paraId="7E375802" w14:textId="490296C4" w:rsidR="00A041F7" w:rsidRDefault="00A041F7" w:rsidP="00A041F7">
            <w:pPr>
              <w:pStyle w:val="TAH"/>
            </w:pPr>
            <w:r>
              <w:t>cat</w:t>
            </w:r>
          </w:p>
        </w:tc>
        <w:tc>
          <w:tcPr>
            <w:tcW w:w="510" w:type="dxa"/>
          </w:tcPr>
          <w:p w14:paraId="2C38495A" w14:textId="035EC37C" w:rsidR="00A041F7" w:rsidRDefault="00A041F7" w:rsidP="00A041F7">
            <w:pPr>
              <w:pStyle w:val="TAH"/>
            </w:pPr>
            <w:proofErr w:type="spellStart"/>
            <w:r>
              <w:t>Rel</w:t>
            </w:r>
            <w:proofErr w:type="spellEnd"/>
          </w:p>
        </w:tc>
        <w:tc>
          <w:tcPr>
            <w:tcW w:w="661" w:type="dxa"/>
          </w:tcPr>
          <w:p w14:paraId="0662C8A8" w14:textId="657E1D33"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16B88909" w14:textId="32330D5D" w:rsidR="00A041F7" w:rsidRDefault="00A041F7" w:rsidP="00A041F7">
            <w:pPr>
              <w:pStyle w:val="TAH"/>
            </w:pPr>
            <w:r>
              <w:t>Title</w:t>
            </w:r>
          </w:p>
        </w:tc>
      </w:tr>
      <w:tr w:rsidR="00E30A78" w14:paraId="4F5B6502" w14:textId="77777777" w:rsidTr="00E30A78">
        <w:tc>
          <w:tcPr>
            <w:tcW w:w="1115" w:type="dxa"/>
          </w:tcPr>
          <w:p w14:paraId="0AE74D45" w14:textId="003ED8EB" w:rsidR="00E30A78" w:rsidRPr="00A041F7" w:rsidRDefault="00E30A78" w:rsidP="00E30A78">
            <w:pPr>
              <w:pStyle w:val="TAL"/>
              <w:rPr>
                <w:sz w:val="16"/>
              </w:rPr>
            </w:pPr>
            <w:r>
              <w:rPr>
                <w:sz w:val="16"/>
              </w:rPr>
              <w:t>C3-230768</w:t>
            </w:r>
          </w:p>
        </w:tc>
        <w:tc>
          <w:tcPr>
            <w:tcW w:w="1008" w:type="dxa"/>
          </w:tcPr>
          <w:p w14:paraId="668C04F7" w14:textId="06146506" w:rsidR="00E30A78" w:rsidRPr="00A041F7" w:rsidRDefault="00E30A78" w:rsidP="00E30A78">
            <w:pPr>
              <w:pStyle w:val="TAL"/>
              <w:rPr>
                <w:sz w:val="16"/>
              </w:rPr>
            </w:pPr>
            <w:r>
              <w:rPr>
                <w:sz w:val="16"/>
              </w:rPr>
              <w:t>agreed</w:t>
            </w:r>
          </w:p>
        </w:tc>
        <w:tc>
          <w:tcPr>
            <w:tcW w:w="1008" w:type="dxa"/>
          </w:tcPr>
          <w:p w14:paraId="24A76637" w14:textId="309D6085" w:rsidR="00E30A78" w:rsidRPr="00A041F7" w:rsidRDefault="00E30A78" w:rsidP="00E30A78">
            <w:pPr>
              <w:pStyle w:val="TAL"/>
              <w:rPr>
                <w:sz w:val="16"/>
              </w:rPr>
            </w:pPr>
            <w:r w:rsidRPr="008D6D47">
              <w:rPr>
                <w:sz w:val="16"/>
              </w:rPr>
              <w:t>approved</w:t>
            </w:r>
          </w:p>
        </w:tc>
        <w:tc>
          <w:tcPr>
            <w:tcW w:w="1111" w:type="dxa"/>
          </w:tcPr>
          <w:p w14:paraId="45090C1E" w14:textId="57744CC1" w:rsidR="00E30A78" w:rsidRPr="00A041F7" w:rsidRDefault="00E30A78" w:rsidP="00E30A78">
            <w:pPr>
              <w:pStyle w:val="TAL"/>
              <w:rPr>
                <w:sz w:val="16"/>
              </w:rPr>
            </w:pPr>
            <w:r>
              <w:rPr>
                <w:sz w:val="16"/>
              </w:rPr>
              <w:t>29.512</w:t>
            </w:r>
          </w:p>
        </w:tc>
        <w:tc>
          <w:tcPr>
            <w:tcW w:w="572" w:type="dxa"/>
          </w:tcPr>
          <w:p w14:paraId="0722C753" w14:textId="23B16B75" w:rsidR="00E30A78" w:rsidRPr="00A041F7" w:rsidRDefault="00E30A78" w:rsidP="00E30A78">
            <w:pPr>
              <w:pStyle w:val="TAL"/>
              <w:rPr>
                <w:sz w:val="16"/>
              </w:rPr>
            </w:pPr>
            <w:r>
              <w:rPr>
                <w:sz w:val="16"/>
              </w:rPr>
              <w:t>1041</w:t>
            </w:r>
          </w:p>
        </w:tc>
        <w:tc>
          <w:tcPr>
            <w:tcW w:w="563" w:type="dxa"/>
          </w:tcPr>
          <w:p w14:paraId="5C456842" w14:textId="687424F1" w:rsidR="00E30A78" w:rsidRPr="00A041F7" w:rsidRDefault="00E30A78" w:rsidP="00E30A78">
            <w:pPr>
              <w:pStyle w:val="TAL"/>
              <w:rPr>
                <w:sz w:val="16"/>
              </w:rPr>
            </w:pPr>
            <w:r>
              <w:rPr>
                <w:sz w:val="16"/>
              </w:rPr>
              <w:t>1</w:t>
            </w:r>
          </w:p>
        </w:tc>
        <w:tc>
          <w:tcPr>
            <w:tcW w:w="562" w:type="dxa"/>
          </w:tcPr>
          <w:p w14:paraId="6DBD9326" w14:textId="4ABA2FA8" w:rsidR="00E30A78" w:rsidRPr="00A041F7" w:rsidRDefault="00E30A78" w:rsidP="00E30A78">
            <w:pPr>
              <w:pStyle w:val="TAL"/>
              <w:rPr>
                <w:sz w:val="16"/>
              </w:rPr>
            </w:pPr>
            <w:r>
              <w:rPr>
                <w:sz w:val="16"/>
              </w:rPr>
              <w:t>B</w:t>
            </w:r>
          </w:p>
        </w:tc>
        <w:tc>
          <w:tcPr>
            <w:tcW w:w="510" w:type="dxa"/>
          </w:tcPr>
          <w:p w14:paraId="1CC31D95" w14:textId="63C30E68" w:rsidR="00E30A78" w:rsidRPr="00A041F7" w:rsidRDefault="00E30A78" w:rsidP="00E30A78">
            <w:pPr>
              <w:pStyle w:val="TAL"/>
              <w:rPr>
                <w:sz w:val="16"/>
              </w:rPr>
            </w:pPr>
            <w:r>
              <w:rPr>
                <w:sz w:val="16"/>
              </w:rPr>
              <w:t>Rel-18</w:t>
            </w:r>
          </w:p>
        </w:tc>
        <w:tc>
          <w:tcPr>
            <w:tcW w:w="661" w:type="dxa"/>
          </w:tcPr>
          <w:p w14:paraId="04528B83" w14:textId="4D0C8578" w:rsidR="00E30A78" w:rsidRPr="00A041F7" w:rsidRDefault="00E30A78" w:rsidP="00E30A78">
            <w:pPr>
              <w:pStyle w:val="TAL"/>
              <w:rPr>
                <w:sz w:val="16"/>
              </w:rPr>
            </w:pPr>
            <w:r>
              <w:rPr>
                <w:sz w:val="16"/>
              </w:rPr>
              <w:t>18.0.0</w:t>
            </w:r>
          </w:p>
        </w:tc>
        <w:tc>
          <w:tcPr>
            <w:tcW w:w="2519" w:type="dxa"/>
          </w:tcPr>
          <w:p w14:paraId="6DBEE4C6" w14:textId="746936B0" w:rsidR="00E30A78" w:rsidRPr="00A041F7" w:rsidRDefault="00E30A78" w:rsidP="00E30A78">
            <w:pPr>
              <w:pStyle w:val="TAL"/>
              <w:rPr>
                <w:sz w:val="16"/>
              </w:rPr>
            </w:pPr>
            <w:r>
              <w:rPr>
                <w:sz w:val="16"/>
              </w:rPr>
              <w:t>Support of Dynamic Satellite Backhaul</w:t>
            </w:r>
          </w:p>
        </w:tc>
      </w:tr>
      <w:tr w:rsidR="00E30A78" w14:paraId="03CD24AA" w14:textId="77777777" w:rsidTr="00E30A78">
        <w:tc>
          <w:tcPr>
            <w:tcW w:w="1115" w:type="dxa"/>
          </w:tcPr>
          <w:p w14:paraId="2075ABC8" w14:textId="70043DDC" w:rsidR="00E30A78" w:rsidRPr="00A041F7" w:rsidRDefault="00E30A78" w:rsidP="00E30A78">
            <w:pPr>
              <w:pStyle w:val="TAL"/>
              <w:rPr>
                <w:sz w:val="16"/>
              </w:rPr>
            </w:pPr>
            <w:r>
              <w:rPr>
                <w:sz w:val="16"/>
              </w:rPr>
              <w:t>C3-230769</w:t>
            </w:r>
          </w:p>
        </w:tc>
        <w:tc>
          <w:tcPr>
            <w:tcW w:w="1008" w:type="dxa"/>
          </w:tcPr>
          <w:p w14:paraId="5D4BC9A2" w14:textId="6DC61249" w:rsidR="00E30A78" w:rsidRPr="00A041F7" w:rsidRDefault="00E30A78" w:rsidP="00E30A78">
            <w:pPr>
              <w:pStyle w:val="TAL"/>
              <w:rPr>
                <w:sz w:val="16"/>
              </w:rPr>
            </w:pPr>
            <w:r>
              <w:rPr>
                <w:sz w:val="16"/>
              </w:rPr>
              <w:t>agreed</w:t>
            </w:r>
          </w:p>
        </w:tc>
        <w:tc>
          <w:tcPr>
            <w:tcW w:w="1008" w:type="dxa"/>
          </w:tcPr>
          <w:p w14:paraId="3F832B9C" w14:textId="208C9EF1" w:rsidR="00E30A78" w:rsidRPr="00A041F7" w:rsidRDefault="00E30A78" w:rsidP="00E30A78">
            <w:pPr>
              <w:pStyle w:val="TAL"/>
              <w:rPr>
                <w:sz w:val="16"/>
              </w:rPr>
            </w:pPr>
            <w:r w:rsidRPr="008D6D47">
              <w:rPr>
                <w:sz w:val="16"/>
              </w:rPr>
              <w:t>approved</w:t>
            </w:r>
          </w:p>
        </w:tc>
        <w:tc>
          <w:tcPr>
            <w:tcW w:w="1111" w:type="dxa"/>
          </w:tcPr>
          <w:p w14:paraId="262CDEC2" w14:textId="62B873FA" w:rsidR="00E30A78" w:rsidRPr="00A041F7" w:rsidRDefault="00E30A78" w:rsidP="00E30A78">
            <w:pPr>
              <w:pStyle w:val="TAL"/>
              <w:rPr>
                <w:sz w:val="16"/>
              </w:rPr>
            </w:pPr>
            <w:r>
              <w:rPr>
                <w:sz w:val="16"/>
              </w:rPr>
              <w:t>29.525</w:t>
            </w:r>
          </w:p>
        </w:tc>
        <w:tc>
          <w:tcPr>
            <w:tcW w:w="572" w:type="dxa"/>
          </w:tcPr>
          <w:p w14:paraId="226A7F36" w14:textId="59462898" w:rsidR="00E30A78" w:rsidRPr="00A041F7" w:rsidRDefault="00E30A78" w:rsidP="00E30A78">
            <w:pPr>
              <w:pStyle w:val="TAL"/>
              <w:rPr>
                <w:sz w:val="16"/>
              </w:rPr>
            </w:pPr>
            <w:r>
              <w:rPr>
                <w:sz w:val="16"/>
              </w:rPr>
              <w:t>0240</w:t>
            </w:r>
          </w:p>
        </w:tc>
        <w:tc>
          <w:tcPr>
            <w:tcW w:w="563" w:type="dxa"/>
          </w:tcPr>
          <w:p w14:paraId="6A9F0013" w14:textId="739022D6" w:rsidR="00E30A78" w:rsidRPr="00A041F7" w:rsidRDefault="00E30A78" w:rsidP="00E30A78">
            <w:pPr>
              <w:pStyle w:val="TAL"/>
              <w:rPr>
                <w:sz w:val="16"/>
              </w:rPr>
            </w:pPr>
            <w:r>
              <w:rPr>
                <w:sz w:val="16"/>
              </w:rPr>
              <w:t>1</w:t>
            </w:r>
          </w:p>
        </w:tc>
        <w:tc>
          <w:tcPr>
            <w:tcW w:w="562" w:type="dxa"/>
          </w:tcPr>
          <w:p w14:paraId="70D2C15A" w14:textId="7B9560DA" w:rsidR="00E30A78" w:rsidRPr="00A041F7" w:rsidRDefault="00E30A78" w:rsidP="00E30A78">
            <w:pPr>
              <w:pStyle w:val="TAL"/>
              <w:rPr>
                <w:sz w:val="16"/>
              </w:rPr>
            </w:pPr>
            <w:r>
              <w:rPr>
                <w:sz w:val="16"/>
              </w:rPr>
              <w:t>B</w:t>
            </w:r>
          </w:p>
        </w:tc>
        <w:tc>
          <w:tcPr>
            <w:tcW w:w="510" w:type="dxa"/>
          </w:tcPr>
          <w:p w14:paraId="60507B7A" w14:textId="2CB187CD" w:rsidR="00E30A78" w:rsidRPr="00A041F7" w:rsidRDefault="00E30A78" w:rsidP="00E30A78">
            <w:pPr>
              <w:pStyle w:val="TAL"/>
              <w:rPr>
                <w:sz w:val="16"/>
              </w:rPr>
            </w:pPr>
            <w:r>
              <w:rPr>
                <w:sz w:val="16"/>
              </w:rPr>
              <w:t>Rel-18</w:t>
            </w:r>
          </w:p>
        </w:tc>
        <w:tc>
          <w:tcPr>
            <w:tcW w:w="661" w:type="dxa"/>
          </w:tcPr>
          <w:p w14:paraId="0A9DD2D0" w14:textId="31B3A003" w:rsidR="00E30A78" w:rsidRPr="00A041F7" w:rsidRDefault="00E30A78" w:rsidP="00E30A78">
            <w:pPr>
              <w:pStyle w:val="TAL"/>
              <w:rPr>
                <w:sz w:val="16"/>
              </w:rPr>
            </w:pPr>
            <w:r>
              <w:rPr>
                <w:sz w:val="16"/>
              </w:rPr>
              <w:t>18.0.0</w:t>
            </w:r>
          </w:p>
        </w:tc>
        <w:tc>
          <w:tcPr>
            <w:tcW w:w="2519" w:type="dxa"/>
          </w:tcPr>
          <w:p w14:paraId="63AD20B8" w14:textId="530E5314" w:rsidR="00E30A78" w:rsidRPr="00A041F7" w:rsidRDefault="00E30A78" w:rsidP="00E30A78">
            <w:pPr>
              <w:pStyle w:val="TAL"/>
              <w:rPr>
                <w:sz w:val="16"/>
              </w:rPr>
            </w:pPr>
            <w:r>
              <w:rPr>
                <w:sz w:val="16"/>
              </w:rPr>
              <w:t>Support of the satellite backhaul category</w:t>
            </w:r>
          </w:p>
        </w:tc>
      </w:tr>
      <w:tr w:rsidR="00E30A78" w14:paraId="6492FB85" w14:textId="77777777" w:rsidTr="00E30A78">
        <w:tc>
          <w:tcPr>
            <w:tcW w:w="1115" w:type="dxa"/>
          </w:tcPr>
          <w:p w14:paraId="1467C6D1" w14:textId="75C81C18" w:rsidR="00E30A78" w:rsidRPr="00A041F7" w:rsidRDefault="00E30A78" w:rsidP="00E30A78">
            <w:pPr>
              <w:pStyle w:val="TAL"/>
              <w:rPr>
                <w:sz w:val="16"/>
              </w:rPr>
            </w:pPr>
            <w:r>
              <w:rPr>
                <w:sz w:val="16"/>
              </w:rPr>
              <w:t>C3-230902</w:t>
            </w:r>
          </w:p>
        </w:tc>
        <w:tc>
          <w:tcPr>
            <w:tcW w:w="1008" w:type="dxa"/>
          </w:tcPr>
          <w:p w14:paraId="6C43035C" w14:textId="18EAAB73" w:rsidR="00E30A78" w:rsidRPr="00A041F7" w:rsidRDefault="00E30A78" w:rsidP="00E30A78">
            <w:pPr>
              <w:pStyle w:val="TAL"/>
              <w:rPr>
                <w:sz w:val="16"/>
              </w:rPr>
            </w:pPr>
            <w:r>
              <w:rPr>
                <w:sz w:val="16"/>
              </w:rPr>
              <w:t>agreed</w:t>
            </w:r>
          </w:p>
        </w:tc>
        <w:tc>
          <w:tcPr>
            <w:tcW w:w="1008" w:type="dxa"/>
          </w:tcPr>
          <w:p w14:paraId="61E4CC8B" w14:textId="4DBA481C" w:rsidR="00E30A78" w:rsidRPr="00A041F7" w:rsidRDefault="00E30A78" w:rsidP="00E30A78">
            <w:pPr>
              <w:pStyle w:val="TAL"/>
              <w:rPr>
                <w:sz w:val="16"/>
              </w:rPr>
            </w:pPr>
            <w:r w:rsidRPr="008D6D47">
              <w:rPr>
                <w:sz w:val="16"/>
              </w:rPr>
              <w:t>approved</w:t>
            </w:r>
          </w:p>
        </w:tc>
        <w:tc>
          <w:tcPr>
            <w:tcW w:w="1111" w:type="dxa"/>
          </w:tcPr>
          <w:p w14:paraId="2187CE89" w14:textId="7DC00F73" w:rsidR="00E30A78" w:rsidRPr="00A041F7" w:rsidRDefault="00E30A78" w:rsidP="00E30A78">
            <w:pPr>
              <w:pStyle w:val="TAL"/>
              <w:rPr>
                <w:sz w:val="16"/>
              </w:rPr>
            </w:pPr>
            <w:r>
              <w:rPr>
                <w:sz w:val="16"/>
              </w:rPr>
              <w:t>29.514</w:t>
            </w:r>
          </w:p>
        </w:tc>
        <w:tc>
          <w:tcPr>
            <w:tcW w:w="572" w:type="dxa"/>
          </w:tcPr>
          <w:p w14:paraId="720B0FAB" w14:textId="4C1DA337" w:rsidR="00E30A78" w:rsidRPr="00A041F7" w:rsidRDefault="00E30A78" w:rsidP="00E30A78">
            <w:pPr>
              <w:pStyle w:val="TAL"/>
              <w:rPr>
                <w:sz w:val="16"/>
              </w:rPr>
            </w:pPr>
            <w:r>
              <w:rPr>
                <w:sz w:val="16"/>
              </w:rPr>
              <w:t>0474</w:t>
            </w:r>
          </w:p>
        </w:tc>
        <w:tc>
          <w:tcPr>
            <w:tcW w:w="563" w:type="dxa"/>
          </w:tcPr>
          <w:p w14:paraId="2D651247" w14:textId="280B5950" w:rsidR="00E30A78" w:rsidRPr="00A041F7" w:rsidRDefault="00E30A78" w:rsidP="00E30A78">
            <w:pPr>
              <w:pStyle w:val="TAL"/>
              <w:rPr>
                <w:sz w:val="16"/>
              </w:rPr>
            </w:pPr>
            <w:r>
              <w:rPr>
                <w:sz w:val="16"/>
              </w:rPr>
              <w:t>3</w:t>
            </w:r>
          </w:p>
        </w:tc>
        <w:tc>
          <w:tcPr>
            <w:tcW w:w="562" w:type="dxa"/>
          </w:tcPr>
          <w:p w14:paraId="197AEAB6" w14:textId="566E0DDB" w:rsidR="00E30A78" w:rsidRPr="00A041F7" w:rsidRDefault="00E30A78" w:rsidP="00E30A78">
            <w:pPr>
              <w:pStyle w:val="TAL"/>
              <w:rPr>
                <w:sz w:val="16"/>
              </w:rPr>
            </w:pPr>
            <w:r>
              <w:rPr>
                <w:sz w:val="16"/>
              </w:rPr>
              <w:t>B</w:t>
            </w:r>
          </w:p>
        </w:tc>
        <w:tc>
          <w:tcPr>
            <w:tcW w:w="510" w:type="dxa"/>
          </w:tcPr>
          <w:p w14:paraId="1B8B1572" w14:textId="57166273" w:rsidR="00E30A78" w:rsidRPr="00A041F7" w:rsidRDefault="00E30A78" w:rsidP="00E30A78">
            <w:pPr>
              <w:pStyle w:val="TAL"/>
              <w:rPr>
                <w:sz w:val="16"/>
              </w:rPr>
            </w:pPr>
            <w:r>
              <w:rPr>
                <w:sz w:val="16"/>
              </w:rPr>
              <w:t>Rel-18</w:t>
            </w:r>
          </w:p>
        </w:tc>
        <w:tc>
          <w:tcPr>
            <w:tcW w:w="661" w:type="dxa"/>
          </w:tcPr>
          <w:p w14:paraId="41C27B46" w14:textId="10CBB218" w:rsidR="00E30A78" w:rsidRPr="00A041F7" w:rsidRDefault="00E30A78" w:rsidP="00E30A78">
            <w:pPr>
              <w:pStyle w:val="TAL"/>
              <w:rPr>
                <w:sz w:val="16"/>
              </w:rPr>
            </w:pPr>
            <w:r>
              <w:rPr>
                <w:sz w:val="16"/>
              </w:rPr>
              <w:t>18.0.0</w:t>
            </w:r>
          </w:p>
        </w:tc>
        <w:tc>
          <w:tcPr>
            <w:tcW w:w="2519" w:type="dxa"/>
          </w:tcPr>
          <w:p w14:paraId="5D00037F" w14:textId="717BEDCD" w:rsidR="00E30A78" w:rsidRPr="00A041F7" w:rsidRDefault="00E30A78" w:rsidP="00E30A78">
            <w:pPr>
              <w:pStyle w:val="TAL"/>
              <w:rPr>
                <w:sz w:val="16"/>
              </w:rPr>
            </w:pPr>
            <w:r>
              <w:rPr>
                <w:sz w:val="16"/>
              </w:rPr>
              <w:t>Update Satellite Backhaul Category</w:t>
            </w:r>
          </w:p>
        </w:tc>
      </w:tr>
    </w:tbl>
    <w:p w14:paraId="1AA92F1A" w14:textId="77777777" w:rsidR="00A041F7" w:rsidRDefault="00A041F7" w:rsidP="00A041F7"/>
    <w:p w14:paraId="57C2F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5ABEF" w14:textId="77777777" w:rsidR="00A041F7" w:rsidRDefault="00A041F7" w:rsidP="00A041F7">
      <w:pPr>
        <w:pStyle w:val="Heading3"/>
      </w:pPr>
      <w:bookmarkStart w:id="196" w:name="_Toc130455055"/>
      <w:r>
        <w:t>18.33</w:t>
      </w:r>
      <w:r>
        <w:tab/>
        <w:t>Timing Resiliency and URLLC enhancements [TRS_URLLC]</w:t>
      </w:r>
      <w:bookmarkEnd w:id="196"/>
    </w:p>
    <w:p w14:paraId="50FC6FA0" w14:textId="65AC6A08" w:rsidR="00A041F7" w:rsidRDefault="00A041F7" w:rsidP="00A041F7">
      <w:pPr>
        <w:rPr>
          <w:rFonts w:ascii="Arial" w:hAnsi="Arial" w:cs="Arial"/>
          <w:b/>
          <w:sz w:val="24"/>
        </w:rPr>
      </w:pPr>
      <w:r>
        <w:rPr>
          <w:rFonts w:ascii="Arial" w:hAnsi="Arial" w:cs="Arial"/>
          <w:b/>
          <w:color w:val="0000FF"/>
          <w:sz w:val="24"/>
        </w:rPr>
        <w:t>CP-230042</w:t>
      </w:r>
      <w:r>
        <w:rPr>
          <w:rFonts w:ascii="Arial" w:hAnsi="Arial" w:cs="Arial"/>
          <w:b/>
          <w:color w:val="0000FF"/>
          <w:sz w:val="24"/>
        </w:rPr>
        <w:tab/>
      </w:r>
      <w:r>
        <w:rPr>
          <w:rFonts w:ascii="Arial" w:hAnsi="Arial" w:cs="Arial"/>
          <w:b/>
          <w:sz w:val="24"/>
        </w:rPr>
        <w:t>Enhancements on5G Timing Resiliency and TSC &amp; URLLC enhancements</w:t>
      </w:r>
    </w:p>
    <w:p w14:paraId="29B118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5A2AB1" w14:textId="77777777" w:rsidR="00A041F7" w:rsidRDefault="00A041F7" w:rsidP="00A041F7">
      <w:pPr>
        <w:rPr>
          <w:rFonts w:ascii="Arial" w:hAnsi="Arial" w:cs="Arial"/>
          <w:b/>
        </w:rPr>
      </w:pPr>
      <w:r>
        <w:rPr>
          <w:rFonts w:ascii="Arial" w:hAnsi="Arial" w:cs="Arial"/>
          <w:b/>
        </w:rPr>
        <w:t xml:space="preserve">Abstract: </w:t>
      </w:r>
    </w:p>
    <w:p w14:paraId="2B26B7DA" w14:textId="77777777" w:rsidR="00A041F7" w:rsidRDefault="00A041F7" w:rsidP="00A041F7">
      <w:r>
        <w:t>C4-230641 revised in CP-230053, C4-230797 revised in CP-230055</w:t>
      </w:r>
    </w:p>
    <w:p w14:paraId="379A7B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44"/>
        <w:gridCol w:w="967"/>
        <w:gridCol w:w="967"/>
        <w:gridCol w:w="1035"/>
        <w:gridCol w:w="572"/>
        <w:gridCol w:w="549"/>
        <w:gridCol w:w="546"/>
        <w:gridCol w:w="510"/>
        <w:gridCol w:w="661"/>
        <w:gridCol w:w="2778"/>
      </w:tblGrid>
      <w:tr w:rsidR="00A041F7" w14:paraId="58374D41" w14:textId="77777777" w:rsidTr="00E30A78">
        <w:tc>
          <w:tcPr>
            <w:tcW w:w="1044" w:type="dxa"/>
          </w:tcPr>
          <w:p w14:paraId="77F6BEC6" w14:textId="5C9BA402" w:rsidR="00A041F7" w:rsidRDefault="00A041F7" w:rsidP="00A041F7">
            <w:pPr>
              <w:pStyle w:val="TAH"/>
            </w:pPr>
            <w:r>
              <w:t>WG TDoc</w:t>
            </w:r>
          </w:p>
        </w:tc>
        <w:tc>
          <w:tcPr>
            <w:tcW w:w="967" w:type="dxa"/>
          </w:tcPr>
          <w:p w14:paraId="5001A1B9" w14:textId="59EFC20F" w:rsidR="00A041F7" w:rsidRDefault="00A041F7" w:rsidP="00A041F7">
            <w:pPr>
              <w:pStyle w:val="TAH"/>
            </w:pPr>
            <w:r>
              <w:t xml:space="preserve">WG </w:t>
            </w:r>
            <w:proofErr w:type="spellStart"/>
            <w:r>
              <w:t>decisn</w:t>
            </w:r>
            <w:proofErr w:type="spellEnd"/>
          </w:p>
        </w:tc>
        <w:tc>
          <w:tcPr>
            <w:tcW w:w="967" w:type="dxa"/>
          </w:tcPr>
          <w:p w14:paraId="69A61058" w14:textId="5DF4916A" w:rsidR="00A041F7" w:rsidRDefault="00A041F7" w:rsidP="00A041F7">
            <w:pPr>
              <w:pStyle w:val="TAH"/>
            </w:pPr>
            <w:r>
              <w:t xml:space="preserve">TSG </w:t>
            </w:r>
            <w:proofErr w:type="spellStart"/>
            <w:r>
              <w:t>decisn</w:t>
            </w:r>
            <w:proofErr w:type="spellEnd"/>
          </w:p>
        </w:tc>
        <w:tc>
          <w:tcPr>
            <w:tcW w:w="1035" w:type="dxa"/>
          </w:tcPr>
          <w:p w14:paraId="22CDED84" w14:textId="0A7B72CB" w:rsidR="00A041F7" w:rsidRDefault="00A041F7" w:rsidP="00A041F7">
            <w:pPr>
              <w:pStyle w:val="TAH"/>
            </w:pPr>
            <w:r>
              <w:t>Spec</w:t>
            </w:r>
          </w:p>
        </w:tc>
        <w:tc>
          <w:tcPr>
            <w:tcW w:w="572" w:type="dxa"/>
          </w:tcPr>
          <w:p w14:paraId="511DA9DC" w14:textId="3CEF7CB6" w:rsidR="00A041F7" w:rsidRDefault="00A041F7" w:rsidP="00A041F7">
            <w:pPr>
              <w:pStyle w:val="TAH"/>
            </w:pPr>
            <w:r>
              <w:t>CR</w:t>
            </w:r>
          </w:p>
        </w:tc>
        <w:tc>
          <w:tcPr>
            <w:tcW w:w="549" w:type="dxa"/>
          </w:tcPr>
          <w:p w14:paraId="7A0A2CA4" w14:textId="4A9016FA" w:rsidR="00A041F7" w:rsidRDefault="00A041F7" w:rsidP="00A041F7">
            <w:pPr>
              <w:pStyle w:val="TAH"/>
            </w:pPr>
            <w:r>
              <w:t>rev</w:t>
            </w:r>
          </w:p>
        </w:tc>
        <w:tc>
          <w:tcPr>
            <w:tcW w:w="546" w:type="dxa"/>
          </w:tcPr>
          <w:p w14:paraId="735F99F8" w14:textId="14CE4BE4" w:rsidR="00A041F7" w:rsidRDefault="00A041F7" w:rsidP="00A041F7">
            <w:pPr>
              <w:pStyle w:val="TAH"/>
            </w:pPr>
            <w:r>
              <w:t>cat</w:t>
            </w:r>
          </w:p>
        </w:tc>
        <w:tc>
          <w:tcPr>
            <w:tcW w:w="510" w:type="dxa"/>
          </w:tcPr>
          <w:p w14:paraId="35A2ABD1" w14:textId="49421FDA" w:rsidR="00A041F7" w:rsidRDefault="00A041F7" w:rsidP="00A041F7">
            <w:pPr>
              <w:pStyle w:val="TAH"/>
            </w:pPr>
            <w:proofErr w:type="spellStart"/>
            <w:r>
              <w:t>Rel</w:t>
            </w:r>
            <w:proofErr w:type="spellEnd"/>
          </w:p>
        </w:tc>
        <w:tc>
          <w:tcPr>
            <w:tcW w:w="661" w:type="dxa"/>
          </w:tcPr>
          <w:p w14:paraId="3CA639FB" w14:textId="08CCC69D" w:rsidR="00A041F7" w:rsidRDefault="00A041F7" w:rsidP="00A041F7">
            <w:pPr>
              <w:pStyle w:val="TAH"/>
            </w:pPr>
            <w:proofErr w:type="spellStart"/>
            <w:r>
              <w:t>init</w:t>
            </w:r>
            <w:proofErr w:type="spellEnd"/>
            <w:r>
              <w:t xml:space="preserve"> </w:t>
            </w:r>
            <w:proofErr w:type="spellStart"/>
            <w:r>
              <w:t>vers</w:t>
            </w:r>
            <w:proofErr w:type="spellEnd"/>
          </w:p>
        </w:tc>
        <w:tc>
          <w:tcPr>
            <w:tcW w:w="2778" w:type="dxa"/>
          </w:tcPr>
          <w:p w14:paraId="500B2FD8" w14:textId="32EC3566" w:rsidR="00A041F7" w:rsidRDefault="00A041F7" w:rsidP="00A041F7">
            <w:pPr>
              <w:pStyle w:val="TAH"/>
            </w:pPr>
            <w:r>
              <w:t>Title</w:t>
            </w:r>
          </w:p>
        </w:tc>
      </w:tr>
      <w:tr w:rsidR="00E30A78" w14:paraId="11F5AD11" w14:textId="77777777" w:rsidTr="00E30A78">
        <w:tc>
          <w:tcPr>
            <w:tcW w:w="1044" w:type="dxa"/>
          </w:tcPr>
          <w:p w14:paraId="6209D9DA" w14:textId="18FD2AA3" w:rsidR="00E30A78" w:rsidRPr="00A041F7" w:rsidRDefault="00E30A78" w:rsidP="00E30A78">
            <w:pPr>
              <w:pStyle w:val="TAL"/>
              <w:rPr>
                <w:sz w:val="16"/>
              </w:rPr>
            </w:pPr>
            <w:r>
              <w:rPr>
                <w:sz w:val="16"/>
              </w:rPr>
              <w:t>C4-230035</w:t>
            </w:r>
          </w:p>
        </w:tc>
        <w:tc>
          <w:tcPr>
            <w:tcW w:w="967" w:type="dxa"/>
          </w:tcPr>
          <w:p w14:paraId="2EF77635" w14:textId="4359714D" w:rsidR="00E30A78" w:rsidRPr="00A041F7" w:rsidRDefault="00E30A78" w:rsidP="00E30A78">
            <w:pPr>
              <w:pStyle w:val="TAL"/>
              <w:rPr>
                <w:sz w:val="16"/>
              </w:rPr>
            </w:pPr>
            <w:r>
              <w:rPr>
                <w:sz w:val="16"/>
              </w:rPr>
              <w:t>agreed</w:t>
            </w:r>
          </w:p>
        </w:tc>
        <w:tc>
          <w:tcPr>
            <w:tcW w:w="967" w:type="dxa"/>
          </w:tcPr>
          <w:p w14:paraId="667EAC50" w14:textId="40078CE2" w:rsidR="00E30A78" w:rsidRPr="00A041F7" w:rsidRDefault="00E30A78" w:rsidP="00E30A78">
            <w:pPr>
              <w:pStyle w:val="TAL"/>
              <w:rPr>
                <w:sz w:val="16"/>
              </w:rPr>
            </w:pPr>
            <w:r w:rsidRPr="00897520">
              <w:rPr>
                <w:sz w:val="16"/>
              </w:rPr>
              <w:t>approved</w:t>
            </w:r>
          </w:p>
        </w:tc>
        <w:tc>
          <w:tcPr>
            <w:tcW w:w="1035" w:type="dxa"/>
          </w:tcPr>
          <w:p w14:paraId="24A569D5" w14:textId="595C78C1" w:rsidR="00E30A78" w:rsidRPr="00A041F7" w:rsidRDefault="00E30A78" w:rsidP="00E30A78">
            <w:pPr>
              <w:pStyle w:val="TAL"/>
              <w:rPr>
                <w:sz w:val="16"/>
              </w:rPr>
            </w:pPr>
            <w:r>
              <w:rPr>
                <w:sz w:val="16"/>
              </w:rPr>
              <w:t>29.504</w:t>
            </w:r>
          </w:p>
        </w:tc>
        <w:tc>
          <w:tcPr>
            <w:tcW w:w="572" w:type="dxa"/>
          </w:tcPr>
          <w:p w14:paraId="78D9D203" w14:textId="4B915F87" w:rsidR="00E30A78" w:rsidRPr="00A041F7" w:rsidRDefault="00E30A78" w:rsidP="00E30A78">
            <w:pPr>
              <w:pStyle w:val="TAL"/>
              <w:rPr>
                <w:sz w:val="16"/>
              </w:rPr>
            </w:pPr>
            <w:r>
              <w:rPr>
                <w:sz w:val="16"/>
              </w:rPr>
              <w:t>0201</w:t>
            </w:r>
          </w:p>
        </w:tc>
        <w:tc>
          <w:tcPr>
            <w:tcW w:w="549" w:type="dxa"/>
          </w:tcPr>
          <w:p w14:paraId="575AC1C9" w14:textId="77777777" w:rsidR="00E30A78" w:rsidRPr="00A041F7" w:rsidRDefault="00E30A78" w:rsidP="00E30A78">
            <w:pPr>
              <w:pStyle w:val="TAL"/>
              <w:rPr>
                <w:sz w:val="16"/>
              </w:rPr>
            </w:pPr>
          </w:p>
        </w:tc>
        <w:tc>
          <w:tcPr>
            <w:tcW w:w="546" w:type="dxa"/>
          </w:tcPr>
          <w:p w14:paraId="4FC9303C" w14:textId="230A8899" w:rsidR="00E30A78" w:rsidRPr="00A041F7" w:rsidRDefault="00E30A78" w:rsidP="00E30A78">
            <w:pPr>
              <w:pStyle w:val="TAL"/>
              <w:rPr>
                <w:sz w:val="16"/>
              </w:rPr>
            </w:pPr>
            <w:r>
              <w:rPr>
                <w:sz w:val="16"/>
              </w:rPr>
              <w:t>B</w:t>
            </w:r>
          </w:p>
        </w:tc>
        <w:tc>
          <w:tcPr>
            <w:tcW w:w="510" w:type="dxa"/>
          </w:tcPr>
          <w:p w14:paraId="744C3D11" w14:textId="66272527" w:rsidR="00E30A78" w:rsidRPr="00A041F7" w:rsidRDefault="00E30A78" w:rsidP="00E30A78">
            <w:pPr>
              <w:pStyle w:val="TAL"/>
              <w:rPr>
                <w:sz w:val="16"/>
              </w:rPr>
            </w:pPr>
            <w:r>
              <w:rPr>
                <w:sz w:val="16"/>
              </w:rPr>
              <w:t>Rel-18</w:t>
            </w:r>
          </w:p>
        </w:tc>
        <w:tc>
          <w:tcPr>
            <w:tcW w:w="661" w:type="dxa"/>
          </w:tcPr>
          <w:p w14:paraId="2BCFBC20" w14:textId="06C945A1" w:rsidR="00E30A78" w:rsidRPr="00A041F7" w:rsidRDefault="00E30A78" w:rsidP="00E30A78">
            <w:pPr>
              <w:pStyle w:val="TAL"/>
              <w:rPr>
                <w:sz w:val="16"/>
              </w:rPr>
            </w:pPr>
            <w:r>
              <w:rPr>
                <w:sz w:val="16"/>
              </w:rPr>
              <w:t>18.0.0</w:t>
            </w:r>
          </w:p>
        </w:tc>
        <w:tc>
          <w:tcPr>
            <w:tcW w:w="2778" w:type="dxa"/>
          </w:tcPr>
          <w:p w14:paraId="5B70D058" w14:textId="7280D9A6" w:rsidR="00E30A78" w:rsidRPr="00A041F7" w:rsidRDefault="00E30A78" w:rsidP="00E30A78">
            <w:pPr>
              <w:pStyle w:val="TAL"/>
              <w:rPr>
                <w:sz w:val="16"/>
              </w:rPr>
            </w:pPr>
            <w:r>
              <w:rPr>
                <w:sz w:val="16"/>
              </w:rPr>
              <w:t>Time Sync Subscription Data</w:t>
            </w:r>
          </w:p>
        </w:tc>
      </w:tr>
      <w:tr w:rsidR="00E30A78" w14:paraId="7F206A3F" w14:textId="77777777" w:rsidTr="00E30A78">
        <w:tc>
          <w:tcPr>
            <w:tcW w:w="1044" w:type="dxa"/>
          </w:tcPr>
          <w:p w14:paraId="2396550A" w14:textId="1998ED19" w:rsidR="00E30A78" w:rsidRPr="00A041F7" w:rsidRDefault="00E30A78" w:rsidP="00E30A78">
            <w:pPr>
              <w:pStyle w:val="TAL"/>
              <w:rPr>
                <w:sz w:val="16"/>
              </w:rPr>
            </w:pPr>
            <w:r>
              <w:rPr>
                <w:sz w:val="16"/>
              </w:rPr>
              <w:t>C4-230421</w:t>
            </w:r>
          </w:p>
        </w:tc>
        <w:tc>
          <w:tcPr>
            <w:tcW w:w="967" w:type="dxa"/>
          </w:tcPr>
          <w:p w14:paraId="59491D8C" w14:textId="1ACC9573" w:rsidR="00E30A78" w:rsidRPr="00A041F7" w:rsidRDefault="00E30A78" w:rsidP="00E30A78">
            <w:pPr>
              <w:pStyle w:val="TAL"/>
              <w:rPr>
                <w:sz w:val="16"/>
              </w:rPr>
            </w:pPr>
            <w:r>
              <w:rPr>
                <w:sz w:val="16"/>
              </w:rPr>
              <w:t>agreed</w:t>
            </w:r>
          </w:p>
        </w:tc>
        <w:tc>
          <w:tcPr>
            <w:tcW w:w="967" w:type="dxa"/>
          </w:tcPr>
          <w:p w14:paraId="64FF778C" w14:textId="7CB48A92" w:rsidR="00E30A78" w:rsidRPr="00A041F7" w:rsidRDefault="00E30A78" w:rsidP="00E30A78">
            <w:pPr>
              <w:pStyle w:val="TAL"/>
              <w:rPr>
                <w:sz w:val="16"/>
              </w:rPr>
            </w:pPr>
            <w:r w:rsidRPr="00897520">
              <w:rPr>
                <w:sz w:val="16"/>
              </w:rPr>
              <w:t>approved</w:t>
            </w:r>
          </w:p>
        </w:tc>
        <w:tc>
          <w:tcPr>
            <w:tcW w:w="1035" w:type="dxa"/>
          </w:tcPr>
          <w:p w14:paraId="379A2115" w14:textId="358E2D8D" w:rsidR="00E30A78" w:rsidRPr="00A041F7" w:rsidRDefault="00E30A78" w:rsidP="00E30A78">
            <w:pPr>
              <w:pStyle w:val="TAL"/>
              <w:rPr>
                <w:sz w:val="16"/>
              </w:rPr>
            </w:pPr>
            <w:r>
              <w:rPr>
                <w:sz w:val="16"/>
              </w:rPr>
              <w:t>29.518</w:t>
            </w:r>
          </w:p>
        </w:tc>
        <w:tc>
          <w:tcPr>
            <w:tcW w:w="572" w:type="dxa"/>
          </w:tcPr>
          <w:p w14:paraId="2EF3F9B2" w14:textId="2A764CB8" w:rsidR="00E30A78" w:rsidRPr="00A041F7" w:rsidRDefault="00E30A78" w:rsidP="00E30A78">
            <w:pPr>
              <w:pStyle w:val="TAL"/>
              <w:rPr>
                <w:sz w:val="16"/>
              </w:rPr>
            </w:pPr>
            <w:r>
              <w:rPr>
                <w:sz w:val="16"/>
              </w:rPr>
              <w:t>0868</w:t>
            </w:r>
          </w:p>
        </w:tc>
        <w:tc>
          <w:tcPr>
            <w:tcW w:w="549" w:type="dxa"/>
          </w:tcPr>
          <w:p w14:paraId="60BEFE0D" w14:textId="77777777" w:rsidR="00E30A78" w:rsidRPr="00A041F7" w:rsidRDefault="00E30A78" w:rsidP="00E30A78">
            <w:pPr>
              <w:pStyle w:val="TAL"/>
              <w:rPr>
                <w:sz w:val="16"/>
              </w:rPr>
            </w:pPr>
          </w:p>
        </w:tc>
        <w:tc>
          <w:tcPr>
            <w:tcW w:w="546" w:type="dxa"/>
          </w:tcPr>
          <w:p w14:paraId="1A251124" w14:textId="176A0829" w:rsidR="00E30A78" w:rsidRPr="00A041F7" w:rsidRDefault="00E30A78" w:rsidP="00E30A78">
            <w:pPr>
              <w:pStyle w:val="TAL"/>
              <w:rPr>
                <w:sz w:val="16"/>
              </w:rPr>
            </w:pPr>
            <w:r>
              <w:rPr>
                <w:sz w:val="16"/>
              </w:rPr>
              <w:t>B</w:t>
            </w:r>
          </w:p>
        </w:tc>
        <w:tc>
          <w:tcPr>
            <w:tcW w:w="510" w:type="dxa"/>
          </w:tcPr>
          <w:p w14:paraId="1B0F5272" w14:textId="59C7D426" w:rsidR="00E30A78" w:rsidRPr="00A041F7" w:rsidRDefault="00E30A78" w:rsidP="00E30A78">
            <w:pPr>
              <w:pStyle w:val="TAL"/>
              <w:rPr>
                <w:sz w:val="16"/>
              </w:rPr>
            </w:pPr>
            <w:r>
              <w:rPr>
                <w:sz w:val="16"/>
              </w:rPr>
              <w:t>Rel-18</w:t>
            </w:r>
          </w:p>
        </w:tc>
        <w:tc>
          <w:tcPr>
            <w:tcW w:w="661" w:type="dxa"/>
          </w:tcPr>
          <w:p w14:paraId="35DA9404" w14:textId="6222AC0A" w:rsidR="00E30A78" w:rsidRPr="00A041F7" w:rsidRDefault="00E30A78" w:rsidP="00E30A78">
            <w:pPr>
              <w:pStyle w:val="TAL"/>
              <w:rPr>
                <w:sz w:val="16"/>
              </w:rPr>
            </w:pPr>
            <w:r>
              <w:rPr>
                <w:sz w:val="16"/>
              </w:rPr>
              <w:t>18.0.0</w:t>
            </w:r>
          </w:p>
        </w:tc>
        <w:tc>
          <w:tcPr>
            <w:tcW w:w="2778" w:type="dxa"/>
          </w:tcPr>
          <w:p w14:paraId="1D6D2490" w14:textId="672EED99" w:rsidR="00E30A78" w:rsidRPr="00A041F7" w:rsidRDefault="00E30A78" w:rsidP="00E30A78">
            <w:pPr>
              <w:pStyle w:val="TAL"/>
              <w:rPr>
                <w:sz w:val="16"/>
              </w:rPr>
            </w:pPr>
            <w:r>
              <w:rPr>
                <w:sz w:val="16"/>
              </w:rPr>
              <w:t>Event exposure subscribed by the TSCTSF</w:t>
            </w:r>
          </w:p>
        </w:tc>
      </w:tr>
      <w:tr w:rsidR="00A041F7" w14:paraId="6FF7255C" w14:textId="77777777" w:rsidTr="00E30A78">
        <w:tc>
          <w:tcPr>
            <w:tcW w:w="1044" w:type="dxa"/>
          </w:tcPr>
          <w:p w14:paraId="6F2B8167" w14:textId="7761263E" w:rsidR="00A041F7" w:rsidRPr="00A041F7" w:rsidRDefault="00A041F7" w:rsidP="00A041F7">
            <w:pPr>
              <w:pStyle w:val="TAL"/>
              <w:rPr>
                <w:sz w:val="16"/>
              </w:rPr>
            </w:pPr>
            <w:r>
              <w:rPr>
                <w:sz w:val="16"/>
              </w:rPr>
              <w:t>C4-230641</w:t>
            </w:r>
          </w:p>
        </w:tc>
        <w:tc>
          <w:tcPr>
            <w:tcW w:w="967" w:type="dxa"/>
          </w:tcPr>
          <w:p w14:paraId="73103F6E" w14:textId="6505010C" w:rsidR="00A041F7" w:rsidRPr="00A041F7" w:rsidRDefault="00A041F7" w:rsidP="00A041F7">
            <w:pPr>
              <w:pStyle w:val="TAL"/>
              <w:rPr>
                <w:sz w:val="16"/>
              </w:rPr>
            </w:pPr>
            <w:r>
              <w:rPr>
                <w:sz w:val="16"/>
              </w:rPr>
              <w:t>agreed</w:t>
            </w:r>
          </w:p>
        </w:tc>
        <w:tc>
          <w:tcPr>
            <w:tcW w:w="967" w:type="dxa"/>
          </w:tcPr>
          <w:p w14:paraId="515E5845" w14:textId="0C061230" w:rsidR="00A041F7" w:rsidRPr="00A041F7" w:rsidRDefault="00A041F7" w:rsidP="00A041F7">
            <w:pPr>
              <w:pStyle w:val="TAL"/>
              <w:rPr>
                <w:sz w:val="16"/>
              </w:rPr>
            </w:pPr>
            <w:r>
              <w:rPr>
                <w:sz w:val="16"/>
              </w:rPr>
              <w:t>revised</w:t>
            </w:r>
          </w:p>
        </w:tc>
        <w:tc>
          <w:tcPr>
            <w:tcW w:w="1035" w:type="dxa"/>
          </w:tcPr>
          <w:p w14:paraId="2B6D2BE7" w14:textId="5FF47355" w:rsidR="00A041F7" w:rsidRPr="00A041F7" w:rsidRDefault="00A041F7" w:rsidP="00A041F7">
            <w:pPr>
              <w:pStyle w:val="TAL"/>
              <w:rPr>
                <w:sz w:val="16"/>
              </w:rPr>
            </w:pPr>
            <w:r>
              <w:rPr>
                <w:sz w:val="16"/>
              </w:rPr>
              <w:t>29.503</w:t>
            </w:r>
          </w:p>
        </w:tc>
        <w:tc>
          <w:tcPr>
            <w:tcW w:w="572" w:type="dxa"/>
          </w:tcPr>
          <w:p w14:paraId="163A18C8" w14:textId="3FF9710D" w:rsidR="00A041F7" w:rsidRPr="00A041F7" w:rsidRDefault="00A041F7" w:rsidP="00A041F7">
            <w:pPr>
              <w:pStyle w:val="TAL"/>
              <w:rPr>
                <w:sz w:val="16"/>
              </w:rPr>
            </w:pPr>
            <w:r>
              <w:rPr>
                <w:sz w:val="16"/>
              </w:rPr>
              <w:t>0978</w:t>
            </w:r>
          </w:p>
        </w:tc>
        <w:tc>
          <w:tcPr>
            <w:tcW w:w="549" w:type="dxa"/>
          </w:tcPr>
          <w:p w14:paraId="4DD57EA8" w14:textId="5F72CC26" w:rsidR="00A041F7" w:rsidRPr="00A041F7" w:rsidRDefault="00A041F7" w:rsidP="00A041F7">
            <w:pPr>
              <w:pStyle w:val="TAL"/>
              <w:rPr>
                <w:sz w:val="16"/>
              </w:rPr>
            </w:pPr>
            <w:r>
              <w:rPr>
                <w:sz w:val="16"/>
              </w:rPr>
              <w:t>1</w:t>
            </w:r>
          </w:p>
        </w:tc>
        <w:tc>
          <w:tcPr>
            <w:tcW w:w="546" w:type="dxa"/>
          </w:tcPr>
          <w:p w14:paraId="1268D03F" w14:textId="520EB222" w:rsidR="00A041F7" w:rsidRPr="00A041F7" w:rsidRDefault="00A041F7" w:rsidP="00A041F7">
            <w:pPr>
              <w:pStyle w:val="TAL"/>
              <w:rPr>
                <w:sz w:val="16"/>
              </w:rPr>
            </w:pPr>
            <w:r>
              <w:rPr>
                <w:sz w:val="16"/>
              </w:rPr>
              <w:t>B</w:t>
            </w:r>
          </w:p>
        </w:tc>
        <w:tc>
          <w:tcPr>
            <w:tcW w:w="510" w:type="dxa"/>
          </w:tcPr>
          <w:p w14:paraId="5A09B2DD" w14:textId="18D4A483" w:rsidR="00A041F7" w:rsidRPr="00A041F7" w:rsidRDefault="00A041F7" w:rsidP="00A041F7">
            <w:pPr>
              <w:pStyle w:val="TAL"/>
              <w:rPr>
                <w:sz w:val="16"/>
              </w:rPr>
            </w:pPr>
            <w:r>
              <w:rPr>
                <w:sz w:val="16"/>
              </w:rPr>
              <w:t>Rel-18</w:t>
            </w:r>
          </w:p>
        </w:tc>
        <w:tc>
          <w:tcPr>
            <w:tcW w:w="661" w:type="dxa"/>
          </w:tcPr>
          <w:p w14:paraId="411FA80B" w14:textId="30B7E71E" w:rsidR="00A041F7" w:rsidRPr="00A041F7" w:rsidRDefault="00A041F7" w:rsidP="00A041F7">
            <w:pPr>
              <w:pStyle w:val="TAL"/>
              <w:rPr>
                <w:sz w:val="16"/>
              </w:rPr>
            </w:pPr>
            <w:r>
              <w:rPr>
                <w:sz w:val="16"/>
              </w:rPr>
              <w:t>18.0.0</w:t>
            </w:r>
          </w:p>
        </w:tc>
        <w:tc>
          <w:tcPr>
            <w:tcW w:w="2778" w:type="dxa"/>
          </w:tcPr>
          <w:p w14:paraId="767E8D14" w14:textId="1A2A4636" w:rsidR="00A041F7" w:rsidRPr="00A041F7" w:rsidRDefault="00A041F7" w:rsidP="00A041F7">
            <w:pPr>
              <w:pStyle w:val="TAL"/>
              <w:rPr>
                <w:sz w:val="16"/>
              </w:rPr>
            </w:pPr>
            <w:r>
              <w:rPr>
                <w:sz w:val="16"/>
              </w:rPr>
              <w:t xml:space="preserve">Time Sync Data in </w:t>
            </w:r>
            <w:proofErr w:type="spellStart"/>
            <w:r>
              <w:rPr>
                <w:sz w:val="16"/>
              </w:rPr>
              <w:t>AccessAndMobilitySubscriptionData</w:t>
            </w:r>
            <w:proofErr w:type="spellEnd"/>
          </w:p>
        </w:tc>
      </w:tr>
      <w:tr w:rsidR="00A041F7" w14:paraId="41ACA2A4" w14:textId="77777777" w:rsidTr="00E30A78">
        <w:tc>
          <w:tcPr>
            <w:tcW w:w="1044" w:type="dxa"/>
          </w:tcPr>
          <w:p w14:paraId="339D3EE0" w14:textId="16E83596" w:rsidR="00A041F7" w:rsidRPr="00A041F7" w:rsidRDefault="00A041F7" w:rsidP="00A041F7">
            <w:pPr>
              <w:pStyle w:val="TAL"/>
              <w:rPr>
                <w:sz w:val="16"/>
              </w:rPr>
            </w:pPr>
            <w:r>
              <w:rPr>
                <w:sz w:val="16"/>
              </w:rPr>
              <w:t>C4-230643</w:t>
            </w:r>
          </w:p>
        </w:tc>
        <w:tc>
          <w:tcPr>
            <w:tcW w:w="967" w:type="dxa"/>
          </w:tcPr>
          <w:p w14:paraId="3281F08A" w14:textId="655C8452" w:rsidR="00A041F7" w:rsidRPr="00A041F7" w:rsidRDefault="00A041F7" w:rsidP="00A041F7">
            <w:pPr>
              <w:pStyle w:val="TAL"/>
              <w:rPr>
                <w:sz w:val="16"/>
              </w:rPr>
            </w:pPr>
            <w:r>
              <w:rPr>
                <w:sz w:val="16"/>
              </w:rPr>
              <w:t>agreed</w:t>
            </w:r>
          </w:p>
        </w:tc>
        <w:tc>
          <w:tcPr>
            <w:tcW w:w="967" w:type="dxa"/>
          </w:tcPr>
          <w:p w14:paraId="3DF5BDD1" w14:textId="35350664" w:rsidR="00A041F7" w:rsidRPr="00A041F7" w:rsidRDefault="00E30A78" w:rsidP="00A041F7">
            <w:pPr>
              <w:pStyle w:val="TAL"/>
              <w:rPr>
                <w:sz w:val="16"/>
              </w:rPr>
            </w:pPr>
            <w:r>
              <w:rPr>
                <w:sz w:val="16"/>
              </w:rPr>
              <w:t>approved</w:t>
            </w:r>
          </w:p>
        </w:tc>
        <w:tc>
          <w:tcPr>
            <w:tcW w:w="1035" w:type="dxa"/>
          </w:tcPr>
          <w:p w14:paraId="177FD30B" w14:textId="294D2CE9" w:rsidR="00A041F7" w:rsidRPr="00A041F7" w:rsidRDefault="00A041F7" w:rsidP="00A041F7">
            <w:pPr>
              <w:pStyle w:val="TAL"/>
              <w:rPr>
                <w:sz w:val="16"/>
              </w:rPr>
            </w:pPr>
            <w:r>
              <w:rPr>
                <w:sz w:val="16"/>
              </w:rPr>
              <w:t>29.505</w:t>
            </w:r>
          </w:p>
        </w:tc>
        <w:tc>
          <w:tcPr>
            <w:tcW w:w="572" w:type="dxa"/>
          </w:tcPr>
          <w:p w14:paraId="1DD017DA" w14:textId="10C0A86F" w:rsidR="00A041F7" w:rsidRPr="00A041F7" w:rsidRDefault="00A041F7" w:rsidP="00A041F7">
            <w:pPr>
              <w:pStyle w:val="TAL"/>
              <w:rPr>
                <w:sz w:val="16"/>
              </w:rPr>
            </w:pPr>
            <w:r>
              <w:rPr>
                <w:sz w:val="16"/>
              </w:rPr>
              <w:t>0456</w:t>
            </w:r>
          </w:p>
        </w:tc>
        <w:tc>
          <w:tcPr>
            <w:tcW w:w="549" w:type="dxa"/>
          </w:tcPr>
          <w:p w14:paraId="532FCB47" w14:textId="4A0A703B" w:rsidR="00A041F7" w:rsidRPr="00A041F7" w:rsidRDefault="00A041F7" w:rsidP="00A041F7">
            <w:pPr>
              <w:pStyle w:val="TAL"/>
              <w:rPr>
                <w:sz w:val="16"/>
              </w:rPr>
            </w:pPr>
            <w:r>
              <w:rPr>
                <w:sz w:val="16"/>
              </w:rPr>
              <w:t>1</w:t>
            </w:r>
          </w:p>
        </w:tc>
        <w:tc>
          <w:tcPr>
            <w:tcW w:w="546" w:type="dxa"/>
          </w:tcPr>
          <w:p w14:paraId="6B964EC3" w14:textId="0D807355" w:rsidR="00A041F7" w:rsidRPr="00A041F7" w:rsidRDefault="00A041F7" w:rsidP="00A041F7">
            <w:pPr>
              <w:pStyle w:val="TAL"/>
              <w:rPr>
                <w:sz w:val="16"/>
              </w:rPr>
            </w:pPr>
            <w:r>
              <w:rPr>
                <w:sz w:val="16"/>
              </w:rPr>
              <w:t>B</w:t>
            </w:r>
          </w:p>
        </w:tc>
        <w:tc>
          <w:tcPr>
            <w:tcW w:w="510" w:type="dxa"/>
          </w:tcPr>
          <w:p w14:paraId="0058853B" w14:textId="13D54CF0" w:rsidR="00A041F7" w:rsidRPr="00A041F7" w:rsidRDefault="00A041F7" w:rsidP="00A041F7">
            <w:pPr>
              <w:pStyle w:val="TAL"/>
              <w:rPr>
                <w:sz w:val="16"/>
              </w:rPr>
            </w:pPr>
            <w:r>
              <w:rPr>
                <w:sz w:val="16"/>
              </w:rPr>
              <w:t>Rel-18</w:t>
            </w:r>
          </w:p>
        </w:tc>
        <w:tc>
          <w:tcPr>
            <w:tcW w:w="661" w:type="dxa"/>
          </w:tcPr>
          <w:p w14:paraId="5EFBDB9C" w14:textId="78F54A7B" w:rsidR="00A041F7" w:rsidRPr="00A041F7" w:rsidRDefault="00A041F7" w:rsidP="00A041F7">
            <w:pPr>
              <w:pStyle w:val="TAL"/>
              <w:rPr>
                <w:sz w:val="16"/>
              </w:rPr>
            </w:pPr>
            <w:r>
              <w:rPr>
                <w:sz w:val="16"/>
              </w:rPr>
              <w:t>18.0.0</w:t>
            </w:r>
          </w:p>
        </w:tc>
        <w:tc>
          <w:tcPr>
            <w:tcW w:w="2778" w:type="dxa"/>
          </w:tcPr>
          <w:p w14:paraId="7F24CBD5" w14:textId="753752D5" w:rsidR="00A041F7" w:rsidRPr="00A041F7" w:rsidRDefault="00A041F7" w:rsidP="00A041F7">
            <w:pPr>
              <w:pStyle w:val="TAL"/>
              <w:rPr>
                <w:sz w:val="16"/>
              </w:rPr>
            </w:pPr>
            <w:r>
              <w:rPr>
                <w:sz w:val="16"/>
              </w:rPr>
              <w:t>Time Sync Subscription Data</w:t>
            </w:r>
          </w:p>
        </w:tc>
      </w:tr>
      <w:tr w:rsidR="00A041F7" w14:paraId="5CDC5075" w14:textId="77777777" w:rsidTr="00E30A78">
        <w:tc>
          <w:tcPr>
            <w:tcW w:w="1044" w:type="dxa"/>
          </w:tcPr>
          <w:p w14:paraId="74564323" w14:textId="0B078FF1" w:rsidR="00A041F7" w:rsidRPr="00A041F7" w:rsidRDefault="00A041F7" w:rsidP="00A041F7">
            <w:pPr>
              <w:pStyle w:val="TAL"/>
              <w:rPr>
                <w:sz w:val="16"/>
              </w:rPr>
            </w:pPr>
            <w:r>
              <w:rPr>
                <w:sz w:val="16"/>
              </w:rPr>
              <w:t>C4-230797</w:t>
            </w:r>
          </w:p>
        </w:tc>
        <w:tc>
          <w:tcPr>
            <w:tcW w:w="967" w:type="dxa"/>
          </w:tcPr>
          <w:p w14:paraId="2C5A86DC" w14:textId="3C29D88F" w:rsidR="00A041F7" w:rsidRPr="00A041F7" w:rsidRDefault="00A041F7" w:rsidP="00A041F7">
            <w:pPr>
              <w:pStyle w:val="TAL"/>
              <w:rPr>
                <w:sz w:val="16"/>
              </w:rPr>
            </w:pPr>
            <w:r>
              <w:rPr>
                <w:sz w:val="16"/>
              </w:rPr>
              <w:t>agreed</w:t>
            </w:r>
          </w:p>
        </w:tc>
        <w:tc>
          <w:tcPr>
            <w:tcW w:w="967" w:type="dxa"/>
          </w:tcPr>
          <w:p w14:paraId="27F46430" w14:textId="2C65AEC8" w:rsidR="00A041F7" w:rsidRPr="00A041F7" w:rsidRDefault="00A041F7" w:rsidP="00A041F7">
            <w:pPr>
              <w:pStyle w:val="TAL"/>
              <w:rPr>
                <w:sz w:val="16"/>
              </w:rPr>
            </w:pPr>
            <w:r>
              <w:rPr>
                <w:sz w:val="16"/>
              </w:rPr>
              <w:t>revised</w:t>
            </w:r>
          </w:p>
        </w:tc>
        <w:tc>
          <w:tcPr>
            <w:tcW w:w="1035" w:type="dxa"/>
          </w:tcPr>
          <w:p w14:paraId="65B45D1A" w14:textId="53EEF769" w:rsidR="00A041F7" w:rsidRPr="00A041F7" w:rsidRDefault="00A041F7" w:rsidP="00A041F7">
            <w:pPr>
              <w:pStyle w:val="TAL"/>
              <w:rPr>
                <w:sz w:val="16"/>
              </w:rPr>
            </w:pPr>
            <w:r>
              <w:rPr>
                <w:sz w:val="16"/>
              </w:rPr>
              <w:t>29.503</w:t>
            </w:r>
          </w:p>
        </w:tc>
        <w:tc>
          <w:tcPr>
            <w:tcW w:w="572" w:type="dxa"/>
          </w:tcPr>
          <w:p w14:paraId="53649C37" w14:textId="11965F4C" w:rsidR="00A041F7" w:rsidRPr="00A041F7" w:rsidRDefault="00A041F7" w:rsidP="00A041F7">
            <w:pPr>
              <w:pStyle w:val="TAL"/>
              <w:rPr>
                <w:sz w:val="16"/>
              </w:rPr>
            </w:pPr>
            <w:r>
              <w:rPr>
                <w:sz w:val="16"/>
              </w:rPr>
              <w:t>0979</w:t>
            </w:r>
          </w:p>
        </w:tc>
        <w:tc>
          <w:tcPr>
            <w:tcW w:w="549" w:type="dxa"/>
          </w:tcPr>
          <w:p w14:paraId="55C9C7CA" w14:textId="50D2AC84" w:rsidR="00A041F7" w:rsidRPr="00A041F7" w:rsidRDefault="00A041F7" w:rsidP="00A041F7">
            <w:pPr>
              <w:pStyle w:val="TAL"/>
              <w:rPr>
                <w:sz w:val="16"/>
              </w:rPr>
            </w:pPr>
            <w:r>
              <w:rPr>
                <w:sz w:val="16"/>
              </w:rPr>
              <w:t>3</w:t>
            </w:r>
          </w:p>
        </w:tc>
        <w:tc>
          <w:tcPr>
            <w:tcW w:w="546" w:type="dxa"/>
          </w:tcPr>
          <w:p w14:paraId="39027A1B" w14:textId="3D312FDA" w:rsidR="00A041F7" w:rsidRPr="00A041F7" w:rsidRDefault="00A041F7" w:rsidP="00A041F7">
            <w:pPr>
              <w:pStyle w:val="TAL"/>
              <w:rPr>
                <w:sz w:val="16"/>
              </w:rPr>
            </w:pPr>
            <w:r>
              <w:rPr>
                <w:sz w:val="16"/>
              </w:rPr>
              <w:t>B</w:t>
            </w:r>
          </w:p>
        </w:tc>
        <w:tc>
          <w:tcPr>
            <w:tcW w:w="510" w:type="dxa"/>
          </w:tcPr>
          <w:p w14:paraId="2F1342F7" w14:textId="23058741" w:rsidR="00A041F7" w:rsidRPr="00A041F7" w:rsidRDefault="00A041F7" w:rsidP="00A041F7">
            <w:pPr>
              <w:pStyle w:val="TAL"/>
              <w:rPr>
                <w:sz w:val="16"/>
              </w:rPr>
            </w:pPr>
            <w:r>
              <w:rPr>
                <w:sz w:val="16"/>
              </w:rPr>
              <w:t>Rel-18</w:t>
            </w:r>
          </w:p>
        </w:tc>
        <w:tc>
          <w:tcPr>
            <w:tcW w:w="661" w:type="dxa"/>
          </w:tcPr>
          <w:p w14:paraId="10FCB974" w14:textId="26227FEA" w:rsidR="00A041F7" w:rsidRPr="00A041F7" w:rsidRDefault="00A041F7" w:rsidP="00A041F7">
            <w:pPr>
              <w:pStyle w:val="TAL"/>
              <w:rPr>
                <w:sz w:val="16"/>
              </w:rPr>
            </w:pPr>
            <w:r>
              <w:rPr>
                <w:sz w:val="16"/>
              </w:rPr>
              <w:t>18.0.0</w:t>
            </w:r>
          </w:p>
        </w:tc>
        <w:tc>
          <w:tcPr>
            <w:tcW w:w="2778" w:type="dxa"/>
          </w:tcPr>
          <w:p w14:paraId="4A6341B3" w14:textId="1491E96F" w:rsidR="00A041F7" w:rsidRPr="00A041F7" w:rsidRDefault="00A041F7" w:rsidP="00A041F7">
            <w:pPr>
              <w:pStyle w:val="TAL"/>
              <w:rPr>
                <w:sz w:val="16"/>
              </w:rPr>
            </w:pPr>
            <w:r>
              <w:rPr>
                <w:sz w:val="16"/>
              </w:rPr>
              <w:t>Time Sync Subscription Data</w:t>
            </w:r>
          </w:p>
        </w:tc>
      </w:tr>
    </w:tbl>
    <w:p w14:paraId="53452755" w14:textId="77777777" w:rsidR="00A041F7" w:rsidRDefault="00A041F7" w:rsidP="00A041F7"/>
    <w:p w14:paraId="3B191E5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30119C" w14:textId="70A95026" w:rsidR="00A041F7" w:rsidRDefault="00A041F7" w:rsidP="00A041F7">
      <w:pPr>
        <w:rPr>
          <w:rFonts w:ascii="Arial" w:hAnsi="Arial" w:cs="Arial"/>
          <w:b/>
          <w:sz w:val="24"/>
        </w:rPr>
      </w:pPr>
      <w:r>
        <w:rPr>
          <w:rFonts w:ascii="Arial" w:hAnsi="Arial" w:cs="Arial"/>
          <w:b/>
          <w:color w:val="0000FF"/>
          <w:sz w:val="24"/>
        </w:rPr>
        <w:t>CP-230053</w:t>
      </w:r>
      <w:r>
        <w:rPr>
          <w:rFonts w:ascii="Arial" w:hAnsi="Arial" w:cs="Arial"/>
          <w:b/>
          <w:color w:val="0000FF"/>
          <w:sz w:val="24"/>
        </w:rPr>
        <w:tab/>
      </w:r>
      <w:r>
        <w:rPr>
          <w:rFonts w:ascii="Arial" w:hAnsi="Arial" w:cs="Arial"/>
          <w:b/>
          <w:sz w:val="24"/>
        </w:rPr>
        <w:t xml:space="preserve">Time Sync Data in </w:t>
      </w:r>
      <w:proofErr w:type="spellStart"/>
      <w:r>
        <w:rPr>
          <w:rFonts w:ascii="Arial" w:hAnsi="Arial" w:cs="Arial"/>
          <w:b/>
          <w:sz w:val="24"/>
        </w:rPr>
        <w:t>AccessAndMobilitySubscriptionData</w:t>
      </w:r>
      <w:proofErr w:type="spellEnd"/>
    </w:p>
    <w:p w14:paraId="4C23E8B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CR-0978  rev 2 Cat: B (Rel-18)</w:t>
      </w:r>
      <w:r>
        <w:rPr>
          <w:i/>
        </w:rPr>
        <w:br/>
      </w:r>
      <w:r>
        <w:rPr>
          <w:i/>
        </w:rPr>
        <w:br/>
      </w:r>
      <w:r>
        <w:rPr>
          <w:i/>
        </w:rPr>
        <w:tab/>
      </w:r>
      <w:r>
        <w:rPr>
          <w:i/>
        </w:rPr>
        <w:tab/>
      </w:r>
      <w:r>
        <w:rPr>
          <w:i/>
        </w:rPr>
        <w:tab/>
      </w:r>
      <w:r>
        <w:rPr>
          <w:i/>
        </w:rPr>
        <w:tab/>
      </w:r>
      <w:r>
        <w:rPr>
          <w:i/>
        </w:rPr>
        <w:tab/>
        <w:t>Source: Nokia, Nokia Shanghai Bell</w:t>
      </w:r>
    </w:p>
    <w:p w14:paraId="37CDA890" w14:textId="77777777" w:rsidR="00A041F7" w:rsidRDefault="00A041F7" w:rsidP="00A041F7">
      <w:pPr>
        <w:rPr>
          <w:color w:val="808080"/>
        </w:rPr>
      </w:pPr>
      <w:r>
        <w:rPr>
          <w:color w:val="808080"/>
        </w:rPr>
        <w:t>(Replaces C4-230641)</w:t>
      </w:r>
    </w:p>
    <w:p w14:paraId="1049E944" w14:textId="77777777" w:rsidR="00A041F7" w:rsidRDefault="00A041F7" w:rsidP="00A041F7">
      <w:pPr>
        <w:rPr>
          <w:rFonts w:ascii="Arial" w:hAnsi="Arial" w:cs="Arial"/>
          <w:b/>
        </w:rPr>
      </w:pPr>
      <w:r>
        <w:rPr>
          <w:rFonts w:ascii="Arial" w:hAnsi="Arial" w:cs="Arial"/>
          <w:b/>
        </w:rPr>
        <w:t xml:space="preserve">Abstract: </w:t>
      </w:r>
    </w:p>
    <w:p w14:paraId="0B439023" w14:textId="77777777" w:rsidR="00A041F7" w:rsidRDefault="00A041F7" w:rsidP="00A041F7">
      <w:r>
        <w:t>Revision of C4-230641 in CR Pack CP-230042.</w:t>
      </w:r>
    </w:p>
    <w:p w14:paraId="1DFFF28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C096" w14:textId="577ECA7F" w:rsidR="00A041F7" w:rsidRDefault="00A041F7" w:rsidP="00A041F7">
      <w:pPr>
        <w:rPr>
          <w:rFonts w:ascii="Arial" w:hAnsi="Arial" w:cs="Arial"/>
          <w:b/>
          <w:sz w:val="24"/>
        </w:rPr>
      </w:pPr>
      <w:r>
        <w:rPr>
          <w:rFonts w:ascii="Arial" w:hAnsi="Arial" w:cs="Arial"/>
          <w:b/>
          <w:color w:val="0000FF"/>
          <w:sz w:val="24"/>
        </w:rPr>
        <w:t>CP-230055</w:t>
      </w:r>
      <w:r>
        <w:rPr>
          <w:rFonts w:ascii="Arial" w:hAnsi="Arial" w:cs="Arial"/>
          <w:b/>
          <w:color w:val="0000FF"/>
          <w:sz w:val="24"/>
        </w:rPr>
        <w:tab/>
      </w:r>
      <w:r>
        <w:rPr>
          <w:rFonts w:ascii="Arial" w:hAnsi="Arial" w:cs="Arial"/>
          <w:b/>
          <w:sz w:val="24"/>
        </w:rPr>
        <w:t>Time Sync Subscription Data</w:t>
      </w:r>
    </w:p>
    <w:p w14:paraId="511F109E"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4 Cat: B (Rel-18)</w:t>
      </w:r>
      <w:r>
        <w:rPr>
          <w:i/>
        </w:rPr>
        <w:br/>
      </w:r>
      <w:r>
        <w:rPr>
          <w:i/>
        </w:rPr>
        <w:br/>
      </w:r>
      <w:r>
        <w:rPr>
          <w:i/>
        </w:rPr>
        <w:tab/>
      </w:r>
      <w:r>
        <w:rPr>
          <w:i/>
        </w:rPr>
        <w:tab/>
      </w:r>
      <w:r>
        <w:rPr>
          <w:i/>
        </w:rPr>
        <w:tab/>
      </w:r>
      <w:r>
        <w:rPr>
          <w:i/>
        </w:rPr>
        <w:tab/>
      </w:r>
      <w:r>
        <w:rPr>
          <w:i/>
        </w:rPr>
        <w:tab/>
        <w:t>Source: Nokia, Nokia Shanghai Bell</w:t>
      </w:r>
    </w:p>
    <w:p w14:paraId="76F12A4A" w14:textId="77777777" w:rsidR="00A041F7" w:rsidRDefault="00A041F7" w:rsidP="00A041F7">
      <w:pPr>
        <w:rPr>
          <w:color w:val="808080"/>
        </w:rPr>
      </w:pPr>
      <w:r>
        <w:rPr>
          <w:color w:val="808080"/>
        </w:rPr>
        <w:t>(Replaces C4-230797)</w:t>
      </w:r>
    </w:p>
    <w:p w14:paraId="4B73F44A" w14:textId="77777777" w:rsidR="00A041F7" w:rsidRDefault="00A041F7" w:rsidP="00A041F7">
      <w:pPr>
        <w:rPr>
          <w:rFonts w:ascii="Arial" w:hAnsi="Arial" w:cs="Arial"/>
          <w:b/>
        </w:rPr>
      </w:pPr>
      <w:r>
        <w:rPr>
          <w:rFonts w:ascii="Arial" w:hAnsi="Arial" w:cs="Arial"/>
          <w:b/>
        </w:rPr>
        <w:t xml:space="preserve">Abstract: </w:t>
      </w:r>
    </w:p>
    <w:p w14:paraId="684CD07C" w14:textId="77777777" w:rsidR="00A041F7" w:rsidRDefault="00A041F7" w:rsidP="00A041F7">
      <w:r>
        <w:t>Revision of C4-230797 in CR Pack CP-230042.</w:t>
      </w:r>
    </w:p>
    <w:p w14:paraId="35BE02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B3DE8" w14:textId="6B2E013F" w:rsidR="00A041F7" w:rsidRDefault="00A041F7" w:rsidP="00A041F7">
      <w:pPr>
        <w:rPr>
          <w:rFonts w:ascii="Arial" w:hAnsi="Arial" w:cs="Arial"/>
          <w:b/>
          <w:sz w:val="24"/>
        </w:rPr>
      </w:pPr>
      <w:r>
        <w:rPr>
          <w:rFonts w:ascii="Arial" w:hAnsi="Arial" w:cs="Arial"/>
          <w:b/>
          <w:color w:val="0000FF"/>
          <w:sz w:val="24"/>
        </w:rPr>
        <w:t>CP-230179</w:t>
      </w:r>
      <w:r>
        <w:rPr>
          <w:rFonts w:ascii="Arial" w:hAnsi="Arial" w:cs="Arial"/>
          <w:b/>
          <w:color w:val="0000FF"/>
          <w:sz w:val="24"/>
        </w:rPr>
        <w:tab/>
      </w:r>
      <w:r>
        <w:rPr>
          <w:rFonts w:ascii="Arial" w:hAnsi="Arial" w:cs="Arial"/>
          <w:b/>
          <w:sz w:val="24"/>
        </w:rPr>
        <w:t>CR Pack on TRS_URLLC - Pack 1/2</w:t>
      </w:r>
    </w:p>
    <w:p w14:paraId="7754E4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5D0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A041F7" w14:paraId="5AD99452" w14:textId="77777777" w:rsidTr="00E30A78">
        <w:tc>
          <w:tcPr>
            <w:tcW w:w="1109" w:type="dxa"/>
          </w:tcPr>
          <w:p w14:paraId="41FDCE2C" w14:textId="681BFE8E" w:rsidR="00A041F7" w:rsidRDefault="00A041F7" w:rsidP="00A041F7">
            <w:pPr>
              <w:pStyle w:val="TAH"/>
            </w:pPr>
            <w:r>
              <w:t>WG TDoc</w:t>
            </w:r>
          </w:p>
        </w:tc>
        <w:tc>
          <w:tcPr>
            <w:tcW w:w="1006" w:type="dxa"/>
          </w:tcPr>
          <w:p w14:paraId="40DB3371" w14:textId="15017597" w:rsidR="00A041F7" w:rsidRDefault="00A041F7" w:rsidP="00A041F7">
            <w:pPr>
              <w:pStyle w:val="TAH"/>
            </w:pPr>
            <w:r>
              <w:t xml:space="preserve">WG </w:t>
            </w:r>
            <w:proofErr w:type="spellStart"/>
            <w:r>
              <w:t>decisn</w:t>
            </w:r>
            <w:proofErr w:type="spellEnd"/>
          </w:p>
        </w:tc>
        <w:tc>
          <w:tcPr>
            <w:tcW w:w="1006" w:type="dxa"/>
          </w:tcPr>
          <w:p w14:paraId="34515E80" w14:textId="7408D9D3" w:rsidR="00A041F7" w:rsidRDefault="00A041F7" w:rsidP="00A041F7">
            <w:pPr>
              <w:pStyle w:val="TAH"/>
            </w:pPr>
            <w:r>
              <w:t xml:space="preserve">TSG </w:t>
            </w:r>
            <w:proofErr w:type="spellStart"/>
            <w:r>
              <w:t>decisn</w:t>
            </w:r>
            <w:proofErr w:type="spellEnd"/>
          </w:p>
        </w:tc>
        <w:tc>
          <w:tcPr>
            <w:tcW w:w="1107" w:type="dxa"/>
          </w:tcPr>
          <w:p w14:paraId="30A33648" w14:textId="129967CB" w:rsidR="00A041F7" w:rsidRDefault="00A041F7" w:rsidP="00A041F7">
            <w:pPr>
              <w:pStyle w:val="TAH"/>
            </w:pPr>
            <w:r>
              <w:t>Spec</w:t>
            </w:r>
          </w:p>
        </w:tc>
        <w:tc>
          <w:tcPr>
            <w:tcW w:w="572" w:type="dxa"/>
          </w:tcPr>
          <w:p w14:paraId="00664393" w14:textId="222F9F34" w:rsidR="00A041F7" w:rsidRDefault="00A041F7" w:rsidP="00A041F7">
            <w:pPr>
              <w:pStyle w:val="TAH"/>
            </w:pPr>
            <w:r>
              <w:t>CR</w:t>
            </w:r>
          </w:p>
        </w:tc>
        <w:tc>
          <w:tcPr>
            <w:tcW w:w="562" w:type="dxa"/>
          </w:tcPr>
          <w:p w14:paraId="6E3B0297" w14:textId="17FB5A2C" w:rsidR="00A041F7" w:rsidRDefault="00A041F7" w:rsidP="00A041F7">
            <w:pPr>
              <w:pStyle w:val="TAH"/>
            </w:pPr>
            <w:r>
              <w:t>rev</w:t>
            </w:r>
          </w:p>
        </w:tc>
        <w:tc>
          <w:tcPr>
            <w:tcW w:w="561" w:type="dxa"/>
          </w:tcPr>
          <w:p w14:paraId="68DF50CB" w14:textId="20BEFA04" w:rsidR="00A041F7" w:rsidRDefault="00A041F7" w:rsidP="00A041F7">
            <w:pPr>
              <w:pStyle w:val="TAH"/>
            </w:pPr>
            <w:r>
              <w:t>cat</w:t>
            </w:r>
          </w:p>
        </w:tc>
        <w:tc>
          <w:tcPr>
            <w:tcW w:w="510" w:type="dxa"/>
          </w:tcPr>
          <w:p w14:paraId="5A2B6039" w14:textId="598A2F7D" w:rsidR="00A041F7" w:rsidRDefault="00A041F7" w:rsidP="00A041F7">
            <w:pPr>
              <w:pStyle w:val="TAH"/>
            </w:pPr>
            <w:proofErr w:type="spellStart"/>
            <w:r>
              <w:t>Rel</w:t>
            </w:r>
            <w:proofErr w:type="spellEnd"/>
          </w:p>
        </w:tc>
        <w:tc>
          <w:tcPr>
            <w:tcW w:w="661" w:type="dxa"/>
          </w:tcPr>
          <w:p w14:paraId="4D175ACD" w14:textId="254CA58E" w:rsidR="00A041F7" w:rsidRDefault="00A041F7" w:rsidP="00A041F7">
            <w:pPr>
              <w:pStyle w:val="TAH"/>
            </w:pPr>
            <w:proofErr w:type="spellStart"/>
            <w:r>
              <w:t>init</w:t>
            </w:r>
            <w:proofErr w:type="spellEnd"/>
            <w:r>
              <w:t xml:space="preserve"> </w:t>
            </w:r>
            <w:proofErr w:type="spellStart"/>
            <w:r>
              <w:t>vers</w:t>
            </w:r>
            <w:proofErr w:type="spellEnd"/>
          </w:p>
        </w:tc>
        <w:tc>
          <w:tcPr>
            <w:tcW w:w="2535" w:type="dxa"/>
          </w:tcPr>
          <w:p w14:paraId="14033A20" w14:textId="0877F595" w:rsidR="00A041F7" w:rsidRDefault="00A041F7" w:rsidP="00A041F7">
            <w:pPr>
              <w:pStyle w:val="TAH"/>
            </w:pPr>
            <w:r>
              <w:t>Title</w:t>
            </w:r>
          </w:p>
        </w:tc>
      </w:tr>
      <w:tr w:rsidR="00E30A78" w14:paraId="115B7A00" w14:textId="77777777" w:rsidTr="00E30A78">
        <w:tc>
          <w:tcPr>
            <w:tcW w:w="1109" w:type="dxa"/>
          </w:tcPr>
          <w:p w14:paraId="359F38F5" w14:textId="7D641FB2" w:rsidR="00E30A78" w:rsidRPr="00A041F7" w:rsidRDefault="00E30A78" w:rsidP="00E30A78">
            <w:pPr>
              <w:pStyle w:val="TAL"/>
              <w:rPr>
                <w:sz w:val="16"/>
              </w:rPr>
            </w:pPr>
            <w:r>
              <w:rPr>
                <w:sz w:val="16"/>
              </w:rPr>
              <w:t>C3-230399</w:t>
            </w:r>
          </w:p>
        </w:tc>
        <w:tc>
          <w:tcPr>
            <w:tcW w:w="1006" w:type="dxa"/>
          </w:tcPr>
          <w:p w14:paraId="3858E147" w14:textId="0520FDBB" w:rsidR="00E30A78" w:rsidRPr="00A041F7" w:rsidRDefault="00E30A78" w:rsidP="00E30A78">
            <w:pPr>
              <w:pStyle w:val="TAL"/>
              <w:rPr>
                <w:sz w:val="16"/>
              </w:rPr>
            </w:pPr>
            <w:r>
              <w:rPr>
                <w:sz w:val="16"/>
              </w:rPr>
              <w:t>agreed</w:t>
            </w:r>
          </w:p>
        </w:tc>
        <w:tc>
          <w:tcPr>
            <w:tcW w:w="1006" w:type="dxa"/>
          </w:tcPr>
          <w:p w14:paraId="44C72534" w14:textId="25E36C6C" w:rsidR="00E30A78" w:rsidRPr="00A041F7" w:rsidRDefault="00E30A78" w:rsidP="00E30A78">
            <w:pPr>
              <w:pStyle w:val="TAL"/>
              <w:rPr>
                <w:sz w:val="16"/>
              </w:rPr>
            </w:pPr>
            <w:r w:rsidRPr="00960163">
              <w:rPr>
                <w:sz w:val="16"/>
              </w:rPr>
              <w:t>approved</w:t>
            </w:r>
          </w:p>
        </w:tc>
        <w:tc>
          <w:tcPr>
            <w:tcW w:w="1107" w:type="dxa"/>
          </w:tcPr>
          <w:p w14:paraId="26EB0F83" w14:textId="5DB2B165" w:rsidR="00E30A78" w:rsidRPr="00A041F7" w:rsidRDefault="00E30A78" w:rsidP="00E30A78">
            <w:pPr>
              <w:pStyle w:val="TAL"/>
              <w:rPr>
                <w:sz w:val="16"/>
              </w:rPr>
            </w:pPr>
            <w:r>
              <w:rPr>
                <w:sz w:val="16"/>
              </w:rPr>
              <w:t>29.565</w:t>
            </w:r>
          </w:p>
        </w:tc>
        <w:tc>
          <w:tcPr>
            <w:tcW w:w="572" w:type="dxa"/>
          </w:tcPr>
          <w:p w14:paraId="22BEE357" w14:textId="2B4C4DF4" w:rsidR="00E30A78" w:rsidRPr="00A041F7" w:rsidRDefault="00E30A78" w:rsidP="00E30A78">
            <w:pPr>
              <w:pStyle w:val="TAL"/>
              <w:rPr>
                <w:sz w:val="16"/>
              </w:rPr>
            </w:pPr>
            <w:r>
              <w:rPr>
                <w:sz w:val="16"/>
              </w:rPr>
              <w:t>0047</w:t>
            </w:r>
          </w:p>
        </w:tc>
        <w:tc>
          <w:tcPr>
            <w:tcW w:w="562" w:type="dxa"/>
          </w:tcPr>
          <w:p w14:paraId="102456C7" w14:textId="77777777" w:rsidR="00E30A78" w:rsidRPr="00A041F7" w:rsidRDefault="00E30A78" w:rsidP="00E30A78">
            <w:pPr>
              <w:pStyle w:val="TAL"/>
              <w:rPr>
                <w:sz w:val="16"/>
              </w:rPr>
            </w:pPr>
          </w:p>
        </w:tc>
        <w:tc>
          <w:tcPr>
            <w:tcW w:w="561" w:type="dxa"/>
          </w:tcPr>
          <w:p w14:paraId="5D21BF6C" w14:textId="29575073" w:rsidR="00E30A78" w:rsidRPr="00A041F7" w:rsidRDefault="00E30A78" w:rsidP="00E30A78">
            <w:pPr>
              <w:pStyle w:val="TAL"/>
              <w:rPr>
                <w:sz w:val="16"/>
              </w:rPr>
            </w:pPr>
            <w:r>
              <w:rPr>
                <w:sz w:val="16"/>
              </w:rPr>
              <w:t>B</w:t>
            </w:r>
          </w:p>
        </w:tc>
        <w:tc>
          <w:tcPr>
            <w:tcW w:w="510" w:type="dxa"/>
          </w:tcPr>
          <w:p w14:paraId="72B975BD" w14:textId="15B61835" w:rsidR="00E30A78" w:rsidRPr="00A041F7" w:rsidRDefault="00E30A78" w:rsidP="00E30A78">
            <w:pPr>
              <w:pStyle w:val="TAL"/>
              <w:rPr>
                <w:sz w:val="16"/>
              </w:rPr>
            </w:pPr>
            <w:r>
              <w:rPr>
                <w:sz w:val="16"/>
              </w:rPr>
              <w:t>Rel-18</w:t>
            </w:r>
          </w:p>
        </w:tc>
        <w:tc>
          <w:tcPr>
            <w:tcW w:w="661" w:type="dxa"/>
          </w:tcPr>
          <w:p w14:paraId="4FE6B5E4" w14:textId="05CB6739" w:rsidR="00E30A78" w:rsidRPr="00A041F7" w:rsidRDefault="00E30A78" w:rsidP="00E30A78">
            <w:pPr>
              <w:pStyle w:val="TAL"/>
              <w:rPr>
                <w:sz w:val="16"/>
              </w:rPr>
            </w:pPr>
            <w:r>
              <w:rPr>
                <w:sz w:val="16"/>
              </w:rPr>
              <w:t>18.0.0</w:t>
            </w:r>
          </w:p>
        </w:tc>
        <w:tc>
          <w:tcPr>
            <w:tcW w:w="2535" w:type="dxa"/>
          </w:tcPr>
          <w:p w14:paraId="60DCCAC3" w14:textId="6743B17F" w:rsidR="00E30A78" w:rsidRPr="00A041F7" w:rsidRDefault="00E30A78" w:rsidP="00E30A78">
            <w:pPr>
              <w:pStyle w:val="TAL"/>
              <w:rPr>
                <w:sz w:val="16"/>
              </w:rPr>
            </w:pPr>
            <w:r>
              <w:rPr>
                <w:sz w:val="16"/>
              </w:rPr>
              <w:t>Provisioning of coverage area and notification of changes of capabilities configuration</w:t>
            </w:r>
          </w:p>
        </w:tc>
      </w:tr>
      <w:tr w:rsidR="00E30A78" w14:paraId="78D03CAD" w14:textId="77777777" w:rsidTr="00E30A78">
        <w:tc>
          <w:tcPr>
            <w:tcW w:w="1109" w:type="dxa"/>
          </w:tcPr>
          <w:p w14:paraId="5B4A26A3" w14:textId="67B4B680" w:rsidR="00E30A78" w:rsidRPr="00A041F7" w:rsidRDefault="00E30A78" w:rsidP="00E30A78">
            <w:pPr>
              <w:pStyle w:val="TAL"/>
              <w:rPr>
                <w:sz w:val="16"/>
              </w:rPr>
            </w:pPr>
            <w:r>
              <w:rPr>
                <w:sz w:val="16"/>
              </w:rPr>
              <w:t>C3-230651</w:t>
            </w:r>
          </w:p>
        </w:tc>
        <w:tc>
          <w:tcPr>
            <w:tcW w:w="1006" w:type="dxa"/>
          </w:tcPr>
          <w:p w14:paraId="46B922FE" w14:textId="1ACA3DDE" w:rsidR="00E30A78" w:rsidRPr="00A041F7" w:rsidRDefault="00E30A78" w:rsidP="00E30A78">
            <w:pPr>
              <w:pStyle w:val="TAL"/>
              <w:rPr>
                <w:sz w:val="16"/>
              </w:rPr>
            </w:pPr>
            <w:r>
              <w:rPr>
                <w:sz w:val="16"/>
              </w:rPr>
              <w:t>agreed</w:t>
            </w:r>
          </w:p>
        </w:tc>
        <w:tc>
          <w:tcPr>
            <w:tcW w:w="1006" w:type="dxa"/>
          </w:tcPr>
          <w:p w14:paraId="478033B4" w14:textId="20C34021" w:rsidR="00E30A78" w:rsidRPr="00A041F7" w:rsidRDefault="00E30A78" w:rsidP="00E30A78">
            <w:pPr>
              <w:pStyle w:val="TAL"/>
              <w:rPr>
                <w:sz w:val="16"/>
              </w:rPr>
            </w:pPr>
            <w:r w:rsidRPr="00960163">
              <w:rPr>
                <w:sz w:val="16"/>
              </w:rPr>
              <w:t>approved</w:t>
            </w:r>
          </w:p>
        </w:tc>
        <w:tc>
          <w:tcPr>
            <w:tcW w:w="1107" w:type="dxa"/>
          </w:tcPr>
          <w:p w14:paraId="1C4C5A88" w14:textId="5BB440AB" w:rsidR="00E30A78" w:rsidRPr="00A041F7" w:rsidRDefault="00E30A78" w:rsidP="00E30A78">
            <w:pPr>
              <w:pStyle w:val="TAL"/>
              <w:rPr>
                <w:sz w:val="16"/>
              </w:rPr>
            </w:pPr>
            <w:r>
              <w:rPr>
                <w:sz w:val="16"/>
              </w:rPr>
              <w:t>29.522</w:t>
            </w:r>
          </w:p>
        </w:tc>
        <w:tc>
          <w:tcPr>
            <w:tcW w:w="572" w:type="dxa"/>
          </w:tcPr>
          <w:p w14:paraId="3839DA97" w14:textId="2D21C3DA" w:rsidR="00E30A78" w:rsidRPr="00A041F7" w:rsidRDefault="00E30A78" w:rsidP="00E30A78">
            <w:pPr>
              <w:pStyle w:val="TAL"/>
              <w:rPr>
                <w:sz w:val="16"/>
              </w:rPr>
            </w:pPr>
            <w:r>
              <w:rPr>
                <w:sz w:val="16"/>
              </w:rPr>
              <w:t>0775</w:t>
            </w:r>
          </w:p>
        </w:tc>
        <w:tc>
          <w:tcPr>
            <w:tcW w:w="562" w:type="dxa"/>
          </w:tcPr>
          <w:p w14:paraId="1E839BC3" w14:textId="036352F9" w:rsidR="00E30A78" w:rsidRPr="00A041F7" w:rsidRDefault="00E30A78" w:rsidP="00E30A78">
            <w:pPr>
              <w:pStyle w:val="TAL"/>
              <w:rPr>
                <w:sz w:val="16"/>
              </w:rPr>
            </w:pPr>
            <w:r>
              <w:rPr>
                <w:sz w:val="16"/>
              </w:rPr>
              <w:t>1</w:t>
            </w:r>
          </w:p>
        </w:tc>
        <w:tc>
          <w:tcPr>
            <w:tcW w:w="561" w:type="dxa"/>
          </w:tcPr>
          <w:p w14:paraId="39FB5790" w14:textId="1472C698" w:rsidR="00E30A78" w:rsidRPr="00A041F7" w:rsidRDefault="00E30A78" w:rsidP="00E30A78">
            <w:pPr>
              <w:pStyle w:val="TAL"/>
              <w:rPr>
                <w:sz w:val="16"/>
              </w:rPr>
            </w:pPr>
            <w:r>
              <w:rPr>
                <w:sz w:val="16"/>
              </w:rPr>
              <w:t>B</w:t>
            </w:r>
          </w:p>
        </w:tc>
        <w:tc>
          <w:tcPr>
            <w:tcW w:w="510" w:type="dxa"/>
          </w:tcPr>
          <w:p w14:paraId="7A5B1357" w14:textId="1239682C" w:rsidR="00E30A78" w:rsidRPr="00A041F7" w:rsidRDefault="00E30A78" w:rsidP="00E30A78">
            <w:pPr>
              <w:pStyle w:val="TAL"/>
              <w:rPr>
                <w:sz w:val="16"/>
              </w:rPr>
            </w:pPr>
            <w:r>
              <w:rPr>
                <w:sz w:val="16"/>
              </w:rPr>
              <w:t>Rel-18</w:t>
            </w:r>
          </w:p>
        </w:tc>
        <w:tc>
          <w:tcPr>
            <w:tcW w:w="661" w:type="dxa"/>
          </w:tcPr>
          <w:p w14:paraId="1301DD41" w14:textId="3F5E273E" w:rsidR="00E30A78" w:rsidRPr="00A041F7" w:rsidRDefault="00E30A78" w:rsidP="00E30A78">
            <w:pPr>
              <w:pStyle w:val="TAL"/>
              <w:rPr>
                <w:sz w:val="16"/>
              </w:rPr>
            </w:pPr>
            <w:r>
              <w:rPr>
                <w:sz w:val="16"/>
              </w:rPr>
              <w:t>18.0.0</w:t>
            </w:r>
          </w:p>
        </w:tc>
        <w:tc>
          <w:tcPr>
            <w:tcW w:w="2535" w:type="dxa"/>
          </w:tcPr>
          <w:p w14:paraId="4991C8C6" w14:textId="1A144566" w:rsidR="00E30A78" w:rsidRPr="00A041F7" w:rsidRDefault="00E30A78" w:rsidP="00E30A78">
            <w:pPr>
              <w:pStyle w:val="TAL"/>
              <w:rPr>
                <w:sz w:val="16"/>
              </w:rPr>
            </w:pPr>
            <w:r>
              <w:rPr>
                <w:sz w:val="16"/>
              </w:rPr>
              <w:t>PER for Alternative QoS</w:t>
            </w:r>
          </w:p>
        </w:tc>
      </w:tr>
      <w:tr w:rsidR="00E30A78" w14:paraId="4943B043" w14:textId="77777777" w:rsidTr="00E30A78">
        <w:tc>
          <w:tcPr>
            <w:tcW w:w="1109" w:type="dxa"/>
          </w:tcPr>
          <w:p w14:paraId="474C2694" w14:textId="44CDCC50" w:rsidR="00E30A78" w:rsidRPr="00A041F7" w:rsidRDefault="00E30A78" w:rsidP="00E30A78">
            <w:pPr>
              <w:pStyle w:val="TAL"/>
              <w:rPr>
                <w:sz w:val="16"/>
              </w:rPr>
            </w:pPr>
            <w:r>
              <w:rPr>
                <w:sz w:val="16"/>
              </w:rPr>
              <w:t>C3-230652</w:t>
            </w:r>
          </w:p>
        </w:tc>
        <w:tc>
          <w:tcPr>
            <w:tcW w:w="1006" w:type="dxa"/>
          </w:tcPr>
          <w:p w14:paraId="4F70C831" w14:textId="2623E7F7" w:rsidR="00E30A78" w:rsidRPr="00A041F7" w:rsidRDefault="00E30A78" w:rsidP="00E30A78">
            <w:pPr>
              <w:pStyle w:val="TAL"/>
              <w:rPr>
                <w:sz w:val="16"/>
              </w:rPr>
            </w:pPr>
            <w:r>
              <w:rPr>
                <w:sz w:val="16"/>
              </w:rPr>
              <w:t>agreed</w:t>
            </w:r>
          </w:p>
        </w:tc>
        <w:tc>
          <w:tcPr>
            <w:tcW w:w="1006" w:type="dxa"/>
          </w:tcPr>
          <w:p w14:paraId="34BCE421" w14:textId="7D80041B" w:rsidR="00E30A78" w:rsidRPr="00A041F7" w:rsidRDefault="00E30A78" w:rsidP="00E30A78">
            <w:pPr>
              <w:pStyle w:val="TAL"/>
              <w:rPr>
                <w:sz w:val="16"/>
              </w:rPr>
            </w:pPr>
            <w:r w:rsidRPr="00960163">
              <w:rPr>
                <w:sz w:val="16"/>
              </w:rPr>
              <w:t>approved</w:t>
            </w:r>
          </w:p>
        </w:tc>
        <w:tc>
          <w:tcPr>
            <w:tcW w:w="1107" w:type="dxa"/>
          </w:tcPr>
          <w:p w14:paraId="4D88A825" w14:textId="4A86AC79" w:rsidR="00E30A78" w:rsidRPr="00A041F7" w:rsidRDefault="00E30A78" w:rsidP="00E30A78">
            <w:pPr>
              <w:pStyle w:val="TAL"/>
              <w:rPr>
                <w:sz w:val="16"/>
              </w:rPr>
            </w:pPr>
            <w:r>
              <w:rPr>
                <w:sz w:val="16"/>
              </w:rPr>
              <w:t>29.514</w:t>
            </w:r>
          </w:p>
        </w:tc>
        <w:tc>
          <w:tcPr>
            <w:tcW w:w="572" w:type="dxa"/>
          </w:tcPr>
          <w:p w14:paraId="0EA76B56" w14:textId="2B936B36" w:rsidR="00E30A78" w:rsidRPr="00A041F7" w:rsidRDefault="00E30A78" w:rsidP="00E30A78">
            <w:pPr>
              <w:pStyle w:val="TAL"/>
              <w:rPr>
                <w:sz w:val="16"/>
              </w:rPr>
            </w:pPr>
            <w:r>
              <w:rPr>
                <w:sz w:val="16"/>
              </w:rPr>
              <w:t>0455</w:t>
            </w:r>
          </w:p>
        </w:tc>
        <w:tc>
          <w:tcPr>
            <w:tcW w:w="562" w:type="dxa"/>
          </w:tcPr>
          <w:p w14:paraId="47CD7831" w14:textId="5184B482" w:rsidR="00E30A78" w:rsidRPr="00A041F7" w:rsidRDefault="00E30A78" w:rsidP="00E30A78">
            <w:pPr>
              <w:pStyle w:val="TAL"/>
              <w:rPr>
                <w:sz w:val="16"/>
              </w:rPr>
            </w:pPr>
            <w:r>
              <w:rPr>
                <w:sz w:val="16"/>
              </w:rPr>
              <w:t>1</w:t>
            </w:r>
          </w:p>
        </w:tc>
        <w:tc>
          <w:tcPr>
            <w:tcW w:w="561" w:type="dxa"/>
          </w:tcPr>
          <w:p w14:paraId="3088C140" w14:textId="6B0DBA69" w:rsidR="00E30A78" w:rsidRPr="00A041F7" w:rsidRDefault="00E30A78" w:rsidP="00E30A78">
            <w:pPr>
              <w:pStyle w:val="TAL"/>
              <w:rPr>
                <w:sz w:val="16"/>
              </w:rPr>
            </w:pPr>
            <w:r>
              <w:rPr>
                <w:sz w:val="16"/>
              </w:rPr>
              <w:t>B</w:t>
            </w:r>
          </w:p>
        </w:tc>
        <w:tc>
          <w:tcPr>
            <w:tcW w:w="510" w:type="dxa"/>
          </w:tcPr>
          <w:p w14:paraId="096A78BD" w14:textId="08B55086" w:rsidR="00E30A78" w:rsidRPr="00A041F7" w:rsidRDefault="00E30A78" w:rsidP="00E30A78">
            <w:pPr>
              <w:pStyle w:val="TAL"/>
              <w:rPr>
                <w:sz w:val="16"/>
              </w:rPr>
            </w:pPr>
            <w:r>
              <w:rPr>
                <w:sz w:val="16"/>
              </w:rPr>
              <w:t>Rel-18</w:t>
            </w:r>
          </w:p>
        </w:tc>
        <w:tc>
          <w:tcPr>
            <w:tcW w:w="661" w:type="dxa"/>
          </w:tcPr>
          <w:p w14:paraId="54A69EE2" w14:textId="2EDEDA41" w:rsidR="00E30A78" w:rsidRPr="00A041F7" w:rsidRDefault="00E30A78" w:rsidP="00E30A78">
            <w:pPr>
              <w:pStyle w:val="TAL"/>
              <w:rPr>
                <w:sz w:val="16"/>
              </w:rPr>
            </w:pPr>
            <w:r>
              <w:rPr>
                <w:sz w:val="16"/>
              </w:rPr>
              <w:t>18.0.0</w:t>
            </w:r>
          </w:p>
        </w:tc>
        <w:tc>
          <w:tcPr>
            <w:tcW w:w="2535" w:type="dxa"/>
          </w:tcPr>
          <w:p w14:paraId="172A3519" w14:textId="3667C495" w:rsidR="00E30A78" w:rsidRPr="00A041F7" w:rsidRDefault="00E30A78" w:rsidP="00E30A78">
            <w:pPr>
              <w:pStyle w:val="TAL"/>
              <w:rPr>
                <w:sz w:val="16"/>
              </w:rPr>
            </w:pPr>
            <w:r>
              <w:rPr>
                <w:sz w:val="16"/>
              </w:rPr>
              <w:t>PER for Alternative QoS</w:t>
            </w:r>
          </w:p>
        </w:tc>
      </w:tr>
      <w:tr w:rsidR="00E30A78" w14:paraId="0F7D5374" w14:textId="77777777" w:rsidTr="00E30A78">
        <w:tc>
          <w:tcPr>
            <w:tcW w:w="1109" w:type="dxa"/>
          </w:tcPr>
          <w:p w14:paraId="4A3D677E" w14:textId="55F74C93" w:rsidR="00E30A78" w:rsidRPr="00A041F7" w:rsidRDefault="00E30A78" w:rsidP="00E30A78">
            <w:pPr>
              <w:pStyle w:val="TAL"/>
              <w:rPr>
                <w:sz w:val="16"/>
              </w:rPr>
            </w:pPr>
            <w:r>
              <w:rPr>
                <w:sz w:val="16"/>
              </w:rPr>
              <w:t>C3-230653</w:t>
            </w:r>
          </w:p>
        </w:tc>
        <w:tc>
          <w:tcPr>
            <w:tcW w:w="1006" w:type="dxa"/>
          </w:tcPr>
          <w:p w14:paraId="30B83706" w14:textId="0B418F87" w:rsidR="00E30A78" w:rsidRPr="00A041F7" w:rsidRDefault="00E30A78" w:rsidP="00E30A78">
            <w:pPr>
              <w:pStyle w:val="TAL"/>
              <w:rPr>
                <w:sz w:val="16"/>
              </w:rPr>
            </w:pPr>
            <w:r>
              <w:rPr>
                <w:sz w:val="16"/>
              </w:rPr>
              <w:t>agreed</w:t>
            </w:r>
          </w:p>
        </w:tc>
        <w:tc>
          <w:tcPr>
            <w:tcW w:w="1006" w:type="dxa"/>
          </w:tcPr>
          <w:p w14:paraId="2623AA63" w14:textId="332A8302" w:rsidR="00E30A78" w:rsidRPr="00A041F7" w:rsidRDefault="00E30A78" w:rsidP="00E30A78">
            <w:pPr>
              <w:pStyle w:val="TAL"/>
              <w:rPr>
                <w:sz w:val="16"/>
              </w:rPr>
            </w:pPr>
            <w:r w:rsidRPr="00960163">
              <w:rPr>
                <w:sz w:val="16"/>
              </w:rPr>
              <w:t>approved</w:t>
            </w:r>
          </w:p>
        </w:tc>
        <w:tc>
          <w:tcPr>
            <w:tcW w:w="1107" w:type="dxa"/>
          </w:tcPr>
          <w:p w14:paraId="414C5D33" w14:textId="6D2BE5A3" w:rsidR="00E30A78" w:rsidRPr="00A041F7" w:rsidRDefault="00E30A78" w:rsidP="00E30A78">
            <w:pPr>
              <w:pStyle w:val="TAL"/>
              <w:rPr>
                <w:sz w:val="16"/>
              </w:rPr>
            </w:pPr>
            <w:r>
              <w:rPr>
                <w:sz w:val="16"/>
              </w:rPr>
              <w:t>29.522</w:t>
            </w:r>
          </w:p>
        </w:tc>
        <w:tc>
          <w:tcPr>
            <w:tcW w:w="572" w:type="dxa"/>
          </w:tcPr>
          <w:p w14:paraId="29A04113" w14:textId="481595E0" w:rsidR="00E30A78" w:rsidRPr="00A041F7" w:rsidRDefault="00E30A78" w:rsidP="00E30A78">
            <w:pPr>
              <w:pStyle w:val="TAL"/>
              <w:rPr>
                <w:sz w:val="16"/>
              </w:rPr>
            </w:pPr>
            <w:r>
              <w:rPr>
                <w:sz w:val="16"/>
              </w:rPr>
              <w:t>0776</w:t>
            </w:r>
          </w:p>
        </w:tc>
        <w:tc>
          <w:tcPr>
            <w:tcW w:w="562" w:type="dxa"/>
          </w:tcPr>
          <w:p w14:paraId="03ED3DB0" w14:textId="7F238F5C" w:rsidR="00E30A78" w:rsidRPr="00A041F7" w:rsidRDefault="00E30A78" w:rsidP="00E30A78">
            <w:pPr>
              <w:pStyle w:val="TAL"/>
              <w:rPr>
                <w:sz w:val="16"/>
              </w:rPr>
            </w:pPr>
            <w:r>
              <w:rPr>
                <w:sz w:val="16"/>
              </w:rPr>
              <w:t>1</w:t>
            </w:r>
          </w:p>
        </w:tc>
        <w:tc>
          <w:tcPr>
            <w:tcW w:w="561" w:type="dxa"/>
          </w:tcPr>
          <w:p w14:paraId="3F643CDD" w14:textId="123FA639" w:rsidR="00E30A78" w:rsidRPr="00A041F7" w:rsidRDefault="00E30A78" w:rsidP="00E30A78">
            <w:pPr>
              <w:pStyle w:val="TAL"/>
              <w:rPr>
                <w:sz w:val="16"/>
              </w:rPr>
            </w:pPr>
            <w:r>
              <w:rPr>
                <w:sz w:val="16"/>
              </w:rPr>
              <w:t>B</w:t>
            </w:r>
          </w:p>
        </w:tc>
        <w:tc>
          <w:tcPr>
            <w:tcW w:w="510" w:type="dxa"/>
          </w:tcPr>
          <w:p w14:paraId="037FBF68" w14:textId="2ED89E77" w:rsidR="00E30A78" w:rsidRPr="00A041F7" w:rsidRDefault="00E30A78" w:rsidP="00E30A78">
            <w:pPr>
              <w:pStyle w:val="TAL"/>
              <w:rPr>
                <w:sz w:val="16"/>
              </w:rPr>
            </w:pPr>
            <w:r>
              <w:rPr>
                <w:sz w:val="16"/>
              </w:rPr>
              <w:t>Rel-18</w:t>
            </w:r>
          </w:p>
        </w:tc>
        <w:tc>
          <w:tcPr>
            <w:tcW w:w="661" w:type="dxa"/>
          </w:tcPr>
          <w:p w14:paraId="56DEB971" w14:textId="47441931" w:rsidR="00E30A78" w:rsidRPr="00A041F7" w:rsidRDefault="00E30A78" w:rsidP="00E30A78">
            <w:pPr>
              <w:pStyle w:val="TAL"/>
              <w:rPr>
                <w:sz w:val="16"/>
              </w:rPr>
            </w:pPr>
            <w:r>
              <w:rPr>
                <w:sz w:val="16"/>
              </w:rPr>
              <w:t>18.0.0</w:t>
            </w:r>
          </w:p>
        </w:tc>
        <w:tc>
          <w:tcPr>
            <w:tcW w:w="2535" w:type="dxa"/>
          </w:tcPr>
          <w:p w14:paraId="397D1AE3" w14:textId="1A873E1A" w:rsidR="00E30A78" w:rsidRPr="00A041F7" w:rsidRDefault="00E30A78" w:rsidP="00E30A78">
            <w:pPr>
              <w:pStyle w:val="TAL"/>
              <w:rPr>
                <w:sz w:val="16"/>
              </w:rPr>
            </w:pPr>
            <w:r>
              <w:rPr>
                <w:sz w:val="16"/>
              </w:rPr>
              <w:t>Spatial Validity Condition for Time Synchronization Exposure Configuration</w:t>
            </w:r>
          </w:p>
        </w:tc>
      </w:tr>
      <w:tr w:rsidR="00E30A78" w14:paraId="1FE86013" w14:textId="77777777" w:rsidTr="00E30A78">
        <w:tc>
          <w:tcPr>
            <w:tcW w:w="1109" w:type="dxa"/>
          </w:tcPr>
          <w:p w14:paraId="014DFF0B" w14:textId="30BA6B7B" w:rsidR="00E30A78" w:rsidRPr="00A041F7" w:rsidRDefault="00E30A78" w:rsidP="00E30A78">
            <w:pPr>
              <w:pStyle w:val="TAL"/>
              <w:rPr>
                <w:sz w:val="16"/>
              </w:rPr>
            </w:pPr>
            <w:r>
              <w:rPr>
                <w:sz w:val="16"/>
              </w:rPr>
              <w:t>C3-230654</w:t>
            </w:r>
          </w:p>
        </w:tc>
        <w:tc>
          <w:tcPr>
            <w:tcW w:w="1006" w:type="dxa"/>
          </w:tcPr>
          <w:p w14:paraId="283E0265" w14:textId="7ABA1875" w:rsidR="00E30A78" w:rsidRPr="00A041F7" w:rsidRDefault="00E30A78" w:rsidP="00E30A78">
            <w:pPr>
              <w:pStyle w:val="TAL"/>
              <w:rPr>
                <w:sz w:val="16"/>
              </w:rPr>
            </w:pPr>
            <w:r>
              <w:rPr>
                <w:sz w:val="16"/>
              </w:rPr>
              <w:t>agreed</w:t>
            </w:r>
          </w:p>
        </w:tc>
        <w:tc>
          <w:tcPr>
            <w:tcW w:w="1006" w:type="dxa"/>
          </w:tcPr>
          <w:p w14:paraId="6DEE9569" w14:textId="00F0BFAB" w:rsidR="00E30A78" w:rsidRPr="00A041F7" w:rsidRDefault="00E30A78" w:rsidP="00E30A78">
            <w:pPr>
              <w:pStyle w:val="TAL"/>
              <w:rPr>
                <w:sz w:val="16"/>
              </w:rPr>
            </w:pPr>
            <w:r w:rsidRPr="00960163">
              <w:rPr>
                <w:sz w:val="16"/>
              </w:rPr>
              <w:t>approved</w:t>
            </w:r>
          </w:p>
        </w:tc>
        <w:tc>
          <w:tcPr>
            <w:tcW w:w="1107" w:type="dxa"/>
          </w:tcPr>
          <w:p w14:paraId="74E6D5BD" w14:textId="50494B58" w:rsidR="00E30A78" w:rsidRPr="00A041F7" w:rsidRDefault="00E30A78" w:rsidP="00E30A78">
            <w:pPr>
              <w:pStyle w:val="TAL"/>
              <w:rPr>
                <w:sz w:val="16"/>
              </w:rPr>
            </w:pPr>
            <w:r>
              <w:rPr>
                <w:sz w:val="16"/>
              </w:rPr>
              <w:t>29.522</w:t>
            </w:r>
          </w:p>
        </w:tc>
        <w:tc>
          <w:tcPr>
            <w:tcW w:w="572" w:type="dxa"/>
          </w:tcPr>
          <w:p w14:paraId="56A2AE2B" w14:textId="26DC5F23" w:rsidR="00E30A78" w:rsidRPr="00A041F7" w:rsidRDefault="00E30A78" w:rsidP="00E30A78">
            <w:pPr>
              <w:pStyle w:val="TAL"/>
              <w:rPr>
                <w:sz w:val="16"/>
              </w:rPr>
            </w:pPr>
            <w:r>
              <w:rPr>
                <w:sz w:val="16"/>
              </w:rPr>
              <w:t>0777</w:t>
            </w:r>
          </w:p>
        </w:tc>
        <w:tc>
          <w:tcPr>
            <w:tcW w:w="562" w:type="dxa"/>
          </w:tcPr>
          <w:p w14:paraId="3A0080DD" w14:textId="6F3A9854" w:rsidR="00E30A78" w:rsidRPr="00A041F7" w:rsidRDefault="00E30A78" w:rsidP="00E30A78">
            <w:pPr>
              <w:pStyle w:val="TAL"/>
              <w:rPr>
                <w:sz w:val="16"/>
              </w:rPr>
            </w:pPr>
            <w:r>
              <w:rPr>
                <w:sz w:val="16"/>
              </w:rPr>
              <w:t>1</w:t>
            </w:r>
          </w:p>
        </w:tc>
        <w:tc>
          <w:tcPr>
            <w:tcW w:w="561" w:type="dxa"/>
          </w:tcPr>
          <w:p w14:paraId="405C5E93" w14:textId="35F2CDD2" w:rsidR="00E30A78" w:rsidRPr="00A041F7" w:rsidRDefault="00E30A78" w:rsidP="00E30A78">
            <w:pPr>
              <w:pStyle w:val="TAL"/>
              <w:rPr>
                <w:sz w:val="16"/>
              </w:rPr>
            </w:pPr>
            <w:r>
              <w:rPr>
                <w:sz w:val="16"/>
              </w:rPr>
              <w:t>B</w:t>
            </w:r>
          </w:p>
        </w:tc>
        <w:tc>
          <w:tcPr>
            <w:tcW w:w="510" w:type="dxa"/>
          </w:tcPr>
          <w:p w14:paraId="32A50166" w14:textId="3ECEBC25" w:rsidR="00E30A78" w:rsidRPr="00A041F7" w:rsidRDefault="00E30A78" w:rsidP="00E30A78">
            <w:pPr>
              <w:pStyle w:val="TAL"/>
              <w:rPr>
                <w:sz w:val="16"/>
              </w:rPr>
            </w:pPr>
            <w:r>
              <w:rPr>
                <w:sz w:val="16"/>
              </w:rPr>
              <w:t>Rel-18</w:t>
            </w:r>
          </w:p>
        </w:tc>
        <w:tc>
          <w:tcPr>
            <w:tcW w:w="661" w:type="dxa"/>
          </w:tcPr>
          <w:p w14:paraId="7F337147" w14:textId="1C149C87" w:rsidR="00E30A78" w:rsidRPr="00A041F7" w:rsidRDefault="00E30A78" w:rsidP="00E30A78">
            <w:pPr>
              <w:pStyle w:val="TAL"/>
              <w:rPr>
                <w:sz w:val="16"/>
              </w:rPr>
            </w:pPr>
            <w:r>
              <w:rPr>
                <w:sz w:val="16"/>
              </w:rPr>
              <w:t>18.0.0</w:t>
            </w:r>
          </w:p>
        </w:tc>
        <w:tc>
          <w:tcPr>
            <w:tcW w:w="2535" w:type="dxa"/>
          </w:tcPr>
          <w:p w14:paraId="738DBF14" w14:textId="5DC5ACA6" w:rsidR="00E30A78" w:rsidRPr="00A041F7" w:rsidRDefault="00E30A78" w:rsidP="00E30A78">
            <w:pPr>
              <w:pStyle w:val="TAL"/>
              <w:rPr>
                <w:sz w:val="16"/>
              </w:rPr>
            </w:pPr>
            <w:r>
              <w:rPr>
                <w:sz w:val="16"/>
              </w:rPr>
              <w:t>Spatial Validity Condition for ASTI</w:t>
            </w:r>
          </w:p>
        </w:tc>
      </w:tr>
      <w:tr w:rsidR="00E30A78" w14:paraId="545AF22C" w14:textId="77777777" w:rsidTr="00E30A78">
        <w:tc>
          <w:tcPr>
            <w:tcW w:w="1109" w:type="dxa"/>
          </w:tcPr>
          <w:p w14:paraId="3CB2F616" w14:textId="400961D1" w:rsidR="00E30A78" w:rsidRPr="00A041F7" w:rsidRDefault="00E30A78" w:rsidP="00E30A78">
            <w:pPr>
              <w:pStyle w:val="TAL"/>
              <w:rPr>
                <w:sz w:val="16"/>
              </w:rPr>
            </w:pPr>
            <w:r>
              <w:rPr>
                <w:sz w:val="16"/>
              </w:rPr>
              <w:t>C3-230770</w:t>
            </w:r>
          </w:p>
        </w:tc>
        <w:tc>
          <w:tcPr>
            <w:tcW w:w="1006" w:type="dxa"/>
          </w:tcPr>
          <w:p w14:paraId="3897875B" w14:textId="42FA74FA" w:rsidR="00E30A78" w:rsidRPr="00A041F7" w:rsidRDefault="00E30A78" w:rsidP="00E30A78">
            <w:pPr>
              <w:pStyle w:val="TAL"/>
              <w:rPr>
                <w:sz w:val="16"/>
              </w:rPr>
            </w:pPr>
            <w:r>
              <w:rPr>
                <w:sz w:val="16"/>
              </w:rPr>
              <w:t>agreed</w:t>
            </w:r>
          </w:p>
        </w:tc>
        <w:tc>
          <w:tcPr>
            <w:tcW w:w="1006" w:type="dxa"/>
          </w:tcPr>
          <w:p w14:paraId="28306DF9" w14:textId="2EF5B1BA" w:rsidR="00E30A78" w:rsidRPr="00A041F7" w:rsidRDefault="00E30A78" w:rsidP="00E30A78">
            <w:pPr>
              <w:pStyle w:val="TAL"/>
              <w:rPr>
                <w:sz w:val="16"/>
              </w:rPr>
            </w:pPr>
            <w:r w:rsidRPr="00960163">
              <w:rPr>
                <w:sz w:val="16"/>
              </w:rPr>
              <w:t>approved</w:t>
            </w:r>
          </w:p>
        </w:tc>
        <w:tc>
          <w:tcPr>
            <w:tcW w:w="1107" w:type="dxa"/>
          </w:tcPr>
          <w:p w14:paraId="64F7C0F9" w14:textId="1D6683CC" w:rsidR="00E30A78" w:rsidRPr="00A041F7" w:rsidRDefault="00E30A78" w:rsidP="00E30A78">
            <w:pPr>
              <w:pStyle w:val="TAL"/>
              <w:rPr>
                <w:sz w:val="16"/>
              </w:rPr>
            </w:pPr>
            <w:r>
              <w:rPr>
                <w:sz w:val="16"/>
              </w:rPr>
              <w:t>29.122</w:t>
            </w:r>
          </w:p>
        </w:tc>
        <w:tc>
          <w:tcPr>
            <w:tcW w:w="572" w:type="dxa"/>
          </w:tcPr>
          <w:p w14:paraId="0FB2F04B" w14:textId="00DAEEF2" w:rsidR="00E30A78" w:rsidRPr="00A041F7" w:rsidRDefault="00E30A78" w:rsidP="00E30A78">
            <w:pPr>
              <w:pStyle w:val="TAL"/>
              <w:rPr>
                <w:sz w:val="16"/>
              </w:rPr>
            </w:pPr>
            <w:r>
              <w:rPr>
                <w:sz w:val="16"/>
              </w:rPr>
              <w:t>0658</w:t>
            </w:r>
          </w:p>
        </w:tc>
        <w:tc>
          <w:tcPr>
            <w:tcW w:w="562" w:type="dxa"/>
          </w:tcPr>
          <w:p w14:paraId="5EB92CEF" w14:textId="6A0D787A" w:rsidR="00E30A78" w:rsidRPr="00A041F7" w:rsidRDefault="00E30A78" w:rsidP="00E30A78">
            <w:pPr>
              <w:pStyle w:val="TAL"/>
              <w:rPr>
                <w:sz w:val="16"/>
              </w:rPr>
            </w:pPr>
            <w:r>
              <w:rPr>
                <w:sz w:val="16"/>
              </w:rPr>
              <w:t>1</w:t>
            </w:r>
          </w:p>
        </w:tc>
        <w:tc>
          <w:tcPr>
            <w:tcW w:w="561" w:type="dxa"/>
          </w:tcPr>
          <w:p w14:paraId="00FDB5CE" w14:textId="21D3D3DD" w:rsidR="00E30A78" w:rsidRPr="00A041F7" w:rsidRDefault="00E30A78" w:rsidP="00E30A78">
            <w:pPr>
              <w:pStyle w:val="TAL"/>
              <w:rPr>
                <w:sz w:val="16"/>
              </w:rPr>
            </w:pPr>
            <w:r>
              <w:rPr>
                <w:sz w:val="16"/>
              </w:rPr>
              <w:t>B</w:t>
            </w:r>
          </w:p>
        </w:tc>
        <w:tc>
          <w:tcPr>
            <w:tcW w:w="510" w:type="dxa"/>
          </w:tcPr>
          <w:p w14:paraId="20343F4F" w14:textId="567387AC" w:rsidR="00E30A78" w:rsidRPr="00A041F7" w:rsidRDefault="00E30A78" w:rsidP="00E30A78">
            <w:pPr>
              <w:pStyle w:val="TAL"/>
              <w:rPr>
                <w:sz w:val="16"/>
              </w:rPr>
            </w:pPr>
            <w:r>
              <w:rPr>
                <w:sz w:val="16"/>
              </w:rPr>
              <w:t>Rel-18</w:t>
            </w:r>
          </w:p>
        </w:tc>
        <w:tc>
          <w:tcPr>
            <w:tcW w:w="661" w:type="dxa"/>
          </w:tcPr>
          <w:p w14:paraId="0F6D7845" w14:textId="2928A8C7" w:rsidR="00E30A78" w:rsidRPr="00A041F7" w:rsidRDefault="00E30A78" w:rsidP="00E30A78">
            <w:pPr>
              <w:pStyle w:val="TAL"/>
              <w:rPr>
                <w:sz w:val="16"/>
              </w:rPr>
            </w:pPr>
            <w:r>
              <w:rPr>
                <w:sz w:val="16"/>
              </w:rPr>
              <w:t>18.0.0</w:t>
            </w:r>
          </w:p>
        </w:tc>
        <w:tc>
          <w:tcPr>
            <w:tcW w:w="2535" w:type="dxa"/>
          </w:tcPr>
          <w:p w14:paraId="75ABA161" w14:textId="17DFA539" w:rsidR="00E30A78" w:rsidRPr="00A041F7" w:rsidRDefault="00E30A78" w:rsidP="00E30A78">
            <w:pPr>
              <w:pStyle w:val="TAL"/>
              <w:rPr>
                <w:sz w:val="16"/>
              </w:rPr>
            </w:pPr>
            <w:r>
              <w:rPr>
                <w:sz w:val="16"/>
              </w:rPr>
              <w:t>Support of BAT window and capability for BAT adaptation</w:t>
            </w:r>
          </w:p>
        </w:tc>
      </w:tr>
      <w:tr w:rsidR="00E30A78" w14:paraId="6DA1579A" w14:textId="77777777" w:rsidTr="00E30A78">
        <w:tc>
          <w:tcPr>
            <w:tcW w:w="1109" w:type="dxa"/>
          </w:tcPr>
          <w:p w14:paraId="5E0E17B9" w14:textId="61AA93B9" w:rsidR="00E30A78" w:rsidRPr="00A041F7" w:rsidRDefault="00E30A78" w:rsidP="00E30A78">
            <w:pPr>
              <w:pStyle w:val="TAL"/>
              <w:rPr>
                <w:sz w:val="16"/>
              </w:rPr>
            </w:pPr>
            <w:r>
              <w:rPr>
                <w:sz w:val="16"/>
              </w:rPr>
              <w:t>C3-230771</w:t>
            </w:r>
          </w:p>
        </w:tc>
        <w:tc>
          <w:tcPr>
            <w:tcW w:w="1006" w:type="dxa"/>
          </w:tcPr>
          <w:p w14:paraId="5DB0FB28" w14:textId="67F2116C" w:rsidR="00E30A78" w:rsidRPr="00A041F7" w:rsidRDefault="00E30A78" w:rsidP="00E30A78">
            <w:pPr>
              <w:pStyle w:val="TAL"/>
              <w:rPr>
                <w:sz w:val="16"/>
              </w:rPr>
            </w:pPr>
            <w:r>
              <w:rPr>
                <w:sz w:val="16"/>
              </w:rPr>
              <w:t>agreed</w:t>
            </w:r>
          </w:p>
        </w:tc>
        <w:tc>
          <w:tcPr>
            <w:tcW w:w="1006" w:type="dxa"/>
          </w:tcPr>
          <w:p w14:paraId="69A01D66" w14:textId="22B005AA" w:rsidR="00E30A78" w:rsidRPr="00A041F7" w:rsidRDefault="00E30A78" w:rsidP="00E30A78">
            <w:pPr>
              <w:pStyle w:val="TAL"/>
              <w:rPr>
                <w:sz w:val="16"/>
              </w:rPr>
            </w:pPr>
            <w:r w:rsidRPr="00960163">
              <w:rPr>
                <w:sz w:val="16"/>
              </w:rPr>
              <w:t>approved</w:t>
            </w:r>
          </w:p>
        </w:tc>
        <w:tc>
          <w:tcPr>
            <w:tcW w:w="1107" w:type="dxa"/>
          </w:tcPr>
          <w:p w14:paraId="3E94B32A" w14:textId="4C9347AE" w:rsidR="00E30A78" w:rsidRPr="00A041F7" w:rsidRDefault="00E30A78" w:rsidP="00E30A78">
            <w:pPr>
              <w:pStyle w:val="TAL"/>
              <w:rPr>
                <w:sz w:val="16"/>
              </w:rPr>
            </w:pPr>
            <w:r>
              <w:rPr>
                <w:sz w:val="16"/>
              </w:rPr>
              <w:t>29.512</w:t>
            </w:r>
          </w:p>
        </w:tc>
        <w:tc>
          <w:tcPr>
            <w:tcW w:w="572" w:type="dxa"/>
          </w:tcPr>
          <w:p w14:paraId="69AA1551" w14:textId="4931CA2F" w:rsidR="00E30A78" w:rsidRPr="00A041F7" w:rsidRDefault="00E30A78" w:rsidP="00E30A78">
            <w:pPr>
              <w:pStyle w:val="TAL"/>
              <w:rPr>
                <w:sz w:val="16"/>
              </w:rPr>
            </w:pPr>
            <w:r>
              <w:rPr>
                <w:sz w:val="16"/>
              </w:rPr>
              <w:t>1039</w:t>
            </w:r>
          </w:p>
        </w:tc>
        <w:tc>
          <w:tcPr>
            <w:tcW w:w="562" w:type="dxa"/>
          </w:tcPr>
          <w:p w14:paraId="3D00B412" w14:textId="16263D1A" w:rsidR="00E30A78" w:rsidRPr="00A041F7" w:rsidRDefault="00E30A78" w:rsidP="00E30A78">
            <w:pPr>
              <w:pStyle w:val="TAL"/>
              <w:rPr>
                <w:sz w:val="16"/>
              </w:rPr>
            </w:pPr>
            <w:r>
              <w:rPr>
                <w:sz w:val="16"/>
              </w:rPr>
              <w:t>1</w:t>
            </w:r>
          </w:p>
        </w:tc>
        <w:tc>
          <w:tcPr>
            <w:tcW w:w="561" w:type="dxa"/>
          </w:tcPr>
          <w:p w14:paraId="5F08E2BD" w14:textId="5402C19F" w:rsidR="00E30A78" w:rsidRPr="00A041F7" w:rsidRDefault="00E30A78" w:rsidP="00E30A78">
            <w:pPr>
              <w:pStyle w:val="TAL"/>
              <w:rPr>
                <w:sz w:val="16"/>
              </w:rPr>
            </w:pPr>
            <w:r>
              <w:rPr>
                <w:sz w:val="16"/>
              </w:rPr>
              <w:t>B</w:t>
            </w:r>
          </w:p>
        </w:tc>
        <w:tc>
          <w:tcPr>
            <w:tcW w:w="510" w:type="dxa"/>
          </w:tcPr>
          <w:p w14:paraId="72EF6272" w14:textId="08CACCED" w:rsidR="00E30A78" w:rsidRPr="00A041F7" w:rsidRDefault="00E30A78" w:rsidP="00E30A78">
            <w:pPr>
              <w:pStyle w:val="TAL"/>
              <w:rPr>
                <w:sz w:val="16"/>
              </w:rPr>
            </w:pPr>
            <w:r>
              <w:rPr>
                <w:sz w:val="16"/>
              </w:rPr>
              <w:t>Rel-18</w:t>
            </w:r>
          </w:p>
        </w:tc>
        <w:tc>
          <w:tcPr>
            <w:tcW w:w="661" w:type="dxa"/>
          </w:tcPr>
          <w:p w14:paraId="64A09DEE" w14:textId="6724639B" w:rsidR="00E30A78" w:rsidRPr="00A041F7" w:rsidRDefault="00E30A78" w:rsidP="00E30A78">
            <w:pPr>
              <w:pStyle w:val="TAL"/>
              <w:rPr>
                <w:sz w:val="16"/>
              </w:rPr>
            </w:pPr>
            <w:r>
              <w:rPr>
                <w:sz w:val="16"/>
              </w:rPr>
              <w:t>18.0.0</w:t>
            </w:r>
          </w:p>
        </w:tc>
        <w:tc>
          <w:tcPr>
            <w:tcW w:w="2535" w:type="dxa"/>
          </w:tcPr>
          <w:p w14:paraId="00D7B0AC" w14:textId="7A0E2465" w:rsidR="00E30A78" w:rsidRPr="00A041F7" w:rsidRDefault="00E30A78" w:rsidP="00E30A78">
            <w:pPr>
              <w:pStyle w:val="TAL"/>
              <w:rPr>
                <w:sz w:val="16"/>
              </w:rPr>
            </w:pPr>
            <w:r>
              <w:rPr>
                <w:sz w:val="16"/>
              </w:rPr>
              <w:t>Support of BAT window and capability for BAT adaptation</w:t>
            </w:r>
          </w:p>
        </w:tc>
      </w:tr>
      <w:tr w:rsidR="00E30A78" w14:paraId="2A46FF92" w14:textId="77777777" w:rsidTr="00E30A78">
        <w:tc>
          <w:tcPr>
            <w:tcW w:w="1109" w:type="dxa"/>
          </w:tcPr>
          <w:p w14:paraId="707FEDF3" w14:textId="00C75A49" w:rsidR="00E30A78" w:rsidRPr="00A041F7" w:rsidRDefault="00E30A78" w:rsidP="00E30A78">
            <w:pPr>
              <w:pStyle w:val="TAL"/>
              <w:rPr>
                <w:sz w:val="16"/>
              </w:rPr>
            </w:pPr>
            <w:r>
              <w:rPr>
                <w:sz w:val="16"/>
              </w:rPr>
              <w:t>C3-230772</w:t>
            </w:r>
          </w:p>
        </w:tc>
        <w:tc>
          <w:tcPr>
            <w:tcW w:w="1006" w:type="dxa"/>
          </w:tcPr>
          <w:p w14:paraId="76D873E4" w14:textId="7ADF589D" w:rsidR="00E30A78" w:rsidRPr="00A041F7" w:rsidRDefault="00E30A78" w:rsidP="00E30A78">
            <w:pPr>
              <w:pStyle w:val="TAL"/>
              <w:rPr>
                <w:sz w:val="16"/>
              </w:rPr>
            </w:pPr>
            <w:r>
              <w:rPr>
                <w:sz w:val="16"/>
              </w:rPr>
              <w:t>agreed</w:t>
            </w:r>
          </w:p>
        </w:tc>
        <w:tc>
          <w:tcPr>
            <w:tcW w:w="1006" w:type="dxa"/>
          </w:tcPr>
          <w:p w14:paraId="68E2F254" w14:textId="55D6089C" w:rsidR="00E30A78" w:rsidRPr="00A041F7" w:rsidRDefault="00E30A78" w:rsidP="00E30A78">
            <w:pPr>
              <w:pStyle w:val="TAL"/>
              <w:rPr>
                <w:sz w:val="16"/>
              </w:rPr>
            </w:pPr>
            <w:r w:rsidRPr="00960163">
              <w:rPr>
                <w:sz w:val="16"/>
              </w:rPr>
              <w:t>approved</w:t>
            </w:r>
          </w:p>
        </w:tc>
        <w:tc>
          <w:tcPr>
            <w:tcW w:w="1107" w:type="dxa"/>
          </w:tcPr>
          <w:p w14:paraId="65776E22" w14:textId="655784C8" w:rsidR="00E30A78" w:rsidRPr="00A041F7" w:rsidRDefault="00E30A78" w:rsidP="00E30A78">
            <w:pPr>
              <w:pStyle w:val="TAL"/>
              <w:rPr>
                <w:sz w:val="16"/>
              </w:rPr>
            </w:pPr>
            <w:r>
              <w:rPr>
                <w:sz w:val="16"/>
              </w:rPr>
              <w:t>29.513</w:t>
            </w:r>
          </w:p>
        </w:tc>
        <w:tc>
          <w:tcPr>
            <w:tcW w:w="572" w:type="dxa"/>
          </w:tcPr>
          <w:p w14:paraId="31C90497" w14:textId="698DDAE0" w:rsidR="00E30A78" w:rsidRPr="00A041F7" w:rsidRDefault="00E30A78" w:rsidP="00E30A78">
            <w:pPr>
              <w:pStyle w:val="TAL"/>
              <w:rPr>
                <w:sz w:val="16"/>
              </w:rPr>
            </w:pPr>
            <w:r>
              <w:rPr>
                <w:sz w:val="16"/>
              </w:rPr>
              <w:t>0440</w:t>
            </w:r>
          </w:p>
        </w:tc>
        <w:tc>
          <w:tcPr>
            <w:tcW w:w="562" w:type="dxa"/>
          </w:tcPr>
          <w:p w14:paraId="07C1E076" w14:textId="0212A4A3" w:rsidR="00E30A78" w:rsidRPr="00A041F7" w:rsidRDefault="00E30A78" w:rsidP="00E30A78">
            <w:pPr>
              <w:pStyle w:val="TAL"/>
              <w:rPr>
                <w:sz w:val="16"/>
              </w:rPr>
            </w:pPr>
            <w:r>
              <w:rPr>
                <w:sz w:val="16"/>
              </w:rPr>
              <w:t>1</w:t>
            </w:r>
          </w:p>
        </w:tc>
        <w:tc>
          <w:tcPr>
            <w:tcW w:w="561" w:type="dxa"/>
          </w:tcPr>
          <w:p w14:paraId="33CCCCE9" w14:textId="2042ABDA" w:rsidR="00E30A78" w:rsidRPr="00A041F7" w:rsidRDefault="00E30A78" w:rsidP="00E30A78">
            <w:pPr>
              <w:pStyle w:val="TAL"/>
              <w:rPr>
                <w:sz w:val="16"/>
              </w:rPr>
            </w:pPr>
            <w:r>
              <w:rPr>
                <w:sz w:val="16"/>
              </w:rPr>
              <w:t>B</w:t>
            </w:r>
          </w:p>
        </w:tc>
        <w:tc>
          <w:tcPr>
            <w:tcW w:w="510" w:type="dxa"/>
          </w:tcPr>
          <w:p w14:paraId="52DDC968" w14:textId="38C78B3C" w:rsidR="00E30A78" w:rsidRPr="00A041F7" w:rsidRDefault="00E30A78" w:rsidP="00E30A78">
            <w:pPr>
              <w:pStyle w:val="TAL"/>
              <w:rPr>
                <w:sz w:val="16"/>
              </w:rPr>
            </w:pPr>
            <w:r>
              <w:rPr>
                <w:sz w:val="16"/>
              </w:rPr>
              <w:t>Rel-18</w:t>
            </w:r>
          </w:p>
        </w:tc>
        <w:tc>
          <w:tcPr>
            <w:tcW w:w="661" w:type="dxa"/>
          </w:tcPr>
          <w:p w14:paraId="21846E8E" w14:textId="5A3560C0" w:rsidR="00E30A78" w:rsidRPr="00A041F7" w:rsidRDefault="00E30A78" w:rsidP="00E30A78">
            <w:pPr>
              <w:pStyle w:val="TAL"/>
              <w:rPr>
                <w:sz w:val="16"/>
              </w:rPr>
            </w:pPr>
            <w:r>
              <w:rPr>
                <w:sz w:val="16"/>
              </w:rPr>
              <w:t>18.0.0</w:t>
            </w:r>
          </w:p>
        </w:tc>
        <w:tc>
          <w:tcPr>
            <w:tcW w:w="2535" w:type="dxa"/>
          </w:tcPr>
          <w:p w14:paraId="7091F3E8" w14:textId="4CCD8B6D" w:rsidR="00E30A78" w:rsidRPr="00A041F7" w:rsidRDefault="00E30A78" w:rsidP="00E30A78">
            <w:pPr>
              <w:pStyle w:val="TAL"/>
              <w:rPr>
                <w:sz w:val="16"/>
              </w:rPr>
            </w:pPr>
            <w:r>
              <w:rPr>
                <w:sz w:val="16"/>
              </w:rPr>
              <w:t>Enhancement of Time Sensitive Communication</w:t>
            </w:r>
          </w:p>
        </w:tc>
      </w:tr>
      <w:tr w:rsidR="00E30A78" w14:paraId="3F19986F" w14:textId="77777777" w:rsidTr="00E30A78">
        <w:tc>
          <w:tcPr>
            <w:tcW w:w="1109" w:type="dxa"/>
          </w:tcPr>
          <w:p w14:paraId="69C3D675" w14:textId="53F9A1E1" w:rsidR="00E30A78" w:rsidRPr="00A041F7" w:rsidRDefault="00E30A78" w:rsidP="00E30A78">
            <w:pPr>
              <w:pStyle w:val="TAL"/>
              <w:rPr>
                <w:sz w:val="16"/>
              </w:rPr>
            </w:pPr>
            <w:r>
              <w:rPr>
                <w:sz w:val="16"/>
              </w:rPr>
              <w:t>C3-230773</w:t>
            </w:r>
          </w:p>
        </w:tc>
        <w:tc>
          <w:tcPr>
            <w:tcW w:w="1006" w:type="dxa"/>
          </w:tcPr>
          <w:p w14:paraId="19074283" w14:textId="2AC4207D" w:rsidR="00E30A78" w:rsidRPr="00A041F7" w:rsidRDefault="00E30A78" w:rsidP="00E30A78">
            <w:pPr>
              <w:pStyle w:val="TAL"/>
              <w:rPr>
                <w:sz w:val="16"/>
              </w:rPr>
            </w:pPr>
            <w:r>
              <w:rPr>
                <w:sz w:val="16"/>
              </w:rPr>
              <w:t>agreed</w:t>
            </w:r>
          </w:p>
        </w:tc>
        <w:tc>
          <w:tcPr>
            <w:tcW w:w="1006" w:type="dxa"/>
          </w:tcPr>
          <w:p w14:paraId="468F66AB" w14:textId="0F15338F" w:rsidR="00E30A78" w:rsidRPr="00A041F7" w:rsidRDefault="00E30A78" w:rsidP="00E30A78">
            <w:pPr>
              <w:pStyle w:val="TAL"/>
              <w:rPr>
                <w:sz w:val="16"/>
              </w:rPr>
            </w:pPr>
            <w:r w:rsidRPr="00960163">
              <w:rPr>
                <w:sz w:val="16"/>
              </w:rPr>
              <w:t>approved</w:t>
            </w:r>
          </w:p>
        </w:tc>
        <w:tc>
          <w:tcPr>
            <w:tcW w:w="1107" w:type="dxa"/>
          </w:tcPr>
          <w:p w14:paraId="0662881D" w14:textId="411F1687" w:rsidR="00E30A78" w:rsidRPr="00A041F7" w:rsidRDefault="00E30A78" w:rsidP="00E30A78">
            <w:pPr>
              <w:pStyle w:val="TAL"/>
              <w:rPr>
                <w:sz w:val="16"/>
              </w:rPr>
            </w:pPr>
            <w:r>
              <w:rPr>
                <w:sz w:val="16"/>
              </w:rPr>
              <w:t>29.514</w:t>
            </w:r>
          </w:p>
        </w:tc>
        <w:tc>
          <w:tcPr>
            <w:tcW w:w="572" w:type="dxa"/>
          </w:tcPr>
          <w:p w14:paraId="0D0C79C9" w14:textId="60B01EF2" w:rsidR="00E30A78" w:rsidRPr="00A041F7" w:rsidRDefault="00E30A78" w:rsidP="00E30A78">
            <w:pPr>
              <w:pStyle w:val="TAL"/>
              <w:rPr>
                <w:sz w:val="16"/>
              </w:rPr>
            </w:pPr>
            <w:r>
              <w:rPr>
                <w:sz w:val="16"/>
              </w:rPr>
              <w:t>0483</w:t>
            </w:r>
          </w:p>
        </w:tc>
        <w:tc>
          <w:tcPr>
            <w:tcW w:w="562" w:type="dxa"/>
          </w:tcPr>
          <w:p w14:paraId="32A8BECE" w14:textId="5FA004F3" w:rsidR="00E30A78" w:rsidRPr="00A041F7" w:rsidRDefault="00E30A78" w:rsidP="00E30A78">
            <w:pPr>
              <w:pStyle w:val="TAL"/>
              <w:rPr>
                <w:sz w:val="16"/>
              </w:rPr>
            </w:pPr>
            <w:r>
              <w:rPr>
                <w:sz w:val="16"/>
              </w:rPr>
              <w:t>1</w:t>
            </w:r>
          </w:p>
        </w:tc>
        <w:tc>
          <w:tcPr>
            <w:tcW w:w="561" w:type="dxa"/>
          </w:tcPr>
          <w:p w14:paraId="0EACB3D0" w14:textId="18EAD2B8" w:rsidR="00E30A78" w:rsidRPr="00A041F7" w:rsidRDefault="00E30A78" w:rsidP="00E30A78">
            <w:pPr>
              <w:pStyle w:val="TAL"/>
              <w:rPr>
                <w:sz w:val="16"/>
              </w:rPr>
            </w:pPr>
            <w:r>
              <w:rPr>
                <w:sz w:val="16"/>
              </w:rPr>
              <w:t>B</w:t>
            </w:r>
          </w:p>
        </w:tc>
        <w:tc>
          <w:tcPr>
            <w:tcW w:w="510" w:type="dxa"/>
          </w:tcPr>
          <w:p w14:paraId="127AF746" w14:textId="03A29AAA" w:rsidR="00E30A78" w:rsidRPr="00A041F7" w:rsidRDefault="00E30A78" w:rsidP="00E30A78">
            <w:pPr>
              <w:pStyle w:val="TAL"/>
              <w:rPr>
                <w:sz w:val="16"/>
              </w:rPr>
            </w:pPr>
            <w:r>
              <w:rPr>
                <w:sz w:val="16"/>
              </w:rPr>
              <w:t>Rel-18</w:t>
            </w:r>
          </w:p>
        </w:tc>
        <w:tc>
          <w:tcPr>
            <w:tcW w:w="661" w:type="dxa"/>
          </w:tcPr>
          <w:p w14:paraId="126D0190" w14:textId="1014199E" w:rsidR="00E30A78" w:rsidRPr="00A041F7" w:rsidRDefault="00E30A78" w:rsidP="00E30A78">
            <w:pPr>
              <w:pStyle w:val="TAL"/>
              <w:rPr>
                <w:sz w:val="16"/>
              </w:rPr>
            </w:pPr>
            <w:r>
              <w:rPr>
                <w:sz w:val="16"/>
              </w:rPr>
              <w:t>18.0.0</w:t>
            </w:r>
          </w:p>
        </w:tc>
        <w:tc>
          <w:tcPr>
            <w:tcW w:w="2535" w:type="dxa"/>
          </w:tcPr>
          <w:p w14:paraId="7AE1AF93" w14:textId="6E277C2A" w:rsidR="00E30A78" w:rsidRPr="00A041F7" w:rsidRDefault="00E30A78" w:rsidP="00E30A78">
            <w:pPr>
              <w:pStyle w:val="TAL"/>
              <w:rPr>
                <w:sz w:val="16"/>
              </w:rPr>
            </w:pPr>
            <w:r>
              <w:rPr>
                <w:sz w:val="16"/>
              </w:rPr>
              <w:t>Support of BAT window and capability for BAT adaptation</w:t>
            </w:r>
          </w:p>
        </w:tc>
      </w:tr>
      <w:tr w:rsidR="00E30A78" w14:paraId="24C94E69" w14:textId="77777777" w:rsidTr="00E30A78">
        <w:tc>
          <w:tcPr>
            <w:tcW w:w="1109" w:type="dxa"/>
          </w:tcPr>
          <w:p w14:paraId="3B28570C" w14:textId="59D1C58B" w:rsidR="00E30A78" w:rsidRPr="00A041F7" w:rsidRDefault="00E30A78" w:rsidP="00E30A78">
            <w:pPr>
              <w:pStyle w:val="TAL"/>
              <w:rPr>
                <w:sz w:val="16"/>
              </w:rPr>
            </w:pPr>
            <w:r>
              <w:rPr>
                <w:sz w:val="16"/>
              </w:rPr>
              <w:t>C3-230774</w:t>
            </w:r>
          </w:p>
        </w:tc>
        <w:tc>
          <w:tcPr>
            <w:tcW w:w="1006" w:type="dxa"/>
          </w:tcPr>
          <w:p w14:paraId="15A04BFE" w14:textId="5F945690" w:rsidR="00E30A78" w:rsidRPr="00A041F7" w:rsidRDefault="00E30A78" w:rsidP="00E30A78">
            <w:pPr>
              <w:pStyle w:val="TAL"/>
              <w:rPr>
                <w:sz w:val="16"/>
              </w:rPr>
            </w:pPr>
            <w:r>
              <w:rPr>
                <w:sz w:val="16"/>
              </w:rPr>
              <w:t>agreed</w:t>
            </w:r>
          </w:p>
        </w:tc>
        <w:tc>
          <w:tcPr>
            <w:tcW w:w="1006" w:type="dxa"/>
          </w:tcPr>
          <w:p w14:paraId="41900094" w14:textId="3B67BFE1" w:rsidR="00E30A78" w:rsidRPr="00A041F7" w:rsidRDefault="00E30A78" w:rsidP="00E30A78">
            <w:pPr>
              <w:pStyle w:val="TAL"/>
              <w:rPr>
                <w:sz w:val="16"/>
              </w:rPr>
            </w:pPr>
            <w:r w:rsidRPr="00960163">
              <w:rPr>
                <w:sz w:val="16"/>
              </w:rPr>
              <w:t>approved</w:t>
            </w:r>
          </w:p>
        </w:tc>
        <w:tc>
          <w:tcPr>
            <w:tcW w:w="1107" w:type="dxa"/>
          </w:tcPr>
          <w:p w14:paraId="4C72F52C" w14:textId="58C9AFD2" w:rsidR="00E30A78" w:rsidRPr="00A041F7" w:rsidRDefault="00E30A78" w:rsidP="00E30A78">
            <w:pPr>
              <w:pStyle w:val="TAL"/>
              <w:rPr>
                <w:sz w:val="16"/>
              </w:rPr>
            </w:pPr>
            <w:r>
              <w:rPr>
                <w:sz w:val="16"/>
              </w:rPr>
              <w:t>29.522</w:t>
            </w:r>
          </w:p>
        </w:tc>
        <w:tc>
          <w:tcPr>
            <w:tcW w:w="572" w:type="dxa"/>
          </w:tcPr>
          <w:p w14:paraId="713476CB" w14:textId="4C6AFF81" w:rsidR="00E30A78" w:rsidRPr="00A041F7" w:rsidRDefault="00E30A78" w:rsidP="00E30A78">
            <w:pPr>
              <w:pStyle w:val="TAL"/>
              <w:rPr>
                <w:sz w:val="16"/>
              </w:rPr>
            </w:pPr>
            <w:r>
              <w:rPr>
                <w:sz w:val="16"/>
              </w:rPr>
              <w:t>0831</w:t>
            </w:r>
          </w:p>
        </w:tc>
        <w:tc>
          <w:tcPr>
            <w:tcW w:w="562" w:type="dxa"/>
          </w:tcPr>
          <w:p w14:paraId="04BE3379" w14:textId="3FD8C723" w:rsidR="00E30A78" w:rsidRPr="00A041F7" w:rsidRDefault="00E30A78" w:rsidP="00E30A78">
            <w:pPr>
              <w:pStyle w:val="TAL"/>
              <w:rPr>
                <w:sz w:val="16"/>
              </w:rPr>
            </w:pPr>
            <w:r>
              <w:rPr>
                <w:sz w:val="16"/>
              </w:rPr>
              <w:t>1</w:t>
            </w:r>
          </w:p>
        </w:tc>
        <w:tc>
          <w:tcPr>
            <w:tcW w:w="561" w:type="dxa"/>
          </w:tcPr>
          <w:p w14:paraId="0FC967D3" w14:textId="7A5C6A4B" w:rsidR="00E30A78" w:rsidRPr="00A041F7" w:rsidRDefault="00E30A78" w:rsidP="00E30A78">
            <w:pPr>
              <w:pStyle w:val="TAL"/>
              <w:rPr>
                <w:sz w:val="16"/>
              </w:rPr>
            </w:pPr>
            <w:r>
              <w:rPr>
                <w:sz w:val="16"/>
              </w:rPr>
              <w:t>B</w:t>
            </w:r>
          </w:p>
        </w:tc>
        <w:tc>
          <w:tcPr>
            <w:tcW w:w="510" w:type="dxa"/>
          </w:tcPr>
          <w:p w14:paraId="3CA0CC57" w14:textId="4666C49E" w:rsidR="00E30A78" w:rsidRPr="00A041F7" w:rsidRDefault="00E30A78" w:rsidP="00E30A78">
            <w:pPr>
              <w:pStyle w:val="TAL"/>
              <w:rPr>
                <w:sz w:val="16"/>
              </w:rPr>
            </w:pPr>
            <w:r>
              <w:rPr>
                <w:sz w:val="16"/>
              </w:rPr>
              <w:t>Rel-18</w:t>
            </w:r>
          </w:p>
        </w:tc>
        <w:tc>
          <w:tcPr>
            <w:tcW w:w="661" w:type="dxa"/>
          </w:tcPr>
          <w:p w14:paraId="7FCBF267" w14:textId="6F91C786" w:rsidR="00E30A78" w:rsidRPr="00A041F7" w:rsidRDefault="00E30A78" w:rsidP="00E30A78">
            <w:pPr>
              <w:pStyle w:val="TAL"/>
              <w:rPr>
                <w:sz w:val="16"/>
              </w:rPr>
            </w:pPr>
            <w:r>
              <w:rPr>
                <w:sz w:val="16"/>
              </w:rPr>
              <w:t>18.0.0</w:t>
            </w:r>
          </w:p>
        </w:tc>
        <w:tc>
          <w:tcPr>
            <w:tcW w:w="2535" w:type="dxa"/>
          </w:tcPr>
          <w:p w14:paraId="4E1F6097" w14:textId="46A04F9F" w:rsidR="00E30A78" w:rsidRPr="00A041F7" w:rsidRDefault="00E30A78" w:rsidP="00E30A78">
            <w:pPr>
              <w:pStyle w:val="TAL"/>
              <w:rPr>
                <w:sz w:val="16"/>
              </w:rPr>
            </w:pPr>
            <w:r>
              <w:rPr>
                <w:sz w:val="16"/>
              </w:rPr>
              <w:t>Enhancement of Time Sensitive Communication</w:t>
            </w:r>
          </w:p>
        </w:tc>
      </w:tr>
      <w:tr w:rsidR="00E30A78" w14:paraId="2026B6FC" w14:textId="77777777" w:rsidTr="00E30A78">
        <w:tc>
          <w:tcPr>
            <w:tcW w:w="1109" w:type="dxa"/>
          </w:tcPr>
          <w:p w14:paraId="6382D92E" w14:textId="08469B52" w:rsidR="00E30A78" w:rsidRPr="00A041F7" w:rsidRDefault="00E30A78" w:rsidP="00E30A78">
            <w:pPr>
              <w:pStyle w:val="TAL"/>
              <w:rPr>
                <w:sz w:val="16"/>
              </w:rPr>
            </w:pPr>
            <w:r>
              <w:rPr>
                <w:sz w:val="16"/>
              </w:rPr>
              <w:t>C3-230775</w:t>
            </w:r>
          </w:p>
        </w:tc>
        <w:tc>
          <w:tcPr>
            <w:tcW w:w="1006" w:type="dxa"/>
          </w:tcPr>
          <w:p w14:paraId="2DD29487" w14:textId="17C14DFE" w:rsidR="00E30A78" w:rsidRPr="00A041F7" w:rsidRDefault="00E30A78" w:rsidP="00E30A78">
            <w:pPr>
              <w:pStyle w:val="TAL"/>
              <w:rPr>
                <w:sz w:val="16"/>
              </w:rPr>
            </w:pPr>
            <w:r>
              <w:rPr>
                <w:sz w:val="16"/>
              </w:rPr>
              <w:t>agreed</w:t>
            </w:r>
          </w:p>
        </w:tc>
        <w:tc>
          <w:tcPr>
            <w:tcW w:w="1006" w:type="dxa"/>
          </w:tcPr>
          <w:p w14:paraId="0298B838" w14:textId="1638E6CB" w:rsidR="00E30A78" w:rsidRPr="00A041F7" w:rsidRDefault="00E30A78" w:rsidP="00E30A78">
            <w:pPr>
              <w:pStyle w:val="TAL"/>
              <w:rPr>
                <w:sz w:val="16"/>
              </w:rPr>
            </w:pPr>
            <w:r w:rsidRPr="00960163">
              <w:rPr>
                <w:sz w:val="16"/>
              </w:rPr>
              <w:t>approved</w:t>
            </w:r>
          </w:p>
        </w:tc>
        <w:tc>
          <w:tcPr>
            <w:tcW w:w="1107" w:type="dxa"/>
          </w:tcPr>
          <w:p w14:paraId="37DFE029" w14:textId="6DD9BB66" w:rsidR="00E30A78" w:rsidRPr="00A041F7" w:rsidRDefault="00E30A78" w:rsidP="00E30A78">
            <w:pPr>
              <w:pStyle w:val="TAL"/>
              <w:rPr>
                <w:sz w:val="16"/>
              </w:rPr>
            </w:pPr>
            <w:r>
              <w:rPr>
                <w:sz w:val="16"/>
              </w:rPr>
              <w:t>29.565</w:t>
            </w:r>
          </w:p>
        </w:tc>
        <w:tc>
          <w:tcPr>
            <w:tcW w:w="572" w:type="dxa"/>
          </w:tcPr>
          <w:p w14:paraId="22A757FF" w14:textId="54F725C0" w:rsidR="00E30A78" w:rsidRPr="00A041F7" w:rsidRDefault="00E30A78" w:rsidP="00E30A78">
            <w:pPr>
              <w:pStyle w:val="TAL"/>
              <w:rPr>
                <w:sz w:val="16"/>
              </w:rPr>
            </w:pPr>
            <w:r>
              <w:rPr>
                <w:sz w:val="16"/>
              </w:rPr>
              <w:t>0053</w:t>
            </w:r>
          </w:p>
        </w:tc>
        <w:tc>
          <w:tcPr>
            <w:tcW w:w="562" w:type="dxa"/>
          </w:tcPr>
          <w:p w14:paraId="08E7869D" w14:textId="28700D98" w:rsidR="00E30A78" w:rsidRPr="00A041F7" w:rsidRDefault="00E30A78" w:rsidP="00E30A78">
            <w:pPr>
              <w:pStyle w:val="TAL"/>
              <w:rPr>
                <w:sz w:val="16"/>
              </w:rPr>
            </w:pPr>
            <w:r>
              <w:rPr>
                <w:sz w:val="16"/>
              </w:rPr>
              <w:t>1</w:t>
            </w:r>
          </w:p>
        </w:tc>
        <w:tc>
          <w:tcPr>
            <w:tcW w:w="561" w:type="dxa"/>
          </w:tcPr>
          <w:p w14:paraId="3523F89F" w14:textId="6DC647B3" w:rsidR="00E30A78" w:rsidRPr="00A041F7" w:rsidRDefault="00E30A78" w:rsidP="00E30A78">
            <w:pPr>
              <w:pStyle w:val="TAL"/>
              <w:rPr>
                <w:sz w:val="16"/>
              </w:rPr>
            </w:pPr>
            <w:r>
              <w:rPr>
                <w:sz w:val="16"/>
              </w:rPr>
              <w:t>B</w:t>
            </w:r>
          </w:p>
        </w:tc>
        <w:tc>
          <w:tcPr>
            <w:tcW w:w="510" w:type="dxa"/>
          </w:tcPr>
          <w:p w14:paraId="4005BF75" w14:textId="6AB982CE" w:rsidR="00E30A78" w:rsidRPr="00A041F7" w:rsidRDefault="00E30A78" w:rsidP="00E30A78">
            <w:pPr>
              <w:pStyle w:val="TAL"/>
              <w:rPr>
                <w:sz w:val="16"/>
              </w:rPr>
            </w:pPr>
            <w:r>
              <w:rPr>
                <w:sz w:val="16"/>
              </w:rPr>
              <w:t>Rel-18</w:t>
            </w:r>
          </w:p>
        </w:tc>
        <w:tc>
          <w:tcPr>
            <w:tcW w:w="661" w:type="dxa"/>
          </w:tcPr>
          <w:p w14:paraId="378EC139" w14:textId="69DBFE83" w:rsidR="00E30A78" w:rsidRPr="00A041F7" w:rsidRDefault="00E30A78" w:rsidP="00E30A78">
            <w:pPr>
              <w:pStyle w:val="TAL"/>
              <w:rPr>
                <w:sz w:val="16"/>
              </w:rPr>
            </w:pPr>
            <w:r>
              <w:rPr>
                <w:sz w:val="16"/>
              </w:rPr>
              <w:t>18.0.0</w:t>
            </w:r>
          </w:p>
        </w:tc>
        <w:tc>
          <w:tcPr>
            <w:tcW w:w="2535" w:type="dxa"/>
          </w:tcPr>
          <w:p w14:paraId="7A9779C0" w14:textId="37BFD416" w:rsidR="00E30A78" w:rsidRPr="00A041F7" w:rsidRDefault="00E30A78" w:rsidP="00E30A78">
            <w:pPr>
              <w:pStyle w:val="TAL"/>
              <w:rPr>
                <w:sz w:val="16"/>
              </w:rPr>
            </w:pPr>
            <w:r>
              <w:rPr>
                <w:sz w:val="16"/>
              </w:rPr>
              <w:t>Support of BAT window and capability for BAT adaptation</w:t>
            </w:r>
          </w:p>
        </w:tc>
      </w:tr>
      <w:tr w:rsidR="00E30A78" w14:paraId="2F1F94A3" w14:textId="77777777" w:rsidTr="00E30A78">
        <w:tc>
          <w:tcPr>
            <w:tcW w:w="1109" w:type="dxa"/>
          </w:tcPr>
          <w:p w14:paraId="2A23F6EB" w14:textId="69960F66" w:rsidR="00E30A78" w:rsidRPr="00A041F7" w:rsidRDefault="00E30A78" w:rsidP="00E30A78">
            <w:pPr>
              <w:pStyle w:val="TAL"/>
              <w:rPr>
                <w:sz w:val="16"/>
              </w:rPr>
            </w:pPr>
            <w:r>
              <w:rPr>
                <w:sz w:val="16"/>
              </w:rPr>
              <w:t>C3-230776</w:t>
            </w:r>
          </w:p>
        </w:tc>
        <w:tc>
          <w:tcPr>
            <w:tcW w:w="1006" w:type="dxa"/>
          </w:tcPr>
          <w:p w14:paraId="40C462EC" w14:textId="3CD9A242" w:rsidR="00E30A78" w:rsidRPr="00A041F7" w:rsidRDefault="00E30A78" w:rsidP="00E30A78">
            <w:pPr>
              <w:pStyle w:val="TAL"/>
              <w:rPr>
                <w:sz w:val="16"/>
              </w:rPr>
            </w:pPr>
            <w:r>
              <w:rPr>
                <w:sz w:val="16"/>
              </w:rPr>
              <w:t>agreed</w:t>
            </w:r>
          </w:p>
        </w:tc>
        <w:tc>
          <w:tcPr>
            <w:tcW w:w="1006" w:type="dxa"/>
          </w:tcPr>
          <w:p w14:paraId="4913D180" w14:textId="1FFABB3C" w:rsidR="00E30A78" w:rsidRPr="00A041F7" w:rsidRDefault="00E30A78" w:rsidP="00E30A78">
            <w:pPr>
              <w:pStyle w:val="TAL"/>
              <w:rPr>
                <w:sz w:val="16"/>
              </w:rPr>
            </w:pPr>
            <w:r w:rsidRPr="00960163">
              <w:rPr>
                <w:sz w:val="16"/>
              </w:rPr>
              <w:t>approved</w:t>
            </w:r>
          </w:p>
        </w:tc>
        <w:tc>
          <w:tcPr>
            <w:tcW w:w="1107" w:type="dxa"/>
          </w:tcPr>
          <w:p w14:paraId="1858E635" w14:textId="04328E87" w:rsidR="00E30A78" w:rsidRPr="00A041F7" w:rsidRDefault="00E30A78" w:rsidP="00E30A78">
            <w:pPr>
              <w:pStyle w:val="TAL"/>
              <w:rPr>
                <w:sz w:val="16"/>
              </w:rPr>
            </w:pPr>
            <w:r>
              <w:rPr>
                <w:sz w:val="16"/>
              </w:rPr>
              <w:t>29.512</w:t>
            </w:r>
          </w:p>
        </w:tc>
        <w:tc>
          <w:tcPr>
            <w:tcW w:w="572" w:type="dxa"/>
          </w:tcPr>
          <w:p w14:paraId="25843667" w14:textId="22928EA3" w:rsidR="00E30A78" w:rsidRPr="00A041F7" w:rsidRDefault="00E30A78" w:rsidP="00E30A78">
            <w:pPr>
              <w:pStyle w:val="TAL"/>
              <w:rPr>
                <w:sz w:val="16"/>
              </w:rPr>
            </w:pPr>
            <w:r>
              <w:rPr>
                <w:sz w:val="16"/>
              </w:rPr>
              <w:t>1040</w:t>
            </w:r>
          </w:p>
        </w:tc>
        <w:tc>
          <w:tcPr>
            <w:tcW w:w="562" w:type="dxa"/>
          </w:tcPr>
          <w:p w14:paraId="5C27DB44" w14:textId="6B76C287" w:rsidR="00E30A78" w:rsidRPr="00A041F7" w:rsidRDefault="00E30A78" w:rsidP="00E30A78">
            <w:pPr>
              <w:pStyle w:val="TAL"/>
              <w:rPr>
                <w:sz w:val="16"/>
              </w:rPr>
            </w:pPr>
            <w:r>
              <w:rPr>
                <w:sz w:val="16"/>
              </w:rPr>
              <w:t>1</w:t>
            </w:r>
          </w:p>
        </w:tc>
        <w:tc>
          <w:tcPr>
            <w:tcW w:w="561" w:type="dxa"/>
          </w:tcPr>
          <w:p w14:paraId="0013B558" w14:textId="4611A18A" w:rsidR="00E30A78" w:rsidRPr="00A041F7" w:rsidRDefault="00E30A78" w:rsidP="00E30A78">
            <w:pPr>
              <w:pStyle w:val="TAL"/>
              <w:rPr>
                <w:sz w:val="16"/>
              </w:rPr>
            </w:pPr>
            <w:r>
              <w:rPr>
                <w:sz w:val="16"/>
              </w:rPr>
              <w:t>B</w:t>
            </w:r>
          </w:p>
        </w:tc>
        <w:tc>
          <w:tcPr>
            <w:tcW w:w="510" w:type="dxa"/>
          </w:tcPr>
          <w:p w14:paraId="0F20AB31" w14:textId="2D6F0593" w:rsidR="00E30A78" w:rsidRPr="00A041F7" w:rsidRDefault="00E30A78" w:rsidP="00E30A78">
            <w:pPr>
              <w:pStyle w:val="TAL"/>
              <w:rPr>
                <w:sz w:val="16"/>
              </w:rPr>
            </w:pPr>
            <w:r>
              <w:rPr>
                <w:sz w:val="16"/>
              </w:rPr>
              <w:t>Rel-18</w:t>
            </w:r>
          </w:p>
        </w:tc>
        <w:tc>
          <w:tcPr>
            <w:tcW w:w="661" w:type="dxa"/>
          </w:tcPr>
          <w:p w14:paraId="73542F72" w14:textId="17359519" w:rsidR="00E30A78" w:rsidRPr="00A041F7" w:rsidRDefault="00E30A78" w:rsidP="00E30A78">
            <w:pPr>
              <w:pStyle w:val="TAL"/>
              <w:rPr>
                <w:sz w:val="16"/>
              </w:rPr>
            </w:pPr>
            <w:r>
              <w:rPr>
                <w:sz w:val="16"/>
              </w:rPr>
              <w:t>18.0.0</w:t>
            </w:r>
          </w:p>
        </w:tc>
        <w:tc>
          <w:tcPr>
            <w:tcW w:w="2535" w:type="dxa"/>
          </w:tcPr>
          <w:p w14:paraId="7FAD1C32" w14:textId="7DA59880" w:rsidR="00E30A78" w:rsidRPr="00A041F7" w:rsidRDefault="00E30A78" w:rsidP="00E30A78">
            <w:pPr>
              <w:pStyle w:val="TAL"/>
              <w:rPr>
                <w:sz w:val="16"/>
              </w:rPr>
            </w:pPr>
            <w:r>
              <w:rPr>
                <w:sz w:val="16"/>
              </w:rPr>
              <w:t>Support of periodicity range</w:t>
            </w:r>
          </w:p>
        </w:tc>
      </w:tr>
      <w:tr w:rsidR="00E30A78" w14:paraId="0230672E" w14:textId="77777777" w:rsidTr="00E30A78">
        <w:tc>
          <w:tcPr>
            <w:tcW w:w="1109" w:type="dxa"/>
          </w:tcPr>
          <w:p w14:paraId="1DB14B09" w14:textId="15F2F6AD" w:rsidR="00E30A78" w:rsidRPr="00A041F7" w:rsidRDefault="00E30A78" w:rsidP="00E30A78">
            <w:pPr>
              <w:pStyle w:val="TAL"/>
              <w:rPr>
                <w:sz w:val="16"/>
              </w:rPr>
            </w:pPr>
            <w:r>
              <w:rPr>
                <w:sz w:val="16"/>
              </w:rPr>
              <w:t>C3-230777</w:t>
            </w:r>
          </w:p>
        </w:tc>
        <w:tc>
          <w:tcPr>
            <w:tcW w:w="1006" w:type="dxa"/>
          </w:tcPr>
          <w:p w14:paraId="35985FC1" w14:textId="24EE0FB6" w:rsidR="00E30A78" w:rsidRPr="00A041F7" w:rsidRDefault="00E30A78" w:rsidP="00E30A78">
            <w:pPr>
              <w:pStyle w:val="TAL"/>
              <w:rPr>
                <w:sz w:val="16"/>
              </w:rPr>
            </w:pPr>
            <w:r>
              <w:rPr>
                <w:sz w:val="16"/>
              </w:rPr>
              <w:t>agreed</w:t>
            </w:r>
          </w:p>
        </w:tc>
        <w:tc>
          <w:tcPr>
            <w:tcW w:w="1006" w:type="dxa"/>
          </w:tcPr>
          <w:p w14:paraId="319E4488" w14:textId="70EDBD31" w:rsidR="00E30A78" w:rsidRPr="00A041F7" w:rsidRDefault="00E30A78" w:rsidP="00E30A78">
            <w:pPr>
              <w:pStyle w:val="TAL"/>
              <w:rPr>
                <w:sz w:val="16"/>
              </w:rPr>
            </w:pPr>
            <w:r w:rsidRPr="00960163">
              <w:rPr>
                <w:sz w:val="16"/>
              </w:rPr>
              <w:t>approved</w:t>
            </w:r>
          </w:p>
        </w:tc>
        <w:tc>
          <w:tcPr>
            <w:tcW w:w="1107" w:type="dxa"/>
          </w:tcPr>
          <w:p w14:paraId="1FB7F1F2" w14:textId="5BDD80D2" w:rsidR="00E30A78" w:rsidRPr="00A041F7" w:rsidRDefault="00E30A78" w:rsidP="00E30A78">
            <w:pPr>
              <w:pStyle w:val="TAL"/>
              <w:rPr>
                <w:sz w:val="16"/>
              </w:rPr>
            </w:pPr>
            <w:r>
              <w:rPr>
                <w:sz w:val="16"/>
              </w:rPr>
              <w:t>29.514</w:t>
            </w:r>
          </w:p>
        </w:tc>
        <w:tc>
          <w:tcPr>
            <w:tcW w:w="572" w:type="dxa"/>
          </w:tcPr>
          <w:p w14:paraId="6EC990E6" w14:textId="5BA3F1F9" w:rsidR="00E30A78" w:rsidRPr="00A041F7" w:rsidRDefault="00E30A78" w:rsidP="00E30A78">
            <w:pPr>
              <w:pStyle w:val="TAL"/>
              <w:rPr>
                <w:sz w:val="16"/>
              </w:rPr>
            </w:pPr>
            <w:r>
              <w:rPr>
                <w:sz w:val="16"/>
              </w:rPr>
              <w:t>0484</w:t>
            </w:r>
          </w:p>
        </w:tc>
        <w:tc>
          <w:tcPr>
            <w:tcW w:w="562" w:type="dxa"/>
          </w:tcPr>
          <w:p w14:paraId="45C8CC67" w14:textId="3B86B6B2" w:rsidR="00E30A78" w:rsidRPr="00A041F7" w:rsidRDefault="00E30A78" w:rsidP="00E30A78">
            <w:pPr>
              <w:pStyle w:val="TAL"/>
              <w:rPr>
                <w:sz w:val="16"/>
              </w:rPr>
            </w:pPr>
            <w:r>
              <w:rPr>
                <w:sz w:val="16"/>
              </w:rPr>
              <w:t>1</w:t>
            </w:r>
          </w:p>
        </w:tc>
        <w:tc>
          <w:tcPr>
            <w:tcW w:w="561" w:type="dxa"/>
          </w:tcPr>
          <w:p w14:paraId="43566735" w14:textId="3A1BB151" w:rsidR="00E30A78" w:rsidRPr="00A041F7" w:rsidRDefault="00E30A78" w:rsidP="00E30A78">
            <w:pPr>
              <w:pStyle w:val="TAL"/>
              <w:rPr>
                <w:sz w:val="16"/>
              </w:rPr>
            </w:pPr>
            <w:r>
              <w:rPr>
                <w:sz w:val="16"/>
              </w:rPr>
              <w:t>B</w:t>
            </w:r>
          </w:p>
        </w:tc>
        <w:tc>
          <w:tcPr>
            <w:tcW w:w="510" w:type="dxa"/>
          </w:tcPr>
          <w:p w14:paraId="64C22349" w14:textId="536E446B" w:rsidR="00E30A78" w:rsidRPr="00A041F7" w:rsidRDefault="00E30A78" w:rsidP="00E30A78">
            <w:pPr>
              <w:pStyle w:val="TAL"/>
              <w:rPr>
                <w:sz w:val="16"/>
              </w:rPr>
            </w:pPr>
            <w:r>
              <w:rPr>
                <w:sz w:val="16"/>
              </w:rPr>
              <w:t>Rel-18</w:t>
            </w:r>
          </w:p>
        </w:tc>
        <w:tc>
          <w:tcPr>
            <w:tcW w:w="661" w:type="dxa"/>
          </w:tcPr>
          <w:p w14:paraId="06D088DB" w14:textId="4843AE76" w:rsidR="00E30A78" w:rsidRPr="00A041F7" w:rsidRDefault="00E30A78" w:rsidP="00E30A78">
            <w:pPr>
              <w:pStyle w:val="TAL"/>
              <w:rPr>
                <w:sz w:val="16"/>
              </w:rPr>
            </w:pPr>
            <w:r>
              <w:rPr>
                <w:sz w:val="16"/>
              </w:rPr>
              <w:t>18.0.0</w:t>
            </w:r>
          </w:p>
        </w:tc>
        <w:tc>
          <w:tcPr>
            <w:tcW w:w="2535" w:type="dxa"/>
          </w:tcPr>
          <w:p w14:paraId="091EEB2A" w14:textId="6788CCCA" w:rsidR="00E30A78" w:rsidRPr="00A041F7" w:rsidRDefault="00E30A78" w:rsidP="00E30A78">
            <w:pPr>
              <w:pStyle w:val="TAL"/>
              <w:rPr>
                <w:sz w:val="16"/>
              </w:rPr>
            </w:pPr>
            <w:r>
              <w:rPr>
                <w:sz w:val="16"/>
              </w:rPr>
              <w:t>Support of periodicity range</w:t>
            </w:r>
          </w:p>
        </w:tc>
      </w:tr>
      <w:tr w:rsidR="00E30A78" w14:paraId="3A132D15" w14:textId="77777777" w:rsidTr="00E30A78">
        <w:tc>
          <w:tcPr>
            <w:tcW w:w="1109" w:type="dxa"/>
          </w:tcPr>
          <w:p w14:paraId="7E7D5670" w14:textId="0CB54331" w:rsidR="00E30A78" w:rsidRPr="00A041F7" w:rsidRDefault="00E30A78" w:rsidP="00E30A78">
            <w:pPr>
              <w:pStyle w:val="TAL"/>
              <w:rPr>
                <w:sz w:val="16"/>
              </w:rPr>
            </w:pPr>
            <w:r>
              <w:rPr>
                <w:sz w:val="16"/>
              </w:rPr>
              <w:t>C3-230837</w:t>
            </w:r>
          </w:p>
        </w:tc>
        <w:tc>
          <w:tcPr>
            <w:tcW w:w="1006" w:type="dxa"/>
          </w:tcPr>
          <w:p w14:paraId="296A0FCF" w14:textId="20DF69FF" w:rsidR="00E30A78" w:rsidRPr="00A041F7" w:rsidRDefault="00E30A78" w:rsidP="00E30A78">
            <w:pPr>
              <w:pStyle w:val="TAL"/>
              <w:rPr>
                <w:sz w:val="16"/>
              </w:rPr>
            </w:pPr>
            <w:r>
              <w:rPr>
                <w:sz w:val="16"/>
              </w:rPr>
              <w:t>agreed</w:t>
            </w:r>
          </w:p>
        </w:tc>
        <w:tc>
          <w:tcPr>
            <w:tcW w:w="1006" w:type="dxa"/>
          </w:tcPr>
          <w:p w14:paraId="64ED3B42" w14:textId="6B7FFD2E" w:rsidR="00E30A78" w:rsidRPr="00A041F7" w:rsidRDefault="00E30A78" w:rsidP="00E30A78">
            <w:pPr>
              <w:pStyle w:val="TAL"/>
              <w:rPr>
                <w:sz w:val="16"/>
              </w:rPr>
            </w:pPr>
            <w:r w:rsidRPr="00960163">
              <w:rPr>
                <w:sz w:val="16"/>
              </w:rPr>
              <w:t>approved</w:t>
            </w:r>
          </w:p>
        </w:tc>
        <w:tc>
          <w:tcPr>
            <w:tcW w:w="1107" w:type="dxa"/>
          </w:tcPr>
          <w:p w14:paraId="7C07429E" w14:textId="35F22225" w:rsidR="00E30A78" w:rsidRPr="00A041F7" w:rsidRDefault="00E30A78" w:rsidP="00E30A78">
            <w:pPr>
              <w:pStyle w:val="TAL"/>
              <w:rPr>
                <w:sz w:val="16"/>
              </w:rPr>
            </w:pPr>
            <w:r>
              <w:rPr>
                <w:sz w:val="16"/>
              </w:rPr>
              <w:t>29.513</w:t>
            </w:r>
          </w:p>
        </w:tc>
        <w:tc>
          <w:tcPr>
            <w:tcW w:w="572" w:type="dxa"/>
          </w:tcPr>
          <w:p w14:paraId="3D9399F7" w14:textId="2514BC5C" w:rsidR="00E30A78" w:rsidRPr="00A041F7" w:rsidRDefault="00E30A78" w:rsidP="00E30A78">
            <w:pPr>
              <w:pStyle w:val="TAL"/>
              <w:rPr>
                <w:sz w:val="16"/>
              </w:rPr>
            </w:pPr>
            <w:r>
              <w:rPr>
                <w:sz w:val="16"/>
              </w:rPr>
              <w:t>0435</w:t>
            </w:r>
          </w:p>
        </w:tc>
        <w:tc>
          <w:tcPr>
            <w:tcW w:w="562" w:type="dxa"/>
          </w:tcPr>
          <w:p w14:paraId="6286683A" w14:textId="278AE3E0" w:rsidR="00E30A78" w:rsidRPr="00A041F7" w:rsidRDefault="00E30A78" w:rsidP="00E30A78">
            <w:pPr>
              <w:pStyle w:val="TAL"/>
              <w:rPr>
                <w:sz w:val="16"/>
              </w:rPr>
            </w:pPr>
            <w:r>
              <w:rPr>
                <w:sz w:val="16"/>
              </w:rPr>
              <w:t>1</w:t>
            </w:r>
          </w:p>
        </w:tc>
        <w:tc>
          <w:tcPr>
            <w:tcW w:w="561" w:type="dxa"/>
          </w:tcPr>
          <w:p w14:paraId="59596E8F" w14:textId="1654C2AC" w:rsidR="00E30A78" w:rsidRPr="00A041F7" w:rsidRDefault="00E30A78" w:rsidP="00E30A78">
            <w:pPr>
              <w:pStyle w:val="TAL"/>
              <w:rPr>
                <w:sz w:val="16"/>
              </w:rPr>
            </w:pPr>
            <w:r>
              <w:rPr>
                <w:sz w:val="16"/>
              </w:rPr>
              <w:t>B</w:t>
            </w:r>
          </w:p>
        </w:tc>
        <w:tc>
          <w:tcPr>
            <w:tcW w:w="510" w:type="dxa"/>
          </w:tcPr>
          <w:p w14:paraId="56F33698" w14:textId="4CBD0019" w:rsidR="00E30A78" w:rsidRPr="00A041F7" w:rsidRDefault="00E30A78" w:rsidP="00E30A78">
            <w:pPr>
              <w:pStyle w:val="TAL"/>
              <w:rPr>
                <w:sz w:val="16"/>
              </w:rPr>
            </w:pPr>
            <w:r>
              <w:rPr>
                <w:sz w:val="16"/>
              </w:rPr>
              <w:t>Rel-18</w:t>
            </w:r>
          </w:p>
        </w:tc>
        <w:tc>
          <w:tcPr>
            <w:tcW w:w="661" w:type="dxa"/>
          </w:tcPr>
          <w:p w14:paraId="4B824C78" w14:textId="09B9A118" w:rsidR="00E30A78" w:rsidRPr="00A041F7" w:rsidRDefault="00E30A78" w:rsidP="00E30A78">
            <w:pPr>
              <w:pStyle w:val="TAL"/>
              <w:rPr>
                <w:sz w:val="16"/>
              </w:rPr>
            </w:pPr>
            <w:r>
              <w:rPr>
                <w:sz w:val="16"/>
              </w:rPr>
              <w:t>18.0.0</w:t>
            </w:r>
          </w:p>
        </w:tc>
        <w:tc>
          <w:tcPr>
            <w:tcW w:w="2535" w:type="dxa"/>
          </w:tcPr>
          <w:p w14:paraId="60BC7CF8" w14:textId="3165B950" w:rsidR="00E30A78" w:rsidRPr="00A041F7" w:rsidRDefault="00E30A78" w:rsidP="00E30A78">
            <w:pPr>
              <w:pStyle w:val="TAL"/>
              <w:rPr>
                <w:sz w:val="16"/>
              </w:rPr>
            </w:pPr>
            <w:r>
              <w:rPr>
                <w:sz w:val="16"/>
              </w:rPr>
              <w:t>Procedures for Time Synchronization Exposure</w:t>
            </w:r>
          </w:p>
        </w:tc>
      </w:tr>
      <w:tr w:rsidR="00E30A78" w14:paraId="65D59113" w14:textId="77777777" w:rsidTr="00E30A78">
        <w:tc>
          <w:tcPr>
            <w:tcW w:w="1109" w:type="dxa"/>
          </w:tcPr>
          <w:p w14:paraId="3DD42651" w14:textId="4D2B6DAD" w:rsidR="00E30A78" w:rsidRPr="00A041F7" w:rsidRDefault="00E30A78" w:rsidP="00E30A78">
            <w:pPr>
              <w:pStyle w:val="TAL"/>
              <w:rPr>
                <w:sz w:val="16"/>
              </w:rPr>
            </w:pPr>
            <w:r>
              <w:rPr>
                <w:sz w:val="16"/>
              </w:rPr>
              <w:t>C3-230838</w:t>
            </w:r>
          </w:p>
        </w:tc>
        <w:tc>
          <w:tcPr>
            <w:tcW w:w="1006" w:type="dxa"/>
          </w:tcPr>
          <w:p w14:paraId="0ECECAAB" w14:textId="161B75A5" w:rsidR="00E30A78" w:rsidRPr="00A041F7" w:rsidRDefault="00E30A78" w:rsidP="00E30A78">
            <w:pPr>
              <w:pStyle w:val="TAL"/>
              <w:rPr>
                <w:sz w:val="16"/>
              </w:rPr>
            </w:pPr>
            <w:r>
              <w:rPr>
                <w:sz w:val="16"/>
              </w:rPr>
              <w:t>agreed</w:t>
            </w:r>
          </w:p>
        </w:tc>
        <w:tc>
          <w:tcPr>
            <w:tcW w:w="1006" w:type="dxa"/>
          </w:tcPr>
          <w:p w14:paraId="2E41C269" w14:textId="2820BBA2" w:rsidR="00E30A78" w:rsidRPr="00A041F7" w:rsidRDefault="00E30A78" w:rsidP="00E30A78">
            <w:pPr>
              <w:pStyle w:val="TAL"/>
              <w:rPr>
                <w:sz w:val="16"/>
              </w:rPr>
            </w:pPr>
            <w:r w:rsidRPr="00960163">
              <w:rPr>
                <w:sz w:val="16"/>
              </w:rPr>
              <w:t>approved</w:t>
            </w:r>
          </w:p>
        </w:tc>
        <w:tc>
          <w:tcPr>
            <w:tcW w:w="1107" w:type="dxa"/>
          </w:tcPr>
          <w:p w14:paraId="2BCC0A24" w14:textId="367CEEB8" w:rsidR="00E30A78" w:rsidRPr="00A041F7" w:rsidRDefault="00E30A78" w:rsidP="00E30A78">
            <w:pPr>
              <w:pStyle w:val="TAL"/>
              <w:rPr>
                <w:sz w:val="16"/>
              </w:rPr>
            </w:pPr>
            <w:r>
              <w:rPr>
                <w:sz w:val="16"/>
              </w:rPr>
              <w:t>29.565</w:t>
            </w:r>
          </w:p>
        </w:tc>
        <w:tc>
          <w:tcPr>
            <w:tcW w:w="572" w:type="dxa"/>
          </w:tcPr>
          <w:p w14:paraId="4DADD24E" w14:textId="71DED006" w:rsidR="00E30A78" w:rsidRPr="00A041F7" w:rsidRDefault="00E30A78" w:rsidP="00E30A78">
            <w:pPr>
              <w:pStyle w:val="TAL"/>
              <w:rPr>
                <w:sz w:val="16"/>
              </w:rPr>
            </w:pPr>
            <w:r>
              <w:rPr>
                <w:sz w:val="16"/>
              </w:rPr>
              <w:t>0044</w:t>
            </w:r>
          </w:p>
        </w:tc>
        <w:tc>
          <w:tcPr>
            <w:tcW w:w="562" w:type="dxa"/>
          </w:tcPr>
          <w:p w14:paraId="2069E244" w14:textId="0BDF6574" w:rsidR="00E30A78" w:rsidRPr="00A041F7" w:rsidRDefault="00E30A78" w:rsidP="00E30A78">
            <w:pPr>
              <w:pStyle w:val="TAL"/>
              <w:rPr>
                <w:sz w:val="16"/>
              </w:rPr>
            </w:pPr>
            <w:r>
              <w:rPr>
                <w:sz w:val="16"/>
              </w:rPr>
              <w:t>1</w:t>
            </w:r>
          </w:p>
        </w:tc>
        <w:tc>
          <w:tcPr>
            <w:tcW w:w="561" w:type="dxa"/>
          </w:tcPr>
          <w:p w14:paraId="1919FBB5" w14:textId="1443BC94" w:rsidR="00E30A78" w:rsidRPr="00A041F7" w:rsidRDefault="00E30A78" w:rsidP="00E30A78">
            <w:pPr>
              <w:pStyle w:val="TAL"/>
              <w:rPr>
                <w:sz w:val="16"/>
              </w:rPr>
            </w:pPr>
            <w:r>
              <w:rPr>
                <w:sz w:val="16"/>
              </w:rPr>
              <w:t>B</w:t>
            </w:r>
          </w:p>
        </w:tc>
        <w:tc>
          <w:tcPr>
            <w:tcW w:w="510" w:type="dxa"/>
          </w:tcPr>
          <w:p w14:paraId="14DA20A7" w14:textId="05A63E67" w:rsidR="00E30A78" w:rsidRPr="00A041F7" w:rsidRDefault="00E30A78" w:rsidP="00E30A78">
            <w:pPr>
              <w:pStyle w:val="TAL"/>
              <w:rPr>
                <w:sz w:val="16"/>
              </w:rPr>
            </w:pPr>
            <w:r>
              <w:rPr>
                <w:sz w:val="16"/>
              </w:rPr>
              <w:t>Rel-18</w:t>
            </w:r>
          </w:p>
        </w:tc>
        <w:tc>
          <w:tcPr>
            <w:tcW w:w="661" w:type="dxa"/>
          </w:tcPr>
          <w:p w14:paraId="0F236E9A" w14:textId="55B4B794" w:rsidR="00E30A78" w:rsidRPr="00A041F7" w:rsidRDefault="00E30A78" w:rsidP="00E30A78">
            <w:pPr>
              <w:pStyle w:val="TAL"/>
              <w:rPr>
                <w:sz w:val="16"/>
              </w:rPr>
            </w:pPr>
            <w:r>
              <w:rPr>
                <w:sz w:val="16"/>
              </w:rPr>
              <w:t>18.0.0</w:t>
            </w:r>
          </w:p>
        </w:tc>
        <w:tc>
          <w:tcPr>
            <w:tcW w:w="2535" w:type="dxa"/>
          </w:tcPr>
          <w:p w14:paraId="5D56CBCE" w14:textId="10F39185" w:rsidR="00E30A78" w:rsidRPr="00A041F7" w:rsidRDefault="00E30A78" w:rsidP="00E30A78">
            <w:pPr>
              <w:pStyle w:val="TAL"/>
              <w:rPr>
                <w:sz w:val="16"/>
              </w:rPr>
            </w:pPr>
            <w:r>
              <w:rPr>
                <w:sz w:val="16"/>
              </w:rPr>
              <w:t>Service description – support of network timing synchronization status and reporting</w:t>
            </w:r>
          </w:p>
        </w:tc>
      </w:tr>
      <w:tr w:rsidR="00E30A78" w14:paraId="53320A70" w14:textId="77777777" w:rsidTr="00E30A78">
        <w:tc>
          <w:tcPr>
            <w:tcW w:w="1109" w:type="dxa"/>
          </w:tcPr>
          <w:p w14:paraId="0F367AE5" w14:textId="41C7522A" w:rsidR="00E30A78" w:rsidRPr="00A041F7" w:rsidRDefault="00E30A78" w:rsidP="00E30A78">
            <w:pPr>
              <w:pStyle w:val="TAL"/>
              <w:rPr>
                <w:sz w:val="16"/>
              </w:rPr>
            </w:pPr>
            <w:r>
              <w:rPr>
                <w:sz w:val="16"/>
              </w:rPr>
              <w:t>C3-230839</w:t>
            </w:r>
          </w:p>
        </w:tc>
        <w:tc>
          <w:tcPr>
            <w:tcW w:w="1006" w:type="dxa"/>
          </w:tcPr>
          <w:p w14:paraId="38154AE7" w14:textId="16A7E92E" w:rsidR="00E30A78" w:rsidRPr="00A041F7" w:rsidRDefault="00E30A78" w:rsidP="00E30A78">
            <w:pPr>
              <w:pStyle w:val="TAL"/>
              <w:rPr>
                <w:sz w:val="16"/>
              </w:rPr>
            </w:pPr>
            <w:r>
              <w:rPr>
                <w:sz w:val="16"/>
              </w:rPr>
              <w:t>agreed</w:t>
            </w:r>
          </w:p>
        </w:tc>
        <w:tc>
          <w:tcPr>
            <w:tcW w:w="1006" w:type="dxa"/>
          </w:tcPr>
          <w:p w14:paraId="23E76419" w14:textId="0ACAFB50" w:rsidR="00E30A78" w:rsidRPr="00A041F7" w:rsidRDefault="00E30A78" w:rsidP="00E30A78">
            <w:pPr>
              <w:pStyle w:val="TAL"/>
              <w:rPr>
                <w:sz w:val="16"/>
              </w:rPr>
            </w:pPr>
            <w:r w:rsidRPr="00960163">
              <w:rPr>
                <w:sz w:val="16"/>
              </w:rPr>
              <w:t>approved</w:t>
            </w:r>
          </w:p>
        </w:tc>
        <w:tc>
          <w:tcPr>
            <w:tcW w:w="1107" w:type="dxa"/>
          </w:tcPr>
          <w:p w14:paraId="7EF7E74C" w14:textId="42A94DF9" w:rsidR="00E30A78" w:rsidRPr="00A041F7" w:rsidRDefault="00E30A78" w:rsidP="00E30A78">
            <w:pPr>
              <w:pStyle w:val="TAL"/>
              <w:rPr>
                <w:sz w:val="16"/>
              </w:rPr>
            </w:pPr>
            <w:r>
              <w:rPr>
                <w:sz w:val="16"/>
              </w:rPr>
              <w:t>29.565</w:t>
            </w:r>
          </w:p>
        </w:tc>
        <w:tc>
          <w:tcPr>
            <w:tcW w:w="572" w:type="dxa"/>
          </w:tcPr>
          <w:p w14:paraId="0771551C" w14:textId="74210F23" w:rsidR="00E30A78" w:rsidRPr="00A041F7" w:rsidRDefault="00E30A78" w:rsidP="00E30A78">
            <w:pPr>
              <w:pStyle w:val="TAL"/>
              <w:rPr>
                <w:sz w:val="16"/>
              </w:rPr>
            </w:pPr>
            <w:r>
              <w:rPr>
                <w:sz w:val="16"/>
              </w:rPr>
              <w:t>0045</w:t>
            </w:r>
          </w:p>
        </w:tc>
        <w:tc>
          <w:tcPr>
            <w:tcW w:w="562" w:type="dxa"/>
          </w:tcPr>
          <w:p w14:paraId="21DAC873" w14:textId="334EAF12" w:rsidR="00E30A78" w:rsidRPr="00A041F7" w:rsidRDefault="00E30A78" w:rsidP="00E30A78">
            <w:pPr>
              <w:pStyle w:val="TAL"/>
              <w:rPr>
                <w:sz w:val="16"/>
              </w:rPr>
            </w:pPr>
            <w:r>
              <w:rPr>
                <w:sz w:val="16"/>
              </w:rPr>
              <w:t>1</w:t>
            </w:r>
          </w:p>
        </w:tc>
        <w:tc>
          <w:tcPr>
            <w:tcW w:w="561" w:type="dxa"/>
          </w:tcPr>
          <w:p w14:paraId="61489CDF" w14:textId="6C9F1B08" w:rsidR="00E30A78" w:rsidRPr="00A041F7" w:rsidRDefault="00E30A78" w:rsidP="00E30A78">
            <w:pPr>
              <w:pStyle w:val="TAL"/>
              <w:rPr>
                <w:sz w:val="16"/>
              </w:rPr>
            </w:pPr>
            <w:r>
              <w:rPr>
                <w:sz w:val="16"/>
              </w:rPr>
              <w:t>B</w:t>
            </w:r>
          </w:p>
        </w:tc>
        <w:tc>
          <w:tcPr>
            <w:tcW w:w="510" w:type="dxa"/>
          </w:tcPr>
          <w:p w14:paraId="39B70096" w14:textId="2EDCE56A" w:rsidR="00E30A78" w:rsidRPr="00A041F7" w:rsidRDefault="00E30A78" w:rsidP="00E30A78">
            <w:pPr>
              <w:pStyle w:val="TAL"/>
              <w:rPr>
                <w:sz w:val="16"/>
              </w:rPr>
            </w:pPr>
            <w:r>
              <w:rPr>
                <w:sz w:val="16"/>
              </w:rPr>
              <w:t>Rel-18</w:t>
            </w:r>
          </w:p>
        </w:tc>
        <w:tc>
          <w:tcPr>
            <w:tcW w:w="661" w:type="dxa"/>
          </w:tcPr>
          <w:p w14:paraId="3C9E51B6" w14:textId="6B59CF60" w:rsidR="00E30A78" w:rsidRPr="00A041F7" w:rsidRDefault="00E30A78" w:rsidP="00E30A78">
            <w:pPr>
              <w:pStyle w:val="TAL"/>
              <w:rPr>
                <w:sz w:val="16"/>
              </w:rPr>
            </w:pPr>
            <w:r>
              <w:rPr>
                <w:sz w:val="16"/>
              </w:rPr>
              <w:t>18.0.0</w:t>
            </w:r>
          </w:p>
        </w:tc>
        <w:tc>
          <w:tcPr>
            <w:tcW w:w="2535" w:type="dxa"/>
          </w:tcPr>
          <w:p w14:paraId="20B17714" w14:textId="6F7574BB" w:rsidR="00E30A78" w:rsidRPr="00A041F7" w:rsidRDefault="00E30A78" w:rsidP="00E30A78">
            <w:pPr>
              <w:pStyle w:val="TAL"/>
              <w:rPr>
                <w:sz w:val="16"/>
              </w:rPr>
            </w:pPr>
            <w:r>
              <w:rPr>
                <w:sz w:val="16"/>
              </w:rPr>
              <w:t>Provisioning of coverage area filters for ASTI service</w:t>
            </w:r>
          </w:p>
        </w:tc>
      </w:tr>
      <w:tr w:rsidR="00E30A78" w14:paraId="0AB98AF2" w14:textId="77777777" w:rsidTr="00E30A78">
        <w:tc>
          <w:tcPr>
            <w:tcW w:w="1109" w:type="dxa"/>
          </w:tcPr>
          <w:p w14:paraId="5340A48B" w14:textId="0B140E9B" w:rsidR="00E30A78" w:rsidRPr="00A041F7" w:rsidRDefault="00E30A78" w:rsidP="00E30A78">
            <w:pPr>
              <w:pStyle w:val="TAL"/>
              <w:rPr>
                <w:sz w:val="16"/>
              </w:rPr>
            </w:pPr>
            <w:r>
              <w:rPr>
                <w:sz w:val="16"/>
              </w:rPr>
              <w:t>C3-230840</w:t>
            </w:r>
          </w:p>
        </w:tc>
        <w:tc>
          <w:tcPr>
            <w:tcW w:w="1006" w:type="dxa"/>
          </w:tcPr>
          <w:p w14:paraId="71F55211" w14:textId="1B80F5A0" w:rsidR="00E30A78" w:rsidRPr="00A041F7" w:rsidRDefault="00E30A78" w:rsidP="00E30A78">
            <w:pPr>
              <w:pStyle w:val="TAL"/>
              <w:rPr>
                <w:sz w:val="16"/>
              </w:rPr>
            </w:pPr>
            <w:r>
              <w:rPr>
                <w:sz w:val="16"/>
              </w:rPr>
              <w:t>agreed</w:t>
            </w:r>
          </w:p>
        </w:tc>
        <w:tc>
          <w:tcPr>
            <w:tcW w:w="1006" w:type="dxa"/>
          </w:tcPr>
          <w:p w14:paraId="6B5A53C1" w14:textId="2817EE27" w:rsidR="00E30A78" w:rsidRPr="00A041F7" w:rsidRDefault="00E30A78" w:rsidP="00E30A78">
            <w:pPr>
              <w:pStyle w:val="TAL"/>
              <w:rPr>
                <w:sz w:val="16"/>
              </w:rPr>
            </w:pPr>
            <w:r w:rsidRPr="00960163">
              <w:rPr>
                <w:sz w:val="16"/>
              </w:rPr>
              <w:t>approved</w:t>
            </w:r>
          </w:p>
        </w:tc>
        <w:tc>
          <w:tcPr>
            <w:tcW w:w="1107" w:type="dxa"/>
          </w:tcPr>
          <w:p w14:paraId="034BFD71" w14:textId="3D5BC022" w:rsidR="00E30A78" w:rsidRPr="00A041F7" w:rsidRDefault="00E30A78" w:rsidP="00E30A78">
            <w:pPr>
              <w:pStyle w:val="TAL"/>
              <w:rPr>
                <w:sz w:val="16"/>
              </w:rPr>
            </w:pPr>
            <w:r>
              <w:rPr>
                <w:sz w:val="16"/>
              </w:rPr>
              <w:t>29.565</w:t>
            </w:r>
          </w:p>
        </w:tc>
        <w:tc>
          <w:tcPr>
            <w:tcW w:w="572" w:type="dxa"/>
          </w:tcPr>
          <w:p w14:paraId="154681F0" w14:textId="03E6BD5C" w:rsidR="00E30A78" w:rsidRPr="00A041F7" w:rsidRDefault="00E30A78" w:rsidP="00E30A78">
            <w:pPr>
              <w:pStyle w:val="TAL"/>
              <w:rPr>
                <w:sz w:val="16"/>
              </w:rPr>
            </w:pPr>
            <w:r>
              <w:rPr>
                <w:sz w:val="16"/>
              </w:rPr>
              <w:t>0046</w:t>
            </w:r>
          </w:p>
        </w:tc>
        <w:tc>
          <w:tcPr>
            <w:tcW w:w="562" w:type="dxa"/>
          </w:tcPr>
          <w:p w14:paraId="4CF39C45" w14:textId="45FB2034" w:rsidR="00E30A78" w:rsidRPr="00A041F7" w:rsidRDefault="00E30A78" w:rsidP="00E30A78">
            <w:pPr>
              <w:pStyle w:val="TAL"/>
              <w:rPr>
                <w:sz w:val="16"/>
              </w:rPr>
            </w:pPr>
            <w:r>
              <w:rPr>
                <w:sz w:val="16"/>
              </w:rPr>
              <w:t>1</w:t>
            </w:r>
          </w:p>
        </w:tc>
        <w:tc>
          <w:tcPr>
            <w:tcW w:w="561" w:type="dxa"/>
          </w:tcPr>
          <w:p w14:paraId="38BEE9DE" w14:textId="4E0F440E" w:rsidR="00E30A78" w:rsidRPr="00A041F7" w:rsidRDefault="00E30A78" w:rsidP="00E30A78">
            <w:pPr>
              <w:pStyle w:val="TAL"/>
              <w:rPr>
                <w:sz w:val="16"/>
              </w:rPr>
            </w:pPr>
            <w:r>
              <w:rPr>
                <w:sz w:val="16"/>
              </w:rPr>
              <w:t>B</w:t>
            </w:r>
          </w:p>
        </w:tc>
        <w:tc>
          <w:tcPr>
            <w:tcW w:w="510" w:type="dxa"/>
          </w:tcPr>
          <w:p w14:paraId="0F1ECB95" w14:textId="3AB2ACC5" w:rsidR="00E30A78" w:rsidRPr="00A041F7" w:rsidRDefault="00E30A78" w:rsidP="00E30A78">
            <w:pPr>
              <w:pStyle w:val="TAL"/>
              <w:rPr>
                <w:sz w:val="16"/>
              </w:rPr>
            </w:pPr>
            <w:r>
              <w:rPr>
                <w:sz w:val="16"/>
              </w:rPr>
              <w:t>Rel-18</w:t>
            </w:r>
          </w:p>
        </w:tc>
        <w:tc>
          <w:tcPr>
            <w:tcW w:w="661" w:type="dxa"/>
          </w:tcPr>
          <w:p w14:paraId="2B74D61E" w14:textId="739AD9AE" w:rsidR="00E30A78" w:rsidRPr="00A041F7" w:rsidRDefault="00E30A78" w:rsidP="00E30A78">
            <w:pPr>
              <w:pStyle w:val="TAL"/>
              <w:rPr>
                <w:sz w:val="16"/>
              </w:rPr>
            </w:pPr>
            <w:r>
              <w:rPr>
                <w:sz w:val="16"/>
              </w:rPr>
              <w:t>18.0.0</w:t>
            </w:r>
          </w:p>
        </w:tc>
        <w:tc>
          <w:tcPr>
            <w:tcW w:w="2535" w:type="dxa"/>
          </w:tcPr>
          <w:p w14:paraId="3C46FF36" w14:textId="169DD96E" w:rsidR="00E30A78" w:rsidRPr="00A041F7" w:rsidRDefault="00E30A78" w:rsidP="00E30A78">
            <w:pPr>
              <w:pStyle w:val="TAL"/>
              <w:rPr>
                <w:sz w:val="16"/>
              </w:rPr>
            </w:pPr>
            <w:r>
              <w:rPr>
                <w:sz w:val="16"/>
              </w:rPr>
              <w:t>Notification of 5G Access Stratum Time Distribution enabled/disabled</w:t>
            </w:r>
          </w:p>
        </w:tc>
      </w:tr>
      <w:tr w:rsidR="00E30A78" w14:paraId="17D418F0" w14:textId="77777777" w:rsidTr="00E30A78">
        <w:tc>
          <w:tcPr>
            <w:tcW w:w="1109" w:type="dxa"/>
          </w:tcPr>
          <w:p w14:paraId="4DC33171" w14:textId="3ECD5BD8" w:rsidR="00E30A78" w:rsidRPr="00A041F7" w:rsidRDefault="00E30A78" w:rsidP="00E30A78">
            <w:pPr>
              <w:pStyle w:val="TAL"/>
              <w:rPr>
                <w:sz w:val="16"/>
              </w:rPr>
            </w:pPr>
            <w:r>
              <w:rPr>
                <w:sz w:val="16"/>
              </w:rPr>
              <w:t>C3-230873</w:t>
            </w:r>
          </w:p>
        </w:tc>
        <w:tc>
          <w:tcPr>
            <w:tcW w:w="1006" w:type="dxa"/>
          </w:tcPr>
          <w:p w14:paraId="544CA327" w14:textId="67495132" w:rsidR="00E30A78" w:rsidRPr="00A041F7" w:rsidRDefault="00E30A78" w:rsidP="00E30A78">
            <w:pPr>
              <w:pStyle w:val="TAL"/>
              <w:rPr>
                <w:sz w:val="16"/>
              </w:rPr>
            </w:pPr>
            <w:r>
              <w:rPr>
                <w:sz w:val="16"/>
              </w:rPr>
              <w:t>agreed</w:t>
            </w:r>
          </w:p>
        </w:tc>
        <w:tc>
          <w:tcPr>
            <w:tcW w:w="1006" w:type="dxa"/>
          </w:tcPr>
          <w:p w14:paraId="1B1BE69D" w14:textId="39180996" w:rsidR="00E30A78" w:rsidRPr="00A041F7" w:rsidRDefault="00E30A78" w:rsidP="00E30A78">
            <w:pPr>
              <w:pStyle w:val="TAL"/>
              <w:rPr>
                <w:sz w:val="16"/>
              </w:rPr>
            </w:pPr>
            <w:r w:rsidRPr="00960163">
              <w:rPr>
                <w:sz w:val="16"/>
              </w:rPr>
              <w:t>approved</w:t>
            </w:r>
          </w:p>
        </w:tc>
        <w:tc>
          <w:tcPr>
            <w:tcW w:w="1107" w:type="dxa"/>
          </w:tcPr>
          <w:p w14:paraId="186AC78A" w14:textId="02BCE24E" w:rsidR="00E30A78" w:rsidRPr="00A041F7" w:rsidRDefault="00E30A78" w:rsidP="00E30A78">
            <w:pPr>
              <w:pStyle w:val="TAL"/>
              <w:rPr>
                <w:sz w:val="16"/>
              </w:rPr>
            </w:pPr>
            <w:r>
              <w:rPr>
                <w:sz w:val="16"/>
              </w:rPr>
              <w:t>29.122</w:t>
            </w:r>
          </w:p>
        </w:tc>
        <w:tc>
          <w:tcPr>
            <w:tcW w:w="572" w:type="dxa"/>
          </w:tcPr>
          <w:p w14:paraId="5375BCF1" w14:textId="23427679" w:rsidR="00E30A78" w:rsidRPr="00A041F7" w:rsidRDefault="00E30A78" w:rsidP="00E30A78">
            <w:pPr>
              <w:pStyle w:val="TAL"/>
              <w:rPr>
                <w:sz w:val="16"/>
              </w:rPr>
            </w:pPr>
            <w:r>
              <w:rPr>
                <w:sz w:val="16"/>
              </w:rPr>
              <w:t>0628</w:t>
            </w:r>
          </w:p>
        </w:tc>
        <w:tc>
          <w:tcPr>
            <w:tcW w:w="562" w:type="dxa"/>
          </w:tcPr>
          <w:p w14:paraId="66DE5226" w14:textId="47C7B2E9" w:rsidR="00E30A78" w:rsidRPr="00A041F7" w:rsidRDefault="00E30A78" w:rsidP="00E30A78">
            <w:pPr>
              <w:pStyle w:val="TAL"/>
              <w:rPr>
                <w:sz w:val="16"/>
              </w:rPr>
            </w:pPr>
            <w:r>
              <w:rPr>
                <w:sz w:val="16"/>
              </w:rPr>
              <w:t>1</w:t>
            </w:r>
          </w:p>
        </w:tc>
        <w:tc>
          <w:tcPr>
            <w:tcW w:w="561" w:type="dxa"/>
          </w:tcPr>
          <w:p w14:paraId="7A026B85" w14:textId="532772E7" w:rsidR="00E30A78" w:rsidRPr="00A041F7" w:rsidRDefault="00E30A78" w:rsidP="00E30A78">
            <w:pPr>
              <w:pStyle w:val="TAL"/>
              <w:rPr>
                <w:sz w:val="16"/>
              </w:rPr>
            </w:pPr>
            <w:r>
              <w:rPr>
                <w:sz w:val="16"/>
              </w:rPr>
              <w:t>B</w:t>
            </w:r>
          </w:p>
        </w:tc>
        <w:tc>
          <w:tcPr>
            <w:tcW w:w="510" w:type="dxa"/>
          </w:tcPr>
          <w:p w14:paraId="49E3C6DA" w14:textId="2B6FF517" w:rsidR="00E30A78" w:rsidRPr="00A041F7" w:rsidRDefault="00E30A78" w:rsidP="00E30A78">
            <w:pPr>
              <w:pStyle w:val="TAL"/>
              <w:rPr>
                <w:sz w:val="16"/>
              </w:rPr>
            </w:pPr>
            <w:r>
              <w:rPr>
                <w:sz w:val="16"/>
              </w:rPr>
              <w:t>Rel-18</w:t>
            </w:r>
          </w:p>
        </w:tc>
        <w:tc>
          <w:tcPr>
            <w:tcW w:w="661" w:type="dxa"/>
          </w:tcPr>
          <w:p w14:paraId="425064A6" w14:textId="011A3FC9" w:rsidR="00E30A78" w:rsidRPr="00A041F7" w:rsidRDefault="00E30A78" w:rsidP="00E30A78">
            <w:pPr>
              <w:pStyle w:val="TAL"/>
              <w:rPr>
                <w:sz w:val="16"/>
              </w:rPr>
            </w:pPr>
            <w:r>
              <w:rPr>
                <w:sz w:val="16"/>
              </w:rPr>
              <w:t>18.0.0</w:t>
            </w:r>
          </w:p>
        </w:tc>
        <w:tc>
          <w:tcPr>
            <w:tcW w:w="2535" w:type="dxa"/>
          </w:tcPr>
          <w:p w14:paraId="21320AC6" w14:textId="670DBFFC" w:rsidR="00E30A78" w:rsidRPr="00A041F7" w:rsidRDefault="00E30A78" w:rsidP="00E30A78">
            <w:pPr>
              <w:pStyle w:val="TAL"/>
              <w:rPr>
                <w:sz w:val="16"/>
              </w:rPr>
            </w:pPr>
            <w:r>
              <w:rPr>
                <w:sz w:val="16"/>
              </w:rPr>
              <w:t>Adding PER to AF Session with QoS API</w:t>
            </w:r>
          </w:p>
        </w:tc>
      </w:tr>
      <w:tr w:rsidR="00E30A78" w14:paraId="73761655" w14:textId="77777777" w:rsidTr="00E30A78">
        <w:tc>
          <w:tcPr>
            <w:tcW w:w="1109" w:type="dxa"/>
          </w:tcPr>
          <w:p w14:paraId="7437D100" w14:textId="1443BBFC" w:rsidR="00E30A78" w:rsidRPr="00A041F7" w:rsidRDefault="00E30A78" w:rsidP="00E30A78">
            <w:pPr>
              <w:pStyle w:val="TAL"/>
              <w:rPr>
                <w:sz w:val="16"/>
              </w:rPr>
            </w:pPr>
            <w:r>
              <w:rPr>
                <w:sz w:val="16"/>
              </w:rPr>
              <w:t>C3-230874</w:t>
            </w:r>
          </w:p>
        </w:tc>
        <w:tc>
          <w:tcPr>
            <w:tcW w:w="1006" w:type="dxa"/>
          </w:tcPr>
          <w:p w14:paraId="1C59D561" w14:textId="058F64D4" w:rsidR="00E30A78" w:rsidRPr="00A041F7" w:rsidRDefault="00E30A78" w:rsidP="00E30A78">
            <w:pPr>
              <w:pStyle w:val="TAL"/>
              <w:rPr>
                <w:sz w:val="16"/>
              </w:rPr>
            </w:pPr>
            <w:r>
              <w:rPr>
                <w:sz w:val="16"/>
              </w:rPr>
              <w:t>agreed</w:t>
            </w:r>
          </w:p>
        </w:tc>
        <w:tc>
          <w:tcPr>
            <w:tcW w:w="1006" w:type="dxa"/>
          </w:tcPr>
          <w:p w14:paraId="3D5B9EC3" w14:textId="6A349AE7" w:rsidR="00E30A78" w:rsidRPr="00A041F7" w:rsidRDefault="00E30A78" w:rsidP="00E30A78">
            <w:pPr>
              <w:pStyle w:val="TAL"/>
              <w:rPr>
                <w:sz w:val="16"/>
              </w:rPr>
            </w:pPr>
            <w:r w:rsidRPr="00960163">
              <w:rPr>
                <w:sz w:val="16"/>
              </w:rPr>
              <w:t>approved</w:t>
            </w:r>
          </w:p>
        </w:tc>
        <w:tc>
          <w:tcPr>
            <w:tcW w:w="1107" w:type="dxa"/>
          </w:tcPr>
          <w:p w14:paraId="7EE68557" w14:textId="691BC7EB" w:rsidR="00E30A78" w:rsidRPr="00A041F7" w:rsidRDefault="00E30A78" w:rsidP="00E30A78">
            <w:pPr>
              <w:pStyle w:val="TAL"/>
              <w:rPr>
                <w:sz w:val="16"/>
              </w:rPr>
            </w:pPr>
            <w:r>
              <w:rPr>
                <w:sz w:val="16"/>
              </w:rPr>
              <w:t>29.522</w:t>
            </w:r>
          </w:p>
        </w:tc>
        <w:tc>
          <w:tcPr>
            <w:tcW w:w="572" w:type="dxa"/>
          </w:tcPr>
          <w:p w14:paraId="6C964706" w14:textId="69D17755" w:rsidR="00E30A78" w:rsidRPr="00A041F7" w:rsidRDefault="00E30A78" w:rsidP="00E30A78">
            <w:pPr>
              <w:pStyle w:val="TAL"/>
              <w:rPr>
                <w:sz w:val="16"/>
              </w:rPr>
            </w:pPr>
            <w:r>
              <w:rPr>
                <w:sz w:val="16"/>
              </w:rPr>
              <w:t>0774</w:t>
            </w:r>
          </w:p>
        </w:tc>
        <w:tc>
          <w:tcPr>
            <w:tcW w:w="562" w:type="dxa"/>
          </w:tcPr>
          <w:p w14:paraId="5C2FAB16" w14:textId="23DBE67A" w:rsidR="00E30A78" w:rsidRPr="00A041F7" w:rsidRDefault="00E30A78" w:rsidP="00E30A78">
            <w:pPr>
              <w:pStyle w:val="TAL"/>
              <w:rPr>
                <w:sz w:val="16"/>
              </w:rPr>
            </w:pPr>
            <w:r>
              <w:rPr>
                <w:sz w:val="16"/>
              </w:rPr>
              <w:t>1</w:t>
            </w:r>
          </w:p>
        </w:tc>
        <w:tc>
          <w:tcPr>
            <w:tcW w:w="561" w:type="dxa"/>
          </w:tcPr>
          <w:p w14:paraId="2BC35937" w14:textId="46258DB1" w:rsidR="00E30A78" w:rsidRPr="00A041F7" w:rsidRDefault="00E30A78" w:rsidP="00E30A78">
            <w:pPr>
              <w:pStyle w:val="TAL"/>
              <w:rPr>
                <w:sz w:val="16"/>
              </w:rPr>
            </w:pPr>
            <w:r>
              <w:rPr>
                <w:sz w:val="16"/>
              </w:rPr>
              <w:t>B</w:t>
            </w:r>
          </w:p>
        </w:tc>
        <w:tc>
          <w:tcPr>
            <w:tcW w:w="510" w:type="dxa"/>
          </w:tcPr>
          <w:p w14:paraId="00424DE1" w14:textId="29B9A20F" w:rsidR="00E30A78" w:rsidRPr="00A041F7" w:rsidRDefault="00E30A78" w:rsidP="00E30A78">
            <w:pPr>
              <w:pStyle w:val="TAL"/>
              <w:rPr>
                <w:sz w:val="16"/>
              </w:rPr>
            </w:pPr>
            <w:r>
              <w:rPr>
                <w:sz w:val="16"/>
              </w:rPr>
              <w:t>Rel-18</w:t>
            </w:r>
          </w:p>
        </w:tc>
        <w:tc>
          <w:tcPr>
            <w:tcW w:w="661" w:type="dxa"/>
          </w:tcPr>
          <w:p w14:paraId="0AB25B60" w14:textId="518ADC5C" w:rsidR="00E30A78" w:rsidRPr="00A041F7" w:rsidRDefault="00E30A78" w:rsidP="00E30A78">
            <w:pPr>
              <w:pStyle w:val="TAL"/>
              <w:rPr>
                <w:sz w:val="16"/>
              </w:rPr>
            </w:pPr>
            <w:r>
              <w:rPr>
                <w:sz w:val="16"/>
              </w:rPr>
              <w:t>18.0.0</w:t>
            </w:r>
          </w:p>
        </w:tc>
        <w:tc>
          <w:tcPr>
            <w:tcW w:w="2535" w:type="dxa"/>
          </w:tcPr>
          <w:p w14:paraId="776832E9" w14:textId="57349721" w:rsidR="00E30A78" w:rsidRPr="00A041F7" w:rsidRDefault="00E30A78" w:rsidP="00E30A78">
            <w:pPr>
              <w:pStyle w:val="TAL"/>
              <w:rPr>
                <w:sz w:val="16"/>
              </w:rPr>
            </w:pPr>
            <w:r>
              <w:rPr>
                <w:sz w:val="16"/>
              </w:rPr>
              <w:t>Adding PER to AF Session with QoS API</w:t>
            </w:r>
          </w:p>
        </w:tc>
      </w:tr>
      <w:tr w:rsidR="00E30A78" w14:paraId="6D659318" w14:textId="77777777" w:rsidTr="00E30A78">
        <w:tc>
          <w:tcPr>
            <w:tcW w:w="1109" w:type="dxa"/>
          </w:tcPr>
          <w:p w14:paraId="101A31B5" w14:textId="6CC8F8A7" w:rsidR="00E30A78" w:rsidRPr="00A041F7" w:rsidRDefault="00E30A78" w:rsidP="00E30A78">
            <w:pPr>
              <w:pStyle w:val="TAL"/>
              <w:rPr>
                <w:sz w:val="16"/>
              </w:rPr>
            </w:pPr>
            <w:r>
              <w:rPr>
                <w:sz w:val="16"/>
              </w:rPr>
              <w:t>C3-230875</w:t>
            </w:r>
          </w:p>
        </w:tc>
        <w:tc>
          <w:tcPr>
            <w:tcW w:w="1006" w:type="dxa"/>
          </w:tcPr>
          <w:p w14:paraId="57F1A94C" w14:textId="74F7FF19" w:rsidR="00E30A78" w:rsidRPr="00A041F7" w:rsidRDefault="00E30A78" w:rsidP="00E30A78">
            <w:pPr>
              <w:pStyle w:val="TAL"/>
              <w:rPr>
                <w:sz w:val="16"/>
              </w:rPr>
            </w:pPr>
            <w:r>
              <w:rPr>
                <w:sz w:val="16"/>
              </w:rPr>
              <w:t>agreed</w:t>
            </w:r>
          </w:p>
        </w:tc>
        <w:tc>
          <w:tcPr>
            <w:tcW w:w="1006" w:type="dxa"/>
          </w:tcPr>
          <w:p w14:paraId="6CF8B075" w14:textId="7F2780D5" w:rsidR="00E30A78" w:rsidRPr="00A041F7" w:rsidRDefault="00E30A78" w:rsidP="00E30A78">
            <w:pPr>
              <w:pStyle w:val="TAL"/>
              <w:rPr>
                <w:sz w:val="16"/>
              </w:rPr>
            </w:pPr>
            <w:r w:rsidRPr="00960163">
              <w:rPr>
                <w:sz w:val="16"/>
              </w:rPr>
              <w:t>approved</w:t>
            </w:r>
          </w:p>
        </w:tc>
        <w:tc>
          <w:tcPr>
            <w:tcW w:w="1107" w:type="dxa"/>
          </w:tcPr>
          <w:p w14:paraId="1B966F45" w14:textId="69025997" w:rsidR="00E30A78" w:rsidRPr="00A041F7" w:rsidRDefault="00E30A78" w:rsidP="00E30A78">
            <w:pPr>
              <w:pStyle w:val="TAL"/>
              <w:rPr>
                <w:sz w:val="16"/>
              </w:rPr>
            </w:pPr>
            <w:r>
              <w:rPr>
                <w:sz w:val="16"/>
              </w:rPr>
              <w:t>29.565</w:t>
            </w:r>
          </w:p>
        </w:tc>
        <w:tc>
          <w:tcPr>
            <w:tcW w:w="572" w:type="dxa"/>
          </w:tcPr>
          <w:p w14:paraId="753759CB" w14:textId="1A33EB45" w:rsidR="00E30A78" w:rsidRPr="00A041F7" w:rsidRDefault="00E30A78" w:rsidP="00E30A78">
            <w:pPr>
              <w:pStyle w:val="TAL"/>
              <w:rPr>
                <w:sz w:val="16"/>
              </w:rPr>
            </w:pPr>
            <w:r>
              <w:rPr>
                <w:sz w:val="16"/>
              </w:rPr>
              <w:t>0036</w:t>
            </w:r>
          </w:p>
        </w:tc>
        <w:tc>
          <w:tcPr>
            <w:tcW w:w="562" w:type="dxa"/>
          </w:tcPr>
          <w:p w14:paraId="677CB5A2" w14:textId="54D581BE" w:rsidR="00E30A78" w:rsidRPr="00A041F7" w:rsidRDefault="00E30A78" w:rsidP="00E30A78">
            <w:pPr>
              <w:pStyle w:val="TAL"/>
              <w:rPr>
                <w:sz w:val="16"/>
              </w:rPr>
            </w:pPr>
            <w:r>
              <w:rPr>
                <w:sz w:val="16"/>
              </w:rPr>
              <w:t>1</w:t>
            </w:r>
          </w:p>
        </w:tc>
        <w:tc>
          <w:tcPr>
            <w:tcW w:w="561" w:type="dxa"/>
          </w:tcPr>
          <w:p w14:paraId="3650EF7A" w14:textId="1DDF4166" w:rsidR="00E30A78" w:rsidRPr="00A041F7" w:rsidRDefault="00E30A78" w:rsidP="00E30A78">
            <w:pPr>
              <w:pStyle w:val="TAL"/>
              <w:rPr>
                <w:sz w:val="16"/>
              </w:rPr>
            </w:pPr>
            <w:r>
              <w:rPr>
                <w:sz w:val="16"/>
              </w:rPr>
              <w:t>B</w:t>
            </w:r>
          </w:p>
        </w:tc>
        <w:tc>
          <w:tcPr>
            <w:tcW w:w="510" w:type="dxa"/>
          </w:tcPr>
          <w:p w14:paraId="59FFFD2D" w14:textId="18DCA4B3" w:rsidR="00E30A78" w:rsidRPr="00A041F7" w:rsidRDefault="00E30A78" w:rsidP="00E30A78">
            <w:pPr>
              <w:pStyle w:val="TAL"/>
              <w:rPr>
                <w:sz w:val="16"/>
              </w:rPr>
            </w:pPr>
            <w:r>
              <w:rPr>
                <w:sz w:val="16"/>
              </w:rPr>
              <w:t>Rel-18</w:t>
            </w:r>
          </w:p>
        </w:tc>
        <w:tc>
          <w:tcPr>
            <w:tcW w:w="661" w:type="dxa"/>
          </w:tcPr>
          <w:p w14:paraId="4CA089BA" w14:textId="63A714CF" w:rsidR="00E30A78" w:rsidRPr="00A041F7" w:rsidRDefault="00E30A78" w:rsidP="00E30A78">
            <w:pPr>
              <w:pStyle w:val="TAL"/>
              <w:rPr>
                <w:sz w:val="16"/>
              </w:rPr>
            </w:pPr>
            <w:r>
              <w:rPr>
                <w:sz w:val="16"/>
              </w:rPr>
              <w:t>18.0.0</w:t>
            </w:r>
          </w:p>
        </w:tc>
        <w:tc>
          <w:tcPr>
            <w:tcW w:w="2535" w:type="dxa"/>
          </w:tcPr>
          <w:p w14:paraId="45D0915E" w14:textId="1BD6225E" w:rsidR="00E30A78" w:rsidRPr="00A041F7" w:rsidRDefault="00E30A78" w:rsidP="00E30A78">
            <w:pPr>
              <w:pStyle w:val="TAL"/>
              <w:rPr>
                <w:sz w:val="16"/>
              </w:rPr>
            </w:pPr>
            <w:r>
              <w:rPr>
                <w:sz w:val="16"/>
              </w:rPr>
              <w:t>Adding PER to TSC QoS inputs</w:t>
            </w:r>
          </w:p>
        </w:tc>
      </w:tr>
    </w:tbl>
    <w:p w14:paraId="23BF915E" w14:textId="77777777" w:rsidR="00A041F7" w:rsidRDefault="00A041F7" w:rsidP="00A041F7"/>
    <w:p w14:paraId="35412F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872E9" w14:textId="1C9DE0FE" w:rsidR="00A041F7" w:rsidRDefault="00A041F7" w:rsidP="00A041F7">
      <w:pPr>
        <w:rPr>
          <w:rFonts w:ascii="Arial" w:hAnsi="Arial" w:cs="Arial"/>
          <w:b/>
          <w:sz w:val="24"/>
        </w:rPr>
      </w:pPr>
      <w:r>
        <w:rPr>
          <w:rFonts w:ascii="Arial" w:hAnsi="Arial" w:cs="Arial"/>
          <w:b/>
          <w:color w:val="0000FF"/>
          <w:sz w:val="24"/>
        </w:rPr>
        <w:t>CP-230180</w:t>
      </w:r>
      <w:r>
        <w:rPr>
          <w:rFonts w:ascii="Arial" w:hAnsi="Arial" w:cs="Arial"/>
          <w:b/>
          <w:color w:val="0000FF"/>
          <w:sz w:val="24"/>
        </w:rPr>
        <w:tab/>
      </w:r>
      <w:r>
        <w:rPr>
          <w:rFonts w:ascii="Arial" w:hAnsi="Arial" w:cs="Arial"/>
          <w:b/>
          <w:sz w:val="24"/>
        </w:rPr>
        <w:t>CR Pack on TRS_URLLC - Pack 2/2</w:t>
      </w:r>
    </w:p>
    <w:p w14:paraId="560A5729"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75837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7BD74632" w14:textId="77777777" w:rsidTr="00A041F7">
        <w:tc>
          <w:tcPr>
            <w:tcW w:w="1133" w:type="dxa"/>
          </w:tcPr>
          <w:p w14:paraId="71594CE8" w14:textId="0CACF9B5" w:rsidR="00A041F7" w:rsidRDefault="00A041F7" w:rsidP="00A041F7">
            <w:pPr>
              <w:pStyle w:val="TAH"/>
            </w:pPr>
            <w:r>
              <w:t>WG TDoc</w:t>
            </w:r>
          </w:p>
        </w:tc>
        <w:tc>
          <w:tcPr>
            <w:tcW w:w="1020" w:type="dxa"/>
          </w:tcPr>
          <w:p w14:paraId="09E85480" w14:textId="62F44CE0" w:rsidR="00A041F7" w:rsidRDefault="00A041F7" w:rsidP="00A041F7">
            <w:pPr>
              <w:pStyle w:val="TAH"/>
            </w:pPr>
            <w:r>
              <w:t xml:space="preserve">WG </w:t>
            </w:r>
            <w:proofErr w:type="spellStart"/>
            <w:r>
              <w:t>decisn</w:t>
            </w:r>
            <w:proofErr w:type="spellEnd"/>
          </w:p>
        </w:tc>
        <w:tc>
          <w:tcPr>
            <w:tcW w:w="1020" w:type="dxa"/>
          </w:tcPr>
          <w:p w14:paraId="30FE5B7D" w14:textId="51360916" w:rsidR="00A041F7" w:rsidRDefault="00A041F7" w:rsidP="00A041F7">
            <w:pPr>
              <w:pStyle w:val="TAH"/>
            </w:pPr>
            <w:r>
              <w:t xml:space="preserve">TSG </w:t>
            </w:r>
            <w:proofErr w:type="spellStart"/>
            <w:r>
              <w:t>decisn</w:t>
            </w:r>
            <w:proofErr w:type="spellEnd"/>
          </w:p>
        </w:tc>
        <w:tc>
          <w:tcPr>
            <w:tcW w:w="1133" w:type="dxa"/>
          </w:tcPr>
          <w:p w14:paraId="29088B99" w14:textId="2107776C" w:rsidR="00A041F7" w:rsidRDefault="00A041F7" w:rsidP="00A041F7">
            <w:pPr>
              <w:pStyle w:val="TAH"/>
            </w:pPr>
            <w:r>
              <w:t>Spec</w:t>
            </w:r>
          </w:p>
        </w:tc>
        <w:tc>
          <w:tcPr>
            <w:tcW w:w="572" w:type="dxa"/>
          </w:tcPr>
          <w:p w14:paraId="47E04778" w14:textId="367D2953" w:rsidR="00A041F7" w:rsidRDefault="00A041F7" w:rsidP="00A041F7">
            <w:pPr>
              <w:pStyle w:val="TAH"/>
            </w:pPr>
            <w:r>
              <w:t>CR</w:t>
            </w:r>
          </w:p>
        </w:tc>
        <w:tc>
          <w:tcPr>
            <w:tcW w:w="567" w:type="dxa"/>
          </w:tcPr>
          <w:p w14:paraId="0222AD1A" w14:textId="7AA72CBE" w:rsidR="00A041F7" w:rsidRDefault="00A041F7" w:rsidP="00A041F7">
            <w:pPr>
              <w:pStyle w:val="TAH"/>
            </w:pPr>
            <w:r>
              <w:t>rev</w:t>
            </w:r>
          </w:p>
        </w:tc>
        <w:tc>
          <w:tcPr>
            <w:tcW w:w="567" w:type="dxa"/>
          </w:tcPr>
          <w:p w14:paraId="07575E25" w14:textId="7A6C5BD2" w:rsidR="00A041F7" w:rsidRDefault="00A041F7" w:rsidP="00A041F7">
            <w:pPr>
              <w:pStyle w:val="TAH"/>
            </w:pPr>
            <w:r>
              <w:t>cat</w:t>
            </w:r>
          </w:p>
        </w:tc>
        <w:tc>
          <w:tcPr>
            <w:tcW w:w="510" w:type="dxa"/>
          </w:tcPr>
          <w:p w14:paraId="3DC35E8D" w14:textId="2A0B8F96" w:rsidR="00A041F7" w:rsidRDefault="00A041F7" w:rsidP="00A041F7">
            <w:pPr>
              <w:pStyle w:val="TAH"/>
            </w:pPr>
            <w:proofErr w:type="spellStart"/>
            <w:r>
              <w:t>Rel</w:t>
            </w:r>
            <w:proofErr w:type="spellEnd"/>
          </w:p>
        </w:tc>
        <w:tc>
          <w:tcPr>
            <w:tcW w:w="661" w:type="dxa"/>
          </w:tcPr>
          <w:p w14:paraId="0B0F1F08" w14:textId="1890308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E263BF6" w14:textId="6EA380DD" w:rsidR="00A041F7" w:rsidRDefault="00A041F7" w:rsidP="00A041F7">
            <w:pPr>
              <w:pStyle w:val="TAH"/>
            </w:pPr>
            <w:r>
              <w:t>Title</w:t>
            </w:r>
          </w:p>
        </w:tc>
      </w:tr>
      <w:tr w:rsidR="00A041F7" w14:paraId="601F2C6E" w14:textId="77777777" w:rsidTr="00A041F7">
        <w:tc>
          <w:tcPr>
            <w:tcW w:w="1133" w:type="dxa"/>
          </w:tcPr>
          <w:p w14:paraId="72D34FD4" w14:textId="26F84F54" w:rsidR="00A041F7" w:rsidRPr="00A041F7" w:rsidRDefault="00A041F7" w:rsidP="00A041F7">
            <w:pPr>
              <w:pStyle w:val="TAL"/>
              <w:rPr>
                <w:sz w:val="16"/>
              </w:rPr>
            </w:pPr>
            <w:r>
              <w:rPr>
                <w:sz w:val="16"/>
              </w:rPr>
              <w:t>C3-230876</w:t>
            </w:r>
          </w:p>
        </w:tc>
        <w:tc>
          <w:tcPr>
            <w:tcW w:w="1020" w:type="dxa"/>
          </w:tcPr>
          <w:p w14:paraId="2FAA7E97" w14:textId="1F081B6A" w:rsidR="00A041F7" w:rsidRPr="00A041F7" w:rsidRDefault="00A041F7" w:rsidP="00A041F7">
            <w:pPr>
              <w:pStyle w:val="TAL"/>
              <w:rPr>
                <w:sz w:val="16"/>
              </w:rPr>
            </w:pPr>
            <w:r>
              <w:rPr>
                <w:sz w:val="16"/>
              </w:rPr>
              <w:t>agreed</w:t>
            </w:r>
          </w:p>
        </w:tc>
        <w:tc>
          <w:tcPr>
            <w:tcW w:w="1020" w:type="dxa"/>
          </w:tcPr>
          <w:p w14:paraId="3AC72306" w14:textId="29866151" w:rsidR="00A041F7" w:rsidRPr="00A041F7" w:rsidRDefault="00E30A78" w:rsidP="00A041F7">
            <w:pPr>
              <w:pStyle w:val="TAL"/>
              <w:rPr>
                <w:sz w:val="16"/>
              </w:rPr>
            </w:pPr>
            <w:r>
              <w:rPr>
                <w:sz w:val="16"/>
              </w:rPr>
              <w:t>approved</w:t>
            </w:r>
          </w:p>
        </w:tc>
        <w:tc>
          <w:tcPr>
            <w:tcW w:w="1133" w:type="dxa"/>
          </w:tcPr>
          <w:p w14:paraId="0497718E" w14:textId="15107971" w:rsidR="00A041F7" w:rsidRPr="00A041F7" w:rsidRDefault="00A041F7" w:rsidP="00A041F7">
            <w:pPr>
              <w:pStyle w:val="TAL"/>
              <w:rPr>
                <w:sz w:val="16"/>
              </w:rPr>
            </w:pPr>
            <w:r>
              <w:rPr>
                <w:sz w:val="16"/>
              </w:rPr>
              <w:t>29.514</w:t>
            </w:r>
          </w:p>
        </w:tc>
        <w:tc>
          <w:tcPr>
            <w:tcW w:w="572" w:type="dxa"/>
          </w:tcPr>
          <w:p w14:paraId="40EBF5EE" w14:textId="340FA5EA" w:rsidR="00A041F7" w:rsidRPr="00A041F7" w:rsidRDefault="00A041F7" w:rsidP="00A041F7">
            <w:pPr>
              <w:pStyle w:val="TAL"/>
              <w:rPr>
                <w:sz w:val="16"/>
              </w:rPr>
            </w:pPr>
            <w:r>
              <w:rPr>
                <w:sz w:val="16"/>
              </w:rPr>
              <w:t>0454</w:t>
            </w:r>
          </w:p>
        </w:tc>
        <w:tc>
          <w:tcPr>
            <w:tcW w:w="567" w:type="dxa"/>
          </w:tcPr>
          <w:p w14:paraId="37467EC8" w14:textId="575CCEE2" w:rsidR="00A041F7" w:rsidRPr="00A041F7" w:rsidRDefault="00A041F7" w:rsidP="00A041F7">
            <w:pPr>
              <w:pStyle w:val="TAL"/>
              <w:rPr>
                <w:sz w:val="16"/>
              </w:rPr>
            </w:pPr>
            <w:r>
              <w:rPr>
                <w:sz w:val="16"/>
              </w:rPr>
              <w:t>1</w:t>
            </w:r>
          </w:p>
        </w:tc>
        <w:tc>
          <w:tcPr>
            <w:tcW w:w="567" w:type="dxa"/>
          </w:tcPr>
          <w:p w14:paraId="267A97E6" w14:textId="1E799BE1" w:rsidR="00A041F7" w:rsidRPr="00A041F7" w:rsidRDefault="00A041F7" w:rsidP="00A041F7">
            <w:pPr>
              <w:pStyle w:val="TAL"/>
              <w:rPr>
                <w:sz w:val="16"/>
              </w:rPr>
            </w:pPr>
            <w:r>
              <w:rPr>
                <w:sz w:val="16"/>
              </w:rPr>
              <w:t>B</w:t>
            </w:r>
          </w:p>
        </w:tc>
        <w:tc>
          <w:tcPr>
            <w:tcW w:w="510" w:type="dxa"/>
          </w:tcPr>
          <w:p w14:paraId="482212D8" w14:textId="3A5DD02B" w:rsidR="00A041F7" w:rsidRPr="00A041F7" w:rsidRDefault="00A041F7" w:rsidP="00A041F7">
            <w:pPr>
              <w:pStyle w:val="TAL"/>
              <w:rPr>
                <w:sz w:val="16"/>
              </w:rPr>
            </w:pPr>
            <w:r>
              <w:rPr>
                <w:sz w:val="16"/>
              </w:rPr>
              <w:t>Rel-18</w:t>
            </w:r>
          </w:p>
        </w:tc>
        <w:tc>
          <w:tcPr>
            <w:tcW w:w="661" w:type="dxa"/>
          </w:tcPr>
          <w:p w14:paraId="5E39BC76" w14:textId="3C07DBC3" w:rsidR="00A041F7" w:rsidRPr="00A041F7" w:rsidRDefault="00A041F7" w:rsidP="00A041F7">
            <w:pPr>
              <w:pStyle w:val="TAL"/>
              <w:rPr>
                <w:sz w:val="16"/>
              </w:rPr>
            </w:pPr>
            <w:r>
              <w:rPr>
                <w:sz w:val="16"/>
              </w:rPr>
              <w:t>18.0.0</w:t>
            </w:r>
          </w:p>
        </w:tc>
        <w:tc>
          <w:tcPr>
            <w:tcW w:w="2607" w:type="dxa"/>
          </w:tcPr>
          <w:p w14:paraId="67FFEC75" w14:textId="14868F06" w:rsidR="00A041F7" w:rsidRPr="00A041F7" w:rsidRDefault="00A041F7" w:rsidP="00A041F7">
            <w:pPr>
              <w:pStyle w:val="TAL"/>
              <w:rPr>
                <w:sz w:val="16"/>
              </w:rPr>
            </w:pPr>
            <w:r>
              <w:rPr>
                <w:sz w:val="16"/>
              </w:rPr>
              <w:t>Adding PER to Policy Authorization inputs</w:t>
            </w:r>
          </w:p>
        </w:tc>
      </w:tr>
    </w:tbl>
    <w:p w14:paraId="4CBAB49B" w14:textId="77777777" w:rsidR="00A041F7" w:rsidRDefault="00A041F7" w:rsidP="00A041F7"/>
    <w:p w14:paraId="638857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DC336" w14:textId="728A2915" w:rsidR="00A041F7" w:rsidRDefault="00A041F7" w:rsidP="00A041F7">
      <w:pPr>
        <w:rPr>
          <w:rFonts w:ascii="Arial" w:hAnsi="Arial" w:cs="Arial"/>
          <w:b/>
          <w:sz w:val="24"/>
        </w:rPr>
      </w:pPr>
      <w:r>
        <w:rPr>
          <w:rFonts w:ascii="Arial" w:hAnsi="Arial" w:cs="Arial"/>
          <w:b/>
          <w:color w:val="0000FF"/>
          <w:sz w:val="24"/>
        </w:rPr>
        <w:t>CP-230254</w:t>
      </w:r>
      <w:r>
        <w:rPr>
          <w:rFonts w:ascii="Arial" w:hAnsi="Arial" w:cs="Arial"/>
          <w:b/>
          <w:color w:val="0000FF"/>
          <w:sz w:val="24"/>
        </w:rPr>
        <w:tab/>
      </w:r>
      <w:r>
        <w:rPr>
          <w:rFonts w:ascii="Arial" w:hAnsi="Arial" w:cs="Arial"/>
          <w:b/>
          <w:sz w:val="24"/>
        </w:rPr>
        <w:t>CR pack on TRS_URLLC</w:t>
      </w:r>
    </w:p>
    <w:p w14:paraId="2D7191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76053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A041F7" w14:paraId="2E8AF0F1" w14:textId="77777777" w:rsidTr="00E30A78">
        <w:tc>
          <w:tcPr>
            <w:tcW w:w="1111" w:type="dxa"/>
          </w:tcPr>
          <w:p w14:paraId="6CB9124A" w14:textId="234A18DB" w:rsidR="00A041F7" w:rsidRDefault="00A041F7" w:rsidP="00A041F7">
            <w:pPr>
              <w:pStyle w:val="TAH"/>
            </w:pPr>
            <w:r>
              <w:t>WG TDoc</w:t>
            </w:r>
          </w:p>
        </w:tc>
        <w:tc>
          <w:tcPr>
            <w:tcW w:w="1006" w:type="dxa"/>
          </w:tcPr>
          <w:p w14:paraId="12FF95C6" w14:textId="6CA85216" w:rsidR="00A041F7" w:rsidRDefault="00A041F7" w:rsidP="00A041F7">
            <w:pPr>
              <w:pStyle w:val="TAH"/>
            </w:pPr>
            <w:r>
              <w:t xml:space="preserve">WG </w:t>
            </w:r>
            <w:proofErr w:type="spellStart"/>
            <w:r>
              <w:t>decisn</w:t>
            </w:r>
            <w:proofErr w:type="spellEnd"/>
          </w:p>
        </w:tc>
        <w:tc>
          <w:tcPr>
            <w:tcW w:w="1006" w:type="dxa"/>
          </w:tcPr>
          <w:p w14:paraId="72218E31" w14:textId="10620F9B" w:rsidR="00A041F7" w:rsidRDefault="00A041F7" w:rsidP="00A041F7">
            <w:pPr>
              <w:pStyle w:val="TAH"/>
            </w:pPr>
            <w:r>
              <w:t xml:space="preserve">TSG </w:t>
            </w:r>
            <w:proofErr w:type="spellStart"/>
            <w:r>
              <w:t>decisn</w:t>
            </w:r>
            <w:proofErr w:type="spellEnd"/>
          </w:p>
        </w:tc>
        <w:tc>
          <w:tcPr>
            <w:tcW w:w="1108" w:type="dxa"/>
          </w:tcPr>
          <w:p w14:paraId="0C58CFA9" w14:textId="1CFD594B" w:rsidR="00A041F7" w:rsidRDefault="00A041F7" w:rsidP="00A041F7">
            <w:pPr>
              <w:pStyle w:val="TAH"/>
            </w:pPr>
            <w:r>
              <w:t>Spec</w:t>
            </w:r>
          </w:p>
        </w:tc>
        <w:tc>
          <w:tcPr>
            <w:tcW w:w="572" w:type="dxa"/>
          </w:tcPr>
          <w:p w14:paraId="46234290" w14:textId="3E575DA0" w:rsidR="00A041F7" w:rsidRDefault="00A041F7" w:rsidP="00A041F7">
            <w:pPr>
              <w:pStyle w:val="TAH"/>
            </w:pPr>
            <w:r>
              <w:t>CR</w:t>
            </w:r>
          </w:p>
        </w:tc>
        <w:tc>
          <w:tcPr>
            <w:tcW w:w="562" w:type="dxa"/>
          </w:tcPr>
          <w:p w14:paraId="51BD62AE" w14:textId="38AF92A0" w:rsidR="00A041F7" w:rsidRDefault="00A041F7" w:rsidP="00A041F7">
            <w:pPr>
              <w:pStyle w:val="TAH"/>
            </w:pPr>
            <w:r>
              <w:t>rev</w:t>
            </w:r>
          </w:p>
        </w:tc>
        <w:tc>
          <w:tcPr>
            <w:tcW w:w="562" w:type="dxa"/>
          </w:tcPr>
          <w:p w14:paraId="697F9B47" w14:textId="4298D340" w:rsidR="00A041F7" w:rsidRDefault="00A041F7" w:rsidP="00A041F7">
            <w:pPr>
              <w:pStyle w:val="TAH"/>
            </w:pPr>
            <w:r>
              <w:t>cat</w:t>
            </w:r>
          </w:p>
        </w:tc>
        <w:tc>
          <w:tcPr>
            <w:tcW w:w="510" w:type="dxa"/>
          </w:tcPr>
          <w:p w14:paraId="5F74EC7A" w14:textId="7BED10E4" w:rsidR="00A041F7" w:rsidRDefault="00A041F7" w:rsidP="00A041F7">
            <w:pPr>
              <w:pStyle w:val="TAH"/>
            </w:pPr>
            <w:proofErr w:type="spellStart"/>
            <w:r>
              <w:t>Rel</w:t>
            </w:r>
            <w:proofErr w:type="spellEnd"/>
          </w:p>
        </w:tc>
        <w:tc>
          <w:tcPr>
            <w:tcW w:w="661" w:type="dxa"/>
          </w:tcPr>
          <w:p w14:paraId="23A0DD90" w14:textId="50AE0871" w:rsidR="00A041F7" w:rsidRDefault="00A041F7" w:rsidP="00A041F7">
            <w:pPr>
              <w:pStyle w:val="TAH"/>
            </w:pPr>
            <w:proofErr w:type="spellStart"/>
            <w:r>
              <w:t>init</w:t>
            </w:r>
            <w:proofErr w:type="spellEnd"/>
            <w:r>
              <w:t xml:space="preserve"> </w:t>
            </w:r>
            <w:proofErr w:type="spellStart"/>
            <w:r>
              <w:t>vers</w:t>
            </w:r>
            <w:proofErr w:type="spellEnd"/>
          </w:p>
        </w:tc>
        <w:tc>
          <w:tcPr>
            <w:tcW w:w="2531" w:type="dxa"/>
          </w:tcPr>
          <w:p w14:paraId="6D609D99" w14:textId="3F86BC94" w:rsidR="00A041F7" w:rsidRDefault="00A041F7" w:rsidP="00A041F7">
            <w:pPr>
              <w:pStyle w:val="TAH"/>
            </w:pPr>
            <w:r>
              <w:t>Title</w:t>
            </w:r>
          </w:p>
        </w:tc>
      </w:tr>
      <w:tr w:rsidR="00E30A78" w14:paraId="5EA3585B" w14:textId="77777777" w:rsidTr="00E30A78">
        <w:tc>
          <w:tcPr>
            <w:tcW w:w="1111" w:type="dxa"/>
          </w:tcPr>
          <w:p w14:paraId="2F975D8A" w14:textId="3B818336" w:rsidR="00E30A78" w:rsidRPr="00A041F7" w:rsidRDefault="00E30A78" w:rsidP="00E30A78">
            <w:pPr>
              <w:pStyle w:val="TAL"/>
              <w:rPr>
                <w:sz w:val="16"/>
              </w:rPr>
            </w:pPr>
            <w:r>
              <w:rPr>
                <w:sz w:val="16"/>
              </w:rPr>
              <w:t>C1-230953</w:t>
            </w:r>
          </w:p>
        </w:tc>
        <w:tc>
          <w:tcPr>
            <w:tcW w:w="1006" w:type="dxa"/>
          </w:tcPr>
          <w:p w14:paraId="5CEC5085" w14:textId="72937486" w:rsidR="00E30A78" w:rsidRPr="00A041F7" w:rsidRDefault="00E30A78" w:rsidP="00E30A78">
            <w:pPr>
              <w:pStyle w:val="TAL"/>
              <w:rPr>
                <w:sz w:val="16"/>
              </w:rPr>
            </w:pPr>
            <w:r>
              <w:rPr>
                <w:sz w:val="16"/>
              </w:rPr>
              <w:t>agreed</w:t>
            </w:r>
          </w:p>
        </w:tc>
        <w:tc>
          <w:tcPr>
            <w:tcW w:w="1006" w:type="dxa"/>
          </w:tcPr>
          <w:p w14:paraId="70D9F2E7" w14:textId="0851DA88" w:rsidR="00E30A78" w:rsidRPr="00A041F7" w:rsidRDefault="00E30A78" w:rsidP="00E30A78">
            <w:pPr>
              <w:pStyle w:val="TAL"/>
              <w:rPr>
                <w:sz w:val="16"/>
              </w:rPr>
            </w:pPr>
            <w:r w:rsidRPr="005C0B55">
              <w:rPr>
                <w:sz w:val="16"/>
              </w:rPr>
              <w:t>approved</w:t>
            </w:r>
          </w:p>
        </w:tc>
        <w:tc>
          <w:tcPr>
            <w:tcW w:w="1108" w:type="dxa"/>
          </w:tcPr>
          <w:p w14:paraId="74487A08" w14:textId="1DEA2494" w:rsidR="00E30A78" w:rsidRPr="00A041F7" w:rsidRDefault="00E30A78" w:rsidP="00E30A78">
            <w:pPr>
              <w:pStyle w:val="TAL"/>
              <w:rPr>
                <w:sz w:val="16"/>
              </w:rPr>
            </w:pPr>
            <w:r>
              <w:rPr>
                <w:sz w:val="16"/>
              </w:rPr>
              <w:t>24.501</w:t>
            </w:r>
          </w:p>
        </w:tc>
        <w:tc>
          <w:tcPr>
            <w:tcW w:w="572" w:type="dxa"/>
          </w:tcPr>
          <w:p w14:paraId="1B7E7753" w14:textId="3A8A0AD2" w:rsidR="00E30A78" w:rsidRPr="00A041F7" w:rsidRDefault="00E30A78" w:rsidP="00E30A78">
            <w:pPr>
              <w:pStyle w:val="TAL"/>
              <w:rPr>
                <w:sz w:val="16"/>
              </w:rPr>
            </w:pPr>
            <w:r>
              <w:rPr>
                <w:sz w:val="16"/>
              </w:rPr>
              <w:t>5061</w:t>
            </w:r>
          </w:p>
        </w:tc>
        <w:tc>
          <w:tcPr>
            <w:tcW w:w="562" w:type="dxa"/>
          </w:tcPr>
          <w:p w14:paraId="5DB46CB7" w14:textId="5CCDF7F3" w:rsidR="00E30A78" w:rsidRPr="00A041F7" w:rsidRDefault="00E30A78" w:rsidP="00E30A78">
            <w:pPr>
              <w:pStyle w:val="TAL"/>
              <w:rPr>
                <w:sz w:val="16"/>
              </w:rPr>
            </w:pPr>
            <w:r>
              <w:rPr>
                <w:sz w:val="16"/>
              </w:rPr>
              <w:t>1</w:t>
            </w:r>
          </w:p>
        </w:tc>
        <w:tc>
          <w:tcPr>
            <w:tcW w:w="562" w:type="dxa"/>
          </w:tcPr>
          <w:p w14:paraId="6DBB7FD8" w14:textId="64AE0110" w:rsidR="00E30A78" w:rsidRPr="00A041F7" w:rsidRDefault="00E30A78" w:rsidP="00E30A78">
            <w:pPr>
              <w:pStyle w:val="TAL"/>
              <w:rPr>
                <w:sz w:val="16"/>
              </w:rPr>
            </w:pPr>
            <w:r>
              <w:rPr>
                <w:sz w:val="16"/>
              </w:rPr>
              <w:t>B</w:t>
            </w:r>
          </w:p>
        </w:tc>
        <w:tc>
          <w:tcPr>
            <w:tcW w:w="510" w:type="dxa"/>
          </w:tcPr>
          <w:p w14:paraId="4D2479BA" w14:textId="026BB036" w:rsidR="00E30A78" w:rsidRPr="00A041F7" w:rsidRDefault="00E30A78" w:rsidP="00E30A78">
            <w:pPr>
              <w:pStyle w:val="TAL"/>
              <w:rPr>
                <w:sz w:val="16"/>
              </w:rPr>
            </w:pPr>
            <w:r>
              <w:rPr>
                <w:sz w:val="16"/>
              </w:rPr>
              <w:t>Rel-18</w:t>
            </w:r>
          </w:p>
        </w:tc>
        <w:tc>
          <w:tcPr>
            <w:tcW w:w="661" w:type="dxa"/>
          </w:tcPr>
          <w:p w14:paraId="0B5EC2F1" w14:textId="7853C295" w:rsidR="00E30A78" w:rsidRPr="00A041F7" w:rsidRDefault="00E30A78" w:rsidP="00E30A78">
            <w:pPr>
              <w:pStyle w:val="TAL"/>
              <w:rPr>
                <w:sz w:val="16"/>
              </w:rPr>
            </w:pPr>
            <w:r>
              <w:rPr>
                <w:sz w:val="16"/>
              </w:rPr>
              <w:t>18.1.0</w:t>
            </w:r>
          </w:p>
        </w:tc>
        <w:tc>
          <w:tcPr>
            <w:tcW w:w="2531" w:type="dxa"/>
          </w:tcPr>
          <w:p w14:paraId="4D696061" w14:textId="405CCC76" w:rsidR="00E30A78" w:rsidRPr="00A041F7" w:rsidRDefault="00E30A78" w:rsidP="00E30A78">
            <w:pPr>
              <w:pStyle w:val="TAL"/>
              <w:rPr>
                <w:sz w:val="16"/>
              </w:rPr>
            </w:pPr>
            <w:r>
              <w:rPr>
                <w:sz w:val="16"/>
              </w:rPr>
              <w:t>Instructing a UE to reconnect to the network upon detecting a change in the RAN timing synchronization status</w:t>
            </w:r>
          </w:p>
        </w:tc>
      </w:tr>
      <w:tr w:rsidR="00E30A78" w14:paraId="2B3EA379" w14:textId="77777777" w:rsidTr="00E30A78">
        <w:tc>
          <w:tcPr>
            <w:tcW w:w="1111" w:type="dxa"/>
          </w:tcPr>
          <w:p w14:paraId="46B709E8" w14:textId="1D121C05" w:rsidR="00E30A78" w:rsidRPr="00A041F7" w:rsidRDefault="00E30A78" w:rsidP="00E30A78">
            <w:pPr>
              <w:pStyle w:val="TAL"/>
              <w:rPr>
                <w:sz w:val="16"/>
              </w:rPr>
            </w:pPr>
            <w:r>
              <w:rPr>
                <w:sz w:val="16"/>
              </w:rPr>
              <w:t>C1-231212</w:t>
            </w:r>
          </w:p>
        </w:tc>
        <w:tc>
          <w:tcPr>
            <w:tcW w:w="1006" w:type="dxa"/>
          </w:tcPr>
          <w:p w14:paraId="7703D39C" w14:textId="5AC9B518" w:rsidR="00E30A78" w:rsidRPr="00A041F7" w:rsidRDefault="00E30A78" w:rsidP="00E30A78">
            <w:pPr>
              <w:pStyle w:val="TAL"/>
              <w:rPr>
                <w:sz w:val="16"/>
              </w:rPr>
            </w:pPr>
            <w:r>
              <w:rPr>
                <w:sz w:val="16"/>
              </w:rPr>
              <w:t>agreed</w:t>
            </w:r>
          </w:p>
        </w:tc>
        <w:tc>
          <w:tcPr>
            <w:tcW w:w="1006" w:type="dxa"/>
          </w:tcPr>
          <w:p w14:paraId="68D9F42A" w14:textId="473941F0" w:rsidR="00E30A78" w:rsidRPr="00A041F7" w:rsidRDefault="00E30A78" w:rsidP="00E30A78">
            <w:pPr>
              <w:pStyle w:val="TAL"/>
              <w:rPr>
                <w:sz w:val="16"/>
              </w:rPr>
            </w:pPr>
            <w:r w:rsidRPr="005C0B55">
              <w:rPr>
                <w:sz w:val="16"/>
              </w:rPr>
              <w:t>approved</w:t>
            </w:r>
          </w:p>
        </w:tc>
        <w:tc>
          <w:tcPr>
            <w:tcW w:w="1108" w:type="dxa"/>
          </w:tcPr>
          <w:p w14:paraId="0C78F010" w14:textId="07354C4A" w:rsidR="00E30A78" w:rsidRPr="00A041F7" w:rsidRDefault="00E30A78" w:rsidP="00E30A78">
            <w:pPr>
              <w:pStyle w:val="TAL"/>
              <w:rPr>
                <w:sz w:val="16"/>
              </w:rPr>
            </w:pPr>
            <w:r>
              <w:rPr>
                <w:sz w:val="16"/>
              </w:rPr>
              <w:t>24.501</w:t>
            </w:r>
          </w:p>
        </w:tc>
        <w:tc>
          <w:tcPr>
            <w:tcW w:w="572" w:type="dxa"/>
          </w:tcPr>
          <w:p w14:paraId="169E5282" w14:textId="22BC5BF2" w:rsidR="00E30A78" w:rsidRPr="00A041F7" w:rsidRDefault="00E30A78" w:rsidP="00E30A78">
            <w:pPr>
              <w:pStyle w:val="TAL"/>
              <w:rPr>
                <w:sz w:val="16"/>
              </w:rPr>
            </w:pPr>
            <w:r>
              <w:rPr>
                <w:sz w:val="16"/>
              </w:rPr>
              <w:t>5056</w:t>
            </w:r>
          </w:p>
        </w:tc>
        <w:tc>
          <w:tcPr>
            <w:tcW w:w="562" w:type="dxa"/>
          </w:tcPr>
          <w:p w14:paraId="52CFFDA6" w14:textId="2F201B12" w:rsidR="00E30A78" w:rsidRPr="00A041F7" w:rsidRDefault="00E30A78" w:rsidP="00E30A78">
            <w:pPr>
              <w:pStyle w:val="TAL"/>
              <w:rPr>
                <w:sz w:val="16"/>
              </w:rPr>
            </w:pPr>
            <w:r>
              <w:rPr>
                <w:sz w:val="16"/>
              </w:rPr>
              <w:t>2</w:t>
            </w:r>
          </w:p>
        </w:tc>
        <w:tc>
          <w:tcPr>
            <w:tcW w:w="562" w:type="dxa"/>
          </w:tcPr>
          <w:p w14:paraId="10429A88" w14:textId="7DBB584D" w:rsidR="00E30A78" w:rsidRPr="00A041F7" w:rsidRDefault="00E30A78" w:rsidP="00E30A78">
            <w:pPr>
              <w:pStyle w:val="TAL"/>
              <w:rPr>
                <w:sz w:val="16"/>
              </w:rPr>
            </w:pPr>
            <w:r>
              <w:rPr>
                <w:sz w:val="16"/>
              </w:rPr>
              <w:t>B</w:t>
            </w:r>
          </w:p>
        </w:tc>
        <w:tc>
          <w:tcPr>
            <w:tcW w:w="510" w:type="dxa"/>
          </w:tcPr>
          <w:p w14:paraId="662F02FC" w14:textId="17378F37" w:rsidR="00E30A78" w:rsidRPr="00A041F7" w:rsidRDefault="00E30A78" w:rsidP="00E30A78">
            <w:pPr>
              <w:pStyle w:val="TAL"/>
              <w:rPr>
                <w:sz w:val="16"/>
              </w:rPr>
            </w:pPr>
            <w:r>
              <w:rPr>
                <w:sz w:val="16"/>
              </w:rPr>
              <w:t>Rel-18</w:t>
            </w:r>
          </w:p>
        </w:tc>
        <w:tc>
          <w:tcPr>
            <w:tcW w:w="661" w:type="dxa"/>
          </w:tcPr>
          <w:p w14:paraId="34926480" w14:textId="497DF397" w:rsidR="00E30A78" w:rsidRPr="00A041F7" w:rsidRDefault="00E30A78" w:rsidP="00E30A78">
            <w:pPr>
              <w:pStyle w:val="TAL"/>
              <w:rPr>
                <w:sz w:val="16"/>
              </w:rPr>
            </w:pPr>
            <w:r>
              <w:rPr>
                <w:sz w:val="16"/>
              </w:rPr>
              <w:t>18.1.0</w:t>
            </w:r>
          </w:p>
        </w:tc>
        <w:tc>
          <w:tcPr>
            <w:tcW w:w="2531" w:type="dxa"/>
          </w:tcPr>
          <w:p w14:paraId="6F264C01" w14:textId="7FF6D40C" w:rsidR="00E30A78" w:rsidRPr="00A041F7" w:rsidRDefault="00E30A78" w:rsidP="00E30A78">
            <w:pPr>
              <w:pStyle w:val="TAL"/>
              <w:rPr>
                <w:sz w:val="16"/>
              </w:rPr>
            </w:pPr>
            <w:r>
              <w:rPr>
                <w:sz w:val="16"/>
              </w:rPr>
              <w:t>Indication of support for reconnection to the network due to RAN timing synchronization status change via the 5GMM capability IE</w:t>
            </w:r>
          </w:p>
        </w:tc>
      </w:tr>
    </w:tbl>
    <w:p w14:paraId="5D2D5AAC" w14:textId="77777777" w:rsidR="00A041F7" w:rsidRDefault="00A041F7" w:rsidP="00A041F7"/>
    <w:p w14:paraId="31326E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BBC82" w14:textId="77777777" w:rsidR="00A041F7" w:rsidRDefault="00A041F7" w:rsidP="00A041F7">
      <w:pPr>
        <w:pStyle w:val="Heading3"/>
      </w:pPr>
      <w:bookmarkStart w:id="197" w:name="_Toc130455056"/>
      <w:r>
        <w:t>18.34</w:t>
      </w:r>
      <w:r>
        <w:tab/>
        <w:t xml:space="preserve">Extensions to the TSC Framework to support </w:t>
      </w:r>
      <w:proofErr w:type="spellStart"/>
      <w:r>
        <w:t>DetNet</w:t>
      </w:r>
      <w:proofErr w:type="spellEnd"/>
      <w:r>
        <w:t xml:space="preserve"> [</w:t>
      </w:r>
      <w:proofErr w:type="spellStart"/>
      <w:r>
        <w:t>DetNet</w:t>
      </w:r>
      <w:proofErr w:type="spellEnd"/>
      <w:r>
        <w:t>]</w:t>
      </w:r>
      <w:bookmarkEnd w:id="197"/>
    </w:p>
    <w:p w14:paraId="01FF9D03" w14:textId="2FCE6D51" w:rsidR="00A041F7" w:rsidRDefault="00A041F7" w:rsidP="00A041F7">
      <w:pPr>
        <w:rPr>
          <w:rFonts w:ascii="Arial" w:hAnsi="Arial" w:cs="Arial"/>
          <w:b/>
          <w:sz w:val="24"/>
        </w:rPr>
      </w:pPr>
      <w:r>
        <w:rPr>
          <w:rFonts w:ascii="Arial" w:hAnsi="Arial" w:cs="Arial"/>
          <w:b/>
          <w:color w:val="0000FF"/>
          <w:sz w:val="24"/>
        </w:rPr>
        <w:t>CP-230043</w:t>
      </w:r>
      <w:r>
        <w:rPr>
          <w:rFonts w:ascii="Arial" w:hAnsi="Arial" w:cs="Arial"/>
          <w:b/>
          <w:color w:val="0000FF"/>
          <w:sz w:val="24"/>
        </w:rPr>
        <w:tab/>
      </w:r>
      <w:r>
        <w:rPr>
          <w:rFonts w:ascii="Arial" w:hAnsi="Arial" w:cs="Arial"/>
          <w:b/>
          <w:sz w:val="24"/>
        </w:rPr>
        <w:t xml:space="preserve">Enhancements on Extensions to the TSC Framework to support </w:t>
      </w:r>
      <w:proofErr w:type="spellStart"/>
      <w:r>
        <w:rPr>
          <w:rFonts w:ascii="Arial" w:hAnsi="Arial" w:cs="Arial"/>
          <w:b/>
          <w:sz w:val="24"/>
        </w:rPr>
        <w:t>DetNet</w:t>
      </w:r>
      <w:proofErr w:type="spellEnd"/>
    </w:p>
    <w:p w14:paraId="672561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EFB10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643C697A" w14:textId="77777777" w:rsidTr="00A041F7">
        <w:tc>
          <w:tcPr>
            <w:tcW w:w="1133" w:type="dxa"/>
          </w:tcPr>
          <w:p w14:paraId="1BC768DA" w14:textId="7CA76B1F" w:rsidR="00A041F7" w:rsidRDefault="00A041F7" w:rsidP="00A041F7">
            <w:pPr>
              <w:pStyle w:val="TAH"/>
            </w:pPr>
            <w:r>
              <w:t>WG TDoc</w:t>
            </w:r>
          </w:p>
        </w:tc>
        <w:tc>
          <w:tcPr>
            <w:tcW w:w="1020" w:type="dxa"/>
          </w:tcPr>
          <w:p w14:paraId="4C0E2D57" w14:textId="3DC5837E" w:rsidR="00A041F7" w:rsidRDefault="00A041F7" w:rsidP="00A041F7">
            <w:pPr>
              <w:pStyle w:val="TAH"/>
            </w:pPr>
            <w:r>
              <w:t xml:space="preserve">WG </w:t>
            </w:r>
            <w:proofErr w:type="spellStart"/>
            <w:r>
              <w:t>decisn</w:t>
            </w:r>
            <w:proofErr w:type="spellEnd"/>
          </w:p>
        </w:tc>
        <w:tc>
          <w:tcPr>
            <w:tcW w:w="1020" w:type="dxa"/>
          </w:tcPr>
          <w:p w14:paraId="56EE3AA5" w14:textId="5D523CBB" w:rsidR="00A041F7" w:rsidRDefault="00A041F7" w:rsidP="00A041F7">
            <w:pPr>
              <w:pStyle w:val="TAH"/>
            </w:pPr>
            <w:r>
              <w:t xml:space="preserve">TSG </w:t>
            </w:r>
            <w:proofErr w:type="spellStart"/>
            <w:r>
              <w:t>decisn</w:t>
            </w:r>
            <w:proofErr w:type="spellEnd"/>
          </w:p>
        </w:tc>
        <w:tc>
          <w:tcPr>
            <w:tcW w:w="1133" w:type="dxa"/>
          </w:tcPr>
          <w:p w14:paraId="0C4CB631" w14:textId="36F0C879" w:rsidR="00A041F7" w:rsidRDefault="00A041F7" w:rsidP="00A041F7">
            <w:pPr>
              <w:pStyle w:val="TAH"/>
            </w:pPr>
            <w:r>
              <w:t>Spec</w:t>
            </w:r>
          </w:p>
        </w:tc>
        <w:tc>
          <w:tcPr>
            <w:tcW w:w="572" w:type="dxa"/>
          </w:tcPr>
          <w:p w14:paraId="75F63F01" w14:textId="4E478B12" w:rsidR="00A041F7" w:rsidRDefault="00A041F7" w:rsidP="00A041F7">
            <w:pPr>
              <w:pStyle w:val="TAH"/>
            </w:pPr>
            <w:r>
              <w:t>CR</w:t>
            </w:r>
          </w:p>
        </w:tc>
        <w:tc>
          <w:tcPr>
            <w:tcW w:w="567" w:type="dxa"/>
          </w:tcPr>
          <w:p w14:paraId="02DBF4F7" w14:textId="29AF0576" w:rsidR="00A041F7" w:rsidRDefault="00A041F7" w:rsidP="00A041F7">
            <w:pPr>
              <w:pStyle w:val="TAH"/>
            </w:pPr>
            <w:r>
              <w:t>rev</w:t>
            </w:r>
          </w:p>
        </w:tc>
        <w:tc>
          <w:tcPr>
            <w:tcW w:w="567" w:type="dxa"/>
          </w:tcPr>
          <w:p w14:paraId="4B5154E9" w14:textId="3A714421" w:rsidR="00A041F7" w:rsidRDefault="00A041F7" w:rsidP="00A041F7">
            <w:pPr>
              <w:pStyle w:val="TAH"/>
            </w:pPr>
            <w:r>
              <w:t>cat</w:t>
            </w:r>
          </w:p>
        </w:tc>
        <w:tc>
          <w:tcPr>
            <w:tcW w:w="510" w:type="dxa"/>
          </w:tcPr>
          <w:p w14:paraId="0A335CCC" w14:textId="264F6BAC" w:rsidR="00A041F7" w:rsidRDefault="00A041F7" w:rsidP="00A041F7">
            <w:pPr>
              <w:pStyle w:val="TAH"/>
            </w:pPr>
            <w:proofErr w:type="spellStart"/>
            <w:r>
              <w:t>Rel</w:t>
            </w:r>
            <w:proofErr w:type="spellEnd"/>
          </w:p>
        </w:tc>
        <w:tc>
          <w:tcPr>
            <w:tcW w:w="661" w:type="dxa"/>
          </w:tcPr>
          <w:p w14:paraId="6F7BA2AC" w14:textId="4FE27C7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51C92E6" w14:textId="3ECE29BD" w:rsidR="00A041F7" w:rsidRDefault="00A041F7" w:rsidP="00A041F7">
            <w:pPr>
              <w:pStyle w:val="TAH"/>
            </w:pPr>
            <w:r>
              <w:t>Title</w:t>
            </w:r>
          </w:p>
        </w:tc>
      </w:tr>
      <w:tr w:rsidR="00A041F7" w14:paraId="3D00BDEF" w14:textId="77777777" w:rsidTr="00A041F7">
        <w:tc>
          <w:tcPr>
            <w:tcW w:w="1133" w:type="dxa"/>
          </w:tcPr>
          <w:p w14:paraId="05437C90" w14:textId="60833EE8" w:rsidR="00A041F7" w:rsidRPr="00A041F7" w:rsidRDefault="00A041F7" w:rsidP="00A041F7">
            <w:pPr>
              <w:pStyle w:val="TAL"/>
              <w:rPr>
                <w:sz w:val="16"/>
              </w:rPr>
            </w:pPr>
            <w:r>
              <w:rPr>
                <w:sz w:val="16"/>
              </w:rPr>
              <w:t>C4-230798</w:t>
            </w:r>
          </w:p>
        </w:tc>
        <w:tc>
          <w:tcPr>
            <w:tcW w:w="1020" w:type="dxa"/>
          </w:tcPr>
          <w:p w14:paraId="090E4A47" w14:textId="26113641" w:rsidR="00A041F7" w:rsidRPr="00A041F7" w:rsidRDefault="00A041F7" w:rsidP="00A041F7">
            <w:pPr>
              <w:pStyle w:val="TAL"/>
              <w:rPr>
                <w:sz w:val="16"/>
              </w:rPr>
            </w:pPr>
            <w:r>
              <w:rPr>
                <w:sz w:val="16"/>
              </w:rPr>
              <w:t>agreed</w:t>
            </w:r>
          </w:p>
        </w:tc>
        <w:tc>
          <w:tcPr>
            <w:tcW w:w="1020" w:type="dxa"/>
          </w:tcPr>
          <w:p w14:paraId="04442E7C" w14:textId="7AA3664E" w:rsidR="00A041F7" w:rsidRPr="00A041F7" w:rsidRDefault="00E30A78" w:rsidP="00A041F7">
            <w:pPr>
              <w:pStyle w:val="TAL"/>
              <w:rPr>
                <w:sz w:val="16"/>
              </w:rPr>
            </w:pPr>
            <w:r>
              <w:rPr>
                <w:sz w:val="16"/>
              </w:rPr>
              <w:t>approved</w:t>
            </w:r>
          </w:p>
        </w:tc>
        <w:tc>
          <w:tcPr>
            <w:tcW w:w="1133" w:type="dxa"/>
          </w:tcPr>
          <w:p w14:paraId="46B7F05C" w14:textId="7D5B2BA2" w:rsidR="00A041F7" w:rsidRPr="00A041F7" w:rsidRDefault="00A041F7" w:rsidP="00A041F7">
            <w:pPr>
              <w:pStyle w:val="TAL"/>
              <w:rPr>
                <w:sz w:val="16"/>
              </w:rPr>
            </w:pPr>
            <w:r>
              <w:rPr>
                <w:sz w:val="16"/>
              </w:rPr>
              <w:t>29.244</w:t>
            </w:r>
          </w:p>
        </w:tc>
        <w:tc>
          <w:tcPr>
            <w:tcW w:w="572" w:type="dxa"/>
          </w:tcPr>
          <w:p w14:paraId="198CE4CC" w14:textId="2DA5E5C1" w:rsidR="00A041F7" w:rsidRPr="00A041F7" w:rsidRDefault="00A041F7" w:rsidP="00A041F7">
            <w:pPr>
              <w:pStyle w:val="TAL"/>
              <w:rPr>
                <w:sz w:val="16"/>
              </w:rPr>
            </w:pPr>
            <w:r>
              <w:rPr>
                <w:sz w:val="16"/>
              </w:rPr>
              <w:t>0687</w:t>
            </w:r>
          </w:p>
        </w:tc>
        <w:tc>
          <w:tcPr>
            <w:tcW w:w="567" w:type="dxa"/>
          </w:tcPr>
          <w:p w14:paraId="4D3224C0" w14:textId="506BF959" w:rsidR="00A041F7" w:rsidRPr="00A041F7" w:rsidRDefault="00A041F7" w:rsidP="00A041F7">
            <w:pPr>
              <w:pStyle w:val="TAL"/>
              <w:rPr>
                <w:sz w:val="16"/>
              </w:rPr>
            </w:pPr>
            <w:r>
              <w:rPr>
                <w:sz w:val="16"/>
              </w:rPr>
              <w:t>2</w:t>
            </w:r>
          </w:p>
        </w:tc>
        <w:tc>
          <w:tcPr>
            <w:tcW w:w="567" w:type="dxa"/>
          </w:tcPr>
          <w:p w14:paraId="17B8ADE6" w14:textId="5949BC2C" w:rsidR="00A041F7" w:rsidRPr="00A041F7" w:rsidRDefault="00A041F7" w:rsidP="00A041F7">
            <w:pPr>
              <w:pStyle w:val="TAL"/>
              <w:rPr>
                <w:sz w:val="16"/>
              </w:rPr>
            </w:pPr>
            <w:r>
              <w:rPr>
                <w:sz w:val="16"/>
              </w:rPr>
              <w:t>B</w:t>
            </w:r>
          </w:p>
        </w:tc>
        <w:tc>
          <w:tcPr>
            <w:tcW w:w="510" w:type="dxa"/>
          </w:tcPr>
          <w:p w14:paraId="22F4035C" w14:textId="7CC4D2F3" w:rsidR="00A041F7" w:rsidRPr="00A041F7" w:rsidRDefault="00A041F7" w:rsidP="00A041F7">
            <w:pPr>
              <w:pStyle w:val="TAL"/>
              <w:rPr>
                <w:sz w:val="16"/>
              </w:rPr>
            </w:pPr>
            <w:r>
              <w:rPr>
                <w:sz w:val="16"/>
              </w:rPr>
              <w:t>Rel-18</w:t>
            </w:r>
          </w:p>
        </w:tc>
        <w:tc>
          <w:tcPr>
            <w:tcW w:w="661" w:type="dxa"/>
          </w:tcPr>
          <w:p w14:paraId="063199BF" w14:textId="25DDB4DB" w:rsidR="00A041F7" w:rsidRPr="00A041F7" w:rsidRDefault="00A041F7" w:rsidP="00A041F7">
            <w:pPr>
              <w:pStyle w:val="TAL"/>
              <w:rPr>
                <w:sz w:val="16"/>
              </w:rPr>
            </w:pPr>
            <w:r>
              <w:rPr>
                <w:sz w:val="16"/>
              </w:rPr>
              <w:t>18.0.1</w:t>
            </w:r>
          </w:p>
        </w:tc>
        <w:tc>
          <w:tcPr>
            <w:tcW w:w="2607" w:type="dxa"/>
          </w:tcPr>
          <w:p w14:paraId="37E3E624" w14:textId="457003B5" w:rsidR="00A041F7" w:rsidRPr="00A041F7" w:rsidRDefault="00A041F7" w:rsidP="00A041F7">
            <w:pPr>
              <w:pStyle w:val="TAL"/>
              <w:rPr>
                <w:sz w:val="16"/>
              </w:rPr>
            </w:pPr>
            <w:r>
              <w:rPr>
                <w:sz w:val="16"/>
              </w:rPr>
              <w:t>Support of integration with IETF Deterministic Networking</w:t>
            </w:r>
          </w:p>
        </w:tc>
      </w:tr>
    </w:tbl>
    <w:p w14:paraId="2071B0AC" w14:textId="77777777" w:rsidR="00A041F7" w:rsidRDefault="00A041F7" w:rsidP="00A041F7"/>
    <w:p w14:paraId="1EB2C2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922E5" w14:textId="4AC2BE04" w:rsidR="00A041F7" w:rsidRDefault="00A041F7" w:rsidP="00A041F7">
      <w:pPr>
        <w:rPr>
          <w:rFonts w:ascii="Arial" w:hAnsi="Arial" w:cs="Arial"/>
          <w:b/>
          <w:sz w:val="24"/>
        </w:rPr>
      </w:pPr>
      <w:r>
        <w:rPr>
          <w:rFonts w:ascii="Arial" w:hAnsi="Arial" w:cs="Arial"/>
          <w:b/>
          <w:color w:val="0000FF"/>
          <w:sz w:val="24"/>
        </w:rPr>
        <w:t>CP-230136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DetNet</w:t>
      </w:r>
      <w:proofErr w:type="spellEnd"/>
    </w:p>
    <w:p w14:paraId="5DFFEE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6AF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336F2A0" w14:textId="77777777" w:rsidTr="00E30A78">
        <w:tc>
          <w:tcPr>
            <w:tcW w:w="1112" w:type="dxa"/>
          </w:tcPr>
          <w:p w14:paraId="4D86B8E9" w14:textId="6E06992D" w:rsidR="00A041F7" w:rsidRDefault="00A041F7" w:rsidP="00A041F7">
            <w:pPr>
              <w:pStyle w:val="TAH"/>
            </w:pPr>
            <w:r>
              <w:lastRenderedPageBreak/>
              <w:t>WG TDoc</w:t>
            </w:r>
          </w:p>
        </w:tc>
        <w:tc>
          <w:tcPr>
            <w:tcW w:w="1007" w:type="dxa"/>
          </w:tcPr>
          <w:p w14:paraId="4470ABEB" w14:textId="0E2F34E7" w:rsidR="00A041F7" w:rsidRDefault="00A041F7" w:rsidP="00A041F7">
            <w:pPr>
              <w:pStyle w:val="TAH"/>
            </w:pPr>
            <w:r>
              <w:t xml:space="preserve">WG </w:t>
            </w:r>
            <w:proofErr w:type="spellStart"/>
            <w:r>
              <w:t>decisn</w:t>
            </w:r>
            <w:proofErr w:type="spellEnd"/>
          </w:p>
        </w:tc>
        <w:tc>
          <w:tcPr>
            <w:tcW w:w="1007" w:type="dxa"/>
          </w:tcPr>
          <w:p w14:paraId="31803814" w14:textId="440D40EF" w:rsidR="00A041F7" w:rsidRDefault="00A041F7" w:rsidP="00A041F7">
            <w:pPr>
              <w:pStyle w:val="TAH"/>
            </w:pPr>
            <w:r>
              <w:t xml:space="preserve">TSG </w:t>
            </w:r>
            <w:proofErr w:type="spellStart"/>
            <w:r>
              <w:t>decisn</w:t>
            </w:r>
            <w:proofErr w:type="spellEnd"/>
          </w:p>
        </w:tc>
        <w:tc>
          <w:tcPr>
            <w:tcW w:w="1109" w:type="dxa"/>
          </w:tcPr>
          <w:p w14:paraId="1EF42BB6" w14:textId="4B80E172" w:rsidR="00A041F7" w:rsidRDefault="00A041F7" w:rsidP="00A041F7">
            <w:pPr>
              <w:pStyle w:val="TAH"/>
            </w:pPr>
            <w:r>
              <w:t>Spec</w:t>
            </w:r>
          </w:p>
        </w:tc>
        <w:tc>
          <w:tcPr>
            <w:tcW w:w="572" w:type="dxa"/>
          </w:tcPr>
          <w:p w14:paraId="183DB3CB" w14:textId="2A55BD57" w:rsidR="00A041F7" w:rsidRDefault="00A041F7" w:rsidP="00A041F7">
            <w:pPr>
              <w:pStyle w:val="TAH"/>
            </w:pPr>
            <w:r>
              <w:t>CR</w:t>
            </w:r>
          </w:p>
        </w:tc>
        <w:tc>
          <w:tcPr>
            <w:tcW w:w="563" w:type="dxa"/>
          </w:tcPr>
          <w:p w14:paraId="122741F3" w14:textId="364D6DCD" w:rsidR="00A041F7" w:rsidRDefault="00A041F7" w:rsidP="00A041F7">
            <w:pPr>
              <w:pStyle w:val="TAH"/>
            </w:pPr>
            <w:r>
              <w:t>rev</w:t>
            </w:r>
          </w:p>
        </w:tc>
        <w:tc>
          <w:tcPr>
            <w:tcW w:w="562" w:type="dxa"/>
          </w:tcPr>
          <w:p w14:paraId="0719BA88" w14:textId="537A17FB" w:rsidR="00A041F7" w:rsidRDefault="00A041F7" w:rsidP="00A041F7">
            <w:pPr>
              <w:pStyle w:val="TAH"/>
            </w:pPr>
            <w:r>
              <w:t>cat</w:t>
            </w:r>
          </w:p>
        </w:tc>
        <w:tc>
          <w:tcPr>
            <w:tcW w:w="510" w:type="dxa"/>
          </w:tcPr>
          <w:p w14:paraId="0115B02D" w14:textId="0DF6CF1B" w:rsidR="00A041F7" w:rsidRDefault="00A041F7" w:rsidP="00A041F7">
            <w:pPr>
              <w:pStyle w:val="TAH"/>
            </w:pPr>
            <w:proofErr w:type="spellStart"/>
            <w:r>
              <w:t>Rel</w:t>
            </w:r>
            <w:proofErr w:type="spellEnd"/>
          </w:p>
        </w:tc>
        <w:tc>
          <w:tcPr>
            <w:tcW w:w="661" w:type="dxa"/>
          </w:tcPr>
          <w:p w14:paraId="38146DBD" w14:textId="5073E6E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02C2B8C4" w14:textId="096DBFDA" w:rsidR="00A041F7" w:rsidRDefault="00A041F7" w:rsidP="00A041F7">
            <w:pPr>
              <w:pStyle w:val="TAH"/>
            </w:pPr>
            <w:r>
              <w:t>Title</w:t>
            </w:r>
          </w:p>
        </w:tc>
      </w:tr>
      <w:tr w:rsidR="00E30A78" w14:paraId="277C0F9D" w14:textId="77777777" w:rsidTr="00E30A78">
        <w:tc>
          <w:tcPr>
            <w:tcW w:w="1112" w:type="dxa"/>
          </w:tcPr>
          <w:p w14:paraId="71670B78" w14:textId="5D6FD0CD" w:rsidR="00E30A78" w:rsidRPr="00A041F7" w:rsidRDefault="00E30A78" w:rsidP="00E30A78">
            <w:pPr>
              <w:pStyle w:val="TAL"/>
              <w:rPr>
                <w:sz w:val="16"/>
              </w:rPr>
            </w:pPr>
            <w:r>
              <w:rPr>
                <w:sz w:val="16"/>
              </w:rPr>
              <w:t>C3-230799</w:t>
            </w:r>
          </w:p>
        </w:tc>
        <w:tc>
          <w:tcPr>
            <w:tcW w:w="1007" w:type="dxa"/>
          </w:tcPr>
          <w:p w14:paraId="192FF22F" w14:textId="25AA2F5A" w:rsidR="00E30A78" w:rsidRPr="00A041F7" w:rsidRDefault="00E30A78" w:rsidP="00E30A78">
            <w:pPr>
              <w:pStyle w:val="TAL"/>
              <w:rPr>
                <w:sz w:val="16"/>
              </w:rPr>
            </w:pPr>
            <w:r>
              <w:rPr>
                <w:sz w:val="16"/>
              </w:rPr>
              <w:t>agreed</w:t>
            </w:r>
          </w:p>
        </w:tc>
        <w:tc>
          <w:tcPr>
            <w:tcW w:w="1007" w:type="dxa"/>
          </w:tcPr>
          <w:p w14:paraId="5F6AA4A7" w14:textId="2A2C9D48" w:rsidR="00E30A78" w:rsidRPr="00A041F7" w:rsidRDefault="00E30A78" w:rsidP="00E30A78">
            <w:pPr>
              <w:pStyle w:val="TAL"/>
              <w:rPr>
                <w:sz w:val="16"/>
              </w:rPr>
            </w:pPr>
            <w:r w:rsidRPr="006353DF">
              <w:rPr>
                <w:sz w:val="16"/>
              </w:rPr>
              <w:t>approved</w:t>
            </w:r>
          </w:p>
        </w:tc>
        <w:tc>
          <w:tcPr>
            <w:tcW w:w="1109" w:type="dxa"/>
          </w:tcPr>
          <w:p w14:paraId="193B819F" w14:textId="0CE7523C" w:rsidR="00E30A78" w:rsidRPr="00A041F7" w:rsidRDefault="00E30A78" w:rsidP="00E30A78">
            <w:pPr>
              <w:pStyle w:val="TAL"/>
              <w:rPr>
                <w:sz w:val="16"/>
              </w:rPr>
            </w:pPr>
            <w:r>
              <w:rPr>
                <w:sz w:val="16"/>
              </w:rPr>
              <w:t>29.512</w:t>
            </w:r>
          </w:p>
        </w:tc>
        <w:tc>
          <w:tcPr>
            <w:tcW w:w="572" w:type="dxa"/>
          </w:tcPr>
          <w:p w14:paraId="1AE87A45" w14:textId="214A86AA" w:rsidR="00E30A78" w:rsidRPr="00A041F7" w:rsidRDefault="00E30A78" w:rsidP="00E30A78">
            <w:pPr>
              <w:pStyle w:val="TAL"/>
              <w:rPr>
                <w:sz w:val="16"/>
              </w:rPr>
            </w:pPr>
            <w:r>
              <w:rPr>
                <w:sz w:val="16"/>
              </w:rPr>
              <w:t>1021</w:t>
            </w:r>
          </w:p>
        </w:tc>
        <w:tc>
          <w:tcPr>
            <w:tcW w:w="563" w:type="dxa"/>
          </w:tcPr>
          <w:p w14:paraId="63A763CF" w14:textId="431CEA72" w:rsidR="00E30A78" w:rsidRPr="00A041F7" w:rsidRDefault="00E30A78" w:rsidP="00E30A78">
            <w:pPr>
              <w:pStyle w:val="TAL"/>
              <w:rPr>
                <w:sz w:val="16"/>
              </w:rPr>
            </w:pPr>
            <w:r>
              <w:rPr>
                <w:sz w:val="16"/>
              </w:rPr>
              <w:t>1</w:t>
            </w:r>
          </w:p>
        </w:tc>
        <w:tc>
          <w:tcPr>
            <w:tcW w:w="562" w:type="dxa"/>
          </w:tcPr>
          <w:p w14:paraId="27ACE5A0" w14:textId="475AE437" w:rsidR="00E30A78" w:rsidRPr="00A041F7" w:rsidRDefault="00E30A78" w:rsidP="00E30A78">
            <w:pPr>
              <w:pStyle w:val="TAL"/>
              <w:rPr>
                <w:sz w:val="16"/>
              </w:rPr>
            </w:pPr>
            <w:r>
              <w:rPr>
                <w:sz w:val="16"/>
              </w:rPr>
              <w:t>B</w:t>
            </w:r>
          </w:p>
        </w:tc>
        <w:tc>
          <w:tcPr>
            <w:tcW w:w="510" w:type="dxa"/>
          </w:tcPr>
          <w:p w14:paraId="2EF1F468" w14:textId="04F1F2CB" w:rsidR="00E30A78" w:rsidRPr="00A041F7" w:rsidRDefault="00E30A78" w:rsidP="00E30A78">
            <w:pPr>
              <w:pStyle w:val="TAL"/>
              <w:rPr>
                <w:sz w:val="16"/>
              </w:rPr>
            </w:pPr>
            <w:r>
              <w:rPr>
                <w:sz w:val="16"/>
              </w:rPr>
              <w:t>Rel-18</w:t>
            </w:r>
          </w:p>
        </w:tc>
        <w:tc>
          <w:tcPr>
            <w:tcW w:w="661" w:type="dxa"/>
          </w:tcPr>
          <w:p w14:paraId="133A05FD" w14:textId="50FBFCEF" w:rsidR="00E30A78" w:rsidRPr="00A041F7" w:rsidRDefault="00E30A78" w:rsidP="00E30A78">
            <w:pPr>
              <w:pStyle w:val="TAL"/>
              <w:rPr>
                <w:sz w:val="16"/>
              </w:rPr>
            </w:pPr>
            <w:r>
              <w:rPr>
                <w:sz w:val="16"/>
              </w:rPr>
              <w:t>18.0.0</w:t>
            </w:r>
          </w:p>
        </w:tc>
        <w:tc>
          <w:tcPr>
            <w:tcW w:w="2526" w:type="dxa"/>
          </w:tcPr>
          <w:p w14:paraId="340463F9" w14:textId="6E233696" w:rsidR="00E30A78" w:rsidRPr="00A041F7" w:rsidRDefault="00E30A78" w:rsidP="00E30A78">
            <w:pPr>
              <w:pStyle w:val="TAL"/>
              <w:rPr>
                <w:sz w:val="16"/>
              </w:rPr>
            </w:pPr>
            <w:r>
              <w:rPr>
                <w:sz w:val="16"/>
              </w:rPr>
              <w:t>Support of integration with IETF Deterministic Networking</w:t>
            </w:r>
          </w:p>
        </w:tc>
      </w:tr>
      <w:tr w:rsidR="00E30A78" w14:paraId="51604F57" w14:textId="77777777" w:rsidTr="00E30A78">
        <w:tc>
          <w:tcPr>
            <w:tcW w:w="1112" w:type="dxa"/>
          </w:tcPr>
          <w:p w14:paraId="2F567F90" w14:textId="76D0A62D" w:rsidR="00E30A78" w:rsidRPr="00A041F7" w:rsidRDefault="00E30A78" w:rsidP="00E30A78">
            <w:pPr>
              <w:pStyle w:val="TAL"/>
              <w:rPr>
                <w:sz w:val="16"/>
              </w:rPr>
            </w:pPr>
            <w:r>
              <w:rPr>
                <w:sz w:val="16"/>
              </w:rPr>
              <w:t>C3-230800</w:t>
            </w:r>
          </w:p>
        </w:tc>
        <w:tc>
          <w:tcPr>
            <w:tcW w:w="1007" w:type="dxa"/>
          </w:tcPr>
          <w:p w14:paraId="246870C9" w14:textId="3D8409EE" w:rsidR="00E30A78" w:rsidRPr="00A041F7" w:rsidRDefault="00E30A78" w:rsidP="00E30A78">
            <w:pPr>
              <w:pStyle w:val="TAL"/>
              <w:rPr>
                <w:sz w:val="16"/>
              </w:rPr>
            </w:pPr>
            <w:r>
              <w:rPr>
                <w:sz w:val="16"/>
              </w:rPr>
              <w:t>agreed</w:t>
            </w:r>
          </w:p>
        </w:tc>
        <w:tc>
          <w:tcPr>
            <w:tcW w:w="1007" w:type="dxa"/>
          </w:tcPr>
          <w:p w14:paraId="55BB8EB5" w14:textId="0C9AA428" w:rsidR="00E30A78" w:rsidRPr="00A041F7" w:rsidRDefault="00E30A78" w:rsidP="00E30A78">
            <w:pPr>
              <w:pStyle w:val="TAL"/>
              <w:rPr>
                <w:sz w:val="16"/>
              </w:rPr>
            </w:pPr>
            <w:r w:rsidRPr="006353DF">
              <w:rPr>
                <w:sz w:val="16"/>
              </w:rPr>
              <w:t>approved</w:t>
            </w:r>
          </w:p>
        </w:tc>
        <w:tc>
          <w:tcPr>
            <w:tcW w:w="1109" w:type="dxa"/>
          </w:tcPr>
          <w:p w14:paraId="175E9EBB" w14:textId="0D7DB36D" w:rsidR="00E30A78" w:rsidRPr="00A041F7" w:rsidRDefault="00E30A78" w:rsidP="00E30A78">
            <w:pPr>
              <w:pStyle w:val="TAL"/>
              <w:rPr>
                <w:sz w:val="16"/>
              </w:rPr>
            </w:pPr>
            <w:r>
              <w:rPr>
                <w:sz w:val="16"/>
              </w:rPr>
              <w:t>29.514</w:t>
            </w:r>
          </w:p>
        </w:tc>
        <w:tc>
          <w:tcPr>
            <w:tcW w:w="572" w:type="dxa"/>
          </w:tcPr>
          <w:p w14:paraId="23FC31C5" w14:textId="2A590669" w:rsidR="00E30A78" w:rsidRPr="00A041F7" w:rsidRDefault="00E30A78" w:rsidP="00E30A78">
            <w:pPr>
              <w:pStyle w:val="TAL"/>
              <w:rPr>
                <w:sz w:val="16"/>
              </w:rPr>
            </w:pPr>
            <w:r>
              <w:rPr>
                <w:sz w:val="16"/>
              </w:rPr>
              <w:t>0475</w:t>
            </w:r>
          </w:p>
        </w:tc>
        <w:tc>
          <w:tcPr>
            <w:tcW w:w="563" w:type="dxa"/>
          </w:tcPr>
          <w:p w14:paraId="1D0E1122" w14:textId="3457AB42" w:rsidR="00E30A78" w:rsidRPr="00A041F7" w:rsidRDefault="00E30A78" w:rsidP="00E30A78">
            <w:pPr>
              <w:pStyle w:val="TAL"/>
              <w:rPr>
                <w:sz w:val="16"/>
              </w:rPr>
            </w:pPr>
            <w:r>
              <w:rPr>
                <w:sz w:val="16"/>
              </w:rPr>
              <w:t>1</w:t>
            </w:r>
          </w:p>
        </w:tc>
        <w:tc>
          <w:tcPr>
            <w:tcW w:w="562" w:type="dxa"/>
          </w:tcPr>
          <w:p w14:paraId="3FB41287" w14:textId="2251D6E6" w:rsidR="00E30A78" w:rsidRPr="00A041F7" w:rsidRDefault="00E30A78" w:rsidP="00E30A78">
            <w:pPr>
              <w:pStyle w:val="TAL"/>
              <w:rPr>
                <w:sz w:val="16"/>
              </w:rPr>
            </w:pPr>
            <w:r>
              <w:rPr>
                <w:sz w:val="16"/>
              </w:rPr>
              <w:t>B</w:t>
            </w:r>
          </w:p>
        </w:tc>
        <w:tc>
          <w:tcPr>
            <w:tcW w:w="510" w:type="dxa"/>
          </w:tcPr>
          <w:p w14:paraId="7A37A253" w14:textId="38ADF9D1" w:rsidR="00E30A78" w:rsidRPr="00A041F7" w:rsidRDefault="00E30A78" w:rsidP="00E30A78">
            <w:pPr>
              <w:pStyle w:val="TAL"/>
              <w:rPr>
                <w:sz w:val="16"/>
              </w:rPr>
            </w:pPr>
            <w:r>
              <w:rPr>
                <w:sz w:val="16"/>
              </w:rPr>
              <w:t>Rel-18</w:t>
            </w:r>
          </w:p>
        </w:tc>
        <w:tc>
          <w:tcPr>
            <w:tcW w:w="661" w:type="dxa"/>
          </w:tcPr>
          <w:p w14:paraId="435B4FD3" w14:textId="05558C9D" w:rsidR="00E30A78" w:rsidRPr="00A041F7" w:rsidRDefault="00E30A78" w:rsidP="00E30A78">
            <w:pPr>
              <w:pStyle w:val="TAL"/>
              <w:rPr>
                <w:sz w:val="16"/>
              </w:rPr>
            </w:pPr>
            <w:r>
              <w:rPr>
                <w:sz w:val="16"/>
              </w:rPr>
              <w:t>18.0.0</w:t>
            </w:r>
          </w:p>
        </w:tc>
        <w:tc>
          <w:tcPr>
            <w:tcW w:w="2526" w:type="dxa"/>
          </w:tcPr>
          <w:p w14:paraId="21122D4B" w14:textId="3E0013AA" w:rsidR="00E30A78" w:rsidRPr="00A041F7" w:rsidRDefault="00E30A78" w:rsidP="00E30A78">
            <w:pPr>
              <w:pStyle w:val="TAL"/>
              <w:rPr>
                <w:sz w:val="16"/>
              </w:rPr>
            </w:pPr>
            <w:r>
              <w:rPr>
                <w:sz w:val="16"/>
              </w:rPr>
              <w:t>Support of integration with IETF Deterministic Networking</w:t>
            </w:r>
          </w:p>
        </w:tc>
      </w:tr>
      <w:tr w:rsidR="00E30A78" w14:paraId="156A2994" w14:textId="77777777" w:rsidTr="00E30A78">
        <w:tc>
          <w:tcPr>
            <w:tcW w:w="1112" w:type="dxa"/>
          </w:tcPr>
          <w:p w14:paraId="05F40B3B" w14:textId="24C9DD9F" w:rsidR="00E30A78" w:rsidRPr="00A041F7" w:rsidRDefault="00E30A78" w:rsidP="00E30A78">
            <w:pPr>
              <w:pStyle w:val="TAL"/>
              <w:rPr>
                <w:sz w:val="16"/>
              </w:rPr>
            </w:pPr>
            <w:r>
              <w:rPr>
                <w:sz w:val="16"/>
              </w:rPr>
              <w:t>C3-230801</w:t>
            </w:r>
          </w:p>
        </w:tc>
        <w:tc>
          <w:tcPr>
            <w:tcW w:w="1007" w:type="dxa"/>
          </w:tcPr>
          <w:p w14:paraId="7E5F98BE" w14:textId="6F47E1D8" w:rsidR="00E30A78" w:rsidRPr="00A041F7" w:rsidRDefault="00E30A78" w:rsidP="00E30A78">
            <w:pPr>
              <w:pStyle w:val="TAL"/>
              <w:rPr>
                <w:sz w:val="16"/>
              </w:rPr>
            </w:pPr>
            <w:r>
              <w:rPr>
                <w:sz w:val="16"/>
              </w:rPr>
              <w:t>agreed</w:t>
            </w:r>
          </w:p>
        </w:tc>
        <w:tc>
          <w:tcPr>
            <w:tcW w:w="1007" w:type="dxa"/>
          </w:tcPr>
          <w:p w14:paraId="3473A7B6" w14:textId="23985392" w:rsidR="00E30A78" w:rsidRPr="00A041F7" w:rsidRDefault="00E30A78" w:rsidP="00E30A78">
            <w:pPr>
              <w:pStyle w:val="TAL"/>
              <w:rPr>
                <w:sz w:val="16"/>
              </w:rPr>
            </w:pPr>
            <w:r w:rsidRPr="006353DF">
              <w:rPr>
                <w:sz w:val="16"/>
              </w:rPr>
              <w:t>approved</w:t>
            </w:r>
          </w:p>
        </w:tc>
        <w:tc>
          <w:tcPr>
            <w:tcW w:w="1109" w:type="dxa"/>
          </w:tcPr>
          <w:p w14:paraId="53F5C02A" w14:textId="33B00771" w:rsidR="00E30A78" w:rsidRPr="00A041F7" w:rsidRDefault="00E30A78" w:rsidP="00E30A78">
            <w:pPr>
              <w:pStyle w:val="TAL"/>
              <w:rPr>
                <w:sz w:val="16"/>
              </w:rPr>
            </w:pPr>
            <w:r>
              <w:rPr>
                <w:sz w:val="16"/>
              </w:rPr>
              <w:t>29.513</w:t>
            </w:r>
          </w:p>
        </w:tc>
        <w:tc>
          <w:tcPr>
            <w:tcW w:w="572" w:type="dxa"/>
          </w:tcPr>
          <w:p w14:paraId="15D9FD4D" w14:textId="031A4A27" w:rsidR="00E30A78" w:rsidRPr="00A041F7" w:rsidRDefault="00E30A78" w:rsidP="00E30A78">
            <w:pPr>
              <w:pStyle w:val="TAL"/>
              <w:rPr>
                <w:sz w:val="16"/>
              </w:rPr>
            </w:pPr>
            <w:r>
              <w:rPr>
                <w:sz w:val="16"/>
              </w:rPr>
              <w:t>0436</w:t>
            </w:r>
          </w:p>
        </w:tc>
        <w:tc>
          <w:tcPr>
            <w:tcW w:w="563" w:type="dxa"/>
          </w:tcPr>
          <w:p w14:paraId="66D737FB" w14:textId="229B7450" w:rsidR="00E30A78" w:rsidRPr="00A041F7" w:rsidRDefault="00E30A78" w:rsidP="00E30A78">
            <w:pPr>
              <w:pStyle w:val="TAL"/>
              <w:rPr>
                <w:sz w:val="16"/>
              </w:rPr>
            </w:pPr>
            <w:r>
              <w:rPr>
                <w:sz w:val="16"/>
              </w:rPr>
              <w:t>1</w:t>
            </w:r>
          </w:p>
        </w:tc>
        <w:tc>
          <w:tcPr>
            <w:tcW w:w="562" w:type="dxa"/>
          </w:tcPr>
          <w:p w14:paraId="698B7D2F" w14:textId="40C9F91B" w:rsidR="00E30A78" w:rsidRPr="00A041F7" w:rsidRDefault="00E30A78" w:rsidP="00E30A78">
            <w:pPr>
              <w:pStyle w:val="TAL"/>
              <w:rPr>
                <w:sz w:val="16"/>
              </w:rPr>
            </w:pPr>
            <w:r>
              <w:rPr>
                <w:sz w:val="16"/>
              </w:rPr>
              <w:t>B</w:t>
            </w:r>
          </w:p>
        </w:tc>
        <w:tc>
          <w:tcPr>
            <w:tcW w:w="510" w:type="dxa"/>
          </w:tcPr>
          <w:p w14:paraId="274E6E95" w14:textId="1F665BB3" w:rsidR="00E30A78" w:rsidRPr="00A041F7" w:rsidRDefault="00E30A78" w:rsidP="00E30A78">
            <w:pPr>
              <w:pStyle w:val="TAL"/>
              <w:rPr>
                <w:sz w:val="16"/>
              </w:rPr>
            </w:pPr>
            <w:r>
              <w:rPr>
                <w:sz w:val="16"/>
              </w:rPr>
              <w:t>Rel-18</w:t>
            </w:r>
          </w:p>
        </w:tc>
        <w:tc>
          <w:tcPr>
            <w:tcW w:w="661" w:type="dxa"/>
          </w:tcPr>
          <w:p w14:paraId="06F5234C" w14:textId="34D8A22B" w:rsidR="00E30A78" w:rsidRPr="00A041F7" w:rsidRDefault="00E30A78" w:rsidP="00E30A78">
            <w:pPr>
              <w:pStyle w:val="TAL"/>
              <w:rPr>
                <w:sz w:val="16"/>
              </w:rPr>
            </w:pPr>
            <w:r>
              <w:rPr>
                <w:sz w:val="16"/>
              </w:rPr>
              <w:t>18.0.0</w:t>
            </w:r>
          </w:p>
        </w:tc>
        <w:tc>
          <w:tcPr>
            <w:tcW w:w="2526" w:type="dxa"/>
          </w:tcPr>
          <w:p w14:paraId="0557D3EF" w14:textId="75D211AD" w:rsidR="00E30A78" w:rsidRPr="00A041F7" w:rsidRDefault="00E30A78" w:rsidP="00E30A78">
            <w:pPr>
              <w:pStyle w:val="TAL"/>
              <w:rPr>
                <w:sz w:val="16"/>
              </w:rPr>
            </w:pPr>
            <w:r>
              <w:rPr>
                <w:sz w:val="16"/>
              </w:rPr>
              <w:t>Support of integration with IETF Deterministic Networking</w:t>
            </w:r>
          </w:p>
        </w:tc>
      </w:tr>
      <w:tr w:rsidR="00E30A78" w14:paraId="6731C498" w14:textId="77777777" w:rsidTr="00E30A78">
        <w:tc>
          <w:tcPr>
            <w:tcW w:w="1112" w:type="dxa"/>
          </w:tcPr>
          <w:p w14:paraId="10905C9A" w14:textId="7B4FF8CC" w:rsidR="00E30A78" w:rsidRPr="00A041F7" w:rsidRDefault="00E30A78" w:rsidP="00E30A78">
            <w:pPr>
              <w:pStyle w:val="TAL"/>
              <w:rPr>
                <w:sz w:val="16"/>
              </w:rPr>
            </w:pPr>
            <w:r>
              <w:rPr>
                <w:sz w:val="16"/>
              </w:rPr>
              <w:t>C3-230842</w:t>
            </w:r>
          </w:p>
        </w:tc>
        <w:tc>
          <w:tcPr>
            <w:tcW w:w="1007" w:type="dxa"/>
          </w:tcPr>
          <w:p w14:paraId="0D3D3047" w14:textId="4608946F" w:rsidR="00E30A78" w:rsidRPr="00A041F7" w:rsidRDefault="00E30A78" w:rsidP="00E30A78">
            <w:pPr>
              <w:pStyle w:val="TAL"/>
              <w:rPr>
                <w:sz w:val="16"/>
              </w:rPr>
            </w:pPr>
            <w:r>
              <w:rPr>
                <w:sz w:val="16"/>
              </w:rPr>
              <w:t>agreed</w:t>
            </w:r>
          </w:p>
        </w:tc>
        <w:tc>
          <w:tcPr>
            <w:tcW w:w="1007" w:type="dxa"/>
          </w:tcPr>
          <w:p w14:paraId="7F71CD56" w14:textId="25CAD4FE" w:rsidR="00E30A78" w:rsidRPr="00A041F7" w:rsidRDefault="00E30A78" w:rsidP="00E30A78">
            <w:pPr>
              <w:pStyle w:val="TAL"/>
              <w:rPr>
                <w:sz w:val="16"/>
              </w:rPr>
            </w:pPr>
            <w:r w:rsidRPr="006353DF">
              <w:rPr>
                <w:sz w:val="16"/>
              </w:rPr>
              <w:t>approved</w:t>
            </w:r>
          </w:p>
        </w:tc>
        <w:tc>
          <w:tcPr>
            <w:tcW w:w="1109" w:type="dxa"/>
          </w:tcPr>
          <w:p w14:paraId="4BDF4943" w14:textId="52333692" w:rsidR="00E30A78" w:rsidRPr="00A041F7" w:rsidRDefault="00E30A78" w:rsidP="00E30A78">
            <w:pPr>
              <w:pStyle w:val="TAL"/>
              <w:rPr>
                <w:sz w:val="16"/>
              </w:rPr>
            </w:pPr>
            <w:r>
              <w:rPr>
                <w:sz w:val="16"/>
              </w:rPr>
              <w:t>29.514</w:t>
            </w:r>
          </w:p>
        </w:tc>
        <w:tc>
          <w:tcPr>
            <w:tcW w:w="572" w:type="dxa"/>
          </w:tcPr>
          <w:p w14:paraId="500A7445" w14:textId="11C16D7D" w:rsidR="00E30A78" w:rsidRPr="00A041F7" w:rsidRDefault="00E30A78" w:rsidP="00E30A78">
            <w:pPr>
              <w:pStyle w:val="TAL"/>
              <w:rPr>
                <w:sz w:val="16"/>
              </w:rPr>
            </w:pPr>
            <w:r>
              <w:rPr>
                <w:sz w:val="16"/>
              </w:rPr>
              <w:t>0476</w:t>
            </w:r>
          </w:p>
        </w:tc>
        <w:tc>
          <w:tcPr>
            <w:tcW w:w="563" w:type="dxa"/>
          </w:tcPr>
          <w:p w14:paraId="3C1B483E" w14:textId="4491FDD8" w:rsidR="00E30A78" w:rsidRPr="00A041F7" w:rsidRDefault="00E30A78" w:rsidP="00E30A78">
            <w:pPr>
              <w:pStyle w:val="TAL"/>
              <w:rPr>
                <w:sz w:val="16"/>
              </w:rPr>
            </w:pPr>
            <w:r>
              <w:rPr>
                <w:sz w:val="16"/>
              </w:rPr>
              <w:t>2</w:t>
            </w:r>
          </w:p>
        </w:tc>
        <w:tc>
          <w:tcPr>
            <w:tcW w:w="562" w:type="dxa"/>
          </w:tcPr>
          <w:p w14:paraId="7DAF4FCE" w14:textId="2FC43278" w:rsidR="00E30A78" w:rsidRPr="00A041F7" w:rsidRDefault="00E30A78" w:rsidP="00E30A78">
            <w:pPr>
              <w:pStyle w:val="TAL"/>
              <w:rPr>
                <w:sz w:val="16"/>
              </w:rPr>
            </w:pPr>
            <w:r>
              <w:rPr>
                <w:sz w:val="16"/>
              </w:rPr>
              <w:t>B</w:t>
            </w:r>
          </w:p>
        </w:tc>
        <w:tc>
          <w:tcPr>
            <w:tcW w:w="510" w:type="dxa"/>
          </w:tcPr>
          <w:p w14:paraId="49959782" w14:textId="14D0E7C2" w:rsidR="00E30A78" w:rsidRPr="00A041F7" w:rsidRDefault="00E30A78" w:rsidP="00E30A78">
            <w:pPr>
              <w:pStyle w:val="TAL"/>
              <w:rPr>
                <w:sz w:val="16"/>
              </w:rPr>
            </w:pPr>
            <w:r>
              <w:rPr>
                <w:sz w:val="16"/>
              </w:rPr>
              <w:t>Rel-18</w:t>
            </w:r>
          </w:p>
        </w:tc>
        <w:tc>
          <w:tcPr>
            <w:tcW w:w="661" w:type="dxa"/>
          </w:tcPr>
          <w:p w14:paraId="0AE231DE" w14:textId="2D57BFDD" w:rsidR="00E30A78" w:rsidRPr="00A041F7" w:rsidRDefault="00E30A78" w:rsidP="00E30A78">
            <w:pPr>
              <w:pStyle w:val="TAL"/>
              <w:rPr>
                <w:sz w:val="16"/>
              </w:rPr>
            </w:pPr>
            <w:r>
              <w:rPr>
                <w:sz w:val="16"/>
              </w:rPr>
              <w:t>18.0.0</w:t>
            </w:r>
          </w:p>
        </w:tc>
        <w:tc>
          <w:tcPr>
            <w:tcW w:w="2526" w:type="dxa"/>
          </w:tcPr>
          <w:p w14:paraId="229FCABF" w14:textId="1A685894" w:rsidR="00E30A78" w:rsidRPr="00A041F7" w:rsidRDefault="00E30A78" w:rsidP="00E30A78">
            <w:pPr>
              <w:pStyle w:val="TAL"/>
              <w:rPr>
                <w:sz w:val="16"/>
              </w:rPr>
            </w:pPr>
            <w:r>
              <w:rPr>
                <w:sz w:val="16"/>
              </w:rPr>
              <w:t>Subscription to additional address information</w:t>
            </w:r>
          </w:p>
        </w:tc>
      </w:tr>
    </w:tbl>
    <w:p w14:paraId="0E0836CD" w14:textId="77777777" w:rsidR="00A041F7" w:rsidRDefault="00A041F7" w:rsidP="00A041F7"/>
    <w:p w14:paraId="650EEE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B8305" w14:textId="68588E6C" w:rsidR="00A041F7" w:rsidRDefault="00A041F7" w:rsidP="00A041F7">
      <w:pPr>
        <w:rPr>
          <w:rFonts w:ascii="Arial" w:hAnsi="Arial" w:cs="Arial"/>
          <w:b/>
          <w:sz w:val="24"/>
        </w:rPr>
      </w:pPr>
      <w:r>
        <w:rPr>
          <w:rFonts w:ascii="Arial" w:hAnsi="Arial" w:cs="Arial"/>
          <w:b/>
          <w:color w:val="0000FF"/>
          <w:sz w:val="24"/>
        </w:rPr>
        <w:t>CP-230226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DetNet</w:t>
      </w:r>
      <w:proofErr w:type="spellEnd"/>
    </w:p>
    <w:p w14:paraId="1336EFD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D84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00C8AFAA" w14:textId="77777777" w:rsidTr="00A041F7">
        <w:tc>
          <w:tcPr>
            <w:tcW w:w="1133" w:type="dxa"/>
          </w:tcPr>
          <w:p w14:paraId="082E4399" w14:textId="2E07C87A" w:rsidR="00A041F7" w:rsidRDefault="00A041F7" w:rsidP="00A041F7">
            <w:pPr>
              <w:pStyle w:val="TAH"/>
            </w:pPr>
            <w:r>
              <w:t>WG TDoc</w:t>
            </w:r>
          </w:p>
        </w:tc>
        <w:tc>
          <w:tcPr>
            <w:tcW w:w="1020" w:type="dxa"/>
          </w:tcPr>
          <w:p w14:paraId="71E40CA9" w14:textId="7BA2C13E" w:rsidR="00A041F7" w:rsidRDefault="00A041F7" w:rsidP="00A041F7">
            <w:pPr>
              <w:pStyle w:val="TAH"/>
            </w:pPr>
            <w:r>
              <w:t xml:space="preserve">WG </w:t>
            </w:r>
            <w:proofErr w:type="spellStart"/>
            <w:r>
              <w:t>decisn</w:t>
            </w:r>
            <w:proofErr w:type="spellEnd"/>
          </w:p>
        </w:tc>
        <w:tc>
          <w:tcPr>
            <w:tcW w:w="1020" w:type="dxa"/>
          </w:tcPr>
          <w:p w14:paraId="54C6A58E" w14:textId="2DDC5376" w:rsidR="00A041F7" w:rsidRDefault="00A041F7" w:rsidP="00A041F7">
            <w:pPr>
              <w:pStyle w:val="TAH"/>
            </w:pPr>
            <w:r>
              <w:t xml:space="preserve">TSG </w:t>
            </w:r>
            <w:proofErr w:type="spellStart"/>
            <w:r>
              <w:t>decisn</w:t>
            </w:r>
            <w:proofErr w:type="spellEnd"/>
          </w:p>
        </w:tc>
        <w:tc>
          <w:tcPr>
            <w:tcW w:w="1133" w:type="dxa"/>
          </w:tcPr>
          <w:p w14:paraId="63CA23A8" w14:textId="787A8F56" w:rsidR="00A041F7" w:rsidRDefault="00A041F7" w:rsidP="00A041F7">
            <w:pPr>
              <w:pStyle w:val="TAH"/>
            </w:pPr>
            <w:r>
              <w:t>Spec</w:t>
            </w:r>
          </w:p>
        </w:tc>
        <w:tc>
          <w:tcPr>
            <w:tcW w:w="572" w:type="dxa"/>
          </w:tcPr>
          <w:p w14:paraId="5CC6D386" w14:textId="10D9BC4C" w:rsidR="00A041F7" w:rsidRDefault="00A041F7" w:rsidP="00A041F7">
            <w:pPr>
              <w:pStyle w:val="TAH"/>
            </w:pPr>
            <w:r>
              <w:t>CR</w:t>
            </w:r>
          </w:p>
        </w:tc>
        <w:tc>
          <w:tcPr>
            <w:tcW w:w="567" w:type="dxa"/>
          </w:tcPr>
          <w:p w14:paraId="52ADA04F" w14:textId="0C197260" w:rsidR="00A041F7" w:rsidRDefault="00A041F7" w:rsidP="00A041F7">
            <w:pPr>
              <w:pStyle w:val="TAH"/>
            </w:pPr>
            <w:r>
              <w:t>rev</w:t>
            </w:r>
          </w:p>
        </w:tc>
        <w:tc>
          <w:tcPr>
            <w:tcW w:w="567" w:type="dxa"/>
          </w:tcPr>
          <w:p w14:paraId="69EBCE5D" w14:textId="47457A48" w:rsidR="00A041F7" w:rsidRDefault="00A041F7" w:rsidP="00A041F7">
            <w:pPr>
              <w:pStyle w:val="TAH"/>
            </w:pPr>
            <w:r>
              <w:t>cat</w:t>
            </w:r>
          </w:p>
        </w:tc>
        <w:tc>
          <w:tcPr>
            <w:tcW w:w="510" w:type="dxa"/>
          </w:tcPr>
          <w:p w14:paraId="1658B38F" w14:textId="4F70F8D8" w:rsidR="00A041F7" w:rsidRDefault="00A041F7" w:rsidP="00A041F7">
            <w:pPr>
              <w:pStyle w:val="TAH"/>
            </w:pPr>
            <w:proofErr w:type="spellStart"/>
            <w:r>
              <w:t>Rel</w:t>
            </w:r>
            <w:proofErr w:type="spellEnd"/>
          </w:p>
        </w:tc>
        <w:tc>
          <w:tcPr>
            <w:tcW w:w="661" w:type="dxa"/>
          </w:tcPr>
          <w:p w14:paraId="63ED2C65" w14:textId="3C074465"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CCD086B" w14:textId="7DD7ACEE" w:rsidR="00A041F7" w:rsidRDefault="00A041F7" w:rsidP="00A041F7">
            <w:pPr>
              <w:pStyle w:val="TAH"/>
            </w:pPr>
            <w:r>
              <w:t>Title</w:t>
            </w:r>
          </w:p>
        </w:tc>
      </w:tr>
      <w:tr w:rsidR="00A041F7" w14:paraId="5217F485" w14:textId="77777777" w:rsidTr="00A041F7">
        <w:tc>
          <w:tcPr>
            <w:tcW w:w="1133" w:type="dxa"/>
          </w:tcPr>
          <w:p w14:paraId="037548BC" w14:textId="7C0C69C1" w:rsidR="00A041F7" w:rsidRPr="00A041F7" w:rsidRDefault="00A041F7" w:rsidP="00A041F7">
            <w:pPr>
              <w:pStyle w:val="TAL"/>
              <w:rPr>
                <w:sz w:val="16"/>
              </w:rPr>
            </w:pPr>
            <w:r>
              <w:rPr>
                <w:sz w:val="16"/>
              </w:rPr>
              <w:t>C1-230955</w:t>
            </w:r>
          </w:p>
        </w:tc>
        <w:tc>
          <w:tcPr>
            <w:tcW w:w="1020" w:type="dxa"/>
          </w:tcPr>
          <w:p w14:paraId="4573F80A" w14:textId="03421058" w:rsidR="00A041F7" w:rsidRPr="00A041F7" w:rsidRDefault="00A041F7" w:rsidP="00A041F7">
            <w:pPr>
              <w:pStyle w:val="TAL"/>
              <w:rPr>
                <w:sz w:val="16"/>
              </w:rPr>
            </w:pPr>
            <w:r>
              <w:rPr>
                <w:sz w:val="16"/>
              </w:rPr>
              <w:t>agreed</w:t>
            </w:r>
          </w:p>
        </w:tc>
        <w:tc>
          <w:tcPr>
            <w:tcW w:w="1020" w:type="dxa"/>
          </w:tcPr>
          <w:p w14:paraId="0CFF63C3" w14:textId="7159DCA7" w:rsidR="00A041F7" w:rsidRPr="00A041F7" w:rsidRDefault="00E30A78" w:rsidP="00A041F7">
            <w:pPr>
              <w:pStyle w:val="TAL"/>
              <w:rPr>
                <w:sz w:val="16"/>
              </w:rPr>
            </w:pPr>
            <w:r>
              <w:rPr>
                <w:sz w:val="16"/>
              </w:rPr>
              <w:t>approved</w:t>
            </w:r>
          </w:p>
        </w:tc>
        <w:tc>
          <w:tcPr>
            <w:tcW w:w="1133" w:type="dxa"/>
          </w:tcPr>
          <w:p w14:paraId="3CA2F84C" w14:textId="1879C3EE" w:rsidR="00A041F7" w:rsidRPr="00A041F7" w:rsidRDefault="00A041F7" w:rsidP="00A041F7">
            <w:pPr>
              <w:pStyle w:val="TAL"/>
              <w:rPr>
                <w:sz w:val="16"/>
              </w:rPr>
            </w:pPr>
            <w:r>
              <w:rPr>
                <w:sz w:val="16"/>
              </w:rPr>
              <w:t>24.539</w:t>
            </w:r>
          </w:p>
        </w:tc>
        <w:tc>
          <w:tcPr>
            <w:tcW w:w="572" w:type="dxa"/>
          </w:tcPr>
          <w:p w14:paraId="531C47E3" w14:textId="125E51A4" w:rsidR="00A041F7" w:rsidRPr="00A041F7" w:rsidRDefault="00A041F7" w:rsidP="00A041F7">
            <w:pPr>
              <w:pStyle w:val="TAL"/>
              <w:rPr>
                <w:sz w:val="16"/>
              </w:rPr>
            </w:pPr>
            <w:r>
              <w:rPr>
                <w:sz w:val="16"/>
              </w:rPr>
              <w:t>0018</w:t>
            </w:r>
          </w:p>
        </w:tc>
        <w:tc>
          <w:tcPr>
            <w:tcW w:w="567" w:type="dxa"/>
          </w:tcPr>
          <w:p w14:paraId="7EFEA5DB" w14:textId="476EB255" w:rsidR="00A041F7" w:rsidRPr="00A041F7" w:rsidRDefault="00A041F7" w:rsidP="00A041F7">
            <w:pPr>
              <w:pStyle w:val="TAL"/>
              <w:rPr>
                <w:sz w:val="16"/>
              </w:rPr>
            </w:pPr>
            <w:r>
              <w:rPr>
                <w:sz w:val="16"/>
              </w:rPr>
              <w:t>1</w:t>
            </w:r>
          </w:p>
        </w:tc>
        <w:tc>
          <w:tcPr>
            <w:tcW w:w="567" w:type="dxa"/>
          </w:tcPr>
          <w:p w14:paraId="0A2DACF6" w14:textId="7CBC31BB" w:rsidR="00A041F7" w:rsidRPr="00A041F7" w:rsidRDefault="00A041F7" w:rsidP="00A041F7">
            <w:pPr>
              <w:pStyle w:val="TAL"/>
              <w:rPr>
                <w:sz w:val="16"/>
              </w:rPr>
            </w:pPr>
            <w:r>
              <w:rPr>
                <w:sz w:val="16"/>
              </w:rPr>
              <w:t>B</w:t>
            </w:r>
          </w:p>
        </w:tc>
        <w:tc>
          <w:tcPr>
            <w:tcW w:w="510" w:type="dxa"/>
          </w:tcPr>
          <w:p w14:paraId="15510A26" w14:textId="5ACCBE61" w:rsidR="00A041F7" w:rsidRPr="00A041F7" w:rsidRDefault="00A041F7" w:rsidP="00A041F7">
            <w:pPr>
              <w:pStyle w:val="TAL"/>
              <w:rPr>
                <w:sz w:val="16"/>
              </w:rPr>
            </w:pPr>
            <w:r>
              <w:rPr>
                <w:sz w:val="16"/>
              </w:rPr>
              <w:t>Rel-18</w:t>
            </w:r>
          </w:p>
        </w:tc>
        <w:tc>
          <w:tcPr>
            <w:tcW w:w="661" w:type="dxa"/>
          </w:tcPr>
          <w:p w14:paraId="60FF10CB" w14:textId="7BB07B5B" w:rsidR="00A041F7" w:rsidRPr="00A041F7" w:rsidRDefault="00A041F7" w:rsidP="00A041F7">
            <w:pPr>
              <w:pStyle w:val="TAL"/>
              <w:rPr>
                <w:sz w:val="16"/>
              </w:rPr>
            </w:pPr>
            <w:r>
              <w:rPr>
                <w:sz w:val="16"/>
              </w:rPr>
              <w:t>18.0.0</w:t>
            </w:r>
          </w:p>
        </w:tc>
        <w:tc>
          <w:tcPr>
            <w:tcW w:w="2607" w:type="dxa"/>
          </w:tcPr>
          <w:p w14:paraId="34343668" w14:textId="3C795662" w:rsidR="00A041F7" w:rsidRPr="00A041F7" w:rsidRDefault="00A041F7" w:rsidP="00A041F7">
            <w:pPr>
              <w:pStyle w:val="TAL"/>
              <w:rPr>
                <w:sz w:val="16"/>
              </w:rPr>
            </w:pPr>
            <w:r>
              <w:rPr>
                <w:sz w:val="16"/>
              </w:rPr>
              <w:t xml:space="preserve">Update PMIC for 5GS </w:t>
            </w:r>
            <w:proofErr w:type="spellStart"/>
            <w:r>
              <w:rPr>
                <w:sz w:val="16"/>
              </w:rPr>
              <w:t>DetNet</w:t>
            </w:r>
            <w:proofErr w:type="spellEnd"/>
            <w:r>
              <w:rPr>
                <w:sz w:val="16"/>
              </w:rPr>
              <w:t xml:space="preserve"> node reporting</w:t>
            </w:r>
          </w:p>
        </w:tc>
      </w:tr>
    </w:tbl>
    <w:p w14:paraId="530B8482" w14:textId="77777777" w:rsidR="00A041F7" w:rsidRDefault="00A041F7" w:rsidP="00A041F7"/>
    <w:p w14:paraId="79DA5F9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20EE" w14:textId="77777777" w:rsidR="00A041F7" w:rsidRDefault="00A041F7" w:rsidP="00A041F7">
      <w:pPr>
        <w:pStyle w:val="Heading3"/>
      </w:pPr>
      <w:bookmarkStart w:id="198" w:name="_Toc130455057"/>
      <w:r>
        <w:t>18.35</w:t>
      </w:r>
      <w:r>
        <w:tab/>
        <w:t>CT aspects for Enabling Edge Applications Phase 2 [EDGEAPP_Ph2]</w:t>
      </w:r>
      <w:bookmarkEnd w:id="198"/>
    </w:p>
    <w:p w14:paraId="7565CA40" w14:textId="4DF0812D" w:rsidR="00A041F7" w:rsidRDefault="00A041F7" w:rsidP="00A041F7">
      <w:pPr>
        <w:rPr>
          <w:rFonts w:ascii="Arial" w:hAnsi="Arial" w:cs="Arial"/>
          <w:b/>
          <w:sz w:val="24"/>
        </w:rPr>
      </w:pPr>
      <w:r>
        <w:rPr>
          <w:rFonts w:ascii="Arial" w:hAnsi="Arial" w:cs="Arial"/>
          <w:b/>
          <w:color w:val="0000FF"/>
          <w:sz w:val="24"/>
        </w:rPr>
        <w:t>CP-230139</w:t>
      </w:r>
      <w:r>
        <w:rPr>
          <w:rFonts w:ascii="Arial" w:hAnsi="Arial" w:cs="Arial"/>
          <w:b/>
          <w:color w:val="0000FF"/>
          <w:sz w:val="24"/>
        </w:rPr>
        <w:tab/>
      </w:r>
      <w:r>
        <w:rPr>
          <w:rFonts w:ascii="Arial" w:hAnsi="Arial" w:cs="Arial"/>
          <w:b/>
          <w:sz w:val="24"/>
        </w:rPr>
        <w:t>CR Pack on EDGEAPP_Ph2</w:t>
      </w:r>
    </w:p>
    <w:p w14:paraId="0F462F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460EF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A041F7" w14:paraId="2BF344B3" w14:textId="77777777" w:rsidTr="00A041F7">
        <w:tc>
          <w:tcPr>
            <w:tcW w:w="1133" w:type="dxa"/>
          </w:tcPr>
          <w:p w14:paraId="4CAD70A4" w14:textId="2E9F4F42" w:rsidR="00A041F7" w:rsidRDefault="00A041F7" w:rsidP="00A041F7">
            <w:pPr>
              <w:pStyle w:val="TAH"/>
            </w:pPr>
            <w:r>
              <w:t>WG TDoc</w:t>
            </w:r>
          </w:p>
        </w:tc>
        <w:tc>
          <w:tcPr>
            <w:tcW w:w="1020" w:type="dxa"/>
          </w:tcPr>
          <w:p w14:paraId="34C71C85" w14:textId="30B074B7" w:rsidR="00A041F7" w:rsidRDefault="00A041F7" w:rsidP="00A041F7">
            <w:pPr>
              <w:pStyle w:val="TAH"/>
            </w:pPr>
            <w:r>
              <w:t xml:space="preserve">WG </w:t>
            </w:r>
            <w:proofErr w:type="spellStart"/>
            <w:r>
              <w:t>decisn</w:t>
            </w:r>
            <w:proofErr w:type="spellEnd"/>
          </w:p>
        </w:tc>
        <w:tc>
          <w:tcPr>
            <w:tcW w:w="1020" w:type="dxa"/>
          </w:tcPr>
          <w:p w14:paraId="559DE518" w14:textId="7C7A4CDF" w:rsidR="00A041F7" w:rsidRDefault="00A041F7" w:rsidP="00A041F7">
            <w:pPr>
              <w:pStyle w:val="TAH"/>
            </w:pPr>
            <w:r>
              <w:t xml:space="preserve">TSG </w:t>
            </w:r>
            <w:proofErr w:type="spellStart"/>
            <w:r>
              <w:t>decisn</w:t>
            </w:r>
            <w:proofErr w:type="spellEnd"/>
          </w:p>
        </w:tc>
        <w:tc>
          <w:tcPr>
            <w:tcW w:w="1133" w:type="dxa"/>
          </w:tcPr>
          <w:p w14:paraId="256AAE33" w14:textId="7AE3F048" w:rsidR="00A041F7" w:rsidRDefault="00A041F7" w:rsidP="00A041F7">
            <w:pPr>
              <w:pStyle w:val="TAH"/>
            </w:pPr>
            <w:r>
              <w:t>Spec</w:t>
            </w:r>
          </w:p>
        </w:tc>
        <w:tc>
          <w:tcPr>
            <w:tcW w:w="572" w:type="dxa"/>
          </w:tcPr>
          <w:p w14:paraId="08A9A443" w14:textId="1586024E" w:rsidR="00A041F7" w:rsidRDefault="00A041F7" w:rsidP="00A041F7">
            <w:pPr>
              <w:pStyle w:val="TAH"/>
            </w:pPr>
            <w:r>
              <w:t>CR</w:t>
            </w:r>
          </w:p>
        </w:tc>
        <w:tc>
          <w:tcPr>
            <w:tcW w:w="567" w:type="dxa"/>
          </w:tcPr>
          <w:p w14:paraId="6F0F479F" w14:textId="51131F76" w:rsidR="00A041F7" w:rsidRDefault="00A041F7" w:rsidP="00A041F7">
            <w:pPr>
              <w:pStyle w:val="TAH"/>
            </w:pPr>
            <w:r>
              <w:t>rev</w:t>
            </w:r>
          </w:p>
        </w:tc>
        <w:tc>
          <w:tcPr>
            <w:tcW w:w="567" w:type="dxa"/>
          </w:tcPr>
          <w:p w14:paraId="383BA230" w14:textId="65AAC363" w:rsidR="00A041F7" w:rsidRDefault="00A041F7" w:rsidP="00A041F7">
            <w:pPr>
              <w:pStyle w:val="TAH"/>
            </w:pPr>
            <w:r>
              <w:t>cat</w:t>
            </w:r>
          </w:p>
        </w:tc>
        <w:tc>
          <w:tcPr>
            <w:tcW w:w="510" w:type="dxa"/>
          </w:tcPr>
          <w:p w14:paraId="62C9D5FD" w14:textId="63169EC7" w:rsidR="00A041F7" w:rsidRDefault="00A041F7" w:rsidP="00A041F7">
            <w:pPr>
              <w:pStyle w:val="TAH"/>
            </w:pPr>
            <w:proofErr w:type="spellStart"/>
            <w:r>
              <w:t>Rel</w:t>
            </w:r>
            <w:proofErr w:type="spellEnd"/>
          </w:p>
        </w:tc>
        <w:tc>
          <w:tcPr>
            <w:tcW w:w="661" w:type="dxa"/>
          </w:tcPr>
          <w:p w14:paraId="742340D8" w14:textId="75D6351F"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77B9AEE" w14:textId="35C0D7A1" w:rsidR="00A041F7" w:rsidRDefault="00A041F7" w:rsidP="00A041F7">
            <w:pPr>
              <w:pStyle w:val="TAH"/>
            </w:pPr>
            <w:r>
              <w:t>Title</w:t>
            </w:r>
          </w:p>
        </w:tc>
      </w:tr>
      <w:tr w:rsidR="00A041F7" w14:paraId="01289B5C" w14:textId="77777777" w:rsidTr="00A041F7">
        <w:tc>
          <w:tcPr>
            <w:tcW w:w="1133" w:type="dxa"/>
          </w:tcPr>
          <w:p w14:paraId="1B6456B3" w14:textId="0DDCCF46" w:rsidR="00A041F7" w:rsidRPr="00A041F7" w:rsidRDefault="00A041F7" w:rsidP="00A041F7">
            <w:pPr>
              <w:pStyle w:val="TAL"/>
              <w:rPr>
                <w:sz w:val="16"/>
              </w:rPr>
            </w:pPr>
            <w:r>
              <w:rPr>
                <w:sz w:val="16"/>
              </w:rPr>
              <w:t>C3-230725</w:t>
            </w:r>
          </w:p>
        </w:tc>
        <w:tc>
          <w:tcPr>
            <w:tcW w:w="1020" w:type="dxa"/>
          </w:tcPr>
          <w:p w14:paraId="735ED163" w14:textId="6B086268" w:rsidR="00A041F7" w:rsidRPr="00A041F7" w:rsidRDefault="00A041F7" w:rsidP="00A041F7">
            <w:pPr>
              <w:pStyle w:val="TAL"/>
              <w:rPr>
                <w:sz w:val="16"/>
              </w:rPr>
            </w:pPr>
            <w:r>
              <w:rPr>
                <w:sz w:val="16"/>
              </w:rPr>
              <w:t>agreed</w:t>
            </w:r>
          </w:p>
        </w:tc>
        <w:tc>
          <w:tcPr>
            <w:tcW w:w="1020" w:type="dxa"/>
          </w:tcPr>
          <w:p w14:paraId="1793C44B" w14:textId="7301FE92" w:rsidR="00A041F7" w:rsidRPr="00A041F7" w:rsidRDefault="00E30A78" w:rsidP="00A041F7">
            <w:pPr>
              <w:pStyle w:val="TAL"/>
              <w:rPr>
                <w:sz w:val="16"/>
              </w:rPr>
            </w:pPr>
            <w:r>
              <w:rPr>
                <w:sz w:val="16"/>
              </w:rPr>
              <w:t>approved</w:t>
            </w:r>
          </w:p>
        </w:tc>
        <w:tc>
          <w:tcPr>
            <w:tcW w:w="1133" w:type="dxa"/>
          </w:tcPr>
          <w:p w14:paraId="1ADE3881" w14:textId="3BB41B0B" w:rsidR="00A041F7" w:rsidRPr="00A041F7" w:rsidRDefault="00A041F7" w:rsidP="00A041F7">
            <w:pPr>
              <w:pStyle w:val="TAL"/>
              <w:rPr>
                <w:sz w:val="16"/>
              </w:rPr>
            </w:pPr>
            <w:r>
              <w:rPr>
                <w:sz w:val="16"/>
              </w:rPr>
              <w:t>29.558</w:t>
            </w:r>
          </w:p>
        </w:tc>
        <w:tc>
          <w:tcPr>
            <w:tcW w:w="572" w:type="dxa"/>
          </w:tcPr>
          <w:p w14:paraId="5A2A7CBC" w14:textId="077E3C68" w:rsidR="00A041F7" w:rsidRPr="00A041F7" w:rsidRDefault="00A041F7" w:rsidP="00A041F7">
            <w:pPr>
              <w:pStyle w:val="TAL"/>
              <w:rPr>
                <w:sz w:val="16"/>
              </w:rPr>
            </w:pPr>
            <w:r>
              <w:rPr>
                <w:sz w:val="16"/>
              </w:rPr>
              <w:t>0061</w:t>
            </w:r>
          </w:p>
        </w:tc>
        <w:tc>
          <w:tcPr>
            <w:tcW w:w="567" w:type="dxa"/>
          </w:tcPr>
          <w:p w14:paraId="2B002A44" w14:textId="10E0193B" w:rsidR="00A041F7" w:rsidRPr="00A041F7" w:rsidRDefault="00A041F7" w:rsidP="00A041F7">
            <w:pPr>
              <w:pStyle w:val="TAL"/>
              <w:rPr>
                <w:sz w:val="16"/>
              </w:rPr>
            </w:pPr>
            <w:r>
              <w:rPr>
                <w:sz w:val="16"/>
              </w:rPr>
              <w:t>1</w:t>
            </w:r>
          </w:p>
        </w:tc>
        <w:tc>
          <w:tcPr>
            <w:tcW w:w="567" w:type="dxa"/>
          </w:tcPr>
          <w:p w14:paraId="406230BE" w14:textId="0034AFCC" w:rsidR="00A041F7" w:rsidRPr="00A041F7" w:rsidRDefault="00A041F7" w:rsidP="00A041F7">
            <w:pPr>
              <w:pStyle w:val="TAL"/>
              <w:rPr>
                <w:sz w:val="16"/>
              </w:rPr>
            </w:pPr>
            <w:r>
              <w:rPr>
                <w:sz w:val="16"/>
              </w:rPr>
              <w:t>B</w:t>
            </w:r>
          </w:p>
        </w:tc>
        <w:tc>
          <w:tcPr>
            <w:tcW w:w="510" w:type="dxa"/>
          </w:tcPr>
          <w:p w14:paraId="11F4D227" w14:textId="0048E3E7" w:rsidR="00A041F7" w:rsidRPr="00A041F7" w:rsidRDefault="00A041F7" w:rsidP="00A041F7">
            <w:pPr>
              <w:pStyle w:val="TAL"/>
              <w:rPr>
                <w:sz w:val="16"/>
              </w:rPr>
            </w:pPr>
            <w:r>
              <w:rPr>
                <w:sz w:val="16"/>
              </w:rPr>
              <w:t>Rel-18</w:t>
            </w:r>
          </w:p>
        </w:tc>
        <w:tc>
          <w:tcPr>
            <w:tcW w:w="661" w:type="dxa"/>
          </w:tcPr>
          <w:p w14:paraId="782ECF92" w14:textId="075BD0A4" w:rsidR="00A041F7" w:rsidRPr="00A041F7" w:rsidRDefault="00A041F7" w:rsidP="00A041F7">
            <w:pPr>
              <w:pStyle w:val="TAL"/>
              <w:rPr>
                <w:sz w:val="16"/>
              </w:rPr>
            </w:pPr>
            <w:r>
              <w:rPr>
                <w:sz w:val="16"/>
              </w:rPr>
              <w:t>18.0.0</w:t>
            </w:r>
          </w:p>
        </w:tc>
        <w:tc>
          <w:tcPr>
            <w:tcW w:w="2607" w:type="dxa"/>
          </w:tcPr>
          <w:p w14:paraId="36DE1717" w14:textId="685FDC82" w:rsidR="00A041F7" w:rsidRPr="00A041F7" w:rsidRDefault="00A041F7" w:rsidP="00A041F7">
            <w:pPr>
              <w:pStyle w:val="TAL"/>
              <w:rPr>
                <w:sz w:val="16"/>
              </w:rPr>
            </w:pPr>
            <w:r>
              <w:rPr>
                <w:sz w:val="16"/>
              </w:rPr>
              <w:t>EAS profile update with general context holding time</w:t>
            </w:r>
          </w:p>
        </w:tc>
      </w:tr>
    </w:tbl>
    <w:p w14:paraId="2D581A5A" w14:textId="77777777" w:rsidR="00A041F7" w:rsidRDefault="00A041F7" w:rsidP="00A041F7"/>
    <w:p w14:paraId="67B0F7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2FFF" w14:textId="287C6D29" w:rsidR="00A041F7" w:rsidRDefault="00A041F7" w:rsidP="00A041F7">
      <w:pPr>
        <w:rPr>
          <w:rFonts w:ascii="Arial" w:hAnsi="Arial" w:cs="Arial"/>
          <w:b/>
          <w:sz w:val="24"/>
        </w:rPr>
      </w:pPr>
      <w:r>
        <w:rPr>
          <w:rFonts w:ascii="Arial" w:hAnsi="Arial" w:cs="Arial"/>
          <w:b/>
          <w:color w:val="0000FF"/>
          <w:sz w:val="24"/>
        </w:rPr>
        <w:t>CP-230228</w:t>
      </w:r>
      <w:r>
        <w:rPr>
          <w:rFonts w:ascii="Arial" w:hAnsi="Arial" w:cs="Arial"/>
          <w:b/>
          <w:color w:val="0000FF"/>
          <w:sz w:val="24"/>
        </w:rPr>
        <w:tab/>
      </w:r>
      <w:r>
        <w:rPr>
          <w:rFonts w:ascii="Arial" w:hAnsi="Arial" w:cs="Arial"/>
          <w:b/>
          <w:sz w:val="24"/>
        </w:rPr>
        <w:t>CR pack on EDGEAPP_Ph2</w:t>
      </w:r>
    </w:p>
    <w:p w14:paraId="79148EF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0104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04"/>
        <w:gridCol w:w="1104"/>
        <w:gridCol w:w="572"/>
        <w:gridCol w:w="562"/>
        <w:gridCol w:w="561"/>
        <w:gridCol w:w="510"/>
        <w:gridCol w:w="661"/>
        <w:gridCol w:w="2545"/>
      </w:tblGrid>
      <w:tr w:rsidR="00A041F7" w14:paraId="66AE7D03" w14:textId="77777777" w:rsidTr="00E30A78">
        <w:tc>
          <w:tcPr>
            <w:tcW w:w="1106" w:type="dxa"/>
          </w:tcPr>
          <w:p w14:paraId="4321EC24" w14:textId="4EFEB8B3" w:rsidR="00A041F7" w:rsidRDefault="00A041F7" w:rsidP="00A041F7">
            <w:pPr>
              <w:pStyle w:val="TAH"/>
            </w:pPr>
            <w:r>
              <w:t>WG TDoc</w:t>
            </w:r>
          </w:p>
        </w:tc>
        <w:tc>
          <w:tcPr>
            <w:tcW w:w="1004" w:type="dxa"/>
          </w:tcPr>
          <w:p w14:paraId="076CF48D" w14:textId="1D00985A" w:rsidR="00A041F7" w:rsidRDefault="00A041F7" w:rsidP="00A041F7">
            <w:pPr>
              <w:pStyle w:val="TAH"/>
            </w:pPr>
            <w:r>
              <w:t xml:space="preserve">WG </w:t>
            </w:r>
            <w:proofErr w:type="spellStart"/>
            <w:r>
              <w:t>decisn</w:t>
            </w:r>
            <w:proofErr w:type="spellEnd"/>
          </w:p>
        </w:tc>
        <w:tc>
          <w:tcPr>
            <w:tcW w:w="1004" w:type="dxa"/>
          </w:tcPr>
          <w:p w14:paraId="79EE8608" w14:textId="3AE168B2" w:rsidR="00A041F7" w:rsidRDefault="00A041F7" w:rsidP="00A041F7">
            <w:pPr>
              <w:pStyle w:val="TAH"/>
            </w:pPr>
            <w:r>
              <w:t xml:space="preserve">TSG </w:t>
            </w:r>
            <w:proofErr w:type="spellStart"/>
            <w:r>
              <w:t>decisn</w:t>
            </w:r>
            <w:proofErr w:type="spellEnd"/>
          </w:p>
        </w:tc>
        <w:tc>
          <w:tcPr>
            <w:tcW w:w="1104" w:type="dxa"/>
          </w:tcPr>
          <w:p w14:paraId="4E98E5AE" w14:textId="747A50C0" w:rsidR="00A041F7" w:rsidRDefault="00A041F7" w:rsidP="00A041F7">
            <w:pPr>
              <w:pStyle w:val="TAH"/>
            </w:pPr>
            <w:r>
              <w:t>Spec</w:t>
            </w:r>
          </w:p>
        </w:tc>
        <w:tc>
          <w:tcPr>
            <w:tcW w:w="572" w:type="dxa"/>
          </w:tcPr>
          <w:p w14:paraId="5AB018F4" w14:textId="1378B8A9" w:rsidR="00A041F7" w:rsidRDefault="00A041F7" w:rsidP="00A041F7">
            <w:pPr>
              <w:pStyle w:val="TAH"/>
            </w:pPr>
            <w:r>
              <w:t>CR</w:t>
            </w:r>
          </w:p>
        </w:tc>
        <w:tc>
          <w:tcPr>
            <w:tcW w:w="562" w:type="dxa"/>
          </w:tcPr>
          <w:p w14:paraId="30BA3331" w14:textId="1950D5E2" w:rsidR="00A041F7" w:rsidRDefault="00A041F7" w:rsidP="00A041F7">
            <w:pPr>
              <w:pStyle w:val="TAH"/>
            </w:pPr>
            <w:r>
              <w:t>rev</w:t>
            </w:r>
          </w:p>
        </w:tc>
        <w:tc>
          <w:tcPr>
            <w:tcW w:w="561" w:type="dxa"/>
          </w:tcPr>
          <w:p w14:paraId="724A9D83" w14:textId="4D29F234" w:rsidR="00A041F7" w:rsidRDefault="00A041F7" w:rsidP="00A041F7">
            <w:pPr>
              <w:pStyle w:val="TAH"/>
            </w:pPr>
            <w:r>
              <w:t>cat</w:t>
            </w:r>
          </w:p>
        </w:tc>
        <w:tc>
          <w:tcPr>
            <w:tcW w:w="510" w:type="dxa"/>
          </w:tcPr>
          <w:p w14:paraId="3389AC11" w14:textId="5D3D8A15" w:rsidR="00A041F7" w:rsidRDefault="00A041F7" w:rsidP="00A041F7">
            <w:pPr>
              <w:pStyle w:val="TAH"/>
            </w:pPr>
            <w:proofErr w:type="spellStart"/>
            <w:r>
              <w:t>Rel</w:t>
            </w:r>
            <w:proofErr w:type="spellEnd"/>
          </w:p>
        </w:tc>
        <w:tc>
          <w:tcPr>
            <w:tcW w:w="661" w:type="dxa"/>
          </w:tcPr>
          <w:p w14:paraId="439ADD38" w14:textId="1CE735A0" w:rsidR="00A041F7" w:rsidRDefault="00A041F7" w:rsidP="00A041F7">
            <w:pPr>
              <w:pStyle w:val="TAH"/>
            </w:pPr>
            <w:proofErr w:type="spellStart"/>
            <w:r>
              <w:t>init</w:t>
            </w:r>
            <w:proofErr w:type="spellEnd"/>
            <w:r>
              <w:t xml:space="preserve"> </w:t>
            </w:r>
            <w:proofErr w:type="spellStart"/>
            <w:r>
              <w:t>vers</w:t>
            </w:r>
            <w:proofErr w:type="spellEnd"/>
          </w:p>
        </w:tc>
        <w:tc>
          <w:tcPr>
            <w:tcW w:w="2545" w:type="dxa"/>
          </w:tcPr>
          <w:p w14:paraId="27258D67" w14:textId="6D010779" w:rsidR="00A041F7" w:rsidRDefault="00A041F7" w:rsidP="00A041F7">
            <w:pPr>
              <w:pStyle w:val="TAH"/>
            </w:pPr>
            <w:r>
              <w:t>Title</w:t>
            </w:r>
          </w:p>
        </w:tc>
      </w:tr>
      <w:tr w:rsidR="00E30A78" w14:paraId="2FE78699" w14:textId="77777777" w:rsidTr="00E30A78">
        <w:tc>
          <w:tcPr>
            <w:tcW w:w="1106" w:type="dxa"/>
          </w:tcPr>
          <w:p w14:paraId="326F160F" w14:textId="602360BD" w:rsidR="00E30A78" w:rsidRPr="00A041F7" w:rsidRDefault="00E30A78" w:rsidP="00E30A78">
            <w:pPr>
              <w:pStyle w:val="TAL"/>
              <w:rPr>
                <w:sz w:val="16"/>
              </w:rPr>
            </w:pPr>
            <w:r>
              <w:rPr>
                <w:sz w:val="16"/>
              </w:rPr>
              <w:t>C1-231018</w:t>
            </w:r>
          </w:p>
        </w:tc>
        <w:tc>
          <w:tcPr>
            <w:tcW w:w="1004" w:type="dxa"/>
          </w:tcPr>
          <w:p w14:paraId="6AAE1E08" w14:textId="4843259A" w:rsidR="00E30A78" w:rsidRPr="00A041F7" w:rsidRDefault="00E30A78" w:rsidP="00E30A78">
            <w:pPr>
              <w:pStyle w:val="TAL"/>
              <w:rPr>
                <w:sz w:val="16"/>
              </w:rPr>
            </w:pPr>
            <w:r>
              <w:rPr>
                <w:sz w:val="16"/>
              </w:rPr>
              <w:t>agreed</w:t>
            </w:r>
          </w:p>
        </w:tc>
        <w:tc>
          <w:tcPr>
            <w:tcW w:w="1004" w:type="dxa"/>
          </w:tcPr>
          <w:p w14:paraId="34C2F7EB" w14:textId="0ABB64A8" w:rsidR="00E30A78" w:rsidRPr="00A041F7" w:rsidRDefault="00E30A78" w:rsidP="00E30A78">
            <w:pPr>
              <w:pStyle w:val="TAL"/>
              <w:rPr>
                <w:sz w:val="16"/>
              </w:rPr>
            </w:pPr>
            <w:r w:rsidRPr="005F40BA">
              <w:rPr>
                <w:sz w:val="16"/>
              </w:rPr>
              <w:t>approved</w:t>
            </w:r>
          </w:p>
        </w:tc>
        <w:tc>
          <w:tcPr>
            <w:tcW w:w="1104" w:type="dxa"/>
          </w:tcPr>
          <w:p w14:paraId="36ADB223" w14:textId="530650D9" w:rsidR="00E30A78" w:rsidRPr="00A041F7" w:rsidRDefault="00E30A78" w:rsidP="00E30A78">
            <w:pPr>
              <w:pStyle w:val="TAL"/>
              <w:rPr>
                <w:sz w:val="16"/>
              </w:rPr>
            </w:pPr>
            <w:r>
              <w:rPr>
                <w:sz w:val="16"/>
              </w:rPr>
              <w:t>24.558</w:t>
            </w:r>
          </w:p>
        </w:tc>
        <w:tc>
          <w:tcPr>
            <w:tcW w:w="572" w:type="dxa"/>
          </w:tcPr>
          <w:p w14:paraId="4097B24B" w14:textId="34586EBF" w:rsidR="00E30A78" w:rsidRPr="00A041F7" w:rsidRDefault="00E30A78" w:rsidP="00E30A78">
            <w:pPr>
              <w:pStyle w:val="TAL"/>
              <w:rPr>
                <w:sz w:val="16"/>
              </w:rPr>
            </w:pPr>
            <w:r>
              <w:rPr>
                <w:sz w:val="16"/>
              </w:rPr>
              <w:t>0016</w:t>
            </w:r>
          </w:p>
        </w:tc>
        <w:tc>
          <w:tcPr>
            <w:tcW w:w="562" w:type="dxa"/>
          </w:tcPr>
          <w:p w14:paraId="169FCF53" w14:textId="3F9D6E07" w:rsidR="00E30A78" w:rsidRPr="00A041F7" w:rsidRDefault="00E30A78" w:rsidP="00E30A78">
            <w:pPr>
              <w:pStyle w:val="TAL"/>
              <w:rPr>
                <w:sz w:val="16"/>
              </w:rPr>
            </w:pPr>
            <w:r>
              <w:rPr>
                <w:sz w:val="16"/>
              </w:rPr>
              <w:t>2</w:t>
            </w:r>
          </w:p>
        </w:tc>
        <w:tc>
          <w:tcPr>
            <w:tcW w:w="561" w:type="dxa"/>
          </w:tcPr>
          <w:p w14:paraId="0BE16218" w14:textId="1592D7D0" w:rsidR="00E30A78" w:rsidRPr="00A041F7" w:rsidRDefault="00E30A78" w:rsidP="00E30A78">
            <w:pPr>
              <w:pStyle w:val="TAL"/>
              <w:rPr>
                <w:sz w:val="16"/>
              </w:rPr>
            </w:pPr>
            <w:r>
              <w:rPr>
                <w:sz w:val="16"/>
              </w:rPr>
              <w:t>B</w:t>
            </w:r>
          </w:p>
        </w:tc>
        <w:tc>
          <w:tcPr>
            <w:tcW w:w="510" w:type="dxa"/>
          </w:tcPr>
          <w:p w14:paraId="607CFC5F" w14:textId="3D6E152A" w:rsidR="00E30A78" w:rsidRPr="00A041F7" w:rsidRDefault="00E30A78" w:rsidP="00E30A78">
            <w:pPr>
              <w:pStyle w:val="TAL"/>
              <w:rPr>
                <w:sz w:val="16"/>
              </w:rPr>
            </w:pPr>
            <w:r>
              <w:rPr>
                <w:sz w:val="16"/>
              </w:rPr>
              <w:t>Rel-18</w:t>
            </w:r>
          </w:p>
        </w:tc>
        <w:tc>
          <w:tcPr>
            <w:tcW w:w="661" w:type="dxa"/>
          </w:tcPr>
          <w:p w14:paraId="35EAB78E" w14:textId="432EB47D" w:rsidR="00E30A78" w:rsidRPr="00A041F7" w:rsidRDefault="00E30A78" w:rsidP="00E30A78">
            <w:pPr>
              <w:pStyle w:val="TAL"/>
              <w:rPr>
                <w:sz w:val="16"/>
              </w:rPr>
            </w:pPr>
            <w:r>
              <w:rPr>
                <w:sz w:val="16"/>
              </w:rPr>
              <w:t>17.2.0</w:t>
            </w:r>
          </w:p>
        </w:tc>
        <w:tc>
          <w:tcPr>
            <w:tcW w:w="2545" w:type="dxa"/>
          </w:tcPr>
          <w:p w14:paraId="0890A3C6" w14:textId="71CEFD25" w:rsidR="00E30A78" w:rsidRPr="00A041F7" w:rsidRDefault="00E30A78" w:rsidP="00E30A78">
            <w:pPr>
              <w:pStyle w:val="TAL"/>
              <w:rPr>
                <w:sz w:val="16"/>
              </w:rPr>
            </w:pPr>
            <w:r>
              <w:rPr>
                <w:sz w:val="16"/>
              </w:rPr>
              <w:t>Support of simultaneous EAS connectivity information in ACR</w:t>
            </w:r>
          </w:p>
        </w:tc>
      </w:tr>
      <w:tr w:rsidR="00E30A78" w14:paraId="09721B9D" w14:textId="77777777" w:rsidTr="00E30A78">
        <w:tc>
          <w:tcPr>
            <w:tcW w:w="1106" w:type="dxa"/>
          </w:tcPr>
          <w:p w14:paraId="59281732" w14:textId="799A13D9" w:rsidR="00E30A78" w:rsidRPr="00A041F7" w:rsidRDefault="00E30A78" w:rsidP="00E30A78">
            <w:pPr>
              <w:pStyle w:val="TAL"/>
              <w:rPr>
                <w:sz w:val="16"/>
              </w:rPr>
            </w:pPr>
            <w:r>
              <w:rPr>
                <w:sz w:val="16"/>
              </w:rPr>
              <w:t>C1-231019</w:t>
            </w:r>
          </w:p>
        </w:tc>
        <w:tc>
          <w:tcPr>
            <w:tcW w:w="1004" w:type="dxa"/>
          </w:tcPr>
          <w:p w14:paraId="720EBD0A" w14:textId="26F8666B" w:rsidR="00E30A78" w:rsidRPr="00A041F7" w:rsidRDefault="00E30A78" w:rsidP="00E30A78">
            <w:pPr>
              <w:pStyle w:val="TAL"/>
              <w:rPr>
                <w:sz w:val="16"/>
              </w:rPr>
            </w:pPr>
            <w:r>
              <w:rPr>
                <w:sz w:val="16"/>
              </w:rPr>
              <w:t>agreed</w:t>
            </w:r>
          </w:p>
        </w:tc>
        <w:tc>
          <w:tcPr>
            <w:tcW w:w="1004" w:type="dxa"/>
          </w:tcPr>
          <w:p w14:paraId="3A772DB5" w14:textId="52114464" w:rsidR="00E30A78" w:rsidRPr="00A041F7" w:rsidRDefault="00E30A78" w:rsidP="00E30A78">
            <w:pPr>
              <w:pStyle w:val="TAL"/>
              <w:rPr>
                <w:sz w:val="16"/>
              </w:rPr>
            </w:pPr>
            <w:r w:rsidRPr="005F40BA">
              <w:rPr>
                <w:sz w:val="16"/>
              </w:rPr>
              <w:t>approved</w:t>
            </w:r>
          </w:p>
        </w:tc>
        <w:tc>
          <w:tcPr>
            <w:tcW w:w="1104" w:type="dxa"/>
          </w:tcPr>
          <w:p w14:paraId="09214303" w14:textId="227DD0A5" w:rsidR="00E30A78" w:rsidRPr="00A041F7" w:rsidRDefault="00E30A78" w:rsidP="00E30A78">
            <w:pPr>
              <w:pStyle w:val="TAL"/>
              <w:rPr>
                <w:sz w:val="16"/>
              </w:rPr>
            </w:pPr>
            <w:r>
              <w:rPr>
                <w:sz w:val="16"/>
              </w:rPr>
              <w:t>24.558</w:t>
            </w:r>
          </w:p>
        </w:tc>
        <w:tc>
          <w:tcPr>
            <w:tcW w:w="572" w:type="dxa"/>
          </w:tcPr>
          <w:p w14:paraId="5C147DCA" w14:textId="4FB9FF24" w:rsidR="00E30A78" w:rsidRPr="00A041F7" w:rsidRDefault="00E30A78" w:rsidP="00E30A78">
            <w:pPr>
              <w:pStyle w:val="TAL"/>
              <w:rPr>
                <w:sz w:val="16"/>
              </w:rPr>
            </w:pPr>
            <w:r>
              <w:rPr>
                <w:sz w:val="16"/>
              </w:rPr>
              <w:t>0017</w:t>
            </w:r>
          </w:p>
        </w:tc>
        <w:tc>
          <w:tcPr>
            <w:tcW w:w="562" w:type="dxa"/>
          </w:tcPr>
          <w:p w14:paraId="192A94F6" w14:textId="2D7DE092" w:rsidR="00E30A78" w:rsidRPr="00A041F7" w:rsidRDefault="00E30A78" w:rsidP="00E30A78">
            <w:pPr>
              <w:pStyle w:val="TAL"/>
              <w:rPr>
                <w:sz w:val="16"/>
              </w:rPr>
            </w:pPr>
            <w:r>
              <w:rPr>
                <w:sz w:val="16"/>
              </w:rPr>
              <w:t>3</w:t>
            </w:r>
          </w:p>
        </w:tc>
        <w:tc>
          <w:tcPr>
            <w:tcW w:w="561" w:type="dxa"/>
          </w:tcPr>
          <w:p w14:paraId="11A16E66" w14:textId="511D085F" w:rsidR="00E30A78" w:rsidRPr="00A041F7" w:rsidRDefault="00E30A78" w:rsidP="00E30A78">
            <w:pPr>
              <w:pStyle w:val="TAL"/>
              <w:rPr>
                <w:sz w:val="16"/>
              </w:rPr>
            </w:pPr>
            <w:r>
              <w:rPr>
                <w:sz w:val="16"/>
              </w:rPr>
              <w:t>B</w:t>
            </w:r>
          </w:p>
        </w:tc>
        <w:tc>
          <w:tcPr>
            <w:tcW w:w="510" w:type="dxa"/>
          </w:tcPr>
          <w:p w14:paraId="7914E80A" w14:textId="61D6FB5A" w:rsidR="00E30A78" w:rsidRPr="00A041F7" w:rsidRDefault="00E30A78" w:rsidP="00E30A78">
            <w:pPr>
              <w:pStyle w:val="TAL"/>
              <w:rPr>
                <w:sz w:val="16"/>
              </w:rPr>
            </w:pPr>
            <w:r>
              <w:rPr>
                <w:sz w:val="16"/>
              </w:rPr>
              <w:t>Rel-18</w:t>
            </w:r>
          </w:p>
        </w:tc>
        <w:tc>
          <w:tcPr>
            <w:tcW w:w="661" w:type="dxa"/>
          </w:tcPr>
          <w:p w14:paraId="3216AF2F" w14:textId="0F75998B" w:rsidR="00E30A78" w:rsidRPr="00A041F7" w:rsidRDefault="00E30A78" w:rsidP="00E30A78">
            <w:pPr>
              <w:pStyle w:val="TAL"/>
              <w:rPr>
                <w:sz w:val="16"/>
              </w:rPr>
            </w:pPr>
            <w:r>
              <w:rPr>
                <w:sz w:val="16"/>
              </w:rPr>
              <w:t>17.2.0</w:t>
            </w:r>
          </w:p>
        </w:tc>
        <w:tc>
          <w:tcPr>
            <w:tcW w:w="2545" w:type="dxa"/>
          </w:tcPr>
          <w:p w14:paraId="2B4B791D" w14:textId="2D9027EA" w:rsidR="00E30A78" w:rsidRPr="00A041F7" w:rsidRDefault="00E30A78" w:rsidP="00E30A78">
            <w:pPr>
              <w:pStyle w:val="TAL"/>
              <w:rPr>
                <w:sz w:val="16"/>
              </w:rPr>
            </w:pPr>
            <w:proofErr w:type="spellStart"/>
            <w:r>
              <w:rPr>
                <w:sz w:val="16"/>
              </w:rPr>
              <w:t>Eees_EASDiscovery</w:t>
            </w:r>
            <w:proofErr w:type="spellEnd"/>
            <w:r>
              <w:rPr>
                <w:sz w:val="16"/>
              </w:rPr>
              <w:t xml:space="preserve"> API: request for EAS selection support</w:t>
            </w:r>
          </w:p>
        </w:tc>
      </w:tr>
    </w:tbl>
    <w:p w14:paraId="29F2851A" w14:textId="77777777" w:rsidR="00A041F7" w:rsidRDefault="00A041F7" w:rsidP="00A041F7"/>
    <w:p w14:paraId="159DCB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4039B" w14:textId="77777777" w:rsidR="00A041F7" w:rsidRDefault="00A041F7" w:rsidP="00A041F7">
      <w:pPr>
        <w:pStyle w:val="Heading3"/>
      </w:pPr>
      <w:bookmarkStart w:id="199" w:name="_Toc130455058"/>
      <w:r>
        <w:lastRenderedPageBreak/>
        <w:t>18.36</w:t>
      </w:r>
      <w:r>
        <w:tab/>
        <w:t>Rel-18 enhancements of session management policy control [SMPC18]</w:t>
      </w:r>
      <w:bookmarkEnd w:id="199"/>
    </w:p>
    <w:p w14:paraId="1E76C7FE" w14:textId="66604ADC" w:rsidR="00A041F7" w:rsidRDefault="00A041F7" w:rsidP="00A041F7">
      <w:pPr>
        <w:rPr>
          <w:rFonts w:ascii="Arial" w:hAnsi="Arial" w:cs="Arial"/>
          <w:b/>
          <w:sz w:val="24"/>
        </w:rPr>
      </w:pPr>
      <w:r>
        <w:rPr>
          <w:rFonts w:ascii="Arial" w:hAnsi="Arial" w:cs="Arial"/>
          <w:b/>
          <w:color w:val="0000FF"/>
          <w:sz w:val="24"/>
        </w:rPr>
        <w:t>CP-230171</w:t>
      </w:r>
      <w:r>
        <w:rPr>
          <w:rFonts w:ascii="Arial" w:hAnsi="Arial" w:cs="Arial"/>
          <w:b/>
          <w:color w:val="0000FF"/>
          <w:sz w:val="24"/>
        </w:rPr>
        <w:tab/>
      </w:r>
      <w:r>
        <w:rPr>
          <w:rFonts w:ascii="Arial" w:hAnsi="Arial" w:cs="Arial"/>
          <w:b/>
          <w:sz w:val="24"/>
        </w:rPr>
        <w:t>CR Pack on SMPC18</w:t>
      </w:r>
    </w:p>
    <w:p w14:paraId="64128F3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B67F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484BD49D" w14:textId="77777777" w:rsidTr="00E30A78">
        <w:tc>
          <w:tcPr>
            <w:tcW w:w="1113" w:type="dxa"/>
          </w:tcPr>
          <w:p w14:paraId="07B996B2" w14:textId="20287343" w:rsidR="00A041F7" w:rsidRDefault="00A041F7" w:rsidP="00A041F7">
            <w:pPr>
              <w:pStyle w:val="TAH"/>
            </w:pPr>
            <w:r>
              <w:t>WG TDoc</w:t>
            </w:r>
          </w:p>
        </w:tc>
        <w:tc>
          <w:tcPr>
            <w:tcW w:w="1007" w:type="dxa"/>
          </w:tcPr>
          <w:p w14:paraId="75D6F25E" w14:textId="4ADA9E37" w:rsidR="00A041F7" w:rsidRDefault="00A041F7" w:rsidP="00A041F7">
            <w:pPr>
              <w:pStyle w:val="TAH"/>
            </w:pPr>
            <w:r>
              <w:t xml:space="preserve">WG </w:t>
            </w:r>
            <w:proofErr w:type="spellStart"/>
            <w:r>
              <w:t>decisn</w:t>
            </w:r>
            <w:proofErr w:type="spellEnd"/>
          </w:p>
        </w:tc>
        <w:tc>
          <w:tcPr>
            <w:tcW w:w="1007" w:type="dxa"/>
          </w:tcPr>
          <w:p w14:paraId="521CF9D5" w14:textId="3FF48BC2" w:rsidR="00A041F7" w:rsidRDefault="00A041F7" w:rsidP="00A041F7">
            <w:pPr>
              <w:pStyle w:val="TAH"/>
            </w:pPr>
            <w:r>
              <w:t xml:space="preserve">TSG </w:t>
            </w:r>
            <w:proofErr w:type="spellStart"/>
            <w:r>
              <w:t>decisn</w:t>
            </w:r>
            <w:proofErr w:type="spellEnd"/>
          </w:p>
        </w:tc>
        <w:tc>
          <w:tcPr>
            <w:tcW w:w="1110" w:type="dxa"/>
          </w:tcPr>
          <w:p w14:paraId="3CA9399E" w14:textId="23A25AE9" w:rsidR="00A041F7" w:rsidRDefault="00A041F7" w:rsidP="00A041F7">
            <w:pPr>
              <w:pStyle w:val="TAH"/>
            </w:pPr>
            <w:r>
              <w:t>Spec</w:t>
            </w:r>
          </w:p>
        </w:tc>
        <w:tc>
          <w:tcPr>
            <w:tcW w:w="572" w:type="dxa"/>
          </w:tcPr>
          <w:p w14:paraId="4314490D" w14:textId="2686506C" w:rsidR="00A041F7" w:rsidRDefault="00A041F7" w:rsidP="00A041F7">
            <w:pPr>
              <w:pStyle w:val="TAH"/>
            </w:pPr>
            <w:r>
              <w:t>CR</w:t>
            </w:r>
          </w:p>
        </w:tc>
        <w:tc>
          <w:tcPr>
            <w:tcW w:w="563" w:type="dxa"/>
          </w:tcPr>
          <w:p w14:paraId="7C434BB7" w14:textId="09C8066B" w:rsidR="00A041F7" w:rsidRDefault="00A041F7" w:rsidP="00A041F7">
            <w:pPr>
              <w:pStyle w:val="TAH"/>
            </w:pPr>
            <w:r>
              <w:t>rev</w:t>
            </w:r>
          </w:p>
        </w:tc>
        <w:tc>
          <w:tcPr>
            <w:tcW w:w="562" w:type="dxa"/>
          </w:tcPr>
          <w:p w14:paraId="3CBC9D13" w14:textId="59AAFFC6" w:rsidR="00A041F7" w:rsidRDefault="00A041F7" w:rsidP="00A041F7">
            <w:pPr>
              <w:pStyle w:val="TAH"/>
            </w:pPr>
            <w:r>
              <w:t>cat</w:t>
            </w:r>
          </w:p>
        </w:tc>
        <w:tc>
          <w:tcPr>
            <w:tcW w:w="510" w:type="dxa"/>
          </w:tcPr>
          <w:p w14:paraId="2AE2A377" w14:textId="10234505" w:rsidR="00A041F7" w:rsidRDefault="00A041F7" w:rsidP="00A041F7">
            <w:pPr>
              <w:pStyle w:val="TAH"/>
            </w:pPr>
            <w:proofErr w:type="spellStart"/>
            <w:r>
              <w:t>Rel</w:t>
            </w:r>
            <w:proofErr w:type="spellEnd"/>
          </w:p>
        </w:tc>
        <w:tc>
          <w:tcPr>
            <w:tcW w:w="661" w:type="dxa"/>
          </w:tcPr>
          <w:p w14:paraId="53A5E399" w14:textId="341B8E7C" w:rsidR="00A041F7" w:rsidRDefault="00A041F7" w:rsidP="00A041F7">
            <w:pPr>
              <w:pStyle w:val="TAH"/>
            </w:pPr>
            <w:proofErr w:type="spellStart"/>
            <w:r>
              <w:t>init</w:t>
            </w:r>
            <w:proofErr w:type="spellEnd"/>
            <w:r>
              <w:t xml:space="preserve"> </w:t>
            </w:r>
            <w:proofErr w:type="spellStart"/>
            <w:r>
              <w:t>vers</w:t>
            </w:r>
            <w:proofErr w:type="spellEnd"/>
          </w:p>
        </w:tc>
        <w:tc>
          <w:tcPr>
            <w:tcW w:w="2524" w:type="dxa"/>
          </w:tcPr>
          <w:p w14:paraId="1E19367B" w14:textId="2035F155" w:rsidR="00A041F7" w:rsidRDefault="00A041F7" w:rsidP="00A041F7">
            <w:pPr>
              <w:pStyle w:val="TAH"/>
            </w:pPr>
            <w:r>
              <w:t>Title</w:t>
            </w:r>
          </w:p>
        </w:tc>
      </w:tr>
      <w:tr w:rsidR="00E30A78" w14:paraId="042E3618" w14:textId="77777777" w:rsidTr="00E30A78">
        <w:tc>
          <w:tcPr>
            <w:tcW w:w="1113" w:type="dxa"/>
          </w:tcPr>
          <w:p w14:paraId="76B43865" w14:textId="7BDDE7B8" w:rsidR="00E30A78" w:rsidRPr="00A041F7" w:rsidRDefault="00E30A78" w:rsidP="00E30A78">
            <w:pPr>
              <w:pStyle w:val="TAL"/>
              <w:rPr>
                <w:sz w:val="16"/>
              </w:rPr>
            </w:pPr>
            <w:r>
              <w:rPr>
                <w:sz w:val="16"/>
              </w:rPr>
              <w:t>C3-230333</w:t>
            </w:r>
          </w:p>
        </w:tc>
        <w:tc>
          <w:tcPr>
            <w:tcW w:w="1007" w:type="dxa"/>
          </w:tcPr>
          <w:p w14:paraId="7AE481B5" w14:textId="0B0F761B" w:rsidR="00E30A78" w:rsidRPr="00A041F7" w:rsidRDefault="00E30A78" w:rsidP="00E30A78">
            <w:pPr>
              <w:pStyle w:val="TAL"/>
              <w:rPr>
                <w:sz w:val="16"/>
              </w:rPr>
            </w:pPr>
            <w:r>
              <w:rPr>
                <w:sz w:val="16"/>
              </w:rPr>
              <w:t>agreed</w:t>
            </w:r>
          </w:p>
        </w:tc>
        <w:tc>
          <w:tcPr>
            <w:tcW w:w="1007" w:type="dxa"/>
          </w:tcPr>
          <w:p w14:paraId="2B51093F" w14:textId="01447034" w:rsidR="00E30A78" w:rsidRPr="00A041F7" w:rsidRDefault="00E30A78" w:rsidP="00E30A78">
            <w:pPr>
              <w:pStyle w:val="TAL"/>
              <w:rPr>
                <w:sz w:val="16"/>
              </w:rPr>
            </w:pPr>
            <w:r w:rsidRPr="00E00AF5">
              <w:rPr>
                <w:sz w:val="16"/>
              </w:rPr>
              <w:t>approved</w:t>
            </w:r>
          </w:p>
        </w:tc>
        <w:tc>
          <w:tcPr>
            <w:tcW w:w="1110" w:type="dxa"/>
          </w:tcPr>
          <w:p w14:paraId="5EDC7F8A" w14:textId="6B32B1D0" w:rsidR="00E30A78" w:rsidRPr="00A041F7" w:rsidRDefault="00E30A78" w:rsidP="00E30A78">
            <w:pPr>
              <w:pStyle w:val="TAL"/>
              <w:rPr>
                <w:sz w:val="16"/>
              </w:rPr>
            </w:pPr>
            <w:r>
              <w:rPr>
                <w:sz w:val="16"/>
              </w:rPr>
              <w:t>29.512</w:t>
            </w:r>
          </w:p>
        </w:tc>
        <w:tc>
          <w:tcPr>
            <w:tcW w:w="572" w:type="dxa"/>
          </w:tcPr>
          <w:p w14:paraId="4C15C02D" w14:textId="12DC67C2" w:rsidR="00E30A78" w:rsidRPr="00A041F7" w:rsidRDefault="00E30A78" w:rsidP="00E30A78">
            <w:pPr>
              <w:pStyle w:val="TAL"/>
              <w:rPr>
                <w:sz w:val="16"/>
              </w:rPr>
            </w:pPr>
            <w:r>
              <w:rPr>
                <w:sz w:val="16"/>
              </w:rPr>
              <w:t>1009</w:t>
            </w:r>
          </w:p>
        </w:tc>
        <w:tc>
          <w:tcPr>
            <w:tcW w:w="563" w:type="dxa"/>
          </w:tcPr>
          <w:p w14:paraId="797A5F87" w14:textId="77777777" w:rsidR="00E30A78" w:rsidRPr="00A041F7" w:rsidRDefault="00E30A78" w:rsidP="00E30A78">
            <w:pPr>
              <w:pStyle w:val="TAL"/>
              <w:rPr>
                <w:sz w:val="16"/>
              </w:rPr>
            </w:pPr>
          </w:p>
        </w:tc>
        <w:tc>
          <w:tcPr>
            <w:tcW w:w="562" w:type="dxa"/>
          </w:tcPr>
          <w:p w14:paraId="66AFAE6F" w14:textId="2C85463C" w:rsidR="00E30A78" w:rsidRPr="00A041F7" w:rsidRDefault="00E30A78" w:rsidP="00E30A78">
            <w:pPr>
              <w:pStyle w:val="TAL"/>
              <w:rPr>
                <w:sz w:val="16"/>
              </w:rPr>
            </w:pPr>
            <w:r>
              <w:rPr>
                <w:sz w:val="16"/>
              </w:rPr>
              <w:t>B</w:t>
            </w:r>
          </w:p>
        </w:tc>
        <w:tc>
          <w:tcPr>
            <w:tcW w:w="510" w:type="dxa"/>
          </w:tcPr>
          <w:p w14:paraId="7CC3C3D8" w14:textId="0FE42D96" w:rsidR="00E30A78" w:rsidRPr="00A041F7" w:rsidRDefault="00E30A78" w:rsidP="00E30A78">
            <w:pPr>
              <w:pStyle w:val="TAL"/>
              <w:rPr>
                <w:sz w:val="16"/>
              </w:rPr>
            </w:pPr>
            <w:r>
              <w:rPr>
                <w:sz w:val="16"/>
              </w:rPr>
              <w:t>Rel-18</w:t>
            </w:r>
          </w:p>
        </w:tc>
        <w:tc>
          <w:tcPr>
            <w:tcW w:w="661" w:type="dxa"/>
          </w:tcPr>
          <w:p w14:paraId="7D3D2868" w14:textId="3FB59967" w:rsidR="00E30A78" w:rsidRPr="00A041F7" w:rsidRDefault="00E30A78" w:rsidP="00E30A78">
            <w:pPr>
              <w:pStyle w:val="TAL"/>
              <w:rPr>
                <w:sz w:val="16"/>
              </w:rPr>
            </w:pPr>
            <w:r>
              <w:rPr>
                <w:sz w:val="16"/>
              </w:rPr>
              <w:t>18.0.0</w:t>
            </w:r>
          </w:p>
        </w:tc>
        <w:tc>
          <w:tcPr>
            <w:tcW w:w="2524" w:type="dxa"/>
          </w:tcPr>
          <w:p w14:paraId="2E441033" w14:textId="34CAC9F4" w:rsidR="00E30A78" w:rsidRPr="00A041F7" w:rsidRDefault="00E30A78" w:rsidP="00E30A78">
            <w:pPr>
              <w:pStyle w:val="TAL"/>
              <w:rPr>
                <w:sz w:val="16"/>
              </w:rPr>
            </w:pPr>
            <w:r>
              <w:rPr>
                <w:sz w:val="16"/>
              </w:rPr>
              <w:t>Clarification of the usage monitoring with monitoring time and one instance of the thresholds provided</w:t>
            </w:r>
          </w:p>
        </w:tc>
      </w:tr>
      <w:tr w:rsidR="00E30A78" w14:paraId="39D05C87" w14:textId="77777777" w:rsidTr="00E30A78">
        <w:tc>
          <w:tcPr>
            <w:tcW w:w="1113" w:type="dxa"/>
          </w:tcPr>
          <w:p w14:paraId="53CE90D5" w14:textId="097A85AE" w:rsidR="00E30A78" w:rsidRPr="00A041F7" w:rsidRDefault="00E30A78" w:rsidP="00E30A78">
            <w:pPr>
              <w:pStyle w:val="TAL"/>
              <w:rPr>
                <w:sz w:val="16"/>
              </w:rPr>
            </w:pPr>
            <w:r>
              <w:rPr>
                <w:sz w:val="16"/>
              </w:rPr>
              <w:t>C3-230702</w:t>
            </w:r>
          </w:p>
        </w:tc>
        <w:tc>
          <w:tcPr>
            <w:tcW w:w="1007" w:type="dxa"/>
          </w:tcPr>
          <w:p w14:paraId="36971FDC" w14:textId="3C67277F" w:rsidR="00E30A78" w:rsidRPr="00A041F7" w:rsidRDefault="00E30A78" w:rsidP="00E30A78">
            <w:pPr>
              <w:pStyle w:val="TAL"/>
              <w:rPr>
                <w:sz w:val="16"/>
              </w:rPr>
            </w:pPr>
            <w:r>
              <w:rPr>
                <w:sz w:val="16"/>
              </w:rPr>
              <w:t>agreed</w:t>
            </w:r>
          </w:p>
        </w:tc>
        <w:tc>
          <w:tcPr>
            <w:tcW w:w="1007" w:type="dxa"/>
          </w:tcPr>
          <w:p w14:paraId="5EAE04A6" w14:textId="3991272D" w:rsidR="00E30A78" w:rsidRPr="00A041F7" w:rsidRDefault="00E30A78" w:rsidP="00E30A78">
            <w:pPr>
              <w:pStyle w:val="TAL"/>
              <w:rPr>
                <w:sz w:val="16"/>
              </w:rPr>
            </w:pPr>
            <w:r w:rsidRPr="00E00AF5">
              <w:rPr>
                <w:sz w:val="16"/>
              </w:rPr>
              <w:t>approved</w:t>
            </w:r>
          </w:p>
        </w:tc>
        <w:tc>
          <w:tcPr>
            <w:tcW w:w="1110" w:type="dxa"/>
          </w:tcPr>
          <w:p w14:paraId="54F54A51" w14:textId="5C631152" w:rsidR="00E30A78" w:rsidRPr="00A041F7" w:rsidRDefault="00E30A78" w:rsidP="00E30A78">
            <w:pPr>
              <w:pStyle w:val="TAL"/>
              <w:rPr>
                <w:sz w:val="16"/>
              </w:rPr>
            </w:pPr>
            <w:r>
              <w:rPr>
                <w:sz w:val="16"/>
              </w:rPr>
              <w:t>29.512</w:t>
            </w:r>
          </w:p>
        </w:tc>
        <w:tc>
          <w:tcPr>
            <w:tcW w:w="572" w:type="dxa"/>
          </w:tcPr>
          <w:p w14:paraId="6130E27C" w14:textId="5F9C5CFD" w:rsidR="00E30A78" w:rsidRPr="00A041F7" w:rsidRDefault="00E30A78" w:rsidP="00E30A78">
            <w:pPr>
              <w:pStyle w:val="TAL"/>
              <w:rPr>
                <w:sz w:val="16"/>
              </w:rPr>
            </w:pPr>
            <w:r>
              <w:rPr>
                <w:sz w:val="16"/>
              </w:rPr>
              <w:t>1010</w:t>
            </w:r>
          </w:p>
        </w:tc>
        <w:tc>
          <w:tcPr>
            <w:tcW w:w="563" w:type="dxa"/>
          </w:tcPr>
          <w:p w14:paraId="2B6D9FD1" w14:textId="0CA84CD3" w:rsidR="00E30A78" w:rsidRPr="00A041F7" w:rsidRDefault="00E30A78" w:rsidP="00E30A78">
            <w:pPr>
              <w:pStyle w:val="TAL"/>
              <w:rPr>
                <w:sz w:val="16"/>
              </w:rPr>
            </w:pPr>
            <w:r>
              <w:rPr>
                <w:sz w:val="16"/>
              </w:rPr>
              <w:t>1</w:t>
            </w:r>
          </w:p>
        </w:tc>
        <w:tc>
          <w:tcPr>
            <w:tcW w:w="562" w:type="dxa"/>
          </w:tcPr>
          <w:p w14:paraId="2798D691" w14:textId="2F97F83F" w:rsidR="00E30A78" w:rsidRPr="00A041F7" w:rsidRDefault="00E30A78" w:rsidP="00E30A78">
            <w:pPr>
              <w:pStyle w:val="TAL"/>
              <w:rPr>
                <w:sz w:val="16"/>
              </w:rPr>
            </w:pPr>
            <w:r>
              <w:rPr>
                <w:sz w:val="16"/>
              </w:rPr>
              <w:t>B</w:t>
            </w:r>
          </w:p>
        </w:tc>
        <w:tc>
          <w:tcPr>
            <w:tcW w:w="510" w:type="dxa"/>
          </w:tcPr>
          <w:p w14:paraId="2D6C30A6" w14:textId="741B4833" w:rsidR="00E30A78" w:rsidRPr="00A041F7" w:rsidRDefault="00E30A78" w:rsidP="00E30A78">
            <w:pPr>
              <w:pStyle w:val="TAL"/>
              <w:rPr>
                <w:sz w:val="16"/>
              </w:rPr>
            </w:pPr>
            <w:r>
              <w:rPr>
                <w:sz w:val="16"/>
              </w:rPr>
              <w:t>Rel-18</w:t>
            </w:r>
          </w:p>
        </w:tc>
        <w:tc>
          <w:tcPr>
            <w:tcW w:w="661" w:type="dxa"/>
          </w:tcPr>
          <w:p w14:paraId="2A931E15" w14:textId="55ADB906" w:rsidR="00E30A78" w:rsidRPr="00A041F7" w:rsidRDefault="00E30A78" w:rsidP="00E30A78">
            <w:pPr>
              <w:pStyle w:val="TAL"/>
              <w:rPr>
                <w:sz w:val="16"/>
              </w:rPr>
            </w:pPr>
            <w:r>
              <w:rPr>
                <w:sz w:val="16"/>
              </w:rPr>
              <w:t>18.0.0</w:t>
            </w:r>
          </w:p>
        </w:tc>
        <w:tc>
          <w:tcPr>
            <w:tcW w:w="2524" w:type="dxa"/>
          </w:tcPr>
          <w:p w14:paraId="68F5D3EF" w14:textId="049FF59F" w:rsidR="00E30A78" w:rsidRPr="00A041F7" w:rsidRDefault="00E30A78" w:rsidP="00E30A78">
            <w:pPr>
              <w:pStyle w:val="TAL"/>
              <w:rPr>
                <w:sz w:val="16"/>
              </w:rPr>
            </w:pPr>
            <w:r>
              <w:rPr>
                <w:sz w:val="16"/>
              </w:rPr>
              <w:t>Handling of packet filters provided to the UE by SMF</w:t>
            </w:r>
          </w:p>
        </w:tc>
      </w:tr>
      <w:tr w:rsidR="00E30A78" w14:paraId="378783C4" w14:textId="77777777" w:rsidTr="00E30A78">
        <w:tc>
          <w:tcPr>
            <w:tcW w:w="1113" w:type="dxa"/>
          </w:tcPr>
          <w:p w14:paraId="4CDED6B0" w14:textId="64D6D8BB" w:rsidR="00E30A78" w:rsidRPr="00A041F7" w:rsidRDefault="00E30A78" w:rsidP="00E30A78">
            <w:pPr>
              <w:pStyle w:val="TAL"/>
              <w:rPr>
                <w:sz w:val="16"/>
              </w:rPr>
            </w:pPr>
            <w:r>
              <w:rPr>
                <w:sz w:val="16"/>
              </w:rPr>
              <w:t>C3-230703</w:t>
            </w:r>
          </w:p>
        </w:tc>
        <w:tc>
          <w:tcPr>
            <w:tcW w:w="1007" w:type="dxa"/>
          </w:tcPr>
          <w:p w14:paraId="1BDEED10" w14:textId="214578AB" w:rsidR="00E30A78" w:rsidRPr="00A041F7" w:rsidRDefault="00E30A78" w:rsidP="00E30A78">
            <w:pPr>
              <w:pStyle w:val="TAL"/>
              <w:rPr>
                <w:sz w:val="16"/>
              </w:rPr>
            </w:pPr>
            <w:r>
              <w:rPr>
                <w:sz w:val="16"/>
              </w:rPr>
              <w:t>agreed</w:t>
            </w:r>
          </w:p>
        </w:tc>
        <w:tc>
          <w:tcPr>
            <w:tcW w:w="1007" w:type="dxa"/>
          </w:tcPr>
          <w:p w14:paraId="52395175" w14:textId="1098AA3D" w:rsidR="00E30A78" w:rsidRPr="00A041F7" w:rsidRDefault="00E30A78" w:rsidP="00E30A78">
            <w:pPr>
              <w:pStyle w:val="TAL"/>
              <w:rPr>
                <w:sz w:val="16"/>
              </w:rPr>
            </w:pPr>
            <w:r w:rsidRPr="00E00AF5">
              <w:rPr>
                <w:sz w:val="16"/>
              </w:rPr>
              <w:t>approved</w:t>
            </w:r>
          </w:p>
        </w:tc>
        <w:tc>
          <w:tcPr>
            <w:tcW w:w="1110" w:type="dxa"/>
          </w:tcPr>
          <w:p w14:paraId="7BF6DCC0" w14:textId="0132FFD5" w:rsidR="00E30A78" w:rsidRPr="00A041F7" w:rsidRDefault="00E30A78" w:rsidP="00E30A78">
            <w:pPr>
              <w:pStyle w:val="TAL"/>
              <w:rPr>
                <w:sz w:val="16"/>
              </w:rPr>
            </w:pPr>
            <w:r>
              <w:rPr>
                <w:sz w:val="16"/>
              </w:rPr>
              <w:t>29.512</w:t>
            </w:r>
          </w:p>
        </w:tc>
        <w:tc>
          <w:tcPr>
            <w:tcW w:w="572" w:type="dxa"/>
          </w:tcPr>
          <w:p w14:paraId="487FBD7E" w14:textId="1C8D3B57" w:rsidR="00E30A78" w:rsidRPr="00A041F7" w:rsidRDefault="00E30A78" w:rsidP="00E30A78">
            <w:pPr>
              <w:pStyle w:val="TAL"/>
              <w:rPr>
                <w:sz w:val="16"/>
              </w:rPr>
            </w:pPr>
            <w:r>
              <w:rPr>
                <w:sz w:val="16"/>
              </w:rPr>
              <w:t>1011</w:t>
            </w:r>
          </w:p>
        </w:tc>
        <w:tc>
          <w:tcPr>
            <w:tcW w:w="563" w:type="dxa"/>
          </w:tcPr>
          <w:p w14:paraId="67955B78" w14:textId="712A2B7B" w:rsidR="00E30A78" w:rsidRPr="00A041F7" w:rsidRDefault="00E30A78" w:rsidP="00E30A78">
            <w:pPr>
              <w:pStyle w:val="TAL"/>
              <w:rPr>
                <w:sz w:val="16"/>
              </w:rPr>
            </w:pPr>
            <w:r>
              <w:rPr>
                <w:sz w:val="16"/>
              </w:rPr>
              <w:t>1</w:t>
            </w:r>
          </w:p>
        </w:tc>
        <w:tc>
          <w:tcPr>
            <w:tcW w:w="562" w:type="dxa"/>
          </w:tcPr>
          <w:p w14:paraId="67E2FC7C" w14:textId="79D2FFD5" w:rsidR="00E30A78" w:rsidRPr="00A041F7" w:rsidRDefault="00E30A78" w:rsidP="00E30A78">
            <w:pPr>
              <w:pStyle w:val="TAL"/>
              <w:rPr>
                <w:sz w:val="16"/>
              </w:rPr>
            </w:pPr>
            <w:r>
              <w:rPr>
                <w:sz w:val="16"/>
              </w:rPr>
              <w:t>B</w:t>
            </w:r>
          </w:p>
        </w:tc>
        <w:tc>
          <w:tcPr>
            <w:tcW w:w="510" w:type="dxa"/>
          </w:tcPr>
          <w:p w14:paraId="09FCFE7C" w14:textId="2EAD976D" w:rsidR="00E30A78" w:rsidRPr="00A041F7" w:rsidRDefault="00E30A78" w:rsidP="00E30A78">
            <w:pPr>
              <w:pStyle w:val="TAL"/>
              <w:rPr>
                <w:sz w:val="16"/>
              </w:rPr>
            </w:pPr>
            <w:r>
              <w:rPr>
                <w:sz w:val="16"/>
              </w:rPr>
              <w:t>Rel-18</w:t>
            </w:r>
          </w:p>
        </w:tc>
        <w:tc>
          <w:tcPr>
            <w:tcW w:w="661" w:type="dxa"/>
          </w:tcPr>
          <w:p w14:paraId="49BBA1EE" w14:textId="5496EC9D" w:rsidR="00E30A78" w:rsidRPr="00A041F7" w:rsidRDefault="00E30A78" w:rsidP="00E30A78">
            <w:pPr>
              <w:pStyle w:val="TAL"/>
              <w:rPr>
                <w:sz w:val="16"/>
              </w:rPr>
            </w:pPr>
            <w:r>
              <w:rPr>
                <w:sz w:val="16"/>
              </w:rPr>
              <w:t>18.0.0</w:t>
            </w:r>
          </w:p>
        </w:tc>
        <w:tc>
          <w:tcPr>
            <w:tcW w:w="2524" w:type="dxa"/>
          </w:tcPr>
          <w:p w14:paraId="3E3FFADB" w14:textId="3D002FD5" w:rsidR="00E30A78" w:rsidRPr="00A041F7" w:rsidRDefault="00E30A78" w:rsidP="00E30A78">
            <w:pPr>
              <w:pStyle w:val="TAL"/>
              <w:rPr>
                <w:sz w:val="16"/>
              </w:rPr>
            </w:pPr>
            <w:r>
              <w:rPr>
                <w:sz w:val="16"/>
              </w:rPr>
              <w:t>Mapping of QoS parameters between Rel-99 QoS parameters and 5G QoS parameters when N7 interface</w:t>
            </w:r>
          </w:p>
        </w:tc>
      </w:tr>
    </w:tbl>
    <w:p w14:paraId="72E798CB" w14:textId="77777777" w:rsidR="00A041F7" w:rsidRDefault="00A041F7" w:rsidP="00A041F7"/>
    <w:p w14:paraId="78FB4F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99179" w14:textId="77777777" w:rsidR="00A041F7" w:rsidRDefault="00A041F7" w:rsidP="00A041F7">
      <w:pPr>
        <w:pStyle w:val="Heading3"/>
      </w:pPr>
      <w:bookmarkStart w:id="200" w:name="_Toc130455059"/>
      <w:r>
        <w:t>18.37</w:t>
      </w:r>
      <w:r>
        <w:tab/>
        <w:t>CT aspects of 5G System Enabler for Service Function Chaining [SFC]</w:t>
      </w:r>
      <w:bookmarkEnd w:id="200"/>
    </w:p>
    <w:p w14:paraId="05A2A1B7" w14:textId="066F59AD" w:rsidR="00A041F7" w:rsidRDefault="00A041F7" w:rsidP="00A041F7">
      <w:pPr>
        <w:rPr>
          <w:rFonts w:ascii="Arial" w:hAnsi="Arial" w:cs="Arial"/>
          <w:b/>
          <w:sz w:val="24"/>
        </w:rPr>
      </w:pPr>
      <w:r>
        <w:rPr>
          <w:rFonts w:ascii="Arial" w:hAnsi="Arial" w:cs="Arial"/>
          <w:b/>
          <w:color w:val="0000FF"/>
          <w:sz w:val="24"/>
        </w:rPr>
        <w:t>CP-230044</w:t>
      </w:r>
      <w:r>
        <w:rPr>
          <w:rFonts w:ascii="Arial" w:hAnsi="Arial" w:cs="Arial"/>
          <w:b/>
          <w:color w:val="0000FF"/>
          <w:sz w:val="24"/>
        </w:rPr>
        <w:tab/>
      </w:r>
      <w:r>
        <w:rPr>
          <w:rFonts w:ascii="Arial" w:hAnsi="Arial" w:cs="Arial"/>
          <w:b/>
          <w:sz w:val="24"/>
        </w:rPr>
        <w:t>Enhancements on CT aspects of 5G System Enabler for Service Function Chaining</w:t>
      </w:r>
    </w:p>
    <w:p w14:paraId="1B2C84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EC33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39D818C" w14:textId="77777777" w:rsidTr="00E30A78">
        <w:tc>
          <w:tcPr>
            <w:tcW w:w="1115" w:type="dxa"/>
          </w:tcPr>
          <w:p w14:paraId="40A6D98B" w14:textId="0C7FAC28" w:rsidR="00A041F7" w:rsidRDefault="00A041F7" w:rsidP="00A041F7">
            <w:pPr>
              <w:pStyle w:val="TAH"/>
            </w:pPr>
            <w:r>
              <w:t>WG TDoc</w:t>
            </w:r>
          </w:p>
        </w:tc>
        <w:tc>
          <w:tcPr>
            <w:tcW w:w="1008" w:type="dxa"/>
          </w:tcPr>
          <w:p w14:paraId="5BF473E6" w14:textId="18FC3B46" w:rsidR="00A041F7" w:rsidRDefault="00A041F7" w:rsidP="00A041F7">
            <w:pPr>
              <w:pStyle w:val="TAH"/>
            </w:pPr>
            <w:r>
              <w:t xml:space="preserve">WG </w:t>
            </w:r>
            <w:proofErr w:type="spellStart"/>
            <w:r>
              <w:t>decisn</w:t>
            </w:r>
            <w:proofErr w:type="spellEnd"/>
          </w:p>
        </w:tc>
        <w:tc>
          <w:tcPr>
            <w:tcW w:w="1008" w:type="dxa"/>
          </w:tcPr>
          <w:p w14:paraId="4C0F268E" w14:textId="1F7A9D83" w:rsidR="00A041F7" w:rsidRDefault="00A041F7" w:rsidP="00A041F7">
            <w:pPr>
              <w:pStyle w:val="TAH"/>
            </w:pPr>
            <w:r>
              <w:t xml:space="preserve">TSG </w:t>
            </w:r>
            <w:proofErr w:type="spellStart"/>
            <w:r>
              <w:t>decisn</w:t>
            </w:r>
            <w:proofErr w:type="spellEnd"/>
          </w:p>
        </w:tc>
        <w:tc>
          <w:tcPr>
            <w:tcW w:w="1111" w:type="dxa"/>
          </w:tcPr>
          <w:p w14:paraId="7C46F3EB" w14:textId="3DF95D18" w:rsidR="00A041F7" w:rsidRDefault="00A041F7" w:rsidP="00A041F7">
            <w:pPr>
              <w:pStyle w:val="TAH"/>
            </w:pPr>
            <w:r>
              <w:t>Spec</w:t>
            </w:r>
          </w:p>
        </w:tc>
        <w:tc>
          <w:tcPr>
            <w:tcW w:w="572" w:type="dxa"/>
          </w:tcPr>
          <w:p w14:paraId="49087282" w14:textId="22752588" w:rsidR="00A041F7" w:rsidRDefault="00A041F7" w:rsidP="00A041F7">
            <w:pPr>
              <w:pStyle w:val="TAH"/>
            </w:pPr>
            <w:r>
              <w:t>CR</w:t>
            </w:r>
          </w:p>
        </w:tc>
        <w:tc>
          <w:tcPr>
            <w:tcW w:w="563" w:type="dxa"/>
          </w:tcPr>
          <w:p w14:paraId="641DD40B" w14:textId="032D94A6" w:rsidR="00A041F7" w:rsidRDefault="00A041F7" w:rsidP="00A041F7">
            <w:pPr>
              <w:pStyle w:val="TAH"/>
            </w:pPr>
            <w:r>
              <w:t>rev</w:t>
            </w:r>
          </w:p>
        </w:tc>
        <w:tc>
          <w:tcPr>
            <w:tcW w:w="562" w:type="dxa"/>
          </w:tcPr>
          <w:p w14:paraId="675C9CA2" w14:textId="06AC474D" w:rsidR="00A041F7" w:rsidRDefault="00A041F7" w:rsidP="00A041F7">
            <w:pPr>
              <w:pStyle w:val="TAH"/>
            </w:pPr>
            <w:r>
              <w:t>cat</w:t>
            </w:r>
          </w:p>
        </w:tc>
        <w:tc>
          <w:tcPr>
            <w:tcW w:w="510" w:type="dxa"/>
          </w:tcPr>
          <w:p w14:paraId="66F1EF9B" w14:textId="1A3801C9" w:rsidR="00A041F7" w:rsidRDefault="00A041F7" w:rsidP="00A041F7">
            <w:pPr>
              <w:pStyle w:val="TAH"/>
            </w:pPr>
            <w:proofErr w:type="spellStart"/>
            <w:r>
              <w:t>Rel</w:t>
            </w:r>
            <w:proofErr w:type="spellEnd"/>
          </w:p>
        </w:tc>
        <w:tc>
          <w:tcPr>
            <w:tcW w:w="661" w:type="dxa"/>
          </w:tcPr>
          <w:p w14:paraId="6A81F7B4" w14:textId="71A937F3" w:rsidR="00A041F7" w:rsidRDefault="00A041F7" w:rsidP="00A041F7">
            <w:pPr>
              <w:pStyle w:val="TAH"/>
            </w:pPr>
            <w:proofErr w:type="spellStart"/>
            <w:r>
              <w:t>init</w:t>
            </w:r>
            <w:proofErr w:type="spellEnd"/>
            <w:r>
              <w:t xml:space="preserve"> </w:t>
            </w:r>
            <w:proofErr w:type="spellStart"/>
            <w:r>
              <w:t>vers</w:t>
            </w:r>
            <w:proofErr w:type="spellEnd"/>
          </w:p>
        </w:tc>
        <w:tc>
          <w:tcPr>
            <w:tcW w:w="2519" w:type="dxa"/>
          </w:tcPr>
          <w:p w14:paraId="1708B1E6" w14:textId="03D46239" w:rsidR="00A041F7" w:rsidRDefault="00A041F7" w:rsidP="00A041F7">
            <w:pPr>
              <w:pStyle w:val="TAH"/>
            </w:pPr>
            <w:r>
              <w:t>Title</w:t>
            </w:r>
          </w:p>
        </w:tc>
      </w:tr>
      <w:tr w:rsidR="00E30A78" w14:paraId="7E235211" w14:textId="77777777" w:rsidTr="00E30A78">
        <w:tc>
          <w:tcPr>
            <w:tcW w:w="1115" w:type="dxa"/>
          </w:tcPr>
          <w:p w14:paraId="27DA4A34" w14:textId="2C104BF7" w:rsidR="00E30A78" w:rsidRPr="00A041F7" w:rsidRDefault="00E30A78" w:rsidP="00E30A78">
            <w:pPr>
              <w:pStyle w:val="TAL"/>
              <w:rPr>
                <w:sz w:val="16"/>
              </w:rPr>
            </w:pPr>
            <w:r>
              <w:rPr>
                <w:sz w:val="16"/>
              </w:rPr>
              <w:t>C4-230380</w:t>
            </w:r>
          </w:p>
        </w:tc>
        <w:tc>
          <w:tcPr>
            <w:tcW w:w="1008" w:type="dxa"/>
          </w:tcPr>
          <w:p w14:paraId="7C5D6DDA" w14:textId="083F0AE4" w:rsidR="00E30A78" w:rsidRPr="00A041F7" w:rsidRDefault="00E30A78" w:rsidP="00E30A78">
            <w:pPr>
              <w:pStyle w:val="TAL"/>
              <w:rPr>
                <w:sz w:val="16"/>
              </w:rPr>
            </w:pPr>
            <w:r>
              <w:rPr>
                <w:sz w:val="16"/>
              </w:rPr>
              <w:t>agreed</w:t>
            </w:r>
          </w:p>
        </w:tc>
        <w:tc>
          <w:tcPr>
            <w:tcW w:w="1008" w:type="dxa"/>
          </w:tcPr>
          <w:p w14:paraId="274C308B" w14:textId="7951788B" w:rsidR="00E30A78" w:rsidRPr="00A041F7" w:rsidRDefault="00E30A78" w:rsidP="00E30A78">
            <w:pPr>
              <w:pStyle w:val="TAL"/>
              <w:rPr>
                <w:sz w:val="16"/>
              </w:rPr>
            </w:pPr>
            <w:r w:rsidRPr="00077AF6">
              <w:rPr>
                <w:sz w:val="16"/>
              </w:rPr>
              <w:t>approved</w:t>
            </w:r>
          </w:p>
        </w:tc>
        <w:tc>
          <w:tcPr>
            <w:tcW w:w="1111" w:type="dxa"/>
          </w:tcPr>
          <w:p w14:paraId="30EF1126" w14:textId="75917D3B" w:rsidR="00E30A78" w:rsidRPr="00A041F7" w:rsidRDefault="00E30A78" w:rsidP="00E30A78">
            <w:pPr>
              <w:pStyle w:val="TAL"/>
              <w:rPr>
                <w:sz w:val="16"/>
              </w:rPr>
            </w:pPr>
            <w:r>
              <w:rPr>
                <w:sz w:val="16"/>
              </w:rPr>
              <w:t>29.504</w:t>
            </w:r>
          </w:p>
        </w:tc>
        <w:tc>
          <w:tcPr>
            <w:tcW w:w="572" w:type="dxa"/>
          </w:tcPr>
          <w:p w14:paraId="5E71B1AD" w14:textId="697E274F" w:rsidR="00E30A78" w:rsidRPr="00A041F7" w:rsidRDefault="00E30A78" w:rsidP="00E30A78">
            <w:pPr>
              <w:pStyle w:val="TAL"/>
              <w:rPr>
                <w:sz w:val="16"/>
              </w:rPr>
            </w:pPr>
            <w:r>
              <w:rPr>
                <w:sz w:val="16"/>
              </w:rPr>
              <w:t>0208</w:t>
            </w:r>
          </w:p>
        </w:tc>
        <w:tc>
          <w:tcPr>
            <w:tcW w:w="563" w:type="dxa"/>
          </w:tcPr>
          <w:p w14:paraId="4ABA0FA4" w14:textId="77777777" w:rsidR="00E30A78" w:rsidRPr="00A041F7" w:rsidRDefault="00E30A78" w:rsidP="00E30A78">
            <w:pPr>
              <w:pStyle w:val="TAL"/>
              <w:rPr>
                <w:sz w:val="16"/>
              </w:rPr>
            </w:pPr>
          </w:p>
        </w:tc>
        <w:tc>
          <w:tcPr>
            <w:tcW w:w="562" w:type="dxa"/>
          </w:tcPr>
          <w:p w14:paraId="5EF6DF97" w14:textId="27B6EAAD" w:rsidR="00E30A78" w:rsidRPr="00A041F7" w:rsidRDefault="00E30A78" w:rsidP="00E30A78">
            <w:pPr>
              <w:pStyle w:val="TAL"/>
              <w:rPr>
                <w:sz w:val="16"/>
              </w:rPr>
            </w:pPr>
            <w:r>
              <w:rPr>
                <w:sz w:val="16"/>
              </w:rPr>
              <w:t>B</w:t>
            </w:r>
          </w:p>
        </w:tc>
        <w:tc>
          <w:tcPr>
            <w:tcW w:w="510" w:type="dxa"/>
          </w:tcPr>
          <w:p w14:paraId="3FEC9BF7" w14:textId="2F55B4AF" w:rsidR="00E30A78" w:rsidRPr="00A041F7" w:rsidRDefault="00E30A78" w:rsidP="00E30A78">
            <w:pPr>
              <w:pStyle w:val="TAL"/>
              <w:rPr>
                <w:sz w:val="16"/>
              </w:rPr>
            </w:pPr>
            <w:r>
              <w:rPr>
                <w:sz w:val="16"/>
              </w:rPr>
              <w:t>Rel-18</w:t>
            </w:r>
          </w:p>
        </w:tc>
        <w:tc>
          <w:tcPr>
            <w:tcW w:w="661" w:type="dxa"/>
          </w:tcPr>
          <w:p w14:paraId="73283316" w14:textId="06015C25" w:rsidR="00E30A78" w:rsidRPr="00A041F7" w:rsidRDefault="00E30A78" w:rsidP="00E30A78">
            <w:pPr>
              <w:pStyle w:val="TAL"/>
              <w:rPr>
                <w:sz w:val="16"/>
              </w:rPr>
            </w:pPr>
            <w:r>
              <w:rPr>
                <w:sz w:val="16"/>
              </w:rPr>
              <w:t>18.0.0</w:t>
            </w:r>
          </w:p>
        </w:tc>
        <w:tc>
          <w:tcPr>
            <w:tcW w:w="2519" w:type="dxa"/>
          </w:tcPr>
          <w:p w14:paraId="683CC375" w14:textId="7D389E40" w:rsidR="00E30A78" w:rsidRPr="00A041F7" w:rsidRDefault="00E30A78" w:rsidP="00E30A78">
            <w:pPr>
              <w:pStyle w:val="TAL"/>
              <w:rPr>
                <w:sz w:val="16"/>
              </w:rPr>
            </w:pPr>
            <w:r>
              <w:rPr>
                <w:sz w:val="16"/>
              </w:rPr>
              <w:t xml:space="preserve">Service Function Chaining support in </w:t>
            </w:r>
            <w:proofErr w:type="spellStart"/>
            <w:r>
              <w:rPr>
                <w:sz w:val="16"/>
              </w:rPr>
              <w:t>Nudr</w:t>
            </w:r>
            <w:proofErr w:type="spellEnd"/>
            <w:r>
              <w:rPr>
                <w:sz w:val="16"/>
              </w:rPr>
              <w:t xml:space="preserve"> interface</w:t>
            </w:r>
          </w:p>
        </w:tc>
      </w:tr>
      <w:tr w:rsidR="00E30A78" w14:paraId="52786F7D" w14:textId="77777777" w:rsidTr="00E30A78">
        <w:tc>
          <w:tcPr>
            <w:tcW w:w="1115" w:type="dxa"/>
          </w:tcPr>
          <w:p w14:paraId="6757FEFA" w14:textId="715A0013" w:rsidR="00E30A78" w:rsidRPr="00A041F7" w:rsidRDefault="00E30A78" w:rsidP="00E30A78">
            <w:pPr>
              <w:pStyle w:val="TAL"/>
              <w:rPr>
                <w:sz w:val="16"/>
              </w:rPr>
            </w:pPr>
            <w:r>
              <w:rPr>
                <w:sz w:val="16"/>
              </w:rPr>
              <w:t>C4-230562</w:t>
            </w:r>
          </w:p>
        </w:tc>
        <w:tc>
          <w:tcPr>
            <w:tcW w:w="1008" w:type="dxa"/>
          </w:tcPr>
          <w:p w14:paraId="35DDBA53" w14:textId="24C1C7CC" w:rsidR="00E30A78" w:rsidRPr="00A041F7" w:rsidRDefault="00E30A78" w:rsidP="00E30A78">
            <w:pPr>
              <w:pStyle w:val="TAL"/>
              <w:rPr>
                <w:sz w:val="16"/>
              </w:rPr>
            </w:pPr>
            <w:r>
              <w:rPr>
                <w:sz w:val="16"/>
              </w:rPr>
              <w:t>agreed</w:t>
            </w:r>
          </w:p>
        </w:tc>
        <w:tc>
          <w:tcPr>
            <w:tcW w:w="1008" w:type="dxa"/>
          </w:tcPr>
          <w:p w14:paraId="1641E583" w14:textId="458A5E63" w:rsidR="00E30A78" w:rsidRPr="00A041F7" w:rsidRDefault="00E30A78" w:rsidP="00E30A78">
            <w:pPr>
              <w:pStyle w:val="TAL"/>
              <w:rPr>
                <w:sz w:val="16"/>
              </w:rPr>
            </w:pPr>
            <w:r w:rsidRPr="00077AF6">
              <w:rPr>
                <w:sz w:val="16"/>
              </w:rPr>
              <w:t>approved</w:t>
            </w:r>
          </w:p>
        </w:tc>
        <w:tc>
          <w:tcPr>
            <w:tcW w:w="1111" w:type="dxa"/>
          </w:tcPr>
          <w:p w14:paraId="790E8085" w14:textId="391AB05B" w:rsidR="00E30A78" w:rsidRPr="00A041F7" w:rsidRDefault="00E30A78" w:rsidP="00E30A78">
            <w:pPr>
              <w:pStyle w:val="TAL"/>
              <w:rPr>
                <w:sz w:val="16"/>
              </w:rPr>
            </w:pPr>
            <w:r>
              <w:rPr>
                <w:sz w:val="16"/>
              </w:rPr>
              <w:t>29.571</w:t>
            </w:r>
          </w:p>
        </w:tc>
        <w:tc>
          <w:tcPr>
            <w:tcW w:w="572" w:type="dxa"/>
          </w:tcPr>
          <w:p w14:paraId="3C65556B" w14:textId="4FEC6554" w:rsidR="00E30A78" w:rsidRPr="00A041F7" w:rsidRDefault="00E30A78" w:rsidP="00E30A78">
            <w:pPr>
              <w:pStyle w:val="TAL"/>
              <w:rPr>
                <w:sz w:val="16"/>
              </w:rPr>
            </w:pPr>
            <w:r>
              <w:rPr>
                <w:sz w:val="16"/>
              </w:rPr>
              <w:t>0401</w:t>
            </w:r>
          </w:p>
        </w:tc>
        <w:tc>
          <w:tcPr>
            <w:tcW w:w="563" w:type="dxa"/>
          </w:tcPr>
          <w:p w14:paraId="168AC151" w14:textId="3AF8324A" w:rsidR="00E30A78" w:rsidRPr="00A041F7" w:rsidRDefault="00E30A78" w:rsidP="00E30A78">
            <w:pPr>
              <w:pStyle w:val="TAL"/>
              <w:rPr>
                <w:sz w:val="16"/>
              </w:rPr>
            </w:pPr>
            <w:r>
              <w:rPr>
                <w:sz w:val="16"/>
              </w:rPr>
              <w:t>2</w:t>
            </w:r>
          </w:p>
        </w:tc>
        <w:tc>
          <w:tcPr>
            <w:tcW w:w="562" w:type="dxa"/>
          </w:tcPr>
          <w:p w14:paraId="6426F2ED" w14:textId="5EAE1480" w:rsidR="00E30A78" w:rsidRPr="00A041F7" w:rsidRDefault="00E30A78" w:rsidP="00E30A78">
            <w:pPr>
              <w:pStyle w:val="TAL"/>
              <w:rPr>
                <w:sz w:val="16"/>
              </w:rPr>
            </w:pPr>
            <w:r>
              <w:rPr>
                <w:sz w:val="16"/>
              </w:rPr>
              <w:t>B</w:t>
            </w:r>
          </w:p>
        </w:tc>
        <w:tc>
          <w:tcPr>
            <w:tcW w:w="510" w:type="dxa"/>
          </w:tcPr>
          <w:p w14:paraId="45425845" w14:textId="5755679D" w:rsidR="00E30A78" w:rsidRPr="00A041F7" w:rsidRDefault="00E30A78" w:rsidP="00E30A78">
            <w:pPr>
              <w:pStyle w:val="TAL"/>
              <w:rPr>
                <w:sz w:val="16"/>
              </w:rPr>
            </w:pPr>
            <w:r>
              <w:rPr>
                <w:sz w:val="16"/>
              </w:rPr>
              <w:t>Rel-18</w:t>
            </w:r>
          </w:p>
        </w:tc>
        <w:tc>
          <w:tcPr>
            <w:tcW w:w="661" w:type="dxa"/>
          </w:tcPr>
          <w:p w14:paraId="1D4137AB" w14:textId="0274C835" w:rsidR="00E30A78" w:rsidRPr="00A041F7" w:rsidRDefault="00E30A78" w:rsidP="00E30A78">
            <w:pPr>
              <w:pStyle w:val="TAL"/>
              <w:rPr>
                <w:sz w:val="16"/>
              </w:rPr>
            </w:pPr>
            <w:r>
              <w:rPr>
                <w:sz w:val="16"/>
              </w:rPr>
              <w:t>18.0.0</w:t>
            </w:r>
          </w:p>
        </w:tc>
        <w:tc>
          <w:tcPr>
            <w:tcW w:w="2519" w:type="dxa"/>
          </w:tcPr>
          <w:p w14:paraId="6A016479" w14:textId="55314862" w:rsidR="00E30A78" w:rsidRPr="00A041F7" w:rsidRDefault="00E30A78" w:rsidP="00E30A78">
            <w:pPr>
              <w:pStyle w:val="TAL"/>
              <w:rPr>
                <w:sz w:val="16"/>
              </w:rPr>
            </w:pPr>
            <w:r>
              <w:rPr>
                <w:sz w:val="16"/>
              </w:rPr>
              <w:t>Metadata for Service Function Chain</w:t>
            </w:r>
          </w:p>
        </w:tc>
      </w:tr>
      <w:tr w:rsidR="00E30A78" w14:paraId="0D1219C6" w14:textId="77777777" w:rsidTr="00E30A78">
        <w:tc>
          <w:tcPr>
            <w:tcW w:w="1115" w:type="dxa"/>
          </w:tcPr>
          <w:p w14:paraId="3936C0BF" w14:textId="0A738531" w:rsidR="00E30A78" w:rsidRPr="00A041F7" w:rsidRDefault="00E30A78" w:rsidP="00E30A78">
            <w:pPr>
              <w:pStyle w:val="TAL"/>
              <w:rPr>
                <w:sz w:val="16"/>
              </w:rPr>
            </w:pPr>
            <w:r>
              <w:rPr>
                <w:sz w:val="16"/>
              </w:rPr>
              <w:t>C4-230629</w:t>
            </w:r>
          </w:p>
        </w:tc>
        <w:tc>
          <w:tcPr>
            <w:tcW w:w="1008" w:type="dxa"/>
          </w:tcPr>
          <w:p w14:paraId="048D25D3" w14:textId="0CC96E7D" w:rsidR="00E30A78" w:rsidRPr="00A041F7" w:rsidRDefault="00E30A78" w:rsidP="00E30A78">
            <w:pPr>
              <w:pStyle w:val="TAL"/>
              <w:rPr>
                <w:sz w:val="16"/>
              </w:rPr>
            </w:pPr>
            <w:r>
              <w:rPr>
                <w:sz w:val="16"/>
              </w:rPr>
              <w:t>agreed</w:t>
            </w:r>
          </w:p>
        </w:tc>
        <w:tc>
          <w:tcPr>
            <w:tcW w:w="1008" w:type="dxa"/>
          </w:tcPr>
          <w:p w14:paraId="35F0B93D" w14:textId="6853D966" w:rsidR="00E30A78" w:rsidRPr="00A041F7" w:rsidRDefault="00E30A78" w:rsidP="00E30A78">
            <w:pPr>
              <w:pStyle w:val="TAL"/>
              <w:rPr>
                <w:sz w:val="16"/>
              </w:rPr>
            </w:pPr>
            <w:r w:rsidRPr="00077AF6">
              <w:rPr>
                <w:sz w:val="16"/>
              </w:rPr>
              <w:t>approved</w:t>
            </w:r>
          </w:p>
        </w:tc>
        <w:tc>
          <w:tcPr>
            <w:tcW w:w="1111" w:type="dxa"/>
          </w:tcPr>
          <w:p w14:paraId="6EFF2BBB" w14:textId="26A0620A" w:rsidR="00E30A78" w:rsidRPr="00A041F7" w:rsidRDefault="00E30A78" w:rsidP="00E30A78">
            <w:pPr>
              <w:pStyle w:val="TAL"/>
              <w:rPr>
                <w:sz w:val="16"/>
              </w:rPr>
            </w:pPr>
            <w:r>
              <w:rPr>
                <w:sz w:val="16"/>
              </w:rPr>
              <w:t>29.244</w:t>
            </w:r>
          </w:p>
        </w:tc>
        <w:tc>
          <w:tcPr>
            <w:tcW w:w="572" w:type="dxa"/>
          </w:tcPr>
          <w:p w14:paraId="4E3D8537" w14:textId="71DDEF0C" w:rsidR="00E30A78" w:rsidRPr="00A041F7" w:rsidRDefault="00E30A78" w:rsidP="00E30A78">
            <w:pPr>
              <w:pStyle w:val="TAL"/>
              <w:rPr>
                <w:sz w:val="16"/>
              </w:rPr>
            </w:pPr>
            <w:r>
              <w:rPr>
                <w:sz w:val="16"/>
              </w:rPr>
              <w:t>0682</w:t>
            </w:r>
          </w:p>
        </w:tc>
        <w:tc>
          <w:tcPr>
            <w:tcW w:w="563" w:type="dxa"/>
          </w:tcPr>
          <w:p w14:paraId="292C788E" w14:textId="6A28A242" w:rsidR="00E30A78" w:rsidRPr="00A041F7" w:rsidRDefault="00E30A78" w:rsidP="00E30A78">
            <w:pPr>
              <w:pStyle w:val="TAL"/>
              <w:rPr>
                <w:sz w:val="16"/>
              </w:rPr>
            </w:pPr>
            <w:r>
              <w:rPr>
                <w:sz w:val="16"/>
              </w:rPr>
              <w:t>1</w:t>
            </w:r>
          </w:p>
        </w:tc>
        <w:tc>
          <w:tcPr>
            <w:tcW w:w="562" w:type="dxa"/>
          </w:tcPr>
          <w:p w14:paraId="2A19B6CE" w14:textId="33E5A468" w:rsidR="00E30A78" w:rsidRPr="00A041F7" w:rsidRDefault="00E30A78" w:rsidP="00E30A78">
            <w:pPr>
              <w:pStyle w:val="TAL"/>
              <w:rPr>
                <w:sz w:val="16"/>
              </w:rPr>
            </w:pPr>
            <w:r>
              <w:rPr>
                <w:sz w:val="16"/>
              </w:rPr>
              <w:t>B</w:t>
            </w:r>
          </w:p>
        </w:tc>
        <w:tc>
          <w:tcPr>
            <w:tcW w:w="510" w:type="dxa"/>
          </w:tcPr>
          <w:p w14:paraId="3786C0CC" w14:textId="0BE0E8E0" w:rsidR="00E30A78" w:rsidRPr="00A041F7" w:rsidRDefault="00E30A78" w:rsidP="00E30A78">
            <w:pPr>
              <w:pStyle w:val="TAL"/>
              <w:rPr>
                <w:sz w:val="16"/>
              </w:rPr>
            </w:pPr>
            <w:r>
              <w:rPr>
                <w:sz w:val="16"/>
              </w:rPr>
              <w:t>Rel-18</w:t>
            </w:r>
          </w:p>
        </w:tc>
        <w:tc>
          <w:tcPr>
            <w:tcW w:w="661" w:type="dxa"/>
          </w:tcPr>
          <w:p w14:paraId="479F2248" w14:textId="4E528A9A" w:rsidR="00E30A78" w:rsidRPr="00A041F7" w:rsidRDefault="00E30A78" w:rsidP="00E30A78">
            <w:pPr>
              <w:pStyle w:val="TAL"/>
              <w:rPr>
                <w:sz w:val="16"/>
              </w:rPr>
            </w:pPr>
            <w:r>
              <w:rPr>
                <w:sz w:val="16"/>
              </w:rPr>
              <w:t>18.0.1</w:t>
            </w:r>
          </w:p>
        </w:tc>
        <w:tc>
          <w:tcPr>
            <w:tcW w:w="2519" w:type="dxa"/>
          </w:tcPr>
          <w:p w14:paraId="3EF30BA2" w14:textId="4F9C1CBF" w:rsidR="00E30A78" w:rsidRPr="00A041F7" w:rsidRDefault="00E30A78" w:rsidP="00E30A78">
            <w:pPr>
              <w:pStyle w:val="TAL"/>
              <w:rPr>
                <w:sz w:val="16"/>
              </w:rPr>
            </w:pPr>
            <w:r>
              <w:rPr>
                <w:sz w:val="16"/>
              </w:rPr>
              <w:t>Metadata for Service Function Chain</w:t>
            </w:r>
          </w:p>
        </w:tc>
      </w:tr>
    </w:tbl>
    <w:p w14:paraId="6D29F9DE" w14:textId="77777777" w:rsidR="00A041F7" w:rsidRDefault="00A041F7" w:rsidP="00A041F7"/>
    <w:p w14:paraId="5D2764E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C8345" w14:textId="772A94DB" w:rsidR="00A041F7" w:rsidRDefault="00A041F7" w:rsidP="00A041F7">
      <w:pPr>
        <w:rPr>
          <w:rFonts w:ascii="Arial" w:hAnsi="Arial" w:cs="Arial"/>
          <w:b/>
          <w:sz w:val="24"/>
        </w:rPr>
      </w:pPr>
      <w:r>
        <w:rPr>
          <w:rFonts w:ascii="Arial" w:hAnsi="Arial" w:cs="Arial"/>
          <w:b/>
          <w:color w:val="0000FF"/>
          <w:sz w:val="24"/>
        </w:rPr>
        <w:t>CP-230170</w:t>
      </w:r>
      <w:r>
        <w:rPr>
          <w:rFonts w:ascii="Arial" w:hAnsi="Arial" w:cs="Arial"/>
          <w:b/>
          <w:color w:val="0000FF"/>
          <w:sz w:val="24"/>
        </w:rPr>
        <w:tab/>
      </w:r>
      <w:r>
        <w:rPr>
          <w:rFonts w:ascii="Arial" w:hAnsi="Arial" w:cs="Arial"/>
          <w:b/>
          <w:sz w:val="24"/>
        </w:rPr>
        <w:t>CR Pack on SFC</w:t>
      </w:r>
    </w:p>
    <w:p w14:paraId="10991AE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09C902" w14:textId="77777777" w:rsidR="00A041F7" w:rsidRDefault="00A041F7" w:rsidP="00A041F7">
      <w:pPr>
        <w:rPr>
          <w:rFonts w:ascii="Arial" w:hAnsi="Arial" w:cs="Arial"/>
          <w:b/>
        </w:rPr>
      </w:pPr>
      <w:r>
        <w:rPr>
          <w:rFonts w:ascii="Arial" w:hAnsi="Arial" w:cs="Arial"/>
          <w:b/>
        </w:rPr>
        <w:t xml:space="preserve">Abstract: </w:t>
      </w:r>
    </w:p>
    <w:p w14:paraId="5A020D66" w14:textId="77777777" w:rsidR="00A041F7" w:rsidRDefault="00A041F7" w:rsidP="00A041F7">
      <w:r>
        <w:t>C3-230686 revised in CP-230266</w:t>
      </w:r>
    </w:p>
    <w:p w14:paraId="06B96E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6352FF5D" w14:textId="77777777" w:rsidTr="00E30A78">
        <w:tc>
          <w:tcPr>
            <w:tcW w:w="1104" w:type="dxa"/>
          </w:tcPr>
          <w:p w14:paraId="4DB66C82" w14:textId="021B6DFA" w:rsidR="00A041F7" w:rsidRDefault="00A041F7" w:rsidP="00A041F7">
            <w:pPr>
              <w:pStyle w:val="TAH"/>
            </w:pPr>
            <w:r>
              <w:lastRenderedPageBreak/>
              <w:t>WG TDoc</w:t>
            </w:r>
          </w:p>
        </w:tc>
        <w:tc>
          <w:tcPr>
            <w:tcW w:w="1003" w:type="dxa"/>
          </w:tcPr>
          <w:p w14:paraId="6A6DA7B1" w14:textId="7156C577" w:rsidR="00A041F7" w:rsidRDefault="00A041F7" w:rsidP="00A041F7">
            <w:pPr>
              <w:pStyle w:val="TAH"/>
            </w:pPr>
            <w:r>
              <w:t xml:space="preserve">WG </w:t>
            </w:r>
            <w:proofErr w:type="spellStart"/>
            <w:r>
              <w:t>decisn</w:t>
            </w:r>
            <w:proofErr w:type="spellEnd"/>
          </w:p>
        </w:tc>
        <w:tc>
          <w:tcPr>
            <w:tcW w:w="1010" w:type="dxa"/>
          </w:tcPr>
          <w:p w14:paraId="0BC723CB" w14:textId="28E26889" w:rsidR="00A041F7" w:rsidRDefault="00A041F7" w:rsidP="00A041F7">
            <w:pPr>
              <w:pStyle w:val="TAH"/>
            </w:pPr>
            <w:r>
              <w:t xml:space="preserve">TSG </w:t>
            </w:r>
            <w:proofErr w:type="spellStart"/>
            <w:r>
              <w:t>decisn</w:t>
            </w:r>
            <w:proofErr w:type="spellEnd"/>
          </w:p>
        </w:tc>
        <w:tc>
          <w:tcPr>
            <w:tcW w:w="1101" w:type="dxa"/>
          </w:tcPr>
          <w:p w14:paraId="71B4EB33" w14:textId="10D11562" w:rsidR="00A041F7" w:rsidRDefault="00A041F7" w:rsidP="00A041F7">
            <w:pPr>
              <w:pStyle w:val="TAH"/>
            </w:pPr>
            <w:r>
              <w:t>Spec</w:t>
            </w:r>
          </w:p>
        </w:tc>
        <w:tc>
          <w:tcPr>
            <w:tcW w:w="572" w:type="dxa"/>
          </w:tcPr>
          <w:p w14:paraId="44AFF62B" w14:textId="402DFA43" w:rsidR="00A041F7" w:rsidRDefault="00A041F7" w:rsidP="00A041F7">
            <w:pPr>
              <w:pStyle w:val="TAH"/>
            </w:pPr>
            <w:r>
              <w:t>CR</w:t>
            </w:r>
          </w:p>
        </w:tc>
        <w:tc>
          <w:tcPr>
            <w:tcW w:w="561" w:type="dxa"/>
          </w:tcPr>
          <w:p w14:paraId="2D83A62A" w14:textId="3EE6B5E1" w:rsidR="00A041F7" w:rsidRDefault="00A041F7" w:rsidP="00A041F7">
            <w:pPr>
              <w:pStyle w:val="TAH"/>
            </w:pPr>
            <w:r>
              <w:t>rev</w:t>
            </w:r>
          </w:p>
        </w:tc>
        <w:tc>
          <w:tcPr>
            <w:tcW w:w="560" w:type="dxa"/>
          </w:tcPr>
          <w:p w14:paraId="2E8A6B3B" w14:textId="33DC54E7" w:rsidR="00A041F7" w:rsidRDefault="00A041F7" w:rsidP="00A041F7">
            <w:pPr>
              <w:pStyle w:val="TAH"/>
            </w:pPr>
            <w:r>
              <w:t>cat</w:t>
            </w:r>
          </w:p>
        </w:tc>
        <w:tc>
          <w:tcPr>
            <w:tcW w:w="510" w:type="dxa"/>
          </w:tcPr>
          <w:p w14:paraId="0F408556" w14:textId="26B1E56E" w:rsidR="00A041F7" w:rsidRDefault="00A041F7" w:rsidP="00A041F7">
            <w:pPr>
              <w:pStyle w:val="TAH"/>
            </w:pPr>
            <w:proofErr w:type="spellStart"/>
            <w:r>
              <w:t>Rel</w:t>
            </w:r>
            <w:proofErr w:type="spellEnd"/>
          </w:p>
        </w:tc>
        <w:tc>
          <w:tcPr>
            <w:tcW w:w="661" w:type="dxa"/>
          </w:tcPr>
          <w:p w14:paraId="3947F1FC" w14:textId="11BB79B1" w:rsidR="00A041F7" w:rsidRDefault="00A041F7" w:rsidP="00A041F7">
            <w:pPr>
              <w:pStyle w:val="TAH"/>
            </w:pPr>
            <w:proofErr w:type="spellStart"/>
            <w:r>
              <w:t>init</w:t>
            </w:r>
            <w:proofErr w:type="spellEnd"/>
            <w:r>
              <w:t xml:space="preserve"> </w:t>
            </w:r>
            <w:proofErr w:type="spellStart"/>
            <w:r>
              <w:t>vers</w:t>
            </w:r>
            <w:proofErr w:type="spellEnd"/>
          </w:p>
        </w:tc>
        <w:tc>
          <w:tcPr>
            <w:tcW w:w="2547" w:type="dxa"/>
          </w:tcPr>
          <w:p w14:paraId="181B1DCD" w14:textId="60382EC6" w:rsidR="00A041F7" w:rsidRDefault="00A041F7" w:rsidP="00A041F7">
            <w:pPr>
              <w:pStyle w:val="TAH"/>
            </w:pPr>
            <w:r>
              <w:t>Title</w:t>
            </w:r>
          </w:p>
        </w:tc>
      </w:tr>
      <w:tr w:rsidR="00A041F7" w14:paraId="573E4303" w14:textId="77777777" w:rsidTr="00E30A78">
        <w:tc>
          <w:tcPr>
            <w:tcW w:w="1104" w:type="dxa"/>
          </w:tcPr>
          <w:p w14:paraId="5B98AB6A" w14:textId="0A9DA4AF" w:rsidR="00A041F7" w:rsidRPr="00A041F7" w:rsidRDefault="00A041F7" w:rsidP="00A041F7">
            <w:pPr>
              <w:pStyle w:val="TAL"/>
              <w:rPr>
                <w:sz w:val="16"/>
              </w:rPr>
            </w:pPr>
            <w:r>
              <w:rPr>
                <w:sz w:val="16"/>
              </w:rPr>
              <w:t>C3-230685</w:t>
            </w:r>
          </w:p>
        </w:tc>
        <w:tc>
          <w:tcPr>
            <w:tcW w:w="1003" w:type="dxa"/>
          </w:tcPr>
          <w:p w14:paraId="0AF4F56D" w14:textId="5CC371D7" w:rsidR="00A041F7" w:rsidRPr="00A041F7" w:rsidRDefault="00A041F7" w:rsidP="00A041F7">
            <w:pPr>
              <w:pStyle w:val="TAL"/>
              <w:rPr>
                <w:sz w:val="16"/>
              </w:rPr>
            </w:pPr>
            <w:r>
              <w:rPr>
                <w:sz w:val="16"/>
              </w:rPr>
              <w:t>agreed</w:t>
            </w:r>
          </w:p>
        </w:tc>
        <w:tc>
          <w:tcPr>
            <w:tcW w:w="1010" w:type="dxa"/>
          </w:tcPr>
          <w:p w14:paraId="727809FF" w14:textId="73C80B4C" w:rsidR="00A041F7" w:rsidRPr="00A041F7" w:rsidRDefault="00E30A78" w:rsidP="00A041F7">
            <w:pPr>
              <w:pStyle w:val="TAL"/>
              <w:rPr>
                <w:sz w:val="16"/>
              </w:rPr>
            </w:pPr>
            <w:r>
              <w:rPr>
                <w:sz w:val="16"/>
              </w:rPr>
              <w:t>approved</w:t>
            </w:r>
          </w:p>
        </w:tc>
        <w:tc>
          <w:tcPr>
            <w:tcW w:w="1101" w:type="dxa"/>
          </w:tcPr>
          <w:p w14:paraId="02246CB5" w14:textId="50F31BA6" w:rsidR="00A041F7" w:rsidRPr="00A041F7" w:rsidRDefault="00A041F7" w:rsidP="00A041F7">
            <w:pPr>
              <w:pStyle w:val="TAL"/>
              <w:rPr>
                <w:sz w:val="16"/>
              </w:rPr>
            </w:pPr>
            <w:r>
              <w:rPr>
                <w:sz w:val="16"/>
              </w:rPr>
              <w:t>29.519</w:t>
            </w:r>
          </w:p>
        </w:tc>
        <w:tc>
          <w:tcPr>
            <w:tcW w:w="572" w:type="dxa"/>
          </w:tcPr>
          <w:p w14:paraId="4A6B12FA" w14:textId="19788147" w:rsidR="00A041F7" w:rsidRPr="00A041F7" w:rsidRDefault="00A041F7" w:rsidP="00A041F7">
            <w:pPr>
              <w:pStyle w:val="TAL"/>
              <w:rPr>
                <w:sz w:val="16"/>
              </w:rPr>
            </w:pPr>
            <w:r>
              <w:rPr>
                <w:sz w:val="16"/>
              </w:rPr>
              <w:t>0372</w:t>
            </w:r>
          </w:p>
        </w:tc>
        <w:tc>
          <w:tcPr>
            <w:tcW w:w="561" w:type="dxa"/>
          </w:tcPr>
          <w:p w14:paraId="08C3D5A5" w14:textId="3F044FB1" w:rsidR="00A041F7" w:rsidRPr="00A041F7" w:rsidRDefault="00A041F7" w:rsidP="00A041F7">
            <w:pPr>
              <w:pStyle w:val="TAL"/>
              <w:rPr>
                <w:sz w:val="16"/>
              </w:rPr>
            </w:pPr>
            <w:r>
              <w:rPr>
                <w:sz w:val="16"/>
              </w:rPr>
              <w:t>1</w:t>
            </w:r>
          </w:p>
        </w:tc>
        <w:tc>
          <w:tcPr>
            <w:tcW w:w="560" w:type="dxa"/>
          </w:tcPr>
          <w:p w14:paraId="5BE7D6BC" w14:textId="23721D68" w:rsidR="00A041F7" w:rsidRPr="00A041F7" w:rsidRDefault="00A041F7" w:rsidP="00A041F7">
            <w:pPr>
              <w:pStyle w:val="TAL"/>
              <w:rPr>
                <w:sz w:val="16"/>
              </w:rPr>
            </w:pPr>
            <w:r>
              <w:rPr>
                <w:sz w:val="16"/>
              </w:rPr>
              <w:t>B</w:t>
            </w:r>
          </w:p>
        </w:tc>
        <w:tc>
          <w:tcPr>
            <w:tcW w:w="510" w:type="dxa"/>
          </w:tcPr>
          <w:p w14:paraId="6825C230" w14:textId="6BDEEC08" w:rsidR="00A041F7" w:rsidRPr="00A041F7" w:rsidRDefault="00A041F7" w:rsidP="00A041F7">
            <w:pPr>
              <w:pStyle w:val="TAL"/>
              <w:rPr>
                <w:sz w:val="16"/>
              </w:rPr>
            </w:pPr>
            <w:r>
              <w:rPr>
                <w:sz w:val="16"/>
              </w:rPr>
              <w:t>Rel-18</w:t>
            </w:r>
          </w:p>
        </w:tc>
        <w:tc>
          <w:tcPr>
            <w:tcW w:w="661" w:type="dxa"/>
          </w:tcPr>
          <w:p w14:paraId="0B9787C1" w14:textId="6211D329" w:rsidR="00A041F7" w:rsidRPr="00A041F7" w:rsidRDefault="00A041F7" w:rsidP="00A041F7">
            <w:pPr>
              <w:pStyle w:val="TAL"/>
              <w:rPr>
                <w:sz w:val="16"/>
              </w:rPr>
            </w:pPr>
            <w:r>
              <w:rPr>
                <w:sz w:val="16"/>
              </w:rPr>
              <w:t>18.0.0</w:t>
            </w:r>
          </w:p>
        </w:tc>
        <w:tc>
          <w:tcPr>
            <w:tcW w:w="2547" w:type="dxa"/>
          </w:tcPr>
          <w:p w14:paraId="4F3FA232" w14:textId="60DEA73B" w:rsidR="00A041F7" w:rsidRPr="00A041F7" w:rsidRDefault="00A041F7" w:rsidP="00A041F7">
            <w:pPr>
              <w:pStyle w:val="TAL"/>
              <w:rPr>
                <w:sz w:val="16"/>
              </w:rPr>
            </w:pPr>
            <w:r>
              <w:rPr>
                <w:sz w:val="16"/>
              </w:rPr>
              <w:t xml:space="preserve">Service Function Chaining support in </w:t>
            </w:r>
            <w:proofErr w:type="spellStart"/>
            <w:r>
              <w:rPr>
                <w:sz w:val="16"/>
              </w:rPr>
              <w:t>Nudr_DataRepository</w:t>
            </w:r>
            <w:proofErr w:type="spellEnd"/>
            <w:r>
              <w:rPr>
                <w:sz w:val="16"/>
              </w:rPr>
              <w:t>.</w:t>
            </w:r>
          </w:p>
        </w:tc>
      </w:tr>
      <w:tr w:rsidR="00A041F7" w14:paraId="4DC2ABAA" w14:textId="77777777" w:rsidTr="00E30A78">
        <w:tc>
          <w:tcPr>
            <w:tcW w:w="1104" w:type="dxa"/>
          </w:tcPr>
          <w:p w14:paraId="01A7159D" w14:textId="4040693B" w:rsidR="00A041F7" w:rsidRPr="00A041F7" w:rsidRDefault="00A041F7" w:rsidP="00A041F7">
            <w:pPr>
              <w:pStyle w:val="TAL"/>
              <w:rPr>
                <w:sz w:val="16"/>
              </w:rPr>
            </w:pPr>
            <w:r>
              <w:rPr>
                <w:sz w:val="16"/>
              </w:rPr>
              <w:t>C3-230686</w:t>
            </w:r>
          </w:p>
        </w:tc>
        <w:tc>
          <w:tcPr>
            <w:tcW w:w="1003" w:type="dxa"/>
          </w:tcPr>
          <w:p w14:paraId="01F4DA77" w14:textId="0211D96C" w:rsidR="00A041F7" w:rsidRPr="00A041F7" w:rsidRDefault="00A041F7" w:rsidP="00A041F7">
            <w:pPr>
              <w:pStyle w:val="TAL"/>
              <w:rPr>
                <w:sz w:val="16"/>
              </w:rPr>
            </w:pPr>
            <w:r>
              <w:rPr>
                <w:sz w:val="16"/>
              </w:rPr>
              <w:t>revised</w:t>
            </w:r>
          </w:p>
        </w:tc>
        <w:tc>
          <w:tcPr>
            <w:tcW w:w="1010" w:type="dxa"/>
          </w:tcPr>
          <w:p w14:paraId="296DC413" w14:textId="01CEC7AD" w:rsidR="00A041F7" w:rsidRPr="00A041F7" w:rsidRDefault="00A041F7" w:rsidP="00A041F7">
            <w:pPr>
              <w:pStyle w:val="TAL"/>
              <w:rPr>
                <w:sz w:val="16"/>
              </w:rPr>
            </w:pPr>
            <w:r>
              <w:rPr>
                <w:sz w:val="16"/>
              </w:rPr>
              <w:t>revised</w:t>
            </w:r>
          </w:p>
        </w:tc>
        <w:tc>
          <w:tcPr>
            <w:tcW w:w="1101" w:type="dxa"/>
          </w:tcPr>
          <w:p w14:paraId="7307DEC2" w14:textId="74CED73E" w:rsidR="00A041F7" w:rsidRPr="00A041F7" w:rsidRDefault="00A041F7" w:rsidP="00A041F7">
            <w:pPr>
              <w:pStyle w:val="TAL"/>
              <w:rPr>
                <w:sz w:val="16"/>
              </w:rPr>
            </w:pPr>
            <w:r>
              <w:rPr>
                <w:sz w:val="16"/>
              </w:rPr>
              <w:t>29.514</w:t>
            </w:r>
          </w:p>
        </w:tc>
        <w:tc>
          <w:tcPr>
            <w:tcW w:w="572" w:type="dxa"/>
          </w:tcPr>
          <w:p w14:paraId="0FF99F78" w14:textId="3E245A7B" w:rsidR="00A041F7" w:rsidRPr="00A041F7" w:rsidRDefault="00A041F7" w:rsidP="00A041F7">
            <w:pPr>
              <w:pStyle w:val="TAL"/>
              <w:rPr>
                <w:sz w:val="16"/>
              </w:rPr>
            </w:pPr>
            <w:r>
              <w:rPr>
                <w:sz w:val="16"/>
              </w:rPr>
              <w:t>0469</w:t>
            </w:r>
          </w:p>
        </w:tc>
        <w:tc>
          <w:tcPr>
            <w:tcW w:w="561" w:type="dxa"/>
          </w:tcPr>
          <w:p w14:paraId="76677883" w14:textId="13B007B7" w:rsidR="00A041F7" w:rsidRPr="00A041F7" w:rsidRDefault="00A041F7" w:rsidP="00A041F7">
            <w:pPr>
              <w:pStyle w:val="TAL"/>
              <w:rPr>
                <w:sz w:val="16"/>
              </w:rPr>
            </w:pPr>
            <w:r>
              <w:rPr>
                <w:sz w:val="16"/>
              </w:rPr>
              <w:t>1</w:t>
            </w:r>
          </w:p>
        </w:tc>
        <w:tc>
          <w:tcPr>
            <w:tcW w:w="560" w:type="dxa"/>
          </w:tcPr>
          <w:p w14:paraId="7A872316" w14:textId="6324A197" w:rsidR="00A041F7" w:rsidRPr="00A041F7" w:rsidRDefault="00A041F7" w:rsidP="00A041F7">
            <w:pPr>
              <w:pStyle w:val="TAL"/>
              <w:rPr>
                <w:sz w:val="16"/>
              </w:rPr>
            </w:pPr>
            <w:r>
              <w:rPr>
                <w:sz w:val="16"/>
              </w:rPr>
              <w:t>B</w:t>
            </w:r>
          </w:p>
        </w:tc>
        <w:tc>
          <w:tcPr>
            <w:tcW w:w="510" w:type="dxa"/>
          </w:tcPr>
          <w:p w14:paraId="2D59F99B" w14:textId="0F57FAD8" w:rsidR="00A041F7" w:rsidRPr="00A041F7" w:rsidRDefault="00A041F7" w:rsidP="00A041F7">
            <w:pPr>
              <w:pStyle w:val="TAL"/>
              <w:rPr>
                <w:sz w:val="16"/>
              </w:rPr>
            </w:pPr>
            <w:r>
              <w:rPr>
                <w:sz w:val="16"/>
              </w:rPr>
              <w:t>Rel-18</w:t>
            </w:r>
          </w:p>
        </w:tc>
        <w:tc>
          <w:tcPr>
            <w:tcW w:w="661" w:type="dxa"/>
          </w:tcPr>
          <w:p w14:paraId="6FC97776" w14:textId="3D3EF3E8" w:rsidR="00A041F7" w:rsidRPr="00A041F7" w:rsidRDefault="00A041F7" w:rsidP="00A041F7">
            <w:pPr>
              <w:pStyle w:val="TAL"/>
              <w:rPr>
                <w:sz w:val="16"/>
              </w:rPr>
            </w:pPr>
            <w:r>
              <w:rPr>
                <w:sz w:val="16"/>
              </w:rPr>
              <w:t>18.0.0</w:t>
            </w:r>
          </w:p>
        </w:tc>
        <w:tc>
          <w:tcPr>
            <w:tcW w:w="2547" w:type="dxa"/>
          </w:tcPr>
          <w:p w14:paraId="1EF8E700" w14:textId="331FD10A" w:rsidR="00A041F7" w:rsidRPr="00A041F7" w:rsidRDefault="00A041F7" w:rsidP="00A041F7">
            <w:pPr>
              <w:pStyle w:val="TAL"/>
              <w:rPr>
                <w:sz w:val="16"/>
              </w:rPr>
            </w:pPr>
            <w:r>
              <w:rPr>
                <w:sz w:val="16"/>
              </w:rPr>
              <w:t>Service Function Chaining support in N5 interface</w:t>
            </w:r>
          </w:p>
        </w:tc>
      </w:tr>
      <w:tr w:rsidR="00E30A78" w14:paraId="07507D16" w14:textId="77777777" w:rsidTr="00E30A78">
        <w:tc>
          <w:tcPr>
            <w:tcW w:w="1104" w:type="dxa"/>
          </w:tcPr>
          <w:p w14:paraId="3E4D5460" w14:textId="35DB58E2" w:rsidR="00E30A78" w:rsidRPr="00A041F7" w:rsidRDefault="00E30A78" w:rsidP="00E30A78">
            <w:pPr>
              <w:pStyle w:val="TAL"/>
              <w:rPr>
                <w:sz w:val="16"/>
              </w:rPr>
            </w:pPr>
            <w:r>
              <w:rPr>
                <w:sz w:val="16"/>
              </w:rPr>
              <w:t>C3-230687</w:t>
            </w:r>
          </w:p>
        </w:tc>
        <w:tc>
          <w:tcPr>
            <w:tcW w:w="1003" w:type="dxa"/>
          </w:tcPr>
          <w:p w14:paraId="37AAC091" w14:textId="3AEDB02A" w:rsidR="00E30A78" w:rsidRPr="00A041F7" w:rsidRDefault="00E30A78" w:rsidP="00E30A78">
            <w:pPr>
              <w:pStyle w:val="TAL"/>
              <w:rPr>
                <w:sz w:val="16"/>
              </w:rPr>
            </w:pPr>
            <w:r>
              <w:rPr>
                <w:sz w:val="16"/>
              </w:rPr>
              <w:t>agreed</w:t>
            </w:r>
          </w:p>
        </w:tc>
        <w:tc>
          <w:tcPr>
            <w:tcW w:w="1010" w:type="dxa"/>
          </w:tcPr>
          <w:p w14:paraId="2CAA3E6A" w14:textId="03815F22" w:rsidR="00E30A78" w:rsidRPr="00A041F7" w:rsidRDefault="00E30A78" w:rsidP="00E30A78">
            <w:pPr>
              <w:pStyle w:val="TAL"/>
              <w:rPr>
                <w:sz w:val="16"/>
              </w:rPr>
            </w:pPr>
            <w:r w:rsidRPr="00514F80">
              <w:rPr>
                <w:sz w:val="16"/>
              </w:rPr>
              <w:t>approved</w:t>
            </w:r>
          </w:p>
        </w:tc>
        <w:tc>
          <w:tcPr>
            <w:tcW w:w="1101" w:type="dxa"/>
          </w:tcPr>
          <w:p w14:paraId="1A2923C7" w14:textId="4B8C21D6" w:rsidR="00E30A78" w:rsidRPr="00A041F7" w:rsidRDefault="00E30A78" w:rsidP="00E30A78">
            <w:pPr>
              <w:pStyle w:val="TAL"/>
              <w:rPr>
                <w:sz w:val="16"/>
              </w:rPr>
            </w:pPr>
            <w:r>
              <w:rPr>
                <w:sz w:val="16"/>
              </w:rPr>
              <w:t>29.513</w:t>
            </w:r>
          </w:p>
        </w:tc>
        <w:tc>
          <w:tcPr>
            <w:tcW w:w="572" w:type="dxa"/>
          </w:tcPr>
          <w:p w14:paraId="374E56C5" w14:textId="59FADBC4" w:rsidR="00E30A78" w:rsidRPr="00A041F7" w:rsidRDefault="00E30A78" w:rsidP="00E30A78">
            <w:pPr>
              <w:pStyle w:val="TAL"/>
              <w:rPr>
                <w:sz w:val="16"/>
              </w:rPr>
            </w:pPr>
            <w:r>
              <w:rPr>
                <w:sz w:val="16"/>
              </w:rPr>
              <w:t>0432</w:t>
            </w:r>
          </w:p>
        </w:tc>
        <w:tc>
          <w:tcPr>
            <w:tcW w:w="561" w:type="dxa"/>
          </w:tcPr>
          <w:p w14:paraId="5363965C" w14:textId="07CDE3EB" w:rsidR="00E30A78" w:rsidRPr="00A041F7" w:rsidRDefault="00E30A78" w:rsidP="00E30A78">
            <w:pPr>
              <w:pStyle w:val="TAL"/>
              <w:rPr>
                <w:sz w:val="16"/>
              </w:rPr>
            </w:pPr>
            <w:r>
              <w:rPr>
                <w:sz w:val="16"/>
              </w:rPr>
              <w:t>1</w:t>
            </w:r>
          </w:p>
        </w:tc>
        <w:tc>
          <w:tcPr>
            <w:tcW w:w="560" w:type="dxa"/>
          </w:tcPr>
          <w:p w14:paraId="2E8C3C9C" w14:textId="00AD6F90" w:rsidR="00E30A78" w:rsidRPr="00A041F7" w:rsidRDefault="00E30A78" w:rsidP="00E30A78">
            <w:pPr>
              <w:pStyle w:val="TAL"/>
              <w:rPr>
                <w:sz w:val="16"/>
              </w:rPr>
            </w:pPr>
            <w:r>
              <w:rPr>
                <w:sz w:val="16"/>
              </w:rPr>
              <w:t>B</w:t>
            </w:r>
          </w:p>
        </w:tc>
        <w:tc>
          <w:tcPr>
            <w:tcW w:w="510" w:type="dxa"/>
          </w:tcPr>
          <w:p w14:paraId="54FE09CF" w14:textId="189D9BD7" w:rsidR="00E30A78" w:rsidRPr="00A041F7" w:rsidRDefault="00E30A78" w:rsidP="00E30A78">
            <w:pPr>
              <w:pStyle w:val="TAL"/>
              <w:rPr>
                <w:sz w:val="16"/>
              </w:rPr>
            </w:pPr>
            <w:r>
              <w:rPr>
                <w:sz w:val="16"/>
              </w:rPr>
              <w:t>Rel-18</w:t>
            </w:r>
          </w:p>
        </w:tc>
        <w:tc>
          <w:tcPr>
            <w:tcW w:w="661" w:type="dxa"/>
          </w:tcPr>
          <w:p w14:paraId="30CB1B93" w14:textId="7170473E" w:rsidR="00E30A78" w:rsidRPr="00A041F7" w:rsidRDefault="00E30A78" w:rsidP="00E30A78">
            <w:pPr>
              <w:pStyle w:val="TAL"/>
              <w:rPr>
                <w:sz w:val="16"/>
              </w:rPr>
            </w:pPr>
            <w:r>
              <w:rPr>
                <w:sz w:val="16"/>
              </w:rPr>
              <w:t>18.0.0</w:t>
            </w:r>
          </w:p>
        </w:tc>
        <w:tc>
          <w:tcPr>
            <w:tcW w:w="2547" w:type="dxa"/>
          </w:tcPr>
          <w:p w14:paraId="7AED93EA" w14:textId="7B6A0D71" w:rsidR="00E30A78" w:rsidRPr="00A041F7" w:rsidRDefault="00E30A78" w:rsidP="00E30A78">
            <w:pPr>
              <w:pStyle w:val="TAL"/>
              <w:rPr>
                <w:sz w:val="16"/>
              </w:rPr>
            </w:pPr>
            <w:r>
              <w:rPr>
                <w:sz w:val="16"/>
              </w:rPr>
              <w:t>Service Function Chaining support in the Traffic Influence procedures</w:t>
            </w:r>
          </w:p>
        </w:tc>
      </w:tr>
      <w:tr w:rsidR="00E30A78" w14:paraId="60AEA2FB" w14:textId="77777777" w:rsidTr="00E30A78">
        <w:tc>
          <w:tcPr>
            <w:tcW w:w="1104" w:type="dxa"/>
          </w:tcPr>
          <w:p w14:paraId="546ABDA9" w14:textId="26AF5632" w:rsidR="00E30A78" w:rsidRPr="00A041F7" w:rsidRDefault="00E30A78" w:rsidP="00E30A78">
            <w:pPr>
              <w:pStyle w:val="TAL"/>
              <w:rPr>
                <w:sz w:val="16"/>
              </w:rPr>
            </w:pPr>
            <w:r>
              <w:rPr>
                <w:sz w:val="16"/>
              </w:rPr>
              <w:t>C3-230734</w:t>
            </w:r>
          </w:p>
        </w:tc>
        <w:tc>
          <w:tcPr>
            <w:tcW w:w="1003" w:type="dxa"/>
          </w:tcPr>
          <w:p w14:paraId="1DFAD44A" w14:textId="2F8A7BEE" w:rsidR="00E30A78" w:rsidRPr="00A041F7" w:rsidRDefault="00E30A78" w:rsidP="00E30A78">
            <w:pPr>
              <w:pStyle w:val="TAL"/>
              <w:rPr>
                <w:sz w:val="16"/>
              </w:rPr>
            </w:pPr>
            <w:r>
              <w:rPr>
                <w:sz w:val="16"/>
              </w:rPr>
              <w:t>agreed</w:t>
            </w:r>
          </w:p>
        </w:tc>
        <w:tc>
          <w:tcPr>
            <w:tcW w:w="1010" w:type="dxa"/>
          </w:tcPr>
          <w:p w14:paraId="3AAED0D5" w14:textId="152B575F" w:rsidR="00E30A78" w:rsidRPr="00A041F7" w:rsidRDefault="00E30A78" w:rsidP="00E30A78">
            <w:pPr>
              <w:pStyle w:val="TAL"/>
              <w:rPr>
                <w:sz w:val="16"/>
              </w:rPr>
            </w:pPr>
            <w:r w:rsidRPr="00514F80">
              <w:rPr>
                <w:sz w:val="16"/>
              </w:rPr>
              <w:t>approved</w:t>
            </w:r>
          </w:p>
        </w:tc>
        <w:tc>
          <w:tcPr>
            <w:tcW w:w="1101" w:type="dxa"/>
          </w:tcPr>
          <w:p w14:paraId="5F8E4CD3" w14:textId="6EC1230A" w:rsidR="00E30A78" w:rsidRPr="00A041F7" w:rsidRDefault="00E30A78" w:rsidP="00E30A78">
            <w:pPr>
              <w:pStyle w:val="TAL"/>
              <w:rPr>
                <w:sz w:val="16"/>
              </w:rPr>
            </w:pPr>
            <w:r>
              <w:rPr>
                <w:sz w:val="16"/>
              </w:rPr>
              <w:t>29.512</w:t>
            </w:r>
          </w:p>
        </w:tc>
        <w:tc>
          <w:tcPr>
            <w:tcW w:w="572" w:type="dxa"/>
          </w:tcPr>
          <w:p w14:paraId="7126257F" w14:textId="026A1EB6" w:rsidR="00E30A78" w:rsidRPr="00A041F7" w:rsidRDefault="00E30A78" w:rsidP="00E30A78">
            <w:pPr>
              <w:pStyle w:val="TAL"/>
              <w:rPr>
                <w:sz w:val="16"/>
              </w:rPr>
            </w:pPr>
            <w:r>
              <w:rPr>
                <w:sz w:val="16"/>
              </w:rPr>
              <w:t>1008</w:t>
            </w:r>
          </w:p>
        </w:tc>
        <w:tc>
          <w:tcPr>
            <w:tcW w:w="561" w:type="dxa"/>
          </w:tcPr>
          <w:p w14:paraId="5F797A16" w14:textId="3C28EB22" w:rsidR="00E30A78" w:rsidRPr="00A041F7" w:rsidRDefault="00E30A78" w:rsidP="00E30A78">
            <w:pPr>
              <w:pStyle w:val="TAL"/>
              <w:rPr>
                <w:sz w:val="16"/>
              </w:rPr>
            </w:pPr>
            <w:r>
              <w:rPr>
                <w:sz w:val="16"/>
              </w:rPr>
              <w:t>1</w:t>
            </w:r>
          </w:p>
        </w:tc>
        <w:tc>
          <w:tcPr>
            <w:tcW w:w="560" w:type="dxa"/>
          </w:tcPr>
          <w:p w14:paraId="524D8F0F" w14:textId="08D147FB" w:rsidR="00E30A78" w:rsidRPr="00A041F7" w:rsidRDefault="00E30A78" w:rsidP="00E30A78">
            <w:pPr>
              <w:pStyle w:val="TAL"/>
              <w:rPr>
                <w:sz w:val="16"/>
              </w:rPr>
            </w:pPr>
            <w:r>
              <w:rPr>
                <w:sz w:val="16"/>
              </w:rPr>
              <w:t>B</w:t>
            </w:r>
          </w:p>
        </w:tc>
        <w:tc>
          <w:tcPr>
            <w:tcW w:w="510" w:type="dxa"/>
          </w:tcPr>
          <w:p w14:paraId="04760FF7" w14:textId="5FC31D62" w:rsidR="00E30A78" w:rsidRPr="00A041F7" w:rsidRDefault="00E30A78" w:rsidP="00E30A78">
            <w:pPr>
              <w:pStyle w:val="TAL"/>
              <w:rPr>
                <w:sz w:val="16"/>
              </w:rPr>
            </w:pPr>
            <w:r>
              <w:rPr>
                <w:sz w:val="16"/>
              </w:rPr>
              <w:t>Rel-18</w:t>
            </w:r>
          </w:p>
        </w:tc>
        <w:tc>
          <w:tcPr>
            <w:tcW w:w="661" w:type="dxa"/>
          </w:tcPr>
          <w:p w14:paraId="404F1E38" w14:textId="5B4B1117" w:rsidR="00E30A78" w:rsidRPr="00A041F7" w:rsidRDefault="00E30A78" w:rsidP="00E30A78">
            <w:pPr>
              <w:pStyle w:val="TAL"/>
              <w:rPr>
                <w:sz w:val="16"/>
              </w:rPr>
            </w:pPr>
            <w:r>
              <w:rPr>
                <w:sz w:val="16"/>
              </w:rPr>
              <w:t>18.0.0</w:t>
            </w:r>
          </w:p>
        </w:tc>
        <w:tc>
          <w:tcPr>
            <w:tcW w:w="2547" w:type="dxa"/>
          </w:tcPr>
          <w:p w14:paraId="3647199E" w14:textId="69DB8D0C" w:rsidR="00E30A78" w:rsidRPr="00A041F7" w:rsidRDefault="00E30A78" w:rsidP="00E30A78">
            <w:pPr>
              <w:pStyle w:val="TAL"/>
              <w:rPr>
                <w:sz w:val="16"/>
              </w:rPr>
            </w:pPr>
            <w:r>
              <w:rPr>
                <w:sz w:val="16"/>
              </w:rPr>
              <w:t>Support for AF influence on Service Function Chaining</w:t>
            </w:r>
          </w:p>
        </w:tc>
      </w:tr>
      <w:tr w:rsidR="00E30A78" w14:paraId="24B24962" w14:textId="77777777" w:rsidTr="00E30A78">
        <w:tc>
          <w:tcPr>
            <w:tcW w:w="1104" w:type="dxa"/>
          </w:tcPr>
          <w:p w14:paraId="30BE5AA8" w14:textId="66B605F9" w:rsidR="00E30A78" w:rsidRPr="00A041F7" w:rsidRDefault="00E30A78" w:rsidP="00E30A78">
            <w:pPr>
              <w:pStyle w:val="TAL"/>
              <w:rPr>
                <w:sz w:val="16"/>
              </w:rPr>
            </w:pPr>
            <w:r>
              <w:rPr>
                <w:sz w:val="16"/>
              </w:rPr>
              <w:t>C3-230735</w:t>
            </w:r>
          </w:p>
        </w:tc>
        <w:tc>
          <w:tcPr>
            <w:tcW w:w="1003" w:type="dxa"/>
          </w:tcPr>
          <w:p w14:paraId="11A89C7A" w14:textId="70100555" w:rsidR="00E30A78" w:rsidRPr="00A041F7" w:rsidRDefault="00E30A78" w:rsidP="00E30A78">
            <w:pPr>
              <w:pStyle w:val="TAL"/>
              <w:rPr>
                <w:sz w:val="16"/>
              </w:rPr>
            </w:pPr>
            <w:r>
              <w:rPr>
                <w:sz w:val="16"/>
              </w:rPr>
              <w:t>agreed</w:t>
            </w:r>
          </w:p>
        </w:tc>
        <w:tc>
          <w:tcPr>
            <w:tcW w:w="1010" w:type="dxa"/>
          </w:tcPr>
          <w:p w14:paraId="0C87A5B4" w14:textId="3AC39DF2" w:rsidR="00E30A78" w:rsidRPr="00A041F7" w:rsidRDefault="00E30A78" w:rsidP="00E30A78">
            <w:pPr>
              <w:pStyle w:val="TAL"/>
              <w:rPr>
                <w:sz w:val="16"/>
              </w:rPr>
            </w:pPr>
            <w:r w:rsidRPr="00514F80">
              <w:rPr>
                <w:sz w:val="16"/>
              </w:rPr>
              <w:t>approved</w:t>
            </w:r>
          </w:p>
        </w:tc>
        <w:tc>
          <w:tcPr>
            <w:tcW w:w="1101" w:type="dxa"/>
          </w:tcPr>
          <w:p w14:paraId="4AEC9267" w14:textId="31A992F4" w:rsidR="00E30A78" w:rsidRPr="00A041F7" w:rsidRDefault="00E30A78" w:rsidP="00E30A78">
            <w:pPr>
              <w:pStyle w:val="TAL"/>
              <w:rPr>
                <w:sz w:val="16"/>
              </w:rPr>
            </w:pPr>
            <w:r>
              <w:rPr>
                <w:sz w:val="16"/>
              </w:rPr>
              <w:t>29.522</w:t>
            </w:r>
          </w:p>
        </w:tc>
        <w:tc>
          <w:tcPr>
            <w:tcW w:w="572" w:type="dxa"/>
          </w:tcPr>
          <w:p w14:paraId="70B9531B" w14:textId="517764E5" w:rsidR="00E30A78" w:rsidRPr="00A041F7" w:rsidRDefault="00E30A78" w:rsidP="00E30A78">
            <w:pPr>
              <w:pStyle w:val="TAL"/>
              <w:rPr>
                <w:sz w:val="16"/>
              </w:rPr>
            </w:pPr>
            <w:r>
              <w:rPr>
                <w:sz w:val="16"/>
              </w:rPr>
              <w:t>0810</w:t>
            </w:r>
          </w:p>
        </w:tc>
        <w:tc>
          <w:tcPr>
            <w:tcW w:w="561" w:type="dxa"/>
          </w:tcPr>
          <w:p w14:paraId="10B61CE9" w14:textId="6C667F41" w:rsidR="00E30A78" w:rsidRPr="00A041F7" w:rsidRDefault="00E30A78" w:rsidP="00E30A78">
            <w:pPr>
              <w:pStyle w:val="TAL"/>
              <w:rPr>
                <w:sz w:val="16"/>
              </w:rPr>
            </w:pPr>
            <w:r>
              <w:rPr>
                <w:sz w:val="16"/>
              </w:rPr>
              <w:t>1</w:t>
            </w:r>
          </w:p>
        </w:tc>
        <w:tc>
          <w:tcPr>
            <w:tcW w:w="560" w:type="dxa"/>
          </w:tcPr>
          <w:p w14:paraId="357FD1EA" w14:textId="332CC731" w:rsidR="00E30A78" w:rsidRPr="00A041F7" w:rsidRDefault="00E30A78" w:rsidP="00E30A78">
            <w:pPr>
              <w:pStyle w:val="TAL"/>
              <w:rPr>
                <w:sz w:val="16"/>
              </w:rPr>
            </w:pPr>
            <w:r>
              <w:rPr>
                <w:sz w:val="16"/>
              </w:rPr>
              <w:t>B</w:t>
            </w:r>
          </w:p>
        </w:tc>
        <w:tc>
          <w:tcPr>
            <w:tcW w:w="510" w:type="dxa"/>
          </w:tcPr>
          <w:p w14:paraId="03A4CB7D" w14:textId="57E26FE7" w:rsidR="00E30A78" w:rsidRPr="00A041F7" w:rsidRDefault="00E30A78" w:rsidP="00E30A78">
            <w:pPr>
              <w:pStyle w:val="TAL"/>
              <w:rPr>
                <w:sz w:val="16"/>
              </w:rPr>
            </w:pPr>
            <w:r>
              <w:rPr>
                <w:sz w:val="16"/>
              </w:rPr>
              <w:t>Rel-18</w:t>
            </w:r>
          </w:p>
        </w:tc>
        <w:tc>
          <w:tcPr>
            <w:tcW w:w="661" w:type="dxa"/>
          </w:tcPr>
          <w:p w14:paraId="641F26D7" w14:textId="24EBC73D" w:rsidR="00E30A78" w:rsidRPr="00A041F7" w:rsidRDefault="00E30A78" w:rsidP="00E30A78">
            <w:pPr>
              <w:pStyle w:val="TAL"/>
              <w:rPr>
                <w:sz w:val="16"/>
              </w:rPr>
            </w:pPr>
            <w:r>
              <w:rPr>
                <w:sz w:val="16"/>
              </w:rPr>
              <w:t>18.0.0</w:t>
            </w:r>
          </w:p>
        </w:tc>
        <w:tc>
          <w:tcPr>
            <w:tcW w:w="2547" w:type="dxa"/>
          </w:tcPr>
          <w:p w14:paraId="1A21FB4C" w14:textId="04472C3B" w:rsidR="00E30A78" w:rsidRPr="00A041F7" w:rsidRDefault="00E30A78" w:rsidP="00E30A78">
            <w:pPr>
              <w:pStyle w:val="TAL"/>
              <w:rPr>
                <w:sz w:val="16"/>
              </w:rPr>
            </w:pPr>
            <w:r>
              <w:rPr>
                <w:sz w:val="16"/>
              </w:rPr>
              <w:t>Support for AF influence on Service Function Chaining</w:t>
            </w:r>
          </w:p>
        </w:tc>
      </w:tr>
    </w:tbl>
    <w:p w14:paraId="4B04F66D" w14:textId="77777777" w:rsidR="00A041F7" w:rsidRDefault="00A041F7" w:rsidP="00A041F7"/>
    <w:p w14:paraId="31922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7F0D77" w14:textId="76ABCED6" w:rsidR="00A041F7" w:rsidRDefault="00A041F7" w:rsidP="00A041F7">
      <w:pPr>
        <w:rPr>
          <w:rFonts w:ascii="Arial" w:hAnsi="Arial" w:cs="Arial"/>
          <w:b/>
          <w:sz w:val="24"/>
        </w:rPr>
      </w:pPr>
      <w:r>
        <w:rPr>
          <w:rFonts w:ascii="Arial" w:hAnsi="Arial" w:cs="Arial"/>
          <w:b/>
          <w:color w:val="0000FF"/>
          <w:sz w:val="24"/>
        </w:rPr>
        <w:t>CP-230266</w:t>
      </w:r>
      <w:r>
        <w:rPr>
          <w:rFonts w:ascii="Arial" w:hAnsi="Arial" w:cs="Arial"/>
          <w:b/>
          <w:color w:val="0000FF"/>
          <w:sz w:val="24"/>
        </w:rPr>
        <w:tab/>
      </w:r>
      <w:r>
        <w:rPr>
          <w:rFonts w:ascii="Arial" w:hAnsi="Arial" w:cs="Arial"/>
          <w:b/>
          <w:sz w:val="24"/>
        </w:rPr>
        <w:t>Service Function Chaining support in N5 interface</w:t>
      </w:r>
    </w:p>
    <w:p w14:paraId="24E333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2 Cat: B (Rel-18)</w:t>
      </w:r>
      <w:r>
        <w:rPr>
          <w:i/>
        </w:rPr>
        <w:br/>
      </w:r>
      <w:r>
        <w:rPr>
          <w:i/>
        </w:rPr>
        <w:br/>
      </w:r>
      <w:r>
        <w:rPr>
          <w:i/>
        </w:rPr>
        <w:tab/>
      </w:r>
      <w:r>
        <w:rPr>
          <w:i/>
        </w:rPr>
        <w:tab/>
      </w:r>
      <w:r>
        <w:rPr>
          <w:i/>
        </w:rPr>
        <w:tab/>
      </w:r>
      <w:r>
        <w:rPr>
          <w:i/>
        </w:rPr>
        <w:tab/>
      </w:r>
      <w:r>
        <w:rPr>
          <w:i/>
        </w:rPr>
        <w:tab/>
        <w:t>Source: Ericsson, Huawei</w:t>
      </w:r>
    </w:p>
    <w:p w14:paraId="6DDE1287" w14:textId="77777777" w:rsidR="00A041F7" w:rsidRDefault="00A041F7" w:rsidP="00A041F7">
      <w:pPr>
        <w:rPr>
          <w:color w:val="808080"/>
        </w:rPr>
      </w:pPr>
      <w:r>
        <w:rPr>
          <w:color w:val="808080"/>
        </w:rPr>
        <w:t>(Replaces C3-230686)</w:t>
      </w:r>
    </w:p>
    <w:p w14:paraId="08ECFB15" w14:textId="77777777" w:rsidR="00A041F7" w:rsidRDefault="00A041F7" w:rsidP="00A041F7">
      <w:pPr>
        <w:rPr>
          <w:rFonts w:ascii="Arial" w:hAnsi="Arial" w:cs="Arial"/>
          <w:b/>
        </w:rPr>
      </w:pPr>
      <w:r>
        <w:rPr>
          <w:rFonts w:ascii="Arial" w:hAnsi="Arial" w:cs="Arial"/>
          <w:b/>
        </w:rPr>
        <w:t xml:space="preserve">Abstract: </w:t>
      </w:r>
    </w:p>
    <w:p w14:paraId="092625EE" w14:textId="77777777" w:rsidR="00A041F7" w:rsidRDefault="00A041F7" w:rsidP="00A041F7">
      <w:r>
        <w:t xml:space="preserve">Revision of C3-230686 in CR Pack CP-230170. Summary of Change: The scope of </w:t>
      </w:r>
      <w:proofErr w:type="spellStart"/>
      <w:r>
        <w:t>clauses</w:t>
      </w:r>
      <w:proofErr w:type="spellEnd"/>
      <w:r>
        <w:t xml:space="preserve"> related to the initial and update provisioning of traffic routing procedures is extended to cover service function chaining provisioning. </w:t>
      </w:r>
    </w:p>
    <w:p w14:paraId="1B8CED9B" w14:textId="77777777" w:rsidR="00A041F7" w:rsidRDefault="00A041F7" w:rsidP="00A041F7">
      <w:r>
        <w:t xml:space="preserve">A new data type, </w:t>
      </w:r>
      <w:proofErr w:type="spellStart"/>
      <w:r>
        <w:t>AfSf</w:t>
      </w:r>
      <w:proofErr w:type="spellEnd"/>
    </w:p>
    <w:p w14:paraId="63DDAC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21469" w14:textId="77777777" w:rsidR="00A041F7" w:rsidRDefault="00A041F7" w:rsidP="00A041F7">
      <w:pPr>
        <w:pStyle w:val="Heading3"/>
      </w:pPr>
      <w:bookmarkStart w:id="201" w:name="_Toc130455060"/>
      <w:r>
        <w:t>18.38</w:t>
      </w:r>
      <w:r>
        <w:tab/>
        <w:t>Enhancement of Network Automation Enablers [</w:t>
      </w:r>
      <w:proofErr w:type="spellStart"/>
      <w:r>
        <w:t>eNetAE</w:t>
      </w:r>
      <w:proofErr w:type="spellEnd"/>
      <w:r>
        <w:t>]</w:t>
      </w:r>
      <w:bookmarkEnd w:id="201"/>
    </w:p>
    <w:p w14:paraId="382AE386" w14:textId="2C07D5DF" w:rsidR="00A041F7" w:rsidRDefault="00A041F7" w:rsidP="00A041F7">
      <w:pPr>
        <w:rPr>
          <w:rFonts w:ascii="Arial" w:hAnsi="Arial" w:cs="Arial"/>
          <w:b/>
          <w:sz w:val="24"/>
        </w:rPr>
      </w:pPr>
      <w:r>
        <w:rPr>
          <w:rFonts w:ascii="Arial" w:hAnsi="Arial" w:cs="Arial"/>
          <w:b/>
          <w:color w:val="0000FF"/>
          <w:sz w:val="24"/>
        </w:rPr>
        <w:t>CP-230148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1/2</w:t>
      </w:r>
    </w:p>
    <w:p w14:paraId="279EC0B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A9D8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1000"/>
        <w:gridCol w:w="1000"/>
        <w:gridCol w:w="1096"/>
        <w:gridCol w:w="572"/>
        <w:gridCol w:w="560"/>
        <w:gridCol w:w="559"/>
        <w:gridCol w:w="510"/>
        <w:gridCol w:w="661"/>
        <w:gridCol w:w="2572"/>
      </w:tblGrid>
      <w:tr w:rsidR="00A041F7" w14:paraId="0542E022" w14:textId="77777777" w:rsidTr="00E30A78">
        <w:tc>
          <w:tcPr>
            <w:tcW w:w="1099" w:type="dxa"/>
          </w:tcPr>
          <w:p w14:paraId="48D890C9" w14:textId="719D3C4F" w:rsidR="00A041F7" w:rsidRDefault="00A041F7" w:rsidP="00A041F7">
            <w:pPr>
              <w:pStyle w:val="TAH"/>
            </w:pPr>
            <w:r>
              <w:lastRenderedPageBreak/>
              <w:t>WG TDoc</w:t>
            </w:r>
          </w:p>
        </w:tc>
        <w:tc>
          <w:tcPr>
            <w:tcW w:w="1000" w:type="dxa"/>
          </w:tcPr>
          <w:p w14:paraId="373757FF" w14:textId="381F993D" w:rsidR="00A041F7" w:rsidRDefault="00A041F7" w:rsidP="00A041F7">
            <w:pPr>
              <w:pStyle w:val="TAH"/>
            </w:pPr>
            <w:r>
              <w:t xml:space="preserve">WG </w:t>
            </w:r>
            <w:proofErr w:type="spellStart"/>
            <w:r>
              <w:t>decisn</w:t>
            </w:r>
            <w:proofErr w:type="spellEnd"/>
          </w:p>
        </w:tc>
        <w:tc>
          <w:tcPr>
            <w:tcW w:w="1000" w:type="dxa"/>
          </w:tcPr>
          <w:p w14:paraId="61379778" w14:textId="2F467A6D" w:rsidR="00A041F7" w:rsidRDefault="00A041F7" w:rsidP="00A041F7">
            <w:pPr>
              <w:pStyle w:val="TAH"/>
            </w:pPr>
            <w:r>
              <w:t xml:space="preserve">TSG </w:t>
            </w:r>
            <w:proofErr w:type="spellStart"/>
            <w:r>
              <w:t>decisn</w:t>
            </w:r>
            <w:proofErr w:type="spellEnd"/>
          </w:p>
        </w:tc>
        <w:tc>
          <w:tcPr>
            <w:tcW w:w="1096" w:type="dxa"/>
          </w:tcPr>
          <w:p w14:paraId="2CBABB86" w14:textId="3DD36317" w:rsidR="00A041F7" w:rsidRDefault="00A041F7" w:rsidP="00A041F7">
            <w:pPr>
              <w:pStyle w:val="TAH"/>
            </w:pPr>
            <w:r>
              <w:t>Spec</w:t>
            </w:r>
          </w:p>
        </w:tc>
        <w:tc>
          <w:tcPr>
            <w:tcW w:w="572" w:type="dxa"/>
          </w:tcPr>
          <w:p w14:paraId="12B8D0DC" w14:textId="718D4BBC" w:rsidR="00A041F7" w:rsidRDefault="00A041F7" w:rsidP="00A041F7">
            <w:pPr>
              <w:pStyle w:val="TAH"/>
            </w:pPr>
            <w:r>
              <w:t>CR</w:t>
            </w:r>
          </w:p>
        </w:tc>
        <w:tc>
          <w:tcPr>
            <w:tcW w:w="560" w:type="dxa"/>
          </w:tcPr>
          <w:p w14:paraId="57313ED8" w14:textId="549F5818" w:rsidR="00A041F7" w:rsidRDefault="00A041F7" w:rsidP="00A041F7">
            <w:pPr>
              <w:pStyle w:val="TAH"/>
            </w:pPr>
            <w:r>
              <w:t>rev</w:t>
            </w:r>
          </w:p>
        </w:tc>
        <w:tc>
          <w:tcPr>
            <w:tcW w:w="559" w:type="dxa"/>
          </w:tcPr>
          <w:p w14:paraId="1744C3C8" w14:textId="000360AC" w:rsidR="00A041F7" w:rsidRDefault="00A041F7" w:rsidP="00A041F7">
            <w:pPr>
              <w:pStyle w:val="TAH"/>
            </w:pPr>
            <w:r>
              <w:t>cat</w:t>
            </w:r>
          </w:p>
        </w:tc>
        <w:tc>
          <w:tcPr>
            <w:tcW w:w="510" w:type="dxa"/>
          </w:tcPr>
          <w:p w14:paraId="441784EE" w14:textId="1CA052B2" w:rsidR="00A041F7" w:rsidRDefault="00A041F7" w:rsidP="00A041F7">
            <w:pPr>
              <w:pStyle w:val="TAH"/>
            </w:pPr>
            <w:proofErr w:type="spellStart"/>
            <w:r>
              <w:t>Rel</w:t>
            </w:r>
            <w:proofErr w:type="spellEnd"/>
          </w:p>
        </w:tc>
        <w:tc>
          <w:tcPr>
            <w:tcW w:w="661" w:type="dxa"/>
          </w:tcPr>
          <w:p w14:paraId="55537DEB" w14:textId="4D913096" w:rsidR="00A041F7" w:rsidRDefault="00A041F7" w:rsidP="00A041F7">
            <w:pPr>
              <w:pStyle w:val="TAH"/>
            </w:pPr>
            <w:proofErr w:type="spellStart"/>
            <w:r>
              <w:t>init</w:t>
            </w:r>
            <w:proofErr w:type="spellEnd"/>
            <w:r>
              <w:t xml:space="preserve"> </w:t>
            </w:r>
            <w:proofErr w:type="spellStart"/>
            <w:r>
              <w:t>vers</w:t>
            </w:r>
            <w:proofErr w:type="spellEnd"/>
          </w:p>
        </w:tc>
        <w:tc>
          <w:tcPr>
            <w:tcW w:w="2572" w:type="dxa"/>
          </w:tcPr>
          <w:p w14:paraId="7F1289F1" w14:textId="5601BB74" w:rsidR="00A041F7" w:rsidRDefault="00A041F7" w:rsidP="00A041F7">
            <w:pPr>
              <w:pStyle w:val="TAH"/>
            </w:pPr>
            <w:r>
              <w:t>Title</w:t>
            </w:r>
          </w:p>
        </w:tc>
      </w:tr>
      <w:tr w:rsidR="00E30A78" w14:paraId="4554170D" w14:textId="77777777" w:rsidTr="00E30A78">
        <w:tc>
          <w:tcPr>
            <w:tcW w:w="1099" w:type="dxa"/>
          </w:tcPr>
          <w:p w14:paraId="2A400ABF" w14:textId="46053054" w:rsidR="00E30A78" w:rsidRPr="00A041F7" w:rsidRDefault="00E30A78" w:rsidP="00E30A78">
            <w:pPr>
              <w:pStyle w:val="TAL"/>
              <w:rPr>
                <w:sz w:val="16"/>
              </w:rPr>
            </w:pPr>
            <w:r>
              <w:rPr>
                <w:sz w:val="16"/>
              </w:rPr>
              <w:t>C3-230091</w:t>
            </w:r>
          </w:p>
        </w:tc>
        <w:tc>
          <w:tcPr>
            <w:tcW w:w="1000" w:type="dxa"/>
          </w:tcPr>
          <w:p w14:paraId="75E91BBF" w14:textId="501BE1DA" w:rsidR="00E30A78" w:rsidRPr="00A041F7" w:rsidRDefault="00E30A78" w:rsidP="00E30A78">
            <w:pPr>
              <w:pStyle w:val="TAL"/>
              <w:rPr>
                <w:sz w:val="16"/>
              </w:rPr>
            </w:pPr>
            <w:r>
              <w:rPr>
                <w:sz w:val="16"/>
              </w:rPr>
              <w:t>agreed</w:t>
            </w:r>
          </w:p>
        </w:tc>
        <w:tc>
          <w:tcPr>
            <w:tcW w:w="1000" w:type="dxa"/>
          </w:tcPr>
          <w:p w14:paraId="0ADA70D7" w14:textId="5B3320EA" w:rsidR="00E30A78" w:rsidRPr="00A041F7" w:rsidRDefault="00E30A78" w:rsidP="00E30A78">
            <w:pPr>
              <w:pStyle w:val="TAL"/>
              <w:rPr>
                <w:sz w:val="16"/>
              </w:rPr>
            </w:pPr>
            <w:r w:rsidRPr="008669FE">
              <w:rPr>
                <w:sz w:val="16"/>
              </w:rPr>
              <w:t>approved</w:t>
            </w:r>
          </w:p>
        </w:tc>
        <w:tc>
          <w:tcPr>
            <w:tcW w:w="1096" w:type="dxa"/>
          </w:tcPr>
          <w:p w14:paraId="7927A4B8" w14:textId="58B45225" w:rsidR="00E30A78" w:rsidRPr="00A041F7" w:rsidRDefault="00E30A78" w:rsidP="00E30A78">
            <w:pPr>
              <w:pStyle w:val="TAL"/>
              <w:rPr>
                <w:sz w:val="16"/>
              </w:rPr>
            </w:pPr>
            <w:r>
              <w:rPr>
                <w:sz w:val="16"/>
              </w:rPr>
              <w:t>29.574</w:t>
            </w:r>
          </w:p>
        </w:tc>
        <w:tc>
          <w:tcPr>
            <w:tcW w:w="572" w:type="dxa"/>
          </w:tcPr>
          <w:p w14:paraId="00E72507" w14:textId="18C02924" w:rsidR="00E30A78" w:rsidRPr="00A041F7" w:rsidRDefault="00E30A78" w:rsidP="00E30A78">
            <w:pPr>
              <w:pStyle w:val="TAL"/>
              <w:rPr>
                <w:sz w:val="16"/>
              </w:rPr>
            </w:pPr>
            <w:r>
              <w:rPr>
                <w:sz w:val="16"/>
              </w:rPr>
              <w:t>0055</w:t>
            </w:r>
          </w:p>
        </w:tc>
        <w:tc>
          <w:tcPr>
            <w:tcW w:w="560" w:type="dxa"/>
          </w:tcPr>
          <w:p w14:paraId="3E842C86" w14:textId="77777777" w:rsidR="00E30A78" w:rsidRPr="00A041F7" w:rsidRDefault="00E30A78" w:rsidP="00E30A78">
            <w:pPr>
              <w:pStyle w:val="TAL"/>
              <w:rPr>
                <w:sz w:val="16"/>
              </w:rPr>
            </w:pPr>
          </w:p>
        </w:tc>
        <w:tc>
          <w:tcPr>
            <w:tcW w:w="559" w:type="dxa"/>
          </w:tcPr>
          <w:p w14:paraId="6FACE63F" w14:textId="1EF6F96F" w:rsidR="00E30A78" w:rsidRPr="00A041F7" w:rsidRDefault="00E30A78" w:rsidP="00E30A78">
            <w:pPr>
              <w:pStyle w:val="TAL"/>
              <w:rPr>
                <w:sz w:val="16"/>
              </w:rPr>
            </w:pPr>
            <w:r>
              <w:rPr>
                <w:sz w:val="16"/>
              </w:rPr>
              <w:t>B</w:t>
            </w:r>
          </w:p>
        </w:tc>
        <w:tc>
          <w:tcPr>
            <w:tcW w:w="510" w:type="dxa"/>
          </w:tcPr>
          <w:p w14:paraId="5709F4D3" w14:textId="03CBE960" w:rsidR="00E30A78" w:rsidRPr="00A041F7" w:rsidRDefault="00E30A78" w:rsidP="00E30A78">
            <w:pPr>
              <w:pStyle w:val="TAL"/>
              <w:rPr>
                <w:sz w:val="16"/>
              </w:rPr>
            </w:pPr>
            <w:r>
              <w:rPr>
                <w:sz w:val="16"/>
              </w:rPr>
              <w:t>Rel-18</w:t>
            </w:r>
          </w:p>
        </w:tc>
        <w:tc>
          <w:tcPr>
            <w:tcW w:w="661" w:type="dxa"/>
          </w:tcPr>
          <w:p w14:paraId="340218E5" w14:textId="40C4B761" w:rsidR="00E30A78" w:rsidRPr="00A041F7" w:rsidRDefault="00E30A78" w:rsidP="00E30A78">
            <w:pPr>
              <w:pStyle w:val="TAL"/>
              <w:rPr>
                <w:sz w:val="16"/>
              </w:rPr>
            </w:pPr>
            <w:r>
              <w:rPr>
                <w:sz w:val="16"/>
              </w:rPr>
              <w:t>18.0.0</w:t>
            </w:r>
          </w:p>
        </w:tc>
        <w:tc>
          <w:tcPr>
            <w:tcW w:w="2572" w:type="dxa"/>
          </w:tcPr>
          <w:p w14:paraId="4F81E5A7" w14:textId="55BBE438" w:rsidR="00E30A78" w:rsidRPr="00A041F7" w:rsidRDefault="00E30A78" w:rsidP="00E30A78">
            <w:pPr>
              <w:pStyle w:val="TAL"/>
              <w:rPr>
                <w:sz w:val="16"/>
              </w:rPr>
            </w:pPr>
            <w:r>
              <w:rPr>
                <w:sz w:val="16"/>
              </w:rPr>
              <w:t xml:space="preserve">Adding Supported Features in </w:t>
            </w:r>
            <w:proofErr w:type="spellStart"/>
            <w:r>
              <w:rPr>
                <w:sz w:val="16"/>
              </w:rPr>
              <w:t>Ndccf_ContextManagement</w:t>
            </w:r>
            <w:proofErr w:type="spellEnd"/>
          </w:p>
        </w:tc>
      </w:tr>
      <w:tr w:rsidR="00E30A78" w14:paraId="1BBEF7F4" w14:textId="77777777" w:rsidTr="00E30A78">
        <w:tc>
          <w:tcPr>
            <w:tcW w:w="1099" w:type="dxa"/>
          </w:tcPr>
          <w:p w14:paraId="3189BBEB" w14:textId="083B0603" w:rsidR="00E30A78" w:rsidRPr="00A041F7" w:rsidRDefault="00E30A78" w:rsidP="00E30A78">
            <w:pPr>
              <w:pStyle w:val="TAL"/>
              <w:rPr>
                <w:sz w:val="16"/>
              </w:rPr>
            </w:pPr>
            <w:r>
              <w:rPr>
                <w:sz w:val="16"/>
              </w:rPr>
              <w:t>C3-230128</w:t>
            </w:r>
          </w:p>
        </w:tc>
        <w:tc>
          <w:tcPr>
            <w:tcW w:w="1000" w:type="dxa"/>
          </w:tcPr>
          <w:p w14:paraId="0BFAF0EE" w14:textId="5B6267AC" w:rsidR="00E30A78" w:rsidRPr="00A041F7" w:rsidRDefault="00E30A78" w:rsidP="00E30A78">
            <w:pPr>
              <w:pStyle w:val="TAL"/>
              <w:rPr>
                <w:sz w:val="16"/>
              </w:rPr>
            </w:pPr>
            <w:r>
              <w:rPr>
                <w:sz w:val="16"/>
              </w:rPr>
              <w:t>agreed</w:t>
            </w:r>
          </w:p>
        </w:tc>
        <w:tc>
          <w:tcPr>
            <w:tcW w:w="1000" w:type="dxa"/>
          </w:tcPr>
          <w:p w14:paraId="34F983AC" w14:textId="53828753" w:rsidR="00E30A78" w:rsidRPr="00A041F7" w:rsidRDefault="00E30A78" w:rsidP="00E30A78">
            <w:pPr>
              <w:pStyle w:val="TAL"/>
              <w:rPr>
                <w:sz w:val="16"/>
              </w:rPr>
            </w:pPr>
            <w:r w:rsidRPr="008669FE">
              <w:rPr>
                <w:sz w:val="16"/>
              </w:rPr>
              <w:t>approved</w:t>
            </w:r>
          </w:p>
        </w:tc>
        <w:tc>
          <w:tcPr>
            <w:tcW w:w="1096" w:type="dxa"/>
          </w:tcPr>
          <w:p w14:paraId="633D3393" w14:textId="69300F5E" w:rsidR="00E30A78" w:rsidRPr="00A041F7" w:rsidRDefault="00E30A78" w:rsidP="00E30A78">
            <w:pPr>
              <w:pStyle w:val="TAL"/>
              <w:rPr>
                <w:sz w:val="16"/>
              </w:rPr>
            </w:pPr>
            <w:r>
              <w:rPr>
                <w:sz w:val="16"/>
              </w:rPr>
              <w:t>29.520</w:t>
            </w:r>
          </w:p>
        </w:tc>
        <w:tc>
          <w:tcPr>
            <w:tcW w:w="572" w:type="dxa"/>
          </w:tcPr>
          <w:p w14:paraId="3DF0834A" w14:textId="73CA79D6" w:rsidR="00E30A78" w:rsidRPr="00A041F7" w:rsidRDefault="00E30A78" w:rsidP="00E30A78">
            <w:pPr>
              <w:pStyle w:val="TAL"/>
              <w:rPr>
                <w:sz w:val="16"/>
              </w:rPr>
            </w:pPr>
            <w:r>
              <w:rPr>
                <w:sz w:val="16"/>
              </w:rPr>
              <w:t>0625</w:t>
            </w:r>
          </w:p>
        </w:tc>
        <w:tc>
          <w:tcPr>
            <w:tcW w:w="560" w:type="dxa"/>
          </w:tcPr>
          <w:p w14:paraId="4EE99582" w14:textId="77777777" w:rsidR="00E30A78" w:rsidRPr="00A041F7" w:rsidRDefault="00E30A78" w:rsidP="00E30A78">
            <w:pPr>
              <w:pStyle w:val="TAL"/>
              <w:rPr>
                <w:sz w:val="16"/>
              </w:rPr>
            </w:pPr>
          </w:p>
        </w:tc>
        <w:tc>
          <w:tcPr>
            <w:tcW w:w="559" w:type="dxa"/>
          </w:tcPr>
          <w:p w14:paraId="72197E15" w14:textId="39B10E23" w:rsidR="00E30A78" w:rsidRPr="00A041F7" w:rsidRDefault="00E30A78" w:rsidP="00E30A78">
            <w:pPr>
              <w:pStyle w:val="TAL"/>
              <w:rPr>
                <w:sz w:val="16"/>
              </w:rPr>
            </w:pPr>
            <w:r>
              <w:rPr>
                <w:sz w:val="16"/>
              </w:rPr>
              <w:t>F</w:t>
            </w:r>
          </w:p>
        </w:tc>
        <w:tc>
          <w:tcPr>
            <w:tcW w:w="510" w:type="dxa"/>
          </w:tcPr>
          <w:p w14:paraId="5706CE02" w14:textId="5878373F" w:rsidR="00E30A78" w:rsidRPr="00A041F7" w:rsidRDefault="00E30A78" w:rsidP="00E30A78">
            <w:pPr>
              <w:pStyle w:val="TAL"/>
              <w:rPr>
                <w:sz w:val="16"/>
              </w:rPr>
            </w:pPr>
            <w:r>
              <w:rPr>
                <w:sz w:val="16"/>
              </w:rPr>
              <w:t>Rel-18</w:t>
            </w:r>
          </w:p>
        </w:tc>
        <w:tc>
          <w:tcPr>
            <w:tcW w:w="661" w:type="dxa"/>
          </w:tcPr>
          <w:p w14:paraId="3B1A0F99" w14:textId="16EC4042" w:rsidR="00E30A78" w:rsidRPr="00A041F7" w:rsidRDefault="00E30A78" w:rsidP="00E30A78">
            <w:pPr>
              <w:pStyle w:val="TAL"/>
              <w:rPr>
                <w:sz w:val="16"/>
              </w:rPr>
            </w:pPr>
            <w:r>
              <w:rPr>
                <w:sz w:val="16"/>
              </w:rPr>
              <w:t>18.0.0</w:t>
            </w:r>
          </w:p>
        </w:tc>
        <w:tc>
          <w:tcPr>
            <w:tcW w:w="2572" w:type="dxa"/>
          </w:tcPr>
          <w:p w14:paraId="71D5377F" w14:textId="0069EBB0" w:rsidR="00E30A78" w:rsidRPr="00A041F7" w:rsidRDefault="00E30A78" w:rsidP="00E30A78">
            <w:pPr>
              <w:pStyle w:val="TAL"/>
              <w:rPr>
                <w:sz w:val="16"/>
              </w:rPr>
            </w:pPr>
            <w:r>
              <w:rPr>
                <w:sz w:val="16"/>
              </w:rPr>
              <w:t>Update abbreviations clause and table of NWDAF services</w:t>
            </w:r>
          </w:p>
        </w:tc>
      </w:tr>
      <w:tr w:rsidR="00E30A78" w14:paraId="29282787" w14:textId="77777777" w:rsidTr="00E30A78">
        <w:tc>
          <w:tcPr>
            <w:tcW w:w="1099" w:type="dxa"/>
          </w:tcPr>
          <w:p w14:paraId="22ADD5C4" w14:textId="04811D1F" w:rsidR="00E30A78" w:rsidRPr="00A041F7" w:rsidRDefault="00E30A78" w:rsidP="00E30A78">
            <w:pPr>
              <w:pStyle w:val="TAL"/>
              <w:rPr>
                <w:sz w:val="16"/>
              </w:rPr>
            </w:pPr>
            <w:r>
              <w:rPr>
                <w:sz w:val="16"/>
              </w:rPr>
              <w:t>C3-230288</w:t>
            </w:r>
          </w:p>
        </w:tc>
        <w:tc>
          <w:tcPr>
            <w:tcW w:w="1000" w:type="dxa"/>
          </w:tcPr>
          <w:p w14:paraId="01EE76D4" w14:textId="6846CEC7" w:rsidR="00E30A78" w:rsidRPr="00A041F7" w:rsidRDefault="00E30A78" w:rsidP="00E30A78">
            <w:pPr>
              <w:pStyle w:val="TAL"/>
              <w:rPr>
                <w:sz w:val="16"/>
              </w:rPr>
            </w:pPr>
            <w:r>
              <w:rPr>
                <w:sz w:val="16"/>
              </w:rPr>
              <w:t>agreed</w:t>
            </w:r>
          </w:p>
        </w:tc>
        <w:tc>
          <w:tcPr>
            <w:tcW w:w="1000" w:type="dxa"/>
          </w:tcPr>
          <w:p w14:paraId="34516674" w14:textId="518E5E95" w:rsidR="00E30A78" w:rsidRPr="00A041F7" w:rsidRDefault="00E30A78" w:rsidP="00E30A78">
            <w:pPr>
              <w:pStyle w:val="TAL"/>
              <w:rPr>
                <w:sz w:val="16"/>
              </w:rPr>
            </w:pPr>
            <w:r w:rsidRPr="008669FE">
              <w:rPr>
                <w:sz w:val="16"/>
              </w:rPr>
              <w:t>approved</w:t>
            </w:r>
          </w:p>
        </w:tc>
        <w:tc>
          <w:tcPr>
            <w:tcW w:w="1096" w:type="dxa"/>
          </w:tcPr>
          <w:p w14:paraId="31D435E7" w14:textId="7F77A20C" w:rsidR="00E30A78" w:rsidRPr="00A041F7" w:rsidRDefault="00E30A78" w:rsidP="00E30A78">
            <w:pPr>
              <w:pStyle w:val="TAL"/>
              <w:rPr>
                <w:sz w:val="16"/>
              </w:rPr>
            </w:pPr>
            <w:r>
              <w:rPr>
                <w:sz w:val="16"/>
              </w:rPr>
              <w:t>29.520</w:t>
            </w:r>
          </w:p>
        </w:tc>
        <w:tc>
          <w:tcPr>
            <w:tcW w:w="572" w:type="dxa"/>
          </w:tcPr>
          <w:p w14:paraId="3524AD85" w14:textId="2B90ACEF" w:rsidR="00E30A78" w:rsidRPr="00A041F7" w:rsidRDefault="00E30A78" w:rsidP="00E30A78">
            <w:pPr>
              <w:pStyle w:val="TAL"/>
              <w:rPr>
                <w:sz w:val="16"/>
              </w:rPr>
            </w:pPr>
            <w:r>
              <w:rPr>
                <w:sz w:val="16"/>
              </w:rPr>
              <w:t>0649</w:t>
            </w:r>
          </w:p>
        </w:tc>
        <w:tc>
          <w:tcPr>
            <w:tcW w:w="560" w:type="dxa"/>
          </w:tcPr>
          <w:p w14:paraId="5B218F8C" w14:textId="77777777" w:rsidR="00E30A78" w:rsidRPr="00A041F7" w:rsidRDefault="00E30A78" w:rsidP="00E30A78">
            <w:pPr>
              <w:pStyle w:val="TAL"/>
              <w:rPr>
                <w:sz w:val="16"/>
              </w:rPr>
            </w:pPr>
          </w:p>
        </w:tc>
        <w:tc>
          <w:tcPr>
            <w:tcW w:w="559" w:type="dxa"/>
          </w:tcPr>
          <w:p w14:paraId="318CCB99" w14:textId="684708FD" w:rsidR="00E30A78" w:rsidRPr="00A041F7" w:rsidRDefault="00E30A78" w:rsidP="00E30A78">
            <w:pPr>
              <w:pStyle w:val="TAL"/>
              <w:rPr>
                <w:sz w:val="16"/>
              </w:rPr>
            </w:pPr>
            <w:r>
              <w:rPr>
                <w:sz w:val="16"/>
              </w:rPr>
              <w:t>B</w:t>
            </w:r>
          </w:p>
        </w:tc>
        <w:tc>
          <w:tcPr>
            <w:tcW w:w="510" w:type="dxa"/>
          </w:tcPr>
          <w:p w14:paraId="016B68FA" w14:textId="0830CCA5" w:rsidR="00E30A78" w:rsidRPr="00A041F7" w:rsidRDefault="00E30A78" w:rsidP="00E30A78">
            <w:pPr>
              <w:pStyle w:val="TAL"/>
              <w:rPr>
                <w:sz w:val="16"/>
              </w:rPr>
            </w:pPr>
            <w:r>
              <w:rPr>
                <w:sz w:val="16"/>
              </w:rPr>
              <w:t>Rel-18</w:t>
            </w:r>
          </w:p>
        </w:tc>
        <w:tc>
          <w:tcPr>
            <w:tcW w:w="661" w:type="dxa"/>
          </w:tcPr>
          <w:p w14:paraId="10A701BC" w14:textId="53279DA6" w:rsidR="00E30A78" w:rsidRPr="00A041F7" w:rsidRDefault="00E30A78" w:rsidP="00E30A78">
            <w:pPr>
              <w:pStyle w:val="TAL"/>
              <w:rPr>
                <w:sz w:val="16"/>
              </w:rPr>
            </w:pPr>
            <w:r>
              <w:rPr>
                <w:sz w:val="16"/>
              </w:rPr>
              <w:t>18.0.0</w:t>
            </w:r>
          </w:p>
        </w:tc>
        <w:tc>
          <w:tcPr>
            <w:tcW w:w="2572" w:type="dxa"/>
          </w:tcPr>
          <w:p w14:paraId="71FA44A3" w14:textId="31D7BCA0" w:rsidR="00E30A78" w:rsidRPr="00A041F7" w:rsidRDefault="00E30A78" w:rsidP="00E30A78">
            <w:pPr>
              <w:pStyle w:val="TAL"/>
              <w:rPr>
                <w:sz w:val="16"/>
              </w:rPr>
            </w:pPr>
            <w:r>
              <w:rPr>
                <w:sz w:val="16"/>
              </w:rPr>
              <w:t>Partial failure during analytics subscription transfer</w:t>
            </w:r>
          </w:p>
        </w:tc>
      </w:tr>
      <w:tr w:rsidR="00E30A78" w14:paraId="31B33804" w14:textId="77777777" w:rsidTr="00E30A78">
        <w:tc>
          <w:tcPr>
            <w:tcW w:w="1099" w:type="dxa"/>
          </w:tcPr>
          <w:p w14:paraId="1CD38C78" w14:textId="4378B8B6" w:rsidR="00E30A78" w:rsidRPr="00A041F7" w:rsidRDefault="00E30A78" w:rsidP="00E30A78">
            <w:pPr>
              <w:pStyle w:val="TAL"/>
              <w:rPr>
                <w:sz w:val="16"/>
              </w:rPr>
            </w:pPr>
            <w:r>
              <w:rPr>
                <w:sz w:val="16"/>
              </w:rPr>
              <w:t>C3-230289</w:t>
            </w:r>
          </w:p>
        </w:tc>
        <w:tc>
          <w:tcPr>
            <w:tcW w:w="1000" w:type="dxa"/>
          </w:tcPr>
          <w:p w14:paraId="7AC0A8D0" w14:textId="0952EDFF" w:rsidR="00E30A78" w:rsidRPr="00A041F7" w:rsidRDefault="00E30A78" w:rsidP="00E30A78">
            <w:pPr>
              <w:pStyle w:val="TAL"/>
              <w:rPr>
                <w:sz w:val="16"/>
              </w:rPr>
            </w:pPr>
            <w:r>
              <w:rPr>
                <w:sz w:val="16"/>
              </w:rPr>
              <w:t>agreed</w:t>
            </w:r>
          </w:p>
        </w:tc>
        <w:tc>
          <w:tcPr>
            <w:tcW w:w="1000" w:type="dxa"/>
          </w:tcPr>
          <w:p w14:paraId="4C192FDE" w14:textId="5DCF5564" w:rsidR="00E30A78" w:rsidRPr="00A041F7" w:rsidRDefault="00E30A78" w:rsidP="00E30A78">
            <w:pPr>
              <w:pStyle w:val="TAL"/>
              <w:rPr>
                <w:sz w:val="16"/>
              </w:rPr>
            </w:pPr>
            <w:r w:rsidRPr="008669FE">
              <w:rPr>
                <w:sz w:val="16"/>
              </w:rPr>
              <w:t>approved</w:t>
            </w:r>
          </w:p>
        </w:tc>
        <w:tc>
          <w:tcPr>
            <w:tcW w:w="1096" w:type="dxa"/>
          </w:tcPr>
          <w:p w14:paraId="7D4E3EAC" w14:textId="4D80F4E0" w:rsidR="00E30A78" w:rsidRPr="00A041F7" w:rsidRDefault="00E30A78" w:rsidP="00E30A78">
            <w:pPr>
              <w:pStyle w:val="TAL"/>
              <w:rPr>
                <w:sz w:val="16"/>
              </w:rPr>
            </w:pPr>
            <w:r>
              <w:rPr>
                <w:sz w:val="16"/>
              </w:rPr>
              <w:t>29.520</w:t>
            </w:r>
          </w:p>
        </w:tc>
        <w:tc>
          <w:tcPr>
            <w:tcW w:w="572" w:type="dxa"/>
          </w:tcPr>
          <w:p w14:paraId="3DC74352" w14:textId="673F19C7" w:rsidR="00E30A78" w:rsidRPr="00A041F7" w:rsidRDefault="00E30A78" w:rsidP="00E30A78">
            <w:pPr>
              <w:pStyle w:val="TAL"/>
              <w:rPr>
                <w:sz w:val="16"/>
              </w:rPr>
            </w:pPr>
            <w:r>
              <w:rPr>
                <w:sz w:val="16"/>
              </w:rPr>
              <w:t>0650</w:t>
            </w:r>
          </w:p>
        </w:tc>
        <w:tc>
          <w:tcPr>
            <w:tcW w:w="560" w:type="dxa"/>
          </w:tcPr>
          <w:p w14:paraId="206E7DED" w14:textId="77777777" w:rsidR="00E30A78" w:rsidRPr="00A041F7" w:rsidRDefault="00E30A78" w:rsidP="00E30A78">
            <w:pPr>
              <w:pStyle w:val="TAL"/>
              <w:rPr>
                <w:sz w:val="16"/>
              </w:rPr>
            </w:pPr>
          </w:p>
        </w:tc>
        <w:tc>
          <w:tcPr>
            <w:tcW w:w="559" w:type="dxa"/>
          </w:tcPr>
          <w:p w14:paraId="49E1BE78" w14:textId="7ACCD06A" w:rsidR="00E30A78" w:rsidRPr="00A041F7" w:rsidRDefault="00E30A78" w:rsidP="00E30A78">
            <w:pPr>
              <w:pStyle w:val="TAL"/>
              <w:rPr>
                <w:sz w:val="16"/>
              </w:rPr>
            </w:pPr>
            <w:r>
              <w:rPr>
                <w:sz w:val="16"/>
              </w:rPr>
              <w:t>F</w:t>
            </w:r>
          </w:p>
        </w:tc>
        <w:tc>
          <w:tcPr>
            <w:tcW w:w="510" w:type="dxa"/>
          </w:tcPr>
          <w:p w14:paraId="7454E578" w14:textId="1E646CA5" w:rsidR="00E30A78" w:rsidRPr="00A041F7" w:rsidRDefault="00E30A78" w:rsidP="00E30A78">
            <w:pPr>
              <w:pStyle w:val="TAL"/>
              <w:rPr>
                <w:sz w:val="16"/>
              </w:rPr>
            </w:pPr>
            <w:r>
              <w:rPr>
                <w:sz w:val="16"/>
              </w:rPr>
              <w:t>Rel-18</w:t>
            </w:r>
          </w:p>
        </w:tc>
        <w:tc>
          <w:tcPr>
            <w:tcW w:w="661" w:type="dxa"/>
          </w:tcPr>
          <w:p w14:paraId="77F431AA" w14:textId="0DA8AC6B" w:rsidR="00E30A78" w:rsidRPr="00A041F7" w:rsidRDefault="00E30A78" w:rsidP="00E30A78">
            <w:pPr>
              <w:pStyle w:val="TAL"/>
              <w:rPr>
                <w:sz w:val="16"/>
              </w:rPr>
            </w:pPr>
            <w:r>
              <w:rPr>
                <w:sz w:val="16"/>
              </w:rPr>
              <w:t>18.0.0</w:t>
            </w:r>
          </w:p>
        </w:tc>
        <w:tc>
          <w:tcPr>
            <w:tcW w:w="2572" w:type="dxa"/>
          </w:tcPr>
          <w:p w14:paraId="6E22375F" w14:textId="1AEB3A5F" w:rsidR="00E30A78" w:rsidRPr="00A041F7" w:rsidRDefault="00E30A78" w:rsidP="00E30A78">
            <w:pPr>
              <w:pStyle w:val="TAL"/>
              <w:rPr>
                <w:sz w:val="16"/>
              </w:rPr>
            </w:pPr>
            <w:r>
              <w:rPr>
                <w:sz w:val="16"/>
              </w:rPr>
              <w:t>Update of 5.1.6.1 and 5.2.6.1</w:t>
            </w:r>
          </w:p>
        </w:tc>
      </w:tr>
      <w:tr w:rsidR="00E30A78" w14:paraId="48174D87" w14:textId="77777777" w:rsidTr="00E30A78">
        <w:tc>
          <w:tcPr>
            <w:tcW w:w="1099" w:type="dxa"/>
          </w:tcPr>
          <w:p w14:paraId="44F7AEDE" w14:textId="41060557" w:rsidR="00E30A78" w:rsidRPr="00A041F7" w:rsidRDefault="00E30A78" w:rsidP="00E30A78">
            <w:pPr>
              <w:pStyle w:val="TAL"/>
              <w:rPr>
                <w:sz w:val="16"/>
              </w:rPr>
            </w:pPr>
            <w:r>
              <w:rPr>
                <w:sz w:val="16"/>
              </w:rPr>
              <w:t>C3-230290</w:t>
            </w:r>
          </w:p>
        </w:tc>
        <w:tc>
          <w:tcPr>
            <w:tcW w:w="1000" w:type="dxa"/>
          </w:tcPr>
          <w:p w14:paraId="6CFC4C78" w14:textId="1F07B785" w:rsidR="00E30A78" w:rsidRPr="00A041F7" w:rsidRDefault="00E30A78" w:rsidP="00E30A78">
            <w:pPr>
              <w:pStyle w:val="TAL"/>
              <w:rPr>
                <w:sz w:val="16"/>
              </w:rPr>
            </w:pPr>
            <w:r>
              <w:rPr>
                <w:sz w:val="16"/>
              </w:rPr>
              <w:t>agreed</w:t>
            </w:r>
          </w:p>
        </w:tc>
        <w:tc>
          <w:tcPr>
            <w:tcW w:w="1000" w:type="dxa"/>
          </w:tcPr>
          <w:p w14:paraId="260E7EEC" w14:textId="760BC04E" w:rsidR="00E30A78" w:rsidRPr="00A041F7" w:rsidRDefault="00E30A78" w:rsidP="00E30A78">
            <w:pPr>
              <w:pStyle w:val="TAL"/>
              <w:rPr>
                <w:sz w:val="16"/>
              </w:rPr>
            </w:pPr>
            <w:r w:rsidRPr="008669FE">
              <w:rPr>
                <w:sz w:val="16"/>
              </w:rPr>
              <w:t>approved</w:t>
            </w:r>
          </w:p>
        </w:tc>
        <w:tc>
          <w:tcPr>
            <w:tcW w:w="1096" w:type="dxa"/>
          </w:tcPr>
          <w:p w14:paraId="1527E9CC" w14:textId="061825CA" w:rsidR="00E30A78" w:rsidRPr="00A041F7" w:rsidRDefault="00E30A78" w:rsidP="00E30A78">
            <w:pPr>
              <w:pStyle w:val="TAL"/>
              <w:rPr>
                <w:sz w:val="16"/>
              </w:rPr>
            </w:pPr>
            <w:r>
              <w:rPr>
                <w:sz w:val="16"/>
              </w:rPr>
              <w:t>29.574</w:t>
            </w:r>
          </w:p>
        </w:tc>
        <w:tc>
          <w:tcPr>
            <w:tcW w:w="572" w:type="dxa"/>
          </w:tcPr>
          <w:p w14:paraId="3740E438" w14:textId="676E59E6" w:rsidR="00E30A78" w:rsidRPr="00A041F7" w:rsidRDefault="00E30A78" w:rsidP="00E30A78">
            <w:pPr>
              <w:pStyle w:val="TAL"/>
              <w:rPr>
                <w:sz w:val="16"/>
              </w:rPr>
            </w:pPr>
            <w:r>
              <w:rPr>
                <w:sz w:val="16"/>
              </w:rPr>
              <w:t>0058</w:t>
            </w:r>
          </w:p>
        </w:tc>
        <w:tc>
          <w:tcPr>
            <w:tcW w:w="560" w:type="dxa"/>
          </w:tcPr>
          <w:p w14:paraId="4F7FF928" w14:textId="77777777" w:rsidR="00E30A78" w:rsidRPr="00A041F7" w:rsidRDefault="00E30A78" w:rsidP="00E30A78">
            <w:pPr>
              <w:pStyle w:val="TAL"/>
              <w:rPr>
                <w:sz w:val="16"/>
              </w:rPr>
            </w:pPr>
          </w:p>
        </w:tc>
        <w:tc>
          <w:tcPr>
            <w:tcW w:w="559" w:type="dxa"/>
          </w:tcPr>
          <w:p w14:paraId="7B8651F0" w14:textId="0F7BAA25" w:rsidR="00E30A78" w:rsidRPr="00A041F7" w:rsidRDefault="00E30A78" w:rsidP="00E30A78">
            <w:pPr>
              <w:pStyle w:val="TAL"/>
              <w:rPr>
                <w:sz w:val="16"/>
              </w:rPr>
            </w:pPr>
            <w:r>
              <w:rPr>
                <w:sz w:val="16"/>
              </w:rPr>
              <w:t>F</w:t>
            </w:r>
          </w:p>
        </w:tc>
        <w:tc>
          <w:tcPr>
            <w:tcW w:w="510" w:type="dxa"/>
          </w:tcPr>
          <w:p w14:paraId="6B025F4B" w14:textId="163AFBE6" w:rsidR="00E30A78" w:rsidRPr="00A041F7" w:rsidRDefault="00E30A78" w:rsidP="00E30A78">
            <w:pPr>
              <w:pStyle w:val="TAL"/>
              <w:rPr>
                <w:sz w:val="16"/>
              </w:rPr>
            </w:pPr>
            <w:r>
              <w:rPr>
                <w:sz w:val="16"/>
              </w:rPr>
              <w:t>Rel-18</w:t>
            </w:r>
          </w:p>
        </w:tc>
        <w:tc>
          <w:tcPr>
            <w:tcW w:w="661" w:type="dxa"/>
          </w:tcPr>
          <w:p w14:paraId="550EAADE" w14:textId="6FDE71B5" w:rsidR="00E30A78" w:rsidRPr="00A041F7" w:rsidRDefault="00E30A78" w:rsidP="00E30A78">
            <w:pPr>
              <w:pStyle w:val="TAL"/>
              <w:rPr>
                <w:sz w:val="16"/>
              </w:rPr>
            </w:pPr>
            <w:r>
              <w:rPr>
                <w:sz w:val="16"/>
              </w:rPr>
              <w:t>18.0.0</w:t>
            </w:r>
          </w:p>
        </w:tc>
        <w:tc>
          <w:tcPr>
            <w:tcW w:w="2572" w:type="dxa"/>
          </w:tcPr>
          <w:p w14:paraId="2EBDF2C5" w14:textId="43BD0DB6" w:rsidR="00E30A78" w:rsidRPr="00A041F7" w:rsidRDefault="00E30A78" w:rsidP="00E30A78">
            <w:pPr>
              <w:pStyle w:val="TAL"/>
              <w:rPr>
                <w:sz w:val="16"/>
              </w:rPr>
            </w:pPr>
            <w:r>
              <w:rPr>
                <w:sz w:val="16"/>
              </w:rPr>
              <w:t>Incorrect service name</w:t>
            </w:r>
          </w:p>
        </w:tc>
      </w:tr>
      <w:tr w:rsidR="00E30A78" w14:paraId="70C6661D" w14:textId="77777777" w:rsidTr="00E30A78">
        <w:tc>
          <w:tcPr>
            <w:tcW w:w="1099" w:type="dxa"/>
          </w:tcPr>
          <w:p w14:paraId="6B302E78" w14:textId="06486D56" w:rsidR="00E30A78" w:rsidRPr="00A041F7" w:rsidRDefault="00E30A78" w:rsidP="00E30A78">
            <w:pPr>
              <w:pStyle w:val="TAL"/>
              <w:rPr>
                <w:sz w:val="16"/>
              </w:rPr>
            </w:pPr>
            <w:r>
              <w:rPr>
                <w:sz w:val="16"/>
              </w:rPr>
              <w:t>C3-230537</w:t>
            </w:r>
          </w:p>
        </w:tc>
        <w:tc>
          <w:tcPr>
            <w:tcW w:w="1000" w:type="dxa"/>
          </w:tcPr>
          <w:p w14:paraId="3273AD74" w14:textId="23972707" w:rsidR="00E30A78" w:rsidRPr="00A041F7" w:rsidRDefault="00E30A78" w:rsidP="00E30A78">
            <w:pPr>
              <w:pStyle w:val="TAL"/>
              <w:rPr>
                <w:sz w:val="16"/>
              </w:rPr>
            </w:pPr>
            <w:r>
              <w:rPr>
                <w:sz w:val="16"/>
              </w:rPr>
              <w:t>agreed</w:t>
            </w:r>
          </w:p>
        </w:tc>
        <w:tc>
          <w:tcPr>
            <w:tcW w:w="1000" w:type="dxa"/>
          </w:tcPr>
          <w:p w14:paraId="1AD1F85C" w14:textId="3BDD6E84" w:rsidR="00E30A78" w:rsidRPr="00A041F7" w:rsidRDefault="00E30A78" w:rsidP="00E30A78">
            <w:pPr>
              <w:pStyle w:val="TAL"/>
              <w:rPr>
                <w:sz w:val="16"/>
              </w:rPr>
            </w:pPr>
            <w:r w:rsidRPr="008669FE">
              <w:rPr>
                <w:sz w:val="16"/>
              </w:rPr>
              <w:t>approved</w:t>
            </w:r>
          </w:p>
        </w:tc>
        <w:tc>
          <w:tcPr>
            <w:tcW w:w="1096" w:type="dxa"/>
          </w:tcPr>
          <w:p w14:paraId="0431A443" w14:textId="78C10684" w:rsidR="00E30A78" w:rsidRPr="00A041F7" w:rsidRDefault="00E30A78" w:rsidP="00E30A78">
            <w:pPr>
              <w:pStyle w:val="TAL"/>
              <w:rPr>
                <w:sz w:val="16"/>
              </w:rPr>
            </w:pPr>
            <w:r>
              <w:rPr>
                <w:sz w:val="16"/>
              </w:rPr>
              <w:t>29.520</w:t>
            </w:r>
          </w:p>
        </w:tc>
        <w:tc>
          <w:tcPr>
            <w:tcW w:w="572" w:type="dxa"/>
          </w:tcPr>
          <w:p w14:paraId="7F7752B6" w14:textId="2023E107" w:rsidR="00E30A78" w:rsidRPr="00A041F7" w:rsidRDefault="00E30A78" w:rsidP="00E30A78">
            <w:pPr>
              <w:pStyle w:val="TAL"/>
              <w:rPr>
                <w:sz w:val="16"/>
              </w:rPr>
            </w:pPr>
            <w:r>
              <w:rPr>
                <w:sz w:val="16"/>
              </w:rPr>
              <w:t>0667</w:t>
            </w:r>
          </w:p>
        </w:tc>
        <w:tc>
          <w:tcPr>
            <w:tcW w:w="560" w:type="dxa"/>
          </w:tcPr>
          <w:p w14:paraId="1FAD0F0C" w14:textId="77777777" w:rsidR="00E30A78" w:rsidRPr="00A041F7" w:rsidRDefault="00E30A78" w:rsidP="00E30A78">
            <w:pPr>
              <w:pStyle w:val="TAL"/>
              <w:rPr>
                <w:sz w:val="16"/>
              </w:rPr>
            </w:pPr>
          </w:p>
        </w:tc>
        <w:tc>
          <w:tcPr>
            <w:tcW w:w="559" w:type="dxa"/>
          </w:tcPr>
          <w:p w14:paraId="4D270DCF" w14:textId="1B7C92C0" w:rsidR="00E30A78" w:rsidRPr="00A041F7" w:rsidRDefault="00E30A78" w:rsidP="00E30A78">
            <w:pPr>
              <w:pStyle w:val="TAL"/>
              <w:rPr>
                <w:sz w:val="16"/>
              </w:rPr>
            </w:pPr>
            <w:r>
              <w:rPr>
                <w:sz w:val="16"/>
              </w:rPr>
              <w:t>B</w:t>
            </w:r>
          </w:p>
        </w:tc>
        <w:tc>
          <w:tcPr>
            <w:tcW w:w="510" w:type="dxa"/>
          </w:tcPr>
          <w:p w14:paraId="6E499EDB" w14:textId="151694FD" w:rsidR="00E30A78" w:rsidRPr="00A041F7" w:rsidRDefault="00E30A78" w:rsidP="00E30A78">
            <w:pPr>
              <w:pStyle w:val="TAL"/>
              <w:rPr>
                <w:sz w:val="16"/>
              </w:rPr>
            </w:pPr>
            <w:r>
              <w:rPr>
                <w:sz w:val="16"/>
              </w:rPr>
              <w:t>Rel-18</w:t>
            </w:r>
          </w:p>
        </w:tc>
        <w:tc>
          <w:tcPr>
            <w:tcW w:w="661" w:type="dxa"/>
          </w:tcPr>
          <w:p w14:paraId="19601D8A" w14:textId="1E5E5B18" w:rsidR="00E30A78" w:rsidRPr="00A041F7" w:rsidRDefault="00E30A78" w:rsidP="00E30A78">
            <w:pPr>
              <w:pStyle w:val="TAL"/>
              <w:rPr>
                <w:sz w:val="16"/>
              </w:rPr>
            </w:pPr>
            <w:r>
              <w:rPr>
                <w:sz w:val="16"/>
              </w:rPr>
              <w:t>18.0.0</w:t>
            </w:r>
          </w:p>
        </w:tc>
        <w:tc>
          <w:tcPr>
            <w:tcW w:w="2572" w:type="dxa"/>
          </w:tcPr>
          <w:p w14:paraId="1759F2DA" w14:textId="24D96F81" w:rsidR="00E30A78" w:rsidRPr="00A041F7" w:rsidRDefault="00E30A78" w:rsidP="00E30A78">
            <w:pPr>
              <w:pStyle w:val="TAL"/>
              <w:rPr>
                <w:sz w:val="16"/>
              </w:rPr>
            </w:pPr>
            <w:r>
              <w:rPr>
                <w:sz w:val="16"/>
              </w:rPr>
              <w:t>Support of multiple notification endpoints</w:t>
            </w:r>
          </w:p>
        </w:tc>
      </w:tr>
      <w:tr w:rsidR="00E30A78" w14:paraId="681A28E4" w14:textId="77777777" w:rsidTr="00E30A78">
        <w:tc>
          <w:tcPr>
            <w:tcW w:w="1099" w:type="dxa"/>
          </w:tcPr>
          <w:p w14:paraId="53F7F0D9" w14:textId="4E9FA1CC" w:rsidR="00E30A78" w:rsidRPr="00A041F7" w:rsidRDefault="00E30A78" w:rsidP="00E30A78">
            <w:pPr>
              <w:pStyle w:val="TAL"/>
              <w:rPr>
                <w:sz w:val="16"/>
              </w:rPr>
            </w:pPr>
            <w:r>
              <w:rPr>
                <w:sz w:val="16"/>
              </w:rPr>
              <w:t>C3-230538</w:t>
            </w:r>
          </w:p>
        </w:tc>
        <w:tc>
          <w:tcPr>
            <w:tcW w:w="1000" w:type="dxa"/>
          </w:tcPr>
          <w:p w14:paraId="69DF9C88" w14:textId="5D0EE952" w:rsidR="00E30A78" w:rsidRPr="00A041F7" w:rsidRDefault="00E30A78" w:rsidP="00E30A78">
            <w:pPr>
              <w:pStyle w:val="TAL"/>
              <w:rPr>
                <w:sz w:val="16"/>
              </w:rPr>
            </w:pPr>
            <w:r>
              <w:rPr>
                <w:sz w:val="16"/>
              </w:rPr>
              <w:t>agreed</w:t>
            </w:r>
          </w:p>
        </w:tc>
        <w:tc>
          <w:tcPr>
            <w:tcW w:w="1000" w:type="dxa"/>
          </w:tcPr>
          <w:p w14:paraId="4284F63B" w14:textId="38E5934C" w:rsidR="00E30A78" w:rsidRPr="00A041F7" w:rsidRDefault="00E30A78" w:rsidP="00E30A78">
            <w:pPr>
              <w:pStyle w:val="TAL"/>
              <w:rPr>
                <w:sz w:val="16"/>
              </w:rPr>
            </w:pPr>
            <w:r w:rsidRPr="008669FE">
              <w:rPr>
                <w:sz w:val="16"/>
              </w:rPr>
              <w:t>approved</w:t>
            </w:r>
          </w:p>
        </w:tc>
        <w:tc>
          <w:tcPr>
            <w:tcW w:w="1096" w:type="dxa"/>
          </w:tcPr>
          <w:p w14:paraId="01E713B3" w14:textId="2019E34E" w:rsidR="00E30A78" w:rsidRPr="00A041F7" w:rsidRDefault="00E30A78" w:rsidP="00E30A78">
            <w:pPr>
              <w:pStyle w:val="TAL"/>
              <w:rPr>
                <w:sz w:val="16"/>
              </w:rPr>
            </w:pPr>
            <w:r>
              <w:rPr>
                <w:sz w:val="16"/>
              </w:rPr>
              <w:t>29.574</w:t>
            </w:r>
          </w:p>
        </w:tc>
        <w:tc>
          <w:tcPr>
            <w:tcW w:w="572" w:type="dxa"/>
          </w:tcPr>
          <w:p w14:paraId="18EB5A79" w14:textId="1C31EC1F" w:rsidR="00E30A78" w:rsidRPr="00A041F7" w:rsidRDefault="00E30A78" w:rsidP="00E30A78">
            <w:pPr>
              <w:pStyle w:val="TAL"/>
              <w:rPr>
                <w:sz w:val="16"/>
              </w:rPr>
            </w:pPr>
            <w:r>
              <w:rPr>
                <w:sz w:val="16"/>
              </w:rPr>
              <w:t>0061</w:t>
            </w:r>
          </w:p>
        </w:tc>
        <w:tc>
          <w:tcPr>
            <w:tcW w:w="560" w:type="dxa"/>
          </w:tcPr>
          <w:p w14:paraId="17FAA064" w14:textId="77777777" w:rsidR="00E30A78" w:rsidRPr="00A041F7" w:rsidRDefault="00E30A78" w:rsidP="00E30A78">
            <w:pPr>
              <w:pStyle w:val="TAL"/>
              <w:rPr>
                <w:sz w:val="16"/>
              </w:rPr>
            </w:pPr>
          </w:p>
        </w:tc>
        <w:tc>
          <w:tcPr>
            <w:tcW w:w="559" w:type="dxa"/>
          </w:tcPr>
          <w:p w14:paraId="04E7CAF0" w14:textId="423C315C" w:rsidR="00E30A78" w:rsidRPr="00A041F7" w:rsidRDefault="00E30A78" w:rsidP="00E30A78">
            <w:pPr>
              <w:pStyle w:val="TAL"/>
              <w:rPr>
                <w:sz w:val="16"/>
              </w:rPr>
            </w:pPr>
            <w:r>
              <w:rPr>
                <w:sz w:val="16"/>
              </w:rPr>
              <w:t>B</w:t>
            </w:r>
          </w:p>
        </w:tc>
        <w:tc>
          <w:tcPr>
            <w:tcW w:w="510" w:type="dxa"/>
          </w:tcPr>
          <w:p w14:paraId="4B610BEA" w14:textId="1A3E76EF" w:rsidR="00E30A78" w:rsidRPr="00A041F7" w:rsidRDefault="00E30A78" w:rsidP="00E30A78">
            <w:pPr>
              <w:pStyle w:val="TAL"/>
              <w:rPr>
                <w:sz w:val="16"/>
              </w:rPr>
            </w:pPr>
            <w:r>
              <w:rPr>
                <w:sz w:val="16"/>
              </w:rPr>
              <w:t>Rel-18</w:t>
            </w:r>
          </w:p>
        </w:tc>
        <w:tc>
          <w:tcPr>
            <w:tcW w:w="661" w:type="dxa"/>
          </w:tcPr>
          <w:p w14:paraId="6512E8B9" w14:textId="69656080" w:rsidR="00E30A78" w:rsidRPr="00A041F7" w:rsidRDefault="00E30A78" w:rsidP="00E30A78">
            <w:pPr>
              <w:pStyle w:val="TAL"/>
              <w:rPr>
                <w:sz w:val="16"/>
              </w:rPr>
            </w:pPr>
            <w:r>
              <w:rPr>
                <w:sz w:val="16"/>
              </w:rPr>
              <w:t>18.0.0</w:t>
            </w:r>
          </w:p>
        </w:tc>
        <w:tc>
          <w:tcPr>
            <w:tcW w:w="2572" w:type="dxa"/>
          </w:tcPr>
          <w:p w14:paraId="2176DD72" w14:textId="7133F8BF" w:rsidR="00E30A78" w:rsidRPr="00A041F7" w:rsidRDefault="00E30A78" w:rsidP="00E30A78">
            <w:pPr>
              <w:pStyle w:val="TAL"/>
              <w:rPr>
                <w:sz w:val="16"/>
              </w:rPr>
            </w:pPr>
            <w:r>
              <w:rPr>
                <w:sz w:val="16"/>
              </w:rPr>
              <w:t>Support of multiple notification endpoints</w:t>
            </w:r>
          </w:p>
        </w:tc>
      </w:tr>
      <w:tr w:rsidR="00E30A78" w14:paraId="577B87E9" w14:textId="77777777" w:rsidTr="00E30A78">
        <w:tc>
          <w:tcPr>
            <w:tcW w:w="1099" w:type="dxa"/>
          </w:tcPr>
          <w:p w14:paraId="221ADCC2" w14:textId="3919D481" w:rsidR="00E30A78" w:rsidRPr="00A041F7" w:rsidRDefault="00E30A78" w:rsidP="00E30A78">
            <w:pPr>
              <w:pStyle w:val="TAL"/>
              <w:rPr>
                <w:sz w:val="16"/>
              </w:rPr>
            </w:pPr>
            <w:r>
              <w:rPr>
                <w:sz w:val="16"/>
              </w:rPr>
              <w:t>C3-230539</w:t>
            </w:r>
          </w:p>
        </w:tc>
        <w:tc>
          <w:tcPr>
            <w:tcW w:w="1000" w:type="dxa"/>
          </w:tcPr>
          <w:p w14:paraId="7B93D4F1" w14:textId="2EFA310E" w:rsidR="00E30A78" w:rsidRPr="00A041F7" w:rsidRDefault="00E30A78" w:rsidP="00E30A78">
            <w:pPr>
              <w:pStyle w:val="TAL"/>
              <w:rPr>
                <w:sz w:val="16"/>
              </w:rPr>
            </w:pPr>
            <w:r>
              <w:rPr>
                <w:sz w:val="16"/>
              </w:rPr>
              <w:t>agreed</w:t>
            </w:r>
          </w:p>
        </w:tc>
        <w:tc>
          <w:tcPr>
            <w:tcW w:w="1000" w:type="dxa"/>
          </w:tcPr>
          <w:p w14:paraId="715D12EA" w14:textId="5A50A02D" w:rsidR="00E30A78" w:rsidRPr="00A041F7" w:rsidRDefault="00E30A78" w:rsidP="00E30A78">
            <w:pPr>
              <w:pStyle w:val="TAL"/>
              <w:rPr>
                <w:sz w:val="16"/>
              </w:rPr>
            </w:pPr>
            <w:r w:rsidRPr="008669FE">
              <w:rPr>
                <w:sz w:val="16"/>
              </w:rPr>
              <w:t>approved</w:t>
            </w:r>
          </w:p>
        </w:tc>
        <w:tc>
          <w:tcPr>
            <w:tcW w:w="1096" w:type="dxa"/>
          </w:tcPr>
          <w:p w14:paraId="1AAB9478" w14:textId="4F38B7E8" w:rsidR="00E30A78" w:rsidRPr="00A041F7" w:rsidRDefault="00E30A78" w:rsidP="00E30A78">
            <w:pPr>
              <w:pStyle w:val="TAL"/>
              <w:rPr>
                <w:sz w:val="16"/>
              </w:rPr>
            </w:pPr>
            <w:r>
              <w:rPr>
                <w:sz w:val="16"/>
              </w:rPr>
              <w:t>29.576</w:t>
            </w:r>
          </w:p>
        </w:tc>
        <w:tc>
          <w:tcPr>
            <w:tcW w:w="572" w:type="dxa"/>
          </w:tcPr>
          <w:p w14:paraId="436B8401" w14:textId="4DF4269B" w:rsidR="00E30A78" w:rsidRPr="00A041F7" w:rsidRDefault="00E30A78" w:rsidP="00E30A78">
            <w:pPr>
              <w:pStyle w:val="TAL"/>
              <w:rPr>
                <w:sz w:val="16"/>
              </w:rPr>
            </w:pPr>
            <w:r>
              <w:rPr>
                <w:sz w:val="16"/>
              </w:rPr>
              <w:t>0044</w:t>
            </w:r>
          </w:p>
        </w:tc>
        <w:tc>
          <w:tcPr>
            <w:tcW w:w="560" w:type="dxa"/>
          </w:tcPr>
          <w:p w14:paraId="0EB3EDFD" w14:textId="77777777" w:rsidR="00E30A78" w:rsidRPr="00A041F7" w:rsidRDefault="00E30A78" w:rsidP="00E30A78">
            <w:pPr>
              <w:pStyle w:val="TAL"/>
              <w:rPr>
                <w:sz w:val="16"/>
              </w:rPr>
            </w:pPr>
          </w:p>
        </w:tc>
        <w:tc>
          <w:tcPr>
            <w:tcW w:w="559" w:type="dxa"/>
          </w:tcPr>
          <w:p w14:paraId="27BDAB4C" w14:textId="2A79F4A8" w:rsidR="00E30A78" w:rsidRPr="00A041F7" w:rsidRDefault="00E30A78" w:rsidP="00E30A78">
            <w:pPr>
              <w:pStyle w:val="TAL"/>
              <w:rPr>
                <w:sz w:val="16"/>
              </w:rPr>
            </w:pPr>
            <w:r>
              <w:rPr>
                <w:sz w:val="16"/>
              </w:rPr>
              <w:t>B</w:t>
            </w:r>
          </w:p>
        </w:tc>
        <w:tc>
          <w:tcPr>
            <w:tcW w:w="510" w:type="dxa"/>
          </w:tcPr>
          <w:p w14:paraId="326158C7" w14:textId="23AB9D89" w:rsidR="00E30A78" w:rsidRPr="00A041F7" w:rsidRDefault="00E30A78" w:rsidP="00E30A78">
            <w:pPr>
              <w:pStyle w:val="TAL"/>
              <w:rPr>
                <w:sz w:val="16"/>
              </w:rPr>
            </w:pPr>
            <w:r>
              <w:rPr>
                <w:sz w:val="16"/>
              </w:rPr>
              <w:t>Rel-18</w:t>
            </w:r>
          </w:p>
        </w:tc>
        <w:tc>
          <w:tcPr>
            <w:tcW w:w="661" w:type="dxa"/>
          </w:tcPr>
          <w:p w14:paraId="5B979FC9" w14:textId="09C755B5" w:rsidR="00E30A78" w:rsidRPr="00A041F7" w:rsidRDefault="00E30A78" w:rsidP="00E30A78">
            <w:pPr>
              <w:pStyle w:val="TAL"/>
              <w:rPr>
                <w:sz w:val="16"/>
              </w:rPr>
            </w:pPr>
            <w:r>
              <w:rPr>
                <w:sz w:val="16"/>
              </w:rPr>
              <w:t>18.0.0</w:t>
            </w:r>
          </w:p>
        </w:tc>
        <w:tc>
          <w:tcPr>
            <w:tcW w:w="2572" w:type="dxa"/>
          </w:tcPr>
          <w:p w14:paraId="62D9C586" w14:textId="3F2FB86D" w:rsidR="00E30A78" w:rsidRPr="00A041F7" w:rsidRDefault="00E30A78" w:rsidP="00E30A78">
            <w:pPr>
              <w:pStyle w:val="TAL"/>
              <w:rPr>
                <w:sz w:val="16"/>
              </w:rPr>
            </w:pPr>
            <w:r>
              <w:rPr>
                <w:sz w:val="16"/>
              </w:rPr>
              <w:t>Support of multiple notification endpoints</w:t>
            </w:r>
          </w:p>
        </w:tc>
      </w:tr>
      <w:tr w:rsidR="00E30A78" w14:paraId="7D6237D0" w14:textId="77777777" w:rsidTr="00E30A78">
        <w:tc>
          <w:tcPr>
            <w:tcW w:w="1099" w:type="dxa"/>
          </w:tcPr>
          <w:p w14:paraId="53FA5AA5" w14:textId="3C041336" w:rsidR="00E30A78" w:rsidRPr="00A041F7" w:rsidRDefault="00E30A78" w:rsidP="00E30A78">
            <w:pPr>
              <w:pStyle w:val="TAL"/>
              <w:rPr>
                <w:sz w:val="16"/>
              </w:rPr>
            </w:pPr>
            <w:r>
              <w:rPr>
                <w:sz w:val="16"/>
              </w:rPr>
              <w:t>C3-230540</w:t>
            </w:r>
          </w:p>
        </w:tc>
        <w:tc>
          <w:tcPr>
            <w:tcW w:w="1000" w:type="dxa"/>
          </w:tcPr>
          <w:p w14:paraId="46744AE0" w14:textId="0361C0C8" w:rsidR="00E30A78" w:rsidRPr="00A041F7" w:rsidRDefault="00E30A78" w:rsidP="00E30A78">
            <w:pPr>
              <w:pStyle w:val="TAL"/>
              <w:rPr>
                <w:sz w:val="16"/>
              </w:rPr>
            </w:pPr>
            <w:r>
              <w:rPr>
                <w:sz w:val="16"/>
              </w:rPr>
              <w:t>agreed</w:t>
            </w:r>
          </w:p>
        </w:tc>
        <w:tc>
          <w:tcPr>
            <w:tcW w:w="1000" w:type="dxa"/>
          </w:tcPr>
          <w:p w14:paraId="76695288" w14:textId="621DC8D2" w:rsidR="00E30A78" w:rsidRPr="00A041F7" w:rsidRDefault="00E30A78" w:rsidP="00E30A78">
            <w:pPr>
              <w:pStyle w:val="TAL"/>
              <w:rPr>
                <w:sz w:val="16"/>
              </w:rPr>
            </w:pPr>
            <w:r w:rsidRPr="008669FE">
              <w:rPr>
                <w:sz w:val="16"/>
              </w:rPr>
              <w:t>approved</w:t>
            </w:r>
          </w:p>
        </w:tc>
        <w:tc>
          <w:tcPr>
            <w:tcW w:w="1096" w:type="dxa"/>
          </w:tcPr>
          <w:p w14:paraId="41901F78" w14:textId="582D7B0B" w:rsidR="00E30A78" w:rsidRPr="00A041F7" w:rsidRDefault="00E30A78" w:rsidP="00E30A78">
            <w:pPr>
              <w:pStyle w:val="TAL"/>
              <w:rPr>
                <w:sz w:val="16"/>
              </w:rPr>
            </w:pPr>
            <w:r>
              <w:rPr>
                <w:sz w:val="16"/>
              </w:rPr>
              <w:t>29.520</w:t>
            </w:r>
          </w:p>
        </w:tc>
        <w:tc>
          <w:tcPr>
            <w:tcW w:w="572" w:type="dxa"/>
          </w:tcPr>
          <w:p w14:paraId="5114265E" w14:textId="63D62C49" w:rsidR="00E30A78" w:rsidRPr="00A041F7" w:rsidRDefault="00E30A78" w:rsidP="00E30A78">
            <w:pPr>
              <w:pStyle w:val="TAL"/>
              <w:rPr>
                <w:sz w:val="16"/>
              </w:rPr>
            </w:pPr>
            <w:r>
              <w:rPr>
                <w:sz w:val="16"/>
              </w:rPr>
              <w:t>0668</w:t>
            </w:r>
          </w:p>
        </w:tc>
        <w:tc>
          <w:tcPr>
            <w:tcW w:w="560" w:type="dxa"/>
          </w:tcPr>
          <w:p w14:paraId="0D10D3F2" w14:textId="77777777" w:rsidR="00E30A78" w:rsidRPr="00A041F7" w:rsidRDefault="00E30A78" w:rsidP="00E30A78">
            <w:pPr>
              <w:pStyle w:val="TAL"/>
              <w:rPr>
                <w:sz w:val="16"/>
              </w:rPr>
            </w:pPr>
          </w:p>
        </w:tc>
        <w:tc>
          <w:tcPr>
            <w:tcW w:w="559" w:type="dxa"/>
          </w:tcPr>
          <w:p w14:paraId="599F9EB0" w14:textId="2A6DDDD0" w:rsidR="00E30A78" w:rsidRPr="00A041F7" w:rsidRDefault="00E30A78" w:rsidP="00E30A78">
            <w:pPr>
              <w:pStyle w:val="TAL"/>
              <w:rPr>
                <w:sz w:val="16"/>
              </w:rPr>
            </w:pPr>
            <w:r>
              <w:rPr>
                <w:sz w:val="16"/>
              </w:rPr>
              <w:t>B</w:t>
            </w:r>
          </w:p>
        </w:tc>
        <w:tc>
          <w:tcPr>
            <w:tcW w:w="510" w:type="dxa"/>
          </w:tcPr>
          <w:p w14:paraId="5B97B37B" w14:textId="53E3409D" w:rsidR="00E30A78" w:rsidRPr="00A041F7" w:rsidRDefault="00E30A78" w:rsidP="00E30A78">
            <w:pPr>
              <w:pStyle w:val="TAL"/>
              <w:rPr>
                <w:sz w:val="16"/>
              </w:rPr>
            </w:pPr>
            <w:r>
              <w:rPr>
                <w:sz w:val="16"/>
              </w:rPr>
              <w:t>Rel-18</w:t>
            </w:r>
          </w:p>
        </w:tc>
        <w:tc>
          <w:tcPr>
            <w:tcW w:w="661" w:type="dxa"/>
          </w:tcPr>
          <w:p w14:paraId="65CD64F3" w14:textId="5032AEE3" w:rsidR="00E30A78" w:rsidRPr="00A041F7" w:rsidRDefault="00E30A78" w:rsidP="00E30A78">
            <w:pPr>
              <w:pStyle w:val="TAL"/>
              <w:rPr>
                <w:sz w:val="16"/>
              </w:rPr>
            </w:pPr>
            <w:r>
              <w:rPr>
                <w:sz w:val="16"/>
              </w:rPr>
              <w:t>18.0.0</w:t>
            </w:r>
          </w:p>
        </w:tc>
        <w:tc>
          <w:tcPr>
            <w:tcW w:w="2572" w:type="dxa"/>
          </w:tcPr>
          <w:p w14:paraId="13A6B45E" w14:textId="436C0ADD" w:rsidR="00E30A78" w:rsidRPr="00A041F7" w:rsidRDefault="00E30A78" w:rsidP="00E30A78">
            <w:pPr>
              <w:pStyle w:val="TAL"/>
              <w:rPr>
                <w:sz w:val="16"/>
              </w:rPr>
            </w:pPr>
            <w:r>
              <w:rPr>
                <w:sz w:val="16"/>
              </w:rPr>
              <w:t>Support of ordering criterion for network performance</w:t>
            </w:r>
          </w:p>
        </w:tc>
      </w:tr>
      <w:tr w:rsidR="00E30A78" w14:paraId="3B98322F" w14:textId="77777777" w:rsidTr="00E30A78">
        <w:tc>
          <w:tcPr>
            <w:tcW w:w="1099" w:type="dxa"/>
          </w:tcPr>
          <w:p w14:paraId="03EAEA64" w14:textId="58CA10A7" w:rsidR="00E30A78" w:rsidRPr="00A041F7" w:rsidRDefault="00E30A78" w:rsidP="00E30A78">
            <w:pPr>
              <w:pStyle w:val="TAL"/>
              <w:rPr>
                <w:sz w:val="16"/>
              </w:rPr>
            </w:pPr>
            <w:r>
              <w:rPr>
                <w:sz w:val="16"/>
              </w:rPr>
              <w:t>C3-230541</w:t>
            </w:r>
          </w:p>
        </w:tc>
        <w:tc>
          <w:tcPr>
            <w:tcW w:w="1000" w:type="dxa"/>
          </w:tcPr>
          <w:p w14:paraId="662EA297" w14:textId="5AEDCDA7" w:rsidR="00E30A78" w:rsidRPr="00A041F7" w:rsidRDefault="00E30A78" w:rsidP="00E30A78">
            <w:pPr>
              <w:pStyle w:val="TAL"/>
              <w:rPr>
                <w:sz w:val="16"/>
              </w:rPr>
            </w:pPr>
            <w:r>
              <w:rPr>
                <w:sz w:val="16"/>
              </w:rPr>
              <w:t>agreed</w:t>
            </w:r>
          </w:p>
        </w:tc>
        <w:tc>
          <w:tcPr>
            <w:tcW w:w="1000" w:type="dxa"/>
          </w:tcPr>
          <w:p w14:paraId="262077C3" w14:textId="2BADFE67" w:rsidR="00E30A78" w:rsidRPr="00A041F7" w:rsidRDefault="00E30A78" w:rsidP="00E30A78">
            <w:pPr>
              <w:pStyle w:val="TAL"/>
              <w:rPr>
                <w:sz w:val="16"/>
              </w:rPr>
            </w:pPr>
            <w:r w:rsidRPr="008669FE">
              <w:rPr>
                <w:sz w:val="16"/>
              </w:rPr>
              <w:t>approved</w:t>
            </w:r>
          </w:p>
        </w:tc>
        <w:tc>
          <w:tcPr>
            <w:tcW w:w="1096" w:type="dxa"/>
          </w:tcPr>
          <w:p w14:paraId="469F45D0" w14:textId="6FF76A97" w:rsidR="00E30A78" w:rsidRPr="00A041F7" w:rsidRDefault="00E30A78" w:rsidP="00E30A78">
            <w:pPr>
              <w:pStyle w:val="TAL"/>
              <w:rPr>
                <w:sz w:val="16"/>
              </w:rPr>
            </w:pPr>
            <w:r>
              <w:rPr>
                <w:sz w:val="16"/>
              </w:rPr>
              <w:t>29.520</w:t>
            </w:r>
          </w:p>
        </w:tc>
        <w:tc>
          <w:tcPr>
            <w:tcW w:w="572" w:type="dxa"/>
          </w:tcPr>
          <w:p w14:paraId="67460B76" w14:textId="01C1046B" w:rsidR="00E30A78" w:rsidRPr="00A041F7" w:rsidRDefault="00E30A78" w:rsidP="00E30A78">
            <w:pPr>
              <w:pStyle w:val="TAL"/>
              <w:rPr>
                <w:sz w:val="16"/>
              </w:rPr>
            </w:pPr>
            <w:r>
              <w:rPr>
                <w:sz w:val="16"/>
              </w:rPr>
              <w:t>0669</w:t>
            </w:r>
          </w:p>
        </w:tc>
        <w:tc>
          <w:tcPr>
            <w:tcW w:w="560" w:type="dxa"/>
          </w:tcPr>
          <w:p w14:paraId="053291FA" w14:textId="77777777" w:rsidR="00E30A78" w:rsidRPr="00A041F7" w:rsidRDefault="00E30A78" w:rsidP="00E30A78">
            <w:pPr>
              <w:pStyle w:val="TAL"/>
              <w:rPr>
                <w:sz w:val="16"/>
              </w:rPr>
            </w:pPr>
          </w:p>
        </w:tc>
        <w:tc>
          <w:tcPr>
            <w:tcW w:w="559" w:type="dxa"/>
          </w:tcPr>
          <w:p w14:paraId="0016CAB6" w14:textId="64D31D2A" w:rsidR="00E30A78" w:rsidRPr="00A041F7" w:rsidRDefault="00E30A78" w:rsidP="00E30A78">
            <w:pPr>
              <w:pStyle w:val="TAL"/>
              <w:rPr>
                <w:sz w:val="16"/>
              </w:rPr>
            </w:pPr>
            <w:r>
              <w:rPr>
                <w:sz w:val="16"/>
              </w:rPr>
              <w:t>B</w:t>
            </w:r>
          </w:p>
        </w:tc>
        <w:tc>
          <w:tcPr>
            <w:tcW w:w="510" w:type="dxa"/>
          </w:tcPr>
          <w:p w14:paraId="056B6603" w14:textId="1212B91E" w:rsidR="00E30A78" w:rsidRPr="00A041F7" w:rsidRDefault="00E30A78" w:rsidP="00E30A78">
            <w:pPr>
              <w:pStyle w:val="TAL"/>
              <w:rPr>
                <w:sz w:val="16"/>
              </w:rPr>
            </w:pPr>
            <w:r>
              <w:rPr>
                <w:sz w:val="16"/>
              </w:rPr>
              <w:t>Rel-18</w:t>
            </w:r>
          </w:p>
        </w:tc>
        <w:tc>
          <w:tcPr>
            <w:tcW w:w="661" w:type="dxa"/>
          </w:tcPr>
          <w:p w14:paraId="043535EB" w14:textId="73546ABE" w:rsidR="00E30A78" w:rsidRPr="00A041F7" w:rsidRDefault="00E30A78" w:rsidP="00E30A78">
            <w:pPr>
              <w:pStyle w:val="TAL"/>
              <w:rPr>
                <w:sz w:val="16"/>
              </w:rPr>
            </w:pPr>
            <w:r>
              <w:rPr>
                <w:sz w:val="16"/>
              </w:rPr>
              <w:t>18.0.0</w:t>
            </w:r>
          </w:p>
        </w:tc>
        <w:tc>
          <w:tcPr>
            <w:tcW w:w="2572" w:type="dxa"/>
          </w:tcPr>
          <w:p w14:paraId="08623BAE" w14:textId="088FF9BB" w:rsidR="00E30A78" w:rsidRPr="00A041F7" w:rsidRDefault="00E30A78" w:rsidP="00E30A78">
            <w:pPr>
              <w:pStyle w:val="TAL"/>
              <w:rPr>
                <w:sz w:val="16"/>
              </w:rPr>
            </w:pPr>
            <w:r>
              <w:rPr>
                <w:sz w:val="16"/>
              </w:rPr>
              <w:t>Support of ordering criterion for UE communication</w:t>
            </w:r>
          </w:p>
        </w:tc>
      </w:tr>
      <w:tr w:rsidR="00E30A78" w14:paraId="6C364209" w14:textId="77777777" w:rsidTr="00E30A78">
        <w:tc>
          <w:tcPr>
            <w:tcW w:w="1099" w:type="dxa"/>
          </w:tcPr>
          <w:p w14:paraId="6694BE62" w14:textId="78903E30" w:rsidR="00E30A78" w:rsidRPr="00A041F7" w:rsidRDefault="00E30A78" w:rsidP="00E30A78">
            <w:pPr>
              <w:pStyle w:val="TAL"/>
              <w:rPr>
                <w:sz w:val="16"/>
              </w:rPr>
            </w:pPr>
            <w:r>
              <w:rPr>
                <w:sz w:val="16"/>
              </w:rPr>
              <w:t>C3-230544</w:t>
            </w:r>
          </w:p>
        </w:tc>
        <w:tc>
          <w:tcPr>
            <w:tcW w:w="1000" w:type="dxa"/>
          </w:tcPr>
          <w:p w14:paraId="7358A039" w14:textId="50AEBF6F" w:rsidR="00E30A78" w:rsidRPr="00A041F7" w:rsidRDefault="00E30A78" w:rsidP="00E30A78">
            <w:pPr>
              <w:pStyle w:val="TAL"/>
              <w:rPr>
                <w:sz w:val="16"/>
              </w:rPr>
            </w:pPr>
            <w:r>
              <w:rPr>
                <w:sz w:val="16"/>
              </w:rPr>
              <w:t>agreed</w:t>
            </w:r>
          </w:p>
        </w:tc>
        <w:tc>
          <w:tcPr>
            <w:tcW w:w="1000" w:type="dxa"/>
          </w:tcPr>
          <w:p w14:paraId="2A0796C1" w14:textId="4D056E4A" w:rsidR="00E30A78" w:rsidRPr="00A041F7" w:rsidRDefault="00E30A78" w:rsidP="00E30A78">
            <w:pPr>
              <w:pStyle w:val="TAL"/>
              <w:rPr>
                <w:sz w:val="16"/>
              </w:rPr>
            </w:pPr>
            <w:r w:rsidRPr="008669FE">
              <w:rPr>
                <w:sz w:val="16"/>
              </w:rPr>
              <w:t>approved</w:t>
            </w:r>
          </w:p>
        </w:tc>
        <w:tc>
          <w:tcPr>
            <w:tcW w:w="1096" w:type="dxa"/>
          </w:tcPr>
          <w:p w14:paraId="002F4142" w14:textId="5AF2D2E0" w:rsidR="00E30A78" w:rsidRPr="00A041F7" w:rsidRDefault="00E30A78" w:rsidP="00E30A78">
            <w:pPr>
              <w:pStyle w:val="TAL"/>
              <w:rPr>
                <w:sz w:val="16"/>
              </w:rPr>
            </w:pPr>
            <w:r>
              <w:rPr>
                <w:sz w:val="16"/>
              </w:rPr>
              <w:t>29.574</w:t>
            </w:r>
          </w:p>
        </w:tc>
        <w:tc>
          <w:tcPr>
            <w:tcW w:w="572" w:type="dxa"/>
          </w:tcPr>
          <w:p w14:paraId="2FE73DF8" w14:textId="3090B524" w:rsidR="00E30A78" w:rsidRPr="00A041F7" w:rsidRDefault="00E30A78" w:rsidP="00E30A78">
            <w:pPr>
              <w:pStyle w:val="TAL"/>
              <w:rPr>
                <w:sz w:val="16"/>
              </w:rPr>
            </w:pPr>
            <w:r>
              <w:rPr>
                <w:sz w:val="16"/>
              </w:rPr>
              <w:t>0062</w:t>
            </w:r>
          </w:p>
        </w:tc>
        <w:tc>
          <w:tcPr>
            <w:tcW w:w="560" w:type="dxa"/>
          </w:tcPr>
          <w:p w14:paraId="55412763" w14:textId="77777777" w:rsidR="00E30A78" w:rsidRPr="00A041F7" w:rsidRDefault="00E30A78" w:rsidP="00E30A78">
            <w:pPr>
              <w:pStyle w:val="TAL"/>
              <w:rPr>
                <w:sz w:val="16"/>
              </w:rPr>
            </w:pPr>
          </w:p>
        </w:tc>
        <w:tc>
          <w:tcPr>
            <w:tcW w:w="559" w:type="dxa"/>
          </w:tcPr>
          <w:p w14:paraId="3F90F674" w14:textId="3A81F0C8" w:rsidR="00E30A78" w:rsidRPr="00A041F7" w:rsidRDefault="00E30A78" w:rsidP="00E30A78">
            <w:pPr>
              <w:pStyle w:val="TAL"/>
              <w:rPr>
                <w:sz w:val="16"/>
              </w:rPr>
            </w:pPr>
            <w:r>
              <w:rPr>
                <w:sz w:val="16"/>
              </w:rPr>
              <w:t>B</w:t>
            </w:r>
          </w:p>
        </w:tc>
        <w:tc>
          <w:tcPr>
            <w:tcW w:w="510" w:type="dxa"/>
          </w:tcPr>
          <w:p w14:paraId="374B92CA" w14:textId="25FF062B" w:rsidR="00E30A78" w:rsidRPr="00A041F7" w:rsidRDefault="00E30A78" w:rsidP="00E30A78">
            <w:pPr>
              <w:pStyle w:val="TAL"/>
              <w:rPr>
                <w:sz w:val="16"/>
              </w:rPr>
            </w:pPr>
            <w:r>
              <w:rPr>
                <w:sz w:val="16"/>
              </w:rPr>
              <w:t>Rel-18</w:t>
            </w:r>
          </w:p>
        </w:tc>
        <w:tc>
          <w:tcPr>
            <w:tcW w:w="661" w:type="dxa"/>
          </w:tcPr>
          <w:p w14:paraId="694B1045" w14:textId="439C6D79" w:rsidR="00E30A78" w:rsidRPr="00A041F7" w:rsidRDefault="00E30A78" w:rsidP="00E30A78">
            <w:pPr>
              <w:pStyle w:val="TAL"/>
              <w:rPr>
                <w:sz w:val="16"/>
              </w:rPr>
            </w:pPr>
            <w:r>
              <w:rPr>
                <w:sz w:val="16"/>
              </w:rPr>
              <w:t>18.0.0</w:t>
            </w:r>
          </w:p>
        </w:tc>
        <w:tc>
          <w:tcPr>
            <w:tcW w:w="2572" w:type="dxa"/>
          </w:tcPr>
          <w:p w14:paraId="7FBC0C71" w14:textId="63208A3B" w:rsidR="00E30A78" w:rsidRPr="00A041F7" w:rsidRDefault="00E30A78" w:rsidP="00E30A78">
            <w:pPr>
              <w:pStyle w:val="TAL"/>
              <w:rPr>
                <w:sz w:val="16"/>
              </w:rPr>
            </w:pPr>
            <w:r>
              <w:rPr>
                <w:sz w:val="16"/>
              </w:rPr>
              <w:t>Support of temporal aggregation in processing instruction</w:t>
            </w:r>
          </w:p>
        </w:tc>
      </w:tr>
      <w:tr w:rsidR="00E30A78" w14:paraId="026EDA5B" w14:textId="77777777" w:rsidTr="00E30A78">
        <w:tc>
          <w:tcPr>
            <w:tcW w:w="1099" w:type="dxa"/>
          </w:tcPr>
          <w:p w14:paraId="17CD5C07" w14:textId="71BB7E0B" w:rsidR="00E30A78" w:rsidRPr="00A041F7" w:rsidRDefault="00E30A78" w:rsidP="00E30A78">
            <w:pPr>
              <w:pStyle w:val="TAL"/>
              <w:rPr>
                <w:sz w:val="16"/>
              </w:rPr>
            </w:pPr>
            <w:r>
              <w:rPr>
                <w:sz w:val="16"/>
              </w:rPr>
              <w:t>C3-230545</w:t>
            </w:r>
          </w:p>
        </w:tc>
        <w:tc>
          <w:tcPr>
            <w:tcW w:w="1000" w:type="dxa"/>
          </w:tcPr>
          <w:p w14:paraId="3C502AD3" w14:textId="40DF538D" w:rsidR="00E30A78" w:rsidRPr="00A041F7" w:rsidRDefault="00E30A78" w:rsidP="00E30A78">
            <w:pPr>
              <w:pStyle w:val="TAL"/>
              <w:rPr>
                <w:sz w:val="16"/>
              </w:rPr>
            </w:pPr>
            <w:r>
              <w:rPr>
                <w:sz w:val="16"/>
              </w:rPr>
              <w:t>agreed</w:t>
            </w:r>
          </w:p>
        </w:tc>
        <w:tc>
          <w:tcPr>
            <w:tcW w:w="1000" w:type="dxa"/>
          </w:tcPr>
          <w:p w14:paraId="6A87A68F" w14:textId="6464E18D" w:rsidR="00E30A78" w:rsidRPr="00A041F7" w:rsidRDefault="00E30A78" w:rsidP="00E30A78">
            <w:pPr>
              <w:pStyle w:val="TAL"/>
              <w:rPr>
                <w:sz w:val="16"/>
              </w:rPr>
            </w:pPr>
            <w:r w:rsidRPr="008669FE">
              <w:rPr>
                <w:sz w:val="16"/>
              </w:rPr>
              <w:t>approved</w:t>
            </w:r>
          </w:p>
        </w:tc>
        <w:tc>
          <w:tcPr>
            <w:tcW w:w="1096" w:type="dxa"/>
          </w:tcPr>
          <w:p w14:paraId="710DA7D8" w14:textId="529513D3" w:rsidR="00E30A78" w:rsidRPr="00A041F7" w:rsidRDefault="00E30A78" w:rsidP="00E30A78">
            <w:pPr>
              <w:pStyle w:val="TAL"/>
              <w:rPr>
                <w:sz w:val="16"/>
              </w:rPr>
            </w:pPr>
            <w:r>
              <w:rPr>
                <w:sz w:val="16"/>
              </w:rPr>
              <w:t>29.520</w:t>
            </w:r>
          </w:p>
        </w:tc>
        <w:tc>
          <w:tcPr>
            <w:tcW w:w="572" w:type="dxa"/>
          </w:tcPr>
          <w:p w14:paraId="33ECF8E3" w14:textId="3C266A0F" w:rsidR="00E30A78" w:rsidRPr="00A041F7" w:rsidRDefault="00E30A78" w:rsidP="00E30A78">
            <w:pPr>
              <w:pStyle w:val="TAL"/>
              <w:rPr>
                <w:sz w:val="16"/>
              </w:rPr>
            </w:pPr>
            <w:r>
              <w:rPr>
                <w:sz w:val="16"/>
              </w:rPr>
              <w:t>0672</w:t>
            </w:r>
          </w:p>
        </w:tc>
        <w:tc>
          <w:tcPr>
            <w:tcW w:w="560" w:type="dxa"/>
          </w:tcPr>
          <w:p w14:paraId="2514FA34" w14:textId="77777777" w:rsidR="00E30A78" w:rsidRPr="00A041F7" w:rsidRDefault="00E30A78" w:rsidP="00E30A78">
            <w:pPr>
              <w:pStyle w:val="TAL"/>
              <w:rPr>
                <w:sz w:val="16"/>
              </w:rPr>
            </w:pPr>
          </w:p>
        </w:tc>
        <w:tc>
          <w:tcPr>
            <w:tcW w:w="559" w:type="dxa"/>
          </w:tcPr>
          <w:p w14:paraId="30CF5949" w14:textId="28BF8436" w:rsidR="00E30A78" w:rsidRPr="00A041F7" w:rsidRDefault="00E30A78" w:rsidP="00E30A78">
            <w:pPr>
              <w:pStyle w:val="TAL"/>
              <w:rPr>
                <w:sz w:val="16"/>
              </w:rPr>
            </w:pPr>
            <w:r>
              <w:rPr>
                <w:sz w:val="16"/>
              </w:rPr>
              <w:t>B</w:t>
            </w:r>
          </w:p>
        </w:tc>
        <w:tc>
          <w:tcPr>
            <w:tcW w:w="510" w:type="dxa"/>
          </w:tcPr>
          <w:p w14:paraId="1DA1086F" w14:textId="563FDF63" w:rsidR="00E30A78" w:rsidRPr="00A041F7" w:rsidRDefault="00E30A78" w:rsidP="00E30A78">
            <w:pPr>
              <w:pStyle w:val="TAL"/>
              <w:rPr>
                <w:sz w:val="16"/>
              </w:rPr>
            </w:pPr>
            <w:r>
              <w:rPr>
                <w:sz w:val="16"/>
              </w:rPr>
              <w:t>Rel-18</w:t>
            </w:r>
          </w:p>
        </w:tc>
        <w:tc>
          <w:tcPr>
            <w:tcW w:w="661" w:type="dxa"/>
          </w:tcPr>
          <w:p w14:paraId="45CD45AB" w14:textId="6B69B5A6" w:rsidR="00E30A78" w:rsidRPr="00A041F7" w:rsidRDefault="00E30A78" w:rsidP="00E30A78">
            <w:pPr>
              <w:pStyle w:val="TAL"/>
              <w:rPr>
                <w:sz w:val="16"/>
              </w:rPr>
            </w:pPr>
            <w:r>
              <w:rPr>
                <w:sz w:val="16"/>
              </w:rPr>
              <w:t>18.0.0</w:t>
            </w:r>
          </w:p>
        </w:tc>
        <w:tc>
          <w:tcPr>
            <w:tcW w:w="2572" w:type="dxa"/>
          </w:tcPr>
          <w:p w14:paraId="6EF68590" w14:textId="516A9598" w:rsidR="00E30A78" w:rsidRPr="00A041F7" w:rsidRDefault="00E30A78" w:rsidP="00E30A78">
            <w:pPr>
              <w:pStyle w:val="TAL"/>
              <w:rPr>
                <w:sz w:val="16"/>
              </w:rPr>
            </w:pPr>
            <w:r>
              <w:rPr>
                <w:sz w:val="16"/>
              </w:rPr>
              <w:t>Support of the acceptable deviation from the threshold for QoS Sustainability</w:t>
            </w:r>
          </w:p>
        </w:tc>
      </w:tr>
      <w:tr w:rsidR="00E30A78" w14:paraId="04D36608" w14:textId="77777777" w:rsidTr="00E30A78">
        <w:tc>
          <w:tcPr>
            <w:tcW w:w="1099" w:type="dxa"/>
          </w:tcPr>
          <w:p w14:paraId="6919D5CC" w14:textId="3CFDED7D" w:rsidR="00E30A78" w:rsidRPr="00A041F7" w:rsidRDefault="00E30A78" w:rsidP="00E30A78">
            <w:pPr>
              <w:pStyle w:val="TAL"/>
              <w:rPr>
                <w:sz w:val="16"/>
              </w:rPr>
            </w:pPr>
            <w:r>
              <w:rPr>
                <w:sz w:val="16"/>
              </w:rPr>
              <w:t>C3-230546</w:t>
            </w:r>
          </w:p>
        </w:tc>
        <w:tc>
          <w:tcPr>
            <w:tcW w:w="1000" w:type="dxa"/>
          </w:tcPr>
          <w:p w14:paraId="1F2BD472" w14:textId="748CB12B" w:rsidR="00E30A78" w:rsidRPr="00A041F7" w:rsidRDefault="00E30A78" w:rsidP="00E30A78">
            <w:pPr>
              <w:pStyle w:val="TAL"/>
              <w:rPr>
                <w:sz w:val="16"/>
              </w:rPr>
            </w:pPr>
            <w:r>
              <w:rPr>
                <w:sz w:val="16"/>
              </w:rPr>
              <w:t>agreed</w:t>
            </w:r>
          </w:p>
        </w:tc>
        <w:tc>
          <w:tcPr>
            <w:tcW w:w="1000" w:type="dxa"/>
          </w:tcPr>
          <w:p w14:paraId="6F81CB04" w14:textId="0D2DC1CE" w:rsidR="00E30A78" w:rsidRPr="00A041F7" w:rsidRDefault="00E30A78" w:rsidP="00E30A78">
            <w:pPr>
              <w:pStyle w:val="TAL"/>
              <w:rPr>
                <w:sz w:val="16"/>
              </w:rPr>
            </w:pPr>
            <w:r w:rsidRPr="008669FE">
              <w:rPr>
                <w:sz w:val="16"/>
              </w:rPr>
              <w:t>approved</w:t>
            </w:r>
          </w:p>
        </w:tc>
        <w:tc>
          <w:tcPr>
            <w:tcW w:w="1096" w:type="dxa"/>
          </w:tcPr>
          <w:p w14:paraId="61563BBB" w14:textId="5475B9E1" w:rsidR="00E30A78" w:rsidRPr="00A041F7" w:rsidRDefault="00E30A78" w:rsidP="00E30A78">
            <w:pPr>
              <w:pStyle w:val="TAL"/>
              <w:rPr>
                <w:sz w:val="16"/>
              </w:rPr>
            </w:pPr>
            <w:r>
              <w:rPr>
                <w:sz w:val="16"/>
              </w:rPr>
              <w:t>29.520</w:t>
            </w:r>
          </w:p>
        </w:tc>
        <w:tc>
          <w:tcPr>
            <w:tcW w:w="572" w:type="dxa"/>
          </w:tcPr>
          <w:p w14:paraId="443E68B3" w14:textId="4368BEEF" w:rsidR="00E30A78" w:rsidRPr="00A041F7" w:rsidRDefault="00E30A78" w:rsidP="00E30A78">
            <w:pPr>
              <w:pStyle w:val="TAL"/>
              <w:rPr>
                <w:sz w:val="16"/>
              </w:rPr>
            </w:pPr>
            <w:r>
              <w:rPr>
                <w:sz w:val="16"/>
              </w:rPr>
              <w:t>0673</w:t>
            </w:r>
          </w:p>
        </w:tc>
        <w:tc>
          <w:tcPr>
            <w:tcW w:w="560" w:type="dxa"/>
          </w:tcPr>
          <w:p w14:paraId="294366DB" w14:textId="77777777" w:rsidR="00E30A78" w:rsidRPr="00A041F7" w:rsidRDefault="00E30A78" w:rsidP="00E30A78">
            <w:pPr>
              <w:pStyle w:val="TAL"/>
              <w:rPr>
                <w:sz w:val="16"/>
              </w:rPr>
            </w:pPr>
          </w:p>
        </w:tc>
        <w:tc>
          <w:tcPr>
            <w:tcW w:w="559" w:type="dxa"/>
          </w:tcPr>
          <w:p w14:paraId="19CDB282" w14:textId="2471BAA1" w:rsidR="00E30A78" w:rsidRPr="00A041F7" w:rsidRDefault="00E30A78" w:rsidP="00E30A78">
            <w:pPr>
              <w:pStyle w:val="TAL"/>
              <w:rPr>
                <w:sz w:val="16"/>
              </w:rPr>
            </w:pPr>
            <w:r>
              <w:rPr>
                <w:sz w:val="16"/>
              </w:rPr>
              <w:t>B</w:t>
            </w:r>
          </w:p>
        </w:tc>
        <w:tc>
          <w:tcPr>
            <w:tcW w:w="510" w:type="dxa"/>
          </w:tcPr>
          <w:p w14:paraId="0345DBA1" w14:textId="3A118A3B" w:rsidR="00E30A78" w:rsidRPr="00A041F7" w:rsidRDefault="00E30A78" w:rsidP="00E30A78">
            <w:pPr>
              <w:pStyle w:val="TAL"/>
              <w:rPr>
                <w:sz w:val="16"/>
              </w:rPr>
            </w:pPr>
            <w:r>
              <w:rPr>
                <w:sz w:val="16"/>
              </w:rPr>
              <w:t>Rel-18</w:t>
            </w:r>
          </w:p>
        </w:tc>
        <w:tc>
          <w:tcPr>
            <w:tcW w:w="661" w:type="dxa"/>
          </w:tcPr>
          <w:p w14:paraId="2A075E05" w14:textId="4DF0C7CF" w:rsidR="00E30A78" w:rsidRPr="00A041F7" w:rsidRDefault="00E30A78" w:rsidP="00E30A78">
            <w:pPr>
              <w:pStyle w:val="TAL"/>
              <w:rPr>
                <w:sz w:val="16"/>
              </w:rPr>
            </w:pPr>
            <w:r>
              <w:rPr>
                <w:sz w:val="16"/>
              </w:rPr>
              <w:t>18.0.0</w:t>
            </w:r>
          </w:p>
        </w:tc>
        <w:tc>
          <w:tcPr>
            <w:tcW w:w="2572" w:type="dxa"/>
          </w:tcPr>
          <w:p w14:paraId="77AEB7F0" w14:textId="292E29E4" w:rsidR="00E30A78" w:rsidRPr="00A041F7" w:rsidRDefault="00E30A78" w:rsidP="00E30A78">
            <w:pPr>
              <w:pStyle w:val="TAL"/>
              <w:rPr>
                <w:sz w:val="16"/>
              </w:rPr>
            </w:pPr>
            <w:r>
              <w:rPr>
                <w:sz w:val="16"/>
              </w:rPr>
              <w:t>Support of the amount information in the notification for Abnormal behaviour</w:t>
            </w:r>
          </w:p>
        </w:tc>
      </w:tr>
      <w:tr w:rsidR="00E30A78" w14:paraId="257A5981" w14:textId="77777777" w:rsidTr="00E30A78">
        <w:tc>
          <w:tcPr>
            <w:tcW w:w="1099" w:type="dxa"/>
          </w:tcPr>
          <w:p w14:paraId="75AF9B19" w14:textId="61C85F6F" w:rsidR="00E30A78" w:rsidRPr="00A041F7" w:rsidRDefault="00E30A78" w:rsidP="00E30A78">
            <w:pPr>
              <w:pStyle w:val="TAL"/>
              <w:rPr>
                <w:sz w:val="16"/>
              </w:rPr>
            </w:pPr>
            <w:r>
              <w:rPr>
                <w:sz w:val="16"/>
              </w:rPr>
              <w:t>C3-230615</w:t>
            </w:r>
          </w:p>
        </w:tc>
        <w:tc>
          <w:tcPr>
            <w:tcW w:w="1000" w:type="dxa"/>
          </w:tcPr>
          <w:p w14:paraId="6CDE06CA" w14:textId="5F0220A8" w:rsidR="00E30A78" w:rsidRPr="00A041F7" w:rsidRDefault="00E30A78" w:rsidP="00E30A78">
            <w:pPr>
              <w:pStyle w:val="TAL"/>
              <w:rPr>
                <w:sz w:val="16"/>
              </w:rPr>
            </w:pPr>
            <w:r>
              <w:rPr>
                <w:sz w:val="16"/>
              </w:rPr>
              <w:t>agreed</w:t>
            </w:r>
          </w:p>
        </w:tc>
        <w:tc>
          <w:tcPr>
            <w:tcW w:w="1000" w:type="dxa"/>
          </w:tcPr>
          <w:p w14:paraId="1CB76534" w14:textId="2F70BEAC" w:rsidR="00E30A78" w:rsidRPr="00A041F7" w:rsidRDefault="00E30A78" w:rsidP="00E30A78">
            <w:pPr>
              <w:pStyle w:val="TAL"/>
              <w:rPr>
                <w:sz w:val="16"/>
              </w:rPr>
            </w:pPr>
            <w:r w:rsidRPr="008669FE">
              <w:rPr>
                <w:sz w:val="16"/>
              </w:rPr>
              <w:t>approved</w:t>
            </w:r>
          </w:p>
        </w:tc>
        <w:tc>
          <w:tcPr>
            <w:tcW w:w="1096" w:type="dxa"/>
          </w:tcPr>
          <w:p w14:paraId="42B22C12" w14:textId="6FABA61E" w:rsidR="00E30A78" w:rsidRPr="00A041F7" w:rsidRDefault="00E30A78" w:rsidP="00E30A78">
            <w:pPr>
              <w:pStyle w:val="TAL"/>
              <w:rPr>
                <w:sz w:val="16"/>
              </w:rPr>
            </w:pPr>
            <w:r>
              <w:rPr>
                <w:sz w:val="16"/>
              </w:rPr>
              <w:t>29.520</w:t>
            </w:r>
          </w:p>
        </w:tc>
        <w:tc>
          <w:tcPr>
            <w:tcW w:w="572" w:type="dxa"/>
          </w:tcPr>
          <w:p w14:paraId="48518083" w14:textId="2710CBFB" w:rsidR="00E30A78" w:rsidRPr="00A041F7" w:rsidRDefault="00E30A78" w:rsidP="00E30A78">
            <w:pPr>
              <w:pStyle w:val="TAL"/>
              <w:rPr>
                <w:sz w:val="16"/>
              </w:rPr>
            </w:pPr>
            <w:r>
              <w:rPr>
                <w:sz w:val="16"/>
              </w:rPr>
              <w:t>0663</w:t>
            </w:r>
          </w:p>
        </w:tc>
        <w:tc>
          <w:tcPr>
            <w:tcW w:w="560" w:type="dxa"/>
          </w:tcPr>
          <w:p w14:paraId="79BBF07C" w14:textId="4A6E120F" w:rsidR="00E30A78" w:rsidRPr="00A041F7" w:rsidRDefault="00E30A78" w:rsidP="00E30A78">
            <w:pPr>
              <w:pStyle w:val="TAL"/>
              <w:rPr>
                <w:sz w:val="16"/>
              </w:rPr>
            </w:pPr>
            <w:r>
              <w:rPr>
                <w:sz w:val="16"/>
              </w:rPr>
              <w:t>1</w:t>
            </w:r>
          </w:p>
        </w:tc>
        <w:tc>
          <w:tcPr>
            <w:tcW w:w="559" w:type="dxa"/>
          </w:tcPr>
          <w:p w14:paraId="3A05CF84" w14:textId="7BB793ED" w:rsidR="00E30A78" w:rsidRPr="00A041F7" w:rsidRDefault="00E30A78" w:rsidP="00E30A78">
            <w:pPr>
              <w:pStyle w:val="TAL"/>
              <w:rPr>
                <w:sz w:val="16"/>
              </w:rPr>
            </w:pPr>
            <w:r>
              <w:rPr>
                <w:sz w:val="16"/>
              </w:rPr>
              <w:t>F</w:t>
            </w:r>
          </w:p>
        </w:tc>
        <w:tc>
          <w:tcPr>
            <w:tcW w:w="510" w:type="dxa"/>
          </w:tcPr>
          <w:p w14:paraId="0BF6C835" w14:textId="4CB2DA11" w:rsidR="00E30A78" w:rsidRPr="00A041F7" w:rsidRDefault="00E30A78" w:rsidP="00E30A78">
            <w:pPr>
              <w:pStyle w:val="TAL"/>
              <w:rPr>
                <w:sz w:val="16"/>
              </w:rPr>
            </w:pPr>
            <w:r>
              <w:rPr>
                <w:sz w:val="16"/>
              </w:rPr>
              <w:t>Rel-18</w:t>
            </w:r>
          </w:p>
        </w:tc>
        <w:tc>
          <w:tcPr>
            <w:tcW w:w="661" w:type="dxa"/>
          </w:tcPr>
          <w:p w14:paraId="156B5726" w14:textId="04649878" w:rsidR="00E30A78" w:rsidRPr="00A041F7" w:rsidRDefault="00E30A78" w:rsidP="00E30A78">
            <w:pPr>
              <w:pStyle w:val="TAL"/>
              <w:rPr>
                <w:sz w:val="16"/>
              </w:rPr>
            </w:pPr>
            <w:r>
              <w:rPr>
                <w:sz w:val="16"/>
              </w:rPr>
              <w:t>18.0.0</w:t>
            </w:r>
          </w:p>
        </w:tc>
        <w:tc>
          <w:tcPr>
            <w:tcW w:w="2572" w:type="dxa"/>
          </w:tcPr>
          <w:p w14:paraId="51FB01A1" w14:textId="2239E25A" w:rsidR="00E30A78" w:rsidRPr="00A041F7" w:rsidRDefault="00E30A78" w:rsidP="00E30A78">
            <w:pPr>
              <w:pStyle w:val="TAL"/>
              <w:rPr>
                <w:sz w:val="16"/>
              </w:rPr>
            </w:pPr>
            <w:r>
              <w:rPr>
                <w:sz w:val="16"/>
              </w:rPr>
              <w:t xml:space="preserve">Corrections for </w:t>
            </w:r>
            <w:proofErr w:type="spellStart"/>
            <w:r>
              <w:rPr>
                <w:sz w:val="16"/>
              </w:rPr>
              <w:t>MLModelProvision</w:t>
            </w:r>
            <w:proofErr w:type="spellEnd"/>
          </w:p>
        </w:tc>
      </w:tr>
      <w:tr w:rsidR="00E30A78" w14:paraId="4AE2B3FC" w14:textId="77777777" w:rsidTr="00E30A78">
        <w:tc>
          <w:tcPr>
            <w:tcW w:w="1099" w:type="dxa"/>
          </w:tcPr>
          <w:p w14:paraId="1B8BABF8" w14:textId="761F9732" w:rsidR="00E30A78" w:rsidRPr="00A041F7" w:rsidRDefault="00E30A78" w:rsidP="00E30A78">
            <w:pPr>
              <w:pStyle w:val="TAL"/>
              <w:rPr>
                <w:sz w:val="16"/>
              </w:rPr>
            </w:pPr>
            <w:r>
              <w:rPr>
                <w:sz w:val="16"/>
              </w:rPr>
              <w:t>C3-230616</w:t>
            </w:r>
          </w:p>
        </w:tc>
        <w:tc>
          <w:tcPr>
            <w:tcW w:w="1000" w:type="dxa"/>
          </w:tcPr>
          <w:p w14:paraId="5850F78C" w14:textId="34F85266" w:rsidR="00E30A78" w:rsidRPr="00A041F7" w:rsidRDefault="00E30A78" w:rsidP="00E30A78">
            <w:pPr>
              <w:pStyle w:val="TAL"/>
              <w:rPr>
                <w:sz w:val="16"/>
              </w:rPr>
            </w:pPr>
            <w:r>
              <w:rPr>
                <w:sz w:val="16"/>
              </w:rPr>
              <w:t>agreed</w:t>
            </w:r>
          </w:p>
        </w:tc>
        <w:tc>
          <w:tcPr>
            <w:tcW w:w="1000" w:type="dxa"/>
          </w:tcPr>
          <w:p w14:paraId="3535A760" w14:textId="134FA73A" w:rsidR="00E30A78" w:rsidRPr="00A041F7" w:rsidRDefault="00E30A78" w:rsidP="00E30A78">
            <w:pPr>
              <w:pStyle w:val="TAL"/>
              <w:rPr>
                <w:sz w:val="16"/>
              </w:rPr>
            </w:pPr>
            <w:r w:rsidRPr="008669FE">
              <w:rPr>
                <w:sz w:val="16"/>
              </w:rPr>
              <w:t>approved</w:t>
            </w:r>
          </w:p>
        </w:tc>
        <w:tc>
          <w:tcPr>
            <w:tcW w:w="1096" w:type="dxa"/>
          </w:tcPr>
          <w:p w14:paraId="6662EED5" w14:textId="357DE900" w:rsidR="00E30A78" w:rsidRPr="00A041F7" w:rsidRDefault="00E30A78" w:rsidP="00E30A78">
            <w:pPr>
              <w:pStyle w:val="TAL"/>
              <w:rPr>
                <w:sz w:val="16"/>
              </w:rPr>
            </w:pPr>
            <w:r>
              <w:rPr>
                <w:sz w:val="16"/>
              </w:rPr>
              <w:t>29.574</w:t>
            </w:r>
          </w:p>
        </w:tc>
        <w:tc>
          <w:tcPr>
            <w:tcW w:w="572" w:type="dxa"/>
          </w:tcPr>
          <w:p w14:paraId="7C713CDD" w14:textId="3A606597" w:rsidR="00E30A78" w:rsidRPr="00A041F7" w:rsidRDefault="00E30A78" w:rsidP="00E30A78">
            <w:pPr>
              <w:pStyle w:val="TAL"/>
              <w:rPr>
                <w:sz w:val="16"/>
              </w:rPr>
            </w:pPr>
            <w:r>
              <w:rPr>
                <w:sz w:val="16"/>
              </w:rPr>
              <w:t>0060</w:t>
            </w:r>
          </w:p>
        </w:tc>
        <w:tc>
          <w:tcPr>
            <w:tcW w:w="560" w:type="dxa"/>
          </w:tcPr>
          <w:p w14:paraId="1F38E22C" w14:textId="1F261B5D" w:rsidR="00E30A78" w:rsidRPr="00A041F7" w:rsidRDefault="00E30A78" w:rsidP="00E30A78">
            <w:pPr>
              <w:pStyle w:val="TAL"/>
              <w:rPr>
                <w:sz w:val="16"/>
              </w:rPr>
            </w:pPr>
            <w:r>
              <w:rPr>
                <w:sz w:val="16"/>
              </w:rPr>
              <w:t>1</w:t>
            </w:r>
          </w:p>
        </w:tc>
        <w:tc>
          <w:tcPr>
            <w:tcW w:w="559" w:type="dxa"/>
          </w:tcPr>
          <w:p w14:paraId="64497D6F" w14:textId="13F47988" w:rsidR="00E30A78" w:rsidRPr="00A041F7" w:rsidRDefault="00E30A78" w:rsidP="00E30A78">
            <w:pPr>
              <w:pStyle w:val="TAL"/>
              <w:rPr>
                <w:sz w:val="16"/>
              </w:rPr>
            </w:pPr>
            <w:r>
              <w:rPr>
                <w:sz w:val="16"/>
              </w:rPr>
              <w:t>B</w:t>
            </w:r>
          </w:p>
        </w:tc>
        <w:tc>
          <w:tcPr>
            <w:tcW w:w="510" w:type="dxa"/>
          </w:tcPr>
          <w:p w14:paraId="725E0827" w14:textId="24E71978" w:rsidR="00E30A78" w:rsidRPr="00A041F7" w:rsidRDefault="00E30A78" w:rsidP="00E30A78">
            <w:pPr>
              <w:pStyle w:val="TAL"/>
              <w:rPr>
                <w:sz w:val="16"/>
              </w:rPr>
            </w:pPr>
            <w:r>
              <w:rPr>
                <w:sz w:val="16"/>
              </w:rPr>
              <w:t>Rel-18</w:t>
            </w:r>
          </w:p>
        </w:tc>
        <w:tc>
          <w:tcPr>
            <w:tcW w:w="661" w:type="dxa"/>
          </w:tcPr>
          <w:p w14:paraId="1C6BB189" w14:textId="50C8D9DF" w:rsidR="00E30A78" w:rsidRPr="00A041F7" w:rsidRDefault="00E30A78" w:rsidP="00E30A78">
            <w:pPr>
              <w:pStyle w:val="TAL"/>
              <w:rPr>
                <w:sz w:val="16"/>
              </w:rPr>
            </w:pPr>
            <w:r>
              <w:rPr>
                <w:sz w:val="16"/>
              </w:rPr>
              <w:t>18.0.0</w:t>
            </w:r>
          </w:p>
        </w:tc>
        <w:tc>
          <w:tcPr>
            <w:tcW w:w="2572" w:type="dxa"/>
          </w:tcPr>
          <w:p w14:paraId="6A86A7DD" w14:textId="445B3294" w:rsidR="00E30A78" w:rsidRPr="00A041F7" w:rsidRDefault="00E30A78" w:rsidP="00E30A78">
            <w:pPr>
              <w:pStyle w:val="TAL"/>
              <w:rPr>
                <w:sz w:val="16"/>
              </w:rPr>
            </w:pPr>
            <w:r>
              <w:rPr>
                <w:sz w:val="16"/>
              </w:rPr>
              <w:t>Enhancement of data and analytics storage</w:t>
            </w:r>
          </w:p>
        </w:tc>
      </w:tr>
      <w:tr w:rsidR="00E30A78" w14:paraId="1F290384" w14:textId="77777777" w:rsidTr="00E30A78">
        <w:tc>
          <w:tcPr>
            <w:tcW w:w="1099" w:type="dxa"/>
          </w:tcPr>
          <w:p w14:paraId="60910347" w14:textId="0378ACF5" w:rsidR="00E30A78" w:rsidRPr="00A041F7" w:rsidRDefault="00E30A78" w:rsidP="00E30A78">
            <w:pPr>
              <w:pStyle w:val="TAL"/>
              <w:rPr>
                <w:sz w:val="16"/>
              </w:rPr>
            </w:pPr>
            <w:r>
              <w:rPr>
                <w:sz w:val="16"/>
              </w:rPr>
              <w:t>C3-230633</w:t>
            </w:r>
          </w:p>
        </w:tc>
        <w:tc>
          <w:tcPr>
            <w:tcW w:w="1000" w:type="dxa"/>
          </w:tcPr>
          <w:p w14:paraId="36379AED" w14:textId="478FE9DA" w:rsidR="00E30A78" w:rsidRPr="00A041F7" w:rsidRDefault="00E30A78" w:rsidP="00E30A78">
            <w:pPr>
              <w:pStyle w:val="TAL"/>
              <w:rPr>
                <w:sz w:val="16"/>
              </w:rPr>
            </w:pPr>
            <w:r>
              <w:rPr>
                <w:sz w:val="16"/>
              </w:rPr>
              <w:t>agreed</w:t>
            </w:r>
          </w:p>
        </w:tc>
        <w:tc>
          <w:tcPr>
            <w:tcW w:w="1000" w:type="dxa"/>
          </w:tcPr>
          <w:p w14:paraId="0E3F51AA" w14:textId="71CF0E45" w:rsidR="00E30A78" w:rsidRPr="00A041F7" w:rsidRDefault="00E30A78" w:rsidP="00E30A78">
            <w:pPr>
              <w:pStyle w:val="TAL"/>
              <w:rPr>
                <w:sz w:val="16"/>
              </w:rPr>
            </w:pPr>
            <w:r w:rsidRPr="008669FE">
              <w:rPr>
                <w:sz w:val="16"/>
              </w:rPr>
              <w:t>approved</w:t>
            </w:r>
          </w:p>
        </w:tc>
        <w:tc>
          <w:tcPr>
            <w:tcW w:w="1096" w:type="dxa"/>
          </w:tcPr>
          <w:p w14:paraId="2E2C98E3" w14:textId="770B2888" w:rsidR="00E30A78" w:rsidRPr="00A041F7" w:rsidRDefault="00E30A78" w:rsidP="00E30A78">
            <w:pPr>
              <w:pStyle w:val="TAL"/>
              <w:rPr>
                <w:sz w:val="16"/>
              </w:rPr>
            </w:pPr>
            <w:r>
              <w:rPr>
                <w:sz w:val="16"/>
              </w:rPr>
              <w:t>29.552</w:t>
            </w:r>
          </w:p>
        </w:tc>
        <w:tc>
          <w:tcPr>
            <w:tcW w:w="572" w:type="dxa"/>
          </w:tcPr>
          <w:p w14:paraId="7FF203CB" w14:textId="021EEF88" w:rsidR="00E30A78" w:rsidRPr="00A041F7" w:rsidRDefault="00E30A78" w:rsidP="00E30A78">
            <w:pPr>
              <w:pStyle w:val="TAL"/>
              <w:rPr>
                <w:sz w:val="16"/>
              </w:rPr>
            </w:pPr>
            <w:r>
              <w:rPr>
                <w:sz w:val="16"/>
              </w:rPr>
              <w:t>0043</w:t>
            </w:r>
          </w:p>
        </w:tc>
        <w:tc>
          <w:tcPr>
            <w:tcW w:w="560" w:type="dxa"/>
          </w:tcPr>
          <w:p w14:paraId="02887FF5" w14:textId="77D7ED46" w:rsidR="00E30A78" w:rsidRPr="00A041F7" w:rsidRDefault="00E30A78" w:rsidP="00E30A78">
            <w:pPr>
              <w:pStyle w:val="TAL"/>
              <w:rPr>
                <w:sz w:val="16"/>
              </w:rPr>
            </w:pPr>
            <w:r>
              <w:rPr>
                <w:sz w:val="16"/>
              </w:rPr>
              <w:t>1</w:t>
            </w:r>
          </w:p>
        </w:tc>
        <w:tc>
          <w:tcPr>
            <w:tcW w:w="559" w:type="dxa"/>
          </w:tcPr>
          <w:p w14:paraId="49A17B32" w14:textId="31B69177" w:rsidR="00E30A78" w:rsidRPr="00A041F7" w:rsidRDefault="00E30A78" w:rsidP="00E30A78">
            <w:pPr>
              <w:pStyle w:val="TAL"/>
              <w:rPr>
                <w:sz w:val="16"/>
              </w:rPr>
            </w:pPr>
            <w:r>
              <w:rPr>
                <w:sz w:val="16"/>
              </w:rPr>
              <w:t>F</w:t>
            </w:r>
          </w:p>
        </w:tc>
        <w:tc>
          <w:tcPr>
            <w:tcW w:w="510" w:type="dxa"/>
          </w:tcPr>
          <w:p w14:paraId="530018EA" w14:textId="43F75686" w:rsidR="00E30A78" w:rsidRPr="00A041F7" w:rsidRDefault="00E30A78" w:rsidP="00E30A78">
            <w:pPr>
              <w:pStyle w:val="TAL"/>
              <w:rPr>
                <w:sz w:val="16"/>
              </w:rPr>
            </w:pPr>
            <w:r>
              <w:rPr>
                <w:sz w:val="16"/>
              </w:rPr>
              <w:t>Rel-18</w:t>
            </w:r>
          </w:p>
        </w:tc>
        <w:tc>
          <w:tcPr>
            <w:tcW w:w="661" w:type="dxa"/>
          </w:tcPr>
          <w:p w14:paraId="45C89B21" w14:textId="02BF39C9" w:rsidR="00E30A78" w:rsidRPr="00A041F7" w:rsidRDefault="00E30A78" w:rsidP="00E30A78">
            <w:pPr>
              <w:pStyle w:val="TAL"/>
              <w:rPr>
                <w:sz w:val="16"/>
              </w:rPr>
            </w:pPr>
            <w:r>
              <w:rPr>
                <w:sz w:val="16"/>
              </w:rPr>
              <w:t>17.3.0</w:t>
            </w:r>
          </w:p>
        </w:tc>
        <w:tc>
          <w:tcPr>
            <w:tcW w:w="2572" w:type="dxa"/>
          </w:tcPr>
          <w:p w14:paraId="3BF41DD3" w14:textId="7D188518" w:rsidR="00E30A78" w:rsidRPr="00A041F7" w:rsidRDefault="00E30A78" w:rsidP="00E30A78">
            <w:pPr>
              <w:pStyle w:val="TAL"/>
              <w:rPr>
                <w:sz w:val="16"/>
              </w:rPr>
            </w:pPr>
            <w:r>
              <w:rPr>
                <w:sz w:val="16"/>
              </w:rPr>
              <w:t>Support of user consent change for data collection procedures</w:t>
            </w:r>
          </w:p>
        </w:tc>
      </w:tr>
      <w:tr w:rsidR="00E30A78" w14:paraId="3EB54166" w14:textId="77777777" w:rsidTr="00E30A78">
        <w:tc>
          <w:tcPr>
            <w:tcW w:w="1099" w:type="dxa"/>
          </w:tcPr>
          <w:p w14:paraId="13A74884" w14:textId="4A9AB9C0" w:rsidR="00E30A78" w:rsidRPr="00A041F7" w:rsidRDefault="00E30A78" w:rsidP="00E30A78">
            <w:pPr>
              <w:pStyle w:val="TAL"/>
              <w:rPr>
                <w:sz w:val="16"/>
              </w:rPr>
            </w:pPr>
            <w:r>
              <w:rPr>
                <w:sz w:val="16"/>
              </w:rPr>
              <w:t>C3-230672</w:t>
            </w:r>
          </w:p>
        </w:tc>
        <w:tc>
          <w:tcPr>
            <w:tcW w:w="1000" w:type="dxa"/>
          </w:tcPr>
          <w:p w14:paraId="13959D5D" w14:textId="2CD4D078" w:rsidR="00E30A78" w:rsidRPr="00A041F7" w:rsidRDefault="00E30A78" w:rsidP="00E30A78">
            <w:pPr>
              <w:pStyle w:val="TAL"/>
              <w:rPr>
                <w:sz w:val="16"/>
              </w:rPr>
            </w:pPr>
            <w:r>
              <w:rPr>
                <w:sz w:val="16"/>
              </w:rPr>
              <w:t>agreed</w:t>
            </w:r>
          </w:p>
        </w:tc>
        <w:tc>
          <w:tcPr>
            <w:tcW w:w="1000" w:type="dxa"/>
          </w:tcPr>
          <w:p w14:paraId="6DC2AF1B" w14:textId="2F6361BB" w:rsidR="00E30A78" w:rsidRPr="00A041F7" w:rsidRDefault="00E30A78" w:rsidP="00E30A78">
            <w:pPr>
              <w:pStyle w:val="TAL"/>
              <w:rPr>
                <w:sz w:val="16"/>
              </w:rPr>
            </w:pPr>
            <w:r w:rsidRPr="008669FE">
              <w:rPr>
                <w:sz w:val="16"/>
              </w:rPr>
              <w:t>approved</w:t>
            </w:r>
          </w:p>
        </w:tc>
        <w:tc>
          <w:tcPr>
            <w:tcW w:w="1096" w:type="dxa"/>
          </w:tcPr>
          <w:p w14:paraId="60C49318" w14:textId="7B4E5DA3" w:rsidR="00E30A78" w:rsidRPr="00A041F7" w:rsidRDefault="00E30A78" w:rsidP="00E30A78">
            <w:pPr>
              <w:pStyle w:val="TAL"/>
              <w:rPr>
                <w:sz w:val="16"/>
              </w:rPr>
            </w:pPr>
            <w:r>
              <w:rPr>
                <w:sz w:val="16"/>
              </w:rPr>
              <w:t>29.520</w:t>
            </w:r>
          </w:p>
        </w:tc>
        <w:tc>
          <w:tcPr>
            <w:tcW w:w="572" w:type="dxa"/>
          </w:tcPr>
          <w:p w14:paraId="704BFC52" w14:textId="086B3273" w:rsidR="00E30A78" w:rsidRPr="00A041F7" w:rsidRDefault="00E30A78" w:rsidP="00E30A78">
            <w:pPr>
              <w:pStyle w:val="TAL"/>
              <w:rPr>
                <w:sz w:val="16"/>
              </w:rPr>
            </w:pPr>
            <w:r>
              <w:rPr>
                <w:sz w:val="16"/>
              </w:rPr>
              <w:t>0661</w:t>
            </w:r>
          </w:p>
        </w:tc>
        <w:tc>
          <w:tcPr>
            <w:tcW w:w="560" w:type="dxa"/>
          </w:tcPr>
          <w:p w14:paraId="2E1BD89E" w14:textId="137B1F8D" w:rsidR="00E30A78" w:rsidRPr="00A041F7" w:rsidRDefault="00E30A78" w:rsidP="00E30A78">
            <w:pPr>
              <w:pStyle w:val="TAL"/>
              <w:rPr>
                <w:sz w:val="16"/>
              </w:rPr>
            </w:pPr>
            <w:r>
              <w:rPr>
                <w:sz w:val="16"/>
              </w:rPr>
              <w:t>1</w:t>
            </w:r>
          </w:p>
        </w:tc>
        <w:tc>
          <w:tcPr>
            <w:tcW w:w="559" w:type="dxa"/>
          </w:tcPr>
          <w:p w14:paraId="7D51DE91" w14:textId="7576196B" w:rsidR="00E30A78" w:rsidRPr="00A041F7" w:rsidRDefault="00E30A78" w:rsidP="00E30A78">
            <w:pPr>
              <w:pStyle w:val="TAL"/>
              <w:rPr>
                <w:sz w:val="16"/>
              </w:rPr>
            </w:pPr>
            <w:r>
              <w:rPr>
                <w:sz w:val="16"/>
              </w:rPr>
              <w:t>F</w:t>
            </w:r>
          </w:p>
        </w:tc>
        <w:tc>
          <w:tcPr>
            <w:tcW w:w="510" w:type="dxa"/>
          </w:tcPr>
          <w:p w14:paraId="48D45138" w14:textId="4EBA1CB9" w:rsidR="00E30A78" w:rsidRPr="00A041F7" w:rsidRDefault="00E30A78" w:rsidP="00E30A78">
            <w:pPr>
              <w:pStyle w:val="TAL"/>
              <w:rPr>
                <w:sz w:val="16"/>
              </w:rPr>
            </w:pPr>
            <w:r>
              <w:rPr>
                <w:sz w:val="16"/>
              </w:rPr>
              <w:t>Rel-18</w:t>
            </w:r>
          </w:p>
        </w:tc>
        <w:tc>
          <w:tcPr>
            <w:tcW w:w="661" w:type="dxa"/>
          </w:tcPr>
          <w:p w14:paraId="143CA498" w14:textId="54ECD2FA" w:rsidR="00E30A78" w:rsidRPr="00A041F7" w:rsidRDefault="00E30A78" w:rsidP="00E30A78">
            <w:pPr>
              <w:pStyle w:val="TAL"/>
              <w:rPr>
                <w:sz w:val="16"/>
              </w:rPr>
            </w:pPr>
            <w:r>
              <w:rPr>
                <w:sz w:val="16"/>
              </w:rPr>
              <w:t>18.0.0</w:t>
            </w:r>
          </w:p>
        </w:tc>
        <w:tc>
          <w:tcPr>
            <w:tcW w:w="2572" w:type="dxa"/>
          </w:tcPr>
          <w:p w14:paraId="75830720" w14:textId="1C669EA2" w:rsidR="00E30A78" w:rsidRPr="00A041F7" w:rsidRDefault="00E30A78" w:rsidP="00E30A78">
            <w:pPr>
              <w:pStyle w:val="TAL"/>
              <w:rPr>
                <w:sz w:val="16"/>
              </w:rPr>
            </w:pPr>
            <w:r>
              <w:rPr>
                <w:sz w:val="16"/>
              </w:rPr>
              <w:t xml:space="preserve">Corrections for descriptions of </w:t>
            </w:r>
            <w:proofErr w:type="spellStart"/>
            <w:r>
              <w:rPr>
                <w:sz w:val="16"/>
              </w:rPr>
              <w:t>boolean</w:t>
            </w:r>
            <w:proofErr w:type="spellEnd"/>
            <w:r>
              <w:rPr>
                <w:sz w:val="16"/>
              </w:rPr>
              <w:t xml:space="preserve"> data types</w:t>
            </w:r>
          </w:p>
        </w:tc>
      </w:tr>
      <w:tr w:rsidR="00E30A78" w14:paraId="027A7B36" w14:textId="77777777" w:rsidTr="00E30A78">
        <w:tc>
          <w:tcPr>
            <w:tcW w:w="1099" w:type="dxa"/>
          </w:tcPr>
          <w:p w14:paraId="2FE68180" w14:textId="2FD56903" w:rsidR="00E30A78" w:rsidRPr="00A041F7" w:rsidRDefault="00E30A78" w:rsidP="00E30A78">
            <w:pPr>
              <w:pStyle w:val="TAL"/>
              <w:rPr>
                <w:sz w:val="16"/>
              </w:rPr>
            </w:pPr>
            <w:r>
              <w:rPr>
                <w:sz w:val="16"/>
              </w:rPr>
              <w:t>C3-230700</w:t>
            </w:r>
          </w:p>
        </w:tc>
        <w:tc>
          <w:tcPr>
            <w:tcW w:w="1000" w:type="dxa"/>
          </w:tcPr>
          <w:p w14:paraId="3902D2E8" w14:textId="292A59E2" w:rsidR="00E30A78" w:rsidRPr="00A041F7" w:rsidRDefault="00E30A78" w:rsidP="00E30A78">
            <w:pPr>
              <w:pStyle w:val="TAL"/>
              <w:rPr>
                <w:sz w:val="16"/>
              </w:rPr>
            </w:pPr>
            <w:r>
              <w:rPr>
                <w:sz w:val="16"/>
              </w:rPr>
              <w:t>agreed</w:t>
            </w:r>
          </w:p>
        </w:tc>
        <w:tc>
          <w:tcPr>
            <w:tcW w:w="1000" w:type="dxa"/>
          </w:tcPr>
          <w:p w14:paraId="3C61EC18" w14:textId="12A915BC" w:rsidR="00E30A78" w:rsidRPr="00A041F7" w:rsidRDefault="00E30A78" w:rsidP="00E30A78">
            <w:pPr>
              <w:pStyle w:val="TAL"/>
              <w:rPr>
                <w:sz w:val="16"/>
              </w:rPr>
            </w:pPr>
            <w:r w:rsidRPr="008669FE">
              <w:rPr>
                <w:sz w:val="16"/>
              </w:rPr>
              <w:t>approved</w:t>
            </w:r>
          </w:p>
        </w:tc>
        <w:tc>
          <w:tcPr>
            <w:tcW w:w="1096" w:type="dxa"/>
          </w:tcPr>
          <w:p w14:paraId="13AB1815" w14:textId="58C6E9A6" w:rsidR="00E30A78" w:rsidRPr="00A041F7" w:rsidRDefault="00E30A78" w:rsidP="00E30A78">
            <w:pPr>
              <w:pStyle w:val="TAL"/>
              <w:rPr>
                <w:sz w:val="16"/>
              </w:rPr>
            </w:pPr>
            <w:r>
              <w:rPr>
                <w:sz w:val="16"/>
              </w:rPr>
              <w:t>29.520</w:t>
            </w:r>
          </w:p>
        </w:tc>
        <w:tc>
          <w:tcPr>
            <w:tcW w:w="572" w:type="dxa"/>
          </w:tcPr>
          <w:p w14:paraId="25C79C6C" w14:textId="61FE6822" w:rsidR="00E30A78" w:rsidRPr="00A041F7" w:rsidRDefault="00E30A78" w:rsidP="00E30A78">
            <w:pPr>
              <w:pStyle w:val="TAL"/>
              <w:rPr>
                <w:sz w:val="16"/>
              </w:rPr>
            </w:pPr>
            <w:r>
              <w:rPr>
                <w:sz w:val="16"/>
              </w:rPr>
              <w:t>0660</w:t>
            </w:r>
          </w:p>
        </w:tc>
        <w:tc>
          <w:tcPr>
            <w:tcW w:w="560" w:type="dxa"/>
          </w:tcPr>
          <w:p w14:paraId="75C896F3" w14:textId="77EDD097" w:rsidR="00E30A78" w:rsidRPr="00A041F7" w:rsidRDefault="00E30A78" w:rsidP="00E30A78">
            <w:pPr>
              <w:pStyle w:val="TAL"/>
              <w:rPr>
                <w:sz w:val="16"/>
              </w:rPr>
            </w:pPr>
            <w:r>
              <w:rPr>
                <w:sz w:val="16"/>
              </w:rPr>
              <w:t>1</w:t>
            </w:r>
          </w:p>
        </w:tc>
        <w:tc>
          <w:tcPr>
            <w:tcW w:w="559" w:type="dxa"/>
          </w:tcPr>
          <w:p w14:paraId="2B53DF91" w14:textId="796834CD" w:rsidR="00E30A78" w:rsidRPr="00A041F7" w:rsidRDefault="00E30A78" w:rsidP="00E30A78">
            <w:pPr>
              <w:pStyle w:val="TAL"/>
              <w:rPr>
                <w:sz w:val="16"/>
              </w:rPr>
            </w:pPr>
            <w:r>
              <w:rPr>
                <w:sz w:val="16"/>
              </w:rPr>
              <w:t>F</w:t>
            </w:r>
          </w:p>
        </w:tc>
        <w:tc>
          <w:tcPr>
            <w:tcW w:w="510" w:type="dxa"/>
          </w:tcPr>
          <w:p w14:paraId="4BB477BF" w14:textId="2DBE97BB" w:rsidR="00E30A78" w:rsidRPr="00A041F7" w:rsidRDefault="00E30A78" w:rsidP="00E30A78">
            <w:pPr>
              <w:pStyle w:val="TAL"/>
              <w:rPr>
                <w:sz w:val="16"/>
              </w:rPr>
            </w:pPr>
            <w:r>
              <w:rPr>
                <w:sz w:val="16"/>
              </w:rPr>
              <w:t>Rel-18</w:t>
            </w:r>
          </w:p>
        </w:tc>
        <w:tc>
          <w:tcPr>
            <w:tcW w:w="661" w:type="dxa"/>
          </w:tcPr>
          <w:p w14:paraId="6562AB75" w14:textId="03CFB322" w:rsidR="00E30A78" w:rsidRPr="00A041F7" w:rsidRDefault="00E30A78" w:rsidP="00E30A78">
            <w:pPr>
              <w:pStyle w:val="TAL"/>
              <w:rPr>
                <w:sz w:val="16"/>
              </w:rPr>
            </w:pPr>
            <w:r>
              <w:rPr>
                <w:sz w:val="16"/>
              </w:rPr>
              <w:t>18.0.0</w:t>
            </w:r>
          </w:p>
        </w:tc>
        <w:tc>
          <w:tcPr>
            <w:tcW w:w="2572" w:type="dxa"/>
          </w:tcPr>
          <w:p w14:paraId="155895E0" w14:textId="5217DCCB" w:rsidR="00E30A78" w:rsidRPr="00A041F7" w:rsidRDefault="00E30A78" w:rsidP="00E30A78">
            <w:pPr>
              <w:pStyle w:val="TAL"/>
              <w:rPr>
                <w:sz w:val="16"/>
              </w:rPr>
            </w:pPr>
            <w:r>
              <w:rPr>
                <w:sz w:val="16"/>
              </w:rPr>
              <w:t xml:space="preserve">Clarification for Analytics Specification in </w:t>
            </w:r>
            <w:proofErr w:type="spellStart"/>
            <w:r>
              <w:rPr>
                <w:sz w:val="16"/>
              </w:rPr>
              <w:t>Nnwdaf_DataManagement</w:t>
            </w:r>
            <w:proofErr w:type="spellEnd"/>
            <w:r>
              <w:rPr>
                <w:sz w:val="16"/>
              </w:rPr>
              <w:t xml:space="preserve"> Service</w:t>
            </w:r>
          </w:p>
        </w:tc>
      </w:tr>
      <w:tr w:rsidR="00E30A78" w14:paraId="1565731A" w14:textId="77777777" w:rsidTr="00E30A78">
        <w:tc>
          <w:tcPr>
            <w:tcW w:w="1099" w:type="dxa"/>
          </w:tcPr>
          <w:p w14:paraId="2A5A9209" w14:textId="6FFD57D4" w:rsidR="00E30A78" w:rsidRPr="00A041F7" w:rsidRDefault="00E30A78" w:rsidP="00E30A78">
            <w:pPr>
              <w:pStyle w:val="TAL"/>
              <w:rPr>
                <w:sz w:val="16"/>
              </w:rPr>
            </w:pPr>
            <w:r>
              <w:rPr>
                <w:sz w:val="16"/>
              </w:rPr>
              <w:t>C3-230701</w:t>
            </w:r>
          </w:p>
        </w:tc>
        <w:tc>
          <w:tcPr>
            <w:tcW w:w="1000" w:type="dxa"/>
          </w:tcPr>
          <w:p w14:paraId="6FA12B20" w14:textId="651F405F" w:rsidR="00E30A78" w:rsidRPr="00A041F7" w:rsidRDefault="00E30A78" w:rsidP="00E30A78">
            <w:pPr>
              <w:pStyle w:val="TAL"/>
              <w:rPr>
                <w:sz w:val="16"/>
              </w:rPr>
            </w:pPr>
            <w:r>
              <w:rPr>
                <w:sz w:val="16"/>
              </w:rPr>
              <w:t>agreed</w:t>
            </w:r>
          </w:p>
        </w:tc>
        <w:tc>
          <w:tcPr>
            <w:tcW w:w="1000" w:type="dxa"/>
          </w:tcPr>
          <w:p w14:paraId="15004BE3" w14:textId="7BB375C1" w:rsidR="00E30A78" w:rsidRPr="00A041F7" w:rsidRDefault="00E30A78" w:rsidP="00E30A78">
            <w:pPr>
              <w:pStyle w:val="TAL"/>
              <w:rPr>
                <w:sz w:val="16"/>
              </w:rPr>
            </w:pPr>
            <w:r w:rsidRPr="008669FE">
              <w:rPr>
                <w:sz w:val="16"/>
              </w:rPr>
              <w:t>approved</w:t>
            </w:r>
          </w:p>
        </w:tc>
        <w:tc>
          <w:tcPr>
            <w:tcW w:w="1096" w:type="dxa"/>
          </w:tcPr>
          <w:p w14:paraId="476BEE40" w14:textId="7AF56D20" w:rsidR="00E30A78" w:rsidRPr="00A041F7" w:rsidRDefault="00E30A78" w:rsidP="00E30A78">
            <w:pPr>
              <w:pStyle w:val="TAL"/>
              <w:rPr>
                <w:sz w:val="16"/>
              </w:rPr>
            </w:pPr>
            <w:r>
              <w:rPr>
                <w:sz w:val="16"/>
              </w:rPr>
              <w:t>29.517</w:t>
            </w:r>
          </w:p>
        </w:tc>
        <w:tc>
          <w:tcPr>
            <w:tcW w:w="572" w:type="dxa"/>
          </w:tcPr>
          <w:p w14:paraId="129FDC3A" w14:textId="3468650E" w:rsidR="00E30A78" w:rsidRPr="00A041F7" w:rsidRDefault="00E30A78" w:rsidP="00E30A78">
            <w:pPr>
              <w:pStyle w:val="TAL"/>
              <w:rPr>
                <w:sz w:val="16"/>
              </w:rPr>
            </w:pPr>
            <w:r>
              <w:rPr>
                <w:sz w:val="16"/>
              </w:rPr>
              <w:t>0097</w:t>
            </w:r>
          </w:p>
        </w:tc>
        <w:tc>
          <w:tcPr>
            <w:tcW w:w="560" w:type="dxa"/>
          </w:tcPr>
          <w:p w14:paraId="19D061C8" w14:textId="23F98A74" w:rsidR="00E30A78" w:rsidRPr="00A041F7" w:rsidRDefault="00E30A78" w:rsidP="00E30A78">
            <w:pPr>
              <w:pStyle w:val="TAL"/>
              <w:rPr>
                <w:sz w:val="16"/>
              </w:rPr>
            </w:pPr>
            <w:r>
              <w:rPr>
                <w:sz w:val="16"/>
              </w:rPr>
              <w:t>1</w:t>
            </w:r>
          </w:p>
        </w:tc>
        <w:tc>
          <w:tcPr>
            <w:tcW w:w="559" w:type="dxa"/>
          </w:tcPr>
          <w:p w14:paraId="6A43FEC9" w14:textId="374138BE" w:rsidR="00E30A78" w:rsidRPr="00A041F7" w:rsidRDefault="00E30A78" w:rsidP="00E30A78">
            <w:pPr>
              <w:pStyle w:val="TAL"/>
              <w:rPr>
                <w:sz w:val="16"/>
              </w:rPr>
            </w:pPr>
            <w:r>
              <w:rPr>
                <w:sz w:val="16"/>
              </w:rPr>
              <w:t>B</w:t>
            </w:r>
          </w:p>
        </w:tc>
        <w:tc>
          <w:tcPr>
            <w:tcW w:w="510" w:type="dxa"/>
          </w:tcPr>
          <w:p w14:paraId="4D9249A6" w14:textId="5C2A9821" w:rsidR="00E30A78" w:rsidRPr="00A041F7" w:rsidRDefault="00E30A78" w:rsidP="00E30A78">
            <w:pPr>
              <w:pStyle w:val="TAL"/>
              <w:rPr>
                <w:sz w:val="16"/>
              </w:rPr>
            </w:pPr>
            <w:r>
              <w:rPr>
                <w:sz w:val="16"/>
              </w:rPr>
              <w:t>Rel-18</w:t>
            </w:r>
          </w:p>
        </w:tc>
        <w:tc>
          <w:tcPr>
            <w:tcW w:w="661" w:type="dxa"/>
          </w:tcPr>
          <w:p w14:paraId="00203CFA" w14:textId="691B1249" w:rsidR="00E30A78" w:rsidRPr="00A041F7" w:rsidRDefault="00E30A78" w:rsidP="00E30A78">
            <w:pPr>
              <w:pStyle w:val="TAL"/>
              <w:rPr>
                <w:sz w:val="16"/>
              </w:rPr>
            </w:pPr>
            <w:r>
              <w:rPr>
                <w:sz w:val="16"/>
              </w:rPr>
              <w:t>18.0.0</w:t>
            </w:r>
          </w:p>
        </w:tc>
        <w:tc>
          <w:tcPr>
            <w:tcW w:w="2572" w:type="dxa"/>
          </w:tcPr>
          <w:p w14:paraId="6FCFE3DC" w14:textId="4E9974BA" w:rsidR="00E30A78" w:rsidRPr="00A041F7" w:rsidRDefault="00E30A78" w:rsidP="00E30A78">
            <w:pPr>
              <w:pStyle w:val="TAL"/>
              <w:rPr>
                <w:sz w:val="16"/>
              </w:rPr>
            </w:pPr>
            <w:r>
              <w:rPr>
                <w:sz w:val="16"/>
              </w:rPr>
              <w:t>Enhance the filter for performance data collection</w:t>
            </w:r>
          </w:p>
        </w:tc>
      </w:tr>
      <w:tr w:rsidR="00E30A78" w14:paraId="6C24AB5F" w14:textId="77777777" w:rsidTr="00E30A78">
        <w:tc>
          <w:tcPr>
            <w:tcW w:w="1099" w:type="dxa"/>
          </w:tcPr>
          <w:p w14:paraId="45DB37A8" w14:textId="55CF5259" w:rsidR="00E30A78" w:rsidRPr="00A041F7" w:rsidRDefault="00E30A78" w:rsidP="00E30A78">
            <w:pPr>
              <w:pStyle w:val="TAL"/>
              <w:rPr>
                <w:sz w:val="16"/>
              </w:rPr>
            </w:pPr>
            <w:r>
              <w:rPr>
                <w:sz w:val="16"/>
              </w:rPr>
              <w:t>C3-230710</w:t>
            </w:r>
          </w:p>
        </w:tc>
        <w:tc>
          <w:tcPr>
            <w:tcW w:w="1000" w:type="dxa"/>
          </w:tcPr>
          <w:p w14:paraId="05F2F762" w14:textId="0D96FD79" w:rsidR="00E30A78" w:rsidRPr="00A041F7" w:rsidRDefault="00E30A78" w:rsidP="00E30A78">
            <w:pPr>
              <w:pStyle w:val="TAL"/>
              <w:rPr>
                <w:sz w:val="16"/>
              </w:rPr>
            </w:pPr>
            <w:r>
              <w:rPr>
                <w:sz w:val="16"/>
              </w:rPr>
              <w:t>agreed</w:t>
            </w:r>
          </w:p>
        </w:tc>
        <w:tc>
          <w:tcPr>
            <w:tcW w:w="1000" w:type="dxa"/>
          </w:tcPr>
          <w:p w14:paraId="55092BCA" w14:textId="2EB9709D" w:rsidR="00E30A78" w:rsidRPr="00A041F7" w:rsidRDefault="00E30A78" w:rsidP="00E30A78">
            <w:pPr>
              <w:pStyle w:val="TAL"/>
              <w:rPr>
                <w:sz w:val="16"/>
              </w:rPr>
            </w:pPr>
            <w:r w:rsidRPr="008669FE">
              <w:rPr>
                <w:sz w:val="16"/>
              </w:rPr>
              <w:t>approved</w:t>
            </w:r>
          </w:p>
        </w:tc>
        <w:tc>
          <w:tcPr>
            <w:tcW w:w="1096" w:type="dxa"/>
          </w:tcPr>
          <w:p w14:paraId="5BE1BF45" w14:textId="7486B5F7" w:rsidR="00E30A78" w:rsidRPr="00A041F7" w:rsidRDefault="00E30A78" w:rsidP="00E30A78">
            <w:pPr>
              <w:pStyle w:val="TAL"/>
              <w:rPr>
                <w:sz w:val="16"/>
              </w:rPr>
            </w:pPr>
            <w:r>
              <w:rPr>
                <w:sz w:val="16"/>
              </w:rPr>
              <w:t>29.520</w:t>
            </w:r>
          </w:p>
        </w:tc>
        <w:tc>
          <w:tcPr>
            <w:tcW w:w="572" w:type="dxa"/>
          </w:tcPr>
          <w:p w14:paraId="7E73A091" w14:textId="6EFFA89B" w:rsidR="00E30A78" w:rsidRPr="00A041F7" w:rsidRDefault="00E30A78" w:rsidP="00E30A78">
            <w:pPr>
              <w:pStyle w:val="TAL"/>
              <w:rPr>
                <w:sz w:val="16"/>
              </w:rPr>
            </w:pPr>
            <w:r>
              <w:rPr>
                <w:sz w:val="16"/>
              </w:rPr>
              <w:t>0648</w:t>
            </w:r>
          </w:p>
        </w:tc>
        <w:tc>
          <w:tcPr>
            <w:tcW w:w="560" w:type="dxa"/>
          </w:tcPr>
          <w:p w14:paraId="34E3C719" w14:textId="60F44774" w:rsidR="00E30A78" w:rsidRPr="00A041F7" w:rsidRDefault="00E30A78" w:rsidP="00E30A78">
            <w:pPr>
              <w:pStyle w:val="TAL"/>
              <w:rPr>
                <w:sz w:val="16"/>
              </w:rPr>
            </w:pPr>
            <w:r>
              <w:rPr>
                <w:sz w:val="16"/>
              </w:rPr>
              <w:t>1</w:t>
            </w:r>
          </w:p>
        </w:tc>
        <w:tc>
          <w:tcPr>
            <w:tcW w:w="559" w:type="dxa"/>
          </w:tcPr>
          <w:p w14:paraId="2159DDA1" w14:textId="166624CE" w:rsidR="00E30A78" w:rsidRPr="00A041F7" w:rsidRDefault="00E30A78" w:rsidP="00E30A78">
            <w:pPr>
              <w:pStyle w:val="TAL"/>
              <w:rPr>
                <w:sz w:val="16"/>
              </w:rPr>
            </w:pPr>
            <w:r>
              <w:rPr>
                <w:sz w:val="16"/>
              </w:rPr>
              <w:t>F</w:t>
            </w:r>
          </w:p>
        </w:tc>
        <w:tc>
          <w:tcPr>
            <w:tcW w:w="510" w:type="dxa"/>
          </w:tcPr>
          <w:p w14:paraId="0F983146" w14:textId="679EA962" w:rsidR="00E30A78" w:rsidRPr="00A041F7" w:rsidRDefault="00E30A78" w:rsidP="00E30A78">
            <w:pPr>
              <w:pStyle w:val="TAL"/>
              <w:rPr>
                <w:sz w:val="16"/>
              </w:rPr>
            </w:pPr>
            <w:r>
              <w:rPr>
                <w:sz w:val="16"/>
              </w:rPr>
              <w:t>Rel-18</w:t>
            </w:r>
          </w:p>
        </w:tc>
        <w:tc>
          <w:tcPr>
            <w:tcW w:w="661" w:type="dxa"/>
          </w:tcPr>
          <w:p w14:paraId="5CA6FE5B" w14:textId="4CD4F76E" w:rsidR="00E30A78" w:rsidRPr="00A041F7" w:rsidRDefault="00E30A78" w:rsidP="00E30A78">
            <w:pPr>
              <w:pStyle w:val="TAL"/>
              <w:rPr>
                <w:sz w:val="16"/>
              </w:rPr>
            </w:pPr>
            <w:r>
              <w:rPr>
                <w:sz w:val="16"/>
              </w:rPr>
              <w:t>18.0.0</w:t>
            </w:r>
          </w:p>
        </w:tc>
        <w:tc>
          <w:tcPr>
            <w:tcW w:w="2572" w:type="dxa"/>
          </w:tcPr>
          <w:p w14:paraId="0D78BE2E" w14:textId="21252735" w:rsidR="00E30A78" w:rsidRPr="00A041F7" w:rsidRDefault="00E30A78" w:rsidP="00E30A78">
            <w:pPr>
              <w:pStyle w:val="TAL"/>
              <w:rPr>
                <w:sz w:val="16"/>
              </w:rPr>
            </w:pPr>
            <w:r>
              <w:rPr>
                <w:sz w:val="16"/>
              </w:rPr>
              <w:t>Handling of fetch Instruction</w:t>
            </w:r>
          </w:p>
        </w:tc>
      </w:tr>
    </w:tbl>
    <w:p w14:paraId="7E804F96" w14:textId="77777777" w:rsidR="00A041F7" w:rsidRDefault="00A041F7" w:rsidP="00A041F7"/>
    <w:p w14:paraId="4CC933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0408" w14:textId="2B4CB2E7" w:rsidR="00A041F7" w:rsidRDefault="00A041F7" w:rsidP="00A041F7">
      <w:pPr>
        <w:rPr>
          <w:rFonts w:ascii="Arial" w:hAnsi="Arial" w:cs="Arial"/>
          <w:b/>
          <w:sz w:val="24"/>
        </w:rPr>
      </w:pPr>
      <w:r>
        <w:rPr>
          <w:rFonts w:ascii="Arial" w:hAnsi="Arial" w:cs="Arial"/>
          <w:b/>
          <w:color w:val="0000FF"/>
          <w:sz w:val="24"/>
        </w:rPr>
        <w:t>CP-230149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2/2</w:t>
      </w:r>
    </w:p>
    <w:p w14:paraId="28C56C5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858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6"/>
        <w:gridCol w:w="572"/>
        <w:gridCol w:w="562"/>
        <w:gridCol w:w="561"/>
        <w:gridCol w:w="510"/>
        <w:gridCol w:w="661"/>
        <w:gridCol w:w="2538"/>
      </w:tblGrid>
      <w:tr w:rsidR="00A041F7" w14:paraId="1E315F8D" w14:textId="77777777" w:rsidTr="00E30A78">
        <w:tc>
          <w:tcPr>
            <w:tcW w:w="1109" w:type="dxa"/>
          </w:tcPr>
          <w:p w14:paraId="4B906A3B" w14:textId="672B6C87" w:rsidR="00A041F7" w:rsidRDefault="00A041F7" w:rsidP="00A041F7">
            <w:pPr>
              <w:pStyle w:val="TAH"/>
            </w:pPr>
            <w:r>
              <w:lastRenderedPageBreak/>
              <w:t>WG TDoc</w:t>
            </w:r>
          </w:p>
        </w:tc>
        <w:tc>
          <w:tcPr>
            <w:tcW w:w="1005" w:type="dxa"/>
          </w:tcPr>
          <w:p w14:paraId="7E48294E" w14:textId="07EF5BC0" w:rsidR="00A041F7" w:rsidRDefault="00A041F7" w:rsidP="00A041F7">
            <w:pPr>
              <w:pStyle w:val="TAH"/>
            </w:pPr>
            <w:r>
              <w:t xml:space="preserve">WG </w:t>
            </w:r>
            <w:proofErr w:type="spellStart"/>
            <w:r>
              <w:t>decisn</w:t>
            </w:r>
            <w:proofErr w:type="spellEnd"/>
          </w:p>
        </w:tc>
        <w:tc>
          <w:tcPr>
            <w:tcW w:w="1005" w:type="dxa"/>
          </w:tcPr>
          <w:p w14:paraId="3165874E" w14:textId="049F8D06" w:rsidR="00A041F7" w:rsidRDefault="00A041F7" w:rsidP="00A041F7">
            <w:pPr>
              <w:pStyle w:val="TAH"/>
            </w:pPr>
            <w:r>
              <w:t xml:space="preserve">TSG </w:t>
            </w:r>
            <w:proofErr w:type="spellStart"/>
            <w:r>
              <w:t>decisn</w:t>
            </w:r>
            <w:proofErr w:type="spellEnd"/>
          </w:p>
        </w:tc>
        <w:tc>
          <w:tcPr>
            <w:tcW w:w="1106" w:type="dxa"/>
          </w:tcPr>
          <w:p w14:paraId="1F047974" w14:textId="77F1E276" w:rsidR="00A041F7" w:rsidRDefault="00A041F7" w:rsidP="00A041F7">
            <w:pPr>
              <w:pStyle w:val="TAH"/>
            </w:pPr>
            <w:r>
              <w:t>Spec</w:t>
            </w:r>
          </w:p>
        </w:tc>
        <w:tc>
          <w:tcPr>
            <w:tcW w:w="572" w:type="dxa"/>
          </w:tcPr>
          <w:p w14:paraId="09B420E0" w14:textId="1589CD6B" w:rsidR="00A041F7" w:rsidRDefault="00A041F7" w:rsidP="00A041F7">
            <w:pPr>
              <w:pStyle w:val="TAH"/>
            </w:pPr>
            <w:r>
              <w:t>CR</w:t>
            </w:r>
          </w:p>
        </w:tc>
        <w:tc>
          <w:tcPr>
            <w:tcW w:w="562" w:type="dxa"/>
          </w:tcPr>
          <w:p w14:paraId="5E5DDAA9" w14:textId="629A41C8" w:rsidR="00A041F7" w:rsidRDefault="00A041F7" w:rsidP="00A041F7">
            <w:pPr>
              <w:pStyle w:val="TAH"/>
            </w:pPr>
            <w:r>
              <w:t>rev</w:t>
            </w:r>
          </w:p>
        </w:tc>
        <w:tc>
          <w:tcPr>
            <w:tcW w:w="561" w:type="dxa"/>
          </w:tcPr>
          <w:p w14:paraId="519A6274" w14:textId="52DA9389" w:rsidR="00A041F7" w:rsidRDefault="00A041F7" w:rsidP="00A041F7">
            <w:pPr>
              <w:pStyle w:val="TAH"/>
            </w:pPr>
            <w:r>
              <w:t>cat</w:t>
            </w:r>
          </w:p>
        </w:tc>
        <w:tc>
          <w:tcPr>
            <w:tcW w:w="510" w:type="dxa"/>
          </w:tcPr>
          <w:p w14:paraId="2ABFECE9" w14:textId="265ACE9B" w:rsidR="00A041F7" w:rsidRDefault="00A041F7" w:rsidP="00A041F7">
            <w:pPr>
              <w:pStyle w:val="TAH"/>
            </w:pPr>
            <w:proofErr w:type="spellStart"/>
            <w:r>
              <w:t>Rel</w:t>
            </w:r>
            <w:proofErr w:type="spellEnd"/>
          </w:p>
        </w:tc>
        <w:tc>
          <w:tcPr>
            <w:tcW w:w="661" w:type="dxa"/>
          </w:tcPr>
          <w:p w14:paraId="1FF06849" w14:textId="04B4D000" w:rsidR="00A041F7" w:rsidRDefault="00A041F7" w:rsidP="00A041F7">
            <w:pPr>
              <w:pStyle w:val="TAH"/>
            </w:pPr>
            <w:proofErr w:type="spellStart"/>
            <w:r>
              <w:t>init</w:t>
            </w:r>
            <w:proofErr w:type="spellEnd"/>
            <w:r>
              <w:t xml:space="preserve"> </w:t>
            </w:r>
            <w:proofErr w:type="spellStart"/>
            <w:r>
              <w:t>vers</w:t>
            </w:r>
            <w:proofErr w:type="spellEnd"/>
          </w:p>
        </w:tc>
        <w:tc>
          <w:tcPr>
            <w:tcW w:w="2538" w:type="dxa"/>
          </w:tcPr>
          <w:p w14:paraId="64DD707D" w14:textId="279C529D" w:rsidR="00A041F7" w:rsidRDefault="00A041F7" w:rsidP="00A041F7">
            <w:pPr>
              <w:pStyle w:val="TAH"/>
            </w:pPr>
            <w:r>
              <w:t>Title</w:t>
            </w:r>
          </w:p>
        </w:tc>
      </w:tr>
      <w:tr w:rsidR="00E30A78" w14:paraId="2065A8D9" w14:textId="77777777" w:rsidTr="00E30A78">
        <w:tc>
          <w:tcPr>
            <w:tcW w:w="1109" w:type="dxa"/>
          </w:tcPr>
          <w:p w14:paraId="5B83AC12" w14:textId="770B5104" w:rsidR="00E30A78" w:rsidRPr="00A041F7" w:rsidRDefault="00E30A78" w:rsidP="00E30A78">
            <w:pPr>
              <w:pStyle w:val="TAL"/>
              <w:rPr>
                <w:sz w:val="16"/>
              </w:rPr>
            </w:pPr>
            <w:r>
              <w:rPr>
                <w:sz w:val="16"/>
              </w:rPr>
              <w:t>C3-230713</w:t>
            </w:r>
          </w:p>
        </w:tc>
        <w:tc>
          <w:tcPr>
            <w:tcW w:w="1005" w:type="dxa"/>
          </w:tcPr>
          <w:p w14:paraId="656D1603" w14:textId="082FEB89" w:rsidR="00E30A78" w:rsidRPr="00A041F7" w:rsidRDefault="00E30A78" w:rsidP="00E30A78">
            <w:pPr>
              <w:pStyle w:val="TAL"/>
              <w:rPr>
                <w:sz w:val="16"/>
              </w:rPr>
            </w:pPr>
            <w:r>
              <w:rPr>
                <w:sz w:val="16"/>
              </w:rPr>
              <w:t>agreed</w:t>
            </w:r>
          </w:p>
        </w:tc>
        <w:tc>
          <w:tcPr>
            <w:tcW w:w="1005" w:type="dxa"/>
          </w:tcPr>
          <w:p w14:paraId="24F26B60" w14:textId="35590A0E" w:rsidR="00E30A78" w:rsidRPr="00A041F7" w:rsidRDefault="00E30A78" w:rsidP="00E30A78">
            <w:pPr>
              <w:pStyle w:val="TAL"/>
              <w:rPr>
                <w:sz w:val="16"/>
              </w:rPr>
            </w:pPr>
            <w:r w:rsidRPr="005A7242">
              <w:rPr>
                <w:sz w:val="16"/>
              </w:rPr>
              <w:t>approved</w:t>
            </w:r>
          </w:p>
        </w:tc>
        <w:tc>
          <w:tcPr>
            <w:tcW w:w="1106" w:type="dxa"/>
          </w:tcPr>
          <w:p w14:paraId="030E0624" w14:textId="316B9B98" w:rsidR="00E30A78" w:rsidRPr="00A041F7" w:rsidRDefault="00E30A78" w:rsidP="00E30A78">
            <w:pPr>
              <w:pStyle w:val="TAL"/>
              <w:rPr>
                <w:sz w:val="16"/>
              </w:rPr>
            </w:pPr>
            <w:r>
              <w:rPr>
                <w:sz w:val="16"/>
              </w:rPr>
              <w:t>29.574</w:t>
            </w:r>
          </w:p>
        </w:tc>
        <w:tc>
          <w:tcPr>
            <w:tcW w:w="572" w:type="dxa"/>
          </w:tcPr>
          <w:p w14:paraId="4C0E3266" w14:textId="083CF23C" w:rsidR="00E30A78" w:rsidRPr="00A041F7" w:rsidRDefault="00E30A78" w:rsidP="00E30A78">
            <w:pPr>
              <w:pStyle w:val="TAL"/>
              <w:rPr>
                <w:sz w:val="16"/>
              </w:rPr>
            </w:pPr>
            <w:r>
              <w:rPr>
                <w:sz w:val="16"/>
              </w:rPr>
              <w:t>0057</w:t>
            </w:r>
          </w:p>
        </w:tc>
        <w:tc>
          <w:tcPr>
            <w:tcW w:w="562" w:type="dxa"/>
          </w:tcPr>
          <w:p w14:paraId="57B04A0C" w14:textId="25259D5F" w:rsidR="00E30A78" w:rsidRPr="00A041F7" w:rsidRDefault="00E30A78" w:rsidP="00E30A78">
            <w:pPr>
              <w:pStyle w:val="TAL"/>
              <w:rPr>
                <w:sz w:val="16"/>
              </w:rPr>
            </w:pPr>
            <w:r>
              <w:rPr>
                <w:sz w:val="16"/>
              </w:rPr>
              <w:t>1</w:t>
            </w:r>
          </w:p>
        </w:tc>
        <w:tc>
          <w:tcPr>
            <w:tcW w:w="561" w:type="dxa"/>
          </w:tcPr>
          <w:p w14:paraId="21159AC8" w14:textId="2F131A7B" w:rsidR="00E30A78" w:rsidRPr="00A041F7" w:rsidRDefault="00E30A78" w:rsidP="00E30A78">
            <w:pPr>
              <w:pStyle w:val="TAL"/>
              <w:rPr>
                <w:sz w:val="16"/>
              </w:rPr>
            </w:pPr>
            <w:r>
              <w:rPr>
                <w:sz w:val="16"/>
              </w:rPr>
              <w:t>F</w:t>
            </w:r>
          </w:p>
        </w:tc>
        <w:tc>
          <w:tcPr>
            <w:tcW w:w="510" w:type="dxa"/>
          </w:tcPr>
          <w:p w14:paraId="54DFBE20" w14:textId="0AEBB9C7" w:rsidR="00E30A78" w:rsidRPr="00A041F7" w:rsidRDefault="00E30A78" w:rsidP="00E30A78">
            <w:pPr>
              <w:pStyle w:val="TAL"/>
              <w:rPr>
                <w:sz w:val="16"/>
              </w:rPr>
            </w:pPr>
            <w:r>
              <w:rPr>
                <w:sz w:val="16"/>
              </w:rPr>
              <w:t>Rel-18</w:t>
            </w:r>
          </w:p>
        </w:tc>
        <w:tc>
          <w:tcPr>
            <w:tcW w:w="661" w:type="dxa"/>
          </w:tcPr>
          <w:p w14:paraId="268DB8CE" w14:textId="1042B9A6" w:rsidR="00E30A78" w:rsidRPr="00A041F7" w:rsidRDefault="00E30A78" w:rsidP="00E30A78">
            <w:pPr>
              <w:pStyle w:val="TAL"/>
              <w:rPr>
                <w:sz w:val="16"/>
              </w:rPr>
            </w:pPr>
            <w:r>
              <w:rPr>
                <w:sz w:val="16"/>
              </w:rPr>
              <w:t>18.0.0</w:t>
            </w:r>
          </w:p>
        </w:tc>
        <w:tc>
          <w:tcPr>
            <w:tcW w:w="2538" w:type="dxa"/>
          </w:tcPr>
          <w:p w14:paraId="25F76EE2" w14:textId="6AD8CB2D" w:rsidR="00E30A78" w:rsidRPr="00A041F7" w:rsidRDefault="00E30A78" w:rsidP="00E30A78">
            <w:pPr>
              <w:pStyle w:val="TAL"/>
              <w:rPr>
                <w:sz w:val="16"/>
              </w:rPr>
            </w:pPr>
            <w:r>
              <w:rPr>
                <w:sz w:val="16"/>
              </w:rPr>
              <w:t>Handling of fetch Instruction</w:t>
            </w:r>
          </w:p>
        </w:tc>
      </w:tr>
      <w:tr w:rsidR="00E30A78" w14:paraId="0CC53CFA" w14:textId="77777777" w:rsidTr="00E30A78">
        <w:tc>
          <w:tcPr>
            <w:tcW w:w="1109" w:type="dxa"/>
          </w:tcPr>
          <w:p w14:paraId="1C8639A5" w14:textId="05C0E7D7" w:rsidR="00E30A78" w:rsidRPr="00A041F7" w:rsidRDefault="00E30A78" w:rsidP="00E30A78">
            <w:pPr>
              <w:pStyle w:val="TAL"/>
              <w:rPr>
                <w:sz w:val="16"/>
              </w:rPr>
            </w:pPr>
            <w:r>
              <w:rPr>
                <w:sz w:val="16"/>
              </w:rPr>
              <w:t>C3-230714</w:t>
            </w:r>
          </w:p>
        </w:tc>
        <w:tc>
          <w:tcPr>
            <w:tcW w:w="1005" w:type="dxa"/>
          </w:tcPr>
          <w:p w14:paraId="645E2FFA" w14:textId="548ACC3D" w:rsidR="00E30A78" w:rsidRPr="00A041F7" w:rsidRDefault="00E30A78" w:rsidP="00E30A78">
            <w:pPr>
              <w:pStyle w:val="TAL"/>
              <w:rPr>
                <w:sz w:val="16"/>
              </w:rPr>
            </w:pPr>
            <w:r>
              <w:rPr>
                <w:sz w:val="16"/>
              </w:rPr>
              <w:t>agreed</w:t>
            </w:r>
          </w:p>
        </w:tc>
        <w:tc>
          <w:tcPr>
            <w:tcW w:w="1005" w:type="dxa"/>
          </w:tcPr>
          <w:p w14:paraId="0C637D23" w14:textId="33E399A6" w:rsidR="00E30A78" w:rsidRPr="00A041F7" w:rsidRDefault="00E30A78" w:rsidP="00E30A78">
            <w:pPr>
              <w:pStyle w:val="TAL"/>
              <w:rPr>
                <w:sz w:val="16"/>
              </w:rPr>
            </w:pPr>
            <w:r w:rsidRPr="005A7242">
              <w:rPr>
                <w:sz w:val="16"/>
              </w:rPr>
              <w:t>approved</w:t>
            </w:r>
          </w:p>
        </w:tc>
        <w:tc>
          <w:tcPr>
            <w:tcW w:w="1106" w:type="dxa"/>
          </w:tcPr>
          <w:p w14:paraId="5FC47018" w14:textId="6BCA35A5" w:rsidR="00E30A78" w:rsidRPr="00A041F7" w:rsidRDefault="00E30A78" w:rsidP="00E30A78">
            <w:pPr>
              <w:pStyle w:val="TAL"/>
              <w:rPr>
                <w:sz w:val="16"/>
              </w:rPr>
            </w:pPr>
            <w:r>
              <w:rPr>
                <w:sz w:val="16"/>
              </w:rPr>
              <w:t>29.575</w:t>
            </w:r>
          </w:p>
        </w:tc>
        <w:tc>
          <w:tcPr>
            <w:tcW w:w="572" w:type="dxa"/>
          </w:tcPr>
          <w:p w14:paraId="0E0D3465" w14:textId="4778F3F3" w:rsidR="00E30A78" w:rsidRPr="00A041F7" w:rsidRDefault="00E30A78" w:rsidP="00E30A78">
            <w:pPr>
              <w:pStyle w:val="TAL"/>
              <w:rPr>
                <w:sz w:val="16"/>
              </w:rPr>
            </w:pPr>
            <w:r>
              <w:rPr>
                <w:sz w:val="16"/>
              </w:rPr>
              <w:t>0046</w:t>
            </w:r>
          </w:p>
        </w:tc>
        <w:tc>
          <w:tcPr>
            <w:tcW w:w="562" w:type="dxa"/>
          </w:tcPr>
          <w:p w14:paraId="2B9FBAD8" w14:textId="0633989B" w:rsidR="00E30A78" w:rsidRPr="00A041F7" w:rsidRDefault="00E30A78" w:rsidP="00E30A78">
            <w:pPr>
              <w:pStyle w:val="TAL"/>
              <w:rPr>
                <w:sz w:val="16"/>
              </w:rPr>
            </w:pPr>
            <w:r>
              <w:rPr>
                <w:sz w:val="16"/>
              </w:rPr>
              <w:t>1</w:t>
            </w:r>
          </w:p>
        </w:tc>
        <w:tc>
          <w:tcPr>
            <w:tcW w:w="561" w:type="dxa"/>
          </w:tcPr>
          <w:p w14:paraId="29CFB421" w14:textId="0472384C" w:rsidR="00E30A78" w:rsidRPr="00A041F7" w:rsidRDefault="00E30A78" w:rsidP="00E30A78">
            <w:pPr>
              <w:pStyle w:val="TAL"/>
              <w:rPr>
                <w:sz w:val="16"/>
              </w:rPr>
            </w:pPr>
            <w:r>
              <w:rPr>
                <w:sz w:val="16"/>
              </w:rPr>
              <w:t>F</w:t>
            </w:r>
          </w:p>
        </w:tc>
        <w:tc>
          <w:tcPr>
            <w:tcW w:w="510" w:type="dxa"/>
          </w:tcPr>
          <w:p w14:paraId="203E30A7" w14:textId="2CE661C0" w:rsidR="00E30A78" w:rsidRPr="00A041F7" w:rsidRDefault="00E30A78" w:rsidP="00E30A78">
            <w:pPr>
              <w:pStyle w:val="TAL"/>
              <w:rPr>
                <w:sz w:val="16"/>
              </w:rPr>
            </w:pPr>
            <w:r>
              <w:rPr>
                <w:sz w:val="16"/>
              </w:rPr>
              <w:t>Rel-18</w:t>
            </w:r>
          </w:p>
        </w:tc>
        <w:tc>
          <w:tcPr>
            <w:tcW w:w="661" w:type="dxa"/>
          </w:tcPr>
          <w:p w14:paraId="0CDD4845" w14:textId="1D40C7B0" w:rsidR="00E30A78" w:rsidRPr="00A041F7" w:rsidRDefault="00E30A78" w:rsidP="00E30A78">
            <w:pPr>
              <w:pStyle w:val="TAL"/>
              <w:rPr>
                <w:sz w:val="16"/>
              </w:rPr>
            </w:pPr>
            <w:r>
              <w:rPr>
                <w:sz w:val="16"/>
              </w:rPr>
              <w:t>18.0.0</w:t>
            </w:r>
          </w:p>
        </w:tc>
        <w:tc>
          <w:tcPr>
            <w:tcW w:w="2538" w:type="dxa"/>
          </w:tcPr>
          <w:p w14:paraId="202A2B20" w14:textId="5939629C" w:rsidR="00E30A78" w:rsidRPr="00A041F7" w:rsidRDefault="00E30A78" w:rsidP="00E30A78">
            <w:pPr>
              <w:pStyle w:val="TAL"/>
              <w:rPr>
                <w:sz w:val="16"/>
              </w:rPr>
            </w:pPr>
            <w:r>
              <w:rPr>
                <w:sz w:val="16"/>
              </w:rPr>
              <w:t>Handling of fetch Instruction</w:t>
            </w:r>
          </w:p>
        </w:tc>
      </w:tr>
      <w:tr w:rsidR="00E30A78" w14:paraId="26E5AA2A" w14:textId="77777777" w:rsidTr="00E30A78">
        <w:tc>
          <w:tcPr>
            <w:tcW w:w="1109" w:type="dxa"/>
          </w:tcPr>
          <w:p w14:paraId="48B8108C" w14:textId="53BDD2DE" w:rsidR="00E30A78" w:rsidRPr="00A041F7" w:rsidRDefault="00E30A78" w:rsidP="00E30A78">
            <w:pPr>
              <w:pStyle w:val="TAL"/>
              <w:rPr>
                <w:sz w:val="16"/>
              </w:rPr>
            </w:pPr>
            <w:r>
              <w:rPr>
                <w:sz w:val="16"/>
              </w:rPr>
              <w:t>C3-230715</w:t>
            </w:r>
          </w:p>
        </w:tc>
        <w:tc>
          <w:tcPr>
            <w:tcW w:w="1005" w:type="dxa"/>
          </w:tcPr>
          <w:p w14:paraId="585FA6DF" w14:textId="344F5EAC" w:rsidR="00E30A78" w:rsidRPr="00A041F7" w:rsidRDefault="00E30A78" w:rsidP="00E30A78">
            <w:pPr>
              <w:pStyle w:val="TAL"/>
              <w:rPr>
                <w:sz w:val="16"/>
              </w:rPr>
            </w:pPr>
            <w:r>
              <w:rPr>
                <w:sz w:val="16"/>
              </w:rPr>
              <w:t>agreed</w:t>
            </w:r>
          </w:p>
        </w:tc>
        <w:tc>
          <w:tcPr>
            <w:tcW w:w="1005" w:type="dxa"/>
          </w:tcPr>
          <w:p w14:paraId="689194F2" w14:textId="3D8A319F" w:rsidR="00E30A78" w:rsidRPr="00A041F7" w:rsidRDefault="00E30A78" w:rsidP="00E30A78">
            <w:pPr>
              <w:pStyle w:val="TAL"/>
              <w:rPr>
                <w:sz w:val="16"/>
              </w:rPr>
            </w:pPr>
            <w:r w:rsidRPr="005A7242">
              <w:rPr>
                <w:sz w:val="16"/>
              </w:rPr>
              <w:t>approved</w:t>
            </w:r>
          </w:p>
        </w:tc>
        <w:tc>
          <w:tcPr>
            <w:tcW w:w="1106" w:type="dxa"/>
          </w:tcPr>
          <w:p w14:paraId="340C033F" w14:textId="63EFC606" w:rsidR="00E30A78" w:rsidRPr="00A041F7" w:rsidRDefault="00E30A78" w:rsidP="00E30A78">
            <w:pPr>
              <w:pStyle w:val="TAL"/>
              <w:rPr>
                <w:sz w:val="16"/>
              </w:rPr>
            </w:pPr>
            <w:r>
              <w:rPr>
                <w:sz w:val="16"/>
              </w:rPr>
              <w:t>29.576</w:t>
            </w:r>
          </w:p>
        </w:tc>
        <w:tc>
          <w:tcPr>
            <w:tcW w:w="572" w:type="dxa"/>
          </w:tcPr>
          <w:p w14:paraId="4BE560FA" w14:textId="008CB058" w:rsidR="00E30A78" w:rsidRPr="00A041F7" w:rsidRDefault="00E30A78" w:rsidP="00E30A78">
            <w:pPr>
              <w:pStyle w:val="TAL"/>
              <w:rPr>
                <w:sz w:val="16"/>
              </w:rPr>
            </w:pPr>
            <w:r>
              <w:rPr>
                <w:sz w:val="16"/>
              </w:rPr>
              <w:t>0042</w:t>
            </w:r>
          </w:p>
        </w:tc>
        <w:tc>
          <w:tcPr>
            <w:tcW w:w="562" w:type="dxa"/>
          </w:tcPr>
          <w:p w14:paraId="39C62F89" w14:textId="3055E37B" w:rsidR="00E30A78" w:rsidRPr="00A041F7" w:rsidRDefault="00E30A78" w:rsidP="00E30A78">
            <w:pPr>
              <w:pStyle w:val="TAL"/>
              <w:rPr>
                <w:sz w:val="16"/>
              </w:rPr>
            </w:pPr>
            <w:r>
              <w:rPr>
                <w:sz w:val="16"/>
              </w:rPr>
              <w:t>1</w:t>
            </w:r>
          </w:p>
        </w:tc>
        <w:tc>
          <w:tcPr>
            <w:tcW w:w="561" w:type="dxa"/>
          </w:tcPr>
          <w:p w14:paraId="031A7703" w14:textId="6A04B269" w:rsidR="00E30A78" w:rsidRPr="00A041F7" w:rsidRDefault="00E30A78" w:rsidP="00E30A78">
            <w:pPr>
              <w:pStyle w:val="TAL"/>
              <w:rPr>
                <w:sz w:val="16"/>
              </w:rPr>
            </w:pPr>
            <w:r>
              <w:rPr>
                <w:sz w:val="16"/>
              </w:rPr>
              <w:t>F</w:t>
            </w:r>
          </w:p>
        </w:tc>
        <w:tc>
          <w:tcPr>
            <w:tcW w:w="510" w:type="dxa"/>
          </w:tcPr>
          <w:p w14:paraId="29545235" w14:textId="513D4B7C" w:rsidR="00E30A78" w:rsidRPr="00A041F7" w:rsidRDefault="00E30A78" w:rsidP="00E30A78">
            <w:pPr>
              <w:pStyle w:val="TAL"/>
              <w:rPr>
                <w:sz w:val="16"/>
              </w:rPr>
            </w:pPr>
            <w:r>
              <w:rPr>
                <w:sz w:val="16"/>
              </w:rPr>
              <w:t>Rel-18</w:t>
            </w:r>
          </w:p>
        </w:tc>
        <w:tc>
          <w:tcPr>
            <w:tcW w:w="661" w:type="dxa"/>
          </w:tcPr>
          <w:p w14:paraId="22E283DD" w14:textId="3785B468" w:rsidR="00E30A78" w:rsidRPr="00A041F7" w:rsidRDefault="00E30A78" w:rsidP="00E30A78">
            <w:pPr>
              <w:pStyle w:val="TAL"/>
              <w:rPr>
                <w:sz w:val="16"/>
              </w:rPr>
            </w:pPr>
            <w:r>
              <w:rPr>
                <w:sz w:val="16"/>
              </w:rPr>
              <w:t>18.0.0</w:t>
            </w:r>
          </w:p>
        </w:tc>
        <w:tc>
          <w:tcPr>
            <w:tcW w:w="2538" w:type="dxa"/>
          </w:tcPr>
          <w:p w14:paraId="66E98023" w14:textId="1F66C3E3" w:rsidR="00E30A78" w:rsidRPr="00A041F7" w:rsidRDefault="00E30A78" w:rsidP="00E30A78">
            <w:pPr>
              <w:pStyle w:val="TAL"/>
              <w:rPr>
                <w:sz w:val="16"/>
              </w:rPr>
            </w:pPr>
            <w:r>
              <w:rPr>
                <w:sz w:val="16"/>
              </w:rPr>
              <w:t>Handling of fetch Instruction</w:t>
            </w:r>
          </w:p>
        </w:tc>
      </w:tr>
      <w:tr w:rsidR="00E30A78" w14:paraId="6159E1EA" w14:textId="77777777" w:rsidTr="00E30A78">
        <w:tc>
          <w:tcPr>
            <w:tcW w:w="1109" w:type="dxa"/>
          </w:tcPr>
          <w:p w14:paraId="1FD32BDC" w14:textId="503CB2F0" w:rsidR="00E30A78" w:rsidRPr="00A041F7" w:rsidRDefault="00E30A78" w:rsidP="00E30A78">
            <w:pPr>
              <w:pStyle w:val="TAL"/>
              <w:rPr>
                <w:sz w:val="16"/>
              </w:rPr>
            </w:pPr>
            <w:r>
              <w:rPr>
                <w:sz w:val="16"/>
              </w:rPr>
              <w:t>C3-230718</w:t>
            </w:r>
          </w:p>
        </w:tc>
        <w:tc>
          <w:tcPr>
            <w:tcW w:w="1005" w:type="dxa"/>
          </w:tcPr>
          <w:p w14:paraId="034648D4" w14:textId="43A96E5D" w:rsidR="00E30A78" w:rsidRPr="00A041F7" w:rsidRDefault="00E30A78" w:rsidP="00E30A78">
            <w:pPr>
              <w:pStyle w:val="TAL"/>
              <w:rPr>
                <w:sz w:val="16"/>
              </w:rPr>
            </w:pPr>
            <w:r>
              <w:rPr>
                <w:sz w:val="16"/>
              </w:rPr>
              <w:t>agreed</w:t>
            </w:r>
          </w:p>
        </w:tc>
        <w:tc>
          <w:tcPr>
            <w:tcW w:w="1005" w:type="dxa"/>
          </w:tcPr>
          <w:p w14:paraId="3A649F71" w14:textId="799E8310" w:rsidR="00E30A78" w:rsidRPr="00A041F7" w:rsidRDefault="00E30A78" w:rsidP="00E30A78">
            <w:pPr>
              <w:pStyle w:val="TAL"/>
              <w:rPr>
                <w:sz w:val="16"/>
              </w:rPr>
            </w:pPr>
            <w:r w:rsidRPr="005A7242">
              <w:rPr>
                <w:sz w:val="16"/>
              </w:rPr>
              <w:t>approved</w:t>
            </w:r>
          </w:p>
        </w:tc>
        <w:tc>
          <w:tcPr>
            <w:tcW w:w="1106" w:type="dxa"/>
          </w:tcPr>
          <w:p w14:paraId="41459542" w14:textId="55FBC312" w:rsidR="00E30A78" w:rsidRPr="00A041F7" w:rsidRDefault="00E30A78" w:rsidP="00E30A78">
            <w:pPr>
              <w:pStyle w:val="TAL"/>
              <w:rPr>
                <w:sz w:val="16"/>
              </w:rPr>
            </w:pPr>
            <w:r>
              <w:rPr>
                <w:sz w:val="16"/>
              </w:rPr>
              <w:t>29.522</w:t>
            </w:r>
          </w:p>
        </w:tc>
        <w:tc>
          <w:tcPr>
            <w:tcW w:w="572" w:type="dxa"/>
          </w:tcPr>
          <w:p w14:paraId="257BE257" w14:textId="367768D9" w:rsidR="00E30A78" w:rsidRPr="00A041F7" w:rsidRDefault="00E30A78" w:rsidP="00E30A78">
            <w:pPr>
              <w:pStyle w:val="TAL"/>
              <w:rPr>
                <w:sz w:val="16"/>
              </w:rPr>
            </w:pPr>
            <w:r>
              <w:rPr>
                <w:sz w:val="16"/>
              </w:rPr>
              <w:t>0806</w:t>
            </w:r>
          </w:p>
        </w:tc>
        <w:tc>
          <w:tcPr>
            <w:tcW w:w="562" w:type="dxa"/>
          </w:tcPr>
          <w:p w14:paraId="1CA6E386" w14:textId="1DFE2879" w:rsidR="00E30A78" w:rsidRPr="00A041F7" w:rsidRDefault="00E30A78" w:rsidP="00E30A78">
            <w:pPr>
              <w:pStyle w:val="TAL"/>
              <w:rPr>
                <w:sz w:val="16"/>
              </w:rPr>
            </w:pPr>
            <w:r>
              <w:rPr>
                <w:sz w:val="16"/>
              </w:rPr>
              <w:t>1</w:t>
            </w:r>
          </w:p>
        </w:tc>
        <w:tc>
          <w:tcPr>
            <w:tcW w:w="561" w:type="dxa"/>
          </w:tcPr>
          <w:p w14:paraId="49733CD5" w14:textId="3A63630E" w:rsidR="00E30A78" w:rsidRPr="00A041F7" w:rsidRDefault="00E30A78" w:rsidP="00E30A78">
            <w:pPr>
              <w:pStyle w:val="TAL"/>
              <w:rPr>
                <w:sz w:val="16"/>
              </w:rPr>
            </w:pPr>
            <w:r>
              <w:rPr>
                <w:sz w:val="16"/>
              </w:rPr>
              <w:t>F</w:t>
            </w:r>
          </w:p>
        </w:tc>
        <w:tc>
          <w:tcPr>
            <w:tcW w:w="510" w:type="dxa"/>
          </w:tcPr>
          <w:p w14:paraId="64F19736" w14:textId="11DBD34D" w:rsidR="00E30A78" w:rsidRPr="00A041F7" w:rsidRDefault="00E30A78" w:rsidP="00E30A78">
            <w:pPr>
              <w:pStyle w:val="TAL"/>
              <w:rPr>
                <w:sz w:val="16"/>
              </w:rPr>
            </w:pPr>
            <w:r>
              <w:rPr>
                <w:sz w:val="16"/>
              </w:rPr>
              <w:t>Rel-18</w:t>
            </w:r>
          </w:p>
        </w:tc>
        <w:tc>
          <w:tcPr>
            <w:tcW w:w="661" w:type="dxa"/>
          </w:tcPr>
          <w:p w14:paraId="2342D8AC" w14:textId="3945E1D4" w:rsidR="00E30A78" w:rsidRPr="00A041F7" w:rsidRDefault="00E30A78" w:rsidP="00E30A78">
            <w:pPr>
              <w:pStyle w:val="TAL"/>
              <w:rPr>
                <w:sz w:val="16"/>
              </w:rPr>
            </w:pPr>
            <w:r>
              <w:rPr>
                <w:sz w:val="16"/>
              </w:rPr>
              <w:t>18.0.0</w:t>
            </w:r>
          </w:p>
        </w:tc>
        <w:tc>
          <w:tcPr>
            <w:tcW w:w="2538" w:type="dxa"/>
          </w:tcPr>
          <w:p w14:paraId="567F0118" w14:textId="48F545FA" w:rsidR="00E30A78" w:rsidRPr="00A041F7" w:rsidRDefault="00E30A78" w:rsidP="00E30A78">
            <w:pPr>
              <w:pStyle w:val="TAL"/>
              <w:rPr>
                <w:sz w:val="16"/>
              </w:rPr>
            </w:pPr>
            <w:r>
              <w:rPr>
                <w:sz w:val="16"/>
              </w:rPr>
              <w:t xml:space="preserve">non-existent </w:t>
            </w:r>
            <w:proofErr w:type="spellStart"/>
            <w:r>
              <w:rPr>
                <w:sz w:val="16"/>
              </w:rPr>
              <w:t>eventId</w:t>
            </w:r>
            <w:proofErr w:type="spellEnd"/>
          </w:p>
        </w:tc>
      </w:tr>
      <w:tr w:rsidR="00E30A78" w14:paraId="2A8E1E46" w14:textId="77777777" w:rsidTr="00E30A78">
        <w:tc>
          <w:tcPr>
            <w:tcW w:w="1109" w:type="dxa"/>
          </w:tcPr>
          <w:p w14:paraId="0CD761E4" w14:textId="292C1C14" w:rsidR="00E30A78" w:rsidRPr="00A041F7" w:rsidRDefault="00E30A78" w:rsidP="00E30A78">
            <w:pPr>
              <w:pStyle w:val="TAL"/>
              <w:rPr>
                <w:sz w:val="16"/>
              </w:rPr>
            </w:pPr>
            <w:r>
              <w:rPr>
                <w:sz w:val="16"/>
              </w:rPr>
              <w:t>C3-230785</w:t>
            </w:r>
          </w:p>
        </w:tc>
        <w:tc>
          <w:tcPr>
            <w:tcW w:w="1005" w:type="dxa"/>
          </w:tcPr>
          <w:p w14:paraId="3DD32A84" w14:textId="1C3DEB08" w:rsidR="00E30A78" w:rsidRPr="00A041F7" w:rsidRDefault="00E30A78" w:rsidP="00E30A78">
            <w:pPr>
              <w:pStyle w:val="TAL"/>
              <w:rPr>
                <w:sz w:val="16"/>
              </w:rPr>
            </w:pPr>
            <w:r>
              <w:rPr>
                <w:sz w:val="16"/>
              </w:rPr>
              <w:t>agreed</w:t>
            </w:r>
          </w:p>
        </w:tc>
        <w:tc>
          <w:tcPr>
            <w:tcW w:w="1005" w:type="dxa"/>
          </w:tcPr>
          <w:p w14:paraId="6912D6C1" w14:textId="51170901" w:rsidR="00E30A78" w:rsidRPr="00A041F7" w:rsidRDefault="00E30A78" w:rsidP="00E30A78">
            <w:pPr>
              <w:pStyle w:val="TAL"/>
              <w:rPr>
                <w:sz w:val="16"/>
              </w:rPr>
            </w:pPr>
            <w:r w:rsidRPr="005A7242">
              <w:rPr>
                <w:sz w:val="16"/>
              </w:rPr>
              <w:t>approved</w:t>
            </w:r>
          </w:p>
        </w:tc>
        <w:tc>
          <w:tcPr>
            <w:tcW w:w="1106" w:type="dxa"/>
          </w:tcPr>
          <w:p w14:paraId="12C58AEC" w14:textId="0E6E5B7D" w:rsidR="00E30A78" w:rsidRPr="00A041F7" w:rsidRDefault="00E30A78" w:rsidP="00E30A78">
            <w:pPr>
              <w:pStyle w:val="TAL"/>
              <w:rPr>
                <w:sz w:val="16"/>
              </w:rPr>
            </w:pPr>
            <w:r>
              <w:rPr>
                <w:sz w:val="16"/>
              </w:rPr>
              <w:t>29.520</w:t>
            </w:r>
          </w:p>
        </w:tc>
        <w:tc>
          <w:tcPr>
            <w:tcW w:w="572" w:type="dxa"/>
          </w:tcPr>
          <w:p w14:paraId="3F6F4D49" w14:textId="3AB88C1F" w:rsidR="00E30A78" w:rsidRPr="00A041F7" w:rsidRDefault="00E30A78" w:rsidP="00E30A78">
            <w:pPr>
              <w:pStyle w:val="TAL"/>
              <w:rPr>
                <w:sz w:val="16"/>
              </w:rPr>
            </w:pPr>
            <w:r>
              <w:rPr>
                <w:sz w:val="16"/>
              </w:rPr>
              <w:t>0662</w:t>
            </w:r>
          </w:p>
        </w:tc>
        <w:tc>
          <w:tcPr>
            <w:tcW w:w="562" w:type="dxa"/>
          </w:tcPr>
          <w:p w14:paraId="2BF4C349" w14:textId="54E46690" w:rsidR="00E30A78" w:rsidRPr="00A041F7" w:rsidRDefault="00E30A78" w:rsidP="00E30A78">
            <w:pPr>
              <w:pStyle w:val="TAL"/>
              <w:rPr>
                <w:sz w:val="16"/>
              </w:rPr>
            </w:pPr>
            <w:r>
              <w:rPr>
                <w:sz w:val="16"/>
              </w:rPr>
              <w:t>1</w:t>
            </w:r>
          </w:p>
        </w:tc>
        <w:tc>
          <w:tcPr>
            <w:tcW w:w="561" w:type="dxa"/>
          </w:tcPr>
          <w:p w14:paraId="67F49239" w14:textId="593F9254" w:rsidR="00E30A78" w:rsidRPr="00A041F7" w:rsidRDefault="00E30A78" w:rsidP="00E30A78">
            <w:pPr>
              <w:pStyle w:val="TAL"/>
              <w:rPr>
                <w:sz w:val="16"/>
              </w:rPr>
            </w:pPr>
            <w:r>
              <w:rPr>
                <w:sz w:val="16"/>
              </w:rPr>
              <w:t>B</w:t>
            </w:r>
          </w:p>
        </w:tc>
        <w:tc>
          <w:tcPr>
            <w:tcW w:w="510" w:type="dxa"/>
          </w:tcPr>
          <w:p w14:paraId="2C9A7238" w14:textId="76DD8F8E" w:rsidR="00E30A78" w:rsidRPr="00A041F7" w:rsidRDefault="00E30A78" w:rsidP="00E30A78">
            <w:pPr>
              <w:pStyle w:val="TAL"/>
              <w:rPr>
                <w:sz w:val="16"/>
              </w:rPr>
            </w:pPr>
            <w:r>
              <w:rPr>
                <w:sz w:val="16"/>
              </w:rPr>
              <w:t>Rel-18</w:t>
            </w:r>
          </w:p>
        </w:tc>
        <w:tc>
          <w:tcPr>
            <w:tcW w:w="661" w:type="dxa"/>
          </w:tcPr>
          <w:p w14:paraId="3C1C9C32" w14:textId="2CD94222" w:rsidR="00E30A78" w:rsidRPr="00A041F7" w:rsidRDefault="00E30A78" w:rsidP="00E30A78">
            <w:pPr>
              <w:pStyle w:val="TAL"/>
              <w:rPr>
                <w:sz w:val="16"/>
              </w:rPr>
            </w:pPr>
            <w:r>
              <w:rPr>
                <w:sz w:val="16"/>
              </w:rPr>
              <w:t>18.0.0</w:t>
            </w:r>
          </w:p>
        </w:tc>
        <w:tc>
          <w:tcPr>
            <w:tcW w:w="2538" w:type="dxa"/>
          </w:tcPr>
          <w:p w14:paraId="30A0F971" w14:textId="25CADC75" w:rsidR="00E30A78" w:rsidRPr="00A041F7" w:rsidRDefault="00E30A78" w:rsidP="00E30A78">
            <w:pPr>
              <w:pStyle w:val="TAL"/>
              <w:rPr>
                <w:sz w:val="16"/>
              </w:rPr>
            </w:pPr>
            <w:r>
              <w:rPr>
                <w:sz w:val="16"/>
              </w:rPr>
              <w:t xml:space="preserve">Enhancement of network performance for </w:t>
            </w:r>
            <w:proofErr w:type="spellStart"/>
            <w:r>
              <w:rPr>
                <w:sz w:val="16"/>
              </w:rPr>
              <w:t>AnalyticsInfo</w:t>
            </w:r>
            <w:proofErr w:type="spellEnd"/>
            <w:r>
              <w:rPr>
                <w:sz w:val="16"/>
              </w:rPr>
              <w:t xml:space="preserve"> Service</w:t>
            </w:r>
          </w:p>
        </w:tc>
      </w:tr>
      <w:tr w:rsidR="00E30A78" w14:paraId="19360E75" w14:textId="77777777" w:rsidTr="00E30A78">
        <w:tc>
          <w:tcPr>
            <w:tcW w:w="1109" w:type="dxa"/>
          </w:tcPr>
          <w:p w14:paraId="5DCE0E62" w14:textId="49D54EC2" w:rsidR="00E30A78" w:rsidRPr="00A041F7" w:rsidRDefault="00E30A78" w:rsidP="00E30A78">
            <w:pPr>
              <w:pStyle w:val="TAL"/>
              <w:rPr>
                <w:sz w:val="16"/>
              </w:rPr>
            </w:pPr>
            <w:r>
              <w:rPr>
                <w:sz w:val="16"/>
              </w:rPr>
              <w:t>C3-230786</w:t>
            </w:r>
          </w:p>
        </w:tc>
        <w:tc>
          <w:tcPr>
            <w:tcW w:w="1005" w:type="dxa"/>
          </w:tcPr>
          <w:p w14:paraId="450AB9E4" w14:textId="173B416B" w:rsidR="00E30A78" w:rsidRPr="00A041F7" w:rsidRDefault="00E30A78" w:rsidP="00E30A78">
            <w:pPr>
              <w:pStyle w:val="TAL"/>
              <w:rPr>
                <w:sz w:val="16"/>
              </w:rPr>
            </w:pPr>
            <w:r>
              <w:rPr>
                <w:sz w:val="16"/>
              </w:rPr>
              <w:t>agreed</w:t>
            </w:r>
          </w:p>
        </w:tc>
        <w:tc>
          <w:tcPr>
            <w:tcW w:w="1005" w:type="dxa"/>
          </w:tcPr>
          <w:p w14:paraId="478A3612" w14:textId="7BC13F81" w:rsidR="00E30A78" w:rsidRPr="00A041F7" w:rsidRDefault="00E30A78" w:rsidP="00E30A78">
            <w:pPr>
              <w:pStyle w:val="TAL"/>
              <w:rPr>
                <w:sz w:val="16"/>
              </w:rPr>
            </w:pPr>
            <w:r w:rsidRPr="005A7242">
              <w:rPr>
                <w:sz w:val="16"/>
              </w:rPr>
              <w:t>approved</w:t>
            </w:r>
          </w:p>
        </w:tc>
        <w:tc>
          <w:tcPr>
            <w:tcW w:w="1106" w:type="dxa"/>
          </w:tcPr>
          <w:p w14:paraId="1C492D01" w14:textId="574970A6" w:rsidR="00E30A78" w:rsidRPr="00A041F7" w:rsidRDefault="00E30A78" w:rsidP="00E30A78">
            <w:pPr>
              <w:pStyle w:val="TAL"/>
              <w:rPr>
                <w:sz w:val="16"/>
              </w:rPr>
            </w:pPr>
            <w:r>
              <w:rPr>
                <w:sz w:val="16"/>
              </w:rPr>
              <w:t>29.520</w:t>
            </w:r>
          </w:p>
        </w:tc>
        <w:tc>
          <w:tcPr>
            <w:tcW w:w="572" w:type="dxa"/>
          </w:tcPr>
          <w:p w14:paraId="3E503862" w14:textId="377374C9" w:rsidR="00E30A78" w:rsidRPr="00A041F7" w:rsidRDefault="00E30A78" w:rsidP="00E30A78">
            <w:pPr>
              <w:pStyle w:val="TAL"/>
              <w:rPr>
                <w:sz w:val="16"/>
              </w:rPr>
            </w:pPr>
            <w:r>
              <w:rPr>
                <w:sz w:val="16"/>
              </w:rPr>
              <w:t>0664</w:t>
            </w:r>
          </w:p>
        </w:tc>
        <w:tc>
          <w:tcPr>
            <w:tcW w:w="562" w:type="dxa"/>
          </w:tcPr>
          <w:p w14:paraId="268FEA36" w14:textId="63540CBF" w:rsidR="00E30A78" w:rsidRPr="00A041F7" w:rsidRDefault="00E30A78" w:rsidP="00E30A78">
            <w:pPr>
              <w:pStyle w:val="TAL"/>
              <w:rPr>
                <w:sz w:val="16"/>
              </w:rPr>
            </w:pPr>
            <w:r>
              <w:rPr>
                <w:sz w:val="16"/>
              </w:rPr>
              <w:t>1</w:t>
            </w:r>
          </w:p>
        </w:tc>
        <w:tc>
          <w:tcPr>
            <w:tcW w:w="561" w:type="dxa"/>
          </w:tcPr>
          <w:p w14:paraId="7A18CE97" w14:textId="2A79F167" w:rsidR="00E30A78" w:rsidRPr="00A041F7" w:rsidRDefault="00E30A78" w:rsidP="00E30A78">
            <w:pPr>
              <w:pStyle w:val="TAL"/>
              <w:rPr>
                <w:sz w:val="16"/>
              </w:rPr>
            </w:pPr>
            <w:r>
              <w:rPr>
                <w:sz w:val="16"/>
              </w:rPr>
              <w:t>B</w:t>
            </w:r>
          </w:p>
        </w:tc>
        <w:tc>
          <w:tcPr>
            <w:tcW w:w="510" w:type="dxa"/>
          </w:tcPr>
          <w:p w14:paraId="24BA60CE" w14:textId="232EB31E" w:rsidR="00E30A78" w:rsidRPr="00A041F7" w:rsidRDefault="00E30A78" w:rsidP="00E30A78">
            <w:pPr>
              <w:pStyle w:val="TAL"/>
              <w:rPr>
                <w:sz w:val="16"/>
              </w:rPr>
            </w:pPr>
            <w:r>
              <w:rPr>
                <w:sz w:val="16"/>
              </w:rPr>
              <w:t>Rel-18</w:t>
            </w:r>
          </w:p>
        </w:tc>
        <w:tc>
          <w:tcPr>
            <w:tcW w:w="661" w:type="dxa"/>
          </w:tcPr>
          <w:p w14:paraId="1D2092AF" w14:textId="519A504D" w:rsidR="00E30A78" w:rsidRPr="00A041F7" w:rsidRDefault="00E30A78" w:rsidP="00E30A78">
            <w:pPr>
              <w:pStyle w:val="TAL"/>
              <w:rPr>
                <w:sz w:val="16"/>
              </w:rPr>
            </w:pPr>
            <w:r>
              <w:rPr>
                <w:sz w:val="16"/>
              </w:rPr>
              <w:t>18.0.0</w:t>
            </w:r>
          </w:p>
        </w:tc>
        <w:tc>
          <w:tcPr>
            <w:tcW w:w="2538" w:type="dxa"/>
          </w:tcPr>
          <w:p w14:paraId="05A800DF" w14:textId="280781FA" w:rsidR="00E30A78" w:rsidRPr="00A041F7" w:rsidRDefault="00E30A78" w:rsidP="00E30A78">
            <w:pPr>
              <w:pStyle w:val="TAL"/>
              <w:rPr>
                <w:sz w:val="16"/>
              </w:rPr>
            </w:pPr>
            <w:r>
              <w:rPr>
                <w:sz w:val="16"/>
              </w:rPr>
              <w:t xml:space="preserve">Enhancement of UE communication for </w:t>
            </w:r>
            <w:proofErr w:type="spellStart"/>
            <w:r>
              <w:rPr>
                <w:sz w:val="16"/>
              </w:rPr>
              <w:t>AnalyticsInfo</w:t>
            </w:r>
            <w:proofErr w:type="spellEnd"/>
            <w:r>
              <w:rPr>
                <w:sz w:val="16"/>
              </w:rPr>
              <w:t xml:space="preserve"> Service</w:t>
            </w:r>
          </w:p>
        </w:tc>
      </w:tr>
      <w:tr w:rsidR="00E30A78" w14:paraId="571DEC8C" w14:textId="77777777" w:rsidTr="00E30A78">
        <w:tc>
          <w:tcPr>
            <w:tcW w:w="1109" w:type="dxa"/>
          </w:tcPr>
          <w:p w14:paraId="586A9994" w14:textId="3208A694" w:rsidR="00E30A78" w:rsidRPr="00A041F7" w:rsidRDefault="00E30A78" w:rsidP="00E30A78">
            <w:pPr>
              <w:pStyle w:val="TAL"/>
              <w:rPr>
                <w:sz w:val="16"/>
              </w:rPr>
            </w:pPr>
            <w:r>
              <w:rPr>
                <w:sz w:val="16"/>
              </w:rPr>
              <w:t>C3-230787</w:t>
            </w:r>
          </w:p>
        </w:tc>
        <w:tc>
          <w:tcPr>
            <w:tcW w:w="1005" w:type="dxa"/>
          </w:tcPr>
          <w:p w14:paraId="0C92ABBE" w14:textId="10EB4EF0" w:rsidR="00E30A78" w:rsidRPr="00A041F7" w:rsidRDefault="00E30A78" w:rsidP="00E30A78">
            <w:pPr>
              <w:pStyle w:val="TAL"/>
              <w:rPr>
                <w:sz w:val="16"/>
              </w:rPr>
            </w:pPr>
            <w:r>
              <w:rPr>
                <w:sz w:val="16"/>
              </w:rPr>
              <w:t>agreed</w:t>
            </w:r>
          </w:p>
        </w:tc>
        <w:tc>
          <w:tcPr>
            <w:tcW w:w="1005" w:type="dxa"/>
          </w:tcPr>
          <w:p w14:paraId="71D35DDB" w14:textId="3FAE3764" w:rsidR="00E30A78" w:rsidRPr="00A041F7" w:rsidRDefault="00E30A78" w:rsidP="00E30A78">
            <w:pPr>
              <w:pStyle w:val="TAL"/>
              <w:rPr>
                <w:sz w:val="16"/>
              </w:rPr>
            </w:pPr>
            <w:r w:rsidRPr="005A7242">
              <w:rPr>
                <w:sz w:val="16"/>
              </w:rPr>
              <w:t>approved</w:t>
            </w:r>
          </w:p>
        </w:tc>
        <w:tc>
          <w:tcPr>
            <w:tcW w:w="1106" w:type="dxa"/>
          </w:tcPr>
          <w:p w14:paraId="54C47F7C" w14:textId="2E40187E" w:rsidR="00E30A78" w:rsidRPr="00A041F7" w:rsidRDefault="00E30A78" w:rsidP="00E30A78">
            <w:pPr>
              <w:pStyle w:val="TAL"/>
              <w:rPr>
                <w:sz w:val="16"/>
              </w:rPr>
            </w:pPr>
            <w:r>
              <w:rPr>
                <w:sz w:val="16"/>
              </w:rPr>
              <w:t>29.520</w:t>
            </w:r>
          </w:p>
        </w:tc>
        <w:tc>
          <w:tcPr>
            <w:tcW w:w="572" w:type="dxa"/>
          </w:tcPr>
          <w:p w14:paraId="115BABAA" w14:textId="6BF8624D" w:rsidR="00E30A78" w:rsidRPr="00A041F7" w:rsidRDefault="00E30A78" w:rsidP="00E30A78">
            <w:pPr>
              <w:pStyle w:val="TAL"/>
              <w:rPr>
                <w:sz w:val="16"/>
              </w:rPr>
            </w:pPr>
            <w:r>
              <w:rPr>
                <w:sz w:val="16"/>
              </w:rPr>
              <w:t>0665</w:t>
            </w:r>
          </w:p>
        </w:tc>
        <w:tc>
          <w:tcPr>
            <w:tcW w:w="562" w:type="dxa"/>
          </w:tcPr>
          <w:p w14:paraId="04D556A7" w14:textId="32E01D95" w:rsidR="00E30A78" w:rsidRPr="00A041F7" w:rsidRDefault="00E30A78" w:rsidP="00E30A78">
            <w:pPr>
              <w:pStyle w:val="TAL"/>
              <w:rPr>
                <w:sz w:val="16"/>
              </w:rPr>
            </w:pPr>
            <w:r>
              <w:rPr>
                <w:sz w:val="16"/>
              </w:rPr>
              <w:t>1</w:t>
            </w:r>
          </w:p>
        </w:tc>
        <w:tc>
          <w:tcPr>
            <w:tcW w:w="561" w:type="dxa"/>
          </w:tcPr>
          <w:p w14:paraId="0769F97F" w14:textId="5ADBAF79" w:rsidR="00E30A78" w:rsidRPr="00A041F7" w:rsidRDefault="00E30A78" w:rsidP="00E30A78">
            <w:pPr>
              <w:pStyle w:val="TAL"/>
              <w:rPr>
                <w:sz w:val="16"/>
              </w:rPr>
            </w:pPr>
            <w:r>
              <w:rPr>
                <w:sz w:val="16"/>
              </w:rPr>
              <w:t>B</w:t>
            </w:r>
          </w:p>
        </w:tc>
        <w:tc>
          <w:tcPr>
            <w:tcW w:w="510" w:type="dxa"/>
          </w:tcPr>
          <w:p w14:paraId="079532CA" w14:textId="38E7A6B3" w:rsidR="00E30A78" w:rsidRPr="00A041F7" w:rsidRDefault="00E30A78" w:rsidP="00E30A78">
            <w:pPr>
              <w:pStyle w:val="TAL"/>
              <w:rPr>
                <w:sz w:val="16"/>
              </w:rPr>
            </w:pPr>
            <w:r>
              <w:rPr>
                <w:sz w:val="16"/>
              </w:rPr>
              <w:t>Rel-18</w:t>
            </w:r>
          </w:p>
        </w:tc>
        <w:tc>
          <w:tcPr>
            <w:tcW w:w="661" w:type="dxa"/>
          </w:tcPr>
          <w:p w14:paraId="01CA24F6" w14:textId="29F2F087" w:rsidR="00E30A78" w:rsidRPr="00A041F7" w:rsidRDefault="00E30A78" w:rsidP="00E30A78">
            <w:pPr>
              <w:pStyle w:val="TAL"/>
              <w:rPr>
                <w:sz w:val="16"/>
              </w:rPr>
            </w:pPr>
            <w:r>
              <w:rPr>
                <w:sz w:val="16"/>
              </w:rPr>
              <w:t>18.0.0</w:t>
            </w:r>
          </w:p>
        </w:tc>
        <w:tc>
          <w:tcPr>
            <w:tcW w:w="2538" w:type="dxa"/>
          </w:tcPr>
          <w:p w14:paraId="42F89FF9" w14:textId="68023A2A" w:rsidR="00E30A78" w:rsidRPr="00A041F7" w:rsidRDefault="00E30A78" w:rsidP="00E30A78">
            <w:pPr>
              <w:pStyle w:val="TAL"/>
              <w:rPr>
                <w:sz w:val="16"/>
              </w:rPr>
            </w:pPr>
            <w:r>
              <w:rPr>
                <w:sz w:val="16"/>
              </w:rPr>
              <w:t xml:space="preserve">Enhancement of UE mobility for </w:t>
            </w:r>
            <w:proofErr w:type="spellStart"/>
            <w:r>
              <w:rPr>
                <w:sz w:val="16"/>
              </w:rPr>
              <w:t>AnalyticsInfo</w:t>
            </w:r>
            <w:proofErr w:type="spellEnd"/>
            <w:r>
              <w:rPr>
                <w:sz w:val="16"/>
              </w:rPr>
              <w:t xml:space="preserve"> Service</w:t>
            </w:r>
          </w:p>
        </w:tc>
      </w:tr>
      <w:tr w:rsidR="00E30A78" w14:paraId="27B65780" w14:textId="77777777" w:rsidTr="00E30A78">
        <w:tc>
          <w:tcPr>
            <w:tcW w:w="1109" w:type="dxa"/>
          </w:tcPr>
          <w:p w14:paraId="6863848D" w14:textId="19478BE4" w:rsidR="00E30A78" w:rsidRPr="00A041F7" w:rsidRDefault="00E30A78" w:rsidP="00E30A78">
            <w:pPr>
              <w:pStyle w:val="TAL"/>
              <w:rPr>
                <w:sz w:val="16"/>
              </w:rPr>
            </w:pPr>
            <w:r>
              <w:rPr>
                <w:sz w:val="16"/>
              </w:rPr>
              <w:t>C3-230788</w:t>
            </w:r>
          </w:p>
        </w:tc>
        <w:tc>
          <w:tcPr>
            <w:tcW w:w="1005" w:type="dxa"/>
          </w:tcPr>
          <w:p w14:paraId="4CE0F91A" w14:textId="68CE5AC1" w:rsidR="00E30A78" w:rsidRPr="00A041F7" w:rsidRDefault="00E30A78" w:rsidP="00E30A78">
            <w:pPr>
              <w:pStyle w:val="TAL"/>
              <w:rPr>
                <w:sz w:val="16"/>
              </w:rPr>
            </w:pPr>
            <w:r>
              <w:rPr>
                <w:sz w:val="16"/>
              </w:rPr>
              <w:t>agreed</w:t>
            </w:r>
          </w:p>
        </w:tc>
        <w:tc>
          <w:tcPr>
            <w:tcW w:w="1005" w:type="dxa"/>
          </w:tcPr>
          <w:p w14:paraId="6DC13927" w14:textId="198FD72A" w:rsidR="00E30A78" w:rsidRPr="00A041F7" w:rsidRDefault="00E30A78" w:rsidP="00E30A78">
            <w:pPr>
              <w:pStyle w:val="TAL"/>
              <w:rPr>
                <w:sz w:val="16"/>
              </w:rPr>
            </w:pPr>
            <w:r w:rsidRPr="005A7242">
              <w:rPr>
                <w:sz w:val="16"/>
              </w:rPr>
              <w:t>approved</w:t>
            </w:r>
          </w:p>
        </w:tc>
        <w:tc>
          <w:tcPr>
            <w:tcW w:w="1106" w:type="dxa"/>
          </w:tcPr>
          <w:p w14:paraId="28BA7DC9" w14:textId="4F7C8F67" w:rsidR="00E30A78" w:rsidRPr="00A041F7" w:rsidRDefault="00E30A78" w:rsidP="00E30A78">
            <w:pPr>
              <w:pStyle w:val="TAL"/>
              <w:rPr>
                <w:sz w:val="16"/>
              </w:rPr>
            </w:pPr>
            <w:r>
              <w:rPr>
                <w:sz w:val="16"/>
              </w:rPr>
              <w:t>29.520</w:t>
            </w:r>
          </w:p>
        </w:tc>
        <w:tc>
          <w:tcPr>
            <w:tcW w:w="572" w:type="dxa"/>
          </w:tcPr>
          <w:p w14:paraId="15786229" w14:textId="789654D5" w:rsidR="00E30A78" w:rsidRPr="00A041F7" w:rsidRDefault="00E30A78" w:rsidP="00E30A78">
            <w:pPr>
              <w:pStyle w:val="TAL"/>
              <w:rPr>
                <w:sz w:val="16"/>
              </w:rPr>
            </w:pPr>
            <w:r>
              <w:rPr>
                <w:sz w:val="16"/>
              </w:rPr>
              <w:t>0666</w:t>
            </w:r>
          </w:p>
        </w:tc>
        <w:tc>
          <w:tcPr>
            <w:tcW w:w="562" w:type="dxa"/>
          </w:tcPr>
          <w:p w14:paraId="465A8614" w14:textId="3A41573B" w:rsidR="00E30A78" w:rsidRPr="00A041F7" w:rsidRDefault="00E30A78" w:rsidP="00E30A78">
            <w:pPr>
              <w:pStyle w:val="TAL"/>
              <w:rPr>
                <w:sz w:val="16"/>
              </w:rPr>
            </w:pPr>
            <w:r>
              <w:rPr>
                <w:sz w:val="16"/>
              </w:rPr>
              <w:t>1</w:t>
            </w:r>
          </w:p>
        </w:tc>
        <w:tc>
          <w:tcPr>
            <w:tcW w:w="561" w:type="dxa"/>
          </w:tcPr>
          <w:p w14:paraId="19D6762C" w14:textId="77BC42FA" w:rsidR="00E30A78" w:rsidRPr="00A041F7" w:rsidRDefault="00E30A78" w:rsidP="00E30A78">
            <w:pPr>
              <w:pStyle w:val="TAL"/>
              <w:rPr>
                <w:sz w:val="16"/>
              </w:rPr>
            </w:pPr>
            <w:r>
              <w:rPr>
                <w:sz w:val="16"/>
              </w:rPr>
              <w:t>B</w:t>
            </w:r>
          </w:p>
        </w:tc>
        <w:tc>
          <w:tcPr>
            <w:tcW w:w="510" w:type="dxa"/>
          </w:tcPr>
          <w:p w14:paraId="538045B5" w14:textId="0C627B24" w:rsidR="00E30A78" w:rsidRPr="00A041F7" w:rsidRDefault="00E30A78" w:rsidP="00E30A78">
            <w:pPr>
              <w:pStyle w:val="TAL"/>
              <w:rPr>
                <w:sz w:val="16"/>
              </w:rPr>
            </w:pPr>
            <w:r>
              <w:rPr>
                <w:sz w:val="16"/>
              </w:rPr>
              <w:t>Rel-18</w:t>
            </w:r>
          </w:p>
        </w:tc>
        <w:tc>
          <w:tcPr>
            <w:tcW w:w="661" w:type="dxa"/>
          </w:tcPr>
          <w:p w14:paraId="7AFF14C8" w14:textId="391AD38B" w:rsidR="00E30A78" w:rsidRPr="00A041F7" w:rsidRDefault="00E30A78" w:rsidP="00E30A78">
            <w:pPr>
              <w:pStyle w:val="TAL"/>
              <w:rPr>
                <w:sz w:val="16"/>
              </w:rPr>
            </w:pPr>
            <w:r>
              <w:rPr>
                <w:sz w:val="16"/>
              </w:rPr>
              <w:t>18.0.0</w:t>
            </w:r>
          </w:p>
        </w:tc>
        <w:tc>
          <w:tcPr>
            <w:tcW w:w="2538" w:type="dxa"/>
          </w:tcPr>
          <w:p w14:paraId="26CD294E" w14:textId="55324F91" w:rsidR="00E30A78" w:rsidRPr="00A041F7" w:rsidRDefault="00E30A78" w:rsidP="00E30A78">
            <w:pPr>
              <w:pStyle w:val="TAL"/>
              <w:rPr>
                <w:sz w:val="16"/>
              </w:rPr>
            </w:pPr>
            <w:r>
              <w:rPr>
                <w:sz w:val="16"/>
              </w:rPr>
              <w:t xml:space="preserve">Enhancement of user data congestion for </w:t>
            </w:r>
            <w:proofErr w:type="spellStart"/>
            <w:r>
              <w:rPr>
                <w:sz w:val="16"/>
              </w:rPr>
              <w:t>AnalyticsInfo</w:t>
            </w:r>
            <w:proofErr w:type="spellEnd"/>
            <w:r>
              <w:rPr>
                <w:sz w:val="16"/>
              </w:rPr>
              <w:t xml:space="preserve"> Service</w:t>
            </w:r>
          </w:p>
        </w:tc>
      </w:tr>
      <w:tr w:rsidR="00E30A78" w14:paraId="743C7552" w14:textId="77777777" w:rsidTr="00E30A78">
        <w:tc>
          <w:tcPr>
            <w:tcW w:w="1109" w:type="dxa"/>
          </w:tcPr>
          <w:p w14:paraId="11E8755B" w14:textId="4E6DCC57" w:rsidR="00E30A78" w:rsidRPr="00A041F7" w:rsidRDefault="00E30A78" w:rsidP="00E30A78">
            <w:pPr>
              <w:pStyle w:val="TAL"/>
              <w:rPr>
                <w:sz w:val="16"/>
              </w:rPr>
            </w:pPr>
            <w:r>
              <w:rPr>
                <w:sz w:val="16"/>
              </w:rPr>
              <w:t>C3-230789</w:t>
            </w:r>
          </w:p>
        </w:tc>
        <w:tc>
          <w:tcPr>
            <w:tcW w:w="1005" w:type="dxa"/>
          </w:tcPr>
          <w:p w14:paraId="1DEACF25" w14:textId="654501B1" w:rsidR="00E30A78" w:rsidRPr="00A041F7" w:rsidRDefault="00E30A78" w:rsidP="00E30A78">
            <w:pPr>
              <w:pStyle w:val="TAL"/>
              <w:rPr>
                <w:sz w:val="16"/>
              </w:rPr>
            </w:pPr>
            <w:r>
              <w:rPr>
                <w:sz w:val="16"/>
              </w:rPr>
              <w:t>agreed</w:t>
            </w:r>
          </w:p>
        </w:tc>
        <w:tc>
          <w:tcPr>
            <w:tcW w:w="1005" w:type="dxa"/>
          </w:tcPr>
          <w:p w14:paraId="541982ED" w14:textId="3E3E25F3" w:rsidR="00E30A78" w:rsidRPr="00A041F7" w:rsidRDefault="00E30A78" w:rsidP="00E30A78">
            <w:pPr>
              <w:pStyle w:val="TAL"/>
              <w:rPr>
                <w:sz w:val="16"/>
              </w:rPr>
            </w:pPr>
            <w:r w:rsidRPr="005A7242">
              <w:rPr>
                <w:sz w:val="16"/>
              </w:rPr>
              <w:t>approved</w:t>
            </w:r>
          </w:p>
        </w:tc>
        <w:tc>
          <w:tcPr>
            <w:tcW w:w="1106" w:type="dxa"/>
          </w:tcPr>
          <w:p w14:paraId="71C098AF" w14:textId="235EC635" w:rsidR="00E30A78" w:rsidRPr="00A041F7" w:rsidRDefault="00E30A78" w:rsidP="00E30A78">
            <w:pPr>
              <w:pStyle w:val="TAL"/>
              <w:rPr>
                <w:sz w:val="16"/>
              </w:rPr>
            </w:pPr>
            <w:r>
              <w:rPr>
                <w:sz w:val="16"/>
              </w:rPr>
              <w:t>29.517</w:t>
            </w:r>
          </w:p>
        </w:tc>
        <w:tc>
          <w:tcPr>
            <w:tcW w:w="572" w:type="dxa"/>
          </w:tcPr>
          <w:p w14:paraId="04AE6292" w14:textId="05E6B01B" w:rsidR="00E30A78" w:rsidRPr="00A041F7" w:rsidRDefault="00E30A78" w:rsidP="00E30A78">
            <w:pPr>
              <w:pStyle w:val="TAL"/>
              <w:rPr>
                <w:sz w:val="16"/>
              </w:rPr>
            </w:pPr>
            <w:r>
              <w:rPr>
                <w:sz w:val="16"/>
              </w:rPr>
              <w:t>0098</w:t>
            </w:r>
          </w:p>
        </w:tc>
        <w:tc>
          <w:tcPr>
            <w:tcW w:w="562" w:type="dxa"/>
          </w:tcPr>
          <w:p w14:paraId="31082B38" w14:textId="7DFEAEE8" w:rsidR="00E30A78" w:rsidRPr="00A041F7" w:rsidRDefault="00E30A78" w:rsidP="00E30A78">
            <w:pPr>
              <w:pStyle w:val="TAL"/>
              <w:rPr>
                <w:sz w:val="16"/>
              </w:rPr>
            </w:pPr>
            <w:r>
              <w:rPr>
                <w:sz w:val="16"/>
              </w:rPr>
              <w:t>1</w:t>
            </w:r>
          </w:p>
        </w:tc>
        <w:tc>
          <w:tcPr>
            <w:tcW w:w="561" w:type="dxa"/>
          </w:tcPr>
          <w:p w14:paraId="216ED551" w14:textId="2E88F5D7" w:rsidR="00E30A78" w:rsidRPr="00A041F7" w:rsidRDefault="00E30A78" w:rsidP="00E30A78">
            <w:pPr>
              <w:pStyle w:val="TAL"/>
              <w:rPr>
                <w:sz w:val="16"/>
              </w:rPr>
            </w:pPr>
            <w:r>
              <w:rPr>
                <w:sz w:val="16"/>
              </w:rPr>
              <w:t>B</w:t>
            </w:r>
          </w:p>
        </w:tc>
        <w:tc>
          <w:tcPr>
            <w:tcW w:w="510" w:type="dxa"/>
          </w:tcPr>
          <w:p w14:paraId="33FA5354" w14:textId="574C00D0" w:rsidR="00E30A78" w:rsidRPr="00A041F7" w:rsidRDefault="00E30A78" w:rsidP="00E30A78">
            <w:pPr>
              <w:pStyle w:val="TAL"/>
              <w:rPr>
                <w:sz w:val="16"/>
              </w:rPr>
            </w:pPr>
            <w:r>
              <w:rPr>
                <w:sz w:val="16"/>
              </w:rPr>
              <w:t>Rel-18</w:t>
            </w:r>
          </w:p>
        </w:tc>
        <w:tc>
          <w:tcPr>
            <w:tcW w:w="661" w:type="dxa"/>
          </w:tcPr>
          <w:p w14:paraId="255B7B42" w14:textId="19C7FEE3" w:rsidR="00E30A78" w:rsidRPr="00A041F7" w:rsidRDefault="00E30A78" w:rsidP="00E30A78">
            <w:pPr>
              <w:pStyle w:val="TAL"/>
              <w:rPr>
                <w:sz w:val="16"/>
              </w:rPr>
            </w:pPr>
            <w:r>
              <w:rPr>
                <w:sz w:val="16"/>
              </w:rPr>
              <w:t>18.0.0</w:t>
            </w:r>
          </w:p>
        </w:tc>
        <w:tc>
          <w:tcPr>
            <w:tcW w:w="2538" w:type="dxa"/>
          </w:tcPr>
          <w:p w14:paraId="4194603A" w14:textId="2889FD58" w:rsidR="00E30A78" w:rsidRPr="00A041F7" w:rsidRDefault="00E30A78" w:rsidP="00E30A78">
            <w:pPr>
              <w:pStyle w:val="TAL"/>
              <w:rPr>
                <w:sz w:val="16"/>
              </w:rPr>
            </w:pPr>
            <w:r>
              <w:rPr>
                <w:sz w:val="16"/>
              </w:rPr>
              <w:t>Support of collecting expected UE behaviour parameters from AF</w:t>
            </w:r>
          </w:p>
        </w:tc>
      </w:tr>
      <w:tr w:rsidR="00E30A78" w14:paraId="208617D8" w14:textId="77777777" w:rsidTr="00E30A78">
        <w:tc>
          <w:tcPr>
            <w:tcW w:w="1109" w:type="dxa"/>
          </w:tcPr>
          <w:p w14:paraId="25208FCD" w14:textId="534D7E07" w:rsidR="00E30A78" w:rsidRPr="00A041F7" w:rsidRDefault="00E30A78" w:rsidP="00E30A78">
            <w:pPr>
              <w:pStyle w:val="TAL"/>
              <w:rPr>
                <w:sz w:val="16"/>
              </w:rPr>
            </w:pPr>
            <w:r>
              <w:rPr>
                <w:sz w:val="16"/>
              </w:rPr>
              <w:t>C3-230790</w:t>
            </w:r>
          </w:p>
        </w:tc>
        <w:tc>
          <w:tcPr>
            <w:tcW w:w="1005" w:type="dxa"/>
          </w:tcPr>
          <w:p w14:paraId="6D397400" w14:textId="5EE8B419" w:rsidR="00E30A78" w:rsidRPr="00A041F7" w:rsidRDefault="00E30A78" w:rsidP="00E30A78">
            <w:pPr>
              <w:pStyle w:val="TAL"/>
              <w:rPr>
                <w:sz w:val="16"/>
              </w:rPr>
            </w:pPr>
            <w:r>
              <w:rPr>
                <w:sz w:val="16"/>
              </w:rPr>
              <w:t>agreed</w:t>
            </w:r>
          </w:p>
        </w:tc>
        <w:tc>
          <w:tcPr>
            <w:tcW w:w="1005" w:type="dxa"/>
          </w:tcPr>
          <w:p w14:paraId="50241D9C" w14:textId="71429DE3" w:rsidR="00E30A78" w:rsidRPr="00A041F7" w:rsidRDefault="00E30A78" w:rsidP="00E30A78">
            <w:pPr>
              <w:pStyle w:val="TAL"/>
              <w:rPr>
                <w:sz w:val="16"/>
              </w:rPr>
            </w:pPr>
            <w:r w:rsidRPr="005A7242">
              <w:rPr>
                <w:sz w:val="16"/>
              </w:rPr>
              <w:t>approved</w:t>
            </w:r>
          </w:p>
        </w:tc>
        <w:tc>
          <w:tcPr>
            <w:tcW w:w="1106" w:type="dxa"/>
          </w:tcPr>
          <w:p w14:paraId="1490BC05" w14:textId="20520FF5" w:rsidR="00E30A78" w:rsidRPr="00A041F7" w:rsidRDefault="00E30A78" w:rsidP="00E30A78">
            <w:pPr>
              <w:pStyle w:val="TAL"/>
              <w:rPr>
                <w:sz w:val="16"/>
              </w:rPr>
            </w:pPr>
            <w:r>
              <w:rPr>
                <w:sz w:val="16"/>
              </w:rPr>
              <w:t>29.520</w:t>
            </w:r>
          </w:p>
        </w:tc>
        <w:tc>
          <w:tcPr>
            <w:tcW w:w="572" w:type="dxa"/>
          </w:tcPr>
          <w:p w14:paraId="0F89D733" w14:textId="073ADA90" w:rsidR="00E30A78" w:rsidRPr="00A041F7" w:rsidRDefault="00E30A78" w:rsidP="00E30A78">
            <w:pPr>
              <w:pStyle w:val="TAL"/>
              <w:rPr>
                <w:sz w:val="16"/>
              </w:rPr>
            </w:pPr>
            <w:r>
              <w:rPr>
                <w:sz w:val="16"/>
              </w:rPr>
              <w:t>0670</w:t>
            </w:r>
          </w:p>
        </w:tc>
        <w:tc>
          <w:tcPr>
            <w:tcW w:w="562" w:type="dxa"/>
          </w:tcPr>
          <w:p w14:paraId="361168AA" w14:textId="77DF6E65" w:rsidR="00E30A78" w:rsidRPr="00A041F7" w:rsidRDefault="00E30A78" w:rsidP="00E30A78">
            <w:pPr>
              <w:pStyle w:val="TAL"/>
              <w:rPr>
                <w:sz w:val="16"/>
              </w:rPr>
            </w:pPr>
            <w:r>
              <w:rPr>
                <w:sz w:val="16"/>
              </w:rPr>
              <w:t>1</w:t>
            </w:r>
          </w:p>
        </w:tc>
        <w:tc>
          <w:tcPr>
            <w:tcW w:w="561" w:type="dxa"/>
          </w:tcPr>
          <w:p w14:paraId="54E910E2" w14:textId="519B1FB6" w:rsidR="00E30A78" w:rsidRPr="00A041F7" w:rsidRDefault="00E30A78" w:rsidP="00E30A78">
            <w:pPr>
              <w:pStyle w:val="TAL"/>
              <w:rPr>
                <w:sz w:val="16"/>
              </w:rPr>
            </w:pPr>
            <w:r>
              <w:rPr>
                <w:sz w:val="16"/>
              </w:rPr>
              <w:t>B</w:t>
            </w:r>
          </w:p>
        </w:tc>
        <w:tc>
          <w:tcPr>
            <w:tcW w:w="510" w:type="dxa"/>
          </w:tcPr>
          <w:p w14:paraId="0C3980C0" w14:textId="471C6F3F" w:rsidR="00E30A78" w:rsidRPr="00A041F7" w:rsidRDefault="00E30A78" w:rsidP="00E30A78">
            <w:pPr>
              <w:pStyle w:val="TAL"/>
              <w:rPr>
                <w:sz w:val="16"/>
              </w:rPr>
            </w:pPr>
            <w:r>
              <w:rPr>
                <w:sz w:val="16"/>
              </w:rPr>
              <w:t>Rel-18</w:t>
            </w:r>
          </w:p>
        </w:tc>
        <w:tc>
          <w:tcPr>
            <w:tcW w:w="661" w:type="dxa"/>
          </w:tcPr>
          <w:p w14:paraId="150D06A4" w14:textId="28E48D78" w:rsidR="00E30A78" w:rsidRPr="00A041F7" w:rsidRDefault="00E30A78" w:rsidP="00E30A78">
            <w:pPr>
              <w:pStyle w:val="TAL"/>
              <w:rPr>
                <w:sz w:val="16"/>
              </w:rPr>
            </w:pPr>
            <w:r>
              <w:rPr>
                <w:sz w:val="16"/>
              </w:rPr>
              <w:t>18.0.0</w:t>
            </w:r>
          </w:p>
        </w:tc>
        <w:tc>
          <w:tcPr>
            <w:tcW w:w="2538" w:type="dxa"/>
          </w:tcPr>
          <w:p w14:paraId="2FC48098" w14:textId="6313F64E" w:rsidR="00E30A78" w:rsidRPr="00A041F7" w:rsidRDefault="00E30A78" w:rsidP="00E30A78">
            <w:pPr>
              <w:pStyle w:val="TAL"/>
              <w:rPr>
                <w:sz w:val="16"/>
              </w:rPr>
            </w:pPr>
            <w:r>
              <w:rPr>
                <w:sz w:val="16"/>
              </w:rPr>
              <w:t>Support of ordering criterion for UE mobility</w:t>
            </w:r>
          </w:p>
        </w:tc>
      </w:tr>
      <w:tr w:rsidR="00E30A78" w14:paraId="1FE9E921" w14:textId="77777777" w:rsidTr="00E30A78">
        <w:tc>
          <w:tcPr>
            <w:tcW w:w="1109" w:type="dxa"/>
          </w:tcPr>
          <w:p w14:paraId="02096E3D" w14:textId="6BA1691B" w:rsidR="00E30A78" w:rsidRPr="00A041F7" w:rsidRDefault="00E30A78" w:rsidP="00E30A78">
            <w:pPr>
              <w:pStyle w:val="TAL"/>
              <w:rPr>
                <w:sz w:val="16"/>
              </w:rPr>
            </w:pPr>
            <w:r>
              <w:rPr>
                <w:sz w:val="16"/>
              </w:rPr>
              <w:t>C3-230791</w:t>
            </w:r>
          </w:p>
        </w:tc>
        <w:tc>
          <w:tcPr>
            <w:tcW w:w="1005" w:type="dxa"/>
          </w:tcPr>
          <w:p w14:paraId="3ED6C266" w14:textId="2A4A3402" w:rsidR="00E30A78" w:rsidRPr="00A041F7" w:rsidRDefault="00E30A78" w:rsidP="00E30A78">
            <w:pPr>
              <w:pStyle w:val="TAL"/>
              <w:rPr>
                <w:sz w:val="16"/>
              </w:rPr>
            </w:pPr>
            <w:r>
              <w:rPr>
                <w:sz w:val="16"/>
              </w:rPr>
              <w:t>agreed</w:t>
            </w:r>
          </w:p>
        </w:tc>
        <w:tc>
          <w:tcPr>
            <w:tcW w:w="1005" w:type="dxa"/>
          </w:tcPr>
          <w:p w14:paraId="4FEC8B4A" w14:textId="23AFF9AA" w:rsidR="00E30A78" w:rsidRPr="00A041F7" w:rsidRDefault="00E30A78" w:rsidP="00E30A78">
            <w:pPr>
              <w:pStyle w:val="TAL"/>
              <w:rPr>
                <w:sz w:val="16"/>
              </w:rPr>
            </w:pPr>
            <w:r w:rsidRPr="005A7242">
              <w:rPr>
                <w:sz w:val="16"/>
              </w:rPr>
              <w:t>approved</w:t>
            </w:r>
          </w:p>
        </w:tc>
        <w:tc>
          <w:tcPr>
            <w:tcW w:w="1106" w:type="dxa"/>
          </w:tcPr>
          <w:p w14:paraId="40A86442" w14:textId="7BBA0CA9" w:rsidR="00E30A78" w:rsidRPr="00A041F7" w:rsidRDefault="00E30A78" w:rsidP="00E30A78">
            <w:pPr>
              <w:pStyle w:val="TAL"/>
              <w:rPr>
                <w:sz w:val="16"/>
              </w:rPr>
            </w:pPr>
            <w:r>
              <w:rPr>
                <w:sz w:val="16"/>
              </w:rPr>
              <w:t>29.520</w:t>
            </w:r>
          </w:p>
        </w:tc>
        <w:tc>
          <w:tcPr>
            <w:tcW w:w="572" w:type="dxa"/>
          </w:tcPr>
          <w:p w14:paraId="171B11AB" w14:textId="2B84AABA" w:rsidR="00E30A78" w:rsidRPr="00A041F7" w:rsidRDefault="00E30A78" w:rsidP="00E30A78">
            <w:pPr>
              <w:pStyle w:val="TAL"/>
              <w:rPr>
                <w:sz w:val="16"/>
              </w:rPr>
            </w:pPr>
            <w:r>
              <w:rPr>
                <w:sz w:val="16"/>
              </w:rPr>
              <w:t>0671</w:t>
            </w:r>
          </w:p>
        </w:tc>
        <w:tc>
          <w:tcPr>
            <w:tcW w:w="562" w:type="dxa"/>
          </w:tcPr>
          <w:p w14:paraId="048190DC" w14:textId="1B967AD0" w:rsidR="00E30A78" w:rsidRPr="00A041F7" w:rsidRDefault="00E30A78" w:rsidP="00E30A78">
            <w:pPr>
              <w:pStyle w:val="TAL"/>
              <w:rPr>
                <w:sz w:val="16"/>
              </w:rPr>
            </w:pPr>
            <w:r>
              <w:rPr>
                <w:sz w:val="16"/>
              </w:rPr>
              <w:t>1</w:t>
            </w:r>
          </w:p>
        </w:tc>
        <w:tc>
          <w:tcPr>
            <w:tcW w:w="561" w:type="dxa"/>
          </w:tcPr>
          <w:p w14:paraId="799F0330" w14:textId="76F23DD9" w:rsidR="00E30A78" w:rsidRPr="00A041F7" w:rsidRDefault="00E30A78" w:rsidP="00E30A78">
            <w:pPr>
              <w:pStyle w:val="TAL"/>
              <w:rPr>
                <w:sz w:val="16"/>
              </w:rPr>
            </w:pPr>
            <w:r>
              <w:rPr>
                <w:sz w:val="16"/>
              </w:rPr>
              <w:t>B</w:t>
            </w:r>
          </w:p>
        </w:tc>
        <w:tc>
          <w:tcPr>
            <w:tcW w:w="510" w:type="dxa"/>
          </w:tcPr>
          <w:p w14:paraId="644A3C46" w14:textId="463BA831" w:rsidR="00E30A78" w:rsidRPr="00A041F7" w:rsidRDefault="00E30A78" w:rsidP="00E30A78">
            <w:pPr>
              <w:pStyle w:val="TAL"/>
              <w:rPr>
                <w:sz w:val="16"/>
              </w:rPr>
            </w:pPr>
            <w:r>
              <w:rPr>
                <w:sz w:val="16"/>
              </w:rPr>
              <w:t>Rel-18</w:t>
            </w:r>
          </w:p>
        </w:tc>
        <w:tc>
          <w:tcPr>
            <w:tcW w:w="661" w:type="dxa"/>
          </w:tcPr>
          <w:p w14:paraId="0EF742BE" w14:textId="79B02B1A" w:rsidR="00E30A78" w:rsidRPr="00A041F7" w:rsidRDefault="00E30A78" w:rsidP="00E30A78">
            <w:pPr>
              <w:pStyle w:val="TAL"/>
              <w:rPr>
                <w:sz w:val="16"/>
              </w:rPr>
            </w:pPr>
            <w:r>
              <w:rPr>
                <w:sz w:val="16"/>
              </w:rPr>
              <w:t>18.0.0</w:t>
            </w:r>
          </w:p>
        </w:tc>
        <w:tc>
          <w:tcPr>
            <w:tcW w:w="2538" w:type="dxa"/>
          </w:tcPr>
          <w:p w14:paraId="3EC8296C" w14:textId="76727356" w:rsidR="00E30A78" w:rsidRPr="00A041F7" w:rsidRDefault="00E30A78" w:rsidP="00E30A78">
            <w:pPr>
              <w:pStyle w:val="TAL"/>
              <w:rPr>
                <w:sz w:val="16"/>
              </w:rPr>
            </w:pPr>
            <w:r>
              <w:rPr>
                <w:sz w:val="16"/>
              </w:rPr>
              <w:t>Support of ordering criterion for user data congestion</w:t>
            </w:r>
          </w:p>
        </w:tc>
      </w:tr>
      <w:tr w:rsidR="00E30A78" w14:paraId="1F2C6AC0" w14:textId="77777777" w:rsidTr="00E30A78">
        <w:tc>
          <w:tcPr>
            <w:tcW w:w="1109" w:type="dxa"/>
          </w:tcPr>
          <w:p w14:paraId="33883DF0" w14:textId="06081A8D" w:rsidR="00E30A78" w:rsidRPr="00A041F7" w:rsidRDefault="00E30A78" w:rsidP="00E30A78">
            <w:pPr>
              <w:pStyle w:val="TAL"/>
              <w:rPr>
                <w:sz w:val="16"/>
              </w:rPr>
            </w:pPr>
            <w:r>
              <w:rPr>
                <w:sz w:val="16"/>
              </w:rPr>
              <w:t>C3-230792</w:t>
            </w:r>
          </w:p>
        </w:tc>
        <w:tc>
          <w:tcPr>
            <w:tcW w:w="1005" w:type="dxa"/>
          </w:tcPr>
          <w:p w14:paraId="0CBCDFA8" w14:textId="7FEF3BAE" w:rsidR="00E30A78" w:rsidRPr="00A041F7" w:rsidRDefault="00E30A78" w:rsidP="00E30A78">
            <w:pPr>
              <w:pStyle w:val="TAL"/>
              <w:rPr>
                <w:sz w:val="16"/>
              </w:rPr>
            </w:pPr>
            <w:r>
              <w:rPr>
                <w:sz w:val="16"/>
              </w:rPr>
              <w:t>agreed</w:t>
            </w:r>
          </w:p>
        </w:tc>
        <w:tc>
          <w:tcPr>
            <w:tcW w:w="1005" w:type="dxa"/>
          </w:tcPr>
          <w:p w14:paraId="44DCDDBD" w14:textId="3109AD53" w:rsidR="00E30A78" w:rsidRPr="00A041F7" w:rsidRDefault="00E30A78" w:rsidP="00E30A78">
            <w:pPr>
              <w:pStyle w:val="TAL"/>
              <w:rPr>
                <w:sz w:val="16"/>
              </w:rPr>
            </w:pPr>
            <w:r w:rsidRPr="005A7242">
              <w:rPr>
                <w:sz w:val="16"/>
              </w:rPr>
              <w:t>approved</w:t>
            </w:r>
          </w:p>
        </w:tc>
        <w:tc>
          <w:tcPr>
            <w:tcW w:w="1106" w:type="dxa"/>
          </w:tcPr>
          <w:p w14:paraId="68336DDB" w14:textId="17D185B6" w:rsidR="00E30A78" w:rsidRPr="00A041F7" w:rsidRDefault="00E30A78" w:rsidP="00E30A78">
            <w:pPr>
              <w:pStyle w:val="TAL"/>
              <w:rPr>
                <w:sz w:val="16"/>
              </w:rPr>
            </w:pPr>
            <w:r>
              <w:rPr>
                <w:sz w:val="16"/>
              </w:rPr>
              <w:t>29.520</w:t>
            </w:r>
          </w:p>
        </w:tc>
        <w:tc>
          <w:tcPr>
            <w:tcW w:w="572" w:type="dxa"/>
          </w:tcPr>
          <w:p w14:paraId="180A4E5E" w14:textId="5C036890" w:rsidR="00E30A78" w:rsidRPr="00A041F7" w:rsidRDefault="00E30A78" w:rsidP="00E30A78">
            <w:pPr>
              <w:pStyle w:val="TAL"/>
              <w:rPr>
                <w:sz w:val="16"/>
              </w:rPr>
            </w:pPr>
            <w:r>
              <w:rPr>
                <w:sz w:val="16"/>
              </w:rPr>
              <w:t>0674</w:t>
            </w:r>
          </w:p>
        </w:tc>
        <w:tc>
          <w:tcPr>
            <w:tcW w:w="562" w:type="dxa"/>
          </w:tcPr>
          <w:p w14:paraId="5E6D1D86" w14:textId="09CF472A" w:rsidR="00E30A78" w:rsidRPr="00A041F7" w:rsidRDefault="00E30A78" w:rsidP="00E30A78">
            <w:pPr>
              <w:pStyle w:val="TAL"/>
              <w:rPr>
                <w:sz w:val="16"/>
              </w:rPr>
            </w:pPr>
            <w:r>
              <w:rPr>
                <w:sz w:val="16"/>
              </w:rPr>
              <w:t>1</w:t>
            </w:r>
          </w:p>
        </w:tc>
        <w:tc>
          <w:tcPr>
            <w:tcW w:w="561" w:type="dxa"/>
          </w:tcPr>
          <w:p w14:paraId="1B12926C" w14:textId="6FE9CA7B" w:rsidR="00E30A78" w:rsidRPr="00A041F7" w:rsidRDefault="00E30A78" w:rsidP="00E30A78">
            <w:pPr>
              <w:pStyle w:val="TAL"/>
              <w:rPr>
                <w:sz w:val="16"/>
              </w:rPr>
            </w:pPr>
            <w:r>
              <w:rPr>
                <w:sz w:val="16"/>
              </w:rPr>
              <w:t>B</w:t>
            </w:r>
          </w:p>
        </w:tc>
        <w:tc>
          <w:tcPr>
            <w:tcW w:w="510" w:type="dxa"/>
          </w:tcPr>
          <w:p w14:paraId="3287EC90" w14:textId="7709C1AC" w:rsidR="00E30A78" w:rsidRPr="00A041F7" w:rsidRDefault="00E30A78" w:rsidP="00E30A78">
            <w:pPr>
              <w:pStyle w:val="TAL"/>
              <w:rPr>
                <w:sz w:val="16"/>
              </w:rPr>
            </w:pPr>
            <w:r>
              <w:rPr>
                <w:sz w:val="16"/>
              </w:rPr>
              <w:t>Rel-18</w:t>
            </w:r>
          </w:p>
        </w:tc>
        <w:tc>
          <w:tcPr>
            <w:tcW w:w="661" w:type="dxa"/>
          </w:tcPr>
          <w:p w14:paraId="238B140D" w14:textId="4C57E064" w:rsidR="00E30A78" w:rsidRPr="00A041F7" w:rsidRDefault="00E30A78" w:rsidP="00E30A78">
            <w:pPr>
              <w:pStyle w:val="TAL"/>
              <w:rPr>
                <w:sz w:val="16"/>
              </w:rPr>
            </w:pPr>
            <w:r>
              <w:rPr>
                <w:sz w:val="16"/>
              </w:rPr>
              <w:t>18.0.0</w:t>
            </w:r>
          </w:p>
        </w:tc>
        <w:tc>
          <w:tcPr>
            <w:tcW w:w="2538" w:type="dxa"/>
          </w:tcPr>
          <w:p w14:paraId="298CF1FE" w14:textId="62482E5F" w:rsidR="00E30A78" w:rsidRPr="00A041F7" w:rsidRDefault="00E30A78" w:rsidP="00E30A78">
            <w:pPr>
              <w:pStyle w:val="TAL"/>
              <w:rPr>
                <w:sz w:val="16"/>
              </w:rPr>
            </w:pPr>
            <w:r>
              <w:rPr>
                <w:sz w:val="16"/>
              </w:rPr>
              <w:t>Update the enumeration value of preferred level of accuracy</w:t>
            </w:r>
          </w:p>
        </w:tc>
      </w:tr>
      <w:tr w:rsidR="00E30A78" w14:paraId="5BA048F6" w14:textId="77777777" w:rsidTr="00E30A78">
        <w:tc>
          <w:tcPr>
            <w:tcW w:w="1109" w:type="dxa"/>
          </w:tcPr>
          <w:p w14:paraId="1984DFBA" w14:textId="2F1BE4E7" w:rsidR="00E30A78" w:rsidRPr="00A041F7" w:rsidRDefault="00E30A78" w:rsidP="00E30A78">
            <w:pPr>
              <w:pStyle w:val="TAL"/>
              <w:rPr>
                <w:sz w:val="16"/>
              </w:rPr>
            </w:pPr>
            <w:r>
              <w:rPr>
                <w:sz w:val="16"/>
              </w:rPr>
              <w:t>C3-230850</w:t>
            </w:r>
          </w:p>
        </w:tc>
        <w:tc>
          <w:tcPr>
            <w:tcW w:w="1005" w:type="dxa"/>
          </w:tcPr>
          <w:p w14:paraId="1987A3FC" w14:textId="5C293C18" w:rsidR="00E30A78" w:rsidRPr="00A041F7" w:rsidRDefault="00E30A78" w:rsidP="00E30A78">
            <w:pPr>
              <w:pStyle w:val="TAL"/>
              <w:rPr>
                <w:sz w:val="16"/>
              </w:rPr>
            </w:pPr>
            <w:r>
              <w:rPr>
                <w:sz w:val="16"/>
              </w:rPr>
              <w:t>agreed</w:t>
            </w:r>
          </w:p>
        </w:tc>
        <w:tc>
          <w:tcPr>
            <w:tcW w:w="1005" w:type="dxa"/>
          </w:tcPr>
          <w:p w14:paraId="03AAC3FB" w14:textId="5B4B1654" w:rsidR="00E30A78" w:rsidRPr="00A041F7" w:rsidRDefault="00E30A78" w:rsidP="00E30A78">
            <w:pPr>
              <w:pStyle w:val="TAL"/>
              <w:rPr>
                <w:sz w:val="16"/>
              </w:rPr>
            </w:pPr>
            <w:r w:rsidRPr="005A7242">
              <w:rPr>
                <w:sz w:val="16"/>
              </w:rPr>
              <w:t>approved</w:t>
            </w:r>
          </w:p>
        </w:tc>
        <w:tc>
          <w:tcPr>
            <w:tcW w:w="1106" w:type="dxa"/>
          </w:tcPr>
          <w:p w14:paraId="492D27F5" w14:textId="34F35E2E" w:rsidR="00E30A78" w:rsidRPr="00A041F7" w:rsidRDefault="00E30A78" w:rsidP="00E30A78">
            <w:pPr>
              <w:pStyle w:val="TAL"/>
              <w:rPr>
                <w:sz w:val="16"/>
              </w:rPr>
            </w:pPr>
            <w:r>
              <w:rPr>
                <w:sz w:val="16"/>
              </w:rPr>
              <w:t>29.520</w:t>
            </w:r>
          </w:p>
        </w:tc>
        <w:tc>
          <w:tcPr>
            <w:tcW w:w="572" w:type="dxa"/>
          </w:tcPr>
          <w:p w14:paraId="6462CF8C" w14:textId="7770CF0B" w:rsidR="00E30A78" w:rsidRPr="00A041F7" w:rsidRDefault="00E30A78" w:rsidP="00E30A78">
            <w:pPr>
              <w:pStyle w:val="TAL"/>
              <w:rPr>
                <w:sz w:val="16"/>
              </w:rPr>
            </w:pPr>
            <w:r>
              <w:rPr>
                <w:sz w:val="16"/>
              </w:rPr>
              <w:t>0635</w:t>
            </w:r>
          </w:p>
        </w:tc>
        <w:tc>
          <w:tcPr>
            <w:tcW w:w="562" w:type="dxa"/>
          </w:tcPr>
          <w:p w14:paraId="3DC11D21" w14:textId="3DC3CC03" w:rsidR="00E30A78" w:rsidRPr="00A041F7" w:rsidRDefault="00E30A78" w:rsidP="00E30A78">
            <w:pPr>
              <w:pStyle w:val="TAL"/>
              <w:rPr>
                <w:sz w:val="16"/>
              </w:rPr>
            </w:pPr>
            <w:r>
              <w:rPr>
                <w:sz w:val="16"/>
              </w:rPr>
              <w:t>1</w:t>
            </w:r>
          </w:p>
        </w:tc>
        <w:tc>
          <w:tcPr>
            <w:tcW w:w="561" w:type="dxa"/>
          </w:tcPr>
          <w:p w14:paraId="34874AB7" w14:textId="1B76620A" w:rsidR="00E30A78" w:rsidRPr="00A041F7" w:rsidRDefault="00E30A78" w:rsidP="00E30A78">
            <w:pPr>
              <w:pStyle w:val="TAL"/>
              <w:rPr>
                <w:sz w:val="16"/>
              </w:rPr>
            </w:pPr>
            <w:r>
              <w:rPr>
                <w:sz w:val="16"/>
              </w:rPr>
              <w:t>F</w:t>
            </w:r>
          </w:p>
        </w:tc>
        <w:tc>
          <w:tcPr>
            <w:tcW w:w="510" w:type="dxa"/>
          </w:tcPr>
          <w:p w14:paraId="454A0C25" w14:textId="279BD008" w:rsidR="00E30A78" w:rsidRPr="00A041F7" w:rsidRDefault="00E30A78" w:rsidP="00E30A78">
            <w:pPr>
              <w:pStyle w:val="TAL"/>
              <w:rPr>
                <w:sz w:val="16"/>
              </w:rPr>
            </w:pPr>
            <w:r>
              <w:rPr>
                <w:sz w:val="16"/>
              </w:rPr>
              <w:t>Rel-18</w:t>
            </w:r>
          </w:p>
        </w:tc>
        <w:tc>
          <w:tcPr>
            <w:tcW w:w="661" w:type="dxa"/>
          </w:tcPr>
          <w:p w14:paraId="44C0D416" w14:textId="1F8897CD" w:rsidR="00E30A78" w:rsidRPr="00A041F7" w:rsidRDefault="00E30A78" w:rsidP="00E30A78">
            <w:pPr>
              <w:pStyle w:val="TAL"/>
              <w:rPr>
                <w:sz w:val="16"/>
              </w:rPr>
            </w:pPr>
            <w:r>
              <w:rPr>
                <w:sz w:val="16"/>
              </w:rPr>
              <w:t>18.0.0</w:t>
            </w:r>
          </w:p>
        </w:tc>
        <w:tc>
          <w:tcPr>
            <w:tcW w:w="2538" w:type="dxa"/>
          </w:tcPr>
          <w:p w14:paraId="3495385E" w14:textId="56346598" w:rsidR="00E30A78" w:rsidRPr="00A041F7" w:rsidRDefault="00E30A78" w:rsidP="00E30A78">
            <w:pPr>
              <w:pStyle w:val="TAL"/>
              <w:rPr>
                <w:sz w:val="16"/>
              </w:rPr>
            </w:pPr>
            <w:r>
              <w:rPr>
                <w:sz w:val="16"/>
              </w:rPr>
              <w:t xml:space="preserve">Corrections on </w:t>
            </w:r>
            <w:proofErr w:type="spellStart"/>
            <w:r>
              <w:rPr>
                <w:sz w:val="16"/>
              </w:rPr>
              <w:t>offsetPeriod</w:t>
            </w:r>
            <w:proofErr w:type="spellEnd"/>
          </w:p>
        </w:tc>
      </w:tr>
      <w:tr w:rsidR="00E30A78" w14:paraId="3A76A346" w14:textId="77777777" w:rsidTr="00E30A78">
        <w:tc>
          <w:tcPr>
            <w:tcW w:w="1109" w:type="dxa"/>
          </w:tcPr>
          <w:p w14:paraId="5CF58550" w14:textId="74628BC1" w:rsidR="00E30A78" w:rsidRPr="00A041F7" w:rsidRDefault="00E30A78" w:rsidP="00E30A78">
            <w:pPr>
              <w:pStyle w:val="TAL"/>
              <w:rPr>
                <w:sz w:val="16"/>
              </w:rPr>
            </w:pPr>
            <w:r>
              <w:rPr>
                <w:sz w:val="16"/>
              </w:rPr>
              <w:t>C3-230851</w:t>
            </w:r>
          </w:p>
        </w:tc>
        <w:tc>
          <w:tcPr>
            <w:tcW w:w="1005" w:type="dxa"/>
          </w:tcPr>
          <w:p w14:paraId="520823EE" w14:textId="0398730A" w:rsidR="00E30A78" w:rsidRPr="00A041F7" w:rsidRDefault="00E30A78" w:rsidP="00E30A78">
            <w:pPr>
              <w:pStyle w:val="TAL"/>
              <w:rPr>
                <w:sz w:val="16"/>
              </w:rPr>
            </w:pPr>
            <w:r>
              <w:rPr>
                <w:sz w:val="16"/>
              </w:rPr>
              <w:t>agreed</w:t>
            </w:r>
          </w:p>
        </w:tc>
        <w:tc>
          <w:tcPr>
            <w:tcW w:w="1005" w:type="dxa"/>
          </w:tcPr>
          <w:p w14:paraId="1D574172" w14:textId="6AA471CD" w:rsidR="00E30A78" w:rsidRPr="00A041F7" w:rsidRDefault="00E30A78" w:rsidP="00E30A78">
            <w:pPr>
              <w:pStyle w:val="TAL"/>
              <w:rPr>
                <w:sz w:val="16"/>
              </w:rPr>
            </w:pPr>
            <w:r w:rsidRPr="005A7242">
              <w:rPr>
                <w:sz w:val="16"/>
              </w:rPr>
              <w:t>approved</w:t>
            </w:r>
          </w:p>
        </w:tc>
        <w:tc>
          <w:tcPr>
            <w:tcW w:w="1106" w:type="dxa"/>
          </w:tcPr>
          <w:p w14:paraId="3776800A" w14:textId="0A81E6EE" w:rsidR="00E30A78" w:rsidRPr="00A041F7" w:rsidRDefault="00E30A78" w:rsidP="00E30A78">
            <w:pPr>
              <w:pStyle w:val="TAL"/>
              <w:rPr>
                <w:sz w:val="16"/>
              </w:rPr>
            </w:pPr>
            <w:r>
              <w:rPr>
                <w:sz w:val="16"/>
              </w:rPr>
              <w:t>29.520</w:t>
            </w:r>
          </w:p>
        </w:tc>
        <w:tc>
          <w:tcPr>
            <w:tcW w:w="572" w:type="dxa"/>
          </w:tcPr>
          <w:p w14:paraId="581AE05D" w14:textId="3484F6F4" w:rsidR="00E30A78" w:rsidRPr="00A041F7" w:rsidRDefault="00E30A78" w:rsidP="00E30A78">
            <w:pPr>
              <w:pStyle w:val="TAL"/>
              <w:rPr>
                <w:sz w:val="16"/>
              </w:rPr>
            </w:pPr>
            <w:r>
              <w:rPr>
                <w:sz w:val="16"/>
              </w:rPr>
              <w:t>0637</w:t>
            </w:r>
          </w:p>
        </w:tc>
        <w:tc>
          <w:tcPr>
            <w:tcW w:w="562" w:type="dxa"/>
          </w:tcPr>
          <w:p w14:paraId="1A1E3CBC" w14:textId="6C02B4D9" w:rsidR="00E30A78" w:rsidRPr="00A041F7" w:rsidRDefault="00E30A78" w:rsidP="00E30A78">
            <w:pPr>
              <w:pStyle w:val="TAL"/>
              <w:rPr>
                <w:sz w:val="16"/>
              </w:rPr>
            </w:pPr>
            <w:r>
              <w:rPr>
                <w:sz w:val="16"/>
              </w:rPr>
              <w:t>1</w:t>
            </w:r>
          </w:p>
        </w:tc>
        <w:tc>
          <w:tcPr>
            <w:tcW w:w="561" w:type="dxa"/>
          </w:tcPr>
          <w:p w14:paraId="150CAFD2" w14:textId="3EE0CA3D" w:rsidR="00E30A78" w:rsidRPr="00A041F7" w:rsidRDefault="00E30A78" w:rsidP="00E30A78">
            <w:pPr>
              <w:pStyle w:val="TAL"/>
              <w:rPr>
                <w:sz w:val="16"/>
              </w:rPr>
            </w:pPr>
            <w:r>
              <w:rPr>
                <w:sz w:val="16"/>
              </w:rPr>
              <w:t>F</w:t>
            </w:r>
          </w:p>
        </w:tc>
        <w:tc>
          <w:tcPr>
            <w:tcW w:w="510" w:type="dxa"/>
          </w:tcPr>
          <w:p w14:paraId="22C1D59F" w14:textId="50BB6518" w:rsidR="00E30A78" w:rsidRPr="00A041F7" w:rsidRDefault="00E30A78" w:rsidP="00E30A78">
            <w:pPr>
              <w:pStyle w:val="TAL"/>
              <w:rPr>
                <w:sz w:val="16"/>
              </w:rPr>
            </w:pPr>
            <w:r>
              <w:rPr>
                <w:sz w:val="16"/>
              </w:rPr>
              <w:t>Rel-18</w:t>
            </w:r>
          </w:p>
        </w:tc>
        <w:tc>
          <w:tcPr>
            <w:tcW w:w="661" w:type="dxa"/>
          </w:tcPr>
          <w:p w14:paraId="012CEF6F" w14:textId="402228E1" w:rsidR="00E30A78" w:rsidRPr="00A041F7" w:rsidRDefault="00E30A78" w:rsidP="00E30A78">
            <w:pPr>
              <w:pStyle w:val="TAL"/>
              <w:rPr>
                <w:sz w:val="16"/>
              </w:rPr>
            </w:pPr>
            <w:r>
              <w:rPr>
                <w:sz w:val="16"/>
              </w:rPr>
              <w:t>18.0.0</w:t>
            </w:r>
          </w:p>
        </w:tc>
        <w:tc>
          <w:tcPr>
            <w:tcW w:w="2538" w:type="dxa"/>
          </w:tcPr>
          <w:p w14:paraId="33EA316B" w14:textId="79870D70" w:rsidR="00E30A78" w:rsidRPr="00A041F7" w:rsidRDefault="00E30A78" w:rsidP="00E30A78">
            <w:pPr>
              <w:pStyle w:val="TAL"/>
              <w:rPr>
                <w:sz w:val="16"/>
              </w:rPr>
            </w:pPr>
            <w:r>
              <w:rPr>
                <w:sz w:val="16"/>
              </w:rPr>
              <w:t>Corrections on list of analytics subsets in Network Performance Analytics</w:t>
            </w:r>
          </w:p>
        </w:tc>
      </w:tr>
      <w:tr w:rsidR="00E30A78" w14:paraId="7BCB60FB" w14:textId="77777777" w:rsidTr="00E30A78">
        <w:tc>
          <w:tcPr>
            <w:tcW w:w="1109" w:type="dxa"/>
          </w:tcPr>
          <w:p w14:paraId="23B8188F" w14:textId="44546FAD" w:rsidR="00E30A78" w:rsidRPr="00A041F7" w:rsidRDefault="00E30A78" w:rsidP="00E30A78">
            <w:pPr>
              <w:pStyle w:val="TAL"/>
              <w:rPr>
                <w:sz w:val="16"/>
              </w:rPr>
            </w:pPr>
            <w:r>
              <w:rPr>
                <w:sz w:val="16"/>
              </w:rPr>
              <w:t>C3-230863</w:t>
            </w:r>
          </w:p>
        </w:tc>
        <w:tc>
          <w:tcPr>
            <w:tcW w:w="1005" w:type="dxa"/>
          </w:tcPr>
          <w:p w14:paraId="6892EFD4" w14:textId="764D084D" w:rsidR="00E30A78" w:rsidRPr="00A041F7" w:rsidRDefault="00E30A78" w:rsidP="00E30A78">
            <w:pPr>
              <w:pStyle w:val="TAL"/>
              <w:rPr>
                <w:sz w:val="16"/>
              </w:rPr>
            </w:pPr>
            <w:r>
              <w:rPr>
                <w:sz w:val="16"/>
              </w:rPr>
              <w:t>agreed</w:t>
            </w:r>
          </w:p>
        </w:tc>
        <w:tc>
          <w:tcPr>
            <w:tcW w:w="1005" w:type="dxa"/>
          </w:tcPr>
          <w:p w14:paraId="68077599" w14:textId="41AEA4C8" w:rsidR="00E30A78" w:rsidRPr="00A041F7" w:rsidRDefault="00E30A78" w:rsidP="00E30A78">
            <w:pPr>
              <w:pStyle w:val="TAL"/>
              <w:rPr>
                <w:sz w:val="16"/>
              </w:rPr>
            </w:pPr>
            <w:r w:rsidRPr="005A7242">
              <w:rPr>
                <w:sz w:val="16"/>
              </w:rPr>
              <w:t>approved</w:t>
            </w:r>
          </w:p>
        </w:tc>
        <w:tc>
          <w:tcPr>
            <w:tcW w:w="1106" w:type="dxa"/>
          </w:tcPr>
          <w:p w14:paraId="013769C5" w14:textId="0444649E" w:rsidR="00E30A78" w:rsidRPr="00A041F7" w:rsidRDefault="00E30A78" w:rsidP="00E30A78">
            <w:pPr>
              <w:pStyle w:val="TAL"/>
              <w:rPr>
                <w:sz w:val="16"/>
              </w:rPr>
            </w:pPr>
            <w:r>
              <w:rPr>
                <w:sz w:val="16"/>
              </w:rPr>
              <w:t>29.575</w:t>
            </w:r>
          </w:p>
        </w:tc>
        <w:tc>
          <w:tcPr>
            <w:tcW w:w="572" w:type="dxa"/>
          </w:tcPr>
          <w:p w14:paraId="45E14F5B" w14:textId="4ED4B194" w:rsidR="00E30A78" w:rsidRPr="00A041F7" w:rsidRDefault="00E30A78" w:rsidP="00E30A78">
            <w:pPr>
              <w:pStyle w:val="TAL"/>
              <w:rPr>
                <w:sz w:val="16"/>
              </w:rPr>
            </w:pPr>
            <w:r>
              <w:rPr>
                <w:sz w:val="16"/>
              </w:rPr>
              <w:t>0045</w:t>
            </w:r>
          </w:p>
        </w:tc>
        <w:tc>
          <w:tcPr>
            <w:tcW w:w="562" w:type="dxa"/>
          </w:tcPr>
          <w:p w14:paraId="6FAE3704" w14:textId="50AD4CBD" w:rsidR="00E30A78" w:rsidRPr="00A041F7" w:rsidRDefault="00E30A78" w:rsidP="00E30A78">
            <w:pPr>
              <w:pStyle w:val="TAL"/>
              <w:rPr>
                <w:sz w:val="16"/>
              </w:rPr>
            </w:pPr>
            <w:r>
              <w:rPr>
                <w:sz w:val="16"/>
              </w:rPr>
              <w:t>1</w:t>
            </w:r>
          </w:p>
        </w:tc>
        <w:tc>
          <w:tcPr>
            <w:tcW w:w="561" w:type="dxa"/>
          </w:tcPr>
          <w:p w14:paraId="09817B69" w14:textId="2365BD90" w:rsidR="00E30A78" w:rsidRPr="00A041F7" w:rsidRDefault="00E30A78" w:rsidP="00E30A78">
            <w:pPr>
              <w:pStyle w:val="TAL"/>
              <w:rPr>
                <w:sz w:val="16"/>
              </w:rPr>
            </w:pPr>
            <w:r>
              <w:rPr>
                <w:sz w:val="16"/>
              </w:rPr>
              <w:t>B</w:t>
            </w:r>
          </w:p>
        </w:tc>
        <w:tc>
          <w:tcPr>
            <w:tcW w:w="510" w:type="dxa"/>
          </w:tcPr>
          <w:p w14:paraId="47680E70" w14:textId="1125FB0E" w:rsidR="00E30A78" w:rsidRPr="00A041F7" w:rsidRDefault="00E30A78" w:rsidP="00E30A78">
            <w:pPr>
              <w:pStyle w:val="TAL"/>
              <w:rPr>
                <w:sz w:val="16"/>
              </w:rPr>
            </w:pPr>
            <w:r>
              <w:rPr>
                <w:sz w:val="16"/>
              </w:rPr>
              <w:t>Rel-18</w:t>
            </w:r>
          </w:p>
        </w:tc>
        <w:tc>
          <w:tcPr>
            <w:tcW w:w="661" w:type="dxa"/>
          </w:tcPr>
          <w:p w14:paraId="7DFEA75D" w14:textId="791D1555" w:rsidR="00E30A78" w:rsidRPr="00A041F7" w:rsidRDefault="00E30A78" w:rsidP="00E30A78">
            <w:pPr>
              <w:pStyle w:val="TAL"/>
              <w:rPr>
                <w:sz w:val="16"/>
              </w:rPr>
            </w:pPr>
            <w:r>
              <w:rPr>
                <w:sz w:val="16"/>
              </w:rPr>
              <w:t>18.0.0</w:t>
            </w:r>
          </w:p>
        </w:tc>
        <w:tc>
          <w:tcPr>
            <w:tcW w:w="2538" w:type="dxa"/>
          </w:tcPr>
          <w:p w14:paraId="2D67A255" w14:textId="6BC8687E" w:rsidR="00E30A78" w:rsidRPr="00A041F7" w:rsidRDefault="00E30A78" w:rsidP="00E30A78">
            <w:pPr>
              <w:pStyle w:val="TAL"/>
              <w:rPr>
                <w:sz w:val="16"/>
              </w:rPr>
            </w:pPr>
            <w:r>
              <w:rPr>
                <w:sz w:val="16"/>
              </w:rPr>
              <w:t>Adding Supported Features for data storage and retrieval subscriptions</w:t>
            </w:r>
          </w:p>
        </w:tc>
      </w:tr>
      <w:tr w:rsidR="00E30A78" w14:paraId="003DAD6D" w14:textId="77777777" w:rsidTr="00E30A78">
        <w:tc>
          <w:tcPr>
            <w:tcW w:w="1109" w:type="dxa"/>
          </w:tcPr>
          <w:p w14:paraId="24C31F1B" w14:textId="5932CE84" w:rsidR="00E30A78" w:rsidRPr="00A041F7" w:rsidRDefault="00E30A78" w:rsidP="00E30A78">
            <w:pPr>
              <w:pStyle w:val="TAL"/>
              <w:rPr>
                <w:sz w:val="16"/>
              </w:rPr>
            </w:pPr>
            <w:r>
              <w:rPr>
                <w:sz w:val="16"/>
              </w:rPr>
              <w:t>C3-230879</w:t>
            </w:r>
          </w:p>
        </w:tc>
        <w:tc>
          <w:tcPr>
            <w:tcW w:w="1005" w:type="dxa"/>
          </w:tcPr>
          <w:p w14:paraId="6C8D1FA7" w14:textId="0D298655" w:rsidR="00E30A78" w:rsidRPr="00A041F7" w:rsidRDefault="00E30A78" w:rsidP="00E30A78">
            <w:pPr>
              <w:pStyle w:val="TAL"/>
              <w:rPr>
                <w:sz w:val="16"/>
              </w:rPr>
            </w:pPr>
            <w:r>
              <w:rPr>
                <w:sz w:val="16"/>
              </w:rPr>
              <w:t>agreed</w:t>
            </w:r>
          </w:p>
        </w:tc>
        <w:tc>
          <w:tcPr>
            <w:tcW w:w="1005" w:type="dxa"/>
          </w:tcPr>
          <w:p w14:paraId="7D04497E" w14:textId="63F4684B" w:rsidR="00E30A78" w:rsidRPr="00A041F7" w:rsidRDefault="00E30A78" w:rsidP="00E30A78">
            <w:pPr>
              <w:pStyle w:val="TAL"/>
              <w:rPr>
                <w:sz w:val="16"/>
              </w:rPr>
            </w:pPr>
            <w:r w:rsidRPr="005A7242">
              <w:rPr>
                <w:sz w:val="16"/>
              </w:rPr>
              <w:t>approved</w:t>
            </w:r>
          </w:p>
        </w:tc>
        <w:tc>
          <w:tcPr>
            <w:tcW w:w="1106" w:type="dxa"/>
          </w:tcPr>
          <w:p w14:paraId="2884627B" w14:textId="0D132DB8" w:rsidR="00E30A78" w:rsidRPr="00A041F7" w:rsidRDefault="00E30A78" w:rsidP="00E30A78">
            <w:pPr>
              <w:pStyle w:val="TAL"/>
              <w:rPr>
                <w:sz w:val="16"/>
              </w:rPr>
            </w:pPr>
            <w:r>
              <w:rPr>
                <w:sz w:val="16"/>
              </w:rPr>
              <w:t>29.520</w:t>
            </w:r>
          </w:p>
        </w:tc>
        <w:tc>
          <w:tcPr>
            <w:tcW w:w="572" w:type="dxa"/>
          </w:tcPr>
          <w:p w14:paraId="79C2DE53" w14:textId="33CDA038" w:rsidR="00E30A78" w:rsidRPr="00A041F7" w:rsidRDefault="00E30A78" w:rsidP="00E30A78">
            <w:pPr>
              <w:pStyle w:val="TAL"/>
              <w:rPr>
                <w:sz w:val="16"/>
              </w:rPr>
            </w:pPr>
            <w:r>
              <w:rPr>
                <w:sz w:val="16"/>
              </w:rPr>
              <w:t>0638</w:t>
            </w:r>
          </w:p>
        </w:tc>
        <w:tc>
          <w:tcPr>
            <w:tcW w:w="562" w:type="dxa"/>
          </w:tcPr>
          <w:p w14:paraId="43D80798" w14:textId="72885CE8" w:rsidR="00E30A78" w:rsidRPr="00A041F7" w:rsidRDefault="00E30A78" w:rsidP="00E30A78">
            <w:pPr>
              <w:pStyle w:val="TAL"/>
              <w:rPr>
                <w:sz w:val="16"/>
              </w:rPr>
            </w:pPr>
            <w:r>
              <w:rPr>
                <w:sz w:val="16"/>
              </w:rPr>
              <w:t>1</w:t>
            </w:r>
          </w:p>
        </w:tc>
        <w:tc>
          <w:tcPr>
            <w:tcW w:w="561" w:type="dxa"/>
          </w:tcPr>
          <w:p w14:paraId="51A82C5B" w14:textId="746124F1" w:rsidR="00E30A78" w:rsidRPr="00A041F7" w:rsidRDefault="00E30A78" w:rsidP="00E30A78">
            <w:pPr>
              <w:pStyle w:val="TAL"/>
              <w:rPr>
                <w:sz w:val="16"/>
              </w:rPr>
            </w:pPr>
            <w:r>
              <w:rPr>
                <w:sz w:val="16"/>
              </w:rPr>
              <w:t>B</w:t>
            </w:r>
          </w:p>
        </w:tc>
        <w:tc>
          <w:tcPr>
            <w:tcW w:w="510" w:type="dxa"/>
          </w:tcPr>
          <w:p w14:paraId="3BBA8C9B" w14:textId="4DD32AB6" w:rsidR="00E30A78" w:rsidRPr="00A041F7" w:rsidRDefault="00E30A78" w:rsidP="00E30A78">
            <w:pPr>
              <w:pStyle w:val="TAL"/>
              <w:rPr>
                <w:sz w:val="16"/>
              </w:rPr>
            </w:pPr>
            <w:r>
              <w:rPr>
                <w:sz w:val="16"/>
              </w:rPr>
              <w:t>Rel-18</w:t>
            </w:r>
          </w:p>
        </w:tc>
        <w:tc>
          <w:tcPr>
            <w:tcW w:w="661" w:type="dxa"/>
          </w:tcPr>
          <w:p w14:paraId="7EB0DF36" w14:textId="391A5704" w:rsidR="00E30A78" w:rsidRPr="00A041F7" w:rsidRDefault="00E30A78" w:rsidP="00E30A78">
            <w:pPr>
              <w:pStyle w:val="TAL"/>
              <w:rPr>
                <w:sz w:val="16"/>
              </w:rPr>
            </w:pPr>
            <w:r>
              <w:rPr>
                <w:sz w:val="16"/>
              </w:rPr>
              <w:t>18.0.0</w:t>
            </w:r>
          </w:p>
        </w:tc>
        <w:tc>
          <w:tcPr>
            <w:tcW w:w="2538" w:type="dxa"/>
          </w:tcPr>
          <w:p w14:paraId="627010B4" w14:textId="4289188F" w:rsidR="00E30A78" w:rsidRPr="00A041F7" w:rsidRDefault="00E30A78" w:rsidP="00E30A78">
            <w:pPr>
              <w:pStyle w:val="TAL"/>
              <w:rPr>
                <w:sz w:val="16"/>
              </w:rPr>
            </w:pPr>
            <w:r>
              <w:rPr>
                <w:sz w:val="16"/>
              </w:rPr>
              <w:t>Updates on analytics target period subset in Network Performance Analytics</w:t>
            </w:r>
          </w:p>
        </w:tc>
      </w:tr>
      <w:tr w:rsidR="00E30A78" w14:paraId="674C78E1" w14:textId="77777777" w:rsidTr="00E30A78">
        <w:tc>
          <w:tcPr>
            <w:tcW w:w="1109" w:type="dxa"/>
          </w:tcPr>
          <w:p w14:paraId="3D2D951F" w14:textId="7BC62CDF" w:rsidR="00E30A78" w:rsidRPr="00A041F7" w:rsidRDefault="00E30A78" w:rsidP="00E30A78">
            <w:pPr>
              <w:pStyle w:val="TAL"/>
              <w:rPr>
                <w:sz w:val="16"/>
              </w:rPr>
            </w:pPr>
            <w:r>
              <w:rPr>
                <w:sz w:val="16"/>
              </w:rPr>
              <w:t>C3-230880</w:t>
            </w:r>
          </w:p>
        </w:tc>
        <w:tc>
          <w:tcPr>
            <w:tcW w:w="1005" w:type="dxa"/>
          </w:tcPr>
          <w:p w14:paraId="18BE9876" w14:textId="7CB45EBE" w:rsidR="00E30A78" w:rsidRPr="00A041F7" w:rsidRDefault="00E30A78" w:rsidP="00E30A78">
            <w:pPr>
              <w:pStyle w:val="TAL"/>
              <w:rPr>
                <w:sz w:val="16"/>
              </w:rPr>
            </w:pPr>
            <w:r>
              <w:rPr>
                <w:sz w:val="16"/>
              </w:rPr>
              <w:t>agreed</w:t>
            </w:r>
          </w:p>
        </w:tc>
        <w:tc>
          <w:tcPr>
            <w:tcW w:w="1005" w:type="dxa"/>
          </w:tcPr>
          <w:p w14:paraId="62EBA44E" w14:textId="3251E4B5" w:rsidR="00E30A78" w:rsidRPr="00A041F7" w:rsidRDefault="00E30A78" w:rsidP="00E30A78">
            <w:pPr>
              <w:pStyle w:val="TAL"/>
              <w:rPr>
                <w:sz w:val="16"/>
              </w:rPr>
            </w:pPr>
            <w:r w:rsidRPr="005A7242">
              <w:rPr>
                <w:sz w:val="16"/>
              </w:rPr>
              <w:t>approved</w:t>
            </w:r>
          </w:p>
        </w:tc>
        <w:tc>
          <w:tcPr>
            <w:tcW w:w="1106" w:type="dxa"/>
          </w:tcPr>
          <w:p w14:paraId="050B4272" w14:textId="2EA3A96B" w:rsidR="00E30A78" w:rsidRPr="00A041F7" w:rsidRDefault="00E30A78" w:rsidP="00E30A78">
            <w:pPr>
              <w:pStyle w:val="TAL"/>
              <w:rPr>
                <w:sz w:val="16"/>
              </w:rPr>
            </w:pPr>
            <w:r>
              <w:rPr>
                <w:sz w:val="16"/>
              </w:rPr>
              <w:t>29.522</w:t>
            </w:r>
          </w:p>
        </w:tc>
        <w:tc>
          <w:tcPr>
            <w:tcW w:w="572" w:type="dxa"/>
          </w:tcPr>
          <w:p w14:paraId="1C00B76E" w14:textId="57A7343A" w:rsidR="00E30A78" w:rsidRPr="00A041F7" w:rsidRDefault="00E30A78" w:rsidP="00E30A78">
            <w:pPr>
              <w:pStyle w:val="TAL"/>
              <w:rPr>
                <w:sz w:val="16"/>
              </w:rPr>
            </w:pPr>
            <w:r>
              <w:rPr>
                <w:sz w:val="16"/>
              </w:rPr>
              <w:t>0796</w:t>
            </w:r>
          </w:p>
        </w:tc>
        <w:tc>
          <w:tcPr>
            <w:tcW w:w="562" w:type="dxa"/>
          </w:tcPr>
          <w:p w14:paraId="6289AA49" w14:textId="448B846A" w:rsidR="00E30A78" w:rsidRPr="00A041F7" w:rsidRDefault="00E30A78" w:rsidP="00E30A78">
            <w:pPr>
              <w:pStyle w:val="TAL"/>
              <w:rPr>
                <w:sz w:val="16"/>
              </w:rPr>
            </w:pPr>
            <w:r>
              <w:rPr>
                <w:sz w:val="16"/>
              </w:rPr>
              <w:t>1</w:t>
            </w:r>
          </w:p>
        </w:tc>
        <w:tc>
          <w:tcPr>
            <w:tcW w:w="561" w:type="dxa"/>
          </w:tcPr>
          <w:p w14:paraId="56569C9E" w14:textId="3763AD33" w:rsidR="00E30A78" w:rsidRPr="00A041F7" w:rsidRDefault="00E30A78" w:rsidP="00E30A78">
            <w:pPr>
              <w:pStyle w:val="TAL"/>
              <w:rPr>
                <w:sz w:val="16"/>
              </w:rPr>
            </w:pPr>
            <w:r>
              <w:rPr>
                <w:sz w:val="16"/>
              </w:rPr>
              <w:t>F</w:t>
            </w:r>
          </w:p>
        </w:tc>
        <w:tc>
          <w:tcPr>
            <w:tcW w:w="510" w:type="dxa"/>
          </w:tcPr>
          <w:p w14:paraId="53C33B07" w14:textId="05F85D70" w:rsidR="00E30A78" w:rsidRPr="00A041F7" w:rsidRDefault="00E30A78" w:rsidP="00E30A78">
            <w:pPr>
              <w:pStyle w:val="TAL"/>
              <w:rPr>
                <w:sz w:val="16"/>
              </w:rPr>
            </w:pPr>
            <w:r>
              <w:rPr>
                <w:sz w:val="16"/>
              </w:rPr>
              <w:t>Rel-18</w:t>
            </w:r>
          </w:p>
        </w:tc>
        <w:tc>
          <w:tcPr>
            <w:tcW w:w="661" w:type="dxa"/>
          </w:tcPr>
          <w:p w14:paraId="03BC6F63" w14:textId="24255859" w:rsidR="00E30A78" w:rsidRPr="00A041F7" w:rsidRDefault="00E30A78" w:rsidP="00E30A78">
            <w:pPr>
              <w:pStyle w:val="TAL"/>
              <w:rPr>
                <w:sz w:val="16"/>
              </w:rPr>
            </w:pPr>
            <w:r>
              <w:rPr>
                <w:sz w:val="16"/>
              </w:rPr>
              <w:t>18.0.0</w:t>
            </w:r>
          </w:p>
        </w:tc>
        <w:tc>
          <w:tcPr>
            <w:tcW w:w="2538" w:type="dxa"/>
          </w:tcPr>
          <w:p w14:paraId="6F09D565" w14:textId="47BB0CD2" w:rsidR="00E30A78" w:rsidRPr="00A041F7" w:rsidRDefault="00E30A78" w:rsidP="00E30A78">
            <w:pPr>
              <w:pStyle w:val="TAL"/>
              <w:rPr>
                <w:sz w:val="16"/>
              </w:rPr>
            </w:pPr>
            <w:r>
              <w:rPr>
                <w:sz w:val="16"/>
              </w:rPr>
              <w:t xml:space="preserve">Corrections on error handling in </w:t>
            </w:r>
            <w:proofErr w:type="spellStart"/>
            <w:r>
              <w:rPr>
                <w:sz w:val="16"/>
              </w:rPr>
              <w:t>AnalyticsExposure</w:t>
            </w:r>
            <w:proofErr w:type="spellEnd"/>
            <w:r>
              <w:rPr>
                <w:sz w:val="16"/>
              </w:rPr>
              <w:t xml:space="preserve"> API</w:t>
            </w:r>
          </w:p>
        </w:tc>
      </w:tr>
      <w:tr w:rsidR="00E30A78" w14:paraId="4C8DB9DB" w14:textId="77777777" w:rsidTr="00E30A78">
        <w:tc>
          <w:tcPr>
            <w:tcW w:w="1109" w:type="dxa"/>
          </w:tcPr>
          <w:p w14:paraId="711610B8" w14:textId="741FE3EB" w:rsidR="00E30A78" w:rsidRPr="00A041F7" w:rsidRDefault="00E30A78" w:rsidP="00E30A78">
            <w:pPr>
              <w:pStyle w:val="TAL"/>
              <w:rPr>
                <w:sz w:val="16"/>
              </w:rPr>
            </w:pPr>
            <w:r>
              <w:rPr>
                <w:sz w:val="16"/>
              </w:rPr>
              <w:t>C3-230894</w:t>
            </w:r>
          </w:p>
        </w:tc>
        <w:tc>
          <w:tcPr>
            <w:tcW w:w="1005" w:type="dxa"/>
          </w:tcPr>
          <w:p w14:paraId="768C62F8" w14:textId="067794A7" w:rsidR="00E30A78" w:rsidRPr="00A041F7" w:rsidRDefault="00E30A78" w:rsidP="00E30A78">
            <w:pPr>
              <w:pStyle w:val="TAL"/>
              <w:rPr>
                <w:sz w:val="16"/>
              </w:rPr>
            </w:pPr>
            <w:r>
              <w:rPr>
                <w:sz w:val="16"/>
              </w:rPr>
              <w:t>agreed</w:t>
            </w:r>
          </w:p>
        </w:tc>
        <w:tc>
          <w:tcPr>
            <w:tcW w:w="1005" w:type="dxa"/>
          </w:tcPr>
          <w:p w14:paraId="02BDB551" w14:textId="0ABFB6F8" w:rsidR="00E30A78" w:rsidRPr="00A041F7" w:rsidRDefault="00E30A78" w:rsidP="00E30A78">
            <w:pPr>
              <w:pStyle w:val="TAL"/>
              <w:rPr>
                <w:sz w:val="16"/>
              </w:rPr>
            </w:pPr>
            <w:r w:rsidRPr="005A7242">
              <w:rPr>
                <w:sz w:val="16"/>
              </w:rPr>
              <w:t>approved</w:t>
            </w:r>
          </w:p>
        </w:tc>
        <w:tc>
          <w:tcPr>
            <w:tcW w:w="1106" w:type="dxa"/>
          </w:tcPr>
          <w:p w14:paraId="42E18339" w14:textId="348E7BE6" w:rsidR="00E30A78" w:rsidRPr="00A041F7" w:rsidRDefault="00E30A78" w:rsidP="00E30A78">
            <w:pPr>
              <w:pStyle w:val="TAL"/>
              <w:rPr>
                <w:sz w:val="16"/>
              </w:rPr>
            </w:pPr>
            <w:r>
              <w:rPr>
                <w:sz w:val="16"/>
              </w:rPr>
              <w:t>29.522</w:t>
            </w:r>
          </w:p>
        </w:tc>
        <w:tc>
          <w:tcPr>
            <w:tcW w:w="572" w:type="dxa"/>
          </w:tcPr>
          <w:p w14:paraId="6073EE49" w14:textId="5933E6FE" w:rsidR="00E30A78" w:rsidRPr="00A041F7" w:rsidRDefault="00E30A78" w:rsidP="00E30A78">
            <w:pPr>
              <w:pStyle w:val="TAL"/>
              <w:rPr>
                <w:sz w:val="16"/>
              </w:rPr>
            </w:pPr>
            <w:r>
              <w:rPr>
                <w:sz w:val="16"/>
              </w:rPr>
              <w:t>0794</w:t>
            </w:r>
          </w:p>
        </w:tc>
        <w:tc>
          <w:tcPr>
            <w:tcW w:w="562" w:type="dxa"/>
          </w:tcPr>
          <w:p w14:paraId="5A89496C" w14:textId="37318035" w:rsidR="00E30A78" w:rsidRPr="00A041F7" w:rsidRDefault="00E30A78" w:rsidP="00E30A78">
            <w:pPr>
              <w:pStyle w:val="TAL"/>
              <w:rPr>
                <w:sz w:val="16"/>
              </w:rPr>
            </w:pPr>
            <w:r>
              <w:rPr>
                <w:sz w:val="16"/>
              </w:rPr>
              <w:t>1</w:t>
            </w:r>
          </w:p>
        </w:tc>
        <w:tc>
          <w:tcPr>
            <w:tcW w:w="561" w:type="dxa"/>
          </w:tcPr>
          <w:p w14:paraId="5FD2AB72" w14:textId="0110343E" w:rsidR="00E30A78" w:rsidRPr="00A041F7" w:rsidRDefault="00E30A78" w:rsidP="00E30A78">
            <w:pPr>
              <w:pStyle w:val="TAL"/>
              <w:rPr>
                <w:sz w:val="16"/>
              </w:rPr>
            </w:pPr>
            <w:r>
              <w:rPr>
                <w:sz w:val="16"/>
              </w:rPr>
              <w:t>F</w:t>
            </w:r>
          </w:p>
        </w:tc>
        <w:tc>
          <w:tcPr>
            <w:tcW w:w="510" w:type="dxa"/>
          </w:tcPr>
          <w:p w14:paraId="30080DE1" w14:textId="65B0F0D5" w:rsidR="00E30A78" w:rsidRPr="00A041F7" w:rsidRDefault="00E30A78" w:rsidP="00E30A78">
            <w:pPr>
              <w:pStyle w:val="TAL"/>
              <w:rPr>
                <w:sz w:val="16"/>
              </w:rPr>
            </w:pPr>
            <w:r>
              <w:rPr>
                <w:sz w:val="16"/>
              </w:rPr>
              <w:t>Rel-18</w:t>
            </w:r>
          </w:p>
        </w:tc>
        <w:tc>
          <w:tcPr>
            <w:tcW w:w="661" w:type="dxa"/>
          </w:tcPr>
          <w:p w14:paraId="400945EF" w14:textId="50141211" w:rsidR="00E30A78" w:rsidRPr="00A041F7" w:rsidRDefault="00E30A78" w:rsidP="00E30A78">
            <w:pPr>
              <w:pStyle w:val="TAL"/>
              <w:rPr>
                <w:sz w:val="16"/>
              </w:rPr>
            </w:pPr>
            <w:r>
              <w:rPr>
                <w:sz w:val="16"/>
              </w:rPr>
              <w:t>18.0.0</w:t>
            </w:r>
          </w:p>
        </w:tc>
        <w:tc>
          <w:tcPr>
            <w:tcW w:w="2538" w:type="dxa"/>
          </w:tcPr>
          <w:p w14:paraId="3ECCA975" w14:textId="2D05F0B1" w:rsidR="00E30A78" w:rsidRPr="00A041F7" w:rsidRDefault="00E30A78" w:rsidP="00E30A78">
            <w:pPr>
              <w:pStyle w:val="TAL"/>
              <w:rPr>
                <w:sz w:val="16"/>
              </w:rPr>
            </w:pPr>
            <w:r>
              <w:rPr>
                <w:sz w:val="16"/>
              </w:rPr>
              <w:t>DNNS and SNSSAIS analytics exposure in NEF</w:t>
            </w:r>
          </w:p>
        </w:tc>
      </w:tr>
      <w:tr w:rsidR="00E30A78" w14:paraId="5AF0BCCD" w14:textId="77777777" w:rsidTr="00E30A78">
        <w:tc>
          <w:tcPr>
            <w:tcW w:w="1109" w:type="dxa"/>
          </w:tcPr>
          <w:p w14:paraId="51B8ABC9" w14:textId="6087E833" w:rsidR="00E30A78" w:rsidRPr="00A041F7" w:rsidRDefault="00E30A78" w:rsidP="00E30A78">
            <w:pPr>
              <w:pStyle w:val="TAL"/>
              <w:rPr>
                <w:sz w:val="16"/>
              </w:rPr>
            </w:pPr>
            <w:r>
              <w:rPr>
                <w:sz w:val="16"/>
              </w:rPr>
              <w:t>C3-230895</w:t>
            </w:r>
          </w:p>
        </w:tc>
        <w:tc>
          <w:tcPr>
            <w:tcW w:w="1005" w:type="dxa"/>
          </w:tcPr>
          <w:p w14:paraId="34A30EA5" w14:textId="58E3E3AA" w:rsidR="00E30A78" w:rsidRPr="00A041F7" w:rsidRDefault="00E30A78" w:rsidP="00E30A78">
            <w:pPr>
              <w:pStyle w:val="TAL"/>
              <w:rPr>
                <w:sz w:val="16"/>
              </w:rPr>
            </w:pPr>
            <w:r>
              <w:rPr>
                <w:sz w:val="16"/>
              </w:rPr>
              <w:t>agreed</w:t>
            </w:r>
          </w:p>
        </w:tc>
        <w:tc>
          <w:tcPr>
            <w:tcW w:w="1005" w:type="dxa"/>
          </w:tcPr>
          <w:p w14:paraId="6E759480" w14:textId="77DAF8F2" w:rsidR="00E30A78" w:rsidRPr="00A041F7" w:rsidRDefault="00E30A78" w:rsidP="00E30A78">
            <w:pPr>
              <w:pStyle w:val="TAL"/>
              <w:rPr>
                <w:sz w:val="16"/>
              </w:rPr>
            </w:pPr>
            <w:r w:rsidRPr="005A7242">
              <w:rPr>
                <w:sz w:val="16"/>
              </w:rPr>
              <w:t>approved</w:t>
            </w:r>
          </w:p>
        </w:tc>
        <w:tc>
          <w:tcPr>
            <w:tcW w:w="1106" w:type="dxa"/>
          </w:tcPr>
          <w:p w14:paraId="2FCED40F" w14:textId="39A1C341" w:rsidR="00E30A78" w:rsidRPr="00A041F7" w:rsidRDefault="00E30A78" w:rsidP="00E30A78">
            <w:pPr>
              <w:pStyle w:val="TAL"/>
              <w:rPr>
                <w:sz w:val="16"/>
              </w:rPr>
            </w:pPr>
            <w:r>
              <w:rPr>
                <w:sz w:val="16"/>
              </w:rPr>
              <w:t>29.522</w:t>
            </w:r>
          </w:p>
        </w:tc>
        <w:tc>
          <w:tcPr>
            <w:tcW w:w="572" w:type="dxa"/>
          </w:tcPr>
          <w:p w14:paraId="2CAA0A1C" w14:textId="0DCC6DEE" w:rsidR="00E30A78" w:rsidRPr="00A041F7" w:rsidRDefault="00E30A78" w:rsidP="00E30A78">
            <w:pPr>
              <w:pStyle w:val="TAL"/>
              <w:rPr>
                <w:sz w:val="16"/>
              </w:rPr>
            </w:pPr>
            <w:r>
              <w:rPr>
                <w:sz w:val="16"/>
              </w:rPr>
              <w:t>0795</w:t>
            </w:r>
          </w:p>
        </w:tc>
        <w:tc>
          <w:tcPr>
            <w:tcW w:w="562" w:type="dxa"/>
          </w:tcPr>
          <w:p w14:paraId="125292AA" w14:textId="76A20AB7" w:rsidR="00E30A78" w:rsidRPr="00A041F7" w:rsidRDefault="00E30A78" w:rsidP="00E30A78">
            <w:pPr>
              <w:pStyle w:val="TAL"/>
              <w:rPr>
                <w:sz w:val="16"/>
              </w:rPr>
            </w:pPr>
            <w:r>
              <w:rPr>
                <w:sz w:val="16"/>
              </w:rPr>
              <w:t>1</w:t>
            </w:r>
          </w:p>
        </w:tc>
        <w:tc>
          <w:tcPr>
            <w:tcW w:w="561" w:type="dxa"/>
          </w:tcPr>
          <w:p w14:paraId="04D149F8" w14:textId="418204B8" w:rsidR="00E30A78" w:rsidRPr="00A041F7" w:rsidRDefault="00E30A78" w:rsidP="00E30A78">
            <w:pPr>
              <w:pStyle w:val="TAL"/>
              <w:rPr>
                <w:sz w:val="16"/>
              </w:rPr>
            </w:pPr>
            <w:r>
              <w:rPr>
                <w:sz w:val="16"/>
              </w:rPr>
              <w:t>F</w:t>
            </w:r>
          </w:p>
        </w:tc>
        <w:tc>
          <w:tcPr>
            <w:tcW w:w="510" w:type="dxa"/>
          </w:tcPr>
          <w:p w14:paraId="6C0F6A23" w14:textId="33FBD299" w:rsidR="00E30A78" w:rsidRPr="00A041F7" w:rsidRDefault="00E30A78" w:rsidP="00E30A78">
            <w:pPr>
              <w:pStyle w:val="TAL"/>
              <w:rPr>
                <w:sz w:val="16"/>
              </w:rPr>
            </w:pPr>
            <w:r>
              <w:rPr>
                <w:sz w:val="16"/>
              </w:rPr>
              <w:t>Rel-18</w:t>
            </w:r>
          </w:p>
        </w:tc>
        <w:tc>
          <w:tcPr>
            <w:tcW w:w="661" w:type="dxa"/>
          </w:tcPr>
          <w:p w14:paraId="26679FA7" w14:textId="5ECB038F" w:rsidR="00E30A78" w:rsidRPr="00A041F7" w:rsidRDefault="00E30A78" w:rsidP="00E30A78">
            <w:pPr>
              <w:pStyle w:val="TAL"/>
              <w:rPr>
                <w:sz w:val="16"/>
              </w:rPr>
            </w:pPr>
            <w:r>
              <w:rPr>
                <w:sz w:val="16"/>
              </w:rPr>
              <w:t>18.0.0</w:t>
            </w:r>
          </w:p>
        </w:tc>
        <w:tc>
          <w:tcPr>
            <w:tcW w:w="2538" w:type="dxa"/>
          </w:tcPr>
          <w:p w14:paraId="70648289" w14:textId="2D5465D5" w:rsidR="00E30A78" w:rsidRPr="00A041F7" w:rsidRDefault="00E30A78" w:rsidP="00E30A78">
            <w:pPr>
              <w:pStyle w:val="TAL"/>
              <w:rPr>
                <w:sz w:val="16"/>
              </w:rPr>
            </w:pPr>
            <w:proofErr w:type="spellStart"/>
            <w:r>
              <w:rPr>
                <w:sz w:val="16"/>
              </w:rPr>
              <w:t>NetworkAreaInfo</w:t>
            </w:r>
            <w:proofErr w:type="spellEnd"/>
            <w:r>
              <w:rPr>
                <w:sz w:val="16"/>
              </w:rPr>
              <w:t xml:space="preserve"> exposure removal for untrusted AF</w:t>
            </w:r>
          </w:p>
        </w:tc>
      </w:tr>
    </w:tbl>
    <w:p w14:paraId="79B6E8EA" w14:textId="77777777" w:rsidR="00A041F7" w:rsidRDefault="00A041F7" w:rsidP="00A041F7"/>
    <w:p w14:paraId="16EC9F4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432A3" w14:textId="77777777" w:rsidR="00A041F7" w:rsidRDefault="00A041F7" w:rsidP="00A041F7">
      <w:pPr>
        <w:pStyle w:val="Heading3"/>
      </w:pPr>
      <w:bookmarkStart w:id="202" w:name="_Toc130455061"/>
      <w:r>
        <w:t>18.39</w:t>
      </w:r>
      <w:r>
        <w:tab/>
        <w:t>CT aspects of enhancement of 5G UE Policy [</w:t>
      </w:r>
      <w:proofErr w:type="spellStart"/>
      <w:r>
        <w:t>eUEPO</w:t>
      </w:r>
      <w:proofErr w:type="spellEnd"/>
      <w:r>
        <w:t>]</w:t>
      </w:r>
      <w:bookmarkEnd w:id="202"/>
    </w:p>
    <w:p w14:paraId="4CE481BF" w14:textId="6568DB3F" w:rsidR="00A041F7" w:rsidRDefault="00A041F7" w:rsidP="00A041F7">
      <w:pPr>
        <w:rPr>
          <w:rFonts w:ascii="Arial" w:hAnsi="Arial" w:cs="Arial"/>
          <w:b/>
          <w:sz w:val="24"/>
        </w:rPr>
      </w:pPr>
      <w:r>
        <w:rPr>
          <w:rFonts w:ascii="Arial" w:hAnsi="Arial" w:cs="Arial"/>
          <w:b/>
          <w:color w:val="0000FF"/>
          <w:sz w:val="24"/>
        </w:rPr>
        <w:t>CP-230152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178BC54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775D4F" w14:textId="77777777" w:rsidR="00A041F7" w:rsidRDefault="00A041F7" w:rsidP="00A041F7">
      <w:pPr>
        <w:rPr>
          <w:rFonts w:ascii="Arial" w:hAnsi="Arial" w:cs="Arial"/>
          <w:b/>
        </w:rPr>
      </w:pPr>
      <w:r>
        <w:rPr>
          <w:rFonts w:ascii="Arial" w:hAnsi="Arial" w:cs="Arial"/>
          <w:b/>
        </w:rPr>
        <w:t xml:space="preserve">Abstract: </w:t>
      </w:r>
    </w:p>
    <w:p w14:paraId="08E2D41B" w14:textId="77777777" w:rsidR="00A041F7" w:rsidRDefault="00A041F7" w:rsidP="00A041F7">
      <w:r>
        <w:t>C3-230742 revised in CP-230306</w:t>
      </w:r>
    </w:p>
    <w:p w14:paraId="090C9A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2A04D90" w14:textId="77777777" w:rsidTr="00A041F7">
        <w:tc>
          <w:tcPr>
            <w:tcW w:w="1133" w:type="dxa"/>
          </w:tcPr>
          <w:p w14:paraId="01B04B80" w14:textId="5ACC498E" w:rsidR="00A041F7" w:rsidRDefault="00A041F7" w:rsidP="00A041F7">
            <w:pPr>
              <w:pStyle w:val="TAH"/>
            </w:pPr>
            <w:r>
              <w:lastRenderedPageBreak/>
              <w:t>WG TDoc</w:t>
            </w:r>
          </w:p>
        </w:tc>
        <w:tc>
          <w:tcPr>
            <w:tcW w:w="1020" w:type="dxa"/>
          </w:tcPr>
          <w:p w14:paraId="634D1F07" w14:textId="6A2EA7EC" w:rsidR="00A041F7" w:rsidRDefault="00A041F7" w:rsidP="00A041F7">
            <w:pPr>
              <w:pStyle w:val="TAH"/>
            </w:pPr>
            <w:r>
              <w:t xml:space="preserve">WG </w:t>
            </w:r>
            <w:proofErr w:type="spellStart"/>
            <w:r>
              <w:t>decisn</w:t>
            </w:r>
            <w:proofErr w:type="spellEnd"/>
          </w:p>
        </w:tc>
        <w:tc>
          <w:tcPr>
            <w:tcW w:w="1020" w:type="dxa"/>
          </w:tcPr>
          <w:p w14:paraId="20AC2BDC" w14:textId="1AED09B0" w:rsidR="00A041F7" w:rsidRDefault="00A041F7" w:rsidP="00A041F7">
            <w:pPr>
              <w:pStyle w:val="TAH"/>
            </w:pPr>
            <w:r>
              <w:t xml:space="preserve">TSG </w:t>
            </w:r>
            <w:proofErr w:type="spellStart"/>
            <w:r>
              <w:t>decisn</w:t>
            </w:r>
            <w:proofErr w:type="spellEnd"/>
          </w:p>
        </w:tc>
        <w:tc>
          <w:tcPr>
            <w:tcW w:w="1133" w:type="dxa"/>
          </w:tcPr>
          <w:p w14:paraId="081B5903" w14:textId="12996F92" w:rsidR="00A041F7" w:rsidRDefault="00A041F7" w:rsidP="00A041F7">
            <w:pPr>
              <w:pStyle w:val="TAH"/>
            </w:pPr>
            <w:r>
              <w:t>Spec</w:t>
            </w:r>
          </w:p>
        </w:tc>
        <w:tc>
          <w:tcPr>
            <w:tcW w:w="572" w:type="dxa"/>
          </w:tcPr>
          <w:p w14:paraId="1C328383" w14:textId="2359E438" w:rsidR="00A041F7" w:rsidRDefault="00A041F7" w:rsidP="00A041F7">
            <w:pPr>
              <w:pStyle w:val="TAH"/>
            </w:pPr>
            <w:r>
              <w:t>CR</w:t>
            </w:r>
          </w:p>
        </w:tc>
        <w:tc>
          <w:tcPr>
            <w:tcW w:w="567" w:type="dxa"/>
          </w:tcPr>
          <w:p w14:paraId="58EBEDA3" w14:textId="4A950A51" w:rsidR="00A041F7" w:rsidRDefault="00A041F7" w:rsidP="00A041F7">
            <w:pPr>
              <w:pStyle w:val="TAH"/>
            </w:pPr>
            <w:r>
              <w:t>rev</w:t>
            </w:r>
          </w:p>
        </w:tc>
        <w:tc>
          <w:tcPr>
            <w:tcW w:w="567" w:type="dxa"/>
          </w:tcPr>
          <w:p w14:paraId="6E087721" w14:textId="52B99453" w:rsidR="00A041F7" w:rsidRDefault="00A041F7" w:rsidP="00A041F7">
            <w:pPr>
              <w:pStyle w:val="TAH"/>
            </w:pPr>
            <w:r>
              <w:t>cat</w:t>
            </w:r>
          </w:p>
        </w:tc>
        <w:tc>
          <w:tcPr>
            <w:tcW w:w="510" w:type="dxa"/>
          </w:tcPr>
          <w:p w14:paraId="55CF22ED" w14:textId="347C1842" w:rsidR="00A041F7" w:rsidRDefault="00A041F7" w:rsidP="00A041F7">
            <w:pPr>
              <w:pStyle w:val="TAH"/>
            </w:pPr>
            <w:proofErr w:type="spellStart"/>
            <w:r>
              <w:t>Rel</w:t>
            </w:r>
            <w:proofErr w:type="spellEnd"/>
          </w:p>
        </w:tc>
        <w:tc>
          <w:tcPr>
            <w:tcW w:w="661" w:type="dxa"/>
          </w:tcPr>
          <w:p w14:paraId="067BB458" w14:textId="17BB693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2C24A11" w14:textId="0BC0BA54" w:rsidR="00A041F7" w:rsidRDefault="00A041F7" w:rsidP="00A041F7">
            <w:pPr>
              <w:pStyle w:val="TAH"/>
            </w:pPr>
            <w:r>
              <w:t>Title</w:t>
            </w:r>
          </w:p>
        </w:tc>
      </w:tr>
      <w:tr w:rsidR="00A041F7" w14:paraId="578D0116" w14:textId="77777777" w:rsidTr="00A041F7">
        <w:tc>
          <w:tcPr>
            <w:tcW w:w="1133" w:type="dxa"/>
          </w:tcPr>
          <w:p w14:paraId="51C38F20" w14:textId="576F83A8" w:rsidR="00A041F7" w:rsidRPr="00A041F7" w:rsidRDefault="00A041F7" w:rsidP="00A041F7">
            <w:pPr>
              <w:pStyle w:val="TAL"/>
              <w:rPr>
                <w:sz w:val="16"/>
              </w:rPr>
            </w:pPr>
            <w:r>
              <w:rPr>
                <w:sz w:val="16"/>
              </w:rPr>
              <w:t>C3-230740</w:t>
            </w:r>
          </w:p>
        </w:tc>
        <w:tc>
          <w:tcPr>
            <w:tcW w:w="1020" w:type="dxa"/>
          </w:tcPr>
          <w:p w14:paraId="56569671" w14:textId="6C1A95A0" w:rsidR="00A041F7" w:rsidRPr="00A041F7" w:rsidRDefault="00A041F7" w:rsidP="00A041F7">
            <w:pPr>
              <w:pStyle w:val="TAL"/>
              <w:rPr>
                <w:sz w:val="16"/>
              </w:rPr>
            </w:pPr>
            <w:r>
              <w:rPr>
                <w:sz w:val="16"/>
              </w:rPr>
              <w:t>agreed</w:t>
            </w:r>
          </w:p>
        </w:tc>
        <w:tc>
          <w:tcPr>
            <w:tcW w:w="1020" w:type="dxa"/>
          </w:tcPr>
          <w:p w14:paraId="52D64265" w14:textId="268D463D" w:rsidR="00A041F7" w:rsidRPr="00A041F7" w:rsidRDefault="00E30A78" w:rsidP="00A041F7">
            <w:pPr>
              <w:pStyle w:val="TAL"/>
              <w:rPr>
                <w:sz w:val="16"/>
              </w:rPr>
            </w:pPr>
            <w:r>
              <w:rPr>
                <w:sz w:val="16"/>
              </w:rPr>
              <w:t>approved</w:t>
            </w:r>
          </w:p>
        </w:tc>
        <w:tc>
          <w:tcPr>
            <w:tcW w:w="1133" w:type="dxa"/>
          </w:tcPr>
          <w:p w14:paraId="00BDF244" w14:textId="52EB13E9" w:rsidR="00A041F7" w:rsidRPr="00A041F7" w:rsidRDefault="00A041F7" w:rsidP="00A041F7">
            <w:pPr>
              <w:pStyle w:val="TAL"/>
              <w:rPr>
                <w:sz w:val="16"/>
              </w:rPr>
            </w:pPr>
            <w:r>
              <w:rPr>
                <w:sz w:val="16"/>
              </w:rPr>
              <w:t>29.519</w:t>
            </w:r>
          </w:p>
        </w:tc>
        <w:tc>
          <w:tcPr>
            <w:tcW w:w="572" w:type="dxa"/>
          </w:tcPr>
          <w:p w14:paraId="1203B874" w14:textId="1F67A3FE" w:rsidR="00A041F7" w:rsidRPr="00A041F7" w:rsidRDefault="00A041F7" w:rsidP="00A041F7">
            <w:pPr>
              <w:pStyle w:val="TAL"/>
              <w:rPr>
                <w:sz w:val="16"/>
              </w:rPr>
            </w:pPr>
            <w:r>
              <w:rPr>
                <w:sz w:val="16"/>
              </w:rPr>
              <w:t>0391</w:t>
            </w:r>
          </w:p>
        </w:tc>
        <w:tc>
          <w:tcPr>
            <w:tcW w:w="567" w:type="dxa"/>
          </w:tcPr>
          <w:p w14:paraId="33C7F1E4" w14:textId="660B12A6" w:rsidR="00A041F7" w:rsidRPr="00A041F7" w:rsidRDefault="00A041F7" w:rsidP="00A041F7">
            <w:pPr>
              <w:pStyle w:val="TAL"/>
              <w:rPr>
                <w:sz w:val="16"/>
              </w:rPr>
            </w:pPr>
            <w:r>
              <w:rPr>
                <w:sz w:val="16"/>
              </w:rPr>
              <w:t>1</w:t>
            </w:r>
          </w:p>
        </w:tc>
        <w:tc>
          <w:tcPr>
            <w:tcW w:w="567" w:type="dxa"/>
          </w:tcPr>
          <w:p w14:paraId="18977C34" w14:textId="51D7602B" w:rsidR="00A041F7" w:rsidRPr="00A041F7" w:rsidRDefault="00A041F7" w:rsidP="00A041F7">
            <w:pPr>
              <w:pStyle w:val="TAL"/>
              <w:rPr>
                <w:sz w:val="16"/>
              </w:rPr>
            </w:pPr>
            <w:r>
              <w:rPr>
                <w:sz w:val="16"/>
              </w:rPr>
              <w:t>B</w:t>
            </w:r>
          </w:p>
        </w:tc>
        <w:tc>
          <w:tcPr>
            <w:tcW w:w="510" w:type="dxa"/>
          </w:tcPr>
          <w:p w14:paraId="068493D9" w14:textId="4E9120BF" w:rsidR="00A041F7" w:rsidRPr="00A041F7" w:rsidRDefault="00A041F7" w:rsidP="00A041F7">
            <w:pPr>
              <w:pStyle w:val="TAL"/>
              <w:rPr>
                <w:sz w:val="16"/>
              </w:rPr>
            </w:pPr>
            <w:r>
              <w:rPr>
                <w:sz w:val="16"/>
              </w:rPr>
              <w:t>Rel-18</w:t>
            </w:r>
          </w:p>
        </w:tc>
        <w:tc>
          <w:tcPr>
            <w:tcW w:w="661" w:type="dxa"/>
          </w:tcPr>
          <w:p w14:paraId="2728A976" w14:textId="30A21209" w:rsidR="00A041F7" w:rsidRPr="00A041F7" w:rsidRDefault="00A041F7" w:rsidP="00A041F7">
            <w:pPr>
              <w:pStyle w:val="TAL"/>
              <w:rPr>
                <w:sz w:val="16"/>
              </w:rPr>
            </w:pPr>
            <w:r>
              <w:rPr>
                <w:sz w:val="16"/>
              </w:rPr>
              <w:t>18.0.0</w:t>
            </w:r>
          </w:p>
        </w:tc>
        <w:tc>
          <w:tcPr>
            <w:tcW w:w="2607" w:type="dxa"/>
          </w:tcPr>
          <w:p w14:paraId="5DF9E9D9" w14:textId="549AA428" w:rsidR="00A041F7" w:rsidRPr="00A041F7" w:rsidRDefault="00A041F7" w:rsidP="00A041F7">
            <w:pPr>
              <w:pStyle w:val="TAL"/>
              <w:rPr>
                <w:sz w:val="16"/>
              </w:rPr>
            </w:pPr>
            <w:r>
              <w:rPr>
                <w:sz w:val="16"/>
              </w:rPr>
              <w:t>New Indication of URSP provisioning support in EPS</w:t>
            </w:r>
          </w:p>
        </w:tc>
      </w:tr>
      <w:tr w:rsidR="00A041F7" w14:paraId="6AB5DCC3" w14:textId="77777777" w:rsidTr="00A041F7">
        <w:tc>
          <w:tcPr>
            <w:tcW w:w="1133" w:type="dxa"/>
          </w:tcPr>
          <w:p w14:paraId="3FDE4987" w14:textId="5DE32078" w:rsidR="00A041F7" w:rsidRPr="00A041F7" w:rsidRDefault="00A041F7" w:rsidP="00A041F7">
            <w:pPr>
              <w:pStyle w:val="TAL"/>
              <w:rPr>
                <w:sz w:val="16"/>
              </w:rPr>
            </w:pPr>
            <w:r>
              <w:rPr>
                <w:sz w:val="16"/>
              </w:rPr>
              <w:t>C3-230742</w:t>
            </w:r>
          </w:p>
        </w:tc>
        <w:tc>
          <w:tcPr>
            <w:tcW w:w="1020" w:type="dxa"/>
          </w:tcPr>
          <w:p w14:paraId="4DB7A558" w14:textId="6D61908E" w:rsidR="00A041F7" w:rsidRPr="00A041F7" w:rsidRDefault="00A041F7" w:rsidP="00A041F7">
            <w:pPr>
              <w:pStyle w:val="TAL"/>
              <w:rPr>
                <w:sz w:val="16"/>
              </w:rPr>
            </w:pPr>
            <w:r>
              <w:rPr>
                <w:sz w:val="16"/>
              </w:rPr>
              <w:t>revised</w:t>
            </w:r>
          </w:p>
        </w:tc>
        <w:tc>
          <w:tcPr>
            <w:tcW w:w="1020" w:type="dxa"/>
          </w:tcPr>
          <w:p w14:paraId="194F10FD" w14:textId="52F3862E" w:rsidR="00A041F7" w:rsidRPr="00A041F7" w:rsidRDefault="00A041F7" w:rsidP="00A041F7">
            <w:pPr>
              <w:pStyle w:val="TAL"/>
              <w:rPr>
                <w:sz w:val="16"/>
              </w:rPr>
            </w:pPr>
            <w:r>
              <w:rPr>
                <w:sz w:val="16"/>
              </w:rPr>
              <w:t>revised</w:t>
            </w:r>
          </w:p>
        </w:tc>
        <w:tc>
          <w:tcPr>
            <w:tcW w:w="1133" w:type="dxa"/>
          </w:tcPr>
          <w:p w14:paraId="094B8298" w14:textId="636F7072" w:rsidR="00A041F7" w:rsidRPr="00A041F7" w:rsidRDefault="00A041F7" w:rsidP="00A041F7">
            <w:pPr>
              <w:pStyle w:val="TAL"/>
              <w:rPr>
                <w:sz w:val="16"/>
              </w:rPr>
            </w:pPr>
            <w:r>
              <w:rPr>
                <w:sz w:val="16"/>
              </w:rPr>
              <w:t>29.512</w:t>
            </w:r>
          </w:p>
        </w:tc>
        <w:tc>
          <w:tcPr>
            <w:tcW w:w="572" w:type="dxa"/>
          </w:tcPr>
          <w:p w14:paraId="30DDBC0A" w14:textId="4539A82B" w:rsidR="00A041F7" w:rsidRPr="00A041F7" w:rsidRDefault="00A041F7" w:rsidP="00A041F7">
            <w:pPr>
              <w:pStyle w:val="TAL"/>
              <w:rPr>
                <w:sz w:val="16"/>
              </w:rPr>
            </w:pPr>
            <w:r>
              <w:rPr>
                <w:sz w:val="16"/>
              </w:rPr>
              <w:t>1045</w:t>
            </w:r>
          </w:p>
        </w:tc>
        <w:tc>
          <w:tcPr>
            <w:tcW w:w="567" w:type="dxa"/>
          </w:tcPr>
          <w:p w14:paraId="458395A9" w14:textId="4FF562E5" w:rsidR="00A041F7" w:rsidRPr="00A041F7" w:rsidRDefault="00A041F7" w:rsidP="00A041F7">
            <w:pPr>
              <w:pStyle w:val="TAL"/>
              <w:rPr>
                <w:sz w:val="16"/>
              </w:rPr>
            </w:pPr>
            <w:r>
              <w:rPr>
                <w:sz w:val="16"/>
              </w:rPr>
              <w:t>1</w:t>
            </w:r>
          </w:p>
        </w:tc>
        <w:tc>
          <w:tcPr>
            <w:tcW w:w="567" w:type="dxa"/>
          </w:tcPr>
          <w:p w14:paraId="64115FEA" w14:textId="13DFCCE7" w:rsidR="00A041F7" w:rsidRPr="00A041F7" w:rsidRDefault="00A041F7" w:rsidP="00A041F7">
            <w:pPr>
              <w:pStyle w:val="TAL"/>
              <w:rPr>
                <w:sz w:val="16"/>
              </w:rPr>
            </w:pPr>
            <w:r>
              <w:rPr>
                <w:sz w:val="16"/>
              </w:rPr>
              <w:t>B</w:t>
            </w:r>
          </w:p>
        </w:tc>
        <w:tc>
          <w:tcPr>
            <w:tcW w:w="510" w:type="dxa"/>
          </w:tcPr>
          <w:p w14:paraId="099986F4" w14:textId="0BC46801" w:rsidR="00A041F7" w:rsidRPr="00A041F7" w:rsidRDefault="00A041F7" w:rsidP="00A041F7">
            <w:pPr>
              <w:pStyle w:val="TAL"/>
              <w:rPr>
                <w:sz w:val="16"/>
              </w:rPr>
            </w:pPr>
            <w:r>
              <w:rPr>
                <w:sz w:val="16"/>
              </w:rPr>
              <w:t>Rel-18</w:t>
            </w:r>
          </w:p>
        </w:tc>
        <w:tc>
          <w:tcPr>
            <w:tcW w:w="661" w:type="dxa"/>
          </w:tcPr>
          <w:p w14:paraId="61DAE42E" w14:textId="08D696AE" w:rsidR="00A041F7" w:rsidRPr="00A041F7" w:rsidRDefault="00A041F7" w:rsidP="00A041F7">
            <w:pPr>
              <w:pStyle w:val="TAL"/>
              <w:rPr>
                <w:sz w:val="16"/>
              </w:rPr>
            </w:pPr>
            <w:r>
              <w:rPr>
                <w:sz w:val="16"/>
              </w:rPr>
              <w:t>18.0.0</w:t>
            </w:r>
          </w:p>
        </w:tc>
        <w:tc>
          <w:tcPr>
            <w:tcW w:w="2607" w:type="dxa"/>
          </w:tcPr>
          <w:p w14:paraId="257092A0" w14:textId="2B5F3A0C" w:rsidR="00A041F7" w:rsidRPr="00A041F7" w:rsidRDefault="00A041F7" w:rsidP="00A041F7">
            <w:pPr>
              <w:pStyle w:val="TAL"/>
              <w:rPr>
                <w:sz w:val="16"/>
              </w:rPr>
            </w:pPr>
            <w:r>
              <w:rPr>
                <w:sz w:val="16"/>
              </w:rPr>
              <w:t>URSP provisioning in EPS</w:t>
            </w:r>
          </w:p>
        </w:tc>
      </w:tr>
      <w:tr w:rsidR="00A041F7" w14:paraId="318C9D64" w14:textId="77777777" w:rsidTr="00A041F7">
        <w:tc>
          <w:tcPr>
            <w:tcW w:w="1133" w:type="dxa"/>
          </w:tcPr>
          <w:p w14:paraId="5D306BBC" w14:textId="7A7ECD08" w:rsidR="00A041F7" w:rsidRPr="00A041F7" w:rsidRDefault="00A041F7" w:rsidP="00A041F7">
            <w:pPr>
              <w:pStyle w:val="TAL"/>
              <w:rPr>
                <w:sz w:val="16"/>
              </w:rPr>
            </w:pPr>
            <w:r>
              <w:rPr>
                <w:sz w:val="16"/>
              </w:rPr>
              <w:t>C3-230743</w:t>
            </w:r>
          </w:p>
        </w:tc>
        <w:tc>
          <w:tcPr>
            <w:tcW w:w="1020" w:type="dxa"/>
          </w:tcPr>
          <w:p w14:paraId="25A1FB9E" w14:textId="6D8CA596" w:rsidR="00A041F7" w:rsidRPr="00A041F7" w:rsidRDefault="00A041F7" w:rsidP="00A041F7">
            <w:pPr>
              <w:pStyle w:val="TAL"/>
              <w:rPr>
                <w:sz w:val="16"/>
              </w:rPr>
            </w:pPr>
            <w:r>
              <w:rPr>
                <w:sz w:val="16"/>
              </w:rPr>
              <w:t>agreed</w:t>
            </w:r>
          </w:p>
        </w:tc>
        <w:tc>
          <w:tcPr>
            <w:tcW w:w="1020" w:type="dxa"/>
          </w:tcPr>
          <w:p w14:paraId="523E9A97" w14:textId="50650988" w:rsidR="00A041F7" w:rsidRPr="00A041F7" w:rsidRDefault="00E30A78" w:rsidP="00A041F7">
            <w:pPr>
              <w:pStyle w:val="TAL"/>
              <w:rPr>
                <w:sz w:val="16"/>
              </w:rPr>
            </w:pPr>
            <w:r>
              <w:rPr>
                <w:sz w:val="16"/>
              </w:rPr>
              <w:t>approved</w:t>
            </w:r>
          </w:p>
        </w:tc>
        <w:tc>
          <w:tcPr>
            <w:tcW w:w="1133" w:type="dxa"/>
          </w:tcPr>
          <w:p w14:paraId="46BD638E" w14:textId="47B96B18" w:rsidR="00A041F7" w:rsidRPr="00A041F7" w:rsidRDefault="00A041F7" w:rsidP="00A041F7">
            <w:pPr>
              <w:pStyle w:val="TAL"/>
              <w:rPr>
                <w:sz w:val="16"/>
              </w:rPr>
            </w:pPr>
            <w:r>
              <w:rPr>
                <w:sz w:val="16"/>
              </w:rPr>
              <w:t>29.525</w:t>
            </w:r>
          </w:p>
        </w:tc>
        <w:tc>
          <w:tcPr>
            <w:tcW w:w="572" w:type="dxa"/>
          </w:tcPr>
          <w:p w14:paraId="6AA10A1D" w14:textId="2F4E5E72" w:rsidR="00A041F7" w:rsidRPr="00A041F7" w:rsidRDefault="00A041F7" w:rsidP="00A041F7">
            <w:pPr>
              <w:pStyle w:val="TAL"/>
              <w:rPr>
                <w:sz w:val="16"/>
              </w:rPr>
            </w:pPr>
            <w:r>
              <w:rPr>
                <w:sz w:val="16"/>
              </w:rPr>
              <w:t>0238</w:t>
            </w:r>
          </w:p>
        </w:tc>
        <w:tc>
          <w:tcPr>
            <w:tcW w:w="567" w:type="dxa"/>
          </w:tcPr>
          <w:p w14:paraId="3F0DD7F9" w14:textId="6C8A1660" w:rsidR="00A041F7" w:rsidRPr="00A041F7" w:rsidRDefault="00A041F7" w:rsidP="00A041F7">
            <w:pPr>
              <w:pStyle w:val="TAL"/>
              <w:rPr>
                <w:sz w:val="16"/>
              </w:rPr>
            </w:pPr>
            <w:r>
              <w:rPr>
                <w:sz w:val="16"/>
              </w:rPr>
              <w:t>1</w:t>
            </w:r>
          </w:p>
        </w:tc>
        <w:tc>
          <w:tcPr>
            <w:tcW w:w="567" w:type="dxa"/>
          </w:tcPr>
          <w:p w14:paraId="11233258" w14:textId="08894E59" w:rsidR="00A041F7" w:rsidRPr="00A041F7" w:rsidRDefault="00A041F7" w:rsidP="00A041F7">
            <w:pPr>
              <w:pStyle w:val="TAL"/>
              <w:rPr>
                <w:sz w:val="16"/>
              </w:rPr>
            </w:pPr>
            <w:r>
              <w:rPr>
                <w:sz w:val="16"/>
              </w:rPr>
              <w:t>B</w:t>
            </w:r>
          </w:p>
        </w:tc>
        <w:tc>
          <w:tcPr>
            <w:tcW w:w="510" w:type="dxa"/>
          </w:tcPr>
          <w:p w14:paraId="0E4F0701" w14:textId="168F6E59" w:rsidR="00A041F7" w:rsidRPr="00A041F7" w:rsidRDefault="00A041F7" w:rsidP="00A041F7">
            <w:pPr>
              <w:pStyle w:val="TAL"/>
              <w:rPr>
                <w:sz w:val="16"/>
              </w:rPr>
            </w:pPr>
            <w:r>
              <w:rPr>
                <w:sz w:val="16"/>
              </w:rPr>
              <w:t>Rel-18</w:t>
            </w:r>
          </w:p>
        </w:tc>
        <w:tc>
          <w:tcPr>
            <w:tcW w:w="661" w:type="dxa"/>
          </w:tcPr>
          <w:p w14:paraId="08CC6B36" w14:textId="178900C9" w:rsidR="00A041F7" w:rsidRPr="00A041F7" w:rsidRDefault="00A041F7" w:rsidP="00A041F7">
            <w:pPr>
              <w:pStyle w:val="TAL"/>
              <w:rPr>
                <w:sz w:val="16"/>
              </w:rPr>
            </w:pPr>
            <w:r>
              <w:rPr>
                <w:sz w:val="16"/>
              </w:rPr>
              <w:t>18.0.0</w:t>
            </w:r>
          </w:p>
        </w:tc>
        <w:tc>
          <w:tcPr>
            <w:tcW w:w="2607" w:type="dxa"/>
          </w:tcPr>
          <w:p w14:paraId="2539B2C9" w14:textId="7DEFD830" w:rsidR="00A041F7" w:rsidRPr="00A041F7" w:rsidRDefault="00A041F7" w:rsidP="00A041F7">
            <w:pPr>
              <w:pStyle w:val="TAL"/>
              <w:rPr>
                <w:sz w:val="16"/>
              </w:rPr>
            </w:pPr>
            <w:r>
              <w:rPr>
                <w:sz w:val="16"/>
              </w:rPr>
              <w:t>URSP provisioning in EPS</w:t>
            </w:r>
          </w:p>
        </w:tc>
      </w:tr>
    </w:tbl>
    <w:p w14:paraId="72359DE7" w14:textId="77777777" w:rsidR="00A041F7" w:rsidRDefault="00A041F7" w:rsidP="00A041F7"/>
    <w:p w14:paraId="5783F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052C4" w14:textId="04C44A39" w:rsidR="00A041F7" w:rsidRDefault="00A041F7" w:rsidP="00A041F7">
      <w:pPr>
        <w:rPr>
          <w:rFonts w:ascii="Arial" w:hAnsi="Arial" w:cs="Arial"/>
          <w:b/>
          <w:sz w:val="24"/>
        </w:rPr>
      </w:pPr>
      <w:r>
        <w:rPr>
          <w:rFonts w:ascii="Arial" w:hAnsi="Arial" w:cs="Arial"/>
          <w:b/>
          <w:color w:val="0000FF"/>
          <w:sz w:val="24"/>
        </w:rPr>
        <w:t>CP-230234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793D68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2E6C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8444F90" w14:textId="77777777" w:rsidTr="00E30A78">
        <w:tc>
          <w:tcPr>
            <w:tcW w:w="1112" w:type="dxa"/>
          </w:tcPr>
          <w:p w14:paraId="2F2BF46C" w14:textId="7FAD16F5" w:rsidR="00A041F7" w:rsidRDefault="00A041F7" w:rsidP="00A041F7">
            <w:pPr>
              <w:pStyle w:val="TAH"/>
            </w:pPr>
            <w:r>
              <w:t>WG TDoc</w:t>
            </w:r>
          </w:p>
        </w:tc>
        <w:tc>
          <w:tcPr>
            <w:tcW w:w="1007" w:type="dxa"/>
          </w:tcPr>
          <w:p w14:paraId="444CA641" w14:textId="2E56B86E" w:rsidR="00A041F7" w:rsidRDefault="00A041F7" w:rsidP="00A041F7">
            <w:pPr>
              <w:pStyle w:val="TAH"/>
            </w:pPr>
            <w:r>
              <w:t xml:space="preserve">WG </w:t>
            </w:r>
            <w:proofErr w:type="spellStart"/>
            <w:r>
              <w:t>decisn</w:t>
            </w:r>
            <w:proofErr w:type="spellEnd"/>
          </w:p>
        </w:tc>
        <w:tc>
          <w:tcPr>
            <w:tcW w:w="1007" w:type="dxa"/>
          </w:tcPr>
          <w:p w14:paraId="4B92EF58" w14:textId="4FEE1E84" w:rsidR="00A041F7" w:rsidRDefault="00A041F7" w:rsidP="00A041F7">
            <w:pPr>
              <w:pStyle w:val="TAH"/>
            </w:pPr>
            <w:r>
              <w:t xml:space="preserve">TSG </w:t>
            </w:r>
            <w:proofErr w:type="spellStart"/>
            <w:r>
              <w:t>decisn</w:t>
            </w:r>
            <w:proofErr w:type="spellEnd"/>
          </w:p>
        </w:tc>
        <w:tc>
          <w:tcPr>
            <w:tcW w:w="1110" w:type="dxa"/>
          </w:tcPr>
          <w:p w14:paraId="5EF4D3BD" w14:textId="7D157D86" w:rsidR="00A041F7" w:rsidRDefault="00A041F7" w:rsidP="00A041F7">
            <w:pPr>
              <w:pStyle w:val="TAH"/>
            </w:pPr>
            <w:r>
              <w:t>Spec</w:t>
            </w:r>
          </w:p>
        </w:tc>
        <w:tc>
          <w:tcPr>
            <w:tcW w:w="572" w:type="dxa"/>
          </w:tcPr>
          <w:p w14:paraId="716BF284" w14:textId="3C7D7A23" w:rsidR="00A041F7" w:rsidRDefault="00A041F7" w:rsidP="00A041F7">
            <w:pPr>
              <w:pStyle w:val="TAH"/>
            </w:pPr>
            <w:r>
              <w:t>CR</w:t>
            </w:r>
          </w:p>
        </w:tc>
        <w:tc>
          <w:tcPr>
            <w:tcW w:w="563" w:type="dxa"/>
          </w:tcPr>
          <w:p w14:paraId="5543B1A1" w14:textId="34C35F51" w:rsidR="00A041F7" w:rsidRDefault="00A041F7" w:rsidP="00A041F7">
            <w:pPr>
              <w:pStyle w:val="TAH"/>
            </w:pPr>
            <w:r>
              <w:t>rev</w:t>
            </w:r>
          </w:p>
        </w:tc>
        <w:tc>
          <w:tcPr>
            <w:tcW w:w="562" w:type="dxa"/>
          </w:tcPr>
          <w:p w14:paraId="21025B1C" w14:textId="462C6EA8" w:rsidR="00A041F7" w:rsidRDefault="00A041F7" w:rsidP="00A041F7">
            <w:pPr>
              <w:pStyle w:val="TAH"/>
            </w:pPr>
            <w:r>
              <w:t>cat</w:t>
            </w:r>
          </w:p>
        </w:tc>
        <w:tc>
          <w:tcPr>
            <w:tcW w:w="510" w:type="dxa"/>
          </w:tcPr>
          <w:p w14:paraId="726E110B" w14:textId="319E00C5" w:rsidR="00A041F7" w:rsidRDefault="00A041F7" w:rsidP="00A041F7">
            <w:pPr>
              <w:pStyle w:val="TAH"/>
            </w:pPr>
            <w:proofErr w:type="spellStart"/>
            <w:r>
              <w:t>Rel</w:t>
            </w:r>
            <w:proofErr w:type="spellEnd"/>
          </w:p>
        </w:tc>
        <w:tc>
          <w:tcPr>
            <w:tcW w:w="661" w:type="dxa"/>
          </w:tcPr>
          <w:p w14:paraId="0390C4F7" w14:textId="159041F6"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3E0F5D8" w14:textId="5A3F3D47" w:rsidR="00A041F7" w:rsidRDefault="00A041F7" w:rsidP="00A041F7">
            <w:pPr>
              <w:pStyle w:val="TAH"/>
            </w:pPr>
            <w:r>
              <w:t>Title</w:t>
            </w:r>
          </w:p>
        </w:tc>
      </w:tr>
      <w:tr w:rsidR="00E30A78" w14:paraId="49A95AE3" w14:textId="77777777" w:rsidTr="00E30A78">
        <w:tc>
          <w:tcPr>
            <w:tcW w:w="1112" w:type="dxa"/>
          </w:tcPr>
          <w:p w14:paraId="198CCA97" w14:textId="01108FA2" w:rsidR="00E30A78" w:rsidRPr="00A041F7" w:rsidRDefault="00E30A78" w:rsidP="00E30A78">
            <w:pPr>
              <w:pStyle w:val="TAL"/>
              <w:rPr>
                <w:sz w:val="16"/>
              </w:rPr>
            </w:pPr>
            <w:r>
              <w:rPr>
                <w:sz w:val="16"/>
              </w:rPr>
              <w:t>C1-230957</w:t>
            </w:r>
          </w:p>
        </w:tc>
        <w:tc>
          <w:tcPr>
            <w:tcW w:w="1007" w:type="dxa"/>
          </w:tcPr>
          <w:p w14:paraId="4944B4FB" w14:textId="7362F32B" w:rsidR="00E30A78" w:rsidRPr="00A041F7" w:rsidRDefault="00E30A78" w:rsidP="00E30A78">
            <w:pPr>
              <w:pStyle w:val="TAL"/>
              <w:rPr>
                <w:sz w:val="16"/>
              </w:rPr>
            </w:pPr>
            <w:r>
              <w:rPr>
                <w:sz w:val="16"/>
              </w:rPr>
              <w:t>agreed</w:t>
            </w:r>
          </w:p>
        </w:tc>
        <w:tc>
          <w:tcPr>
            <w:tcW w:w="1007" w:type="dxa"/>
          </w:tcPr>
          <w:p w14:paraId="6BDFEEE0" w14:textId="50125021" w:rsidR="00E30A78" w:rsidRPr="00A041F7" w:rsidRDefault="00E30A78" w:rsidP="00E30A78">
            <w:pPr>
              <w:pStyle w:val="TAL"/>
              <w:rPr>
                <w:sz w:val="16"/>
              </w:rPr>
            </w:pPr>
            <w:r w:rsidRPr="00EC3D53">
              <w:rPr>
                <w:sz w:val="16"/>
              </w:rPr>
              <w:t>approved</w:t>
            </w:r>
          </w:p>
        </w:tc>
        <w:tc>
          <w:tcPr>
            <w:tcW w:w="1110" w:type="dxa"/>
          </w:tcPr>
          <w:p w14:paraId="08DC0495" w14:textId="3617B71A" w:rsidR="00E30A78" w:rsidRPr="00A041F7" w:rsidRDefault="00E30A78" w:rsidP="00E30A78">
            <w:pPr>
              <w:pStyle w:val="TAL"/>
              <w:rPr>
                <w:sz w:val="16"/>
              </w:rPr>
            </w:pPr>
            <w:r>
              <w:rPr>
                <w:sz w:val="16"/>
              </w:rPr>
              <w:t>24.008</w:t>
            </w:r>
          </w:p>
        </w:tc>
        <w:tc>
          <w:tcPr>
            <w:tcW w:w="572" w:type="dxa"/>
          </w:tcPr>
          <w:p w14:paraId="7BA88FAF" w14:textId="46D836D6" w:rsidR="00E30A78" w:rsidRPr="00A041F7" w:rsidRDefault="00E30A78" w:rsidP="00E30A78">
            <w:pPr>
              <w:pStyle w:val="TAL"/>
              <w:rPr>
                <w:sz w:val="16"/>
              </w:rPr>
            </w:pPr>
            <w:r>
              <w:rPr>
                <w:sz w:val="16"/>
              </w:rPr>
              <w:t>3328</w:t>
            </w:r>
          </w:p>
        </w:tc>
        <w:tc>
          <w:tcPr>
            <w:tcW w:w="563" w:type="dxa"/>
          </w:tcPr>
          <w:p w14:paraId="0C9D1853" w14:textId="6FBC9A23" w:rsidR="00E30A78" w:rsidRPr="00A041F7" w:rsidRDefault="00E30A78" w:rsidP="00E30A78">
            <w:pPr>
              <w:pStyle w:val="TAL"/>
              <w:rPr>
                <w:sz w:val="16"/>
              </w:rPr>
            </w:pPr>
            <w:r>
              <w:rPr>
                <w:sz w:val="16"/>
              </w:rPr>
              <w:t>1</w:t>
            </w:r>
          </w:p>
        </w:tc>
        <w:tc>
          <w:tcPr>
            <w:tcW w:w="562" w:type="dxa"/>
          </w:tcPr>
          <w:p w14:paraId="01BAE36D" w14:textId="31722E39" w:rsidR="00E30A78" w:rsidRPr="00A041F7" w:rsidRDefault="00E30A78" w:rsidP="00E30A78">
            <w:pPr>
              <w:pStyle w:val="TAL"/>
              <w:rPr>
                <w:sz w:val="16"/>
              </w:rPr>
            </w:pPr>
            <w:r>
              <w:rPr>
                <w:sz w:val="16"/>
              </w:rPr>
              <w:t>B</w:t>
            </w:r>
          </w:p>
        </w:tc>
        <w:tc>
          <w:tcPr>
            <w:tcW w:w="510" w:type="dxa"/>
          </w:tcPr>
          <w:p w14:paraId="79B373B5" w14:textId="0463FDC7" w:rsidR="00E30A78" w:rsidRPr="00A041F7" w:rsidRDefault="00E30A78" w:rsidP="00E30A78">
            <w:pPr>
              <w:pStyle w:val="TAL"/>
              <w:rPr>
                <w:sz w:val="16"/>
              </w:rPr>
            </w:pPr>
            <w:r>
              <w:rPr>
                <w:sz w:val="16"/>
              </w:rPr>
              <w:t>Rel-18</w:t>
            </w:r>
          </w:p>
        </w:tc>
        <w:tc>
          <w:tcPr>
            <w:tcW w:w="661" w:type="dxa"/>
          </w:tcPr>
          <w:p w14:paraId="746ADFEA" w14:textId="0B0B7032" w:rsidR="00E30A78" w:rsidRPr="00A041F7" w:rsidRDefault="00E30A78" w:rsidP="00E30A78">
            <w:pPr>
              <w:pStyle w:val="TAL"/>
              <w:rPr>
                <w:sz w:val="16"/>
              </w:rPr>
            </w:pPr>
            <w:r>
              <w:rPr>
                <w:sz w:val="16"/>
              </w:rPr>
              <w:t>18.1.0</w:t>
            </w:r>
          </w:p>
        </w:tc>
        <w:tc>
          <w:tcPr>
            <w:tcW w:w="2525" w:type="dxa"/>
          </w:tcPr>
          <w:p w14:paraId="431CF9D6" w14:textId="50DBEAC8" w:rsidR="00E30A78" w:rsidRPr="00A041F7" w:rsidRDefault="00E30A78" w:rsidP="00E30A78">
            <w:pPr>
              <w:pStyle w:val="TAL"/>
              <w:rPr>
                <w:sz w:val="16"/>
              </w:rPr>
            </w:pPr>
            <w:r>
              <w:rPr>
                <w:sz w:val="16"/>
              </w:rPr>
              <w:t>Introduce new UE policy container PCO parameter</w:t>
            </w:r>
          </w:p>
        </w:tc>
      </w:tr>
      <w:tr w:rsidR="00E30A78" w14:paraId="38AFD31C" w14:textId="77777777" w:rsidTr="00E30A78">
        <w:tc>
          <w:tcPr>
            <w:tcW w:w="1112" w:type="dxa"/>
          </w:tcPr>
          <w:p w14:paraId="3B9B5CEA" w14:textId="4C42A898" w:rsidR="00E30A78" w:rsidRPr="00A041F7" w:rsidRDefault="00E30A78" w:rsidP="00E30A78">
            <w:pPr>
              <w:pStyle w:val="TAL"/>
              <w:rPr>
                <w:sz w:val="16"/>
              </w:rPr>
            </w:pPr>
            <w:r>
              <w:rPr>
                <w:sz w:val="16"/>
              </w:rPr>
              <w:t>C1-230958</w:t>
            </w:r>
          </w:p>
        </w:tc>
        <w:tc>
          <w:tcPr>
            <w:tcW w:w="1007" w:type="dxa"/>
          </w:tcPr>
          <w:p w14:paraId="52486010" w14:textId="344ABDBD" w:rsidR="00E30A78" w:rsidRPr="00A041F7" w:rsidRDefault="00E30A78" w:rsidP="00E30A78">
            <w:pPr>
              <w:pStyle w:val="TAL"/>
              <w:rPr>
                <w:sz w:val="16"/>
              </w:rPr>
            </w:pPr>
            <w:r>
              <w:rPr>
                <w:sz w:val="16"/>
              </w:rPr>
              <w:t>agreed</w:t>
            </w:r>
          </w:p>
        </w:tc>
        <w:tc>
          <w:tcPr>
            <w:tcW w:w="1007" w:type="dxa"/>
          </w:tcPr>
          <w:p w14:paraId="3D9A2499" w14:textId="6998E7F7" w:rsidR="00E30A78" w:rsidRPr="00A041F7" w:rsidRDefault="00E30A78" w:rsidP="00E30A78">
            <w:pPr>
              <w:pStyle w:val="TAL"/>
              <w:rPr>
                <w:sz w:val="16"/>
              </w:rPr>
            </w:pPr>
            <w:r w:rsidRPr="00EC3D53">
              <w:rPr>
                <w:sz w:val="16"/>
              </w:rPr>
              <w:t>approved</w:t>
            </w:r>
          </w:p>
        </w:tc>
        <w:tc>
          <w:tcPr>
            <w:tcW w:w="1110" w:type="dxa"/>
          </w:tcPr>
          <w:p w14:paraId="5D7AD2CE" w14:textId="325DD26E" w:rsidR="00E30A78" w:rsidRPr="00A041F7" w:rsidRDefault="00E30A78" w:rsidP="00E30A78">
            <w:pPr>
              <w:pStyle w:val="TAL"/>
              <w:rPr>
                <w:sz w:val="16"/>
              </w:rPr>
            </w:pPr>
            <w:r>
              <w:rPr>
                <w:sz w:val="16"/>
              </w:rPr>
              <w:t>24.301</w:t>
            </w:r>
          </w:p>
        </w:tc>
        <w:tc>
          <w:tcPr>
            <w:tcW w:w="572" w:type="dxa"/>
          </w:tcPr>
          <w:p w14:paraId="4BF5FEC7" w14:textId="545E8679" w:rsidR="00E30A78" w:rsidRPr="00A041F7" w:rsidRDefault="00E30A78" w:rsidP="00E30A78">
            <w:pPr>
              <w:pStyle w:val="TAL"/>
              <w:rPr>
                <w:sz w:val="16"/>
              </w:rPr>
            </w:pPr>
            <w:r>
              <w:rPr>
                <w:sz w:val="16"/>
              </w:rPr>
              <w:t>3877</w:t>
            </w:r>
          </w:p>
        </w:tc>
        <w:tc>
          <w:tcPr>
            <w:tcW w:w="563" w:type="dxa"/>
          </w:tcPr>
          <w:p w14:paraId="373BFF3F" w14:textId="4959B8DB" w:rsidR="00E30A78" w:rsidRPr="00A041F7" w:rsidRDefault="00E30A78" w:rsidP="00E30A78">
            <w:pPr>
              <w:pStyle w:val="TAL"/>
              <w:rPr>
                <w:sz w:val="16"/>
              </w:rPr>
            </w:pPr>
            <w:r>
              <w:rPr>
                <w:sz w:val="16"/>
              </w:rPr>
              <w:t>1</w:t>
            </w:r>
          </w:p>
        </w:tc>
        <w:tc>
          <w:tcPr>
            <w:tcW w:w="562" w:type="dxa"/>
          </w:tcPr>
          <w:p w14:paraId="13BBDD65" w14:textId="12158ECA" w:rsidR="00E30A78" w:rsidRPr="00A041F7" w:rsidRDefault="00E30A78" w:rsidP="00E30A78">
            <w:pPr>
              <w:pStyle w:val="TAL"/>
              <w:rPr>
                <w:sz w:val="16"/>
              </w:rPr>
            </w:pPr>
            <w:r>
              <w:rPr>
                <w:sz w:val="16"/>
              </w:rPr>
              <w:t>B</w:t>
            </w:r>
          </w:p>
        </w:tc>
        <w:tc>
          <w:tcPr>
            <w:tcW w:w="510" w:type="dxa"/>
          </w:tcPr>
          <w:p w14:paraId="29292670" w14:textId="60139E11" w:rsidR="00E30A78" w:rsidRPr="00A041F7" w:rsidRDefault="00E30A78" w:rsidP="00E30A78">
            <w:pPr>
              <w:pStyle w:val="TAL"/>
              <w:rPr>
                <w:sz w:val="16"/>
              </w:rPr>
            </w:pPr>
            <w:r>
              <w:rPr>
                <w:sz w:val="16"/>
              </w:rPr>
              <w:t>Rel-18</w:t>
            </w:r>
          </w:p>
        </w:tc>
        <w:tc>
          <w:tcPr>
            <w:tcW w:w="661" w:type="dxa"/>
          </w:tcPr>
          <w:p w14:paraId="2AB459C0" w14:textId="6BA3E557" w:rsidR="00E30A78" w:rsidRPr="00A041F7" w:rsidRDefault="00E30A78" w:rsidP="00E30A78">
            <w:pPr>
              <w:pStyle w:val="TAL"/>
              <w:rPr>
                <w:sz w:val="16"/>
              </w:rPr>
            </w:pPr>
            <w:r>
              <w:rPr>
                <w:sz w:val="16"/>
              </w:rPr>
              <w:t>18.1.0</w:t>
            </w:r>
          </w:p>
        </w:tc>
        <w:tc>
          <w:tcPr>
            <w:tcW w:w="2525" w:type="dxa"/>
          </w:tcPr>
          <w:p w14:paraId="63E3E407" w14:textId="09A21B6B" w:rsidR="00E30A78" w:rsidRPr="00A041F7" w:rsidRDefault="00E30A78" w:rsidP="00E30A78">
            <w:pPr>
              <w:pStyle w:val="TAL"/>
              <w:rPr>
                <w:sz w:val="16"/>
              </w:rPr>
            </w:pPr>
            <w:r>
              <w:rPr>
                <w:sz w:val="16"/>
              </w:rPr>
              <w:t>Add URSP provisioning support</w:t>
            </w:r>
          </w:p>
        </w:tc>
      </w:tr>
      <w:tr w:rsidR="00E30A78" w14:paraId="4079AC66" w14:textId="77777777" w:rsidTr="00E30A78">
        <w:tc>
          <w:tcPr>
            <w:tcW w:w="1112" w:type="dxa"/>
          </w:tcPr>
          <w:p w14:paraId="3A74F2C7" w14:textId="16D7A2B8" w:rsidR="00E30A78" w:rsidRPr="00A041F7" w:rsidRDefault="00E30A78" w:rsidP="00E30A78">
            <w:pPr>
              <w:pStyle w:val="TAL"/>
              <w:rPr>
                <w:sz w:val="16"/>
              </w:rPr>
            </w:pPr>
            <w:r>
              <w:rPr>
                <w:sz w:val="16"/>
              </w:rPr>
              <w:t>C1-231180</w:t>
            </w:r>
          </w:p>
        </w:tc>
        <w:tc>
          <w:tcPr>
            <w:tcW w:w="1007" w:type="dxa"/>
          </w:tcPr>
          <w:p w14:paraId="3392838D" w14:textId="698A2244" w:rsidR="00E30A78" w:rsidRPr="00A041F7" w:rsidRDefault="00E30A78" w:rsidP="00E30A78">
            <w:pPr>
              <w:pStyle w:val="TAL"/>
              <w:rPr>
                <w:sz w:val="16"/>
              </w:rPr>
            </w:pPr>
            <w:r>
              <w:rPr>
                <w:sz w:val="16"/>
              </w:rPr>
              <w:t>agreed</w:t>
            </w:r>
          </w:p>
        </w:tc>
        <w:tc>
          <w:tcPr>
            <w:tcW w:w="1007" w:type="dxa"/>
          </w:tcPr>
          <w:p w14:paraId="16CD8819" w14:textId="2A07D0BD" w:rsidR="00E30A78" w:rsidRPr="00A041F7" w:rsidRDefault="00E30A78" w:rsidP="00E30A78">
            <w:pPr>
              <w:pStyle w:val="TAL"/>
              <w:rPr>
                <w:sz w:val="16"/>
              </w:rPr>
            </w:pPr>
            <w:r w:rsidRPr="00EC3D53">
              <w:rPr>
                <w:sz w:val="16"/>
              </w:rPr>
              <w:t>approved</w:t>
            </w:r>
          </w:p>
        </w:tc>
        <w:tc>
          <w:tcPr>
            <w:tcW w:w="1110" w:type="dxa"/>
          </w:tcPr>
          <w:p w14:paraId="65EAF2AF" w14:textId="73517818" w:rsidR="00E30A78" w:rsidRPr="00A041F7" w:rsidRDefault="00E30A78" w:rsidP="00E30A78">
            <w:pPr>
              <w:pStyle w:val="TAL"/>
              <w:rPr>
                <w:sz w:val="16"/>
              </w:rPr>
            </w:pPr>
            <w:r>
              <w:rPr>
                <w:sz w:val="16"/>
              </w:rPr>
              <w:t>24.501</w:t>
            </w:r>
          </w:p>
        </w:tc>
        <w:tc>
          <w:tcPr>
            <w:tcW w:w="572" w:type="dxa"/>
          </w:tcPr>
          <w:p w14:paraId="016D07FB" w14:textId="1779386B" w:rsidR="00E30A78" w:rsidRPr="00A041F7" w:rsidRDefault="00E30A78" w:rsidP="00E30A78">
            <w:pPr>
              <w:pStyle w:val="TAL"/>
              <w:rPr>
                <w:sz w:val="16"/>
              </w:rPr>
            </w:pPr>
            <w:r>
              <w:rPr>
                <w:sz w:val="16"/>
              </w:rPr>
              <w:t>5117</w:t>
            </w:r>
          </w:p>
        </w:tc>
        <w:tc>
          <w:tcPr>
            <w:tcW w:w="563" w:type="dxa"/>
          </w:tcPr>
          <w:p w14:paraId="4ED7EAF2" w14:textId="2076128D" w:rsidR="00E30A78" w:rsidRPr="00A041F7" w:rsidRDefault="00E30A78" w:rsidP="00E30A78">
            <w:pPr>
              <w:pStyle w:val="TAL"/>
              <w:rPr>
                <w:sz w:val="16"/>
              </w:rPr>
            </w:pPr>
            <w:r>
              <w:rPr>
                <w:sz w:val="16"/>
              </w:rPr>
              <w:t>2</w:t>
            </w:r>
          </w:p>
        </w:tc>
        <w:tc>
          <w:tcPr>
            <w:tcW w:w="562" w:type="dxa"/>
          </w:tcPr>
          <w:p w14:paraId="4C5D19AF" w14:textId="6CB26F1B" w:rsidR="00E30A78" w:rsidRPr="00A041F7" w:rsidRDefault="00E30A78" w:rsidP="00E30A78">
            <w:pPr>
              <w:pStyle w:val="TAL"/>
              <w:rPr>
                <w:sz w:val="16"/>
              </w:rPr>
            </w:pPr>
            <w:r>
              <w:rPr>
                <w:sz w:val="16"/>
              </w:rPr>
              <w:t>B</w:t>
            </w:r>
          </w:p>
        </w:tc>
        <w:tc>
          <w:tcPr>
            <w:tcW w:w="510" w:type="dxa"/>
          </w:tcPr>
          <w:p w14:paraId="2AAF36BA" w14:textId="145D4E61" w:rsidR="00E30A78" w:rsidRPr="00A041F7" w:rsidRDefault="00E30A78" w:rsidP="00E30A78">
            <w:pPr>
              <w:pStyle w:val="TAL"/>
              <w:rPr>
                <w:sz w:val="16"/>
              </w:rPr>
            </w:pPr>
            <w:r>
              <w:rPr>
                <w:sz w:val="16"/>
              </w:rPr>
              <w:t>Rel-18</w:t>
            </w:r>
          </w:p>
        </w:tc>
        <w:tc>
          <w:tcPr>
            <w:tcW w:w="661" w:type="dxa"/>
          </w:tcPr>
          <w:p w14:paraId="1ED3437B" w14:textId="5A94A48C" w:rsidR="00E30A78" w:rsidRPr="00A041F7" w:rsidRDefault="00E30A78" w:rsidP="00E30A78">
            <w:pPr>
              <w:pStyle w:val="TAL"/>
              <w:rPr>
                <w:sz w:val="16"/>
              </w:rPr>
            </w:pPr>
            <w:r>
              <w:rPr>
                <w:sz w:val="16"/>
              </w:rPr>
              <w:t>18.1.0</w:t>
            </w:r>
          </w:p>
        </w:tc>
        <w:tc>
          <w:tcPr>
            <w:tcW w:w="2525" w:type="dxa"/>
          </w:tcPr>
          <w:p w14:paraId="29D08B38" w14:textId="13796960" w:rsidR="00E30A78" w:rsidRPr="00A041F7" w:rsidRDefault="00E30A78" w:rsidP="00E30A78">
            <w:pPr>
              <w:pStyle w:val="TAL"/>
              <w:rPr>
                <w:sz w:val="16"/>
              </w:rPr>
            </w:pPr>
            <w:r>
              <w:rPr>
                <w:sz w:val="16"/>
              </w:rPr>
              <w:t>Add new indication on the UE support of URSP Provisioning in EPS</w:t>
            </w:r>
          </w:p>
        </w:tc>
      </w:tr>
    </w:tbl>
    <w:p w14:paraId="55B494D2" w14:textId="77777777" w:rsidR="00A041F7" w:rsidRDefault="00A041F7" w:rsidP="00A041F7"/>
    <w:p w14:paraId="35E7B0E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256EE" w14:textId="0C3BB92F" w:rsidR="00A041F7" w:rsidRDefault="00A041F7" w:rsidP="00A041F7">
      <w:pPr>
        <w:rPr>
          <w:rFonts w:ascii="Arial" w:hAnsi="Arial" w:cs="Arial"/>
          <w:b/>
          <w:sz w:val="24"/>
        </w:rPr>
      </w:pPr>
      <w:r>
        <w:rPr>
          <w:rFonts w:ascii="Arial" w:hAnsi="Arial" w:cs="Arial"/>
          <w:b/>
          <w:color w:val="0000FF"/>
          <w:sz w:val="24"/>
        </w:rPr>
        <w:t>CP-230306</w:t>
      </w:r>
      <w:r>
        <w:rPr>
          <w:rFonts w:ascii="Arial" w:hAnsi="Arial" w:cs="Arial"/>
          <w:b/>
          <w:color w:val="0000FF"/>
          <w:sz w:val="24"/>
        </w:rPr>
        <w:tab/>
      </w:r>
      <w:r>
        <w:rPr>
          <w:rFonts w:ascii="Arial" w:hAnsi="Arial" w:cs="Arial"/>
          <w:b/>
          <w:sz w:val="24"/>
        </w:rPr>
        <w:t>URSP provisioning in EPS</w:t>
      </w:r>
    </w:p>
    <w:p w14:paraId="09B40EE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2 Cat: B (Rel-18)</w:t>
      </w:r>
      <w:r>
        <w:rPr>
          <w:i/>
        </w:rPr>
        <w:br/>
      </w:r>
      <w:r>
        <w:rPr>
          <w:i/>
        </w:rPr>
        <w:br/>
      </w:r>
      <w:r>
        <w:rPr>
          <w:i/>
        </w:rPr>
        <w:tab/>
      </w:r>
      <w:r>
        <w:rPr>
          <w:i/>
        </w:rPr>
        <w:tab/>
      </w:r>
      <w:r>
        <w:rPr>
          <w:i/>
        </w:rPr>
        <w:tab/>
      </w:r>
      <w:r>
        <w:rPr>
          <w:i/>
        </w:rPr>
        <w:tab/>
      </w:r>
      <w:r>
        <w:rPr>
          <w:i/>
        </w:rPr>
        <w:tab/>
        <w:t>Source: Intel</w:t>
      </w:r>
    </w:p>
    <w:p w14:paraId="1199F4F9" w14:textId="77777777" w:rsidR="00A041F7" w:rsidRDefault="00A041F7" w:rsidP="00A041F7">
      <w:pPr>
        <w:rPr>
          <w:color w:val="808080"/>
        </w:rPr>
      </w:pPr>
      <w:r>
        <w:rPr>
          <w:color w:val="808080"/>
        </w:rPr>
        <w:t>(Replaces C3-230742)</w:t>
      </w:r>
    </w:p>
    <w:p w14:paraId="6F1775E6" w14:textId="77777777" w:rsidR="00A041F7" w:rsidRDefault="00A041F7" w:rsidP="00A041F7">
      <w:pPr>
        <w:rPr>
          <w:rFonts w:ascii="Arial" w:hAnsi="Arial" w:cs="Arial"/>
          <w:b/>
        </w:rPr>
      </w:pPr>
      <w:r>
        <w:rPr>
          <w:rFonts w:ascii="Arial" w:hAnsi="Arial" w:cs="Arial"/>
          <w:b/>
        </w:rPr>
        <w:t xml:space="preserve">Abstract: </w:t>
      </w:r>
    </w:p>
    <w:p w14:paraId="5CB2DE16" w14:textId="77777777" w:rsidR="00A041F7" w:rsidRDefault="00A041F7" w:rsidP="00A041F7">
      <w:r>
        <w:t xml:space="preserve">Revision of C3-230742 in CR Pack CP-230152. OpenAPI fix missing data type of </w:t>
      </w:r>
      <w:proofErr w:type="spellStart"/>
      <w:r>
        <w:t>UePolicyContainer</w:t>
      </w:r>
      <w:proofErr w:type="spellEnd"/>
    </w:p>
    <w:p w14:paraId="65BD94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CP-230318</w:t>
      </w:r>
      <w:r>
        <w:rPr>
          <w:color w:val="993300"/>
          <w:u w:val="single"/>
        </w:rPr>
        <w:t>.</w:t>
      </w:r>
    </w:p>
    <w:p w14:paraId="6A3BEC5B" w14:textId="1487238D" w:rsidR="00A041F7" w:rsidRDefault="00A041F7" w:rsidP="00A041F7">
      <w:pPr>
        <w:rPr>
          <w:rFonts w:ascii="Arial" w:hAnsi="Arial" w:cs="Arial"/>
          <w:b/>
          <w:sz w:val="24"/>
        </w:rPr>
      </w:pPr>
      <w:r>
        <w:rPr>
          <w:rFonts w:ascii="Arial" w:hAnsi="Arial" w:cs="Arial"/>
          <w:b/>
          <w:color w:val="0000FF"/>
          <w:sz w:val="24"/>
        </w:rPr>
        <w:t>CP-230318</w:t>
      </w:r>
      <w:r>
        <w:rPr>
          <w:rFonts w:ascii="Arial" w:hAnsi="Arial" w:cs="Arial"/>
          <w:b/>
          <w:color w:val="0000FF"/>
          <w:sz w:val="24"/>
        </w:rPr>
        <w:tab/>
      </w:r>
      <w:r>
        <w:rPr>
          <w:rFonts w:ascii="Arial" w:hAnsi="Arial" w:cs="Arial"/>
          <w:b/>
          <w:sz w:val="24"/>
        </w:rPr>
        <w:t>URSP provisioning in EPS</w:t>
      </w:r>
    </w:p>
    <w:p w14:paraId="060FDA5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3 Cat: B (Rel-18)</w:t>
      </w:r>
      <w:r>
        <w:rPr>
          <w:i/>
        </w:rPr>
        <w:br/>
      </w:r>
      <w:r>
        <w:rPr>
          <w:i/>
        </w:rPr>
        <w:br/>
      </w:r>
      <w:r>
        <w:rPr>
          <w:i/>
        </w:rPr>
        <w:tab/>
      </w:r>
      <w:r>
        <w:rPr>
          <w:i/>
        </w:rPr>
        <w:tab/>
      </w:r>
      <w:r>
        <w:rPr>
          <w:i/>
        </w:rPr>
        <w:tab/>
      </w:r>
      <w:r>
        <w:rPr>
          <w:i/>
        </w:rPr>
        <w:tab/>
      </w:r>
      <w:r>
        <w:rPr>
          <w:i/>
        </w:rPr>
        <w:tab/>
        <w:t>Source: Intel, Ericsson</w:t>
      </w:r>
    </w:p>
    <w:p w14:paraId="46144A41" w14:textId="77777777" w:rsidR="00A041F7" w:rsidRDefault="00A041F7" w:rsidP="00A041F7">
      <w:pPr>
        <w:rPr>
          <w:color w:val="808080"/>
        </w:rPr>
      </w:pPr>
      <w:r>
        <w:rPr>
          <w:color w:val="808080"/>
        </w:rPr>
        <w:t>(Replaces CP-230306)</w:t>
      </w:r>
    </w:p>
    <w:p w14:paraId="01DD395F" w14:textId="77777777" w:rsidR="00A041F7" w:rsidRDefault="00A041F7" w:rsidP="00A041F7">
      <w:pPr>
        <w:rPr>
          <w:rFonts w:ascii="Arial" w:hAnsi="Arial" w:cs="Arial"/>
          <w:b/>
        </w:rPr>
      </w:pPr>
      <w:r>
        <w:rPr>
          <w:rFonts w:ascii="Arial" w:hAnsi="Arial" w:cs="Arial"/>
          <w:b/>
        </w:rPr>
        <w:t xml:space="preserve">Abstract: </w:t>
      </w:r>
    </w:p>
    <w:p w14:paraId="42BB20EA" w14:textId="77777777" w:rsidR="00A041F7" w:rsidRDefault="00A041F7" w:rsidP="00A041F7">
      <w:r>
        <w:t>Revision of C3-230742 in CR Pack CP-230152. Fixed typo in table 5.6.2.4</w:t>
      </w:r>
    </w:p>
    <w:p w14:paraId="70A566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F9E59" w14:textId="77777777" w:rsidR="00A041F7" w:rsidRDefault="00A041F7" w:rsidP="00A041F7">
      <w:pPr>
        <w:pStyle w:val="Heading3"/>
      </w:pPr>
      <w:bookmarkStart w:id="203" w:name="_Toc130455062"/>
      <w:r>
        <w:t>18.40</w:t>
      </w:r>
      <w:r>
        <w:tab/>
        <w:t>CT aspect of Seamless UE context recovery [SUECR]</w:t>
      </w:r>
      <w:bookmarkEnd w:id="203"/>
    </w:p>
    <w:p w14:paraId="1F6B845C" w14:textId="21500EA3" w:rsidR="00A041F7" w:rsidRDefault="00A041F7" w:rsidP="00A041F7">
      <w:pPr>
        <w:rPr>
          <w:rFonts w:ascii="Arial" w:hAnsi="Arial" w:cs="Arial"/>
          <w:b/>
          <w:sz w:val="24"/>
        </w:rPr>
      </w:pPr>
      <w:r>
        <w:rPr>
          <w:rFonts w:ascii="Arial" w:hAnsi="Arial" w:cs="Arial"/>
          <w:b/>
          <w:color w:val="0000FF"/>
          <w:sz w:val="24"/>
        </w:rPr>
        <w:t>CP-230039</w:t>
      </w:r>
      <w:r>
        <w:rPr>
          <w:rFonts w:ascii="Arial" w:hAnsi="Arial" w:cs="Arial"/>
          <w:b/>
          <w:color w:val="0000FF"/>
          <w:sz w:val="24"/>
        </w:rPr>
        <w:tab/>
      </w:r>
      <w:r>
        <w:rPr>
          <w:rFonts w:ascii="Arial" w:hAnsi="Arial" w:cs="Arial"/>
          <w:b/>
          <w:sz w:val="24"/>
        </w:rPr>
        <w:t>Enhancements on CT aspects of Seamless UE session context recovery</w:t>
      </w:r>
    </w:p>
    <w:p w14:paraId="522C648A"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D3063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0D5E428F" w14:textId="77777777" w:rsidTr="00A041F7">
        <w:tc>
          <w:tcPr>
            <w:tcW w:w="1133" w:type="dxa"/>
          </w:tcPr>
          <w:p w14:paraId="72FADE3F" w14:textId="742C2E87" w:rsidR="00A041F7" w:rsidRDefault="00A041F7" w:rsidP="00A041F7">
            <w:pPr>
              <w:pStyle w:val="TAH"/>
            </w:pPr>
            <w:r>
              <w:t>WG TDoc</w:t>
            </w:r>
          </w:p>
        </w:tc>
        <w:tc>
          <w:tcPr>
            <w:tcW w:w="1020" w:type="dxa"/>
          </w:tcPr>
          <w:p w14:paraId="1D2CFE5D" w14:textId="5E01F54A" w:rsidR="00A041F7" w:rsidRDefault="00A041F7" w:rsidP="00A041F7">
            <w:pPr>
              <w:pStyle w:val="TAH"/>
            </w:pPr>
            <w:r>
              <w:t xml:space="preserve">WG </w:t>
            </w:r>
            <w:proofErr w:type="spellStart"/>
            <w:r>
              <w:t>decisn</w:t>
            </w:r>
            <w:proofErr w:type="spellEnd"/>
          </w:p>
        </w:tc>
        <w:tc>
          <w:tcPr>
            <w:tcW w:w="1020" w:type="dxa"/>
          </w:tcPr>
          <w:p w14:paraId="622709C7" w14:textId="0C2C08A7" w:rsidR="00A041F7" w:rsidRDefault="00A041F7" w:rsidP="00A041F7">
            <w:pPr>
              <w:pStyle w:val="TAH"/>
            </w:pPr>
            <w:r>
              <w:t xml:space="preserve">TSG </w:t>
            </w:r>
            <w:proofErr w:type="spellStart"/>
            <w:r>
              <w:t>decisn</w:t>
            </w:r>
            <w:proofErr w:type="spellEnd"/>
          </w:p>
        </w:tc>
        <w:tc>
          <w:tcPr>
            <w:tcW w:w="1133" w:type="dxa"/>
          </w:tcPr>
          <w:p w14:paraId="0EAF08E3" w14:textId="1054B04F" w:rsidR="00A041F7" w:rsidRDefault="00A041F7" w:rsidP="00A041F7">
            <w:pPr>
              <w:pStyle w:val="TAH"/>
            </w:pPr>
            <w:r>
              <w:t>Spec</w:t>
            </w:r>
          </w:p>
        </w:tc>
        <w:tc>
          <w:tcPr>
            <w:tcW w:w="572" w:type="dxa"/>
          </w:tcPr>
          <w:p w14:paraId="6BF4AE06" w14:textId="1BFC7EAC" w:rsidR="00A041F7" w:rsidRDefault="00A041F7" w:rsidP="00A041F7">
            <w:pPr>
              <w:pStyle w:val="TAH"/>
            </w:pPr>
            <w:r>
              <w:t>CR</w:t>
            </w:r>
          </w:p>
        </w:tc>
        <w:tc>
          <w:tcPr>
            <w:tcW w:w="567" w:type="dxa"/>
          </w:tcPr>
          <w:p w14:paraId="24C519E9" w14:textId="40945A43" w:rsidR="00A041F7" w:rsidRDefault="00A041F7" w:rsidP="00A041F7">
            <w:pPr>
              <w:pStyle w:val="TAH"/>
            </w:pPr>
            <w:r>
              <w:t>rev</w:t>
            </w:r>
          </w:p>
        </w:tc>
        <w:tc>
          <w:tcPr>
            <w:tcW w:w="567" w:type="dxa"/>
          </w:tcPr>
          <w:p w14:paraId="387FD1B1" w14:textId="165784A6" w:rsidR="00A041F7" w:rsidRDefault="00A041F7" w:rsidP="00A041F7">
            <w:pPr>
              <w:pStyle w:val="TAH"/>
            </w:pPr>
            <w:r>
              <w:t>cat</w:t>
            </w:r>
          </w:p>
        </w:tc>
        <w:tc>
          <w:tcPr>
            <w:tcW w:w="510" w:type="dxa"/>
          </w:tcPr>
          <w:p w14:paraId="1A9C492C" w14:textId="368892A5" w:rsidR="00A041F7" w:rsidRDefault="00A041F7" w:rsidP="00A041F7">
            <w:pPr>
              <w:pStyle w:val="TAH"/>
            </w:pPr>
            <w:proofErr w:type="spellStart"/>
            <w:r>
              <w:t>Rel</w:t>
            </w:r>
            <w:proofErr w:type="spellEnd"/>
          </w:p>
        </w:tc>
        <w:tc>
          <w:tcPr>
            <w:tcW w:w="661" w:type="dxa"/>
          </w:tcPr>
          <w:p w14:paraId="78AFD69A" w14:textId="306EA294"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CC8C5F0" w14:textId="1F5FCB0E" w:rsidR="00A041F7" w:rsidRDefault="00A041F7" w:rsidP="00A041F7">
            <w:pPr>
              <w:pStyle w:val="TAH"/>
            </w:pPr>
            <w:r>
              <w:t>Title</w:t>
            </w:r>
          </w:p>
        </w:tc>
      </w:tr>
      <w:tr w:rsidR="00A041F7" w14:paraId="732440C9" w14:textId="77777777" w:rsidTr="00A041F7">
        <w:tc>
          <w:tcPr>
            <w:tcW w:w="1133" w:type="dxa"/>
          </w:tcPr>
          <w:p w14:paraId="624D1040" w14:textId="50D65A0D" w:rsidR="00A041F7" w:rsidRPr="00A041F7" w:rsidRDefault="00A041F7" w:rsidP="00A041F7">
            <w:pPr>
              <w:pStyle w:val="TAL"/>
              <w:rPr>
                <w:sz w:val="16"/>
              </w:rPr>
            </w:pPr>
            <w:r>
              <w:rPr>
                <w:sz w:val="16"/>
              </w:rPr>
              <w:t>C4-230644</w:t>
            </w:r>
          </w:p>
        </w:tc>
        <w:tc>
          <w:tcPr>
            <w:tcW w:w="1020" w:type="dxa"/>
          </w:tcPr>
          <w:p w14:paraId="4175613C" w14:textId="4A498874" w:rsidR="00A041F7" w:rsidRPr="00A041F7" w:rsidRDefault="00A041F7" w:rsidP="00A041F7">
            <w:pPr>
              <w:pStyle w:val="TAL"/>
              <w:rPr>
                <w:sz w:val="16"/>
              </w:rPr>
            </w:pPr>
            <w:r>
              <w:rPr>
                <w:sz w:val="16"/>
              </w:rPr>
              <w:t>agreed</w:t>
            </w:r>
          </w:p>
        </w:tc>
        <w:tc>
          <w:tcPr>
            <w:tcW w:w="1020" w:type="dxa"/>
          </w:tcPr>
          <w:p w14:paraId="4F20098C" w14:textId="08DFAC9E" w:rsidR="00A041F7" w:rsidRPr="00A041F7" w:rsidRDefault="00E30A78" w:rsidP="00A041F7">
            <w:pPr>
              <w:pStyle w:val="TAL"/>
              <w:rPr>
                <w:sz w:val="16"/>
              </w:rPr>
            </w:pPr>
            <w:r>
              <w:rPr>
                <w:sz w:val="16"/>
              </w:rPr>
              <w:t>approved</w:t>
            </w:r>
          </w:p>
        </w:tc>
        <w:tc>
          <w:tcPr>
            <w:tcW w:w="1133" w:type="dxa"/>
          </w:tcPr>
          <w:p w14:paraId="1B1B1608" w14:textId="02049AEB" w:rsidR="00A041F7" w:rsidRPr="00A041F7" w:rsidRDefault="00A041F7" w:rsidP="00A041F7">
            <w:pPr>
              <w:pStyle w:val="TAL"/>
              <w:rPr>
                <w:sz w:val="16"/>
              </w:rPr>
            </w:pPr>
            <w:r>
              <w:rPr>
                <w:sz w:val="16"/>
              </w:rPr>
              <w:t>29.518</w:t>
            </w:r>
          </w:p>
        </w:tc>
        <w:tc>
          <w:tcPr>
            <w:tcW w:w="572" w:type="dxa"/>
          </w:tcPr>
          <w:p w14:paraId="7928E008" w14:textId="05B7D582" w:rsidR="00A041F7" w:rsidRPr="00A041F7" w:rsidRDefault="00A041F7" w:rsidP="00A041F7">
            <w:pPr>
              <w:pStyle w:val="TAL"/>
              <w:rPr>
                <w:sz w:val="16"/>
              </w:rPr>
            </w:pPr>
            <w:r>
              <w:rPr>
                <w:sz w:val="16"/>
              </w:rPr>
              <w:t>0825</w:t>
            </w:r>
          </w:p>
        </w:tc>
        <w:tc>
          <w:tcPr>
            <w:tcW w:w="567" w:type="dxa"/>
          </w:tcPr>
          <w:p w14:paraId="30279CC7" w14:textId="78868F2D" w:rsidR="00A041F7" w:rsidRPr="00A041F7" w:rsidRDefault="00A041F7" w:rsidP="00A041F7">
            <w:pPr>
              <w:pStyle w:val="TAL"/>
              <w:rPr>
                <w:sz w:val="16"/>
              </w:rPr>
            </w:pPr>
            <w:r>
              <w:rPr>
                <w:sz w:val="16"/>
              </w:rPr>
              <w:t>1</w:t>
            </w:r>
          </w:p>
        </w:tc>
        <w:tc>
          <w:tcPr>
            <w:tcW w:w="567" w:type="dxa"/>
          </w:tcPr>
          <w:p w14:paraId="7AB63A28" w14:textId="5D2FB5F6" w:rsidR="00A041F7" w:rsidRPr="00A041F7" w:rsidRDefault="00A041F7" w:rsidP="00A041F7">
            <w:pPr>
              <w:pStyle w:val="TAL"/>
              <w:rPr>
                <w:sz w:val="16"/>
              </w:rPr>
            </w:pPr>
            <w:r>
              <w:rPr>
                <w:sz w:val="16"/>
              </w:rPr>
              <w:t>B</w:t>
            </w:r>
          </w:p>
        </w:tc>
        <w:tc>
          <w:tcPr>
            <w:tcW w:w="510" w:type="dxa"/>
          </w:tcPr>
          <w:p w14:paraId="3BE215C1" w14:textId="0A647C68" w:rsidR="00A041F7" w:rsidRPr="00A041F7" w:rsidRDefault="00A041F7" w:rsidP="00A041F7">
            <w:pPr>
              <w:pStyle w:val="TAL"/>
              <w:rPr>
                <w:sz w:val="16"/>
              </w:rPr>
            </w:pPr>
            <w:r>
              <w:rPr>
                <w:sz w:val="16"/>
              </w:rPr>
              <w:t>Rel-18</w:t>
            </w:r>
          </w:p>
        </w:tc>
        <w:tc>
          <w:tcPr>
            <w:tcW w:w="661" w:type="dxa"/>
          </w:tcPr>
          <w:p w14:paraId="6B696574" w14:textId="4C0553AF" w:rsidR="00A041F7" w:rsidRPr="00A041F7" w:rsidRDefault="00A041F7" w:rsidP="00A041F7">
            <w:pPr>
              <w:pStyle w:val="TAL"/>
              <w:rPr>
                <w:sz w:val="16"/>
              </w:rPr>
            </w:pPr>
            <w:r>
              <w:rPr>
                <w:sz w:val="16"/>
              </w:rPr>
              <w:t>18.0.0</w:t>
            </w:r>
          </w:p>
        </w:tc>
        <w:tc>
          <w:tcPr>
            <w:tcW w:w="2607" w:type="dxa"/>
          </w:tcPr>
          <w:p w14:paraId="4565F2E6" w14:textId="0368395E" w:rsidR="00A041F7" w:rsidRPr="00A041F7" w:rsidRDefault="00A041F7" w:rsidP="00A041F7">
            <w:pPr>
              <w:pStyle w:val="TAL"/>
              <w:rPr>
                <w:sz w:val="16"/>
              </w:rPr>
            </w:pPr>
            <w:r>
              <w:rPr>
                <w:sz w:val="16"/>
              </w:rPr>
              <w:t xml:space="preserve">Support Unavailability Duration in </w:t>
            </w:r>
            <w:proofErr w:type="spellStart"/>
            <w:r>
              <w:rPr>
                <w:sz w:val="16"/>
              </w:rPr>
              <w:t>Namf_EE</w:t>
            </w:r>
            <w:proofErr w:type="spellEnd"/>
            <w:r>
              <w:rPr>
                <w:sz w:val="16"/>
              </w:rPr>
              <w:t xml:space="preserve"> API</w:t>
            </w:r>
          </w:p>
        </w:tc>
      </w:tr>
    </w:tbl>
    <w:p w14:paraId="07BC12C9" w14:textId="77777777" w:rsidR="00A041F7" w:rsidRDefault="00A041F7" w:rsidP="00A041F7"/>
    <w:p w14:paraId="383438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43B77" w14:textId="53A65FEB" w:rsidR="00A041F7" w:rsidRDefault="00A041F7" w:rsidP="00A041F7">
      <w:pPr>
        <w:rPr>
          <w:rFonts w:ascii="Arial" w:hAnsi="Arial" w:cs="Arial"/>
          <w:b/>
          <w:sz w:val="24"/>
        </w:rPr>
      </w:pPr>
      <w:r>
        <w:rPr>
          <w:rFonts w:ascii="Arial" w:hAnsi="Arial" w:cs="Arial"/>
          <w:b/>
          <w:color w:val="0000FF"/>
          <w:sz w:val="24"/>
        </w:rPr>
        <w:t>CP-230172</w:t>
      </w:r>
      <w:r>
        <w:rPr>
          <w:rFonts w:ascii="Arial" w:hAnsi="Arial" w:cs="Arial"/>
          <w:b/>
          <w:color w:val="0000FF"/>
          <w:sz w:val="24"/>
        </w:rPr>
        <w:tab/>
      </w:r>
      <w:r>
        <w:rPr>
          <w:rFonts w:ascii="Arial" w:hAnsi="Arial" w:cs="Arial"/>
          <w:b/>
          <w:sz w:val="24"/>
        </w:rPr>
        <w:t>CR Pack on SUECR</w:t>
      </w:r>
    </w:p>
    <w:p w14:paraId="0B39F52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6DB0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F61B35A" w14:textId="77777777" w:rsidTr="00E30A78">
        <w:tc>
          <w:tcPr>
            <w:tcW w:w="1112" w:type="dxa"/>
          </w:tcPr>
          <w:p w14:paraId="47B669A5" w14:textId="322A3FDD" w:rsidR="00A041F7" w:rsidRDefault="00A041F7" w:rsidP="00A041F7">
            <w:pPr>
              <w:pStyle w:val="TAH"/>
            </w:pPr>
            <w:r>
              <w:t>WG TDoc</w:t>
            </w:r>
          </w:p>
        </w:tc>
        <w:tc>
          <w:tcPr>
            <w:tcW w:w="1007" w:type="dxa"/>
          </w:tcPr>
          <w:p w14:paraId="3BFFC4EB" w14:textId="19E0D5A8" w:rsidR="00A041F7" w:rsidRDefault="00A041F7" w:rsidP="00A041F7">
            <w:pPr>
              <w:pStyle w:val="TAH"/>
            </w:pPr>
            <w:r>
              <w:t xml:space="preserve">WG </w:t>
            </w:r>
            <w:proofErr w:type="spellStart"/>
            <w:r>
              <w:t>decisn</w:t>
            </w:r>
            <w:proofErr w:type="spellEnd"/>
          </w:p>
        </w:tc>
        <w:tc>
          <w:tcPr>
            <w:tcW w:w="1007" w:type="dxa"/>
          </w:tcPr>
          <w:p w14:paraId="5E324D60" w14:textId="617155BC" w:rsidR="00A041F7" w:rsidRDefault="00A041F7" w:rsidP="00A041F7">
            <w:pPr>
              <w:pStyle w:val="TAH"/>
            </w:pPr>
            <w:r>
              <w:t xml:space="preserve">TSG </w:t>
            </w:r>
            <w:proofErr w:type="spellStart"/>
            <w:r>
              <w:t>decisn</w:t>
            </w:r>
            <w:proofErr w:type="spellEnd"/>
          </w:p>
        </w:tc>
        <w:tc>
          <w:tcPr>
            <w:tcW w:w="1109" w:type="dxa"/>
          </w:tcPr>
          <w:p w14:paraId="4ACF4C31" w14:textId="53F306FB" w:rsidR="00A041F7" w:rsidRDefault="00A041F7" w:rsidP="00A041F7">
            <w:pPr>
              <w:pStyle w:val="TAH"/>
            </w:pPr>
            <w:r>
              <w:t>Spec</w:t>
            </w:r>
          </w:p>
        </w:tc>
        <w:tc>
          <w:tcPr>
            <w:tcW w:w="572" w:type="dxa"/>
          </w:tcPr>
          <w:p w14:paraId="0DAAD85C" w14:textId="2D5FA46D" w:rsidR="00A041F7" w:rsidRDefault="00A041F7" w:rsidP="00A041F7">
            <w:pPr>
              <w:pStyle w:val="TAH"/>
            </w:pPr>
            <w:r>
              <w:t>CR</w:t>
            </w:r>
          </w:p>
        </w:tc>
        <w:tc>
          <w:tcPr>
            <w:tcW w:w="563" w:type="dxa"/>
          </w:tcPr>
          <w:p w14:paraId="6E3AEBC1" w14:textId="4933A9E3" w:rsidR="00A041F7" w:rsidRDefault="00A041F7" w:rsidP="00A041F7">
            <w:pPr>
              <w:pStyle w:val="TAH"/>
            </w:pPr>
            <w:r>
              <w:t>rev</w:t>
            </w:r>
          </w:p>
        </w:tc>
        <w:tc>
          <w:tcPr>
            <w:tcW w:w="562" w:type="dxa"/>
          </w:tcPr>
          <w:p w14:paraId="65733D01" w14:textId="5E093D75" w:rsidR="00A041F7" w:rsidRDefault="00A041F7" w:rsidP="00A041F7">
            <w:pPr>
              <w:pStyle w:val="TAH"/>
            </w:pPr>
            <w:r>
              <w:t>cat</w:t>
            </w:r>
          </w:p>
        </w:tc>
        <w:tc>
          <w:tcPr>
            <w:tcW w:w="510" w:type="dxa"/>
          </w:tcPr>
          <w:p w14:paraId="10F82CCD" w14:textId="2387A319" w:rsidR="00A041F7" w:rsidRDefault="00A041F7" w:rsidP="00A041F7">
            <w:pPr>
              <w:pStyle w:val="TAH"/>
            </w:pPr>
            <w:proofErr w:type="spellStart"/>
            <w:r>
              <w:t>Rel</w:t>
            </w:r>
            <w:proofErr w:type="spellEnd"/>
          </w:p>
        </w:tc>
        <w:tc>
          <w:tcPr>
            <w:tcW w:w="661" w:type="dxa"/>
          </w:tcPr>
          <w:p w14:paraId="1BDB7B5B" w14:textId="2588B7A5" w:rsidR="00A041F7" w:rsidRDefault="00A041F7" w:rsidP="00A041F7">
            <w:pPr>
              <w:pStyle w:val="TAH"/>
            </w:pPr>
            <w:proofErr w:type="spellStart"/>
            <w:r>
              <w:t>init</w:t>
            </w:r>
            <w:proofErr w:type="spellEnd"/>
            <w:r>
              <w:t xml:space="preserve"> </w:t>
            </w:r>
            <w:proofErr w:type="spellStart"/>
            <w:r>
              <w:t>vers</w:t>
            </w:r>
            <w:proofErr w:type="spellEnd"/>
          </w:p>
        </w:tc>
        <w:tc>
          <w:tcPr>
            <w:tcW w:w="2526" w:type="dxa"/>
          </w:tcPr>
          <w:p w14:paraId="4E182574" w14:textId="08FA0C50" w:rsidR="00A041F7" w:rsidRDefault="00A041F7" w:rsidP="00A041F7">
            <w:pPr>
              <w:pStyle w:val="TAH"/>
            </w:pPr>
            <w:r>
              <w:t>Title</w:t>
            </w:r>
          </w:p>
        </w:tc>
      </w:tr>
      <w:tr w:rsidR="00E30A78" w14:paraId="1A951B89" w14:textId="77777777" w:rsidTr="00E30A78">
        <w:tc>
          <w:tcPr>
            <w:tcW w:w="1112" w:type="dxa"/>
          </w:tcPr>
          <w:p w14:paraId="21BEBD8A" w14:textId="654E0A05" w:rsidR="00E30A78" w:rsidRPr="00A041F7" w:rsidRDefault="00E30A78" w:rsidP="00E30A78">
            <w:pPr>
              <w:pStyle w:val="TAL"/>
              <w:rPr>
                <w:sz w:val="16"/>
              </w:rPr>
            </w:pPr>
            <w:r>
              <w:rPr>
                <w:sz w:val="16"/>
              </w:rPr>
              <w:t>C3-230638</w:t>
            </w:r>
          </w:p>
        </w:tc>
        <w:tc>
          <w:tcPr>
            <w:tcW w:w="1007" w:type="dxa"/>
          </w:tcPr>
          <w:p w14:paraId="2D7A285B" w14:textId="7DE344F1" w:rsidR="00E30A78" w:rsidRPr="00A041F7" w:rsidRDefault="00E30A78" w:rsidP="00E30A78">
            <w:pPr>
              <w:pStyle w:val="TAL"/>
              <w:rPr>
                <w:sz w:val="16"/>
              </w:rPr>
            </w:pPr>
            <w:r>
              <w:rPr>
                <w:sz w:val="16"/>
              </w:rPr>
              <w:t>agreed</w:t>
            </w:r>
          </w:p>
        </w:tc>
        <w:tc>
          <w:tcPr>
            <w:tcW w:w="1007" w:type="dxa"/>
          </w:tcPr>
          <w:p w14:paraId="426B0100" w14:textId="368EF17D" w:rsidR="00E30A78" w:rsidRPr="00A041F7" w:rsidRDefault="00E30A78" w:rsidP="00E30A78">
            <w:pPr>
              <w:pStyle w:val="TAL"/>
              <w:rPr>
                <w:sz w:val="16"/>
              </w:rPr>
            </w:pPr>
            <w:r w:rsidRPr="00B83C80">
              <w:rPr>
                <w:sz w:val="16"/>
              </w:rPr>
              <w:t>approved</w:t>
            </w:r>
          </w:p>
        </w:tc>
        <w:tc>
          <w:tcPr>
            <w:tcW w:w="1109" w:type="dxa"/>
          </w:tcPr>
          <w:p w14:paraId="1E1243F4" w14:textId="12D8DDAB" w:rsidR="00E30A78" w:rsidRPr="00A041F7" w:rsidRDefault="00E30A78" w:rsidP="00E30A78">
            <w:pPr>
              <w:pStyle w:val="TAL"/>
              <w:rPr>
                <w:sz w:val="16"/>
              </w:rPr>
            </w:pPr>
            <w:r>
              <w:rPr>
                <w:sz w:val="16"/>
              </w:rPr>
              <w:t>29.122</w:t>
            </w:r>
          </w:p>
        </w:tc>
        <w:tc>
          <w:tcPr>
            <w:tcW w:w="572" w:type="dxa"/>
          </w:tcPr>
          <w:p w14:paraId="3DC5B125" w14:textId="24BCB660" w:rsidR="00E30A78" w:rsidRPr="00A041F7" w:rsidRDefault="00E30A78" w:rsidP="00E30A78">
            <w:pPr>
              <w:pStyle w:val="TAL"/>
              <w:rPr>
                <w:sz w:val="16"/>
              </w:rPr>
            </w:pPr>
            <w:r>
              <w:rPr>
                <w:sz w:val="16"/>
              </w:rPr>
              <w:t>0629</w:t>
            </w:r>
          </w:p>
        </w:tc>
        <w:tc>
          <w:tcPr>
            <w:tcW w:w="563" w:type="dxa"/>
          </w:tcPr>
          <w:p w14:paraId="6429B98C" w14:textId="76AD3EC3" w:rsidR="00E30A78" w:rsidRPr="00A041F7" w:rsidRDefault="00E30A78" w:rsidP="00E30A78">
            <w:pPr>
              <w:pStyle w:val="TAL"/>
              <w:rPr>
                <w:sz w:val="16"/>
              </w:rPr>
            </w:pPr>
            <w:r>
              <w:rPr>
                <w:sz w:val="16"/>
              </w:rPr>
              <w:t>1</w:t>
            </w:r>
          </w:p>
        </w:tc>
        <w:tc>
          <w:tcPr>
            <w:tcW w:w="562" w:type="dxa"/>
          </w:tcPr>
          <w:p w14:paraId="2FC01949" w14:textId="6F4DC063" w:rsidR="00E30A78" w:rsidRPr="00A041F7" w:rsidRDefault="00E30A78" w:rsidP="00E30A78">
            <w:pPr>
              <w:pStyle w:val="TAL"/>
              <w:rPr>
                <w:sz w:val="16"/>
              </w:rPr>
            </w:pPr>
            <w:r>
              <w:rPr>
                <w:sz w:val="16"/>
              </w:rPr>
              <w:t>B</w:t>
            </w:r>
          </w:p>
        </w:tc>
        <w:tc>
          <w:tcPr>
            <w:tcW w:w="510" w:type="dxa"/>
          </w:tcPr>
          <w:p w14:paraId="7796CECC" w14:textId="14DA986B" w:rsidR="00E30A78" w:rsidRPr="00A041F7" w:rsidRDefault="00E30A78" w:rsidP="00E30A78">
            <w:pPr>
              <w:pStyle w:val="TAL"/>
              <w:rPr>
                <w:sz w:val="16"/>
              </w:rPr>
            </w:pPr>
            <w:r>
              <w:rPr>
                <w:sz w:val="16"/>
              </w:rPr>
              <w:t>Rel-18</w:t>
            </w:r>
          </w:p>
        </w:tc>
        <w:tc>
          <w:tcPr>
            <w:tcW w:w="661" w:type="dxa"/>
          </w:tcPr>
          <w:p w14:paraId="6F885AAC" w14:textId="2115FD7E" w:rsidR="00E30A78" w:rsidRPr="00A041F7" w:rsidRDefault="00E30A78" w:rsidP="00E30A78">
            <w:pPr>
              <w:pStyle w:val="TAL"/>
              <w:rPr>
                <w:sz w:val="16"/>
              </w:rPr>
            </w:pPr>
            <w:r>
              <w:rPr>
                <w:sz w:val="16"/>
              </w:rPr>
              <w:t>18.0.0</w:t>
            </w:r>
          </w:p>
        </w:tc>
        <w:tc>
          <w:tcPr>
            <w:tcW w:w="2526" w:type="dxa"/>
          </w:tcPr>
          <w:p w14:paraId="5D0B6E58" w14:textId="63AA7C39" w:rsidR="00E30A78" w:rsidRPr="00A041F7" w:rsidRDefault="00E30A78" w:rsidP="00E30A78">
            <w:pPr>
              <w:pStyle w:val="TAL"/>
              <w:rPr>
                <w:sz w:val="16"/>
              </w:rPr>
            </w:pPr>
            <w:r>
              <w:rPr>
                <w:sz w:val="16"/>
              </w:rPr>
              <w:t>Unavailability Period feature for Monitoring Event API</w:t>
            </w:r>
          </w:p>
        </w:tc>
      </w:tr>
      <w:tr w:rsidR="00E30A78" w14:paraId="58E36217" w14:textId="77777777" w:rsidTr="00E30A78">
        <w:tc>
          <w:tcPr>
            <w:tcW w:w="1112" w:type="dxa"/>
          </w:tcPr>
          <w:p w14:paraId="63BB7F08" w14:textId="2636E8E5" w:rsidR="00E30A78" w:rsidRPr="00A041F7" w:rsidRDefault="00E30A78" w:rsidP="00E30A78">
            <w:pPr>
              <w:pStyle w:val="TAL"/>
              <w:rPr>
                <w:sz w:val="16"/>
              </w:rPr>
            </w:pPr>
            <w:r>
              <w:rPr>
                <w:sz w:val="16"/>
              </w:rPr>
              <w:t>C3-230639</w:t>
            </w:r>
          </w:p>
        </w:tc>
        <w:tc>
          <w:tcPr>
            <w:tcW w:w="1007" w:type="dxa"/>
          </w:tcPr>
          <w:p w14:paraId="2B054EFE" w14:textId="2391592F" w:rsidR="00E30A78" w:rsidRPr="00A041F7" w:rsidRDefault="00E30A78" w:rsidP="00E30A78">
            <w:pPr>
              <w:pStyle w:val="TAL"/>
              <w:rPr>
                <w:sz w:val="16"/>
              </w:rPr>
            </w:pPr>
            <w:r>
              <w:rPr>
                <w:sz w:val="16"/>
              </w:rPr>
              <w:t>agreed</w:t>
            </w:r>
          </w:p>
        </w:tc>
        <w:tc>
          <w:tcPr>
            <w:tcW w:w="1007" w:type="dxa"/>
          </w:tcPr>
          <w:p w14:paraId="05B42E22" w14:textId="24D30B79" w:rsidR="00E30A78" w:rsidRPr="00A041F7" w:rsidRDefault="00E30A78" w:rsidP="00E30A78">
            <w:pPr>
              <w:pStyle w:val="TAL"/>
              <w:rPr>
                <w:sz w:val="16"/>
              </w:rPr>
            </w:pPr>
            <w:r w:rsidRPr="00B83C80">
              <w:rPr>
                <w:sz w:val="16"/>
              </w:rPr>
              <w:t>approved</w:t>
            </w:r>
          </w:p>
        </w:tc>
        <w:tc>
          <w:tcPr>
            <w:tcW w:w="1109" w:type="dxa"/>
          </w:tcPr>
          <w:p w14:paraId="6C5A893E" w14:textId="1A171833" w:rsidR="00E30A78" w:rsidRPr="00A041F7" w:rsidRDefault="00E30A78" w:rsidP="00E30A78">
            <w:pPr>
              <w:pStyle w:val="TAL"/>
              <w:rPr>
                <w:sz w:val="16"/>
              </w:rPr>
            </w:pPr>
            <w:r>
              <w:rPr>
                <w:sz w:val="16"/>
              </w:rPr>
              <w:t>29.522</w:t>
            </w:r>
          </w:p>
        </w:tc>
        <w:tc>
          <w:tcPr>
            <w:tcW w:w="572" w:type="dxa"/>
          </w:tcPr>
          <w:p w14:paraId="685006E2" w14:textId="030811E1" w:rsidR="00E30A78" w:rsidRPr="00A041F7" w:rsidRDefault="00E30A78" w:rsidP="00E30A78">
            <w:pPr>
              <w:pStyle w:val="TAL"/>
              <w:rPr>
                <w:sz w:val="16"/>
              </w:rPr>
            </w:pPr>
            <w:r>
              <w:rPr>
                <w:sz w:val="16"/>
              </w:rPr>
              <w:t>0778</w:t>
            </w:r>
          </w:p>
        </w:tc>
        <w:tc>
          <w:tcPr>
            <w:tcW w:w="563" w:type="dxa"/>
          </w:tcPr>
          <w:p w14:paraId="6124F393" w14:textId="67A2A4CD" w:rsidR="00E30A78" w:rsidRPr="00A041F7" w:rsidRDefault="00E30A78" w:rsidP="00E30A78">
            <w:pPr>
              <w:pStyle w:val="TAL"/>
              <w:rPr>
                <w:sz w:val="16"/>
              </w:rPr>
            </w:pPr>
            <w:r>
              <w:rPr>
                <w:sz w:val="16"/>
              </w:rPr>
              <w:t>1</w:t>
            </w:r>
          </w:p>
        </w:tc>
        <w:tc>
          <w:tcPr>
            <w:tcW w:w="562" w:type="dxa"/>
          </w:tcPr>
          <w:p w14:paraId="61A148AF" w14:textId="659931ED" w:rsidR="00E30A78" w:rsidRPr="00A041F7" w:rsidRDefault="00E30A78" w:rsidP="00E30A78">
            <w:pPr>
              <w:pStyle w:val="TAL"/>
              <w:rPr>
                <w:sz w:val="16"/>
              </w:rPr>
            </w:pPr>
            <w:r>
              <w:rPr>
                <w:sz w:val="16"/>
              </w:rPr>
              <w:t>B</w:t>
            </w:r>
          </w:p>
        </w:tc>
        <w:tc>
          <w:tcPr>
            <w:tcW w:w="510" w:type="dxa"/>
          </w:tcPr>
          <w:p w14:paraId="036E4C34" w14:textId="411D3FB1" w:rsidR="00E30A78" w:rsidRPr="00A041F7" w:rsidRDefault="00E30A78" w:rsidP="00E30A78">
            <w:pPr>
              <w:pStyle w:val="TAL"/>
              <w:rPr>
                <w:sz w:val="16"/>
              </w:rPr>
            </w:pPr>
            <w:r>
              <w:rPr>
                <w:sz w:val="16"/>
              </w:rPr>
              <w:t>Rel-18</w:t>
            </w:r>
          </w:p>
        </w:tc>
        <w:tc>
          <w:tcPr>
            <w:tcW w:w="661" w:type="dxa"/>
          </w:tcPr>
          <w:p w14:paraId="396E0636" w14:textId="1A21470A" w:rsidR="00E30A78" w:rsidRPr="00A041F7" w:rsidRDefault="00E30A78" w:rsidP="00E30A78">
            <w:pPr>
              <w:pStyle w:val="TAL"/>
              <w:rPr>
                <w:sz w:val="16"/>
              </w:rPr>
            </w:pPr>
            <w:r>
              <w:rPr>
                <w:sz w:val="16"/>
              </w:rPr>
              <w:t>18.0.0</w:t>
            </w:r>
          </w:p>
        </w:tc>
        <w:tc>
          <w:tcPr>
            <w:tcW w:w="2526" w:type="dxa"/>
          </w:tcPr>
          <w:p w14:paraId="4CF11C9C" w14:textId="09AF0707" w:rsidR="00E30A78" w:rsidRPr="00A041F7" w:rsidRDefault="00E30A78" w:rsidP="00E30A78">
            <w:pPr>
              <w:pStyle w:val="TAL"/>
              <w:rPr>
                <w:sz w:val="16"/>
              </w:rPr>
            </w:pPr>
            <w:r>
              <w:rPr>
                <w:sz w:val="16"/>
              </w:rPr>
              <w:t>Unavailability Period feature for Monitoring Event API</w:t>
            </w:r>
          </w:p>
        </w:tc>
      </w:tr>
    </w:tbl>
    <w:p w14:paraId="3FAE6752" w14:textId="77777777" w:rsidR="00A041F7" w:rsidRDefault="00A041F7" w:rsidP="00A041F7"/>
    <w:p w14:paraId="518ADEC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AB56" w14:textId="28B16FDE" w:rsidR="00A041F7" w:rsidRDefault="00A041F7" w:rsidP="00A041F7">
      <w:pPr>
        <w:rPr>
          <w:rFonts w:ascii="Arial" w:hAnsi="Arial" w:cs="Arial"/>
          <w:b/>
          <w:sz w:val="24"/>
        </w:rPr>
      </w:pPr>
      <w:r>
        <w:rPr>
          <w:rFonts w:ascii="Arial" w:hAnsi="Arial" w:cs="Arial"/>
          <w:b/>
          <w:color w:val="0000FF"/>
          <w:sz w:val="24"/>
        </w:rPr>
        <w:t>CP-230250</w:t>
      </w:r>
      <w:r>
        <w:rPr>
          <w:rFonts w:ascii="Arial" w:hAnsi="Arial" w:cs="Arial"/>
          <w:b/>
          <w:color w:val="0000FF"/>
          <w:sz w:val="24"/>
        </w:rPr>
        <w:tab/>
      </w:r>
      <w:r>
        <w:rPr>
          <w:rFonts w:ascii="Arial" w:hAnsi="Arial" w:cs="Arial"/>
          <w:b/>
          <w:sz w:val="24"/>
        </w:rPr>
        <w:t>CR pack on SUECR</w:t>
      </w:r>
    </w:p>
    <w:p w14:paraId="3F41699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02B2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4D58B886" w14:textId="77777777" w:rsidTr="00E30A78">
        <w:tc>
          <w:tcPr>
            <w:tcW w:w="1111" w:type="dxa"/>
          </w:tcPr>
          <w:p w14:paraId="7A6CB363" w14:textId="5FABCF95" w:rsidR="00A041F7" w:rsidRDefault="00A041F7" w:rsidP="00A041F7">
            <w:pPr>
              <w:pStyle w:val="TAH"/>
            </w:pPr>
            <w:r>
              <w:t>WG TDoc</w:t>
            </w:r>
          </w:p>
        </w:tc>
        <w:tc>
          <w:tcPr>
            <w:tcW w:w="1007" w:type="dxa"/>
          </w:tcPr>
          <w:p w14:paraId="372AE662" w14:textId="5D477E57" w:rsidR="00A041F7" w:rsidRDefault="00A041F7" w:rsidP="00A041F7">
            <w:pPr>
              <w:pStyle w:val="TAH"/>
            </w:pPr>
            <w:r>
              <w:t xml:space="preserve">WG </w:t>
            </w:r>
            <w:proofErr w:type="spellStart"/>
            <w:r>
              <w:t>decisn</w:t>
            </w:r>
            <w:proofErr w:type="spellEnd"/>
          </w:p>
        </w:tc>
        <w:tc>
          <w:tcPr>
            <w:tcW w:w="1007" w:type="dxa"/>
          </w:tcPr>
          <w:p w14:paraId="03D51C8A" w14:textId="1AC6A913" w:rsidR="00A041F7" w:rsidRDefault="00A041F7" w:rsidP="00A041F7">
            <w:pPr>
              <w:pStyle w:val="TAH"/>
            </w:pPr>
            <w:r>
              <w:t xml:space="preserve">TSG </w:t>
            </w:r>
            <w:proofErr w:type="spellStart"/>
            <w:r>
              <w:t>decisn</w:t>
            </w:r>
            <w:proofErr w:type="spellEnd"/>
          </w:p>
        </w:tc>
        <w:tc>
          <w:tcPr>
            <w:tcW w:w="1109" w:type="dxa"/>
          </w:tcPr>
          <w:p w14:paraId="21B492EE" w14:textId="5250ECBB" w:rsidR="00A041F7" w:rsidRDefault="00A041F7" w:rsidP="00A041F7">
            <w:pPr>
              <w:pStyle w:val="TAH"/>
            </w:pPr>
            <w:r>
              <w:t>Spec</w:t>
            </w:r>
          </w:p>
        </w:tc>
        <w:tc>
          <w:tcPr>
            <w:tcW w:w="572" w:type="dxa"/>
          </w:tcPr>
          <w:p w14:paraId="2775822A" w14:textId="0596AFEF" w:rsidR="00A041F7" w:rsidRDefault="00A041F7" w:rsidP="00A041F7">
            <w:pPr>
              <w:pStyle w:val="TAH"/>
            </w:pPr>
            <w:r>
              <w:t>CR</w:t>
            </w:r>
          </w:p>
        </w:tc>
        <w:tc>
          <w:tcPr>
            <w:tcW w:w="563" w:type="dxa"/>
          </w:tcPr>
          <w:p w14:paraId="620F4698" w14:textId="00E809D1" w:rsidR="00A041F7" w:rsidRDefault="00A041F7" w:rsidP="00A041F7">
            <w:pPr>
              <w:pStyle w:val="TAH"/>
            </w:pPr>
            <w:r>
              <w:t>rev</w:t>
            </w:r>
          </w:p>
        </w:tc>
        <w:tc>
          <w:tcPr>
            <w:tcW w:w="562" w:type="dxa"/>
          </w:tcPr>
          <w:p w14:paraId="7F141E0A" w14:textId="60CD4DEC" w:rsidR="00A041F7" w:rsidRDefault="00A041F7" w:rsidP="00A041F7">
            <w:pPr>
              <w:pStyle w:val="TAH"/>
            </w:pPr>
            <w:r>
              <w:t>cat</w:t>
            </w:r>
          </w:p>
        </w:tc>
        <w:tc>
          <w:tcPr>
            <w:tcW w:w="510" w:type="dxa"/>
          </w:tcPr>
          <w:p w14:paraId="41D16A42" w14:textId="3F333D03" w:rsidR="00A041F7" w:rsidRDefault="00A041F7" w:rsidP="00A041F7">
            <w:pPr>
              <w:pStyle w:val="TAH"/>
            </w:pPr>
            <w:proofErr w:type="spellStart"/>
            <w:r>
              <w:t>Rel</w:t>
            </w:r>
            <w:proofErr w:type="spellEnd"/>
          </w:p>
        </w:tc>
        <w:tc>
          <w:tcPr>
            <w:tcW w:w="661" w:type="dxa"/>
          </w:tcPr>
          <w:p w14:paraId="19E62CF0" w14:textId="2BB87F12"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2E56A730" w14:textId="5FEFAD5A" w:rsidR="00A041F7" w:rsidRDefault="00A041F7" w:rsidP="00A041F7">
            <w:pPr>
              <w:pStyle w:val="TAH"/>
            </w:pPr>
            <w:r>
              <w:t>Title</w:t>
            </w:r>
          </w:p>
        </w:tc>
      </w:tr>
      <w:tr w:rsidR="00E30A78" w14:paraId="63B9B7A6" w14:textId="77777777" w:rsidTr="00E30A78">
        <w:tc>
          <w:tcPr>
            <w:tcW w:w="1111" w:type="dxa"/>
          </w:tcPr>
          <w:p w14:paraId="7840FBCD" w14:textId="66C739CA" w:rsidR="00E30A78" w:rsidRPr="00A041F7" w:rsidRDefault="00E30A78" w:rsidP="00E30A78">
            <w:pPr>
              <w:pStyle w:val="TAL"/>
              <w:rPr>
                <w:sz w:val="16"/>
              </w:rPr>
            </w:pPr>
            <w:r>
              <w:rPr>
                <w:sz w:val="16"/>
              </w:rPr>
              <w:t>C1-230443</w:t>
            </w:r>
          </w:p>
        </w:tc>
        <w:tc>
          <w:tcPr>
            <w:tcW w:w="1007" w:type="dxa"/>
          </w:tcPr>
          <w:p w14:paraId="7008E08E" w14:textId="0400D619" w:rsidR="00E30A78" w:rsidRPr="00A041F7" w:rsidRDefault="00E30A78" w:rsidP="00E30A78">
            <w:pPr>
              <w:pStyle w:val="TAL"/>
              <w:rPr>
                <w:sz w:val="16"/>
              </w:rPr>
            </w:pPr>
            <w:r>
              <w:rPr>
                <w:sz w:val="16"/>
              </w:rPr>
              <w:t>agreed</w:t>
            </w:r>
          </w:p>
        </w:tc>
        <w:tc>
          <w:tcPr>
            <w:tcW w:w="1007" w:type="dxa"/>
          </w:tcPr>
          <w:p w14:paraId="1F9B95CF" w14:textId="7686A651" w:rsidR="00E30A78" w:rsidRPr="00A041F7" w:rsidRDefault="00E30A78" w:rsidP="00E30A78">
            <w:pPr>
              <w:pStyle w:val="TAL"/>
              <w:rPr>
                <w:sz w:val="16"/>
              </w:rPr>
            </w:pPr>
            <w:r w:rsidRPr="002F2C7A">
              <w:rPr>
                <w:sz w:val="16"/>
              </w:rPr>
              <w:t>approved</w:t>
            </w:r>
          </w:p>
        </w:tc>
        <w:tc>
          <w:tcPr>
            <w:tcW w:w="1109" w:type="dxa"/>
          </w:tcPr>
          <w:p w14:paraId="2ECEE12B" w14:textId="2F223D26" w:rsidR="00E30A78" w:rsidRPr="00A041F7" w:rsidRDefault="00E30A78" w:rsidP="00E30A78">
            <w:pPr>
              <w:pStyle w:val="TAL"/>
              <w:rPr>
                <w:sz w:val="16"/>
              </w:rPr>
            </w:pPr>
            <w:r>
              <w:rPr>
                <w:sz w:val="16"/>
              </w:rPr>
              <w:t>24.501</w:t>
            </w:r>
          </w:p>
        </w:tc>
        <w:tc>
          <w:tcPr>
            <w:tcW w:w="572" w:type="dxa"/>
          </w:tcPr>
          <w:p w14:paraId="51A10696" w14:textId="4F9099E5" w:rsidR="00E30A78" w:rsidRPr="00A041F7" w:rsidRDefault="00E30A78" w:rsidP="00E30A78">
            <w:pPr>
              <w:pStyle w:val="TAL"/>
              <w:rPr>
                <w:sz w:val="16"/>
              </w:rPr>
            </w:pPr>
            <w:r>
              <w:rPr>
                <w:sz w:val="16"/>
              </w:rPr>
              <w:t>5074</w:t>
            </w:r>
          </w:p>
        </w:tc>
        <w:tc>
          <w:tcPr>
            <w:tcW w:w="563" w:type="dxa"/>
          </w:tcPr>
          <w:p w14:paraId="29868BC6" w14:textId="77777777" w:rsidR="00E30A78" w:rsidRPr="00A041F7" w:rsidRDefault="00E30A78" w:rsidP="00E30A78">
            <w:pPr>
              <w:pStyle w:val="TAL"/>
              <w:rPr>
                <w:sz w:val="16"/>
              </w:rPr>
            </w:pPr>
          </w:p>
        </w:tc>
        <w:tc>
          <w:tcPr>
            <w:tcW w:w="562" w:type="dxa"/>
          </w:tcPr>
          <w:p w14:paraId="29ACF842" w14:textId="796CBDC8" w:rsidR="00E30A78" w:rsidRPr="00A041F7" w:rsidRDefault="00E30A78" w:rsidP="00E30A78">
            <w:pPr>
              <w:pStyle w:val="TAL"/>
              <w:rPr>
                <w:sz w:val="16"/>
              </w:rPr>
            </w:pPr>
            <w:r>
              <w:rPr>
                <w:sz w:val="16"/>
              </w:rPr>
              <w:t>F</w:t>
            </w:r>
          </w:p>
        </w:tc>
        <w:tc>
          <w:tcPr>
            <w:tcW w:w="510" w:type="dxa"/>
          </w:tcPr>
          <w:p w14:paraId="6BBCC0D5" w14:textId="5BB98875" w:rsidR="00E30A78" w:rsidRPr="00A041F7" w:rsidRDefault="00E30A78" w:rsidP="00E30A78">
            <w:pPr>
              <w:pStyle w:val="TAL"/>
              <w:rPr>
                <w:sz w:val="16"/>
              </w:rPr>
            </w:pPr>
            <w:r>
              <w:rPr>
                <w:sz w:val="16"/>
              </w:rPr>
              <w:t>Rel-18</w:t>
            </w:r>
          </w:p>
        </w:tc>
        <w:tc>
          <w:tcPr>
            <w:tcW w:w="661" w:type="dxa"/>
          </w:tcPr>
          <w:p w14:paraId="433EA8CF" w14:textId="77B4D26F" w:rsidR="00E30A78" w:rsidRPr="00A041F7" w:rsidRDefault="00E30A78" w:rsidP="00E30A78">
            <w:pPr>
              <w:pStyle w:val="TAL"/>
              <w:rPr>
                <w:sz w:val="16"/>
              </w:rPr>
            </w:pPr>
            <w:r>
              <w:rPr>
                <w:sz w:val="16"/>
              </w:rPr>
              <w:t>18.1.0</w:t>
            </w:r>
          </w:p>
        </w:tc>
        <w:tc>
          <w:tcPr>
            <w:tcW w:w="2527" w:type="dxa"/>
          </w:tcPr>
          <w:p w14:paraId="55DEE9BC" w14:textId="6EF9D5AC" w:rsidR="00E30A78" w:rsidRPr="00A041F7" w:rsidRDefault="00E30A78" w:rsidP="00E30A78">
            <w:pPr>
              <w:pStyle w:val="TAL"/>
              <w:rPr>
                <w:sz w:val="16"/>
              </w:rPr>
            </w:pPr>
            <w:r>
              <w:rPr>
                <w:sz w:val="16"/>
              </w:rPr>
              <w:t>Clarification on determination of T3512 value based on unavailability period duration</w:t>
            </w:r>
          </w:p>
        </w:tc>
      </w:tr>
      <w:tr w:rsidR="00E30A78" w14:paraId="1E14D099" w14:textId="77777777" w:rsidTr="00E30A78">
        <w:tc>
          <w:tcPr>
            <w:tcW w:w="1111" w:type="dxa"/>
          </w:tcPr>
          <w:p w14:paraId="654F7CDD" w14:textId="1F932F7D" w:rsidR="00E30A78" w:rsidRPr="00A041F7" w:rsidRDefault="00E30A78" w:rsidP="00E30A78">
            <w:pPr>
              <w:pStyle w:val="TAL"/>
              <w:rPr>
                <w:sz w:val="16"/>
              </w:rPr>
            </w:pPr>
            <w:r>
              <w:rPr>
                <w:sz w:val="16"/>
              </w:rPr>
              <w:t>C1-230559</w:t>
            </w:r>
          </w:p>
        </w:tc>
        <w:tc>
          <w:tcPr>
            <w:tcW w:w="1007" w:type="dxa"/>
          </w:tcPr>
          <w:p w14:paraId="35761489" w14:textId="6C9180D6" w:rsidR="00E30A78" w:rsidRPr="00A041F7" w:rsidRDefault="00E30A78" w:rsidP="00E30A78">
            <w:pPr>
              <w:pStyle w:val="TAL"/>
              <w:rPr>
                <w:sz w:val="16"/>
              </w:rPr>
            </w:pPr>
            <w:r>
              <w:rPr>
                <w:sz w:val="16"/>
              </w:rPr>
              <w:t>agreed</w:t>
            </w:r>
          </w:p>
        </w:tc>
        <w:tc>
          <w:tcPr>
            <w:tcW w:w="1007" w:type="dxa"/>
          </w:tcPr>
          <w:p w14:paraId="0DFE94FA" w14:textId="26A76ABD" w:rsidR="00E30A78" w:rsidRPr="00A041F7" w:rsidRDefault="00E30A78" w:rsidP="00E30A78">
            <w:pPr>
              <w:pStyle w:val="TAL"/>
              <w:rPr>
                <w:sz w:val="16"/>
              </w:rPr>
            </w:pPr>
            <w:r w:rsidRPr="002F2C7A">
              <w:rPr>
                <w:sz w:val="16"/>
              </w:rPr>
              <w:t>approved</w:t>
            </w:r>
          </w:p>
        </w:tc>
        <w:tc>
          <w:tcPr>
            <w:tcW w:w="1109" w:type="dxa"/>
          </w:tcPr>
          <w:p w14:paraId="7AA6000D" w14:textId="250874F3" w:rsidR="00E30A78" w:rsidRPr="00A041F7" w:rsidRDefault="00E30A78" w:rsidP="00E30A78">
            <w:pPr>
              <w:pStyle w:val="TAL"/>
              <w:rPr>
                <w:sz w:val="16"/>
              </w:rPr>
            </w:pPr>
            <w:r>
              <w:rPr>
                <w:sz w:val="16"/>
              </w:rPr>
              <w:t>24.501</w:t>
            </w:r>
          </w:p>
        </w:tc>
        <w:tc>
          <w:tcPr>
            <w:tcW w:w="572" w:type="dxa"/>
          </w:tcPr>
          <w:p w14:paraId="4D5CECA1" w14:textId="507B54A2" w:rsidR="00E30A78" w:rsidRPr="00A041F7" w:rsidRDefault="00E30A78" w:rsidP="00E30A78">
            <w:pPr>
              <w:pStyle w:val="TAL"/>
              <w:rPr>
                <w:sz w:val="16"/>
              </w:rPr>
            </w:pPr>
            <w:r>
              <w:rPr>
                <w:sz w:val="16"/>
              </w:rPr>
              <w:t>5103</w:t>
            </w:r>
          </w:p>
        </w:tc>
        <w:tc>
          <w:tcPr>
            <w:tcW w:w="563" w:type="dxa"/>
          </w:tcPr>
          <w:p w14:paraId="00EECAB6" w14:textId="77777777" w:rsidR="00E30A78" w:rsidRPr="00A041F7" w:rsidRDefault="00E30A78" w:rsidP="00E30A78">
            <w:pPr>
              <w:pStyle w:val="TAL"/>
              <w:rPr>
                <w:sz w:val="16"/>
              </w:rPr>
            </w:pPr>
          </w:p>
        </w:tc>
        <w:tc>
          <w:tcPr>
            <w:tcW w:w="562" w:type="dxa"/>
          </w:tcPr>
          <w:p w14:paraId="63E36302" w14:textId="266ABA32" w:rsidR="00E30A78" w:rsidRPr="00A041F7" w:rsidRDefault="00E30A78" w:rsidP="00E30A78">
            <w:pPr>
              <w:pStyle w:val="TAL"/>
              <w:rPr>
                <w:sz w:val="16"/>
              </w:rPr>
            </w:pPr>
            <w:r>
              <w:rPr>
                <w:sz w:val="16"/>
              </w:rPr>
              <w:t>F</w:t>
            </w:r>
          </w:p>
        </w:tc>
        <w:tc>
          <w:tcPr>
            <w:tcW w:w="510" w:type="dxa"/>
          </w:tcPr>
          <w:p w14:paraId="255A3B17" w14:textId="6775E6DB" w:rsidR="00E30A78" w:rsidRPr="00A041F7" w:rsidRDefault="00E30A78" w:rsidP="00E30A78">
            <w:pPr>
              <w:pStyle w:val="TAL"/>
              <w:rPr>
                <w:sz w:val="16"/>
              </w:rPr>
            </w:pPr>
            <w:r>
              <w:rPr>
                <w:sz w:val="16"/>
              </w:rPr>
              <w:t>Rel-18</w:t>
            </w:r>
          </w:p>
        </w:tc>
        <w:tc>
          <w:tcPr>
            <w:tcW w:w="661" w:type="dxa"/>
          </w:tcPr>
          <w:p w14:paraId="1199ADDC" w14:textId="31263F78" w:rsidR="00E30A78" w:rsidRPr="00A041F7" w:rsidRDefault="00E30A78" w:rsidP="00E30A78">
            <w:pPr>
              <w:pStyle w:val="TAL"/>
              <w:rPr>
                <w:sz w:val="16"/>
              </w:rPr>
            </w:pPr>
            <w:r>
              <w:rPr>
                <w:sz w:val="16"/>
              </w:rPr>
              <w:t>18.1.0</w:t>
            </w:r>
          </w:p>
        </w:tc>
        <w:tc>
          <w:tcPr>
            <w:tcW w:w="2527" w:type="dxa"/>
          </w:tcPr>
          <w:p w14:paraId="4FAF95DB" w14:textId="235DA541" w:rsidR="00E30A78" w:rsidRPr="00A041F7" w:rsidRDefault="00E30A78" w:rsidP="00E30A78">
            <w:pPr>
              <w:pStyle w:val="TAL"/>
              <w:rPr>
                <w:sz w:val="16"/>
              </w:rPr>
            </w:pPr>
            <w:r>
              <w:rPr>
                <w:sz w:val="16"/>
              </w:rPr>
              <w:t xml:space="preserve">Abnormal case handling for registration procedure due to Unavailability period </w:t>
            </w:r>
            <w:proofErr w:type="spellStart"/>
            <w:r>
              <w:rPr>
                <w:sz w:val="16"/>
              </w:rPr>
              <w:t>duaration</w:t>
            </w:r>
            <w:proofErr w:type="spellEnd"/>
          </w:p>
        </w:tc>
      </w:tr>
      <w:tr w:rsidR="00E30A78" w14:paraId="5EC541CF" w14:textId="77777777" w:rsidTr="00E30A78">
        <w:tc>
          <w:tcPr>
            <w:tcW w:w="1111" w:type="dxa"/>
          </w:tcPr>
          <w:p w14:paraId="4ED236EA" w14:textId="507A9104" w:rsidR="00E30A78" w:rsidRPr="00A041F7" w:rsidRDefault="00E30A78" w:rsidP="00E30A78">
            <w:pPr>
              <w:pStyle w:val="TAL"/>
              <w:rPr>
                <w:sz w:val="16"/>
              </w:rPr>
            </w:pPr>
            <w:r>
              <w:rPr>
                <w:sz w:val="16"/>
              </w:rPr>
              <w:t>C1-230949</w:t>
            </w:r>
          </w:p>
        </w:tc>
        <w:tc>
          <w:tcPr>
            <w:tcW w:w="1007" w:type="dxa"/>
          </w:tcPr>
          <w:p w14:paraId="71918B3E" w14:textId="091A3919" w:rsidR="00E30A78" w:rsidRPr="00A041F7" w:rsidRDefault="00E30A78" w:rsidP="00E30A78">
            <w:pPr>
              <w:pStyle w:val="TAL"/>
              <w:rPr>
                <w:sz w:val="16"/>
              </w:rPr>
            </w:pPr>
            <w:r>
              <w:rPr>
                <w:sz w:val="16"/>
              </w:rPr>
              <w:t>agreed</w:t>
            </w:r>
          </w:p>
        </w:tc>
        <w:tc>
          <w:tcPr>
            <w:tcW w:w="1007" w:type="dxa"/>
          </w:tcPr>
          <w:p w14:paraId="7797BA5D" w14:textId="7FB68B21" w:rsidR="00E30A78" w:rsidRPr="00A041F7" w:rsidRDefault="00E30A78" w:rsidP="00E30A78">
            <w:pPr>
              <w:pStyle w:val="TAL"/>
              <w:rPr>
                <w:sz w:val="16"/>
              </w:rPr>
            </w:pPr>
            <w:r w:rsidRPr="002F2C7A">
              <w:rPr>
                <w:sz w:val="16"/>
              </w:rPr>
              <w:t>approved</w:t>
            </w:r>
          </w:p>
        </w:tc>
        <w:tc>
          <w:tcPr>
            <w:tcW w:w="1109" w:type="dxa"/>
          </w:tcPr>
          <w:p w14:paraId="12D570E8" w14:textId="4E0D241C" w:rsidR="00E30A78" w:rsidRPr="00A041F7" w:rsidRDefault="00E30A78" w:rsidP="00E30A78">
            <w:pPr>
              <w:pStyle w:val="TAL"/>
              <w:rPr>
                <w:sz w:val="16"/>
              </w:rPr>
            </w:pPr>
            <w:r>
              <w:rPr>
                <w:sz w:val="16"/>
              </w:rPr>
              <w:t>24.501</w:t>
            </w:r>
          </w:p>
        </w:tc>
        <w:tc>
          <w:tcPr>
            <w:tcW w:w="572" w:type="dxa"/>
          </w:tcPr>
          <w:p w14:paraId="21593625" w14:textId="692F3091" w:rsidR="00E30A78" w:rsidRPr="00A041F7" w:rsidRDefault="00E30A78" w:rsidP="00E30A78">
            <w:pPr>
              <w:pStyle w:val="TAL"/>
              <w:rPr>
                <w:sz w:val="16"/>
              </w:rPr>
            </w:pPr>
            <w:r>
              <w:rPr>
                <w:sz w:val="16"/>
              </w:rPr>
              <w:t>4999</w:t>
            </w:r>
          </w:p>
        </w:tc>
        <w:tc>
          <w:tcPr>
            <w:tcW w:w="563" w:type="dxa"/>
          </w:tcPr>
          <w:p w14:paraId="767EF651" w14:textId="5267282E" w:rsidR="00E30A78" w:rsidRPr="00A041F7" w:rsidRDefault="00E30A78" w:rsidP="00E30A78">
            <w:pPr>
              <w:pStyle w:val="TAL"/>
              <w:rPr>
                <w:sz w:val="16"/>
              </w:rPr>
            </w:pPr>
            <w:r>
              <w:rPr>
                <w:sz w:val="16"/>
              </w:rPr>
              <w:t>1</w:t>
            </w:r>
          </w:p>
        </w:tc>
        <w:tc>
          <w:tcPr>
            <w:tcW w:w="562" w:type="dxa"/>
          </w:tcPr>
          <w:p w14:paraId="7FBC6933" w14:textId="5A7D5011" w:rsidR="00E30A78" w:rsidRPr="00A041F7" w:rsidRDefault="00E30A78" w:rsidP="00E30A78">
            <w:pPr>
              <w:pStyle w:val="TAL"/>
              <w:rPr>
                <w:sz w:val="16"/>
              </w:rPr>
            </w:pPr>
            <w:r>
              <w:rPr>
                <w:sz w:val="16"/>
              </w:rPr>
              <w:t>B</w:t>
            </w:r>
          </w:p>
        </w:tc>
        <w:tc>
          <w:tcPr>
            <w:tcW w:w="510" w:type="dxa"/>
          </w:tcPr>
          <w:p w14:paraId="7A1CB964" w14:textId="14757079" w:rsidR="00E30A78" w:rsidRPr="00A041F7" w:rsidRDefault="00E30A78" w:rsidP="00E30A78">
            <w:pPr>
              <w:pStyle w:val="TAL"/>
              <w:rPr>
                <w:sz w:val="16"/>
              </w:rPr>
            </w:pPr>
            <w:r>
              <w:rPr>
                <w:sz w:val="16"/>
              </w:rPr>
              <w:t>Rel-18</w:t>
            </w:r>
          </w:p>
        </w:tc>
        <w:tc>
          <w:tcPr>
            <w:tcW w:w="661" w:type="dxa"/>
          </w:tcPr>
          <w:p w14:paraId="3B0138E0" w14:textId="786892B1" w:rsidR="00E30A78" w:rsidRPr="00A041F7" w:rsidRDefault="00E30A78" w:rsidP="00E30A78">
            <w:pPr>
              <w:pStyle w:val="TAL"/>
              <w:rPr>
                <w:sz w:val="16"/>
              </w:rPr>
            </w:pPr>
            <w:r>
              <w:rPr>
                <w:sz w:val="16"/>
              </w:rPr>
              <w:t>18.1.0</w:t>
            </w:r>
          </w:p>
        </w:tc>
        <w:tc>
          <w:tcPr>
            <w:tcW w:w="2527" w:type="dxa"/>
          </w:tcPr>
          <w:p w14:paraId="38EFB37B" w14:textId="5ED08E1B" w:rsidR="00E30A78" w:rsidRPr="00A041F7" w:rsidRDefault="00E30A78" w:rsidP="00E30A78">
            <w:pPr>
              <w:pStyle w:val="TAL"/>
              <w:rPr>
                <w:sz w:val="16"/>
              </w:rPr>
            </w:pPr>
            <w:r>
              <w:rPr>
                <w:sz w:val="16"/>
              </w:rPr>
              <w:t>UE initiated de-registration procedure for Unavailability Period</w:t>
            </w:r>
          </w:p>
        </w:tc>
      </w:tr>
      <w:tr w:rsidR="00E30A78" w14:paraId="0329A9A3" w14:textId="77777777" w:rsidTr="00E30A78">
        <w:tc>
          <w:tcPr>
            <w:tcW w:w="1111" w:type="dxa"/>
          </w:tcPr>
          <w:p w14:paraId="02973123" w14:textId="705D8D7B" w:rsidR="00E30A78" w:rsidRPr="00A041F7" w:rsidRDefault="00E30A78" w:rsidP="00E30A78">
            <w:pPr>
              <w:pStyle w:val="TAL"/>
              <w:rPr>
                <w:sz w:val="16"/>
              </w:rPr>
            </w:pPr>
            <w:r>
              <w:rPr>
                <w:sz w:val="16"/>
              </w:rPr>
              <w:t>C1-230950</w:t>
            </w:r>
          </w:p>
        </w:tc>
        <w:tc>
          <w:tcPr>
            <w:tcW w:w="1007" w:type="dxa"/>
          </w:tcPr>
          <w:p w14:paraId="7D44B8AB" w14:textId="50099B86" w:rsidR="00E30A78" w:rsidRPr="00A041F7" w:rsidRDefault="00E30A78" w:rsidP="00E30A78">
            <w:pPr>
              <w:pStyle w:val="TAL"/>
              <w:rPr>
                <w:sz w:val="16"/>
              </w:rPr>
            </w:pPr>
            <w:r>
              <w:rPr>
                <w:sz w:val="16"/>
              </w:rPr>
              <w:t>agreed</w:t>
            </w:r>
          </w:p>
        </w:tc>
        <w:tc>
          <w:tcPr>
            <w:tcW w:w="1007" w:type="dxa"/>
          </w:tcPr>
          <w:p w14:paraId="506D77BA" w14:textId="19047337" w:rsidR="00E30A78" w:rsidRPr="00A041F7" w:rsidRDefault="00E30A78" w:rsidP="00E30A78">
            <w:pPr>
              <w:pStyle w:val="TAL"/>
              <w:rPr>
                <w:sz w:val="16"/>
              </w:rPr>
            </w:pPr>
            <w:r w:rsidRPr="002F2C7A">
              <w:rPr>
                <w:sz w:val="16"/>
              </w:rPr>
              <w:t>approved</w:t>
            </w:r>
          </w:p>
        </w:tc>
        <w:tc>
          <w:tcPr>
            <w:tcW w:w="1109" w:type="dxa"/>
          </w:tcPr>
          <w:p w14:paraId="1296F1DD" w14:textId="1BA04D8E" w:rsidR="00E30A78" w:rsidRPr="00A041F7" w:rsidRDefault="00E30A78" w:rsidP="00E30A78">
            <w:pPr>
              <w:pStyle w:val="TAL"/>
              <w:rPr>
                <w:sz w:val="16"/>
              </w:rPr>
            </w:pPr>
            <w:r>
              <w:rPr>
                <w:sz w:val="16"/>
              </w:rPr>
              <w:t>24.501</w:t>
            </w:r>
          </w:p>
        </w:tc>
        <w:tc>
          <w:tcPr>
            <w:tcW w:w="572" w:type="dxa"/>
          </w:tcPr>
          <w:p w14:paraId="43C97637" w14:textId="6FCC0D4F" w:rsidR="00E30A78" w:rsidRPr="00A041F7" w:rsidRDefault="00E30A78" w:rsidP="00E30A78">
            <w:pPr>
              <w:pStyle w:val="TAL"/>
              <w:rPr>
                <w:sz w:val="16"/>
              </w:rPr>
            </w:pPr>
            <w:r>
              <w:rPr>
                <w:sz w:val="16"/>
              </w:rPr>
              <w:t>5053</w:t>
            </w:r>
          </w:p>
        </w:tc>
        <w:tc>
          <w:tcPr>
            <w:tcW w:w="563" w:type="dxa"/>
          </w:tcPr>
          <w:p w14:paraId="22C8E809" w14:textId="02278FE8" w:rsidR="00E30A78" w:rsidRPr="00A041F7" w:rsidRDefault="00E30A78" w:rsidP="00E30A78">
            <w:pPr>
              <w:pStyle w:val="TAL"/>
              <w:rPr>
                <w:sz w:val="16"/>
              </w:rPr>
            </w:pPr>
            <w:r>
              <w:rPr>
                <w:sz w:val="16"/>
              </w:rPr>
              <w:t>1</w:t>
            </w:r>
          </w:p>
        </w:tc>
        <w:tc>
          <w:tcPr>
            <w:tcW w:w="562" w:type="dxa"/>
          </w:tcPr>
          <w:p w14:paraId="107A62C3" w14:textId="42C862AA" w:rsidR="00E30A78" w:rsidRPr="00A041F7" w:rsidRDefault="00E30A78" w:rsidP="00E30A78">
            <w:pPr>
              <w:pStyle w:val="TAL"/>
              <w:rPr>
                <w:sz w:val="16"/>
              </w:rPr>
            </w:pPr>
            <w:r>
              <w:rPr>
                <w:sz w:val="16"/>
              </w:rPr>
              <w:t>F</w:t>
            </w:r>
          </w:p>
        </w:tc>
        <w:tc>
          <w:tcPr>
            <w:tcW w:w="510" w:type="dxa"/>
          </w:tcPr>
          <w:p w14:paraId="422B7CE0" w14:textId="1C7DF41F" w:rsidR="00E30A78" w:rsidRPr="00A041F7" w:rsidRDefault="00E30A78" w:rsidP="00E30A78">
            <w:pPr>
              <w:pStyle w:val="TAL"/>
              <w:rPr>
                <w:sz w:val="16"/>
              </w:rPr>
            </w:pPr>
            <w:r>
              <w:rPr>
                <w:sz w:val="16"/>
              </w:rPr>
              <w:t>Rel-18</w:t>
            </w:r>
          </w:p>
        </w:tc>
        <w:tc>
          <w:tcPr>
            <w:tcW w:w="661" w:type="dxa"/>
          </w:tcPr>
          <w:p w14:paraId="19627365" w14:textId="270B0402" w:rsidR="00E30A78" w:rsidRPr="00A041F7" w:rsidRDefault="00E30A78" w:rsidP="00E30A78">
            <w:pPr>
              <w:pStyle w:val="TAL"/>
              <w:rPr>
                <w:sz w:val="16"/>
              </w:rPr>
            </w:pPr>
            <w:r>
              <w:rPr>
                <w:sz w:val="16"/>
              </w:rPr>
              <w:t>18.1.0</w:t>
            </w:r>
          </w:p>
        </w:tc>
        <w:tc>
          <w:tcPr>
            <w:tcW w:w="2527" w:type="dxa"/>
          </w:tcPr>
          <w:p w14:paraId="70F1B13F" w14:textId="6CA583C9" w:rsidR="00E30A78" w:rsidRPr="00A041F7" w:rsidRDefault="00E30A78" w:rsidP="00E30A78">
            <w:pPr>
              <w:pStyle w:val="TAL"/>
              <w:rPr>
                <w:sz w:val="16"/>
              </w:rPr>
            </w:pPr>
            <w:r>
              <w:rPr>
                <w:sz w:val="16"/>
              </w:rPr>
              <w:t>Handling UE NAS timers in duration of unavailability period</w:t>
            </w:r>
          </w:p>
        </w:tc>
      </w:tr>
      <w:tr w:rsidR="00E30A78" w14:paraId="72ED9399" w14:textId="77777777" w:rsidTr="00E30A78">
        <w:tc>
          <w:tcPr>
            <w:tcW w:w="1111" w:type="dxa"/>
          </w:tcPr>
          <w:p w14:paraId="6A47BD2D" w14:textId="1F444607" w:rsidR="00E30A78" w:rsidRPr="00A041F7" w:rsidRDefault="00E30A78" w:rsidP="00E30A78">
            <w:pPr>
              <w:pStyle w:val="TAL"/>
              <w:rPr>
                <w:sz w:val="16"/>
              </w:rPr>
            </w:pPr>
            <w:r>
              <w:rPr>
                <w:sz w:val="16"/>
              </w:rPr>
              <w:t>C1-231147</w:t>
            </w:r>
          </w:p>
        </w:tc>
        <w:tc>
          <w:tcPr>
            <w:tcW w:w="1007" w:type="dxa"/>
          </w:tcPr>
          <w:p w14:paraId="5D315664" w14:textId="193F39B6" w:rsidR="00E30A78" w:rsidRPr="00A041F7" w:rsidRDefault="00E30A78" w:rsidP="00E30A78">
            <w:pPr>
              <w:pStyle w:val="TAL"/>
              <w:rPr>
                <w:sz w:val="16"/>
              </w:rPr>
            </w:pPr>
            <w:r>
              <w:rPr>
                <w:sz w:val="16"/>
              </w:rPr>
              <w:t>agreed</w:t>
            </w:r>
          </w:p>
        </w:tc>
        <w:tc>
          <w:tcPr>
            <w:tcW w:w="1007" w:type="dxa"/>
          </w:tcPr>
          <w:p w14:paraId="48CC1B83" w14:textId="5AC4D321" w:rsidR="00E30A78" w:rsidRPr="00A041F7" w:rsidRDefault="00E30A78" w:rsidP="00E30A78">
            <w:pPr>
              <w:pStyle w:val="TAL"/>
              <w:rPr>
                <w:sz w:val="16"/>
              </w:rPr>
            </w:pPr>
            <w:r w:rsidRPr="002F2C7A">
              <w:rPr>
                <w:sz w:val="16"/>
              </w:rPr>
              <w:t>approved</w:t>
            </w:r>
          </w:p>
        </w:tc>
        <w:tc>
          <w:tcPr>
            <w:tcW w:w="1109" w:type="dxa"/>
          </w:tcPr>
          <w:p w14:paraId="59483A9E" w14:textId="2995B351" w:rsidR="00E30A78" w:rsidRPr="00A041F7" w:rsidRDefault="00E30A78" w:rsidP="00E30A78">
            <w:pPr>
              <w:pStyle w:val="TAL"/>
              <w:rPr>
                <w:sz w:val="16"/>
              </w:rPr>
            </w:pPr>
            <w:r>
              <w:rPr>
                <w:sz w:val="16"/>
              </w:rPr>
              <w:t>27.007</w:t>
            </w:r>
          </w:p>
        </w:tc>
        <w:tc>
          <w:tcPr>
            <w:tcW w:w="572" w:type="dxa"/>
          </w:tcPr>
          <w:p w14:paraId="42FDAAEC" w14:textId="6F0CE6BE" w:rsidR="00E30A78" w:rsidRPr="00A041F7" w:rsidRDefault="00E30A78" w:rsidP="00E30A78">
            <w:pPr>
              <w:pStyle w:val="TAL"/>
              <w:rPr>
                <w:sz w:val="16"/>
              </w:rPr>
            </w:pPr>
            <w:r>
              <w:rPr>
                <w:sz w:val="16"/>
              </w:rPr>
              <w:t>0803</w:t>
            </w:r>
          </w:p>
        </w:tc>
        <w:tc>
          <w:tcPr>
            <w:tcW w:w="563" w:type="dxa"/>
          </w:tcPr>
          <w:p w14:paraId="1892EC50" w14:textId="5CFCE954" w:rsidR="00E30A78" w:rsidRPr="00A041F7" w:rsidRDefault="00E30A78" w:rsidP="00E30A78">
            <w:pPr>
              <w:pStyle w:val="TAL"/>
              <w:rPr>
                <w:sz w:val="16"/>
              </w:rPr>
            </w:pPr>
            <w:r>
              <w:rPr>
                <w:sz w:val="16"/>
              </w:rPr>
              <w:t>2</w:t>
            </w:r>
          </w:p>
        </w:tc>
        <w:tc>
          <w:tcPr>
            <w:tcW w:w="562" w:type="dxa"/>
          </w:tcPr>
          <w:p w14:paraId="578084F7" w14:textId="6D902157" w:rsidR="00E30A78" w:rsidRPr="00A041F7" w:rsidRDefault="00E30A78" w:rsidP="00E30A78">
            <w:pPr>
              <w:pStyle w:val="TAL"/>
              <w:rPr>
                <w:sz w:val="16"/>
              </w:rPr>
            </w:pPr>
            <w:r>
              <w:rPr>
                <w:sz w:val="16"/>
              </w:rPr>
              <w:t>B</w:t>
            </w:r>
          </w:p>
        </w:tc>
        <w:tc>
          <w:tcPr>
            <w:tcW w:w="510" w:type="dxa"/>
          </w:tcPr>
          <w:p w14:paraId="7879D1A4" w14:textId="4D5C010A" w:rsidR="00E30A78" w:rsidRPr="00A041F7" w:rsidRDefault="00E30A78" w:rsidP="00E30A78">
            <w:pPr>
              <w:pStyle w:val="TAL"/>
              <w:rPr>
                <w:sz w:val="16"/>
              </w:rPr>
            </w:pPr>
            <w:r>
              <w:rPr>
                <w:sz w:val="16"/>
              </w:rPr>
              <w:t>Rel-18</w:t>
            </w:r>
          </w:p>
        </w:tc>
        <w:tc>
          <w:tcPr>
            <w:tcW w:w="661" w:type="dxa"/>
          </w:tcPr>
          <w:p w14:paraId="746C7F94" w14:textId="5DA0AEFA" w:rsidR="00E30A78" w:rsidRPr="00A041F7" w:rsidRDefault="00E30A78" w:rsidP="00E30A78">
            <w:pPr>
              <w:pStyle w:val="TAL"/>
              <w:rPr>
                <w:sz w:val="16"/>
              </w:rPr>
            </w:pPr>
            <w:r>
              <w:rPr>
                <w:sz w:val="16"/>
              </w:rPr>
              <w:t>18.1.0</w:t>
            </w:r>
          </w:p>
        </w:tc>
        <w:tc>
          <w:tcPr>
            <w:tcW w:w="2527" w:type="dxa"/>
          </w:tcPr>
          <w:p w14:paraId="01674C7A" w14:textId="78659E8F" w:rsidR="00E30A78" w:rsidRPr="00A041F7" w:rsidRDefault="00E30A78" w:rsidP="00E30A78">
            <w:pPr>
              <w:pStyle w:val="TAL"/>
              <w:rPr>
                <w:sz w:val="16"/>
              </w:rPr>
            </w:pPr>
            <w:r>
              <w:rPr>
                <w:sz w:val="16"/>
              </w:rPr>
              <w:t>AT Command for Unavailability Period</w:t>
            </w:r>
          </w:p>
        </w:tc>
      </w:tr>
    </w:tbl>
    <w:p w14:paraId="16C59B5A" w14:textId="77777777" w:rsidR="00A041F7" w:rsidRDefault="00A041F7" w:rsidP="00A041F7"/>
    <w:p w14:paraId="7B1BE03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C31C" w14:textId="77777777" w:rsidR="00A041F7" w:rsidRDefault="00A041F7" w:rsidP="00A041F7">
      <w:pPr>
        <w:pStyle w:val="Heading3"/>
      </w:pPr>
      <w:bookmarkStart w:id="204" w:name="_Toc130455063"/>
      <w:r>
        <w:t>18.41</w:t>
      </w:r>
      <w:r>
        <w:tab/>
        <w:t>Secondary DN authentication and authorization in EPC IWK cases [TEI18_SDNAEPC]</w:t>
      </w:r>
      <w:bookmarkEnd w:id="204"/>
    </w:p>
    <w:p w14:paraId="4267F763" w14:textId="01B267FE" w:rsidR="00A041F7" w:rsidRDefault="00A041F7" w:rsidP="00A041F7">
      <w:pPr>
        <w:rPr>
          <w:rFonts w:ascii="Arial" w:hAnsi="Arial" w:cs="Arial"/>
          <w:b/>
          <w:sz w:val="24"/>
        </w:rPr>
      </w:pPr>
      <w:r>
        <w:rPr>
          <w:rFonts w:ascii="Arial" w:hAnsi="Arial" w:cs="Arial"/>
          <w:b/>
          <w:color w:val="0000FF"/>
          <w:sz w:val="24"/>
        </w:rPr>
        <w:t>CP-230038</w:t>
      </w:r>
      <w:r>
        <w:rPr>
          <w:rFonts w:ascii="Arial" w:hAnsi="Arial" w:cs="Arial"/>
          <w:b/>
          <w:color w:val="0000FF"/>
          <w:sz w:val="24"/>
        </w:rPr>
        <w:tab/>
      </w:r>
      <w:r>
        <w:rPr>
          <w:rFonts w:ascii="Arial" w:hAnsi="Arial" w:cs="Arial"/>
          <w:b/>
          <w:sz w:val="24"/>
        </w:rPr>
        <w:t>Enhancements on Secondary DN authentication and authorization in EPC IWK cases</w:t>
      </w:r>
    </w:p>
    <w:p w14:paraId="25D498F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53241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0BBB865E" w14:textId="77777777" w:rsidTr="00E30A78">
        <w:tc>
          <w:tcPr>
            <w:tcW w:w="1111" w:type="dxa"/>
          </w:tcPr>
          <w:p w14:paraId="23CC1CD8" w14:textId="341E85B7" w:rsidR="00A041F7" w:rsidRDefault="00A041F7" w:rsidP="00A041F7">
            <w:pPr>
              <w:pStyle w:val="TAH"/>
            </w:pPr>
            <w:r>
              <w:lastRenderedPageBreak/>
              <w:t>WG TDoc</w:t>
            </w:r>
          </w:p>
        </w:tc>
        <w:tc>
          <w:tcPr>
            <w:tcW w:w="1007" w:type="dxa"/>
          </w:tcPr>
          <w:p w14:paraId="687B5DDD" w14:textId="11FC79FD" w:rsidR="00A041F7" w:rsidRDefault="00A041F7" w:rsidP="00A041F7">
            <w:pPr>
              <w:pStyle w:val="TAH"/>
            </w:pPr>
            <w:r>
              <w:t xml:space="preserve">WG </w:t>
            </w:r>
            <w:proofErr w:type="spellStart"/>
            <w:r>
              <w:t>decisn</w:t>
            </w:r>
            <w:proofErr w:type="spellEnd"/>
          </w:p>
        </w:tc>
        <w:tc>
          <w:tcPr>
            <w:tcW w:w="1007" w:type="dxa"/>
          </w:tcPr>
          <w:p w14:paraId="5FCCC77E" w14:textId="1DE09918" w:rsidR="00A041F7" w:rsidRDefault="00A041F7" w:rsidP="00A041F7">
            <w:pPr>
              <w:pStyle w:val="TAH"/>
            </w:pPr>
            <w:r>
              <w:t xml:space="preserve">TSG </w:t>
            </w:r>
            <w:proofErr w:type="spellStart"/>
            <w:r>
              <w:t>decisn</w:t>
            </w:r>
            <w:proofErr w:type="spellEnd"/>
          </w:p>
        </w:tc>
        <w:tc>
          <w:tcPr>
            <w:tcW w:w="1109" w:type="dxa"/>
          </w:tcPr>
          <w:p w14:paraId="4E0E0F4E" w14:textId="4C5DF610" w:rsidR="00A041F7" w:rsidRDefault="00A041F7" w:rsidP="00A041F7">
            <w:pPr>
              <w:pStyle w:val="TAH"/>
            </w:pPr>
            <w:r>
              <w:t>Spec</w:t>
            </w:r>
          </w:p>
        </w:tc>
        <w:tc>
          <w:tcPr>
            <w:tcW w:w="572" w:type="dxa"/>
          </w:tcPr>
          <w:p w14:paraId="0C6DF7B5" w14:textId="4BB598D1" w:rsidR="00A041F7" w:rsidRDefault="00A041F7" w:rsidP="00A041F7">
            <w:pPr>
              <w:pStyle w:val="TAH"/>
            </w:pPr>
            <w:r>
              <w:t>CR</w:t>
            </w:r>
          </w:p>
        </w:tc>
        <w:tc>
          <w:tcPr>
            <w:tcW w:w="562" w:type="dxa"/>
          </w:tcPr>
          <w:p w14:paraId="71C4A275" w14:textId="10B479B9" w:rsidR="00A041F7" w:rsidRDefault="00A041F7" w:rsidP="00A041F7">
            <w:pPr>
              <w:pStyle w:val="TAH"/>
            </w:pPr>
            <w:r>
              <w:t>rev</w:t>
            </w:r>
          </w:p>
        </w:tc>
        <w:tc>
          <w:tcPr>
            <w:tcW w:w="562" w:type="dxa"/>
          </w:tcPr>
          <w:p w14:paraId="1F995C31" w14:textId="76AE61FB" w:rsidR="00A041F7" w:rsidRDefault="00A041F7" w:rsidP="00A041F7">
            <w:pPr>
              <w:pStyle w:val="TAH"/>
            </w:pPr>
            <w:r>
              <w:t>cat</w:t>
            </w:r>
          </w:p>
        </w:tc>
        <w:tc>
          <w:tcPr>
            <w:tcW w:w="510" w:type="dxa"/>
          </w:tcPr>
          <w:p w14:paraId="597276AD" w14:textId="1AF1C7BB" w:rsidR="00A041F7" w:rsidRDefault="00A041F7" w:rsidP="00A041F7">
            <w:pPr>
              <w:pStyle w:val="TAH"/>
            </w:pPr>
            <w:proofErr w:type="spellStart"/>
            <w:r>
              <w:t>Rel</w:t>
            </w:r>
            <w:proofErr w:type="spellEnd"/>
          </w:p>
        </w:tc>
        <w:tc>
          <w:tcPr>
            <w:tcW w:w="661" w:type="dxa"/>
          </w:tcPr>
          <w:p w14:paraId="173FB181" w14:textId="488819FD"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01894F80" w14:textId="2859DC93" w:rsidR="00A041F7" w:rsidRDefault="00A041F7" w:rsidP="00A041F7">
            <w:pPr>
              <w:pStyle w:val="TAH"/>
            </w:pPr>
            <w:r>
              <w:t>Title</w:t>
            </w:r>
          </w:p>
        </w:tc>
      </w:tr>
      <w:tr w:rsidR="00E30A78" w14:paraId="5D0CB664" w14:textId="77777777" w:rsidTr="00E30A78">
        <w:tc>
          <w:tcPr>
            <w:tcW w:w="1111" w:type="dxa"/>
          </w:tcPr>
          <w:p w14:paraId="78CE0A73" w14:textId="4BBE045A" w:rsidR="00E30A78" w:rsidRPr="00A041F7" w:rsidRDefault="00E30A78" w:rsidP="00E30A78">
            <w:pPr>
              <w:pStyle w:val="TAL"/>
              <w:rPr>
                <w:sz w:val="16"/>
              </w:rPr>
            </w:pPr>
            <w:r>
              <w:rPr>
                <w:sz w:val="16"/>
              </w:rPr>
              <w:t>C4-230167</w:t>
            </w:r>
          </w:p>
        </w:tc>
        <w:tc>
          <w:tcPr>
            <w:tcW w:w="1007" w:type="dxa"/>
          </w:tcPr>
          <w:p w14:paraId="1373E39A" w14:textId="53B9CB5C" w:rsidR="00E30A78" w:rsidRPr="00A041F7" w:rsidRDefault="00E30A78" w:rsidP="00E30A78">
            <w:pPr>
              <w:pStyle w:val="TAL"/>
              <w:rPr>
                <w:sz w:val="16"/>
              </w:rPr>
            </w:pPr>
            <w:r>
              <w:rPr>
                <w:sz w:val="16"/>
              </w:rPr>
              <w:t>agreed</w:t>
            </w:r>
          </w:p>
        </w:tc>
        <w:tc>
          <w:tcPr>
            <w:tcW w:w="1007" w:type="dxa"/>
          </w:tcPr>
          <w:p w14:paraId="5FEF4E4E" w14:textId="2DB7A312" w:rsidR="00E30A78" w:rsidRPr="00A041F7" w:rsidRDefault="00E30A78" w:rsidP="00E30A78">
            <w:pPr>
              <w:pStyle w:val="TAL"/>
              <w:rPr>
                <w:sz w:val="16"/>
              </w:rPr>
            </w:pPr>
            <w:r w:rsidRPr="00AD59F0">
              <w:rPr>
                <w:sz w:val="16"/>
              </w:rPr>
              <w:t>approved</w:t>
            </w:r>
          </w:p>
        </w:tc>
        <w:tc>
          <w:tcPr>
            <w:tcW w:w="1109" w:type="dxa"/>
          </w:tcPr>
          <w:p w14:paraId="7A9BEB7C" w14:textId="19BB5A05" w:rsidR="00E30A78" w:rsidRPr="00A041F7" w:rsidRDefault="00E30A78" w:rsidP="00E30A78">
            <w:pPr>
              <w:pStyle w:val="TAL"/>
              <w:rPr>
                <w:sz w:val="16"/>
              </w:rPr>
            </w:pPr>
            <w:r>
              <w:rPr>
                <w:sz w:val="16"/>
              </w:rPr>
              <w:t>29.274</w:t>
            </w:r>
          </w:p>
        </w:tc>
        <w:tc>
          <w:tcPr>
            <w:tcW w:w="572" w:type="dxa"/>
          </w:tcPr>
          <w:p w14:paraId="4AA5FC7E" w14:textId="4379443D" w:rsidR="00E30A78" w:rsidRPr="00A041F7" w:rsidRDefault="00E30A78" w:rsidP="00E30A78">
            <w:pPr>
              <w:pStyle w:val="TAL"/>
              <w:rPr>
                <w:sz w:val="16"/>
              </w:rPr>
            </w:pPr>
            <w:r>
              <w:rPr>
                <w:sz w:val="16"/>
              </w:rPr>
              <w:t>2068</w:t>
            </w:r>
          </w:p>
        </w:tc>
        <w:tc>
          <w:tcPr>
            <w:tcW w:w="562" w:type="dxa"/>
          </w:tcPr>
          <w:p w14:paraId="5CD43EC5" w14:textId="77777777" w:rsidR="00E30A78" w:rsidRPr="00A041F7" w:rsidRDefault="00E30A78" w:rsidP="00E30A78">
            <w:pPr>
              <w:pStyle w:val="TAL"/>
              <w:rPr>
                <w:sz w:val="16"/>
              </w:rPr>
            </w:pPr>
          </w:p>
        </w:tc>
        <w:tc>
          <w:tcPr>
            <w:tcW w:w="562" w:type="dxa"/>
          </w:tcPr>
          <w:p w14:paraId="5578F2F7" w14:textId="1E3BAA82" w:rsidR="00E30A78" w:rsidRPr="00A041F7" w:rsidRDefault="00E30A78" w:rsidP="00E30A78">
            <w:pPr>
              <w:pStyle w:val="TAL"/>
              <w:rPr>
                <w:sz w:val="16"/>
              </w:rPr>
            </w:pPr>
            <w:r>
              <w:rPr>
                <w:sz w:val="16"/>
              </w:rPr>
              <w:t>B</w:t>
            </w:r>
          </w:p>
        </w:tc>
        <w:tc>
          <w:tcPr>
            <w:tcW w:w="510" w:type="dxa"/>
          </w:tcPr>
          <w:p w14:paraId="1C0DE10C" w14:textId="7209089A" w:rsidR="00E30A78" w:rsidRPr="00A041F7" w:rsidRDefault="00E30A78" w:rsidP="00E30A78">
            <w:pPr>
              <w:pStyle w:val="TAL"/>
              <w:rPr>
                <w:sz w:val="16"/>
              </w:rPr>
            </w:pPr>
            <w:r>
              <w:rPr>
                <w:sz w:val="16"/>
              </w:rPr>
              <w:t>Rel-18</w:t>
            </w:r>
          </w:p>
        </w:tc>
        <w:tc>
          <w:tcPr>
            <w:tcW w:w="661" w:type="dxa"/>
          </w:tcPr>
          <w:p w14:paraId="5B7F51BD" w14:textId="5F9BF1CE" w:rsidR="00E30A78" w:rsidRPr="00A041F7" w:rsidRDefault="00E30A78" w:rsidP="00E30A78">
            <w:pPr>
              <w:pStyle w:val="TAL"/>
              <w:rPr>
                <w:sz w:val="16"/>
              </w:rPr>
            </w:pPr>
            <w:r>
              <w:rPr>
                <w:sz w:val="16"/>
              </w:rPr>
              <w:t>18.1.0</w:t>
            </w:r>
          </w:p>
        </w:tc>
        <w:tc>
          <w:tcPr>
            <w:tcW w:w="2528" w:type="dxa"/>
          </w:tcPr>
          <w:p w14:paraId="3E6FAB55" w14:textId="7C986165" w:rsidR="00E30A78" w:rsidRPr="00A041F7" w:rsidRDefault="00E30A78" w:rsidP="00E30A78">
            <w:pPr>
              <w:pStyle w:val="TAL"/>
              <w:rPr>
                <w:sz w:val="16"/>
              </w:rPr>
            </w:pPr>
            <w:r>
              <w:rPr>
                <w:sz w:val="16"/>
              </w:rPr>
              <w:t>Secondary DN authentication and authorization in EPS interworking case</w:t>
            </w:r>
          </w:p>
        </w:tc>
      </w:tr>
      <w:tr w:rsidR="00E30A78" w14:paraId="425E1C6C" w14:textId="77777777" w:rsidTr="00E30A78">
        <w:tc>
          <w:tcPr>
            <w:tcW w:w="1111" w:type="dxa"/>
          </w:tcPr>
          <w:p w14:paraId="43971C73" w14:textId="2F752EB5" w:rsidR="00E30A78" w:rsidRPr="00A041F7" w:rsidRDefault="00E30A78" w:rsidP="00E30A78">
            <w:pPr>
              <w:pStyle w:val="TAL"/>
              <w:rPr>
                <w:sz w:val="16"/>
              </w:rPr>
            </w:pPr>
            <w:r>
              <w:rPr>
                <w:sz w:val="16"/>
              </w:rPr>
              <w:t>C4-230168</w:t>
            </w:r>
          </w:p>
        </w:tc>
        <w:tc>
          <w:tcPr>
            <w:tcW w:w="1007" w:type="dxa"/>
          </w:tcPr>
          <w:p w14:paraId="172B3721" w14:textId="3D8D9691" w:rsidR="00E30A78" w:rsidRPr="00A041F7" w:rsidRDefault="00E30A78" w:rsidP="00E30A78">
            <w:pPr>
              <w:pStyle w:val="TAL"/>
              <w:rPr>
                <w:sz w:val="16"/>
              </w:rPr>
            </w:pPr>
            <w:r>
              <w:rPr>
                <w:sz w:val="16"/>
              </w:rPr>
              <w:t>agreed</w:t>
            </w:r>
          </w:p>
        </w:tc>
        <w:tc>
          <w:tcPr>
            <w:tcW w:w="1007" w:type="dxa"/>
          </w:tcPr>
          <w:p w14:paraId="6FEEAE2C" w14:textId="78F7BF7B" w:rsidR="00E30A78" w:rsidRPr="00A041F7" w:rsidRDefault="00E30A78" w:rsidP="00E30A78">
            <w:pPr>
              <w:pStyle w:val="TAL"/>
              <w:rPr>
                <w:sz w:val="16"/>
              </w:rPr>
            </w:pPr>
            <w:r w:rsidRPr="00AD59F0">
              <w:rPr>
                <w:sz w:val="16"/>
              </w:rPr>
              <w:t>approved</w:t>
            </w:r>
          </w:p>
        </w:tc>
        <w:tc>
          <w:tcPr>
            <w:tcW w:w="1109" w:type="dxa"/>
          </w:tcPr>
          <w:p w14:paraId="329CCF3D" w14:textId="7BD61715" w:rsidR="00E30A78" w:rsidRPr="00A041F7" w:rsidRDefault="00E30A78" w:rsidP="00E30A78">
            <w:pPr>
              <w:pStyle w:val="TAL"/>
              <w:rPr>
                <w:sz w:val="16"/>
              </w:rPr>
            </w:pPr>
            <w:r>
              <w:rPr>
                <w:sz w:val="16"/>
              </w:rPr>
              <w:t>29.274</w:t>
            </w:r>
          </w:p>
        </w:tc>
        <w:tc>
          <w:tcPr>
            <w:tcW w:w="572" w:type="dxa"/>
          </w:tcPr>
          <w:p w14:paraId="44C71760" w14:textId="5F407BBC" w:rsidR="00E30A78" w:rsidRPr="00A041F7" w:rsidRDefault="00E30A78" w:rsidP="00E30A78">
            <w:pPr>
              <w:pStyle w:val="TAL"/>
              <w:rPr>
                <w:sz w:val="16"/>
              </w:rPr>
            </w:pPr>
            <w:r>
              <w:rPr>
                <w:sz w:val="16"/>
              </w:rPr>
              <w:t>2069</w:t>
            </w:r>
          </w:p>
        </w:tc>
        <w:tc>
          <w:tcPr>
            <w:tcW w:w="562" w:type="dxa"/>
          </w:tcPr>
          <w:p w14:paraId="24D88AE7" w14:textId="77777777" w:rsidR="00E30A78" w:rsidRPr="00A041F7" w:rsidRDefault="00E30A78" w:rsidP="00E30A78">
            <w:pPr>
              <w:pStyle w:val="TAL"/>
              <w:rPr>
                <w:sz w:val="16"/>
              </w:rPr>
            </w:pPr>
          </w:p>
        </w:tc>
        <w:tc>
          <w:tcPr>
            <w:tcW w:w="562" w:type="dxa"/>
          </w:tcPr>
          <w:p w14:paraId="22558F45" w14:textId="47D7C5EB" w:rsidR="00E30A78" w:rsidRPr="00A041F7" w:rsidRDefault="00E30A78" w:rsidP="00E30A78">
            <w:pPr>
              <w:pStyle w:val="TAL"/>
              <w:rPr>
                <w:sz w:val="16"/>
              </w:rPr>
            </w:pPr>
            <w:r>
              <w:rPr>
                <w:sz w:val="16"/>
              </w:rPr>
              <w:t>B</w:t>
            </w:r>
          </w:p>
        </w:tc>
        <w:tc>
          <w:tcPr>
            <w:tcW w:w="510" w:type="dxa"/>
          </w:tcPr>
          <w:p w14:paraId="47660B41" w14:textId="3BD0B46B" w:rsidR="00E30A78" w:rsidRPr="00A041F7" w:rsidRDefault="00E30A78" w:rsidP="00E30A78">
            <w:pPr>
              <w:pStyle w:val="TAL"/>
              <w:rPr>
                <w:sz w:val="16"/>
              </w:rPr>
            </w:pPr>
            <w:r>
              <w:rPr>
                <w:sz w:val="16"/>
              </w:rPr>
              <w:t>Rel-18</w:t>
            </w:r>
          </w:p>
        </w:tc>
        <w:tc>
          <w:tcPr>
            <w:tcW w:w="661" w:type="dxa"/>
          </w:tcPr>
          <w:p w14:paraId="30CA9781" w14:textId="50A643DD" w:rsidR="00E30A78" w:rsidRPr="00A041F7" w:rsidRDefault="00E30A78" w:rsidP="00E30A78">
            <w:pPr>
              <w:pStyle w:val="TAL"/>
              <w:rPr>
                <w:sz w:val="16"/>
              </w:rPr>
            </w:pPr>
            <w:r>
              <w:rPr>
                <w:sz w:val="16"/>
              </w:rPr>
              <w:t>18.1.0</w:t>
            </w:r>
          </w:p>
        </w:tc>
        <w:tc>
          <w:tcPr>
            <w:tcW w:w="2528" w:type="dxa"/>
          </w:tcPr>
          <w:p w14:paraId="6722F000" w14:textId="15864AB5" w:rsidR="00E30A78" w:rsidRPr="00A041F7" w:rsidRDefault="00E30A78" w:rsidP="00E30A78">
            <w:pPr>
              <w:pStyle w:val="TAL"/>
              <w:rPr>
                <w:sz w:val="16"/>
              </w:rPr>
            </w:pPr>
            <w:r>
              <w:rPr>
                <w:sz w:val="16"/>
              </w:rPr>
              <w:t>Rejecting a Create Session Request due to SDNAEPC is not supported by the UE</w:t>
            </w:r>
          </w:p>
        </w:tc>
      </w:tr>
    </w:tbl>
    <w:p w14:paraId="74020224" w14:textId="77777777" w:rsidR="00A041F7" w:rsidRDefault="00A041F7" w:rsidP="00A041F7"/>
    <w:p w14:paraId="24FD4A2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2BCA1" w14:textId="0EFC917B" w:rsidR="00A041F7" w:rsidRDefault="00A041F7" w:rsidP="00A041F7">
      <w:pPr>
        <w:rPr>
          <w:rFonts w:ascii="Arial" w:hAnsi="Arial" w:cs="Arial"/>
          <w:b/>
          <w:sz w:val="24"/>
        </w:rPr>
      </w:pPr>
      <w:r>
        <w:rPr>
          <w:rFonts w:ascii="Arial" w:hAnsi="Arial" w:cs="Arial"/>
          <w:b/>
          <w:color w:val="0000FF"/>
          <w:sz w:val="24"/>
        </w:rPr>
        <w:t>CP-230178</w:t>
      </w:r>
      <w:r>
        <w:rPr>
          <w:rFonts w:ascii="Arial" w:hAnsi="Arial" w:cs="Arial"/>
          <w:b/>
          <w:color w:val="0000FF"/>
          <w:sz w:val="24"/>
        </w:rPr>
        <w:tab/>
      </w:r>
      <w:r>
        <w:rPr>
          <w:rFonts w:ascii="Arial" w:hAnsi="Arial" w:cs="Arial"/>
          <w:b/>
          <w:sz w:val="24"/>
        </w:rPr>
        <w:t>CR Pack on TEI18_SDNAEPC</w:t>
      </w:r>
    </w:p>
    <w:p w14:paraId="22FF25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077D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AA7F803" w14:textId="77777777" w:rsidTr="00E30A78">
        <w:tc>
          <w:tcPr>
            <w:tcW w:w="1111" w:type="dxa"/>
          </w:tcPr>
          <w:p w14:paraId="4E4882C3" w14:textId="18E27ABC" w:rsidR="00A041F7" w:rsidRDefault="00A041F7" w:rsidP="00A041F7">
            <w:pPr>
              <w:pStyle w:val="TAH"/>
            </w:pPr>
            <w:r>
              <w:t>WG TDoc</w:t>
            </w:r>
          </w:p>
        </w:tc>
        <w:tc>
          <w:tcPr>
            <w:tcW w:w="1007" w:type="dxa"/>
          </w:tcPr>
          <w:p w14:paraId="4ECD5F56" w14:textId="438B4AA6" w:rsidR="00A041F7" w:rsidRDefault="00A041F7" w:rsidP="00A041F7">
            <w:pPr>
              <w:pStyle w:val="TAH"/>
            </w:pPr>
            <w:r>
              <w:t xml:space="preserve">WG </w:t>
            </w:r>
            <w:proofErr w:type="spellStart"/>
            <w:r>
              <w:t>decisn</w:t>
            </w:r>
            <w:proofErr w:type="spellEnd"/>
          </w:p>
        </w:tc>
        <w:tc>
          <w:tcPr>
            <w:tcW w:w="1007" w:type="dxa"/>
          </w:tcPr>
          <w:p w14:paraId="37CF40AE" w14:textId="51BB9FAA" w:rsidR="00A041F7" w:rsidRDefault="00A041F7" w:rsidP="00A041F7">
            <w:pPr>
              <w:pStyle w:val="TAH"/>
            </w:pPr>
            <w:r>
              <w:t xml:space="preserve">TSG </w:t>
            </w:r>
            <w:proofErr w:type="spellStart"/>
            <w:r>
              <w:t>decisn</w:t>
            </w:r>
            <w:proofErr w:type="spellEnd"/>
          </w:p>
        </w:tc>
        <w:tc>
          <w:tcPr>
            <w:tcW w:w="1109" w:type="dxa"/>
          </w:tcPr>
          <w:p w14:paraId="24F13645" w14:textId="25E92309" w:rsidR="00A041F7" w:rsidRDefault="00A041F7" w:rsidP="00A041F7">
            <w:pPr>
              <w:pStyle w:val="TAH"/>
            </w:pPr>
            <w:r>
              <w:t>Spec</w:t>
            </w:r>
          </w:p>
        </w:tc>
        <w:tc>
          <w:tcPr>
            <w:tcW w:w="572" w:type="dxa"/>
          </w:tcPr>
          <w:p w14:paraId="54BBAD7D" w14:textId="7BF1E7C8" w:rsidR="00A041F7" w:rsidRDefault="00A041F7" w:rsidP="00A041F7">
            <w:pPr>
              <w:pStyle w:val="TAH"/>
            </w:pPr>
            <w:r>
              <w:t>CR</w:t>
            </w:r>
          </w:p>
        </w:tc>
        <w:tc>
          <w:tcPr>
            <w:tcW w:w="562" w:type="dxa"/>
          </w:tcPr>
          <w:p w14:paraId="3EFB65A2" w14:textId="0A55E9DB" w:rsidR="00A041F7" w:rsidRDefault="00A041F7" w:rsidP="00A041F7">
            <w:pPr>
              <w:pStyle w:val="TAH"/>
            </w:pPr>
            <w:r>
              <w:t>rev</w:t>
            </w:r>
          </w:p>
        </w:tc>
        <w:tc>
          <w:tcPr>
            <w:tcW w:w="562" w:type="dxa"/>
          </w:tcPr>
          <w:p w14:paraId="4D76CDCB" w14:textId="1CF93653" w:rsidR="00A041F7" w:rsidRDefault="00A041F7" w:rsidP="00A041F7">
            <w:pPr>
              <w:pStyle w:val="TAH"/>
            </w:pPr>
            <w:r>
              <w:t>cat</w:t>
            </w:r>
          </w:p>
        </w:tc>
        <w:tc>
          <w:tcPr>
            <w:tcW w:w="510" w:type="dxa"/>
          </w:tcPr>
          <w:p w14:paraId="61C1CBB2" w14:textId="1FA5D7BC" w:rsidR="00A041F7" w:rsidRDefault="00A041F7" w:rsidP="00A041F7">
            <w:pPr>
              <w:pStyle w:val="TAH"/>
            </w:pPr>
            <w:proofErr w:type="spellStart"/>
            <w:r>
              <w:t>Rel</w:t>
            </w:r>
            <w:proofErr w:type="spellEnd"/>
          </w:p>
        </w:tc>
        <w:tc>
          <w:tcPr>
            <w:tcW w:w="661" w:type="dxa"/>
          </w:tcPr>
          <w:p w14:paraId="62B05B88" w14:textId="38520903"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22B45184" w14:textId="3E307708" w:rsidR="00A041F7" w:rsidRDefault="00A041F7" w:rsidP="00A041F7">
            <w:pPr>
              <w:pStyle w:val="TAH"/>
            </w:pPr>
            <w:r>
              <w:t>Title</w:t>
            </w:r>
          </w:p>
        </w:tc>
      </w:tr>
      <w:tr w:rsidR="00E30A78" w14:paraId="78AF5159" w14:textId="77777777" w:rsidTr="00E30A78">
        <w:tc>
          <w:tcPr>
            <w:tcW w:w="1111" w:type="dxa"/>
          </w:tcPr>
          <w:p w14:paraId="1EFAEBDA" w14:textId="78D0A915" w:rsidR="00E30A78" w:rsidRPr="00A041F7" w:rsidRDefault="00E30A78" w:rsidP="00E30A78">
            <w:pPr>
              <w:pStyle w:val="TAL"/>
              <w:rPr>
                <w:sz w:val="16"/>
              </w:rPr>
            </w:pPr>
            <w:r>
              <w:rPr>
                <w:sz w:val="16"/>
              </w:rPr>
              <w:t>C3-230170</w:t>
            </w:r>
          </w:p>
        </w:tc>
        <w:tc>
          <w:tcPr>
            <w:tcW w:w="1007" w:type="dxa"/>
          </w:tcPr>
          <w:p w14:paraId="1B36D26E" w14:textId="77F37E3D" w:rsidR="00E30A78" w:rsidRPr="00A041F7" w:rsidRDefault="00E30A78" w:rsidP="00E30A78">
            <w:pPr>
              <w:pStyle w:val="TAL"/>
              <w:rPr>
                <w:sz w:val="16"/>
              </w:rPr>
            </w:pPr>
            <w:r>
              <w:rPr>
                <w:sz w:val="16"/>
              </w:rPr>
              <w:t>agreed</w:t>
            </w:r>
          </w:p>
        </w:tc>
        <w:tc>
          <w:tcPr>
            <w:tcW w:w="1007" w:type="dxa"/>
          </w:tcPr>
          <w:p w14:paraId="21337D56" w14:textId="6B1D3690" w:rsidR="00E30A78" w:rsidRPr="00A041F7" w:rsidRDefault="00E30A78" w:rsidP="00E30A78">
            <w:pPr>
              <w:pStyle w:val="TAL"/>
              <w:rPr>
                <w:sz w:val="16"/>
              </w:rPr>
            </w:pPr>
            <w:r w:rsidRPr="001F4AB7">
              <w:rPr>
                <w:sz w:val="16"/>
              </w:rPr>
              <w:t>approved</w:t>
            </w:r>
          </w:p>
        </w:tc>
        <w:tc>
          <w:tcPr>
            <w:tcW w:w="1109" w:type="dxa"/>
          </w:tcPr>
          <w:p w14:paraId="4F5C08A2" w14:textId="533EF4DA" w:rsidR="00E30A78" w:rsidRPr="00A041F7" w:rsidRDefault="00E30A78" w:rsidP="00E30A78">
            <w:pPr>
              <w:pStyle w:val="TAL"/>
              <w:rPr>
                <w:sz w:val="16"/>
              </w:rPr>
            </w:pPr>
            <w:r>
              <w:rPr>
                <w:sz w:val="16"/>
              </w:rPr>
              <w:t>29.561</w:t>
            </w:r>
          </w:p>
        </w:tc>
        <w:tc>
          <w:tcPr>
            <w:tcW w:w="572" w:type="dxa"/>
          </w:tcPr>
          <w:p w14:paraId="18C41821" w14:textId="3144316D" w:rsidR="00E30A78" w:rsidRPr="00A041F7" w:rsidRDefault="00E30A78" w:rsidP="00E30A78">
            <w:pPr>
              <w:pStyle w:val="TAL"/>
              <w:rPr>
                <w:sz w:val="16"/>
              </w:rPr>
            </w:pPr>
            <w:r>
              <w:rPr>
                <w:sz w:val="16"/>
              </w:rPr>
              <w:t>0148</w:t>
            </w:r>
          </w:p>
        </w:tc>
        <w:tc>
          <w:tcPr>
            <w:tcW w:w="562" w:type="dxa"/>
          </w:tcPr>
          <w:p w14:paraId="35DE6555" w14:textId="77777777" w:rsidR="00E30A78" w:rsidRPr="00A041F7" w:rsidRDefault="00E30A78" w:rsidP="00E30A78">
            <w:pPr>
              <w:pStyle w:val="TAL"/>
              <w:rPr>
                <w:sz w:val="16"/>
              </w:rPr>
            </w:pPr>
          </w:p>
        </w:tc>
        <w:tc>
          <w:tcPr>
            <w:tcW w:w="562" w:type="dxa"/>
          </w:tcPr>
          <w:p w14:paraId="2FE24253" w14:textId="20290176" w:rsidR="00E30A78" w:rsidRPr="00A041F7" w:rsidRDefault="00E30A78" w:rsidP="00E30A78">
            <w:pPr>
              <w:pStyle w:val="TAL"/>
              <w:rPr>
                <w:sz w:val="16"/>
              </w:rPr>
            </w:pPr>
            <w:r>
              <w:rPr>
                <w:sz w:val="16"/>
              </w:rPr>
              <w:t>B</w:t>
            </w:r>
          </w:p>
        </w:tc>
        <w:tc>
          <w:tcPr>
            <w:tcW w:w="510" w:type="dxa"/>
          </w:tcPr>
          <w:p w14:paraId="161738D4" w14:textId="6029BDB1" w:rsidR="00E30A78" w:rsidRPr="00A041F7" w:rsidRDefault="00E30A78" w:rsidP="00E30A78">
            <w:pPr>
              <w:pStyle w:val="TAL"/>
              <w:rPr>
                <w:sz w:val="16"/>
              </w:rPr>
            </w:pPr>
            <w:r>
              <w:rPr>
                <w:sz w:val="16"/>
              </w:rPr>
              <w:t>Rel-18</w:t>
            </w:r>
          </w:p>
        </w:tc>
        <w:tc>
          <w:tcPr>
            <w:tcW w:w="661" w:type="dxa"/>
          </w:tcPr>
          <w:p w14:paraId="13EBEC38" w14:textId="3C5F277C" w:rsidR="00E30A78" w:rsidRPr="00A041F7" w:rsidRDefault="00E30A78" w:rsidP="00E30A78">
            <w:pPr>
              <w:pStyle w:val="TAL"/>
              <w:rPr>
                <w:sz w:val="16"/>
              </w:rPr>
            </w:pPr>
            <w:r>
              <w:rPr>
                <w:sz w:val="16"/>
              </w:rPr>
              <w:t>17.8.0</w:t>
            </w:r>
          </w:p>
        </w:tc>
        <w:tc>
          <w:tcPr>
            <w:tcW w:w="2528" w:type="dxa"/>
          </w:tcPr>
          <w:p w14:paraId="5CD1D398" w14:textId="297AA760" w:rsidR="00E30A78" w:rsidRPr="00A041F7" w:rsidRDefault="00E30A78" w:rsidP="00E30A78">
            <w:pPr>
              <w:pStyle w:val="TAL"/>
              <w:rPr>
                <w:sz w:val="16"/>
              </w:rPr>
            </w:pPr>
            <w:r>
              <w:rPr>
                <w:sz w:val="16"/>
              </w:rPr>
              <w:t>Secondary DN authentication and authorization in EPS interworking use case related updates.</w:t>
            </w:r>
          </w:p>
        </w:tc>
      </w:tr>
      <w:tr w:rsidR="00E30A78" w14:paraId="2A6986CB" w14:textId="77777777" w:rsidTr="00E30A78">
        <w:tc>
          <w:tcPr>
            <w:tcW w:w="1111" w:type="dxa"/>
          </w:tcPr>
          <w:p w14:paraId="43112465" w14:textId="2D64E833" w:rsidR="00E30A78" w:rsidRPr="00A041F7" w:rsidRDefault="00E30A78" w:rsidP="00E30A78">
            <w:pPr>
              <w:pStyle w:val="TAL"/>
              <w:rPr>
                <w:sz w:val="16"/>
              </w:rPr>
            </w:pPr>
            <w:r>
              <w:rPr>
                <w:sz w:val="16"/>
              </w:rPr>
              <w:t>C3-230655</w:t>
            </w:r>
          </w:p>
        </w:tc>
        <w:tc>
          <w:tcPr>
            <w:tcW w:w="1007" w:type="dxa"/>
          </w:tcPr>
          <w:p w14:paraId="03AE15B4" w14:textId="132CA6D3" w:rsidR="00E30A78" w:rsidRPr="00A041F7" w:rsidRDefault="00E30A78" w:rsidP="00E30A78">
            <w:pPr>
              <w:pStyle w:val="TAL"/>
              <w:rPr>
                <w:sz w:val="16"/>
              </w:rPr>
            </w:pPr>
            <w:r>
              <w:rPr>
                <w:sz w:val="16"/>
              </w:rPr>
              <w:t>agreed</w:t>
            </w:r>
          </w:p>
        </w:tc>
        <w:tc>
          <w:tcPr>
            <w:tcW w:w="1007" w:type="dxa"/>
          </w:tcPr>
          <w:p w14:paraId="48835A28" w14:textId="5AC32853" w:rsidR="00E30A78" w:rsidRPr="00A041F7" w:rsidRDefault="00E30A78" w:rsidP="00E30A78">
            <w:pPr>
              <w:pStyle w:val="TAL"/>
              <w:rPr>
                <w:sz w:val="16"/>
              </w:rPr>
            </w:pPr>
            <w:r w:rsidRPr="001F4AB7">
              <w:rPr>
                <w:sz w:val="16"/>
              </w:rPr>
              <w:t>approved</w:t>
            </w:r>
          </w:p>
        </w:tc>
        <w:tc>
          <w:tcPr>
            <w:tcW w:w="1109" w:type="dxa"/>
          </w:tcPr>
          <w:p w14:paraId="72267A1C" w14:textId="3308AC45" w:rsidR="00E30A78" w:rsidRPr="00A041F7" w:rsidRDefault="00E30A78" w:rsidP="00E30A78">
            <w:pPr>
              <w:pStyle w:val="TAL"/>
              <w:rPr>
                <w:sz w:val="16"/>
              </w:rPr>
            </w:pPr>
            <w:r>
              <w:rPr>
                <w:sz w:val="16"/>
              </w:rPr>
              <w:t>29.561</w:t>
            </w:r>
          </w:p>
        </w:tc>
        <w:tc>
          <w:tcPr>
            <w:tcW w:w="572" w:type="dxa"/>
          </w:tcPr>
          <w:p w14:paraId="49276C3F" w14:textId="6EC58EB5" w:rsidR="00E30A78" w:rsidRPr="00A041F7" w:rsidRDefault="00E30A78" w:rsidP="00E30A78">
            <w:pPr>
              <w:pStyle w:val="TAL"/>
              <w:rPr>
                <w:sz w:val="16"/>
              </w:rPr>
            </w:pPr>
            <w:r>
              <w:rPr>
                <w:sz w:val="16"/>
              </w:rPr>
              <w:t>0146</w:t>
            </w:r>
          </w:p>
        </w:tc>
        <w:tc>
          <w:tcPr>
            <w:tcW w:w="562" w:type="dxa"/>
          </w:tcPr>
          <w:p w14:paraId="08709245" w14:textId="2C00A613" w:rsidR="00E30A78" w:rsidRPr="00A041F7" w:rsidRDefault="00E30A78" w:rsidP="00E30A78">
            <w:pPr>
              <w:pStyle w:val="TAL"/>
              <w:rPr>
                <w:sz w:val="16"/>
              </w:rPr>
            </w:pPr>
            <w:r>
              <w:rPr>
                <w:sz w:val="16"/>
              </w:rPr>
              <w:t>1</w:t>
            </w:r>
          </w:p>
        </w:tc>
        <w:tc>
          <w:tcPr>
            <w:tcW w:w="562" w:type="dxa"/>
          </w:tcPr>
          <w:p w14:paraId="61A80B53" w14:textId="2FEFE52B" w:rsidR="00E30A78" w:rsidRPr="00A041F7" w:rsidRDefault="00E30A78" w:rsidP="00E30A78">
            <w:pPr>
              <w:pStyle w:val="TAL"/>
              <w:rPr>
                <w:sz w:val="16"/>
              </w:rPr>
            </w:pPr>
            <w:r>
              <w:rPr>
                <w:sz w:val="16"/>
              </w:rPr>
              <w:t>B</w:t>
            </w:r>
          </w:p>
        </w:tc>
        <w:tc>
          <w:tcPr>
            <w:tcW w:w="510" w:type="dxa"/>
          </w:tcPr>
          <w:p w14:paraId="06C75A14" w14:textId="21377A4A" w:rsidR="00E30A78" w:rsidRPr="00A041F7" w:rsidRDefault="00E30A78" w:rsidP="00E30A78">
            <w:pPr>
              <w:pStyle w:val="TAL"/>
              <w:rPr>
                <w:sz w:val="16"/>
              </w:rPr>
            </w:pPr>
            <w:r>
              <w:rPr>
                <w:sz w:val="16"/>
              </w:rPr>
              <w:t>Rel-18</w:t>
            </w:r>
          </w:p>
        </w:tc>
        <w:tc>
          <w:tcPr>
            <w:tcW w:w="661" w:type="dxa"/>
          </w:tcPr>
          <w:p w14:paraId="28D76C76" w14:textId="685B304A" w:rsidR="00E30A78" w:rsidRPr="00A041F7" w:rsidRDefault="00E30A78" w:rsidP="00E30A78">
            <w:pPr>
              <w:pStyle w:val="TAL"/>
              <w:rPr>
                <w:sz w:val="16"/>
              </w:rPr>
            </w:pPr>
            <w:r>
              <w:rPr>
                <w:sz w:val="16"/>
              </w:rPr>
              <w:t>17.8.0</w:t>
            </w:r>
          </w:p>
        </w:tc>
        <w:tc>
          <w:tcPr>
            <w:tcW w:w="2528" w:type="dxa"/>
          </w:tcPr>
          <w:p w14:paraId="6B68B15F" w14:textId="0D5864B2" w:rsidR="00E30A78" w:rsidRPr="00A041F7" w:rsidRDefault="00E30A78" w:rsidP="00E30A78">
            <w:pPr>
              <w:pStyle w:val="TAL"/>
              <w:rPr>
                <w:sz w:val="16"/>
              </w:rPr>
            </w:pPr>
            <w:r>
              <w:rPr>
                <w:sz w:val="16"/>
              </w:rPr>
              <w:t>Updates on Reference Architecture</w:t>
            </w:r>
          </w:p>
        </w:tc>
      </w:tr>
      <w:tr w:rsidR="00E30A78" w14:paraId="792CC297" w14:textId="77777777" w:rsidTr="00E30A78">
        <w:tc>
          <w:tcPr>
            <w:tcW w:w="1111" w:type="dxa"/>
          </w:tcPr>
          <w:p w14:paraId="2A305F2F" w14:textId="453209C0" w:rsidR="00E30A78" w:rsidRPr="00A041F7" w:rsidRDefault="00E30A78" w:rsidP="00E30A78">
            <w:pPr>
              <w:pStyle w:val="TAL"/>
              <w:rPr>
                <w:sz w:val="16"/>
              </w:rPr>
            </w:pPr>
            <w:r>
              <w:rPr>
                <w:sz w:val="16"/>
              </w:rPr>
              <w:t>C3-230656</w:t>
            </w:r>
          </w:p>
        </w:tc>
        <w:tc>
          <w:tcPr>
            <w:tcW w:w="1007" w:type="dxa"/>
          </w:tcPr>
          <w:p w14:paraId="1CC05722" w14:textId="2BACF513" w:rsidR="00E30A78" w:rsidRPr="00A041F7" w:rsidRDefault="00E30A78" w:rsidP="00E30A78">
            <w:pPr>
              <w:pStyle w:val="TAL"/>
              <w:rPr>
                <w:sz w:val="16"/>
              </w:rPr>
            </w:pPr>
            <w:r>
              <w:rPr>
                <w:sz w:val="16"/>
              </w:rPr>
              <w:t>agreed</w:t>
            </w:r>
          </w:p>
        </w:tc>
        <w:tc>
          <w:tcPr>
            <w:tcW w:w="1007" w:type="dxa"/>
          </w:tcPr>
          <w:p w14:paraId="19DB6AA7" w14:textId="0BEED54B" w:rsidR="00E30A78" w:rsidRPr="00A041F7" w:rsidRDefault="00E30A78" w:rsidP="00E30A78">
            <w:pPr>
              <w:pStyle w:val="TAL"/>
              <w:rPr>
                <w:sz w:val="16"/>
              </w:rPr>
            </w:pPr>
            <w:r w:rsidRPr="001F4AB7">
              <w:rPr>
                <w:sz w:val="16"/>
              </w:rPr>
              <w:t>approved</w:t>
            </w:r>
          </w:p>
        </w:tc>
        <w:tc>
          <w:tcPr>
            <w:tcW w:w="1109" w:type="dxa"/>
          </w:tcPr>
          <w:p w14:paraId="11973E18" w14:textId="2542AA14" w:rsidR="00E30A78" w:rsidRPr="00A041F7" w:rsidRDefault="00E30A78" w:rsidP="00E30A78">
            <w:pPr>
              <w:pStyle w:val="TAL"/>
              <w:rPr>
                <w:sz w:val="16"/>
              </w:rPr>
            </w:pPr>
            <w:r>
              <w:rPr>
                <w:sz w:val="16"/>
              </w:rPr>
              <w:t>29.561</w:t>
            </w:r>
          </w:p>
        </w:tc>
        <w:tc>
          <w:tcPr>
            <w:tcW w:w="572" w:type="dxa"/>
          </w:tcPr>
          <w:p w14:paraId="7235E5BF" w14:textId="09838262" w:rsidR="00E30A78" w:rsidRPr="00A041F7" w:rsidRDefault="00E30A78" w:rsidP="00E30A78">
            <w:pPr>
              <w:pStyle w:val="TAL"/>
              <w:rPr>
                <w:sz w:val="16"/>
              </w:rPr>
            </w:pPr>
            <w:r>
              <w:rPr>
                <w:sz w:val="16"/>
              </w:rPr>
              <w:t>0147</w:t>
            </w:r>
          </w:p>
        </w:tc>
        <w:tc>
          <w:tcPr>
            <w:tcW w:w="562" w:type="dxa"/>
          </w:tcPr>
          <w:p w14:paraId="18BBD816" w14:textId="152D9729" w:rsidR="00E30A78" w:rsidRPr="00A041F7" w:rsidRDefault="00E30A78" w:rsidP="00E30A78">
            <w:pPr>
              <w:pStyle w:val="TAL"/>
              <w:rPr>
                <w:sz w:val="16"/>
              </w:rPr>
            </w:pPr>
            <w:r>
              <w:rPr>
                <w:sz w:val="16"/>
              </w:rPr>
              <w:t>1</w:t>
            </w:r>
          </w:p>
        </w:tc>
        <w:tc>
          <w:tcPr>
            <w:tcW w:w="562" w:type="dxa"/>
          </w:tcPr>
          <w:p w14:paraId="795D75AB" w14:textId="110CC428" w:rsidR="00E30A78" w:rsidRPr="00A041F7" w:rsidRDefault="00E30A78" w:rsidP="00E30A78">
            <w:pPr>
              <w:pStyle w:val="TAL"/>
              <w:rPr>
                <w:sz w:val="16"/>
              </w:rPr>
            </w:pPr>
            <w:r>
              <w:rPr>
                <w:sz w:val="16"/>
              </w:rPr>
              <w:t>B</w:t>
            </w:r>
          </w:p>
        </w:tc>
        <w:tc>
          <w:tcPr>
            <w:tcW w:w="510" w:type="dxa"/>
          </w:tcPr>
          <w:p w14:paraId="11780B5F" w14:textId="31CDF837" w:rsidR="00E30A78" w:rsidRPr="00A041F7" w:rsidRDefault="00E30A78" w:rsidP="00E30A78">
            <w:pPr>
              <w:pStyle w:val="TAL"/>
              <w:rPr>
                <w:sz w:val="16"/>
              </w:rPr>
            </w:pPr>
            <w:r>
              <w:rPr>
                <w:sz w:val="16"/>
              </w:rPr>
              <w:t>Rel-18</w:t>
            </w:r>
          </w:p>
        </w:tc>
        <w:tc>
          <w:tcPr>
            <w:tcW w:w="661" w:type="dxa"/>
          </w:tcPr>
          <w:p w14:paraId="455904DE" w14:textId="45B82CF9" w:rsidR="00E30A78" w:rsidRPr="00A041F7" w:rsidRDefault="00E30A78" w:rsidP="00E30A78">
            <w:pPr>
              <w:pStyle w:val="TAL"/>
              <w:rPr>
                <w:sz w:val="16"/>
              </w:rPr>
            </w:pPr>
            <w:r>
              <w:rPr>
                <w:sz w:val="16"/>
              </w:rPr>
              <w:t>17.8.0</w:t>
            </w:r>
          </w:p>
        </w:tc>
        <w:tc>
          <w:tcPr>
            <w:tcW w:w="2528" w:type="dxa"/>
          </w:tcPr>
          <w:p w14:paraId="031C8BD3" w14:textId="45A221E0" w:rsidR="00E30A78" w:rsidRPr="00A041F7" w:rsidRDefault="00E30A78" w:rsidP="00E30A78">
            <w:pPr>
              <w:pStyle w:val="TAL"/>
              <w:rPr>
                <w:sz w:val="16"/>
              </w:rPr>
            </w:pPr>
            <w:r>
              <w:rPr>
                <w:sz w:val="16"/>
              </w:rPr>
              <w:t>Secondary DN authentication and authorization in EPS interworking use case related updates.</w:t>
            </w:r>
          </w:p>
        </w:tc>
      </w:tr>
    </w:tbl>
    <w:p w14:paraId="75F59DFB" w14:textId="77777777" w:rsidR="00A041F7" w:rsidRDefault="00A041F7" w:rsidP="00A041F7"/>
    <w:p w14:paraId="693CA1A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AB21" w14:textId="012489F7" w:rsidR="00A041F7" w:rsidRDefault="00A041F7" w:rsidP="00A041F7">
      <w:pPr>
        <w:rPr>
          <w:rFonts w:ascii="Arial" w:hAnsi="Arial" w:cs="Arial"/>
          <w:b/>
          <w:sz w:val="24"/>
        </w:rPr>
      </w:pPr>
      <w:r>
        <w:rPr>
          <w:rFonts w:ascii="Arial" w:hAnsi="Arial" w:cs="Arial"/>
          <w:b/>
          <w:color w:val="0000FF"/>
          <w:sz w:val="24"/>
        </w:rPr>
        <w:t>CP-230253</w:t>
      </w:r>
      <w:r>
        <w:rPr>
          <w:rFonts w:ascii="Arial" w:hAnsi="Arial" w:cs="Arial"/>
          <w:b/>
          <w:color w:val="0000FF"/>
          <w:sz w:val="24"/>
        </w:rPr>
        <w:tab/>
      </w:r>
      <w:r>
        <w:rPr>
          <w:rFonts w:ascii="Arial" w:hAnsi="Arial" w:cs="Arial"/>
          <w:b/>
          <w:sz w:val="24"/>
        </w:rPr>
        <w:t>CR pack on TEI18_SDNAEPC</w:t>
      </w:r>
    </w:p>
    <w:p w14:paraId="7EBD3CD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20D2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05C60AD3" w14:textId="77777777" w:rsidTr="00E30A78">
        <w:tc>
          <w:tcPr>
            <w:tcW w:w="1109" w:type="dxa"/>
          </w:tcPr>
          <w:p w14:paraId="7C4236C2" w14:textId="1999F40E" w:rsidR="00A041F7" w:rsidRDefault="00A041F7" w:rsidP="00A041F7">
            <w:pPr>
              <w:pStyle w:val="TAH"/>
            </w:pPr>
            <w:r>
              <w:t>WG TDoc</w:t>
            </w:r>
          </w:p>
        </w:tc>
        <w:tc>
          <w:tcPr>
            <w:tcW w:w="1006" w:type="dxa"/>
          </w:tcPr>
          <w:p w14:paraId="133BB39B" w14:textId="423487CA" w:rsidR="00A041F7" w:rsidRDefault="00A041F7" w:rsidP="00A041F7">
            <w:pPr>
              <w:pStyle w:val="TAH"/>
            </w:pPr>
            <w:r>
              <w:t xml:space="preserve">WG </w:t>
            </w:r>
            <w:proofErr w:type="spellStart"/>
            <w:r>
              <w:t>decisn</w:t>
            </w:r>
            <w:proofErr w:type="spellEnd"/>
          </w:p>
        </w:tc>
        <w:tc>
          <w:tcPr>
            <w:tcW w:w="1006" w:type="dxa"/>
          </w:tcPr>
          <w:p w14:paraId="7465EFFC" w14:textId="744A2DE4" w:rsidR="00A041F7" w:rsidRDefault="00A041F7" w:rsidP="00A041F7">
            <w:pPr>
              <w:pStyle w:val="TAH"/>
            </w:pPr>
            <w:r>
              <w:t xml:space="preserve">TSG </w:t>
            </w:r>
            <w:proofErr w:type="spellStart"/>
            <w:r>
              <w:t>decisn</w:t>
            </w:r>
            <w:proofErr w:type="spellEnd"/>
          </w:p>
        </w:tc>
        <w:tc>
          <w:tcPr>
            <w:tcW w:w="1107" w:type="dxa"/>
          </w:tcPr>
          <w:p w14:paraId="05B49CF9" w14:textId="5CCF780A" w:rsidR="00A041F7" w:rsidRDefault="00A041F7" w:rsidP="00A041F7">
            <w:pPr>
              <w:pStyle w:val="TAH"/>
            </w:pPr>
            <w:r>
              <w:t>Spec</w:t>
            </w:r>
          </w:p>
        </w:tc>
        <w:tc>
          <w:tcPr>
            <w:tcW w:w="572" w:type="dxa"/>
          </w:tcPr>
          <w:p w14:paraId="7CF6AAD6" w14:textId="1E3D0D59" w:rsidR="00A041F7" w:rsidRDefault="00A041F7" w:rsidP="00A041F7">
            <w:pPr>
              <w:pStyle w:val="TAH"/>
            </w:pPr>
            <w:r>
              <w:t>CR</w:t>
            </w:r>
          </w:p>
        </w:tc>
        <w:tc>
          <w:tcPr>
            <w:tcW w:w="562" w:type="dxa"/>
          </w:tcPr>
          <w:p w14:paraId="1E04BE4B" w14:textId="2735D086" w:rsidR="00A041F7" w:rsidRDefault="00A041F7" w:rsidP="00A041F7">
            <w:pPr>
              <w:pStyle w:val="TAH"/>
            </w:pPr>
            <w:r>
              <w:t>rev</w:t>
            </w:r>
          </w:p>
        </w:tc>
        <w:tc>
          <w:tcPr>
            <w:tcW w:w="562" w:type="dxa"/>
          </w:tcPr>
          <w:p w14:paraId="3705021D" w14:textId="568D5934" w:rsidR="00A041F7" w:rsidRDefault="00A041F7" w:rsidP="00A041F7">
            <w:pPr>
              <w:pStyle w:val="TAH"/>
            </w:pPr>
            <w:r>
              <w:t>cat</w:t>
            </w:r>
          </w:p>
        </w:tc>
        <w:tc>
          <w:tcPr>
            <w:tcW w:w="510" w:type="dxa"/>
          </w:tcPr>
          <w:p w14:paraId="562ED538" w14:textId="07A40665" w:rsidR="00A041F7" w:rsidRDefault="00A041F7" w:rsidP="00A041F7">
            <w:pPr>
              <w:pStyle w:val="TAH"/>
            </w:pPr>
            <w:proofErr w:type="spellStart"/>
            <w:r>
              <w:t>Rel</w:t>
            </w:r>
            <w:proofErr w:type="spellEnd"/>
          </w:p>
        </w:tc>
        <w:tc>
          <w:tcPr>
            <w:tcW w:w="661" w:type="dxa"/>
          </w:tcPr>
          <w:p w14:paraId="5DB6B882" w14:textId="3A9616C0" w:rsidR="00A041F7" w:rsidRDefault="00A041F7" w:rsidP="00A041F7">
            <w:pPr>
              <w:pStyle w:val="TAH"/>
            </w:pPr>
            <w:proofErr w:type="spellStart"/>
            <w:r>
              <w:t>init</w:t>
            </w:r>
            <w:proofErr w:type="spellEnd"/>
            <w:r>
              <w:t xml:space="preserve"> </w:t>
            </w:r>
            <w:proofErr w:type="spellStart"/>
            <w:r>
              <w:t>vers</w:t>
            </w:r>
            <w:proofErr w:type="spellEnd"/>
          </w:p>
        </w:tc>
        <w:tc>
          <w:tcPr>
            <w:tcW w:w="2534" w:type="dxa"/>
          </w:tcPr>
          <w:p w14:paraId="45D13409" w14:textId="2AF39739" w:rsidR="00A041F7" w:rsidRDefault="00A041F7" w:rsidP="00A041F7">
            <w:pPr>
              <w:pStyle w:val="TAH"/>
            </w:pPr>
            <w:r>
              <w:t>Title</w:t>
            </w:r>
          </w:p>
        </w:tc>
      </w:tr>
      <w:tr w:rsidR="00E30A78" w14:paraId="7556F80B" w14:textId="77777777" w:rsidTr="00E30A78">
        <w:tc>
          <w:tcPr>
            <w:tcW w:w="1109" w:type="dxa"/>
          </w:tcPr>
          <w:p w14:paraId="76F8FF26" w14:textId="2476B3EF" w:rsidR="00E30A78" w:rsidRPr="00A041F7" w:rsidRDefault="00E30A78" w:rsidP="00E30A78">
            <w:pPr>
              <w:pStyle w:val="TAL"/>
              <w:rPr>
                <w:sz w:val="16"/>
              </w:rPr>
            </w:pPr>
            <w:r>
              <w:rPr>
                <w:sz w:val="16"/>
              </w:rPr>
              <w:t>C1-230558</w:t>
            </w:r>
          </w:p>
        </w:tc>
        <w:tc>
          <w:tcPr>
            <w:tcW w:w="1006" w:type="dxa"/>
          </w:tcPr>
          <w:p w14:paraId="49615861" w14:textId="78E1AE10" w:rsidR="00E30A78" w:rsidRPr="00A041F7" w:rsidRDefault="00E30A78" w:rsidP="00E30A78">
            <w:pPr>
              <w:pStyle w:val="TAL"/>
              <w:rPr>
                <w:sz w:val="16"/>
              </w:rPr>
            </w:pPr>
            <w:r>
              <w:rPr>
                <w:sz w:val="16"/>
              </w:rPr>
              <w:t>agreed</w:t>
            </w:r>
          </w:p>
        </w:tc>
        <w:tc>
          <w:tcPr>
            <w:tcW w:w="1006" w:type="dxa"/>
          </w:tcPr>
          <w:p w14:paraId="36885994" w14:textId="6ABA95BB" w:rsidR="00E30A78" w:rsidRPr="00A041F7" w:rsidRDefault="00E30A78" w:rsidP="00E30A78">
            <w:pPr>
              <w:pStyle w:val="TAL"/>
              <w:rPr>
                <w:sz w:val="16"/>
              </w:rPr>
            </w:pPr>
            <w:r w:rsidRPr="005D272F">
              <w:rPr>
                <w:sz w:val="16"/>
              </w:rPr>
              <w:t>approved</w:t>
            </w:r>
          </w:p>
        </w:tc>
        <w:tc>
          <w:tcPr>
            <w:tcW w:w="1107" w:type="dxa"/>
          </w:tcPr>
          <w:p w14:paraId="27E16287" w14:textId="04DF9EA4" w:rsidR="00E30A78" w:rsidRPr="00A041F7" w:rsidRDefault="00E30A78" w:rsidP="00E30A78">
            <w:pPr>
              <w:pStyle w:val="TAL"/>
              <w:rPr>
                <w:sz w:val="16"/>
              </w:rPr>
            </w:pPr>
            <w:r>
              <w:rPr>
                <w:sz w:val="16"/>
              </w:rPr>
              <w:t>24.301</w:t>
            </w:r>
          </w:p>
        </w:tc>
        <w:tc>
          <w:tcPr>
            <w:tcW w:w="572" w:type="dxa"/>
          </w:tcPr>
          <w:p w14:paraId="0C8D8DC4" w14:textId="11D5B2C0" w:rsidR="00E30A78" w:rsidRPr="00A041F7" w:rsidRDefault="00E30A78" w:rsidP="00E30A78">
            <w:pPr>
              <w:pStyle w:val="TAL"/>
              <w:rPr>
                <w:sz w:val="16"/>
              </w:rPr>
            </w:pPr>
            <w:r>
              <w:rPr>
                <w:sz w:val="16"/>
              </w:rPr>
              <w:t>3870</w:t>
            </w:r>
          </w:p>
        </w:tc>
        <w:tc>
          <w:tcPr>
            <w:tcW w:w="562" w:type="dxa"/>
          </w:tcPr>
          <w:p w14:paraId="2D845EF0" w14:textId="77777777" w:rsidR="00E30A78" w:rsidRPr="00A041F7" w:rsidRDefault="00E30A78" w:rsidP="00E30A78">
            <w:pPr>
              <w:pStyle w:val="TAL"/>
              <w:rPr>
                <w:sz w:val="16"/>
              </w:rPr>
            </w:pPr>
          </w:p>
        </w:tc>
        <w:tc>
          <w:tcPr>
            <w:tcW w:w="562" w:type="dxa"/>
          </w:tcPr>
          <w:p w14:paraId="4A3AE2A5" w14:textId="4E3739EE" w:rsidR="00E30A78" w:rsidRPr="00A041F7" w:rsidRDefault="00E30A78" w:rsidP="00E30A78">
            <w:pPr>
              <w:pStyle w:val="TAL"/>
              <w:rPr>
                <w:sz w:val="16"/>
              </w:rPr>
            </w:pPr>
            <w:r>
              <w:rPr>
                <w:sz w:val="16"/>
              </w:rPr>
              <w:t>B</w:t>
            </w:r>
          </w:p>
        </w:tc>
        <w:tc>
          <w:tcPr>
            <w:tcW w:w="510" w:type="dxa"/>
          </w:tcPr>
          <w:p w14:paraId="5015BC64" w14:textId="37B6328F" w:rsidR="00E30A78" w:rsidRPr="00A041F7" w:rsidRDefault="00E30A78" w:rsidP="00E30A78">
            <w:pPr>
              <w:pStyle w:val="TAL"/>
              <w:rPr>
                <w:sz w:val="16"/>
              </w:rPr>
            </w:pPr>
            <w:r>
              <w:rPr>
                <w:sz w:val="16"/>
              </w:rPr>
              <w:t>Rel-18</w:t>
            </w:r>
          </w:p>
        </w:tc>
        <w:tc>
          <w:tcPr>
            <w:tcW w:w="661" w:type="dxa"/>
          </w:tcPr>
          <w:p w14:paraId="6CE92A1B" w14:textId="63BE5C48" w:rsidR="00E30A78" w:rsidRPr="00A041F7" w:rsidRDefault="00E30A78" w:rsidP="00E30A78">
            <w:pPr>
              <w:pStyle w:val="TAL"/>
              <w:rPr>
                <w:sz w:val="16"/>
              </w:rPr>
            </w:pPr>
            <w:r>
              <w:rPr>
                <w:sz w:val="16"/>
              </w:rPr>
              <w:t>18.1.0</w:t>
            </w:r>
          </w:p>
        </w:tc>
        <w:tc>
          <w:tcPr>
            <w:tcW w:w="2534" w:type="dxa"/>
          </w:tcPr>
          <w:p w14:paraId="48014F96" w14:textId="18E7292D" w:rsidR="00E30A78" w:rsidRPr="00A041F7" w:rsidRDefault="00E30A78" w:rsidP="00E30A78">
            <w:pPr>
              <w:pStyle w:val="TAL"/>
              <w:rPr>
                <w:sz w:val="16"/>
              </w:rPr>
            </w:pPr>
            <w:r>
              <w:rPr>
                <w:sz w:val="16"/>
              </w:rPr>
              <w:t>Resolving the EN related to exchanging the SDNAEPC EAP message</w:t>
            </w:r>
          </w:p>
        </w:tc>
      </w:tr>
      <w:tr w:rsidR="00E30A78" w14:paraId="00B66A6A" w14:textId="77777777" w:rsidTr="00E30A78">
        <w:tc>
          <w:tcPr>
            <w:tcW w:w="1109" w:type="dxa"/>
          </w:tcPr>
          <w:p w14:paraId="0289C09C" w14:textId="711D04A6" w:rsidR="00E30A78" w:rsidRPr="00A041F7" w:rsidRDefault="00E30A78" w:rsidP="00E30A78">
            <w:pPr>
              <w:pStyle w:val="TAL"/>
              <w:rPr>
                <w:sz w:val="16"/>
              </w:rPr>
            </w:pPr>
            <w:r>
              <w:rPr>
                <w:sz w:val="16"/>
              </w:rPr>
              <w:t>C1-230901</w:t>
            </w:r>
          </w:p>
        </w:tc>
        <w:tc>
          <w:tcPr>
            <w:tcW w:w="1006" w:type="dxa"/>
          </w:tcPr>
          <w:p w14:paraId="79AEDAE3" w14:textId="01485197" w:rsidR="00E30A78" w:rsidRPr="00A041F7" w:rsidRDefault="00E30A78" w:rsidP="00E30A78">
            <w:pPr>
              <w:pStyle w:val="TAL"/>
              <w:rPr>
                <w:sz w:val="16"/>
              </w:rPr>
            </w:pPr>
            <w:r>
              <w:rPr>
                <w:sz w:val="16"/>
              </w:rPr>
              <w:t>agreed</w:t>
            </w:r>
          </w:p>
        </w:tc>
        <w:tc>
          <w:tcPr>
            <w:tcW w:w="1006" w:type="dxa"/>
          </w:tcPr>
          <w:p w14:paraId="44103BD7" w14:textId="130F2929" w:rsidR="00E30A78" w:rsidRPr="00A041F7" w:rsidRDefault="00E30A78" w:rsidP="00E30A78">
            <w:pPr>
              <w:pStyle w:val="TAL"/>
              <w:rPr>
                <w:sz w:val="16"/>
              </w:rPr>
            </w:pPr>
            <w:r w:rsidRPr="005D272F">
              <w:rPr>
                <w:sz w:val="16"/>
              </w:rPr>
              <w:t>approved</w:t>
            </w:r>
          </w:p>
        </w:tc>
        <w:tc>
          <w:tcPr>
            <w:tcW w:w="1107" w:type="dxa"/>
          </w:tcPr>
          <w:p w14:paraId="3DD47DF3" w14:textId="4E6EC17B" w:rsidR="00E30A78" w:rsidRPr="00A041F7" w:rsidRDefault="00E30A78" w:rsidP="00E30A78">
            <w:pPr>
              <w:pStyle w:val="TAL"/>
              <w:rPr>
                <w:sz w:val="16"/>
              </w:rPr>
            </w:pPr>
            <w:r>
              <w:rPr>
                <w:sz w:val="16"/>
              </w:rPr>
              <w:t>24.008</w:t>
            </w:r>
          </w:p>
        </w:tc>
        <w:tc>
          <w:tcPr>
            <w:tcW w:w="572" w:type="dxa"/>
          </w:tcPr>
          <w:p w14:paraId="1BF09AC3" w14:textId="0A016B4C" w:rsidR="00E30A78" w:rsidRPr="00A041F7" w:rsidRDefault="00E30A78" w:rsidP="00E30A78">
            <w:pPr>
              <w:pStyle w:val="TAL"/>
              <w:rPr>
                <w:sz w:val="16"/>
              </w:rPr>
            </w:pPr>
            <w:r>
              <w:rPr>
                <w:sz w:val="16"/>
              </w:rPr>
              <w:t>3325</w:t>
            </w:r>
          </w:p>
        </w:tc>
        <w:tc>
          <w:tcPr>
            <w:tcW w:w="562" w:type="dxa"/>
          </w:tcPr>
          <w:p w14:paraId="786DE941" w14:textId="737DF8DB" w:rsidR="00E30A78" w:rsidRPr="00A041F7" w:rsidRDefault="00E30A78" w:rsidP="00E30A78">
            <w:pPr>
              <w:pStyle w:val="TAL"/>
              <w:rPr>
                <w:sz w:val="16"/>
              </w:rPr>
            </w:pPr>
            <w:r>
              <w:rPr>
                <w:sz w:val="16"/>
              </w:rPr>
              <w:t>1</w:t>
            </w:r>
          </w:p>
        </w:tc>
        <w:tc>
          <w:tcPr>
            <w:tcW w:w="562" w:type="dxa"/>
          </w:tcPr>
          <w:p w14:paraId="2B9A4838" w14:textId="42C0D6E1" w:rsidR="00E30A78" w:rsidRPr="00A041F7" w:rsidRDefault="00E30A78" w:rsidP="00E30A78">
            <w:pPr>
              <w:pStyle w:val="TAL"/>
              <w:rPr>
                <w:sz w:val="16"/>
              </w:rPr>
            </w:pPr>
            <w:r>
              <w:rPr>
                <w:sz w:val="16"/>
              </w:rPr>
              <w:t>F</w:t>
            </w:r>
          </w:p>
        </w:tc>
        <w:tc>
          <w:tcPr>
            <w:tcW w:w="510" w:type="dxa"/>
          </w:tcPr>
          <w:p w14:paraId="58D14B82" w14:textId="7B00502C" w:rsidR="00E30A78" w:rsidRPr="00A041F7" w:rsidRDefault="00E30A78" w:rsidP="00E30A78">
            <w:pPr>
              <w:pStyle w:val="TAL"/>
              <w:rPr>
                <w:sz w:val="16"/>
              </w:rPr>
            </w:pPr>
            <w:r>
              <w:rPr>
                <w:sz w:val="16"/>
              </w:rPr>
              <w:t>Rel-18</w:t>
            </w:r>
          </w:p>
        </w:tc>
        <w:tc>
          <w:tcPr>
            <w:tcW w:w="661" w:type="dxa"/>
          </w:tcPr>
          <w:p w14:paraId="704A98C9" w14:textId="5610B167" w:rsidR="00E30A78" w:rsidRPr="00A041F7" w:rsidRDefault="00E30A78" w:rsidP="00E30A78">
            <w:pPr>
              <w:pStyle w:val="TAL"/>
              <w:rPr>
                <w:sz w:val="16"/>
              </w:rPr>
            </w:pPr>
            <w:r>
              <w:rPr>
                <w:sz w:val="16"/>
              </w:rPr>
              <w:t>18.1.0</w:t>
            </w:r>
          </w:p>
        </w:tc>
        <w:tc>
          <w:tcPr>
            <w:tcW w:w="2534" w:type="dxa"/>
          </w:tcPr>
          <w:p w14:paraId="78D439B2" w14:textId="59729B5A" w:rsidR="00E30A78" w:rsidRPr="00A041F7" w:rsidRDefault="00E30A78" w:rsidP="00E30A78">
            <w:pPr>
              <w:pStyle w:val="TAL"/>
              <w:rPr>
                <w:sz w:val="16"/>
              </w:rPr>
            </w:pPr>
            <w:r>
              <w:rPr>
                <w:sz w:val="16"/>
              </w:rPr>
              <w:t>Correction to the container ID for SDNAEPC indicators</w:t>
            </w:r>
          </w:p>
        </w:tc>
      </w:tr>
      <w:tr w:rsidR="00E30A78" w14:paraId="61E73EEE" w14:textId="77777777" w:rsidTr="00E30A78">
        <w:tc>
          <w:tcPr>
            <w:tcW w:w="1109" w:type="dxa"/>
          </w:tcPr>
          <w:p w14:paraId="3DE2595B" w14:textId="7F662BA4" w:rsidR="00E30A78" w:rsidRPr="00A041F7" w:rsidRDefault="00E30A78" w:rsidP="00E30A78">
            <w:pPr>
              <w:pStyle w:val="TAL"/>
              <w:rPr>
                <w:sz w:val="16"/>
              </w:rPr>
            </w:pPr>
            <w:r>
              <w:rPr>
                <w:sz w:val="16"/>
              </w:rPr>
              <w:t>C1-230902</w:t>
            </w:r>
          </w:p>
        </w:tc>
        <w:tc>
          <w:tcPr>
            <w:tcW w:w="1006" w:type="dxa"/>
          </w:tcPr>
          <w:p w14:paraId="2F8ADB7D" w14:textId="0DA52419" w:rsidR="00E30A78" w:rsidRPr="00A041F7" w:rsidRDefault="00E30A78" w:rsidP="00E30A78">
            <w:pPr>
              <w:pStyle w:val="TAL"/>
              <w:rPr>
                <w:sz w:val="16"/>
              </w:rPr>
            </w:pPr>
            <w:r>
              <w:rPr>
                <w:sz w:val="16"/>
              </w:rPr>
              <w:t>agreed</w:t>
            </w:r>
          </w:p>
        </w:tc>
        <w:tc>
          <w:tcPr>
            <w:tcW w:w="1006" w:type="dxa"/>
          </w:tcPr>
          <w:p w14:paraId="7D1325AB" w14:textId="47AAD7E5" w:rsidR="00E30A78" w:rsidRPr="00A041F7" w:rsidRDefault="00E30A78" w:rsidP="00E30A78">
            <w:pPr>
              <w:pStyle w:val="TAL"/>
              <w:rPr>
                <w:sz w:val="16"/>
              </w:rPr>
            </w:pPr>
            <w:r w:rsidRPr="005D272F">
              <w:rPr>
                <w:sz w:val="16"/>
              </w:rPr>
              <w:t>approved</w:t>
            </w:r>
          </w:p>
        </w:tc>
        <w:tc>
          <w:tcPr>
            <w:tcW w:w="1107" w:type="dxa"/>
          </w:tcPr>
          <w:p w14:paraId="62991A76" w14:textId="13668DC1" w:rsidR="00E30A78" w:rsidRPr="00A041F7" w:rsidRDefault="00E30A78" w:rsidP="00E30A78">
            <w:pPr>
              <w:pStyle w:val="TAL"/>
              <w:rPr>
                <w:sz w:val="16"/>
              </w:rPr>
            </w:pPr>
            <w:r>
              <w:rPr>
                <w:sz w:val="16"/>
              </w:rPr>
              <w:t>24.008</w:t>
            </w:r>
          </w:p>
        </w:tc>
        <w:tc>
          <w:tcPr>
            <w:tcW w:w="572" w:type="dxa"/>
          </w:tcPr>
          <w:p w14:paraId="26991F20" w14:textId="6058E134" w:rsidR="00E30A78" w:rsidRPr="00A041F7" w:rsidRDefault="00E30A78" w:rsidP="00E30A78">
            <w:pPr>
              <w:pStyle w:val="TAL"/>
              <w:rPr>
                <w:sz w:val="16"/>
              </w:rPr>
            </w:pPr>
            <w:r>
              <w:rPr>
                <w:sz w:val="16"/>
              </w:rPr>
              <w:t>3326</w:t>
            </w:r>
          </w:p>
        </w:tc>
        <w:tc>
          <w:tcPr>
            <w:tcW w:w="562" w:type="dxa"/>
          </w:tcPr>
          <w:p w14:paraId="5B4BC492" w14:textId="4CC47BA8" w:rsidR="00E30A78" w:rsidRPr="00A041F7" w:rsidRDefault="00E30A78" w:rsidP="00E30A78">
            <w:pPr>
              <w:pStyle w:val="TAL"/>
              <w:rPr>
                <w:sz w:val="16"/>
              </w:rPr>
            </w:pPr>
            <w:r>
              <w:rPr>
                <w:sz w:val="16"/>
              </w:rPr>
              <w:t>1</w:t>
            </w:r>
          </w:p>
        </w:tc>
        <w:tc>
          <w:tcPr>
            <w:tcW w:w="562" w:type="dxa"/>
          </w:tcPr>
          <w:p w14:paraId="04C10CDA" w14:textId="28C8A7DC" w:rsidR="00E30A78" w:rsidRPr="00A041F7" w:rsidRDefault="00E30A78" w:rsidP="00E30A78">
            <w:pPr>
              <w:pStyle w:val="TAL"/>
              <w:rPr>
                <w:sz w:val="16"/>
              </w:rPr>
            </w:pPr>
            <w:r>
              <w:rPr>
                <w:sz w:val="16"/>
              </w:rPr>
              <w:t>B</w:t>
            </w:r>
          </w:p>
        </w:tc>
        <w:tc>
          <w:tcPr>
            <w:tcW w:w="510" w:type="dxa"/>
          </w:tcPr>
          <w:p w14:paraId="7D16CBAD" w14:textId="34DC75DE" w:rsidR="00E30A78" w:rsidRPr="00A041F7" w:rsidRDefault="00E30A78" w:rsidP="00E30A78">
            <w:pPr>
              <w:pStyle w:val="TAL"/>
              <w:rPr>
                <w:sz w:val="16"/>
              </w:rPr>
            </w:pPr>
            <w:r>
              <w:rPr>
                <w:sz w:val="16"/>
              </w:rPr>
              <w:t>Rel-18</w:t>
            </w:r>
          </w:p>
        </w:tc>
        <w:tc>
          <w:tcPr>
            <w:tcW w:w="661" w:type="dxa"/>
          </w:tcPr>
          <w:p w14:paraId="6E90ACCC" w14:textId="08A2A26A" w:rsidR="00E30A78" w:rsidRPr="00A041F7" w:rsidRDefault="00E30A78" w:rsidP="00E30A78">
            <w:pPr>
              <w:pStyle w:val="TAL"/>
              <w:rPr>
                <w:sz w:val="16"/>
              </w:rPr>
            </w:pPr>
            <w:r>
              <w:rPr>
                <w:sz w:val="16"/>
              </w:rPr>
              <w:t>18.1.0</w:t>
            </w:r>
          </w:p>
        </w:tc>
        <w:tc>
          <w:tcPr>
            <w:tcW w:w="2534" w:type="dxa"/>
          </w:tcPr>
          <w:p w14:paraId="3F41FF2D" w14:textId="623D6B09" w:rsidR="00E30A78" w:rsidRPr="00A041F7" w:rsidRDefault="00E30A78" w:rsidP="00E30A78">
            <w:pPr>
              <w:pStyle w:val="TAL"/>
              <w:rPr>
                <w:sz w:val="16"/>
              </w:rPr>
            </w:pPr>
            <w:r>
              <w:rPr>
                <w:sz w:val="16"/>
              </w:rPr>
              <w:t>Include DN-specific identity in PCO</w:t>
            </w:r>
          </w:p>
        </w:tc>
      </w:tr>
      <w:tr w:rsidR="00E30A78" w14:paraId="06C21EAA" w14:textId="77777777" w:rsidTr="00E30A78">
        <w:tc>
          <w:tcPr>
            <w:tcW w:w="1109" w:type="dxa"/>
          </w:tcPr>
          <w:p w14:paraId="455D203D" w14:textId="601F2717" w:rsidR="00E30A78" w:rsidRPr="00A041F7" w:rsidRDefault="00E30A78" w:rsidP="00E30A78">
            <w:pPr>
              <w:pStyle w:val="TAL"/>
              <w:rPr>
                <w:sz w:val="16"/>
              </w:rPr>
            </w:pPr>
            <w:r>
              <w:rPr>
                <w:sz w:val="16"/>
              </w:rPr>
              <w:t>C1-230903</w:t>
            </w:r>
          </w:p>
        </w:tc>
        <w:tc>
          <w:tcPr>
            <w:tcW w:w="1006" w:type="dxa"/>
          </w:tcPr>
          <w:p w14:paraId="20AA9EE7" w14:textId="262B8B31" w:rsidR="00E30A78" w:rsidRPr="00A041F7" w:rsidRDefault="00E30A78" w:rsidP="00E30A78">
            <w:pPr>
              <w:pStyle w:val="TAL"/>
              <w:rPr>
                <w:sz w:val="16"/>
              </w:rPr>
            </w:pPr>
            <w:r>
              <w:rPr>
                <w:sz w:val="16"/>
              </w:rPr>
              <w:t>agreed</w:t>
            </w:r>
          </w:p>
        </w:tc>
        <w:tc>
          <w:tcPr>
            <w:tcW w:w="1006" w:type="dxa"/>
          </w:tcPr>
          <w:p w14:paraId="4C9EB61F" w14:textId="00294968" w:rsidR="00E30A78" w:rsidRPr="00A041F7" w:rsidRDefault="00E30A78" w:rsidP="00E30A78">
            <w:pPr>
              <w:pStyle w:val="TAL"/>
              <w:rPr>
                <w:sz w:val="16"/>
              </w:rPr>
            </w:pPr>
            <w:r w:rsidRPr="005D272F">
              <w:rPr>
                <w:sz w:val="16"/>
              </w:rPr>
              <w:t>approved</w:t>
            </w:r>
          </w:p>
        </w:tc>
        <w:tc>
          <w:tcPr>
            <w:tcW w:w="1107" w:type="dxa"/>
          </w:tcPr>
          <w:p w14:paraId="7FBD918F" w14:textId="6F87AC4B" w:rsidR="00E30A78" w:rsidRPr="00A041F7" w:rsidRDefault="00E30A78" w:rsidP="00E30A78">
            <w:pPr>
              <w:pStyle w:val="TAL"/>
              <w:rPr>
                <w:sz w:val="16"/>
              </w:rPr>
            </w:pPr>
            <w:r>
              <w:rPr>
                <w:sz w:val="16"/>
              </w:rPr>
              <w:t>24.301</w:t>
            </w:r>
          </w:p>
        </w:tc>
        <w:tc>
          <w:tcPr>
            <w:tcW w:w="572" w:type="dxa"/>
          </w:tcPr>
          <w:p w14:paraId="26861409" w14:textId="42E99CC0" w:rsidR="00E30A78" w:rsidRPr="00A041F7" w:rsidRDefault="00E30A78" w:rsidP="00E30A78">
            <w:pPr>
              <w:pStyle w:val="TAL"/>
              <w:rPr>
                <w:sz w:val="16"/>
              </w:rPr>
            </w:pPr>
            <w:r>
              <w:rPr>
                <w:sz w:val="16"/>
              </w:rPr>
              <w:t>3861</w:t>
            </w:r>
          </w:p>
        </w:tc>
        <w:tc>
          <w:tcPr>
            <w:tcW w:w="562" w:type="dxa"/>
          </w:tcPr>
          <w:p w14:paraId="00BB6521" w14:textId="172F53FC" w:rsidR="00E30A78" w:rsidRPr="00A041F7" w:rsidRDefault="00E30A78" w:rsidP="00E30A78">
            <w:pPr>
              <w:pStyle w:val="TAL"/>
              <w:rPr>
                <w:sz w:val="16"/>
              </w:rPr>
            </w:pPr>
            <w:r>
              <w:rPr>
                <w:sz w:val="16"/>
              </w:rPr>
              <w:t>1</w:t>
            </w:r>
          </w:p>
        </w:tc>
        <w:tc>
          <w:tcPr>
            <w:tcW w:w="562" w:type="dxa"/>
          </w:tcPr>
          <w:p w14:paraId="30235DE2" w14:textId="0DB5A30C" w:rsidR="00E30A78" w:rsidRPr="00A041F7" w:rsidRDefault="00E30A78" w:rsidP="00E30A78">
            <w:pPr>
              <w:pStyle w:val="TAL"/>
              <w:rPr>
                <w:sz w:val="16"/>
              </w:rPr>
            </w:pPr>
            <w:r>
              <w:rPr>
                <w:sz w:val="16"/>
              </w:rPr>
              <w:t>B</w:t>
            </w:r>
          </w:p>
        </w:tc>
        <w:tc>
          <w:tcPr>
            <w:tcW w:w="510" w:type="dxa"/>
          </w:tcPr>
          <w:p w14:paraId="57D57819" w14:textId="0C3CB531" w:rsidR="00E30A78" w:rsidRPr="00A041F7" w:rsidRDefault="00E30A78" w:rsidP="00E30A78">
            <w:pPr>
              <w:pStyle w:val="TAL"/>
              <w:rPr>
                <w:sz w:val="16"/>
              </w:rPr>
            </w:pPr>
            <w:r>
              <w:rPr>
                <w:sz w:val="16"/>
              </w:rPr>
              <w:t>Rel-18</w:t>
            </w:r>
          </w:p>
        </w:tc>
        <w:tc>
          <w:tcPr>
            <w:tcW w:w="661" w:type="dxa"/>
          </w:tcPr>
          <w:p w14:paraId="336D49FC" w14:textId="0FFFC443" w:rsidR="00E30A78" w:rsidRPr="00A041F7" w:rsidRDefault="00E30A78" w:rsidP="00E30A78">
            <w:pPr>
              <w:pStyle w:val="TAL"/>
              <w:rPr>
                <w:sz w:val="16"/>
              </w:rPr>
            </w:pPr>
            <w:r>
              <w:rPr>
                <w:sz w:val="16"/>
              </w:rPr>
              <w:t>18.1.0</w:t>
            </w:r>
          </w:p>
        </w:tc>
        <w:tc>
          <w:tcPr>
            <w:tcW w:w="2534" w:type="dxa"/>
          </w:tcPr>
          <w:p w14:paraId="02BC241D" w14:textId="6218FF4D" w:rsidR="00E30A78" w:rsidRPr="00A041F7" w:rsidRDefault="00E30A78" w:rsidP="00E30A78">
            <w:pPr>
              <w:pStyle w:val="TAL"/>
              <w:rPr>
                <w:sz w:val="16"/>
              </w:rPr>
            </w:pPr>
            <w:r>
              <w:rPr>
                <w:sz w:val="16"/>
              </w:rPr>
              <w:t>Include DN-specific identity in PDN CONNECTIVITY REQUEST</w:t>
            </w:r>
          </w:p>
        </w:tc>
      </w:tr>
      <w:tr w:rsidR="00E30A78" w14:paraId="46FD9B81" w14:textId="77777777" w:rsidTr="00E30A78">
        <w:tc>
          <w:tcPr>
            <w:tcW w:w="1109" w:type="dxa"/>
          </w:tcPr>
          <w:p w14:paraId="45672C56" w14:textId="0A437850" w:rsidR="00E30A78" w:rsidRPr="00A041F7" w:rsidRDefault="00E30A78" w:rsidP="00E30A78">
            <w:pPr>
              <w:pStyle w:val="TAL"/>
              <w:rPr>
                <w:sz w:val="16"/>
              </w:rPr>
            </w:pPr>
            <w:r>
              <w:rPr>
                <w:sz w:val="16"/>
              </w:rPr>
              <w:t>C1-230904</w:t>
            </w:r>
          </w:p>
        </w:tc>
        <w:tc>
          <w:tcPr>
            <w:tcW w:w="1006" w:type="dxa"/>
          </w:tcPr>
          <w:p w14:paraId="221CAB26" w14:textId="596B3D5F" w:rsidR="00E30A78" w:rsidRPr="00A041F7" w:rsidRDefault="00E30A78" w:rsidP="00E30A78">
            <w:pPr>
              <w:pStyle w:val="TAL"/>
              <w:rPr>
                <w:sz w:val="16"/>
              </w:rPr>
            </w:pPr>
            <w:r>
              <w:rPr>
                <w:sz w:val="16"/>
              </w:rPr>
              <w:t>agreed</w:t>
            </w:r>
          </w:p>
        </w:tc>
        <w:tc>
          <w:tcPr>
            <w:tcW w:w="1006" w:type="dxa"/>
          </w:tcPr>
          <w:p w14:paraId="40DE845B" w14:textId="4AF1CCC2" w:rsidR="00E30A78" w:rsidRPr="00A041F7" w:rsidRDefault="00E30A78" w:rsidP="00E30A78">
            <w:pPr>
              <w:pStyle w:val="TAL"/>
              <w:rPr>
                <w:sz w:val="16"/>
              </w:rPr>
            </w:pPr>
            <w:r w:rsidRPr="005D272F">
              <w:rPr>
                <w:sz w:val="16"/>
              </w:rPr>
              <w:t>approved</w:t>
            </w:r>
          </w:p>
        </w:tc>
        <w:tc>
          <w:tcPr>
            <w:tcW w:w="1107" w:type="dxa"/>
          </w:tcPr>
          <w:p w14:paraId="33886FB3" w14:textId="021E5B14" w:rsidR="00E30A78" w:rsidRPr="00A041F7" w:rsidRDefault="00E30A78" w:rsidP="00E30A78">
            <w:pPr>
              <w:pStyle w:val="TAL"/>
              <w:rPr>
                <w:sz w:val="16"/>
              </w:rPr>
            </w:pPr>
            <w:r>
              <w:rPr>
                <w:sz w:val="16"/>
              </w:rPr>
              <w:t>24.301</w:t>
            </w:r>
          </w:p>
        </w:tc>
        <w:tc>
          <w:tcPr>
            <w:tcW w:w="572" w:type="dxa"/>
          </w:tcPr>
          <w:p w14:paraId="1431FB4C" w14:textId="6198C184" w:rsidR="00E30A78" w:rsidRPr="00A041F7" w:rsidRDefault="00E30A78" w:rsidP="00E30A78">
            <w:pPr>
              <w:pStyle w:val="TAL"/>
              <w:rPr>
                <w:sz w:val="16"/>
              </w:rPr>
            </w:pPr>
            <w:r>
              <w:rPr>
                <w:sz w:val="16"/>
              </w:rPr>
              <w:t>3871</w:t>
            </w:r>
          </w:p>
        </w:tc>
        <w:tc>
          <w:tcPr>
            <w:tcW w:w="562" w:type="dxa"/>
          </w:tcPr>
          <w:p w14:paraId="5C826135" w14:textId="3C44C816" w:rsidR="00E30A78" w:rsidRPr="00A041F7" w:rsidRDefault="00E30A78" w:rsidP="00E30A78">
            <w:pPr>
              <w:pStyle w:val="TAL"/>
              <w:rPr>
                <w:sz w:val="16"/>
              </w:rPr>
            </w:pPr>
            <w:r>
              <w:rPr>
                <w:sz w:val="16"/>
              </w:rPr>
              <w:t>1</w:t>
            </w:r>
          </w:p>
        </w:tc>
        <w:tc>
          <w:tcPr>
            <w:tcW w:w="562" w:type="dxa"/>
          </w:tcPr>
          <w:p w14:paraId="10D81CDA" w14:textId="35BCCA63" w:rsidR="00E30A78" w:rsidRPr="00A041F7" w:rsidRDefault="00E30A78" w:rsidP="00E30A78">
            <w:pPr>
              <w:pStyle w:val="TAL"/>
              <w:rPr>
                <w:sz w:val="16"/>
              </w:rPr>
            </w:pPr>
            <w:r>
              <w:rPr>
                <w:sz w:val="16"/>
              </w:rPr>
              <w:t>B</w:t>
            </w:r>
          </w:p>
        </w:tc>
        <w:tc>
          <w:tcPr>
            <w:tcW w:w="510" w:type="dxa"/>
          </w:tcPr>
          <w:p w14:paraId="4DD78E91" w14:textId="26ACFC00" w:rsidR="00E30A78" w:rsidRPr="00A041F7" w:rsidRDefault="00E30A78" w:rsidP="00E30A78">
            <w:pPr>
              <w:pStyle w:val="TAL"/>
              <w:rPr>
                <w:sz w:val="16"/>
              </w:rPr>
            </w:pPr>
            <w:r>
              <w:rPr>
                <w:sz w:val="16"/>
              </w:rPr>
              <w:t>Rel-18</w:t>
            </w:r>
          </w:p>
        </w:tc>
        <w:tc>
          <w:tcPr>
            <w:tcW w:w="661" w:type="dxa"/>
          </w:tcPr>
          <w:p w14:paraId="6185336E" w14:textId="554C6324" w:rsidR="00E30A78" w:rsidRPr="00A041F7" w:rsidRDefault="00E30A78" w:rsidP="00E30A78">
            <w:pPr>
              <w:pStyle w:val="TAL"/>
              <w:rPr>
                <w:sz w:val="16"/>
              </w:rPr>
            </w:pPr>
            <w:r>
              <w:rPr>
                <w:sz w:val="16"/>
              </w:rPr>
              <w:t>18.1.0</w:t>
            </w:r>
          </w:p>
        </w:tc>
        <w:tc>
          <w:tcPr>
            <w:tcW w:w="2534" w:type="dxa"/>
          </w:tcPr>
          <w:p w14:paraId="4E12EC3C" w14:textId="6E843F6E" w:rsidR="00E30A78" w:rsidRPr="00A041F7" w:rsidRDefault="00E30A78" w:rsidP="00E30A78">
            <w:pPr>
              <w:pStyle w:val="TAL"/>
              <w:rPr>
                <w:sz w:val="16"/>
              </w:rPr>
            </w:pPr>
            <w:r>
              <w:rPr>
                <w:sz w:val="16"/>
              </w:rPr>
              <w:t xml:space="preserve">Resolving the EN related to the inclusion of SDNAEPC support indicator in the PCO or the </w:t>
            </w:r>
            <w:proofErr w:type="spellStart"/>
            <w:r>
              <w:rPr>
                <w:sz w:val="16"/>
              </w:rPr>
              <w:t>ePCO</w:t>
            </w:r>
            <w:proofErr w:type="spellEnd"/>
          </w:p>
        </w:tc>
      </w:tr>
    </w:tbl>
    <w:p w14:paraId="18718991" w14:textId="77777777" w:rsidR="00A041F7" w:rsidRDefault="00A041F7" w:rsidP="00A041F7"/>
    <w:p w14:paraId="041BF4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EEA90" w14:textId="77777777" w:rsidR="00A041F7" w:rsidRDefault="00A041F7" w:rsidP="00A041F7">
      <w:pPr>
        <w:pStyle w:val="Heading3"/>
      </w:pPr>
      <w:bookmarkStart w:id="205" w:name="_Toc130455064"/>
      <w:r>
        <w:t>18.42</w:t>
      </w:r>
      <w:r>
        <w:tab/>
        <w:t>CT aspects of enhancement to the 5GC location services - phase 3 [5G_eLCS_Ph3]</w:t>
      </w:r>
      <w:bookmarkEnd w:id="205"/>
    </w:p>
    <w:p w14:paraId="50684BDA" w14:textId="48AB358A" w:rsidR="00A041F7" w:rsidRDefault="00A041F7" w:rsidP="00A041F7">
      <w:pPr>
        <w:rPr>
          <w:rFonts w:ascii="Arial" w:hAnsi="Arial" w:cs="Arial"/>
          <w:b/>
          <w:sz w:val="24"/>
        </w:rPr>
      </w:pPr>
      <w:r>
        <w:rPr>
          <w:rFonts w:ascii="Arial" w:hAnsi="Arial" w:cs="Arial"/>
          <w:b/>
          <w:color w:val="0000FF"/>
          <w:sz w:val="24"/>
        </w:rPr>
        <w:t>CP-230032</w:t>
      </w:r>
      <w:r>
        <w:rPr>
          <w:rFonts w:ascii="Arial" w:hAnsi="Arial" w:cs="Arial"/>
          <w:b/>
          <w:color w:val="0000FF"/>
          <w:sz w:val="24"/>
        </w:rPr>
        <w:tab/>
      </w:r>
      <w:r>
        <w:rPr>
          <w:rFonts w:ascii="Arial" w:hAnsi="Arial" w:cs="Arial"/>
          <w:b/>
          <w:sz w:val="24"/>
        </w:rPr>
        <w:t>Enhancements on CT aspects of enhancement to the 5GC location services - phase 3</w:t>
      </w:r>
    </w:p>
    <w:p w14:paraId="211A4035"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7456B7" w14:textId="77777777" w:rsidR="00A041F7" w:rsidRDefault="00A041F7" w:rsidP="00A041F7">
      <w:pPr>
        <w:rPr>
          <w:rFonts w:ascii="Arial" w:hAnsi="Arial" w:cs="Arial"/>
          <w:b/>
        </w:rPr>
      </w:pPr>
      <w:r>
        <w:rPr>
          <w:rFonts w:ascii="Arial" w:hAnsi="Arial" w:cs="Arial"/>
          <w:b/>
        </w:rPr>
        <w:t xml:space="preserve">Abstract: </w:t>
      </w:r>
    </w:p>
    <w:p w14:paraId="6381EE2F" w14:textId="77777777" w:rsidR="00A041F7" w:rsidRDefault="00A041F7" w:rsidP="00A041F7">
      <w:r>
        <w:t>C4-230721 revised in CP-230275</w:t>
      </w:r>
    </w:p>
    <w:p w14:paraId="057FCEB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0FA33A8" w14:textId="77777777" w:rsidTr="00E30A78">
        <w:tc>
          <w:tcPr>
            <w:tcW w:w="1112" w:type="dxa"/>
          </w:tcPr>
          <w:p w14:paraId="2D1B0BD2" w14:textId="399C6F9A" w:rsidR="00A041F7" w:rsidRDefault="00A041F7" w:rsidP="00A041F7">
            <w:pPr>
              <w:pStyle w:val="TAH"/>
            </w:pPr>
            <w:r>
              <w:t>WG TDoc</w:t>
            </w:r>
          </w:p>
        </w:tc>
        <w:tc>
          <w:tcPr>
            <w:tcW w:w="1007" w:type="dxa"/>
          </w:tcPr>
          <w:p w14:paraId="01A13376" w14:textId="417229EE" w:rsidR="00A041F7" w:rsidRDefault="00A041F7" w:rsidP="00A041F7">
            <w:pPr>
              <w:pStyle w:val="TAH"/>
            </w:pPr>
            <w:r>
              <w:t xml:space="preserve">WG </w:t>
            </w:r>
            <w:proofErr w:type="spellStart"/>
            <w:r>
              <w:t>decisn</w:t>
            </w:r>
            <w:proofErr w:type="spellEnd"/>
          </w:p>
        </w:tc>
        <w:tc>
          <w:tcPr>
            <w:tcW w:w="1007" w:type="dxa"/>
          </w:tcPr>
          <w:p w14:paraId="203FE3E0" w14:textId="53BF7823" w:rsidR="00A041F7" w:rsidRDefault="00A041F7" w:rsidP="00A041F7">
            <w:pPr>
              <w:pStyle w:val="TAH"/>
            </w:pPr>
            <w:r>
              <w:t xml:space="preserve">TSG </w:t>
            </w:r>
            <w:proofErr w:type="spellStart"/>
            <w:r>
              <w:t>decisn</w:t>
            </w:r>
            <w:proofErr w:type="spellEnd"/>
          </w:p>
        </w:tc>
        <w:tc>
          <w:tcPr>
            <w:tcW w:w="1110" w:type="dxa"/>
          </w:tcPr>
          <w:p w14:paraId="4E15D015" w14:textId="7370A709" w:rsidR="00A041F7" w:rsidRDefault="00A041F7" w:rsidP="00A041F7">
            <w:pPr>
              <w:pStyle w:val="TAH"/>
            </w:pPr>
            <w:r>
              <w:t>Spec</w:t>
            </w:r>
          </w:p>
        </w:tc>
        <w:tc>
          <w:tcPr>
            <w:tcW w:w="572" w:type="dxa"/>
          </w:tcPr>
          <w:p w14:paraId="35DC9474" w14:textId="43C4F9AF" w:rsidR="00A041F7" w:rsidRDefault="00A041F7" w:rsidP="00A041F7">
            <w:pPr>
              <w:pStyle w:val="TAH"/>
            </w:pPr>
            <w:r>
              <w:t>CR</w:t>
            </w:r>
          </w:p>
        </w:tc>
        <w:tc>
          <w:tcPr>
            <w:tcW w:w="563" w:type="dxa"/>
          </w:tcPr>
          <w:p w14:paraId="6A37E7A0" w14:textId="76AB7A53" w:rsidR="00A041F7" w:rsidRDefault="00A041F7" w:rsidP="00A041F7">
            <w:pPr>
              <w:pStyle w:val="TAH"/>
            </w:pPr>
            <w:r>
              <w:t>rev</w:t>
            </w:r>
          </w:p>
        </w:tc>
        <w:tc>
          <w:tcPr>
            <w:tcW w:w="562" w:type="dxa"/>
          </w:tcPr>
          <w:p w14:paraId="7DBDDBE2" w14:textId="2B80B47F" w:rsidR="00A041F7" w:rsidRDefault="00A041F7" w:rsidP="00A041F7">
            <w:pPr>
              <w:pStyle w:val="TAH"/>
            </w:pPr>
            <w:r>
              <w:t>cat</w:t>
            </w:r>
          </w:p>
        </w:tc>
        <w:tc>
          <w:tcPr>
            <w:tcW w:w="510" w:type="dxa"/>
          </w:tcPr>
          <w:p w14:paraId="77A9697B" w14:textId="039926CF" w:rsidR="00A041F7" w:rsidRDefault="00A041F7" w:rsidP="00A041F7">
            <w:pPr>
              <w:pStyle w:val="TAH"/>
            </w:pPr>
            <w:proofErr w:type="spellStart"/>
            <w:r>
              <w:t>Rel</w:t>
            </w:r>
            <w:proofErr w:type="spellEnd"/>
          </w:p>
        </w:tc>
        <w:tc>
          <w:tcPr>
            <w:tcW w:w="661" w:type="dxa"/>
          </w:tcPr>
          <w:p w14:paraId="3940819B" w14:textId="25728F4B"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7AB8DCC4" w14:textId="36EFFDA6" w:rsidR="00A041F7" w:rsidRDefault="00A041F7" w:rsidP="00A041F7">
            <w:pPr>
              <w:pStyle w:val="TAH"/>
            </w:pPr>
            <w:r>
              <w:t>Title</w:t>
            </w:r>
          </w:p>
        </w:tc>
      </w:tr>
      <w:tr w:rsidR="00E30A78" w14:paraId="2F2A88AE" w14:textId="77777777" w:rsidTr="00E30A78">
        <w:tc>
          <w:tcPr>
            <w:tcW w:w="1112" w:type="dxa"/>
          </w:tcPr>
          <w:p w14:paraId="568B273B" w14:textId="0DCA3C54" w:rsidR="00E30A78" w:rsidRPr="00A041F7" w:rsidRDefault="00E30A78" w:rsidP="00E30A78">
            <w:pPr>
              <w:pStyle w:val="TAL"/>
              <w:rPr>
                <w:sz w:val="16"/>
              </w:rPr>
            </w:pPr>
            <w:r>
              <w:rPr>
                <w:sz w:val="16"/>
              </w:rPr>
              <w:t>C4-230568</w:t>
            </w:r>
          </w:p>
        </w:tc>
        <w:tc>
          <w:tcPr>
            <w:tcW w:w="1007" w:type="dxa"/>
          </w:tcPr>
          <w:p w14:paraId="336CF347" w14:textId="22791013" w:rsidR="00E30A78" w:rsidRPr="00A041F7" w:rsidRDefault="00E30A78" w:rsidP="00E30A78">
            <w:pPr>
              <w:pStyle w:val="TAL"/>
              <w:rPr>
                <w:sz w:val="16"/>
              </w:rPr>
            </w:pPr>
            <w:r>
              <w:rPr>
                <w:sz w:val="16"/>
              </w:rPr>
              <w:t>agreed</w:t>
            </w:r>
          </w:p>
        </w:tc>
        <w:tc>
          <w:tcPr>
            <w:tcW w:w="1007" w:type="dxa"/>
          </w:tcPr>
          <w:p w14:paraId="75BDB365" w14:textId="50C7CD71" w:rsidR="00E30A78" w:rsidRPr="00A041F7" w:rsidRDefault="00E30A78" w:rsidP="00E30A78">
            <w:pPr>
              <w:pStyle w:val="TAL"/>
              <w:rPr>
                <w:sz w:val="16"/>
              </w:rPr>
            </w:pPr>
            <w:r w:rsidRPr="00A16338">
              <w:rPr>
                <w:sz w:val="16"/>
              </w:rPr>
              <w:t>approved</w:t>
            </w:r>
          </w:p>
        </w:tc>
        <w:tc>
          <w:tcPr>
            <w:tcW w:w="1110" w:type="dxa"/>
          </w:tcPr>
          <w:p w14:paraId="09982A46" w14:textId="196A6D2A" w:rsidR="00E30A78" w:rsidRPr="00A041F7" w:rsidRDefault="00E30A78" w:rsidP="00E30A78">
            <w:pPr>
              <w:pStyle w:val="TAL"/>
              <w:rPr>
                <w:sz w:val="16"/>
              </w:rPr>
            </w:pPr>
            <w:r>
              <w:rPr>
                <w:sz w:val="16"/>
              </w:rPr>
              <w:t>29.518</w:t>
            </w:r>
          </w:p>
        </w:tc>
        <w:tc>
          <w:tcPr>
            <w:tcW w:w="572" w:type="dxa"/>
          </w:tcPr>
          <w:p w14:paraId="2D9A6738" w14:textId="22EAA9F1" w:rsidR="00E30A78" w:rsidRPr="00A041F7" w:rsidRDefault="00E30A78" w:rsidP="00E30A78">
            <w:pPr>
              <w:pStyle w:val="TAL"/>
              <w:rPr>
                <w:sz w:val="16"/>
              </w:rPr>
            </w:pPr>
            <w:r>
              <w:rPr>
                <w:sz w:val="16"/>
              </w:rPr>
              <w:t>0845</w:t>
            </w:r>
          </w:p>
        </w:tc>
        <w:tc>
          <w:tcPr>
            <w:tcW w:w="563" w:type="dxa"/>
          </w:tcPr>
          <w:p w14:paraId="17769421" w14:textId="1F86598B" w:rsidR="00E30A78" w:rsidRPr="00A041F7" w:rsidRDefault="00E30A78" w:rsidP="00E30A78">
            <w:pPr>
              <w:pStyle w:val="TAL"/>
              <w:rPr>
                <w:sz w:val="16"/>
              </w:rPr>
            </w:pPr>
            <w:r>
              <w:rPr>
                <w:sz w:val="16"/>
              </w:rPr>
              <w:t>1</w:t>
            </w:r>
          </w:p>
        </w:tc>
        <w:tc>
          <w:tcPr>
            <w:tcW w:w="562" w:type="dxa"/>
          </w:tcPr>
          <w:p w14:paraId="3B1D8616" w14:textId="0025FEEB" w:rsidR="00E30A78" w:rsidRPr="00A041F7" w:rsidRDefault="00E30A78" w:rsidP="00E30A78">
            <w:pPr>
              <w:pStyle w:val="TAL"/>
              <w:rPr>
                <w:sz w:val="16"/>
              </w:rPr>
            </w:pPr>
            <w:r>
              <w:rPr>
                <w:sz w:val="16"/>
              </w:rPr>
              <w:t>B</w:t>
            </w:r>
          </w:p>
        </w:tc>
        <w:tc>
          <w:tcPr>
            <w:tcW w:w="510" w:type="dxa"/>
          </w:tcPr>
          <w:p w14:paraId="76ADDA7F" w14:textId="4CB1338B" w:rsidR="00E30A78" w:rsidRPr="00A041F7" w:rsidRDefault="00E30A78" w:rsidP="00E30A78">
            <w:pPr>
              <w:pStyle w:val="TAL"/>
              <w:rPr>
                <w:sz w:val="16"/>
              </w:rPr>
            </w:pPr>
            <w:r>
              <w:rPr>
                <w:sz w:val="16"/>
              </w:rPr>
              <w:t>Rel-18</w:t>
            </w:r>
          </w:p>
        </w:tc>
        <w:tc>
          <w:tcPr>
            <w:tcW w:w="661" w:type="dxa"/>
          </w:tcPr>
          <w:p w14:paraId="06A4388B" w14:textId="451341DA" w:rsidR="00E30A78" w:rsidRPr="00A041F7" w:rsidRDefault="00E30A78" w:rsidP="00E30A78">
            <w:pPr>
              <w:pStyle w:val="TAL"/>
              <w:rPr>
                <w:sz w:val="16"/>
              </w:rPr>
            </w:pPr>
            <w:r>
              <w:rPr>
                <w:sz w:val="16"/>
              </w:rPr>
              <w:t>18.0.0</w:t>
            </w:r>
          </w:p>
        </w:tc>
        <w:tc>
          <w:tcPr>
            <w:tcW w:w="2525" w:type="dxa"/>
          </w:tcPr>
          <w:p w14:paraId="6519F074" w14:textId="0ED20EB5" w:rsidR="00E30A78" w:rsidRPr="00A041F7" w:rsidRDefault="00E30A78" w:rsidP="00E30A78">
            <w:pPr>
              <w:pStyle w:val="TAL"/>
              <w:rPr>
                <w:sz w:val="16"/>
              </w:rPr>
            </w:pPr>
            <w:r>
              <w:rPr>
                <w:sz w:val="16"/>
              </w:rPr>
              <w:t>Local LMF and GMLC selection</w:t>
            </w:r>
          </w:p>
        </w:tc>
      </w:tr>
      <w:tr w:rsidR="00E30A78" w14:paraId="4DF95F98" w14:textId="77777777" w:rsidTr="00E30A78">
        <w:tc>
          <w:tcPr>
            <w:tcW w:w="1112" w:type="dxa"/>
          </w:tcPr>
          <w:p w14:paraId="3E4D05D2" w14:textId="72D53284" w:rsidR="00E30A78" w:rsidRPr="00A041F7" w:rsidRDefault="00E30A78" w:rsidP="00E30A78">
            <w:pPr>
              <w:pStyle w:val="TAL"/>
              <w:rPr>
                <w:sz w:val="16"/>
              </w:rPr>
            </w:pPr>
            <w:r>
              <w:rPr>
                <w:sz w:val="16"/>
              </w:rPr>
              <w:t>C4-230570</w:t>
            </w:r>
          </w:p>
        </w:tc>
        <w:tc>
          <w:tcPr>
            <w:tcW w:w="1007" w:type="dxa"/>
          </w:tcPr>
          <w:p w14:paraId="2BE52D52" w14:textId="77FFEC28" w:rsidR="00E30A78" w:rsidRPr="00A041F7" w:rsidRDefault="00E30A78" w:rsidP="00E30A78">
            <w:pPr>
              <w:pStyle w:val="TAL"/>
              <w:rPr>
                <w:sz w:val="16"/>
              </w:rPr>
            </w:pPr>
            <w:r>
              <w:rPr>
                <w:sz w:val="16"/>
              </w:rPr>
              <w:t>agreed</w:t>
            </w:r>
          </w:p>
        </w:tc>
        <w:tc>
          <w:tcPr>
            <w:tcW w:w="1007" w:type="dxa"/>
          </w:tcPr>
          <w:p w14:paraId="12086913" w14:textId="1C21445D" w:rsidR="00E30A78" w:rsidRPr="00A041F7" w:rsidRDefault="00E30A78" w:rsidP="00E30A78">
            <w:pPr>
              <w:pStyle w:val="TAL"/>
              <w:rPr>
                <w:sz w:val="16"/>
              </w:rPr>
            </w:pPr>
            <w:r w:rsidRPr="00A16338">
              <w:rPr>
                <w:sz w:val="16"/>
              </w:rPr>
              <w:t>approved</w:t>
            </w:r>
          </w:p>
        </w:tc>
        <w:tc>
          <w:tcPr>
            <w:tcW w:w="1110" w:type="dxa"/>
          </w:tcPr>
          <w:p w14:paraId="67B3BFE9" w14:textId="3013C4A0" w:rsidR="00E30A78" w:rsidRPr="00A041F7" w:rsidRDefault="00E30A78" w:rsidP="00E30A78">
            <w:pPr>
              <w:pStyle w:val="TAL"/>
              <w:rPr>
                <w:sz w:val="16"/>
              </w:rPr>
            </w:pPr>
            <w:r>
              <w:rPr>
                <w:sz w:val="16"/>
              </w:rPr>
              <w:t>29.518</w:t>
            </w:r>
          </w:p>
        </w:tc>
        <w:tc>
          <w:tcPr>
            <w:tcW w:w="572" w:type="dxa"/>
          </w:tcPr>
          <w:p w14:paraId="75D64ED1" w14:textId="016AFEFA" w:rsidR="00E30A78" w:rsidRPr="00A041F7" w:rsidRDefault="00E30A78" w:rsidP="00E30A78">
            <w:pPr>
              <w:pStyle w:val="TAL"/>
              <w:rPr>
                <w:sz w:val="16"/>
              </w:rPr>
            </w:pPr>
            <w:r>
              <w:rPr>
                <w:sz w:val="16"/>
              </w:rPr>
              <w:t>0863</w:t>
            </w:r>
          </w:p>
        </w:tc>
        <w:tc>
          <w:tcPr>
            <w:tcW w:w="563" w:type="dxa"/>
          </w:tcPr>
          <w:p w14:paraId="399AADD3" w14:textId="00C46FED" w:rsidR="00E30A78" w:rsidRPr="00A041F7" w:rsidRDefault="00E30A78" w:rsidP="00E30A78">
            <w:pPr>
              <w:pStyle w:val="TAL"/>
              <w:rPr>
                <w:sz w:val="16"/>
              </w:rPr>
            </w:pPr>
            <w:r>
              <w:rPr>
                <w:sz w:val="16"/>
              </w:rPr>
              <w:t>1</w:t>
            </w:r>
          </w:p>
        </w:tc>
        <w:tc>
          <w:tcPr>
            <w:tcW w:w="562" w:type="dxa"/>
          </w:tcPr>
          <w:p w14:paraId="7E0B41E7" w14:textId="0B0685EF" w:rsidR="00E30A78" w:rsidRPr="00A041F7" w:rsidRDefault="00E30A78" w:rsidP="00E30A78">
            <w:pPr>
              <w:pStyle w:val="TAL"/>
              <w:rPr>
                <w:sz w:val="16"/>
              </w:rPr>
            </w:pPr>
            <w:r>
              <w:rPr>
                <w:sz w:val="16"/>
              </w:rPr>
              <w:t>B</w:t>
            </w:r>
          </w:p>
        </w:tc>
        <w:tc>
          <w:tcPr>
            <w:tcW w:w="510" w:type="dxa"/>
          </w:tcPr>
          <w:p w14:paraId="10EC3B59" w14:textId="144CCE98" w:rsidR="00E30A78" w:rsidRPr="00A041F7" w:rsidRDefault="00E30A78" w:rsidP="00E30A78">
            <w:pPr>
              <w:pStyle w:val="TAL"/>
              <w:rPr>
                <w:sz w:val="16"/>
              </w:rPr>
            </w:pPr>
            <w:r>
              <w:rPr>
                <w:sz w:val="16"/>
              </w:rPr>
              <w:t>Rel-18</w:t>
            </w:r>
          </w:p>
        </w:tc>
        <w:tc>
          <w:tcPr>
            <w:tcW w:w="661" w:type="dxa"/>
          </w:tcPr>
          <w:p w14:paraId="51AD85B2" w14:textId="619E6139" w:rsidR="00E30A78" w:rsidRPr="00A041F7" w:rsidRDefault="00E30A78" w:rsidP="00E30A78">
            <w:pPr>
              <w:pStyle w:val="TAL"/>
              <w:rPr>
                <w:sz w:val="16"/>
              </w:rPr>
            </w:pPr>
            <w:r>
              <w:rPr>
                <w:sz w:val="16"/>
              </w:rPr>
              <w:t>18.0.0</w:t>
            </w:r>
          </w:p>
        </w:tc>
        <w:tc>
          <w:tcPr>
            <w:tcW w:w="2525" w:type="dxa"/>
          </w:tcPr>
          <w:p w14:paraId="08EED8A1" w14:textId="1404BDCC" w:rsidR="00E30A78" w:rsidRPr="00A041F7" w:rsidRDefault="00E30A78" w:rsidP="00E30A78">
            <w:pPr>
              <w:pStyle w:val="TAL"/>
              <w:rPr>
                <w:sz w:val="16"/>
              </w:rPr>
            </w:pPr>
            <w:r>
              <w:rPr>
                <w:sz w:val="16"/>
              </w:rPr>
              <w:t>UE Unaware Positioning</w:t>
            </w:r>
          </w:p>
        </w:tc>
      </w:tr>
      <w:tr w:rsidR="00E30A78" w14:paraId="13326641" w14:textId="77777777" w:rsidTr="00E30A78">
        <w:tc>
          <w:tcPr>
            <w:tcW w:w="1112" w:type="dxa"/>
          </w:tcPr>
          <w:p w14:paraId="4FB0B111" w14:textId="0F899113" w:rsidR="00E30A78" w:rsidRPr="00A041F7" w:rsidRDefault="00E30A78" w:rsidP="00E30A78">
            <w:pPr>
              <w:pStyle w:val="TAL"/>
              <w:rPr>
                <w:sz w:val="16"/>
              </w:rPr>
            </w:pPr>
            <w:r>
              <w:rPr>
                <w:sz w:val="16"/>
              </w:rPr>
              <w:t>C4-230577</w:t>
            </w:r>
          </w:p>
        </w:tc>
        <w:tc>
          <w:tcPr>
            <w:tcW w:w="1007" w:type="dxa"/>
          </w:tcPr>
          <w:p w14:paraId="4885AE12" w14:textId="2B8F47FE" w:rsidR="00E30A78" w:rsidRPr="00A041F7" w:rsidRDefault="00E30A78" w:rsidP="00E30A78">
            <w:pPr>
              <w:pStyle w:val="TAL"/>
              <w:rPr>
                <w:sz w:val="16"/>
              </w:rPr>
            </w:pPr>
            <w:r>
              <w:rPr>
                <w:sz w:val="16"/>
              </w:rPr>
              <w:t>agreed</w:t>
            </w:r>
          </w:p>
        </w:tc>
        <w:tc>
          <w:tcPr>
            <w:tcW w:w="1007" w:type="dxa"/>
          </w:tcPr>
          <w:p w14:paraId="4B73BAA9" w14:textId="4348753B" w:rsidR="00E30A78" w:rsidRPr="00A041F7" w:rsidRDefault="00E30A78" w:rsidP="00E30A78">
            <w:pPr>
              <w:pStyle w:val="TAL"/>
              <w:rPr>
                <w:sz w:val="16"/>
              </w:rPr>
            </w:pPr>
            <w:r w:rsidRPr="00A16338">
              <w:rPr>
                <w:sz w:val="16"/>
              </w:rPr>
              <w:t>approved</w:t>
            </w:r>
          </w:p>
        </w:tc>
        <w:tc>
          <w:tcPr>
            <w:tcW w:w="1110" w:type="dxa"/>
          </w:tcPr>
          <w:p w14:paraId="31CCC23B" w14:textId="32C996B1" w:rsidR="00E30A78" w:rsidRPr="00A041F7" w:rsidRDefault="00E30A78" w:rsidP="00E30A78">
            <w:pPr>
              <w:pStyle w:val="TAL"/>
              <w:rPr>
                <w:sz w:val="16"/>
              </w:rPr>
            </w:pPr>
            <w:r>
              <w:rPr>
                <w:sz w:val="16"/>
              </w:rPr>
              <w:t>29.518</w:t>
            </w:r>
          </w:p>
        </w:tc>
        <w:tc>
          <w:tcPr>
            <w:tcW w:w="572" w:type="dxa"/>
          </w:tcPr>
          <w:p w14:paraId="17442D4C" w14:textId="7AA6DFB6" w:rsidR="00E30A78" w:rsidRPr="00A041F7" w:rsidRDefault="00E30A78" w:rsidP="00E30A78">
            <w:pPr>
              <w:pStyle w:val="TAL"/>
              <w:rPr>
                <w:sz w:val="16"/>
              </w:rPr>
            </w:pPr>
            <w:r>
              <w:rPr>
                <w:sz w:val="16"/>
              </w:rPr>
              <w:t>0865</w:t>
            </w:r>
          </w:p>
        </w:tc>
        <w:tc>
          <w:tcPr>
            <w:tcW w:w="563" w:type="dxa"/>
          </w:tcPr>
          <w:p w14:paraId="2D8A8A9C" w14:textId="6EE13A08" w:rsidR="00E30A78" w:rsidRPr="00A041F7" w:rsidRDefault="00E30A78" w:rsidP="00E30A78">
            <w:pPr>
              <w:pStyle w:val="TAL"/>
              <w:rPr>
                <w:sz w:val="16"/>
              </w:rPr>
            </w:pPr>
            <w:r>
              <w:rPr>
                <w:sz w:val="16"/>
              </w:rPr>
              <w:t>1</w:t>
            </w:r>
          </w:p>
        </w:tc>
        <w:tc>
          <w:tcPr>
            <w:tcW w:w="562" w:type="dxa"/>
          </w:tcPr>
          <w:p w14:paraId="36F45FE2" w14:textId="517C3AEB" w:rsidR="00E30A78" w:rsidRPr="00A041F7" w:rsidRDefault="00E30A78" w:rsidP="00E30A78">
            <w:pPr>
              <w:pStyle w:val="TAL"/>
              <w:rPr>
                <w:sz w:val="16"/>
              </w:rPr>
            </w:pPr>
            <w:r>
              <w:rPr>
                <w:sz w:val="16"/>
              </w:rPr>
              <w:t>B</w:t>
            </w:r>
          </w:p>
        </w:tc>
        <w:tc>
          <w:tcPr>
            <w:tcW w:w="510" w:type="dxa"/>
          </w:tcPr>
          <w:p w14:paraId="580F3971" w14:textId="25ED2682" w:rsidR="00E30A78" w:rsidRPr="00A041F7" w:rsidRDefault="00E30A78" w:rsidP="00E30A78">
            <w:pPr>
              <w:pStyle w:val="TAL"/>
              <w:rPr>
                <w:sz w:val="16"/>
              </w:rPr>
            </w:pPr>
            <w:r>
              <w:rPr>
                <w:sz w:val="16"/>
              </w:rPr>
              <w:t>Rel-18</w:t>
            </w:r>
          </w:p>
        </w:tc>
        <w:tc>
          <w:tcPr>
            <w:tcW w:w="661" w:type="dxa"/>
          </w:tcPr>
          <w:p w14:paraId="5B1B83CF" w14:textId="15EB1A9A" w:rsidR="00E30A78" w:rsidRPr="00A041F7" w:rsidRDefault="00E30A78" w:rsidP="00E30A78">
            <w:pPr>
              <w:pStyle w:val="TAL"/>
              <w:rPr>
                <w:sz w:val="16"/>
              </w:rPr>
            </w:pPr>
            <w:r>
              <w:rPr>
                <w:sz w:val="16"/>
              </w:rPr>
              <w:t>18.0.0</w:t>
            </w:r>
          </w:p>
        </w:tc>
        <w:tc>
          <w:tcPr>
            <w:tcW w:w="2525" w:type="dxa"/>
          </w:tcPr>
          <w:p w14:paraId="499C7B48" w14:textId="77684375" w:rsidR="00E30A78" w:rsidRPr="00A041F7" w:rsidRDefault="00E30A78" w:rsidP="00E30A78">
            <w:pPr>
              <w:pStyle w:val="TAL"/>
              <w:rPr>
                <w:sz w:val="16"/>
              </w:rPr>
            </w:pPr>
            <w:r>
              <w:rPr>
                <w:sz w:val="16"/>
              </w:rPr>
              <w:t>Location service in PNI-NPN with signalling optimisation</w:t>
            </w:r>
          </w:p>
        </w:tc>
      </w:tr>
      <w:tr w:rsidR="00E30A78" w14:paraId="0542E403" w14:textId="77777777" w:rsidTr="00E30A78">
        <w:tc>
          <w:tcPr>
            <w:tcW w:w="1112" w:type="dxa"/>
          </w:tcPr>
          <w:p w14:paraId="23A65A46" w14:textId="7231ECDA" w:rsidR="00E30A78" w:rsidRPr="00A041F7" w:rsidRDefault="00E30A78" w:rsidP="00E30A78">
            <w:pPr>
              <w:pStyle w:val="TAL"/>
              <w:rPr>
                <w:sz w:val="16"/>
              </w:rPr>
            </w:pPr>
            <w:r>
              <w:rPr>
                <w:sz w:val="16"/>
              </w:rPr>
              <w:t>C4-230606</w:t>
            </w:r>
          </w:p>
        </w:tc>
        <w:tc>
          <w:tcPr>
            <w:tcW w:w="1007" w:type="dxa"/>
          </w:tcPr>
          <w:p w14:paraId="3FE1F99C" w14:textId="00586D03" w:rsidR="00E30A78" w:rsidRPr="00A041F7" w:rsidRDefault="00E30A78" w:rsidP="00E30A78">
            <w:pPr>
              <w:pStyle w:val="TAL"/>
              <w:rPr>
                <w:sz w:val="16"/>
              </w:rPr>
            </w:pPr>
            <w:r>
              <w:rPr>
                <w:sz w:val="16"/>
              </w:rPr>
              <w:t>agreed</w:t>
            </w:r>
          </w:p>
        </w:tc>
        <w:tc>
          <w:tcPr>
            <w:tcW w:w="1007" w:type="dxa"/>
          </w:tcPr>
          <w:p w14:paraId="5B31A8C4" w14:textId="4DC64348" w:rsidR="00E30A78" w:rsidRPr="00A041F7" w:rsidRDefault="00E30A78" w:rsidP="00E30A78">
            <w:pPr>
              <w:pStyle w:val="TAL"/>
              <w:rPr>
                <w:sz w:val="16"/>
              </w:rPr>
            </w:pPr>
            <w:r w:rsidRPr="00A16338">
              <w:rPr>
                <w:sz w:val="16"/>
              </w:rPr>
              <w:t>approved</w:t>
            </w:r>
          </w:p>
        </w:tc>
        <w:tc>
          <w:tcPr>
            <w:tcW w:w="1110" w:type="dxa"/>
          </w:tcPr>
          <w:p w14:paraId="1B2451E7" w14:textId="5B5AC02A" w:rsidR="00E30A78" w:rsidRPr="00A041F7" w:rsidRDefault="00E30A78" w:rsidP="00E30A78">
            <w:pPr>
              <w:pStyle w:val="TAL"/>
              <w:rPr>
                <w:sz w:val="16"/>
              </w:rPr>
            </w:pPr>
            <w:r>
              <w:rPr>
                <w:sz w:val="16"/>
              </w:rPr>
              <w:t>29.515</w:t>
            </w:r>
          </w:p>
        </w:tc>
        <w:tc>
          <w:tcPr>
            <w:tcW w:w="572" w:type="dxa"/>
          </w:tcPr>
          <w:p w14:paraId="5B66D791" w14:textId="438AEE51" w:rsidR="00E30A78" w:rsidRPr="00A041F7" w:rsidRDefault="00E30A78" w:rsidP="00E30A78">
            <w:pPr>
              <w:pStyle w:val="TAL"/>
              <w:rPr>
                <w:sz w:val="16"/>
              </w:rPr>
            </w:pPr>
            <w:r>
              <w:rPr>
                <w:sz w:val="16"/>
              </w:rPr>
              <w:t>0094</w:t>
            </w:r>
          </w:p>
        </w:tc>
        <w:tc>
          <w:tcPr>
            <w:tcW w:w="563" w:type="dxa"/>
          </w:tcPr>
          <w:p w14:paraId="1368CEEA" w14:textId="43E5603C" w:rsidR="00E30A78" w:rsidRPr="00A041F7" w:rsidRDefault="00E30A78" w:rsidP="00E30A78">
            <w:pPr>
              <w:pStyle w:val="TAL"/>
              <w:rPr>
                <w:sz w:val="16"/>
              </w:rPr>
            </w:pPr>
            <w:r>
              <w:rPr>
                <w:sz w:val="16"/>
              </w:rPr>
              <w:t>1</w:t>
            </w:r>
          </w:p>
        </w:tc>
        <w:tc>
          <w:tcPr>
            <w:tcW w:w="562" w:type="dxa"/>
          </w:tcPr>
          <w:p w14:paraId="36D69670" w14:textId="51A9AA39" w:rsidR="00E30A78" w:rsidRPr="00A041F7" w:rsidRDefault="00E30A78" w:rsidP="00E30A78">
            <w:pPr>
              <w:pStyle w:val="TAL"/>
              <w:rPr>
                <w:sz w:val="16"/>
              </w:rPr>
            </w:pPr>
            <w:r>
              <w:rPr>
                <w:sz w:val="16"/>
              </w:rPr>
              <w:t>B</w:t>
            </w:r>
          </w:p>
        </w:tc>
        <w:tc>
          <w:tcPr>
            <w:tcW w:w="510" w:type="dxa"/>
          </w:tcPr>
          <w:p w14:paraId="61561FB3" w14:textId="74F43108" w:rsidR="00E30A78" w:rsidRPr="00A041F7" w:rsidRDefault="00E30A78" w:rsidP="00E30A78">
            <w:pPr>
              <w:pStyle w:val="TAL"/>
              <w:rPr>
                <w:sz w:val="16"/>
              </w:rPr>
            </w:pPr>
            <w:r>
              <w:rPr>
                <w:sz w:val="16"/>
              </w:rPr>
              <w:t>Rel-18</w:t>
            </w:r>
          </w:p>
        </w:tc>
        <w:tc>
          <w:tcPr>
            <w:tcW w:w="661" w:type="dxa"/>
          </w:tcPr>
          <w:p w14:paraId="400B0E23" w14:textId="570A086D" w:rsidR="00E30A78" w:rsidRPr="00A041F7" w:rsidRDefault="00E30A78" w:rsidP="00E30A78">
            <w:pPr>
              <w:pStyle w:val="TAL"/>
              <w:rPr>
                <w:sz w:val="16"/>
              </w:rPr>
            </w:pPr>
            <w:r>
              <w:rPr>
                <w:sz w:val="16"/>
              </w:rPr>
              <w:t>18.0.0</w:t>
            </w:r>
          </w:p>
        </w:tc>
        <w:tc>
          <w:tcPr>
            <w:tcW w:w="2525" w:type="dxa"/>
          </w:tcPr>
          <w:p w14:paraId="032A3514" w14:textId="36F215A4" w:rsidR="00E30A78" w:rsidRPr="00A041F7" w:rsidRDefault="00E30A78" w:rsidP="00E30A78">
            <w:pPr>
              <w:pStyle w:val="TAL"/>
              <w:rPr>
                <w:sz w:val="16"/>
              </w:rPr>
            </w:pPr>
            <w:r>
              <w:rPr>
                <w:sz w:val="16"/>
              </w:rPr>
              <w:t>Support of LMF selection</w:t>
            </w:r>
          </w:p>
        </w:tc>
      </w:tr>
      <w:tr w:rsidR="00E30A78" w14:paraId="7414C17D" w14:textId="77777777" w:rsidTr="00E30A78">
        <w:tc>
          <w:tcPr>
            <w:tcW w:w="1112" w:type="dxa"/>
          </w:tcPr>
          <w:p w14:paraId="6210DA7C" w14:textId="5B4FDA56" w:rsidR="00E30A78" w:rsidRPr="00A041F7" w:rsidRDefault="00E30A78" w:rsidP="00E30A78">
            <w:pPr>
              <w:pStyle w:val="TAL"/>
              <w:rPr>
                <w:sz w:val="16"/>
              </w:rPr>
            </w:pPr>
            <w:r>
              <w:rPr>
                <w:sz w:val="16"/>
              </w:rPr>
              <w:t>C4-230615</w:t>
            </w:r>
          </w:p>
        </w:tc>
        <w:tc>
          <w:tcPr>
            <w:tcW w:w="1007" w:type="dxa"/>
          </w:tcPr>
          <w:p w14:paraId="3B9AB378" w14:textId="2177EDE2" w:rsidR="00E30A78" w:rsidRPr="00A041F7" w:rsidRDefault="00E30A78" w:rsidP="00E30A78">
            <w:pPr>
              <w:pStyle w:val="TAL"/>
              <w:rPr>
                <w:sz w:val="16"/>
              </w:rPr>
            </w:pPr>
            <w:r>
              <w:rPr>
                <w:sz w:val="16"/>
              </w:rPr>
              <w:t>agreed</w:t>
            </w:r>
          </w:p>
        </w:tc>
        <w:tc>
          <w:tcPr>
            <w:tcW w:w="1007" w:type="dxa"/>
          </w:tcPr>
          <w:p w14:paraId="38E3D611" w14:textId="4A0FFBBF" w:rsidR="00E30A78" w:rsidRPr="00A041F7" w:rsidRDefault="00E30A78" w:rsidP="00E30A78">
            <w:pPr>
              <w:pStyle w:val="TAL"/>
              <w:rPr>
                <w:sz w:val="16"/>
              </w:rPr>
            </w:pPr>
            <w:r w:rsidRPr="00A16338">
              <w:rPr>
                <w:sz w:val="16"/>
              </w:rPr>
              <w:t>approved</w:t>
            </w:r>
          </w:p>
        </w:tc>
        <w:tc>
          <w:tcPr>
            <w:tcW w:w="1110" w:type="dxa"/>
          </w:tcPr>
          <w:p w14:paraId="17980AFE" w14:textId="10EDCC60" w:rsidR="00E30A78" w:rsidRPr="00A041F7" w:rsidRDefault="00E30A78" w:rsidP="00E30A78">
            <w:pPr>
              <w:pStyle w:val="TAL"/>
              <w:rPr>
                <w:sz w:val="16"/>
              </w:rPr>
            </w:pPr>
            <w:r>
              <w:rPr>
                <w:sz w:val="16"/>
              </w:rPr>
              <w:t>29.515</w:t>
            </w:r>
          </w:p>
        </w:tc>
        <w:tc>
          <w:tcPr>
            <w:tcW w:w="572" w:type="dxa"/>
          </w:tcPr>
          <w:p w14:paraId="3EEA6A52" w14:textId="0DC6271D" w:rsidR="00E30A78" w:rsidRPr="00A041F7" w:rsidRDefault="00E30A78" w:rsidP="00E30A78">
            <w:pPr>
              <w:pStyle w:val="TAL"/>
              <w:rPr>
                <w:sz w:val="16"/>
              </w:rPr>
            </w:pPr>
            <w:r>
              <w:rPr>
                <w:sz w:val="16"/>
              </w:rPr>
              <w:t>0095</w:t>
            </w:r>
          </w:p>
        </w:tc>
        <w:tc>
          <w:tcPr>
            <w:tcW w:w="563" w:type="dxa"/>
          </w:tcPr>
          <w:p w14:paraId="41FDA088" w14:textId="05D74BC5" w:rsidR="00E30A78" w:rsidRPr="00A041F7" w:rsidRDefault="00E30A78" w:rsidP="00E30A78">
            <w:pPr>
              <w:pStyle w:val="TAL"/>
              <w:rPr>
                <w:sz w:val="16"/>
              </w:rPr>
            </w:pPr>
            <w:r>
              <w:rPr>
                <w:sz w:val="16"/>
              </w:rPr>
              <w:t>1</w:t>
            </w:r>
          </w:p>
        </w:tc>
        <w:tc>
          <w:tcPr>
            <w:tcW w:w="562" w:type="dxa"/>
          </w:tcPr>
          <w:p w14:paraId="3A046BF4" w14:textId="2F827BF1" w:rsidR="00E30A78" w:rsidRPr="00A041F7" w:rsidRDefault="00E30A78" w:rsidP="00E30A78">
            <w:pPr>
              <w:pStyle w:val="TAL"/>
              <w:rPr>
                <w:sz w:val="16"/>
              </w:rPr>
            </w:pPr>
            <w:r>
              <w:rPr>
                <w:sz w:val="16"/>
              </w:rPr>
              <w:t>B</w:t>
            </w:r>
          </w:p>
        </w:tc>
        <w:tc>
          <w:tcPr>
            <w:tcW w:w="510" w:type="dxa"/>
          </w:tcPr>
          <w:p w14:paraId="56AE54B8" w14:textId="3BD988F2" w:rsidR="00E30A78" w:rsidRPr="00A041F7" w:rsidRDefault="00E30A78" w:rsidP="00E30A78">
            <w:pPr>
              <w:pStyle w:val="TAL"/>
              <w:rPr>
                <w:sz w:val="16"/>
              </w:rPr>
            </w:pPr>
            <w:r>
              <w:rPr>
                <w:sz w:val="16"/>
              </w:rPr>
              <w:t>Rel-18</w:t>
            </w:r>
          </w:p>
        </w:tc>
        <w:tc>
          <w:tcPr>
            <w:tcW w:w="661" w:type="dxa"/>
          </w:tcPr>
          <w:p w14:paraId="78F4F1F4" w14:textId="23676ED4" w:rsidR="00E30A78" w:rsidRPr="00A041F7" w:rsidRDefault="00E30A78" w:rsidP="00E30A78">
            <w:pPr>
              <w:pStyle w:val="TAL"/>
              <w:rPr>
                <w:sz w:val="16"/>
              </w:rPr>
            </w:pPr>
            <w:r>
              <w:rPr>
                <w:sz w:val="16"/>
              </w:rPr>
              <w:t>18.0.0</w:t>
            </w:r>
          </w:p>
        </w:tc>
        <w:tc>
          <w:tcPr>
            <w:tcW w:w="2525" w:type="dxa"/>
          </w:tcPr>
          <w:p w14:paraId="67F3190C" w14:textId="5213765C" w:rsidR="00E30A78" w:rsidRPr="00A041F7" w:rsidRDefault="00E30A78" w:rsidP="00E30A78">
            <w:pPr>
              <w:pStyle w:val="TAL"/>
              <w:rPr>
                <w:sz w:val="16"/>
              </w:rPr>
            </w:pPr>
            <w:r>
              <w:rPr>
                <w:sz w:val="16"/>
              </w:rPr>
              <w:t xml:space="preserve">Support of location </w:t>
            </w:r>
            <w:proofErr w:type="spellStart"/>
            <w:r>
              <w:rPr>
                <w:sz w:val="16"/>
              </w:rPr>
              <w:t>comparision</w:t>
            </w:r>
            <w:proofErr w:type="spellEnd"/>
            <w:r>
              <w:rPr>
                <w:sz w:val="16"/>
              </w:rPr>
              <w:t xml:space="preserve"> task</w:t>
            </w:r>
          </w:p>
        </w:tc>
      </w:tr>
      <w:tr w:rsidR="00E30A78" w14:paraId="21E41C91" w14:textId="77777777" w:rsidTr="00E30A78">
        <w:tc>
          <w:tcPr>
            <w:tcW w:w="1112" w:type="dxa"/>
          </w:tcPr>
          <w:p w14:paraId="3511DFE0" w14:textId="4728BB1F" w:rsidR="00E30A78" w:rsidRPr="00A041F7" w:rsidRDefault="00E30A78" w:rsidP="00E30A78">
            <w:pPr>
              <w:pStyle w:val="TAL"/>
              <w:rPr>
                <w:sz w:val="16"/>
              </w:rPr>
            </w:pPr>
            <w:r>
              <w:rPr>
                <w:sz w:val="16"/>
              </w:rPr>
              <w:t>C4-230666</w:t>
            </w:r>
          </w:p>
        </w:tc>
        <w:tc>
          <w:tcPr>
            <w:tcW w:w="1007" w:type="dxa"/>
          </w:tcPr>
          <w:p w14:paraId="09C66C32" w14:textId="009F62F1" w:rsidR="00E30A78" w:rsidRPr="00A041F7" w:rsidRDefault="00E30A78" w:rsidP="00E30A78">
            <w:pPr>
              <w:pStyle w:val="TAL"/>
              <w:rPr>
                <w:sz w:val="16"/>
              </w:rPr>
            </w:pPr>
            <w:r>
              <w:rPr>
                <w:sz w:val="16"/>
              </w:rPr>
              <w:t>agreed</w:t>
            </w:r>
          </w:p>
        </w:tc>
        <w:tc>
          <w:tcPr>
            <w:tcW w:w="1007" w:type="dxa"/>
          </w:tcPr>
          <w:p w14:paraId="1C316926" w14:textId="62399903" w:rsidR="00E30A78" w:rsidRPr="00A041F7" w:rsidRDefault="00E30A78" w:rsidP="00E30A78">
            <w:pPr>
              <w:pStyle w:val="TAL"/>
              <w:rPr>
                <w:sz w:val="16"/>
              </w:rPr>
            </w:pPr>
            <w:r w:rsidRPr="00A16338">
              <w:rPr>
                <w:sz w:val="16"/>
              </w:rPr>
              <w:t>approved</w:t>
            </w:r>
          </w:p>
        </w:tc>
        <w:tc>
          <w:tcPr>
            <w:tcW w:w="1110" w:type="dxa"/>
          </w:tcPr>
          <w:p w14:paraId="2E9B8603" w14:textId="7DA36062" w:rsidR="00E30A78" w:rsidRPr="00A041F7" w:rsidRDefault="00E30A78" w:rsidP="00E30A78">
            <w:pPr>
              <w:pStyle w:val="TAL"/>
              <w:rPr>
                <w:sz w:val="16"/>
              </w:rPr>
            </w:pPr>
            <w:r>
              <w:rPr>
                <w:sz w:val="16"/>
              </w:rPr>
              <w:t>29.572</w:t>
            </w:r>
          </w:p>
        </w:tc>
        <w:tc>
          <w:tcPr>
            <w:tcW w:w="572" w:type="dxa"/>
          </w:tcPr>
          <w:p w14:paraId="1F70E534" w14:textId="7FB58F94" w:rsidR="00E30A78" w:rsidRPr="00A041F7" w:rsidRDefault="00E30A78" w:rsidP="00E30A78">
            <w:pPr>
              <w:pStyle w:val="TAL"/>
              <w:rPr>
                <w:sz w:val="16"/>
              </w:rPr>
            </w:pPr>
            <w:r>
              <w:rPr>
                <w:sz w:val="16"/>
              </w:rPr>
              <w:t>0154</w:t>
            </w:r>
          </w:p>
        </w:tc>
        <w:tc>
          <w:tcPr>
            <w:tcW w:w="563" w:type="dxa"/>
          </w:tcPr>
          <w:p w14:paraId="4915B3A3" w14:textId="73520F6F" w:rsidR="00E30A78" w:rsidRPr="00A041F7" w:rsidRDefault="00E30A78" w:rsidP="00E30A78">
            <w:pPr>
              <w:pStyle w:val="TAL"/>
              <w:rPr>
                <w:sz w:val="16"/>
              </w:rPr>
            </w:pPr>
            <w:r>
              <w:rPr>
                <w:sz w:val="16"/>
              </w:rPr>
              <w:t>2</w:t>
            </w:r>
          </w:p>
        </w:tc>
        <w:tc>
          <w:tcPr>
            <w:tcW w:w="562" w:type="dxa"/>
          </w:tcPr>
          <w:p w14:paraId="60995372" w14:textId="2E26FA1B" w:rsidR="00E30A78" w:rsidRPr="00A041F7" w:rsidRDefault="00E30A78" w:rsidP="00E30A78">
            <w:pPr>
              <w:pStyle w:val="TAL"/>
              <w:rPr>
                <w:sz w:val="16"/>
              </w:rPr>
            </w:pPr>
            <w:r>
              <w:rPr>
                <w:sz w:val="16"/>
              </w:rPr>
              <w:t>B</w:t>
            </w:r>
          </w:p>
        </w:tc>
        <w:tc>
          <w:tcPr>
            <w:tcW w:w="510" w:type="dxa"/>
          </w:tcPr>
          <w:p w14:paraId="75233772" w14:textId="28559D20" w:rsidR="00E30A78" w:rsidRPr="00A041F7" w:rsidRDefault="00E30A78" w:rsidP="00E30A78">
            <w:pPr>
              <w:pStyle w:val="TAL"/>
              <w:rPr>
                <w:sz w:val="16"/>
              </w:rPr>
            </w:pPr>
            <w:r>
              <w:rPr>
                <w:sz w:val="16"/>
              </w:rPr>
              <w:t>Rel-18</w:t>
            </w:r>
          </w:p>
        </w:tc>
        <w:tc>
          <w:tcPr>
            <w:tcW w:w="661" w:type="dxa"/>
          </w:tcPr>
          <w:p w14:paraId="6312F3FE" w14:textId="77799AC1" w:rsidR="00E30A78" w:rsidRPr="00A041F7" w:rsidRDefault="00E30A78" w:rsidP="00E30A78">
            <w:pPr>
              <w:pStyle w:val="TAL"/>
              <w:rPr>
                <w:sz w:val="16"/>
              </w:rPr>
            </w:pPr>
            <w:r>
              <w:rPr>
                <w:sz w:val="16"/>
              </w:rPr>
              <w:t>18.0.0</w:t>
            </w:r>
          </w:p>
        </w:tc>
        <w:tc>
          <w:tcPr>
            <w:tcW w:w="2525" w:type="dxa"/>
          </w:tcPr>
          <w:p w14:paraId="6927408C" w14:textId="0F32DEEB" w:rsidR="00E30A78" w:rsidRPr="00A041F7" w:rsidRDefault="00E30A78" w:rsidP="00E30A78">
            <w:pPr>
              <w:pStyle w:val="TAL"/>
              <w:rPr>
                <w:sz w:val="16"/>
              </w:rPr>
            </w:pPr>
            <w:r>
              <w:rPr>
                <w:sz w:val="16"/>
              </w:rPr>
              <w:t>Support of UE Unaware Positioning</w:t>
            </w:r>
          </w:p>
        </w:tc>
      </w:tr>
      <w:tr w:rsidR="00E30A78" w14:paraId="497C71CA" w14:textId="77777777" w:rsidTr="00E30A78">
        <w:tc>
          <w:tcPr>
            <w:tcW w:w="1112" w:type="dxa"/>
          </w:tcPr>
          <w:p w14:paraId="32E1CB9A" w14:textId="46262F85" w:rsidR="00E30A78" w:rsidRPr="00A041F7" w:rsidRDefault="00E30A78" w:rsidP="00E30A78">
            <w:pPr>
              <w:pStyle w:val="TAL"/>
              <w:rPr>
                <w:sz w:val="16"/>
              </w:rPr>
            </w:pPr>
            <w:r>
              <w:rPr>
                <w:sz w:val="16"/>
              </w:rPr>
              <w:t>C4-230714</w:t>
            </w:r>
          </w:p>
        </w:tc>
        <w:tc>
          <w:tcPr>
            <w:tcW w:w="1007" w:type="dxa"/>
          </w:tcPr>
          <w:p w14:paraId="1B4CB10F" w14:textId="41F9D2B0" w:rsidR="00E30A78" w:rsidRPr="00A041F7" w:rsidRDefault="00E30A78" w:rsidP="00E30A78">
            <w:pPr>
              <w:pStyle w:val="TAL"/>
              <w:rPr>
                <w:sz w:val="16"/>
              </w:rPr>
            </w:pPr>
            <w:r>
              <w:rPr>
                <w:sz w:val="16"/>
              </w:rPr>
              <w:t>agreed</w:t>
            </w:r>
          </w:p>
        </w:tc>
        <w:tc>
          <w:tcPr>
            <w:tcW w:w="1007" w:type="dxa"/>
          </w:tcPr>
          <w:p w14:paraId="68314551" w14:textId="56B004FF" w:rsidR="00E30A78" w:rsidRPr="00A041F7" w:rsidRDefault="00E30A78" w:rsidP="00E30A78">
            <w:pPr>
              <w:pStyle w:val="TAL"/>
              <w:rPr>
                <w:sz w:val="16"/>
              </w:rPr>
            </w:pPr>
            <w:r w:rsidRPr="00A16338">
              <w:rPr>
                <w:sz w:val="16"/>
              </w:rPr>
              <w:t>approved</w:t>
            </w:r>
          </w:p>
        </w:tc>
        <w:tc>
          <w:tcPr>
            <w:tcW w:w="1110" w:type="dxa"/>
          </w:tcPr>
          <w:p w14:paraId="453D2F75" w14:textId="28148DD2" w:rsidR="00E30A78" w:rsidRPr="00A041F7" w:rsidRDefault="00E30A78" w:rsidP="00E30A78">
            <w:pPr>
              <w:pStyle w:val="TAL"/>
              <w:rPr>
                <w:sz w:val="16"/>
              </w:rPr>
            </w:pPr>
            <w:r>
              <w:rPr>
                <w:sz w:val="16"/>
              </w:rPr>
              <w:t>29.572</w:t>
            </w:r>
          </w:p>
        </w:tc>
        <w:tc>
          <w:tcPr>
            <w:tcW w:w="572" w:type="dxa"/>
          </w:tcPr>
          <w:p w14:paraId="57527F15" w14:textId="379169A3" w:rsidR="00E30A78" w:rsidRPr="00A041F7" w:rsidRDefault="00E30A78" w:rsidP="00E30A78">
            <w:pPr>
              <w:pStyle w:val="TAL"/>
              <w:rPr>
                <w:sz w:val="16"/>
              </w:rPr>
            </w:pPr>
            <w:r>
              <w:rPr>
                <w:sz w:val="16"/>
              </w:rPr>
              <w:t>0158</w:t>
            </w:r>
          </w:p>
        </w:tc>
        <w:tc>
          <w:tcPr>
            <w:tcW w:w="563" w:type="dxa"/>
          </w:tcPr>
          <w:p w14:paraId="12E231D5" w14:textId="608E5C78" w:rsidR="00E30A78" w:rsidRPr="00A041F7" w:rsidRDefault="00E30A78" w:rsidP="00E30A78">
            <w:pPr>
              <w:pStyle w:val="TAL"/>
              <w:rPr>
                <w:sz w:val="16"/>
              </w:rPr>
            </w:pPr>
            <w:r>
              <w:rPr>
                <w:sz w:val="16"/>
              </w:rPr>
              <w:t>2</w:t>
            </w:r>
          </w:p>
        </w:tc>
        <w:tc>
          <w:tcPr>
            <w:tcW w:w="562" w:type="dxa"/>
          </w:tcPr>
          <w:p w14:paraId="0A9E6CC2" w14:textId="507E41A8" w:rsidR="00E30A78" w:rsidRPr="00A041F7" w:rsidRDefault="00E30A78" w:rsidP="00E30A78">
            <w:pPr>
              <w:pStyle w:val="TAL"/>
              <w:rPr>
                <w:sz w:val="16"/>
              </w:rPr>
            </w:pPr>
            <w:r>
              <w:rPr>
                <w:sz w:val="16"/>
              </w:rPr>
              <w:t>B</w:t>
            </w:r>
          </w:p>
        </w:tc>
        <w:tc>
          <w:tcPr>
            <w:tcW w:w="510" w:type="dxa"/>
          </w:tcPr>
          <w:p w14:paraId="7ABF00AD" w14:textId="16A9B09C" w:rsidR="00E30A78" w:rsidRPr="00A041F7" w:rsidRDefault="00E30A78" w:rsidP="00E30A78">
            <w:pPr>
              <w:pStyle w:val="TAL"/>
              <w:rPr>
                <w:sz w:val="16"/>
              </w:rPr>
            </w:pPr>
            <w:r>
              <w:rPr>
                <w:sz w:val="16"/>
              </w:rPr>
              <w:t>Rel-18</w:t>
            </w:r>
          </w:p>
        </w:tc>
        <w:tc>
          <w:tcPr>
            <w:tcW w:w="661" w:type="dxa"/>
          </w:tcPr>
          <w:p w14:paraId="0C89E184" w14:textId="06E91DB4" w:rsidR="00E30A78" w:rsidRPr="00A041F7" w:rsidRDefault="00E30A78" w:rsidP="00E30A78">
            <w:pPr>
              <w:pStyle w:val="TAL"/>
              <w:rPr>
                <w:sz w:val="16"/>
              </w:rPr>
            </w:pPr>
            <w:r>
              <w:rPr>
                <w:sz w:val="16"/>
              </w:rPr>
              <w:t>18.0.0</w:t>
            </w:r>
          </w:p>
        </w:tc>
        <w:tc>
          <w:tcPr>
            <w:tcW w:w="2525" w:type="dxa"/>
          </w:tcPr>
          <w:p w14:paraId="209D3163" w14:textId="38252B61" w:rsidR="00E30A78" w:rsidRPr="00A041F7" w:rsidRDefault="00E30A78" w:rsidP="00E30A78">
            <w:pPr>
              <w:pStyle w:val="TAL"/>
              <w:rPr>
                <w:sz w:val="16"/>
              </w:rPr>
            </w:pPr>
            <w:r>
              <w:rPr>
                <w:sz w:val="16"/>
              </w:rPr>
              <w:t>Location service in PNI-NPN with signalling optimisation</w:t>
            </w:r>
          </w:p>
        </w:tc>
      </w:tr>
      <w:tr w:rsidR="00E30A78" w14:paraId="312AC76A" w14:textId="77777777" w:rsidTr="00E30A78">
        <w:tc>
          <w:tcPr>
            <w:tcW w:w="1112" w:type="dxa"/>
          </w:tcPr>
          <w:p w14:paraId="74180AE8" w14:textId="513103E6" w:rsidR="00E30A78" w:rsidRPr="00A041F7" w:rsidRDefault="00E30A78" w:rsidP="00E30A78">
            <w:pPr>
              <w:pStyle w:val="TAL"/>
              <w:rPr>
                <w:sz w:val="16"/>
              </w:rPr>
            </w:pPr>
            <w:r>
              <w:rPr>
                <w:sz w:val="16"/>
              </w:rPr>
              <w:t>C4-230715</w:t>
            </w:r>
          </w:p>
        </w:tc>
        <w:tc>
          <w:tcPr>
            <w:tcW w:w="1007" w:type="dxa"/>
          </w:tcPr>
          <w:p w14:paraId="596749DC" w14:textId="606F78F4" w:rsidR="00E30A78" w:rsidRPr="00A041F7" w:rsidRDefault="00E30A78" w:rsidP="00E30A78">
            <w:pPr>
              <w:pStyle w:val="TAL"/>
              <w:rPr>
                <w:sz w:val="16"/>
              </w:rPr>
            </w:pPr>
            <w:r>
              <w:rPr>
                <w:sz w:val="16"/>
              </w:rPr>
              <w:t>agreed</w:t>
            </w:r>
          </w:p>
        </w:tc>
        <w:tc>
          <w:tcPr>
            <w:tcW w:w="1007" w:type="dxa"/>
          </w:tcPr>
          <w:p w14:paraId="6A896632" w14:textId="39BC7C9C" w:rsidR="00E30A78" w:rsidRPr="00A041F7" w:rsidRDefault="00E30A78" w:rsidP="00E30A78">
            <w:pPr>
              <w:pStyle w:val="TAL"/>
              <w:rPr>
                <w:sz w:val="16"/>
              </w:rPr>
            </w:pPr>
            <w:r w:rsidRPr="00A16338">
              <w:rPr>
                <w:sz w:val="16"/>
              </w:rPr>
              <w:t>approved</w:t>
            </w:r>
          </w:p>
        </w:tc>
        <w:tc>
          <w:tcPr>
            <w:tcW w:w="1110" w:type="dxa"/>
          </w:tcPr>
          <w:p w14:paraId="34226DDF" w14:textId="2F7FFFC9" w:rsidR="00E30A78" w:rsidRPr="00A041F7" w:rsidRDefault="00E30A78" w:rsidP="00E30A78">
            <w:pPr>
              <w:pStyle w:val="TAL"/>
              <w:rPr>
                <w:sz w:val="16"/>
              </w:rPr>
            </w:pPr>
            <w:r>
              <w:rPr>
                <w:sz w:val="16"/>
              </w:rPr>
              <w:t>29.515</w:t>
            </w:r>
          </w:p>
        </w:tc>
        <w:tc>
          <w:tcPr>
            <w:tcW w:w="572" w:type="dxa"/>
          </w:tcPr>
          <w:p w14:paraId="27DDD875" w14:textId="5C847F02" w:rsidR="00E30A78" w:rsidRPr="00A041F7" w:rsidRDefault="00E30A78" w:rsidP="00E30A78">
            <w:pPr>
              <w:pStyle w:val="TAL"/>
              <w:rPr>
                <w:sz w:val="16"/>
              </w:rPr>
            </w:pPr>
            <w:r>
              <w:rPr>
                <w:sz w:val="16"/>
              </w:rPr>
              <w:t>0096</w:t>
            </w:r>
          </w:p>
        </w:tc>
        <w:tc>
          <w:tcPr>
            <w:tcW w:w="563" w:type="dxa"/>
          </w:tcPr>
          <w:p w14:paraId="04C5CF2F" w14:textId="62096A62" w:rsidR="00E30A78" w:rsidRPr="00A041F7" w:rsidRDefault="00E30A78" w:rsidP="00E30A78">
            <w:pPr>
              <w:pStyle w:val="TAL"/>
              <w:rPr>
                <w:sz w:val="16"/>
              </w:rPr>
            </w:pPr>
            <w:r>
              <w:rPr>
                <w:sz w:val="16"/>
              </w:rPr>
              <w:t>2</w:t>
            </w:r>
          </w:p>
        </w:tc>
        <w:tc>
          <w:tcPr>
            <w:tcW w:w="562" w:type="dxa"/>
          </w:tcPr>
          <w:p w14:paraId="33A9E6E9" w14:textId="1E4318B5" w:rsidR="00E30A78" w:rsidRPr="00A041F7" w:rsidRDefault="00E30A78" w:rsidP="00E30A78">
            <w:pPr>
              <w:pStyle w:val="TAL"/>
              <w:rPr>
                <w:sz w:val="16"/>
              </w:rPr>
            </w:pPr>
            <w:r>
              <w:rPr>
                <w:sz w:val="16"/>
              </w:rPr>
              <w:t>B</w:t>
            </w:r>
          </w:p>
        </w:tc>
        <w:tc>
          <w:tcPr>
            <w:tcW w:w="510" w:type="dxa"/>
          </w:tcPr>
          <w:p w14:paraId="180C5243" w14:textId="0F1788D6" w:rsidR="00E30A78" w:rsidRPr="00A041F7" w:rsidRDefault="00E30A78" w:rsidP="00E30A78">
            <w:pPr>
              <w:pStyle w:val="TAL"/>
              <w:rPr>
                <w:sz w:val="16"/>
              </w:rPr>
            </w:pPr>
            <w:r>
              <w:rPr>
                <w:sz w:val="16"/>
              </w:rPr>
              <w:t>Rel-18</w:t>
            </w:r>
          </w:p>
        </w:tc>
        <w:tc>
          <w:tcPr>
            <w:tcW w:w="661" w:type="dxa"/>
          </w:tcPr>
          <w:p w14:paraId="2BBC911C" w14:textId="14E92C3F" w:rsidR="00E30A78" w:rsidRPr="00A041F7" w:rsidRDefault="00E30A78" w:rsidP="00E30A78">
            <w:pPr>
              <w:pStyle w:val="TAL"/>
              <w:rPr>
                <w:sz w:val="16"/>
              </w:rPr>
            </w:pPr>
            <w:r>
              <w:rPr>
                <w:sz w:val="16"/>
              </w:rPr>
              <w:t>18.0.0</w:t>
            </w:r>
          </w:p>
        </w:tc>
        <w:tc>
          <w:tcPr>
            <w:tcW w:w="2525" w:type="dxa"/>
          </w:tcPr>
          <w:p w14:paraId="7C179E8F" w14:textId="505330B2" w:rsidR="00E30A78" w:rsidRPr="00A041F7" w:rsidRDefault="00E30A78" w:rsidP="00E30A78">
            <w:pPr>
              <w:pStyle w:val="TAL"/>
              <w:rPr>
                <w:sz w:val="16"/>
              </w:rPr>
            </w:pPr>
            <w:r>
              <w:rPr>
                <w:sz w:val="16"/>
              </w:rPr>
              <w:t>Support of low power and high accuracy positioning</w:t>
            </w:r>
          </w:p>
        </w:tc>
      </w:tr>
      <w:tr w:rsidR="00E30A78" w14:paraId="573700B9" w14:textId="77777777" w:rsidTr="00E30A78">
        <w:tc>
          <w:tcPr>
            <w:tcW w:w="1112" w:type="dxa"/>
          </w:tcPr>
          <w:p w14:paraId="383756F5" w14:textId="7423ABFF" w:rsidR="00E30A78" w:rsidRPr="00A041F7" w:rsidRDefault="00E30A78" w:rsidP="00E30A78">
            <w:pPr>
              <w:pStyle w:val="TAL"/>
              <w:rPr>
                <w:sz w:val="16"/>
              </w:rPr>
            </w:pPr>
            <w:r>
              <w:rPr>
                <w:sz w:val="16"/>
              </w:rPr>
              <w:t>C4-230716</w:t>
            </w:r>
          </w:p>
        </w:tc>
        <w:tc>
          <w:tcPr>
            <w:tcW w:w="1007" w:type="dxa"/>
          </w:tcPr>
          <w:p w14:paraId="3E0FCA7F" w14:textId="178A39F8" w:rsidR="00E30A78" w:rsidRPr="00A041F7" w:rsidRDefault="00E30A78" w:rsidP="00E30A78">
            <w:pPr>
              <w:pStyle w:val="TAL"/>
              <w:rPr>
                <w:sz w:val="16"/>
              </w:rPr>
            </w:pPr>
            <w:r>
              <w:rPr>
                <w:sz w:val="16"/>
              </w:rPr>
              <w:t>agreed</w:t>
            </w:r>
          </w:p>
        </w:tc>
        <w:tc>
          <w:tcPr>
            <w:tcW w:w="1007" w:type="dxa"/>
          </w:tcPr>
          <w:p w14:paraId="7ED84DA3" w14:textId="0F053B93" w:rsidR="00E30A78" w:rsidRPr="00A041F7" w:rsidRDefault="00E30A78" w:rsidP="00E30A78">
            <w:pPr>
              <w:pStyle w:val="TAL"/>
              <w:rPr>
                <w:sz w:val="16"/>
              </w:rPr>
            </w:pPr>
            <w:r w:rsidRPr="00A16338">
              <w:rPr>
                <w:sz w:val="16"/>
              </w:rPr>
              <w:t>approved</w:t>
            </w:r>
          </w:p>
        </w:tc>
        <w:tc>
          <w:tcPr>
            <w:tcW w:w="1110" w:type="dxa"/>
          </w:tcPr>
          <w:p w14:paraId="4B276ECF" w14:textId="2CDE9AF7" w:rsidR="00E30A78" w:rsidRPr="00A041F7" w:rsidRDefault="00E30A78" w:rsidP="00E30A78">
            <w:pPr>
              <w:pStyle w:val="TAL"/>
              <w:rPr>
                <w:sz w:val="16"/>
              </w:rPr>
            </w:pPr>
            <w:r>
              <w:rPr>
                <w:sz w:val="16"/>
              </w:rPr>
              <w:t>29.572</w:t>
            </w:r>
          </w:p>
        </w:tc>
        <w:tc>
          <w:tcPr>
            <w:tcW w:w="572" w:type="dxa"/>
          </w:tcPr>
          <w:p w14:paraId="42D2DA22" w14:textId="72EBAE39" w:rsidR="00E30A78" w:rsidRPr="00A041F7" w:rsidRDefault="00E30A78" w:rsidP="00E30A78">
            <w:pPr>
              <w:pStyle w:val="TAL"/>
              <w:rPr>
                <w:sz w:val="16"/>
              </w:rPr>
            </w:pPr>
            <w:r>
              <w:rPr>
                <w:sz w:val="16"/>
              </w:rPr>
              <w:t>0159</w:t>
            </w:r>
          </w:p>
        </w:tc>
        <w:tc>
          <w:tcPr>
            <w:tcW w:w="563" w:type="dxa"/>
          </w:tcPr>
          <w:p w14:paraId="2E072983" w14:textId="5687BF43" w:rsidR="00E30A78" w:rsidRPr="00A041F7" w:rsidRDefault="00E30A78" w:rsidP="00E30A78">
            <w:pPr>
              <w:pStyle w:val="TAL"/>
              <w:rPr>
                <w:sz w:val="16"/>
              </w:rPr>
            </w:pPr>
            <w:r>
              <w:rPr>
                <w:sz w:val="16"/>
              </w:rPr>
              <w:t>2</w:t>
            </w:r>
          </w:p>
        </w:tc>
        <w:tc>
          <w:tcPr>
            <w:tcW w:w="562" w:type="dxa"/>
          </w:tcPr>
          <w:p w14:paraId="63D0544A" w14:textId="30C13F3D" w:rsidR="00E30A78" w:rsidRPr="00A041F7" w:rsidRDefault="00E30A78" w:rsidP="00E30A78">
            <w:pPr>
              <w:pStyle w:val="TAL"/>
              <w:rPr>
                <w:sz w:val="16"/>
              </w:rPr>
            </w:pPr>
            <w:r>
              <w:rPr>
                <w:sz w:val="16"/>
              </w:rPr>
              <w:t>B</w:t>
            </w:r>
          </w:p>
        </w:tc>
        <w:tc>
          <w:tcPr>
            <w:tcW w:w="510" w:type="dxa"/>
          </w:tcPr>
          <w:p w14:paraId="4A3E8295" w14:textId="00A3CF18" w:rsidR="00E30A78" w:rsidRPr="00A041F7" w:rsidRDefault="00E30A78" w:rsidP="00E30A78">
            <w:pPr>
              <w:pStyle w:val="TAL"/>
              <w:rPr>
                <w:sz w:val="16"/>
              </w:rPr>
            </w:pPr>
            <w:r>
              <w:rPr>
                <w:sz w:val="16"/>
              </w:rPr>
              <w:t>Rel-18</w:t>
            </w:r>
          </w:p>
        </w:tc>
        <w:tc>
          <w:tcPr>
            <w:tcW w:w="661" w:type="dxa"/>
          </w:tcPr>
          <w:p w14:paraId="5B2476F4" w14:textId="274C8D95" w:rsidR="00E30A78" w:rsidRPr="00A041F7" w:rsidRDefault="00E30A78" w:rsidP="00E30A78">
            <w:pPr>
              <w:pStyle w:val="TAL"/>
              <w:rPr>
                <w:sz w:val="16"/>
              </w:rPr>
            </w:pPr>
            <w:r>
              <w:rPr>
                <w:sz w:val="16"/>
              </w:rPr>
              <w:t>18.0.0</w:t>
            </w:r>
          </w:p>
        </w:tc>
        <w:tc>
          <w:tcPr>
            <w:tcW w:w="2525" w:type="dxa"/>
          </w:tcPr>
          <w:p w14:paraId="20F44CE7" w14:textId="3EE05A02" w:rsidR="00E30A78" w:rsidRPr="00A041F7" w:rsidRDefault="00E30A78" w:rsidP="00E30A78">
            <w:pPr>
              <w:pStyle w:val="TAL"/>
              <w:rPr>
                <w:sz w:val="16"/>
              </w:rPr>
            </w:pPr>
            <w:r>
              <w:rPr>
                <w:sz w:val="16"/>
              </w:rPr>
              <w:t>Support of low power and high accuracy positioning</w:t>
            </w:r>
          </w:p>
        </w:tc>
      </w:tr>
      <w:tr w:rsidR="00E30A78" w14:paraId="338B97BA" w14:textId="77777777" w:rsidTr="00E30A78">
        <w:tc>
          <w:tcPr>
            <w:tcW w:w="1112" w:type="dxa"/>
          </w:tcPr>
          <w:p w14:paraId="6F7C2A6B" w14:textId="0D489B75" w:rsidR="00E30A78" w:rsidRPr="00A041F7" w:rsidRDefault="00E30A78" w:rsidP="00E30A78">
            <w:pPr>
              <w:pStyle w:val="TAL"/>
              <w:rPr>
                <w:sz w:val="16"/>
              </w:rPr>
            </w:pPr>
            <w:r>
              <w:rPr>
                <w:sz w:val="16"/>
              </w:rPr>
              <w:t>C4-230719</w:t>
            </w:r>
          </w:p>
        </w:tc>
        <w:tc>
          <w:tcPr>
            <w:tcW w:w="1007" w:type="dxa"/>
          </w:tcPr>
          <w:p w14:paraId="097442D6" w14:textId="358085A9" w:rsidR="00E30A78" w:rsidRPr="00A041F7" w:rsidRDefault="00E30A78" w:rsidP="00E30A78">
            <w:pPr>
              <w:pStyle w:val="TAL"/>
              <w:rPr>
                <w:sz w:val="16"/>
              </w:rPr>
            </w:pPr>
            <w:r>
              <w:rPr>
                <w:sz w:val="16"/>
              </w:rPr>
              <w:t>agreed</w:t>
            </w:r>
          </w:p>
        </w:tc>
        <w:tc>
          <w:tcPr>
            <w:tcW w:w="1007" w:type="dxa"/>
          </w:tcPr>
          <w:p w14:paraId="4C34B7E0" w14:textId="56CB3424" w:rsidR="00E30A78" w:rsidRPr="00A041F7" w:rsidRDefault="00E30A78" w:rsidP="00E30A78">
            <w:pPr>
              <w:pStyle w:val="TAL"/>
              <w:rPr>
                <w:sz w:val="16"/>
              </w:rPr>
            </w:pPr>
            <w:r w:rsidRPr="00A16338">
              <w:rPr>
                <w:sz w:val="16"/>
              </w:rPr>
              <w:t>approved</w:t>
            </w:r>
          </w:p>
        </w:tc>
        <w:tc>
          <w:tcPr>
            <w:tcW w:w="1110" w:type="dxa"/>
          </w:tcPr>
          <w:p w14:paraId="1D7EE5B1" w14:textId="1E947A0A" w:rsidR="00E30A78" w:rsidRPr="00A041F7" w:rsidRDefault="00E30A78" w:rsidP="00E30A78">
            <w:pPr>
              <w:pStyle w:val="TAL"/>
              <w:rPr>
                <w:sz w:val="16"/>
              </w:rPr>
            </w:pPr>
            <w:r>
              <w:rPr>
                <w:sz w:val="16"/>
              </w:rPr>
              <w:t>29.518</w:t>
            </w:r>
          </w:p>
        </w:tc>
        <w:tc>
          <w:tcPr>
            <w:tcW w:w="572" w:type="dxa"/>
          </w:tcPr>
          <w:p w14:paraId="283E7E8F" w14:textId="411A9CB6" w:rsidR="00E30A78" w:rsidRPr="00A041F7" w:rsidRDefault="00E30A78" w:rsidP="00E30A78">
            <w:pPr>
              <w:pStyle w:val="TAL"/>
              <w:rPr>
                <w:sz w:val="16"/>
              </w:rPr>
            </w:pPr>
            <w:r>
              <w:rPr>
                <w:sz w:val="16"/>
              </w:rPr>
              <w:t>0864</w:t>
            </w:r>
          </w:p>
        </w:tc>
        <w:tc>
          <w:tcPr>
            <w:tcW w:w="563" w:type="dxa"/>
          </w:tcPr>
          <w:p w14:paraId="008A03D4" w14:textId="34FACC1B" w:rsidR="00E30A78" w:rsidRPr="00A041F7" w:rsidRDefault="00E30A78" w:rsidP="00E30A78">
            <w:pPr>
              <w:pStyle w:val="TAL"/>
              <w:rPr>
                <w:sz w:val="16"/>
              </w:rPr>
            </w:pPr>
            <w:r>
              <w:rPr>
                <w:sz w:val="16"/>
              </w:rPr>
              <w:t>2</w:t>
            </w:r>
          </w:p>
        </w:tc>
        <w:tc>
          <w:tcPr>
            <w:tcW w:w="562" w:type="dxa"/>
          </w:tcPr>
          <w:p w14:paraId="49C18141" w14:textId="1475076C" w:rsidR="00E30A78" w:rsidRPr="00A041F7" w:rsidRDefault="00E30A78" w:rsidP="00E30A78">
            <w:pPr>
              <w:pStyle w:val="TAL"/>
              <w:rPr>
                <w:sz w:val="16"/>
              </w:rPr>
            </w:pPr>
            <w:r>
              <w:rPr>
                <w:sz w:val="16"/>
              </w:rPr>
              <w:t>B</w:t>
            </w:r>
          </w:p>
        </w:tc>
        <w:tc>
          <w:tcPr>
            <w:tcW w:w="510" w:type="dxa"/>
          </w:tcPr>
          <w:p w14:paraId="1F887F05" w14:textId="68AA6504" w:rsidR="00E30A78" w:rsidRPr="00A041F7" w:rsidRDefault="00E30A78" w:rsidP="00E30A78">
            <w:pPr>
              <w:pStyle w:val="TAL"/>
              <w:rPr>
                <w:sz w:val="16"/>
              </w:rPr>
            </w:pPr>
            <w:r>
              <w:rPr>
                <w:sz w:val="16"/>
              </w:rPr>
              <w:t>Rel-18</w:t>
            </w:r>
          </w:p>
        </w:tc>
        <w:tc>
          <w:tcPr>
            <w:tcW w:w="661" w:type="dxa"/>
          </w:tcPr>
          <w:p w14:paraId="527DB10A" w14:textId="6BF23FCA" w:rsidR="00E30A78" w:rsidRPr="00A041F7" w:rsidRDefault="00E30A78" w:rsidP="00E30A78">
            <w:pPr>
              <w:pStyle w:val="TAL"/>
              <w:rPr>
                <w:sz w:val="16"/>
              </w:rPr>
            </w:pPr>
            <w:r>
              <w:rPr>
                <w:sz w:val="16"/>
              </w:rPr>
              <w:t>18.0.0</w:t>
            </w:r>
          </w:p>
        </w:tc>
        <w:tc>
          <w:tcPr>
            <w:tcW w:w="2525" w:type="dxa"/>
          </w:tcPr>
          <w:p w14:paraId="3AFDBEC0" w14:textId="47861375" w:rsidR="00E30A78" w:rsidRPr="00A041F7" w:rsidRDefault="00E30A78" w:rsidP="00E30A78">
            <w:pPr>
              <w:pStyle w:val="TAL"/>
              <w:rPr>
                <w:sz w:val="16"/>
              </w:rPr>
            </w:pPr>
            <w:r>
              <w:rPr>
                <w:sz w:val="16"/>
              </w:rPr>
              <w:t>Support of low power and high accuracy positioning</w:t>
            </w:r>
          </w:p>
        </w:tc>
      </w:tr>
      <w:tr w:rsidR="00E30A78" w14:paraId="018E695D" w14:textId="77777777" w:rsidTr="00E30A78">
        <w:tc>
          <w:tcPr>
            <w:tcW w:w="1112" w:type="dxa"/>
          </w:tcPr>
          <w:p w14:paraId="431208D8" w14:textId="4F6CCD6E" w:rsidR="00E30A78" w:rsidRPr="00A041F7" w:rsidRDefault="00E30A78" w:rsidP="00E30A78">
            <w:pPr>
              <w:pStyle w:val="TAL"/>
              <w:rPr>
                <w:sz w:val="16"/>
              </w:rPr>
            </w:pPr>
            <w:r>
              <w:rPr>
                <w:sz w:val="16"/>
              </w:rPr>
              <w:t>C4-230720</w:t>
            </w:r>
          </w:p>
        </w:tc>
        <w:tc>
          <w:tcPr>
            <w:tcW w:w="1007" w:type="dxa"/>
          </w:tcPr>
          <w:p w14:paraId="25EA27E1" w14:textId="1C11DB18" w:rsidR="00E30A78" w:rsidRPr="00A041F7" w:rsidRDefault="00E30A78" w:rsidP="00E30A78">
            <w:pPr>
              <w:pStyle w:val="TAL"/>
              <w:rPr>
                <w:sz w:val="16"/>
              </w:rPr>
            </w:pPr>
            <w:r>
              <w:rPr>
                <w:sz w:val="16"/>
              </w:rPr>
              <w:t>agreed</w:t>
            </w:r>
          </w:p>
        </w:tc>
        <w:tc>
          <w:tcPr>
            <w:tcW w:w="1007" w:type="dxa"/>
          </w:tcPr>
          <w:p w14:paraId="23089B50" w14:textId="4C9C3CB1" w:rsidR="00E30A78" w:rsidRPr="00A041F7" w:rsidRDefault="00E30A78" w:rsidP="00E30A78">
            <w:pPr>
              <w:pStyle w:val="TAL"/>
              <w:rPr>
                <w:sz w:val="16"/>
              </w:rPr>
            </w:pPr>
            <w:r w:rsidRPr="00A16338">
              <w:rPr>
                <w:sz w:val="16"/>
              </w:rPr>
              <w:t>approved</w:t>
            </w:r>
          </w:p>
        </w:tc>
        <w:tc>
          <w:tcPr>
            <w:tcW w:w="1110" w:type="dxa"/>
          </w:tcPr>
          <w:p w14:paraId="1C3B04DC" w14:textId="740ED665" w:rsidR="00E30A78" w:rsidRPr="00A041F7" w:rsidRDefault="00E30A78" w:rsidP="00E30A78">
            <w:pPr>
              <w:pStyle w:val="TAL"/>
              <w:rPr>
                <w:sz w:val="16"/>
              </w:rPr>
            </w:pPr>
            <w:r>
              <w:rPr>
                <w:sz w:val="16"/>
              </w:rPr>
              <w:t>29.515</w:t>
            </w:r>
          </w:p>
        </w:tc>
        <w:tc>
          <w:tcPr>
            <w:tcW w:w="572" w:type="dxa"/>
          </w:tcPr>
          <w:p w14:paraId="1F3639A0" w14:textId="7843E71C" w:rsidR="00E30A78" w:rsidRPr="00A041F7" w:rsidRDefault="00E30A78" w:rsidP="00E30A78">
            <w:pPr>
              <w:pStyle w:val="TAL"/>
              <w:rPr>
                <w:sz w:val="16"/>
              </w:rPr>
            </w:pPr>
            <w:r>
              <w:rPr>
                <w:sz w:val="16"/>
              </w:rPr>
              <w:t>0093</w:t>
            </w:r>
          </w:p>
        </w:tc>
        <w:tc>
          <w:tcPr>
            <w:tcW w:w="563" w:type="dxa"/>
          </w:tcPr>
          <w:p w14:paraId="7E4D7076" w14:textId="60061847" w:rsidR="00E30A78" w:rsidRPr="00A041F7" w:rsidRDefault="00E30A78" w:rsidP="00E30A78">
            <w:pPr>
              <w:pStyle w:val="TAL"/>
              <w:rPr>
                <w:sz w:val="16"/>
              </w:rPr>
            </w:pPr>
            <w:r>
              <w:rPr>
                <w:sz w:val="16"/>
              </w:rPr>
              <w:t>2</w:t>
            </w:r>
          </w:p>
        </w:tc>
        <w:tc>
          <w:tcPr>
            <w:tcW w:w="562" w:type="dxa"/>
          </w:tcPr>
          <w:p w14:paraId="7BE047B0" w14:textId="64DE466A" w:rsidR="00E30A78" w:rsidRPr="00A041F7" w:rsidRDefault="00E30A78" w:rsidP="00E30A78">
            <w:pPr>
              <w:pStyle w:val="TAL"/>
              <w:rPr>
                <w:sz w:val="16"/>
              </w:rPr>
            </w:pPr>
            <w:r>
              <w:rPr>
                <w:sz w:val="16"/>
              </w:rPr>
              <w:t>B</w:t>
            </w:r>
          </w:p>
        </w:tc>
        <w:tc>
          <w:tcPr>
            <w:tcW w:w="510" w:type="dxa"/>
          </w:tcPr>
          <w:p w14:paraId="662B2FA2" w14:textId="3E403C8E" w:rsidR="00E30A78" w:rsidRPr="00A041F7" w:rsidRDefault="00E30A78" w:rsidP="00E30A78">
            <w:pPr>
              <w:pStyle w:val="TAL"/>
              <w:rPr>
                <w:sz w:val="16"/>
              </w:rPr>
            </w:pPr>
            <w:r>
              <w:rPr>
                <w:sz w:val="16"/>
              </w:rPr>
              <w:t>Rel-18</w:t>
            </w:r>
          </w:p>
        </w:tc>
        <w:tc>
          <w:tcPr>
            <w:tcW w:w="661" w:type="dxa"/>
          </w:tcPr>
          <w:p w14:paraId="21CF4E11" w14:textId="415FEA94" w:rsidR="00E30A78" w:rsidRPr="00A041F7" w:rsidRDefault="00E30A78" w:rsidP="00E30A78">
            <w:pPr>
              <w:pStyle w:val="TAL"/>
              <w:rPr>
                <w:sz w:val="16"/>
              </w:rPr>
            </w:pPr>
            <w:r>
              <w:rPr>
                <w:sz w:val="16"/>
              </w:rPr>
              <w:t>18.0.0</w:t>
            </w:r>
          </w:p>
        </w:tc>
        <w:tc>
          <w:tcPr>
            <w:tcW w:w="2525" w:type="dxa"/>
          </w:tcPr>
          <w:p w14:paraId="28F2B174" w14:textId="17B70530" w:rsidR="00E30A78" w:rsidRPr="00A041F7" w:rsidRDefault="00E30A78" w:rsidP="00E30A78">
            <w:pPr>
              <w:pStyle w:val="TAL"/>
              <w:rPr>
                <w:sz w:val="16"/>
              </w:rPr>
            </w:pPr>
            <w:r>
              <w:rPr>
                <w:sz w:val="16"/>
              </w:rPr>
              <w:t>Location service in PNI-NPN with signalling optimisation</w:t>
            </w:r>
          </w:p>
        </w:tc>
      </w:tr>
      <w:tr w:rsidR="00A041F7" w14:paraId="3C54CB6D" w14:textId="77777777" w:rsidTr="00E30A78">
        <w:tc>
          <w:tcPr>
            <w:tcW w:w="1112" w:type="dxa"/>
          </w:tcPr>
          <w:p w14:paraId="280338C6" w14:textId="1C0CE1A0" w:rsidR="00A041F7" w:rsidRPr="00A041F7" w:rsidRDefault="00A041F7" w:rsidP="00A041F7">
            <w:pPr>
              <w:pStyle w:val="TAL"/>
              <w:rPr>
                <w:sz w:val="16"/>
              </w:rPr>
            </w:pPr>
            <w:r>
              <w:rPr>
                <w:sz w:val="16"/>
              </w:rPr>
              <w:t>C4-230721</w:t>
            </w:r>
          </w:p>
        </w:tc>
        <w:tc>
          <w:tcPr>
            <w:tcW w:w="1007" w:type="dxa"/>
          </w:tcPr>
          <w:p w14:paraId="1EA5D168" w14:textId="3538867A" w:rsidR="00A041F7" w:rsidRPr="00A041F7" w:rsidRDefault="00A041F7" w:rsidP="00A041F7">
            <w:pPr>
              <w:pStyle w:val="TAL"/>
              <w:rPr>
                <w:sz w:val="16"/>
              </w:rPr>
            </w:pPr>
            <w:r>
              <w:rPr>
                <w:sz w:val="16"/>
              </w:rPr>
              <w:t>revised</w:t>
            </w:r>
          </w:p>
        </w:tc>
        <w:tc>
          <w:tcPr>
            <w:tcW w:w="1007" w:type="dxa"/>
          </w:tcPr>
          <w:p w14:paraId="5A5F5593" w14:textId="548BB782" w:rsidR="00A041F7" w:rsidRPr="00A041F7" w:rsidRDefault="00A041F7" w:rsidP="00A041F7">
            <w:pPr>
              <w:pStyle w:val="TAL"/>
              <w:rPr>
                <w:sz w:val="16"/>
              </w:rPr>
            </w:pPr>
            <w:r>
              <w:rPr>
                <w:sz w:val="16"/>
              </w:rPr>
              <w:t>revised</w:t>
            </w:r>
          </w:p>
        </w:tc>
        <w:tc>
          <w:tcPr>
            <w:tcW w:w="1110" w:type="dxa"/>
          </w:tcPr>
          <w:p w14:paraId="1662DD98" w14:textId="0F0BD11E" w:rsidR="00A041F7" w:rsidRPr="00A041F7" w:rsidRDefault="00A041F7" w:rsidP="00A041F7">
            <w:pPr>
              <w:pStyle w:val="TAL"/>
              <w:rPr>
                <w:sz w:val="16"/>
              </w:rPr>
            </w:pPr>
            <w:r>
              <w:rPr>
                <w:sz w:val="16"/>
              </w:rPr>
              <w:t>29.503</w:t>
            </w:r>
          </w:p>
        </w:tc>
        <w:tc>
          <w:tcPr>
            <w:tcW w:w="572" w:type="dxa"/>
          </w:tcPr>
          <w:p w14:paraId="69DBC6FD" w14:textId="53622C09" w:rsidR="00A041F7" w:rsidRPr="00A041F7" w:rsidRDefault="00A041F7" w:rsidP="00A041F7">
            <w:pPr>
              <w:pStyle w:val="TAL"/>
              <w:rPr>
                <w:sz w:val="16"/>
              </w:rPr>
            </w:pPr>
            <w:r>
              <w:rPr>
                <w:sz w:val="16"/>
              </w:rPr>
              <w:t>0993</w:t>
            </w:r>
          </w:p>
        </w:tc>
        <w:tc>
          <w:tcPr>
            <w:tcW w:w="563" w:type="dxa"/>
          </w:tcPr>
          <w:p w14:paraId="2F6DCFA6" w14:textId="784041B0" w:rsidR="00A041F7" w:rsidRPr="00A041F7" w:rsidRDefault="00A041F7" w:rsidP="00A041F7">
            <w:pPr>
              <w:pStyle w:val="TAL"/>
              <w:rPr>
                <w:sz w:val="16"/>
              </w:rPr>
            </w:pPr>
            <w:r>
              <w:rPr>
                <w:sz w:val="16"/>
              </w:rPr>
              <w:t>2</w:t>
            </w:r>
          </w:p>
        </w:tc>
        <w:tc>
          <w:tcPr>
            <w:tcW w:w="562" w:type="dxa"/>
          </w:tcPr>
          <w:p w14:paraId="22C3D0D3" w14:textId="5424F6C5" w:rsidR="00A041F7" w:rsidRPr="00A041F7" w:rsidRDefault="00A041F7" w:rsidP="00A041F7">
            <w:pPr>
              <w:pStyle w:val="TAL"/>
              <w:rPr>
                <w:sz w:val="16"/>
              </w:rPr>
            </w:pPr>
            <w:r>
              <w:rPr>
                <w:sz w:val="16"/>
              </w:rPr>
              <w:t>B</w:t>
            </w:r>
          </w:p>
        </w:tc>
        <w:tc>
          <w:tcPr>
            <w:tcW w:w="510" w:type="dxa"/>
          </w:tcPr>
          <w:p w14:paraId="4D2EE6FF" w14:textId="291BCAE5" w:rsidR="00A041F7" w:rsidRPr="00A041F7" w:rsidRDefault="00A041F7" w:rsidP="00A041F7">
            <w:pPr>
              <w:pStyle w:val="TAL"/>
              <w:rPr>
                <w:sz w:val="16"/>
              </w:rPr>
            </w:pPr>
            <w:r>
              <w:rPr>
                <w:sz w:val="16"/>
              </w:rPr>
              <w:t>Rel-18</w:t>
            </w:r>
          </w:p>
        </w:tc>
        <w:tc>
          <w:tcPr>
            <w:tcW w:w="661" w:type="dxa"/>
          </w:tcPr>
          <w:p w14:paraId="1B60B542" w14:textId="2A43792D" w:rsidR="00A041F7" w:rsidRPr="00A041F7" w:rsidRDefault="00A041F7" w:rsidP="00A041F7">
            <w:pPr>
              <w:pStyle w:val="TAL"/>
              <w:rPr>
                <w:sz w:val="16"/>
              </w:rPr>
            </w:pPr>
            <w:r>
              <w:rPr>
                <w:sz w:val="16"/>
              </w:rPr>
              <w:t>18.0.0</w:t>
            </w:r>
          </w:p>
        </w:tc>
        <w:tc>
          <w:tcPr>
            <w:tcW w:w="2525" w:type="dxa"/>
          </w:tcPr>
          <w:p w14:paraId="681658AD" w14:textId="798C7FD9" w:rsidR="00A041F7" w:rsidRPr="00A041F7" w:rsidRDefault="00A041F7" w:rsidP="00A041F7">
            <w:pPr>
              <w:pStyle w:val="TAL"/>
              <w:rPr>
                <w:sz w:val="16"/>
              </w:rPr>
            </w:pPr>
            <w:r>
              <w:rPr>
                <w:sz w:val="16"/>
              </w:rPr>
              <w:t>Other LCS Subscription Data</w:t>
            </w:r>
          </w:p>
        </w:tc>
      </w:tr>
      <w:tr w:rsidR="00E30A78" w14:paraId="61AB8F16" w14:textId="77777777" w:rsidTr="00E30A78">
        <w:tc>
          <w:tcPr>
            <w:tcW w:w="1112" w:type="dxa"/>
          </w:tcPr>
          <w:p w14:paraId="7667780D" w14:textId="0D9D1ED4" w:rsidR="00E30A78" w:rsidRPr="00A041F7" w:rsidRDefault="00E30A78" w:rsidP="00E30A78">
            <w:pPr>
              <w:pStyle w:val="TAL"/>
              <w:rPr>
                <w:sz w:val="16"/>
              </w:rPr>
            </w:pPr>
            <w:r>
              <w:rPr>
                <w:sz w:val="16"/>
              </w:rPr>
              <w:t>C4-230722</w:t>
            </w:r>
          </w:p>
        </w:tc>
        <w:tc>
          <w:tcPr>
            <w:tcW w:w="1007" w:type="dxa"/>
          </w:tcPr>
          <w:p w14:paraId="7A7584ED" w14:textId="5FB46AB4" w:rsidR="00E30A78" w:rsidRPr="00A041F7" w:rsidRDefault="00E30A78" w:rsidP="00E30A78">
            <w:pPr>
              <w:pStyle w:val="TAL"/>
              <w:rPr>
                <w:sz w:val="16"/>
              </w:rPr>
            </w:pPr>
            <w:r>
              <w:rPr>
                <w:sz w:val="16"/>
              </w:rPr>
              <w:t>agreed</w:t>
            </w:r>
          </w:p>
        </w:tc>
        <w:tc>
          <w:tcPr>
            <w:tcW w:w="1007" w:type="dxa"/>
          </w:tcPr>
          <w:p w14:paraId="09798232" w14:textId="0CD571AE" w:rsidR="00E30A78" w:rsidRPr="00A041F7" w:rsidRDefault="00E30A78" w:rsidP="00E30A78">
            <w:pPr>
              <w:pStyle w:val="TAL"/>
              <w:rPr>
                <w:sz w:val="16"/>
              </w:rPr>
            </w:pPr>
            <w:r w:rsidRPr="00BE40DA">
              <w:rPr>
                <w:sz w:val="16"/>
              </w:rPr>
              <w:t>approved</w:t>
            </w:r>
          </w:p>
        </w:tc>
        <w:tc>
          <w:tcPr>
            <w:tcW w:w="1110" w:type="dxa"/>
          </w:tcPr>
          <w:p w14:paraId="158462A7" w14:textId="276E645E" w:rsidR="00E30A78" w:rsidRPr="00A041F7" w:rsidRDefault="00E30A78" w:rsidP="00E30A78">
            <w:pPr>
              <w:pStyle w:val="TAL"/>
              <w:rPr>
                <w:sz w:val="16"/>
              </w:rPr>
            </w:pPr>
            <w:r>
              <w:rPr>
                <w:sz w:val="16"/>
              </w:rPr>
              <w:t>29.518</w:t>
            </w:r>
          </w:p>
        </w:tc>
        <w:tc>
          <w:tcPr>
            <w:tcW w:w="572" w:type="dxa"/>
          </w:tcPr>
          <w:p w14:paraId="12C953C6" w14:textId="510D2FFB" w:rsidR="00E30A78" w:rsidRPr="00A041F7" w:rsidRDefault="00E30A78" w:rsidP="00E30A78">
            <w:pPr>
              <w:pStyle w:val="TAL"/>
              <w:rPr>
                <w:sz w:val="16"/>
              </w:rPr>
            </w:pPr>
            <w:r>
              <w:rPr>
                <w:sz w:val="16"/>
              </w:rPr>
              <w:t>0852</w:t>
            </w:r>
          </w:p>
        </w:tc>
        <w:tc>
          <w:tcPr>
            <w:tcW w:w="563" w:type="dxa"/>
          </w:tcPr>
          <w:p w14:paraId="509F81C2" w14:textId="01F6951E" w:rsidR="00E30A78" w:rsidRPr="00A041F7" w:rsidRDefault="00E30A78" w:rsidP="00E30A78">
            <w:pPr>
              <w:pStyle w:val="TAL"/>
              <w:rPr>
                <w:sz w:val="16"/>
              </w:rPr>
            </w:pPr>
            <w:r>
              <w:rPr>
                <w:sz w:val="16"/>
              </w:rPr>
              <w:t>2</w:t>
            </w:r>
          </w:p>
        </w:tc>
        <w:tc>
          <w:tcPr>
            <w:tcW w:w="562" w:type="dxa"/>
          </w:tcPr>
          <w:p w14:paraId="1241DD79" w14:textId="6BC346B5" w:rsidR="00E30A78" w:rsidRPr="00A041F7" w:rsidRDefault="00E30A78" w:rsidP="00E30A78">
            <w:pPr>
              <w:pStyle w:val="TAL"/>
              <w:rPr>
                <w:sz w:val="16"/>
              </w:rPr>
            </w:pPr>
            <w:r>
              <w:rPr>
                <w:sz w:val="16"/>
              </w:rPr>
              <w:t>B</w:t>
            </w:r>
          </w:p>
        </w:tc>
        <w:tc>
          <w:tcPr>
            <w:tcW w:w="510" w:type="dxa"/>
          </w:tcPr>
          <w:p w14:paraId="03DA3750" w14:textId="3D7C9168" w:rsidR="00E30A78" w:rsidRPr="00A041F7" w:rsidRDefault="00E30A78" w:rsidP="00E30A78">
            <w:pPr>
              <w:pStyle w:val="TAL"/>
              <w:rPr>
                <w:sz w:val="16"/>
              </w:rPr>
            </w:pPr>
            <w:r>
              <w:rPr>
                <w:sz w:val="16"/>
              </w:rPr>
              <w:t>Rel-18</w:t>
            </w:r>
          </w:p>
        </w:tc>
        <w:tc>
          <w:tcPr>
            <w:tcW w:w="661" w:type="dxa"/>
          </w:tcPr>
          <w:p w14:paraId="6588AF0F" w14:textId="6EE312BA" w:rsidR="00E30A78" w:rsidRPr="00A041F7" w:rsidRDefault="00E30A78" w:rsidP="00E30A78">
            <w:pPr>
              <w:pStyle w:val="TAL"/>
              <w:rPr>
                <w:sz w:val="16"/>
              </w:rPr>
            </w:pPr>
            <w:r>
              <w:rPr>
                <w:sz w:val="16"/>
              </w:rPr>
              <w:t>18.0.0</w:t>
            </w:r>
          </w:p>
        </w:tc>
        <w:tc>
          <w:tcPr>
            <w:tcW w:w="2525" w:type="dxa"/>
          </w:tcPr>
          <w:p w14:paraId="47B0B8BA" w14:textId="18526282" w:rsidR="00E30A78" w:rsidRPr="00A041F7" w:rsidRDefault="00E30A78" w:rsidP="00E30A78">
            <w:pPr>
              <w:pStyle w:val="TAL"/>
              <w:rPr>
                <w:sz w:val="16"/>
              </w:rPr>
            </w:pPr>
            <w:r>
              <w:rPr>
                <w:sz w:val="16"/>
              </w:rPr>
              <w:t>Support of Event Report Allowed Area</w:t>
            </w:r>
          </w:p>
        </w:tc>
      </w:tr>
      <w:tr w:rsidR="00E30A78" w14:paraId="7D988D44" w14:textId="77777777" w:rsidTr="00E30A78">
        <w:tc>
          <w:tcPr>
            <w:tcW w:w="1112" w:type="dxa"/>
          </w:tcPr>
          <w:p w14:paraId="08C01135" w14:textId="60706782" w:rsidR="00E30A78" w:rsidRPr="00A041F7" w:rsidRDefault="00E30A78" w:rsidP="00E30A78">
            <w:pPr>
              <w:pStyle w:val="TAL"/>
              <w:rPr>
                <w:sz w:val="16"/>
              </w:rPr>
            </w:pPr>
            <w:r>
              <w:rPr>
                <w:sz w:val="16"/>
              </w:rPr>
              <w:t>C4-230723</w:t>
            </w:r>
          </w:p>
        </w:tc>
        <w:tc>
          <w:tcPr>
            <w:tcW w:w="1007" w:type="dxa"/>
          </w:tcPr>
          <w:p w14:paraId="4B60E549" w14:textId="533FBF2A" w:rsidR="00E30A78" w:rsidRPr="00A041F7" w:rsidRDefault="00E30A78" w:rsidP="00E30A78">
            <w:pPr>
              <w:pStyle w:val="TAL"/>
              <w:rPr>
                <w:sz w:val="16"/>
              </w:rPr>
            </w:pPr>
            <w:r>
              <w:rPr>
                <w:sz w:val="16"/>
              </w:rPr>
              <w:t>agreed</w:t>
            </w:r>
          </w:p>
        </w:tc>
        <w:tc>
          <w:tcPr>
            <w:tcW w:w="1007" w:type="dxa"/>
          </w:tcPr>
          <w:p w14:paraId="5F4902DA" w14:textId="7376C573" w:rsidR="00E30A78" w:rsidRPr="00A041F7" w:rsidRDefault="00E30A78" w:rsidP="00E30A78">
            <w:pPr>
              <w:pStyle w:val="TAL"/>
              <w:rPr>
                <w:sz w:val="16"/>
              </w:rPr>
            </w:pPr>
            <w:r w:rsidRPr="00BE40DA">
              <w:rPr>
                <w:sz w:val="16"/>
              </w:rPr>
              <w:t>approved</w:t>
            </w:r>
          </w:p>
        </w:tc>
        <w:tc>
          <w:tcPr>
            <w:tcW w:w="1110" w:type="dxa"/>
          </w:tcPr>
          <w:p w14:paraId="0EFF3D2A" w14:textId="4F959F66" w:rsidR="00E30A78" w:rsidRPr="00A041F7" w:rsidRDefault="00E30A78" w:rsidP="00E30A78">
            <w:pPr>
              <w:pStyle w:val="TAL"/>
              <w:rPr>
                <w:sz w:val="16"/>
              </w:rPr>
            </w:pPr>
            <w:r>
              <w:rPr>
                <w:sz w:val="16"/>
              </w:rPr>
              <w:t>29.572</w:t>
            </w:r>
          </w:p>
        </w:tc>
        <w:tc>
          <w:tcPr>
            <w:tcW w:w="572" w:type="dxa"/>
          </w:tcPr>
          <w:p w14:paraId="70DA312C" w14:textId="3A10F089" w:rsidR="00E30A78" w:rsidRPr="00A041F7" w:rsidRDefault="00E30A78" w:rsidP="00E30A78">
            <w:pPr>
              <w:pStyle w:val="TAL"/>
              <w:rPr>
                <w:sz w:val="16"/>
              </w:rPr>
            </w:pPr>
            <w:r>
              <w:rPr>
                <w:sz w:val="16"/>
              </w:rPr>
              <w:t>0153</w:t>
            </w:r>
          </w:p>
        </w:tc>
        <w:tc>
          <w:tcPr>
            <w:tcW w:w="563" w:type="dxa"/>
          </w:tcPr>
          <w:p w14:paraId="7D9D58AC" w14:textId="36E88180" w:rsidR="00E30A78" w:rsidRPr="00A041F7" w:rsidRDefault="00E30A78" w:rsidP="00E30A78">
            <w:pPr>
              <w:pStyle w:val="TAL"/>
              <w:rPr>
                <w:sz w:val="16"/>
              </w:rPr>
            </w:pPr>
            <w:r>
              <w:rPr>
                <w:sz w:val="16"/>
              </w:rPr>
              <w:t>2</w:t>
            </w:r>
          </w:p>
        </w:tc>
        <w:tc>
          <w:tcPr>
            <w:tcW w:w="562" w:type="dxa"/>
          </w:tcPr>
          <w:p w14:paraId="185FA9B6" w14:textId="10BCDB27" w:rsidR="00E30A78" w:rsidRPr="00A041F7" w:rsidRDefault="00E30A78" w:rsidP="00E30A78">
            <w:pPr>
              <w:pStyle w:val="TAL"/>
              <w:rPr>
                <w:sz w:val="16"/>
              </w:rPr>
            </w:pPr>
            <w:r>
              <w:rPr>
                <w:sz w:val="16"/>
              </w:rPr>
              <w:t>B</w:t>
            </w:r>
          </w:p>
        </w:tc>
        <w:tc>
          <w:tcPr>
            <w:tcW w:w="510" w:type="dxa"/>
          </w:tcPr>
          <w:p w14:paraId="28FE5BE6" w14:textId="38301DDE" w:rsidR="00E30A78" w:rsidRPr="00A041F7" w:rsidRDefault="00E30A78" w:rsidP="00E30A78">
            <w:pPr>
              <w:pStyle w:val="TAL"/>
              <w:rPr>
                <w:sz w:val="16"/>
              </w:rPr>
            </w:pPr>
            <w:r>
              <w:rPr>
                <w:sz w:val="16"/>
              </w:rPr>
              <w:t>Rel-18</w:t>
            </w:r>
          </w:p>
        </w:tc>
        <w:tc>
          <w:tcPr>
            <w:tcW w:w="661" w:type="dxa"/>
          </w:tcPr>
          <w:p w14:paraId="4118438C" w14:textId="28F6980E" w:rsidR="00E30A78" w:rsidRPr="00A041F7" w:rsidRDefault="00E30A78" w:rsidP="00E30A78">
            <w:pPr>
              <w:pStyle w:val="TAL"/>
              <w:rPr>
                <w:sz w:val="16"/>
              </w:rPr>
            </w:pPr>
            <w:r>
              <w:rPr>
                <w:sz w:val="16"/>
              </w:rPr>
              <w:t>18.0.0</w:t>
            </w:r>
          </w:p>
        </w:tc>
        <w:tc>
          <w:tcPr>
            <w:tcW w:w="2525" w:type="dxa"/>
          </w:tcPr>
          <w:p w14:paraId="5AE42627" w14:textId="173412BA" w:rsidR="00E30A78" w:rsidRPr="00A041F7" w:rsidRDefault="00E30A78" w:rsidP="00E30A78">
            <w:pPr>
              <w:pStyle w:val="TAL"/>
              <w:rPr>
                <w:sz w:val="16"/>
              </w:rPr>
            </w:pPr>
            <w:r>
              <w:rPr>
                <w:sz w:val="16"/>
              </w:rPr>
              <w:t>Support of Event Report Allowed Area</w:t>
            </w:r>
          </w:p>
        </w:tc>
      </w:tr>
    </w:tbl>
    <w:p w14:paraId="68D13B7F" w14:textId="77777777" w:rsidR="00A041F7" w:rsidRDefault="00A041F7" w:rsidP="00A041F7"/>
    <w:p w14:paraId="293D53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5EFD55" w14:textId="6C40CAC6" w:rsidR="00A041F7" w:rsidRDefault="00A041F7" w:rsidP="00A041F7">
      <w:pPr>
        <w:rPr>
          <w:rFonts w:ascii="Arial" w:hAnsi="Arial" w:cs="Arial"/>
          <w:b/>
          <w:sz w:val="24"/>
        </w:rPr>
      </w:pPr>
      <w:r>
        <w:rPr>
          <w:rFonts w:ascii="Arial" w:hAnsi="Arial" w:cs="Arial"/>
          <w:b/>
          <w:color w:val="0000FF"/>
          <w:sz w:val="24"/>
        </w:rPr>
        <w:t>CP-230125</w:t>
      </w:r>
      <w:r>
        <w:rPr>
          <w:rFonts w:ascii="Arial" w:hAnsi="Arial" w:cs="Arial"/>
          <w:b/>
          <w:color w:val="0000FF"/>
          <w:sz w:val="24"/>
        </w:rPr>
        <w:tab/>
      </w:r>
      <w:r>
        <w:rPr>
          <w:rFonts w:ascii="Arial" w:hAnsi="Arial" w:cs="Arial"/>
          <w:b/>
          <w:sz w:val="24"/>
        </w:rPr>
        <w:t>CR Pack on 5G_eLCS_Ph3</w:t>
      </w:r>
    </w:p>
    <w:p w14:paraId="33FDA3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EE71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1D1634F" w14:textId="77777777" w:rsidTr="00E30A78">
        <w:tc>
          <w:tcPr>
            <w:tcW w:w="1112" w:type="dxa"/>
          </w:tcPr>
          <w:p w14:paraId="3844C340" w14:textId="58DB8B37" w:rsidR="00A041F7" w:rsidRDefault="00A041F7" w:rsidP="00A041F7">
            <w:pPr>
              <w:pStyle w:val="TAH"/>
            </w:pPr>
            <w:r>
              <w:t>WG TDoc</w:t>
            </w:r>
          </w:p>
        </w:tc>
        <w:tc>
          <w:tcPr>
            <w:tcW w:w="1008" w:type="dxa"/>
          </w:tcPr>
          <w:p w14:paraId="410342EB" w14:textId="79789BB0" w:rsidR="00A041F7" w:rsidRDefault="00A041F7" w:rsidP="00A041F7">
            <w:pPr>
              <w:pStyle w:val="TAH"/>
            </w:pPr>
            <w:r>
              <w:t xml:space="preserve">WG </w:t>
            </w:r>
            <w:proofErr w:type="spellStart"/>
            <w:r>
              <w:t>decisn</w:t>
            </w:r>
            <w:proofErr w:type="spellEnd"/>
          </w:p>
        </w:tc>
        <w:tc>
          <w:tcPr>
            <w:tcW w:w="1008" w:type="dxa"/>
          </w:tcPr>
          <w:p w14:paraId="352B14F4" w14:textId="22F9B68F" w:rsidR="00A041F7" w:rsidRDefault="00A041F7" w:rsidP="00A041F7">
            <w:pPr>
              <w:pStyle w:val="TAH"/>
            </w:pPr>
            <w:r>
              <w:t xml:space="preserve">TSG </w:t>
            </w:r>
            <w:proofErr w:type="spellStart"/>
            <w:r>
              <w:t>decisn</w:t>
            </w:r>
            <w:proofErr w:type="spellEnd"/>
          </w:p>
        </w:tc>
        <w:tc>
          <w:tcPr>
            <w:tcW w:w="1111" w:type="dxa"/>
          </w:tcPr>
          <w:p w14:paraId="50CF977A" w14:textId="60DD5D18" w:rsidR="00A041F7" w:rsidRDefault="00A041F7" w:rsidP="00A041F7">
            <w:pPr>
              <w:pStyle w:val="TAH"/>
            </w:pPr>
            <w:r>
              <w:t>Spec</w:t>
            </w:r>
          </w:p>
        </w:tc>
        <w:tc>
          <w:tcPr>
            <w:tcW w:w="572" w:type="dxa"/>
          </w:tcPr>
          <w:p w14:paraId="46F2FE0F" w14:textId="2749570F" w:rsidR="00A041F7" w:rsidRDefault="00A041F7" w:rsidP="00A041F7">
            <w:pPr>
              <w:pStyle w:val="TAH"/>
            </w:pPr>
            <w:r>
              <w:t>CR</w:t>
            </w:r>
          </w:p>
        </w:tc>
        <w:tc>
          <w:tcPr>
            <w:tcW w:w="563" w:type="dxa"/>
          </w:tcPr>
          <w:p w14:paraId="73095E03" w14:textId="439D9F29" w:rsidR="00A041F7" w:rsidRDefault="00A041F7" w:rsidP="00A041F7">
            <w:pPr>
              <w:pStyle w:val="TAH"/>
            </w:pPr>
            <w:r>
              <w:t>rev</w:t>
            </w:r>
          </w:p>
        </w:tc>
        <w:tc>
          <w:tcPr>
            <w:tcW w:w="562" w:type="dxa"/>
          </w:tcPr>
          <w:p w14:paraId="49688DC1" w14:textId="10EFB107" w:rsidR="00A041F7" w:rsidRDefault="00A041F7" w:rsidP="00A041F7">
            <w:pPr>
              <w:pStyle w:val="TAH"/>
            </w:pPr>
            <w:r>
              <w:t>cat</w:t>
            </w:r>
          </w:p>
        </w:tc>
        <w:tc>
          <w:tcPr>
            <w:tcW w:w="510" w:type="dxa"/>
          </w:tcPr>
          <w:p w14:paraId="4B12F7E9" w14:textId="566717CF" w:rsidR="00A041F7" w:rsidRDefault="00A041F7" w:rsidP="00A041F7">
            <w:pPr>
              <w:pStyle w:val="TAH"/>
            </w:pPr>
            <w:proofErr w:type="spellStart"/>
            <w:r>
              <w:t>Rel</w:t>
            </w:r>
            <w:proofErr w:type="spellEnd"/>
          </w:p>
        </w:tc>
        <w:tc>
          <w:tcPr>
            <w:tcW w:w="661" w:type="dxa"/>
          </w:tcPr>
          <w:p w14:paraId="31BD7478" w14:textId="4C0937DD"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4C29FCBB" w14:textId="18B1070F" w:rsidR="00A041F7" w:rsidRDefault="00A041F7" w:rsidP="00A041F7">
            <w:pPr>
              <w:pStyle w:val="TAH"/>
            </w:pPr>
            <w:r>
              <w:t>Title</w:t>
            </w:r>
          </w:p>
        </w:tc>
      </w:tr>
      <w:tr w:rsidR="00E30A78" w14:paraId="59BAE7FE" w14:textId="77777777" w:rsidTr="00E30A78">
        <w:tc>
          <w:tcPr>
            <w:tcW w:w="1112" w:type="dxa"/>
          </w:tcPr>
          <w:p w14:paraId="047FAF38" w14:textId="7262D63C" w:rsidR="00E30A78" w:rsidRPr="00A041F7" w:rsidRDefault="00E30A78" w:rsidP="00E30A78">
            <w:pPr>
              <w:pStyle w:val="TAL"/>
              <w:rPr>
                <w:sz w:val="16"/>
              </w:rPr>
            </w:pPr>
            <w:r>
              <w:rPr>
                <w:sz w:val="16"/>
              </w:rPr>
              <w:t>C3-230824</w:t>
            </w:r>
          </w:p>
        </w:tc>
        <w:tc>
          <w:tcPr>
            <w:tcW w:w="1008" w:type="dxa"/>
          </w:tcPr>
          <w:p w14:paraId="3171AF04" w14:textId="54C1A944" w:rsidR="00E30A78" w:rsidRPr="00A041F7" w:rsidRDefault="00E30A78" w:rsidP="00E30A78">
            <w:pPr>
              <w:pStyle w:val="TAL"/>
              <w:rPr>
                <w:sz w:val="16"/>
              </w:rPr>
            </w:pPr>
            <w:r>
              <w:rPr>
                <w:sz w:val="16"/>
              </w:rPr>
              <w:t>agreed</w:t>
            </w:r>
          </w:p>
        </w:tc>
        <w:tc>
          <w:tcPr>
            <w:tcW w:w="1008" w:type="dxa"/>
          </w:tcPr>
          <w:p w14:paraId="715404B7" w14:textId="7F3831A7" w:rsidR="00E30A78" w:rsidRPr="00A041F7" w:rsidRDefault="00E30A78" w:rsidP="00E30A78">
            <w:pPr>
              <w:pStyle w:val="TAL"/>
              <w:rPr>
                <w:sz w:val="16"/>
              </w:rPr>
            </w:pPr>
            <w:r w:rsidRPr="004C1622">
              <w:rPr>
                <w:sz w:val="16"/>
              </w:rPr>
              <w:t>approved</w:t>
            </w:r>
          </w:p>
        </w:tc>
        <w:tc>
          <w:tcPr>
            <w:tcW w:w="1111" w:type="dxa"/>
          </w:tcPr>
          <w:p w14:paraId="3F45DFA2" w14:textId="24877E15" w:rsidR="00E30A78" w:rsidRPr="00A041F7" w:rsidRDefault="00E30A78" w:rsidP="00E30A78">
            <w:pPr>
              <w:pStyle w:val="TAL"/>
              <w:rPr>
                <w:sz w:val="16"/>
              </w:rPr>
            </w:pPr>
            <w:r>
              <w:rPr>
                <w:sz w:val="16"/>
              </w:rPr>
              <w:t>29.591</w:t>
            </w:r>
          </w:p>
        </w:tc>
        <w:tc>
          <w:tcPr>
            <w:tcW w:w="572" w:type="dxa"/>
          </w:tcPr>
          <w:p w14:paraId="76A12D21" w14:textId="7CFCA013" w:rsidR="00E30A78" w:rsidRPr="00A041F7" w:rsidRDefault="00E30A78" w:rsidP="00E30A78">
            <w:pPr>
              <w:pStyle w:val="TAL"/>
              <w:rPr>
                <w:sz w:val="16"/>
              </w:rPr>
            </w:pPr>
            <w:r>
              <w:rPr>
                <w:sz w:val="16"/>
              </w:rPr>
              <w:t>0110</w:t>
            </w:r>
          </w:p>
        </w:tc>
        <w:tc>
          <w:tcPr>
            <w:tcW w:w="563" w:type="dxa"/>
          </w:tcPr>
          <w:p w14:paraId="204D3EAE" w14:textId="0295FECE" w:rsidR="00E30A78" w:rsidRPr="00A041F7" w:rsidRDefault="00E30A78" w:rsidP="00E30A78">
            <w:pPr>
              <w:pStyle w:val="TAL"/>
              <w:rPr>
                <w:sz w:val="16"/>
              </w:rPr>
            </w:pPr>
            <w:r>
              <w:rPr>
                <w:sz w:val="16"/>
              </w:rPr>
              <w:t>1</w:t>
            </w:r>
          </w:p>
        </w:tc>
        <w:tc>
          <w:tcPr>
            <w:tcW w:w="562" w:type="dxa"/>
          </w:tcPr>
          <w:p w14:paraId="4E6A5E12" w14:textId="4F5CC8BA" w:rsidR="00E30A78" w:rsidRPr="00A041F7" w:rsidRDefault="00E30A78" w:rsidP="00E30A78">
            <w:pPr>
              <w:pStyle w:val="TAL"/>
              <w:rPr>
                <w:sz w:val="16"/>
              </w:rPr>
            </w:pPr>
            <w:r>
              <w:rPr>
                <w:sz w:val="16"/>
              </w:rPr>
              <w:t>B</w:t>
            </w:r>
          </w:p>
        </w:tc>
        <w:tc>
          <w:tcPr>
            <w:tcW w:w="510" w:type="dxa"/>
          </w:tcPr>
          <w:p w14:paraId="61A7AF9B" w14:textId="358D61A3" w:rsidR="00E30A78" w:rsidRPr="00A041F7" w:rsidRDefault="00E30A78" w:rsidP="00E30A78">
            <w:pPr>
              <w:pStyle w:val="TAL"/>
              <w:rPr>
                <w:sz w:val="16"/>
              </w:rPr>
            </w:pPr>
            <w:r>
              <w:rPr>
                <w:sz w:val="16"/>
              </w:rPr>
              <w:t>Rel-18</w:t>
            </w:r>
          </w:p>
        </w:tc>
        <w:tc>
          <w:tcPr>
            <w:tcW w:w="661" w:type="dxa"/>
          </w:tcPr>
          <w:p w14:paraId="7908A9B1" w14:textId="0BE7816F" w:rsidR="00E30A78" w:rsidRPr="00A041F7" w:rsidRDefault="00E30A78" w:rsidP="00E30A78">
            <w:pPr>
              <w:pStyle w:val="TAL"/>
              <w:rPr>
                <w:sz w:val="16"/>
              </w:rPr>
            </w:pPr>
            <w:r>
              <w:rPr>
                <w:sz w:val="16"/>
              </w:rPr>
              <w:t>18.0.0</w:t>
            </w:r>
          </w:p>
        </w:tc>
        <w:tc>
          <w:tcPr>
            <w:tcW w:w="2522" w:type="dxa"/>
          </w:tcPr>
          <w:p w14:paraId="5C62EA14" w14:textId="4B5D4349" w:rsidR="00E30A78" w:rsidRPr="00A041F7" w:rsidRDefault="00E30A78" w:rsidP="00E30A78">
            <w:pPr>
              <w:pStyle w:val="TAL"/>
              <w:rPr>
                <w:sz w:val="16"/>
              </w:rPr>
            </w:pPr>
            <w:r>
              <w:rPr>
                <w:sz w:val="16"/>
              </w:rPr>
              <w:t>Updates to support GNSS assistance data collection from AF via NEF</w:t>
            </w:r>
          </w:p>
        </w:tc>
      </w:tr>
      <w:tr w:rsidR="00E30A78" w14:paraId="349910C7" w14:textId="77777777" w:rsidTr="00E30A78">
        <w:tc>
          <w:tcPr>
            <w:tcW w:w="1112" w:type="dxa"/>
          </w:tcPr>
          <w:p w14:paraId="459333EF" w14:textId="6F25674D" w:rsidR="00E30A78" w:rsidRPr="00A041F7" w:rsidRDefault="00E30A78" w:rsidP="00E30A78">
            <w:pPr>
              <w:pStyle w:val="TAL"/>
              <w:rPr>
                <w:sz w:val="16"/>
              </w:rPr>
            </w:pPr>
            <w:r>
              <w:rPr>
                <w:sz w:val="16"/>
              </w:rPr>
              <w:t>C3-230825</w:t>
            </w:r>
          </w:p>
        </w:tc>
        <w:tc>
          <w:tcPr>
            <w:tcW w:w="1008" w:type="dxa"/>
          </w:tcPr>
          <w:p w14:paraId="3B3C2CA5" w14:textId="08F8D9FB" w:rsidR="00E30A78" w:rsidRPr="00A041F7" w:rsidRDefault="00E30A78" w:rsidP="00E30A78">
            <w:pPr>
              <w:pStyle w:val="TAL"/>
              <w:rPr>
                <w:sz w:val="16"/>
              </w:rPr>
            </w:pPr>
            <w:r>
              <w:rPr>
                <w:sz w:val="16"/>
              </w:rPr>
              <w:t>agreed</w:t>
            </w:r>
          </w:p>
        </w:tc>
        <w:tc>
          <w:tcPr>
            <w:tcW w:w="1008" w:type="dxa"/>
          </w:tcPr>
          <w:p w14:paraId="0E898119" w14:textId="29D5C39D" w:rsidR="00E30A78" w:rsidRPr="00A041F7" w:rsidRDefault="00E30A78" w:rsidP="00E30A78">
            <w:pPr>
              <w:pStyle w:val="TAL"/>
              <w:rPr>
                <w:sz w:val="16"/>
              </w:rPr>
            </w:pPr>
            <w:r w:rsidRPr="004C1622">
              <w:rPr>
                <w:sz w:val="16"/>
              </w:rPr>
              <w:t>approved</w:t>
            </w:r>
          </w:p>
        </w:tc>
        <w:tc>
          <w:tcPr>
            <w:tcW w:w="1111" w:type="dxa"/>
          </w:tcPr>
          <w:p w14:paraId="4C2A56AD" w14:textId="4DCF1FF7" w:rsidR="00E30A78" w:rsidRPr="00A041F7" w:rsidRDefault="00E30A78" w:rsidP="00E30A78">
            <w:pPr>
              <w:pStyle w:val="TAL"/>
              <w:rPr>
                <w:sz w:val="16"/>
              </w:rPr>
            </w:pPr>
            <w:r>
              <w:rPr>
                <w:sz w:val="16"/>
              </w:rPr>
              <w:t>29.517</w:t>
            </w:r>
          </w:p>
        </w:tc>
        <w:tc>
          <w:tcPr>
            <w:tcW w:w="572" w:type="dxa"/>
          </w:tcPr>
          <w:p w14:paraId="0F4C0657" w14:textId="1E0A1FE6" w:rsidR="00E30A78" w:rsidRPr="00A041F7" w:rsidRDefault="00E30A78" w:rsidP="00E30A78">
            <w:pPr>
              <w:pStyle w:val="TAL"/>
              <w:rPr>
                <w:sz w:val="16"/>
              </w:rPr>
            </w:pPr>
            <w:r>
              <w:rPr>
                <w:sz w:val="16"/>
              </w:rPr>
              <w:t>0100</w:t>
            </w:r>
          </w:p>
        </w:tc>
        <w:tc>
          <w:tcPr>
            <w:tcW w:w="563" w:type="dxa"/>
          </w:tcPr>
          <w:p w14:paraId="729BE2C3" w14:textId="057673E1" w:rsidR="00E30A78" w:rsidRPr="00A041F7" w:rsidRDefault="00E30A78" w:rsidP="00E30A78">
            <w:pPr>
              <w:pStyle w:val="TAL"/>
              <w:rPr>
                <w:sz w:val="16"/>
              </w:rPr>
            </w:pPr>
            <w:r>
              <w:rPr>
                <w:sz w:val="16"/>
              </w:rPr>
              <w:t>1</w:t>
            </w:r>
          </w:p>
        </w:tc>
        <w:tc>
          <w:tcPr>
            <w:tcW w:w="562" w:type="dxa"/>
          </w:tcPr>
          <w:p w14:paraId="615744A7" w14:textId="2C48307E" w:rsidR="00E30A78" w:rsidRPr="00A041F7" w:rsidRDefault="00E30A78" w:rsidP="00E30A78">
            <w:pPr>
              <w:pStyle w:val="TAL"/>
              <w:rPr>
                <w:sz w:val="16"/>
              </w:rPr>
            </w:pPr>
            <w:r>
              <w:rPr>
                <w:sz w:val="16"/>
              </w:rPr>
              <w:t>B</w:t>
            </w:r>
          </w:p>
        </w:tc>
        <w:tc>
          <w:tcPr>
            <w:tcW w:w="510" w:type="dxa"/>
          </w:tcPr>
          <w:p w14:paraId="6BF1B792" w14:textId="68791CA0" w:rsidR="00E30A78" w:rsidRPr="00A041F7" w:rsidRDefault="00E30A78" w:rsidP="00E30A78">
            <w:pPr>
              <w:pStyle w:val="TAL"/>
              <w:rPr>
                <w:sz w:val="16"/>
              </w:rPr>
            </w:pPr>
            <w:r>
              <w:rPr>
                <w:sz w:val="16"/>
              </w:rPr>
              <w:t>Rel-18</w:t>
            </w:r>
          </w:p>
        </w:tc>
        <w:tc>
          <w:tcPr>
            <w:tcW w:w="661" w:type="dxa"/>
          </w:tcPr>
          <w:p w14:paraId="331C5460" w14:textId="094C1193" w:rsidR="00E30A78" w:rsidRPr="00A041F7" w:rsidRDefault="00E30A78" w:rsidP="00E30A78">
            <w:pPr>
              <w:pStyle w:val="TAL"/>
              <w:rPr>
                <w:sz w:val="16"/>
              </w:rPr>
            </w:pPr>
            <w:r>
              <w:rPr>
                <w:sz w:val="16"/>
              </w:rPr>
              <w:t>18.0.0</w:t>
            </w:r>
          </w:p>
        </w:tc>
        <w:tc>
          <w:tcPr>
            <w:tcW w:w="2522" w:type="dxa"/>
          </w:tcPr>
          <w:p w14:paraId="60DDB5EC" w14:textId="464AFA03" w:rsidR="00E30A78" w:rsidRPr="00A041F7" w:rsidRDefault="00E30A78" w:rsidP="00E30A78">
            <w:pPr>
              <w:pStyle w:val="TAL"/>
              <w:rPr>
                <w:sz w:val="16"/>
              </w:rPr>
            </w:pPr>
            <w:r>
              <w:rPr>
                <w:sz w:val="16"/>
              </w:rPr>
              <w:t>Updates to support GNSS assistance data collection from AF via NEF</w:t>
            </w:r>
          </w:p>
        </w:tc>
      </w:tr>
    </w:tbl>
    <w:p w14:paraId="5B3AD1E2" w14:textId="77777777" w:rsidR="00A041F7" w:rsidRDefault="00A041F7" w:rsidP="00A041F7"/>
    <w:p w14:paraId="1F9CD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5461F" w14:textId="24A52E86" w:rsidR="00A041F7" w:rsidRDefault="00A041F7" w:rsidP="00A041F7">
      <w:pPr>
        <w:rPr>
          <w:rFonts w:ascii="Arial" w:hAnsi="Arial" w:cs="Arial"/>
          <w:b/>
          <w:sz w:val="24"/>
        </w:rPr>
      </w:pPr>
      <w:r>
        <w:rPr>
          <w:rFonts w:ascii="Arial" w:hAnsi="Arial" w:cs="Arial"/>
          <w:b/>
          <w:color w:val="0000FF"/>
          <w:sz w:val="24"/>
        </w:rPr>
        <w:t>CP-230210</w:t>
      </w:r>
      <w:r>
        <w:rPr>
          <w:rFonts w:ascii="Arial" w:hAnsi="Arial" w:cs="Arial"/>
          <w:b/>
          <w:color w:val="0000FF"/>
          <w:sz w:val="24"/>
        </w:rPr>
        <w:tab/>
      </w:r>
      <w:r>
        <w:rPr>
          <w:rFonts w:ascii="Arial" w:hAnsi="Arial" w:cs="Arial"/>
          <w:b/>
          <w:sz w:val="24"/>
        </w:rPr>
        <w:t>CR pack on 5G_eLCS_Ph3</w:t>
      </w:r>
    </w:p>
    <w:p w14:paraId="309AE4F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C6C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21DA1A1D" w14:textId="77777777" w:rsidTr="00E30A78">
        <w:tc>
          <w:tcPr>
            <w:tcW w:w="1112" w:type="dxa"/>
          </w:tcPr>
          <w:p w14:paraId="1D803A02" w14:textId="4728A101" w:rsidR="00A041F7" w:rsidRDefault="00A041F7" w:rsidP="00A041F7">
            <w:pPr>
              <w:pStyle w:val="TAH"/>
            </w:pPr>
            <w:r>
              <w:lastRenderedPageBreak/>
              <w:t>WG TDoc</w:t>
            </w:r>
          </w:p>
        </w:tc>
        <w:tc>
          <w:tcPr>
            <w:tcW w:w="1008" w:type="dxa"/>
          </w:tcPr>
          <w:p w14:paraId="5B3E2263" w14:textId="7CB56E5D" w:rsidR="00A041F7" w:rsidRDefault="00A041F7" w:rsidP="00A041F7">
            <w:pPr>
              <w:pStyle w:val="TAH"/>
            </w:pPr>
            <w:r>
              <w:t xml:space="preserve">WG </w:t>
            </w:r>
            <w:proofErr w:type="spellStart"/>
            <w:r>
              <w:t>decisn</w:t>
            </w:r>
            <w:proofErr w:type="spellEnd"/>
          </w:p>
        </w:tc>
        <w:tc>
          <w:tcPr>
            <w:tcW w:w="1008" w:type="dxa"/>
          </w:tcPr>
          <w:p w14:paraId="79BA0AA0" w14:textId="5757DF2B" w:rsidR="00A041F7" w:rsidRDefault="00A041F7" w:rsidP="00A041F7">
            <w:pPr>
              <w:pStyle w:val="TAH"/>
            </w:pPr>
            <w:r>
              <w:t xml:space="preserve">TSG </w:t>
            </w:r>
            <w:proofErr w:type="spellStart"/>
            <w:r>
              <w:t>decisn</w:t>
            </w:r>
            <w:proofErr w:type="spellEnd"/>
          </w:p>
        </w:tc>
        <w:tc>
          <w:tcPr>
            <w:tcW w:w="1111" w:type="dxa"/>
          </w:tcPr>
          <w:p w14:paraId="71369415" w14:textId="61195859" w:rsidR="00A041F7" w:rsidRDefault="00A041F7" w:rsidP="00A041F7">
            <w:pPr>
              <w:pStyle w:val="TAH"/>
            </w:pPr>
            <w:r>
              <w:t>Spec</w:t>
            </w:r>
          </w:p>
        </w:tc>
        <w:tc>
          <w:tcPr>
            <w:tcW w:w="572" w:type="dxa"/>
          </w:tcPr>
          <w:p w14:paraId="55DBE27D" w14:textId="245F4578" w:rsidR="00A041F7" w:rsidRDefault="00A041F7" w:rsidP="00A041F7">
            <w:pPr>
              <w:pStyle w:val="TAH"/>
            </w:pPr>
            <w:r>
              <w:t>CR</w:t>
            </w:r>
          </w:p>
        </w:tc>
        <w:tc>
          <w:tcPr>
            <w:tcW w:w="563" w:type="dxa"/>
          </w:tcPr>
          <w:p w14:paraId="6F8CAECC" w14:textId="75F8DF16" w:rsidR="00A041F7" w:rsidRDefault="00A041F7" w:rsidP="00A041F7">
            <w:pPr>
              <w:pStyle w:val="TAH"/>
            </w:pPr>
            <w:r>
              <w:t>rev</w:t>
            </w:r>
          </w:p>
        </w:tc>
        <w:tc>
          <w:tcPr>
            <w:tcW w:w="562" w:type="dxa"/>
          </w:tcPr>
          <w:p w14:paraId="031ABCB4" w14:textId="67934EAB" w:rsidR="00A041F7" w:rsidRDefault="00A041F7" w:rsidP="00A041F7">
            <w:pPr>
              <w:pStyle w:val="TAH"/>
            </w:pPr>
            <w:r>
              <w:t>cat</w:t>
            </w:r>
          </w:p>
        </w:tc>
        <w:tc>
          <w:tcPr>
            <w:tcW w:w="510" w:type="dxa"/>
          </w:tcPr>
          <w:p w14:paraId="33C5EAC8" w14:textId="193DE3BE" w:rsidR="00A041F7" w:rsidRDefault="00A041F7" w:rsidP="00A041F7">
            <w:pPr>
              <w:pStyle w:val="TAH"/>
            </w:pPr>
            <w:proofErr w:type="spellStart"/>
            <w:r>
              <w:t>Rel</w:t>
            </w:r>
            <w:proofErr w:type="spellEnd"/>
          </w:p>
        </w:tc>
        <w:tc>
          <w:tcPr>
            <w:tcW w:w="661" w:type="dxa"/>
          </w:tcPr>
          <w:p w14:paraId="4ACCC6A3" w14:textId="7656BFE5"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2CED2CBD" w14:textId="790CA627" w:rsidR="00A041F7" w:rsidRDefault="00A041F7" w:rsidP="00A041F7">
            <w:pPr>
              <w:pStyle w:val="TAH"/>
            </w:pPr>
            <w:r>
              <w:t>Title</w:t>
            </w:r>
          </w:p>
        </w:tc>
      </w:tr>
      <w:tr w:rsidR="00E30A78" w14:paraId="12887C2C" w14:textId="77777777" w:rsidTr="00E30A78">
        <w:tc>
          <w:tcPr>
            <w:tcW w:w="1112" w:type="dxa"/>
          </w:tcPr>
          <w:p w14:paraId="194A9347" w14:textId="191071B0" w:rsidR="00E30A78" w:rsidRPr="00A041F7" w:rsidRDefault="00E30A78" w:rsidP="00E30A78">
            <w:pPr>
              <w:pStyle w:val="TAL"/>
              <w:rPr>
                <w:sz w:val="16"/>
              </w:rPr>
            </w:pPr>
            <w:r>
              <w:rPr>
                <w:sz w:val="16"/>
              </w:rPr>
              <w:t>C1-230884</w:t>
            </w:r>
          </w:p>
        </w:tc>
        <w:tc>
          <w:tcPr>
            <w:tcW w:w="1008" w:type="dxa"/>
          </w:tcPr>
          <w:p w14:paraId="5D00D126" w14:textId="26E62E47" w:rsidR="00E30A78" w:rsidRPr="00A041F7" w:rsidRDefault="00E30A78" w:rsidP="00E30A78">
            <w:pPr>
              <w:pStyle w:val="TAL"/>
              <w:rPr>
                <w:sz w:val="16"/>
              </w:rPr>
            </w:pPr>
            <w:r>
              <w:rPr>
                <w:sz w:val="16"/>
              </w:rPr>
              <w:t>agreed</w:t>
            </w:r>
          </w:p>
        </w:tc>
        <w:tc>
          <w:tcPr>
            <w:tcW w:w="1008" w:type="dxa"/>
          </w:tcPr>
          <w:p w14:paraId="03648E27" w14:textId="397D2276" w:rsidR="00E30A78" w:rsidRPr="00A041F7" w:rsidRDefault="00E30A78" w:rsidP="00E30A78">
            <w:pPr>
              <w:pStyle w:val="TAL"/>
              <w:rPr>
                <w:sz w:val="16"/>
              </w:rPr>
            </w:pPr>
            <w:r w:rsidRPr="00890BC6">
              <w:rPr>
                <w:sz w:val="16"/>
              </w:rPr>
              <w:t>approved</w:t>
            </w:r>
          </w:p>
        </w:tc>
        <w:tc>
          <w:tcPr>
            <w:tcW w:w="1111" w:type="dxa"/>
          </w:tcPr>
          <w:p w14:paraId="43AE1E7F" w14:textId="678A1C41" w:rsidR="00E30A78" w:rsidRPr="00A041F7" w:rsidRDefault="00E30A78" w:rsidP="00E30A78">
            <w:pPr>
              <w:pStyle w:val="TAL"/>
              <w:rPr>
                <w:sz w:val="16"/>
              </w:rPr>
            </w:pPr>
            <w:r>
              <w:rPr>
                <w:sz w:val="16"/>
              </w:rPr>
              <w:t>24.501</w:t>
            </w:r>
          </w:p>
        </w:tc>
        <w:tc>
          <w:tcPr>
            <w:tcW w:w="572" w:type="dxa"/>
          </w:tcPr>
          <w:p w14:paraId="09D4CE0C" w14:textId="386AC7E0" w:rsidR="00E30A78" w:rsidRPr="00A041F7" w:rsidRDefault="00E30A78" w:rsidP="00E30A78">
            <w:pPr>
              <w:pStyle w:val="TAL"/>
              <w:rPr>
                <w:sz w:val="16"/>
              </w:rPr>
            </w:pPr>
            <w:r>
              <w:rPr>
                <w:sz w:val="16"/>
              </w:rPr>
              <w:t>5015</w:t>
            </w:r>
          </w:p>
        </w:tc>
        <w:tc>
          <w:tcPr>
            <w:tcW w:w="563" w:type="dxa"/>
          </w:tcPr>
          <w:p w14:paraId="43F16904" w14:textId="7382A32E" w:rsidR="00E30A78" w:rsidRPr="00A041F7" w:rsidRDefault="00E30A78" w:rsidP="00E30A78">
            <w:pPr>
              <w:pStyle w:val="TAL"/>
              <w:rPr>
                <w:sz w:val="16"/>
              </w:rPr>
            </w:pPr>
            <w:r>
              <w:rPr>
                <w:sz w:val="16"/>
              </w:rPr>
              <w:t>1</w:t>
            </w:r>
          </w:p>
        </w:tc>
        <w:tc>
          <w:tcPr>
            <w:tcW w:w="562" w:type="dxa"/>
          </w:tcPr>
          <w:p w14:paraId="1F56A34F" w14:textId="75BB0E80" w:rsidR="00E30A78" w:rsidRPr="00A041F7" w:rsidRDefault="00E30A78" w:rsidP="00E30A78">
            <w:pPr>
              <w:pStyle w:val="TAL"/>
              <w:rPr>
                <w:sz w:val="16"/>
              </w:rPr>
            </w:pPr>
            <w:r>
              <w:rPr>
                <w:sz w:val="16"/>
              </w:rPr>
              <w:t>B</w:t>
            </w:r>
          </w:p>
        </w:tc>
        <w:tc>
          <w:tcPr>
            <w:tcW w:w="510" w:type="dxa"/>
          </w:tcPr>
          <w:p w14:paraId="59C3D3E8" w14:textId="242828D5" w:rsidR="00E30A78" w:rsidRPr="00A041F7" w:rsidRDefault="00E30A78" w:rsidP="00E30A78">
            <w:pPr>
              <w:pStyle w:val="TAL"/>
              <w:rPr>
                <w:sz w:val="16"/>
              </w:rPr>
            </w:pPr>
            <w:r>
              <w:rPr>
                <w:sz w:val="16"/>
              </w:rPr>
              <w:t>Rel-18</w:t>
            </w:r>
          </w:p>
        </w:tc>
        <w:tc>
          <w:tcPr>
            <w:tcW w:w="661" w:type="dxa"/>
          </w:tcPr>
          <w:p w14:paraId="48A54CB0" w14:textId="33B32F3F" w:rsidR="00E30A78" w:rsidRPr="00A041F7" w:rsidRDefault="00E30A78" w:rsidP="00E30A78">
            <w:pPr>
              <w:pStyle w:val="TAL"/>
              <w:rPr>
                <w:sz w:val="16"/>
              </w:rPr>
            </w:pPr>
            <w:r>
              <w:rPr>
                <w:sz w:val="16"/>
              </w:rPr>
              <w:t>18.1.0</w:t>
            </w:r>
          </w:p>
        </w:tc>
        <w:tc>
          <w:tcPr>
            <w:tcW w:w="2522" w:type="dxa"/>
          </w:tcPr>
          <w:p w14:paraId="087BDAE0" w14:textId="7C2862BE" w:rsidR="00E30A78" w:rsidRPr="00A041F7" w:rsidRDefault="00E30A78" w:rsidP="00E30A78">
            <w:pPr>
              <w:pStyle w:val="TAL"/>
              <w:rPr>
                <w:sz w:val="16"/>
              </w:rPr>
            </w:pPr>
            <w:r>
              <w:rPr>
                <w:sz w:val="16"/>
              </w:rPr>
              <w:t>User plane positioning capability indication</w:t>
            </w:r>
          </w:p>
        </w:tc>
      </w:tr>
      <w:tr w:rsidR="00E30A78" w14:paraId="4151B59E" w14:textId="77777777" w:rsidTr="00E30A78">
        <w:tc>
          <w:tcPr>
            <w:tcW w:w="1112" w:type="dxa"/>
          </w:tcPr>
          <w:p w14:paraId="239661F8" w14:textId="76B1513A" w:rsidR="00E30A78" w:rsidRPr="00A041F7" w:rsidRDefault="00E30A78" w:rsidP="00E30A78">
            <w:pPr>
              <w:pStyle w:val="TAL"/>
              <w:rPr>
                <w:sz w:val="16"/>
              </w:rPr>
            </w:pPr>
            <w:r>
              <w:rPr>
                <w:sz w:val="16"/>
              </w:rPr>
              <w:t>C1-230887</w:t>
            </w:r>
          </w:p>
        </w:tc>
        <w:tc>
          <w:tcPr>
            <w:tcW w:w="1008" w:type="dxa"/>
          </w:tcPr>
          <w:p w14:paraId="5B3924C2" w14:textId="0B860E51" w:rsidR="00E30A78" w:rsidRPr="00A041F7" w:rsidRDefault="00E30A78" w:rsidP="00E30A78">
            <w:pPr>
              <w:pStyle w:val="TAL"/>
              <w:rPr>
                <w:sz w:val="16"/>
              </w:rPr>
            </w:pPr>
            <w:r>
              <w:rPr>
                <w:sz w:val="16"/>
              </w:rPr>
              <w:t>agreed</w:t>
            </w:r>
          </w:p>
        </w:tc>
        <w:tc>
          <w:tcPr>
            <w:tcW w:w="1008" w:type="dxa"/>
          </w:tcPr>
          <w:p w14:paraId="3A441320" w14:textId="109FEE40" w:rsidR="00E30A78" w:rsidRPr="00A041F7" w:rsidRDefault="00E30A78" w:rsidP="00E30A78">
            <w:pPr>
              <w:pStyle w:val="TAL"/>
              <w:rPr>
                <w:sz w:val="16"/>
              </w:rPr>
            </w:pPr>
            <w:r w:rsidRPr="00890BC6">
              <w:rPr>
                <w:sz w:val="16"/>
              </w:rPr>
              <w:t>approved</w:t>
            </w:r>
          </w:p>
        </w:tc>
        <w:tc>
          <w:tcPr>
            <w:tcW w:w="1111" w:type="dxa"/>
          </w:tcPr>
          <w:p w14:paraId="609E74A3" w14:textId="30DFF0CD" w:rsidR="00E30A78" w:rsidRPr="00A041F7" w:rsidRDefault="00E30A78" w:rsidP="00E30A78">
            <w:pPr>
              <w:pStyle w:val="TAL"/>
              <w:rPr>
                <w:sz w:val="16"/>
              </w:rPr>
            </w:pPr>
            <w:r>
              <w:rPr>
                <w:sz w:val="16"/>
              </w:rPr>
              <w:t>24.571</w:t>
            </w:r>
          </w:p>
        </w:tc>
        <w:tc>
          <w:tcPr>
            <w:tcW w:w="572" w:type="dxa"/>
          </w:tcPr>
          <w:p w14:paraId="39ED6C07" w14:textId="1A25A4DE" w:rsidR="00E30A78" w:rsidRPr="00A041F7" w:rsidRDefault="00E30A78" w:rsidP="00E30A78">
            <w:pPr>
              <w:pStyle w:val="TAL"/>
              <w:rPr>
                <w:sz w:val="16"/>
              </w:rPr>
            </w:pPr>
            <w:r>
              <w:rPr>
                <w:sz w:val="16"/>
              </w:rPr>
              <w:t>0018</w:t>
            </w:r>
          </w:p>
        </w:tc>
        <w:tc>
          <w:tcPr>
            <w:tcW w:w="563" w:type="dxa"/>
          </w:tcPr>
          <w:p w14:paraId="64562813" w14:textId="31329B90" w:rsidR="00E30A78" w:rsidRPr="00A041F7" w:rsidRDefault="00E30A78" w:rsidP="00E30A78">
            <w:pPr>
              <w:pStyle w:val="TAL"/>
              <w:rPr>
                <w:sz w:val="16"/>
              </w:rPr>
            </w:pPr>
            <w:r>
              <w:rPr>
                <w:sz w:val="16"/>
              </w:rPr>
              <w:t>1</w:t>
            </w:r>
          </w:p>
        </w:tc>
        <w:tc>
          <w:tcPr>
            <w:tcW w:w="562" w:type="dxa"/>
          </w:tcPr>
          <w:p w14:paraId="584C5172" w14:textId="7D869EA7" w:rsidR="00E30A78" w:rsidRPr="00A041F7" w:rsidRDefault="00E30A78" w:rsidP="00E30A78">
            <w:pPr>
              <w:pStyle w:val="TAL"/>
              <w:rPr>
                <w:sz w:val="16"/>
              </w:rPr>
            </w:pPr>
            <w:r>
              <w:rPr>
                <w:sz w:val="16"/>
              </w:rPr>
              <w:t>B</w:t>
            </w:r>
          </w:p>
        </w:tc>
        <w:tc>
          <w:tcPr>
            <w:tcW w:w="510" w:type="dxa"/>
          </w:tcPr>
          <w:p w14:paraId="02DD5583" w14:textId="3081677A" w:rsidR="00E30A78" w:rsidRPr="00A041F7" w:rsidRDefault="00E30A78" w:rsidP="00E30A78">
            <w:pPr>
              <w:pStyle w:val="TAL"/>
              <w:rPr>
                <w:sz w:val="16"/>
              </w:rPr>
            </w:pPr>
            <w:r>
              <w:rPr>
                <w:sz w:val="16"/>
              </w:rPr>
              <w:t>Rel-18</w:t>
            </w:r>
          </w:p>
        </w:tc>
        <w:tc>
          <w:tcPr>
            <w:tcW w:w="661" w:type="dxa"/>
          </w:tcPr>
          <w:p w14:paraId="002646EE" w14:textId="6F6B8211" w:rsidR="00E30A78" w:rsidRPr="00A041F7" w:rsidRDefault="00E30A78" w:rsidP="00E30A78">
            <w:pPr>
              <w:pStyle w:val="TAL"/>
              <w:rPr>
                <w:sz w:val="16"/>
              </w:rPr>
            </w:pPr>
            <w:r>
              <w:rPr>
                <w:sz w:val="16"/>
              </w:rPr>
              <w:t>17.3.0</w:t>
            </w:r>
          </w:p>
        </w:tc>
        <w:tc>
          <w:tcPr>
            <w:tcW w:w="2522" w:type="dxa"/>
          </w:tcPr>
          <w:p w14:paraId="577BBEC0" w14:textId="0A69C2B6" w:rsidR="00E30A78" w:rsidRPr="00A041F7" w:rsidRDefault="00E30A78" w:rsidP="00E30A78">
            <w:pPr>
              <w:pStyle w:val="TAL"/>
              <w:rPr>
                <w:sz w:val="16"/>
              </w:rPr>
            </w:pPr>
            <w:r>
              <w:rPr>
                <w:sz w:val="16"/>
              </w:rPr>
              <w:t>Enhance the Triggered Location for UE power saving purpose</w:t>
            </w:r>
          </w:p>
        </w:tc>
      </w:tr>
      <w:tr w:rsidR="00E30A78" w14:paraId="0C442180" w14:textId="77777777" w:rsidTr="00E30A78">
        <w:tc>
          <w:tcPr>
            <w:tcW w:w="1112" w:type="dxa"/>
          </w:tcPr>
          <w:p w14:paraId="5ED3D40A" w14:textId="2CC5F2AF" w:rsidR="00E30A78" w:rsidRPr="00A041F7" w:rsidRDefault="00E30A78" w:rsidP="00E30A78">
            <w:pPr>
              <w:pStyle w:val="TAL"/>
              <w:rPr>
                <w:sz w:val="16"/>
              </w:rPr>
            </w:pPr>
            <w:r>
              <w:rPr>
                <w:sz w:val="16"/>
              </w:rPr>
              <w:t>C1-231023</w:t>
            </w:r>
          </w:p>
        </w:tc>
        <w:tc>
          <w:tcPr>
            <w:tcW w:w="1008" w:type="dxa"/>
          </w:tcPr>
          <w:p w14:paraId="7F7A5DEB" w14:textId="40FBEC7B" w:rsidR="00E30A78" w:rsidRPr="00A041F7" w:rsidRDefault="00E30A78" w:rsidP="00E30A78">
            <w:pPr>
              <w:pStyle w:val="TAL"/>
              <w:rPr>
                <w:sz w:val="16"/>
              </w:rPr>
            </w:pPr>
            <w:r>
              <w:rPr>
                <w:sz w:val="16"/>
              </w:rPr>
              <w:t>agreed</w:t>
            </w:r>
          </w:p>
        </w:tc>
        <w:tc>
          <w:tcPr>
            <w:tcW w:w="1008" w:type="dxa"/>
          </w:tcPr>
          <w:p w14:paraId="1471FBDB" w14:textId="6283B782" w:rsidR="00E30A78" w:rsidRPr="00A041F7" w:rsidRDefault="00E30A78" w:rsidP="00E30A78">
            <w:pPr>
              <w:pStyle w:val="TAL"/>
              <w:rPr>
                <w:sz w:val="16"/>
              </w:rPr>
            </w:pPr>
            <w:r w:rsidRPr="00890BC6">
              <w:rPr>
                <w:sz w:val="16"/>
              </w:rPr>
              <w:t>approved</w:t>
            </w:r>
          </w:p>
        </w:tc>
        <w:tc>
          <w:tcPr>
            <w:tcW w:w="1111" w:type="dxa"/>
          </w:tcPr>
          <w:p w14:paraId="73D7C138" w14:textId="1BABFA69" w:rsidR="00E30A78" w:rsidRPr="00A041F7" w:rsidRDefault="00E30A78" w:rsidP="00E30A78">
            <w:pPr>
              <w:pStyle w:val="TAL"/>
              <w:rPr>
                <w:sz w:val="16"/>
              </w:rPr>
            </w:pPr>
            <w:r>
              <w:rPr>
                <w:sz w:val="16"/>
              </w:rPr>
              <w:t>24.571</w:t>
            </w:r>
          </w:p>
        </w:tc>
        <w:tc>
          <w:tcPr>
            <w:tcW w:w="572" w:type="dxa"/>
          </w:tcPr>
          <w:p w14:paraId="371C782E" w14:textId="2FB24BD0" w:rsidR="00E30A78" w:rsidRPr="00A041F7" w:rsidRDefault="00E30A78" w:rsidP="00E30A78">
            <w:pPr>
              <w:pStyle w:val="TAL"/>
              <w:rPr>
                <w:sz w:val="16"/>
              </w:rPr>
            </w:pPr>
            <w:r>
              <w:rPr>
                <w:sz w:val="16"/>
              </w:rPr>
              <w:t>0017</w:t>
            </w:r>
          </w:p>
        </w:tc>
        <w:tc>
          <w:tcPr>
            <w:tcW w:w="563" w:type="dxa"/>
          </w:tcPr>
          <w:p w14:paraId="5A3B59D8" w14:textId="661330D8" w:rsidR="00E30A78" w:rsidRPr="00A041F7" w:rsidRDefault="00E30A78" w:rsidP="00E30A78">
            <w:pPr>
              <w:pStyle w:val="TAL"/>
              <w:rPr>
                <w:sz w:val="16"/>
              </w:rPr>
            </w:pPr>
            <w:r>
              <w:rPr>
                <w:sz w:val="16"/>
              </w:rPr>
              <w:t>2</w:t>
            </w:r>
          </w:p>
        </w:tc>
        <w:tc>
          <w:tcPr>
            <w:tcW w:w="562" w:type="dxa"/>
          </w:tcPr>
          <w:p w14:paraId="31F2AB35" w14:textId="0945B6D9" w:rsidR="00E30A78" w:rsidRPr="00A041F7" w:rsidRDefault="00E30A78" w:rsidP="00E30A78">
            <w:pPr>
              <w:pStyle w:val="TAL"/>
              <w:rPr>
                <w:sz w:val="16"/>
              </w:rPr>
            </w:pPr>
            <w:r>
              <w:rPr>
                <w:sz w:val="16"/>
              </w:rPr>
              <w:t>B</w:t>
            </w:r>
          </w:p>
        </w:tc>
        <w:tc>
          <w:tcPr>
            <w:tcW w:w="510" w:type="dxa"/>
          </w:tcPr>
          <w:p w14:paraId="459ECDC5" w14:textId="52845748" w:rsidR="00E30A78" w:rsidRPr="00A041F7" w:rsidRDefault="00E30A78" w:rsidP="00E30A78">
            <w:pPr>
              <w:pStyle w:val="TAL"/>
              <w:rPr>
                <w:sz w:val="16"/>
              </w:rPr>
            </w:pPr>
            <w:r>
              <w:rPr>
                <w:sz w:val="16"/>
              </w:rPr>
              <w:t>Rel-18</w:t>
            </w:r>
          </w:p>
        </w:tc>
        <w:tc>
          <w:tcPr>
            <w:tcW w:w="661" w:type="dxa"/>
          </w:tcPr>
          <w:p w14:paraId="7848DD46" w14:textId="3A1544B1" w:rsidR="00E30A78" w:rsidRPr="00A041F7" w:rsidRDefault="00E30A78" w:rsidP="00E30A78">
            <w:pPr>
              <w:pStyle w:val="TAL"/>
              <w:rPr>
                <w:sz w:val="16"/>
              </w:rPr>
            </w:pPr>
            <w:r>
              <w:rPr>
                <w:sz w:val="16"/>
              </w:rPr>
              <w:t>17.3.0</w:t>
            </w:r>
          </w:p>
        </w:tc>
        <w:tc>
          <w:tcPr>
            <w:tcW w:w="2522" w:type="dxa"/>
          </w:tcPr>
          <w:p w14:paraId="1E5DB70D" w14:textId="5CF9047A" w:rsidR="00E30A78" w:rsidRPr="00A041F7" w:rsidRDefault="00E30A78" w:rsidP="00E30A78">
            <w:pPr>
              <w:pStyle w:val="TAL"/>
              <w:rPr>
                <w:sz w:val="16"/>
              </w:rPr>
            </w:pPr>
            <w:r>
              <w:rPr>
                <w:sz w:val="16"/>
              </w:rPr>
              <w:t>NAS protocol supports LCS PRU messages</w:t>
            </w:r>
          </w:p>
        </w:tc>
      </w:tr>
      <w:tr w:rsidR="00E30A78" w14:paraId="17DF1ECB" w14:textId="77777777" w:rsidTr="00E30A78">
        <w:tc>
          <w:tcPr>
            <w:tcW w:w="1112" w:type="dxa"/>
          </w:tcPr>
          <w:p w14:paraId="2DEB323F" w14:textId="65AD176D" w:rsidR="00E30A78" w:rsidRPr="00A041F7" w:rsidRDefault="00E30A78" w:rsidP="00E30A78">
            <w:pPr>
              <w:pStyle w:val="TAL"/>
              <w:rPr>
                <w:sz w:val="16"/>
              </w:rPr>
            </w:pPr>
            <w:r>
              <w:rPr>
                <w:sz w:val="16"/>
              </w:rPr>
              <w:t>C1-231048</w:t>
            </w:r>
          </w:p>
        </w:tc>
        <w:tc>
          <w:tcPr>
            <w:tcW w:w="1008" w:type="dxa"/>
          </w:tcPr>
          <w:p w14:paraId="32F353D5" w14:textId="3C68ADF4" w:rsidR="00E30A78" w:rsidRPr="00A041F7" w:rsidRDefault="00E30A78" w:rsidP="00E30A78">
            <w:pPr>
              <w:pStyle w:val="TAL"/>
              <w:rPr>
                <w:sz w:val="16"/>
              </w:rPr>
            </w:pPr>
            <w:r>
              <w:rPr>
                <w:sz w:val="16"/>
              </w:rPr>
              <w:t>agreed</w:t>
            </w:r>
          </w:p>
        </w:tc>
        <w:tc>
          <w:tcPr>
            <w:tcW w:w="1008" w:type="dxa"/>
          </w:tcPr>
          <w:p w14:paraId="3BE3EE04" w14:textId="7223E126" w:rsidR="00E30A78" w:rsidRPr="00A041F7" w:rsidRDefault="00E30A78" w:rsidP="00E30A78">
            <w:pPr>
              <w:pStyle w:val="TAL"/>
              <w:rPr>
                <w:sz w:val="16"/>
              </w:rPr>
            </w:pPr>
            <w:r w:rsidRPr="00890BC6">
              <w:rPr>
                <w:sz w:val="16"/>
              </w:rPr>
              <w:t>approved</w:t>
            </w:r>
          </w:p>
        </w:tc>
        <w:tc>
          <w:tcPr>
            <w:tcW w:w="1111" w:type="dxa"/>
          </w:tcPr>
          <w:p w14:paraId="322EEEEA" w14:textId="16E63F10" w:rsidR="00E30A78" w:rsidRPr="00A041F7" w:rsidRDefault="00E30A78" w:rsidP="00E30A78">
            <w:pPr>
              <w:pStyle w:val="TAL"/>
              <w:rPr>
                <w:sz w:val="16"/>
              </w:rPr>
            </w:pPr>
            <w:r>
              <w:rPr>
                <w:sz w:val="16"/>
              </w:rPr>
              <w:t>24.571</w:t>
            </w:r>
          </w:p>
        </w:tc>
        <w:tc>
          <w:tcPr>
            <w:tcW w:w="572" w:type="dxa"/>
          </w:tcPr>
          <w:p w14:paraId="4D904A38" w14:textId="1A0DFEFD" w:rsidR="00E30A78" w:rsidRPr="00A041F7" w:rsidRDefault="00E30A78" w:rsidP="00E30A78">
            <w:pPr>
              <w:pStyle w:val="TAL"/>
              <w:rPr>
                <w:sz w:val="16"/>
              </w:rPr>
            </w:pPr>
            <w:r>
              <w:rPr>
                <w:sz w:val="16"/>
              </w:rPr>
              <w:t>0015</w:t>
            </w:r>
          </w:p>
        </w:tc>
        <w:tc>
          <w:tcPr>
            <w:tcW w:w="563" w:type="dxa"/>
          </w:tcPr>
          <w:p w14:paraId="337C1D90" w14:textId="25FBEFE7" w:rsidR="00E30A78" w:rsidRPr="00A041F7" w:rsidRDefault="00E30A78" w:rsidP="00E30A78">
            <w:pPr>
              <w:pStyle w:val="TAL"/>
              <w:rPr>
                <w:sz w:val="16"/>
              </w:rPr>
            </w:pPr>
            <w:r>
              <w:rPr>
                <w:sz w:val="16"/>
              </w:rPr>
              <w:t>3</w:t>
            </w:r>
          </w:p>
        </w:tc>
        <w:tc>
          <w:tcPr>
            <w:tcW w:w="562" w:type="dxa"/>
          </w:tcPr>
          <w:p w14:paraId="3B86E146" w14:textId="4D2F290A" w:rsidR="00E30A78" w:rsidRPr="00A041F7" w:rsidRDefault="00E30A78" w:rsidP="00E30A78">
            <w:pPr>
              <w:pStyle w:val="TAL"/>
              <w:rPr>
                <w:sz w:val="16"/>
              </w:rPr>
            </w:pPr>
            <w:r>
              <w:rPr>
                <w:sz w:val="16"/>
              </w:rPr>
              <w:t>B</w:t>
            </w:r>
          </w:p>
        </w:tc>
        <w:tc>
          <w:tcPr>
            <w:tcW w:w="510" w:type="dxa"/>
          </w:tcPr>
          <w:p w14:paraId="407D0A9A" w14:textId="25464059" w:rsidR="00E30A78" w:rsidRPr="00A041F7" w:rsidRDefault="00E30A78" w:rsidP="00E30A78">
            <w:pPr>
              <w:pStyle w:val="TAL"/>
              <w:rPr>
                <w:sz w:val="16"/>
              </w:rPr>
            </w:pPr>
            <w:r>
              <w:rPr>
                <w:sz w:val="16"/>
              </w:rPr>
              <w:t>Rel-18</w:t>
            </w:r>
          </w:p>
        </w:tc>
        <w:tc>
          <w:tcPr>
            <w:tcW w:w="661" w:type="dxa"/>
          </w:tcPr>
          <w:p w14:paraId="180C9D6D" w14:textId="131F5666" w:rsidR="00E30A78" w:rsidRPr="00A041F7" w:rsidRDefault="00E30A78" w:rsidP="00E30A78">
            <w:pPr>
              <w:pStyle w:val="TAL"/>
              <w:rPr>
                <w:sz w:val="16"/>
              </w:rPr>
            </w:pPr>
            <w:r>
              <w:rPr>
                <w:sz w:val="16"/>
              </w:rPr>
              <w:t>17.3.0</w:t>
            </w:r>
          </w:p>
        </w:tc>
        <w:tc>
          <w:tcPr>
            <w:tcW w:w="2522" w:type="dxa"/>
          </w:tcPr>
          <w:p w14:paraId="37000C28" w14:textId="34424625" w:rsidR="00E30A78" w:rsidRPr="00A041F7" w:rsidRDefault="00E30A78" w:rsidP="00E30A78">
            <w:pPr>
              <w:pStyle w:val="TAL"/>
              <w:rPr>
                <w:sz w:val="16"/>
              </w:rPr>
            </w:pPr>
            <w:r>
              <w:rPr>
                <w:sz w:val="16"/>
              </w:rPr>
              <w:t>Signalling support to enable a periodic or triggered 5GC-MT-LR event reporting over user plane connection</w:t>
            </w:r>
          </w:p>
        </w:tc>
      </w:tr>
    </w:tbl>
    <w:p w14:paraId="55A25D5E" w14:textId="77777777" w:rsidR="00A041F7" w:rsidRDefault="00A041F7" w:rsidP="00A041F7"/>
    <w:p w14:paraId="080287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998E4" w14:textId="3E9B769F" w:rsidR="00A041F7" w:rsidRDefault="00A041F7" w:rsidP="00A041F7">
      <w:pPr>
        <w:rPr>
          <w:rFonts w:ascii="Arial" w:hAnsi="Arial" w:cs="Arial"/>
          <w:b/>
          <w:sz w:val="24"/>
        </w:rPr>
      </w:pPr>
      <w:r>
        <w:rPr>
          <w:rFonts w:ascii="Arial" w:hAnsi="Arial" w:cs="Arial"/>
          <w:b/>
          <w:color w:val="0000FF"/>
          <w:sz w:val="24"/>
        </w:rPr>
        <w:t>CP-230275</w:t>
      </w:r>
      <w:r>
        <w:rPr>
          <w:rFonts w:ascii="Arial" w:hAnsi="Arial" w:cs="Arial"/>
          <w:b/>
          <w:color w:val="0000FF"/>
          <w:sz w:val="24"/>
        </w:rPr>
        <w:tab/>
      </w:r>
      <w:r>
        <w:rPr>
          <w:rFonts w:ascii="Arial" w:hAnsi="Arial" w:cs="Arial"/>
          <w:b/>
          <w:sz w:val="24"/>
        </w:rPr>
        <w:t>Other LCS Subscription Data</w:t>
      </w:r>
    </w:p>
    <w:p w14:paraId="482B738C"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rev 3 Cat: B (Rel-18)</w:t>
      </w:r>
      <w:r>
        <w:rPr>
          <w:i/>
        </w:rPr>
        <w:br/>
      </w:r>
      <w:r>
        <w:rPr>
          <w:i/>
        </w:rPr>
        <w:br/>
      </w:r>
      <w:r>
        <w:rPr>
          <w:i/>
        </w:rPr>
        <w:tab/>
      </w:r>
      <w:r>
        <w:rPr>
          <w:i/>
        </w:rPr>
        <w:tab/>
      </w:r>
      <w:r>
        <w:rPr>
          <w:i/>
        </w:rPr>
        <w:tab/>
      </w:r>
      <w:r>
        <w:rPr>
          <w:i/>
        </w:rPr>
        <w:tab/>
      </w:r>
      <w:r>
        <w:rPr>
          <w:i/>
        </w:rPr>
        <w:tab/>
        <w:t>Source: ZTE, Huawei</w:t>
      </w:r>
    </w:p>
    <w:p w14:paraId="082D0559" w14:textId="77777777" w:rsidR="00A041F7" w:rsidRDefault="00A041F7" w:rsidP="00A041F7">
      <w:pPr>
        <w:rPr>
          <w:color w:val="808080"/>
        </w:rPr>
      </w:pPr>
      <w:r>
        <w:rPr>
          <w:color w:val="808080"/>
        </w:rPr>
        <w:t>(Replaces C4-230721)</w:t>
      </w:r>
    </w:p>
    <w:p w14:paraId="345FE49B" w14:textId="77777777" w:rsidR="00A041F7" w:rsidRDefault="00A041F7" w:rsidP="00A041F7">
      <w:pPr>
        <w:rPr>
          <w:rFonts w:ascii="Arial" w:hAnsi="Arial" w:cs="Arial"/>
          <w:b/>
        </w:rPr>
      </w:pPr>
      <w:r>
        <w:rPr>
          <w:rFonts w:ascii="Arial" w:hAnsi="Arial" w:cs="Arial"/>
          <w:b/>
        </w:rPr>
        <w:t xml:space="preserve">Abstract: </w:t>
      </w:r>
    </w:p>
    <w:p w14:paraId="55909055" w14:textId="77777777" w:rsidR="00A041F7" w:rsidRDefault="00A041F7" w:rsidP="00A041F7">
      <w:r>
        <w:t xml:space="preserve">Revision of C4-230721 in CR Pack CP-230032. This CR provides update to UDM API to allow configuring additional UE subscription data for </w:t>
      </w:r>
      <w:proofErr w:type="spellStart"/>
      <w:r>
        <w:t>eLCS</w:t>
      </w:r>
      <w:proofErr w:type="spellEnd"/>
      <w:r>
        <w:t>.</w:t>
      </w:r>
    </w:p>
    <w:p w14:paraId="3F95A8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E69D5" w14:textId="77777777" w:rsidR="00A041F7" w:rsidRDefault="00A041F7" w:rsidP="00A041F7">
      <w:pPr>
        <w:pStyle w:val="Heading3"/>
      </w:pPr>
      <w:bookmarkStart w:id="206" w:name="_Toc130455065"/>
      <w:r>
        <w:t>18.43</w:t>
      </w:r>
      <w:r>
        <w:tab/>
        <w:t>CT aspects of Enhanced support of Non-Public Networks Phase 2 [eNPN_Ph2]</w:t>
      </w:r>
      <w:bookmarkEnd w:id="206"/>
    </w:p>
    <w:p w14:paraId="6D2276C5" w14:textId="66F7B837" w:rsidR="00A041F7" w:rsidRDefault="00A041F7" w:rsidP="00A041F7">
      <w:pPr>
        <w:rPr>
          <w:rFonts w:ascii="Arial" w:hAnsi="Arial" w:cs="Arial"/>
          <w:b/>
          <w:sz w:val="24"/>
        </w:rPr>
      </w:pPr>
      <w:r>
        <w:rPr>
          <w:rFonts w:ascii="Arial" w:hAnsi="Arial" w:cs="Arial"/>
          <w:b/>
          <w:color w:val="0000FF"/>
          <w:sz w:val="24"/>
        </w:rPr>
        <w:t>CP-230037</w:t>
      </w:r>
      <w:r>
        <w:rPr>
          <w:rFonts w:ascii="Arial" w:hAnsi="Arial" w:cs="Arial"/>
          <w:b/>
          <w:color w:val="0000FF"/>
          <w:sz w:val="24"/>
        </w:rPr>
        <w:tab/>
      </w:r>
      <w:r>
        <w:rPr>
          <w:rFonts w:ascii="Arial" w:hAnsi="Arial" w:cs="Arial"/>
          <w:b/>
          <w:sz w:val="24"/>
        </w:rPr>
        <w:t>CR Pack on Enhancements of UE Policy</w:t>
      </w:r>
    </w:p>
    <w:p w14:paraId="360BBB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BF1F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2"/>
        <w:gridCol w:w="1002"/>
        <w:gridCol w:w="1100"/>
        <w:gridCol w:w="572"/>
        <w:gridCol w:w="561"/>
        <w:gridCol w:w="560"/>
        <w:gridCol w:w="510"/>
        <w:gridCol w:w="661"/>
        <w:gridCol w:w="2557"/>
      </w:tblGrid>
      <w:tr w:rsidR="00A041F7" w14:paraId="46DAAF1F" w14:textId="77777777" w:rsidTr="00E30A78">
        <w:tc>
          <w:tcPr>
            <w:tcW w:w="1104" w:type="dxa"/>
          </w:tcPr>
          <w:p w14:paraId="5152DB6F" w14:textId="4E7D1FAA" w:rsidR="00A041F7" w:rsidRDefault="00A041F7" w:rsidP="00A041F7">
            <w:pPr>
              <w:pStyle w:val="TAH"/>
            </w:pPr>
            <w:r>
              <w:t>WG TDoc</w:t>
            </w:r>
          </w:p>
        </w:tc>
        <w:tc>
          <w:tcPr>
            <w:tcW w:w="1002" w:type="dxa"/>
          </w:tcPr>
          <w:p w14:paraId="72B9082A" w14:textId="313489B6" w:rsidR="00A041F7" w:rsidRDefault="00A041F7" w:rsidP="00A041F7">
            <w:pPr>
              <w:pStyle w:val="TAH"/>
            </w:pPr>
            <w:r>
              <w:t xml:space="preserve">WG </w:t>
            </w:r>
            <w:proofErr w:type="spellStart"/>
            <w:r>
              <w:t>decisn</w:t>
            </w:r>
            <w:proofErr w:type="spellEnd"/>
          </w:p>
        </w:tc>
        <w:tc>
          <w:tcPr>
            <w:tcW w:w="1002" w:type="dxa"/>
          </w:tcPr>
          <w:p w14:paraId="3F7B211A" w14:textId="4793D37F" w:rsidR="00A041F7" w:rsidRDefault="00A041F7" w:rsidP="00A041F7">
            <w:pPr>
              <w:pStyle w:val="TAH"/>
            </w:pPr>
            <w:r>
              <w:t xml:space="preserve">TSG </w:t>
            </w:r>
            <w:proofErr w:type="spellStart"/>
            <w:r>
              <w:t>decisn</w:t>
            </w:r>
            <w:proofErr w:type="spellEnd"/>
          </w:p>
        </w:tc>
        <w:tc>
          <w:tcPr>
            <w:tcW w:w="1100" w:type="dxa"/>
          </w:tcPr>
          <w:p w14:paraId="71B1C75F" w14:textId="0D259AD0" w:rsidR="00A041F7" w:rsidRDefault="00A041F7" w:rsidP="00A041F7">
            <w:pPr>
              <w:pStyle w:val="TAH"/>
            </w:pPr>
            <w:r>
              <w:t>Spec</w:t>
            </w:r>
          </w:p>
        </w:tc>
        <w:tc>
          <w:tcPr>
            <w:tcW w:w="572" w:type="dxa"/>
          </w:tcPr>
          <w:p w14:paraId="4C3A7B0D" w14:textId="76B0D1B6" w:rsidR="00A041F7" w:rsidRDefault="00A041F7" w:rsidP="00A041F7">
            <w:pPr>
              <w:pStyle w:val="TAH"/>
            </w:pPr>
            <w:r>
              <w:t>CR</w:t>
            </w:r>
          </w:p>
        </w:tc>
        <w:tc>
          <w:tcPr>
            <w:tcW w:w="561" w:type="dxa"/>
          </w:tcPr>
          <w:p w14:paraId="7A8F7F28" w14:textId="786A1D23" w:rsidR="00A041F7" w:rsidRDefault="00A041F7" w:rsidP="00A041F7">
            <w:pPr>
              <w:pStyle w:val="TAH"/>
            </w:pPr>
            <w:r>
              <w:t>rev</w:t>
            </w:r>
          </w:p>
        </w:tc>
        <w:tc>
          <w:tcPr>
            <w:tcW w:w="560" w:type="dxa"/>
          </w:tcPr>
          <w:p w14:paraId="6E0E0EC6" w14:textId="19ECC8D2" w:rsidR="00A041F7" w:rsidRDefault="00A041F7" w:rsidP="00A041F7">
            <w:pPr>
              <w:pStyle w:val="TAH"/>
            </w:pPr>
            <w:r>
              <w:t>cat</w:t>
            </w:r>
          </w:p>
        </w:tc>
        <w:tc>
          <w:tcPr>
            <w:tcW w:w="510" w:type="dxa"/>
          </w:tcPr>
          <w:p w14:paraId="2C59BBD7" w14:textId="2BE0D291" w:rsidR="00A041F7" w:rsidRDefault="00A041F7" w:rsidP="00A041F7">
            <w:pPr>
              <w:pStyle w:val="TAH"/>
            </w:pPr>
            <w:proofErr w:type="spellStart"/>
            <w:r>
              <w:t>Rel</w:t>
            </w:r>
            <w:proofErr w:type="spellEnd"/>
          </w:p>
        </w:tc>
        <w:tc>
          <w:tcPr>
            <w:tcW w:w="661" w:type="dxa"/>
          </w:tcPr>
          <w:p w14:paraId="0987EEF7" w14:textId="6AFAD9F1" w:rsidR="00A041F7" w:rsidRDefault="00A041F7" w:rsidP="00A041F7">
            <w:pPr>
              <w:pStyle w:val="TAH"/>
            </w:pPr>
            <w:proofErr w:type="spellStart"/>
            <w:r>
              <w:t>init</w:t>
            </w:r>
            <w:proofErr w:type="spellEnd"/>
            <w:r>
              <w:t xml:space="preserve"> </w:t>
            </w:r>
            <w:proofErr w:type="spellStart"/>
            <w:r>
              <w:t>vers</w:t>
            </w:r>
            <w:proofErr w:type="spellEnd"/>
          </w:p>
        </w:tc>
        <w:tc>
          <w:tcPr>
            <w:tcW w:w="2557" w:type="dxa"/>
          </w:tcPr>
          <w:p w14:paraId="3EE734A0" w14:textId="3487E784" w:rsidR="00A041F7" w:rsidRDefault="00A041F7" w:rsidP="00A041F7">
            <w:pPr>
              <w:pStyle w:val="TAH"/>
            </w:pPr>
            <w:r>
              <w:t>Title</w:t>
            </w:r>
          </w:p>
        </w:tc>
      </w:tr>
      <w:tr w:rsidR="00E30A78" w14:paraId="47E4180C" w14:textId="77777777" w:rsidTr="00E30A78">
        <w:tc>
          <w:tcPr>
            <w:tcW w:w="1104" w:type="dxa"/>
          </w:tcPr>
          <w:p w14:paraId="1C8E3F89" w14:textId="147B6060" w:rsidR="00E30A78" w:rsidRPr="00A041F7" w:rsidRDefault="00E30A78" w:rsidP="00E30A78">
            <w:pPr>
              <w:pStyle w:val="TAL"/>
              <w:rPr>
                <w:sz w:val="16"/>
              </w:rPr>
            </w:pPr>
            <w:r>
              <w:rPr>
                <w:sz w:val="16"/>
              </w:rPr>
              <w:t>C4-230099</w:t>
            </w:r>
          </w:p>
        </w:tc>
        <w:tc>
          <w:tcPr>
            <w:tcW w:w="1002" w:type="dxa"/>
          </w:tcPr>
          <w:p w14:paraId="18282358" w14:textId="5C2CF873" w:rsidR="00E30A78" w:rsidRPr="00A041F7" w:rsidRDefault="00E30A78" w:rsidP="00E30A78">
            <w:pPr>
              <w:pStyle w:val="TAL"/>
              <w:rPr>
                <w:sz w:val="16"/>
              </w:rPr>
            </w:pPr>
            <w:r>
              <w:rPr>
                <w:sz w:val="16"/>
              </w:rPr>
              <w:t>agreed</w:t>
            </w:r>
          </w:p>
        </w:tc>
        <w:tc>
          <w:tcPr>
            <w:tcW w:w="1002" w:type="dxa"/>
          </w:tcPr>
          <w:p w14:paraId="56E09FC3" w14:textId="40614A79" w:rsidR="00E30A78" w:rsidRPr="00A041F7" w:rsidRDefault="00E30A78" w:rsidP="00E30A78">
            <w:pPr>
              <w:pStyle w:val="TAL"/>
              <w:rPr>
                <w:sz w:val="16"/>
              </w:rPr>
            </w:pPr>
            <w:r w:rsidRPr="006D1EB4">
              <w:rPr>
                <w:sz w:val="16"/>
              </w:rPr>
              <w:t>approved</w:t>
            </w:r>
          </w:p>
        </w:tc>
        <w:tc>
          <w:tcPr>
            <w:tcW w:w="1100" w:type="dxa"/>
          </w:tcPr>
          <w:p w14:paraId="025DEFE8" w14:textId="444428BF" w:rsidR="00E30A78" w:rsidRPr="00A041F7" w:rsidRDefault="00E30A78" w:rsidP="00E30A78">
            <w:pPr>
              <w:pStyle w:val="TAL"/>
              <w:rPr>
                <w:sz w:val="16"/>
              </w:rPr>
            </w:pPr>
            <w:r>
              <w:rPr>
                <w:sz w:val="16"/>
              </w:rPr>
              <w:t>29.503</w:t>
            </w:r>
          </w:p>
        </w:tc>
        <w:tc>
          <w:tcPr>
            <w:tcW w:w="572" w:type="dxa"/>
          </w:tcPr>
          <w:p w14:paraId="68C9589E" w14:textId="05DC007B" w:rsidR="00E30A78" w:rsidRPr="00A041F7" w:rsidRDefault="00E30A78" w:rsidP="00E30A78">
            <w:pPr>
              <w:pStyle w:val="TAL"/>
              <w:rPr>
                <w:sz w:val="16"/>
              </w:rPr>
            </w:pPr>
            <w:r>
              <w:rPr>
                <w:sz w:val="16"/>
              </w:rPr>
              <w:t>0986</w:t>
            </w:r>
          </w:p>
        </w:tc>
        <w:tc>
          <w:tcPr>
            <w:tcW w:w="561" w:type="dxa"/>
          </w:tcPr>
          <w:p w14:paraId="0F598E3B" w14:textId="77777777" w:rsidR="00E30A78" w:rsidRPr="00A041F7" w:rsidRDefault="00E30A78" w:rsidP="00E30A78">
            <w:pPr>
              <w:pStyle w:val="TAL"/>
              <w:rPr>
                <w:sz w:val="16"/>
              </w:rPr>
            </w:pPr>
          </w:p>
        </w:tc>
        <w:tc>
          <w:tcPr>
            <w:tcW w:w="560" w:type="dxa"/>
          </w:tcPr>
          <w:p w14:paraId="79B215F7" w14:textId="640B2109" w:rsidR="00E30A78" w:rsidRPr="00A041F7" w:rsidRDefault="00E30A78" w:rsidP="00E30A78">
            <w:pPr>
              <w:pStyle w:val="TAL"/>
              <w:rPr>
                <w:sz w:val="16"/>
              </w:rPr>
            </w:pPr>
            <w:r>
              <w:rPr>
                <w:sz w:val="16"/>
              </w:rPr>
              <w:t>F</w:t>
            </w:r>
          </w:p>
        </w:tc>
        <w:tc>
          <w:tcPr>
            <w:tcW w:w="510" w:type="dxa"/>
          </w:tcPr>
          <w:p w14:paraId="4001AF33" w14:textId="19FF3282" w:rsidR="00E30A78" w:rsidRPr="00A041F7" w:rsidRDefault="00E30A78" w:rsidP="00E30A78">
            <w:pPr>
              <w:pStyle w:val="TAL"/>
              <w:rPr>
                <w:sz w:val="16"/>
              </w:rPr>
            </w:pPr>
            <w:r>
              <w:rPr>
                <w:sz w:val="16"/>
              </w:rPr>
              <w:t>Rel-18</w:t>
            </w:r>
          </w:p>
        </w:tc>
        <w:tc>
          <w:tcPr>
            <w:tcW w:w="661" w:type="dxa"/>
          </w:tcPr>
          <w:p w14:paraId="1BAB04C8" w14:textId="6E416FB4" w:rsidR="00E30A78" w:rsidRPr="00A041F7" w:rsidRDefault="00E30A78" w:rsidP="00E30A78">
            <w:pPr>
              <w:pStyle w:val="TAL"/>
              <w:rPr>
                <w:sz w:val="16"/>
              </w:rPr>
            </w:pPr>
            <w:r>
              <w:rPr>
                <w:sz w:val="16"/>
              </w:rPr>
              <w:t>18.0.0</w:t>
            </w:r>
          </w:p>
        </w:tc>
        <w:tc>
          <w:tcPr>
            <w:tcW w:w="2557" w:type="dxa"/>
          </w:tcPr>
          <w:p w14:paraId="0AE32A8D" w14:textId="5F673B5C" w:rsidR="00E30A78" w:rsidRPr="00A041F7" w:rsidRDefault="00E30A78" w:rsidP="00E30A78">
            <w:pPr>
              <w:pStyle w:val="TAL"/>
              <w:rPr>
                <w:sz w:val="16"/>
              </w:rPr>
            </w:pPr>
            <w:r>
              <w:rPr>
                <w:sz w:val="16"/>
              </w:rPr>
              <w:t>SNPN_NOT_ALLOWED</w:t>
            </w:r>
          </w:p>
        </w:tc>
      </w:tr>
      <w:tr w:rsidR="00E30A78" w14:paraId="361EE695" w14:textId="77777777" w:rsidTr="00E30A78">
        <w:tc>
          <w:tcPr>
            <w:tcW w:w="1104" w:type="dxa"/>
          </w:tcPr>
          <w:p w14:paraId="0921775C" w14:textId="5A80A749" w:rsidR="00E30A78" w:rsidRPr="00A041F7" w:rsidRDefault="00E30A78" w:rsidP="00E30A78">
            <w:pPr>
              <w:pStyle w:val="TAL"/>
              <w:rPr>
                <w:sz w:val="16"/>
              </w:rPr>
            </w:pPr>
            <w:r>
              <w:rPr>
                <w:sz w:val="16"/>
              </w:rPr>
              <w:t>C4-230260</w:t>
            </w:r>
          </w:p>
        </w:tc>
        <w:tc>
          <w:tcPr>
            <w:tcW w:w="1002" w:type="dxa"/>
          </w:tcPr>
          <w:p w14:paraId="63ECA7F0" w14:textId="149E8E76" w:rsidR="00E30A78" w:rsidRPr="00A041F7" w:rsidRDefault="00E30A78" w:rsidP="00E30A78">
            <w:pPr>
              <w:pStyle w:val="TAL"/>
              <w:rPr>
                <w:sz w:val="16"/>
              </w:rPr>
            </w:pPr>
            <w:r>
              <w:rPr>
                <w:sz w:val="16"/>
              </w:rPr>
              <w:t>agreed</w:t>
            </w:r>
          </w:p>
        </w:tc>
        <w:tc>
          <w:tcPr>
            <w:tcW w:w="1002" w:type="dxa"/>
          </w:tcPr>
          <w:p w14:paraId="08F37FC7" w14:textId="6F72CD4F" w:rsidR="00E30A78" w:rsidRPr="00A041F7" w:rsidRDefault="00E30A78" w:rsidP="00E30A78">
            <w:pPr>
              <w:pStyle w:val="TAL"/>
              <w:rPr>
                <w:sz w:val="16"/>
              </w:rPr>
            </w:pPr>
            <w:r w:rsidRPr="006D1EB4">
              <w:rPr>
                <w:sz w:val="16"/>
              </w:rPr>
              <w:t>approved</w:t>
            </w:r>
          </w:p>
        </w:tc>
        <w:tc>
          <w:tcPr>
            <w:tcW w:w="1100" w:type="dxa"/>
          </w:tcPr>
          <w:p w14:paraId="0079A3C1" w14:textId="21CC10C6" w:rsidR="00E30A78" w:rsidRPr="00A041F7" w:rsidRDefault="00E30A78" w:rsidP="00E30A78">
            <w:pPr>
              <w:pStyle w:val="TAL"/>
              <w:rPr>
                <w:sz w:val="16"/>
              </w:rPr>
            </w:pPr>
            <w:r>
              <w:rPr>
                <w:sz w:val="16"/>
              </w:rPr>
              <w:t>23.003</w:t>
            </w:r>
          </w:p>
        </w:tc>
        <w:tc>
          <w:tcPr>
            <w:tcW w:w="572" w:type="dxa"/>
          </w:tcPr>
          <w:p w14:paraId="558BC7E7" w14:textId="2CAC2F7B" w:rsidR="00E30A78" w:rsidRPr="00A041F7" w:rsidRDefault="00E30A78" w:rsidP="00E30A78">
            <w:pPr>
              <w:pStyle w:val="TAL"/>
              <w:rPr>
                <w:sz w:val="16"/>
              </w:rPr>
            </w:pPr>
            <w:r>
              <w:rPr>
                <w:sz w:val="16"/>
              </w:rPr>
              <w:t>0663</w:t>
            </w:r>
          </w:p>
        </w:tc>
        <w:tc>
          <w:tcPr>
            <w:tcW w:w="561" w:type="dxa"/>
          </w:tcPr>
          <w:p w14:paraId="6E80C9E0" w14:textId="77777777" w:rsidR="00E30A78" w:rsidRPr="00A041F7" w:rsidRDefault="00E30A78" w:rsidP="00E30A78">
            <w:pPr>
              <w:pStyle w:val="TAL"/>
              <w:rPr>
                <w:sz w:val="16"/>
              </w:rPr>
            </w:pPr>
          </w:p>
        </w:tc>
        <w:tc>
          <w:tcPr>
            <w:tcW w:w="560" w:type="dxa"/>
          </w:tcPr>
          <w:p w14:paraId="5DCD7D53" w14:textId="64A65A52" w:rsidR="00E30A78" w:rsidRPr="00A041F7" w:rsidRDefault="00E30A78" w:rsidP="00E30A78">
            <w:pPr>
              <w:pStyle w:val="TAL"/>
              <w:rPr>
                <w:sz w:val="16"/>
              </w:rPr>
            </w:pPr>
            <w:r>
              <w:rPr>
                <w:sz w:val="16"/>
              </w:rPr>
              <w:t>B</w:t>
            </w:r>
          </w:p>
        </w:tc>
        <w:tc>
          <w:tcPr>
            <w:tcW w:w="510" w:type="dxa"/>
          </w:tcPr>
          <w:p w14:paraId="2F4DC92C" w14:textId="5CE3F76B" w:rsidR="00E30A78" w:rsidRPr="00A041F7" w:rsidRDefault="00E30A78" w:rsidP="00E30A78">
            <w:pPr>
              <w:pStyle w:val="TAL"/>
              <w:rPr>
                <w:sz w:val="16"/>
              </w:rPr>
            </w:pPr>
            <w:r>
              <w:rPr>
                <w:sz w:val="16"/>
              </w:rPr>
              <w:t>Rel-18</w:t>
            </w:r>
          </w:p>
        </w:tc>
        <w:tc>
          <w:tcPr>
            <w:tcW w:w="661" w:type="dxa"/>
          </w:tcPr>
          <w:p w14:paraId="562B65AA" w14:textId="3097B8D6" w:rsidR="00E30A78" w:rsidRPr="00A041F7" w:rsidRDefault="00E30A78" w:rsidP="00E30A78">
            <w:pPr>
              <w:pStyle w:val="TAL"/>
              <w:rPr>
                <w:sz w:val="16"/>
              </w:rPr>
            </w:pPr>
            <w:r>
              <w:rPr>
                <w:sz w:val="16"/>
              </w:rPr>
              <w:t>18.0.0</w:t>
            </w:r>
          </w:p>
        </w:tc>
        <w:tc>
          <w:tcPr>
            <w:tcW w:w="2557" w:type="dxa"/>
          </w:tcPr>
          <w:p w14:paraId="59E80BF0" w14:textId="479AB1F9" w:rsidR="00E30A78" w:rsidRPr="00A041F7" w:rsidRDefault="00E30A78" w:rsidP="00E30A78">
            <w:pPr>
              <w:pStyle w:val="TAL"/>
              <w:rPr>
                <w:sz w:val="16"/>
              </w:rPr>
            </w:pPr>
            <w:r>
              <w:rPr>
                <w:sz w:val="16"/>
              </w:rPr>
              <w:t>Definition of NAI format for support of NSWO using SNPN Credentials</w:t>
            </w:r>
          </w:p>
        </w:tc>
      </w:tr>
      <w:tr w:rsidR="00E30A78" w14:paraId="4034FAFE" w14:textId="77777777" w:rsidTr="00E30A78">
        <w:tc>
          <w:tcPr>
            <w:tcW w:w="1104" w:type="dxa"/>
          </w:tcPr>
          <w:p w14:paraId="10691E41" w14:textId="4B8DCB2C" w:rsidR="00E30A78" w:rsidRPr="00A041F7" w:rsidRDefault="00E30A78" w:rsidP="00E30A78">
            <w:pPr>
              <w:pStyle w:val="TAL"/>
              <w:rPr>
                <w:sz w:val="16"/>
              </w:rPr>
            </w:pPr>
            <w:r>
              <w:rPr>
                <w:sz w:val="16"/>
              </w:rPr>
              <w:t>C4-230303</w:t>
            </w:r>
          </w:p>
        </w:tc>
        <w:tc>
          <w:tcPr>
            <w:tcW w:w="1002" w:type="dxa"/>
          </w:tcPr>
          <w:p w14:paraId="2BBA5FA2" w14:textId="19B83C37" w:rsidR="00E30A78" w:rsidRPr="00A041F7" w:rsidRDefault="00E30A78" w:rsidP="00E30A78">
            <w:pPr>
              <w:pStyle w:val="TAL"/>
              <w:rPr>
                <w:sz w:val="16"/>
              </w:rPr>
            </w:pPr>
            <w:r>
              <w:rPr>
                <w:sz w:val="16"/>
              </w:rPr>
              <w:t>agreed</w:t>
            </w:r>
          </w:p>
        </w:tc>
        <w:tc>
          <w:tcPr>
            <w:tcW w:w="1002" w:type="dxa"/>
          </w:tcPr>
          <w:p w14:paraId="27F39049" w14:textId="223B493C" w:rsidR="00E30A78" w:rsidRPr="00A041F7" w:rsidRDefault="00E30A78" w:rsidP="00E30A78">
            <w:pPr>
              <w:pStyle w:val="TAL"/>
              <w:rPr>
                <w:sz w:val="16"/>
              </w:rPr>
            </w:pPr>
            <w:r w:rsidRPr="006D1EB4">
              <w:rPr>
                <w:sz w:val="16"/>
              </w:rPr>
              <w:t>approved</w:t>
            </w:r>
          </w:p>
        </w:tc>
        <w:tc>
          <w:tcPr>
            <w:tcW w:w="1100" w:type="dxa"/>
          </w:tcPr>
          <w:p w14:paraId="45F31078" w14:textId="4BEACCAB" w:rsidR="00E30A78" w:rsidRPr="00A041F7" w:rsidRDefault="00E30A78" w:rsidP="00E30A78">
            <w:pPr>
              <w:pStyle w:val="TAL"/>
              <w:rPr>
                <w:sz w:val="16"/>
              </w:rPr>
            </w:pPr>
            <w:r>
              <w:rPr>
                <w:sz w:val="16"/>
              </w:rPr>
              <w:t>23.003</w:t>
            </w:r>
          </w:p>
        </w:tc>
        <w:tc>
          <w:tcPr>
            <w:tcW w:w="572" w:type="dxa"/>
          </w:tcPr>
          <w:p w14:paraId="18CB9E2B" w14:textId="09BA88ED" w:rsidR="00E30A78" w:rsidRPr="00A041F7" w:rsidRDefault="00E30A78" w:rsidP="00E30A78">
            <w:pPr>
              <w:pStyle w:val="TAL"/>
              <w:rPr>
                <w:sz w:val="16"/>
              </w:rPr>
            </w:pPr>
            <w:r>
              <w:rPr>
                <w:sz w:val="16"/>
              </w:rPr>
              <w:t>0665</w:t>
            </w:r>
          </w:p>
        </w:tc>
        <w:tc>
          <w:tcPr>
            <w:tcW w:w="561" w:type="dxa"/>
          </w:tcPr>
          <w:p w14:paraId="567F918A" w14:textId="77777777" w:rsidR="00E30A78" w:rsidRPr="00A041F7" w:rsidRDefault="00E30A78" w:rsidP="00E30A78">
            <w:pPr>
              <w:pStyle w:val="TAL"/>
              <w:rPr>
                <w:sz w:val="16"/>
              </w:rPr>
            </w:pPr>
          </w:p>
        </w:tc>
        <w:tc>
          <w:tcPr>
            <w:tcW w:w="560" w:type="dxa"/>
          </w:tcPr>
          <w:p w14:paraId="76FF44A1" w14:textId="5423A68A" w:rsidR="00E30A78" w:rsidRPr="00A041F7" w:rsidRDefault="00E30A78" w:rsidP="00E30A78">
            <w:pPr>
              <w:pStyle w:val="TAL"/>
              <w:rPr>
                <w:sz w:val="16"/>
              </w:rPr>
            </w:pPr>
            <w:r>
              <w:rPr>
                <w:sz w:val="16"/>
              </w:rPr>
              <w:t>B</w:t>
            </w:r>
          </w:p>
        </w:tc>
        <w:tc>
          <w:tcPr>
            <w:tcW w:w="510" w:type="dxa"/>
          </w:tcPr>
          <w:p w14:paraId="39F8CB1A" w14:textId="76B8F00B" w:rsidR="00E30A78" w:rsidRPr="00A041F7" w:rsidRDefault="00E30A78" w:rsidP="00E30A78">
            <w:pPr>
              <w:pStyle w:val="TAL"/>
              <w:rPr>
                <w:sz w:val="16"/>
              </w:rPr>
            </w:pPr>
            <w:r>
              <w:rPr>
                <w:sz w:val="16"/>
              </w:rPr>
              <w:t>Rel-18</w:t>
            </w:r>
          </w:p>
        </w:tc>
        <w:tc>
          <w:tcPr>
            <w:tcW w:w="661" w:type="dxa"/>
          </w:tcPr>
          <w:p w14:paraId="18946C9B" w14:textId="2FDDD620" w:rsidR="00E30A78" w:rsidRPr="00A041F7" w:rsidRDefault="00E30A78" w:rsidP="00E30A78">
            <w:pPr>
              <w:pStyle w:val="TAL"/>
              <w:rPr>
                <w:sz w:val="16"/>
              </w:rPr>
            </w:pPr>
            <w:r>
              <w:rPr>
                <w:sz w:val="16"/>
              </w:rPr>
              <w:t>18.0.0</w:t>
            </w:r>
          </w:p>
        </w:tc>
        <w:tc>
          <w:tcPr>
            <w:tcW w:w="2557" w:type="dxa"/>
          </w:tcPr>
          <w:p w14:paraId="111726B7" w14:textId="6C6C547A" w:rsidR="00E30A78" w:rsidRPr="00A041F7" w:rsidRDefault="00E30A78" w:rsidP="00E30A78">
            <w:pPr>
              <w:pStyle w:val="TAL"/>
              <w:rPr>
                <w:sz w:val="16"/>
              </w:rPr>
            </w:pPr>
            <w:r>
              <w:rPr>
                <w:sz w:val="16"/>
              </w:rPr>
              <w:t>NAI format for N5CW device 5G registration via trusted access using SNPN</w:t>
            </w:r>
          </w:p>
        </w:tc>
      </w:tr>
      <w:tr w:rsidR="00E30A78" w14:paraId="715215F7" w14:textId="77777777" w:rsidTr="00E30A78">
        <w:tc>
          <w:tcPr>
            <w:tcW w:w="1104" w:type="dxa"/>
          </w:tcPr>
          <w:p w14:paraId="3DABAA1F" w14:textId="75218E00" w:rsidR="00E30A78" w:rsidRPr="00A041F7" w:rsidRDefault="00E30A78" w:rsidP="00E30A78">
            <w:pPr>
              <w:pStyle w:val="TAL"/>
              <w:rPr>
                <w:sz w:val="16"/>
              </w:rPr>
            </w:pPr>
            <w:r>
              <w:rPr>
                <w:sz w:val="16"/>
              </w:rPr>
              <w:t>C4-230566</w:t>
            </w:r>
          </w:p>
        </w:tc>
        <w:tc>
          <w:tcPr>
            <w:tcW w:w="1002" w:type="dxa"/>
          </w:tcPr>
          <w:p w14:paraId="7DAA49B7" w14:textId="23519E26" w:rsidR="00E30A78" w:rsidRPr="00A041F7" w:rsidRDefault="00E30A78" w:rsidP="00E30A78">
            <w:pPr>
              <w:pStyle w:val="TAL"/>
              <w:rPr>
                <w:sz w:val="16"/>
              </w:rPr>
            </w:pPr>
            <w:r>
              <w:rPr>
                <w:sz w:val="16"/>
              </w:rPr>
              <w:t>agreed</w:t>
            </w:r>
          </w:p>
        </w:tc>
        <w:tc>
          <w:tcPr>
            <w:tcW w:w="1002" w:type="dxa"/>
          </w:tcPr>
          <w:p w14:paraId="08DAE540" w14:textId="57754E40" w:rsidR="00E30A78" w:rsidRPr="00A041F7" w:rsidRDefault="00E30A78" w:rsidP="00E30A78">
            <w:pPr>
              <w:pStyle w:val="TAL"/>
              <w:rPr>
                <w:sz w:val="16"/>
              </w:rPr>
            </w:pPr>
            <w:r w:rsidRPr="006D1EB4">
              <w:rPr>
                <w:sz w:val="16"/>
              </w:rPr>
              <w:t>approved</w:t>
            </w:r>
          </w:p>
        </w:tc>
        <w:tc>
          <w:tcPr>
            <w:tcW w:w="1100" w:type="dxa"/>
          </w:tcPr>
          <w:p w14:paraId="50996DCA" w14:textId="0D2CCCEF" w:rsidR="00E30A78" w:rsidRPr="00A041F7" w:rsidRDefault="00E30A78" w:rsidP="00E30A78">
            <w:pPr>
              <w:pStyle w:val="TAL"/>
              <w:rPr>
                <w:sz w:val="16"/>
              </w:rPr>
            </w:pPr>
            <w:r>
              <w:rPr>
                <w:sz w:val="16"/>
              </w:rPr>
              <w:t>23.003</w:t>
            </w:r>
          </w:p>
        </w:tc>
        <w:tc>
          <w:tcPr>
            <w:tcW w:w="572" w:type="dxa"/>
          </w:tcPr>
          <w:p w14:paraId="2915B84C" w14:textId="0ABE97FD" w:rsidR="00E30A78" w:rsidRPr="00A041F7" w:rsidRDefault="00E30A78" w:rsidP="00E30A78">
            <w:pPr>
              <w:pStyle w:val="TAL"/>
              <w:rPr>
                <w:sz w:val="16"/>
              </w:rPr>
            </w:pPr>
            <w:r>
              <w:rPr>
                <w:sz w:val="16"/>
              </w:rPr>
              <w:t>0652</w:t>
            </w:r>
          </w:p>
        </w:tc>
        <w:tc>
          <w:tcPr>
            <w:tcW w:w="561" w:type="dxa"/>
          </w:tcPr>
          <w:p w14:paraId="414C1440" w14:textId="4CD96A00" w:rsidR="00E30A78" w:rsidRPr="00A041F7" w:rsidRDefault="00E30A78" w:rsidP="00E30A78">
            <w:pPr>
              <w:pStyle w:val="TAL"/>
              <w:rPr>
                <w:sz w:val="16"/>
              </w:rPr>
            </w:pPr>
            <w:r>
              <w:rPr>
                <w:sz w:val="16"/>
              </w:rPr>
              <w:t>1</w:t>
            </w:r>
          </w:p>
        </w:tc>
        <w:tc>
          <w:tcPr>
            <w:tcW w:w="560" w:type="dxa"/>
          </w:tcPr>
          <w:p w14:paraId="1EB1B085" w14:textId="4BC45878" w:rsidR="00E30A78" w:rsidRPr="00A041F7" w:rsidRDefault="00E30A78" w:rsidP="00E30A78">
            <w:pPr>
              <w:pStyle w:val="TAL"/>
              <w:rPr>
                <w:sz w:val="16"/>
              </w:rPr>
            </w:pPr>
            <w:r>
              <w:rPr>
                <w:sz w:val="16"/>
              </w:rPr>
              <w:t>B</w:t>
            </w:r>
          </w:p>
        </w:tc>
        <w:tc>
          <w:tcPr>
            <w:tcW w:w="510" w:type="dxa"/>
          </w:tcPr>
          <w:p w14:paraId="21CDACEB" w14:textId="4682BE99" w:rsidR="00E30A78" w:rsidRPr="00A041F7" w:rsidRDefault="00E30A78" w:rsidP="00E30A78">
            <w:pPr>
              <w:pStyle w:val="TAL"/>
              <w:rPr>
                <w:sz w:val="16"/>
              </w:rPr>
            </w:pPr>
            <w:r>
              <w:rPr>
                <w:sz w:val="16"/>
              </w:rPr>
              <w:t>Rel-18</w:t>
            </w:r>
          </w:p>
        </w:tc>
        <w:tc>
          <w:tcPr>
            <w:tcW w:w="661" w:type="dxa"/>
          </w:tcPr>
          <w:p w14:paraId="6A6F7B9A" w14:textId="20D6C69B" w:rsidR="00E30A78" w:rsidRPr="00A041F7" w:rsidRDefault="00E30A78" w:rsidP="00E30A78">
            <w:pPr>
              <w:pStyle w:val="TAL"/>
              <w:rPr>
                <w:sz w:val="16"/>
              </w:rPr>
            </w:pPr>
            <w:r>
              <w:rPr>
                <w:sz w:val="16"/>
              </w:rPr>
              <w:t>18.0.0</w:t>
            </w:r>
          </w:p>
        </w:tc>
        <w:tc>
          <w:tcPr>
            <w:tcW w:w="2557" w:type="dxa"/>
          </w:tcPr>
          <w:p w14:paraId="51E5A0AE" w14:textId="6A8DE5AC" w:rsidR="00E30A78" w:rsidRPr="00A041F7" w:rsidRDefault="00E30A78" w:rsidP="00E30A78">
            <w:pPr>
              <w:pStyle w:val="TAL"/>
              <w:rPr>
                <w:sz w:val="16"/>
              </w:rPr>
            </w:pPr>
            <w:r>
              <w:rPr>
                <w:sz w:val="16"/>
              </w:rPr>
              <w:t>N3IWF FQDN with Onboarding support</w:t>
            </w:r>
          </w:p>
        </w:tc>
      </w:tr>
    </w:tbl>
    <w:p w14:paraId="045488E1" w14:textId="77777777" w:rsidR="00A041F7" w:rsidRDefault="00A041F7" w:rsidP="00A041F7"/>
    <w:p w14:paraId="707089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E977" w14:textId="727DF304" w:rsidR="00A041F7" w:rsidRDefault="00A041F7" w:rsidP="00A041F7">
      <w:pPr>
        <w:rPr>
          <w:rFonts w:ascii="Arial" w:hAnsi="Arial" w:cs="Arial"/>
          <w:b/>
          <w:sz w:val="24"/>
        </w:rPr>
      </w:pPr>
      <w:r>
        <w:rPr>
          <w:rFonts w:ascii="Arial" w:hAnsi="Arial" w:cs="Arial"/>
          <w:b/>
          <w:color w:val="0000FF"/>
          <w:sz w:val="24"/>
        </w:rPr>
        <w:t>CP-230150</w:t>
      </w:r>
      <w:r>
        <w:rPr>
          <w:rFonts w:ascii="Arial" w:hAnsi="Arial" w:cs="Arial"/>
          <w:b/>
          <w:color w:val="0000FF"/>
          <w:sz w:val="24"/>
        </w:rPr>
        <w:tab/>
      </w:r>
      <w:r>
        <w:rPr>
          <w:rFonts w:ascii="Arial" w:hAnsi="Arial" w:cs="Arial"/>
          <w:b/>
          <w:sz w:val="24"/>
        </w:rPr>
        <w:t>CR Pack on eNPN_Ph2</w:t>
      </w:r>
    </w:p>
    <w:p w14:paraId="3648AD3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049C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916F96C" w14:textId="77777777" w:rsidTr="00A041F7">
        <w:tc>
          <w:tcPr>
            <w:tcW w:w="1133" w:type="dxa"/>
          </w:tcPr>
          <w:p w14:paraId="335D625B" w14:textId="416B89B0" w:rsidR="00A041F7" w:rsidRDefault="00A041F7" w:rsidP="00A041F7">
            <w:pPr>
              <w:pStyle w:val="TAH"/>
            </w:pPr>
            <w:r>
              <w:lastRenderedPageBreak/>
              <w:t>WG TDoc</w:t>
            </w:r>
          </w:p>
        </w:tc>
        <w:tc>
          <w:tcPr>
            <w:tcW w:w="1020" w:type="dxa"/>
          </w:tcPr>
          <w:p w14:paraId="209310FB" w14:textId="558DFC87" w:rsidR="00A041F7" w:rsidRDefault="00A041F7" w:rsidP="00A041F7">
            <w:pPr>
              <w:pStyle w:val="TAH"/>
            </w:pPr>
            <w:r>
              <w:t xml:space="preserve">WG </w:t>
            </w:r>
            <w:proofErr w:type="spellStart"/>
            <w:r>
              <w:t>decisn</w:t>
            </w:r>
            <w:proofErr w:type="spellEnd"/>
          </w:p>
        </w:tc>
        <w:tc>
          <w:tcPr>
            <w:tcW w:w="1020" w:type="dxa"/>
          </w:tcPr>
          <w:p w14:paraId="44FF3171" w14:textId="431DADD8" w:rsidR="00A041F7" w:rsidRDefault="00A041F7" w:rsidP="00A041F7">
            <w:pPr>
              <w:pStyle w:val="TAH"/>
            </w:pPr>
            <w:r>
              <w:t xml:space="preserve">TSG </w:t>
            </w:r>
            <w:proofErr w:type="spellStart"/>
            <w:r>
              <w:t>decisn</w:t>
            </w:r>
            <w:proofErr w:type="spellEnd"/>
          </w:p>
        </w:tc>
        <w:tc>
          <w:tcPr>
            <w:tcW w:w="1133" w:type="dxa"/>
          </w:tcPr>
          <w:p w14:paraId="0D18A81A" w14:textId="64A31966" w:rsidR="00A041F7" w:rsidRDefault="00A041F7" w:rsidP="00A041F7">
            <w:pPr>
              <w:pStyle w:val="TAH"/>
            </w:pPr>
            <w:r>
              <w:t>Spec</w:t>
            </w:r>
          </w:p>
        </w:tc>
        <w:tc>
          <w:tcPr>
            <w:tcW w:w="572" w:type="dxa"/>
          </w:tcPr>
          <w:p w14:paraId="05F59E14" w14:textId="60124767" w:rsidR="00A041F7" w:rsidRDefault="00A041F7" w:rsidP="00A041F7">
            <w:pPr>
              <w:pStyle w:val="TAH"/>
            </w:pPr>
            <w:r>
              <w:t>CR</w:t>
            </w:r>
          </w:p>
        </w:tc>
        <w:tc>
          <w:tcPr>
            <w:tcW w:w="567" w:type="dxa"/>
          </w:tcPr>
          <w:p w14:paraId="3ABE1452" w14:textId="384A2318" w:rsidR="00A041F7" w:rsidRDefault="00A041F7" w:rsidP="00A041F7">
            <w:pPr>
              <w:pStyle w:val="TAH"/>
            </w:pPr>
            <w:r>
              <w:t>rev</w:t>
            </w:r>
          </w:p>
        </w:tc>
        <w:tc>
          <w:tcPr>
            <w:tcW w:w="567" w:type="dxa"/>
          </w:tcPr>
          <w:p w14:paraId="291E6A54" w14:textId="0F31200C" w:rsidR="00A041F7" w:rsidRDefault="00A041F7" w:rsidP="00A041F7">
            <w:pPr>
              <w:pStyle w:val="TAH"/>
            </w:pPr>
            <w:r>
              <w:t>cat</w:t>
            </w:r>
          </w:p>
        </w:tc>
        <w:tc>
          <w:tcPr>
            <w:tcW w:w="510" w:type="dxa"/>
          </w:tcPr>
          <w:p w14:paraId="0EE1D882" w14:textId="6AA7150B" w:rsidR="00A041F7" w:rsidRDefault="00A041F7" w:rsidP="00A041F7">
            <w:pPr>
              <w:pStyle w:val="TAH"/>
            </w:pPr>
            <w:proofErr w:type="spellStart"/>
            <w:r>
              <w:t>Rel</w:t>
            </w:r>
            <w:proofErr w:type="spellEnd"/>
          </w:p>
        </w:tc>
        <w:tc>
          <w:tcPr>
            <w:tcW w:w="661" w:type="dxa"/>
          </w:tcPr>
          <w:p w14:paraId="093BAB5A" w14:textId="26DF390A"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5129510B" w14:textId="5C9BF9A4" w:rsidR="00A041F7" w:rsidRDefault="00A041F7" w:rsidP="00A041F7">
            <w:pPr>
              <w:pStyle w:val="TAH"/>
            </w:pPr>
            <w:r>
              <w:t>Title</w:t>
            </w:r>
          </w:p>
        </w:tc>
      </w:tr>
      <w:tr w:rsidR="00A041F7" w14:paraId="7E58D048" w14:textId="77777777" w:rsidTr="00A041F7">
        <w:tc>
          <w:tcPr>
            <w:tcW w:w="1133" w:type="dxa"/>
          </w:tcPr>
          <w:p w14:paraId="23BA87A4" w14:textId="303B630D" w:rsidR="00A041F7" w:rsidRPr="00A041F7" w:rsidRDefault="00A041F7" w:rsidP="00A041F7">
            <w:pPr>
              <w:pStyle w:val="TAL"/>
              <w:rPr>
                <w:sz w:val="16"/>
              </w:rPr>
            </w:pPr>
            <w:r>
              <w:rPr>
                <w:sz w:val="16"/>
              </w:rPr>
              <w:t>C3-230424</w:t>
            </w:r>
          </w:p>
        </w:tc>
        <w:tc>
          <w:tcPr>
            <w:tcW w:w="1020" w:type="dxa"/>
          </w:tcPr>
          <w:p w14:paraId="45F2623D" w14:textId="7153BE2A" w:rsidR="00A041F7" w:rsidRPr="00A041F7" w:rsidRDefault="00A041F7" w:rsidP="00A041F7">
            <w:pPr>
              <w:pStyle w:val="TAL"/>
              <w:rPr>
                <w:sz w:val="16"/>
              </w:rPr>
            </w:pPr>
            <w:r>
              <w:rPr>
                <w:sz w:val="16"/>
              </w:rPr>
              <w:t>agreed</w:t>
            </w:r>
          </w:p>
        </w:tc>
        <w:tc>
          <w:tcPr>
            <w:tcW w:w="1020" w:type="dxa"/>
          </w:tcPr>
          <w:p w14:paraId="7EAF98D2" w14:textId="4A47C3B8" w:rsidR="00A041F7" w:rsidRPr="00A041F7" w:rsidRDefault="00E30A78" w:rsidP="00A041F7">
            <w:pPr>
              <w:pStyle w:val="TAL"/>
              <w:rPr>
                <w:sz w:val="16"/>
              </w:rPr>
            </w:pPr>
            <w:r>
              <w:rPr>
                <w:sz w:val="16"/>
              </w:rPr>
              <w:t>approved</w:t>
            </w:r>
          </w:p>
        </w:tc>
        <w:tc>
          <w:tcPr>
            <w:tcW w:w="1133" w:type="dxa"/>
          </w:tcPr>
          <w:p w14:paraId="3186A840" w14:textId="34B3464C" w:rsidR="00A041F7" w:rsidRPr="00A041F7" w:rsidRDefault="00A041F7" w:rsidP="00A041F7">
            <w:pPr>
              <w:pStyle w:val="TAL"/>
              <w:rPr>
                <w:sz w:val="16"/>
              </w:rPr>
            </w:pPr>
            <w:r>
              <w:rPr>
                <w:sz w:val="16"/>
              </w:rPr>
              <w:t>29.512</w:t>
            </w:r>
          </w:p>
        </w:tc>
        <w:tc>
          <w:tcPr>
            <w:tcW w:w="572" w:type="dxa"/>
          </w:tcPr>
          <w:p w14:paraId="15F171C0" w14:textId="5C9CA0F5" w:rsidR="00A041F7" w:rsidRPr="00A041F7" w:rsidRDefault="00A041F7" w:rsidP="00A041F7">
            <w:pPr>
              <w:pStyle w:val="TAL"/>
              <w:rPr>
                <w:sz w:val="16"/>
              </w:rPr>
            </w:pPr>
            <w:r>
              <w:rPr>
                <w:sz w:val="16"/>
              </w:rPr>
              <w:t>1026</w:t>
            </w:r>
          </w:p>
        </w:tc>
        <w:tc>
          <w:tcPr>
            <w:tcW w:w="567" w:type="dxa"/>
          </w:tcPr>
          <w:p w14:paraId="6AA585B3" w14:textId="77777777" w:rsidR="00A041F7" w:rsidRPr="00A041F7" w:rsidRDefault="00A041F7" w:rsidP="00A041F7">
            <w:pPr>
              <w:pStyle w:val="TAL"/>
              <w:rPr>
                <w:sz w:val="16"/>
              </w:rPr>
            </w:pPr>
          </w:p>
        </w:tc>
        <w:tc>
          <w:tcPr>
            <w:tcW w:w="567" w:type="dxa"/>
          </w:tcPr>
          <w:p w14:paraId="6B0711A5" w14:textId="7FD7BE8D" w:rsidR="00A041F7" w:rsidRPr="00A041F7" w:rsidRDefault="00A041F7" w:rsidP="00A041F7">
            <w:pPr>
              <w:pStyle w:val="TAL"/>
              <w:rPr>
                <w:sz w:val="16"/>
              </w:rPr>
            </w:pPr>
            <w:r>
              <w:rPr>
                <w:sz w:val="16"/>
              </w:rPr>
              <w:t>B</w:t>
            </w:r>
          </w:p>
        </w:tc>
        <w:tc>
          <w:tcPr>
            <w:tcW w:w="510" w:type="dxa"/>
          </w:tcPr>
          <w:p w14:paraId="093CDD2F" w14:textId="12B6287A" w:rsidR="00A041F7" w:rsidRPr="00A041F7" w:rsidRDefault="00A041F7" w:rsidP="00A041F7">
            <w:pPr>
              <w:pStyle w:val="TAL"/>
              <w:rPr>
                <w:sz w:val="16"/>
              </w:rPr>
            </w:pPr>
            <w:r>
              <w:rPr>
                <w:sz w:val="16"/>
              </w:rPr>
              <w:t>Rel-18</w:t>
            </w:r>
          </w:p>
        </w:tc>
        <w:tc>
          <w:tcPr>
            <w:tcW w:w="661" w:type="dxa"/>
          </w:tcPr>
          <w:p w14:paraId="7EFDF976" w14:textId="713B9088" w:rsidR="00A041F7" w:rsidRPr="00A041F7" w:rsidRDefault="00A041F7" w:rsidP="00A041F7">
            <w:pPr>
              <w:pStyle w:val="TAL"/>
              <w:rPr>
                <w:sz w:val="16"/>
              </w:rPr>
            </w:pPr>
            <w:r>
              <w:rPr>
                <w:sz w:val="16"/>
              </w:rPr>
              <w:t>18.0.0</w:t>
            </w:r>
          </w:p>
        </w:tc>
        <w:tc>
          <w:tcPr>
            <w:tcW w:w="2607" w:type="dxa"/>
          </w:tcPr>
          <w:p w14:paraId="70581635" w14:textId="1524A4CC" w:rsidR="00A041F7" w:rsidRPr="00A041F7" w:rsidRDefault="00A041F7" w:rsidP="00A041F7">
            <w:pPr>
              <w:pStyle w:val="TAL"/>
              <w:rPr>
                <w:sz w:val="16"/>
              </w:rPr>
            </w:pPr>
            <w:r>
              <w:rPr>
                <w:sz w:val="16"/>
              </w:rPr>
              <w:t>Onboarding in SNPN supporting localized services</w:t>
            </w:r>
          </w:p>
        </w:tc>
      </w:tr>
    </w:tbl>
    <w:p w14:paraId="5C7755CC" w14:textId="77777777" w:rsidR="00A041F7" w:rsidRDefault="00A041F7" w:rsidP="00A041F7"/>
    <w:p w14:paraId="5A7F214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00BDA" w14:textId="13C96F7A" w:rsidR="00A041F7" w:rsidRDefault="00A041F7" w:rsidP="00A041F7">
      <w:pPr>
        <w:rPr>
          <w:rFonts w:ascii="Arial" w:hAnsi="Arial" w:cs="Arial"/>
          <w:b/>
          <w:sz w:val="24"/>
        </w:rPr>
      </w:pPr>
      <w:r>
        <w:rPr>
          <w:rFonts w:ascii="Arial" w:hAnsi="Arial" w:cs="Arial"/>
          <w:b/>
          <w:color w:val="0000FF"/>
          <w:sz w:val="24"/>
        </w:rPr>
        <w:t>CP-230218</w:t>
      </w:r>
      <w:r>
        <w:rPr>
          <w:rFonts w:ascii="Arial" w:hAnsi="Arial" w:cs="Arial"/>
          <w:b/>
          <w:color w:val="0000FF"/>
          <w:sz w:val="24"/>
        </w:rPr>
        <w:tab/>
      </w:r>
      <w:r>
        <w:rPr>
          <w:rFonts w:ascii="Arial" w:hAnsi="Arial" w:cs="Arial"/>
          <w:b/>
          <w:sz w:val="24"/>
        </w:rPr>
        <w:t>CR pack (1/3) on eNPN_Ph2</w:t>
      </w:r>
    </w:p>
    <w:p w14:paraId="6C2117D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FAE3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DAAFA6A" w14:textId="77777777" w:rsidTr="00E30A78">
        <w:tc>
          <w:tcPr>
            <w:tcW w:w="1112" w:type="dxa"/>
          </w:tcPr>
          <w:p w14:paraId="4E64986C" w14:textId="5355A5A6" w:rsidR="00A041F7" w:rsidRDefault="00A041F7" w:rsidP="00A041F7">
            <w:pPr>
              <w:pStyle w:val="TAH"/>
            </w:pPr>
            <w:r>
              <w:t>WG TDoc</w:t>
            </w:r>
          </w:p>
        </w:tc>
        <w:tc>
          <w:tcPr>
            <w:tcW w:w="1007" w:type="dxa"/>
          </w:tcPr>
          <w:p w14:paraId="0438548F" w14:textId="17C0B5F0" w:rsidR="00A041F7" w:rsidRDefault="00A041F7" w:rsidP="00A041F7">
            <w:pPr>
              <w:pStyle w:val="TAH"/>
            </w:pPr>
            <w:r>
              <w:t xml:space="preserve">WG </w:t>
            </w:r>
            <w:proofErr w:type="spellStart"/>
            <w:r>
              <w:t>decisn</w:t>
            </w:r>
            <w:proofErr w:type="spellEnd"/>
          </w:p>
        </w:tc>
        <w:tc>
          <w:tcPr>
            <w:tcW w:w="1007" w:type="dxa"/>
          </w:tcPr>
          <w:p w14:paraId="0010A5F4" w14:textId="5710697D" w:rsidR="00A041F7" w:rsidRDefault="00A041F7" w:rsidP="00A041F7">
            <w:pPr>
              <w:pStyle w:val="TAH"/>
            </w:pPr>
            <w:r>
              <w:t xml:space="preserve">TSG </w:t>
            </w:r>
            <w:proofErr w:type="spellStart"/>
            <w:r>
              <w:t>decisn</w:t>
            </w:r>
            <w:proofErr w:type="spellEnd"/>
          </w:p>
        </w:tc>
        <w:tc>
          <w:tcPr>
            <w:tcW w:w="1110" w:type="dxa"/>
          </w:tcPr>
          <w:p w14:paraId="19BB375E" w14:textId="2BABCE2F" w:rsidR="00A041F7" w:rsidRDefault="00A041F7" w:rsidP="00A041F7">
            <w:pPr>
              <w:pStyle w:val="TAH"/>
            </w:pPr>
            <w:r>
              <w:t>Spec</w:t>
            </w:r>
          </w:p>
        </w:tc>
        <w:tc>
          <w:tcPr>
            <w:tcW w:w="572" w:type="dxa"/>
          </w:tcPr>
          <w:p w14:paraId="3E47CDB1" w14:textId="79119885" w:rsidR="00A041F7" w:rsidRDefault="00A041F7" w:rsidP="00A041F7">
            <w:pPr>
              <w:pStyle w:val="TAH"/>
            </w:pPr>
            <w:r>
              <w:t>CR</w:t>
            </w:r>
          </w:p>
        </w:tc>
        <w:tc>
          <w:tcPr>
            <w:tcW w:w="563" w:type="dxa"/>
          </w:tcPr>
          <w:p w14:paraId="63AADDCD" w14:textId="3315100B" w:rsidR="00A041F7" w:rsidRDefault="00A041F7" w:rsidP="00A041F7">
            <w:pPr>
              <w:pStyle w:val="TAH"/>
            </w:pPr>
            <w:r>
              <w:t>rev</w:t>
            </w:r>
          </w:p>
        </w:tc>
        <w:tc>
          <w:tcPr>
            <w:tcW w:w="562" w:type="dxa"/>
          </w:tcPr>
          <w:p w14:paraId="2D0BFBAF" w14:textId="4A1534DC" w:rsidR="00A041F7" w:rsidRDefault="00A041F7" w:rsidP="00A041F7">
            <w:pPr>
              <w:pStyle w:val="TAH"/>
            </w:pPr>
            <w:r>
              <w:t>cat</w:t>
            </w:r>
          </w:p>
        </w:tc>
        <w:tc>
          <w:tcPr>
            <w:tcW w:w="510" w:type="dxa"/>
          </w:tcPr>
          <w:p w14:paraId="3FC325DE" w14:textId="2A99C4F9" w:rsidR="00A041F7" w:rsidRDefault="00A041F7" w:rsidP="00A041F7">
            <w:pPr>
              <w:pStyle w:val="TAH"/>
            </w:pPr>
            <w:proofErr w:type="spellStart"/>
            <w:r>
              <w:t>Rel</w:t>
            </w:r>
            <w:proofErr w:type="spellEnd"/>
          </w:p>
        </w:tc>
        <w:tc>
          <w:tcPr>
            <w:tcW w:w="661" w:type="dxa"/>
          </w:tcPr>
          <w:p w14:paraId="3C907F74" w14:textId="68265142"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0E765BC3" w14:textId="210831C9" w:rsidR="00A041F7" w:rsidRDefault="00A041F7" w:rsidP="00A041F7">
            <w:pPr>
              <w:pStyle w:val="TAH"/>
            </w:pPr>
            <w:r>
              <w:t>Title</w:t>
            </w:r>
          </w:p>
        </w:tc>
      </w:tr>
      <w:tr w:rsidR="00E30A78" w14:paraId="4D174EE7" w14:textId="77777777" w:rsidTr="00E30A78">
        <w:tc>
          <w:tcPr>
            <w:tcW w:w="1112" w:type="dxa"/>
          </w:tcPr>
          <w:p w14:paraId="25F94111" w14:textId="123ACC09" w:rsidR="00E30A78" w:rsidRPr="00A041F7" w:rsidRDefault="00E30A78" w:rsidP="00E30A78">
            <w:pPr>
              <w:pStyle w:val="TAL"/>
              <w:rPr>
                <w:sz w:val="16"/>
              </w:rPr>
            </w:pPr>
            <w:r>
              <w:rPr>
                <w:sz w:val="16"/>
              </w:rPr>
              <w:t>C1-230726</w:t>
            </w:r>
          </w:p>
        </w:tc>
        <w:tc>
          <w:tcPr>
            <w:tcW w:w="1007" w:type="dxa"/>
          </w:tcPr>
          <w:p w14:paraId="6641E81D" w14:textId="74B2401F" w:rsidR="00E30A78" w:rsidRPr="00A041F7" w:rsidRDefault="00E30A78" w:rsidP="00E30A78">
            <w:pPr>
              <w:pStyle w:val="TAL"/>
              <w:rPr>
                <w:sz w:val="16"/>
              </w:rPr>
            </w:pPr>
            <w:r>
              <w:rPr>
                <w:sz w:val="16"/>
              </w:rPr>
              <w:t>agreed</w:t>
            </w:r>
          </w:p>
        </w:tc>
        <w:tc>
          <w:tcPr>
            <w:tcW w:w="1007" w:type="dxa"/>
          </w:tcPr>
          <w:p w14:paraId="0972908E" w14:textId="53B6531B" w:rsidR="00E30A78" w:rsidRPr="00A041F7" w:rsidRDefault="00E30A78" w:rsidP="00E30A78">
            <w:pPr>
              <w:pStyle w:val="TAL"/>
              <w:rPr>
                <w:sz w:val="16"/>
              </w:rPr>
            </w:pPr>
            <w:r w:rsidRPr="004458FC">
              <w:rPr>
                <w:sz w:val="16"/>
              </w:rPr>
              <w:t>approved</w:t>
            </w:r>
          </w:p>
        </w:tc>
        <w:tc>
          <w:tcPr>
            <w:tcW w:w="1110" w:type="dxa"/>
          </w:tcPr>
          <w:p w14:paraId="0B206045" w14:textId="7552D0B5" w:rsidR="00E30A78" w:rsidRPr="00A041F7" w:rsidRDefault="00E30A78" w:rsidP="00E30A78">
            <w:pPr>
              <w:pStyle w:val="TAL"/>
              <w:rPr>
                <w:sz w:val="16"/>
              </w:rPr>
            </w:pPr>
            <w:r>
              <w:rPr>
                <w:sz w:val="16"/>
              </w:rPr>
              <w:t>24.501</w:t>
            </w:r>
          </w:p>
        </w:tc>
        <w:tc>
          <w:tcPr>
            <w:tcW w:w="572" w:type="dxa"/>
          </w:tcPr>
          <w:p w14:paraId="7419F1E2" w14:textId="051D9BE1" w:rsidR="00E30A78" w:rsidRPr="00A041F7" w:rsidRDefault="00E30A78" w:rsidP="00E30A78">
            <w:pPr>
              <w:pStyle w:val="TAL"/>
              <w:rPr>
                <w:sz w:val="16"/>
              </w:rPr>
            </w:pPr>
            <w:r>
              <w:rPr>
                <w:sz w:val="16"/>
              </w:rPr>
              <w:t>4983</w:t>
            </w:r>
          </w:p>
        </w:tc>
        <w:tc>
          <w:tcPr>
            <w:tcW w:w="563" w:type="dxa"/>
          </w:tcPr>
          <w:p w14:paraId="22615B7F" w14:textId="5BF1BE69" w:rsidR="00E30A78" w:rsidRPr="00A041F7" w:rsidRDefault="00E30A78" w:rsidP="00E30A78">
            <w:pPr>
              <w:pStyle w:val="TAL"/>
              <w:rPr>
                <w:sz w:val="16"/>
              </w:rPr>
            </w:pPr>
            <w:r>
              <w:rPr>
                <w:sz w:val="16"/>
              </w:rPr>
              <w:t>1</w:t>
            </w:r>
          </w:p>
        </w:tc>
        <w:tc>
          <w:tcPr>
            <w:tcW w:w="562" w:type="dxa"/>
          </w:tcPr>
          <w:p w14:paraId="0BFFDC4D" w14:textId="64229A68" w:rsidR="00E30A78" w:rsidRPr="00A041F7" w:rsidRDefault="00E30A78" w:rsidP="00E30A78">
            <w:pPr>
              <w:pStyle w:val="TAL"/>
              <w:rPr>
                <w:sz w:val="16"/>
              </w:rPr>
            </w:pPr>
            <w:r>
              <w:rPr>
                <w:sz w:val="16"/>
              </w:rPr>
              <w:t>B</w:t>
            </w:r>
          </w:p>
        </w:tc>
        <w:tc>
          <w:tcPr>
            <w:tcW w:w="510" w:type="dxa"/>
          </w:tcPr>
          <w:p w14:paraId="71B31C2F" w14:textId="1E8A86F0" w:rsidR="00E30A78" w:rsidRPr="00A041F7" w:rsidRDefault="00E30A78" w:rsidP="00E30A78">
            <w:pPr>
              <w:pStyle w:val="TAL"/>
              <w:rPr>
                <w:sz w:val="16"/>
              </w:rPr>
            </w:pPr>
            <w:r>
              <w:rPr>
                <w:sz w:val="16"/>
              </w:rPr>
              <w:t>Rel-18</w:t>
            </w:r>
          </w:p>
        </w:tc>
        <w:tc>
          <w:tcPr>
            <w:tcW w:w="661" w:type="dxa"/>
          </w:tcPr>
          <w:p w14:paraId="7F4D2956" w14:textId="43676208" w:rsidR="00E30A78" w:rsidRPr="00A041F7" w:rsidRDefault="00E30A78" w:rsidP="00E30A78">
            <w:pPr>
              <w:pStyle w:val="TAL"/>
              <w:rPr>
                <w:sz w:val="16"/>
              </w:rPr>
            </w:pPr>
            <w:r>
              <w:rPr>
                <w:sz w:val="16"/>
              </w:rPr>
              <w:t>18.1.0</w:t>
            </w:r>
          </w:p>
        </w:tc>
        <w:tc>
          <w:tcPr>
            <w:tcW w:w="2525" w:type="dxa"/>
          </w:tcPr>
          <w:p w14:paraId="4E37C898" w14:textId="70289343" w:rsidR="00E30A78" w:rsidRPr="00A041F7" w:rsidRDefault="00E30A78" w:rsidP="00E30A78">
            <w:pPr>
              <w:pStyle w:val="TAL"/>
              <w:rPr>
                <w:sz w:val="16"/>
              </w:rPr>
            </w:pPr>
            <w:r>
              <w:rPr>
                <w:sz w:val="16"/>
              </w:rPr>
              <w:t>Equivalent SNPNs: error cases and abnormal cases</w:t>
            </w:r>
          </w:p>
        </w:tc>
      </w:tr>
      <w:tr w:rsidR="00E30A78" w14:paraId="6F248C25" w14:textId="77777777" w:rsidTr="00E30A78">
        <w:tc>
          <w:tcPr>
            <w:tcW w:w="1112" w:type="dxa"/>
          </w:tcPr>
          <w:p w14:paraId="30CD2C6B" w14:textId="68214759" w:rsidR="00E30A78" w:rsidRPr="00A041F7" w:rsidRDefault="00E30A78" w:rsidP="00E30A78">
            <w:pPr>
              <w:pStyle w:val="TAL"/>
              <w:rPr>
                <w:sz w:val="16"/>
              </w:rPr>
            </w:pPr>
            <w:r>
              <w:rPr>
                <w:sz w:val="16"/>
              </w:rPr>
              <w:t>C1-230911</w:t>
            </w:r>
          </w:p>
        </w:tc>
        <w:tc>
          <w:tcPr>
            <w:tcW w:w="1007" w:type="dxa"/>
          </w:tcPr>
          <w:p w14:paraId="4A2DE574" w14:textId="5FBB0E5A" w:rsidR="00E30A78" w:rsidRPr="00A041F7" w:rsidRDefault="00E30A78" w:rsidP="00E30A78">
            <w:pPr>
              <w:pStyle w:val="TAL"/>
              <w:rPr>
                <w:sz w:val="16"/>
              </w:rPr>
            </w:pPr>
            <w:r>
              <w:rPr>
                <w:sz w:val="16"/>
              </w:rPr>
              <w:t>agreed</w:t>
            </w:r>
          </w:p>
        </w:tc>
        <w:tc>
          <w:tcPr>
            <w:tcW w:w="1007" w:type="dxa"/>
          </w:tcPr>
          <w:p w14:paraId="5DC87226" w14:textId="149F03BC" w:rsidR="00E30A78" w:rsidRPr="00A041F7" w:rsidRDefault="00E30A78" w:rsidP="00E30A78">
            <w:pPr>
              <w:pStyle w:val="TAL"/>
              <w:rPr>
                <w:sz w:val="16"/>
              </w:rPr>
            </w:pPr>
            <w:r w:rsidRPr="004458FC">
              <w:rPr>
                <w:sz w:val="16"/>
              </w:rPr>
              <w:t>approved</w:t>
            </w:r>
          </w:p>
        </w:tc>
        <w:tc>
          <w:tcPr>
            <w:tcW w:w="1110" w:type="dxa"/>
          </w:tcPr>
          <w:p w14:paraId="6DD001EE" w14:textId="2622778D" w:rsidR="00E30A78" w:rsidRPr="00A041F7" w:rsidRDefault="00E30A78" w:rsidP="00E30A78">
            <w:pPr>
              <w:pStyle w:val="TAL"/>
              <w:rPr>
                <w:sz w:val="16"/>
              </w:rPr>
            </w:pPr>
            <w:r>
              <w:rPr>
                <w:sz w:val="16"/>
              </w:rPr>
              <w:t>23.122</w:t>
            </w:r>
          </w:p>
        </w:tc>
        <w:tc>
          <w:tcPr>
            <w:tcW w:w="572" w:type="dxa"/>
          </w:tcPr>
          <w:p w14:paraId="5FE6F767" w14:textId="1351226F" w:rsidR="00E30A78" w:rsidRPr="00A041F7" w:rsidRDefault="00E30A78" w:rsidP="00E30A78">
            <w:pPr>
              <w:pStyle w:val="TAL"/>
              <w:rPr>
                <w:sz w:val="16"/>
              </w:rPr>
            </w:pPr>
            <w:r>
              <w:rPr>
                <w:sz w:val="16"/>
              </w:rPr>
              <w:t>1028</w:t>
            </w:r>
          </w:p>
        </w:tc>
        <w:tc>
          <w:tcPr>
            <w:tcW w:w="563" w:type="dxa"/>
          </w:tcPr>
          <w:p w14:paraId="3AAE12A5" w14:textId="2AA2B75F" w:rsidR="00E30A78" w:rsidRPr="00A041F7" w:rsidRDefault="00E30A78" w:rsidP="00E30A78">
            <w:pPr>
              <w:pStyle w:val="TAL"/>
              <w:rPr>
                <w:sz w:val="16"/>
              </w:rPr>
            </w:pPr>
            <w:r>
              <w:rPr>
                <w:sz w:val="16"/>
              </w:rPr>
              <w:t>1</w:t>
            </w:r>
          </w:p>
        </w:tc>
        <w:tc>
          <w:tcPr>
            <w:tcW w:w="562" w:type="dxa"/>
          </w:tcPr>
          <w:p w14:paraId="430E10D1" w14:textId="3F617015" w:rsidR="00E30A78" w:rsidRPr="00A041F7" w:rsidRDefault="00E30A78" w:rsidP="00E30A78">
            <w:pPr>
              <w:pStyle w:val="TAL"/>
              <w:rPr>
                <w:sz w:val="16"/>
              </w:rPr>
            </w:pPr>
            <w:r>
              <w:rPr>
                <w:sz w:val="16"/>
              </w:rPr>
              <w:t>F</w:t>
            </w:r>
          </w:p>
        </w:tc>
        <w:tc>
          <w:tcPr>
            <w:tcW w:w="510" w:type="dxa"/>
          </w:tcPr>
          <w:p w14:paraId="0DA809B4" w14:textId="1815B4CA" w:rsidR="00E30A78" w:rsidRPr="00A041F7" w:rsidRDefault="00E30A78" w:rsidP="00E30A78">
            <w:pPr>
              <w:pStyle w:val="TAL"/>
              <w:rPr>
                <w:sz w:val="16"/>
              </w:rPr>
            </w:pPr>
            <w:r>
              <w:rPr>
                <w:sz w:val="16"/>
              </w:rPr>
              <w:t>Rel-18</w:t>
            </w:r>
          </w:p>
        </w:tc>
        <w:tc>
          <w:tcPr>
            <w:tcW w:w="661" w:type="dxa"/>
          </w:tcPr>
          <w:p w14:paraId="028907D3" w14:textId="13C57716" w:rsidR="00E30A78" w:rsidRPr="00A041F7" w:rsidRDefault="00E30A78" w:rsidP="00E30A78">
            <w:pPr>
              <w:pStyle w:val="TAL"/>
              <w:rPr>
                <w:sz w:val="16"/>
              </w:rPr>
            </w:pPr>
            <w:r>
              <w:rPr>
                <w:sz w:val="16"/>
              </w:rPr>
              <w:t>18.1.0</w:t>
            </w:r>
          </w:p>
        </w:tc>
        <w:tc>
          <w:tcPr>
            <w:tcW w:w="2525" w:type="dxa"/>
          </w:tcPr>
          <w:p w14:paraId="5DFDDD6D" w14:textId="19764855" w:rsidR="00E30A78" w:rsidRPr="00A041F7" w:rsidRDefault="00E30A78" w:rsidP="00E30A78">
            <w:pPr>
              <w:pStyle w:val="TAL"/>
              <w:rPr>
                <w:sz w:val="16"/>
              </w:rPr>
            </w:pPr>
            <w:r>
              <w:rPr>
                <w:sz w:val="16"/>
              </w:rPr>
              <w:t>Equivalent SNPNs: completion of selection</w:t>
            </w:r>
          </w:p>
        </w:tc>
      </w:tr>
      <w:tr w:rsidR="00E30A78" w14:paraId="7C6A4D29" w14:textId="77777777" w:rsidTr="00E30A78">
        <w:tc>
          <w:tcPr>
            <w:tcW w:w="1112" w:type="dxa"/>
          </w:tcPr>
          <w:p w14:paraId="23CEB264" w14:textId="151F193B" w:rsidR="00E30A78" w:rsidRPr="00A041F7" w:rsidRDefault="00E30A78" w:rsidP="00E30A78">
            <w:pPr>
              <w:pStyle w:val="TAL"/>
              <w:rPr>
                <w:sz w:val="16"/>
              </w:rPr>
            </w:pPr>
            <w:r>
              <w:rPr>
                <w:sz w:val="16"/>
              </w:rPr>
              <w:t>C1-230912</w:t>
            </w:r>
          </w:p>
        </w:tc>
        <w:tc>
          <w:tcPr>
            <w:tcW w:w="1007" w:type="dxa"/>
          </w:tcPr>
          <w:p w14:paraId="4B9E70F5" w14:textId="65179F4F" w:rsidR="00E30A78" w:rsidRPr="00A041F7" w:rsidRDefault="00E30A78" w:rsidP="00E30A78">
            <w:pPr>
              <w:pStyle w:val="TAL"/>
              <w:rPr>
                <w:sz w:val="16"/>
              </w:rPr>
            </w:pPr>
            <w:r>
              <w:rPr>
                <w:sz w:val="16"/>
              </w:rPr>
              <w:t>agreed</w:t>
            </w:r>
          </w:p>
        </w:tc>
        <w:tc>
          <w:tcPr>
            <w:tcW w:w="1007" w:type="dxa"/>
          </w:tcPr>
          <w:p w14:paraId="18603D8C" w14:textId="335EFD5E" w:rsidR="00E30A78" w:rsidRPr="00A041F7" w:rsidRDefault="00E30A78" w:rsidP="00E30A78">
            <w:pPr>
              <w:pStyle w:val="TAL"/>
              <w:rPr>
                <w:sz w:val="16"/>
              </w:rPr>
            </w:pPr>
            <w:r w:rsidRPr="004458FC">
              <w:rPr>
                <w:sz w:val="16"/>
              </w:rPr>
              <w:t>approved</w:t>
            </w:r>
          </w:p>
        </w:tc>
        <w:tc>
          <w:tcPr>
            <w:tcW w:w="1110" w:type="dxa"/>
          </w:tcPr>
          <w:p w14:paraId="3F25F5D5" w14:textId="5647805A" w:rsidR="00E30A78" w:rsidRPr="00A041F7" w:rsidRDefault="00E30A78" w:rsidP="00E30A78">
            <w:pPr>
              <w:pStyle w:val="TAL"/>
              <w:rPr>
                <w:sz w:val="16"/>
              </w:rPr>
            </w:pPr>
            <w:r>
              <w:rPr>
                <w:sz w:val="16"/>
              </w:rPr>
              <w:t>24.501</w:t>
            </w:r>
          </w:p>
        </w:tc>
        <w:tc>
          <w:tcPr>
            <w:tcW w:w="572" w:type="dxa"/>
          </w:tcPr>
          <w:p w14:paraId="2E54BB48" w14:textId="1013D0B1" w:rsidR="00E30A78" w:rsidRPr="00A041F7" w:rsidRDefault="00E30A78" w:rsidP="00E30A78">
            <w:pPr>
              <w:pStyle w:val="TAL"/>
              <w:rPr>
                <w:sz w:val="16"/>
              </w:rPr>
            </w:pPr>
            <w:r>
              <w:rPr>
                <w:sz w:val="16"/>
              </w:rPr>
              <w:t>4985</w:t>
            </w:r>
          </w:p>
        </w:tc>
        <w:tc>
          <w:tcPr>
            <w:tcW w:w="563" w:type="dxa"/>
          </w:tcPr>
          <w:p w14:paraId="03A176E7" w14:textId="6339E187" w:rsidR="00E30A78" w:rsidRPr="00A041F7" w:rsidRDefault="00E30A78" w:rsidP="00E30A78">
            <w:pPr>
              <w:pStyle w:val="TAL"/>
              <w:rPr>
                <w:sz w:val="16"/>
              </w:rPr>
            </w:pPr>
            <w:r>
              <w:rPr>
                <w:sz w:val="16"/>
              </w:rPr>
              <w:t>1</w:t>
            </w:r>
          </w:p>
        </w:tc>
        <w:tc>
          <w:tcPr>
            <w:tcW w:w="562" w:type="dxa"/>
          </w:tcPr>
          <w:p w14:paraId="645B22CE" w14:textId="3E8DDFF8" w:rsidR="00E30A78" w:rsidRPr="00A041F7" w:rsidRDefault="00E30A78" w:rsidP="00E30A78">
            <w:pPr>
              <w:pStyle w:val="TAL"/>
              <w:rPr>
                <w:sz w:val="16"/>
              </w:rPr>
            </w:pPr>
            <w:r>
              <w:rPr>
                <w:sz w:val="16"/>
              </w:rPr>
              <w:t>B</w:t>
            </w:r>
          </w:p>
        </w:tc>
        <w:tc>
          <w:tcPr>
            <w:tcW w:w="510" w:type="dxa"/>
          </w:tcPr>
          <w:p w14:paraId="17531D18" w14:textId="63D60475" w:rsidR="00E30A78" w:rsidRPr="00A041F7" w:rsidRDefault="00E30A78" w:rsidP="00E30A78">
            <w:pPr>
              <w:pStyle w:val="TAL"/>
              <w:rPr>
                <w:sz w:val="16"/>
              </w:rPr>
            </w:pPr>
            <w:r>
              <w:rPr>
                <w:sz w:val="16"/>
              </w:rPr>
              <w:t>Rel-18</w:t>
            </w:r>
          </w:p>
        </w:tc>
        <w:tc>
          <w:tcPr>
            <w:tcW w:w="661" w:type="dxa"/>
          </w:tcPr>
          <w:p w14:paraId="6A8FD68A" w14:textId="2475F4C4" w:rsidR="00E30A78" w:rsidRPr="00A041F7" w:rsidRDefault="00E30A78" w:rsidP="00E30A78">
            <w:pPr>
              <w:pStyle w:val="TAL"/>
              <w:rPr>
                <w:sz w:val="16"/>
              </w:rPr>
            </w:pPr>
            <w:r>
              <w:rPr>
                <w:sz w:val="16"/>
              </w:rPr>
              <w:t>18.1.0</w:t>
            </w:r>
          </w:p>
        </w:tc>
        <w:tc>
          <w:tcPr>
            <w:tcW w:w="2525" w:type="dxa"/>
          </w:tcPr>
          <w:p w14:paraId="2B266E82" w14:textId="5C3BCB22" w:rsidR="00E30A78" w:rsidRPr="00A041F7" w:rsidRDefault="00E30A78" w:rsidP="00E30A78">
            <w:pPr>
              <w:pStyle w:val="TAL"/>
              <w:rPr>
                <w:sz w:val="16"/>
              </w:rPr>
            </w:pPr>
            <w:r>
              <w:rPr>
                <w:sz w:val="16"/>
              </w:rPr>
              <w:t>Equivalent SNPNs: MPS and MCS indicators</w:t>
            </w:r>
          </w:p>
        </w:tc>
      </w:tr>
      <w:tr w:rsidR="00E30A78" w14:paraId="5CE01D66" w14:textId="77777777" w:rsidTr="00E30A78">
        <w:tc>
          <w:tcPr>
            <w:tcW w:w="1112" w:type="dxa"/>
          </w:tcPr>
          <w:p w14:paraId="3917E02D" w14:textId="1CD4B3EA" w:rsidR="00E30A78" w:rsidRPr="00A041F7" w:rsidRDefault="00E30A78" w:rsidP="00E30A78">
            <w:pPr>
              <w:pStyle w:val="TAL"/>
              <w:rPr>
                <w:sz w:val="16"/>
              </w:rPr>
            </w:pPr>
            <w:r>
              <w:rPr>
                <w:sz w:val="16"/>
              </w:rPr>
              <w:t>C1-230913</w:t>
            </w:r>
          </w:p>
        </w:tc>
        <w:tc>
          <w:tcPr>
            <w:tcW w:w="1007" w:type="dxa"/>
          </w:tcPr>
          <w:p w14:paraId="64000021" w14:textId="2706D407" w:rsidR="00E30A78" w:rsidRPr="00A041F7" w:rsidRDefault="00E30A78" w:rsidP="00E30A78">
            <w:pPr>
              <w:pStyle w:val="TAL"/>
              <w:rPr>
                <w:sz w:val="16"/>
              </w:rPr>
            </w:pPr>
            <w:r>
              <w:rPr>
                <w:sz w:val="16"/>
              </w:rPr>
              <w:t>agreed</w:t>
            </w:r>
          </w:p>
        </w:tc>
        <w:tc>
          <w:tcPr>
            <w:tcW w:w="1007" w:type="dxa"/>
          </w:tcPr>
          <w:p w14:paraId="6F11CD66" w14:textId="5E2AD038" w:rsidR="00E30A78" w:rsidRPr="00A041F7" w:rsidRDefault="00E30A78" w:rsidP="00E30A78">
            <w:pPr>
              <w:pStyle w:val="TAL"/>
              <w:rPr>
                <w:sz w:val="16"/>
              </w:rPr>
            </w:pPr>
            <w:r w:rsidRPr="004458FC">
              <w:rPr>
                <w:sz w:val="16"/>
              </w:rPr>
              <w:t>approved</w:t>
            </w:r>
          </w:p>
        </w:tc>
        <w:tc>
          <w:tcPr>
            <w:tcW w:w="1110" w:type="dxa"/>
          </w:tcPr>
          <w:p w14:paraId="1901B2F9" w14:textId="4C00D6FA" w:rsidR="00E30A78" w:rsidRPr="00A041F7" w:rsidRDefault="00E30A78" w:rsidP="00E30A78">
            <w:pPr>
              <w:pStyle w:val="TAL"/>
              <w:rPr>
                <w:sz w:val="16"/>
              </w:rPr>
            </w:pPr>
            <w:r>
              <w:rPr>
                <w:sz w:val="16"/>
              </w:rPr>
              <w:t>23.122</w:t>
            </w:r>
          </w:p>
        </w:tc>
        <w:tc>
          <w:tcPr>
            <w:tcW w:w="572" w:type="dxa"/>
          </w:tcPr>
          <w:p w14:paraId="713BCA1A" w14:textId="574404C5" w:rsidR="00E30A78" w:rsidRPr="00A041F7" w:rsidRDefault="00E30A78" w:rsidP="00E30A78">
            <w:pPr>
              <w:pStyle w:val="TAL"/>
              <w:rPr>
                <w:sz w:val="16"/>
              </w:rPr>
            </w:pPr>
            <w:r>
              <w:rPr>
                <w:sz w:val="16"/>
              </w:rPr>
              <w:t>1036</w:t>
            </w:r>
          </w:p>
        </w:tc>
        <w:tc>
          <w:tcPr>
            <w:tcW w:w="563" w:type="dxa"/>
          </w:tcPr>
          <w:p w14:paraId="1DC54ADF" w14:textId="6777CC23" w:rsidR="00E30A78" w:rsidRPr="00A041F7" w:rsidRDefault="00E30A78" w:rsidP="00E30A78">
            <w:pPr>
              <w:pStyle w:val="TAL"/>
              <w:rPr>
                <w:sz w:val="16"/>
              </w:rPr>
            </w:pPr>
            <w:r>
              <w:rPr>
                <w:sz w:val="16"/>
              </w:rPr>
              <w:t>1</w:t>
            </w:r>
          </w:p>
        </w:tc>
        <w:tc>
          <w:tcPr>
            <w:tcW w:w="562" w:type="dxa"/>
          </w:tcPr>
          <w:p w14:paraId="34D61791" w14:textId="79DF3AFF" w:rsidR="00E30A78" w:rsidRPr="00A041F7" w:rsidRDefault="00E30A78" w:rsidP="00E30A78">
            <w:pPr>
              <w:pStyle w:val="TAL"/>
              <w:rPr>
                <w:sz w:val="16"/>
              </w:rPr>
            </w:pPr>
            <w:r>
              <w:rPr>
                <w:sz w:val="16"/>
              </w:rPr>
              <w:t>B</w:t>
            </w:r>
          </w:p>
        </w:tc>
        <w:tc>
          <w:tcPr>
            <w:tcW w:w="510" w:type="dxa"/>
          </w:tcPr>
          <w:p w14:paraId="1452E541" w14:textId="03E73224" w:rsidR="00E30A78" w:rsidRPr="00A041F7" w:rsidRDefault="00E30A78" w:rsidP="00E30A78">
            <w:pPr>
              <w:pStyle w:val="TAL"/>
              <w:rPr>
                <w:sz w:val="16"/>
              </w:rPr>
            </w:pPr>
            <w:r>
              <w:rPr>
                <w:sz w:val="16"/>
              </w:rPr>
              <w:t>Rel-18</w:t>
            </w:r>
          </w:p>
        </w:tc>
        <w:tc>
          <w:tcPr>
            <w:tcW w:w="661" w:type="dxa"/>
          </w:tcPr>
          <w:p w14:paraId="4B319E58" w14:textId="577B38F6" w:rsidR="00E30A78" w:rsidRPr="00A041F7" w:rsidRDefault="00E30A78" w:rsidP="00E30A78">
            <w:pPr>
              <w:pStyle w:val="TAL"/>
              <w:rPr>
                <w:sz w:val="16"/>
              </w:rPr>
            </w:pPr>
            <w:r>
              <w:rPr>
                <w:sz w:val="16"/>
              </w:rPr>
              <w:t>18.1.0</w:t>
            </w:r>
          </w:p>
        </w:tc>
        <w:tc>
          <w:tcPr>
            <w:tcW w:w="2525" w:type="dxa"/>
          </w:tcPr>
          <w:p w14:paraId="4994647E" w14:textId="2D4523D0" w:rsidR="00E30A78" w:rsidRPr="00A041F7" w:rsidRDefault="00E30A78" w:rsidP="00E30A78">
            <w:pPr>
              <w:pStyle w:val="TAL"/>
              <w:rPr>
                <w:sz w:val="16"/>
              </w:rPr>
            </w:pPr>
            <w:r>
              <w:rPr>
                <w:sz w:val="16"/>
              </w:rPr>
              <w:t>Equivalent SNPNs: 5GS forbidden tracking areas in TS 23.122</w:t>
            </w:r>
          </w:p>
        </w:tc>
      </w:tr>
      <w:tr w:rsidR="00E30A78" w14:paraId="7E5D1C19" w14:textId="77777777" w:rsidTr="00E30A78">
        <w:tc>
          <w:tcPr>
            <w:tcW w:w="1112" w:type="dxa"/>
          </w:tcPr>
          <w:p w14:paraId="14ECC1E9" w14:textId="550BE271" w:rsidR="00E30A78" w:rsidRPr="00A041F7" w:rsidRDefault="00E30A78" w:rsidP="00E30A78">
            <w:pPr>
              <w:pStyle w:val="TAL"/>
              <w:rPr>
                <w:sz w:val="16"/>
              </w:rPr>
            </w:pPr>
            <w:r>
              <w:rPr>
                <w:sz w:val="16"/>
              </w:rPr>
              <w:t>C1-230921</w:t>
            </w:r>
          </w:p>
        </w:tc>
        <w:tc>
          <w:tcPr>
            <w:tcW w:w="1007" w:type="dxa"/>
          </w:tcPr>
          <w:p w14:paraId="59D7C6A8" w14:textId="43FAF087" w:rsidR="00E30A78" w:rsidRPr="00A041F7" w:rsidRDefault="00E30A78" w:rsidP="00E30A78">
            <w:pPr>
              <w:pStyle w:val="TAL"/>
              <w:rPr>
                <w:sz w:val="16"/>
              </w:rPr>
            </w:pPr>
            <w:r>
              <w:rPr>
                <w:sz w:val="16"/>
              </w:rPr>
              <w:t>agreed</w:t>
            </w:r>
          </w:p>
        </w:tc>
        <w:tc>
          <w:tcPr>
            <w:tcW w:w="1007" w:type="dxa"/>
          </w:tcPr>
          <w:p w14:paraId="45ED1204" w14:textId="2B82E2B7" w:rsidR="00E30A78" w:rsidRPr="00A041F7" w:rsidRDefault="00E30A78" w:rsidP="00E30A78">
            <w:pPr>
              <w:pStyle w:val="TAL"/>
              <w:rPr>
                <w:sz w:val="16"/>
              </w:rPr>
            </w:pPr>
            <w:r w:rsidRPr="004458FC">
              <w:rPr>
                <w:sz w:val="16"/>
              </w:rPr>
              <w:t>approved</w:t>
            </w:r>
          </w:p>
        </w:tc>
        <w:tc>
          <w:tcPr>
            <w:tcW w:w="1110" w:type="dxa"/>
          </w:tcPr>
          <w:p w14:paraId="32D90E60" w14:textId="0CEA3EF7" w:rsidR="00E30A78" w:rsidRPr="00A041F7" w:rsidRDefault="00E30A78" w:rsidP="00E30A78">
            <w:pPr>
              <w:pStyle w:val="TAL"/>
              <w:rPr>
                <w:sz w:val="16"/>
              </w:rPr>
            </w:pPr>
            <w:r>
              <w:rPr>
                <w:sz w:val="16"/>
              </w:rPr>
              <w:t>24.501</w:t>
            </w:r>
          </w:p>
        </w:tc>
        <w:tc>
          <w:tcPr>
            <w:tcW w:w="572" w:type="dxa"/>
          </w:tcPr>
          <w:p w14:paraId="4C095A6E" w14:textId="117E4DFE" w:rsidR="00E30A78" w:rsidRPr="00A041F7" w:rsidRDefault="00E30A78" w:rsidP="00E30A78">
            <w:pPr>
              <w:pStyle w:val="TAL"/>
              <w:rPr>
                <w:sz w:val="16"/>
              </w:rPr>
            </w:pPr>
            <w:r>
              <w:rPr>
                <w:sz w:val="16"/>
              </w:rPr>
              <w:t>4981</w:t>
            </w:r>
          </w:p>
        </w:tc>
        <w:tc>
          <w:tcPr>
            <w:tcW w:w="563" w:type="dxa"/>
          </w:tcPr>
          <w:p w14:paraId="1DDF1AD6" w14:textId="3582CEF5" w:rsidR="00E30A78" w:rsidRPr="00A041F7" w:rsidRDefault="00E30A78" w:rsidP="00E30A78">
            <w:pPr>
              <w:pStyle w:val="TAL"/>
              <w:rPr>
                <w:sz w:val="16"/>
              </w:rPr>
            </w:pPr>
            <w:r>
              <w:rPr>
                <w:sz w:val="16"/>
              </w:rPr>
              <w:t>1</w:t>
            </w:r>
          </w:p>
        </w:tc>
        <w:tc>
          <w:tcPr>
            <w:tcW w:w="562" w:type="dxa"/>
          </w:tcPr>
          <w:p w14:paraId="1315344C" w14:textId="764A63FE" w:rsidR="00E30A78" w:rsidRPr="00A041F7" w:rsidRDefault="00E30A78" w:rsidP="00E30A78">
            <w:pPr>
              <w:pStyle w:val="TAL"/>
              <w:rPr>
                <w:sz w:val="16"/>
              </w:rPr>
            </w:pPr>
            <w:r>
              <w:rPr>
                <w:sz w:val="16"/>
              </w:rPr>
              <w:t>B</w:t>
            </w:r>
          </w:p>
        </w:tc>
        <w:tc>
          <w:tcPr>
            <w:tcW w:w="510" w:type="dxa"/>
          </w:tcPr>
          <w:p w14:paraId="2F841610" w14:textId="1EEB030F" w:rsidR="00E30A78" w:rsidRPr="00A041F7" w:rsidRDefault="00E30A78" w:rsidP="00E30A78">
            <w:pPr>
              <w:pStyle w:val="TAL"/>
              <w:rPr>
                <w:sz w:val="16"/>
              </w:rPr>
            </w:pPr>
            <w:r>
              <w:rPr>
                <w:sz w:val="16"/>
              </w:rPr>
              <w:t>Rel-18</w:t>
            </w:r>
          </w:p>
        </w:tc>
        <w:tc>
          <w:tcPr>
            <w:tcW w:w="661" w:type="dxa"/>
          </w:tcPr>
          <w:p w14:paraId="794F1E1B" w14:textId="38E10CA0" w:rsidR="00E30A78" w:rsidRPr="00A041F7" w:rsidRDefault="00E30A78" w:rsidP="00E30A78">
            <w:pPr>
              <w:pStyle w:val="TAL"/>
              <w:rPr>
                <w:sz w:val="16"/>
              </w:rPr>
            </w:pPr>
            <w:r>
              <w:rPr>
                <w:sz w:val="16"/>
              </w:rPr>
              <w:t>18.1.0</w:t>
            </w:r>
          </w:p>
        </w:tc>
        <w:tc>
          <w:tcPr>
            <w:tcW w:w="2525" w:type="dxa"/>
          </w:tcPr>
          <w:p w14:paraId="6B42D7C9" w14:textId="2CAE161E" w:rsidR="00E30A78" w:rsidRPr="00A041F7" w:rsidRDefault="00E30A78" w:rsidP="00E30A78">
            <w:pPr>
              <w:pStyle w:val="TAL"/>
              <w:rPr>
                <w:sz w:val="16"/>
              </w:rPr>
            </w:pPr>
            <w:r>
              <w:rPr>
                <w:sz w:val="16"/>
              </w:rPr>
              <w:t>Equivalent SNPNs: service area restrictions</w:t>
            </w:r>
          </w:p>
        </w:tc>
      </w:tr>
      <w:tr w:rsidR="00E30A78" w14:paraId="4C011B80" w14:textId="77777777" w:rsidTr="00E30A78">
        <w:tc>
          <w:tcPr>
            <w:tcW w:w="1112" w:type="dxa"/>
          </w:tcPr>
          <w:p w14:paraId="15D2A11B" w14:textId="6188DFBB" w:rsidR="00E30A78" w:rsidRPr="00A041F7" w:rsidRDefault="00E30A78" w:rsidP="00E30A78">
            <w:pPr>
              <w:pStyle w:val="TAL"/>
              <w:rPr>
                <w:sz w:val="16"/>
              </w:rPr>
            </w:pPr>
            <w:r>
              <w:rPr>
                <w:sz w:val="16"/>
              </w:rPr>
              <w:t>C1-230923</w:t>
            </w:r>
          </w:p>
        </w:tc>
        <w:tc>
          <w:tcPr>
            <w:tcW w:w="1007" w:type="dxa"/>
          </w:tcPr>
          <w:p w14:paraId="4C7B541C" w14:textId="5AFBE7CB" w:rsidR="00E30A78" w:rsidRPr="00A041F7" w:rsidRDefault="00E30A78" w:rsidP="00E30A78">
            <w:pPr>
              <w:pStyle w:val="TAL"/>
              <w:rPr>
                <w:sz w:val="16"/>
              </w:rPr>
            </w:pPr>
            <w:r>
              <w:rPr>
                <w:sz w:val="16"/>
              </w:rPr>
              <w:t>agreed</w:t>
            </w:r>
          </w:p>
        </w:tc>
        <w:tc>
          <w:tcPr>
            <w:tcW w:w="1007" w:type="dxa"/>
          </w:tcPr>
          <w:p w14:paraId="3256A511" w14:textId="57404F4F" w:rsidR="00E30A78" w:rsidRPr="00A041F7" w:rsidRDefault="00E30A78" w:rsidP="00E30A78">
            <w:pPr>
              <w:pStyle w:val="TAL"/>
              <w:rPr>
                <w:sz w:val="16"/>
              </w:rPr>
            </w:pPr>
            <w:r w:rsidRPr="004458FC">
              <w:rPr>
                <w:sz w:val="16"/>
              </w:rPr>
              <w:t>approved</w:t>
            </w:r>
          </w:p>
        </w:tc>
        <w:tc>
          <w:tcPr>
            <w:tcW w:w="1110" w:type="dxa"/>
          </w:tcPr>
          <w:p w14:paraId="4107506C" w14:textId="0CF82EF1" w:rsidR="00E30A78" w:rsidRPr="00A041F7" w:rsidRDefault="00E30A78" w:rsidP="00E30A78">
            <w:pPr>
              <w:pStyle w:val="TAL"/>
              <w:rPr>
                <w:sz w:val="16"/>
              </w:rPr>
            </w:pPr>
            <w:r>
              <w:rPr>
                <w:sz w:val="16"/>
              </w:rPr>
              <w:t>24.302</w:t>
            </w:r>
          </w:p>
        </w:tc>
        <w:tc>
          <w:tcPr>
            <w:tcW w:w="572" w:type="dxa"/>
          </w:tcPr>
          <w:p w14:paraId="50A51181" w14:textId="282D7F03" w:rsidR="00E30A78" w:rsidRPr="00A041F7" w:rsidRDefault="00E30A78" w:rsidP="00E30A78">
            <w:pPr>
              <w:pStyle w:val="TAL"/>
              <w:rPr>
                <w:sz w:val="16"/>
              </w:rPr>
            </w:pPr>
            <w:r>
              <w:rPr>
                <w:sz w:val="16"/>
              </w:rPr>
              <w:t>0741</w:t>
            </w:r>
          </w:p>
        </w:tc>
        <w:tc>
          <w:tcPr>
            <w:tcW w:w="563" w:type="dxa"/>
          </w:tcPr>
          <w:p w14:paraId="679D6CA2" w14:textId="746E570D" w:rsidR="00E30A78" w:rsidRPr="00A041F7" w:rsidRDefault="00E30A78" w:rsidP="00E30A78">
            <w:pPr>
              <w:pStyle w:val="TAL"/>
              <w:rPr>
                <w:sz w:val="16"/>
              </w:rPr>
            </w:pPr>
            <w:r>
              <w:rPr>
                <w:sz w:val="16"/>
              </w:rPr>
              <w:t>1</w:t>
            </w:r>
          </w:p>
        </w:tc>
        <w:tc>
          <w:tcPr>
            <w:tcW w:w="562" w:type="dxa"/>
          </w:tcPr>
          <w:p w14:paraId="1D5D7CD6" w14:textId="480E7A12" w:rsidR="00E30A78" w:rsidRPr="00A041F7" w:rsidRDefault="00E30A78" w:rsidP="00E30A78">
            <w:pPr>
              <w:pStyle w:val="TAL"/>
              <w:rPr>
                <w:sz w:val="16"/>
              </w:rPr>
            </w:pPr>
            <w:r>
              <w:rPr>
                <w:sz w:val="16"/>
              </w:rPr>
              <w:t>F</w:t>
            </w:r>
          </w:p>
        </w:tc>
        <w:tc>
          <w:tcPr>
            <w:tcW w:w="510" w:type="dxa"/>
          </w:tcPr>
          <w:p w14:paraId="268AEC7E" w14:textId="6E6DD130" w:rsidR="00E30A78" w:rsidRPr="00A041F7" w:rsidRDefault="00E30A78" w:rsidP="00E30A78">
            <w:pPr>
              <w:pStyle w:val="TAL"/>
              <w:rPr>
                <w:sz w:val="16"/>
              </w:rPr>
            </w:pPr>
            <w:r>
              <w:rPr>
                <w:sz w:val="16"/>
              </w:rPr>
              <w:t>Rel-18</w:t>
            </w:r>
          </w:p>
        </w:tc>
        <w:tc>
          <w:tcPr>
            <w:tcW w:w="661" w:type="dxa"/>
          </w:tcPr>
          <w:p w14:paraId="3A9F73F1" w14:textId="05FF17AD" w:rsidR="00E30A78" w:rsidRPr="00A041F7" w:rsidRDefault="00E30A78" w:rsidP="00E30A78">
            <w:pPr>
              <w:pStyle w:val="TAL"/>
              <w:rPr>
                <w:sz w:val="16"/>
              </w:rPr>
            </w:pPr>
            <w:r>
              <w:rPr>
                <w:sz w:val="16"/>
              </w:rPr>
              <w:t>18.0.0</w:t>
            </w:r>
          </w:p>
        </w:tc>
        <w:tc>
          <w:tcPr>
            <w:tcW w:w="2525" w:type="dxa"/>
          </w:tcPr>
          <w:p w14:paraId="122FBA0C" w14:textId="263BF76E" w:rsidR="00E30A78" w:rsidRPr="00A041F7" w:rsidRDefault="00E30A78" w:rsidP="00E30A78">
            <w:pPr>
              <w:pStyle w:val="TAL"/>
              <w:rPr>
                <w:sz w:val="16"/>
              </w:rPr>
            </w:pPr>
            <w:r>
              <w:rPr>
                <w:sz w:val="16"/>
              </w:rPr>
              <w:t>Redefining SNPN list with trusted 5G Connectivity IE</w:t>
            </w:r>
          </w:p>
        </w:tc>
      </w:tr>
      <w:tr w:rsidR="00E30A78" w14:paraId="5994CFCC" w14:textId="77777777" w:rsidTr="00E30A78">
        <w:tc>
          <w:tcPr>
            <w:tcW w:w="1112" w:type="dxa"/>
          </w:tcPr>
          <w:p w14:paraId="17DFE562" w14:textId="3CF4A3BF" w:rsidR="00E30A78" w:rsidRPr="00A041F7" w:rsidRDefault="00E30A78" w:rsidP="00E30A78">
            <w:pPr>
              <w:pStyle w:val="TAL"/>
              <w:rPr>
                <w:sz w:val="16"/>
              </w:rPr>
            </w:pPr>
            <w:r>
              <w:rPr>
                <w:sz w:val="16"/>
              </w:rPr>
              <w:t>C1-230924</w:t>
            </w:r>
          </w:p>
        </w:tc>
        <w:tc>
          <w:tcPr>
            <w:tcW w:w="1007" w:type="dxa"/>
          </w:tcPr>
          <w:p w14:paraId="036FAD2F" w14:textId="103A99AD" w:rsidR="00E30A78" w:rsidRPr="00A041F7" w:rsidRDefault="00E30A78" w:rsidP="00E30A78">
            <w:pPr>
              <w:pStyle w:val="TAL"/>
              <w:rPr>
                <w:sz w:val="16"/>
              </w:rPr>
            </w:pPr>
            <w:r>
              <w:rPr>
                <w:sz w:val="16"/>
              </w:rPr>
              <w:t>agreed</w:t>
            </w:r>
          </w:p>
        </w:tc>
        <w:tc>
          <w:tcPr>
            <w:tcW w:w="1007" w:type="dxa"/>
          </w:tcPr>
          <w:p w14:paraId="6E53899C" w14:textId="592F78D1" w:rsidR="00E30A78" w:rsidRPr="00A041F7" w:rsidRDefault="00E30A78" w:rsidP="00E30A78">
            <w:pPr>
              <w:pStyle w:val="TAL"/>
              <w:rPr>
                <w:sz w:val="16"/>
              </w:rPr>
            </w:pPr>
            <w:r w:rsidRPr="004458FC">
              <w:rPr>
                <w:sz w:val="16"/>
              </w:rPr>
              <w:t>approved</w:t>
            </w:r>
          </w:p>
        </w:tc>
        <w:tc>
          <w:tcPr>
            <w:tcW w:w="1110" w:type="dxa"/>
          </w:tcPr>
          <w:p w14:paraId="15D325F4" w14:textId="332639AC" w:rsidR="00E30A78" w:rsidRPr="00A041F7" w:rsidRDefault="00E30A78" w:rsidP="00E30A78">
            <w:pPr>
              <w:pStyle w:val="TAL"/>
              <w:rPr>
                <w:sz w:val="16"/>
              </w:rPr>
            </w:pPr>
            <w:r>
              <w:rPr>
                <w:sz w:val="16"/>
              </w:rPr>
              <w:t>24.501</w:t>
            </w:r>
          </w:p>
        </w:tc>
        <w:tc>
          <w:tcPr>
            <w:tcW w:w="572" w:type="dxa"/>
          </w:tcPr>
          <w:p w14:paraId="6063B3EA" w14:textId="5C7F3B52" w:rsidR="00E30A78" w:rsidRPr="00A041F7" w:rsidRDefault="00E30A78" w:rsidP="00E30A78">
            <w:pPr>
              <w:pStyle w:val="TAL"/>
              <w:rPr>
                <w:sz w:val="16"/>
              </w:rPr>
            </w:pPr>
            <w:r>
              <w:rPr>
                <w:sz w:val="16"/>
              </w:rPr>
              <w:t>4984</w:t>
            </w:r>
          </w:p>
        </w:tc>
        <w:tc>
          <w:tcPr>
            <w:tcW w:w="563" w:type="dxa"/>
          </w:tcPr>
          <w:p w14:paraId="6BFA13A3" w14:textId="1813AFB4" w:rsidR="00E30A78" w:rsidRPr="00A041F7" w:rsidRDefault="00E30A78" w:rsidP="00E30A78">
            <w:pPr>
              <w:pStyle w:val="TAL"/>
              <w:rPr>
                <w:sz w:val="16"/>
              </w:rPr>
            </w:pPr>
            <w:r>
              <w:rPr>
                <w:sz w:val="16"/>
              </w:rPr>
              <w:t>1</w:t>
            </w:r>
          </w:p>
        </w:tc>
        <w:tc>
          <w:tcPr>
            <w:tcW w:w="562" w:type="dxa"/>
          </w:tcPr>
          <w:p w14:paraId="73D0492D" w14:textId="464849FB" w:rsidR="00E30A78" w:rsidRPr="00A041F7" w:rsidRDefault="00E30A78" w:rsidP="00E30A78">
            <w:pPr>
              <w:pStyle w:val="TAL"/>
              <w:rPr>
                <w:sz w:val="16"/>
              </w:rPr>
            </w:pPr>
            <w:r>
              <w:rPr>
                <w:sz w:val="16"/>
              </w:rPr>
              <w:t>B</w:t>
            </w:r>
          </w:p>
        </w:tc>
        <w:tc>
          <w:tcPr>
            <w:tcW w:w="510" w:type="dxa"/>
          </w:tcPr>
          <w:p w14:paraId="18943205" w14:textId="5E4B07DC" w:rsidR="00E30A78" w:rsidRPr="00A041F7" w:rsidRDefault="00E30A78" w:rsidP="00E30A78">
            <w:pPr>
              <w:pStyle w:val="TAL"/>
              <w:rPr>
                <w:sz w:val="16"/>
              </w:rPr>
            </w:pPr>
            <w:r>
              <w:rPr>
                <w:sz w:val="16"/>
              </w:rPr>
              <w:t>Rel-18</w:t>
            </w:r>
          </w:p>
        </w:tc>
        <w:tc>
          <w:tcPr>
            <w:tcW w:w="661" w:type="dxa"/>
          </w:tcPr>
          <w:p w14:paraId="084FA83C" w14:textId="7F796F6A" w:rsidR="00E30A78" w:rsidRPr="00A041F7" w:rsidRDefault="00E30A78" w:rsidP="00E30A78">
            <w:pPr>
              <w:pStyle w:val="TAL"/>
              <w:rPr>
                <w:sz w:val="16"/>
              </w:rPr>
            </w:pPr>
            <w:r>
              <w:rPr>
                <w:sz w:val="16"/>
              </w:rPr>
              <w:t>18.1.0</w:t>
            </w:r>
          </w:p>
        </w:tc>
        <w:tc>
          <w:tcPr>
            <w:tcW w:w="2525" w:type="dxa"/>
          </w:tcPr>
          <w:p w14:paraId="72F5C509" w14:textId="70B4364F"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01E5A93F" w14:textId="77777777" w:rsidTr="00E30A78">
        <w:tc>
          <w:tcPr>
            <w:tcW w:w="1112" w:type="dxa"/>
          </w:tcPr>
          <w:p w14:paraId="1B9B4869" w14:textId="629A90A1" w:rsidR="00E30A78" w:rsidRPr="00A041F7" w:rsidRDefault="00E30A78" w:rsidP="00E30A78">
            <w:pPr>
              <w:pStyle w:val="TAL"/>
              <w:rPr>
                <w:sz w:val="16"/>
              </w:rPr>
            </w:pPr>
            <w:r>
              <w:rPr>
                <w:sz w:val="16"/>
              </w:rPr>
              <w:t>C1-230929</w:t>
            </w:r>
          </w:p>
        </w:tc>
        <w:tc>
          <w:tcPr>
            <w:tcW w:w="1007" w:type="dxa"/>
          </w:tcPr>
          <w:p w14:paraId="2F35B36C" w14:textId="5EAB59EA" w:rsidR="00E30A78" w:rsidRPr="00A041F7" w:rsidRDefault="00E30A78" w:rsidP="00E30A78">
            <w:pPr>
              <w:pStyle w:val="TAL"/>
              <w:rPr>
                <w:sz w:val="16"/>
              </w:rPr>
            </w:pPr>
            <w:r>
              <w:rPr>
                <w:sz w:val="16"/>
              </w:rPr>
              <w:t>agreed</w:t>
            </w:r>
          </w:p>
        </w:tc>
        <w:tc>
          <w:tcPr>
            <w:tcW w:w="1007" w:type="dxa"/>
          </w:tcPr>
          <w:p w14:paraId="3A30F074" w14:textId="0D3AD214" w:rsidR="00E30A78" w:rsidRPr="00A041F7" w:rsidRDefault="00E30A78" w:rsidP="00E30A78">
            <w:pPr>
              <w:pStyle w:val="TAL"/>
              <w:rPr>
                <w:sz w:val="16"/>
              </w:rPr>
            </w:pPr>
            <w:r w:rsidRPr="004458FC">
              <w:rPr>
                <w:sz w:val="16"/>
              </w:rPr>
              <w:t>approved</w:t>
            </w:r>
          </w:p>
        </w:tc>
        <w:tc>
          <w:tcPr>
            <w:tcW w:w="1110" w:type="dxa"/>
          </w:tcPr>
          <w:p w14:paraId="02857127" w14:textId="6EA5464A" w:rsidR="00E30A78" w:rsidRPr="00A041F7" w:rsidRDefault="00E30A78" w:rsidP="00E30A78">
            <w:pPr>
              <w:pStyle w:val="TAL"/>
              <w:rPr>
                <w:sz w:val="16"/>
              </w:rPr>
            </w:pPr>
            <w:r>
              <w:rPr>
                <w:sz w:val="16"/>
              </w:rPr>
              <w:t>24.501</w:t>
            </w:r>
          </w:p>
        </w:tc>
        <w:tc>
          <w:tcPr>
            <w:tcW w:w="572" w:type="dxa"/>
          </w:tcPr>
          <w:p w14:paraId="5452A4EE" w14:textId="55866E61" w:rsidR="00E30A78" w:rsidRPr="00A041F7" w:rsidRDefault="00E30A78" w:rsidP="00E30A78">
            <w:pPr>
              <w:pStyle w:val="TAL"/>
              <w:rPr>
                <w:sz w:val="16"/>
              </w:rPr>
            </w:pPr>
            <w:r>
              <w:rPr>
                <w:sz w:val="16"/>
              </w:rPr>
              <w:t>5014</w:t>
            </w:r>
          </w:p>
        </w:tc>
        <w:tc>
          <w:tcPr>
            <w:tcW w:w="563" w:type="dxa"/>
          </w:tcPr>
          <w:p w14:paraId="018E2E69" w14:textId="214575DA" w:rsidR="00E30A78" w:rsidRPr="00A041F7" w:rsidRDefault="00E30A78" w:rsidP="00E30A78">
            <w:pPr>
              <w:pStyle w:val="TAL"/>
              <w:rPr>
                <w:sz w:val="16"/>
              </w:rPr>
            </w:pPr>
            <w:r>
              <w:rPr>
                <w:sz w:val="16"/>
              </w:rPr>
              <w:t>1</w:t>
            </w:r>
          </w:p>
        </w:tc>
        <w:tc>
          <w:tcPr>
            <w:tcW w:w="562" w:type="dxa"/>
          </w:tcPr>
          <w:p w14:paraId="4697247F" w14:textId="00C6F448" w:rsidR="00E30A78" w:rsidRPr="00A041F7" w:rsidRDefault="00E30A78" w:rsidP="00E30A78">
            <w:pPr>
              <w:pStyle w:val="TAL"/>
              <w:rPr>
                <w:sz w:val="16"/>
              </w:rPr>
            </w:pPr>
            <w:r>
              <w:rPr>
                <w:sz w:val="16"/>
              </w:rPr>
              <w:t>F</w:t>
            </w:r>
          </w:p>
        </w:tc>
        <w:tc>
          <w:tcPr>
            <w:tcW w:w="510" w:type="dxa"/>
          </w:tcPr>
          <w:p w14:paraId="2F5FF860" w14:textId="6B961797" w:rsidR="00E30A78" w:rsidRPr="00A041F7" w:rsidRDefault="00E30A78" w:rsidP="00E30A78">
            <w:pPr>
              <w:pStyle w:val="TAL"/>
              <w:rPr>
                <w:sz w:val="16"/>
              </w:rPr>
            </w:pPr>
            <w:r>
              <w:rPr>
                <w:sz w:val="16"/>
              </w:rPr>
              <w:t>Rel-18</w:t>
            </w:r>
          </w:p>
        </w:tc>
        <w:tc>
          <w:tcPr>
            <w:tcW w:w="661" w:type="dxa"/>
          </w:tcPr>
          <w:p w14:paraId="0FC850D2" w14:textId="7813E6DA" w:rsidR="00E30A78" w:rsidRPr="00A041F7" w:rsidRDefault="00E30A78" w:rsidP="00E30A78">
            <w:pPr>
              <w:pStyle w:val="TAL"/>
              <w:rPr>
                <w:sz w:val="16"/>
              </w:rPr>
            </w:pPr>
            <w:r>
              <w:rPr>
                <w:sz w:val="16"/>
              </w:rPr>
              <w:t>18.1.0</w:t>
            </w:r>
          </w:p>
        </w:tc>
        <w:tc>
          <w:tcPr>
            <w:tcW w:w="2525" w:type="dxa"/>
          </w:tcPr>
          <w:p w14:paraId="12D148E1" w14:textId="2E8C2D43" w:rsidR="00E30A78" w:rsidRPr="00A041F7" w:rsidRDefault="00E30A78" w:rsidP="00E30A78">
            <w:pPr>
              <w:pStyle w:val="TAL"/>
              <w:rPr>
                <w:sz w:val="16"/>
              </w:rPr>
            </w:pPr>
            <w:r>
              <w:rPr>
                <w:sz w:val="16"/>
              </w:rPr>
              <w:t>Term definition for SNPN access mode</w:t>
            </w:r>
          </w:p>
        </w:tc>
      </w:tr>
      <w:tr w:rsidR="00E30A78" w14:paraId="153617A3" w14:textId="77777777" w:rsidTr="00E30A78">
        <w:tc>
          <w:tcPr>
            <w:tcW w:w="1112" w:type="dxa"/>
          </w:tcPr>
          <w:p w14:paraId="07AACB85" w14:textId="57357313" w:rsidR="00E30A78" w:rsidRPr="00A041F7" w:rsidRDefault="00E30A78" w:rsidP="00E30A78">
            <w:pPr>
              <w:pStyle w:val="TAL"/>
              <w:rPr>
                <w:sz w:val="16"/>
              </w:rPr>
            </w:pPr>
            <w:r>
              <w:rPr>
                <w:sz w:val="16"/>
              </w:rPr>
              <w:t>C1-230930</w:t>
            </w:r>
          </w:p>
        </w:tc>
        <w:tc>
          <w:tcPr>
            <w:tcW w:w="1007" w:type="dxa"/>
          </w:tcPr>
          <w:p w14:paraId="3E4E5D92" w14:textId="388C75D9" w:rsidR="00E30A78" w:rsidRPr="00A041F7" w:rsidRDefault="00E30A78" w:rsidP="00E30A78">
            <w:pPr>
              <w:pStyle w:val="TAL"/>
              <w:rPr>
                <w:sz w:val="16"/>
              </w:rPr>
            </w:pPr>
            <w:r>
              <w:rPr>
                <w:sz w:val="16"/>
              </w:rPr>
              <w:t>agreed</w:t>
            </w:r>
          </w:p>
        </w:tc>
        <w:tc>
          <w:tcPr>
            <w:tcW w:w="1007" w:type="dxa"/>
          </w:tcPr>
          <w:p w14:paraId="5F6882FA" w14:textId="249A0F2D" w:rsidR="00E30A78" w:rsidRPr="00A041F7" w:rsidRDefault="00E30A78" w:rsidP="00E30A78">
            <w:pPr>
              <w:pStyle w:val="TAL"/>
              <w:rPr>
                <w:sz w:val="16"/>
              </w:rPr>
            </w:pPr>
            <w:r w:rsidRPr="004458FC">
              <w:rPr>
                <w:sz w:val="16"/>
              </w:rPr>
              <w:t>approved</w:t>
            </w:r>
          </w:p>
        </w:tc>
        <w:tc>
          <w:tcPr>
            <w:tcW w:w="1110" w:type="dxa"/>
          </w:tcPr>
          <w:p w14:paraId="4775A1F6" w14:textId="7F91C66B" w:rsidR="00E30A78" w:rsidRPr="00A041F7" w:rsidRDefault="00E30A78" w:rsidP="00E30A78">
            <w:pPr>
              <w:pStyle w:val="TAL"/>
              <w:rPr>
                <w:sz w:val="16"/>
              </w:rPr>
            </w:pPr>
            <w:r>
              <w:rPr>
                <w:sz w:val="16"/>
              </w:rPr>
              <w:t>23.122</w:t>
            </w:r>
          </w:p>
        </w:tc>
        <w:tc>
          <w:tcPr>
            <w:tcW w:w="572" w:type="dxa"/>
          </w:tcPr>
          <w:p w14:paraId="06D33EDA" w14:textId="1675E6BE" w:rsidR="00E30A78" w:rsidRPr="00A041F7" w:rsidRDefault="00E30A78" w:rsidP="00E30A78">
            <w:pPr>
              <w:pStyle w:val="TAL"/>
              <w:rPr>
                <w:sz w:val="16"/>
              </w:rPr>
            </w:pPr>
            <w:r>
              <w:rPr>
                <w:sz w:val="16"/>
              </w:rPr>
              <w:t>1035</w:t>
            </w:r>
          </w:p>
        </w:tc>
        <w:tc>
          <w:tcPr>
            <w:tcW w:w="563" w:type="dxa"/>
          </w:tcPr>
          <w:p w14:paraId="711ED48F" w14:textId="4421C1D8" w:rsidR="00E30A78" w:rsidRPr="00A041F7" w:rsidRDefault="00E30A78" w:rsidP="00E30A78">
            <w:pPr>
              <w:pStyle w:val="TAL"/>
              <w:rPr>
                <w:sz w:val="16"/>
              </w:rPr>
            </w:pPr>
            <w:r>
              <w:rPr>
                <w:sz w:val="16"/>
              </w:rPr>
              <w:t>1</w:t>
            </w:r>
          </w:p>
        </w:tc>
        <w:tc>
          <w:tcPr>
            <w:tcW w:w="562" w:type="dxa"/>
          </w:tcPr>
          <w:p w14:paraId="46CD67F6" w14:textId="5E16457F" w:rsidR="00E30A78" w:rsidRPr="00A041F7" w:rsidRDefault="00E30A78" w:rsidP="00E30A78">
            <w:pPr>
              <w:pStyle w:val="TAL"/>
              <w:rPr>
                <w:sz w:val="16"/>
              </w:rPr>
            </w:pPr>
            <w:r>
              <w:rPr>
                <w:sz w:val="16"/>
              </w:rPr>
              <w:t>F</w:t>
            </w:r>
          </w:p>
        </w:tc>
        <w:tc>
          <w:tcPr>
            <w:tcW w:w="510" w:type="dxa"/>
          </w:tcPr>
          <w:p w14:paraId="511A2581" w14:textId="177504A9" w:rsidR="00E30A78" w:rsidRPr="00A041F7" w:rsidRDefault="00E30A78" w:rsidP="00E30A78">
            <w:pPr>
              <w:pStyle w:val="TAL"/>
              <w:rPr>
                <w:sz w:val="16"/>
              </w:rPr>
            </w:pPr>
            <w:r>
              <w:rPr>
                <w:sz w:val="16"/>
              </w:rPr>
              <w:t>Rel-18</w:t>
            </w:r>
          </w:p>
        </w:tc>
        <w:tc>
          <w:tcPr>
            <w:tcW w:w="661" w:type="dxa"/>
          </w:tcPr>
          <w:p w14:paraId="731D973C" w14:textId="7F4093F8" w:rsidR="00E30A78" w:rsidRPr="00A041F7" w:rsidRDefault="00E30A78" w:rsidP="00E30A78">
            <w:pPr>
              <w:pStyle w:val="TAL"/>
              <w:rPr>
                <w:sz w:val="16"/>
              </w:rPr>
            </w:pPr>
            <w:r>
              <w:rPr>
                <w:sz w:val="16"/>
              </w:rPr>
              <w:t>18.1.0</w:t>
            </w:r>
          </w:p>
        </w:tc>
        <w:tc>
          <w:tcPr>
            <w:tcW w:w="2525" w:type="dxa"/>
          </w:tcPr>
          <w:p w14:paraId="513FBCAD" w14:textId="6B79835B" w:rsidR="00E30A78" w:rsidRPr="00A041F7" w:rsidRDefault="00E30A78" w:rsidP="00E30A78">
            <w:pPr>
              <w:pStyle w:val="TAL"/>
              <w:rPr>
                <w:sz w:val="16"/>
              </w:rPr>
            </w:pPr>
            <w:r>
              <w:rPr>
                <w:sz w:val="16"/>
              </w:rPr>
              <w:t>Term reference for SNPN access mode</w:t>
            </w:r>
          </w:p>
        </w:tc>
      </w:tr>
      <w:tr w:rsidR="00E30A78" w14:paraId="715B5825" w14:textId="77777777" w:rsidTr="00E30A78">
        <w:tc>
          <w:tcPr>
            <w:tcW w:w="1112" w:type="dxa"/>
          </w:tcPr>
          <w:p w14:paraId="15AC47CF" w14:textId="585183CB" w:rsidR="00E30A78" w:rsidRPr="00A041F7" w:rsidRDefault="00E30A78" w:rsidP="00E30A78">
            <w:pPr>
              <w:pStyle w:val="TAL"/>
              <w:rPr>
                <w:sz w:val="16"/>
              </w:rPr>
            </w:pPr>
            <w:r>
              <w:rPr>
                <w:sz w:val="16"/>
              </w:rPr>
              <w:t>C1-230931</w:t>
            </w:r>
          </w:p>
        </w:tc>
        <w:tc>
          <w:tcPr>
            <w:tcW w:w="1007" w:type="dxa"/>
          </w:tcPr>
          <w:p w14:paraId="0D4B83AE" w14:textId="4A39E26E" w:rsidR="00E30A78" w:rsidRPr="00A041F7" w:rsidRDefault="00E30A78" w:rsidP="00E30A78">
            <w:pPr>
              <w:pStyle w:val="TAL"/>
              <w:rPr>
                <w:sz w:val="16"/>
              </w:rPr>
            </w:pPr>
            <w:r>
              <w:rPr>
                <w:sz w:val="16"/>
              </w:rPr>
              <w:t>agreed</w:t>
            </w:r>
          </w:p>
        </w:tc>
        <w:tc>
          <w:tcPr>
            <w:tcW w:w="1007" w:type="dxa"/>
          </w:tcPr>
          <w:p w14:paraId="25075585" w14:textId="4544F6E2" w:rsidR="00E30A78" w:rsidRPr="00A041F7" w:rsidRDefault="00E30A78" w:rsidP="00E30A78">
            <w:pPr>
              <w:pStyle w:val="TAL"/>
              <w:rPr>
                <w:sz w:val="16"/>
              </w:rPr>
            </w:pPr>
            <w:r w:rsidRPr="004458FC">
              <w:rPr>
                <w:sz w:val="16"/>
              </w:rPr>
              <w:t>approved</w:t>
            </w:r>
          </w:p>
        </w:tc>
        <w:tc>
          <w:tcPr>
            <w:tcW w:w="1110" w:type="dxa"/>
          </w:tcPr>
          <w:p w14:paraId="2568A8B5" w14:textId="29B06E14" w:rsidR="00E30A78" w:rsidRPr="00A041F7" w:rsidRDefault="00E30A78" w:rsidP="00E30A78">
            <w:pPr>
              <w:pStyle w:val="TAL"/>
              <w:rPr>
                <w:sz w:val="16"/>
              </w:rPr>
            </w:pPr>
            <w:r>
              <w:rPr>
                <w:sz w:val="16"/>
              </w:rPr>
              <w:t>24.501</w:t>
            </w:r>
          </w:p>
        </w:tc>
        <w:tc>
          <w:tcPr>
            <w:tcW w:w="572" w:type="dxa"/>
          </w:tcPr>
          <w:p w14:paraId="3B1CF5FB" w14:textId="707BC01E" w:rsidR="00E30A78" w:rsidRPr="00A041F7" w:rsidRDefault="00E30A78" w:rsidP="00E30A78">
            <w:pPr>
              <w:pStyle w:val="TAL"/>
              <w:rPr>
                <w:sz w:val="16"/>
              </w:rPr>
            </w:pPr>
            <w:r>
              <w:rPr>
                <w:sz w:val="16"/>
              </w:rPr>
              <w:t>4944</w:t>
            </w:r>
          </w:p>
        </w:tc>
        <w:tc>
          <w:tcPr>
            <w:tcW w:w="563" w:type="dxa"/>
          </w:tcPr>
          <w:p w14:paraId="611569EF" w14:textId="56862A58" w:rsidR="00E30A78" w:rsidRPr="00A041F7" w:rsidRDefault="00E30A78" w:rsidP="00E30A78">
            <w:pPr>
              <w:pStyle w:val="TAL"/>
              <w:rPr>
                <w:sz w:val="16"/>
              </w:rPr>
            </w:pPr>
            <w:r>
              <w:rPr>
                <w:sz w:val="16"/>
              </w:rPr>
              <w:t>3</w:t>
            </w:r>
          </w:p>
        </w:tc>
        <w:tc>
          <w:tcPr>
            <w:tcW w:w="562" w:type="dxa"/>
          </w:tcPr>
          <w:p w14:paraId="0D8DE82B" w14:textId="74135E16" w:rsidR="00E30A78" w:rsidRPr="00A041F7" w:rsidRDefault="00E30A78" w:rsidP="00E30A78">
            <w:pPr>
              <w:pStyle w:val="TAL"/>
              <w:rPr>
                <w:sz w:val="16"/>
              </w:rPr>
            </w:pPr>
            <w:r>
              <w:rPr>
                <w:sz w:val="16"/>
              </w:rPr>
              <w:t>B</w:t>
            </w:r>
          </w:p>
        </w:tc>
        <w:tc>
          <w:tcPr>
            <w:tcW w:w="510" w:type="dxa"/>
          </w:tcPr>
          <w:p w14:paraId="18107425" w14:textId="260D7651" w:rsidR="00E30A78" w:rsidRPr="00A041F7" w:rsidRDefault="00E30A78" w:rsidP="00E30A78">
            <w:pPr>
              <w:pStyle w:val="TAL"/>
              <w:rPr>
                <w:sz w:val="16"/>
              </w:rPr>
            </w:pPr>
            <w:r>
              <w:rPr>
                <w:sz w:val="16"/>
              </w:rPr>
              <w:t>Rel-18</w:t>
            </w:r>
          </w:p>
        </w:tc>
        <w:tc>
          <w:tcPr>
            <w:tcW w:w="661" w:type="dxa"/>
          </w:tcPr>
          <w:p w14:paraId="4A445D99" w14:textId="6D80D2DF" w:rsidR="00E30A78" w:rsidRPr="00A041F7" w:rsidRDefault="00E30A78" w:rsidP="00E30A78">
            <w:pPr>
              <w:pStyle w:val="TAL"/>
              <w:rPr>
                <w:sz w:val="16"/>
              </w:rPr>
            </w:pPr>
            <w:r>
              <w:rPr>
                <w:sz w:val="16"/>
              </w:rPr>
              <w:t>18.1.0</w:t>
            </w:r>
          </w:p>
        </w:tc>
        <w:tc>
          <w:tcPr>
            <w:tcW w:w="2525" w:type="dxa"/>
          </w:tcPr>
          <w:p w14:paraId="3BC78C3A" w14:textId="02269FDD" w:rsidR="00E30A78" w:rsidRPr="00A041F7" w:rsidRDefault="00E30A78" w:rsidP="00E30A78">
            <w:pPr>
              <w:pStyle w:val="TAL"/>
              <w:rPr>
                <w:sz w:val="16"/>
              </w:rPr>
            </w:pPr>
            <w:r>
              <w:rPr>
                <w:sz w:val="16"/>
              </w:rPr>
              <w:t>Support for UE accessing SNPN services using non-3GPP access</w:t>
            </w:r>
          </w:p>
        </w:tc>
      </w:tr>
      <w:tr w:rsidR="00E30A78" w14:paraId="0C563199" w14:textId="77777777" w:rsidTr="00E30A78">
        <w:tc>
          <w:tcPr>
            <w:tcW w:w="1112" w:type="dxa"/>
          </w:tcPr>
          <w:p w14:paraId="509427D3" w14:textId="61B9636B" w:rsidR="00E30A78" w:rsidRPr="00A041F7" w:rsidRDefault="00E30A78" w:rsidP="00E30A78">
            <w:pPr>
              <w:pStyle w:val="TAL"/>
              <w:rPr>
                <w:sz w:val="16"/>
              </w:rPr>
            </w:pPr>
            <w:r>
              <w:rPr>
                <w:sz w:val="16"/>
              </w:rPr>
              <w:t>C1-231138</w:t>
            </w:r>
          </w:p>
        </w:tc>
        <w:tc>
          <w:tcPr>
            <w:tcW w:w="1007" w:type="dxa"/>
          </w:tcPr>
          <w:p w14:paraId="5EC8A24A" w14:textId="2027D97D" w:rsidR="00E30A78" w:rsidRPr="00A041F7" w:rsidRDefault="00E30A78" w:rsidP="00E30A78">
            <w:pPr>
              <w:pStyle w:val="TAL"/>
              <w:rPr>
                <w:sz w:val="16"/>
              </w:rPr>
            </w:pPr>
            <w:r>
              <w:rPr>
                <w:sz w:val="16"/>
              </w:rPr>
              <w:t>agreed</w:t>
            </w:r>
          </w:p>
        </w:tc>
        <w:tc>
          <w:tcPr>
            <w:tcW w:w="1007" w:type="dxa"/>
          </w:tcPr>
          <w:p w14:paraId="5206EC84" w14:textId="01C00529" w:rsidR="00E30A78" w:rsidRPr="00A041F7" w:rsidRDefault="00E30A78" w:rsidP="00E30A78">
            <w:pPr>
              <w:pStyle w:val="TAL"/>
              <w:rPr>
                <w:sz w:val="16"/>
              </w:rPr>
            </w:pPr>
            <w:r w:rsidRPr="004458FC">
              <w:rPr>
                <w:sz w:val="16"/>
              </w:rPr>
              <w:t>approved</w:t>
            </w:r>
          </w:p>
        </w:tc>
        <w:tc>
          <w:tcPr>
            <w:tcW w:w="1110" w:type="dxa"/>
          </w:tcPr>
          <w:p w14:paraId="6EAC528D" w14:textId="33CF4D2E" w:rsidR="00E30A78" w:rsidRPr="00A041F7" w:rsidRDefault="00E30A78" w:rsidP="00E30A78">
            <w:pPr>
              <w:pStyle w:val="TAL"/>
              <w:rPr>
                <w:sz w:val="16"/>
              </w:rPr>
            </w:pPr>
            <w:r>
              <w:rPr>
                <w:sz w:val="16"/>
              </w:rPr>
              <w:t>24.501</w:t>
            </w:r>
          </w:p>
        </w:tc>
        <w:tc>
          <w:tcPr>
            <w:tcW w:w="572" w:type="dxa"/>
          </w:tcPr>
          <w:p w14:paraId="63E7D9D1" w14:textId="32D09D1A" w:rsidR="00E30A78" w:rsidRPr="00A041F7" w:rsidRDefault="00E30A78" w:rsidP="00E30A78">
            <w:pPr>
              <w:pStyle w:val="TAL"/>
              <w:rPr>
                <w:sz w:val="16"/>
              </w:rPr>
            </w:pPr>
            <w:r>
              <w:rPr>
                <w:sz w:val="16"/>
              </w:rPr>
              <w:t>4996</w:t>
            </w:r>
          </w:p>
        </w:tc>
        <w:tc>
          <w:tcPr>
            <w:tcW w:w="563" w:type="dxa"/>
          </w:tcPr>
          <w:p w14:paraId="509C04A9" w14:textId="0827BB8D" w:rsidR="00E30A78" w:rsidRPr="00A041F7" w:rsidRDefault="00E30A78" w:rsidP="00E30A78">
            <w:pPr>
              <w:pStyle w:val="TAL"/>
              <w:rPr>
                <w:sz w:val="16"/>
              </w:rPr>
            </w:pPr>
            <w:r>
              <w:rPr>
                <w:sz w:val="16"/>
              </w:rPr>
              <w:t>1</w:t>
            </w:r>
          </w:p>
        </w:tc>
        <w:tc>
          <w:tcPr>
            <w:tcW w:w="562" w:type="dxa"/>
          </w:tcPr>
          <w:p w14:paraId="0C6BAA27" w14:textId="7752C02C" w:rsidR="00E30A78" w:rsidRPr="00A041F7" w:rsidRDefault="00E30A78" w:rsidP="00E30A78">
            <w:pPr>
              <w:pStyle w:val="TAL"/>
              <w:rPr>
                <w:sz w:val="16"/>
              </w:rPr>
            </w:pPr>
            <w:r>
              <w:rPr>
                <w:sz w:val="16"/>
              </w:rPr>
              <w:t>F</w:t>
            </w:r>
          </w:p>
        </w:tc>
        <w:tc>
          <w:tcPr>
            <w:tcW w:w="510" w:type="dxa"/>
          </w:tcPr>
          <w:p w14:paraId="196B5D15" w14:textId="3CA361C7" w:rsidR="00E30A78" w:rsidRPr="00A041F7" w:rsidRDefault="00E30A78" w:rsidP="00E30A78">
            <w:pPr>
              <w:pStyle w:val="TAL"/>
              <w:rPr>
                <w:sz w:val="16"/>
              </w:rPr>
            </w:pPr>
            <w:r>
              <w:rPr>
                <w:sz w:val="16"/>
              </w:rPr>
              <w:t>Rel-18</w:t>
            </w:r>
          </w:p>
        </w:tc>
        <w:tc>
          <w:tcPr>
            <w:tcW w:w="661" w:type="dxa"/>
          </w:tcPr>
          <w:p w14:paraId="46DEA9F9" w14:textId="62EAEAA1" w:rsidR="00E30A78" w:rsidRPr="00A041F7" w:rsidRDefault="00E30A78" w:rsidP="00E30A78">
            <w:pPr>
              <w:pStyle w:val="TAL"/>
              <w:rPr>
                <w:sz w:val="16"/>
              </w:rPr>
            </w:pPr>
            <w:r>
              <w:rPr>
                <w:sz w:val="16"/>
              </w:rPr>
              <w:t>18.1.0</w:t>
            </w:r>
          </w:p>
        </w:tc>
        <w:tc>
          <w:tcPr>
            <w:tcW w:w="2525" w:type="dxa"/>
          </w:tcPr>
          <w:p w14:paraId="672B89E6" w14:textId="69380C6F" w:rsidR="00E30A78" w:rsidRPr="00A041F7" w:rsidRDefault="00E30A78" w:rsidP="00E30A78">
            <w:pPr>
              <w:pStyle w:val="TAL"/>
              <w:rPr>
                <w:sz w:val="16"/>
              </w:rPr>
            </w:pPr>
            <w:r>
              <w:rPr>
                <w:sz w:val="16"/>
              </w:rPr>
              <w:t>Equivalent SNPNs: identification</w:t>
            </w:r>
          </w:p>
        </w:tc>
      </w:tr>
      <w:tr w:rsidR="00E30A78" w14:paraId="0C0D89CA" w14:textId="77777777" w:rsidTr="00E30A78">
        <w:tc>
          <w:tcPr>
            <w:tcW w:w="1112" w:type="dxa"/>
          </w:tcPr>
          <w:p w14:paraId="450452B4" w14:textId="7E6BCAAB" w:rsidR="00E30A78" w:rsidRPr="00A041F7" w:rsidRDefault="00E30A78" w:rsidP="00E30A78">
            <w:pPr>
              <w:pStyle w:val="TAL"/>
              <w:rPr>
                <w:sz w:val="16"/>
              </w:rPr>
            </w:pPr>
            <w:r>
              <w:rPr>
                <w:sz w:val="16"/>
              </w:rPr>
              <w:t>C1-231139</w:t>
            </w:r>
          </w:p>
        </w:tc>
        <w:tc>
          <w:tcPr>
            <w:tcW w:w="1007" w:type="dxa"/>
          </w:tcPr>
          <w:p w14:paraId="51E5A5EC" w14:textId="084AFC7C" w:rsidR="00E30A78" w:rsidRPr="00A041F7" w:rsidRDefault="00E30A78" w:rsidP="00E30A78">
            <w:pPr>
              <w:pStyle w:val="TAL"/>
              <w:rPr>
                <w:sz w:val="16"/>
              </w:rPr>
            </w:pPr>
            <w:r>
              <w:rPr>
                <w:sz w:val="16"/>
              </w:rPr>
              <w:t>agreed</w:t>
            </w:r>
          </w:p>
        </w:tc>
        <w:tc>
          <w:tcPr>
            <w:tcW w:w="1007" w:type="dxa"/>
          </w:tcPr>
          <w:p w14:paraId="721B231A" w14:textId="3E92AD31" w:rsidR="00E30A78" w:rsidRPr="00A041F7" w:rsidRDefault="00E30A78" w:rsidP="00E30A78">
            <w:pPr>
              <w:pStyle w:val="TAL"/>
              <w:rPr>
                <w:sz w:val="16"/>
              </w:rPr>
            </w:pPr>
            <w:r w:rsidRPr="004458FC">
              <w:rPr>
                <w:sz w:val="16"/>
              </w:rPr>
              <w:t>approved</w:t>
            </w:r>
          </w:p>
        </w:tc>
        <w:tc>
          <w:tcPr>
            <w:tcW w:w="1110" w:type="dxa"/>
          </w:tcPr>
          <w:p w14:paraId="161E8A85" w14:textId="3FC4C5FD" w:rsidR="00E30A78" w:rsidRPr="00A041F7" w:rsidRDefault="00E30A78" w:rsidP="00E30A78">
            <w:pPr>
              <w:pStyle w:val="TAL"/>
              <w:rPr>
                <w:sz w:val="16"/>
              </w:rPr>
            </w:pPr>
            <w:r>
              <w:rPr>
                <w:sz w:val="16"/>
              </w:rPr>
              <w:t>24.501</w:t>
            </w:r>
          </w:p>
        </w:tc>
        <w:tc>
          <w:tcPr>
            <w:tcW w:w="572" w:type="dxa"/>
          </w:tcPr>
          <w:p w14:paraId="2CB4BD5A" w14:textId="7AEC4370" w:rsidR="00E30A78" w:rsidRPr="00A041F7" w:rsidRDefault="00E30A78" w:rsidP="00E30A78">
            <w:pPr>
              <w:pStyle w:val="TAL"/>
              <w:rPr>
                <w:sz w:val="16"/>
              </w:rPr>
            </w:pPr>
            <w:r>
              <w:rPr>
                <w:sz w:val="16"/>
              </w:rPr>
              <w:t>4997</w:t>
            </w:r>
          </w:p>
        </w:tc>
        <w:tc>
          <w:tcPr>
            <w:tcW w:w="563" w:type="dxa"/>
          </w:tcPr>
          <w:p w14:paraId="2CD0DF8B" w14:textId="54E4194C" w:rsidR="00E30A78" w:rsidRPr="00A041F7" w:rsidRDefault="00E30A78" w:rsidP="00E30A78">
            <w:pPr>
              <w:pStyle w:val="TAL"/>
              <w:rPr>
                <w:sz w:val="16"/>
              </w:rPr>
            </w:pPr>
            <w:r>
              <w:rPr>
                <w:sz w:val="16"/>
              </w:rPr>
              <w:t>1</w:t>
            </w:r>
          </w:p>
        </w:tc>
        <w:tc>
          <w:tcPr>
            <w:tcW w:w="562" w:type="dxa"/>
          </w:tcPr>
          <w:p w14:paraId="641C93A9" w14:textId="4DAB4AF4" w:rsidR="00E30A78" w:rsidRPr="00A041F7" w:rsidRDefault="00E30A78" w:rsidP="00E30A78">
            <w:pPr>
              <w:pStyle w:val="TAL"/>
              <w:rPr>
                <w:sz w:val="16"/>
              </w:rPr>
            </w:pPr>
            <w:r>
              <w:rPr>
                <w:sz w:val="16"/>
              </w:rPr>
              <w:t>F</w:t>
            </w:r>
          </w:p>
        </w:tc>
        <w:tc>
          <w:tcPr>
            <w:tcW w:w="510" w:type="dxa"/>
          </w:tcPr>
          <w:p w14:paraId="3759B521" w14:textId="3F676462" w:rsidR="00E30A78" w:rsidRPr="00A041F7" w:rsidRDefault="00E30A78" w:rsidP="00E30A78">
            <w:pPr>
              <w:pStyle w:val="TAL"/>
              <w:rPr>
                <w:sz w:val="16"/>
              </w:rPr>
            </w:pPr>
            <w:r>
              <w:rPr>
                <w:sz w:val="16"/>
              </w:rPr>
              <w:t>Rel-18</w:t>
            </w:r>
          </w:p>
        </w:tc>
        <w:tc>
          <w:tcPr>
            <w:tcW w:w="661" w:type="dxa"/>
          </w:tcPr>
          <w:p w14:paraId="07867AB3" w14:textId="7C82D319" w:rsidR="00E30A78" w:rsidRPr="00A041F7" w:rsidRDefault="00E30A78" w:rsidP="00E30A78">
            <w:pPr>
              <w:pStyle w:val="TAL"/>
              <w:rPr>
                <w:sz w:val="16"/>
              </w:rPr>
            </w:pPr>
            <w:r>
              <w:rPr>
                <w:sz w:val="16"/>
              </w:rPr>
              <w:t>18.1.0</w:t>
            </w:r>
          </w:p>
        </w:tc>
        <w:tc>
          <w:tcPr>
            <w:tcW w:w="2525" w:type="dxa"/>
          </w:tcPr>
          <w:p w14:paraId="4D1DD1FC" w14:textId="41E95B92" w:rsidR="00E30A78" w:rsidRPr="00A041F7" w:rsidRDefault="00E30A78" w:rsidP="00E30A78">
            <w:pPr>
              <w:pStyle w:val="TAL"/>
              <w:rPr>
                <w:sz w:val="16"/>
              </w:rPr>
            </w:pPr>
            <w:r>
              <w:rPr>
                <w:sz w:val="16"/>
              </w:rPr>
              <w:t>Equivalent SNPNs: identification</w:t>
            </w:r>
          </w:p>
        </w:tc>
      </w:tr>
      <w:tr w:rsidR="00E30A78" w14:paraId="2E2B97F9" w14:textId="77777777" w:rsidTr="00E30A78">
        <w:tc>
          <w:tcPr>
            <w:tcW w:w="1112" w:type="dxa"/>
          </w:tcPr>
          <w:p w14:paraId="17674A89" w14:textId="59720226" w:rsidR="00E30A78" w:rsidRPr="00A041F7" w:rsidRDefault="00E30A78" w:rsidP="00E30A78">
            <w:pPr>
              <w:pStyle w:val="TAL"/>
              <w:rPr>
                <w:sz w:val="16"/>
              </w:rPr>
            </w:pPr>
            <w:r>
              <w:rPr>
                <w:sz w:val="16"/>
              </w:rPr>
              <w:t>C1-231153</w:t>
            </w:r>
          </w:p>
        </w:tc>
        <w:tc>
          <w:tcPr>
            <w:tcW w:w="1007" w:type="dxa"/>
          </w:tcPr>
          <w:p w14:paraId="70A3257C" w14:textId="05C94BB7" w:rsidR="00E30A78" w:rsidRPr="00A041F7" w:rsidRDefault="00E30A78" w:rsidP="00E30A78">
            <w:pPr>
              <w:pStyle w:val="TAL"/>
              <w:rPr>
                <w:sz w:val="16"/>
              </w:rPr>
            </w:pPr>
            <w:r>
              <w:rPr>
                <w:sz w:val="16"/>
              </w:rPr>
              <w:t>agreed</w:t>
            </w:r>
          </w:p>
        </w:tc>
        <w:tc>
          <w:tcPr>
            <w:tcW w:w="1007" w:type="dxa"/>
          </w:tcPr>
          <w:p w14:paraId="3DE1FD55" w14:textId="1C0B0C98" w:rsidR="00E30A78" w:rsidRPr="00A041F7" w:rsidRDefault="00E30A78" w:rsidP="00E30A78">
            <w:pPr>
              <w:pStyle w:val="TAL"/>
              <w:rPr>
                <w:sz w:val="16"/>
              </w:rPr>
            </w:pPr>
            <w:r w:rsidRPr="004458FC">
              <w:rPr>
                <w:sz w:val="16"/>
              </w:rPr>
              <w:t>approved</w:t>
            </w:r>
          </w:p>
        </w:tc>
        <w:tc>
          <w:tcPr>
            <w:tcW w:w="1110" w:type="dxa"/>
          </w:tcPr>
          <w:p w14:paraId="21C08650" w14:textId="166A7224" w:rsidR="00E30A78" w:rsidRPr="00A041F7" w:rsidRDefault="00E30A78" w:rsidP="00E30A78">
            <w:pPr>
              <w:pStyle w:val="TAL"/>
              <w:rPr>
                <w:sz w:val="16"/>
              </w:rPr>
            </w:pPr>
            <w:r>
              <w:rPr>
                <w:sz w:val="16"/>
              </w:rPr>
              <w:t>23.122</w:t>
            </w:r>
          </w:p>
        </w:tc>
        <w:tc>
          <w:tcPr>
            <w:tcW w:w="572" w:type="dxa"/>
          </w:tcPr>
          <w:p w14:paraId="71ED7C22" w14:textId="0CA98D92" w:rsidR="00E30A78" w:rsidRPr="00A041F7" w:rsidRDefault="00E30A78" w:rsidP="00E30A78">
            <w:pPr>
              <w:pStyle w:val="TAL"/>
              <w:rPr>
                <w:sz w:val="16"/>
              </w:rPr>
            </w:pPr>
            <w:r>
              <w:rPr>
                <w:sz w:val="16"/>
              </w:rPr>
              <w:t>1038</w:t>
            </w:r>
          </w:p>
        </w:tc>
        <w:tc>
          <w:tcPr>
            <w:tcW w:w="563" w:type="dxa"/>
          </w:tcPr>
          <w:p w14:paraId="3EC012B9" w14:textId="5FA8E03F" w:rsidR="00E30A78" w:rsidRPr="00A041F7" w:rsidRDefault="00E30A78" w:rsidP="00E30A78">
            <w:pPr>
              <w:pStyle w:val="TAL"/>
              <w:rPr>
                <w:sz w:val="16"/>
              </w:rPr>
            </w:pPr>
            <w:r>
              <w:rPr>
                <w:sz w:val="16"/>
              </w:rPr>
              <w:t>2</w:t>
            </w:r>
          </w:p>
        </w:tc>
        <w:tc>
          <w:tcPr>
            <w:tcW w:w="562" w:type="dxa"/>
          </w:tcPr>
          <w:p w14:paraId="699B0C1C" w14:textId="6CAFB24B" w:rsidR="00E30A78" w:rsidRPr="00A041F7" w:rsidRDefault="00E30A78" w:rsidP="00E30A78">
            <w:pPr>
              <w:pStyle w:val="TAL"/>
              <w:rPr>
                <w:sz w:val="16"/>
              </w:rPr>
            </w:pPr>
            <w:r>
              <w:rPr>
                <w:sz w:val="16"/>
              </w:rPr>
              <w:t>B</w:t>
            </w:r>
          </w:p>
        </w:tc>
        <w:tc>
          <w:tcPr>
            <w:tcW w:w="510" w:type="dxa"/>
          </w:tcPr>
          <w:p w14:paraId="7C2C8441" w14:textId="2B57C62F" w:rsidR="00E30A78" w:rsidRPr="00A041F7" w:rsidRDefault="00E30A78" w:rsidP="00E30A78">
            <w:pPr>
              <w:pStyle w:val="TAL"/>
              <w:rPr>
                <w:sz w:val="16"/>
              </w:rPr>
            </w:pPr>
            <w:r>
              <w:rPr>
                <w:sz w:val="16"/>
              </w:rPr>
              <w:t>Rel-18</w:t>
            </w:r>
          </w:p>
        </w:tc>
        <w:tc>
          <w:tcPr>
            <w:tcW w:w="661" w:type="dxa"/>
          </w:tcPr>
          <w:p w14:paraId="52DABC01" w14:textId="615AB1F1" w:rsidR="00E30A78" w:rsidRPr="00A041F7" w:rsidRDefault="00E30A78" w:rsidP="00E30A78">
            <w:pPr>
              <w:pStyle w:val="TAL"/>
              <w:rPr>
                <w:sz w:val="16"/>
              </w:rPr>
            </w:pPr>
            <w:r>
              <w:rPr>
                <w:sz w:val="16"/>
              </w:rPr>
              <w:t>18.1.0</w:t>
            </w:r>
          </w:p>
        </w:tc>
        <w:tc>
          <w:tcPr>
            <w:tcW w:w="2525" w:type="dxa"/>
          </w:tcPr>
          <w:p w14:paraId="2C6B5F16" w14:textId="6F696595" w:rsidR="00E30A78" w:rsidRPr="00A041F7" w:rsidRDefault="00E30A78" w:rsidP="00E30A78">
            <w:pPr>
              <w:pStyle w:val="TAL"/>
              <w:rPr>
                <w:sz w:val="16"/>
              </w:rPr>
            </w:pPr>
            <w:r>
              <w:rPr>
                <w:sz w:val="16"/>
              </w:rPr>
              <w:t>Equivalent SNPN information provided to lower layers for cell reselection</w:t>
            </w:r>
          </w:p>
        </w:tc>
      </w:tr>
      <w:tr w:rsidR="00E30A78" w14:paraId="6CA422B1" w14:textId="77777777" w:rsidTr="00E30A78">
        <w:tc>
          <w:tcPr>
            <w:tcW w:w="1112" w:type="dxa"/>
          </w:tcPr>
          <w:p w14:paraId="29BA8303" w14:textId="6FD3DDCE" w:rsidR="00E30A78" w:rsidRPr="00A041F7" w:rsidRDefault="00E30A78" w:rsidP="00E30A78">
            <w:pPr>
              <w:pStyle w:val="TAL"/>
              <w:rPr>
                <w:sz w:val="16"/>
              </w:rPr>
            </w:pPr>
            <w:r>
              <w:rPr>
                <w:sz w:val="16"/>
              </w:rPr>
              <w:t>C1-231209</w:t>
            </w:r>
          </w:p>
        </w:tc>
        <w:tc>
          <w:tcPr>
            <w:tcW w:w="1007" w:type="dxa"/>
          </w:tcPr>
          <w:p w14:paraId="7340DCA8" w14:textId="2DF10B44" w:rsidR="00E30A78" w:rsidRPr="00A041F7" w:rsidRDefault="00E30A78" w:rsidP="00E30A78">
            <w:pPr>
              <w:pStyle w:val="TAL"/>
              <w:rPr>
                <w:sz w:val="16"/>
              </w:rPr>
            </w:pPr>
            <w:r>
              <w:rPr>
                <w:sz w:val="16"/>
              </w:rPr>
              <w:t>agreed</w:t>
            </w:r>
          </w:p>
        </w:tc>
        <w:tc>
          <w:tcPr>
            <w:tcW w:w="1007" w:type="dxa"/>
          </w:tcPr>
          <w:p w14:paraId="1A5E1FAE" w14:textId="6EEEDAE3" w:rsidR="00E30A78" w:rsidRPr="00A041F7" w:rsidRDefault="00E30A78" w:rsidP="00E30A78">
            <w:pPr>
              <w:pStyle w:val="TAL"/>
              <w:rPr>
                <w:sz w:val="16"/>
              </w:rPr>
            </w:pPr>
            <w:r w:rsidRPr="004458FC">
              <w:rPr>
                <w:sz w:val="16"/>
              </w:rPr>
              <w:t>approved</w:t>
            </w:r>
          </w:p>
        </w:tc>
        <w:tc>
          <w:tcPr>
            <w:tcW w:w="1110" w:type="dxa"/>
          </w:tcPr>
          <w:p w14:paraId="27F2196C" w14:textId="134A0B0B" w:rsidR="00E30A78" w:rsidRPr="00A041F7" w:rsidRDefault="00E30A78" w:rsidP="00E30A78">
            <w:pPr>
              <w:pStyle w:val="TAL"/>
              <w:rPr>
                <w:sz w:val="16"/>
              </w:rPr>
            </w:pPr>
            <w:r>
              <w:rPr>
                <w:sz w:val="16"/>
              </w:rPr>
              <w:t>23.122</w:t>
            </w:r>
          </w:p>
        </w:tc>
        <w:tc>
          <w:tcPr>
            <w:tcW w:w="572" w:type="dxa"/>
          </w:tcPr>
          <w:p w14:paraId="0DC61B74" w14:textId="1A966896" w:rsidR="00E30A78" w:rsidRPr="00A041F7" w:rsidRDefault="00E30A78" w:rsidP="00E30A78">
            <w:pPr>
              <w:pStyle w:val="TAL"/>
              <w:rPr>
                <w:sz w:val="16"/>
              </w:rPr>
            </w:pPr>
            <w:r>
              <w:rPr>
                <w:sz w:val="16"/>
              </w:rPr>
              <w:t>1039</w:t>
            </w:r>
          </w:p>
        </w:tc>
        <w:tc>
          <w:tcPr>
            <w:tcW w:w="563" w:type="dxa"/>
          </w:tcPr>
          <w:p w14:paraId="0417F51B" w14:textId="1736EFD4" w:rsidR="00E30A78" w:rsidRPr="00A041F7" w:rsidRDefault="00E30A78" w:rsidP="00E30A78">
            <w:pPr>
              <w:pStyle w:val="TAL"/>
              <w:rPr>
                <w:sz w:val="16"/>
              </w:rPr>
            </w:pPr>
            <w:r>
              <w:rPr>
                <w:sz w:val="16"/>
              </w:rPr>
              <w:t>2</w:t>
            </w:r>
          </w:p>
        </w:tc>
        <w:tc>
          <w:tcPr>
            <w:tcW w:w="562" w:type="dxa"/>
          </w:tcPr>
          <w:p w14:paraId="2622B69F" w14:textId="319B475F" w:rsidR="00E30A78" w:rsidRPr="00A041F7" w:rsidRDefault="00E30A78" w:rsidP="00E30A78">
            <w:pPr>
              <w:pStyle w:val="TAL"/>
              <w:rPr>
                <w:sz w:val="16"/>
              </w:rPr>
            </w:pPr>
            <w:r>
              <w:rPr>
                <w:sz w:val="16"/>
              </w:rPr>
              <w:t>B</w:t>
            </w:r>
          </w:p>
        </w:tc>
        <w:tc>
          <w:tcPr>
            <w:tcW w:w="510" w:type="dxa"/>
          </w:tcPr>
          <w:p w14:paraId="1CC4B2E0" w14:textId="2D0DD98F" w:rsidR="00E30A78" w:rsidRPr="00A041F7" w:rsidRDefault="00E30A78" w:rsidP="00E30A78">
            <w:pPr>
              <w:pStyle w:val="TAL"/>
              <w:rPr>
                <w:sz w:val="16"/>
              </w:rPr>
            </w:pPr>
            <w:r>
              <w:rPr>
                <w:sz w:val="16"/>
              </w:rPr>
              <w:t>Rel-18</w:t>
            </w:r>
          </w:p>
        </w:tc>
        <w:tc>
          <w:tcPr>
            <w:tcW w:w="661" w:type="dxa"/>
          </w:tcPr>
          <w:p w14:paraId="410F0F4C" w14:textId="076018D2" w:rsidR="00E30A78" w:rsidRPr="00A041F7" w:rsidRDefault="00E30A78" w:rsidP="00E30A78">
            <w:pPr>
              <w:pStyle w:val="TAL"/>
              <w:rPr>
                <w:sz w:val="16"/>
              </w:rPr>
            </w:pPr>
            <w:r>
              <w:rPr>
                <w:sz w:val="16"/>
              </w:rPr>
              <w:t>18.1.0</w:t>
            </w:r>
          </w:p>
        </w:tc>
        <w:tc>
          <w:tcPr>
            <w:tcW w:w="2525" w:type="dxa"/>
          </w:tcPr>
          <w:p w14:paraId="79CA9ADE" w14:textId="0CA4E9EA" w:rsidR="00E30A78" w:rsidRPr="00A041F7" w:rsidRDefault="00E30A78" w:rsidP="00E30A78">
            <w:pPr>
              <w:pStyle w:val="TAL"/>
              <w:rPr>
                <w:sz w:val="16"/>
              </w:rPr>
            </w:pPr>
            <w:r>
              <w:rPr>
                <w:sz w:val="16"/>
              </w:rPr>
              <w:t>SOR-SNPN-SI for access for localized services</w:t>
            </w:r>
          </w:p>
        </w:tc>
      </w:tr>
      <w:tr w:rsidR="00E30A78" w14:paraId="6838B0E1" w14:textId="77777777" w:rsidTr="00E30A78">
        <w:tc>
          <w:tcPr>
            <w:tcW w:w="1112" w:type="dxa"/>
          </w:tcPr>
          <w:p w14:paraId="7DDC6E0F" w14:textId="61E6926F" w:rsidR="00E30A78" w:rsidRPr="00A041F7" w:rsidRDefault="00E30A78" w:rsidP="00E30A78">
            <w:pPr>
              <w:pStyle w:val="TAL"/>
              <w:rPr>
                <w:sz w:val="16"/>
              </w:rPr>
            </w:pPr>
            <w:r>
              <w:rPr>
                <w:sz w:val="16"/>
              </w:rPr>
              <w:t>C1-231210</w:t>
            </w:r>
          </w:p>
        </w:tc>
        <w:tc>
          <w:tcPr>
            <w:tcW w:w="1007" w:type="dxa"/>
          </w:tcPr>
          <w:p w14:paraId="0C77428B" w14:textId="658C9F56" w:rsidR="00E30A78" w:rsidRPr="00A041F7" w:rsidRDefault="00E30A78" w:rsidP="00E30A78">
            <w:pPr>
              <w:pStyle w:val="TAL"/>
              <w:rPr>
                <w:sz w:val="16"/>
              </w:rPr>
            </w:pPr>
            <w:r>
              <w:rPr>
                <w:sz w:val="16"/>
              </w:rPr>
              <w:t>agreed</w:t>
            </w:r>
          </w:p>
        </w:tc>
        <w:tc>
          <w:tcPr>
            <w:tcW w:w="1007" w:type="dxa"/>
          </w:tcPr>
          <w:p w14:paraId="5640832B" w14:textId="5C503518" w:rsidR="00E30A78" w:rsidRPr="00A041F7" w:rsidRDefault="00E30A78" w:rsidP="00E30A78">
            <w:pPr>
              <w:pStyle w:val="TAL"/>
              <w:rPr>
                <w:sz w:val="16"/>
              </w:rPr>
            </w:pPr>
            <w:r w:rsidRPr="004458FC">
              <w:rPr>
                <w:sz w:val="16"/>
              </w:rPr>
              <w:t>approved</w:t>
            </w:r>
          </w:p>
        </w:tc>
        <w:tc>
          <w:tcPr>
            <w:tcW w:w="1110" w:type="dxa"/>
          </w:tcPr>
          <w:p w14:paraId="03F4FD10" w14:textId="5EC99F79" w:rsidR="00E30A78" w:rsidRPr="00A041F7" w:rsidRDefault="00E30A78" w:rsidP="00E30A78">
            <w:pPr>
              <w:pStyle w:val="TAL"/>
              <w:rPr>
                <w:sz w:val="16"/>
              </w:rPr>
            </w:pPr>
            <w:r>
              <w:rPr>
                <w:sz w:val="16"/>
              </w:rPr>
              <w:t>23.122</w:t>
            </w:r>
          </w:p>
        </w:tc>
        <w:tc>
          <w:tcPr>
            <w:tcW w:w="572" w:type="dxa"/>
          </w:tcPr>
          <w:p w14:paraId="689D0CA0" w14:textId="77F7E11C" w:rsidR="00E30A78" w:rsidRPr="00A041F7" w:rsidRDefault="00E30A78" w:rsidP="00E30A78">
            <w:pPr>
              <w:pStyle w:val="TAL"/>
              <w:rPr>
                <w:sz w:val="16"/>
              </w:rPr>
            </w:pPr>
            <w:r>
              <w:rPr>
                <w:sz w:val="16"/>
              </w:rPr>
              <w:t>1029</w:t>
            </w:r>
          </w:p>
        </w:tc>
        <w:tc>
          <w:tcPr>
            <w:tcW w:w="563" w:type="dxa"/>
          </w:tcPr>
          <w:p w14:paraId="6BFA50B5" w14:textId="7B83EE8C" w:rsidR="00E30A78" w:rsidRPr="00A041F7" w:rsidRDefault="00E30A78" w:rsidP="00E30A78">
            <w:pPr>
              <w:pStyle w:val="TAL"/>
              <w:rPr>
                <w:sz w:val="16"/>
              </w:rPr>
            </w:pPr>
            <w:r>
              <w:rPr>
                <w:sz w:val="16"/>
              </w:rPr>
              <w:t>4</w:t>
            </w:r>
          </w:p>
        </w:tc>
        <w:tc>
          <w:tcPr>
            <w:tcW w:w="562" w:type="dxa"/>
          </w:tcPr>
          <w:p w14:paraId="7CF70FE2" w14:textId="0F6368F9" w:rsidR="00E30A78" w:rsidRPr="00A041F7" w:rsidRDefault="00E30A78" w:rsidP="00E30A78">
            <w:pPr>
              <w:pStyle w:val="TAL"/>
              <w:rPr>
                <w:sz w:val="16"/>
              </w:rPr>
            </w:pPr>
            <w:r>
              <w:rPr>
                <w:sz w:val="16"/>
              </w:rPr>
              <w:t>B</w:t>
            </w:r>
          </w:p>
        </w:tc>
        <w:tc>
          <w:tcPr>
            <w:tcW w:w="510" w:type="dxa"/>
          </w:tcPr>
          <w:p w14:paraId="2D29531B" w14:textId="73BED286" w:rsidR="00E30A78" w:rsidRPr="00A041F7" w:rsidRDefault="00E30A78" w:rsidP="00E30A78">
            <w:pPr>
              <w:pStyle w:val="TAL"/>
              <w:rPr>
                <w:sz w:val="16"/>
              </w:rPr>
            </w:pPr>
            <w:r>
              <w:rPr>
                <w:sz w:val="16"/>
              </w:rPr>
              <w:t>Rel-18</w:t>
            </w:r>
          </w:p>
        </w:tc>
        <w:tc>
          <w:tcPr>
            <w:tcW w:w="661" w:type="dxa"/>
          </w:tcPr>
          <w:p w14:paraId="2565EBFB" w14:textId="7A9F561D" w:rsidR="00E30A78" w:rsidRPr="00A041F7" w:rsidRDefault="00E30A78" w:rsidP="00E30A78">
            <w:pPr>
              <w:pStyle w:val="TAL"/>
              <w:rPr>
                <w:sz w:val="16"/>
              </w:rPr>
            </w:pPr>
            <w:r>
              <w:rPr>
                <w:sz w:val="16"/>
              </w:rPr>
              <w:t>18.1.0</w:t>
            </w:r>
          </w:p>
        </w:tc>
        <w:tc>
          <w:tcPr>
            <w:tcW w:w="2525" w:type="dxa"/>
          </w:tcPr>
          <w:p w14:paraId="521AC65D" w14:textId="4DB7850E" w:rsidR="00E30A78" w:rsidRPr="00A041F7" w:rsidRDefault="00E30A78" w:rsidP="00E30A78">
            <w:pPr>
              <w:pStyle w:val="TAL"/>
              <w:rPr>
                <w:sz w:val="16"/>
              </w:rPr>
            </w:pPr>
            <w:r>
              <w:rPr>
                <w:sz w:val="16"/>
              </w:rPr>
              <w:t>Access for localized services</w:t>
            </w:r>
          </w:p>
        </w:tc>
      </w:tr>
    </w:tbl>
    <w:p w14:paraId="40DEC025" w14:textId="77777777" w:rsidR="00A041F7" w:rsidRDefault="00A041F7" w:rsidP="00A041F7"/>
    <w:p w14:paraId="2AB06F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CP-230278</w:t>
      </w:r>
      <w:r>
        <w:rPr>
          <w:color w:val="993300"/>
          <w:u w:val="single"/>
        </w:rPr>
        <w:t>.</w:t>
      </w:r>
    </w:p>
    <w:p w14:paraId="4E99EAA1" w14:textId="48DE8C90" w:rsidR="00A041F7" w:rsidRDefault="00A041F7" w:rsidP="00A041F7">
      <w:pPr>
        <w:rPr>
          <w:rFonts w:ascii="Arial" w:hAnsi="Arial" w:cs="Arial"/>
          <w:b/>
          <w:sz w:val="24"/>
        </w:rPr>
      </w:pPr>
      <w:r>
        <w:rPr>
          <w:rFonts w:ascii="Arial" w:hAnsi="Arial" w:cs="Arial"/>
          <w:b/>
          <w:color w:val="0000FF"/>
          <w:sz w:val="24"/>
        </w:rPr>
        <w:t>CP-230219</w:t>
      </w:r>
      <w:r>
        <w:rPr>
          <w:rFonts w:ascii="Arial" w:hAnsi="Arial" w:cs="Arial"/>
          <w:b/>
          <w:color w:val="0000FF"/>
          <w:sz w:val="24"/>
        </w:rPr>
        <w:tab/>
      </w:r>
      <w:r>
        <w:rPr>
          <w:rFonts w:ascii="Arial" w:hAnsi="Arial" w:cs="Arial"/>
          <w:b/>
          <w:sz w:val="24"/>
        </w:rPr>
        <w:t>CR pack (2/3) on eNPN_Ph2</w:t>
      </w:r>
    </w:p>
    <w:p w14:paraId="6C1D06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5C1F7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36329641" w14:textId="77777777" w:rsidTr="00E30A78">
        <w:tc>
          <w:tcPr>
            <w:tcW w:w="1111" w:type="dxa"/>
          </w:tcPr>
          <w:p w14:paraId="064B893C" w14:textId="4DBB1920" w:rsidR="00A041F7" w:rsidRDefault="00A041F7" w:rsidP="00A041F7">
            <w:pPr>
              <w:pStyle w:val="TAH"/>
            </w:pPr>
            <w:r>
              <w:lastRenderedPageBreak/>
              <w:t>WG TDoc</w:t>
            </w:r>
          </w:p>
        </w:tc>
        <w:tc>
          <w:tcPr>
            <w:tcW w:w="1007" w:type="dxa"/>
          </w:tcPr>
          <w:p w14:paraId="1ADC6EA2" w14:textId="1DBFAE7A" w:rsidR="00A041F7" w:rsidRDefault="00A041F7" w:rsidP="00A041F7">
            <w:pPr>
              <w:pStyle w:val="TAH"/>
            </w:pPr>
            <w:r>
              <w:t xml:space="preserve">WG </w:t>
            </w:r>
            <w:proofErr w:type="spellStart"/>
            <w:r>
              <w:t>decisn</w:t>
            </w:r>
            <w:proofErr w:type="spellEnd"/>
          </w:p>
        </w:tc>
        <w:tc>
          <w:tcPr>
            <w:tcW w:w="1007" w:type="dxa"/>
          </w:tcPr>
          <w:p w14:paraId="158CFA4C" w14:textId="5D954D98" w:rsidR="00A041F7" w:rsidRDefault="00A041F7" w:rsidP="00A041F7">
            <w:pPr>
              <w:pStyle w:val="TAH"/>
            </w:pPr>
            <w:r>
              <w:t xml:space="preserve">TSG </w:t>
            </w:r>
            <w:proofErr w:type="spellStart"/>
            <w:r>
              <w:t>decisn</w:t>
            </w:r>
            <w:proofErr w:type="spellEnd"/>
          </w:p>
        </w:tc>
        <w:tc>
          <w:tcPr>
            <w:tcW w:w="1109" w:type="dxa"/>
          </w:tcPr>
          <w:p w14:paraId="5C6AE6FC" w14:textId="43CEA0CD" w:rsidR="00A041F7" w:rsidRDefault="00A041F7" w:rsidP="00A041F7">
            <w:pPr>
              <w:pStyle w:val="TAH"/>
            </w:pPr>
            <w:r>
              <w:t>Spec</w:t>
            </w:r>
          </w:p>
        </w:tc>
        <w:tc>
          <w:tcPr>
            <w:tcW w:w="572" w:type="dxa"/>
          </w:tcPr>
          <w:p w14:paraId="0C2C464A" w14:textId="68FBB77B" w:rsidR="00A041F7" w:rsidRDefault="00A041F7" w:rsidP="00A041F7">
            <w:pPr>
              <w:pStyle w:val="TAH"/>
            </w:pPr>
            <w:r>
              <w:t>CR</w:t>
            </w:r>
          </w:p>
        </w:tc>
        <w:tc>
          <w:tcPr>
            <w:tcW w:w="563" w:type="dxa"/>
          </w:tcPr>
          <w:p w14:paraId="19913836" w14:textId="1BBACFD0" w:rsidR="00A041F7" w:rsidRDefault="00A041F7" w:rsidP="00A041F7">
            <w:pPr>
              <w:pStyle w:val="TAH"/>
            </w:pPr>
            <w:r>
              <w:t>rev</w:t>
            </w:r>
          </w:p>
        </w:tc>
        <w:tc>
          <w:tcPr>
            <w:tcW w:w="562" w:type="dxa"/>
          </w:tcPr>
          <w:p w14:paraId="73263359" w14:textId="68C32824" w:rsidR="00A041F7" w:rsidRDefault="00A041F7" w:rsidP="00A041F7">
            <w:pPr>
              <w:pStyle w:val="TAH"/>
            </w:pPr>
            <w:r>
              <w:t>cat</w:t>
            </w:r>
          </w:p>
        </w:tc>
        <w:tc>
          <w:tcPr>
            <w:tcW w:w="510" w:type="dxa"/>
          </w:tcPr>
          <w:p w14:paraId="1B8CE554" w14:textId="21E7D528" w:rsidR="00A041F7" w:rsidRDefault="00A041F7" w:rsidP="00A041F7">
            <w:pPr>
              <w:pStyle w:val="TAH"/>
            </w:pPr>
            <w:proofErr w:type="spellStart"/>
            <w:r>
              <w:t>Rel</w:t>
            </w:r>
            <w:proofErr w:type="spellEnd"/>
          </w:p>
        </w:tc>
        <w:tc>
          <w:tcPr>
            <w:tcW w:w="661" w:type="dxa"/>
          </w:tcPr>
          <w:p w14:paraId="07469512" w14:textId="55E91E78" w:rsidR="00A041F7" w:rsidRDefault="00A041F7" w:rsidP="00A041F7">
            <w:pPr>
              <w:pStyle w:val="TAH"/>
            </w:pPr>
            <w:proofErr w:type="spellStart"/>
            <w:r>
              <w:t>init</w:t>
            </w:r>
            <w:proofErr w:type="spellEnd"/>
            <w:r>
              <w:t xml:space="preserve"> </w:t>
            </w:r>
            <w:proofErr w:type="spellStart"/>
            <w:r>
              <w:t>vers</w:t>
            </w:r>
            <w:proofErr w:type="spellEnd"/>
          </w:p>
        </w:tc>
        <w:tc>
          <w:tcPr>
            <w:tcW w:w="2527" w:type="dxa"/>
          </w:tcPr>
          <w:p w14:paraId="39D186F1" w14:textId="6B42D19C" w:rsidR="00A041F7" w:rsidRDefault="00A041F7" w:rsidP="00A041F7">
            <w:pPr>
              <w:pStyle w:val="TAH"/>
            </w:pPr>
            <w:r>
              <w:t>Title</w:t>
            </w:r>
          </w:p>
        </w:tc>
      </w:tr>
      <w:tr w:rsidR="00E30A78" w14:paraId="66FE8902" w14:textId="77777777" w:rsidTr="00E30A78">
        <w:tc>
          <w:tcPr>
            <w:tcW w:w="1111" w:type="dxa"/>
          </w:tcPr>
          <w:p w14:paraId="15C4BC0F" w14:textId="4DDB0C9C" w:rsidR="00E30A78" w:rsidRPr="00A041F7" w:rsidRDefault="00E30A78" w:rsidP="00E30A78">
            <w:pPr>
              <w:pStyle w:val="TAL"/>
              <w:rPr>
                <w:sz w:val="16"/>
              </w:rPr>
            </w:pPr>
            <w:r>
              <w:rPr>
                <w:sz w:val="16"/>
              </w:rPr>
              <w:t>C1-230092</w:t>
            </w:r>
          </w:p>
        </w:tc>
        <w:tc>
          <w:tcPr>
            <w:tcW w:w="1007" w:type="dxa"/>
          </w:tcPr>
          <w:p w14:paraId="376F358F" w14:textId="677F9250" w:rsidR="00E30A78" w:rsidRPr="00A041F7" w:rsidRDefault="00E30A78" w:rsidP="00E30A78">
            <w:pPr>
              <w:pStyle w:val="TAL"/>
              <w:rPr>
                <w:sz w:val="16"/>
              </w:rPr>
            </w:pPr>
            <w:r>
              <w:rPr>
                <w:sz w:val="16"/>
              </w:rPr>
              <w:t>agreed</w:t>
            </w:r>
          </w:p>
        </w:tc>
        <w:tc>
          <w:tcPr>
            <w:tcW w:w="1007" w:type="dxa"/>
          </w:tcPr>
          <w:p w14:paraId="40668BEF" w14:textId="5035AFCB" w:rsidR="00E30A78" w:rsidRPr="00A041F7" w:rsidRDefault="00E30A78" w:rsidP="00E30A78">
            <w:pPr>
              <w:pStyle w:val="TAL"/>
              <w:rPr>
                <w:sz w:val="16"/>
              </w:rPr>
            </w:pPr>
            <w:r w:rsidRPr="00AE7215">
              <w:rPr>
                <w:sz w:val="16"/>
              </w:rPr>
              <w:t>approved</w:t>
            </w:r>
          </w:p>
        </w:tc>
        <w:tc>
          <w:tcPr>
            <w:tcW w:w="1109" w:type="dxa"/>
          </w:tcPr>
          <w:p w14:paraId="391339A0" w14:textId="241CF882" w:rsidR="00E30A78" w:rsidRPr="00A041F7" w:rsidRDefault="00E30A78" w:rsidP="00E30A78">
            <w:pPr>
              <w:pStyle w:val="TAL"/>
              <w:rPr>
                <w:sz w:val="16"/>
              </w:rPr>
            </w:pPr>
            <w:r>
              <w:rPr>
                <w:sz w:val="16"/>
              </w:rPr>
              <w:t>24.502</w:t>
            </w:r>
          </w:p>
        </w:tc>
        <w:tc>
          <w:tcPr>
            <w:tcW w:w="572" w:type="dxa"/>
          </w:tcPr>
          <w:p w14:paraId="319674E2" w14:textId="067646DB" w:rsidR="00E30A78" w:rsidRPr="00A041F7" w:rsidRDefault="00E30A78" w:rsidP="00E30A78">
            <w:pPr>
              <w:pStyle w:val="TAL"/>
              <w:rPr>
                <w:sz w:val="16"/>
              </w:rPr>
            </w:pPr>
            <w:r>
              <w:rPr>
                <w:sz w:val="16"/>
              </w:rPr>
              <w:t>0219</w:t>
            </w:r>
          </w:p>
        </w:tc>
        <w:tc>
          <w:tcPr>
            <w:tcW w:w="563" w:type="dxa"/>
          </w:tcPr>
          <w:p w14:paraId="740EE00F" w14:textId="77777777" w:rsidR="00E30A78" w:rsidRPr="00A041F7" w:rsidRDefault="00E30A78" w:rsidP="00E30A78">
            <w:pPr>
              <w:pStyle w:val="TAL"/>
              <w:rPr>
                <w:sz w:val="16"/>
              </w:rPr>
            </w:pPr>
          </w:p>
        </w:tc>
        <w:tc>
          <w:tcPr>
            <w:tcW w:w="562" w:type="dxa"/>
          </w:tcPr>
          <w:p w14:paraId="79B6971B" w14:textId="0288F8CF" w:rsidR="00E30A78" w:rsidRPr="00A041F7" w:rsidRDefault="00E30A78" w:rsidP="00E30A78">
            <w:pPr>
              <w:pStyle w:val="TAL"/>
              <w:rPr>
                <w:sz w:val="16"/>
              </w:rPr>
            </w:pPr>
            <w:r>
              <w:rPr>
                <w:sz w:val="16"/>
              </w:rPr>
              <w:t>B</w:t>
            </w:r>
          </w:p>
        </w:tc>
        <w:tc>
          <w:tcPr>
            <w:tcW w:w="510" w:type="dxa"/>
          </w:tcPr>
          <w:p w14:paraId="6CCFEA28" w14:textId="5BBDC7FB" w:rsidR="00E30A78" w:rsidRPr="00A041F7" w:rsidRDefault="00E30A78" w:rsidP="00E30A78">
            <w:pPr>
              <w:pStyle w:val="TAL"/>
              <w:rPr>
                <w:sz w:val="16"/>
              </w:rPr>
            </w:pPr>
            <w:r>
              <w:rPr>
                <w:sz w:val="16"/>
              </w:rPr>
              <w:t>Rel-18</w:t>
            </w:r>
          </w:p>
        </w:tc>
        <w:tc>
          <w:tcPr>
            <w:tcW w:w="661" w:type="dxa"/>
          </w:tcPr>
          <w:p w14:paraId="7F56EA67" w14:textId="1AADDD87" w:rsidR="00E30A78" w:rsidRPr="00A041F7" w:rsidRDefault="00E30A78" w:rsidP="00E30A78">
            <w:pPr>
              <w:pStyle w:val="TAL"/>
              <w:rPr>
                <w:sz w:val="16"/>
              </w:rPr>
            </w:pPr>
            <w:r>
              <w:rPr>
                <w:sz w:val="16"/>
              </w:rPr>
              <w:t>18.0.0</w:t>
            </w:r>
          </w:p>
        </w:tc>
        <w:tc>
          <w:tcPr>
            <w:tcW w:w="2527" w:type="dxa"/>
          </w:tcPr>
          <w:p w14:paraId="446B6495" w14:textId="1B183965" w:rsidR="00E30A78" w:rsidRPr="00A041F7" w:rsidRDefault="00E30A78" w:rsidP="00E30A78">
            <w:pPr>
              <w:pStyle w:val="TAL"/>
              <w:rPr>
                <w:sz w:val="16"/>
              </w:rPr>
            </w:pPr>
            <w:r>
              <w:rPr>
                <w:sz w:val="16"/>
              </w:rPr>
              <w:t>SNPN selection over wireline access</w:t>
            </w:r>
          </w:p>
        </w:tc>
      </w:tr>
      <w:tr w:rsidR="00E30A78" w14:paraId="2D4A2728" w14:textId="77777777" w:rsidTr="00E30A78">
        <w:tc>
          <w:tcPr>
            <w:tcW w:w="1111" w:type="dxa"/>
          </w:tcPr>
          <w:p w14:paraId="5CBE99A7" w14:textId="10CCE21B" w:rsidR="00E30A78" w:rsidRPr="00A041F7" w:rsidRDefault="00E30A78" w:rsidP="00E30A78">
            <w:pPr>
              <w:pStyle w:val="TAL"/>
              <w:rPr>
                <w:sz w:val="16"/>
              </w:rPr>
            </w:pPr>
            <w:r>
              <w:rPr>
                <w:sz w:val="16"/>
              </w:rPr>
              <w:t>C1-230250</w:t>
            </w:r>
          </w:p>
        </w:tc>
        <w:tc>
          <w:tcPr>
            <w:tcW w:w="1007" w:type="dxa"/>
          </w:tcPr>
          <w:p w14:paraId="17198E9C" w14:textId="1F0ADE9B" w:rsidR="00E30A78" w:rsidRPr="00A041F7" w:rsidRDefault="00E30A78" w:rsidP="00E30A78">
            <w:pPr>
              <w:pStyle w:val="TAL"/>
              <w:rPr>
                <w:sz w:val="16"/>
              </w:rPr>
            </w:pPr>
            <w:r>
              <w:rPr>
                <w:sz w:val="16"/>
              </w:rPr>
              <w:t>agreed</w:t>
            </w:r>
          </w:p>
        </w:tc>
        <w:tc>
          <w:tcPr>
            <w:tcW w:w="1007" w:type="dxa"/>
          </w:tcPr>
          <w:p w14:paraId="4A80C293" w14:textId="36A5D404" w:rsidR="00E30A78" w:rsidRPr="00A041F7" w:rsidRDefault="00E30A78" w:rsidP="00E30A78">
            <w:pPr>
              <w:pStyle w:val="TAL"/>
              <w:rPr>
                <w:sz w:val="16"/>
              </w:rPr>
            </w:pPr>
            <w:r w:rsidRPr="00AE7215">
              <w:rPr>
                <w:sz w:val="16"/>
              </w:rPr>
              <w:t>approved</w:t>
            </w:r>
          </w:p>
        </w:tc>
        <w:tc>
          <w:tcPr>
            <w:tcW w:w="1109" w:type="dxa"/>
          </w:tcPr>
          <w:p w14:paraId="48B55B51" w14:textId="7F0AAE01" w:rsidR="00E30A78" w:rsidRPr="00A041F7" w:rsidRDefault="00E30A78" w:rsidP="00E30A78">
            <w:pPr>
              <w:pStyle w:val="TAL"/>
              <w:rPr>
                <w:sz w:val="16"/>
              </w:rPr>
            </w:pPr>
            <w:r>
              <w:rPr>
                <w:sz w:val="16"/>
              </w:rPr>
              <w:t>24.501</w:t>
            </w:r>
          </w:p>
        </w:tc>
        <w:tc>
          <w:tcPr>
            <w:tcW w:w="572" w:type="dxa"/>
          </w:tcPr>
          <w:p w14:paraId="707D0B10" w14:textId="57C26A6D" w:rsidR="00E30A78" w:rsidRPr="00A041F7" w:rsidRDefault="00E30A78" w:rsidP="00E30A78">
            <w:pPr>
              <w:pStyle w:val="TAL"/>
              <w:rPr>
                <w:sz w:val="16"/>
              </w:rPr>
            </w:pPr>
            <w:r>
              <w:rPr>
                <w:sz w:val="16"/>
              </w:rPr>
              <w:t>5027</w:t>
            </w:r>
          </w:p>
        </w:tc>
        <w:tc>
          <w:tcPr>
            <w:tcW w:w="563" w:type="dxa"/>
          </w:tcPr>
          <w:p w14:paraId="081E6073" w14:textId="77777777" w:rsidR="00E30A78" w:rsidRPr="00A041F7" w:rsidRDefault="00E30A78" w:rsidP="00E30A78">
            <w:pPr>
              <w:pStyle w:val="TAL"/>
              <w:rPr>
                <w:sz w:val="16"/>
              </w:rPr>
            </w:pPr>
          </w:p>
        </w:tc>
        <w:tc>
          <w:tcPr>
            <w:tcW w:w="562" w:type="dxa"/>
          </w:tcPr>
          <w:p w14:paraId="1066C42B" w14:textId="5879C06C" w:rsidR="00E30A78" w:rsidRPr="00A041F7" w:rsidRDefault="00E30A78" w:rsidP="00E30A78">
            <w:pPr>
              <w:pStyle w:val="TAL"/>
              <w:rPr>
                <w:sz w:val="16"/>
              </w:rPr>
            </w:pPr>
            <w:r>
              <w:rPr>
                <w:sz w:val="16"/>
              </w:rPr>
              <w:t>B</w:t>
            </w:r>
          </w:p>
        </w:tc>
        <w:tc>
          <w:tcPr>
            <w:tcW w:w="510" w:type="dxa"/>
          </w:tcPr>
          <w:p w14:paraId="5180556D" w14:textId="51D7CD7E" w:rsidR="00E30A78" w:rsidRPr="00A041F7" w:rsidRDefault="00E30A78" w:rsidP="00E30A78">
            <w:pPr>
              <w:pStyle w:val="TAL"/>
              <w:rPr>
                <w:sz w:val="16"/>
              </w:rPr>
            </w:pPr>
            <w:r>
              <w:rPr>
                <w:sz w:val="16"/>
              </w:rPr>
              <w:t>Rel-18</w:t>
            </w:r>
          </w:p>
        </w:tc>
        <w:tc>
          <w:tcPr>
            <w:tcW w:w="661" w:type="dxa"/>
          </w:tcPr>
          <w:p w14:paraId="435A0C17" w14:textId="5EF347F1" w:rsidR="00E30A78" w:rsidRPr="00A041F7" w:rsidRDefault="00E30A78" w:rsidP="00E30A78">
            <w:pPr>
              <w:pStyle w:val="TAL"/>
              <w:rPr>
                <w:sz w:val="16"/>
              </w:rPr>
            </w:pPr>
            <w:r>
              <w:rPr>
                <w:sz w:val="16"/>
              </w:rPr>
              <w:t>18.1.0</w:t>
            </w:r>
          </w:p>
        </w:tc>
        <w:tc>
          <w:tcPr>
            <w:tcW w:w="2527" w:type="dxa"/>
          </w:tcPr>
          <w:p w14:paraId="708EB1DC" w14:textId="361BDB58" w:rsidR="00E30A78" w:rsidRPr="00A041F7" w:rsidRDefault="00E30A78" w:rsidP="00E30A78">
            <w:pPr>
              <w:pStyle w:val="TAL"/>
              <w:rPr>
                <w:sz w:val="16"/>
              </w:rPr>
            </w:pPr>
            <w:r>
              <w:rPr>
                <w:sz w:val="16"/>
              </w:rPr>
              <w:t>Equivalent SNPNs: NSSAIs, network-assigned UE radio capability ID, maximum number of established PDU sessions and 5GMM parameters in annex C stored per selected entry</w:t>
            </w:r>
          </w:p>
        </w:tc>
      </w:tr>
      <w:tr w:rsidR="00E30A78" w14:paraId="16140269" w14:textId="77777777" w:rsidTr="00E30A78">
        <w:tc>
          <w:tcPr>
            <w:tcW w:w="1111" w:type="dxa"/>
          </w:tcPr>
          <w:p w14:paraId="3AE9615C" w14:textId="18AD3251" w:rsidR="00E30A78" w:rsidRPr="00A041F7" w:rsidRDefault="00E30A78" w:rsidP="00E30A78">
            <w:pPr>
              <w:pStyle w:val="TAL"/>
              <w:rPr>
                <w:sz w:val="16"/>
              </w:rPr>
            </w:pPr>
            <w:r>
              <w:rPr>
                <w:sz w:val="16"/>
              </w:rPr>
              <w:t>C1-230251</w:t>
            </w:r>
          </w:p>
        </w:tc>
        <w:tc>
          <w:tcPr>
            <w:tcW w:w="1007" w:type="dxa"/>
          </w:tcPr>
          <w:p w14:paraId="2648EC67" w14:textId="476FFB6E" w:rsidR="00E30A78" w:rsidRPr="00A041F7" w:rsidRDefault="00E30A78" w:rsidP="00E30A78">
            <w:pPr>
              <w:pStyle w:val="TAL"/>
              <w:rPr>
                <w:sz w:val="16"/>
              </w:rPr>
            </w:pPr>
            <w:r>
              <w:rPr>
                <w:sz w:val="16"/>
              </w:rPr>
              <w:t>agreed</w:t>
            </w:r>
          </w:p>
        </w:tc>
        <w:tc>
          <w:tcPr>
            <w:tcW w:w="1007" w:type="dxa"/>
          </w:tcPr>
          <w:p w14:paraId="56A1E70F" w14:textId="12C36C0E" w:rsidR="00E30A78" w:rsidRPr="00A041F7" w:rsidRDefault="00E30A78" w:rsidP="00E30A78">
            <w:pPr>
              <w:pStyle w:val="TAL"/>
              <w:rPr>
                <w:sz w:val="16"/>
              </w:rPr>
            </w:pPr>
            <w:r w:rsidRPr="00AE7215">
              <w:rPr>
                <w:sz w:val="16"/>
              </w:rPr>
              <w:t>approved</w:t>
            </w:r>
          </w:p>
        </w:tc>
        <w:tc>
          <w:tcPr>
            <w:tcW w:w="1109" w:type="dxa"/>
          </w:tcPr>
          <w:p w14:paraId="1C2A1AC5" w14:textId="2E0D9908" w:rsidR="00E30A78" w:rsidRPr="00A041F7" w:rsidRDefault="00E30A78" w:rsidP="00E30A78">
            <w:pPr>
              <w:pStyle w:val="TAL"/>
              <w:rPr>
                <w:sz w:val="16"/>
              </w:rPr>
            </w:pPr>
            <w:r>
              <w:rPr>
                <w:sz w:val="16"/>
              </w:rPr>
              <w:t>24.501</w:t>
            </w:r>
          </w:p>
        </w:tc>
        <w:tc>
          <w:tcPr>
            <w:tcW w:w="572" w:type="dxa"/>
          </w:tcPr>
          <w:p w14:paraId="1651B5C2" w14:textId="5AB49B3A" w:rsidR="00E30A78" w:rsidRPr="00A041F7" w:rsidRDefault="00E30A78" w:rsidP="00E30A78">
            <w:pPr>
              <w:pStyle w:val="TAL"/>
              <w:rPr>
                <w:sz w:val="16"/>
              </w:rPr>
            </w:pPr>
            <w:r>
              <w:rPr>
                <w:sz w:val="16"/>
              </w:rPr>
              <w:t>5028</w:t>
            </w:r>
          </w:p>
        </w:tc>
        <w:tc>
          <w:tcPr>
            <w:tcW w:w="563" w:type="dxa"/>
          </w:tcPr>
          <w:p w14:paraId="57B6A42C" w14:textId="77777777" w:rsidR="00E30A78" w:rsidRPr="00A041F7" w:rsidRDefault="00E30A78" w:rsidP="00E30A78">
            <w:pPr>
              <w:pStyle w:val="TAL"/>
              <w:rPr>
                <w:sz w:val="16"/>
              </w:rPr>
            </w:pPr>
          </w:p>
        </w:tc>
        <w:tc>
          <w:tcPr>
            <w:tcW w:w="562" w:type="dxa"/>
          </w:tcPr>
          <w:p w14:paraId="14C51DE1" w14:textId="5DB3D94F" w:rsidR="00E30A78" w:rsidRPr="00A041F7" w:rsidRDefault="00E30A78" w:rsidP="00E30A78">
            <w:pPr>
              <w:pStyle w:val="TAL"/>
              <w:rPr>
                <w:sz w:val="16"/>
              </w:rPr>
            </w:pPr>
            <w:r>
              <w:rPr>
                <w:sz w:val="16"/>
              </w:rPr>
              <w:t>B</w:t>
            </w:r>
          </w:p>
        </w:tc>
        <w:tc>
          <w:tcPr>
            <w:tcW w:w="510" w:type="dxa"/>
          </w:tcPr>
          <w:p w14:paraId="6917F7CF" w14:textId="57A4925A" w:rsidR="00E30A78" w:rsidRPr="00A041F7" w:rsidRDefault="00E30A78" w:rsidP="00E30A78">
            <w:pPr>
              <w:pStyle w:val="TAL"/>
              <w:rPr>
                <w:sz w:val="16"/>
              </w:rPr>
            </w:pPr>
            <w:r>
              <w:rPr>
                <w:sz w:val="16"/>
              </w:rPr>
              <w:t>Rel-18</w:t>
            </w:r>
          </w:p>
        </w:tc>
        <w:tc>
          <w:tcPr>
            <w:tcW w:w="661" w:type="dxa"/>
          </w:tcPr>
          <w:p w14:paraId="578AAD72" w14:textId="5F8F5AB0" w:rsidR="00E30A78" w:rsidRPr="00A041F7" w:rsidRDefault="00E30A78" w:rsidP="00E30A78">
            <w:pPr>
              <w:pStyle w:val="TAL"/>
              <w:rPr>
                <w:sz w:val="16"/>
              </w:rPr>
            </w:pPr>
            <w:r>
              <w:rPr>
                <w:sz w:val="16"/>
              </w:rPr>
              <w:t>18.1.0</w:t>
            </w:r>
          </w:p>
        </w:tc>
        <w:tc>
          <w:tcPr>
            <w:tcW w:w="2527" w:type="dxa"/>
          </w:tcPr>
          <w:p w14:paraId="7E2CC1CE" w14:textId="19970388" w:rsidR="00E30A78" w:rsidRPr="00A041F7" w:rsidRDefault="00E30A78" w:rsidP="00E30A78">
            <w:pPr>
              <w:pStyle w:val="TAL"/>
              <w:rPr>
                <w:sz w:val="16"/>
              </w:rPr>
            </w:pPr>
            <w:r>
              <w:rPr>
                <w:sz w:val="16"/>
              </w:rPr>
              <w:t>Equivalent SNPNs: entry of "list of subscriber data" becoming invalid</w:t>
            </w:r>
          </w:p>
        </w:tc>
      </w:tr>
      <w:tr w:rsidR="00E30A78" w14:paraId="71C8FFFB" w14:textId="77777777" w:rsidTr="00E30A78">
        <w:tc>
          <w:tcPr>
            <w:tcW w:w="1111" w:type="dxa"/>
          </w:tcPr>
          <w:p w14:paraId="782F70AA" w14:textId="47113F1D" w:rsidR="00E30A78" w:rsidRPr="00A041F7" w:rsidRDefault="00E30A78" w:rsidP="00E30A78">
            <w:pPr>
              <w:pStyle w:val="TAL"/>
              <w:rPr>
                <w:sz w:val="16"/>
              </w:rPr>
            </w:pPr>
            <w:r>
              <w:rPr>
                <w:sz w:val="16"/>
              </w:rPr>
              <w:t>C1-230476</w:t>
            </w:r>
          </w:p>
        </w:tc>
        <w:tc>
          <w:tcPr>
            <w:tcW w:w="1007" w:type="dxa"/>
          </w:tcPr>
          <w:p w14:paraId="4F0228C3" w14:textId="7BAF09FB" w:rsidR="00E30A78" w:rsidRPr="00A041F7" w:rsidRDefault="00E30A78" w:rsidP="00E30A78">
            <w:pPr>
              <w:pStyle w:val="TAL"/>
              <w:rPr>
                <w:sz w:val="16"/>
              </w:rPr>
            </w:pPr>
            <w:r>
              <w:rPr>
                <w:sz w:val="16"/>
              </w:rPr>
              <w:t>agreed</w:t>
            </w:r>
          </w:p>
        </w:tc>
        <w:tc>
          <w:tcPr>
            <w:tcW w:w="1007" w:type="dxa"/>
          </w:tcPr>
          <w:p w14:paraId="20E2962F" w14:textId="6E151D50" w:rsidR="00E30A78" w:rsidRPr="00A041F7" w:rsidRDefault="00E30A78" w:rsidP="00E30A78">
            <w:pPr>
              <w:pStyle w:val="TAL"/>
              <w:rPr>
                <w:sz w:val="16"/>
              </w:rPr>
            </w:pPr>
            <w:r w:rsidRPr="00AE7215">
              <w:rPr>
                <w:sz w:val="16"/>
              </w:rPr>
              <w:t>approved</w:t>
            </w:r>
          </w:p>
        </w:tc>
        <w:tc>
          <w:tcPr>
            <w:tcW w:w="1109" w:type="dxa"/>
          </w:tcPr>
          <w:p w14:paraId="2FA85EA5" w14:textId="051EE935" w:rsidR="00E30A78" w:rsidRPr="00A041F7" w:rsidRDefault="00E30A78" w:rsidP="00E30A78">
            <w:pPr>
              <w:pStyle w:val="TAL"/>
              <w:rPr>
                <w:sz w:val="16"/>
              </w:rPr>
            </w:pPr>
            <w:r>
              <w:rPr>
                <w:sz w:val="16"/>
              </w:rPr>
              <w:t>24.501</w:t>
            </w:r>
          </w:p>
        </w:tc>
        <w:tc>
          <w:tcPr>
            <w:tcW w:w="572" w:type="dxa"/>
          </w:tcPr>
          <w:p w14:paraId="6943A40D" w14:textId="0DE55605" w:rsidR="00E30A78" w:rsidRPr="00A041F7" w:rsidRDefault="00E30A78" w:rsidP="00E30A78">
            <w:pPr>
              <w:pStyle w:val="TAL"/>
              <w:rPr>
                <w:sz w:val="16"/>
              </w:rPr>
            </w:pPr>
            <w:r>
              <w:rPr>
                <w:sz w:val="16"/>
              </w:rPr>
              <w:t>5082</w:t>
            </w:r>
          </w:p>
        </w:tc>
        <w:tc>
          <w:tcPr>
            <w:tcW w:w="563" w:type="dxa"/>
          </w:tcPr>
          <w:p w14:paraId="62F964D5" w14:textId="77777777" w:rsidR="00E30A78" w:rsidRPr="00A041F7" w:rsidRDefault="00E30A78" w:rsidP="00E30A78">
            <w:pPr>
              <w:pStyle w:val="TAL"/>
              <w:rPr>
                <w:sz w:val="16"/>
              </w:rPr>
            </w:pPr>
          </w:p>
        </w:tc>
        <w:tc>
          <w:tcPr>
            <w:tcW w:w="562" w:type="dxa"/>
          </w:tcPr>
          <w:p w14:paraId="149E1E9E" w14:textId="3221C766" w:rsidR="00E30A78" w:rsidRPr="00A041F7" w:rsidRDefault="00E30A78" w:rsidP="00E30A78">
            <w:pPr>
              <w:pStyle w:val="TAL"/>
              <w:rPr>
                <w:sz w:val="16"/>
              </w:rPr>
            </w:pPr>
            <w:r>
              <w:rPr>
                <w:sz w:val="16"/>
              </w:rPr>
              <w:t>F</w:t>
            </w:r>
          </w:p>
        </w:tc>
        <w:tc>
          <w:tcPr>
            <w:tcW w:w="510" w:type="dxa"/>
          </w:tcPr>
          <w:p w14:paraId="110941B5" w14:textId="54EB55C4" w:rsidR="00E30A78" w:rsidRPr="00A041F7" w:rsidRDefault="00E30A78" w:rsidP="00E30A78">
            <w:pPr>
              <w:pStyle w:val="TAL"/>
              <w:rPr>
                <w:sz w:val="16"/>
              </w:rPr>
            </w:pPr>
            <w:r>
              <w:rPr>
                <w:sz w:val="16"/>
              </w:rPr>
              <w:t>Rel-18</w:t>
            </w:r>
          </w:p>
        </w:tc>
        <w:tc>
          <w:tcPr>
            <w:tcW w:w="661" w:type="dxa"/>
          </w:tcPr>
          <w:p w14:paraId="2B2A79F9" w14:textId="63462581" w:rsidR="00E30A78" w:rsidRPr="00A041F7" w:rsidRDefault="00E30A78" w:rsidP="00E30A78">
            <w:pPr>
              <w:pStyle w:val="TAL"/>
              <w:rPr>
                <w:sz w:val="16"/>
              </w:rPr>
            </w:pPr>
            <w:r>
              <w:rPr>
                <w:sz w:val="16"/>
              </w:rPr>
              <w:t>18.1.0</w:t>
            </w:r>
          </w:p>
        </w:tc>
        <w:tc>
          <w:tcPr>
            <w:tcW w:w="2527" w:type="dxa"/>
          </w:tcPr>
          <w:p w14:paraId="1796084C" w14:textId="1519B5E2" w:rsidR="00E30A78" w:rsidRPr="00A041F7" w:rsidRDefault="00E30A78" w:rsidP="00E30A78">
            <w:pPr>
              <w:pStyle w:val="TAL"/>
              <w:rPr>
                <w:sz w:val="16"/>
              </w:rPr>
            </w:pPr>
            <w:r>
              <w:rPr>
                <w:sz w:val="16"/>
              </w:rPr>
              <w:t>Correction on the equivalent SNPNs</w:t>
            </w:r>
          </w:p>
        </w:tc>
      </w:tr>
      <w:tr w:rsidR="00E30A78" w14:paraId="553D0860" w14:textId="77777777" w:rsidTr="00E30A78">
        <w:tc>
          <w:tcPr>
            <w:tcW w:w="1111" w:type="dxa"/>
          </w:tcPr>
          <w:p w14:paraId="6AAC742B" w14:textId="2177289D" w:rsidR="00E30A78" w:rsidRPr="00A041F7" w:rsidRDefault="00E30A78" w:rsidP="00E30A78">
            <w:pPr>
              <w:pStyle w:val="TAL"/>
              <w:rPr>
                <w:sz w:val="16"/>
              </w:rPr>
            </w:pPr>
            <w:r>
              <w:rPr>
                <w:sz w:val="16"/>
              </w:rPr>
              <w:t>C1-230483</w:t>
            </w:r>
          </w:p>
        </w:tc>
        <w:tc>
          <w:tcPr>
            <w:tcW w:w="1007" w:type="dxa"/>
          </w:tcPr>
          <w:p w14:paraId="74F173BA" w14:textId="735DCB6D" w:rsidR="00E30A78" w:rsidRPr="00A041F7" w:rsidRDefault="00E30A78" w:rsidP="00E30A78">
            <w:pPr>
              <w:pStyle w:val="TAL"/>
              <w:rPr>
                <w:sz w:val="16"/>
              </w:rPr>
            </w:pPr>
            <w:r>
              <w:rPr>
                <w:sz w:val="16"/>
              </w:rPr>
              <w:t>agreed</w:t>
            </w:r>
          </w:p>
        </w:tc>
        <w:tc>
          <w:tcPr>
            <w:tcW w:w="1007" w:type="dxa"/>
          </w:tcPr>
          <w:p w14:paraId="6DF1AC2A" w14:textId="3B128A29" w:rsidR="00E30A78" w:rsidRPr="00A041F7" w:rsidRDefault="00E30A78" w:rsidP="00E30A78">
            <w:pPr>
              <w:pStyle w:val="TAL"/>
              <w:rPr>
                <w:sz w:val="16"/>
              </w:rPr>
            </w:pPr>
            <w:r w:rsidRPr="00AE7215">
              <w:rPr>
                <w:sz w:val="16"/>
              </w:rPr>
              <w:t>approved</w:t>
            </w:r>
          </w:p>
        </w:tc>
        <w:tc>
          <w:tcPr>
            <w:tcW w:w="1109" w:type="dxa"/>
          </w:tcPr>
          <w:p w14:paraId="6B66C25D" w14:textId="7051FDDF" w:rsidR="00E30A78" w:rsidRPr="00A041F7" w:rsidRDefault="00E30A78" w:rsidP="00E30A78">
            <w:pPr>
              <w:pStyle w:val="TAL"/>
              <w:rPr>
                <w:sz w:val="16"/>
              </w:rPr>
            </w:pPr>
            <w:r>
              <w:rPr>
                <w:sz w:val="16"/>
              </w:rPr>
              <w:t>24.501</w:t>
            </w:r>
          </w:p>
        </w:tc>
        <w:tc>
          <w:tcPr>
            <w:tcW w:w="572" w:type="dxa"/>
          </w:tcPr>
          <w:p w14:paraId="603B5468" w14:textId="148535CC" w:rsidR="00E30A78" w:rsidRPr="00A041F7" w:rsidRDefault="00E30A78" w:rsidP="00E30A78">
            <w:pPr>
              <w:pStyle w:val="TAL"/>
              <w:rPr>
                <w:sz w:val="16"/>
              </w:rPr>
            </w:pPr>
            <w:r>
              <w:rPr>
                <w:sz w:val="16"/>
              </w:rPr>
              <w:t>5085</w:t>
            </w:r>
          </w:p>
        </w:tc>
        <w:tc>
          <w:tcPr>
            <w:tcW w:w="563" w:type="dxa"/>
          </w:tcPr>
          <w:p w14:paraId="5F2205E7" w14:textId="77777777" w:rsidR="00E30A78" w:rsidRPr="00A041F7" w:rsidRDefault="00E30A78" w:rsidP="00E30A78">
            <w:pPr>
              <w:pStyle w:val="TAL"/>
              <w:rPr>
                <w:sz w:val="16"/>
              </w:rPr>
            </w:pPr>
          </w:p>
        </w:tc>
        <w:tc>
          <w:tcPr>
            <w:tcW w:w="562" w:type="dxa"/>
          </w:tcPr>
          <w:p w14:paraId="37494CE1" w14:textId="556D883C" w:rsidR="00E30A78" w:rsidRPr="00A041F7" w:rsidRDefault="00E30A78" w:rsidP="00E30A78">
            <w:pPr>
              <w:pStyle w:val="TAL"/>
              <w:rPr>
                <w:sz w:val="16"/>
              </w:rPr>
            </w:pPr>
            <w:r>
              <w:rPr>
                <w:sz w:val="16"/>
              </w:rPr>
              <w:t>F</w:t>
            </w:r>
          </w:p>
        </w:tc>
        <w:tc>
          <w:tcPr>
            <w:tcW w:w="510" w:type="dxa"/>
          </w:tcPr>
          <w:p w14:paraId="1217250A" w14:textId="66103751" w:rsidR="00E30A78" w:rsidRPr="00A041F7" w:rsidRDefault="00E30A78" w:rsidP="00E30A78">
            <w:pPr>
              <w:pStyle w:val="TAL"/>
              <w:rPr>
                <w:sz w:val="16"/>
              </w:rPr>
            </w:pPr>
            <w:r>
              <w:rPr>
                <w:sz w:val="16"/>
              </w:rPr>
              <w:t>Rel-18</w:t>
            </w:r>
          </w:p>
        </w:tc>
        <w:tc>
          <w:tcPr>
            <w:tcW w:w="661" w:type="dxa"/>
          </w:tcPr>
          <w:p w14:paraId="1CF4A72F" w14:textId="1727103F" w:rsidR="00E30A78" w:rsidRPr="00A041F7" w:rsidRDefault="00E30A78" w:rsidP="00E30A78">
            <w:pPr>
              <w:pStyle w:val="TAL"/>
              <w:rPr>
                <w:sz w:val="16"/>
              </w:rPr>
            </w:pPr>
            <w:r>
              <w:rPr>
                <w:sz w:val="16"/>
              </w:rPr>
              <w:t>18.1.0</w:t>
            </w:r>
          </w:p>
        </w:tc>
        <w:tc>
          <w:tcPr>
            <w:tcW w:w="2527" w:type="dxa"/>
          </w:tcPr>
          <w:p w14:paraId="70BE728A" w14:textId="50A6F0FD" w:rsidR="00E30A78" w:rsidRPr="00A041F7" w:rsidRDefault="00E30A78" w:rsidP="00E30A78">
            <w:pPr>
              <w:pStyle w:val="TAL"/>
              <w:rPr>
                <w:sz w:val="16"/>
              </w:rPr>
            </w:pPr>
            <w:r>
              <w:rPr>
                <w:sz w:val="16"/>
              </w:rPr>
              <w:t>Correction on the equivalent SNPNs usage for congestion control</w:t>
            </w:r>
          </w:p>
        </w:tc>
      </w:tr>
      <w:tr w:rsidR="00E30A78" w14:paraId="543DFB67" w14:textId="77777777" w:rsidTr="00E30A78">
        <w:tc>
          <w:tcPr>
            <w:tcW w:w="1111" w:type="dxa"/>
          </w:tcPr>
          <w:p w14:paraId="0896F36D" w14:textId="68E29327" w:rsidR="00E30A78" w:rsidRPr="00A041F7" w:rsidRDefault="00E30A78" w:rsidP="00E30A78">
            <w:pPr>
              <w:pStyle w:val="TAL"/>
              <w:rPr>
                <w:sz w:val="16"/>
              </w:rPr>
            </w:pPr>
            <w:r>
              <w:rPr>
                <w:sz w:val="16"/>
              </w:rPr>
              <w:t>C1-230729</w:t>
            </w:r>
          </w:p>
        </w:tc>
        <w:tc>
          <w:tcPr>
            <w:tcW w:w="1007" w:type="dxa"/>
          </w:tcPr>
          <w:p w14:paraId="22054BE1" w14:textId="57343F38" w:rsidR="00E30A78" w:rsidRPr="00A041F7" w:rsidRDefault="00E30A78" w:rsidP="00E30A78">
            <w:pPr>
              <w:pStyle w:val="TAL"/>
              <w:rPr>
                <w:sz w:val="16"/>
              </w:rPr>
            </w:pPr>
            <w:r>
              <w:rPr>
                <w:sz w:val="16"/>
              </w:rPr>
              <w:t>agreed</w:t>
            </w:r>
          </w:p>
        </w:tc>
        <w:tc>
          <w:tcPr>
            <w:tcW w:w="1007" w:type="dxa"/>
          </w:tcPr>
          <w:p w14:paraId="403CC1D1" w14:textId="514B29B9" w:rsidR="00E30A78" w:rsidRPr="00A041F7" w:rsidRDefault="00E30A78" w:rsidP="00E30A78">
            <w:pPr>
              <w:pStyle w:val="TAL"/>
              <w:rPr>
                <w:sz w:val="16"/>
              </w:rPr>
            </w:pPr>
            <w:r w:rsidRPr="00AE7215">
              <w:rPr>
                <w:sz w:val="16"/>
              </w:rPr>
              <w:t>approved</w:t>
            </w:r>
          </w:p>
        </w:tc>
        <w:tc>
          <w:tcPr>
            <w:tcW w:w="1109" w:type="dxa"/>
          </w:tcPr>
          <w:p w14:paraId="75E448E9" w14:textId="0A6A3172" w:rsidR="00E30A78" w:rsidRPr="00A041F7" w:rsidRDefault="00E30A78" w:rsidP="00E30A78">
            <w:pPr>
              <w:pStyle w:val="TAL"/>
              <w:rPr>
                <w:sz w:val="16"/>
              </w:rPr>
            </w:pPr>
            <w:r>
              <w:rPr>
                <w:sz w:val="16"/>
              </w:rPr>
              <w:t>24.501</w:t>
            </w:r>
          </w:p>
        </w:tc>
        <w:tc>
          <w:tcPr>
            <w:tcW w:w="572" w:type="dxa"/>
          </w:tcPr>
          <w:p w14:paraId="51CE189E" w14:textId="26F79DAF" w:rsidR="00E30A78" w:rsidRPr="00A041F7" w:rsidRDefault="00E30A78" w:rsidP="00E30A78">
            <w:pPr>
              <w:pStyle w:val="TAL"/>
              <w:rPr>
                <w:sz w:val="16"/>
              </w:rPr>
            </w:pPr>
            <w:r>
              <w:rPr>
                <w:sz w:val="16"/>
              </w:rPr>
              <w:t>5026</w:t>
            </w:r>
          </w:p>
        </w:tc>
        <w:tc>
          <w:tcPr>
            <w:tcW w:w="563" w:type="dxa"/>
          </w:tcPr>
          <w:p w14:paraId="6A93368B" w14:textId="0469100E" w:rsidR="00E30A78" w:rsidRPr="00A041F7" w:rsidRDefault="00E30A78" w:rsidP="00E30A78">
            <w:pPr>
              <w:pStyle w:val="TAL"/>
              <w:rPr>
                <w:sz w:val="16"/>
              </w:rPr>
            </w:pPr>
            <w:r>
              <w:rPr>
                <w:sz w:val="16"/>
              </w:rPr>
              <w:t>1</w:t>
            </w:r>
          </w:p>
        </w:tc>
        <w:tc>
          <w:tcPr>
            <w:tcW w:w="562" w:type="dxa"/>
          </w:tcPr>
          <w:p w14:paraId="2CA067D6" w14:textId="4D999585" w:rsidR="00E30A78" w:rsidRPr="00A041F7" w:rsidRDefault="00E30A78" w:rsidP="00E30A78">
            <w:pPr>
              <w:pStyle w:val="TAL"/>
              <w:rPr>
                <w:sz w:val="16"/>
              </w:rPr>
            </w:pPr>
            <w:r>
              <w:rPr>
                <w:sz w:val="16"/>
              </w:rPr>
              <w:t>B</w:t>
            </w:r>
          </w:p>
        </w:tc>
        <w:tc>
          <w:tcPr>
            <w:tcW w:w="510" w:type="dxa"/>
          </w:tcPr>
          <w:p w14:paraId="20BC4174" w14:textId="1809DE25" w:rsidR="00E30A78" w:rsidRPr="00A041F7" w:rsidRDefault="00E30A78" w:rsidP="00E30A78">
            <w:pPr>
              <w:pStyle w:val="TAL"/>
              <w:rPr>
                <w:sz w:val="16"/>
              </w:rPr>
            </w:pPr>
            <w:r>
              <w:rPr>
                <w:sz w:val="16"/>
              </w:rPr>
              <w:t>Rel-18</w:t>
            </w:r>
          </w:p>
        </w:tc>
        <w:tc>
          <w:tcPr>
            <w:tcW w:w="661" w:type="dxa"/>
          </w:tcPr>
          <w:p w14:paraId="7127C845" w14:textId="4D9BE837" w:rsidR="00E30A78" w:rsidRPr="00A041F7" w:rsidRDefault="00E30A78" w:rsidP="00E30A78">
            <w:pPr>
              <w:pStyle w:val="TAL"/>
              <w:rPr>
                <w:sz w:val="16"/>
              </w:rPr>
            </w:pPr>
            <w:r>
              <w:rPr>
                <w:sz w:val="16"/>
              </w:rPr>
              <w:t>18.1.0</w:t>
            </w:r>
          </w:p>
        </w:tc>
        <w:tc>
          <w:tcPr>
            <w:tcW w:w="2527" w:type="dxa"/>
          </w:tcPr>
          <w:p w14:paraId="1E3AE3B3" w14:textId="7128575A" w:rsidR="00E30A78" w:rsidRPr="00A041F7" w:rsidRDefault="00E30A78" w:rsidP="00E30A78">
            <w:pPr>
              <w:pStyle w:val="TAL"/>
              <w:rPr>
                <w:sz w:val="16"/>
              </w:rPr>
            </w:pPr>
            <w:r>
              <w:rPr>
                <w:sz w:val="16"/>
              </w:rPr>
              <w:t>Equivalent SNPNs: forbidden SNPNs in TS 24.501</w:t>
            </w:r>
          </w:p>
        </w:tc>
      </w:tr>
      <w:tr w:rsidR="00E30A78" w14:paraId="3D3B37A4" w14:textId="77777777" w:rsidTr="00E30A78">
        <w:tc>
          <w:tcPr>
            <w:tcW w:w="1111" w:type="dxa"/>
          </w:tcPr>
          <w:p w14:paraId="40978A7B" w14:textId="23D2656C" w:rsidR="00E30A78" w:rsidRPr="00A041F7" w:rsidRDefault="00E30A78" w:rsidP="00E30A78">
            <w:pPr>
              <w:pStyle w:val="TAL"/>
              <w:rPr>
                <w:sz w:val="16"/>
              </w:rPr>
            </w:pPr>
            <w:r>
              <w:rPr>
                <w:sz w:val="16"/>
              </w:rPr>
              <w:t>C1-230915</w:t>
            </w:r>
          </w:p>
        </w:tc>
        <w:tc>
          <w:tcPr>
            <w:tcW w:w="1007" w:type="dxa"/>
          </w:tcPr>
          <w:p w14:paraId="10A86D99" w14:textId="5989A7B7" w:rsidR="00E30A78" w:rsidRPr="00A041F7" w:rsidRDefault="00E30A78" w:rsidP="00E30A78">
            <w:pPr>
              <w:pStyle w:val="TAL"/>
              <w:rPr>
                <w:sz w:val="16"/>
              </w:rPr>
            </w:pPr>
            <w:r>
              <w:rPr>
                <w:sz w:val="16"/>
              </w:rPr>
              <w:t>agreed</w:t>
            </w:r>
          </w:p>
        </w:tc>
        <w:tc>
          <w:tcPr>
            <w:tcW w:w="1007" w:type="dxa"/>
          </w:tcPr>
          <w:p w14:paraId="2881430D" w14:textId="4B8C8E73" w:rsidR="00E30A78" w:rsidRPr="00A041F7" w:rsidRDefault="00E30A78" w:rsidP="00E30A78">
            <w:pPr>
              <w:pStyle w:val="TAL"/>
              <w:rPr>
                <w:sz w:val="16"/>
              </w:rPr>
            </w:pPr>
            <w:r w:rsidRPr="00AE7215">
              <w:rPr>
                <w:sz w:val="16"/>
              </w:rPr>
              <w:t>approved</w:t>
            </w:r>
          </w:p>
        </w:tc>
        <w:tc>
          <w:tcPr>
            <w:tcW w:w="1109" w:type="dxa"/>
          </w:tcPr>
          <w:p w14:paraId="01F6139B" w14:textId="10F3FC43" w:rsidR="00E30A78" w:rsidRPr="00A041F7" w:rsidRDefault="00E30A78" w:rsidP="00E30A78">
            <w:pPr>
              <w:pStyle w:val="TAL"/>
              <w:rPr>
                <w:sz w:val="16"/>
              </w:rPr>
            </w:pPr>
            <w:r>
              <w:rPr>
                <w:sz w:val="16"/>
              </w:rPr>
              <w:t>24.501</w:t>
            </w:r>
          </w:p>
        </w:tc>
        <w:tc>
          <w:tcPr>
            <w:tcW w:w="572" w:type="dxa"/>
          </w:tcPr>
          <w:p w14:paraId="585AD888" w14:textId="7B215593" w:rsidR="00E30A78" w:rsidRPr="00A041F7" w:rsidRDefault="00E30A78" w:rsidP="00E30A78">
            <w:pPr>
              <w:pStyle w:val="TAL"/>
              <w:rPr>
                <w:sz w:val="16"/>
              </w:rPr>
            </w:pPr>
            <w:r>
              <w:rPr>
                <w:sz w:val="16"/>
              </w:rPr>
              <w:t>5063</w:t>
            </w:r>
          </w:p>
        </w:tc>
        <w:tc>
          <w:tcPr>
            <w:tcW w:w="563" w:type="dxa"/>
          </w:tcPr>
          <w:p w14:paraId="3031AE3B" w14:textId="48DCF44B" w:rsidR="00E30A78" w:rsidRPr="00A041F7" w:rsidRDefault="00E30A78" w:rsidP="00E30A78">
            <w:pPr>
              <w:pStyle w:val="TAL"/>
              <w:rPr>
                <w:sz w:val="16"/>
              </w:rPr>
            </w:pPr>
            <w:r>
              <w:rPr>
                <w:sz w:val="16"/>
              </w:rPr>
              <w:t>1</w:t>
            </w:r>
          </w:p>
        </w:tc>
        <w:tc>
          <w:tcPr>
            <w:tcW w:w="562" w:type="dxa"/>
          </w:tcPr>
          <w:p w14:paraId="7CF5C939" w14:textId="5F94BFE1" w:rsidR="00E30A78" w:rsidRPr="00A041F7" w:rsidRDefault="00E30A78" w:rsidP="00E30A78">
            <w:pPr>
              <w:pStyle w:val="TAL"/>
              <w:rPr>
                <w:sz w:val="16"/>
              </w:rPr>
            </w:pPr>
            <w:r>
              <w:rPr>
                <w:sz w:val="16"/>
              </w:rPr>
              <w:t>F</w:t>
            </w:r>
          </w:p>
        </w:tc>
        <w:tc>
          <w:tcPr>
            <w:tcW w:w="510" w:type="dxa"/>
          </w:tcPr>
          <w:p w14:paraId="7C358DF5" w14:textId="68920463" w:rsidR="00E30A78" w:rsidRPr="00A041F7" w:rsidRDefault="00E30A78" w:rsidP="00E30A78">
            <w:pPr>
              <w:pStyle w:val="TAL"/>
              <w:rPr>
                <w:sz w:val="16"/>
              </w:rPr>
            </w:pPr>
            <w:r>
              <w:rPr>
                <w:sz w:val="16"/>
              </w:rPr>
              <w:t>Rel-18</w:t>
            </w:r>
          </w:p>
        </w:tc>
        <w:tc>
          <w:tcPr>
            <w:tcW w:w="661" w:type="dxa"/>
          </w:tcPr>
          <w:p w14:paraId="2D93F2C1" w14:textId="44BF2826" w:rsidR="00E30A78" w:rsidRPr="00A041F7" w:rsidRDefault="00E30A78" w:rsidP="00E30A78">
            <w:pPr>
              <w:pStyle w:val="TAL"/>
              <w:rPr>
                <w:sz w:val="16"/>
              </w:rPr>
            </w:pPr>
            <w:r>
              <w:rPr>
                <w:sz w:val="16"/>
              </w:rPr>
              <w:t>18.1.0</w:t>
            </w:r>
          </w:p>
        </w:tc>
        <w:tc>
          <w:tcPr>
            <w:tcW w:w="2527" w:type="dxa"/>
          </w:tcPr>
          <w:p w14:paraId="1FD4AE9B" w14:textId="74742001" w:rsidR="00E30A78" w:rsidRPr="00A041F7" w:rsidRDefault="00E30A78" w:rsidP="00E30A78">
            <w:pPr>
              <w:pStyle w:val="TAL"/>
              <w:rPr>
                <w:sz w:val="16"/>
              </w:rPr>
            </w:pPr>
            <w:r>
              <w:rPr>
                <w:sz w:val="16"/>
              </w:rPr>
              <w:t>The AMF shall not provide equivalent SNPN/PLMN list when the UE is registered in PLMN/SNPN</w:t>
            </w:r>
          </w:p>
        </w:tc>
      </w:tr>
      <w:tr w:rsidR="00E30A78" w14:paraId="1779FE7E" w14:textId="77777777" w:rsidTr="00E30A78">
        <w:tc>
          <w:tcPr>
            <w:tcW w:w="1111" w:type="dxa"/>
          </w:tcPr>
          <w:p w14:paraId="2C0068DF" w14:textId="3E24EBA9" w:rsidR="00E30A78" w:rsidRPr="00A041F7" w:rsidRDefault="00E30A78" w:rsidP="00E30A78">
            <w:pPr>
              <w:pStyle w:val="TAL"/>
              <w:rPr>
                <w:sz w:val="16"/>
              </w:rPr>
            </w:pPr>
            <w:r>
              <w:rPr>
                <w:sz w:val="16"/>
              </w:rPr>
              <w:t>C1-230919</w:t>
            </w:r>
          </w:p>
        </w:tc>
        <w:tc>
          <w:tcPr>
            <w:tcW w:w="1007" w:type="dxa"/>
          </w:tcPr>
          <w:p w14:paraId="26C3FA92" w14:textId="29717B9A" w:rsidR="00E30A78" w:rsidRPr="00A041F7" w:rsidRDefault="00E30A78" w:rsidP="00E30A78">
            <w:pPr>
              <w:pStyle w:val="TAL"/>
              <w:rPr>
                <w:sz w:val="16"/>
              </w:rPr>
            </w:pPr>
            <w:r>
              <w:rPr>
                <w:sz w:val="16"/>
              </w:rPr>
              <w:t>agreed</w:t>
            </w:r>
          </w:p>
        </w:tc>
        <w:tc>
          <w:tcPr>
            <w:tcW w:w="1007" w:type="dxa"/>
          </w:tcPr>
          <w:p w14:paraId="4770786C" w14:textId="6A41AF5C" w:rsidR="00E30A78" w:rsidRPr="00A041F7" w:rsidRDefault="00E30A78" w:rsidP="00E30A78">
            <w:pPr>
              <w:pStyle w:val="TAL"/>
              <w:rPr>
                <w:sz w:val="16"/>
              </w:rPr>
            </w:pPr>
            <w:r w:rsidRPr="00AE7215">
              <w:rPr>
                <w:sz w:val="16"/>
              </w:rPr>
              <w:t>approved</w:t>
            </w:r>
          </w:p>
        </w:tc>
        <w:tc>
          <w:tcPr>
            <w:tcW w:w="1109" w:type="dxa"/>
          </w:tcPr>
          <w:p w14:paraId="40C8A8B7" w14:textId="019F882F" w:rsidR="00E30A78" w:rsidRPr="00A041F7" w:rsidRDefault="00E30A78" w:rsidP="00E30A78">
            <w:pPr>
              <w:pStyle w:val="TAL"/>
              <w:rPr>
                <w:sz w:val="16"/>
              </w:rPr>
            </w:pPr>
            <w:r>
              <w:rPr>
                <w:sz w:val="16"/>
              </w:rPr>
              <w:t>24.501</w:t>
            </w:r>
          </w:p>
        </w:tc>
        <w:tc>
          <w:tcPr>
            <w:tcW w:w="572" w:type="dxa"/>
          </w:tcPr>
          <w:p w14:paraId="6CFD5A61" w14:textId="60382041" w:rsidR="00E30A78" w:rsidRPr="00A041F7" w:rsidRDefault="00E30A78" w:rsidP="00E30A78">
            <w:pPr>
              <w:pStyle w:val="TAL"/>
              <w:rPr>
                <w:sz w:val="16"/>
              </w:rPr>
            </w:pPr>
            <w:r>
              <w:rPr>
                <w:sz w:val="16"/>
              </w:rPr>
              <w:t>5084</w:t>
            </w:r>
          </w:p>
        </w:tc>
        <w:tc>
          <w:tcPr>
            <w:tcW w:w="563" w:type="dxa"/>
          </w:tcPr>
          <w:p w14:paraId="4E813CA4" w14:textId="643A4BC2" w:rsidR="00E30A78" w:rsidRPr="00A041F7" w:rsidRDefault="00E30A78" w:rsidP="00E30A78">
            <w:pPr>
              <w:pStyle w:val="TAL"/>
              <w:rPr>
                <w:sz w:val="16"/>
              </w:rPr>
            </w:pPr>
            <w:r>
              <w:rPr>
                <w:sz w:val="16"/>
              </w:rPr>
              <w:t>1</w:t>
            </w:r>
          </w:p>
        </w:tc>
        <w:tc>
          <w:tcPr>
            <w:tcW w:w="562" w:type="dxa"/>
          </w:tcPr>
          <w:p w14:paraId="4F002DBA" w14:textId="2B79373B" w:rsidR="00E30A78" w:rsidRPr="00A041F7" w:rsidRDefault="00E30A78" w:rsidP="00E30A78">
            <w:pPr>
              <w:pStyle w:val="TAL"/>
              <w:rPr>
                <w:sz w:val="16"/>
              </w:rPr>
            </w:pPr>
            <w:r>
              <w:rPr>
                <w:sz w:val="16"/>
              </w:rPr>
              <w:t>F</w:t>
            </w:r>
          </w:p>
        </w:tc>
        <w:tc>
          <w:tcPr>
            <w:tcW w:w="510" w:type="dxa"/>
          </w:tcPr>
          <w:p w14:paraId="54E723B8" w14:textId="64489F88" w:rsidR="00E30A78" w:rsidRPr="00A041F7" w:rsidRDefault="00E30A78" w:rsidP="00E30A78">
            <w:pPr>
              <w:pStyle w:val="TAL"/>
              <w:rPr>
                <w:sz w:val="16"/>
              </w:rPr>
            </w:pPr>
            <w:r>
              <w:rPr>
                <w:sz w:val="16"/>
              </w:rPr>
              <w:t>Rel-18</w:t>
            </w:r>
          </w:p>
        </w:tc>
        <w:tc>
          <w:tcPr>
            <w:tcW w:w="661" w:type="dxa"/>
          </w:tcPr>
          <w:p w14:paraId="425219F1" w14:textId="511D2116" w:rsidR="00E30A78" w:rsidRPr="00A041F7" w:rsidRDefault="00E30A78" w:rsidP="00E30A78">
            <w:pPr>
              <w:pStyle w:val="TAL"/>
              <w:rPr>
                <w:sz w:val="16"/>
              </w:rPr>
            </w:pPr>
            <w:r>
              <w:rPr>
                <w:sz w:val="16"/>
              </w:rPr>
              <w:t>18.1.0</w:t>
            </w:r>
          </w:p>
        </w:tc>
        <w:tc>
          <w:tcPr>
            <w:tcW w:w="2527" w:type="dxa"/>
          </w:tcPr>
          <w:p w14:paraId="62BA130E" w14:textId="658B2C6C" w:rsidR="00E30A78" w:rsidRPr="00A041F7" w:rsidRDefault="00E30A78" w:rsidP="00E30A78">
            <w:pPr>
              <w:pStyle w:val="TAL"/>
              <w:rPr>
                <w:sz w:val="16"/>
              </w:rPr>
            </w:pPr>
            <w:r>
              <w:rPr>
                <w:sz w:val="16"/>
              </w:rPr>
              <w:t>The equivalent SNPNs usage for access identities</w:t>
            </w:r>
          </w:p>
        </w:tc>
      </w:tr>
      <w:tr w:rsidR="00E30A78" w14:paraId="59505A3F" w14:textId="77777777" w:rsidTr="00E30A78">
        <w:tc>
          <w:tcPr>
            <w:tcW w:w="1111" w:type="dxa"/>
          </w:tcPr>
          <w:p w14:paraId="4EB48E5F" w14:textId="7AA31BBE" w:rsidR="00E30A78" w:rsidRPr="00A041F7" w:rsidRDefault="00E30A78" w:rsidP="00E30A78">
            <w:pPr>
              <w:pStyle w:val="TAL"/>
              <w:rPr>
                <w:sz w:val="16"/>
              </w:rPr>
            </w:pPr>
            <w:r>
              <w:rPr>
                <w:sz w:val="16"/>
              </w:rPr>
              <w:t>C1-231140</w:t>
            </w:r>
          </w:p>
        </w:tc>
        <w:tc>
          <w:tcPr>
            <w:tcW w:w="1007" w:type="dxa"/>
          </w:tcPr>
          <w:p w14:paraId="7FC6BAF5" w14:textId="5E6C47B3" w:rsidR="00E30A78" w:rsidRPr="00A041F7" w:rsidRDefault="00E30A78" w:rsidP="00E30A78">
            <w:pPr>
              <w:pStyle w:val="TAL"/>
              <w:rPr>
                <w:sz w:val="16"/>
              </w:rPr>
            </w:pPr>
            <w:r>
              <w:rPr>
                <w:sz w:val="16"/>
              </w:rPr>
              <w:t>agreed</w:t>
            </w:r>
          </w:p>
        </w:tc>
        <w:tc>
          <w:tcPr>
            <w:tcW w:w="1007" w:type="dxa"/>
          </w:tcPr>
          <w:p w14:paraId="05FF5127" w14:textId="74F1579A" w:rsidR="00E30A78" w:rsidRPr="00A041F7" w:rsidRDefault="00E30A78" w:rsidP="00E30A78">
            <w:pPr>
              <w:pStyle w:val="TAL"/>
              <w:rPr>
                <w:sz w:val="16"/>
              </w:rPr>
            </w:pPr>
            <w:r w:rsidRPr="00AE7215">
              <w:rPr>
                <w:sz w:val="16"/>
              </w:rPr>
              <w:t>approved</w:t>
            </w:r>
          </w:p>
        </w:tc>
        <w:tc>
          <w:tcPr>
            <w:tcW w:w="1109" w:type="dxa"/>
          </w:tcPr>
          <w:p w14:paraId="2ED8FA4B" w14:textId="7B078BA5" w:rsidR="00E30A78" w:rsidRPr="00A041F7" w:rsidRDefault="00E30A78" w:rsidP="00E30A78">
            <w:pPr>
              <w:pStyle w:val="TAL"/>
              <w:rPr>
                <w:sz w:val="16"/>
              </w:rPr>
            </w:pPr>
            <w:r>
              <w:rPr>
                <w:sz w:val="16"/>
              </w:rPr>
              <w:t>24.501</w:t>
            </w:r>
          </w:p>
        </w:tc>
        <w:tc>
          <w:tcPr>
            <w:tcW w:w="572" w:type="dxa"/>
          </w:tcPr>
          <w:p w14:paraId="5506E0C4" w14:textId="6B852F2D" w:rsidR="00E30A78" w:rsidRPr="00A041F7" w:rsidRDefault="00E30A78" w:rsidP="00E30A78">
            <w:pPr>
              <w:pStyle w:val="TAL"/>
              <w:rPr>
                <w:sz w:val="16"/>
              </w:rPr>
            </w:pPr>
            <w:r>
              <w:rPr>
                <w:sz w:val="16"/>
              </w:rPr>
              <w:t>5029</w:t>
            </w:r>
          </w:p>
        </w:tc>
        <w:tc>
          <w:tcPr>
            <w:tcW w:w="563" w:type="dxa"/>
          </w:tcPr>
          <w:p w14:paraId="03E9B106" w14:textId="6F6FC376" w:rsidR="00E30A78" w:rsidRPr="00A041F7" w:rsidRDefault="00E30A78" w:rsidP="00E30A78">
            <w:pPr>
              <w:pStyle w:val="TAL"/>
              <w:rPr>
                <w:sz w:val="16"/>
              </w:rPr>
            </w:pPr>
            <w:r>
              <w:rPr>
                <w:sz w:val="16"/>
              </w:rPr>
              <w:t>1</w:t>
            </w:r>
          </w:p>
        </w:tc>
        <w:tc>
          <w:tcPr>
            <w:tcW w:w="562" w:type="dxa"/>
          </w:tcPr>
          <w:p w14:paraId="3738E349" w14:textId="2DAA7849" w:rsidR="00E30A78" w:rsidRPr="00A041F7" w:rsidRDefault="00E30A78" w:rsidP="00E30A78">
            <w:pPr>
              <w:pStyle w:val="TAL"/>
              <w:rPr>
                <w:sz w:val="16"/>
              </w:rPr>
            </w:pPr>
            <w:r>
              <w:rPr>
                <w:sz w:val="16"/>
              </w:rPr>
              <w:t>B</w:t>
            </w:r>
          </w:p>
        </w:tc>
        <w:tc>
          <w:tcPr>
            <w:tcW w:w="510" w:type="dxa"/>
          </w:tcPr>
          <w:p w14:paraId="1C743286" w14:textId="7FD54A14" w:rsidR="00E30A78" w:rsidRPr="00A041F7" w:rsidRDefault="00E30A78" w:rsidP="00E30A78">
            <w:pPr>
              <w:pStyle w:val="TAL"/>
              <w:rPr>
                <w:sz w:val="16"/>
              </w:rPr>
            </w:pPr>
            <w:r>
              <w:rPr>
                <w:sz w:val="16"/>
              </w:rPr>
              <w:t>Rel-18</w:t>
            </w:r>
          </w:p>
        </w:tc>
        <w:tc>
          <w:tcPr>
            <w:tcW w:w="661" w:type="dxa"/>
          </w:tcPr>
          <w:p w14:paraId="30C311B4" w14:textId="3487DEFF" w:rsidR="00E30A78" w:rsidRPr="00A041F7" w:rsidRDefault="00E30A78" w:rsidP="00E30A78">
            <w:pPr>
              <w:pStyle w:val="TAL"/>
              <w:rPr>
                <w:sz w:val="16"/>
              </w:rPr>
            </w:pPr>
            <w:r>
              <w:rPr>
                <w:sz w:val="16"/>
              </w:rPr>
              <w:t>18.1.0</w:t>
            </w:r>
          </w:p>
        </w:tc>
        <w:tc>
          <w:tcPr>
            <w:tcW w:w="2527" w:type="dxa"/>
          </w:tcPr>
          <w:p w14:paraId="468AE3C2" w14:textId="5B82AEAF" w:rsidR="00E30A78" w:rsidRPr="00A041F7" w:rsidRDefault="00E30A78" w:rsidP="00E30A78">
            <w:pPr>
              <w:pStyle w:val="TAL"/>
              <w:rPr>
                <w:sz w:val="16"/>
              </w:rPr>
            </w:pPr>
            <w:r>
              <w:rPr>
                <w:sz w:val="16"/>
              </w:rPr>
              <w:t>Equivalent SNPNs: last visited TAI</w:t>
            </w:r>
          </w:p>
        </w:tc>
      </w:tr>
      <w:tr w:rsidR="00E30A78" w14:paraId="4DBEE261" w14:textId="77777777" w:rsidTr="00E30A78">
        <w:tc>
          <w:tcPr>
            <w:tcW w:w="1111" w:type="dxa"/>
          </w:tcPr>
          <w:p w14:paraId="729A01E0" w14:textId="2EFF725D" w:rsidR="00E30A78" w:rsidRPr="00A041F7" w:rsidRDefault="00E30A78" w:rsidP="00E30A78">
            <w:pPr>
              <w:pStyle w:val="TAL"/>
              <w:rPr>
                <w:sz w:val="16"/>
              </w:rPr>
            </w:pPr>
            <w:r>
              <w:rPr>
                <w:sz w:val="16"/>
              </w:rPr>
              <w:t>C1-231148</w:t>
            </w:r>
          </w:p>
        </w:tc>
        <w:tc>
          <w:tcPr>
            <w:tcW w:w="1007" w:type="dxa"/>
          </w:tcPr>
          <w:p w14:paraId="1946E810" w14:textId="18D32C6F" w:rsidR="00E30A78" w:rsidRPr="00A041F7" w:rsidRDefault="00E30A78" w:rsidP="00E30A78">
            <w:pPr>
              <w:pStyle w:val="TAL"/>
              <w:rPr>
                <w:sz w:val="16"/>
              </w:rPr>
            </w:pPr>
            <w:r>
              <w:rPr>
                <w:sz w:val="16"/>
              </w:rPr>
              <w:t>agreed</w:t>
            </w:r>
          </w:p>
        </w:tc>
        <w:tc>
          <w:tcPr>
            <w:tcW w:w="1007" w:type="dxa"/>
          </w:tcPr>
          <w:p w14:paraId="504160B0" w14:textId="69BAA076" w:rsidR="00E30A78" w:rsidRPr="00A041F7" w:rsidRDefault="00E30A78" w:rsidP="00E30A78">
            <w:pPr>
              <w:pStyle w:val="TAL"/>
              <w:rPr>
                <w:sz w:val="16"/>
              </w:rPr>
            </w:pPr>
            <w:r w:rsidRPr="00AE7215">
              <w:rPr>
                <w:sz w:val="16"/>
              </w:rPr>
              <w:t>approved</w:t>
            </w:r>
          </w:p>
        </w:tc>
        <w:tc>
          <w:tcPr>
            <w:tcW w:w="1109" w:type="dxa"/>
          </w:tcPr>
          <w:p w14:paraId="77272696" w14:textId="785C5F36" w:rsidR="00E30A78" w:rsidRPr="00A041F7" w:rsidRDefault="00E30A78" w:rsidP="00E30A78">
            <w:pPr>
              <w:pStyle w:val="TAL"/>
              <w:rPr>
                <w:sz w:val="16"/>
              </w:rPr>
            </w:pPr>
            <w:r>
              <w:rPr>
                <w:sz w:val="16"/>
              </w:rPr>
              <w:t>24.502</w:t>
            </w:r>
          </w:p>
        </w:tc>
        <w:tc>
          <w:tcPr>
            <w:tcW w:w="572" w:type="dxa"/>
          </w:tcPr>
          <w:p w14:paraId="340042DA" w14:textId="0ABD8000" w:rsidR="00E30A78" w:rsidRPr="00A041F7" w:rsidRDefault="00E30A78" w:rsidP="00E30A78">
            <w:pPr>
              <w:pStyle w:val="TAL"/>
              <w:rPr>
                <w:sz w:val="16"/>
              </w:rPr>
            </w:pPr>
            <w:r>
              <w:rPr>
                <w:sz w:val="16"/>
              </w:rPr>
              <w:t>0221</w:t>
            </w:r>
          </w:p>
        </w:tc>
        <w:tc>
          <w:tcPr>
            <w:tcW w:w="563" w:type="dxa"/>
          </w:tcPr>
          <w:p w14:paraId="09117080" w14:textId="22E42A56" w:rsidR="00E30A78" w:rsidRPr="00A041F7" w:rsidRDefault="00E30A78" w:rsidP="00E30A78">
            <w:pPr>
              <w:pStyle w:val="TAL"/>
              <w:rPr>
                <w:sz w:val="16"/>
              </w:rPr>
            </w:pPr>
            <w:r>
              <w:rPr>
                <w:sz w:val="16"/>
              </w:rPr>
              <w:t>2</w:t>
            </w:r>
          </w:p>
        </w:tc>
        <w:tc>
          <w:tcPr>
            <w:tcW w:w="562" w:type="dxa"/>
          </w:tcPr>
          <w:p w14:paraId="7D15A707" w14:textId="2638F0C6" w:rsidR="00E30A78" w:rsidRPr="00A041F7" w:rsidRDefault="00E30A78" w:rsidP="00E30A78">
            <w:pPr>
              <w:pStyle w:val="TAL"/>
              <w:rPr>
                <w:sz w:val="16"/>
              </w:rPr>
            </w:pPr>
            <w:r>
              <w:rPr>
                <w:sz w:val="16"/>
              </w:rPr>
              <w:t>B</w:t>
            </w:r>
          </w:p>
        </w:tc>
        <w:tc>
          <w:tcPr>
            <w:tcW w:w="510" w:type="dxa"/>
          </w:tcPr>
          <w:p w14:paraId="42B5B127" w14:textId="71799300" w:rsidR="00E30A78" w:rsidRPr="00A041F7" w:rsidRDefault="00E30A78" w:rsidP="00E30A78">
            <w:pPr>
              <w:pStyle w:val="TAL"/>
              <w:rPr>
                <w:sz w:val="16"/>
              </w:rPr>
            </w:pPr>
            <w:r>
              <w:rPr>
                <w:sz w:val="16"/>
              </w:rPr>
              <w:t>Rel-18</w:t>
            </w:r>
          </w:p>
        </w:tc>
        <w:tc>
          <w:tcPr>
            <w:tcW w:w="661" w:type="dxa"/>
          </w:tcPr>
          <w:p w14:paraId="4F59F783" w14:textId="6009543E" w:rsidR="00E30A78" w:rsidRPr="00A041F7" w:rsidRDefault="00E30A78" w:rsidP="00E30A78">
            <w:pPr>
              <w:pStyle w:val="TAL"/>
              <w:rPr>
                <w:sz w:val="16"/>
              </w:rPr>
            </w:pPr>
            <w:r>
              <w:rPr>
                <w:sz w:val="16"/>
              </w:rPr>
              <w:t>18.0.0</w:t>
            </w:r>
          </w:p>
        </w:tc>
        <w:tc>
          <w:tcPr>
            <w:tcW w:w="2527" w:type="dxa"/>
          </w:tcPr>
          <w:p w14:paraId="49794E55" w14:textId="60F1C86E" w:rsidR="00E30A78" w:rsidRPr="00A041F7" w:rsidRDefault="00E30A78" w:rsidP="00E30A78">
            <w:pPr>
              <w:pStyle w:val="TAL"/>
              <w:rPr>
                <w:sz w:val="16"/>
              </w:rPr>
            </w:pPr>
            <w:r>
              <w:rPr>
                <w:sz w:val="16"/>
              </w:rPr>
              <w:t>Update of SNPN N3IWF selection</w:t>
            </w:r>
          </w:p>
        </w:tc>
      </w:tr>
      <w:tr w:rsidR="00E30A78" w14:paraId="00BA7031" w14:textId="77777777" w:rsidTr="00E30A78">
        <w:tc>
          <w:tcPr>
            <w:tcW w:w="1111" w:type="dxa"/>
          </w:tcPr>
          <w:p w14:paraId="26C09D7A" w14:textId="0B6EB549" w:rsidR="00E30A78" w:rsidRPr="00A041F7" w:rsidRDefault="00E30A78" w:rsidP="00E30A78">
            <w:pPr>
              <w:pStyle w:val="TAL"/>
              <w:rPr>
                <w:sz w:val="16"/>
              </w:rPr>
            </w:pPr>
            <w:r>
              <w:rPr>
                <w:sz w:val="16"/>
              </w:rPr>
              <w:t>C1-231174</w:t>
            </w:r>
          </w:p>
        </w:tc>
        <w:tc>
          <w:tcPr>
            <w:tcW w:w="1007" w:type="dxa"/>
          </w:tcPr>
          <w:p w14:paraId="46660E3D" w14:textId="312D6ED0" w:rsidR="00E30A78" w:rsidRPr="00A041F7" w:rsidRDefault="00E30A78" w:rsidP="00E30A78">
            <w:pPr>
              <w:pStyle w:val="TAL"/>
              <w:rPr>
                <w:sz w:val="16"/>
              </w:rPr>
            </w:pPr>
            <w:r>
              <w:rPr>
                <w:sz w:val="16"/>
              </w:rPr>
              <w:t>agreed</w:t>
            </w:r>
          </w:p>
        </w:tc>
        <w:tc>
          <w:tcPr>
            <w:tcW w:w="1007" w:type="dxa"/>
          </w:tcPr>
          <w:p w14:paraId="543D077C" w14:textId="37AAAFE6" w:rsidR="00E30A78" w:rsidRPr="00A041F7" w:rsidRDefault="00E30A78" w:rsidP="00E30A78">
            <w:pPr>
              <w:pStyle w:val="TAL"/>
              <w:rPr>
                <w:sz w:val="16"/>
              </w:rPr>
            </w:pPr>
            <w:r w:rsidRPr="00AE7215">
              <w:rPr>
                <w:sz w:val="16"/>
              </w:rPr>
              <w:t>approved</w:t>
            </w:r>
          </w:p>
        </w:tc>
        <w:tc>
          <w:tcPr>
            <w:tcW w:w="1109" w:type="dxa"/>
          </w:tcPr>
          <w:p w14:paraId="44550B45" w14:textId="3700F6DF" w:rsidR="00E30A78" w:rsidRPr="00A041F7" w:rsidRDefault="00E30A78" w:rsidP="00E30A78">
            <w:pPr>
              <w:pStyle w:val="TAL"/>
              <w:rPr>
                <w:sz w:val="16"/>
              </w:rPr>
            </w:pPr>
            <w:r>
              <w:rPr>
                <w:sz w:val="16"/>
              </w:rPr>
              <w:t>24.501</w:t>
            </w:r>
          </w:p>
        </w:tc>
        <w:tc>
          <w:tcPr>
            <w:tcW w:w="572" w:type="dxa"/>
          </w:tcPr>
          <w:p w14:paraId="0D9E2D23" w14:textId="3B0B87EA" w:rsidR="00E30A78" w:rsidRPr="00A041F7" w:rsidRDefault="00E30A78" w:rsidP="00E30A78">
            <w:pPr>
              <w:pStyle w:val="TAL"/>
              <w:rPr>
                <w:sz w:val="16"/>
              </w:rPr>
            </w:pPr>
            <w:r>
              <w:rPr>
                <w:sz w:val="16"/>
              </w:rPr>
              <w:t>5087</w:t>
            </w:r>
          </w:p>
        </w:tc>
        <w:tc>
          <w:tcPr>
            <w:tcW w:w="563" w:type="dxa"/>
          </w:tcPr>
          <w:p w14:paraId="08364DBE" w14:textId="4469F553" w:rsidR="00E30A78" w:rsidRPr="00A041F7" w:rsidRDefault="00E30A78" w:rsidP="00E30A78">
            <w:pPr>
              <w:pStyle w:val="TAL"/>
              <w:rPr>
                <w:sz w:val="16"/>
              </w:rPr>
            </w:pPr>
            <w:r>
              <w:rPr>
                <w:sz w:val="16"/>
              </w:rPr>
              <w:t>2</w:t>
            </w:r>
          </w:p>
        </w:tc>
        <w:tc>
          <w:tcPr>
            <w:tcW w:w="562" w:type="dxa"/>
          </w:tcPr>
          <w:p w14:paraId="26512414" w14:textId="2FF53869" w:rsidR="00E30A78" w:rsidRPr="00A041F7" w:rsidRDefault="00E30A78" w:rsidP="00E30A78">
            <w:pPr>
              <w:pStyle w:val="TAL"/>
              <w:rPr>
                <w:sz w:val="16"/>
              </w:rPr>
            </w:pPr>
            <w:r>
              <w:rPr>
                <w:sz w:val="16"/>
              </w:rPr>
              <w:t>B</w:t>
            </w:r>
          </w:p>
        </w:tc>
        <w:tc>
          <w:tcPr>
            <w:tcW w:w="510" w:type="dxa"/>
          </w:tcPr>
          <w:p w14:paraId="11E1D3A2" w14:textId="6D81E404" w:rsidR="00E30A78" w:rsidRPr="00A041F7" w:rsidRDefault="00E30A78" w:rsidP="00E30A78">
            <w:pPr>
              <w:pStyle w:val="TAL"/>
              <w:rPr>
                <w:sz w:val="16"/>
              </w:rPr>
            </w:pPr>
            <w:r>
              <w:rPr>
                <w:sz w:val="16"/>
              </w:rPr>
              <w:t>Rel-18</w:t>
            </w:r>
          </w:p>
        </w:tc>
        <w:tc>
          <w:tcPr>
            <w:tcW w:w="661" w:type="dxa"/>
          </w:tcPr>
          <w:p w14:paraId="1F80A274" w14:textId="2B155F6C" w:rsidR="00E30A78" w:rsidRPr="00A041F7" w:rsidRDefault="00E30A78" w:rsidP="00E30A78">
            <w:pPr>
              <w:pStyle w:val="TAL"/>
              <w:rPr>
                <w:sz w:val="16"/>
              </w:rPr>
            </w:pPr>
            <w:r>
              <w:rPr>
                <w:sz w:val="16"/>
              </w:rPr>
              <w:t>18.1.0</w:t>
            </w:r>
          </w:p>
        </w:tc>
        <w:tc>
          <w:tcPr>
            <w:tcW w:w="2527" w:type="dxa"/>
          </w:tcPr>
          <w:p w14:paraId="24E50340" w14:textId="6DFA7059" w:rsidR="00E30A78" w:rsidRPr="00A041F7" w:rsidRDefault="00E30A78" w:rsidP="00E30A78">
            <w:pPr>
              <w:pStyle w:val="TAL"/>
              <w:rPr>
                <w:sz w:val="16"/>
              </w:rPr>
            </w:pPr>
            <w:r>
              <w:rPr>
                <w:sz w:val="16"/>
              </w:rPr>
              <w:t>The enhancement on onboarding services in SNPN supporting localized services</w:t>
            </w:r>
          </w:p>
        </w:tc>
      </w:tr>
      <w:tr w:rsidR="00E30A78" w14:paraId="5A77AEA4" w14:textId="77777777" w:rsidTr="00E30A78">
        <w:tc>
          <w:tcPr>
            <w:tcW w:w="1111" w:type="dxa"/>
          </w:tcPr>
          <w:p w14:paraId="7B648CFA" w14:textId="3C73C104" w:rsidR="00E30A78" w:rsidRPr="00A041F7" w:rsidRDefault="00E30A78" w:rsidP="00E30A78">
            <w:pPr>
              <w:pStyle w:val="TAL"/>
              <w:rPr>
                <w:sz w:val="16"/>
              </w:rPr>
            </w:pPr>
            <w:r>
              <w:rPr>
                <w:sz w:val="16"/>
              </w:rPr>
              <w:t>C1-231175</w:t>
            </w:r>
          </w:p>
        </w:tc>
        <w:tc>
          <w:tcPr>
            <w:tcW w:w="1007" w:type="dxa"/>
          </w:tcPr>
          <w:p w14:paraId="5B8143F6" w14:textId="3FC07E76" w:rsidR="00E30A78" w:rsidRPr="00A041F7" w:rsidRDefault="00E30A78" w:rsidP="00E30A78">
            <w:pPr>
              <w:pStyle w:val="TAL"/>
              <w:rPr>
                <w:sz w:val="16"/>
              </w:rPr>
            </w:pPr>
            <w:r>
              <w:rPr>
                <w:sz w:val="16"/>
              </w:rPr>
              <w:t>agreed</w:t>
            </w:r>
          </w:p>
        </w:tc>
        <w:tc>
          <w:tcPr>
            <w:tcW w:w="1007" w:type="dxa"/>
          </w:tcPr>
          <w:p w14:paraId="09191900" w14:textId="2A2AED03" w:rsidR="00E30A78" w:rsidRPr="00A041F7" w:rsidRDefault="00E30A78" w:rsidP="00E30A78">
            <w:pPr>
              <w:pStyle w:val="TAL"/>
              <w:rPr>
                <w:sz w:val="16"/>
              </w:rPr>
            </w:pPr>
            <w:r w:rsidRPr="00AE7215">
              <w:rPr>
                <w:sz w:val="16"/>
              </w:rPr>
              <w:t>approved</w:t>
            </w:r>
          </w:p>
        </w:tc>
        <w:tc>
          <w:tcPr>
            <w:tcW w:w="1109" w:type="dxa"/>
          </w:tcPr>
          <w:p w14:paraId="22E0C64E" w14:textId="56C03DB2" w:rsidR="00E30A78" w:rsidRPr="00A041F7" w:rsidRDefault="00E30A78" w:rsidP="00E30A78">
            <w:pPr>
              <w:pStyle w:val="TAL"/>
              <w:rPr>
                <w:sz w:val="16"/>
              </w:rPr>
            </w:pPr>
            <w:r>
              <w:rPr>
                <w:sz w:val="16"/>
              </w:rPr>
              <w:t>24.501</w:t>
            </w:r>
          </w:p>
        </w:tc>
        <w:tc>
          <w:tcPr>
            <w:tcW w:w="572" w:type="dxa"/>
          </w:tcPr>
          <w:p w14:paraId="242465BF" w14:textId="280BC4C9" w:rsidR="00E30A78" w:rsidRPr="00A041F7" w:rsidRDefault="00E30A78" w:rsidP="00E30A78">
            <w:pPr>
              <w:pStyle w:val="TAL"/>
              <w:rPr>
                <w:sz w:val="16"/>
              </w:rPr>
            </w:pPr>
            <w:r>
              <w:rPr>
                <w:sz w:val="16"/>
              </w:rPr>
              <w:t>5113</w:t>
            </w:r>
          </w:p>
        </w:tc>
        <w:tc>
          <w:tcPr>
            <w:tcW w:w="563" w:type="dxa"/>
          </w:tcPr>
          <w:p w14:paraId="236007D6" w14:textId="668914CE" w:rsidR="00E30A78" w:rsidRPr="00A041F7" w:rsidRDefault="00E30A78" w:rsidP="00E30A78">
            <w:pPr>
              <w:pStyle w:val="TAL"/>
              <w:rPr>
                <w:sz w:val="16"/>
              </w:rPr>
            </w:pPr>
            <w:r>
              <w:rPr>
                <w:sz w:val="16"/>
              </w:rPr>
              <w:t>2</w:t>
            </w:r>
          </w:p>
        </w:tc>
        <w:tc>
          <w:tcPr>
            <w:tcW w:w="562" w:type="dxa"/>
          </w:tcPr>
          <w:p w14:paraId="3619601B" w14:textId="33F00F1C" w:rsidR="00E30A78" w:rsidRPr="00A041F7" w:rsidRDefault="00E30A78" w:rsidP="00E30A78">
            <w:pPr>
              <w:pStyle w:val="TAL"/>
              <w:rPr>
                <w:sz w:val="16"/>
              </w:rPr>
            </w:pPr>
            <w:r>
              <w:rPr>
                <w:sz w:val="16"/>
              </w:rPr>
              <w:t>F</w:t>
            </w:r>
          </w:p>
        </w:tc>
        <w:tc>
          <w:tcPr>
            <w:tcW w:w="510" w:type="dxa"/>
          </w:tcPr>
          <w:p w14:paraId="0688AA9A" w14:textId="1B806AB5" w:rsidR="00E30A78" w:rsidRPr="00A041F7" w:rsidRDefault="00E30A78" w:rsidP="00E30A78">
            <w:pPr>
              <w:pStyle w:val="TAL"/>
              <w:rPr>
                <w:sz w:val="16"/>
              </w:rPr>
            </w:pPr>
            <w:r>
              <w:rPr>
                <w:sz w:val="16"/>
              </w:rPr>
              <w:t>Rel-18</w:t>
            </w:r>
          </w:p>
        </w:tc>
        <w:tc>
          <w:tcPr>
            <w:tcW w:w="661" w:type="dxa"/>
          </w:tcPr>
          <w:p w14:paraId="440591AA" w14:textId="288A6AD0" w:rsidR="00E30A78" w:rsidRPr="00A041F7" w:rsidRDefault="00E30A78" w:rsidP="00E30A78">
            <w:pPr>
              <w:pStyle w:val="TAL"/>
              <w:rPr>
                <w:sz w:val="16"/>
              </w:rPr>
            </w:pPr>
            <w:r>
              <w:rPr>
                <w:sz w:val="16"/>
              </w:rPr>
              <w:t>18.1.0</w:t>
            </w:r>
          </w:p>
        </w:tc>
        <w:tc>
          <w:tcPr>
            <w:tcW w:w="2527" w:type="dxa"/>
          </w:tcPr>
          <w:p w14:paraId="24B1F7AF" w14:textId="613064DC" w:rsidR="00E30A78" w:rsidRPr="00A041F7" w:rsidRDefault="00E30A78" w:rsidP="00E30A78">
            <w:pPr>
              <w:pStyle w:val="TAL"/>
              <w:rPr>
                <w:sz w:val="16"/>
              </w:rPr>
            </w:pPr>
            <w:r>
              <w:rPr>
                <w:sz w:val="16"/>
              </w:rPr>
              <w:t>Extending Re-attempt indicator IE &amp; 5GSM congestion re-attempt indicator IE for equivalent SNPN</w:t>
            </w:r>
          </w:p>
        </w:tc>
      </w:tr>
      <w:tr w:rsidR="00E30A78" w14:paraId="1C119A53" w14:textId="77777777" w:rsidTr="00E30A78">
        <w:tc>
          <w:tcPr>
            <w:tcW w:w="1111" w:type="dxa"/>
          </w:tcPr>
          <w:p w14:paraId="5CC397F9" w14:textId="6A5A2BF4" w:rsidR="00E30A78" w:rsidRPr="00A041F7" w:rsidRDefault="00E30A78" w:rsidP="00E30A78">
            <w:pPr>
              <w:pStyle w:val="TAL"/>
              <w:rPr>
                <w:sz w:val="16"/>
              </w:rPr>
            </w:pPr>
            <w:r>
              <w:rPr>
                <w:sz w:val="16"/>
              </w:rPr>
              <w:t>C1-231176</w:t>
            </w:r>
          </w:p>
        </w:tc>
        <w:tc>
          <w:tcPr>
            <w:tcW w:w="1007" w:type="dxa"/>
          </w:tcPr>
          <w:p w14:paraId="56AA1973" w14:textId="20552CA0" w:rsidR="00E30A78" w:rsidRPr="00A041F7" w:rsidRDefault="00E30A78" w:rsidP="00E30A78">
            <w:pPr>
              <w:pStyle w:val="TAL"/>
              <w:rPr>
                <w:sz w:val="16"/>
              </w:rPr>
            </w:pPr>
            <w:r>
              <w:rPr>
                <w:sz w:val="16"/>
              </w:rPr>
              <w:t>agreed</w:t>
            </w:r>
          </w:p>
        </w:tc>
        <w:tc>
          <w:tcPr>
            <w:tcW w:w="1007" w:type="dxa"/>
          </w:tcPr>
          <w:p w14:paraId="569F437E" w14:textId="4BD3597E" w:rsidR="00E30A78" w:rsidRPr="00A041F7" w:rsidRDefault="00E30A78" w:rsidP="00E30A78">
            <w:pPr>
              <w:pStyle w:val="TAL"/>
              <w:rPr>
                <w:sz w:val="16"/>
              </w:rPr>
            </w:pPr>
            <w:r w:rsidRPr="00AE7215">
              <w:rPr>
                <w:sz w:val="16"/>
              </w:rPr>
              <w:t>approved</w:t>
            </w:r>
          </w:p>
        </w:tc>
        <w:tc>
          <w:tcPr>
            <w:tcW w:w="1109" w:type="dxa"/>
          </w:tcPr>
          <w:p w14:paraId="36ED1623" w14:textId="7E9DA8B3" w:rsidR="00E30A78" w:rsidRPr="00A041F7" w:rsidRDefault="00E30A78" w:rsidP="00E30A78">
            <w:pPr>
              <w:pStyle w:val="TAL"/>
              <w:rPr>
                <w:sz w:val="16"/>
              </w:rPr>
            </w:pPr>
            <w:r>
              <w:rPr>
                <w:sz w:val="16"/>
              </w:rPr>
              <w:t>24.501</w:t>
            </w:r>
          </w:p>
        </w:tc>
        <w:tc>
          <w:tcPr>
            <w:tcW w:w="572" w:type="dxa"/>
          </w:tcPr>
          <w:p w14:paraId="4076FCA1" w14:textId="015DCC2C" w:rsidR="00E30A78" w:rsidRPr="00A041F7" w:rsidRDefault="00E30A78" w:rsidP="00E30A78">
            <w:pPr>
              <w:pStyle w:val="TAL"/>
              <w:rPr>
                <w:sz w:val="16"/>
              </w:rPr>
            </w:pPr>
            <w:r>
              <w:rPr>
                <w:sz w:val="16"/>
              </w:rPr>
              <w:t>5118</w:t>
            </w:r>
          </w:p>
        </w:tc>
        <w:tc>
          <w:tcPr>
            <w:tcW w:w="563" w:type="dxa"/>
          </w:tcPr>
          <w:p w14:paraId="2FC68401" w14:textId="066E7241" w:rsidR="00E30A78" w:rsidRPr="00A041F7" w:rsidRDefault="00E30A78" w:rsidP="00E30A78">
            <w:pPr>
              <w:pStyle w:val="TAL"/>
              <w:rPr>
                <w:sz w:val="16"/>
              </w:rPr>
            </w:pPr>
            <w:r>
              <w:rPr>
                <w:sz w:val="16"/>
              </w:rPr>
              <w:t>4</w:t>
            </w:r>
          </w:p>
        </w:tc>
        <w:tc>
          <w:tcPr>
            <w:tcW w:w="562" w:type="dxa"/>
          </w:tcPr>
          <w:p w14:paraId="6DC2FA32" w14:textId="5621D8EB" w:rsidR="00E30A78" w:rsidRPr="00A041F7" w:rsidRDefault="00E30A78" w:rsidP="00E30A78">
            <w:pPr>
              <w:pStyle w:val="TAL"/>
              <w:rPr>
                <w:sz w:val="16"/>
              </w:rPr>
            </w:pPr>
            <w:r>
              <w:rPr>
                <w:sz w:val="16"/>
              </w:rPr>
              <w:t>F</w:t>
            </w:r>
          </w:p>
        </w:tc>
        <w:tc>
          <w:tcPr>
            <w:tcW w:w="510" w:type="dxa"/>
          </w:tcPr>
          <w:p w14:paraId="6C053637" w14:textId="6B8B8246" w:rsidR="00E30A78" w:rsidRPr="00A041F7" w:rsidRDefault="00E30A78" w:rsidP="00E30A78">
            <w:pPr>
              <w:pStyle w:val="TAL"/>
              <w:rPr>
                <w:sz w:val="16"/>
              </w:rPr>
            </w:pPr>
            <w:r>
              <w:rPr>
                <w:sz w:val="16"/>
              </w:rPr>
              <w:t>Rel-18</w:t>
            </w:r>
          </w:p>
        </w:tc>
        <w:tc>
          <w:tcPr>
            <w:tcW w:w="661" w:type="dxa"/>
          </w:tcPr>
          <w:p w14:paraId="1EFDC51B" w14:textId="62119C48" w:rsidR="00E30A78" w:rsidRPr="00A041F7" w:rsidRDefault="00E30A78" w:rsidP="00E30A78">
            <w:pPr>
              <w:pStyle w:val="TAL"/>
              <w:rPr>
                <w:sz w:val="16"/>
              </w:rPr>
            </w:pPr>
            <w:r>
              <w:rPr>
                <w:sz w:val="16"/>
              </w:rPr>
              <w:t>18.1.0</w:t>
            </w:r>
          </w:p>
        </w:tc>
        <w:tc>
          <w:tcPr>
            <w:tcW w:w="2527" w:type="dxa"/>
          </w:tcPr>
          <w:p w14:paraId="087F70A8" w14:textId="58A562E0" w:rsidR="00E30A78" w:rsidRPr="00A041F7" w:rsidRDefault="00E30A78" w:rsidP="00E30A78">
            <w:pPr>
              <w:pStyle w:val="TAL"/>
              <w:rPr>
                <w:sz w:val="16"/>
              </w:rPr>
            </w:pPr>
            <w:r>
              <w:rPr>
                <w:sz w:val="16"/>
              </w:rPr>
              <w:t>Save NID value of registered SNPN in NV memory.</w:t>
            </w:r>
          </w:p>
        </w:tc>
      </w:tr>
      <w:tr w:rsidR="00E30A78" w14:paraId="51F624A3" w14:textId="77777777" w:rsidTr="00E30A78">
        <w:tc>
          <w:tcPr>
            <w:tcW w:w="1111" w:type="dxa"/>
          </w:tcPr>
          <w:p w14:paraId="7384F1F8" w14:textId="6AE85894" w:rsidR="00E30A78" w:rsidRPr="00A041F7" w:rsidRDefault="00E30A78" w:rsidP="00E30A78">
            <w:pPr>
              <w:pStyle w:val="TAL"/>
              <w:rPr>
                <w:sz w:val="16"/>
              </w:rPr>
            </w:pPr>
            <w:r>
              <w:rPr>
                <w:sz w:val="16"/>
              </w:rPr>
              <w:t>C1-231177</w:t>
            </w:r>
          </w:p>
        </w:tc>
        <w:tc>
          <w:tcPr>
            <w:tcW w:w="1007" w:type="dxa"/>
          </w:tcPr>
          <w:p w14:paraId="4E43A3AA" w14:textId="6E9B1E06" w:rsidR="00E30A78" w:rsidRPr="00A041F7" w:rsidRDefault="00E30A78" w:rsidP="00E30A78">
            <w:pPr>
              <w:pStyle w:val="TAL"/>
              <w:rPr>
                <w:sz w:val="16"/>
              </w:rPr>
            </w:pPr>
            <w:r>
              <w:rPr>
                <w:sz w:val="16"/>
              </w:rPr>
              <w:t>agreed</w:t>
            </w:r>
          </w:p>
        </w:tc>
        <w:tc>
          <w:tcPr>
            <w:tcW w:w="1007" w:type="dxa"/>
          </w:tcPr>
          <w:p w14:paraId="13EA923E" w14:textId="061D029B" w:rsidR="00E30A78" w:rsidRPr="00A041F7" w:rsidRDefault="00E30A78" w:rsidP="00E30A78">
            <w:pPr>
              <w:pStyle w:val="TAL"/>
              <w:rPr>
                <w:sz w:val="16"/>
              </w:rPr>
            </w:pPr>
            <w:r w:rsidRPr="00AE7215">
              <w:rPr>
                <w:sz w:val="16"/>
              </w:rPr>
              <w:t>approved</w:t>
            </w:r>
          </w:p>
        </w:tc>
        <w:tc>
          <w:tcPr>
            <w:tcW w:w="1109" w:type="dxa"/>
          </w:tcPr>
          <w:p w14:paraId="28F91410" w14:textId="4FDBBA8C" w:rsidR="00E30A78" w:rsidRPr="00A041F7" w:rsidRDefault="00E30A78" w:rsidP="00E30A78">
            <w:pPr>
              <w:pStyle w:val="TAL"/>
              <w:rPr>
                <w:sz w:val="16"/>
              </w:rPr>
            </w:pPr>
            <w:r>
              <w:rPr>
                <w:sz w:val="16"/>
              </w:rPr>
              <w:t>24.501</w:t>
            </w:r>
          </w:p>
        </w:tc>
        <w:tc>
          <w:tcPr>
            <w:tcW w:w="572" w:type="dxa"/>
          </w:tcPr>
          <w:p w14:paraId="768384D9" w14:textId="3B907C21" w:rsidR="00E30A78" w:rsidRPr="00A041F7" w:rsidRDefault="00E30A78" w:rsidP="00E30A78">
            <w:pPr>
              <w:pStyle w:val="TAL"/>
              <w:rPr>
                <w:sz w:val="16"/>
              </w:rPr>
            </w:pPr>
            <w:r>
              <w:rPr>
                <w:sz w:val="16"/>
              </w:rPr>
              <w:t>5116</w:t>
            </w:r>
          </w:p>
        </w:tc>
        <w:tc>
          <w:tcPr>
            <w:tcW w:w="563" w:type="dxa"/>
          </w:tcPr>
          <w:p w14:paraId="2E8C6D46" w14:textId="30F6CDB7" w:rsidR="00E30A78" w:rsidRPr="00A041F7" w:rsidRDefault="00E30A78" w:rsidP="00E30A78">
            <w:pPr>
              <w:pStyle w:val="TAL"/>
              <w:rPr>
                <w:sz w:val="16"/>
              </w:rPr>
            </w:pPr>
            <w:r>
              <w:rPr>
                <w:sz w:val="16"/>
              </w:rPr>
              <w:t>4</w:t>
            </w:r>
          </w:p>
        </w:tc>
        <w:tc>
          <w:tcPr>
            <w:tcW w:w="562" w:type="dxa"/>
          </w:tcPr>
          <w:p w14:paraId="5C48D465" w14:textId="073EA326" w:rsidR="00E30A78" w:rsidRPr="00A041F7" w:rsidRDefault="00E30A78" w:rsidP="00E30A78">
            <w:pPr>
              <w:pStyle w:val="TAL"/>
              <w:rPr>
                <w:sz w:val="16"/>
              </w:rPr>
            </w:pPr>
            <w:r>
              <w:rPr>
                <w:sz w:val="16"/>
              </w:rPr>
              <w:t>F</w:t>
            </w:r>
          </w:p>
        </w:tc>
        <w:tc>
          <w:tcPr>
            <w:tcW w:w="510" w:type="dxa"/>
          </w:tcPr>
          <w:p w14:paraId="710908D8" w14:textId="0905AF17" w:rsidR="00E30A78" w:rsidRPr="00A041F7" w:rsidRDefault="00E30A78" w:rsidP="00E30A78">
            <w:pPr>
              <w:pStyle w:val="TAL"/>
              <w:rPr>
                <w:sz w:val="16"/>
              </w:rPr>
            </w:pPr>
            <w:r>
              <w:rPr>
                <w:sz w:val="16"/>
              </w:rPr>
              <w:t>Rel-18</w:t>
            </w:r>
          </w:p>
        </w:tc>
        <w:tc>
          <w:tcPr>
            <w:tcW w:w="661" w:type="dxa"/>
          </w:tcPr>
          <w:p w14:paraId="02A544BA" w14:textId="3A1AC75E" w:rsidR="00E30A78" w:rsidRPr="00A041F7" w:rsidRDefault="00E30A78" w:rsidP="00E30A78">
            <w:pPr>
              <w:pStyle w:val="TAL"/>
              <w:rPr>
                <w:sz w:val="16"/>
              </w:rPr>
            </w:pPr>
            <w:r>
              <w:rPr>
                <w:sz w:val="16"/>
              </w:rPr>
              <w:t>18.1.0</w:t>
            </w:r>
          </w:p>
        </w:tc>
        <w:tc>
          <w:tcPr>
            <w:tcW w:w="2527" w:type="dxa"/>
          </w:tcPr>
          <w:p w14:paraId="194A4999" w14:textId="305F3BF6" w:rsidR="00E30A78" w:rsidRPr="00A041F7" w:rsidRDefault="00E30A78" w:rsidP="00E30A78">
            <w:pPr>
              <w:pStyle w:val="TAL"/>
              <w:rPr>
                <w:sz w:val="16"/>
              </w:rPr>
            </w:pPr>
            <w:r>
              <w:rPr>
                <w:sz w:val="16"/>
              </w:rPr>
              <w:t>Mobility registration update for SNPNs.</w:t>
            </w:r>
          </w:p>
        </w:tc>
      </w:tr>
      <w:tr w:rsidR="00E30A78" w14:paraId="79D4F974" w14:textId="77777777" w:rsidTr="00E30A78">
        <w:tc>
          <w:tcPr>
            <w:tcW w:w="1111" w:type="dxa"/>
          </w:tcPr>
          <w:p w14:paraId="2419B20B" w14:textId="7A72CECC" w:rsidR="00E30A78" w:rsidRPr="00A041F7" w:rsidRDefault="00E30A78" w:rsidP="00E30A78">
            <w:pPr>
              <w:pStyle w:val="TAL"/>
              <w:rPr>
                <w:sz w:val="16"/>
              </w:rPr>
            </w:pPr>
            <w:r>
              <w:rPr>
                <w:sz w:val="16"/>
              </w:rPr>
              <w:t>C1-231185</w:t>
            </w:r>
          </w:p>
        </w:tc>
        <w:tc>
          <w:tcPr>
            <w:tcW w:w="1007" w:type="dxa"/>
          </w:tcPr>
          <w:p w14:paraId="08D01C34" w14:textId="21746B76" w:rsidR="00E30A78" w:rsidRPr="00A041F7" w:rsidRDefault="00E30A78" w:rsidP="00E30A78">
            <w:pPr>
              <w:pStyle w:val="TAL"/>
              <w:rPr>
                <w:sz w:val="16"/>
              </w:rPr>
            </w:pPr>
            <w:r>
              <w:rPr>
                <w:sz w:val="16"/>
              </w:rPr>
              <w:t>agreed</w:t>
            </w:r>
          </w:p>
        </w:tc>
        <w:tc>
          <w:tcPr>
            <w:tcW w:w="1007" w:type="dxa"/>
          </w:tcPr>
          <w:p w14:paraId="32D69FF4" w14:textId="21F9A0E5" w:rsidR="00E30A78" w:rsidRPr="00A041F7" w:rsidRDefault="00E30A78" w:rsidP="00E30A78">
            <w:pPr>
              <w:pStyle w:val="TAL"/>
              <w:rPr>
                <w:sz w:val="16"/>
              </w:rPr>
            </w:pPr>
            <w:r w:rsidRPr="00AE7215">
              <w:rPr>
                <w:sz w:val="16"/>
              </w:rPr>
              <w:t>approved</w:t>
            </w:r>
          </w:p>
        </w:tc>
        <w:tc>
          <w:tcPr>
            <w:tcW w:w="1109" w:type="dxa"/>
          </w:tcPr>
          <w:p w14:paraId="6EC31BCB" w14:textId="0A4B5162" w:rsidR="00E30A78" w:rsidRPr="00A041F7" w:rsidRDefault="00E30A78" w:rsidP="00E30A78">
            <w:pPr>
              <w:pStyle w:val="TAL"/>
              <w:rPr>
                <w:sz w:val="16"/>
              </w:rPr>
            </w:pPr>
            <w:r>
              <w:rPr>
                <w:sz w:val="16"/>
              </w:rPr>
              <w:t>24.501</w:t>
            </w:r>
          </w:p>
        </w:tc>
        <w:tc>
          <w:tcPr>
            <w:tcW w:w="572" w:type="dxa"/>
          </w:tcPr>
          <w:p w14:paraId="4E0E37E0" w14:textId="067DC2F8" w:rsidR="00E30A78" w:rsidRPr="00A041F7" w:rsidRDefault="00E30A78" w:rsidP="00E30A78">
            <w:pPr>
              <w:pStyle w:val="TAL"/>
              <w:rPr>
                <w:sz w:val="16"/>
              </w:rPr>
            </w:pPr>
            <w:r>
              <w:rPr>
                <w:sz w:val="16"/>
              </w:rPr>
              <w:t>5097</w:t>
            </w:r>
          </w:p>
        </w:tc>
        <w:tc>
          <w:tcPr>
            <w:tcW w:w="563" w:type="dxa"/>
          </w:tcPr>
          <w:p w14:paraId="12827368" w14:textId="21AD5792" w:rsidR="00E30A78" w:rsidRPr="00A041F7" w:rsidRDefault="00E30A78" w:rsidP="00E30A78">
            <w:pPr>
              <w:pStyle w:val="TAL"/>
              <w:rPr>
                <w:sz w:val="16"/>
              </w:rPr>
            </w:pPr>
            <w:r>
              <w:rPr>
                <w:sz w:val="16"/>
              </w:rPr>
              <w:t>3</w:t>
            </w:r>
          </w:p>
        </w:tc>
        <w:tc>
          <w:tcPr>
            <w:tcW w:w="562" w:type="dxa"/>
          </w:tcPr>
          <w:p w14:paraId="319206E4" w14:textId="12054DB7" w:rsidR="00E30A78" w:rsidRPr="00A041F7" w:rsidRDefault="00E30A78" w:rsidP="00E30A78">
            <w:pPr>
              <w:pStyle w:val="TAL"/>
              <w:rPr>
                <w:sz w:val="16"/>
              </w:rPr>
            </w:pPr>
            <w:r>
              <w:rPr>
                <w:sz w:val="16"/>
              </w:rPr>
              <w:t>B</w:t>
            </w:r>
          </w:p>
        </w:tc>
        <w:tc>
          <w:tcPr>
            <w:tcW w:w="510" w:type="dxa"/>
          </w:tcPr>
          <w:p w14:paraId="4A1F35D0" w14:textId="70831881" w:rsidR="00E30A78" w:rsidRPr="00A041F7" w:rsidRDefault="00E30A78" w:rsidP="00E30A78">
            <w:pPr>
              <w:pStyle w:val="TAL"/>
              <w:rPr>
                <w:sz w:val="16"/>
              </w:rPr>
            </w:pPr>
            <w:r>
              <w:rPr>
                <w:sz w:val="16"/>
              </w:rPr>
              <w:t>Rel-18</w:t>
            </w:r>
          </w:p>
        </w:tc>
        <w:tc>
          <w:tcPr>
            <w:tcW w:w="661" w:type="dxa"/>
          </w:tcPr>
          <w:p w14:paraId="2A60565D" w14:textId="70500173" w:rsidR="00E30A78" w:rsidRPr="00A041F7" w:rsidRDefault="00E30A78" w:rsidP="00E30A78">
            <w:pPr>
              <w:pStyle w:val="TAL"/>
              <w:rPr>
                <w:sz w:val="16"/>
              </w:rPr>
            </w:pPr>
            <w:r>
              <w:rPr>
                <w:sz w:val="16"/>
              </w:rPr>
              <w:t>18.1.0</w:t>
            </w:r>
          </w:p>
        </w:tc>
        <w:tc>
          <w:tcPr>
            <w:tcW w:w="2527" w:type="dxa"/>
          </w:tcPr>
          <w:p w14:paraId="4CDDF38B" w14:textId="48548AE5" w:rsidR="00E30A78" w:rsidRPr="00A041F7" w:rsidRDefault="00E30A78" w:rsidP="00E30A78">
            <w:pPr>
              <w:pStyle w:val="TAL"/>
              <w:rPr>
                <w:sz w:val="16"/>
              </w:rPr>
            </w:pPr>
            <w:r>
              <w:rPr>
                <w:sz w:val="16"/>
              </w:rPr>
              <w:t>Equivalent SNPN information provided to lower layers for cell reselection</w:t>
            </w:r>
          </w:p>
        </w:tc>
      </w:tr>
      <w:tr w:rsidR="00E30A78" w14:paraId="626A10F3" w14:textId="77777777" w:rsidTr="00E30A78">
        <w:tc>
          <w:tcPr>
            <w:tcW w:w="1111" w:type="dxa"/>
          </w:tcPr>
          <w:p w14:paraId="5BA36EEE" w14:textId="1A19262D" w:rsidR="00E30A78" w:rsidRPr="00A041F7" w:rsidRDefault="00E30A78" w:rsidP="00E30A78">
            <w:pPr>
              <w:pStyle w:val="TAL"/>
              <w:rPr>
                <w:sz w:val="16"/>
              </w:rPr>
            </w:pPr>
            <w:r>
              <w:rPr>
                <w:sz w:val="16"/>
              </w:rPr>
              <w:t>C1-231228</w:t>
            </w:r>
          </w:p>
        </w:tc>
        <w:tc>
          <w:tcPr>
            <w:tcW w:w="1007" w:type="dxa"/>
          </w:tcPr>
          <w:p w14:paraId="27E3810C" w14:textId="51DA5567" w:rsidR="00E30A78" w:rsidRPr="00A041F7" w:rsidRDefault="00E30A78" w:rsidP="00E30A78">
            <w:pPr>
              <w:pStyle w:val="TAL"/>
              <w:rPr>
                <w:sz w:val="16"/>
              </w:rPr>
            </w:pPr>
            <w:r>
              <w:rPr>
                <w:sz w:val="16"/>
              </w:rPr>
              <w:t>agreed</w:t>
            </w:r>
          </w:p>
        </w:tc>
        <w:tc>
          <w:tcPr>
            <w:tcW w:w="1007" w:type="dxa"/>
          </w:tcPr>
          <w:p w14:paraId="5DDA6201" w14:textId="009E2798" w:rsidR="00E30A78" w:rsidRPr="00A041F7" w:rsidRDefault="00E30A78" w:rsidP="00E30A78">
            <w:pPr>
              <w:pStyle w:val="TAL"/>
              <w:rPr>
                <w:sz w:val="16"/>
              </w:rPr>
            </w:pPr>
            <w:r w:rsidRPr="00AE7215">
              <w:rPr>
                <w:sz w:val="16"/>
              </w:rPr>
              <w:t>approved</w:t>
            </w:r>
          </w:p>
        </w:tc>
        <w:tc>
          <w:tcPr>
            <w:tcW w:w="1109" w:type="dxa"/>
          </w:tcPr>
          <w:p w14:paraId="1DEEA67E" w14:textId="400B2E14" w:rsidR="00E30A78" w:rsidRPr="00A041F7" w:rsidRDefault="00E30A78" w:rsidP="00E30A78">
            <w:pPr>
              <w:pStyle w:val="TAL"/>
              <w:rPr>
                <w:sz w:val="16"/>
              </w:rPr>
            </w:pPr>
            <w:r>
              <w:rPr>
                <w:sz w:val="16"/>
              </w:rPr>
              <w:t>24.501</w:t>
            </w:r>
          </w:p>
        </w:tc>
        <w:tc>
          <w:tcPr>
            <w:tcW w:w="572" w:type="dxa"/>
          </w:tcPr>
          <w:p w14:paraId="6775F95A" w14:textId="07F3910E" w:rsidR="00E30A78" w:rsidRPr="00A041F7" w:rsidRDefault="00E30A78" w:rsidP="00E30A78">
            <w:pPr>
              <w:pStyle w:val="TAL"/>
              <w:rPr>
                <w:sz w:val="16"/>
              </w:rPr>
            </w:pPr>
            <w:r>
              <w:rPr>
                <w:sz w:val="16"/>
              </w:rPr>
              <w:t>5036</w:t>
            </w:r>
          </w:p>
        </w:tc>
        <w:tc>
          <w:tcPr>
            <w:tcW w:w="563" w:type="dxa"/>
          </w:tcPr>
          <w:p w14:paraId="33EBD9C6" w14:textId="26108D1F" w:rsidR="00E30A78" w:rsidRPr="00A041F7" w:rsidRDefault="00E30A78" w:rsidP="00E30A78">
            <w:pPr>
              <w:pStyle w:val="TAL"/>
              <w:rPr>
                <w:sz w:val="16"/>
              </w:rPr>
            </w:pPr>
            <w:r>
              <w:rPr>
                <w:sz w:val="16"/>
              </w:rPr>
              <w:t>3</w:t>
            </w:r>
          </w:p>
        </w:tc>
        <w:tc>
          <w:tcPr>
            <w:tcW w:w="562" w:type="dxa"/>
          </w:tcPr>
          <w:p w14:paraId="7A0E3FDE" w14:textId="6402993A" w:rsidR="00E30A78" w:rsidRPr="00A041F7" w:rsidRDefault="00E30A78" w:rsidP="00E30A78">
            <w:pPr>
              <w:pStyle w:val="TAL"/>
              <w:rPr>
                <w:sz w:val="16"/>
              </w:rPr>
            </w:pPr>
            <w:r>
              <w:rPr>
                <w:sz w:val="16"/>
              </w:rPr>
              <w:t>B</w:t>
            </w:r>
          </w:p>
        </w:tc>
        <w:tc>
          <w:tcPr>
            <w:tcW w:w="510" w:type="dxa"/>
          </w:tcPr>
          <w:p w14:paraId="0FB517AB" w14:textId="52BD4466" w:rsidR="00E30A78" w:rsidRPr="00A041F7" w:rsidRDefault="00E30A78" w:rsidP="00E30A78">
            <w:pPr>
              <w:pStyle w:val="TAL"/>
              <w:rPr>
                <w:sz w:val="16"/>
              </w:rPr>
            </w:pPr>
            <w:r>
              <w:rPr>
                <w:sz w:val="16"/>
              </w:rPr>
              <w:t>Rel-18</w:t>
            </w:r>
          </w:p>
        </w:tc>
        <w:tc>
          <w:tcPr>
            <w:tcW w:w="661" w:type="dxa"/>
          </w:tcPr>
          <w:p w14:paraId="3159C3E1" w14:textId="41F5E056" w:rsidR="00E30A78" w:rsidRPr="00A041F7" w:rsidRDefault="00E30A78" w:rsidP="00E30A78">
            <w:pPr>
              <w:pStyle w:val="TAL"/>
              <w:rPr>
                <w:sz w:val="16"/>
              </w:rPr>
            </w:pPr>
            <w:r>
              <w:rPr>
                <w:sz w:val="16"/>
              </w:rPr>
              <w:t>18.1.0</w:t>
            </w:r>
          </w:p>
        </w:tc>
        <w:tc>
          <w:tcPr>
            <w:tcW w:w="2527" w:type="dxa"/>
          </w:tcPr>
          <w:p w14:paraId="5BBC5086" w14:textId="10AC1092" w:rsidR="00E30A78" w:rsidRPr="00A041F7" w:rsidRDefault="00E30A78" w:rsidP="00E30A78">
            <w:pPr>
              <w:pStyle w:val="TAL"/>
              <w:rPr>
                <w:sz w:val="16"/>
              </w:rPr>
            </w:pPr>
            <w:r>
              <w:rPr>
                <w:sz w:val="16"/>
              </w:rPr>
              <w:t>CH controlled prioritized list of preferred SNPNs and GINs for access for localized services in SNPN</w:t>
            </w:r>
          </w:p>
        </w:tc>
      </w:tr>
    </w:tbl>
    <w:p w14:paraId="152D1C76" w14:textId="77777777" w:rsidR="00A041F7" w:rsidRDefault="00A041F7" w:rsidP="00A041F7"/>
    <w:p w14:paraId="109EA8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B3A2" w14:textId="6585DE64" w:rsidR="00A041F7" w:rsidRDefault="00A041F7" w:rsidP="00A041F7">
      <w:pPr>
        <w:rPr>
          <w:rFonts w:ascii="Arial" w:hAnsi="Arial" w:cs="Arial"/>
          <w:b/>
          <w:sz w:val="24"/>
        </w:rPr>
      </w:pPr>
      <w:r>
        <w:rPr>
          <w:rFonts w:ascii="Arial" w:hAnsi="Arial" w:cs="Arial"/>
          <w:b/>
          <w:color w:val="0000FF"/>
          <w:sz w:val="24"/>
        </w:rPr>
        <w:t>CP-230278</w:t>
      </w:r>
      <w:r>
        <w:rPr>
          <w:rFonts w:ascii="Arial" w:hAnsi="Arial" w:cs="Arial"/>
          <w:b/>
          <w:color w:val="0000FF"/>
          <w:sz w:val="24"/>
        </w:rPr>
        <w:tab/>
      </w:r>
      <w:r>
        <w:rPr>
          <w:rFonts w:ascii="Arial" w:hAnsi="Arial" w:cs="Arial"/>
          <w:b/>
          <w:sz w:val="24"/>
        </w:rPr>
        <w:t>CR pack (1/3) on eNPN_Ph2</w:t>
      </w:r>
    </w:p>
    <w:p w14:paraId="35DE98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A66466" w14:textId="77777777" w:rsidR="00A041F7" w:rsidRDefault="00A041F7" w:rsidP="00A041F7">
      <w:pPr>
        <w:rPr>
          <w:color w:val="808080"/>
        </w:rPr>
      </w:pPr>
      <w:r>
        <w:rPr>
          <w:color w:val="808080"/>
        </w:rPr>
        <w:t>(Replaces CP-230218)</w:t>
      </w:r>
    </w:p>
    <w:p w14:paraId="47C470B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4A24284" w14:textId="77777777" w:rsidTr="00E30A78">
        <w:tc>
          <w:tcPr>
            <w:tcW w:w="1112" w:type="dxa"/>
          </w:tcPr>
          <w:p w14:paraId="6BF46F60" w14:textId="7FDE7C3E" w:rsidR="00A041F7" w:rsidRDefault="00A041F7" w:rsidP="00A041F7">
            <w:pPr>
              <w:pStyle w:val="TAH"/>
            </w:pPr>
            <w:r>
              <w:lastRenderedPageBreak/>
              <w:t>WG TDoc</w:t>
            </w:r>
          </w:p>
        </w:tc>
        <w:tc>
          <w:tcPr>
            <w:tcW w:w="1007" w:type="dxa"/>
          </w:tcPr>
          <w:p w14:paraId="1B61AD03" w14:textId="155162DE" w:rsidR="00A041F7" w:rsidRDefault="00A041F7" w:rsidP="00A041F7">
            <w:pPr>
              <w:pStyle w:val="TAH"/>
            </w:pPr>
            <w:r>
              <w:t xml:space="preserve">WG </w:t>
            </w:r>
            <w:proofErr w:type="spellStart"/>
            <w:r>
              <w:t>decisn</w:t>
            </w:r>
            <w:proofErr w:type="spellEnd"/>
          </w:p>
        </w:tc>
        <w:tc>
          <w:tcPr>
            <w:tcW w:w="1007" w:type="dxa"/>
          </w:tcPr>
          <w:p w14:paraId="0D371EBD" w14:textId="6E4A9A5D" w:rsidR="00A041F7" w:rsidRDefault="00A041F7" w:rsidP="00A041F7">
            <w:pPr>
              <w:pStyle w:val="TAH"/>
            </w:pPr>
            <w:r>
              <w:t xml:space="preserve">TSG </w:t>
            </w:r>
            <w:proofErr w:type="spellStart"/>
            <w:r>
              <w:t>decisn</w:t>
            </w:r>
            <w:proofErr w:type="spellEnd"/>
          </w:p>
        </w:tc>
        <w:tc>
          <w:tcPr>
            <w:tcW w:w="1110" w:type="dxa"/>
          </w:tcPr>
          <w:p w14:paraId="16A2F98D" w14:textId="3F10D912" w:rsidR="00A041F7" w:rsidRDefault="00A041F7" w:rsidP="00A041F7">
            <w:pPr>
              <w:pStyle w:val="TAH"/>
            </w:pPr>
            <w:r>
              <w:t>Spec</w:t>
            </w:r>
          </w:p>
        </w:tc>
        <w:tc>
          <w:tcPr>
            <w:tcW w:w="572" w:type="dxa"/>
          </w:tcPr>
          <w:p w14:paraId="054C553E" w14:textId="046467FA" w:rsidR="00A041F7" w:rsidRDefault="00A041F7" w:rsidP="00A041F7">
            <w:pPr>
              <w:pStyle w:val="TAH"/>
            </w:pPr>
            <w:r>
              <w:t>CR</w:t>
            </w:r>
          </w:p>
        </w:tc>
        <w:tc>
          <w:tcPr>
            <w:tcW w:w="563" w:type="dxa"/>
          </w:tcPr>
          <w:p w14:paraId="5C6ED5C8" w14:textId="1AF58C88" w:rsidR="00A041F7" w:rsidRDefault="00A041F7" w:rsidP="00A041F7">
            <w:pPr>
              <w:pStyle w:val="TAH"/>
            </w:pPr>
            <w:r>
              <w:t>rev</w:t>
            </w:r>
          </w:p>
        </w:tc>
        <w:tc>
          <w:tcPr>
            <w:tcW w:w="562" w:type="dxa"/>
          </w:tcPr>
          <w:p w14:paraId="230C4495" w14:textId="591D0569" w:rsidR="00A041F7" w:rsidRDefault="00A041F7" w:rsidP="00A041F7">
            <w:pPr>
              <w:pStyle w:val="TAH"/>
            </w:pPr>
            <w:r>
              <w:t>cat</w:t>
            </w:r>
          </w:p>
        </w:tc>
        <w:tc>
          <w:tcPr>
            <w:tcW w:w="510" w:type="dxa"/>
          </w:tcPr>
          <w:p w14:paraId="28AFC353" w14:textId="49657C56" w:rsidR="00A041F7" w:rsidRDefault="00A041F7" w:rsidP="00A041F7">
            <w:pPr>
              <w:pStyle w:val="TAH"/>
            </w:pPr>
            <w:proofErr w:type="spellStart"/>
            <w:r>
              <w:t>Rel</w:t>
            </w:r>
            <w:proofErr w:type="spellEnd"/>
          </w:p>
        </w:tc>
        <w:tc>
          <w:tcPr>
            <w:tcW w:w="661" w:type="dxa"/>
          </w:tcPr>
          <w:p w14:paraId="79E50DA8" w14:textId="555FDE5C"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349E34F" w14:textId="59E25792" w:rsidR="00A041F7" w:rsidRDefault="00A041F7" w:rsidP="00A041F7">
            <w:pPr>
              <w:pStyle w:val="TAH"/>
            </w:pPr>
            <w:r>
              <w:t>Title</w:t>
            </w:r>
          </w:p>
        </w:tc>
      </w:tr>
      <w:tr w:rsidR="00E30A78" w14:paraId="2109554D" w14:textId="77777777" w:rsidTr="00E30A78">
        <w:tc>
          <w:tcPr>
            <w:tcW w:w="1112" w:type="dxa"/>
          </w:tcPr>
          <w:p w14:paraId="6C7D7269" w14:textId="7E1A1D2C" w:rsidR="00E30A78" w:rsidRPr="00A041F7" w:rsidRDefault="00E30A78" w:rsidP="00E30A78">
            <w:pPr>
              <w:pStyle w:val="TAL"/>
              <w:rPr>
                <w:sz w:val="16"/>
              </w:rPr>
            </w:pPr>
            <w:r>
              <w:rPr>
                <w:sz w:val="16"/>
              </w:rPr>
              <w:t>C1-230726</w:t>
            </w:r>
          </w:p>
        </w:tc>
        <w:tc>
          <w:tcPr>
            <w:tcW w:w="1007" w:type="dxa"/>
          </w:tcPr>
          <w:p w14:paraId="239B2453" w14:textId="4ADE15A6" w:rsidR="00E30A78" w:rsidRPr="00A041F7" w:rsidRDefault="00E30A78" w:rsidP="00E30A78">
            <w:pPr>
              <w:pStyle w:val="TAL"/>
              <w:rPr>
                <w:sz w:val="16"/>
              </w:rPr>
            </w:pPr>
            <w:r>
              <w:rPr>
                <w:sz w:val="16"/>
              </w:rPr>
              <w:t>agreed</w:t>
            </w:r>
          </w:p>
        </w:tc>
        <w:tc>
          <w:tcPr>
            <w:tcW w:w="1007" w:type="dxa"/>
          </w:tcPr>
          <w:p w14:paraId="11CD5980" w14:textId="262420E0" w:rsidR="00E30A78" w:rsidRPr="00A041F7" w:rsidRDefault="00E30A78" w:rsidP="00E30A78">
            <w:pPr>
              <w:pStyle w:val="TAL"/>
              <w:rPr>
                <w:sz w:val="16"/>
              </w:rPr>
            </w:pPr>
            <w:r w:rsidRPr="007A3949">
              <w:rPr>
                <w:sz w:val="16"/>
              </w:rPr>
              <w:t>approved</w:t>
            </w:r>
          </w:p>
        </w:tc>
        <w:tc>
          <w:tcPr>
            <w:tcW w:w="1110" w:type="dxa"/>
          </w:tcPr>
          <w:p w14:paraId="0DEF32B5" w14:textId="44F1541A" w:rsidR="00E30A78" w:rsidRPr="00A041F7" w:rsidRDefault="00E30A78" w:rsidP="00E30A78">
            <w:pPr>
              <w:pStyle w:val="TAL"/>
              <w:rPr>
                <w:sz w:val="16"/>
              </w:rPr>
            </w:pPr>
            <w:r>
              <w:rPr>
                <w:sz w:val="16"/>
              </w:rPr>
              <w:t>24.501</w:t>
            </w:r>
          </w:p>
        </w:tc>
        <w:tc>
          <w:tcPr>
            <w:tcW w:w="572" w:type="dxa"/>
          </w:tcPr>
          <w:p w14:paraId="2C790DDE" w14:textId="79343844" w:rsidR="00E30A78" w:rsidRPr="00A041F7" w:rsidRDefault="00E30A78" w:rsidP="00E30A78">
            <w:pPr>
              <w:pStyle w:val="TAL"/>
              <w:rPr>
                <w:sz w:val="16"/>
              </w:rPr>
            </w:pPr>
            <w:r>
              <w:rPr>
                <w:sz w:val="16"/>
              </w:rPr>
              <w:t>4983</w:t>
            </w:r>
          </w:p>
        </w:tc>
        <w:tc>
          <w:tcPr>
            <w:tcW w:w="563" w:type="dxa"/>
          </w:tcPr>
          <w:p w14:paraId="3B15B565" w14:textId="635F8C33" w:rsidR="00E30A78" w:rsidRPr="00A041F7" w:rsidRDefault="00E30A78" w:rsidP="00E30A78">
            <w:pPr>
              <w:pStyle w:val="TAL"/>
              <w:rPr>
                <w:sz w:val="16"/>
              </w:rPr>
            </w:pPr>
            <w:r>
              <w:rPr>
                <w:sz w:val="16"/>
              </w:rPr>
              <w:t>1</w:t>
            </w:r>
          </w:p>
        </w:tc>
        <w:tc>
          <w:tcPr>
            <w:tcW w:w="562" w:type="dxa"/>
          </w:tcPr>
          <w:p w14:paraId="4ADCC2ED" w14:textId="63927856" w:rsidR="00E30A78" w:rsidRPr="00A041F7" w:rsidRDefault="00E30A78" w:rsidP="00E30A78">
            <w:pPr>
              <w:pStyle w:val="TAL"/>
              <w:rPr>
                <w:sz w:val="16"/>
              </w:rPr>
            </w:pPr>
            <w:r>
              <w:rPr>
                <w:sz w:val="16"/>
              </w:rPr>
              <w:t>B</w:t>
            </w:r>
          </w:p>
        </w:tc>
        <w:tc>
          <w:tcPr>
            <w:tcW w:w="510" w:type="dxa"/>
          </w:tcPr>
          <w:p w14:paraId="122ED2C5" w14:textId="051F6618" w:rsidR="00E30A78" w:rsidRPr="00A041F7" w:rsidRDefault="00E30A78" w:rsidP="00E30A78">
            <w:pPr>
              <w:pStyle w:val="TAL"/>
              <w:rPr>
                <w:sz w:val="16"/>
              </w:rPr>
            </w:pPr>
            <w:r>
              <w:rPr>
                <w:sz w:val="16"/>
              </w:rPr>
              <w:t>Rel-18</w:t>
            </w:r>
          </w:p>
        </w:tc>
        <w:tc>
          <w:tcPr>
            <w:tcW w:w="661" w:type="dxa"/>
          </w:tcPr>
          <w:p w14:paraId="29588CC9" w14:textId="209C5AF2" w:rsidR="00E30A78" w:rsidRPr="00A041F7" w:rsidRDefault="00E30A78" w:rsidP="00E30A78">
            <w:pPr>
              <w:pStyle w:val="TAL"/>
              <w:rPr>
                <w:sz w:val="16"/>
              </w:rPr>
            </w:pPr>
            <w:r>
              <w:rPr>
                <w:sz w:val="16"/>
              </w:rPr>
              <w:t>18.1.0</w:t>
            </w:r>
          </w:p>
        </w:tc>
        <w:tc>
          <w:tcPr>
            <w:tcW w:w="2525" w:type="dxa"/>
          </w:tcPr>
          <w:p w14:paraId="451DBDDB" w14:textId="2959C08B" w:rsidR="00E30A78" w:rsidRPr="00A041F7" w:rsidRDefault="00E30A78" w:rsidP="00E30A78">
            <w:pPr>
              <w:pStyle w:val="TAL"/>
              <w:rPr>
                <w:sz w:val="16"/>
              </w:rPr>
            </w:pPr>
            <w:r>
              <w:rPr>
                <w:sz w:val="16"/>
              </w:rPr>
              <w:t>Equivalent SNPNs: error cases and abnormal cases</w:t>
            </w:r>
          </w:p>
        </w:tc>
      </w:tr>
      <w:tr w:rsidR="00E30A78" w14:paraId="32ED2BEE" w14:textId="77777777" w:rsidTr="00E30A78">
        <w:tc>
          <w:tcPr>
            <w:tcW w:w="1112" w:type="dxa"/>
          </w:tcPr>
          <w:p w14:paraId="34431A84" w14:textId="4FBB1104" w:rsidR="00E30A78" w:rsidRPr="00A041F7" w:rsidRDefault="00E30A78" w:rsidP="00E30A78">
            <w:pPr>
              <w:pStyle w:val="TAL"/>
              <w:rPr>
                <w:sz w:val="16"/>
              </w:rPr>
            </w:pPr>
            <w:r>
              <w:rPr>
                <w:sz w:val="16"/>
              </w:rPr>
              <w:t>C1-230911</w:t>
            </w:r>
          </w:p>
        </w:tc>
        <w:tc>
          <w:tcPr>
            <w:tcW w:w="1007" w:type="dxa"/>
          </w:tcPr>
          <w:p w14:paraId="0D5CF97F" w14:textId="5688B233" w:rsidR="00E30A78" w:rsidRPr="00A041F7" w:rsidRDefault="00E30A78" w:rsidP="00E30A78">
            <w:pPr>
              <w:pStyle w:val="TAL"/>
              <w:rPr>
                <w:sz w:val="16"/>
              </w:rPr>
            </w:pPr>
            <w:r>
              <w:rPr>
                <w:sz w:val="16"/>
              </w:rPr>
              <w:t>agreed</w:t>
            </w:r>
          </w:p>
        </w:tc>
        <w:tc>
          <w:tcPr>
            <w:tcW w:w="1007" w:type="dxa"/>
          </w:tcPr>
          <w:p w14:paraId="42DC31D0" w14:textId="530E0286" w:rsidR="00E30A78" w:rsidRPr="00A041F7" w:rsidRDefault="00E30A78" w:rsidP="00E30A78">
            <w:pPr>
              <w:pStyle w:val="TAL"/>
              <w:rPr>
                <w:sz w:val="16"/>
              </w:rPr>
            </w:pPr>
            <w:r w:rsidRPr="007A3949">
              <w:rPr>
                <w:sz w:val="16"/>
              </w:rPr>
              <w:t>approved</w:t>
            </w:r>
          </w:p>
        </w:tc>
        <w:tc>
          <w:tcPr>
            <w:tcW w:w="1110" w:type="dxa"/>
          </w:tcPr>
          <w:p w14:paraId="146FC6A4" w14:textId="55293002" w:rsidR="00E30A78" w:rsidRPr="00A041F7" w:rsidRDefault="00E30A78" w:rsidP="00E30A78">
            <w:pPr>
              <w:pStyle w:val="TAL"/>
              <w:rPr>
                <w:sz w:val="16"/>
              </w:rPr>
            </w:pPr>
            <w:r>
              <w:rPr>
                <w:sz w:val="16"/>
              </w:rPr>
              <w:t>23.122</w:t>
            </w:r>
          </w:p>
        </w:tc>
        <w:tc>
          <w:tcPr>
            <w:tcW w:w="572" w:type="dxa"/>
          </w:tcPr>
          <w:p w14:paraId="1F243F65" w14:textId="2823A2A1" w:rsidR="00E30A78" w:rsidRPr="00A041F7" w:rsidRDefault="00E30A78" w:rsidP="00E30A78">
            <w:pPr>
              <w:pStyle w:val="TAL"/>
              <w:rPr>
                <w:sz w:val="16"/>
              </w:rPr>
            </w:pPr>
            <w:r>
              <w:rPr>
                <w:sz w:val="16"/>
              </w:rPr>
              <w:t>1028</w:t>
            </w:r>
          </w:p>
        </w:tc>
        <w:tc>
          <w:tcPr>
            <w:tcW w:w="563" w:type="dxa"/>
          </w:tcPr>
          <w:p w14:paraId="4CA0D9E9" w14:textId="7A22D586" w:rsidR="00E30A78" w:rsidRPr="00A041F7" w:rsidRDefault="00E30A78" w:rsidP="00E30A78">
            <w:pPr>
              <w:pStyle w:val="TAL"/>
              <w:rPr>
                <w:sz w:val="16"/>
              </w:rPr>
            </w:pPr>
            <w:r>
              <w:rPr>
                <w:sz w:val="16"/>
              </w:rPr>
              <w:t>1</w:t>
            </w:r>
          </w:p>
        </w:tc>
        <w:tc>
          <w:tcPr>
            <w:tcW w:w="562" w:type="dxa"/>
          </w:tcPr>
          <w:p w14:paraId="51D49FC7" w14:textId="25666A1F" w:rsidR="00E30A78" w:rsidRPr="00A041F7" w:rsidRDefault="00E30A78" w:rsidP="00E30A78">
            <w:pPr>
              <w:pStyle w:val="TAL"/>
              <w:rPr>
                <w:sz w:val="16"/>
              </w:rPr>
            </w:pPr>
            <w:r>
              <w:rPr>
                <w:sz w:val="16"/>
              </w:rPr>
              <w:t>F</w:t>
            </w:r>
          </w:p>
        </w:tc>
        <w:tc>
          <w:tcPr>
            <w:tcW w:w="510" w:type="dxa"/>
          </w:tcPr>
          <w:p w14:paraId="650270DA" w14:textId="6501E53A" w:rsidR="00E30A78" w:rsidRPr="00A041F7" w:rsidRDefault="00E30A78" w:rsidP="00E30A78">
            <w:pPr>
              <w:pStyle w:val="TAL"/>
              <w:rPr>
                <w:sz w:val="16"/>
              </w:rPr>
            </w:pPr>
            <w:r>
              <w:rPr>
                <w:sz w:val="16"/>
              </w:rPr>
              <w:t>Rel-18</w:t>
            </w:r>
          </w:p>
        </w:tc>
        <w:tc>
          <w:tcPr>
            <w:tcW w:w="661" w:type="dxa"/>
          </w:tcPr>
          <w:p w14:paraId="29B05A0D" w14:textId="14C3C43B" w:rsidR="00E30A78" w:rsidRPr="00A041F7" w:rsidRDefault="00E30A78" w:rsidP="00E30A78">
            <w:pPr>
              <w:pStyle w:val="TAL"/>
              <w:rPr>
                <w:sz w:val="16"/>
              </w:rPr>
            </w:pPr>
            <w:r>
              <w:rPr>
                <w:sz w:val="16"/>
              </w:rPr>
              <w:t>18.1.0</w:t>
            </w:r>
          </w:p>
        </w:tc>
        <w:tc>
          <w:tcPr>
            <w:tcW w:w="2525" w:type="dxa"/>
          </w:tcPr>
          <w:p w14:paraId="6D7B6C0D" w14:textId="354BBCF6" w:rsidR="00E30A78" w:rsidRPr="00A041F7" w:rsidRDefault="00E30A78" w:rsidP="00E30A78">
            <w:pPr>
              <w:pStyle w:val="TAL"/>
              <w:rPr>
                <w:sz w:val="16"/>
              </w:rPr>
            </w:pPr>
            <w:r>
              <w:rPr>
                <w:sz w:val="16"/>
              </w:rPr>
              <w:t>Equivalent SNPNs: completion of selection</w:t>
            </w:r>
          </w:p>
        </w:tc>
      </w:tr>
      <w:tr w:rsidR="00E30A78" w14:paraId="531932D6" w14:textId="77777777" w:rsidTr="00E30A78">
        <w:tc>
          <w:tcPr>
            <w:tcW w:w="1112" w:type="dxa"/>
          </w:tcPr>
          <w:p w14:paraId="374303CE" w14:textId="08C01E20" w:rsidR="00E30A78" w:rsidRPr="00A041F7" w:rsidRDefault="00E30A78" w:rsidP="00E30A78">
            <w:pPr>
              <w:pStyle w:val="TAL"/>
              <w:rPr>
                <w:sz w:val="16"/>
              </w:rPr>
            </w:pPr>
            <w:r>
              <w:rPr>
                <w:sz w:val="16"/>
              </w:rPr>
              <w:t>C1-230912</w:t>
            </w:r>
          </w:p>
        </w:tc>
        <w:tc>
          <w:tcPr>
            <w:tcW w:w="1007" w:type="dxa"/>
          </w:tcPr>
          <w:p w14:paraId="20F5BB4C" w14:textId="4D50780F" w:rsidR="00E30A78" w:rsidRPr="00A041F7" w:rsidRDefault="00E30A78" w:rsidP="00E30A78">
            <w:pPr>
              <w:pStyle w:val="TAL"/>
              <w:rPr>
                <w:sz w:val="16"/>
              </w:rPr>
            </w:pPr>
            <w:r>
              <w:rPr>
                <w:sz w:val="16"/>
              </w:rPr>
              <w:t>agreed</w:t>
            </w:r>
          </w:p>
        </w:tc>
        <w:tc>
          <w:tcPr>
            <w:tcW w:w="1007" w:type="dxa"/>
          </w:tcPr>
          <w:p w14:paraId="0E1F14B3" w14:textId="5B839DA7" w:rsidR="00E30A78" w:rsidRPr="00A041F7" w:rsidRDefault="00E30A78" w:rsidP="00E30A78">
            <w:pPr>
              <w:pStyle w:val="TAL"/>
              <w:rPr>
                <w:sz w:val="16"/>
              </w:rPr>
            </w:pPr>
            <w:r w:rsidRPr="007A3949">
              <w:rPr>
                <w:sz w:val="16"/>
              </w:rPr>
              <w:t>approved</w:t>
            </w:r>
          </w:p>
        </w:tc>
        <w:tc>
          <w:tcPr>
            <w:tcW w:w="1110" w:type="dxa"/>
          </w:tcPr>
          <w:p w14:paraId="5969D272" w14:textId="231AA766" w:rsidR="00E30A78" w:rsidRPr="00A041F7" w:rsidRDefault="00E30A78" w:rsidP="00E30A78">
            <w:pPr>
              <w:pStyle w:val="TAL"/>
              <w:rPr>
                <w:sz w:val="16"/>
              </w:rPr>
            </w:pPr>
            <w:r>
              <w:rPr>
                <w:sz w:val="16"/>
              </w:rPr>
              <w:t>24.501</w:t>
            </w:r>
          </w:p>
        </w:tc>
        <w:tc>
          <w:tcPr>
            <w:tcW w:w="572" w:type="dxa"/>
          </w:tcPr>
          <w:p w14:paraId="4BBB3AD4" w14:textId="5094C6A0" w:rsidR="00E30A78" w:rsidRPr="00A041F7" w:rsidRDefault="00E30A78" w:rsidP="00E30A78">
            <w:pPr>
              <w:pStyle w:val="TAL"/>
              <w:rPr>
                <w:sz w:val="16"/>
              </w:rPr>
            </w:pPr>
            <w:r>
              <w:rPr>
                <w:sz w:val="16"/>
              </w:rPr>
              <w:t>4985</w:t>
            </w:r>
          </w:p>
        </w:tc>
        <w:tc>
          <w:tcPr>
            <w:tcW w:w="563" w:type="dxa"/>
          </w:tcPr>
          <w:p w14:paraId="68CCA191" w14:textId="7694C868" w:rsidR="00E30A78" w:rsidRPr="00A041F7" w:rsidRDefault="00E30A78" w:rsidP="00E30A78">
            <w:pPr>
              <w:pStyle w:val="TAL"/>
              <w:rPr>
                <w:sz w:val="16"/>
              </w:rPr>
            </w:pPr>
            <w:r>
              <w:rPr>
                <w:sz w:val="16"/>
              </w:rPr>
              <w:t>1</w:t>
            </w:r>
          </w:p>
        </w:tc>
        <w:tc>
          <w:tcPr>
            <w:tcW w:w="562" w:type="dxa"/>
          </w:tcPr>
          <w:p w14:paraId="0D5F2D9E" w14:textId="44D92748" w:rsidR="00E30A78" w:rsidRPr="00A041F7" w:rsidRDefault="00E30A78" w:rsidP="00E30A78">
            <w:pPr>
              <w:pStyle w:val="TAL"/>
              <w:rPr>
                <w:sz w:val="16"/>
              </w:rPr>
            </w:pPr>
            <w:r>
              <w:rPr>
                <w:sz w:val="16"/>
              </w:rPr>
              <w:t>B</w:t>
            </w:r>
          </w:p>
        </w:tc>
        <w:tc>
          <w:tcPr>
            <w:tcW w:w="510" w:type="dxa"/>
          </w:tcPr>
          <w:p w14:paraId="1765B621" w14:textId="59C4C567" w:rsidR="00E30A78" w:rsidRPr="00A041F7" w:rsidRDefault="00E30A78" w:rsidP="00E30A78">
            <w:pPr>
              <w:pStyle w:val="TAL"/>
              <w:rPr>
                <w:sz w:val="16"/>
              </w:rPr>
            </w:pPr>
            <w:r>
              <w:rPr>
                <w:sz w:val="16"/>
              </w:rPr>
              <w:t>Rel-18</w:t>
            </w:r>
          </w:p>
        </w:tc>
        <w:tc>
          <w:tcPr>
            <w:tcW w:w="661" w:type="dxa"/>
          </w:tcPr>
          <w:p w14:paraId="3408DE84" w14:textId="6CD5EEDC" w:rsidR="00E30A78" w:rsidRPr="00A041F7" w:rsidRDefault="00E30A78" w:rsidP="00E30A78">
            <w:pPr>
              <w:pStyle w:val="TAL"/>
              <w:rPr>
                <w:sz w:val="16"/>
              </w:rPr>
            </w:pPr>
            <w:r>
              <w:rPr>
                <w:sz w:val="16"/>
              </w:rPr>
              <w:t>18.1.0</w:t>
            </w:r>
          </w:p>
        </w:tc>
        <w:tc>
          <w:tcPr>
            <w:tcW w:w="2525" w:type="dxa"/>
          </w:tcPr>
          <w:p w14:paraId="534D2F37" w14:textId="66396415" w:rsidR="00E30A78" w:rsidRPr="00A041F7" w:rsidRDefault="00E30A78" w:rsidP="00E30A78">
            <w:pPr>
              <w:pStyle w:val="TAL"/>
              <w:rPr>
                <w:sz w:val="16"/>
              </w:rPr>
            </w:pPr>
            <w:r>
              <w:rPr>
                <w:sz w:val="16"/>
              </w:rPr>
              <w:t>Equivalent SNPNs: MPS and MCS indicators</w:t>
            </w:r>
          </w:p>
        </w:tc>
      </w:tr>
      <w:tr w:rsidR="00E30A78" w14:paraId="648E4731" w14:textId="77777777" w:rsidTr="00E30A78">
        <w:tc>
          <w:tcPr>
            <w:tcW w:w="1112" w:type="dxa"/>
          </w:tcPr>
          <w:p w14:paraId="4F8B6678" w14:textId="414E209B" w:rsidR="00E30A78" w:rsidRPr="00A041F7" w:rsidRDefault="00E30A78" w:rsidP="00E30A78">
            <w:pPr>
              <w:pStyle w:val="TAL"/>
              <w:rPr>
                <w:sz w:val="16"/>
              </w:rPr>
            </w:pPr>
            <w:r>
              <w:rPr>
                <w:sz w:val="16"/>
              </w:rPr>
              <w:t>C1-230913</w:t>
            </w:r>
          </w:p>
        </w:tc>
        <w:tc>
          <w:tcPr>
            <w:tcW w:w="1007" w:type="dxa"/>
          </w:tcPr>
          <w:p w14:paraId="31E6DAAB" w14:textId="6D45B32C" w:rsidR="00E30A78" w:rsidRPr="00A041F7" w:rsidRDefault="00E30A78" w:rsidP="00E30A78">
            <w:pPr>
              <w:pStyle w:val="TAL"/>
              <w:rPr>
                <w:sz w:val="16"/>
              </w:rPr>
            </w:pPr>
            <w:r>
              <w:rPr>
                <w:sz w:val="16"/>
              </w:rPr>
              <w:t>agreed</w:t>
            </w:r>
          </w:p>
        </w:tc>
        <w:tc>
          <w:tcPr>
            <w:tcW w:w="1007" w:type="dxa"/>
          </w:tcPr>
          <w:p w14:paraId="005F9A22" w14:textId="6343FABD" w:rsidR="00E30A78" w:rsidRPr="00A041F7" w:rsidRDefault="00E30A78" w:rsidP="00E30A78">
            <w:pPr>
              <w:pStyle w:val="TAL"/>
              <w:rPr>
                <w:sz w:val="16"/>
              </w:rPr>
            </w:pPr>
            <w:r w:rsidRPr="007A3949">
              <w:rPr>
                <w:sz w:val="16"/>
              </w:rPr>
              <w:t>approved</w:t>
            </w:r>
          </w:p>
        </w:tc>
        <w:tc>
          <w:tcPr>
            <w:tcW w:w="1110" w:type="dxa"/>
          </w:tcPr>
          <w:p w14:paraId="6EA8ACD1" w14:textId="25F78929" w:rsidR="00E30A78" w:rsidRPr="00A041F7" w:rsidRDefault="00E30A78" w:rsidP="00E30A78">
            <w:pPr>
              <w:pStyle w:val="TAL"/>
              <w:rPr>
                <w:sz w:val="16"/>
              </w:rPr>
            </w:pPr>
            <w:r>
              <w:rPr>
                <w:sz w:val="16"/>
              </w:rPr>
              <w:t>23.122</w:t>
            </w:r>
          </w:p>
        </w:tc>
        <w:tc>
          <w:tcPr>
            <w:tcW w:w="572" w:type="dxa"/>
          </w:tcPr>
          <w:p w14:paraId="57FABD0B" w14:textId="2455AC35" w:rsidR="00E30A78" w:rsidRPr="00A041F7" w:rsidRDefault="00E30A78" w:rsidP="00E30A78">
            <w:pPr>
              <w:pStyle w:val="TAL"/>
              <w:rPr>
                <w:sz w:val="16"/>
              </w:rPr>
            </w:pPr>
            <w:r>
              <w:rPr>
                <w:sz w:val="16"/>
              </w:rPr>
              <w:t>1036</w:t>
            </w:r>
          </w:p>
        </w:tc>
        <w:tc>
          <w:tcPr>
            <w:tcW w:w="563" w:type="dxa"/>
          </w:tcPr>
          <w:p w14:paraId="4933459B" w14:textId="05BC3D95" w:rsidR="00E30A78" w:rsidRPr="00A041F7" w:rsidRDefault="00E30A78" w:rsidP="00E30A78">
            <w:pPr>
              <w:pStyle w:val="TAL"/>
              <w:rPr>
                <w:sz w:val="16"/>
              </w:rPr>
            </w:pPr>
            <w:r>
              <w:rPr>
                <w:sz w:val="16"/>
              </w:rPr>
              <w:t>1</w:t>
            </w:r>
          </w:p>
        </w:tc>
        <w:tc>
          <w:tcPr>
            <w:tcW w:w="562" w:type="dxa"/>
          </w:tcPr>
          <w:p w14:paraId="4F0239C1" w14:textId="219325D1" w:rsidR="00E30A78" w:rsidRPr="00A041F7" w:rsidRDefault="00E30A78" w:rsidP="00E30A78">
            <w:pPr>
              <w:pStyle w:val="TAL"/>
              <w:rPr>
                <w:sz w:val="16"/>
              </w:rPr>
            </w:pPr>
            <w:r>
              <w:rPr>
                <w:sz w:val="16"/>
              </w:rPr>
              <w:t>B</w:t>
            </w:r>
          </w:p>
        </w:tc>
        <w:tc>
          <w:tcPr>
            <w:tcW w:w="510" w:type="dxa"/>
          </w:tcPr>
          <w:p w14:paraId="236E70EA" w14:textId="251E8E9B" w:rsidR="00E30A78" w:rsidRPr="00A041F7" w:rsidRDefault="00E30A78" w:rsidP="00E30A78">
            <w:pPr>
              <w:pStyle w:val="TAL"/>
              <w:rPr>
                <w:sz w:val="16"/>
              </w:rPr>
            </w:pPr>
            <w:r>
              <w:rPr>
                <w:sz w:val="16"/>
              </w:rPr>
              <w:t>Rel-18</w:t>
            </w:r>
          </w:p>
        </w:tc>
        <w:tc>
          <w:tcPr>
            <w:tcW w:w="661" w:type="dxa"/>
          </w:tcPr>
          <w:p w14:paraId="5EEE85A4" w14:textId="20519552" w:rsidR="00E30A78" w:rsidRPr="00A041F7" w:rsidRDefault="00E30A78" w:rsidP="00E30A78">
            <w:pPr>
              <w:pStyle w:val="TAL"/>
              <w:rPr>
                <w:sz w:val="16"/>
              </w:rPr>
            </w:pPr>
            <w:r>
              <w:rPr>
                <w:sz w:val="16"/>
              </w:rPr>
              <w:t>18.1.0</w:t>
            </w:r>
          </w:p>
        </w:tc>
        <w:tc>
          <w:tcPr>
            <w:tcW w:w="2525" w:type="dxa"/>
          </w:tcPr>
          <w:p w14:paraId="7F89CD19" w14:textId="74DA296D" w:rsidR="00E30A78" w:rsidRPr="00A041F7" w:rsidRDefault="00E30A78" w:rsidP="00E30A78">
            <w:pPr>
              <w:pStyle w:val="TAL"/>
              <w:rPr>
                <w:sz w:val="16"/>
              </w:rPr>
            </w:pPr>
            <w:r>
              <w:rPr>
                <w:sz w:val="16"/>
              </w:rPr>
              <w:t>Equivalent SNPNs: 5GS forbidden tracking areas in TS 23.122</w:t>
            </w:r>
          </w:p>
        </w:tc>
      </w:tr>
      <w:tr w:rsidR="00E30A78" w14:paraId="249B41A2" w14:textId="77777777" w:rsidTr="00E30A78">
        <w:tc>
          <w:tcPr>
            <w:tcW w:w="1112" w:type="dxa"/>
          </w:tcPr>
          <w:p w14:paraId="5DD245B9" w14:textId="7331A27D" w:rsidR="00E30A78" w:rsidRPr="00A041F7" w:rsidRDefault="00E30A78" w:rsidP="00E30A78">
            <w:pPr>
              <w:pStyle w:val="TAL"/>
              <w:rPr>
                <w:sz w:val="16"/>
              </w:rPr>
            </w:pPr>
            <w:r>
              <w:rPr>
                <w:sz w:val="16"/>
              </w:rPr>
              <w:t>C1-230921</w:t>
            </w:r>
          </w:p>
        </w:tc>
        <w:tc>
          <w:tcPr>
            <w:tcW w:w="1007" w:type="dxa"/>
          </w:tcPr>
          <w:p w14:paraId="66C9BB59" w14:textId="52338FEB" w:rsidR="00E30A78" w:rsidRPr="00A041F7" w:rsidRDefault="00E30A78" w:rsidP="00E30A78">
            <w:pPr>
              <w:pStyle w:val="TAL"/>
              <w:rPr>
                <w:sz w:val="16"/>
              </w:rPr>
            </w:pPr>
            <w:r>
              <w:rPr>
                <w:sz w:val="16"/>
              </w:rPr>
              <w:t>agreed</w:t>
            </w:r>
          </w:p>
        </w:tc>
        <w:tc>
          <w:tcPr>
            <w:tcW w:w="1007" w:type="dxa"/>
          </w:tcPr>
          <w:p w14:paraId="642529CF" w14:textId="41F71427" w:rsidR="00E30A78" w:rsidRPr="00A041F7" w:rsidRDefault="00E30A78" w:rsidP="00E30A78">
            <w:pPr>
              <w:pStyle w:val="TAL"/>
              <w:rPr>
                <w:sz w:val="16"/>
              </w:rPr>
            </w:pPr>
            <w:r w:rsidRPr="007A3949">
              <w:rPr>
                <w:sz w:val="16"/>
              </w:rPr>
              <w:t>approved</w:t>
            </w:r>
          </w:p>
        </w:tc>
        <w:tc>
          <w:tcPr>
            <w:tcW w:w="1110" w:type="dxa"/>
          </w:tcPr>
          <w:p w14:paraId="00C1DA4C" w14:textId="1F25039D" w:rsidR="00E30A78" w:rsidRPr="00A041F7" w:rsidRDefault="00E30A78" w:rsidP="00E30A78">
            <w:pPr>
              <w:pStyle w:val="TAL"/>
              <w:rPr>
                <w:sz w:val="16"/>
              </w:rPr>
            </w:pPr>
            <w:r>
              <w:rPr>
                <w:sz w:val="16"/>
              </w:rPr>
              <w:t>24.501</w:t>
            </w:r>
          </w:p>
        </w:tc>
        <w:tc>
          <w:tcPr>
            <w:tcW w:w="572" w:type="dxa"/>
          </w:tcPr>
          <w:p w14:paraId="27E03EE6" w14:textId="6A085E52" w:rsidR="00E30A78" w:rsidRPr="00A041F7" w:rsidRDefault="00E30A78" w:rsidP="00E30A78">
            <w:pPr>
              <w:pStyle w:val="TAL"/>
              <w:rPr>
                <w:sz w:val="16"/>
              </w:rPr>
            </w:pPr>
            <w:r>
              <w:rPr>
                <w:sz w:val="16"/>
              </w:rPr>
              <w:t>4981</w:t>
            </w:r>
          </w:p>
        </w:tc>
        <w:tc>
          <w:tcPr>
            <w:tcW w:w="563" w:type="dxa"/>
          </w:tcPr>
          <w:p w14:paraId="60D9B440" w14:textId="5E176A25" w:rsidR="00E30A78" w:rsidRPr="00A041F7" w:rsidRDefault="00E30A78" w:rsidP="00E30A78">
            <w:pPr>
              <w:pStyle w:val="TAL"/>
              <w:rPr>
                <w:sz w:val="16"/>
              </w:rPr>
            </w:pPr>
            <w:r>
              <w:rPr>
                <w:sz w:val="16"/>
              </w:rPr>
              <w:t>1</w:t>
            </w:r>
          </w:p>
        </w:tc>
        <w:tc>
          <w:tcPr>
            <w:tcW w:w="562" w:type="dxa"/>
          </w:tcPr>
          <w:p w14:paraId="1AE4F785" w14:textId="434FFF08" w:rsidR="00E30A78" w:rsidRPr="00A041F7" w:rsidRDefault="00E30A78" w:rsidP="00E30A78">
            <w:pPr>
              <w:pStyle w:val="TAL"/>
              <w:rPr>
                <w:sz w:val="16"/>
              </w:rPr>
            </w:pPr>
            <w:r>
              <w:rPr>
                <w:sz w:val="16"/>
              </w:rPr>
              <w:t>B</w:t>
            </w:r>
          </w:p>
        </w:tc>
        <w:tc>
          <w:tcPr>
            <w:tcW w:w="510" w:type="dxa"/>
          </w:tcPr>
          <w:p w14:paraId="5CF879A3" w14:textId="6EF7BDD4" w:rsidR="00E30A78" w:rsidRPr="00A041F7" w:rsidRDefault="00E30A78" w:rsidP="00E30A78">
            <w:pPr>
              <w:pStyle w:val="TAL"/>
              <w:rPr>
                <w:sz w:val="16"/>
              </w:rPr>
            </w:pPr>
            <w:r>
              <w:rPr>
                <w:sz w:val="16"/>
              </w:rPr>
              <w:t>Rel-18</w:t>
            </w:r>
          </w:p>
        </w:tc>
        <w:tc>
          <w:tcPr>
            <w:tcW w:w="661" w:type="dxa"/>
          </w:tcPr>
          <w:p w14:paraId="435F57A1" w14:textId="313A6BBF" w:rsidR="00E30A78" w:rsidRPr="00A041F7" w:rsidRDefault="00E30A78" w:rsidP="00E30A78">
            <w:pPr>
              <w:pStyle w:val="TAL"/>
              <w:rPr>
                <w:sz w:val="16"/>
              </w:rPr>
            </w:pPr>
            <w:r>
              <w:rPr>
                <w:sz w:val="16"/>
              </w:rPr>
              <w:t>18.1.0</w:t>
            </w:r>
          </w:p>
        </w:tc>
        <w:tc>
          <w:tcPr>
            <w:tcW w:w="2525" w:type="dxa"/>
          </w:tcPr>
          <w:p w14:paraId="3BB1872B" w14:textId="2944506F" w:rsidR="00E30A78" w:rsidRPr="00A041F7" w:rsidRDefault="00E30A78" w:rsidP="00E30A78">
            <w:pPr>
              <w:pStyle w:val="TAL"/>
              <w:rPr>
                <w:sz w:val="16"/>
              </w:rPr>
            </w:pPr>
            <w:r>
              <w:rPr>
                <w:sz w:val="16"/>
              </w:rPr>
              <w:t>Equivalent SNPNs: service area restrictions</w:t>
            </w:r>
          </w:p>
        </w:tc>
      </w:tr>
      <w:tr w:rsidR="00E30A78" w14:paraId="3600713D" w14:textId="77777777" w:rsidTr="00E30A78">
        <w:tc>
          <w:tcPr>
            <w:tcW w:w="1112" w:type="dxa"/>
          </w:tcPr>
          <w:p w14:paraId="7DB538BC" w14:textId="4A04F33F" w:rsidR="00E30A78" w:rsidRPr="00A041F7" w:rsidRDefault="00E30A78" w:rsidP="00E30A78">
            <w:pPr>
              <w:pStyle w:val="TAL"/>
              <w:rPr>
                <w:sz w:val="16"/>
              </w:rPr>
            </w:pPr>
            <w:r>
              <w:rPr>
                <w:sz w:val="16"/>
              </w:rPr>
              <w:t>C1-230923</w:t>
            </w:r>
          </w:p>
        </w:tc>
        <w:tc>
          <w:tcPr>
            <w:tcW w:w="1007" w:type="dxa"/>
          </w:tcPr>
          <w:p w14:paraId="2C4E7D9B" w14:textId="3AF499AB" w:rsidR="00E30A78" w:rsidRPr="00A041F7" w:rsidRDefault="00E30A78" w:rsidP="00E30A78">
            <w:pPr>
              <w:pStyle w:val="TAL"/>
              <w:rPr>
                <w:sz w:val="16"/>
              </w:rPr>
            </w:pPr>
            <w:r>
              <w:rPr>
                <w:sz w:val="16"/>
              </w:rPr>
              <w:t>agreed</w:t>
            </w:r>
          </w:p>
        </w:tc>
        <w:tc>
          <w:tcPr>
            <w:tcW w:w="1007" w:type="dxa"/>
          </w:tcPr>
          <w:p w14:paraId="5A358025" w14:textId="3ECD00CC" w:rsidR="00E30A78" w:rsidRPr="00A041F7" w:rsidRDefault="00E30A78" w:rsidP="00E30A78">
            <w:pPr>
              <w:pStyle w:val="TAL"/>
              <w:rPr>
                <w:sz w:val="16"/>
              </w:rPr>
            </w:pPr>
            <w:r w:rsidRPr="007A3949">
              <w:rPr>
                <w:sz w:val="16"/>
              </w:rPr>
              <w:t>approved</w:t>
            </w:r>
          </w:p>
        </w:tc>
        <w:tc>
          <w:tcPr>
            <w:tcW w:w="1110" w:type="dxa"/>
          </w:tcPr>
          <w:p w14:paraId="5181E74E" w14:textId="54B81088" w:rsidR="00E30A78" w:rsidRPr="00A041F7" w:rsidRDefault="00E30A78" w:rsidP="00E30A78">
            <w:pPr>
              <w:pStyle w:val="TAL"/>
              <w:rPr>
                <w:sz w:val="16"/>
              </w:rPr>
            </w:pPr>
            <w:r>
              <w:rPr>
                <w:sz w:val="16"/>
              </w:rPr>
              <w:t>24.302</w:t>
            </w:r>
          </w:p>
        </w:tc>
        <w:tc>
          <w:tcPr>
            <w:tcW w:w="572" w:type="dxa"/>
          </w:tcPr>
          <w:p w14:paraId="7F936955" w14:textId="345F2253" w:rsidR="00E30A78" w:rsidRPr="00A041F7" w:rsidRDefault="00E30A78" w:rsidP="00E30A78">
            <w:pPr>
              <w:pStyle w:val="TAL"/>
              <w:rPr>
                <w:sz w:val="16"/>
              </w:rPr>
            </w:pPr>
            <w:r>
              <w:rPr>
                <w:sz w:val="16"/>
              </w:rPr>
              <w:t>0741</w:t>
            </w:r>
          </w:p>
        </w:tc>
        <w:tc>
          <w:tcPr>
            <w:tcW w:w="563" w:type="dxa"/>
          </w:tcPr>
          <w:p w14:paraId="553CE574" w14:textId="40B499BA" w:rsidR="00E30A78" w:rsidRPr="00A041F7" w:rsidRDefault="00E30A78" w:rsidP="00E30A78">
            <w:pPr>
              <w:pStyle w:val="TAL"/>
              <w:rPr>
                <w:sz w:val="16"/>
              </w:rPr>
            </w:pPr>
            <w:r>
              <w:rPr>
                <w:sz w:val="16"/>
              </w:rPr>
              <w:t>1</w:t>
            </w:r>
          </w:p>
        </w:tc>
        <w:tc>
          <w:tcPr>
            <w:tcW w:w="562" w:type="dxa"/>
          </w:tcPr>
          <w:p w14:paraId="1C3B6B7C" w14:textId="6B7A4AA9" w:rsidR="00E30A78" w:rsidRPr="00A041F7" w:rsidRDefault="00E30A78" w:rsidP="00E30A78">
            <w:pPr>
              <w:pStyle w:val="TAL"/>
              <w:rPr>
                <w:sz w:val="16"/>
              </w:rPr>
            </w:pPr>
            <w:r>
              <w:rPr>
                <w:sz w:val="16"/>
              </w:rPr>
              <w:t>F</w:t>
            </w:r>
          </w:p>
        </w:tc>
        <w:tc>
          <w:tcPr>
            <w:tcW w:w="510" w:type="dxa"/>
          </w:tcPr>
          <w:p w14:paraId="2E972D71" w14:textId="4D8F2A48" w:rsidR="00E30A78" w:rsidRPr="00A041F7" w:rsidRDefault="00E30A78" w:rsidP="00E30A78">
            <w:pPr>
              <w:pStyle w:val="TAL"/>
              <w:rPr>
                <w:sz w:val="16"/>
              </w:rPr>
            </w:pPr>
            <w:r>
              <w:rPr>
                <w:sz w:val="16"/>
              </w:rPr>
              <w:t>Rel-18</w:t>
            </w:r>
          </w:p>
        </w:tc>
        <w:tc>
          <w:tcPr>
            <w:tcW w:w="661" w:type="dxa"/>
          </w:tcPr>
          <w:p w14:paraId="78B72722" w14:textId="0855F3C9" w:rsidR="00E30A78" w:rsidRPr="00A041F7" w:rsidRDefault="00E30A78" w:rsidP="00E30A78">
            <w:pPr>
              <w:pStyle w:val="TAL"/>
              <w:rPr>
                <w:sz w:val="16"/>
              </w:rPr>
            </w:pPr>
            <w:r>
              <w:rPr>
                <w:sz w:val="16"/>
              </w:rPr>
              <w:t>18.0.0</w:t>
            </w:r>
          </w:p>
        </w:tc>
        <w:tc>
          <w:tcPr>
            <w:tcW w:w="2525" w:type="dxa"/>
          </w:tcPr>
          <w:p w14:paraId="25653073" w14:textId="64762183" w:rsidR="00E30A78" w:rsidRPr="00A041F7" w:rsidRDefault="00E30A78" w:rsidP="00E30A78">
            <w:pPr>
              <w:pStyle w:val="TAL"/>
              <w:rPr>
                <w:sz w:val="16"/>
              </w:rPr>
            </w:pPr>
            <w:r>
              <w:rPr>
                <w:sz w:val="16"/>
              </w:rPr>
              <w:t>Redefining SNPN list with trusted 5G Connectivity IE</w:t>
            </w:r>
          </w:p>
        </w:tc>
      </w:tr>
      <w:tr w:rsidR="00E30A78" w14:paraId="2A999CE2" w14:textId="77777777" w:rsidTr="00E30A78">
        <w:tc>
          <w:tcPr>
            <w:tcW w:w="1112" w:type="dxa"/>
          </w:tcPr>
          <w:p w14:paraId="60E5B93E" w14:textId="6224467E" w:rsidR="00E30A78" w:rsidRPr="00A041F7" w:rsidRDefault="00E30A78" w:rsidP="00E30A78">
            <w:pPr>
              <w:pStyle w:val="TAL"/>
              <w:rPr>
                <w:sz w:val="16"/>
              </w:rPr>
            </w:pPr>
            <w:r>
              <w:rPr>
                <w:sz w:val="16"/>
              </w:rPr>
              <w:t>C1-230924</w:t>
            </w:r>
          </w:p>
        </w:tc>
        <w:tc>
          <w:tcPr>
            <w:tcW w:w="1007" w:type="dxa"/>
          </w:tcPr>
          <w:p w14:paraId="6800608E" w14:textId="24B1390D" w:rsidR="00E30A78" w:rsidRPr="00A041F7" w:rsidRDefault="00E30A78" w:rsidP="00E30A78">
            <w:pPr>
              <w:pStyle w:val="TAL"/>
              <w:rPr>
                <w:sz w:val="16"/>
              </w:rPr>
            </w:pPr>
            <w:r>
              <w:rPr>
                <w:sz w:val="16"/>
              </w:rPr>
              <w:t>agreed</w:t>
            </w:r>
          </w:p>
        </w:tc>
        <w:tc>
          <w:tcPr>
            <w:tcW w:w="1007" w:type="dxa"/>
          </w:tcPr>
          <w:p w14:paraId="71850A0A" w14:textId="59A469C6" w:rsidR="00E30A78" w:rsidRPr="00A041F7" w:rsidRDefault="00E30A78" w:rsidP="00E30A78">
            <w:pPr>
              <w:pStyle w:val="TAL"/>
              <w:rPr>
                <w:sz w:val="16"/>
              </w:rPr>
            </w:pPr>
            <w:r w:rsidRPr="007A3949">
              <w:rPr>
                <w:sz w:val="16"/>
              </w:rPr>
              <w:t>approved</w:t>
            </w:r>
          </w:p>
        </w:tc>
        <w:tc>
          <w:tcPr>
            <w:tcW w:w="1110" w:type="dxa"/>
          </w:tcPr>
          <w:p w14:paraId="17DF1566" w14:textId="3DE66311" w:rsidR="00E30A78" w:rsidRPr="00A041F7" w:rsidRDefault="00E30A78" w:rsidP="00E30A78">
            <w:pPr>
              <w:pStyle w:val="TAL"/>
              <w:rPr>
                <w:sz w:val="16"/>
              </w:rPr>
            </w:pPr>
            <w:r>
              <w:rPr>
                <w:sz w:val="16"/>
              </w:rPr>
              <w:t>24.501</w:t>
            </w:r>
          </w:p>
        </w:tc>
        <w:tc>
          <w:tcPr>
            <w:tcW w:w="572" w:type="dxa"/>
          </w:tcPr>
          <w:p w14:paraId="6444B5F5" w14:textId="4A73579F" w:rsidR="00E30A78" w:rsidRPr="00A041F7" w:rsidRDefault="00E30A78" w:rsidP="00E30A78">
            <w:pPr>
              <w:pStyle w:val="TAL"/>
              <w:rPr>
                <w:sz w:val="16"/>
              </w:rPr>
            </w:pPr>
            <w:r>
              <w:rPr>
                <w:sz w:val="16"/>
              </w:rPr>
              <w:t>4984</w:t>
            </w:r>
          </w:p>
        </w:tc>
        <w:tc>
          <w:tcPr>
            <w:tcW w:w="563" w:type="dxa"/>
          </w:tcPr>
          <w:p w14:paraId="3B0551EB" w14:textId="45F53D70" w:rsidR="00E30A78" w:rsidRPr="00A041F7" w:rsidRDefault="00E30A78" w:rsidP="00E30A78">
            <w:pPr>
              <w:pStyle w:val="TAL"/>
              <w:rPr>
                <w:sz w:val="16"/>
              </w:rPr>
            </w:pPr>
            <w:r>
              <w:rPr>
                <w:sz w:val="16"/>
              </w:rPr>
              <w:t>1</w:t>
            </w:r>
          </w:p>
        </w:tc>
        <w:tc>
          <w:tcPr>
            <w:tcW w:w="562" w:type="dxa"/>
          </w:tcPr>
          <w:p w14:paraId="56247D03" w14:textId="6C42C0E2" w:rsidR="00E30A78" w:rsidRPr="00A041F7" w:rsidRDefault="00E30A78" w:rsidP="00E30A78">
            <w:pPr>
              <w:pStyle w:val="TAL"/>
              <w:rPr>
                <w:sz w:val="16"/>
              </w:rPr>
            </w:pPr>
            <w:r>
              <w:rPr>
                <w:sz w:val="16"/>
              </w:rPr>
              <w:t>B</w:t>
            </w:r>
          </w:p>
        </w:tc>
        <w:tc>
          <w:tcPr>
            <w:tcW w:w="510" w:type="dxa"/>
          </w:tcPr>
          <w:p w14:paraId="50DCB15C" w14:textId="57EE9E14" w:rsidR="00E30A78" w:rsidRPr="00A041F7" w:rsidRDefault="00E30A78" w:rsidP="00E30A78">
            <w:pPr>
              <w:pStyle w:val="TAL"/>
              <w:rPr>
                <w:sz w:val="16"/>
              </w:rPr>
            </w:pPr>
            <w:r>
              <w:rPr>
                <w:sz w:val="16"/>
              </w:rPr>
              <w:t>Rel-18</w:t>
            </w:r>
          </w:p>
        </w:tc>
        <w:tc>
          <w:tcPr>
            <w:tcW w:w="661" w:type="dxa"/>
          </w:tcPr>
          <w:p w14:paraId="3D8CE506" w14:textId="78334865" w:rsidR="00E30A78" w:rsidRPr="00A041F7" w:rsidRDefault="00E30A78" w:rsidP="00E30A78">
            <w:pPr>
              <w:pStyle w:val="TAL"/>
              <w:rPr>
                <w:sz w:val="16"/>
              </w:rPr>
            </w:pPr>
            <w:r>
              <w:rPr>
                <w:sz w:val="16"/>
              </w:rPr>
              <w:t>18.1.0</w:t>
            </w:r>
          </w:p>
        </w:tc>
        <w:tc>
          <w:tcPr>
            <w:tcW w:w="2525" w:type="dxa"/>
          </w:tcPr>
          <w:p w14:paraId="613ADF69" w14:textId="626D3071"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319541C4" w14:textId="77777777" w:rsidTr="00E30A78">
        <w:tc>
          <w:tcPr>
            <w:tcW w:w="1112" w:type="dxa"/>
          </w:tcPr>
          <w:p w14:paraId="1342A678" w14:textId="4608D00C" w:rsidR="00E30A78" w:rsidRPr="00A041F7" w:rsidRDefault="00E30A78" w:rsidP="00E30A78">
            <w:pPr>
              <w:pStyle w:val="TAL"/>
              <w:rPr>
                <w:sz w:val="16"/>
              </w:rPr>
            </w:pPr>
            <w:r>
              <w:rPr>
                <w:sz w:val="16"/>
              </w:rPr>
              <w:t>C1-230929</w:t>
            </w:r>
          </w:p>
        </w:tc>
        <w:tc>
          <w:tcPr>
            <w:tcW w:w="1007" w:type="dxa"/>
          </w:tcPr>
          <w:p w14:paraId="7EF8FD71" w14:textId="5B224003" w:rsidR="00E30A78" w:rsidRPr="00A041F7" w:rsidRDefault="00E30A78" w:rsidP="00E30A78">
            <w:pPr>
              <w:pStyle w:val="TAL"/>
              <w:rPr>
                <w:sz w:val="16"/>
              </w:rPr>
            </w:pPr>
            <w:r>
              <w:rPr>
                <w:sz w:val="16"/>
              </w:rPr>
              <w:t>agreed</w:t>
            </w:r>
          </w:p>
        </w:tc>
        <w:tc>
          <w:tcPr>
            <w:tcW w:w="1007" w:type="dxa"/>
          </w:tcPr>
          <w:p w14:paraId="311FCC91" w14:textId="137ABEB4" w:rsidR="00E30A78" w:rsidRPr="00A041F7" w:rsidRDefault="00E30A78" w:rsidP="00E30A78">
            <w:pPr>
              <w:pStyle w:val="TAL"/>
              <w:rPr>
                <w:sz w:val="16"/>
              </w:rPr>
            </w:pPr>
            <w:r w:rsidRPr="007A3949">
              <w:rPr>
                <w:sz w:val="16"/>
              </w:rPr>
              <w:t>approved</w:t>
            </w:r>
          </w:p>
        </w:tc>
        <w:tc>
          <w:tcPr>
            <w:tcW w:w="1110" w:type="dxa"/>
          </w:tcPr>
          <w:p w14:paraId="2BF79B89" w14:textId="4BFEA342" w:rsidR="00E30A78" w:rsidRPr="00A041F7" w:rsidRDefault="00E30A78" w:rsidP="00E30A78">
            <w:pPr>
              <w:pStyle w:val="TAL"/>
              <w:rPr>
                <w:sz w:val="16"/>
              </w:rPr>
            </w:pPr>
            <w:r>
              <w:rPr>
                <w:sz w:val="16"/>
              </w:rPr>
              <w:t>24.501</w:t>
            </w:r>
          </w:p>
        </w:tc>
        <w:tc>
          <w:tcPr>
            <w:tcW w:w="572" w:type="dxa"/>
          </w:tcPr>
          <w:p w14:paraId="5516ADD6" w14:textId="02C9F199" w:rsidR="00E30A78" w:rsidRPr="00A041F7" w:rsidRDefault="00E30A78" w:rsidP="00E30A78">
            <w:pPr>
              <w:pStyle w:val="TAL"/>
              <w:rPr>
                <w:sz w:val="16"/>
              </w:rPr>
            </w:pPr>
            <w:r>
              <w:rPr>
                <w:sz w:val="16"/>
              </w:rPr>
              <w:t>5014</w:t>
            </w:r>
          </w:p>
        </w:tc>
        <w:tc>
          <w:tcPr>
            <w:tcW w:w="563" w:type="dxa"/>
          </w:tcPr>
          <w:p w14:paraId="6217C721" w14:textId="18462D29" w:rsidR="00E30A78" w:rsidRPr="00A041F7" w:rsidRDefault="00E30A78" w:rsidP="00E30A78">
            <w:pPr>
              <w:pStyle w:val="TAL"/>
              <w:rPr>
                <w:sz w:val="16"/>
              </w:rPr>
            </w:pPr>
            <w:r>
              <w:rPr>
                <w:sz w:val="16"/>
              </w:rPr>
              <w:t>1</w:t>
            </w:r>
          </w:p>
        </w:tc>
        <w:tc>
          <w:tcPr>
            <w:tcW w:w="562" w:type="dxa"/>
          </w:tcPr>
          <w:p w14:paraId="453F1567" w14:textId="573F48AD" w:rsidR="00E30A78" w:rsidRPr="00A041F7" w:rsidRDefault="00E30A78" w:rsidP="00E30A78">
            <w:pPr>
              <w:pStyle w:val="TAL"/>
              <w:rPr>
                <w:sz w:val="16"/>
              </w:rPr>
            </w:pPr>
            <w:r>
              <w:rPr>
                <w:sz w:val="16"/>
              </w:rPr>
              <w:t>F</w:t>
            </w:r>
          </w:p>
        </w:tc>
        <w:tc>
          <w:tcPr>
            <w:tcW w:w="510" w:type="dxa"/>
          </w:tcPr>
          <w:p w14:paraId="2024F726" w14:textId="31D3E9F8" w:rsidR="00E30A78" w:rsidRPr="00A041F7" w:rsidRDefault="00E30A78" w:rsidP="00E30A78">
            <w:pPr>
              <w:pStyle w:val="TAL"/>
              <w:rPr>
                <w:sz w:val="16"/>
              </w:rPr>
            </w:pPr>
            <w:r>
              <w:rPr>
                <w:sz w:val="16"/>
              </w:rPr>
              <w:t>Rel-18</w:t>
            </w:r>
          </w:p>
        </w:tc>
        <w:tc>
          <w:tcPr>
            <w:tcW w:w="661" w:type="dxa"/>
          </w:tcPr>
          <w:p w14:paraId="452A2168" w14:textId="29C38FC2" w:rsidR="00E30A78" w:rsidRPr="00A041F7" w:rsidRDefault="00E30A78" w:rsidP="00E30A78">
            <w:pPr>
              <w:pStyle w:val="TAL"/>
              <w:rPr>
                <w:sz w:val="16"/>
              </w:rPr>
            </w:pPr>
            <w:r>
              <w:rPr>
                <w:sz w:val="16"/>
              </w:rPr>
              <w:t>18.1.0</w:t>
            </w:r>
          </w:p>
        </w:tc>
        <w:tc>
          <w:tcPr>
            <w:tcW w:w="2525" w:type="dxa"/>
          </w:tcPr>
          <w:p w14:paraId="7C5059E3" w14:textId="4E6ED5F3" w:rsidR="00E30A78" w:rsidRPr="00A041F7" w:rsidRDefault="00E30A78" w:rsidP="00E30A78">
            <w:pPr>
              <w:pStyle w:val="TAL"/>
              <w:rPr>
                <w:sz w:val="16"/>
              </w:rPr>
            </w:pPr>
            <w:r>
              <w:rPr>
                <w:sz w:val="16"/>
              </w:rPr>
              <w:t>Term definition for SNPN access mode</w:t>
            </w:r>
          </w:p>
        </w:tc>
      </w:tr>
      <w:tr w:rsidR="00E30A78" w14:paraId="4155C171" w14:textId="77777777" w:rsidTr="00E30A78">
        <w:tc>
          <w:tcPr>
            <w:tcW w:w="1112" w:type="dxa"/>
          </w:tcPr>
          <w:p w14:paraId="32CDEC2E" w14:textId="11EAE751" w:rsidR="00E30A78" w:rsidRPr="00A041F7" w:rsidRDefault="00E30A78" w:rsidP="00E30A78">
            <w:pPr>
              <w:pStyle w:val="TAL"/>
              <w:rPr>
                <w:sz w:val="16"/>
              </w:rPr>
            </w:pPr>
            <w:r>
              <w:rPr>
                <w:sz w:val="16"/>
              </w:rPr>
              <w:t>C1-230930</w:t>
            </w:r>
          </w:p>
        </w:tc>
        <w:tc>
          <w:tcPr>
            <w:tcW w:w="1007" w:type="dxa"/>
          </w:tcPr>
          <w:p w14:paraId="20EA826B" w14:textId="7BB8CB0A" w:rsidR="00E30A78" w:rsidRPr="00A041F7" w:rsidRDefault="00E30A78" w:rsidP="00E30A78">
            <w:pPr>
              <w:pStyle w:val="TAL"/>
              <w:rPr>
                <w:sz w:val="16"/>
              </w:rPr>
            </w:pPr>
            <w:r>
              <w:rPr>
                <w:sz w:val="16"/>
              </w:rPr>
              <w:t>agreed</w:t>
            </w:r>
          </w:p>
        </w:tc>
        <w:tc>
          <w:tcPr>
            <w:tcW w:w="1007" w:type="dxa"/>
          </w:tcPr>
          <w:p w14:paraId="5F9A1750" w14:textId="66F2B6D6" w:rsidR="00E30A78" w:rsidRPr="00A041F7" w:rsidRDefault="00E30A78" w:rsidP="00E30A78">
            <w:pPr>
              <w:pStyle w:val="TAL"/>
              <w:rPr>
                <w:sz w:val="16"/>
              </w:rPr>
            </w:pPr>
            <w:r w:rsidRPr="007A3949">
              <w:rPr>
                <w:sz w:val="16"/>
              </w:rPr>
              <w:t>approved</w:t>
            </w:r>
          </w:p>
        </w:tc>
        <w:tc>
          <w:tcPr>
            <w:tcW w:w="1110" w:type="dxa"/>
          </w:tcPr>
          <w:p w14:paraId="357D4D1A" w14:textId="7B523CCF" w:rsidR="00E30A78" w:rsidRPr="00A041F7" w:rsidRDefault="00E30A78" w:rsidP="00E30A78">
            <w:pPr>
              <w:pStyle w:val="TAL"/>
              <w:rPr>
                <w:sz w:val="16"/>
              </w:rPr>
            </w:pPr>
            <w:r>
              <w:rPr>
                <w:sz w:val="16"/>
              </w:rPr>
              <w:t>23.122</w:t>
            </w:r>
          </w:p>
        </w:tc>
        <w:tc>
          <w:tcPr>
            <w:tcW w:w="572" w:type="dxa"/>
          </w:tcPr>
          <w:p w14:paraId="2303ADA6" w14:textId="1CF3CCE9" w:rsidR="00E30A78" w:rsidRPr="00A041F7" w:rsidRDefault="00E30A78" w:rsidP="00E30A78">
            <w:pPr>
              <w:pStyle w:val="TAL"/>
              <w:rPr>
                <w:sz w:val="16"/>
              </w:rPr>
            </w:pPr>
            <w:r>
              <w:rPr>
                <w:sz w:val="16"/>
              </w:rPr>
              <w:t>1035</w:t>
            </w:r>
          </w:p>
        </w:tc>
        <w:tc>
          <w:tcPr>
            <w:tcW w:w="563" w:type="dxa"/>
          </w:tcPr>
          <w:p w14:paraId="5F296C8E" w14:textId="5008B5EC" w:rsidR="00E30A78" w:rsidRPr="00A041F7" w:rsidRDefault="00E30A78" w:rsidP="00E30A78">
            <w:pPr>
              <w:pStyle w:val="TAL"/>
              <w:rPr>
                <w:sz w:val="16"/>
              </w:rPr>
            </w:pPr>
            <w:r>
              <w:rPr>
                <w:sz w:val="16"/>
              </w:rPr>
              <w:t>1</w:t>
            </w:r>
          </w:p>
        </w:tc>
        <w:tc>
          <w:tcPr>
            <w:tcW w:w="562" w:type="dxa"/>
          </w:tcPr>
          <w:p w14:paraId="533666B7" w14:textId="7938102C" w:rsidR="00E30A78" w:rsidRPr="00A041F7" w:rsidRDefault="00E30A78" w:rsidP="00E30A78">
            <w:pPr>
              <w:pStyle w:val="TAL"/>
              <w:rPr>
                <w:sz w:val="16"/>
              </w:rPr>
            </w:pPr>
            <w:r>
              <w:rPr>
                <w:sz w:val="16"/>
              </w:rPr>
              <w:t>F</w:t>
            </w:r>
          </w:p>
        </w:tc>
        <w:tc>
          <w:tcPr>
            <w:tcW w:w="510" w:type="dxa"/>
          </w:tcPr>
          <w:p w14:paraId="690F603B" w14:textId="76D16855" w:rsidR="00E30A78" w:rsidRPr="00A041F7" w:rsidRDefault="00E30A78" w:rsidP="00E30A78">
            <w:pPr>
              <w:pStyle w:val="TAL"/>
              <w:rPr>
                <w:sz w:val="16"/>
              </w:rPr>
            </w:pPr>
            <w:r>
              <w:rPr>
                <w:sz w:val="16"/>
              </w:rPr>
              <w:t>Rel-18</w:t>
            </w:r>
          </w:p>
        </w:tc>
        <w:tc>
          <w:tcPr>
            <w:tcW w:w="661" w:type="dxa"/>
          </w:tcPr>
          <w:p w14:paraId="0DEBAAE7" w14:textId="5A9C8AED" w:rsidR="00E30A78" w:rsidRPr="00A041F7" w:rsidRDefault="00E30A78" w:rsidP="00E30A78">
            <w:pPr>
              <w:pStyle w:val="TAL"/>
              <w:rPr>
                <w:sz w:val="16"/>
              </w:rPr>
            </w:pPr>
            <w:r>
              <w:rPr>
                <w:sz w:val="16"/>
              </w:rPr>
              <w:t>18.1.0</w:t>
            </w:r>
          </w:p>
        </w:tc>
        <w:tc>
          <w:tcPr>
            <w:tcW w:w="2525" w:type="dxa"/>
          </w:tcPr>
          <w:p w14:paraId="25080FE0" w14:textId="428A7E4A" w:rsidR="00E30A78" w:rsidRPr="00A041F7" w:rsidRDefault="00E30A78" w:rsidP="00E30A78">
            <w:pPr>
              <w:pStyle w:val="TAL"/>
              <w:rPr>
                <w:sz w:val="16"/>
              </w:rPr>
            </w:pPr>
            <w:r>
              <w:rPr>
                <w:sz w:val="16"/>
              </w:rPr>
              <w:t>Term reference for SNPN access mode</w:t>
            </w:r>
          </w:p>
        </w:tc>
      </w:tr>
      <w:tr w:rsidR="00E30A78" w14:paraId="1464CEA1" w14:textId="77777777" w:rsidTr="00E30A78">
        <w:tc>
          <w:tcPr>
            <w:tcW w:w="1112" w:type="dxa"/>
          </w:tcPr>
          <w:p w14:paraId="6CF3FDE7" w14:textId="7A57A072" w:rsidR="00E30A78" w:rsidRPr="00A041F7" w:rsidRDefault="00E30A78" w:rsidP="00E30A78">
            <w:pPr>
              <w:pStyle w:val="TAL"/>
              <w:rPr>
                <w:sz w:val="16"/>
              </w:rPr>
            </w:pPr>
            <w:r>
              <w:rPr>
                <w:sz w:val="16"/>
              </w:rPr>
              <w:t>C1-230931</w:t>
            </w:r>
          </w:p>
        </w:tc>
        <w:tc>
          <w:tcPr>
            <w:tcW w:w="1007" w:type="dxa"/>
          </w:tcPr>
          <w:p w14:paraId="676075BC" w14:textId="0EB32AD4" w:rsidR="00E30A78" w:rsidRPr="00A041F7" w:rsidRDefault="00E30A78" w:rsidP="00E30A78">
            <w:pPr>
              <w:pStyle w:val="TAL"/>
              <w:rPr>
                <w:sz w:val="16"/>
              </w:rPr>
            </w:pPr>
            <w:r>
              <w:rPr>
                <w:sz w:val="16"/>
              </w:rPr>
              <w:t>agreed</w:t>
            </w:r>
          </w:p>
        </w:tc>
        <w:tc>
          <w:tcPr>
            <w:tcW w:w="1007" w:type="dxa"/>
          </w:tcPr>
          <w:p w14:paraId="7A91A002" w14:textId="085D1978" w:rsidR="00E30A78" w:rsidRPr="00A041F7" w:rsidRDefault="00E30A78" w:rsidP="00E30A78">
            <w:pPr>
              <w:pStyle w:val="TAL"/>
              <w:rPr>
                <w:sz w:val="16"/>
              </w:rPr>
            </w:pPr>
            <w:r w:rsidRPr="007A3949">
              <w:rPr>
                <w:sz w:val="16"/>
              </w:rPr>
              <w:t>approved</w:t>
            </w:r>
          </w:p>
        </w:tc>
        <w:tc>
          <w:tcPr>
            <w:tcW w:w="1110" w:type="dxa"/>
          </w:tcPr>
          <w:p w14:paraId="3FB47073" w14:textId="0A7ED2C6" w:rsidR="00E30A78" w:rsidRPr="00A041F7" w:rsidRDefault="00E30A78" w:rsidP="00E30A78">
            <w:pPr>
              <w:pStyle w:val="TAL"/>
              <w:rPr>
                <w:sz w:val="16"/>
              </w:rPr>
            </w:pPr>
            <w:r>
              <w:rPr>
                <w:sz w:val="16"/>
              </w:rPr>
              <w:t>24.501</w:t>
            </w:r>
          </w:p>
        </w:tc>
        <w:tc>
          <w:tcPr>
            <w:tcW w:w="572" w:type="dxa"/>
          </w:tcPr>
          <w:p w14:paraId="084AD235" w14:textId="3E689B8B" w:rsidR="00E30A78" w:rsidRPr="00A041F7" w:rsidRDefault="00E30A78" w:rsidP="00E30A78">
            <w:pPr>
              <w:pStyle w:val="TAL"/>
              <w:rPr>
                <w:sz w:val="16"/>
              </w:rPr>
            </w:pPr>
            <w:r>
              <w:rPr>
                <w:sz w:val="16"/>
              </w:rPr>
              <w:t>4944</w:t>
            </w:r>
          </w:p>
        </w:tc>
        <w:tc>
          <w:tcPr>
            <w:tcW w:w="563" w:type="dxa"/>
          </w:tcPr>
          <w:p w14:paraId="396EFA58" w14:textId="4E240461" w:rsidR="00E30A78" w:rsidRPr="00A041F7" w:rsidRDefault="00E30A78" w:rsidP="00E30A78">
            <w:pPr>
              <w:pStyle w:val="TAL"/>
              <w:rPr>
                <w:sz w:val="16"/>
              </w:rPr>
            </w:pPr>
            <w:r>
              <w:rPr>
                <w:sz w:val="16"/>
              </w:rPr>
              <w:t>3</w:t>
            </w:r>
          </w:p>
        </w:tc>
        <w:tc>
          <w:tcPr>
            <w:tcW w:w="562" w:type="dxa"/>
          </w:tcPr>
          <w:p w14:paraId="7186D98F" w14:textId="56C8D1C2" w:rsidR="00E30A78" w:rsidRPr="00A041F7" w:rsidRDefault="00E30A78" w:rsidP="00E30A78">
            <w:pPr>
              <w:pStyle w:val="TAL"/>
              <w:rPr>
                <w:sz w:val="16"/>
              </w:rPr>
            </w:pPr>
            <w:r>
              <w:rPr>
                <w:sz w:val="16"/>
              </w:rPr>
              <w:t>B</w:t>
            </w:r>
          </w:p>
        </w:tc>
        <w:tc>
          <w:tcPr>
            <w:tcW w:w="510" w:type="dxa"/>
          </w:tcPr>
          <w:p w14:paraId="5D5529C0" w14:textId="7123D51E" w:rsidR="00E30A78" w:rsidRPr="00A041F7" w:rsidRDefault="00E30A78" w:rsidP="00E30A78">
            <w:pPr>
              <w:pStyle w:val="TAL"/>
              <w:rPr>
                <w:sz w:val="16"/>
              </w:rPr>
            </w:pPr>
            <w:r>
              <w:rPr>
                <w:sz w:val="16"/>
              </w:rPr>
              <w:t>Rel-18</w:t>
            </w:r>
          </w:p>
        </w:tc>
        <w:tc>
          <w:tcPr>
            <w:tcW w:w="661" w:type="dxa"/>
          </w:tcPr>
          <w:p w14:paraId="272F8CAF" w14:textId="06B3D158" w:rsidR="00E30A78" w:rsidRPr="00A041F7" w:rsidRDefault="00E30A78" w:rsidP="00E30A78">
            <w:pPr>
              <w:pStyle w:val="TAL"/>
              <w:rPr>
                <w:sz w:val="16"/>
              </w:rPr>
            </w:pPr>
            <w:r>
              <w:rPr>
                <w:sz w:val="16"/>
              </w:rPr>
              <w:t>18.1.0</w:t>
            </w:r>
          </w:p>
        </w:tc>
        <w:tc>
          <w:tcPr>
            <w:tcW w:w="2525" w:type="dxa"/>
          </w:tcPr>
          <w:p w14:paraId="6634D88F" w14:textId="3B72D0BF" w:rsidR="00E30A78" w:rsidRPr="00A041F7" w:rsidRDefault="00E30A78" w:rsidP="00E30A78">
            <w:pPr>
              <w:pStyle w:val="TAL"/>
              <w:rPr>
                <w:sz w:val="16"/>
              </w:rPr>
            </w:pPr>
            <w:r>
              <w:rPr>
                <w:sz w:val="16"/>
              </w:rPr>
              <w:t>Support for UE accessing SNPN services using non-3GPP access</w:t>
            </w:r>
          </w:p>
        </w:tc>
      </w:tr>
      <w:tr w:rsidR="00E30A78" w14:paraId="0D7A518D" w14:textId="77777777" w:rsidTr="00E30A78">
        <w:tc>
          <w:tcPr>
            <w:tcW w:w="1112" w:type="dxa"/>
          </w:tcPr>
          <w:p w14:paraId="55ABEC47" w14:textId="28974BF7" w:rsidR="00E30A78" w:rsidRPr="00A041F7" w:rsidRDefault="00E30A78" w:rsidP="00E30A78">
            <w:pPr>
              <w:pStyle w:val="TAL"/>
              <w:rPr>
                <w:sz w:val="16"/>
              </w:rPr>
            </w:pPr>
            <w:r>
              <w:rPr>
                <w:sz w:val="16"/>
              </w:rPr>
              <w:t>C1-231138</w:t>
            </w:r>
          </w:p>
        </w:tc>
        <w:tc>
          <w:tcPr>
            <w:tcW w:w="1007" w:type="dxa"/>
          </w:tcPr>
          <w:p w14:paraId="3F9441F3" w14:textId="4F4A0FFB" w:rsidR="00E30A78" w:rsidRPr="00A041F7" w:rsidRDefault="00E30A78" w:rsidP="00E30A78">
            <w:pPr>
              <w:pStyle w:val="TAL"/>
              <w:rPr>
                <w:sz w:val="16"/>
              </w:rPr>
            </w:pPr>
            <w:r>
              <w:rPr>
                <w:sz w:val="16"/>
              </w:rPr>
              <w:t>agreed</w:t>
            </w:r>
          </w:p>
        </w:tc>
        <w:tc>
          <w:tcPr>
            <w:tcW w:w="1007" w:type="dxa"/>
          </w:tcPr>
          <w:p w14:paraId="35B2DF2B" w14:textId="76A6CF61" w:rsidR="00E30A78" w:rsidRPr="00A041F7" w:rsidRDefault="00E30A78" w:rsidP="00E30A78">
            <w:pPr>
              <w:pStyle w:val="TAL"/>
              <w:rPr>
                <w:sz w:val="16"/>
              </w:rPr>
            </w:pPr>
            <w:r w:rsidRPr="007A3949">
              <w:rPr>
                <w:sz w:val="16"/>
              </w:rPr>
              <w:t>approved</w:t>
            </w:r>
          </w:p>
        </w:tc>
        <w:tc>
          <w:tcPr>
            <w:tcW w:w="1110" w:type="dxa"/>
          </w:tcPr>
          <w:p w14:paraId="2A2850EF" w14:textId="6753F470" w:rsidR="00E30A78" w:rsidRPr="00A041F7" w:rsidRDefault="00E30A78" w:rsidP="00E30A78">
            <w:pPr>
              <w:pStyle w:val="TAL"/>
              <w:rPr>
                <w:sz w:val="16"/>
              </w:rPr>
            </w:pPr>
            <w:r>
              <w:rPr>
                <w:sz w:val="16"/>
              </w:rPr>
              <w:t>24.501</w:t>
            </w:r>
          </w:p>
        </w:tc>
        <w:tc>
          <w:tcPr>
            <w:tcW w:w="572" w:type="dxa"/>
          </w:tcPr>
          <w:p w14:paraId="67B5B245" w14:textId="1AD547E1" w:rsidR="00E30A78" w:rsidRPr="00A041F7" w:rsidRDefault="00E30A78" w:rsidP="00E30A78">
            <w:pPr>
              <w:pStyle w:val="TAL"/>
              <w:rPr>
                <w:sz w:val="16"/>
              </w:rPr>
            </w:pPr>
            <w:r>
              <w:rPr>
                <w:sz w:val="16"/>
              </w:rPr>
              <w:t>4996</w:t>
            </w:r>
          </w:p>
        </w:tc>
        <w:tc>
          <w:tcPr>
            <w:tcW w:w="563" w:type="dxa"/>
          </w:tcPr>
          <w:p w14:paraId="4084EBEA" w14:textId="03333864" w:rsidR="00E30A78" w:rsidRPr="00A041F7" w:rsidRDefault="00E30A78" w:rsidP="00E30A78">
            <w:pPr>
              <w:pStyle w:val="TAL"/>
              <w:rPr>
                <w:sz w:val="16"/>
              </w:rPr>
            </w:pPr>
            <w:r>
              <w:rPr>
                <w:sz w:val="16"/>
              </w:rPr>
              <w:t>1</w:t>
            </w:r>
          </w:p>
        </w:tc>
        <w:tc>
          <w:tcPr>
            <w:tcW w:w="562" w:type="dxa"/>
          </w:tcPr>
          <w:p w14:paraId="465B4A99" w14:textId="5F0709E6" w:rsidR="00E30A78" w:rsidRPr="00A041F7" w:rsidRDefault="00E30A78" w:rsidP="00E30A78">
            <w:pPr>
              <w:pStyle w:val="TAL"/>
              <w:rPr>
                <w:sz w:val="16"/>
              </w:rPr>
            </w:pPr>
            <w:r>
              <w:rPr>
                <w:sz w:val="16"/>
              </w:rPr>
              <w:t>F</w:t>
            </w:r>
          </w:p>
        </w:tc>
        <w:tc>
          <w:tcPr>
            <w:tcW w:w="510" w:type="dxa"/>
          </w:tcPr>
          <w:p w14:paraId="37499A36" w14:textId="2C13B7E4" w:rsidR="00E30A78" w:rsidRPr="00A041F7" w:rsidRDefault="00E30A78" w:rsidP="00E30A78">
            <w:pPr>
              <w:pStyle w:val="TAL"/>
              <w:rPr>
                <w:sz w:val="16"/>
              </w:rPr>
            </w:pPr>
            <w:r>
              <w:rPr>
                <w:sz w:val="16"/>
              </w:rPr>
              <w:t>Rel-18</w:t>
            </w:r>
          </w:p>
        </w:tc>
        <w:tc>
          <w:tcPr>
            <w:tcW w:w="661" w:type="dxa"/>
          </w:tcPr>
          <w:p w14:paraId="1DADE029" w14:textId="0B826F90" w:rsidR="00E30A78" w:rsidRPr="00A041F7" w:rsidRDefault="00E30A78" w:rsidP="00E30A78">
            <w:pPr>
              <w:pStyle w:val="TAL"/>
              <w:rPr>
                <w:sz w:val="16"/>
              </w:rPr>
            </w:pPr>
            <w:r>
              <w:rPr>
                <w:sz w:val="16"/>
              </w:rPr>
              <w:t>18.1.0</w:t>
            </w:r>
          </w:p>
        </w:tc>
        <w:tc>
          <w:tcPr>
            <w:tcW w:w="2525" w:type="dxa"/>
          </w:tcPr>
          <w:p w14:paraId="327D56DE" w14:textId="25FE909A" w:rsidR="00E30A78" w:rsidRPr="00A041F7" w:rsidRDefault="00E30A78" w:rsidP="00E30A78">
            <w:pPr>
              <w:pStyle w:val="TAL"/>
              <w:rPr>
                <w:sz w:val="16"/>
              </w:rPr>
            </w:pPr>
            <w:r>
              <w:rPr>
                <w:sz w:val="16"/>
              </w:rPr>
              <w:t>Equivalent SNPNs: identification</w:t>
            </w:r>
          </w:p>
        </w:tc>
      </w:tr>
      <w:tr w:rsidR="00E30A78" w14:paraId="7FB65354" w14:textId="77777777" w:rsidTr="00E30A78">
        <w:tc>
          <w:tcPr>
            <w:tcW w:w="1112" w:type="dxa"/>
          </w:tcPr>
          <w:p w14:paraId="3FDC1D24" w14:textId="10A7ACB6" w:rsidR="00E30A78" w:rsidRPr="00A041F7" w:rsidRDefault="00E30A78" w:rsidP="00E30A78">
            <w:pPr>
              <w:pStyle w:val="TAL"/>
              <w:rPr>
                <w:sz w:val="16"/>
              </w:rPr>
            </w:pPr>
            <w:r>
              <w:rPr>
                <w:sz w:val="16"/>
              </w:rPr>
              <w:t>C1-231139</w:t>
            </w:r>
          </w:p>
        </w:tc>
        <w:tc>
          <w:tcPr>
            <w:tcW w:w="1007" w:type="dxa"/>
          </w:tcPr>
          <w:p w14:paraId="7A56B661" w14:textId="0B998AE0" w:rsidR="00E30A78" w:rsidRPr="00A041F7" w:rsidRDefault="00E30A78" w:rsidP="00E30A78">
            <w:pPr>
              <w:pStyle w:val="TAL"/>
              <w:rPr>
                <w:sz w:val="16"/>
              </w:rPr>
            </w:pPr>
            <w:r>
              <w:rPr>
                <w:sz w:val="16"/>
              </w:rPr>
              <w:t>agreed</w:t>
            </w:r>
          </w:p>
        </w:tc>
        <w:tc>
          <w:tcPr>
            <w:tcW w:w="1007" w:type="dxa"/>
          </w:tcPr>
          <w:p w14:paraId="6B9FB24E" w14:textId="786EC4AE" w:rsidR="00E30A78" w:rsidRPr="00A041F7" w:rsidRDefault="00E30A78" w:rsidP="00E30A78">
            <w:pPr>
              <w:pStyle w:val="TAL"/>
              <w:rPr>
                <w:sz w:val="16"/>
              </w:rPr>
            </w:pPr>
            <w:r w:rsidRPr="007A3949">
              <w:rPr>
                <w:sz w:val="16"/>
              </w:rPr>
              <w:t>approved</w:t>
            </w:r>
          </w:p>
        </w:tc>
        <w:tc>
          <w:tcPr>
            <w:tcW w:w="1110" w:type="dxa"/>
          </w:tcPr>
          <w:p w14:paraId="688838F8" w14:textId="1C71752A" w:rsidR="00E30A78" w:rsidRPr="00A041F7" w:rsidRDefault="00E30A78" w:rsidP="00E30A78">
            <w:pPr>
              <w:pStyle w:val="TAL"/>
              <w:rPr>
                <w:sz w:val="16"/>
              </w:rPr>
            </w:pPr>
            <w:r>
              <w:rPr>
                <w:sz w:val="16"/>
              </w:rPr>
              <w:t>24.501</w:t>
            </w:r>
          </w:p>
        </w:tc>
        <w:tc>
          <w:tcPr>
            <w:tcW w:w="572" w:type="dxa"/>
          </w:tcPr>
          <w:p w14:paraId="4CFE6BD1" w14:textId="47A8922A" w:rsidR="00E30A78" w:rsidRPr="00A041F7" w:rsidRDefault="00E30A78" w:rsidP="00E30A78">
            <w:pPr>
              <w:pStyle w:val="TAL"/>
              <w:rPr>
                <w:sz w:val="16"/>
              </w:rPr>
            </w:pPr>
            <w:r>
              <w:rPr>
                <w:sz w:val="16"/>
              </w:rPr>
              <w:t>4997</w:t>
            </w:r>
          </w:p>
        </w:tc>
        <w:tc>
          <w:tcPr>
            <w:tcW w:w="563" w:type="dxa"/>
          </w:tcPr>
          <w:p w14:paraId="577B1614" w14:textId="28FC4128" w:rsidR="00E30A78" w:rsidRPr="00A041F7" w:rsidRDefault="00E30A78" w:rsidP="00E30A78">
            <w:pPr>
              <w:pStyle w:val="TAL"/>
              <w:rPr>
                <w:sz w:val="16"/>
              </w:rPr>
            </w:pPr>
            <w:r>
              <w:rPr>
                <w:sz w:val="16"/>
              </w:rPr>
              <w:t>1</w:t>
            </w:r>
          </w:p>
        </w:tc>
        <w:tc>
          <w:tcPr>
            <w:tcW w:w="562" w:type="dxa"/>
          </w:tcPr>
          <w:p w14:paraId="280ADF59" w14:textId="705C6495" w:rsidR="00E30A78" w:rsidRPr="00A041F7" w:rsidRDefault="00E30A78" w:rsidP="00E30A78">
            <w:pPr>
              <w:pStyle w:val="TAL"/>
              <w:rPr>
                <w:sz w:val="16"/>
              </w:rPr>
            </w:pPr>
            <w:r>
              <w:rPr>
                <w:sz w:val="16"/>
              </w:rPr>
              <w:t>F</w:t>
            </w:r>
          </w:p>
        </w:tc>
        <w:tc>
          <w:tcPr>
            <w:tcW w:w="510" w:type="dxa"/>
          </w:tcPr>
          <w:p w14:paraId="44272A41" w14:textId="238BAC28" w:rsidR="00E30A78" w:rsidRPr="00A041F7" w:rsidRDefault="00E30A78" w:rsidP="00E30A78">
            <w:pPr>
              <w:pStyle w:val="TAL"/>
              <w:rPr>
                <w:sz w:val="16"/>
              </w:rPr>
            </w:pPr>
            <w:r>
              <w:rPr>
                <w:sz w:val="16"/>
              </w:rPr>
              <w:t>Rel-18</w:t>
            </w:r>
          </w:p>
        </w:tc>
        <w:tc>
          <w:tcPr>
            <w:tcW w:w="661" w:type="dxa"/>
          </w:tcPr>
          <w:p w14:paraId="2D8CE00C" w14:textId="4058301B" w:rsidR="00E30A78" w:rsidRPr="00A041F7" w:rsidRDefault="00E30A78" w:rsidP="00E30A78">
            <w:pPr>
              <w:pStyle w:val="TAL"/>
              <w:rPr>
                <w:sz w:val="16"/>
              </w:rPr>
            </w:pPr>
            <w:r>
              <w:rPr>
                <w:sz w:val="16"/>
              </w:rPr>
              <w:t>18.1.0</w:t>
            </w:r>
          </w:p>
        </w:tc>
        <w:tc>
          <w:tcPr>
            <w:tcW w:w="2525" w:type="dxa"/>
          </w:tcPr>
          <w:p w14:paraId="107BFD6F" w14:textId="123A50C8" w:rsidR="00E30A78" w:rsidRPr="00A041F7" w:rsidRDefault="00E30A78" w:rsidP="00E30A78">
            <w:pPr>
              <w:pStyle w:val="TAL"/>
              <w:rPr>
                <w:sz w:val="16"/>
              </w:rPr>
            </w:pPr>
            <w:r>
              <w:rPr>
                <w:sz w:val="16"/>
              </w:rPr>
              <w:t>Equivalent SNPNs: identification</w:t>
            </w:r>
          </w:p>
        </w:tc>
      </w:tr>
      <w:tr w:rsidR="00E30A78" w14:paraId="3085199E" w14:textId="77777777" w:rsidTr="00E30A78">
        <w:tc>
          <w:tcPr>
            <w:tcW w:w="1112" w:type="dxa"/>
          </w:tcPr>
          <w:p w14:paraId="6E1440B8" w14:textId="7D349950" w:rsidR="00E30A78" w:rsidRPr="00A041F7" w:rsidRDefault="00E30A78" w:rsidP="00E30A78">
            <w:pPr>
              <w:pStyle w:val="TAL"/>
              <w:rPr>
                <w:sz w:val="16"/>
              </w:rPr>
            </w:pPr>
            <w:r>
              <w:rPr>
                <w:sz w:val="16"/>
              </w:rPr>
              <w:t>C1-231153</w:t>
            </w:r>
          </w:p>
        </w:tc>
        <w:tc>
          <w:tcPr>
            <w:tcW w:w="1007" w:type="dxa"/>
          </w:tcPr>
          <w:p w14:paraId="1A03BD18" w14:textId="65EA86E0" w:rsidR="00E30A78" w:rsidRPr="00A041F7" w:rsidRDefault="00E30A78" w:rsidP="00E30A78">
            <w:pPr>
              <w:pStyle w:val="TAL"/>
              <w:rPr>
                <w:sz w:val="16"/>
              </w:rPr>
            </w:pPr>
            <w:r>
              <w:rPr>
                <w:sz w:val="16"/>
              </w:rPr>
              <w:t>agreed</w:t>
            </w:r>
          </w:p>
        </w:tc>
        <w:tc>
          <w:tcPr>
            <w:tcW w:w="1007" w:type="dxa"/>
          </w:tcPr>
          <w:p w14:paraId="1C7A0B13" w14:textId="4C7C3E92" w:rsidR="00E30A78" w:rsidRPr="00A041F7" w:rsidRDefault="00E30A78" w:rsidP="00E30A78">
            <w:pPr>
              <w:pStyle w:val="TAL"/>
              <w:rPr>
                <w:sz w:val="16"/>
              </w:rPr>
            </w:pPr>
            <w:r w:rsidRPr="007A3949">
              <w:rPr>
                <w:sz w:val="16"/>
              </w:rPr>
              <w:t>approved</w:t>
            </w:r>
          </w:p>
        </w:tc>
        <w:tc>
          <w:tcPr>
            <w:tcW w:w="1110" w:type="dxa"/>
          </w:tcPr>
          <w:p w14:paraId="1107AB13" w14:textId="7145201B" w:rsidR="00E30A78" w:rsidRPr="00A041F7" w:rsidRDefault="00E30A78" w:rsidP="00E30A78">
            <w:pPr>
              <w:pStyle w:val="TAL"/>
              <w:rPr>
                <w:sz w:val="16"/>
              </w:rPr>
            </w:pPr>
            <w:r>
              <w:rPr>
                <w:sz w:val="16"/>
              </w:rPr>
              <w:t>23.122</w:t>
            </w:r>
          </w:p>
        </w:tc>
        <w:tc>
          <w:tcPr>
            <w:tcW w:w="572" w:type="dxa"/>
          </w:tcPr>
          <w:p w14:paraId="6E3AC334" w14:textId="03ED98C2" w:rsidR="00E30A78" w:rsidRPr="00A041F7" w:rsidRDefault="00E30A78" w:rsidP="00E30A78">
            <w:pPr>
              <w:pStyle w:val="TAL"/>
              <w:rPr>
                <w:sz w:val="16"/>
              </w:rPr>
            </w:pPr>
            <w:r>
              <w:rPr>
                <w:sz w:val="16"/>
              </w:rPr>
              <w:t>1038</w:t>
            </w:r>
          </w:p>
        </w:tc>
        <w:tc>
          <w:tcPr>
            <w:tcW w:w="563" w:type="dxa"/>
          </w:tcPr>
          <w:p w14:paraId="5F5F90C8" w14:textId="4D0A0226" w:rsidR="00E30A78" w:rsidRPr="00A041F7" w:rsidRDefault="00E30A78" w:rsidP="00E30A78">
            <w:pPr>
              <w:pStyle w:val="TAL"/>
              <w:rPr>
                <w:sz w:val="16"/>
              </w:rPr>
            </w:pPr>
            <w:r>
              <w:rPr>
                <w:sz w:val="16"/>
              </w:rPr>
              <w:t>2</w:t>
            </w:r>
          </w:p>
        </w:tc>
        <w:tc>
          <w:tcPr>
            <w:tcW w:w="562" w:type="dxa"/>
          </w:tcPr>
          <w:p w14:paraId="70424243" w14:textId="14014413" w:rsidR="00E30A78" w:rsidRPr="00A041F7" w:rsidRDefault="00E30A78" w:rsidP="00E30A78">
            <w:pPr>
              <w:pStyle w:val="TAL"/>
              <w:rPr>
                <w:sz w:val="16"/>
              </w:rPr>
            </w:pPr>
            <w:r>
              <w:rPr>
                <w:sz w:val="16"/>
              </w:rPr>
              <w:t>B</w:t>
            </w:r>
          </w:p>
        </w:tc>
        <w:tc>
          <w:tcPr>
            <w:tcW w:w="510" w:type="dxa"/>
          </w:tcPr>
          <w:p w14:paraId="38F4FCFA" w14:textId="0F9D3F55" w:rsidR="00E30A78" w:rsidRPr="00A041F7" w:rsidRDefault="00E30A78" w:rsidP="00E30A78">
            <w:pPr>
              <w:pStyle w:val="TAL"/>
              <w:rPr>
                <w:sz w:val="16"/>
              </w:rPr>
            </w:pPr>
            <w:r>
              <w:rPr>
                <w:sz w:val="16"/>
              </w:rPr>
              <w:t>Rel-18</w:t>
            </w:r>
          </w:p>
        </w:tc>
        <w:tc>
          <w:tcPr>
            <w:tcW w:w="661" w:type="dxa"/>
          </w:tcPr>
          <w:p w14:paraId="2999C762" w14:textId="1E935CB9" w:rsidR="00E30A78" w:rsidRPr="00A041F7" w:rsidRDefault="00E30A78" w:rsidP="00E30A78">
            <w:pPr>
              <w:pStyle w:val="TAL"/>
              <w:rPr>
                <w:sz w:val="16"/>
              </w:rPr>
            </w:pPr>
            <w:r>
              <w:rPr>
                <w:sz w:val="16"/>
              </w:rPr>
              <w:t>18.1.0</w:t>
            </w:r>
          </w:p>
        </w:tc>
        <w:tc>
          <w:tcPr>
            <w:tcW w:w="2525" w:type="dxa"/>
          </w:tcPr>
          <w:p w14:paraId="0B82B5CC" w14:textId="1658EB91" w:rsidR="00E30A78" w:rsidRPr="00A041F7" w:rsidRDefault="00E30A78" w:rsidP="00E30A78">
            <w:pPr>
              <w:pStyle w:val="TAL"/>
              <w:rPr>
                <w:sz w:val="16"/>
              </w:rPr>
            </w:pPr>
            <w:r>
              <w:rPr>
                <w:sz w:val="16"/>
              </w:rPr>
              <w:t>Equivalent SNPN information provided to lower layers for cell reselection</w:t>
            </w:r>
          </w:p>
        </w:tc>
      </w:tr>
      <w:tr w:rsidR="00E30A78" w14:paraId="7FB426D2" w14:textId="77777777" w:rsidTr="00E30A78">
        <w:tc>
          <w:tcPr>
            <w:tcW w:w="1112" w:type="dxa"/>
          </w:tcPr>
          <w:p w14:paraId="7368665F" w14:textId="3D424C09" w:rsidR="00E30A78" w:rsidRPr="00A041F7" w:rsidRDefault="00E30A78" w:rsidP="00E30A78">
            <w:pPr>
              <w:pStyle w:val="TAL"/>
              <w:rPr>
                <w:sz w:val="16"/>
              </w:rPr>
            </w:pPr>
            <w:r>
              <w:rPr>
                <w:sz w:val="16"/>
              </w:rPr>
              <w:t>C1-231209</w:t>
            </w:r>
          </w:p>
        </w:tc>
        <w:tc>
          <w:tcPr>
            <w:tcW w:w="1007" w:type="dxa"/>
          </w:tcPr>
          <w:p w14:paraId="072C458C" w14:textId="336BD7F4" w:rsidR="00E30A78" w:rsidRPr="00A041F7" w:rsidRDefault="00E30A78" w:rsidP="00E30A78">
            <w:pPr>
              <w:pStyle w:val="TAL"/>
              <w:rPr>
                <w:sz w:val="16"/>
              </w:rPr>
            </w:pPr>
            <w:r>
              <w:rPr>
                <w:sz w:val="16"/>
              </w:rPr>
              <w:t>agreed</w:t>
            </w:r>
          </w:p>
        </w:tc>
        <w:tc>
          <w:tcPr>
            <w:tcW w:w="1007" w:type="dxa"/>
          </w:tcPr>
          <w:p w14:paraId="4874C93A" w14:textId="55794E84" w:rsidR="00E30A78" w:rsidRPr="00A041F7" w:rsidRDefault="00E30A78" w:rsidP="00E30A78">
            <w:pPr>
              <w:pStyle w:val="TAL"/>
              <w:rPr>
                <w:sz w:val="16"/>
              </w:rPr>
            </w:pPr>
            <w:r w:rsidRPr="007A3949">
              <w:rPr>
                <w:sz w:val="16"/>
              </w:rPr>
              <w:t>approved</w:t>
            </w:r>
          </w:p>
        </w:tc>
        <w:tc>
          <w:tcPr>
            <w:tcW w:w="1110" w:type="dxa"/>
          </w:tcPr>
          <w:p w14:paraId="435886D8" w14:textId="4B486795" w:rsidR="00E30A78" w:rsidRPr="00A041F7" w:rsidRDefault="00E30A78" w:rsidP="00E30A78">
            <w:pPr>
              <w:pStyle w:val="TAL"/>
              <w:rPr>
                <w:sz w:val="16"/>
              </w:rPr>
            </w:pPr>
            <w:r>
              <w:rPr>
                <w:sz w:val="16"/>
              </w:rPr>
              <w:t>23.122</w:t>
            </w:r>
          </w:p>
        </w:tc>
        <w:tc>
          <w:tcPr>
            <w:tcW w:w="572" w:type="dxa"/>
          </w:tcPr>
          <w:p w14:paraId="3639DEF7" w14:textId="33BAA4F5" w:rsidR="00E30A78" w:rsidRPr="00A041F7" w:rsidRDefault="00E30A78" w:rsidP="00E30A78">
            <w:pPr>
              <w:pStyle w:val="TAL"/>
              <w:rPr>
                <w:sz w:val="16"/>
              </w:rPr>
            </w:pPr>
            <w:r>
              <w:rPr>
                <w:sz w:val="16"/>
              </w:rPr>
              <w:t>1039</w:t>
            </w:r>
          </w:p>
        </w:tc>
        <w:tc>
          <w:tcPr>
            <w:tcW w:w="563" w:type="dxa"/>
          </w:tcPr>
          <w:p w14:paraId="652B830B" w14:textId="1A571F13" w:rsidR="00E30A78" w:rsidRPr="00A041F7" w:rsidRDefault="00E30A78" w:rsidP="00E30A78">
            <w:pPr>
              <w:pStyle w:val="TAL"/>
              <w:rPr>
                <w:sz w:val="16"/>
              </w:rPr>
            </w:pPr>
            <w:r>
              <w:rPr>
                <w:sz w:val="16"/>
              </w:rPr>
              <w:t>2</w:t>
            </w:r>
          </w:p>
        </w:tc>
        <w:tc>
          <w:tcPr>
            <w:tcW w:w="562" w:type="dxa"/>
          </w:tcPr>
          <w:p w14:paraId="514F2A9E" w14:textId="1B4FEE1A" w:rsidR="00E30A78" w:rsidRPr="00A041F7" w:rsidRDefault="00E30A78" w:rsidP="00E30A78">
            <w:pPr>
              <w:pStyle w:val="TAL"/>
              <w:rPr>
                <w:sz w:val="16"/>
              </w:rPr>
            </w:pPr>
            <w:r>
              <w:rPr>
                <w:sz w:val="16"/>
              </w:rPr>
              <w:t>B</w:t>
            </w:r>
          </w:p>
        </w:tc>
        <w:tc>
          <w:tcPr>
            <w:tcW w:w="510" w:type="dxa"/>
          </w:tcPr>
          <w:p w14:paraId="6522BF45" w14:textId="646E18E2" w:rsidR="00E30A78" w:rsidRPr="00A041F7" w:rsidRDefault="00E30A78" w:rsidP="00E30A78">
            <w:pPr>
              <w:pStyle w:val="TAL"/>
              <w:rPr>
                <w:sz w:val="16"/>
              </w:rPr>
            </w:pPr>
            <w:r>
              <w:rPr>
                <w:sz w:val="16"/>
              </w:rPr>
              <w:t>Rel-18</w:t>
            </w:r>
          </w:p>
        </w:tc>
        <w:tc>
          <w:tcPr>
            <w:tcW w:w="661" w:type="dxa"/>
          </w:tcPr>
          <w:p w14:paraId="0110AC09" w14:textId="6EBD9434" w:rsidR="00E30A78" w:rsidRPr="00A041F7" w:rsidRDefault="00E30A78" w:rsidP="00E30A78">
            <w:pPr>
              <w:pStyle w:val="TAL"/>
              <w:rPr>
                <w:sz w:val="16"/>
              </w:rPr>
            </w:pPr>
            <w:r>
              <w:rPr>
                <w:sz w:val="16"/>
              </w:rPr>
              <w:t>18.1.0</w:t>
            </w:r>
          </w:p>
        </w:tc>
        <w:tc>
          <w:tcPr>
            <w:tcW w:w="2525" w:type="dxa"/>
          </w:tcPr>
          <w:p w14:paraId="77A4934F" w14:textId="79EB83A0" w:rsidR="00E30A78" w:rsidRPr="00A041F7" w:rsidRDefault="00E30A78" w:rsidP="00E30A78">
            <w:pPr>
              <w:pStyle w:val="TAL"/>
              <w:rPr>
                <w:sz w:val="16"/>
              </w:rPr>
            </w:pPr>
            <w:r>
              <w:rPr>
                <w:sz w:val="16"/>
              </w:rPr>
              <w:t>SOR-SNPN-SI for access for localized services</w:t>
            </w:r>
          </w:p>
        </w:tc>
      </w:tr>
      <w:tr w:rsidR="00E30A78" w14:paraId="202CC3C0" w14:textId="77777777" w:rsidTr="00E30A78">
        <w:tc>
          <w:tcPr>
            <w:tcW w:w="1112" w:type="dxa"/>
          </w:tcPr>
          <w:p w14:paraId="68530F3E" w14:textId="705E56D1" w:rsidR="00E30A78" w:rsidRPr="00A041F7" w:rsidRDefault="00E30A78" w:rsidP="00E30A78">
            <w:pPr>
              <w:pStyle w:val="TAL"/>
              <w:rPr>
                <w:sz w:val="16"/>
              </w:rPr>
            </w:pPr>
            <w:r>
              <w:rPr>
                <w:sz w:val="16"/>
              </w:rPr>
              <w:t>C1-231210</w:t>
            </w:r>
          </w:p>
        </w:tc>
        <w:tc>
          <w:tcPr>
            <w:tcW w:w="1007" w:type="dxa"/>
          </w:tcPr>
          <w:p w14:paraId="557CB81B" w14:textId="6E35875C" w:rsidR="00E30A78" w:rsidRPr="00A041F7" w:rsidRDefault="00E30A78" w:rsidP="00E30A78">
            <w:pPr>
              <w:pStyle w:val="TAL"/>
              <w:rPr>
                <w:sz w:val="16"/>
              </w:rPr>
            </w:pPr>
            <w:r>
              <w:rPr>
                <w:sz w:val="16"/>
              </w:rPr>
              <w:t>agreed</w:t>
            </w:r>
          </w:p>
        </w:tc>
        <w:tc>
          <w:tcPr>
            <w:tcW w:w="1007" w:type="dxa"/>
          </w:tcPr>
          <w:p w14:paraId="2CAFC3F1" w14:textId="29C5F1E0" w:rsidR="00E30A78" w:rsidRPr="00A041F7" w:rsidRDefault="00E30A78" w:rsidP="00E30A78">
            <w:pPr>
              <w:pStyle w:val="TAL"/>
              <w:rPr>
                <w:sz w:val="16"/>
              </w:rPr>
            </w:pPr>
            <w:r w:rsidRPr="007A3949">
              <w:rPr>
                <w:sz w:val="16"/>
              </w:rPr>
              <w:t>approved</w:t>
            </w:r>
          </w:p>
        </w:tc>
        <w:tc>
          <w:tcPr>
            <w:tcW w:w="1110" w:type="dxa"/>
          </w:tcPr>
          <w:p w14:paraId="6DFCD01C" w14:textId="1696C2F2" w:rsidR="00E30A78" w:rsidRPr="00A041F7" w:rsidRDefault="00E30A78" w:rsidP="00E30A78">
            <w:pPr>
              <w:pStyle w:val="TAL"/>
              <w:rPr>
                <w:sz w:val="16"/>
              </w:rPr>
            </w:pPr>
            <w:r>
              <w:rPr>
                <w:sz w:val="16"/>
              </w:rPr>
              <w:t>23.122</w:t>
            </w:r>
          </w:p>
        </w:tc>
        <w:tc>
          <w:tcPr>
            <w:tcW w:w="572" w:type="dxa"/>
          </w:tcPr>
          <w:p w14:paraId="16C8C107" w14:textId="30C16E65" w:rsidR="00E30A78" w:rsidRPr="00A041F7" w:rsidRDefault="00E30A78" w:rsidP="00E30A78">
            <w:pPr>
              <w:pStyle w:val="TAL"/>
              <w:rPr>
                <w:sz w:val="16"/>
              </w:rPr>
            </w:pPr>
            <w:r>
              <w:rPr>
                <w:sz w:val="16"/>
              </w:rPr>
              <w:t>1029</w:t>
            </w:r>
          </w:p>
        </w:tc>
        <w:tc>
          <w:tcPr>
            <w:tcW w:w="563" w:type="dxa"/>
          </w:tcPr>
          <w:p w14:paraId="2EA1F0F3" w14:textId="07B4E02D" w:rsidR="00E30A78" w:rsidRPr="00A041F7" w:rsidRDefault="00E30A78" w:rsidP="00E30A78">
            <w:pPr>
              <w:pStyle w:val="TAL"/>
              <w:rPr>
                <w:sz w:val="16"/>
              </w:rPr>
            </w:pPr>
            <w:r>
              <w:rPr>
                <w:sz w:val="16"/>
              </w:rPr>
              <w:t>4</w:t>
            </w:r>
          </w:p>
        </w:tc>
        <w:tc>
          <w:tcPr>
            <w:tcW w:w="562" w:type="dxa"/>
          </w:tcPr>
          <w:p w14:paraId="15A57817" w14:textId="4108DCC3" w:rsidR="00E30A78" w:rsidRPr="00A041F7" w:rsidRDefault="00E30A78" w:rsidP="00E30A78">
            <w:pPr>
              <w:pStyle w:val="TAL"/>
              <w:rPr>
                <w:sz w:val="16"/>
              </w:rPr>
            </w:pPr>
            <w:r>
              <w:rPr>
                <w:sz w:val="16"/>
              </w:rPr>
              <w:t>B</w:t>
            </w:r>
          </w:p>
        </w:tc>
        <w:tc>
          <w:tcPr>
            <w:tcW w:w="510" w:type="dxa"/>
          </w:tcPr>
          <w:p w14:paraId="07FCCDB8" w14:textId="0C0A0A72" w:rsidR="00E30A78" w:rsidRPr="00A041F7" w:rsidRDefault="00E30A78" w:rsidP="00E30A78">
            <w:pPr>
              <w:pStyle w:val="TAL"/>
              <w:rPr>
                <w:sz w:val="16"/>
              </w:rPr>
            </w:pPr>
            <w:r>
              <w:rPr>
                <w:sz w:val="16"/>
              </w:rPr>
              <w:t>Rel-18</w:t>
            </w:r>
          </w:p>
        </w:tc>
        <w:tc>
          <w:tcPr>
            <w:tcW w:w="661" w:type="dxa"/>
          </w:tcPr>
          <w:p w14:paraId="086CCAA3" w14:textId="783F7693" w:rsidR="00E30A78" w:rsidRPr="00A041F7" w:rsidRDefault="00E30A78" w:rsidP="00E30A78">
            <w:pPr>
              <w:pStyle w:val="TAL"/>
              <w:rPr>
                <w:sz w:val="16"/>
              </w:rPr>
            </w:pPr>
            <w:r>
              <w:rPr>
                <w:sz w:val="16"/>
              </w:rPr>
              <w:t>18.1.0</w:t>
            </w:r>
          </w:p>
        </w:tc>
        <w:tc>
          <w:tcPr>
            <w:tcW w:w="2525" w:type="dxa"/>
          </w:tcPr>
          <w:p w14:paraId="50A68AEF" w14:textId="35B4EA53" w:rsidR="00E30A78" w:rsidRPr="00A041F7" w:rsidRDefault="00E30A78" w:rsidP="00E30A78">
            <w:pPr>
              <w:pStyle w:val="TAL"/>
              <w:rPr>
                <w:sz w:val="16"/>
              </w:rPr>
            </w:pPr>
            <w:r>
              <w:rPr>
                <w:sz w:val="16"/>
              </w:rPr>
              <w:t>Access for localized services</w:t>
            </w:r>
          </w:p>
        </w:tc>
      </w:tr>
    </w:tbl>
    <w:p w14:paraId="61838B0C" w14:textId="77777777" w:rsidR="00A041F7" w:rsidRDefault="00A041F7" w:rsidP="00A041F7"/>
    <w:p w14:paraId="13C55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17FA1" w14:textId="027BC9B9" w:rsidR="00A041F7" w:rsidRDefault="00A041F7" w:rsidP="00A041F7">
      <w:pPr>
        <w:rPr>
          <w:rFonts w:ascii="Arial" w:hAnsi="Arial" w:cs="Arial"/>
          <w:b/>
          <w:sz w:val="24"/>
        </w:rPr>
      </w:pPr>
      <w:r>
        <w:rPr>
          <w:rFonts w:ascii="Arial" w:hAnsi="Arial" w:cs="Arial"/>
          <w:b/>
          <w:color w:val="0000FF"/>
          <w:sz w:val="24"/>
        </w:rPr>
        <w:t>CP-230310</w:t>
      </w:r>
      <w:r>
        <w:rPr>
          <w:rFonts w:ascii="Arial" w:hAnsi="Arial" w:cs="Arial"/>
          <w:b/>
          <w:color w:val="0000FF"/>
          <w:sz w:val="24"/>
        </w:rPr>
        <w:tab/>
      </w:r>
      <w:r>
        <w:rPr>
          <w:rFonts w:ascii="Arial" w:hAnsi="Arial" w:cs="Arial"/>
          <w:b/>
          <w:sz w:val="24"/>
        </w:rPr>
        <w:t>CR pack (3/3) on eNPN_Ph2</w:t>
      </w:r>
    </w:p>
    <w:p w14:paraId="6FA6B88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C1D7E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16CBB23F" w14:textId="77777777" w:rsidTr="00A041F7">
        <w:tc>
          <w:tcPr>
            <w:tcW w:w="1133" w:type="dxa"/>
          </w:tcPr>
          <w:p w14:paraId="5981A4F1" w14:textId="1F81CA2B" w:rsidR="00A041F7" w:rsidRDefault="00A041F7" w:rsidP="00A041F7">
            <w:pPr>
              <w:pStyle w:val="TAH"/>
            </w:pPr>
            <w:r>
              <w:t>WG TDoc</w:t>
            </w:r>
          </w:p>
        </w:tc>
        <w:tc>
          <w:tcPr>
            <w:tcW w:w="1020" w:type="dxa"/>
          </w:tcPr>
          <w:p w14:paraId="5DA19B6C" w14:textId="51359EB3" w:rsidR="00A041F7" w:rsidRDefault="00A041F7" w:rsidP="00A041F7">
            <w:pPr>
              <w:pStyle w:val="TAH"/>
            </w:pPr>
            <w:r>
              <w:t xml:space="preserve">WG </w:t>
            </w:r>
            <w:proofErr w:type="spellStart"/>
            <w:r>
              <w:t>decisn</w:t>
            </w:r>
            <w:proofErr w:type="spellEnd"/>
          </w:p>
        </w:tc>
        <w:tc>
          <w:tcPr>
            <w:tcW w:w="1020" w:type="dxa"/>
          </w:tcPr>
          <w:p w14:paraId="1BD47154" w14:textId="11161305" w:rsidR="00A041F7" w:rsidRDefault="00A041F7" w:rsidP="00A041F7">
            <w:pPr>
              <w:pStyle w:val="TAH"/>
            </w:pPr>
            <w:r>
              <w:t xml:space="preserve">TSG </w:t>
            </w:r>
            <w:proofErr w:type="spellStart"/>
            <w:r>
              <w:t>decisn</w:t>
            </w:r>
            <w:proofErr w:type="spellEnd"/>
          </w:p>
        </w:tc>
        <w:tc>
          <w:tcPr>
            <w:tcW w:w="1133" w:type="dxa"/>
          </w:tcPr>
          <w:p w14:paraId="400C56FE" w14:textId="16E46011" w:rsidR="00A041F7" w:rsidRDefault="00A041F7" w:rsidP="00A041F7">
            <w:pPr>
              <w:pStyle w:val="TAH"/>
            </w:pPr>
            <w:r>
              <w:t>Spec</w:t>
            </w:r>
          </w:p>
        </w:tc>
        <w:tc>
          <w:tcPr>
            <w:tcW w:w="572" w:type="dxa"/>
          </w:tcPr>
          <w:p w14:paraId="34721FF2" w14:textId="524616F6" w:rsidR="00A041F7" w:rsidRDefault="00A041F7" w:rsidP="00A041F7">
            <w:pPr>
              <w:pStyle w:val="TAH"/>
            </w:pPr>
            <w:r>
              <w:t>CR</w:t>
            </w:r>
          </w:p>
        </w:tc>
        <w:tc>
          <w:tcPr>
            <w:tcW w:w="567" w:type="dxa"/>
          </w:tcPr>
          <w:p w14:paraId="1940604E" w14:textId="65EBAA57" w:rsidR="00A041F7" w:rsidRDefault="00A041F7" w:rsidP="00A041F7">
            <w:pPr>
              <w:pStyle w:val="TAH"/>
            </w:pPr>
            <w:r>
              <w:t>rev</w:t>
            </w:r>
          </w:p>
        </w:tc>
        <w:tc>
          <w:tcPr>
            <w:tcW w:w="567" w:type="dxa"/>
          </w:tcPr>
          <w:p w14:paraId="55BB5E8F" w14:textId="1CF2B6AE" w:rsidR="00A041F7" w:rsidRDefault="00A041F7" w:rsidP="00A041F7">
            <w:pPr>
              <w:pStyle w:val="TAH"/>
            </w:pPr>
            <w:r>
              <w:t>cat</w:t>
            </w:r>
          </w:p>
        </w:tc>
        <w:tc>
          <w:tcPr>
            <w:tcW w:w="510" w:type="dxa"/>
          </w:tcPr>
          <w:p w14:paraId="10278611" w14:textId="2656FA58" w:rsidR="00A041F7" w:rsidRDefault="00A041F7" w:rsidP="00A041F7">
            <w:pPr>
              <w:pStyle w:val="TAH"/>
            </w:pPr>
            <w:proofErr w:type="spellStart"/>
            <w:r>
              <w:t>Rel</w:t>
            </w:r>
            <w:proofErr w:type="spellEnd"/>
          </w:p>
        </w:tc>
        <w:tc>
          <w:tcPr>
            <w:tcW w:w="661" w:type="dxa"/>
          </w:tcPr>
          <w:p w14:paraId="574F0627" w14:textId="71CEC03B"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DABE70E" w14:textId="23B19577" w:rsidR="00A041F7" w:rsidRDefault="00A041F7" w:rsidP="00A041F7">
            <w:pPr>
              <w:pStyle w:val="TAH"/>
            </w:pPr>
            <w:r>
              <w:t>Title</w:t>
            </w:r>
          </w:p>
        </w:tc>
      </w:tr>
      <w:tr w:rsidR="00A041F7" w14:paraId="5A94224E" w14:textId="77777777" w:rsidTr="00A041F7">
        <w:tc>
          <w:tcPr>
            <w:tcW w:w="1133" w:type="dxa"/>
          </w:tcPr>
          <w:p w14:paraId="1849AE52" w14:textId="7FF4E8BE" w:rsidR="00A041F7" w:rsidRPr="00A041F7" w:rsidRDefault="00A041F7" w:rsidP="00A041F7">
            <w:pPr>
              <w:pStyle w:val="TAL"/>
              <w:rPr>
                <w:sz w:val="16"/>
              </w:rPr>
            </w:pPr>
            <w:r>
              <w:rPr>
                <w:sz w:val="16"/>
              </w:rPr>
              <w:t>C1-230918</w:t>
            </w:r>
          </w:p>
        </w:tc>
        <w:tc>
          <w:tcPr>
            <w:tcW w:w="1020" w:type="dxa"/>
          </w:tcPr>
          <w:p w14:paraId="5DB1337D" w14:textId="7191BC21" w:rsidR="00A041F7" w:rsidRPr="00A041F7" w:rsidRDefault="00A041F7" w:rsidP="00A041F7">
            <w:pPr>
              <w:pStyle w:val="TAL"/>
              <w:rPr>
                <w:sz w:val="16"/>
              </w:rPr>
            </w:pPr>
            <w:r>
              <w:rPr>
                <w:sz w:val="16"/>
              </w:rPr>
              <w:t>agreed</w:t>
            </w:r>
          </w:p>
        </w:tc>
        <w:tc>
          <w:tcPr>
            <w:tcW w:w="1020" w:type="dxa"/>
          </w:tcPr>
          <w:p w14:paraId="721128FC" w14:textId="29DCE2A3" w:rsidR="00A041F7" w:rsidRPr="00A041F7" w:rsidRDefault="00E30A78" w:rsidP="00A041F7">
            <w:pPr>
              <w:pStyle w:val="TAL"/>
              <w:rPr>
                <w:sz w:val="16"/>
              </w:rPr>
            </w:pPr>
            <w:r>
              <w:rPr>
                <w:sz w:val="16"/>
              </w:rPr>
              <w:t>approved</w:t>
            </w:r>
          </w:p>
        </w:tc>
        <w:tc>
          <w:tcPr>
            <w:tcW w:w="1133" w:type="dxa"/>
          </w:tcPr>
          <w:p w14:paraId="175E3EF0" w14:textId="7EEB289C" w:rsidR="00A041F7" w:rsidRPr="00A041F7" w:rsidRDefault="00A041F7" w:rsidP="00A041F7">
            <w:pPr>
              <w:pStyle w:val="TAL"/>
              <w:rPr>
                <w:sz w:val="16"/>
              </w:rPr>
            </w:pPr>
            <w:r>
              <w:rPr>
                <w:sz w:val="16"/>
              </w:rPr>
              <w:t>24.501</w:t>
            </w:r>
          </w:p>
        </w:tc>
        <w:tc>
          <w:tcPr>
            <w:tcW w:w="572" w:type="dxa"/>
          </w:tcPr>
          <w:p w14:paraId="15A14C8A" w14:textId="1E81D4CC" w:rsidR="00A041F7" w:rsidRPr="00A041F7" w:rsidRDefault="00A041F7" w:rsidP="00A041F7">
            <w:pPr>
              <w:pStyle w:val="TAL"/>
              <w:rPr>
                <w:sz w:val="16"/>
              </w:rPr>
            </w:pPr>
            <w:r>
              <w:rPr>
                <w:sz w:val="16"/>
              </w:rPr>
              <w:t>4982</w:t>
            </w:r>
          </w:p>
        </w:tc>
        <w:tc>
          <w:tcPr>
            <w:tcW w:w="567" w:type="dxa"/>
          </w:tcPr>
          <w:p w14:paraId="68020B51" w14:textId="75CD4DC7" w:rsidR="00A041F7" w:rsidRPr="00A041F7" w:rsidRDefault="00A041F7" w:rsidP="00A041F7">
            <w:pPr>
              <w:pStyle w:val="TAL"/>
              <w:rPr>
                <w:sz w:val="16"/>
              </w:rPr>
            </w:pPr>
            <w:r>
              <w:rPr>
                <w:sz w:val="16"/>
              </w:rPr>
              <w:t>1</w:t>
            </w:r>
          </w:p>
        </w:tc>
        <w:tc>
          <w:tcPr>
            <w:tcW w:w="567" w:type="dxa"/>
          </w:tcPr>
          <w:p w14:paraId="317923AE" w14:textId="602DC9EC" w:rsidR="00A041F7" w:rsidRPr="00A041F7" w:rsidRDefault="00A041F7" w:rsidP="00A041F7">
            <w:pPr>
              <w:pStyle w:val="TAL"/>
              <w:rPr>
                <w:sz w:val="16"/>
              </w:rPr>
            </w:pPr>
            <w:r>
              <w:rPr>
                <w:sz w:val="16"/>
              </w:rPr>
              <w:t>B</w:t>
            </w:r>
          </w:p>
        </w:tc>
        <w:tc>
          <w:tcPr>
            <w:tcW w:w="510" w:type="dxa"/>
          </w:tcPr>
          <w:p w14:paraId="0F5A8A5A" w14:textId="57A83BAC" w:rsidR="00A041F7" w:rsidRPr="00A041F7" w:rsidRDefault="00A041F7" w:rsidP="00A041F7">
            <w:pPr>
              <w:pStyle w:val="TAL"/>
              <w:rPr>
                <w:sz w:val="16"/>
              </w:rPr>
            </w:pPr>
            <w:r>
              <w:rPr>
                <w:sz w:val="16"/>
              </w:rPr>
              <w:t>Rel-18</w:t>
            </w:r>
          </w:p>
        </w:tc>
        <w:tc>
          <w:tcPr>
            <w:tcW w:w="661" w:type="dxa"/>
          </w:tcPr>
          <w:p w14:paraId="1F7A64C1" w14:textId="6C0626A0" w:rsidR="00A041F7" w:rsidRPr="00A041F7" w:rsidRDefault="00A041F7" w:rsidP="00A041F7">
            <w:pPr>
              <w:pStyle w:val="TAL"/>
              <w:rPr>
                <w:sz w:val="16"/>
              </w:rPr>
            </w:pPr>
            <w:r>
              <w:rPr>
                <w:sz w:val="16"/>
              </w:rPr>
              <w:t>18.1.0</w:t>
            </w:r>
          </w:p>
        </w:tc>
        <w:tc>
          <w:tcPr>
            <w:tcW w:w="2607" w:type="dxa"/>
          </w:tcPr>
          <w:p w14:paraId="35781396" w14:textId="4304AC9B" w:rsidR="00A041F7" w:rsidRPr="00A041F7" w:rsidRDefault="00A041F7" w:rsidP="00A041F7">
            <w:pPr>
              <w:pStyle w:val="TAL"/>
              <w:rPr>
                <w:sz w:val="16"/>
              </w:rPr>
            </w:pPr>
            <w:r>
              <w:rPr>
                <w:sz w:val="16"/>
              </w:rPr>
              <w:t>Equivalent SNPNs: LADN service area</w:t>
            </w:r>
          </w:p>
        </w:tc>
      </w:tr>
    </w:tbl>
    <w:p w14:paraId="6ADA3E04" w14:textId="77777777" w:rsidR="00A041F7" w:rsidRDefault="00A041F7" w:rsidP="00A041F7"/>
    <w:p w14:paraId="4BD33E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35AE6" w14:textId="77777777" w:rsidR="00A041F7" w:rsidRDefault="00A041F7" w:rsidP="00A041F7">
      <w:pPr>
        <w:pStyle w:val="Heading3"/>
      </w:pPr>
      <w:bookmarkStart w:id="207" w:name="_Toc130455066"/>
      <w:r>
        <w:t>18.44</w:t>
      </w:r>
      <w:r>
        <w:tab/>
        <w:t>CT aspects of SEAL data delivery enabler for vertical applications [SEALDD]</w:t>
      </w:r>
      <w:bookmarkEnd w:id="207"/>
    </w:p>
    <w:p w14:paraId="3AE1C24C" w14:textId="60BBB1A9" w:rsidR="00A041F7" w:rsidRDefault="00A041F7" w:rsidP="00A041F7">
      <w:pPr>
        <w:rPr>
          <w:rFonts w:ascii="Arial" w:hAnsi="Arial" w:cs="Arial"/>
          <w:b/>
          <w:sz w:val="24"/>
        </w:rPr>
      </w:pPr>
      <w:r>
        <w:rPr>
          <w:rFonts w:ascii="Arial" w:hAnsi="Arial" w:cs="Arial"/>
          <w:b/>
          <w:color w:val="0000FF"/>
          <w:sz w:val="24"/>
        </w:rPr>
        <w:t>CP-230169</w:t>
      </w:r>
      <w:r>
        <w:rPr>
          <w:rFonts w:ascii="Arial" w:hAnsi="Arial" w:cs="Arial"/>
          <w:b/>
          <w:color w:val="0000FF"/>
          <w:sz w:val="24"/>
        </w:rPr>
        <w:tab/>
      </w:r>
      <w:r>
        <w:rPr>
          <w:rFonts w:ascii="Arial" w:hAnsi="Arial" w:cs="Arial"/>
          <w:b/>
          <w:sz w:val="24"/>
        </w:rPr>
        <w:t>CR Pack on SEALDD</w:t>
      </w:r>
    </w:p>
    <w:p w14:paraId="1072B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DE995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FAB0098" w14:textId="77777777" w:rsidTr="00A041F7">
        <w:tc>
          <w:tcPr>
            <w:tcW w:w="1133" w:type="dxa"/>
          </w:tcPr>
          <w:p w14:paraId="72CA517D" w14:textId="4E429B10" w:rsidR="00A041F7" w:rsidRDefault="00A041F7" w:rsidP="00A041F7">
            <w:pPr>
              <w:pStyle w:val="TAH"/>
            </w:pPr>
            <w:r>
              <w:lastRenderedPageBreak/>
              <w:t>WG TDoc</w:t>
            </w:r>
          </w:p>
        </w:tc>
        <w:tc>
          <w:tcPr>
            <w:tcW w:w="1020" w:type="dxa"/>
          </w:tcPr>
          <w:p w14:paraId="56A50A44" w14:textId="6C439877" w:rsidR="00A041F7" w:rsidRDefault="00A041F7" w:rsidP="00A041F7">
            <w:pPr>
              <w:pStyle w:val="TAH"/>
            </w:pPr>
            <w:r>
              <w:t xml:space="preserve">WG </w:t>
            </w:r>
            <w:proofErr w:type="spellStart"/>
            <w:r>
              <w:t>decisn</w:t>
            </w:r>
            <w:proofErr w:type="spellEnd"/>
          </w:p>
        </w:tc>
        <w:tc>
          <w:tcPr>
            <w:tcW w:w="1020" w:type="dxa"/>
          </w:tcPr>
          <w:p w14:paraId="1487B53D" w14:textId="783CFD65" w:rsidR="00A041F7" w:rsidRDefault="00A041F7" w:rsidP="00A041F7">
            <w:pPr>
              <w:pStyle w:val="TAH"/>
            </w:pPr>
            <w:r>
              <w:t xml:space="preserve">TSG </w:t>
            </w:r>
            <w:proofErr w:type="spellStart"/>
            <w:r>
              <w:t>decisn</w:t>
            </w:r>
            <w:proofErr w:type="spellEnd"/>
          </w:p>
        </w:tc>
        <w:tc>
          <w:tcPr>
            <w:tcW w:w="1133" w:type="dxa"/>
          </w:tcPr>
          <w:p w14:paraId="3540932B" w14:textId="56D208BF" w:rsidR="00A041F7" w:rsidRDefault="00A041F7" w:rsidP="00A041F7">
            <w:pPr>
              <w:pStyle w:val="TAH"/>
            </w:pPr>
            <w:r>
              <w:t>Spec</w:t>
            </w:r>
          </w:p>
        </w:tc>
        <w:tc>
          <w:tcPr>
            <w:tcW w:w="572" w:type="dxa"/>
          </w:tcPr>
          <w:p w14:paraId="095AA055" w14:textId="52A6675E" w:rsidR="00A041F7" w:rsidRDefault="00A041F7" w:rsidP="00A041F7">
            <w:pPr>
              <w:pStyle w:val="TAH"/>
            </w:pPr>
            <w:r>
              <w:t>CR</w:t>
            </w:r>
          </w:p>
        </w:tc>
        <w:tc>
          <w:tcPr>
            <w:tcW w:w="567" w:type="dxa"/>
          </w:tcPr>
          <w:p w14:paraId="74C589D5" w14:textId="54D87523" w:rsidR="00A041F7" w:rsidRDefault="00A041F7" w:rsidP="00A041F7">
            <w:pPr>
              <w:pStyle w:val="TAH"/>
            </w:pPr>
            <w:r>
              <w:t>rev</w:t>
            </w:r>
          </w:p>
        </w:tc>
        <w:tc>
          <w:tcPr>
            <w:tcW w:w="567" w:type="dxa"/>
          </w:tcPr>
          <w:p w14:paraId="5945AFFB" w14:textId="0F12A073" w:rsidR="00A041F7" w:rsidRDefault="00A041F7" w:rsidP="00A041F7">
            <w:pPr>
              <w:pStyle w:val="TAH"/>
            </w:pPr>
            <w:r>
              <w:t>cat</w:t>
            </w:r>
          </w:p>
        </w:tc>
        <w:tc>
          <w:tcPr>
            <w:tcW w:w="510" w:type="dxa"/>
          </w:tcPr>
          <w:p w14:paraId="617D16E9" w14:textId="58A2225C" w:rsidR="00A041F7" w:rsidRDefault="00A041F7" w:rsidP="00A041F7">
            <w:pPr>
              <w:pStyle w:val="TAH"/>
            </w:pPr>
            <w:proofErr w:type="spellStart"/>
            <w:r>
              <w:t>Rel</w:t>
            </w:r>
            <w:proofErr w:type="spellEnd"/>
          </w:p>
        </w:tc>
        <w:tc>
          <w:tcPr>
            <w:tcW w:w="661" w:type="dxa"/>
          </w:tcPr>
          <w:p w14:paraId="16E4C39C" w14:textId="5F0D014E"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6130FEC7" w14:textId="10F7FE08" w:rsidR="00A041F7" w:rsidRDefault="00A041F7" w:rsidP="00A041F7">
            <w:pPr>
              <w:pStyle w:val="TAH"/>
            </w:pPr>
            <w:r>
              <w:t>Title</w:t>
            </w:r>
          </w:p>
        </w:tc>
      </w:tr>
      <w:tr w:rsidR="00A041F7" w14:paraId="7C1213C9" w14:textId="77777777" w:rsidTr="00A041F7">
        <w:tc>
          <w:tcPr>
            <w:tcW w:w="1133" w:type="dxa"/>
          </w:tcPr>
          <w:p w14:paraId="706D52B2" w14:textId="5C8E09D1" w:rsidR="00A041F7" w:rsidRPr="00A041F7" w:rsidRDefault="00A041F7" w:rsidP="00A041F7">
            <w:pPr>
              <w:pStyle w:val="TAL"/>
              <w:rPr>
                <w:sz w:val="16"/>
              </w:rPr>
            </w:pPr>
            <w:r>
              <w:rPr>
                <w:sz w:val="16"/>
              </w:rPr>
              <w:t>C3-230796</w:t>
            </w:r>
          </w:p>
        </w:tc>
        <w:tc>
          <w:tcPr>
            <w:tcW w:w="1020" w:type="dxa"/>
          </w:tcPr>
          <w:p w14:paraId="2D0A74B2" w14:textId="501B843F" w:rsidR="00A041F7" w:rsidRPr="00A041F7" w:rsidRDefault="00A041F7" w:rsidP="00A041F7">
            <w:pPr>
              <w:pStyle w:val="TAL"/>
              <w:rPr>
                <w:sz w:val="16"/>
              </w:rPr>
            </w:pPr>
            <w:r>
              <w:rPr>
                <w:sz w:val="16"/>
              </w:rPr>
              <w:t>agreed</w:t>
            </w:r>
          </w:p>
        </w:tc>
        <w:tc>
          <w:tcPr>
            <w:tcW w:w="1020" w:type="dxa"/>
          </w:tcPr>
          <w:p w14:paraId="052B9839" w14:textId="75E4DF1E" w:rsidR="00A041F7" w:rsidRPr="00A041F7" w:rsidRDefault="00E30A78" w:rsidP="00A041F7">
            <w:pPr>
              <w:pStyle w:val="TAL"/>
              <w:rPr>
                <w:sz w:val="16"/>
              </w:rPr>
            </w:pPr>
            <w:r>
              <w:rPr>
                <w:sz w:val="16"/>
              </w:rPr>
              <w:t>approved</w:t>
            </w:r>
          </w:p>
        </w:tc>
        <w:tc>
          <w:tcPr>
            <w:tcW w:w="1133" w:type="dxa"/>
          </w:tcPr>
          <w:p w14:paraId="747B8816" w14:textId="4AAD3F40" w:rsidR="00A041F7" w:rsidRPr="00A041F7" w:rsidRDefault="00A041F7" w:rsidP="00A041F7">
            <w:pPr>
              <w:pStyle w:val="TAL"/>
              <w:rPr>
                <w:sz w:val="16"/>
              </w:rPr>
            </w:pPr>
            <w:r>
              <w:rPr>
                <w:sz w:val="16"/>
              </w:rPr>
              <w:t>29.558</w:t>
            </w:r>
          </w:p>
        </w:tc>
        <w:tc>
          <w:tcPr>
            <w:tcW w:w="572" w:type="dxa"/>
          </w:tcPr>
          <w:p w14:paraId="4220BBD6" w14:textId="73605656" w:rsidR="00A041F7" w:rsidRPr="00A041F7" w:rsidRDefault="00A041F7" w:rsidP="00A041F7">
            <w:pPr>
              <w:pStyle w:val="TAL"/>
              <w:rPr>
                <w:sz w:val="16"/>
              </w:rPr>
            </w:pPr>
            <w:r>
              <w:rPr>
                <w:sz w:val="16"/>
              </w:rPr>
              <w:t>0057</w:t>
            </w:r>
          </w:p>
        </w:tc>
        <w:tc>
          <w:tcPr>
            <w:tcW w:w="567" w:type="dxa"/>
          </w:tcPr>
          <w:p w14:paraId="7CD2E6B7" w14:textId="51DD0426" w:rsidR="00A041F7" w:rsidRPr="00A041F7" w:rsidRDefault="00A041F7" w:rsidP="00A041F7">
            <w:pPr>
              <w:pStyle w:val="TAL"/>
              <w:rPr>
                <w:sz w:val="16"/>
              </w:rPr>
            </w:pPr>
            <w:r>
              <w:rPr>
                <w:sz w:val="16"/>
              </w:rPr>
              <w:t>1</w:t>
            </w:r>
          </w:p>
        </w:tc>
        <w:tc>
          <w:tcPr>
            <w:tcW w:w="567" w:type="dxa"/>
          </w:tcPr>
          <w:p w14:paraId="41EA02DA" w14:textId="26F4F6A7" w:rsidR="00A041F7" w:rsidRPr="00A041F7" w:rsidRDefault="00A041F7" w:rsidP="00A041F7">
            <w:pPr>
              <w:pStyle w:val="TAL"/>
              <w:rPr>
                <w:sz w:val="16"/>
              </w:rPr>
            </w:pPr>
            <w:r>
              <w:rPr>
                <w:sz w:val="16"/>
              </w:rPr>
              <w:t>B</w:t>
            </w:r>
          </w:p>
        </w:tc>
        <w:tc>
          <w:tcPr>
            <w:tcW w:w="510" w:type="dxa"/>
          </w:tcPr>
          <w:p w14:paraId="497C2F26" w14:textId="1EA73E22" w:rsidR="00A041F7" w:rsidRPr="00A041F7" w:rsidRDefault="00A041F7" w:rsidP="00A041F7">
            <w:pPr>
              <w:pStyle w:val="TAL"/>
              <w:rPr>
                <w:sz w:val="16"/>
              </w:rPr>
            </w:pPr>
            <w:r>
              <w:rPr>
                <w:sz w:val="16"/>
              </w:rPr>
              <w:t>Rel-18</w:t>
            </w:r>
          </w:p>
        </w:tc>
        <w:tc>
          <w:tcPr>
            <w:tcW w:w="661" w:type="dxa"/>
          </w:tcPr>
          <w:p w14:paraId="3C29A95C" w14:textId="1107738C" w:rsidR="00A041F7" w:rsidRPr="00A041F7" w:rsidRDefault="00A041F7" w:rsidP="00A041F7">
            <w:pPr>
              <w:pStyle w:val="TAL"/>
              <w:rPr>
                <w:sz w:val="16"/>
              </w:rPr>
            </w:pPr>
            <w:r>
              <w:rPr>
                <w:sz w:val="16"/>
              </w:rPr>
              <w:t>18.0.0</w:t>
            </w:r>
          </w:p>
        </w:tc>
        <w:tc>
          <w:tcPr>
            <w:tcW w:w="2607" w:type="dxa"/>
          </w:tcPr>
          <w:p w14:paraId="2552FF1F" w14:textId="65E8897D" w:rsidR="00A041F7" w:rsidRPr="00A041F7" w:rsidRDefault="00A041F7" w:rsidP="00A041F7">
            <w:pPr>
              <w:pStyle w:val="TAL"/>
              <w:rPr>
                <w:sz w:val="16"/>
              </w:rPr>
            </w:pPr>
            <w:r>
              <w:rPr>
                <w:sz w:val="16"/>
              </w:rPr>
              <w:t>Seamless service continuity support for transport layer in the EAS</w:t>
            </w:r>
          </w:p>
        </w:tc>
      </w:tr>
    </w:tbl>
    <w:p w14:paraId="0730E67E" w14:textId="77777777" w:rsidR="00A041F7" w:rsidRDefault="00A041F7" w:rsidP="00A041F7"/>
    <w:p w14:paraId="15A40B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00BC7" w14:textId="77777777" w:rsidR="00A041F7" w:rsidRDefault="00A041F7" w:rsidP="00A041F7">
      <w:pPr>
        <w:pStyle w:val="Heading3"/>
      </w:pPr>
      <w:bookmarkStart w:id="208" w:name="_Toc130455067"/>
      <w:r>
        <w:t>18.45</w:t>
      </w:r>
      <w:r>
        <w:tab/>
        <w:t>Enhanced Service Enabler Architecture Layer for Verticals Phase 3 [SEAL_Ph3]</w:t>
      </w:r>
      <w:bookmarkEnd w:id="208"/>
    </w:p>
    <w:p w14:paraId="0183A189" w14:textId="266093D7" w:rsidR="00A041F7" w:rsidRDefault="00A041F7" w:rsidP="00A041F7">
      <w:pPr>
        <w:rPr>
          <w:rFonts w:ascii="Arial" w:hAnsi="Arial" w:cs="Arial"/>
          <w:b/>
          <w:sz w:val="24"/>
        </w:rPr>
      </w:pPr>
      <w:r>
        <w:rPr>
          <w:rFonts w:ascii="Arial" w:hAnsi="Arial" w:cs="Arial"/>
          <w:b/>
          <w:color w:val="0000FF"/>
          <w:sz w:val="24"/>
        </w:rPr>
        <w:t>CP-230168</w:t>
      </w:r>
      <w:r>
        <w:rPr>
          <w:rFonts w:ascii="Arial" w:hAnsi="Arial" w:cs="Arial"/>
          <w:b/>
          <w:color w:val="0000FF"/>
          <w:sz w:val="24"/>
        </w:rPr>
        <w:tab/>
      </w:r>
      <w:r>
        <w:rPr>
          <w:rFonts w:ascii="Arial" w:hAnsi="Arial" w:cs="Arial"/>
          <w:b/>
          <w:sz w:val="24"/>
        </w:rPr>
        <w:t>CR Pack on SEAL_Ph3</w:t>
      </w:r>
    </w:p>
    <w:p w14:paraId="7855CCB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E29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7"/>
        <w:gridCol w:w="997"/>
        <w:gridCol w:w="1091"/>
        <w:gridCol w:w="572"/>
        <w:gridCol w:w="559"/>
        <w:gridCol w:w="558"/>
        <w:gridCol w:w="510"/>
        <w:gridCol w:w="661"/>
        <w:gridCol w:w="2587"/>
      </w:tblGrid>
      <w:tr w:rsidR="00A041F7" w14:paraId="5FCC5088" w14:textId="77777777" w:rsidTr="00E30A78">
        <w:tc>
          <w:tcPr>
            <w:tcW w:w="1097" w:type="dxa"/>
          </w:tcPr>
          <w:p w14:paraId="105FF67A" w14:textId="3C3A4973" w:rsidR="00A041F7" w:rsidRDefault="00A041F7" w:rsidP="00A041F7">
            <w:pPr>
              <w:pStyle w:val="TAH"/>
            </w:pPr>
            <w:r>
              <w:t>WG TDoc</w:t>
            </w:r>
          </w:p>
        </w:tc>
        <w:tc>
          <w:tcPr>
            <w:tcW w:w="997" w:type="dxa"/>
          </w:tcPr>
          <w:p w14:paraId="4C7F590C" w14:textId="232084AA" w:rsidR="00A041F7" w:rsidRDefault="00A041F7" w:rsidP="00A041F7">
            <w:pPr>
              <w:pStyle w:val="TAH"/>
            </w:pPr>
            <w:r>
              <w:t xml:space="preserve">WG </w:t>
            </w:r>
            <w:proofErr w:type="spellStart"/>
            <w:r>
              <w:t>decisn</w:t>
            </w:r>
            <w:proofErr w:type="spellEnd"/>
          </w:p>
        </w:tc>
        <w:tc>
          <w:tcPr>
            <w:tcW w:w="997" w:type="dxa"/>
          </w:tcPr>
          <w:p w14:paraId="4C87FA13" w14:textId="318E36F7" w:rsidR="00A041F7" w:rsidRDefault="00A041F7" w:rsidP="00A041F7">
            <w:pPr>
              <w:pStyle w:val="TAH"/>
            </w:pPr>
            <w:r>
              <w:t xml:space="preserve">TSG </w:t>
            </w:r>
            <w:proofErr w:type="spellStart"/>
            <w:r>
              <w:t>decisn</w:t>
            </w:r>
            <w:proofErr w:type="spellEnd"/>
          </w:p>
        </w:tc>
        <w:tc>
          <w:tcPr>
            <w:tcW w:w="1091" w:type="dxa"/>
          </w:tcPr>
          <w:p w14:paraId="17918724" w14:textId="37DF66F7" w:rsidR="00A041F7" w:rsidRDefault="00A041F7" w:rsidP="00A041F7">
            <w:pPr>
              <w:pStyle w:val="TAH"/>
            </w:pPr>
            <w:r>
              <w:t>Spec</w:t>
            </w:r>
          </w:p>
        </w:tc>
        <w:tc>
          <w:tcPr>
            <w:tcW w:w="572" w:type="dxa"/>
          </w:tcPr>
          <w:p w14:paraId="44FA3A8F" w14:textId="107DE547" w:rsidR="00A041F7" w:rsidRDefault="00A041F7" w:rsidP="00A041F7">
            <w:pPr>
              <w:pStyle w:val="TAH"/>
            </w:pPr>
            <w:r>
              <w:t>CR</w:t>
            </w:r>
          </w:p>
        </w:tc>
        <w:tc>
          <w:tcPr>
            <w:tcW w:w="559" w:type="dxa"/>
          </w:tcPr>
          <w:p w14:paraId="4EA5488E" w14:textId="48D19C93" w:rsidR="00A041F7" w:rsidRDefault="00A041F7" w:rsidP="00A041F7">
            <w:pPr>
              <w:pStyle w:val="TAH"/>
            </w:pPr>
            <w:r>
              <w:t>rev</w:t>
            </w:r>
          </w:p>
        </w:tc>
        <w:tc>
          <w:tcPr>
            <w:tcW w:w="558" w:type="dxa"/>
          </w:tcPr>
          <w:p w14:paraId="35DD49CD" w14:textId="2C708DB1" w:rsidR="00A041F7" w:rsidRDefault="00A041F7" w:rsidP="00A041F7">
            <w:pPr>
              <w:pStyle w:val="TAH"/>
            </w:pPr>
            <w:r>
              <w:t>cat</w:t>
            </w:r>
          </w:p>
        </w:tc>
        <w:tc>
          <w:tcPr>
            <w:tcW w:w="510" w:type="dxa"/>
          </w:tcPr>
          <w:p w14:paraId="05650BA0" w14:textId="74F8946B" w:rsidR="00A041F7" w:rsidRDefault="00A041F7" w:rsidP="00A041F7">
            <w:pPr>
              <w:pStyle w:val="TAH"/>
            </w:pPr>
            <w:proofErr w:type="spellStart"/>
            <w:r>
              <w:t>Rel</w:t>
            </w:r>
            <w:proofErr w:type="spellEnd"/>
          </w:p>
        </w:tc>
        <w:tc>
          <w:tcPr>
            <w:tcW w:w="661" w:type="dxa"/>
          </w:tcPr>
          <w:p w14:paraId="107BBDEA" w14:textId="7F62B3E5" w:rsidR="00A041F7" w:rsidRDefault="00A041F7" w:rsidP="00A041F7">
            <w:pPr>
              <w:pStyle w:val="TAH"/>
            </w:pPr>
            <w:proofErr w:type="spellStart"/>
            <w:r>
              <w:t>init</w:t>
            </w:r>
            <w:proofErr w:type="spellEnd"/>
            <w:r>
              <w:t xml:space="preserve"> </w:t>
            </w:r>
            <w:proofErr w:type="spellStart"/>
            <w:r>
              <w:t>vers</w:t>
            </w:r>
            <w:proofErr w:type="spellEnd"/>
          </w:p>
        </w:tc>
        <w:tc>
          <w:tcPr>
            <w:tcW w:w="2587" w:type="dxa"/>
          </w:tcPr>
          <w:p w14:paraId="763163BD" w14:textId="089C4F1B" w:rsidR="00A041F7" w:rsidRDefault="00A041F7" w:rsidP="00A041F7">
            <w:pPr>
              <w:pStyle w:val="TAH"/>
            </w:pPr>
            <w:r>
              <w:t>Title</w:t>
            </w:r>
          </w:p>
        </w:tc>
      </w:tr>
      <w:tr w:rsidR="00E30A78" w14:paraId="22B53DF6" w14:textId="77777777" w:rsidTr="00E30A78">
        <w:tc>
          <w:tcPr>
            <w:tcW w:w="1097" w:type="dxa"/>
          </w:tcPr>
          <w:p w14:paraId="23F18A36" w14:textId="1E16C755" w:rsidR="00E30A78" w:rsidRPr="00A041F7" w:rsidRDefault="00E30A78" w:rsidP="00E30A78">
            <w:pPr>
              <w:pStyle w:val="TAL"/>
              <w:rPr>
                <w:sz w:val="16"/>
              </w:rPr>
            </w:pPr>
            <w:r>
              <w:rPr>
                <w:sz w:val="16"/>
              </w:rPr>
              <w:t>C3-230722</w:t>
            </w:r>
          </w:p>
        </w:tc>
        <w:tc>
          <w:tcPr>
            <w:tcW w:w="997" w:type="dxa"/>
          </w:tcPr>
          <w:p w14:paraId="044FFF01" w14:textId="6AE9CDDC" w:rsidR="00E30A78" w:rsidRPr="00A041F7" w:rsidRDefault="00E30A78" w:rsidP="00E30A78">
            <w:pPr>
              <w:pStyle w:val="TAL"/>
              <w:rPr>
                <w:sz w:val="16"/>
              </w:rPr>
            </w:pPr>
            <w:r>
              <w:rPr>
                <w:sz w:val="16"/>
              </w:rPr>
              <w:t>agreed</w:t>
            </w:r>
          </w:p>
        </w:tc>
        <w:tc>
          <w:tcPr>
            <w:tcW w:w="997" w:type="dxa"/>
          </w:tcPr>
          <w:p w14:paraId="0BF6847C" w14:textId="3D4DF728" w:rsidR="00E30A78" w:rsidRPr="00A041F7" w:rsidRDefault="00E30A78" w:rsidP="00E30A78">
            <w:pPr>
              <w:pStyle w:val="TAL"/>
              <w:rPr>
                <w:sz w:val="16"/>
              </w:rPr>
            </w:pPr>
            <w:r w:rsidRPr="00A53F04">
              <w:rPr>
                <w:sz w:val="16"/>
              </w:rPr>
              <w:t>approved</w:t>
            </w:r>
          </w:p>
        </w:tc>
        <w:tc>
          <w:tcPr>
            <w:tcW w:w="1091" w:type="dxa"/>
          </w:tcPr>
          <w:p w14:paraId="0B454897" w14:textId="268B63CA" w:rsidR="00E30A78" w:rsidRPr="00A041F7" w:rsidRDefault="00E30A78" w:rsidP="00E30A78">
            <w:pPr>
              <w:pStyle w:val="TAL"/>
              <w:rPr>
                <w:sz w:val="16"/>
              </w:rPr>
            </w:pPr>
            <w:r>
              <w:rPr>
                <w:sz w:val="16"/>
              </w:rPr>
              <w:t>29.549</w:t>
            </w:r>
          </w:p>
        </w:tc>
        <w:tc>
          <w:tcPr>
            <w:tcW w:w="572" w:type="dxa"/>
          </w:tcPr>
          <w:p w14:paraId="7BFE7D87" w14:textId="4C800164" w:rsidR="00E30A78" w:rsidRPr="00A041F7" w:rsidRDefault="00E30A78" w:rsidP="00E30A78">
            <w:pPr>
              <w:pStyle w:val="TAL"/>
              <w:rPr>
                <w:sz w:val="16"/>
              </w:rPr>
            </w:pPr>
            <w:r>
              <w:rPr>
                <w:sz w:val="16"/>
              </w:rPr>
              <w:t>0139</w:t>
            </w:r>
          </w:p>
        </w:tc>
        <w:tc>
          <w:tcPr>
            <w:tcW w:w="559" w:type="dxa"/>
          </w:tcPr>
          <w:p w14:paraId="6D22987B" w14:textId="65C23E54" w:rsidR="00E30A78" w:rsidRPr="00A041F7" w:rsidRDefault="00E30A78" w:rsidP="00E30A78">
            <w:pPr>
              <w:pStyle w:val="TAL"/>
              <w:rPr>
                <w:sz w:val="16"/>
              </w:rPr>
            </w:pPr>
            <w:r>
              <w:rPr>
                <w:sz w:val="16"/>
              </w:rPr>
              <w:t>1</w:t>
            </w:r>
          </w:p>
        </w:tc>
        <w:tc>
          <w:tcPr>
            <w:tcW w:w="558" w:type="dxa"/>
          </w:tcPr>
          <w:p w14:paraId="63408B03" w14:textId="67DE1705" w:rsidR="00E30A78" w:rsidRPr="00A041F7" w:rsidRDefault="00E30A78" w:rsidP="00E30A78">
            <w:pPr>
              <w:pStyle w:val="TAL"/>
              <w:rPr>
                <w:sz w:val="16"/>
              </w:rPr>
            </w:pPr>
            <w:r>
              <w:rPr>
                <w:sz w:val="16"/>
              </w:rPr>
              <w:t>B</w:t>
            </w:r>
          </w:p>
        </w:tc>
        <w:tc>
          <w:tcPr>
            <w:tcW w:w="510" w:type="dxa"/>
          </w:tcPr>
          <w:p w14:paraId="3E21D452" w14:textId="4E261A58" w:rsidR="00E30A78" w:rsidRPr="00A041F7" w:rsidRDefault="00E30A78" w:rsidP="00E30A78">
            <w:pPr>
              <w:pStyle w:val="TAL"/>
              <w:rPr>
                <w:sz w:val="16"/>
              </w:rPr>
            </w:pPr>
            <w:r>
              <w:rPr>
                <w:sz w:val="16"/>
              </w:rPr>
              <w:t>Rel-18</w:t>
            </w:r>
          </w:p>
        </w:tc>
        <w:tc>
          <w:tcPr>
            <w:tcW w:w="661" w:type="dxa"/>
          </w:tcPr>
          <w:p w14:paraId="32DB2CA6" w14:textId="26CD81A7" w:rsidR="00E30A78" w:rsidRPr="00A041F7" w:rsidRDefault="00E30A78" w:rsidP="00E30A78">
            <w:pPr>
              <w:pStyle w:val="TAL"/>
              <w:rPr>
                <w:sz w:val="16"/>
              </w:rPr>
            </w:pPr>
            <w:r>
              <w:rPr>
                <w:sz w:val="16"/>
              </w:rPr>
              <w:t>18.0.0</w:t>
            </w:r>
          </w:p>
        </w:tc>
        <w:tc>
          <w:tcPr>
            <w:tcW w:w="2587" w:type="dxa"/>
          </w:tcPr>
          <w:p w14:paraId="1D4CB47F" w14:textId="34F3BBC9" w:rsidR="00E30A78" w:rsidRPr="00A041F7" w:rsidRDefault="00E30A78" w:rsidP="00E30A78">
            <w:pPr>
              <w:pStyle w:val="TAL"/>
              <w:rPr>
                <w:sz w:val="16"/>
              </w:rPr>
            </w:pPr>
            <w:r>
              <w:rPr>
                <w:sz w:val="16"/>
              </w:rPr>
              <w:t>VAL Service area – Location Area Monitoring</w:t>
            </w:r>
          </w:p>
        </w:tc>
      </w:tr>
      <w:tr w:rsidR="00E30A78" w14:paraId="14DBD04A" w14:textId="77777777" w:rsidTr="00E30A78">
        <w:tc>
          <w:tcPr>
            <w:tcW w:w="1097" w:type="dxa"/>
          </w:tcPr>
          <w:p w14:paraId="02CFF1C1" w14:textId="4FD2739C" w:rsidR="00E30A78" w:rsidRPr="00A041F7" w:rsidRDefault="00E30A78" w:rsidP="00E30A78">
            <w:pPr>
              <w:pStyle w:val="TAL"/>
              <w:rPr>
                <w:sz w:val="16"/>
              </w:rPr>
            </w:pPr>
            <w:r>
              <w:rPr>
                <w:sz w:val="16"/>
              </w:rPr>
              <w:t>C3-230723</w:t>
            </w:r>
          </w:p>
        </w:tc>
        <w:tc>
          <w:tcPr>
            <w:tcW w:w="997" w:type="dxa"/>
          </w:tcPr>
          <w:p w14:paraId="7E7A22D8" w14:textId="57AA0183" w:rsidR="00E30A78" w:rsidRPr="00A041F7" w:rsidRDefault="00E30A78" w:rsidP="00E30A78">
            <w:pPr>
              <w:pStyle w:val="TAL"/>
              <w:rPr>
                <w:sz w:val="16"/>
              </w:rPr>
            </w:pPr>
            <w:r>
              <w:rPr>
                <w:sz w:val="16"/>
              </w:rPr>
              <w:t>agreed</w:t>
            </w:r>
          </w:p>
        </w:tc>
        <w:tc>
          <w:tcPr>
            <w:tcW w:w="997" w:type="dxa"/>
          </w:tcPr>
          <w:p w14:paraId="2E97BF58" w14:textId="730F9CCF" w:rsidR="00E30A78" w:rsidRPr="00A041F7" w:rsidRDefault="00E30A78" w:rsidP="00E30A78">
            <w:pPr>
              <w:pStyle w:val="TAL"/>
              <w:rPr>
                <w:sz w:val="16"/>
              </w:rPr>
            </w:pPr>
            <w:r w:rsidRPr="00A53F04">
              <w:rPr>
                <w:sz w:val="16"/>
              </w:rPr>
              <w:t>approved</w:t>
            </w:r>
          </w:p>
        </w:tc>
        <w:tc>
          <w:tcPr>
            <w:tcW w:w="1091" w:type="dxa"/>
          </w:tcPr>
          <w:p w14:paraId="0E945BBA" w14:textId="3008D043" w:rsidR="00E30A78" w:rsidRPr="00A041F7" w:rsidRDefault="00E30A78" w:rsidP="00E30A78">
            <w:pPr>
              <w:pStyle w:val="TAL"/>
              <w:rPr>
                <w:sz w:val="16"/>
              </w:rPr>
            </w:pPr>
            <w:r>
              <w:rPr>
                <w:sz w:val="16"/>
              </w:rPr>
              <w:t>29.549</w:t>
            </w:r>
          </w:p>
        </w:tc>
        <w:tc>
          <w:tcPr>
            <w:tcW w:w="572" w:type="dxa"/>
          </w:tcPr>
          <w:p w14:paraId="6C8FB05B" w14:textId="5D2A73BA" w:rsidR="00E30A78" w:rsidRPr="00A041F7" w:rsidRDefault="00E30A78" w:rsidP="00E30A78">
            <w:pPr>
              <w:pStyle w:val="TAL"/>
              <w:rPr>
                <w:sz w:val="16"/>
              </w:rPr>
            </w:pPr>
            <w:r>
              <w:rPr>
                <w:sz w:val="16"/>
              </w:rPr>
              <w:t>0140</w:t>
            </w:r>
          </w:p>
        </w:tc>
        <w:tc>
          <w:tcPr>
            <w:tcW w:w="559" w:type="dxa"/>
          </w:tcPr>
          <w:p w14:paraId="5F6D7F54" w14:textId="40A69B29" w:rsidR="00E30A78" w:rsidRPr="00A041F7" w:rsidRDefault="00E30A78" w:rsidP="00E30A78">
            <w:pPr>
              <w:pStyle w:val="TAL"/>
              <w:rPr>
                <w:sz w:val="16"/>
              </w:rPr>
            </w:pPr>
            <w:r>
              <w:rPr>
                <w:sz w:val="16"/>
              </w:rPr>
              <w:t>1</w:t>
            </w:r>
          </w:p>
        </w:tc>
        <w:tc>
          <w:tcPr>
            <w:tcW w:w="558" w:type="dxa"/>
          </w:tcPr>
          <w:p w14:paraId="06BAA57E" w14:textId="529B3FA5" w:rsidR="00E30A78" w:rsidRPr="00A041F7" w:rsidRDefault="00E30A78" w:rsidP="00E30A78">
            <w:pPr>
              <w:pStyle w:val="TAL"/>
              <w:rPr>
                <w:sz w:val="16"/>
              </w:rPr>
            </w:pPr>
            <w:r>
              <w:rPr>
                <w:sz w:val="16"/>
              </w:rPr>
              <w:t>B</w:t>
            </w:r>
          </w:p>
        </w:tc>
        <w:tc>
          <w:tcPr>
            <w:tcW w:w="510" w:type="dxa"/>
          </w:tcPr>
          <w:p w14:paraId="416B7C6F" w14:textId="28E58F49" w:rsidR="00E30A78" w:rsidRPr="00A041F7" w:rsidRDefault="00E30A78" w:rsidP="00E30A78">
            <w:pPr>
              <w:pStyle w:val="TAL"/>
              <w:rPr>
                <w:sz w:val="16"/>
              </w:rPr>
            </w:pPr>
            <w:r>
              <w:rPr>
                <w:sz w:val="16"/>
              </w:rPr>
              <w:t>Rel-18</w:t>
            </w:r>
          </w:p>
        </w:tc>
        <w:tc>
          <w:tcPr>
            <w:tcW w:w="661" w:type="dxa"/>
          </w:tcPr>
          <w:p w14:paraId="539187DD" w14:textId="09B69E0B" w:rsidR="00E30A78" w:rsidRPr="00A041F7" w:rsidRDefault="00E30A78" w:rsidP="00E30A78">
            <w:pPr>
              <w:pStyle w:val="TAL"/>
              <w:rPr>
                <w:sz w:val="16"/>
              </w:rPr>
            </w:pPr>
            <w:r>
              <w:rPr>
                <w:sz w:val="16"/>
              </w:rPr>
              <w:t>18.0.0</w:t>
            </w:r>
          </w:p>
        </w:tc>
        <w:tc>
          <w:tcPr>
            <w:tcW w:w="2587" w:type="dxa"/>
          </w:tcPr>
          <w:p w14:paraId="11160573" w14:textId="3DD9BA27" w:rsidR="00E30A78" w:rsidRPr="00A041F7" w:rsidRDefault="00E30A78" w:rsidP="00E30A78">
            <w:pPr>
              <w:pStyle w:val="TAL"/>
              <w:rPr>
                <w:sz w:val="16"/>
              </w:rPr>
            </w:pPr>
            <w:r>
              <w:rPr>
                <w:sz w:val="16"/>
              </w:rPr>
              <w:t>VAL Service area – Location based group</w:t>
            </w:r>
          </w:p>
        </w:tc>
      </w:tr>
      <w:tr w:rsidR="00E30A78" w14:paraId="187B1A96" w14:textId="77777777" w:rsidTr="00E30A78">
        <w:tc>
          <w:tcPr>
            <w:tcW w:w="1097" w:type="dxa"/>
          </w:tcPr>
          <w:p w14:paraId="13E09D77" w14:textId="45B7B5B2" w:rsidR="00E30A78" w:rsidRPr="00A041F7" w:rsidRDefault="00E30A78" w:rsidP="00E30A78">
            <w:pPr>
              <w:pStyle w:val="TAL"/>
              <w:rPr>
                <w:sz w:val="16"/>
              </w:rPr>
            </w:pPr>
            <w:r>
              <w:rPr>
                <w:sz w:val="16"/>
              </w:rPr>
              <w:t>C3-230724</w:t>
            </w:r>
          </w:p>
        </w:tc>
        <w:tc>
          <w:tcPr>
            <w:tcW w:w="997" w:type="dxa"/>
          </w:tcPr>
          <w:p w14:paraId="2B05A39E" w14:textId="33C25943" w:rsidR="00E30A78" w:rsidRPr="00A041F7" w:rsidRDefault="00E30A78" w:rsidP="00E30A78">
            <w:pPr>
              <w:pStyle w:val="TAL"/>
              <w:rPr>
                <w:sz w:val="16"/>
              </w:rPr>
            </w:pPr>
            <w:r>
              <w:rPr>
                <w:sz w:val="16"/>
              </w:rPr>
              <w:t>agreed</w:t>
            </w:r>
          </w:p>
        </w:tc>
        <w:tc>
          <w:tcPr>
            <w:tcW w:w="997" w:type="dxa"/>
          </w:tcPr>
          <w:p w14:paraId="12629F85" w14:textId="38FFA4E4" w:rsidR="00E30A78" w:rsidRPr="00A041F7" w:rsidRDefault="00E30A78" w:rsidP="00E30A78">
            <w:pPr>
              <w:pStyle w:val="TAL"/>
              <w:rPr>
                <w:sz w:val="16"/>
              </w:rPr>
            </w:pPr>
            <w:r w:rsidRPr="00A53F04">
              <w:rPr>
                <w:sz w:val="16"/>
              </w:rPr>
              <w:t>approved</w:t>
            </w:r>
          </w:p>
        </w:tc>
        <w:tc>
          <w:tcPr>
            <w:tcW w:w="1091" w:type="dxa"/>
          </w:tcPr>
          <w:p w14:paraId="6C8E70DA" w14:textId="41E732E3" w:rsidR="00E30A78" w:rsidRPr="00A041F7" w:rsidRDefault="00E30A78" w:rsidP="00E30A78">
            <w:pPr>
              <w:pStyle w:val="TAL"/>
              <w:rPr>
                <w:sz w:val="16"/>
              </w:rPr>
            </w:pPr>
            <w:r>
              <w:rPr>
                <w:sz w:val="16"/>
              </w:rPr>
              <w:t>29.549</w:t>
            </w:r>
          </w:p>
        </w:tc>
        <w:tc>
          <w:tcPr>
            <w:tcW w:w="572" w:type="dxa"/>
          </w:tcPr>
          <w:p w14:paraId="2F8C5C99" w14:textId="5D97F63F" w:rsidR="00E30A78" w:rsidRPr="00A041F7" w:rsidRDefault="00E30A78" w:rsidP="00E30A78">
            <w:pPr>
              <w:pStyle w:val="TAL"/>
              <w:rPr>
                <w:sz w:val="16"/>
              </w:rPr>
            </w:pPr>
            <w:r>
              <w:rPr>
                <w:sz w:val="16"/>
              </w:rPr>
              <w:t>0142</w:t>
            </w:r>
          </w:p>
        </w:tc>
        <w:tc>
          <w:tcPr>
            <w:tcW w:w="559" w:type="dxa"/>
          </w:tcPr>
          <w:p w14:paraId="36C927BC" w14:textId="29CEA92D" w:rsidR="00E30A78" w:rsidRPr="00A041F7" w:rsidRDefault="00E30A78" w:rsidP="00E30A78">
            <w:pPr>
              <w:pStyle w:val="TAL"/>
              <w:rPr>
                <w:sz w:val="16"/>
              </w:rPr>
            </w:pPr>
            <w:r>
              <w:rPr>
                <w:sz w:val="16"/>
              </w:rPr>
              <w:t>1</w:t>
            </w:r>
          </w:p>
        </w:tc>
        <w:tc>
          <w:tcPr>
            <w:tcW w:w="558" w:type="dxa"/>
          </w:tcPr>
          <w:p w14:paraId="5E061C14" w14:textId="783CF877" w:rsidR="00E30A78" w:rsidRPr="00A041F7" w:rsidRDefault="00E30A78" w:rsidP="00E30A78">
            <w:pPr>
              <w:pStyle w:val="TAL"/>
              <w:rPr>
                <w:sz w:val="16"/>
              </w:rPr>
            </w:pPr>
            <w:r>
              <w:rPr>
                <w:sz w:val="16"/>
              </w:rPr>
              <w:t>B</w:t>
            </w:r>
          </w:p>
        </w:tc>
        <w:tc>
          <w:tcPr>
            <w:tcW w:w="510" w:type="dxa"/>
          </w:tcPr>
          <w:p w14:paraId="2B7021BB" w14:textId="5614D441" w:rsidR="00E30A78" w:rsidRPr="00A041F7" w:rsidRDefault="00E30A78" w:rsidP="00E30A78">
            <w:pPr>
              <w:pStyle w:val="TAL"/>
              <w:rPr>
                <w:sz w:val="16"/>
              </w:rPr>
            </w:pPr>
            <w:r>
              <w:rPr>
                <w:sz w:val="16"/>
              </w:rPr>
              <w:t>Rel-18</w:t>
            </w:r>
          </w:p>
        </w:tc>
        <w:tc>
          <w:tcPr>
            <w:tcW w:w="661" w:type="dxa"/>
          </w:tcPr>
          <w:p w14:paraId="07CABD15" w14:textId="781FB885" w:rsidR="00E30A78" w:rsidRPr="00A041F7" w:rsidRDefault="00E30A78" w:rsidP="00E30A78">
            <w:pPr>
              <w:pStyle w:val="TAL"/>
              <w:rPr>
                <w:sz w:val="16"/>
              </w:rPr>
            </w:pPr>
            <w:r>
              <w:rPr>
                <w:sz w:val="16"/>
              </w:rPr>
              <w:t>18.0.0</w:t>
            </w:r>
          </w:p>
        </w:tc>
        <w:tc>
          <w:tcPr>
            <w:tcW w:w="2587" w:type="dxa"/>
          </w:tcPr>
          <w:p w14:paraId="07C4804F" w14:textId="73F6D0A2" w:rsidR="00E30A78" w:rsidRPr="00A041F7" w:rsidRDefault="00E30A78" w:rsidP="00E30A78">
            <w:pPr>
              <w:pStyle w:val="TAL"/>
              <w:rPr>
                <w:sz w:val="16"/>
              </w:rPr>
            </w:pPr>
            <w:proofErr w:type="spellStart"/>
            <w:r>
              <w:rPr>
                <w:sz w:val="16"/>
              </w:rPr>
              <w:t>SS_IdmParameterProvisioning</w:t>
            </w:r>
            <w:proofErr w:type="spellEnd"/>
            <w:r>
              <w:rPr>
                <w:sz w:val="16"/>
              </w:rPr>
              <w:t xml:space="preserve"> API description</w:t>
            </w:r>
          </w:p>
        </w:tc>
      </w:tr>
    </w:tbl>
    <w:p w14:paraId="70A6A6B8" w14:textId="77777777" w:rsidR="00A041F7" w:rsidRDefault="00A041F7" w:rsidP="00A041F7"/>
    <w:p w14:paraId="648271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E158E" w14:textId="77777777" w:rsidR="00A041F7" w:rsidRDefault="00A041F7" w:rsidP="00A041F7">
      <w:pPr>
        <w:pStyle w:val="Heading3"/>
      </w:pPr>
      <w:bookmarkStart w:id="209" w:name="_Toc130455068"/>
      <w:r>
        <w:t>18.46</w:t>
      </w:r>
      <w:r>
        <w:tab/>
        <w:t>T Aspects of Application Layer Support for Uncrewed Aerial Systems (UAS), Phase 2 [UASAPP_Ph2]</w:t>
      </w:r>
      <w:bookmarkEnd w:id="209"/>
    </w:p>
    <w:p w14:paraId="51720E34" w14:textId="77777777" w:rsidR="00A041F7" w:rsidRDefault="00A041F7" w:rsidP="00A041F7">
      <w:pPr>
        <w:pStyle w:val="Heading3"/>
      </w:pPr>
      <w:bookmarkStart w:id="210" w:name="_Toc130455069"/>
      <w:r>
        <w:t>18.47</w:t>
      </w:r>
      <w:r>
        <w:tab/>
        <w:t>Any other Rel-18 Work item or Study item</w:t>
      </w:r>
      <w:bookmarkEnd w:id="210"/>
    </w:p>
    <w:p w14:paraId="51D3D440" w14:textId="0192B781" w:rsidR="00A041F7" w:rsidRDefault="00A041F7" w:rsidP="00A041F7">
      <w:pPr>
        <w:rPr>
          <w:rFonts w:ascii="Arial" w:hAnsi="Arial" w:cs="Arial"/>
          <w:b/>
          <w:sz w:val="24"/>
        </w:rPr>
      </w:pPr>
      <w:r>
        <w:rPr>
          <w:rFonts w:ascii="Arial" w:hAnsi="Arial" w:cs="Arial"/>
          <w:b/>
          <w:color w:val="0000FF"/>
          <w:sz w:val="24"/>
        </w:rPr>
        <w:t>CP-230034</w:t>
      </w:r>
      <w:r>
        <w:rPr>
          <w:rFonts w:ascii="Arial" w:hAnsi="Arial" w:cs="Arial"/>
          <w:b/>
          <w:color w:val="0000FF"/>
          <w:sz w:val="24"/>
        </w:rPr>
        <w:tab/>
      </w:r>
      <w:r>
        <w:rPr>
          <w:rFonts w:ascii="Arial" w:hAnsi="Arial" w:cs="Arial"/>
          <w:b/>
          <w:sz w:val="24"/>
        </w:rPr>
        <w:t>Enhancements on UPF enhancement for exposure and SBA</w:t>
      </w:r>
    </w:p>
    <w:p w14:paraId="668236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012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1"/>
        <w:gridCol w:w="1098"/>
        <w:gridCol w:w="572"/>
        <w:gridCol w:w="560"/>
        <w:gridCol w:w="560"/>
        <w:gridCol w:w="510"/>
        <w:gridCol w:w="661"/>
        <w:gridCol w:w="2565"/>
      </w:tblGrid>
      <w:tr w:rsidR="00A041F7" w14:paraId="0021B070" w14:textId="77777777" w:rsidTr="00E30A78">
        <w:tc>
          <w:tcPr>
            <w:tcW w:w="1101" w:type="dxa"/>
          </w:tcPr>
          <w:p w14:paraId="7A30F3DC" w14:textId="277A5B4E" w:rsidR="00A041F7" w:rsidRDefault="00A041F7" w:rsidP="00A041F7">
            <w:pPr>
              <w:pStyle w:val="TAH"/>
            </w:pPr>
            <w:r>
              <w:lastRenderedPageBreak/>
              <w:t>WG TDoc</w:t>
            </w:r>
          </w:p>
        </w:tc>
        <w:tc>
          <w:tcPr>
            <w:tcW w:w="1001" w:type="dxa"/>
          </w:tcPr>
          <w:p w14:paraId="4308371B" w14:textId="1C0D9608" w:rsidR="00A041F7" w:rsidRDefault="00A041F7" w:rsidP="00A041F7">
            <w:pPr>
              <w:pStyle w:val="TAH"/>
            </w:pPr>
            <w:r>
              <w:t xml:space="preserve">WG </w:t>
            </w:r>
            <w:proofErr w:type="spellStart"/>
            <w:r>
              <w:t>decisn</w:t>
            </w:r>
            <w:proofErr w:type="spellEnd"/>
          </w:p>
        </w:tc>
        <w:tc>
          <w:tcPr>
            <w:tcW w:w="1001" w:type="dxa"/>
          </w:tcPr>
          <w:p w14:paraId="2D36EE23" w14:textId="504178D6" w:rsidR="00A041F7" w:rsidRDefault="00A041F7" w:rsidP="00A041F7">
            <w:pPr>
              <w:pStyle w:val="TAH"/>
            </w:pPr>
            <w:r>
              <w:t xml:space="preserve">TSG </w:t>
            </w:r>
            <w:proofErr w:type="spellStart"/>
            <w:r>
              <w:t>decisn</w:t>
            </w:r>
            <w:proofErr w:type="spellEnd"/>
          </w:p>
        </w:tc>
        <w:tc>
          <w:tcPr>
            <w:tcW w:w="1098" w:type="dxa"/>
          </w:tcPr>
          <w:p w14:paraId="2F5A7AB3" w14:textId="7AC591F7" w:rsidR="00A041F7" w:rsidRDefault="00A041F7" w:rsidP="00A041F7">
            <w:pPr>
              <w:pStyle w:val="TAH"/>
            </w:pPr>
            <w:r>
              <w:t>Spec</w:t>
            </w:r>
          </w:p>
        </w:tc>
        <w:tc>
          <w:tcPr>
            <w:tcW w:w="572" w:type="dxa"/>
          </w:tcPr>
          <w:p w14:paraId="3D21F188" w14:textId="087DA3F9" w:rsidR="00A041F7" w:rsidRDefault="00A041F7" w:rsidP="00A041F7">
            <w:pPr>
              <w:pStyle w:val="TAH"/>
            </w:pPr>
            <w:r>
              <w:t>CR</w:t>
            </w:r>
          </w:p>
        </w:tc>
        <w:tc>
          <w:tcPr>
            <w:tcW w:w="560" w:type="dxa"/>
          </w:tcPr>
          <w:p w14:paraId="5A3BB357" w14:textId="57084905" w:rsidR="00A041F7" w:rsidRDefault="00A041F7" w:rsidP="00A041F7">
            <w:pPr>
              <w:pStyle w:val="TAH"/>
            </w:pPr>
            <w:r>
              <w:t>rev</w:t>
            </w:r>
          </w:p>
        </w:tc>
        <w:tc>
          <w:tcPr>
            <w:tcW w:w="560" w:type="dxa"/>
          </w:tcPr>
          <w:p w14:paraId="3F5BEEA4" w14:textId="73E61C2E" w:rsidR="00A041F7" w:rsidRDefault="00A041F7" w:rsidP="00A041F7">
            <w:pPr>
              <w:pStyle w:val="TAH"/>
            </w:pPr>
            <w:r>
              <w:t>cat</w:t>
            </w:r>
          </w:p>
        </w:tc>
        <w:tc>
          <w:tcPr>
            <w:tcW w:w="510" w:type="dxa"/>
          </w:tcPr>
          <w:p w14:paraId="44DEE1D8" w14:textId="5DD408F8" w:rsidR="00A041F7" w:rsidRDefault="00A041F7" w:rsidP="00A041F7">
            <w:pPr>
              <w:pStyle w:val="TAH"/>
            </w:pPr>
            <w:proofErr w:type="spellStart"/>
            <w:r>
              <w:t>Rel</w:t>
            </w:r>
            <w:proofErr w:type="spellEnd"/>
          </w:p>
        </w:tc>
        <w:tc>
          <w:tcPr>
            <w:tcW w:w="661" w:type="dxa"/>
          </w:tcPr>
          <w:p w14:paraId="358AF442" w14:textId="2A690077" w:rsidR="00A041F7" w:rsidRDefault="00A041F7" w:rsidP="00A041F7">
            <w:pPr>
              <w:pStyle w:val="TAH"/>
            </w:pPr>
            <w:proofErr w:type="spellStart"/>
            <w:r>
              <w:t>init</w:t>
            </w:r>
            <w:proofErr w:type="spellEnd"/>
            <w:r>
              <w:t xml:space="preserve"> </w:t>
            </w:r>
            <w:proofErr w:type="spellStart"/>
            <w:r>
              <w:t>vers</w:t>
            </w:r>
            <w:proofErr w:type="spellEnd"/>
          </w:p>
        </w:tc>
        <w:tc>
          <w:tcPr>
            <w:tcW w:w="2565" w:type="dxa"/>
          </w:tcPr>
          <w:p w14:paraId="2EC96B2F" w14:textId="19439E10" w:rsidR="00A041F7" w:rsidRDefault="00A041F7" w:rsidP="00A041F7">
            <w:pPr>
              <w:pStyle w:val="TAH"/>
            </w:pPr>
            <w:r>
              <w:t>Title</w:t>
            </w:r>
          </w:p>
        </w:tc>
      </w:tr>
      <w:tr w:rsidR="00E30A78" w14:paraId="0158C392" w14:textId="77777777" w:rsidTr="00E30A78">
        <w:tc>
          <w:tcPr>
            <w:tcW w:w="1101" w:type="dxa"/>
          </w:tcPr>
          <w:p w14:paraId="7F5C7BEE" w14:textId="45536299" w:rsidR="00E30A78" w:rsidRPr="00A041F7" w:rsidRDefault="00E30A78" w:rsidP="00E30A78">
            <w:pPr>
              <w:pStyle w:val="TAL"/>
              <w:rPr>
                <w:sz w:val="16"/>
              </w:rPr>
            </w:pPr>
            <w:r>
              <w:rPr>
                <w:sz w:val="16"/>
              </w:rPr>
              <w:t>C4-230166</w:t>
            </w:r>
          </w:p>
        </w:tc>
        <w:tc>
          <w:tcPr>
            <w:tcW w:w="1001" w:type="dxa"/>
          </w:tcPr>
          <w:p w14:paraId="1A0B4D27" w14:textId="2AFA6804" w:rsidR="00E30A78" w:rsidRPr="00A041F7" w:rsidRDefault="00E30A78" w:rsidP="00E30A78">
            <w:pPr>
              <w:pStyle w:val="TAL"/>
              <w:rPr>
                <w:sz w:val="16"/>
              </w:rPr>
            </w:pPr>
            <w:r>
              <w:rPr>
                <w:sz w:val="16"/>
              </w:rPr>
              <w:t>agreed</w:t>
            </w:r>
          </w:p>
        </w:tc>
        <w:tc>
          <w:tcPr>
            <w:tcW w:w="1001" w:type="dxa"/>
          </w:tcPr>
          <w:p w14:paraId="3E9B9607" w14:textId="76593629" w:rsidR="00E30A78" w:rsidRPr="00A041F7" w:rsidRDefault="00E30A78" w:rsidP="00E30A78">
            <w:pPr>
              <w:pStyle w:val="TAL"/>
              <w:rPr>
                <w:sz w:val="16"/>
              </w:rPr>
            </w:pPr>
            <w:r w:rsidRPr="00E03EE7">
              <w:rPr>
                <w:sz w:val="16"/>
              </w:rPr>
              <w:t>approved</w:t>
            </w:r>
          </w:p>
        </w:tc>
        <w:tc>
          <w:tcPr>
            <w:tcW w:w="1098" w:type="dxa"/>
          </w:tcPr>
          <w:p w14:paraId="71D7619B" w14:textId="63753DFD" w:rsidR="00E30A78" w:rsidRPr="00A041F7" w:rsidRDefault="00E30A78" w:rsidP="00E30A78">
            <w:pPr>
              <w:pStyle w:val="TAL"/>
              <w:rPr>
                <w:sz w:val="16"/>
              </w:rPr>
            </w:pPr>
            <w:r>
              <w:rPr>
                <w:sz w:val="16"/>
              </w:rPr>
              <w:t>29.510</w:t>
            </w:r>
          </w:p>
        </w:tc>
        <w:tc>
          <w:tcPr>
            <w:tcW w:w="572" w:type="dxa"/>
          </w:tcPr>
          <w:p w14:paraId="6EC87A0E" w14:textId="23D7F944" w:rsidR="00E30A78" w:rsidRPr="00A041F7" w:rsidRDefault="00E30A78" w:rsidP="00E30A78">
            <w:pPr>
              <w:pStyle w:val="TAL"/>
              <w:rPr>
                <w:sz w:val="16"/>
              </w:rPr>
            </w:pPr>
            <w:r>
              <w:rPr>
                <w:sz w:val="16"/>
              </w:rPr>
              <w:t>0794</w:t>
            </w:r>
          </w:p>
        </w:tc>
        <w:tc>
          <w:tcPr>
            <w:tcW w:w="560" w:type="dxa"/>
          </w:tcPr>
          <w:p w14:paraId="1BFF69F1" w14:textId="77777777" w:rsidR="00E30A78" w:rsidRPr="00A041F7" w:rsidRDefault="00E30A78" w:rsidP="00E30A78">
            <w:pPr>
              <w:pStyle w:val="TAL"/>
              <w:rPr>
                <w:sz w:val="16"/>
              </w:rPr>
            </w:pPr>
          </w:p>
        </w:tc>
        <w:tc>
          <w:tcPr>
            <w:tcW w:w="560" w:type="dxa"/>
          </w:tcPr>
          <w:p w14:paraId="309009F5" w14:textId="2F825DD3" w:rsidR="00E30A78" w:rsidRPr="00A041F7" w:rsidRDefault="00E30A78" w:rsidP="00E30A78">
            <w:pPr>
              <w:pStyle w:val="TAL"/>
              <w:rPr>
                <w:sz w:val="16"/>
              </w:rPr>
            </w:pPr>
            <w:r>
              <w:rPr>
                <w:sz w:val="16"/>
              </w:rPr>
              <w:t>B</w:t>
            </w:r>
          </w:p>
        </w:tc>
        <w:tc>
          <w:tcPr>
            <w:tcW w:w="510" w:type="dxa"/>
          </w:tcPr>
          <w:p w14:paraId="20DAD9D1" w14:textId="3756435E" w:rsidR="00E30A78" w:rsidRPr="00A041F7" w:rsidRDefault="00E30A78" w:rsidP="00E30A78">
            <w:pPr>
              <w:pStyle w:val="TAL"/>
              <w:rPr>
                <w:sz w:val="16"/>
              </w:rPr>
            </w:pPr>
            <w:r>
              <w:rPr>
                <w:sz w:val="16"/>
              </w:rPr>
              <w:t>Rel-18</w:t>
            </w:r>
          </w:p>
        </w:tc>
        <w:tc>
          <w:tcPr>
            <w:tcW w:w="661" w:type="dxa"/>
          </w:tcPr>
          <w:p w14:paraId="06E2EA4A" w14:textId="03632D37" w:rsidR="00E30A78" w:rsidRPr="00A041F7" w:rsidRDefault="00E30A78" w:rsidP="00E30A78">
            <w:pPr>
              <w:pStyle w:val="TAL"/>
              <w:rPr>
                <w:sz w:val="16"/>
              </w:rPr>
            </w:pPr>
            <w:r>
              <w:rPr>
                <w:sz w:val="16"/>
              </w:rPr>
              <w:t>18.1.0</w:t>
            </w:r>
          </w:p>
        </w:tc>
        <w:tc>
          <w:tcPr>
            <w:tcW w:w="2565" w:type="dxa"/>
          </w:tcPr>
          <w:p w14:paraId="4A42D7AC" w14:textId="0ECA5613" w:rsidR="00E30A78" w:rsidRPr="00A041F7" w:rsidRDefault="00E30A78" w:rsidP="00E30A78">
            <w:pPr>
              <w:pStyle w:val="TAL"/>
              <w:rPr>
                <w:sz w:val="16"/>
              </w:rPr>
            </w:pPr>
            <w:r>
              <w:rPr>
                <w:sz w:val="16"/>
              </w:rPr>
              <w:t>Registration and Discovery of UPF Event Exposure service</w:t>
            </w:r>
          </w:p>
        </w:tc>
      </w:tr>
      <w:tr w:rsidR="00E30A78" w14:paraId="06A6B9E3" w14:textId="77777777" w:rsidTr="00E30A78">
        <w:tc>
          <w:tcPr>
            <w:tcW w:w="1101" w:type="dxa"/>
          </w:tcPr>
          <w:p w14:paraId="22E450D5" w14:textId="4535DF9A" w:rsidR="00E30A78" w:rsidRPr="00A041F7" w:rsidRDefault="00E30A78" w:rsidP="00E30A78">
            <w:pPr>
              <w:pStyle w:val="TAL"/>
              <w:rPr>
                <w:sz w:val="16"/>
              </w:rPr>
            </w:pPr>
            <w:r>
              <w:rPr>
                <w:sz w:val="16"/>
              </w:rPr>
              <w:t>C4-230509</w:t>
            </w:r>
          </w:p>
        </w:tc>
        <w:tc>
          <w:tcPr>
            <w:tcW w:w="1001" w:type="dxa"/>
          </w:tcPr>
          <w:p w14:paraId="2BFDC2CA" w14:textId="3ED0023E" w:rsidR="00E30A78" w:rsidRPr="00A041F7" w:rsidRDefault="00E30A78" w:rsidP="00E30A78">
            <w:pPr>
              <w:pStyle w:val="TAL"/>
              <w:rPr>
                <w:sz w:val="16"/>
              </w:rPr>
            </w:pPr>
            <w:r>
              <w:rPr>
                <w:sz w:val="16"/>
              </w:rPr>
              <w:t>agreed</w:t>
            </w:r>
          </w:p>
        </w:tc>
        <w:tc>
          <w:tcPr>
            <w:tcW w:w="1001" w:type="dxa"/>
          </w:tcPr>
          <w:p w14:paraId="412676D4" w14:textId="577FC1E6" w:rsidR="00E30A78" w:rsidRPr="00A041F7" w:rsidRDefault="00E30A78" w:rsidP="00E30A78">
            <w:pPr>
              <w:pStyle w:val="TAL"/>
              <w:rPr>
                <w:sz w:val="16"/>
              </w:rPr>
            </w:pPr>
            <w:r w:rsidRPr="00E03EE7">
              <w:rPr>
                <w:sz w:val="16"/>
              </w:rPr>
              <w:t>approved</w:t>
            </w:r>
          </w:p>
        </w:tc>
        <w:tc>
          <w:tcPr>
            <w:tcW w:w="1098" w:type="dxa"/>
          </w:tcPr>
          <w:p w14:paraId="7BA98CBC" w14:textId="4CF2E28F" w:rsidR="00E30A78" w:rsidRPr="00A041F7" w:rsidRDefault="00E30A78" w:rsidP="00E30A78">
            <w:pPr>
              <w:pStyle w:val="TAL"/>
              <w:rPr>
                <w:sz w:val="16"/>
              </w:rPr>
            </w:pPr>
            <w:r>
              <w:rPr>
                <w:sz w:val="16"/>
              </w:rPr>
              <w:t>29.510</w:t>
            </w:r>
          </w:p>
        </w:tc>
        <w:tc>
          <w:tcPr>
            <w:tcW w:w="572" w:type="dxa"/>
          </w:tcPr>
          <w:p w14:paraId="328913D1" w14:textId="1CEA6038" w:rsidR="00E30A78" w:rsidRPr="00A041F7" w:rsidRDefault="00E30A78" w:rsidP="00E30A78">
            <w:pPr>
              <w:pStyle w:val="TAL"/>
              <w:rPr>
                <w:sz w:val="16"/>
              </w:rPr>
            </w:pPr>
            <w:r>
              <w:rPr>
                <w:sz w:val="16"/>
              </w:rPr>
              <w:t>0805</w:t>
            </w:r>
          </w:p>
        </w:tc>
        <w:tc>
          <w:tcPr>
            <w:tcW w:w="560" w:type="dxa"/>
          </w:tcPr>
          <w:p w14:paraId="4FC9F4CB" w14:textId="6679F6C5" w:rsidR="00E30A78" w:rsidRPr="00A041F7" w:rsidRDefault="00E30A78" w:rsidP="00E30A78">
            <w:pPr>
              <w:pStyle w:val="TAL"/>
              <w:rPr>
                <w:sz w:val="16"/>
              </w:rPr>
            </w:pPr>
            <w:r>
              <w:rPr>
                <w:sz w:val="16"/>
              </w:rPr>
              <w:t>1</w:t>
            </w:r>
          </w:p>
        </w:tc>
        <w:tc>
          <w:tcPr>
            <w:tcW w:w="560" w:type="dxa"/>
          </w:tcPr>
          <w:p w14:paraId="11C0EE9C" w14:textId="6FFCC6C5" w:rsidR="00E30A78" w:rsidRPr="00A041F7" w:rsidRDefault="00E30A78" w:rsidP="00E30A78">
            <w:pPr>
              <w:pStyle w:val="TAL"/>
              <w:rPr>
                <w:sz w:val="16"/>
              </w:rPr>
            </w:pPr>
            <w:r>
              <w:rPr>
                <w:sz w:val="16"/>
              </w:rPr>
              <w:t>B</w:t>
            </w:r>
          </w:p>
        </w:tc>
        <w:tc>
          <w:tcPr>
            <w:tcW w:w="510" w:type="dxa"/>
          </w:tcPr>
          <w:p w14:paraId="318E8880" w14:textId="4F626049" w:rsidR="00E30A78" w:rsidRPr="00A041F7" w:rsidRDefault="00E30A78" w:rsidP="00E30A78">
            <w:pPr>
              <w:pStyle w:val="TAL"/>
              <w:rPr>
                <w:sz w:val="16"/>
              </w:rPr>
            </w:pPr>
            <w:r>
              <w:rPr>
                <w:sz w:val="16"/>
              </w:rPr>
              <w:t>Rel-18</w:t>
            </w:r>
          </w:p>
        </w:tc>
        <w:tc>
          <w:tcPr>
            <w:tcW w:w="661" w:type="dxa"/>
          </w:tcPr>
          <w:p w14:paraId="44176852" w14:textId="0C14BFF1" w:rsidR="00E30A78" w:rsidRPr="00A041F7" w:rsidRDefault="00E30A78" w:rsidP="00E30A78">
            <w:pPr>
              <w:pStyle w:val="TAL"/>
              <w:rPr>
                <w:sz w:val="16"/>
              </w:rPr>
            </w:pPr>
            <w:r>
              <w:rPr>
                <w:sz w:val="16"/>
              </w:rPr>
              <w:t>18.1.0</w:t>
            </w:r>
          </w:p>
        </w:tc>
        <w:tc>
          <w:tcPr>
            <w:tcW w:w="2565" w:type="dxa"/>
          </w:tcPr>
          <w:p w14:paraId="5109F91D" w14:textId="131437DA" w:rsidR="00E30A78" w:rsidRPr="00A041F7" w:rsidRDefault="00E30A78" w:rsidP="00E30A78">
            <w:pPr>
              <w:pStyle w:val="TAL"/>
              <w:rPr>
                <w:sz w:val="16"/>
              </w:rPr>
            </w:pPr>
            <w:r>
              <w:rPr>
                <w:sz w:val="16"/>
              </w:rPr>
              <w:t xml:space="preserve">Discovery of the serving UPF for a PDU session using </w:t>
            </w:r>
            <w:proofErr w:type="spellStart"/>
            <w:r>
              <w:rPr>
                <w:sz w:val="16"/>
              </w:rPr>
              <w:t>NATed</w:t>
            </w:r>
            <w:proofErr w:type="spellEnd"/>
            <w:r>
              <w:rPr>
                <w:sz w:val="16"/>
              </w:rPr>
              <w:t xml:space="preserve"> IP address</w:t>
            </w:r>
          </w:p>
        </w:tc>
      </w:tr>
      <w:tr w:rsidR="00E30A78" w14:paraId="41CBAB65" w14:textId="77777777" w:rsidTr="00E30A78">
        <w:tc>
          <w:tcPr>
            <w:tcW w:w="1101" w:type="dxa"/>
          </w:tcPr>
          <w:p w14:paraId="7504608A" w14:textId="3D7B1E27" w:rsidR="00E30A78" w:rsidRPr="00A041F7" w:rsidRDefault="00E30A78" w:rsidP="00E30A78">
            <w:pPr>
              <w:pStyle w:val="TAL"/>
              <w:rPr>
                <w:sz w:val="16"/>
              </w:rPr>
            </w:pPr>
            <w:r>
              <w:rPr>
                <w:sz w:val="16"/>
              </w:rPr>
              <w:t>C4-230584</w:t>
            </w:r>
          </w:p>
        </w:tc>
        <w:tc>
          <w:tcPr>
            <w:tcW w:w="1001" w:type="dxa"/>
          </w:tcPr>
          <w:p w14:paraId="43F88F76" w14:textId="37409D8D" w:rsidR="00E30A78" w:rsidRPr="00A041F7" w:rsidRDefault="00E30A78" w:rsidP="00E30A78">
            <w:pPr>
              <w:pStyle w:val="TAL"/>
              <w:rPr>
                <w:sz w:val="16"/>
              </w:rPr>
            </w:pPr>
            <w:r>
              <w:rPr>
                <w:sz w:val="16"/>
              </w:rPr>
              <w:t>agreed</w:t>
            </w:r>
          </w:p>
        </w:tc>
        <w:tc>
          <w:tcPr>
            <w:tcW w:w="1001" w:type="dxa"/>
          </w:tcPr>
          <w:p w14:paraId="31A46920" w14:textId="5B3E69E6" w:rsidR="00E30A78" w:rsidRPr="00A041F7" w:rsidRDefault="00E30A78" w:rsidP="00E30A78">
            <w:pPr>
              <w:pStyle w:val="TAL"/>
              <w:rPr>
                <w:sz w:val="16"/>
              </w:rPr>
            </w:pPr>
            <w:r w:rsidRPr="00E03EE7">
              <w:rPr>
                <w:sz w:val="16"/>
              </w:rPr>
              <w:t>approved</w:t>
            </w:r>
          </w:p>
        </w:tc>
        <w:tc>
          <w:tcPr>
            <w:tcW w:w="1098" w:type="dxa"/>
          </w:tcPr>
          <w:p w14:paraId="0B61C081" w14:textId="44E90CD4" w:rsidR="00E30A78" w:rsidRPr="00A041F7" w:rsidRDefault="00E30A78" w:rsidP="00E30A78">
            <w:pPr>
              <w:pStyle w:val="TAL"/>
              <w:rPr>
                <w:sz w:val="16"/>
              </w:rPr>
            </w:pPr>
            <w:r>
              <w:rPr>
                <w:sz w:val="16"/>
              </w:rPr>
              <w:t>29.564</w:t>
            </w:r>
          </w:p>
        </w:tc>
        <w:tc>
          <w:tcPr>
            <w:tcW w:w="572" w:type="dxa"/>
          </w:tcPr>
          <w:p w14:paraId="4022BA1A" w14:textId="3B9DFC5B" w:rsidR="00E30A78" w:rsidRPr="00A041F7" w:rsidRDefault="00E30A78" w:rsidP="00E30A78">
            <w:pPr>
              <w:pStyle w:val="TAL"/>
              <w:rPr>
                <w:sz w:val="16"/>
              </w:rPr>
            </w:pPr>
            <w:r>
              <w:rPr>
                <w:sz w:val="16"/>
              </w:rPr>
              <w:t>0010</w:t>
            </w:r>
          </w:p>
        </w:tc>
        <w:tc>
          <w:tcPr>
            <w:tcW w:w="560" w:type="dxa"/>
          </w:tcPr>
          <w:p w14:paraId="0F4A5BDA" w14:textId="36E6F2A5" w:rsidR="00E30A78" w:rsidRPr="00A041F7" w:rsidRDefault="00E30A78" w:rsidP="00E30A78">
            <w:pPr>
              <w:pStyle w:val="TAL"/>
              <w:rPr>
                <w:sz w:val="16"/>
              </w:rPr>
            </w:pPr>
            <w:r>
              <w:rPr>
                <w:sz w:val="16"/>
              </w:rPr>
              <w:t>1</w:t>
            </w:r>
          </w:p>
        </w:tc>
        <w:tc>
          <w:tcPr>
            <w:tcW w:w="560" w:type="dxa"/>
          </w:tcPr>
          <w:p w14:paraId="32B27CF5" w14:textId="54F777A3" w:rsidR="00E30A78" w:rsidRPr="00A041F7" w:rsidRDefault="00E30A78" w:rsidP="00E30A78">
            <w:pPr>
              <w:pStyle w:val="TAL"/>
              <w:rPr>
                <w:sz w:val="16"/>
              </w:rPr>
            </w:pPr>
            <w:r>
              <w:rPr>
                <w:sz w:val="16"/>
              </w:rPr>
              <w:t>B</w:t>
            </w:r>
          </w:p>
        </w:tc>
        <w:tc>
          <w:tcPr>
            <w:tcW w:w="510" w:type="dxa"/>
          </w:tcPr>
          <w:p w14:paraId="047096C7" w14:textId="34B57DEF" w:rsidR="00E30A78" w:rsidRPr="00A041F7" w:rsidRDefault="00E30A78" w:rsidP="00E30A78">
            <w:pPr>
              <w:pStyle w:val="TAL"/>
              <w:rPr>
                <w:sz w:val="16"/>
              </w:rPr>
            </w:pPr>
            <w:r>
              <w:rPr>
                <w:sz w:val="16"/>
              </w:rPr>
              <w:t>Rel-18</w:t>
            </w:r>
          </w:p>
        </w:tc>
        <w:tc>
          <w:tcPr>
            <w:tcW w:w="661" w:type="dxa"/>
          </w:tcPr>
          <w:p w14:paraId="6E55069D" w14:textId="31AD0BDF" w:rsidR="00E30A78" w:rsidRPr="00A041F7" w:rsidRDefault="00E30A78" w:rsidP="00E30A78">
            <w:pPr>
              <w:pStyle w:val="TAL"/>
              <w:rPr>
                <w:sz w:val="16"/>
              </w:rPr>
            </w:pPr>
            <w:r>
              <w:rPr>
                <w:sz w:val="16"/>
              </w:rPr>
              <w:t>17.2.0</w:t>
            </w:r>
          </w:p>
        </w:tc>
        <w:tc>
          <w:tcPr>
            <w:tcW w:w="2565" w:type="dxa"/>
          </w:tcPr>
          <w:p w14:paraId="4EEBA953" w14:textId="56AD3FE1" w:rsidR="00E30A78" w:rsidRPr="00A041F7" w:rsidRDefault="00E30A78" w:rsidP="00E30A78">
            <w:pPr>
              <w:pStyle w:val="TAL"/>
              <w:rPr>
                <w:sz w:val="16"/>
              </w:rPr>
            </w:pPr>
            <w:r>
              <w:rPr>
                <w:sz w:val="16"/>
              </w:rPr>
              <w:t>Service operations of the UPF event exposure service</w:t>
            </w:r>
          </w:p>
        </w:tc>
      </w:tr>
      <w:tr w:rsidR="00E30A78" w14:paraId="4676A0DC" w14:textId="77777777" w:rsidTr="00E30A78">
        <w:tc>
          <w:tcPr>
            <w:tcW w:w="1101" w:type="dxa"/>
          </w:tcPr>
          <w:p w14:paraId="5E061A0B" w14:textId="5005EC97" w:rsidR="00E30A78" w:rsidRPr="00A041F7" w:rsidRDefault="00E30A78" w:rsidP="00E30A78">
            <w:pPr>
              <w:pStyle w:val="TAL"/>
              <w:rPr>
                <w:sz w:val="16"/>
              </w:rPr>
            </w:pPr>
            <w:r>
              <w:rPr>
                <w:sz w:val="16"/>
              </w:rPr>
              <w:t>C4-230588</w:t>
            </w:r>
          </w:p>
        </w:tc>
        <w:tc>
          <w:tcPr>
            <w:tcW w:w="1001" w:type="dxa"/>
          </w:tcPr>
          <w:p w14:paraId="2B21F4C2" w14:textId="0E524070" w:rsidR="00E30A78" w:rsidRPr="00A041F7" w:rsidRDefault="00E30A78" w:rsidP="00E30A78">
            <w:pPr>
              <w:pStyle w:val="TAL"/>
              <w:rPr>
                <w:sz w:val="16"/>
              </w:rPr>
            </w:pPr>
            <w:r>
              <w:rPr>
                <w:sz w:val="16"/>
              </w:rPr>
              <w:t>agreed</w:t>
            </w:r>
          </w:p>
        </w:tc>
        <w:tc>
          <w:tcPr>
            <w:tcW w:w="1001" w:type="dxa"/>
          </w:tcPr>
          <w:p w14:paraId="50B78B5F" w14:textId="04717220" w:rsidR="00E30A78" w:rsidRPr="00A041F7" w:rsidRDefault="00E30A78" w:rsidP="00E30A78">
            <w:pPr>
              <w:pStyle w:val="TAL"/>
              <w:rPr>
                <w:sz w:val="16"/>
              </w:rPr>
            </w:pPr>
            <w:r w:rsidRPr="00E03EE7">
              <w:rPr>
                <w:sz w:val="16"/>
              </w:rPr>
              <w:t>approved</w:t>
            </w:r>
          </w:p>
        </w:tc>
        <w:tc>
          <w:tcPr>
            <w:tcW w:w="1098" w:type="dxa"/>
          </w:tcPr>
          <w:p w14:paraId="2C6A8DA2" w14:textId="047ECB87" w:rsidR="00E30A78" w:rsidRPr="00A041F7" w:rsidRDefault="00E30A78" w:rsidP="00E30A78">
            <w:pPr>
              <w:pStyle w:val="TAL"/>
              <w:rPr>
                <w:sz w:val="16"/>
              </w:rPr>
            </w:pPr>
            <w:r>
              <w:rPr>
                <w:sz w:val="16"/>
              </w:rPr>
              <w:t>29.564</w:t>
            </w:r>
          </w:p>
        </w:tc>
        <w:tc>
          <w:tcPr>
            <w:tcW w:w="572" w:type="dxa"/>
          </w:tcPr>
          <w:p w14:paraId="0EC85CB1" w14:textId="0F52AE6C" w:rsidR="00E30A78" w:rsidRPr="00A041F7" w:rsidRDefault="00E30A78" w:rsidP="00E30A78">
            <w:pPr>
              <w:pStyle w:val="TAL"/>
              <w:rPr>
                <w:sz w:val="16"/>
              </w:rPr>
            </w:pPr>
            <w:r>
              <w:rPr>
                <w:sz w:val="16"/>
              </w:rPr>
              <w:t>0011</w:t>
            </w:r>
          </w:p>
        </w:tc>
        <w:tc>
          <w:tcPr>
            <w:tcW w:w="560" w:type="dxa"/>
          </w:tcPr>
          <w:p w14:paraId="3798A7CD" w14:textId="71FA176F" w:rsidR="00E30A78" w:rsidRPr="00A041F7" w:rsidRDefault="00E30A78" w:rsidP="00E30A78">
            <w:pPr>
              <w:pStyle w:val="TAL"/>
              <w:rPr>
                <w:sz w:val="16"/>
              </w:rPr>
            </w:pPr>
            <w:r>
              <w:rPr>
                <w:sz w:val="16"/>
              </w:rPr>
              <w:t>1</w:t>
            </w:r>
          </w:p>
        </w:tc>
        <w:tc>
          <w:tcPr>
            <w:tcW w:w="560" w:type="dxa"/>
          </w:tcPr>
          <w:p w14:paraId="766A3178" w14:textId="2261F1FD" w:rsidR="00E30A78" w:rsidRPr="00A041F7" w:rsidRDefault="00E30A78" w:rsidP="00E30A78">
            <w:pPr>
              <w:pStyle w:val="TAL"/>
              <w:rPr>
                <w:sz w:val="16"/>
              </w:rPr>
            </w:pPr>
            <w:r>
              <w:rPr>
                <w:sz w:val="16"/>
              </w:rPr>
              <w:t>B</w:t>
            </w:r>
          </w:p>
        </w:tc>
        <w:tc>
          <w:tcPr>
            <w:tcW w:w="510" w:type="dxa"/>
          </w:tcPr>
          <w:p w14:paraId="62F8CC2B" w14:textId="228D49B5" w:rsidR="00E30A78" w:rsidRPr="00A041F7" w:rsidRDefault="00E30A78" w:rsidP="00E30A78">
            <w:pPr>
              <w:pStyle w:val="TAL"/>
              <w:rPr>
                <w:sz w:val="16"/>
              </w:rPr>
            </w:pPr>
            <w:r>
              <w:rPr>
                <w:sz w:val="16"/>
              </w:rPr>
              <w:t>Rel-18</w:t>
            </w:r>
          </w:p>
        </w:tc>
        <w:tc>
          <w:tcPr>
            <w:tcW w:w="661" w:type="dxa"/>
          </w:tcPr>
          <w:p w14:paraId="7DBD65F5" w14:textId="21517395" w:rsidR="00E30A78" w:rsidRPr="00A041F7" w:rsidRDefault="00E30A78" w:rsidP="00E30A78">
            <w:pPr>
              <w:pStyle w:val="TAL"/>
              <w:rPr>
                <w:sz w:val="16"/>
              </w:rPr>
            </w:pPr>
            <w:r>
              <w:rPr>
                <w:sz w:val="16"/>
              </w:rPr>
              <w:t>17.2.0</w:t>
            </w:r>
          </w:p>
        </w:tc>
        <w:tc>
          <w:tcPr>
            <w:tcW w:w="2565" w:type="dxa"/>
          </w:tcPr>
          <w:p w14:paraId="65FD6E20" w14:textId="4CCBD1E7" w:rsidR="00E30A78" w:rsidRPr="00A041F7" w:rsidRDefault="00E30A78" w:rsidP="00E30A78">
            <w:pPr>
              <w:pStyle w:val="TAL"/>
              <w:rPr>
                <w:sz w:val="16"/>
              </w:rPr>
            </w:pPr>
            <w:r>
              <w:rPr>
                <w:sz w:val="16"/>
              </w:rPr>
              <w:t>Subscriptions to UPF events</w:t>
            </w:r>
          </w:p>
        </w:tc>
      </w:tr>
      <w:tr w:rsidR="00E30A78" w14:paraId="16C5A9D8" w14:textId="77777777" w:rsidTr="00E30A78">
        <w:tc>
          <w:tcPr>
            <w:tcW w:w="1101" w:type="dxa"/>
          </w:tcPr>
          <w:p w14:paraId="5C3C3A74" w14:textId="381182A2" w:rsidR="00E30A78" w:rsidRPr="00A041F7" w:rsidRDefault="00E30A78" w:rsidP="00E30A78">
            <w:pPr>
              <w:pStyle w:val="TAL"/>
              <w:rPr>
                <w:sz w:val="16"/>
              </w:rPr>
            </w:pPr>
            <w:r>
              <w:rPr>
                <w:sz w:val="16"/>
              </w:rPr>
              <w:t>C4-230590</w:t>
            </w:r>
          </w:p>
        </w:tc>
        <w:tc>
          <w:tcPr>
            <w:tcW w:w="1001" w:type="dxa"/>
          </w:tcPr>
          <w:p w14:paraId="0D9B5853" w14:textId="12CD5F6A" w:rsidR="00E30A78" w:rsidRPr="00A041F7" w:rsidRDefault="00E30A78" w:rsidP="00E30A78">
            <w:pPr>
              <w:pStyle w:val="TAL"/>
              <w:rPr>
                <w:sz w:val="16"/>
              </w:rPr>
            </w:pPr>
            <w:r>
              <w:rPr>
                <w:sz w:val="16"/>
              </w:rPr>
              <w:t>agreed</w:t>
            </w:r>
          </w:p>
        </w:tc>
        <w:tc>
          <w:tcPr>
            <w:tcW w:w="1001" w:type="dxa"/>
          </w:tcPr>
          <w:p w14:paraId="1B981603" w14:textId="0F33F9BD" w:rsidR="00E30A78" w:rsidRPr="00A041F7" w:rsidRDefault="00E30A78" w:rsidP="00E30A78">
            <w:pPr>
              <w:pStyle w:val="TAL"/>
              <w:rPr>
                <w:sz w:val="16"/>
              </w:rPr>
            </w:pPr>
            <w:r w:rsidRPr="00E03EE7">
              <w:rPr>
                <w:sz w:val="16"/>
              </w:rPr>
              <w:t>approved</w:t>
            </w:r>
          </w:p>
        </w:tc>
        <w:tc>
          <w:tcPr>
            <w:tcW w:w="1098" w:type="dxa"/>
          </w:tcPr>
          <w:p w14:paraId="34912ADC" w14:textId="6BD221D3" w:rsidR="00E30A78" w:rsidRPr="00A041F7" w:rsidRDefault="00E30A78" w:rsidP="00E30A78">
            <w:pPr>
              <w:pStyle w:val="TAL"/>
              <w:rPr>
                <w:sz w:val="16"/>
              </w:rPr>
            </w:pPr>
            <w:r>
              <w:rPr>
                <w:sz w:val="16"/>
              </w:rPr>
              <w:t>29.564</w:t>
            </w:r>
          </w:p>
        </w:tc>
        <w:tc>
          <w:tcPr>
            <w:tcW w:w="572" w:type="dxa"/>
          </w:tcPr>
          <w:p w14:paraId="4026157C" w14:textId="77687DF5" w:rsidR="00E30A78" w:rsidRPr="00A041F7" w:rsidRDefault="00E30A78" w:rsidP="00E30A78">
            <w:pPr>
              <w:pStyle w:val="TAL"/>
              <w:rPr>
                <w:sz w:val="16"/>
              </w:rPr>
            </w:pPr>
            <w:r>
              <w:rPr>
                <w:sz w:val="16"/>
              </w:rPr>
              <w:t>0012</w:t>
            </w:r>
          </w:p>
        </w:tc>
        <w:tc>
          <w:tcPr>
            <w:tcW w:w="560" w:type="dxa"/>
          </w:tcPr>
          <w:p w14:paraId="10130E8A" w14:textId="7EB505D4" w:rsidR="00E30A78" w:rsidRPr="00A041F7" w:rsidRDefault="00E30A78" w:rsidP="00E30A78">
            <w:pPr>
              <w:pStyle w:val="TAL"/>
              <w:rPr>
                <w:sz w:val="16"/>
              </w:rPr>
            </w:pPr>
            <w:r>
              <w:rPr>
                <w:sz w:val="16"/>
              </w:rPr>
              <w:t>1</w:t>
            </w:r>
          </w:p>
        </w:tc>
        <w:tc>
          <w:tcPr>
            <w:tcW w:w="560" w:type="dxa"/>
          </w:tcPr>
          <w:p w14:paraId="46218B77" w14:textId="01AD9087" w:rsidR="00E30A78" w:rsidRPr="00A041F7" w:rsidRDefault="00E30A78" w:rsidP="00E30A78">
            <w:pPr>
              <w:pStyle w:val="TAL"/>
              <w:rPr>
                <w:sz w:val="16"/>
              </w:rPr>
            </w:pPr>
            <w:r>
              <w:rPr>
                <w:sz w:val="16"/>
              </w:rPr>
              <w:t>B</w:t>
            </w:r>
          </w:p>
        </w:tc>
        <w:tc>
          <w:tcPr>
            <w:tcW w:w="510" w:type="dxa"/>
          </w:tcPr>
          <w:p w14:paraId="0FF02B13" w14:textId="7A8E3DEB" w:rsidR="00E30A78" w:rsidRPr="00A041F7" w:rsidRDefault="00E30A78" w:rsidP="00E30A78">
            <w:pPr>
              <w:pStyle w:val="TAL"/>
              <w:rPr>
                <w:sz w:val="16"/>
              </w:rPr>
            </w:pPr>
            <w:r>
              <w:rPr>
                <w:sz w:val="16"/>
              </w:rPr>
              <w:t>Rel-18</w:t>
            </w:r>
          </w:p>
        </w:tc>
        <w:tc>
          <w:tcPr>
            <w:tcW w:w="661" w:type="dxa"/>
          </w:tcPr>
          <w:p w14:paraId="0BB13F63" w14:textId="3DEA4707" w:rsidR="00E30A78" w:rsidRPr="00A041F7" w:rsidRDefault="00E30A78" w:rsidP="00E30A78">
            <w:pPr>
              <w:pStyle w:val="TAL"/>
              <w:rPr>
                <w:sz w:val="16"/>
              </w:rPr>
            </w:pPr>
            <w:r>
              <w:rPr>
                <w:sz w:val="16"/>
              </w:rPr>
              <w:t>17.2.0</w:t>
            </w:r>
          </w:p>
        </w:tc>
        <w:tc>
          <w:tcPr>
            <w:tcW w:w="2565" w:type="dxa"/>
          </w:tcPr>
          <w:p w14:paraId="29D97762" w14:textId="5FB39C40" w:rsidR="00E30A78" w:rsidRPr="00A041F7" w:rsidRDefault="00E30A78" w:rsidP="00E30A78">
            <w:pPr>
              <w:pStyle w:val="TAL"/>
              <w:rPr>
                <w:sz w:val="16"/>
              </w:rPr>
            </w:pPr>
            <w:r>
              <w:rPr>
                <w:sz w:val="16"/>
              </w:rPr>
              <w:t>UPF events supported by the UPF event exposure service</w:t>
            </w:r>
          </w:p>
        </w:tc>
      </w:tr>
      <w:tr w:rsidR="00E30A78" w14:paraId="30A710BE" w14:textId="77777777" w:rsidTr="00E30A78">
        <w:tc>
          <w:tcPr>
            <w:tcW w:w="1101" w:type="dxa"/>
          </w:tcPr>
          <w:p w14:paraId="1BBEA2A3" w14:textId="143A1647" w:rsidR="00E30A78" w:rsidRPr="00A041F7" w:rsidRDefault="00E30A78" w:rsidP="00E30A78">
            <w:pPr>
              <w:pStyle w:val="TAL"/>
              <w:rPr>
                <w:sz w:val="16"/>
              </w:rPr>
            </w:pPr>
            <w:r>
              <w:rPr>
                <w:sz w:val="16"/>
              </w:rPr>
              <w:t>C4-230595</w:t>
            </w:r>
          </w:p>
        </w:tc>
        <w:tc>
          <w:tcPr>
            <w:tcW w:w="1001" w:type="dxa"/>
          </w:tcPr>
          <w:p w14:paraId="7B71F8BD" w14:textId="13755FB0" w:rsidR="00E30A78" w:rsidRPr="00A041F7" w:rsidRDefault="00E30A78" w:rsidP="00E30A78">
            <w:pPr>
              <w:pStyle w:val="TAL"/>
              <w:rPr>
                <w:sz w:val="16"/>
              </w:rPr>
            </w:pPr>
            <w:r>
              <w:rPr>
                <w:sz w:val="16"/>
              </w:rPr>
              <w:t>agreed</w:t>
            </w:r>
          </w:p>
        </w:tc>
        <w:tc>
          <w:tcPr>
            <w:tcW w:w="1001" w:type="dxa"/>
          </w:tcPr>
          <w:p w14:paraId="5E606D55" w14:textId="58007F68" w:rsidR="00E30A78" w:rsidRPr="00A041F7" w:rsidRDefault="00E30A78" w:rsidP="00E30A78">
            <w:pPr>
              <w:pStyle w:val="TAL"/>
              <w:rPr>
                <w:sz w:val="16"/>
              </w:rPr>
            </w:pPr>
            <w:r w:rsidRPr="00E03EE7">
              <w:rPr>
                <w:sz w:val="16"/>
              </w:rPr>
              <w:t>approved</w:t>
            </w:r>
          </w:p>
        </w:tc>
        <w:tc>
          <w:tcPr>
            <w:tcW w:w="1098" w:type="dxa"/>
          </w:tcPr>
          <w:p w14:paraId="344F4DB1" w14:textId="18E497C4" w:rsidR="00E30A78" w:rsidRPr="00A041F7" w:rsidRDefault="00E30A78" w:rsidP="00E30A78">
            <w:pPr>
              <w:pStyle w:val="TAL"/>
              <w:rPr>
                <w:sz w:val="16"/>
              </w:rPr>
            </w:pPr>
            <w:r>
              <w:rPr>
                <w:sz w:val="16"/>
              </w:rPr>
              <w:t>29.564</w:t>
            </w:r>
          </w:p>
        </w:tc>
        <w:tc>
          <w:tcPr>
            <w:tcW w:w="572" w:type="dxa"/>
          </w:tcPr>
          <w:p w14:paraId="616443C9" w14:textId="149EEFDB" w:rsidR="00E30A78" w:rsidRPr="00A041F7" w:rsidRDefault="00E30A78" w:rsidP="00E30A78">
            <w:pPr>
              <w:pStyle w:val="TAL"/>
              <w:rPr>
                <w:sz w:val="16"/>
              </w:rPr>
            </w:pPr>
            <w:r>
              <w:rPr>
                <w:sz w:val="16"/>
              </w:rPr>
              <w:t>0014</w:t>
            </w:r>
          </w:p>
        </w:tc>
        <w:tc>
          <w:tcPr>
            <w:tcW w:w="560" w:type="dxa"/>
          </w:tcPr>
          <w:p w14:paraId="5E89509B" w14:textId="30645A22" w:rsidR="00E30A78" w:rsidRPr="00A041F7" w:rsidRDefault="00E30A78" w:rsidP="00E30A78">
            <w:pPr>
              <w:pStyle w:val="TAL"/>
              <w:rPr>
                <w:sz w:val="16"/>
              </w:rPr>
            </w:pPr>
            <w:r>
              <w:rPr>
                <w:sz w:val="16"/>
              </w:rPr>
              <w:t>1</w:t>
            </w:r>
          </w:p>
        </w:tc>
        <w:tc>
          <w:tcPr>
            <w:tcW w:w="560" w:type="dxa"/>
          </w:tcPr>
          <w:p w14:paraId="54E63B4D" w14:textId="14E29F53" w:rsidR="00E30A78" w:rsidRPr="00A041F7" w:rsidRDefault="00E30A78" w:rsidP="00E30A78">
            <w:pPr>
              <w:pStyle w:val="TAL"/>
              <w:rPr>
                <w:sz w:val="16"/>
              </w:rPr>
            </w:pPr>
            <w:r>
              <w:rPr>
                <w:sz w:val="16"/>
              </w:rPr>
              <w:t>B</w:t>
            </w:r>
          </w:p>
        </w:tc>
        <w:tc>
          <w:tcPr>
            <w:tcW w:w="510" w:type="dxa"/>
          </w:tcPr>
          <w:p w14:paraId="1F7DCF84" w14:textId="5506E5E1" w:rsidR="00E30A78" w:rsidRPr="00A041F7" w:rsidRDefault="00E30A78" w:rsidP="00E30A78">
            <w:pPr>
              <w:pStyle w:val="TAL"/>
              <w:rPr>
                <w:sz w:val="16"/>
              </w:rPr>
            </w:pPr>
            <w:r>
              <w:rPr>
                <w:sz w:val="16"/>
              </w:rPr>
              <w:t>Rel-18</w:t>
            </w:r>
          </w:p>
        </w:tc>
        <w:tc>
          <w:tcPr>
            <w:tcW w:w="661" w:type="dxa"/>
          </w:tcPr>
          <w:p w14:paraId="388ECCED" w14:textId="04ADC175" w:rsidR="00E30A78" w:rsidRPr="00A041F7" w:rsidRDefault="00E30A78" w:rsidP="00E30A78">
            <w:pPr>
              <w:pStyle w:val="TAL"/>
              <w:rPr>
                <w:sz w:val="16"/>
              </w:rPr>
            </w:pPr>
            <w:r>
              <w:rPr>
                <w:sz w:val="16"/>
              </w:rPr>
              <w:t>17.2.0</w:t>
            </w:r>
          </w:p>
        </w:tc>
        <w:tc>
          <w:tcPr>
            <w:tcW w:w="2565" w:type="dxa"/>
          </w:tcPr>
          <w:p w14:paraId="59586EFF" w14:textId="18E35B61" w:rsidR="00E30A78" w:rsidRPr="00A041F7" w:rsidRDefault="00E30A78" w:rsidP="00E30A78">
            <w:pPr>
              <w:pStyle w:val="TAL"/>
              <w:rPr>
                <w:sz w:val="16"/>
              </w:rPr>
            </w:pPr>
            <w:r>
              <w:rPr>
                <w:sz w:val="16"/>
              </w:rPr>
              <w:t>Unsubscribe service operation</w:t>
            </w:r>
          </w:p>
        </w:tc>
      </w:tr>
      <w:tr w:rsidR="00E30A78" w14:paraId="5742126C" w14:textId="77777777" w:rsidTr="00E30A78">
        <w:tc>
          <w:tcPr>
            <w:tcW w:w="1101" w:type="dxa"/>
          </w:tcPr>
          <w:p w14:paraId="3CFADB23" w14:textId="1CC990FA" w:rsidR="00E30A78" w:rsidRPr="00A041F7" w:rsidRDefault="00E30A78" w:rsidP="00E30A78">
            <w:pPr>
              <w:pStyle w:val="TAL"/>
              <w:rPr>
                <w:sz w:val="16"/>
              </w:rPr>
            </w:pPr>
            <w:r>
              <w:rPr>
                <w:sz w:val="16"/>
              </w:rPr>
              <w:t>C4-230596</w:t>
            </w:r>
          </w:p>
        </w:tc>
        <w:tc>
          <w:tcPr>
            <w:tcW w:w="1001" w:type="dxa"/>
          </w:tcPr>
          <w:p w14:paraId="7EB5B27D" w14:textId="7BCB9531" w:rsidR="00E30A78" w:rsidRPr="00A041F7" w:rsidRDefault="00E30A78" w:rsidP="00E30A78">
            <w:pPr>
              <w:pStyle w:val="TAL"/>
              <w:rPr>
                <w:sz w:val="16"/>
              </w:rPr>
            </w:pPr>
            <w:r>
              <w:rPr>
                <w:sz w:val="16"/>
              </w:rPr>
              <w:t>agreed</w:t>
            </w:r>
          </w:p>
        </w:tc>
        <w:tc>
          <w:tcPr>
            <w:tcW w:w="1001" w:type="dxa"/>
          </w:tcPr>
          <w:p w14:paraId="1B8D7161" w14:textId="26249804" w:rsidR="00E30A78" w:rsidRPr="00A041F7" w:rsidRDefault="00E30A78" w:rsidP="00E30A78">
            <w:pPr>
              <w:pStyle w:val="TAL"/>
              <w:rPr>
                <w:sz w:val="16"/>
              </w:rPr>
            </w:pPr>
            <w:r w:rsidRPr="00E03EE7">
              <w:rPr>
                <w:sz w:val="16"/>
              </w:rPr>
              <w:t>approved</w:t>
            </w:r>
          </w:p>
        </w:tc>
        <w:tc>
          <w:tcPr>
            <w:tcW w:w="1098" w:type="dxa"/>
          </w:tcPr>
          <w:p w14:paraId="1C435568" w14:textId="4C2778DA" w:rsidR="00E30A78" w:rsidRPr="00A041F7" w:rsidRDefault="00E30A78" w:rsidP="00E30A78">
            <w:pPr>
              <w:pStyle w:val="TAL"/>
              <w:rPr>
                <w:sz w:val="16"/>
              </w:rPr>
            </w:pPr>
            <w:r>
              <w:rPr>
                <w:sz w:val="16"/>
              </w:rPr>
              <w:t>29.564</w:t>
            </w:r>
          </w:p>
        </w:tc>
        <w:tc>
          <w:tcPr>
            <w:tcW w:w="572" w:type="dxa"/>
          </w:tcPr>
          <w:p w14:paraId="5E302EFA" w14:textId="21542D5F" w:rsidR="00E30A78" w:rsidRPr="00A041F7" w:rsidRDefault="00E30A78" w:rsidP="00E30A78">
            <w:pPr>
              <w:pStyle w:val="TAL"/>
              <w:rPr>
                <w:sz w:val="16"/>
              </w:rPr>
            </w:pPr>
            <w:r>
              <w:rPr>
                <w:sz w:val="16"/>
              </w:rPr>
              <w:t>0015</w:t>
            </w:r>
          </w:p>
        </w:tc>
        <w:tc>
          <w:tcPr>
            <w:tcW w:w="560" w:type="dxa"/>
          </w:tcPr>
          <w:p w14:paraId="79870F7F" w14:textId="355D57C0" w:rsidR="00E30A78" w:rsidRPr="00A041F7" w:rsidRDefault="00E30A78" w:rsidP="00E30A78">
            <w:pPr>
              <w:pStyle w:val="TAL"/>
              <w:rPr>
                <w:sz w:val="16"/>
              </w:rPr>
            </w:pPr>
            <w:r>
              <w:rPr>
                <w:sz w:val="16"/>
              </w:rPr>
              <w:t>1</w:t>
            </w:r>
          </w:p>
        </w:tc>
        <w:tc>
          <w:tcPr>
            <w:tcW w:w="560" w:type="dxa"/>
          </w:tcPr>
          <w:p w14:paraId="4D6A83CE" w14:textId="58FC2A1B" w:rsidR="00E30A78" w:rsidRPr="00A041F7" w:rsidRDefault="00E30A78" w:rsidP="00E30A78">
            <w:pPr>
              <w:pStyle w:val="TAL"/>
              <w:rPr>
                <w:sz w:val="16"/>
              </w:rPr>
            </w:pPr>
            <w:r>
              <w:rPr>
                <w:sz w:val="16"/>
              </w:rPr>
              <w:t>B</w:t>
            </w:r>
          </w:p>
        </w:tc>
        <w:tc>
          <w:tcPr>
            <w:tcW w:w="510" w:type="dxa"/>
          </w:tcPr>
          <w:p w14:paraId="0A4F5BAB" w14:textId="5CE820FA" w:rsidR="00E30A78" w:rsidRPr="00A041F7" w:rsidRDefault="00E30A78" w:rsidP="00E30A78">
            <w:pPr>
              <w:pStyle w:val="TAL"/>
              <w:rPr>
                <w:sz w:val="16"/>
              </w:rPr>
            </w:pPr>
            <w:r>
              <w:rPr>
                <w:sz w:val="16"/>
              </w:rPr>
              <w:t>Rel-18</w:t>
            </w:r>
          </w:p>
        </w:tc>
        <w:tc>
          <w:tcPr>
            <w:tcW w:w="661" w:type="dxa"/>
          </w:tcPr>
          <w:p w14:paraId="217C5CD4" w14:textId="5046087C" w:rsidR="00E30A78" w:rsidRPr="00A041F7" w:rsidRDefault="00E30A78" w:rsidP="00E30A78">
            <w:pPr>
              <w:pStyle w:val="TAL"/>
              <w:rPr>
                <w:sz w:val="16"/>
              </w:rPr>
            </w:pPr>
            <w:r>
              <w:rPr>
                <w:sz w:val="16"/>
              </w:rPr>
              <w:t>17.2.0</w:t>
            </w:r>
          </w:p>
        </w:tc>
        <w:tc>
          <w:tcPr>
            <w:tcW w:w="2565" w:type="dxa"/>
          </w:tcPr>
          <w:p w14:paraId="3B020336" w14:textId="29C06BF1" w:rsidR="00E30A78" w:rsidRPr="00A041F7" w:rsidRDefault="00E30A78" w:rsidP="00E30A78">
            <w:pPr>
              <w:pStyle w:val="TAL"/>
              <w:rPr>
                <w:sz w:val="16"/>
              </w:rPr>
            </w:pPr>
            <w:r>
              <w:rPr>
                <w:sz w:val="16"/>
              </w:rPr>
              <w:t>Resource URI structure of the UPF event exposure API</w:t>
            </w:r>
          </w:p>
        </w:tc>
      </w:tr>
      <w:tr w:rsidR="00E30A78" w14:paraId="58FBC07B" w14:textId="77777777" w:rsidTr="00E30A78">
        <w:tc>
          <w:tcPr>
            <w:tcW w:w="1101" w:type="dxa"/>
          </w:tcPr>
          <w:p w14:paraId="6609F179" w14:textId="4D1417F5" w:rsidR="00E30A78" w:rsidRPr="00A041F7" w:rsidRDefault="00E30A78" w:rsidP="00E30A78">
            <w:pPr>
              <w:pStyle w:val="TAL"/>
              <w:rPr>
                <w:sz w:val="16"/>
              </w:rPr>
            </w:pPr>
            <w:r>
              <w:rPr>
                <w:sz w:val="16"/>
              </w:rPr>
              <w:t>C4-230598</w:t>
            </w:r>
          </w:p>
        </w:tc>
        <w:tc>
          <w:tcPr>
            <w:tcW w:w="1001" w:type="dxa"/>
          </w:tcPr>
          <w:p w14:paraId="26819A7B" w14:textId="16E7F3B7" w:rsidR="00E30A78" w:rsidRPr="00A041F7" w:rsidRDefault="00E30A78" w:rsidP="00E30A78">
            <w:pPr>
              <w:pStyle w:val="TAL"/>
              <w:rPr>
                <w:sz w:val="16"/>
              </w:rPr>
            </w:pPr>
            <w:r>
              <w:rPr>
                <w:sz w:val="16"/>
              </w:rPr>
              <w:t>agreed</w:t>
            </w:r>
          </w:p>
        </w:tc>
        <w:tc>
          <w:tcPr>
            <w:tcW w:w="1001" w:type="dxa"/>
          </w:tcPr>
          <w:p w14:paraId="55102D42" w14:textId="64E8A61F" w:rsidR="00E30A78" w:rsidRPr="00A041F7" w:rsidRDefault="00E30A78" w:rsidP="00E30A78">
            <w:pPr>
              <w:pStyle w:val="TAL"/>
              <w:rPr>
                <w:sz w:val="16"/>
              </w:rPr>
            </w:pPr>
            <w:r w:rsidRPr="00E03EE7">
              <w:rPr>
                <w:sz w:val="16"/>
              </w:rPr>
              <w:t>approved</w:t>
            </w:r>
          </w:p>
        </w:tc>
        <w:tc>
          <w:tcPr>
            <w:tcW w:w="1098" w:type="dxa"/>
          </w:tcPr>
          <w:p w14:paraId="68A52F3D" w14:textId="5B7D618F" w:rsidR="00E30A78" w:rsidRPr="00A041F7" w:rsidRDefault="00E30A78" w:rsidP="00E30A78">
            <w:pPr>
              <w:pStyle w:val="TAL"/>
              <w:rPr>
                <w:sz w:val="16"/>
              </w:rPr>
            </w:pPr>
            <w:r>
              <w:rPr>
                <w:sz w:val="16"/>
              </w:rPr>
              <w:t>29.564</w:t>
            </w:r>
          </w:p>
        </w:tc>
        <w:tc>
          <w:tcPr>
            <w:tcW w:w="572" w:type="dxa"/>
          </w:tcPr>
          <w:p w14:paraId="24123770" w14:textId="74149FFC" w:rsidR="00E30A78" w:rsidRPr="00A041F7" w:rsidRDefault="00E30A78" w:rsidP="00E30A78">
            <w:pPr>
              <w:pStyle w:val="TAL"/>
              <w:rPr>
                <w:sz w:val="16"/>
              </w:rPr>
            </w:pPr>
            <w:r>
              <w:rPr>
                <w:sz w:val="16"/>
              </w:rPr>
              <w:t>0017</w:t>
            </w:r>
          </w:p>
        </w:tc>
        <w:tc>
          <w:tcPr>
            <w:tcW w:w="560" w:type="dxa"/>
          </w:tcPr>
          <w:p w14:paraId="69E59C53" w14:textId="564A7C1C" w:rsidR="00E30A78" w:rsidRPr="00A041F7" w:rsidRDefault="00E30A78" w:rsidP="00E30A78">
            <w:pPr>
              <w:pStyle w:val="TAL"/>
              <w:rPr>
                <w:sz w:val="16"/>
              </w:rPr>
            </w:pPr>
            <w:r>
              <w:rPr>
                <w:sz w:val="16"/>
              </w:rPr>
              <w:t>1</w:t>
            </w:r>
          </w:p>
        </w:tc>
        <w:tc>
          <w:tcPr>
            <w:tcW w:w="560" w:type="dxa"/>
          </w:tcPr>
          <w:p w14:paraId="28AB17C9" w14:textId="028817DD" w:rsidR="00E30A78" w:rsidRPr="00A041F7" w:rsidRDefault="00E30A78" w:rsidP="00E30A78">
            <w:pPr>
              <w:pStyle w:val="TAL"/>
              <w:rPr>
                <w:sz w:val="16"/>
              </w:rPr>
            </w:pPr>
            <w:r>
              <w:rPr>
                <w:sz w:val="16"/>
              </w:rPr>
              <w:t>B</w:t>
            </w:r>
          </w:p>
        </w:tc>
        <w:tc>
          <w:tcPr>
            <w:tcW w:w="510" w:type="dxa"/>
          </w:tcPr>
          <w:p w14:paraId="46BC489F" w14:textId="3A083D05" w:rsidR="00E30A78" w:rsidRPr="00A041F7" w:rsidRDefault="00E30A78" w:rsidP="00E30A78">
            <w:pPr>
              <w:pStyle w:val="TAL"/>
              <w:rPr>
                <w:sz w:val="16"/>
              </w:rPr>
            </w:pPr>
            <w:r>
              <w:rPr>
                <w:sz w:val="16"/>
              </w:rPr>
              <w:t>Rel-18</w:t>
            </w:r>
          </w:p>
        </w:tc>
        <w:tc>
          <w:tcPr>
            <w:tcW w:w="661" w:type="dxa"/>
          </w:tcPr>
          <w:p w14:paraId="403AC3FE" w14:textId="6919CA73" w:rsidR="00E30A78" w:rsidRPr="00A041F7" w:rsidRDefault="00E30A78" w:rsidP="00E30A78">
            <w:pPr>
              <w:pStyle w:val="TAL"/>
              <w:rPr>
                <w:sz w:val="16"/>
              </w:rPr>
            </w:pPr>
            <w:r>
              <w:rPr>
                <w:sz w:val="16"/>
              </w:rPr>
              <w:t>17.2.0</w:t>
            </w:r>
          </w:p>
        </w:tc>
        <w:tc>
          <w:tcPr>
            <w:tcW w:w="2565" w:type="dxa"/>
          </w:tcPr>
          <w:p w14:paraId="297DC503" w14:textId="1D788242" w:rsidR="00E30A78" w:rsidRPr="00A041F7" w:rsidRDefault="00E30A78" w:rsidP="00E30A78">
            <w:pPr>
              <w:pStyle w:val="TAL"/>
              <w:rPr>
                <w:sz w:val="16"/>
              </w:rPr>
            </w:pPr>
            <w:r>
              <w:rPr>
                <w:sz w:val="16"/>
              </w:rPr>
              <w:t>Security of UPF Event Exposure service</w:t>
            </w:r>
          </w:p>
        </w:tc>
      </w:tr>
      <w:tr w:rsidR="00E30A78" w14:paraId="132D7122" w14:textId="77777777" w:rsidTr="00E30A78">
        <w:tc>
          <w:tcPr>
            <w:tcW w:w="1101" w:type="dxa"/>
          </w:tcPr>
          <w:p w14:paraId="4E0D923D" w14:textId="5159EFC1" w:rsidR="00E30A78" w:rsidRPr="00A041F7" w:rsidRDefault="00E30A78" w:rsidP="00E30A78">
            <w:pPr>
              <w:pStyle w:val="TAL"/>
              <w:rPr>
                <w:sz w:val="16"/>
              </w:rPr>
            </w:pPr>
            <w:r>
              <w:rPr>
                <w:sz w:val="16"/>
              </w:rPr>
              <w:t>C4-230599</w:t>
            </w:r>
          </w:p>
        </w:tc>
        <w:tc>
          <w:tcPr>
            <w:tcW w:w="1001" w:type="dxa"/>
          </w:tcPr>
          <w:p w14:paraId="79B00C58" w14:textId="024FA71E" w:rsidR="00E30A78" w:rsidRPr="00A041F7" w:rsidRDefault="00E30A78" w:rsidP="00E30A78">
            <w:pPr>
              <w:pStyle w:val="TAL"/>
              <w:rPr>
                <w:sz w:val="16"/>
              </w:rPr>
            </w:pPr>
            <w:r>
              <w:rPr>
                <w:sz w:val="16"/>
              </w:rPr>
              <w:t>agreed</w:t>
            </w:r>
          </w:p>
        </w:tc>
        <w:tc>
          <w:tcPr>
            <w:tcW w:w="1001" w:type="dxa"/>
          </w:tcPr>
          <w:p w14:paraId="71D6892C" w14:textId="4C39D6D7" w:rsidR="00E30A78" w:rsidRPr="00A041F7" w:rsidRDefault="00E30A78" w:rsidP="00E30A78">
            <w:pPr>
              <w:pStyle w:val="TAL"/>
              <w:rPr>
                <w:sz w:val="16"/>
              </w:rPr>
            </w:pPr>
            <w:r w:rsidRPr="00E03EE7">
              <w:rPr>
                <w:sz w:val="16"/>
              </w:rPr>
              <w:t>approved</w:t>
            </w:r>
          </w:p>
        </w:tc>
        <w:tc>
          <w:tcPr>
            <w:tcW w:w="1098" w:type="dxa"/>
          </w:tcPr>
          <w:p w14:paraId="4E594AE7" w14:textId="44CAE1DF" w:rsidR="00E30A78" w:rsidRPr="00A041F7" w:rsidRDefault="00E30A78" w:rsidP="00E30A78">
            <w:pPr>
              <w:pStyle w:val="TAL"/>
              <w:rPr>
                <w:sz w:val="16"/>
              </w:rPr>
            </w:pPr>
            <w:r>
              <w:rPr>
                <w:sz w:val="16"/>
              </w:rPr>
              <w:t>29.564</w:t>
            </w:r>
          </w:p>
        </w:tc>
        <w:tc>
          <w:tcPr>
            <w:tcW w:w="572" w:type="dxa"/>
          </w:tcPr>
          <w:p w14:paraId="529B6BBD" w14:textId="3647F5CA" w:rsidR="00E30A78" w:rsidRPr="00A041F7" w:rsidRDefault="00E30A78" w:rsidP="00E30A78">
            <w:pPr>
              <w:pStyle w:val="TAL"/>
              <w:rPr>
                <w:sz w:val="16"/>
              </w:rPr>
            </w:pPr>
            <w:r>
              <w:rPr>
                <w:sz w:val="16"/>
              </w:rPr>
              <w:t>0022</w:t>
            </w:r>
          </w:p>
        </w:tc>
        <w:tc>
          <w:tcPr>
            <w:tcW w:w="560" w:type="dxa"/>
          </w:tcPr>
          <w:p w14:paraId="2F811A1D" w14:textId="01AD25B2" w:rsidR="00E30A78" w:rsidRPr="00A041F7" w:rsidRDefault="00E30A78" w:rsidP="00E30A78">
            <w:pPr>
              <w:pStyle w:val="TAL"/>
              <w:rPr>
                <w:sz w:val="16"/>
              </w:rPr>
            </w:pPr>
            <w:r>
              <w:rPr>
                <w:sz w:val="16"/>
              </w:rPr>
              <w:t>1</w:t>
            </w:r>
          </w:p>
        </w:tc>
        <w:tc>
          <w:tcPr>
            <w:tcW w:w="560" w:type="dxa"/>
          </w:tcPr>
          <w:p w14:paraId="06D385F5" w14:textId="6A8BD2F0" w:rsidR="00E30A78" w:rsidRPr="00A041F7" w:rsidRDefault="00E30A78" w:rsidP="00E30A78">
            <w:pPr>
              <w:pStyle w:val="TAL"/>
              <w:rPr>
                <w:sz w:val="16"/>
              </w:rPr>
            </w:pPr>
            <w:r>
              <w:rPr>
                <w:sz w:val="16"/>
              </w:rPr>
              <w:t>B</w:t>
            </w:r>
          </w:p>
        </w:tc>
        <w:tc>
          <w:tcPr>
            <w:tcW w:w="510" w:type="dxa"/>
          </w:tcPr>
          <w:p w14:paraId="7BC6BD0D" w14:textId="112820A7" w:rsidR="00E30A78" w:rsidRPr="00A041F7" w:rsidRDefault="00E30A78" w:rsidP="00E30A78">
            <w:pPr>
              <w:pStyle w:val="TAL"/>
              <w:rPr>
                <w:sz w:val="16"/>
              </w:rPr>
            </w:pPr>
            <w:r>
              <w:rPr>
                <w:sz w:val="16"/>
              </w:rPr>
              <w:t>Rel-18</w:t>
            </w:r>
          </w:p>
        </w:tc>
        <w:tc>
          <w:tcPr>
            <w:tcW w:w="661" w:type="dxa"/>
          </w:tcPr>
          <w:p w14:paraId="124F8CA5" w14:textId="4B795A85" w:rsidR="00E30A78" w:rsidRPr="00A041F7" w:rsidRDefault="00E30A78" w:rsidP="00E30A78">
            <w:pPr>
              <w:pStyle w:val="TAL"/>
              <w:rPr>
                <w:sz w:val="16"/>
              </w:rPr>
            </w:pPr>
            <w:r>
              <w:rPr>
                <w:sz w:val="16"/>
              </w:rPr>
              <w:t>17.2.0</w:t>
            </w:r>
          </w:p>
        </w:tc>
        <w:tc>
          <w:tcPr>
            <w:tcW w:w="2565" w:type="dxa"/>
          </w:tcPr>
          <w:p w14:paraId="10D33F3B" w14:textId="09926E78" w:rsidR="00E30A78" w:rsidRPr="00A041F7" w:rsidRDefault="00E30A78" w:rsidP="00E30A78">
            <w:pPr>
              <w:pStyle w:val="TAL"/>
              <w:rPr>
                <w:sz w:val="16"/>
              </w:rPr>
            </w:pPr>
            <w:r>
              <w:rPr>
                <w:sz w:val="16"/>
              </w:rPr>
              <w:t xml:space="preserve">Service operations of </w:t>
            </w:r>
            <w:proofErr w:type="spellStart"/>
            <w:r>
              <w:rPr>
                <w:sz w:val="16"/>
              </w:rPr>
              <w:t>Nupf_EventExposure</w:t>
            </w:r>
            <w:proofErr w:type="spellEnd"/>
            <w:r>
              <w:rPr>
                <w:sz w:val="16"/>
              </w:rPr>
              <w:t xml:space="preserve"> service</w:t>
            </w:r>
          </w:p>
        </w:tc>
      </w:tr>
      <w:tr w:rsidR="00E30A78" w14:paraId="754ADDA3" w14:textId="77777777" w:rsidTr="00E30A78">
        <w:tc>
          <w:tcPr>
            <w:tcW w:w="1101" w:type="dxa"/>
          </w:tcPr>
          <w:p w14:paraId="7CE8E4D2" w14:textId="54259CF1" w:rsidR="00E30A78" w:rsidRPr="00A041F7" w:rsidRDefault="00E30A78" w:rsidP="00E30A78">
            <w:pPr>
              <w:pStyle w:val="TAL"/>
              <w:rPr>
                <w:sz w:val="16"/>
              </w:rPr>
            </w:pPr>
            <w:r>
              <w:rPr>
                <w:sz w:val="16"/>
              </w:rPr>
              <w:t>C4-230649</w:t>
            </w:r>
          </w:p>
        </w:tc>
        <w:tc>
          <w:tcPr>
            <w:tcW w:w="1001" w:type="dxa"/>
          </w:tcPr>
          <w:p w14:paraId="0D9F34D1" w14:textId="4202A497" w:rsidR="00E30A78" w:rsidRPr="00A041F7" w:rsidRDefault="00E30A78" w:rsidP="00E30A78">
            <w:pPr>
              <w:pStyle w:val="TAL"/>
              <w:rPr>
                <w:sz w:val="16"/>
              </w:rPr>
            </w:pPr>
            <w:r>
              <w:rPr>
                <w:sz w:val="16"/>
              </w:rPr>
              <w:t>agreed</w:t>
            </w:r>
          </w:p>
        </w:tc>
        <w:tc>
          <w:tcPr>
            <w:tcW w:w="1001" w:type="dxa"/>
          </w:tcPr>
          <w:p w14:paraId="2FB9F863" w14:textId="61F3DF4E" w:rsidR="00E30A78" w:rsidRPr="00A041F7" w:rsidRDefault="00E30A78" w:rsidP="00E30A78">
            <w:pPr>
              <w:pStyle w:val="TAL"/>
              <w:rPr>
                <w:sz w:val="16"/>
              </w:rPr>
            </w:pPr>
            <w:r w:rsidRPr="00E03EE7">
              <w:rPr>
                <w:sz w:val="16"/>
              </w:rPr>
              <w:t>approved</w:t>
            </w:r>
          </w:p>
        </w:tc>
        <w:tc>
          <w:tcPr>
            <w:tcW w:w="1098" w:type="dxa"/>
          </w:tcPr>
          <w:p w14:paraId="0C7ACC3A" w14:textId="7A7102ED" w:rsidR="00E30A78" w:rsidRPr="00A041F7" w:rsidRDefault="00E30A78" w:rsidP="00E30A78">
            <w:pPr>
              <w:pStyle w:val="TAL"/>
              <w:rPr>
                <w:sz w:val="16"/>
              </w:rPr>
            </w:pPr>
            <w:r>
              <w:rPr>
                <w:sz w:val="16"/>
              </w:rPr>
              <w:t>29.564</w:t>
            </w:r>
          </w:p>
        </w:tc>
        <w:tc>
          <w:tcPr>
            <w:tcW w:w="572" w:type="dxa"/>
          </w:tcPr>
          <w:p w14:paraId="5DF993E0" w14:textId="5C8A48A3" w:rsidR="00E30A78" w:rsidRPr="00A041F7" w:rsidRDefault="00E30A78" w:rsidP="00E30A78">
            <w:pPr>
              <w:pStyle w:val="TAL"/>
              <w:rPr>
                <w:sz w:val="16"/>
              </w:rPr>
            </w:pPr>
            <w:r>
              <w:rPr>
                <w:sz w:val="16"/>
              </w:rPr>
              <w:t>0019</w:t>
            </w:r>
          </w:p>
        </w:tc>
        <w:tc>
          <w:tcPr>
            <w:tcW w:w="560" w:type="dxa"/>
          </w:tcPr>
          <w:p w14:paraId="4AAAEB2A" w14:textId="40118FDF" w:rsidR="00E30A78" w:rsidRPr="00A041F7" w:rsidRDefault="00E30A78" w:rsidP="00E30A78">
            <w:pPr>
              <w:pStyle w:val="TAL"/>
              <w:rPr>
                <w:sz w:val="16"/>
              </w:rPr>
            </w:pPr>
            <w:r>
              <w:rPr>
                <w:sz w:val="16"/>
              </w:rPr>
              <w:t>1</w:t>
            </w:r>
          </w:p>
        </w:tc>
        <w:tc>
          <w:tcPr>
            <w:tcW w:w="560" w:type="dxa"/>
          </w:tcPr>
          <w:p w14:paraId="1A0C8E97" w14:textId="7CC9451C" w:rsidR="00E30A78" w:rsidRPr="00A041F7" w:rsidRDefault="00E30A78" w:rsidP="00E30A78">
            <w:pPr>
              <w:pStyle w:val="TAL"/>
              <w:rPr>
                <w:sz w:val="16"/>
              </w:rPr>
            </w:pPr>
            <w:r>
              <w:rPr>
                <w:sz w:val="16"/>
              </w:rPr>
              <w:t>B</w:t>
            </w:r>
          </w:p>
        </w:tc>
        <w:tc>
          <w:tcPr>
            <w:tcW w:w="510" w:type="dxa"/>
          </w:tcPr>
          <w:p w14:paraId="6EC6F2A5" w14:textId="506D40FA" w:rsidR="00E30A78" w:rsidRPr="00A041F7" w:rsidRDefault="00E30A78" w:rsidP="00E30A78">
            <w:pPr>
              <w:pStyle w:val="TAL"/>
              <w:rPr>
                <w:sz w:val="16"/>
              </w:rPr>
            </w:pPr>
            <w:r>
              <w:rPr>
                <w:sz w:val="16"/>
              </w:rPr>
              <w:t>Rel-18</w:t>
            </w:r>
          </w:p>
        </w:tc>
        <w:tc>
          <w:tcPr>
            <w:tcW w:w="661" w:type="dxa"/>
          </w:tcPr>
          <w:p w14:paraId="6157A232" w14:textId="0A628FC4" w:rsidR="00E30A78" w:rsidRPr="00A041F7" w:rsidRDefault="00E30A78" w:rsidP="00E30A78">
            <w:pPr>
              <w:pStyle w:val="TAL"/>
              <w:rPr>
                <w:sz w:val="16"/>
              </w:rPr>
            </w:pPr>
            <w:r>
              <w:rPr>
                <w:sz w:val="16"/>
              </w:rPr>
              <w:t>17.2.0</w:t>
            </w:r>
          </w:p>
        </w:tc>
        <w:tc>
          <w:tcPr>
            <w:tcW w:w="2565" w:type="dxa"/>
          </w:tcPr>
          <w:p w14:paraId="79F6348C" w14:textId="0231F69F" w:rsidR="00E30A78" w:rsidRPr="00A041F7" w:rsidRDefault="00E30A78" w:rsidP="00E30A78">
            <w:pPr>
              <w:pStyle w:val="TAL"/>
              <w:rPr>
                <w:sz w:val="16"/>
              </w:rPr>
            </w:pPr>
            <w:proofErr w:type="spellStart"/>
            <w:r>
              <w:rPr>
                <w:sz w:val="16"/>
              </w:rPr>
              <w:t>Nupf_GetPrivateUEIPaddr</w:t>
            </w:r>
            <w:proofErr w:type="spellEnd"/>
            <w:r>
              <w:rPr>
                <w:sz w:val="16"/>
              </w:rPr>
              <w:t xml:space="preserve"> service operation and API</w:t>
            </w:r>
          </w:p>
        </w:tc>
      </w:tr>
      <w:tr w:rsidR="00E30A78" w14:paraId="0EF203A5" w14:textId="77777777" w:rsidTr="00E30A78">
        <w:tc>
          <w:tcPr>
            <w:tcW w:w="1101" w:type="dxa"/>
          </w:tcPr>
          <w:p w14:paraId="01CBCB12" w14:textId="7582811E" w:rsidR="00E30A78" w:rsidRPr="00A041F7" w:rsidRDefault="00E30A78" w:rsidP="00E30A78">
            <w:pPr>
              <w:pStyle w:val="TAL"/>
              <w:rPr>
                <w:sz w:val="16"/>
              </w:rPr>
            </w:pPr>
            <w:r>
              <w:rPr>
                <w:sz w:val="16"/>
              </w:rPr>
              <w:t>C4-230651</w:t>
            </w:r>
          </w:p>
        </w:tc>
        <w:tc>
          <w:tcPr>
            <w:tcW w:w="1001" w:type="dxa"/>
          </w:tcPr>
          <w:p w14:paraId="023A2BEA" w14:textId="2AA0543C" w:rsidR="00E30A78" w:rsidRPr="00A041F7" w:rsidRDefault="00E30A78" w:rsidP="00E30A78">
            <w:pPr>
              <w:pStyle w:val="TAL"/>
              <w:rPr>
                <w:sz w:val="16"/>
              </w:rPr>
            </w:pPr>
            <w:r>
              <w:rPr>
                <w:sz w:val="16"/>
              </w:rPr>
              <w:t>agreed</w:t>
            </w:r>
          </w:p>
        </w:tc>
        <w:tc>
          <w:tcPr>
            <w:tcW w:w="1001" w:type="dxa"/>
          </w:tcPr>
          <w:p w14:paraId="0CB3503C" w14:textId="63CA8E12" w:rsidR="00E30A78" w:rsidRPr="00A041F7" w:rsidRDefault="00E30A78" w:rsidP="00E30A78">
            <w:pPr>
              <w:pStyle w:val="TAL"/>
              <w:rPr>
                <w:sz w:val="16"/>
              </w:rPr>
            </w:pPr>
            <w:r w:rsidRPr="00E03EE7">
              <w:rPr>
                <w:sz w:val="16"/>
              </w:rPr>
              <w:t>approved</w:t>
            </w:r>
          </w:p>
        </w:tc>
        <w:tc>
          <w:tcPr>
            <w:tcW w:w="1098" w:type="dxa"/>
          </w:tcPr>
          <w:p w14:paraId="5619B5F4" w14:textId="63CC50D8" w:rsidR="00E30A78" w:rsidRPr="00A041F7" w:rsidRDefault="00E30A78" w:rsidP="00E30A78">
            <w:pPr>
              <w:pStyle w:val="TAL"/>
              <w:rPr>
                <w:sz w:val="16"/>
              </w:rPr>
            </w:pPr>
            <w:r>
              <w:rPr>
                <w:sz w:val="16"/>
              </w:rPr>
              <w:t>29.564</w:t>
            </w:r>
          </w:p>
        </w:tc>
        <w:tc>
          <w:tcPr>
            <w:tcW w:w="572" w:type="dxa"/>
          </w:tcPr>
          <w:p w14:paraId="336631A5" w14:textId="30466083" w:rsidR="00E30A78" w:rsidRPr="00A041F7" w:rsidRDefault="00E30A78" w:rsidP="00E30A78">
            <w:pPr>
              <w:pStyle w:val="TAL"/>
              <w:rPr>
                <w:sz w:val="16"/>
              </w:rPr>
            </w:pPr>
            <w:r>
              <w:rPr>
                <w:sz w:val="16"/>
              </w:rPr>
              <w:t>0021</w:t>
            </w:r>
          </w:p>
        </w:tc>
        <w:tc>
          <w:tcPr>
            <w:tcW w:w="560" w:type="dxa"/>
          </w:tcPr>
          <w:p w14:paraId="728B4CB2" w14:textId="16F1469A" w:rsidR="00E30A78" w:rsidRPr="00A041F7" w:rsidRDefault="00E30A78" w:rsidP="00E30A78">
            <w:pPr>
              <w:pStyle w:val="TAL"/>
              <w:rPr>
                <w:sz w:val="16"/>
              </w:rPr>
            </w:pPr>
            <w:r>
              <w:rPr>
                <w:sz w:val="16"/>
              </w:rPr>
              <w:t>1</w:t>
            </w:r>
          </w:p>
        </w:tc>
        <w:tc>
          <w:tcPr>
            <w:tcW w:w="560" w:type="dxa"/>
          </w:tcPr>
          <w:p w14:paraId="650A4CFC" w14:textId="412E4096" w:rsidR="00E30A78" w:rsidRPr="00A041F7" w:rsidRDefault="00E30A78" w:rsidP="00E30A78">
            <w:pPr>
              <w:pStyle w:val="TAL"/>
              <w:rPr>
                <w:sz w:val="16"/>
              </w:rPr>
            </w:pPr>
            <w:r>
              <w:rPr>
                <w:sz w:val="16"/>
              </w:rPr>
              <w:t>B</w:t>
            </w:r>
          </w:p>
        </w:tc>
        <w:tc>
          <w:tcPr>
            <w:tcW w:w="510" w:type="dxa"/>
          </w:tcPr>
          <w:p w14:paraId="5738575B" w14:textId="26708EA3" w:rsidR="00E30A78" w:rsidRPr="00A041F7" w:rsidRDefault="00E30A78" w:rsidP="00E30A78">
            <w:pPr>
              <w:pStyle w:val="TAL"/>
              <w:rPr>
                <w:sz w:val="16"/>
              </w:rPr>
            </w:pPr>
            <w:r>
              <w:rPr>
                <w:sz w:val="16"/>
              </w:rPr>
              <w:t>Rel-18</w:t>
            </w:r>
          </w:p>
        </w:tc>
        <w:tc>
          <w:tcPr>
            <w:tcW w:w="661" w:type="dxa"/>
          </w:tcPr>
          <w:p w14:paraId="277C28E8" w14:textId="471CDC61" w:rsidR="00E30A78" w:rsidRPr="00A041F7" w:rsidRDefault="00E30A78" w:rsidP="00E30A78">
            <w:pPr>
              <w:pStyle w:val="TAL"/>
              <w:rPr>
                <w:sz w:val="16"/>
              </w:rPr>
            </w:pPr>
            <w:r>
              <w:rPr>
                <w:sz w:val="16"/>
              </w:rPr>
              <w:t>17.2.0</w:t>
            </w:r>
          </w:p>
        </w:tc>
        <w:tc>
          <w:tcPr>
            <w:tcW w:w="2565" w:type="dxa"/>
          </w:tcPr>
          <w:p w14:paraId="613A26DE" w14:textId="393F54EC" w:rsidR="00E30A78" w:rsidRPr="00A041F7" w:rsidRDefault="00E30A78" w:rsidP="00E30A78">
            <w:pPr>
              <w:pStyle w:val="TAL"/>
              <w:rPr>
                <w:sz w:val="16"/>
              </w:rPr>
            </w:pPr>
            <w:r>
              <w:rPr>
                <w:sz w:val="16"/>
              </w:rPr>
              <w:t xml:space="preserve">Resource and data type of </w:t>
            </w:r>
            <w:proofErr w:type="spellStart"/>
            <w:r>
              <w:rPr>
                <w:sz w:val="16"/>
              </w:rPr>
              <w:t>Nupf_GetPrivateUEIPaddr</w:t>
            </w:r>
            <w:proofErr w:type="spellEnd"/>
            <w:r>
              <w:rPr>
                <w:sz w:val="16"/>
              </w:rPr>
              <w:t xml:space="preserve"> service</w:t>
            </w:r>
          </w:p>
        </w:tc>
      </w:tr>
      <w:tr w:rsidR="00E30A78" w14:paraId="35932777" w14:textId="77777777" w:rsidTr="00E30A78">
        <w:tc>
          <w:tcPr>
            <w:tcW w:w="1101" w:type="dxa"/>
          </w:tcPr>
          <w:p w14:paraId="39D5CF70" w14:textId="695DC23D" w:rsidR="00E30A78" w:rsidRPr="00A041F7" w:rsidRDefault="00E30A78" w:rsidP="00E30A78">
            <w:pPr>
              <w:pStyle w:val="TAL"/>
              <w:rPr>
                <w:sz w:val="16"/>
              </w:rPr>
            </w:pPr>
            <w:r>
              <w:rPr>
                <w:sz w:val="16"/>
              </w:rPr>
              <w:t>C4-230694</w:t>
            </w:r>
          </w:p>
        </w:tc>
        <w:tc>
          <w:tcPr>
            <w:tcW w:w="1001" w:type="dxa"/>
          </w:tcPr>
          <w:p w14:paraId="5A83BD8C" w14:textId="4CF19F56" w:rsidR="00E30A78" w:rsidRPr="00A041F7" w:rsidRDefault="00E30A78" w:rsidP="00E30A78">
            <w:pPr>
              <w:pStyle w:val="TAL"/>
              <w:rPr>
                <w:sz w:val="16"/>
              </w:rPr>
            </w:pPr>
            <w:r>
              <w:rPr>
                <w:sz w:val="16"/>
              </w:rPr>
              <w:t>agreed</w:t>
            </w:r>
          </w:p>
        </w:tc>
        <w:tc>
          <w:tcPr>
            <w:tcW w:w="1001" w:type="dxa"/>
          </w:tcPr>
          <w:p w14:paraId="0B0B971A" w14:textId="6CB94777" w:rsidR="00E30A78" w:rsidRPr="00A041F7" w:rsidRDefault="00E30A78" w:rsidP="00E30A78">
            <w:pPr>
              <w:pStyle w:val="TAL"/>
              <w:rPr>
                <w:sz w:val="16"/>
              </w:rPr>
            </w:pPr>
            <w:r w:rsidRPr="00E03EE7">
              <w:rPr>
                <w:sz w:val="16"/>
              </w:rPr>
              <w:t>approved</w:t>
            </w:r>
          </w:p>
        </w:tc>
        <w:tc>
          <w:tcPr>
            <w:tcW w:w="1098" w:type="dxa"/>
          </w:tcPr>
          <w:p w14:paraId="56B081DB" w14:textId="6C7A85C6" w:rsidR="00E30A78" w:rsidRPr="00A041F7" w:rsidRDefault="00E30A78" w:rsidP="00E30A78">
            <w:pPr>
              <w:pStyle w:val="TAL"/>
              <w:rPr>
                <w:sz w:val="16"/>
              </w:rPr>
            </w:pPr>
            <w:r>
              <w:rPr>
                <w:sz w:val="16"/>
              </w:rPr>
              <w:t>29.564</w:t>
            </w:r>
          </w:p>
        </w:tc>
        <w:tc>
          <w:tcPr>
            <w:tcW w:w="572" w:type="dxa"/>
          </w:tcPr>
          <w:p w14:paraId="4C729E5A" w14:textId="336AED79" w:rsidR="00E30A78" w:rsidRPr="00A041F7" w:rsidRDefault="00E30A78" w:rsidP="00E30A78">
            <w:pPr>
              <w:pStyle w:val="TAL"/>
              <w:rPr>
                <w:sz w:val="16"/>
              </w:rPr>
            </w:pPr>
            <w:r>
              <w:rPr>
                <w:sz w:val="16"/>
              </w:rPr>
              <w:t>0009</w:t>
            </w:r>
          </w:p>
        </w:tc>
        <w:tc>
          <w:tcPr>
            <w:tcW w:w="560" w:type="dxa"/>
          </w:tcPr>
          <w:p w14:paraId="6431BCD5" w14:textId="28250E34" w:rsidR="00E30A78" w:rsidRPr="00A041F7" w:rsidRDefault="00E30A78" w:rsidP="00E30A78">
            <w:pPr>
              <w:pStyle w:val="TAL"/>
              <w:rPr>
                <w:sz w:val="16"/>
              </w:rPr>
            </w:pPr>
            <w:r>
              <w:rPr>
                <w:sz w:val="16"/>
              </w:rPr>
              <w:t>3</w:t>
            </w:r>
          </w:p>
        </w:tc>
        <w:tc>
          <w:tcPr>
            <w:tcW w:w="560" w:type="dxa"/>
          </w:tcPr>
          <w:p w14:paraId="632624EC" w14:textId="309EB32A" w:rsidR="00E30A78" w:rsidRPr="00A041F7" w:rsidRDefault="00E30A78" w:rsidP="00E30A78">
            <w:pPr>
              <w:pStyle w:val="TAL"/>
              <w:rPr>
                <w:sz w:val="16"/>
              </w:rPr>
            </w:pPr>
            <w:r>
              <w:rPr>
                <w:sz w:val="16"/>
              </w:rPr>
              <w:t>B</w:t>
            </w:r>
          </w:p>
        </w:tc>
        <w:tc>
          <w:tcPr>
            <w:tcW w:w="510" w:type="dxa"/>
          </w:tcPr>
          <w:p w14:paraId="49636101" w14:textId="534C16AB" w:rsidR="00E30A78" w:rsidRPr="00A041F7" w:rsidRDefault="00E30A78" w:rsidP="00E30A78">
            <w:pPr>
              <w:pStyle w:val="TAL"/>
              <w:rPr>
                <w:sz w:val="16"/>
              </w:rPr>
            </w:pPr>
            <w:r>
              <w:rPr>
                <w:sz w:val="16"/>
              </w:rPr>
              <w:t>Rel-18</w:t>
            </w:r>
          </w:p>
        </w:tc>
        <w:tc>
          <w:tcPr>
            <w:tcW w:w="661" w:type="dxa"/>
          </w:tcPr>
          <w:p w14:paraId="048D3317" w14:textId="290E71BE" w:rsidR="00E30A78" w:rsidRPr="00A041F7" w:rsidRDefault="00E30A78" w:rsidP="00E30A78">
            <w:pPr>
              <w:pStyle w:val="TAL"/>
              <w:rPr>
                <w:sz w:val="16"/>
              </w:rPr>
            </w:pPr>
            <w:r>
              <w:rPr>
                <w:sz w:val="16"/>
              </w:rPr>
              <w:t>17.2.0</w:t>
            </w:r>
          </w:p>
        </w:tc>
        <w:tc>
          <w:tcPr>
            <w:tcW w:w="2565" w:type="dxa"/>
          </w:tcPr>
          <w:p w14:paraId="37EDB706" w14:textId="2A2E54C6" w:rsidR="00E30A78" w:rsidRPr="00A041F7" w:rsidRDefault="00E30A78" w:rsidP="00E30A78">
            <w:pPr>
              <w:pStyle w:val="TAL"/>
              <w:rPr>
                <w:sz w:val="16"/>
              </w:rPr>
            </w:pPr>
            <w:r>
              <w:rPr>
                <w:sz w:val="16"/>
              </w:rPr>
              <w:t>Updates to the Introduction of TS 29.564</w:t>
            </w:r>
          </w:p>
        </w:tc>
      </w:tr>
      <w:tr w:rsidR="00E30A78" w14:paraId="7950EC8D" w14:textId="77777777" w:rsidTr="00E30A78">
        <w:tc>
          <w:tcPr>
            <w:tcW w:w="1101" w:type="dxa"/>
          </w:tcPr>
          <w:p w14:paraId="28E04257" w14:textId="308FC9CC" w:rsidR="00E30A78" w:rsidRPr="00A041F7" w:rsidRDefault="00E30A78" w:rsidP="00E30A78">
            <w:pPr>
              <w:pStyle w:val="TAL"/>
              <w:rPr>
                <w:sz w:val="16"/>
              </w:rPr>
            </w:pPr>
            <w:r>
              <w:rPr>
                <w:sz w:val="16"/>
              </w:rPr>
              <w:t>C4-230726</w:t>
            </w:r>
          </w:p>
        </w:tc>
        <w:tc>
          <w:tcPr>
            <w:tcW w:w="1001" w:type="dxa"/>
          </w:tcPr>
          <w:p w14:paraId="3E5DBB47" w14:textId="173D523B" w:rsidR="00E30A78" w:rsidRPr="00A041F7" w:rsidRDefault="00E30A78" w:rsidP="00E30A78">
            <w:pPr>
              <w:pStyle w:val="TAL"/>
              <w:rPr>
                <w:sz w:val="16"/>
              </w:rPr>
            </w:pPr>
            <w:r>
              <w:rPr>
                <w:sz w:val="16"/>
              </w:rPr>
              <w:t>agreed</w:t>
            </w:r>
          </w:p>
        </w:tc>
        <w:tc>
          <w:tcPr>
            <w:tcW w:w="1001" w:type="dxa"/>
          </w:tcPr>
          <w:p w14:paraId="2CE66B0F" w14:textId="1AF794E5" w:rsidR="00E30A78" w:rsidRPr="00A041F7" w:rsidRDefault="00E30A78" w:rsidP="00E30A78">
            <w:pPr>
              <w:pStyle w:val="TAL"/>
              <w:rPr>
                <w:sz w:val="16"/>
              </w:rPr>
            </w:pPr>
            <w:r w:rsidRPr="00E03EE7">
              <w:rPr>
                <w:sz w:val="16"/>
              </w:rPr>
              <w:t>approved</w:t>
            </w:r>
          </w:p>
        </w:tc>
        <w:tc>
          <w:tcPr>
            <w:tcW w:w="1098" w:type="dxa"/>
          </w:tcPr>
          <w:p w14:paraId="1EA5F73E" w14:textId="268860FA" w:rsidR="00E30A78" w:rsidRPr="00A041F7" w:rsidRDefault="00E30A78" w:rsidP="00E30A78">
            <w:pPr>
              <w:pStyle w:val="TAL"/>
              <w:rPr>
                <w:sz w:val="16"/>
              </w:rPr>
            </w:pPr>
            <w:r>
              <w:rPr>
                <w:sz w:val="16"/>
              </w:rPr>
              <w:t>29.564</w:t>
            </w:r>
          </w:p>
        </w:tc>
        <w:tc>
          <w:tcPr>
            <w:tcW w:w="572" w:type="dxa"/>
          </w:tcPr>
          <w:p w14:paraId="600AC25D" w14:textId="58FD0B7E" w:rsidR="00E30A78" w:rsidRPr="00A041F7" w:rsidRDefault="00E30A78" w:rsidP="00E30A78">
            <w:pPr>
              <w:pStyle w:val="TAL"/>
              <w:rPr>
                <w:sz w:val="16"/>
              </w:rPr>
            </w:pPr>
            <w:r>
              <w:rPr>
                <w:sz w:val="16"/>
              </w:rPr>
              <w:t>0013</w:t>
            </w:r>
          </w:p>
        </w:tc>
        <w:tc>
          <w:tcPr>
            <w:tcW w:w="560" w:type="dxa"/>
          </w:tcPr>
          <w:p w14:paraId="17CF5682" w14:textId="7EAED535" w:rsidR="00E30A78" w:rsidRPr="00A041F7" w:rsidRDefault="00E30A78" w:rsidP="00E30A78">
            <w:pPr>
              <w:pStyle w:val="TAL"/>
              <w:rPr>
                <w:sz w:val="16"/>
              </w:rPr>
            </w:pPr>
            <w:r>
              <w:rPr>
                <w:sz w:val="16"/>
              </w:rPr>
              <w:t>2</w:t>
            </w:r>
          </w:p>
        </w:tc>
        <w:tc>
          <w:tcPr>
            <w:tcW w:w="560" w:type="dxa"/>
          </w:tcPr>
          <w:p w14:paraId="08368236" w14:textId="14365CCD" w:rsidR="00E30A78" w:rsidRPr="00A041F7" w:rsidRDefault="00E30A78" w:rsidP="00E30A78">
            <w:pPr>
              <w:pStyle w:val="TAL"/>
              <w:rPr>
                <w:sz w:val="16"/>
              </w:rPr>
            </w:pPr>
            <w:r>
              <w:rPr>
                <w:sz w:val="16"/>
              </w:rPr>
              <w:t>B</w:t>
            </w:r>
          </w:p>
        </w:tc>
        <w:tc>
          <w:tcPr>
            <w:tcW w:w="510" w:type="dxa"/>
          </w:tcPr>
          <w:p w14:paraId="2E2E01F3" w14:textId="0492D268" w:rsidR="00E30A78" w:rsidRPr="00A041F7" w:rsidRDefault="00E30A78" w:rsidP="00E30A78">
            <w:pPr>
              <w:pStyle w:val="TAL"/>
              <w:rPr>
                <w:sz w:val="16"/>
              </w:rPr>
            </w:pPr>
            <w:r>
              <w:rPr>
                <w:sz w:val="16"/>
              </w:rPr>
              <w:t>Rel-18</w:t>
            </w:r>
          </w:p>
        </w:tc>
        <w:tc>
          <w:tcPr>
            <w:tcW w:w="661" w:type="dxa"/>
          </w:tcPr>
          <w:p w14:paraId="360D80D3" w14:textId="0F9EA086" w:rsidR="00E30A78" w:rsidRPr="00A041F7" w:rsidRDefault="00E30A78" w:rsidP="00E30A78">
            <w:pPr>
              <w:pStyle w:val="TAL"/>
              <w:rPr>
                <w:sz w:val="16"/>
              </w:rPr>
            </w:pPr>
            <w:r>
              <w:rPr>
                <w:sz w:val="16"/>
              </w:rPr>
              <w:t>17.2.0</w:t>
            </w:r>
          </w:p>
        </w:tc>
        <w:tc>
          <w:tcPr>
            <w:tcW w:w="2565" w:type="dxa"/>
          </w:tcPr>
          <w:p w14:paraId="3F13E54F" w14:textId="5380E5C2" w:rsidR="00E30A78" w:rsidRPr="00A041F7" w:rsidRDefault="00E30A78" w:rsidP="00E30A78">
            <w:pPr>
              <w:pStyle w:val="TAL"/>
              <w:rPr>
                <w:sz w:val="16"/>
              </w:rPr>
            </w:pPr>
            <w:r>
              <w:rPr>
                <w:sz w:val="16"/>
              </w:rPr>
              <w:t>Subscribe service operation</w:t>
            </w:r>
          </w:p>
        </w:tc>
      </w:tr>
      <w:tr w:rsidR="00E30A78" w14:paraId="3F4C244E" w14:textId="77777777" w:rsidTr="00E30A78">
        <w:tc>
          <w:tcPr>
            <w:tcW w:w="1101" w:type="dxa"/>
          </w:tcPr>
          <w:p w14:paraId="4F076F22" w14:textId="671997E1" w:rsidR="00E30A78" w:rsidRPr="00A041F7" w:rsidRDefault="00E30A78" w:rsidP="00E30A78">
            <w:pPr>
              <w:pStyle w:val="TAL"/>
              <w:rPr>
                <w:sz w:val="16"/>
              </w:rPr>
            </w:pPr>
            <w:r>
              <w:rPr>
                <w:sz w:val="16"/>
              </w:rPr>
              <w:t>C4-230728</w:t>
            </w:r>
          </w:p>
        </w:tc>
        <w:tc>
          <w:tcPr>
            <w:tcW w:w="1001" w:type="dxa"/>
          </w:tcPr>
          <w:p w14:paraId="6B3F4EDB" w14:textId="5BE480E2" w:rsidR="00E30A78" w:rsidRPr="00A041F7" w:rsidRDefault="00E30A78" w:rsidP="00E30A78">
            <w:pPr>
              <w:pStyle w:val="TAL"/>
              <w:rPr>
                <w:sz w:val="16"/>
              </w:rPr>
            </w:pPr>
            <w:r>
              <w:rPr>
                <w:sz w:val="16"/>
              </w:rPr>
              <w:t>agreed</w:t>
            </w:r>
          </w:p>
        </w:tc>
        <w:tc>
          <w:tcPr>
            <w:tcW w:w="1001" w:type="dxa"/>
          </w:tcPr>
          <w:p w14:paraId="76C109C9" w14:textId="2717E7FD" w:rsidR="00E30A78" w:rsidRPr="00A041F7" w:rsidRDefault="00E30A78" w:rsidP="00E30A78">
            <w:pPr>
              <w:pStyle w:val="TAL"/>
              <w:rPr>
                <w:sz w:val="16"/>
              </w:rPr>
            </w:pPr>
            <w:r w:rsidRPr="00E03EE7">
              <w:rPr>
                <w:sz w:val="16"/>
              </w:rPr>
              <w:t>approved</w:t>
            </w:r>
          </w:p>
        </w:tc>
        <w:tc>
          <w:tcPr>
            <w:tcW w:w="1098" w:type="dxa"/>
          </w:tcPr>
          <w:p w14:paraId="66A16951" w14:textId="68313863" w:rsidR="00E30A78" w:rsidRPr="00A041F7" w:rsidRDefault="00E30A78" w:rsidP="00E30A78">
            <w:pPr>
              <w:pStyle w:val="TAL"/>
              <w:rPr>
                <w:sz w:val="16"/>
              </w:rPr>
            </w:pPr>
            <w:r>
              <w:rPr>
                <w:sz w:val="16"/>
              </w:rPr>
              <w:t>29.564</w:t>
            </w:r>
          </w:p>
        </w:tc>
        <w:tc>
          <w:tcPr>
            <w:tcW w:w="572" w:type="dxa"/>
          </w:tcPr>
          <w:p w14:paraId="595227A9" w14:textId="434D2972" w:rsidR="00E30A78" w:rsidRPr="00A041F7" w:rsidRDefault="00E30A78" w:rsidP="00E30A78">
            <w:pPr>
              <w:pStyle w:val="TAL"/>
              <w:rPr>
                <w:sz w:val="16"/>
              </w:rPr>
            </w:pPr>
            <w:r>
              <w:rPr>
                <w:sz w:val="16"/>
              </w:rPr>
              <w:t>0023</w:t>
            </w:r>
          </w:p>
        </w:tc>
        <w:tc>
          <w:tcPr>
            <w:tcW w:w="560" w:type="dxa"/>
          </w:tcPr>
          <w:p w14:paraId="3FC85310" w14:textId="023BE172" w:rsidR="00E30A78" w:rsidRPr="00A041F7" w:rsidRDefault="00E30A78" w:rsidP="00E30A78">
            <w:pPr>
              <w:pStyle w:val="TAL"/>
              <w:rPr>
                <w:sz w:val="16"/>
              </w:rPr>
            </w:pPr>
            <w:r>
              <w:rPr>
                <w:sz w:val="16"/>
              </w:rPr>
              <w:t>2</w:t>
            </w:r>
          </w:p>
        </w:tc>
        <w:tc>
          <w:tcPr>
            <w:tcW w:w="560" w:type="dxa"/>
          </w:tcPr>
          <w:p w14:paraId="03277065" w14:textId="4E447C86" w:rsidR="00E30A78" w:rsidRPr="00A041F7" w:rsidRDefault="00E30A78" w:rsidP="00E30A78">
            <w:pPr>
              <w:pStyle w:val="TAL"/>
              <w:rPr>
                <w:sz w:val="16"/>
              </w:rPr>
            </w:pPr>
            <w:r>
              <w:rPr>
                <w:sz w:val="16"/>
              </w:rPr>
              <w:t>B</w:t>
            </w:r>
          </w:p>
        </w:tc>
        <w:tc>
          <w:tcPr>
            <w:tcW w:w="510" w:type="dxa"/>
          </w:tcPr>
          <w:p w14:paraId="1B0F9588" w14:textId="3469FDAB" w:rsidR="00E30A78" w:rsidRPr="00A041F7" w:rsidRDefault="00E30A78" w:rsidP="00E30A78">
            <w:pPr>
              <w:pStyle w:val="TAL"/>
              <w:rPr>
                <w:sz w:val="16"/>
              </w:rPr>
            </w:pPr>
            <w:r>
              <w:rPr>
                <w:sz w:val="16"/>
              </w:rPr>
              <w:t>Rel-18</w:t>
            </w:r>
          </w:p>
        </w:tc>
        <w:tc>
          <w:tcPr>
            <w:tcW w:w="661" w:type="dxa"/>
          </w:tcPr>
          <w:p w14:paraId="3FE836C9" w14:textId="6135638F" w:rsidR="00E30A78" w:rsidRPr="00A041F7" w:rsidRDefault="00E30A78" w:rsidP="00E30A78">
            <w:pPr>
              <w:pStyle w:val="TAL"/>
              <w:rPr>
                <w:sz w:val="16"/>
              </w:rPr>
            </w:pPr>
            <w:r>
              <w:rPr>
                <w:sz w:val="16"/>
              </w:rPr>
              <w:t>17.2.0</w:t>
            </w:r>
          </w:p>
        </w:tc>
        <w:tc>
          <w:tcPr>
            <w:tcW w:w="2565" w:type="dxa"/>
          </w:tcPr>
          <w:p w14:paraId="4A8A8639" w14:textId="58394801" w:rsidR="00E30A78" w:rsidRPr="00A041F7" w:rsidRDefault="00E30A78" w:rsidP="00E30A78">
            <w:pPr>
              <w:pStyle w:val="TAL"/>
              <w:rPr>
                <w:sz w:val="16"/>
              </w:rPr>
            </w:pPr>
            <w:r>
              <w:rPr>
                <w:sz w:val="16"/>
              </w:rPr>
              <w:t xml:space="preserve">Resource for </w:t>
            </w:r>
            <w:proofErr w:type="spellStart"/>
            <w:r>
              <w:rPr>
                <w:sz w:val="16"/>
              </w:rPr>
              <w:t>Nupf_EventExposure</w:t>
            </w:r>
            <w:proofErr w:type="spellEnd"/>
            <w:r>
              <w:rPr>
                <w:sz w:val="16"/>
              </w:rPr>
              <w:t xml:space="preserve"> service</w:t>
            </w:r>
          </w:p>
        </w:tc>
      </w:tr>
    </w:tbl>
    <w:p w14:paraId="3A8BF5FB" w14:textId="77777777" w:rsidR="00A041F7" w:rsidRDefault="00A041F7" w:rsidP="00A041F7"/>
    <w:p w14:paraId="54E593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D81A1" w14:textId="35E21A99" w:rsidR="00A041F7" w:rsidRDefault="00A041F7" w:rsidP="00A041F7">
      <w:pPr>
        <w:rPr>
          <w:rFonts w:ascii="Arial" w:hAnsi="Arial" w:cs="Arial"/>
          <w:b/>
          <w:sz w:val="24"/>
        </w:rPr>
      </w:pPr>
      <w:r>
        <w:rPr>
          <w:rFonts w:ascii="Arial" w:hAnsi="Arial" w:cs="Arial"/>
          <w:b/>
          <w:color w:val="0000FF"/>
          <w:sz w:val="24"/>
        </w:rPr>
        <w:t>CP-230036</w:t>
      </w:r>
      <w:r>
        <w:rPr>
          <w:rFonts w:ascii="Arial" w:hAnsi="Arial" w:cs="Arial"/>
          <w:b/>
          <w:color w:val="0000FF"/>
          <w:sz w:val="24"/>
        </w:rPr>
        <w:tab/>
      </w:r>
      <w:r>
        <w:rPr>
          <w:rFonts w:ascii="Arial" w:hAnsi="Arial" w:cs="Arial"/>
          <w:b/>
          <w:sz w:val="24"/>
        </w:rPr>
        <w:t>Enhancements on 5MBS Phase 2</w:t>
      </w:r>
    </w:p>
    <w:p w14:paraId="1D7CB5C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D7DD0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64A5EC2" w14:textId="77777777" w:rsidTr="00E30A78">
        <w:tc>
          <w:tcPr>
            <w:tcW w:w="1112" w:type="dxa"/>
          </w:tcPr>
          <w:p w14:paraId="2B7B7493" w14:textId="6E21DDF0" w:rsidR="00A041F7" w:rsidRDefault="00A041F7" w:rsidP="00A041F7">
            <w:pPr>
              <w:pStyle w:val="TAH"/>
            </w:pPr>
            <w:r>
              <w:t>WG TDoc</w:t>
            </w:r>
          </w:p>
        </w:tc>
        <w:tc>
          <w:tcPr>
            <w:tcW w:w="1008" w:type="dxa"/>
          </w:tcPr>
          <w:p w14:paraId="3A340145" w14:textId="244C3980" w:rsidR="00A041F7" w:rsidRDefault="00A041F7" w:rsidP="00A041F7">
            <w:pPr>
              <w:pStyle w:val="TAH"/>
            </w:pPr>
            <w:r>
              <w:t xml:space="preserve">WG </w:t>
            </w:r>
            <w:proofErr w:type="spellStart"/>
            <w:r>
              <w:t>decisn</w:t>
            </w:r>
            <w:proofErr w:type="spellEnd"/>
          </w:p>
        </w:tc>
        <w:tc>
          <w:tcPr>
            <w:tcW w:w="1008" w:type="dxa"/>
          </w:tcPr>
          <w:p w14:paraId="7821940C" w14:textId="1B4699FA" w:rsidR="00A041F7" w:rsidRDefault="00A041F7" w:rsidP="00A041F7">
            <w:pPr>
              <w:pStyle w:val="TAH"/>
            </w:pPr>
            <w:r>
              <w:t xml:space="preserve">TSG </w:t>
            </w:r>
            <w:proofErr w:type="spellStart"/>
            <w:r>
              <w:t>decisn</w:t>
            </w:r>
            <w:proofErr w:type="spellEnd"/>
          </w:p>
        </w:tc>
        <w:tc>
          <w:tcPr>
            <w:tcW w:w="1111" w:type="dxa"/>
          </w:tcPr>
          <w:p w14:paraId="3B398459" w14:textId="7E8DC151" w:rsidR="00A041F7" w:rsidRDefault="00A041F7" w:rsidP="00A041F7">
            <w:pPr>
              <w:pStyle w:val="TAH"/>
            </w:pPr>
            <w:r>
              <w:t>Spec</w:t>
            </w:r>
          </w:p>
        </w:tc>
        <w:tc>
          <w:tcPr>
            <w:tcW w:w="572" w:type="dxa"/>
          </w:tcPr>
          <w:p w14:paraId="28972B11" w14:textId="1F3E34CB" w:rsidR="00A041F7" w:rsidRDefault="00A041F7" w:rsidP="00A041F7">
            <w:pPr>
              <w:pStyle w:val="TAH"/>
            </w:pPr>
            <w:r>
              <w:t>CR</w:t>
            </w:r>
          </w:p>
        </w:tc>
        <w:tc>
          <w:tcPr>
            <w:tcW w:w="563" w:type="dxa"/>
          </w:tcPr>
          <w:p w14:paraId="4A5BF1C2" w14:textId="307C06AB" w:rsidR="00A041F7" w:rsidRDefault="00A041F7" w:rsidP="00A041F7">
            <w:pPr>
              <w:pStyle w:val="TAH"/>
            </w:pPr>
            <w:r>
              <w:t>rev</w:t>
            </w:r>
          </w:p>
        </w:tc>
        <w:tc>
          <w:tcPr>
            <w:tcW w:w="562" w:type="dxa"/>
          </w:tcPr>
          <w:p w14:paraId="44567D5D" w14:textId="2118AD6F" w:rsidR="00A041F7" w:rsidRDefault="00A041F7" w:rsidP="00A041F7">
            <w:pPr>
              <w:pStyle w:val="TAH"/>
            </w:pPr>
            <w:r>
              <w:t>cat</w:t>
            </w:r>
          </w:p>
        </w:tc>
        <w:tc>
          <w:tcPr>
            <w:tcW w:w="510" w:type="dxa"/>
          </w:tcPr>
          <w:p w14:paraId="4514231D" w14:textId="4AC23099" w:rsidR="00A041F7" w:rsidRDefault="00A041F7" w:rsidP="00A041F7">
            <w:pPr>
              <w:pStyle w:val="TAH"/>
            </w:pPr>
            <w:proofErr w:type="spellStart"/>
            <w:r>
              <w:t>Rel</w:t>
            </w:r>
            <w:proofErr w:type="spellEnd"/>
          </w:p>
        </w:tc>
        <w:tc>
          <w:tcPr>
            <w:tcW w:w="661" w:type="dxa"/>
          </w:tcPr>
          <w:p w14:paraId="3093F092" w14:textId="16CF3D0B" w:rsidR="00A041F7" w:rsidRDefault="00A041F7" w:rsidP="00A041F7">
            <w:pPr>
              <w:pStyle w:val="TAH"/>
            </w:pPr>
            <w:proofErr w:type="spellStart"/>
            <w:r>
              <w:t>init</w:t>
            </w:r>
            <w:proofErr w:type="spellEnd"/>
            <w:r>
              <w:t xml:space="preserve"> </w:t>
            </w:r>
            <w:proofErr w:type="spellStart"/>
            <w:r>
              <w:t>vers</w:t>
            </w:r>
            <w:proofErr w:type="spellEnd"/>
          </w:p>
        </w:tc>
        <w:tc>
          <w:tcPr>
            <w:tcW w:w="2522" w:type="dxa"/>
          </w:tcPr>
          <w:p w14:paraId="3680CD22" w14:textId="27659235" w:rsidR="00A041F7" w:rsidRDefault="00A041F7" w:rsidP="00A041F7">
            <w:pPr>
              <w:pStyle w:val="TAH"/>
            </w:pPr>
            <w:r>
              <w:t>Title</w:t>
            </w:r>
          </w:p>
        </w:tc>
      </w:tr>
      <w:tr w:rsidR="00E30A78" w14:paraId="4CE63A8B" w14:textId="77777777" w:rsidTr="00E30A78">
        <w:tc>
          <w:tcPr>
            <w:tcW w:w="1112" w:type="dxa"/>
          </w:tcPr>
          <w:p w14:paraId="5E54773E" w14:textId="3760D371" w:rsidR="00E30A78" w:rsidRPr="00A041F7" w:rsidRDefault="00E30A78" w:rsidP="00E30A78">
            <w:pPr>
              <w:pStyle w:val="TAL"/>
              <w:rPr>
                <w:sz w:val="16"/>
              </w:rPr>
            </w:pPr>
            <w:r>
              <w:rPr>
                <w:sz w:val="16"/>
              </w:rPr>
              <w:t>C4-230548</w:t>
            </w:r>
          </w:p>
        </w:tc>
        <w:tc>
          <w:tcPr>
            <w:tcW w:w="1008" w:type="dxa"/>
          </w:tcPr>
          <w:p w14:paraId="696F7637" w14:textId="189C73F0" w:rsidR="00E30A78" w:rsidRPr="00A041F7" w:rsidRDefault="00E30A78" w:rsidP="00E30A78">
            <w:pPr>
              <w:pStyle w:val="TAL"/>
              <w:rPr>
                <w:sz w:val="16"/>
              </w:rPr>
            </w:pPr>
            <w:r>
              <w:rPr>
                <w:sz w:val="16"/>
              </w:rPr>
              <w:t>agreed</w:t>
            </w:r>
          </w:p>
        </w:tc>
        <w:tc>
          <w:tcPr>
            <w:tcW w:w="1008" w:type="dxa"/>
          </w:tcPr>
          <w:p w14:paraId="7416FD02" w14:textId="5C30B70B" w:rsidR="00E30A78" w:rsidRPr="00A041F7" w:rsidRDefault="00E30A78" w:rsidP="00E30A78">
            <w:pPr>
              <w:pStyle w:val="TAL"/>
              <w:rPr>
                <w:sz w:val="16"/>
              </w:rPr>
            </w:pPr>
            <w:r w:rsidRPr="00F461FA">
              <w:rPr>
                <w:sz w:val="16"/>
              </w:rPr>
              <w:t>approved</w:t>
            </w:r>
          </w:p>
        </w:tc>
        <w:tc>
          <w:tcPr>
            <w:tcW w:w="1111" w:type="dxa"/>
          </w:tcPr>
          <w:p w14:paraId="30F53E8C" w14:textId="45188884" w:rsidR="00E30A78" w:rsidRPr="00A041F7" w:rsidRDefault="00E30A78" w:rsidP="00E30A78">
            <w:pPr>
              <w:pStyle w:val="TAL"/>
              <w:rPr>
                <w:sz w:val="16"/>
              </w:rPr>
            </w:pPr>
            <w:r>
              <w:rPr>
                <w:sz w:val="16"/>
              </w:rPr>
              <w:t>29.571</w:t>
            </w:r>
          </w:p>
        </w:tc>
        <w:tc>
          <w:tcPr>
            <w:tcW w:w="572" w:type="dxa"/>
          </w:tcPr>
          <w:p w14:paraId="4B6D4E69" w14:textId="593A10FC" w:rsidR="00E30A78" w:rsidRPr="00A041F7" w:rsidRDefault="00E30A78" w:rsidP="00E30A78">
            <w:pPr>
              <w:pStyle w:val="TAL"/>
              <w:rPr>
                <w:sz w:val="16"/>
              </w:rPr>
            </w:pPr>
            <w:r>
              <w:rPr>
                <w:sz w:val="16"/>
              </w:rPr>
              <w:t>0399</w:t>
            </w:r>
          </w:p>
        </w:tc>
        <w:tc>
          <w:tcPr>
            <w:tcW w:w="563" w:type="dxa"/>
          </w:tcPr>
          <w:p w14:paraId="3B65EBE9" w14:textId="23AA7601" w:rsidR="00E30A78" w:rsidRPr="00A041F7" w:rsidRDefault="00E30A78" w:rsidP="00E30A78">
            <w:pPr>
              <w:pStyle w:val="TAL"/>
              <w:rPr>
                <w:sz w:val="16"/>
              </w:rPr>
            </w:pPr>
            <w:r>
              <w:rPr>
                <w:sz w:val="16"/>
              </w:rPr>
              <w:t>1</w:t>
            </w:r>
          </w:p>
        </w:tc>
        <w:tc>
          <w:tcPr>
            <w:tcW w:w="562" w:type="dxa"/>
          </w:tcPr>
          <w:p w14:paraId="50181459" w14:textId="5D7DD1C3" w:rsidR="00E30A78" w:rsidRPr="00A041F7" w:rsidRDefault="00E30A78" w:rsidP="00E30A78">
            <w:pPr>
              <w:pStyle w:val="TAL"/>
              <w:rPr>
                <w:sz w:val="16"/>
              </w:rPr>
            </w:pPr>
            <w:r>
              <w:rPr>
                <w:sz w:val="16"/>
              </w:rPr>
              <w:t>B</w:t>
            </w:r>
          </w:p>
        </w:tc>
        <w:tc>
          <w:tcPr>
            <w:tcW w:w="510" w:type="dxa"/>
          </w:tcPr>
          <w:p w14:paraId="46D177D8" w14:textId="3EE51808" w:rsidR="00E30A78" w:rsidRPr="00A041F7" w:rsidRDefault="00E30A78" w:rsidP="00E30A78">
            <w:pPr>
              <w:pStyle w:val="TAL"/>
              <w:rPr>
                <w:sz w:val="16"/>
              </w:rPr>
            </w:pPr>
            <w:r>
              <w:rPr>
                <w:sz w:val="16"/>
              </w:rPr>
              <w:t>Rel-18</w:t>
            </w:r>
          </w:p>
        </w:tc>
        <w:tc>
          <w:tcPr>
            <w:tcW w:w="661" w:type="dxa"/>
          </w:tcPr>
          <w:p w14:paraId="6CEF6751" w14:textId="75D7BDD9" w:rsidR="00E30A78" w:rsidRPr="00A041F7" w:rsidRDefault="00E30A78" w:rsidP="00E30A78">
            <w:pPr>
              <w:pStyle w:val="TAL"/>
              <w:rPr>
                <w:sz w:val="16"/>
              </w:rPr>
            </w:pPr>
            <w:r>
              <w:rPr>
                <w:sz w:val="16"/>
              </w:rPr>
              <w:t>18.0.0</w:t>
            </w:r>
          </w:p>
        </w:tc>
        <w:tc>
          <w:tcPr>
            <w:tcW w:w="2522" w:type="dxa"/>
          </w:tcPr>
          <w:p w14:paraId="375B8410" w14:textId="709B30F4" w:rsidR="00E30A78" w:rsidRPr="00A041F7" w:rsidRDefault="00E30A78" w:rsidP="00E30A78">
            <w:pPr>
              <w:pStyle w:val="TAL"/>
              <w:rPr>
                <w:sz w:val="16"/>
              </w:rPr>
            </w:pPr>
            <w:r>
              <w:rPr>
                <w:sz w:val="16"/>
              </w:rPr>
              <w:t>Add associated session ID for MOCN</w:t>
            </w:r>
          </w:p>
        </w:tc>
      </w:tr>
      <w:tr w:rsidR="00E30A78" w14:paraId="45DC1014" w14:textId="77777777" w:rsidTr="00E30A78">
        <w:tc>
          <w:tcPr>
            <w:tcW w:w="1112" w:type="dxa"/>
          </w:tcPr>
          <w:p w14:paraId="42CCF7AB" w14:textId="2661982C" w:rsidR="00E30A78" w:rsidRPr="00A041F7" w:rsidRDefault="00E30A78" w:rsidP="00E30A78">
            <w:pPr>
              <w:pStyle w:val="TAL"/>
              <w:rPr>
                <w:sz w:val="16"/>
              </w:rPr>
            </w:pPr>
            <w:r>
              <w:rPr>
                <w:sz w:val="16"/>
              </w:rPr>
              <w:t>C4-230602</w:t>
            </w:r>
          </w:p>
        </w:tc>
        <w:tc>
          <w:tcPr>
            <w:tcW w:w="1008" w:type="dxa"/>
          </w:tcPr>
          <w:p w14:paraId="4C462C31" w14:textId="09179FB6" w:rsidR="00E30A78" w:rsidRPr="00A041F7" w:rsidRDefault="00E30A78" w:rsidP="00E30A78">
            <w:pPr>
              <w:pStyle w:val="TAL"/>
              <w:rPr>
                <w:sz w:val="16"/>
              </w:rPr>
            </w:pPr>
            <w:r>
              <w:rPr>
                <w:sz w:val="16"/>
              </w:rPr>
              <w:t>agreed</w:t>
            </w:r>
          </w:p>
        </w:tc>
        <w:tc>
          <w:tcPr>
            <w:tcW w:w="1008" w:type="dxa"/>
          </w:tcPr>
          <w:p w14:paraId="3B1A422C" w14:textId="53EAFBA9" w:rsidR="00E30A78" w:rsidRPr="00A041F7" w:rsidRDefault="00E30A78" w:rsidP="00E30A78">
            <w:pPr>
              <w:pStyle w:val="TAL"/>
              <w:rPr>
                <w:sz w:val="16"/>
              </w:rPr>
            </w:pPr>
            <w:r w:rsidRPr="00F461FA">
              <w:rPr>
                <w:sz w:val="16"/>
              </w:rPr>
              <w:t>approved</w:t>
            </w:r>
          </w:p>
        </w:tc>
        <w:tc>
          <w:tcPr>
            <w:tcW w:w="1111" w:type="dxa"/>
          </w:tcPr>
          <w:p w14:paraId="79695AD0" w14:textId="6A56C6C8" w:rsidR="00E30A78" w:rsidRPr="00A041F7" w:rsidRDefault="00E30A78" w:rsidP="00E30A78">
            <w:pPr>
              <w:pStyle w:val="TAL"/>
              <w:rPr>
                <w:sz w:val="16"/>
              </w:rPr>
            </w:pPr>
            <w:r>
              <w:rPr>
                <w:sz w:val="16"/>
              </w:rPr>
              <w:t>29.518</w:t>
            </w:r>
          </w:p>
        </w:tc>
        <w:tc>
          <w:tcPr>
            <w:tcW w:w="572" w:type="dxa"/>
          </w:tcPr>
          <w:p w14:paraId="59CDCCAE" w14:textId="1E14D34E" w:rsidR="00E30A78" w:rsidRPr="00A041F7" w:rsidRDefault="00E30A78" w:rsidP="00E30A78">
            <w:pPr>
              <w:pStyle w:val="TAL"/>
              <w:rPr>
                <w:sz w:val="16"/>
              </w:rPr>
            </w:pPr>
            <w:r>
              <w:rPr>
                <w:sz w:val="16"/>
              </w:rPr>
              <w:t>0836</w:t>
            </w:r>
          </w:p>
        </w:tc>
        <w:tc>
          <w:tcPr>
            <w:tcW w:w="563" w:type="dxa"/>
          </w:tcPr>
          <w:p w14:paraId="47321770" w14:textId="1FFB195A" w:rsidR="00E30A78" w:rsidRPr="00A041F7" w:rsidRDefault="00E30A78" w:rsidP="00E30A78">
            <w:pPr>
              <w:pStyle w:val="TAL"/>
              <w:rPr>
                <w:sz w:val="16"/>
              </w:rPr>
            </w:pPr>
            <w:r>
              <w:rPr>
                <w:sz w:val="16"/>
              </w:rPr>
              <w:t>1</w:t>
            </w:r>
          </w:p>
        </w:tc>
        <w:tc>
          <w:tcPr>
            <w:tcW w:w="562" w:type="dxa"/>
          </w:tcPr>
          <w:p w14:paraId="67B9F090" w14:textId="7F084624" w:rsidR="00E30A78" w:rsidRPr="00A041F7" w:rsidRDefault="00E30A78" w:rsidP="00E30A78">
            <w:pPr>
              <w:pStyle w:val="TAL"/>
              <w:rPr>
                <w:sz w:val="16"/>
              </w:rPr>
            </w:pPr>
            <w:r>
              <w:rPr>
                <w:sz w:val="16"/>
              </w:rPr>
              <w:t>B</w:t>
            </w:r>
          </w:p>
        </w:tc>
        <w:tc>
          <w:tcPr>
            <w:tcW w:w="510" w:type="dxa"/>
          </w:tcPr>
          <w:p w14:paraId="634EAC16" w14:textId="7B77D8F9" w:rsidR="00E30A78" w:rsidRPr="00A041F7" w:rsidRDefault="00E30A78" w:rsidP="00E30A78">
            <w:pPr>
              <w:pStyle w:val="TAL"/>
              <w:rPr>
                <w:sz w:val="16"/>
              </w:rPr>
            </w:pPr>
            <w:r>
              <w:rPr>
                <w:sz w:val="16"/>
              </w:rPr>
              <w:t>Rel-18</w:t>
            </w:r>
          </w:p>
        </w:tc>
        <w:tc>
          <w:tcPr>
            <w:tcW w:w="661" w:type="dxa"/>
          </w:tcPr>
          <w:p w14:paraId="5C2CB7C9" w14:textId="3FCBB913" w:rsidR="00E30A78" w:rsidRPr="00A041F7" w:rsidRDefault="00E30A78" w:rsidP="00E30A78">
            <w:pPr>
              <w:pStyle w:val="TAL"/>
              <w:rPr>
                <w:sz w:val="16"/>
              </w:rPr>
            </w:pPr>
            <w:r>
              <w:rPr>
                <w:sz w:val="16"/>
              </w:rPr>
              <w:t>18.0.0</w:t>
            </w:r>
          </w:p>
        </w:tc>
        <w:tc>
          <w:tcPr>
            <w:tcW w:w="2522" w:type="dxa"/>
          </w:tcPr>
          <w:p w14:paraId="3A937429" w14:textId="0587E80C" w:rsidR="00E30A78" w:rsidRPr="00A041F7" w:rsidRDefault="00E30A78" w:rsidP="00E30A78">
            <w:pPr>
              <w:pStyle w:val="TAL"/>
              <w:rPr>
                <w:sz w:val="16"/>
              </w:rPr>
            </w:pPr>
            <w:r>
              <w:rPr>
                <w:sz w:val="16"/>
              </w:rPr>
              <w:t>Protocol support for MBS Session in MOCN</w:t>
            </w:r>
          </w:p>
        </w:tc>
      </w:tr>
      <w:tr w:rsidR="00E30A78" w14:paraId="40097799" w14:textId="77777777" w:rsidTr="00E30A78">
        <w:tc>
          <w:tcPr>
            <w:tcW w:w="1112" w:type="dxa"/>
          </w:tcPr>
          <w:p w14:paraId="2D68D115" w14:textId="463DFEF9" w:rsidR="00E30A78" w:rsidRPr="00A041F7" w:rsidRDefault="00E30A78" w:rsidP="00E30A78">
            <w:pPr>
              <w:pStyle w:val="TAL"/>
              <w:rPr>
                <w:sz w:val="16"/>
              </w:rPr>
            </w:pPr>
            <w:r>
              <w:rPr>
                <w:sz w:val="16"/>
              </w:rPr>
              <w:t>C4-230604</w:t>
            </w:r>
          </w:p>
        </w:tc>
        <w:tc>
          <w:tcPr>
            <w:tcW w:w="1008" w:type="dxa"/>
          </w:tcPr>
          <w:p w14:paraId="2929DF48" w14:textId="536B80DB" w:rsidR="00E30A78" w:rsidRPr="00A041F7" w:rsidRDefault="00E30A78" w:rsidP="00E30A78">
            <w:pPr>
              <w:pStyle w:val="TAL"/>
              <w:rPr>
                <w:sz w:val="16"/>
              </w:rPr>
            </w:pPr>
            <w:r>
              <w:rPr>
                <w:sz w:val="16"/>
              </w:rPr>
              <w:t>agreed</w:t>
            </w:r>
          </w:p>
        </w:tc>
        <w:tc>
          <w:tcPr>
            <w:tcW w:w="1008" w:type="dxa"/>
          </w:tcPr>
          <w:p w14:paraId="4667A007" w14:textId="78C553FD" w:rsidR="00E30A78" w:rsidRPr="00A041F7" w:rsidRDefault="00E30A78" w:rsidP="00E30A78">
            <w:pPr>
              <w:pStyle w:val="TAL"/>
              <w:rPr>
                <w:sz w:val="16"/>
              </w:rPr>
            </w:pPr>
            <w:r w:rsidRPr="00F461FA">
              <w:rPr>
                <w:sz w:val="16"/>
              </w:rPr>
              <w:t>approved</w:t>
            </w:r>
          </w:p>
        </w:tc>
        <w:tc>
          <w:tcPr>
            <w:tcW w:w="1111" w:type="dxa"/>
          </w:tcPr>
          <w:p w14:paraId="10730257" w14:textId="5E3B28B3" w:rsidR="00E30A78" w:rsidRPr="00A041F7" w:rsidRDefault="00E30A78" w:rsidP="00E30A78">
            <w:pPr>
              <w:pStyle w:val="TAL"/>
              <w:rPr>
                <w:sz w:val="16"/>
              </w:rPr>
            </w:pPr>
            <w:r>
              <w:rPr>
                <w:sz w:val="16"/>
              </w:rPr>
              <w:t>29.581</w:t>
            </w:r>
          </w:p>
        </w:tc>
        <w:tc>
          <w:tcPr>
            <w:tcW w:w="572" w:type="dxa"/>
          </w:tcPr>
          <w:p w14:paraId="272D7642" w14:textId="1E953E62" w:rsidR="00E30A78" w:rsidRPr="00A041F7" w:rsidRDefault="00E30A78" w:rsidP="00E30A78">
            <w:pPr>
              <w:pStyle w:val="TAL"/>
              <w:rPr>
                <w:sz w:val="16"/>
              </w:rPr>
            </w:pPr>
            <w:r>
              <w:rPr>
                <w:sz w:val="16"/>
              </w:rPr>
              <w:t>0022</w:t>
            </w:r>
          </w:p>
        </w:tc>
        <w:tc>
          <w:tcPr>
            <w:tcW w:w="563" w:type="dxa"/>
          </w:tcPr>
          <w:p w14:paraId="161E93BA" w14:textId="5E8709E5" w:rsidR="00E30A78" w:rsidRPr="00A041F7" w:rsidRDefault="00E30A78" w:rsidP="00E30A78">
            <w:pPr>
              <w:pStyle w:val="TAL"/>
              <w:rPr>
                <w:sz w:val="16"/>
              </w:rPr>
            </w:pPr>
            <w:r>
              <w:rPr>
                <w:sz w:val="16"/>
              </w:rPr>
              <w:t>1</w:t>
            </w:r>
          </w:p>
        </w:tc>
        <w:tc>
          <w:tcPr>
            <w:tcW w:w="562" w:type="dxa"/>
          </w:tcPr>
          <w:p w14:paraId="2E160091" w14:textId="7D937D4A" w:rsidR="00E30A78" w:rsidRPr="00A041F7" w:rsidRDefault="00E30A78" w:rsidP="00E30A78">
            <w:pPr>
              <w:pStyle w:val="TAL"/>
              <w:rPr>
                <w:sz w:val="16"/>
              </w:rPr>
            </w:pPr>
            <w:r>
              <w:rPr>
                <w:sz w:val="16"/>
              </w:rPr>
              <w:t>B</w:t>
            </w:r>
          </w:p>
        </w:tc>
        <w:tc>
          <w:tcPr>
            <w:tcW w:w="510" w:type="dxa"/>
          </w:tcPr>
          <w:p w14:paraId="1D2084C8" w14:textId="1E3A7DB1" w:rsidR="00E30A78" w:rsidRPr="00A041F7" w:rsidRDefault="00E30A78" w:rsidP="00E30A78">
            <w:pPr>
              <w:pStyle w:val="TAL"/>
              <w:rPr>
                <w:sz w:val="16"/>
              </w:rPr>
            </w:pPr>
            <w:r>
              <w:rPr>
                <w:sz w:val="16"/>
              </w:rPr>
              <w:t>Rel-18</w:t>
            </w:r>
          </w:p>
        </w:tc>
        <w:tc>
          <w:tcPr>
            <w:tcW w:w="661" w:type="dxa"/>
          </w:tcPr>
          <w:p w14:paraId="0392B8CA" w14:textId="44F4A1E1" w:rsidR="00E30A78" w:rsidRPr="00A041F7" w:rsidRDefault="00E30A78" w:rsidP="00E30A78">
            <w:pPr>
              <w:pStyle w:val="TAL"/>
              <w:rPr>
                <w:sz w:val="16"/>
              </w:rPr>
            </w:pPr>
            <w:r>
              <w:rPr>
                <w:sz w:val="16"/>
              </w:rPr>
              <w:t>17.2.0</w:t>
            </w:r>
          </w:p>
        </w:tc>
        <w:tc>
          <w:tcPr>
            <w:tcW w:w="2522" w:type="dxa"/>
          </w:tcPr>
          <w:p w14:paraId="2EC7BF7A" w14:textId="77F2FF83" w:rsidR="00E30A78" w:rsidRPr="00A041F7" w:rsidRDefault="00E30A78" w:rsidP="00E30A78">
            <w:pPr>
              <w:pStyle w:val="TAL"/>
              <w:rPr>
                <w:sz w:val="16"/>
              </w:rPr>
            </w:pPr>
            <w:r>
              <w:rPr>
                <w:sz w:val="16"/>
              </w:rPr>
              <w:t>Support of   group message delivery</w:t>
            </w:r>
          </w:p>
        </w:tc>
      </w:tr>
    </w:tbl>
    <w:p w14:paraId="76674742" w14:textId="77777777" w:rsidR="00A041F7" w:rsidRDefault="00A041F7" w:rsidP="00A041F7"/>
    <w:p w14:paraId="0FAEEC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A1FF7" w14:textId="4D18727F" w:rsidR="00A041F7" w:rsidRDefault="00A041F7" w:rsidP="00A041F7">
      <w:pPr>
        <w:rPr>
          <w:rFonts w:ascii="Arial" w:hAnsi="Arial" w:cs="Arial"/>
          <w:b/>
          <w:sz w:val="24"/>
        </w:rPr>
      </w:pPr>
      <w:r>
        <w:rPr>
          <w:rFonts w:ascii="Arial" w:hAnsi="Arial" w:cs="Arial"/>
          <w:b/>
          <w:color w:val="0000FF"/>
          <w:sz w:val="24"/>
        </w:rPr>
        <w:t>CP-230045</w:t>
      </w:r>
      <w:r>
        <w:rPr>
          <w:rFonts w:ascii="Arial" w:hAnsi="Arial" w:cs="Arial"/>
          <w:b/>
          <w:color w:val="0000FF"/>
          <w:sz w:val="24"/>
        </w:rPr>
        <w:tab/>
      </w:r>
      <w:r>
        <w:rPr>
          <w:rFonts w:ascii="Arial" w:hAnsi="Arial" w:cs="Arial"/>
          <w:b/>
          <w:sz w:val="24"/>
        </w:rPr>
        <w:t>Enhancements on CT aspects of Access Traffic Steering, Switch and Splitting support in the 5G system  architecture; Phase 3</w:t>
      </w:r>
    </w:p>
    <w:p w14:paraId="3907C6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29D7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53BBC50" w14:textId="77777777" w:rsidTr="00E30A78">
        <w:tc>
          <w:tcPr>
            <w:tcW w:w="1112" w:type="dxa"/>
          </w:tcPr>
          <w:p w14:paraId="42BCA39F" w14:textId="3FB42F44" w:rsidR="00A041F7" w:rsidRDefault="00A041F7" w:rsidP="00A041F7">
            <w:pPr>
              <w:pStyle w:val="TAH"/>
            </w:pPr>
            <w:r>
              <w:t>WG TDoc</w:t>
            </w:r>
          </w:p>
        </w:tc>
        <w:tc>
          <w:tcPr>
            <w:tcW w:w="1007" w:type="dxa"/>
          </w:tcPr>
          <w:p w14:paraId="59DDE7D2" w14:textId="7E86143F" w:rsidR="00A041F7" w:rsidRDefault="00A041F7" w:rsidP="00A041F7">
            <w:pPr>
              <w:pStyle w:val="TAH"/>
            </w:pPr>
            <w:r>
              <w:t xml:space="preserve">WG </w:t>
            </w:r>
            <w:proofErr w:type="spellStart"/>
            <w:r>
              <w:t>decisn</w:t>
            </w:r>
            <w:proofErr w:type="spellEnd"/>
          </w:p>
        </w:tc>
        <w:tc>
          <w:tcPr>
            <w:tcW w:w="1007" w:type="dxa"/>
          </w:tcPr>
          <w:p w14:paraId="3113540F" w14:textId="78C3BF34" w:rsidR="00A041F7" w:rsidRDefault="00A041F7" w:rsidP="00A041F7">
            <w:pPr>
              <w:pStyle w:val="TAH"/>
            </w:pPr>
            <w:r>
              <w:t xml:space="preserve">TSG </w:t>
            </w:r>
            <w:proofErr w:type="spellStart"/>
            <w:r>
              <w:t>decisn</w:t>
            </w:r>
            <w:proofErr w:type="spellEnd"/>
          </w:p>
        </w:tc>
        <w:tc>
          <w:tcPr>
            <w:tcW w:w="1110" w:type="dxa"/>
          </w:tcPr>
          <w:p w14:paraId="4D8C8516" w14:textId="088B13B9" w:rsidR="00A041F7" w:rsidRDefault="00A041F7" w:rsidP="00A041F7">
            <w:pPr>
              <w:pStyle w:val="TAH"/>
            </w:pPr>
            <w:r>
              <w:t>Spec</w:t>
            </w:r>
          </w:p>
        </w:tc>
        <w:tc>
          <w:tcPr>
            <w:tcW w:w="572" w:type="dxa"/>
          </w:tcPr>
          <w:p w14:paraId="22DA7B54" w14:textId="5A804DFD" w:rsidR="00A041F7" w:rsidRDefault="00A041F7" w:rsidP="00A041F7">
            <w:pPr>
              <w:pStyle w:val="TAH"/>
            </w:pPr>
            <w:r>
              <w:t>CR</w:t>
            </w:r>
          </w:p>
        </w:tc>
        <w:tc>
          <w:tcPr>
            <w:tcW w:w="563" w:type="dxa"/>
          </w:tcPr>
          <w:p w14:paraId="32BA134B" w14:textId="073CBC14" w:rsidR="00A041F7" w:rsidRDefault="00A041F7" w:rsidP="00A041F7">
            <w:pPr>
              <w:pStyle w:val="TAH"/>
            </w:pPr>
            <w:r>
              <w:t>rev</w:t>
            </w:r>
          </w:p>
        </w:tc>
        <w:tc>
          <w:tcPr>
            <w:tcW w:w="562" w:type="dxa"/>
          </w:tcPr>
          <w:p w14:paraId="2782EC8E" w14:textId="40080496" w:rsidR="00A041F7" w:rsidRDefault="00A041F7" w:rsidP="00A041F7">
            <w:pPr>
              <w:pStyle w:val="TAH"/>
            </w:pPr>
            <w:r>
              <w:t>cat</w:t>
            </w:r>
          </w:p>
        </w:tc>
        <w:tc>
          <w:tcPr>
            <w:tcW w:w="510" w:type="dxa"/>
          </w:tcPr>
          <w:p w14:paraId="64B9C1ED" w14:textId="0EA4C69C" w:rsidR="00A041F7" w:rsidRDefault="00A041F7" w:rsidP="00A041F7">
            <w:pPr>
              <w:pStyle w:val="TAH"/>
            </w:pPr>
            <w:proofErr w:type="spellStart"/>
            <w:r>
              <w:t>Rel</w:t>
            </w:r>
            <w:proofErr w:type="spellEnd"/>
          </w:p>
        </w:tc>
        <w:tc>
          <w:tcPr>
            <w:tcW w:w="661" w:type="dxa"/>
          </w:tcPr>
          <w:p w14:paraId="45517FBB" w14:textId="62641986"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629E1295" w14:textId="35341521" w:rsidR="00A041F7" w:rsidRDefault="00A041F7" w:rsidP="00A041F7">
            <w:pPr>
              <w:pStyle w:val="TAH"/>
            </w:pPr>
            <w:r>
              <w:t>Title</w:t>
            </w:r>
          </w:p>
        </w:tc>
      </w:tr>
      <w:tr w:rsidR="00E30A78" w14:paraId="77B53B88" w14:textId="77777777" w:rsidTr="00E30A78">
        <w:tc>
          <w:tcPr>
            <w:tcW w:w="1112" w:type="dxa"/>
          </w:tcPr>
          <w:p w14:paraId="4D9BAE4B" w14:textId="7EB9B9D4" w:rsidR="00E30A78" w:rsidRPr="00A041F7" w:rsidRDefault="00E30A78" w:rsidP="00E30A78">
            <w:pPr>
              <w:pStyle w:val="TAL"/>
              <w:rPr>
                <w:sz w:val="16"/>
              </w:rPr>
            </w:pPr>
            <w:r>
              <w:rPr>
                <w:sz w:val="16"/>
              </w:rPr>
              <w:t>C4-230154</w:t>
            </w:r>
          </w:p>
        </w:tc>
        <w:tc>
          <w:tcPr>
            <w:tcW w:w="1007" w:type="dxa"/>
          </w:tcPr>
          <w:p w14:paraId="687A58EC" w14:textId="361AE9BC" w:rsidR="00E30A78" w:rsidRPr="00A041F7" w:rsidRDefault="00E30A78" w:rsidP="00E30A78">
            <w:pPr>
              <w:pStyle w:val="TAL"/>
              <w:rPr>
                <w:sz w:val="16"/>
              </w:rPr>
            </w:pPr>
            <w:r>
              <w:rPr>
                <w:sz w:val="16"/>
              </w:rPr>
              <w:t>agreed</w:t>
            </w:r>
          </w:p>
        </w:tc>
        <w:tc>
          <w:tcPr>
            <w:tcW w:w="1007" w:type="dxa"/>
          </w:tcPr>
          <w:p w14:paraId="38B2423B" w14:textId="1C1F6E52" w:rsidR="00E30A78" w:rsidRPr="00A041F7" w:rsidRDefault="00E30A78" w:rsidP="00E30A78">
            <w:pPr>
              <w:pStyle w:val="TAL"/>
              <w:rPr>
                <w:sz w:val="16"/>
              </w:rPr>
            </w:pPr>
            <w:r w:rsidRPr="00BF0DF4">
              <w:rPr>
                <w:sz w:val="16"/>
              </w:rPr>
              <w:t>approved</w:t>
            </w:r>
          </w:p>
        </w:tc>
        <w:tc>
          <w:tcPr>
            <w:tcW w:w="1110" w:type="dxa"/>
          </w:tcPr>
          <w:p w14:paraId="29A3ABE0" w14:textId="4185A48B" w:rsidR="00E30A78" w:rsidRPr="00A041F7" w:rsidRDefault="00E30A78" w:rsidP="00E30A78">
            <w:pPr>
              <w:pStyle w:val="TAL"/>
              <w:rPr>
                <w:sz w:val="16"/>
              </w:rPr>
            </w:pPr>
            <w:r>
              <w:rPr>
                <w:sz w:val="16"/>
              </w:rPr>
              <w:t>29.244</w:t>
            </w:r>
          </w:p>
        </w:tc>
        <w:tc>
          <w:tcPr>
            <w:tcW w:w="572" w:type="dxa"/>
          </w:tcPr>
          <w:p w14:paraId="07056D12" w14:textId="3F063AC5" w:rsidR="00E30A78" w:rsidRPr="00A041F7" w:rsidRDefault="00E30A78" w:rsidP="00E30A78">
            <w:pPr>
              <w:pStyle w:val="TAL"/>
              <w:rPr>
                <w:sz w:val="16"/>
              </w:rPr>
            </w:pPr>
            <w:r>
              <w:rPr>
                <w:sz w:val="16"/>
              </w:rPr>
              <w:t>0678</w:t>
            </w:r>
          </w:p>
        </w:tc>
        <w:tc>
          <w:tcPr>
            <w:tcW w:w="563" w:type="dxa"/>
          </w:tcPr>
          <w:p w14:paraId="763603F5" w14:textId="77777777" w:rsidR="00E30A78" w:rsidRPr="00A041F7" w:rsidRDefault="00E30A78" w:rsidP="00E30A78">
            <w:pPr>
              <w:pStyle w:val="TAL"/>
              <w:rPr>
                <w:sz w:val="16"/>
              </w:rPr>
            </w:pPr>
          </w:p>
        </w:tc>
        <w:tc>
          <w:tcPr>
            <w:tcW w:w="562" w:type="dxa"/>
          </w:tcPr>
          <w:p w14:paraId="1142C598" w14:textId="6D095BF9" w:rsidR="00E30A78" w:rsidRPr="00A041F7" w:rsidRDefault="00E30A78" w:rsidP="00E30A78">
            <w:pPr>
              <w:pStyle w:val="TAL"/>
              <w:rPr>
                <w:sz w:val="16"/>
              </w:rPr>
            </w:pPr>
            <w:r>
              <w:rPr>
                <w:sz w:val="16"/>
              </w:rPr>
              <w:t>B</w:t>
            </w:r>
          </w:p>
        </w:tc>
        <w:tc>
          <w:tcPr>
            <w:tcW w:w="510" w:type="dxa"/>
          </w:tcPr>
          <w:p w14:paraId="49A307CC" w14:textId="1B1A5971" w:rsidR="00E30A78" w:rsidRPr="00A041F7" w:rsidRDefault="00E30A78" w:rsidP="00E30A78">
            <w:pPr>
              <w:pStyle w:val="TAL"/>
              <w:rPr>
                <w:sz w:val="16"/>
              </w:rPr>
            </w:pPr>
            <w:r>
              <w:rPr>
                <w:sz w:val="16"/>
              </w:rPr>
              <w:t>Rel-18</w:t>
            </w:r>
          </w:p>
        </w:tc>
        <w:tc>
          <w:tcPr>
            <w:tcW w:w="661" w:type="dxa"/>
          </w:tcPr>
          <w:p w14:paraId="0E6F0410" w14:textId="5CE612CD" w:rsidR="00E30A78" w:rsidRPr="00A041F7" w:rsidRDefault="00E30A78" w:rsidP="00E30A78">
            <w:pPr>
              <w:pStyle w:val="TAL"/>
              <w:rPr>
                <w:sz w:val="16"/>
              </w:rPr>
            </w:pPr>
            <w:r>
              <w:rPr>
                <w:sz w:val="16"/>
              </w:rPr>
              <w:t>18.0.1</w:t>
            </w:r>
          </w:p>
        </w:tc>
        <w:tc>
          <w:tcPr>
            <w:tcW w:w="2525" w:type="dxa"/>
          </w:tcPr>
          <w:p w14:paraId="53FBA351" w14:textId="016C18A5" w:rsidR="00E30A78" w:rsidRPr="00A041F7" w:rsidRDefault="00E30A78" w:rsidP="00E30A78">
            <w:pPr>
              <w:pStyle w:val="TAL"/>
              <w:rPr>
                <w:sz w:val="16"/>
              </w:rPr>
            </w:pPr>
            <w:r>
              <w:rPr>
                <w:sz w:val="16"/>
              </w:rPr>
              <w:t>Introducing the Redundant steering mode</w:t>
            </w:r>
          </w:p>
        </w:tc>
      </w:tr>
      <w:tr w:rsidR="00E30A78" w14:paraId="2EF2D3F4" w14:textId="77777777" w:rsidTr="00E30A78">
        <w:tc>
          <w:tcPr>
            <w:tcW w:w="1112" w:type="dxa"/>
          </w:tcPr>
          <w:p w14:paraId="462EFAFF" w14:textId="34B9FE73" w:rsidR="00E30A78" w:rsidRPr="00A041F7" w:rsidRDefault="00E30A78" w:rsidP="00E30A78">
            <w:pPr>
              <w:pStyle w:val="TAL"/>
              <w:rPr>
                <w:sz w:val="16"/>
              </w:rPr>
            </w:pPr>
            <w:r>
              <w:rPr>
                <w:sz w:val="16"/>
              </w:rPr>
              <w:t>C4-230630</w:t>
            </w:r>
          </w:p>
        </w:tc>
        <w:tc>
          <w:tcPr>
            <w:tcW w:w="1007" w:type="dxa"/>
          </w:tcPr>
          <w:p w14:paraId="135FF5A9" w14:textId="5E634E34" w:rsidR="00E30A78" w:rsidRPr="00A041F7" w:rsidRDefault="00E30A78" w:rsidP="00E30A78">
            <w:pPr>
              <w:pStyle w:val="TAL"/>
              <w:rPr>
                <w:sz w:val="16"/>
              </w:rPr>
            </w:pPr>
            <w:r>
              <w:rPr>
                <w:sz w:val="16"/>
              </w:rPr>
              <w:t>agreed</w:t>
            </w:r>
          </w:p>
        </w:tc>
        <w:tc>
          <w:tcPr>
            <w:tcW w:w="1007" w:type="dxa"/>
          </w:tcPr>
          <w:p w14:paraId="636012E2" w14:textId="7CD7F12A" w:rsidR="00E30A78" w:rsidRPr="00A041F7" w:rsidRDefault="00E30A78" w:rsidP="00E30A78">
            <w:pPr>
              <w:pStyle w:val="TAL"/>
              <w:rPr>
                <w:sz w:val="16"/>
              </w:rPr>
            </w:pPr>
            <w:r w:rsidRPr="00BF0DF4">
              <w:rPr>
                <w:sz w:val="16"/>
              </w:rPr>
              <w:t>approved</w:t>
            </w:r>
          </w:p>
        </w:tc>
        <w:tc>
          <w:tcPr>
            <w:tcW w:w="1110" w:type="dxa"/>
          </w:tcPr>
          <w:p w14:paraId="77C154AB" w14:textId="22BC0539" w:rsidR="00E30A78" w:rsidRPr="00A041F7" w:rsidRDefault="00E30A78" w:rsidP="00E30A78">
            <w:pPr>
              <w:pStyle w:val="TAL"/>
              <w:rPr>
                <w:sz w:val="16"/>
              </w:rPr>
            </w:pPr>
            <w:r>
              <w:rPr>
                <w:sz w:val="16"/>
              </w:rPr>
              <w:t>29.244</w:t>
            </w:r>
          </w:p>
        </w:tc>
        <w:tc>
          <w:tcPr>
            <w:tcW w:w="572" w:type="dxa"/>
          </w:tcPr>
          <w:p w14:paraId="4EDA2BE4" w14:textId="22211781" w:rsidR="00E30A78" w:rsidRPr="00A041F7" w:rsidRDefault="00E30A78" w:rsidP="00E30A78">
            <w:pPr>
              <w:pStyle w:val="TAL"/>
              <w:rPr>
                <w:sz w:val="16"/>
              </w:rPr>
            </w:pPr>
            <w:r>
              <w:rPr>
                <w:sz w:val="16"/>
              </w:rPr>
              <w:t>0674</w:t>
            </w:r>
          </w:p>
        </w:tc>
        <w:tc>
          <w:tcPr>
            <w:tcW w:w="563" w:type="dxa"/>
          </w:tcPr>
          <w:p w14:paraId="22D2A8C4" w14:textId="6A8F6163" w:rsidR="00E30A78" w:rsidRPr="00A041F7" w:rsidRDefault="00E30A78" w:rsidP="00E30A78">
            <w:pPr>
              <w:pStyle w:val="TAL"/>
              <w:rPr>
                <w:sz w:val="16"/>
              </w:rPr>
            </w:pPr>
            <w:r>
              <w:rPr>
                <w:sz w:val="16"/>
              </w:rPr>
              <w:t>1</w:t>
            </w:r>
          </w:p>
        </w:tc>
        <w:tc>
          <w:tcPr>
            <w:tcW w:w="562" w:type="dxa"/>
          </w:tcPr>
          <w:p w14:paraId="06A12001" w14:textId="199815A4" w:rsidR="00E30A78" w:rsidRPr="00A041F7" w:rsidRDefault="00E30A78" w:rsidP="00E30A78">
            <w:pPr>
              <w:pStyle w:val="TAL"/>
              <w:rPr>
                <w:sz w:val="16"/>
              </w:rPr>
            </w:pPr>
            <w:r>
              <w:rPr>
                <w:sz w:val="16"/>
              </w:rPr>
              <w:t>B</w:t>
            </w:r>
          </w:p>
        </w:tc>
        <w:tc>
          <w:tcPr>
            <w:tcW w:w="510" w:type="dxa"/>
          </w:tcPr>
          <w:p w14:paraId="6E556DB3" w14:textId="7A830606" w:rsidR="00E30A78" w:rsidRPr="00A041F7" w:rsidRDefault="00E30A78" w:rsidP="00E30A78">
            <w:pPr>
              <w:pStyle w:val="TAL"/>
              <w:rPr>
                <w:sz w:val="16"/>
              </w:rPr>
            </w:pPr>
            <w:r>
              <w:rPr>
                <w:sz w:val="16"/>
              </w:rPr>
              <w:t>Rel-18</w:t>
            </w:r>
          </w:p>
        </w:tc>
        <w:tc>
          <w:tcPr>
            <w:tcW w:w="661" w:type="dxa"/>
          </w:tcPr>
          <w:p w14:paraId="5E5E53BA" w14:textId="0F8AFF08" w:rsidR="00E30A78" w:rsidRPr="00A041F7" w:rsidRDefault="00E30A78" w:rsidP="00E30A78">
            <w:pPr>
              <w:pStyle w:val="TAL"/>
              <w:rPr>
                <w:sz w:val="16"/>
              </w:rPr>
            </w:pPr>
            <w:r>
              <w:rPr>
                <w:sz w:val="16"/>
              </w:rPr>
              <w:t>18.0.1</w:t>
            </w:r>
          </w:p>
        </w:tc>
        <w:tc>
          <w:tcPr>
            <w:tcW w:w="2525" w:type="dxa"/>
          </w:tcPr>
          <w:p w14:paraId="63BEEF65" w14:textId="62668A48" w:rsidR="00E30A78" w:rsidRPr="00A041F7" w:rsidRDefault="00E30A78" w:rsidP="00E30A78">
            <w:pPr>
              <w:pStyle w:val="TAL"/>
              <w:rPr>
                <w:sz w:val="16"/>
              </w:rPr>
            </w:pPr>
            <w:r>
              <w:rPr>
                <w:sz w:val="16"/>
              </w:rPr>
              <w:t>Introduction of MPQUIC Steering Functionality</w:t>
            </w:r>
          </w:p>
        </w:tc>
      </w:tr>
    </w:tbl>
    <w:p w14:paraId="03A09B0B" w14:textId="77777777" w:rsidR="00A041F7" w:rsidRDefault="00A041F7" w:rsidP="00A041F7"/>
    <w:p w14:paraId="6A943F9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B625" w14:textId="19DEA0A2" w:rsidR="00A041F7" w:rsidRDefault="00A041F7" w:rsidP="00A041F7">
      <w:pPr>
        <w:rPr>
          <w:rFonts w:ascii="Arial" w:hAnsi="Arial" w:cs="Arial"/>
          <w:b/>
          <w:sz w:val="24"/>
        </w:rPr>
      </w:pPr>
      <w:r>
        <w:rPr>
          <w:rFonts w:ascii="Arial" w:hAnsi="Arial" w:cs="Arial"/>
          <w:b/>
          <w:color w:val="0000FF"/>
          <w:sz w:val="24"/>
        </w:rPr>
        <w:t>CP-230046</w:t>
      </w:r>
      <w:r>
        <w:rPr>
          <w:rFonts w:ascii="Arial" w:hAnsi="Arial" w:cs="Arial"/>
          <w:b/>
          <w:color w:val="0000FF"/>
          <w:sz w:val="24"/>
        </w:rPr>
        <w:tab/>
      </w:r>
      <w:r>
        <w:rPr>
          <w:rFonts w:ascii="Arial" w:hAnsi="Arial" w:cs="Arial"/>
          <w:b/>
          <w:sz w:val="24"/>
        </w:rPr>
        <w:t>Enhancements on Enablers for Network Automation for 5G phase 3</w:t>
      </w:r>
    </w:p>
    <w:p w14:paraId="514C180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C3293" w14:textId="77777777" w:rsidR="00A041F7" w:rsidRDefault="00A041F7" w:rsidP="00A041F7">
      <w:pPr>
        <w:rPr>
          <w:rFonts w:ascii="Arial" w:hAnsi="Arial" w:cs="Arial"/>
          <w:b/>
        </w:rPr>
      </w:pPr>
      <w:r>
        <w:rPr>
          <w:rFonts w:ascii="Arial" w:hAnsi="Arial" w:cs="Arial"/>
          <w:b/>
        </w:rPr>
        <w:t xml:space="preserve">Abstract: </w:t>
      </w:r>
    </w:p>
    <w:p w14:paraId="70662481" w14:textId="77777777" w:rsidR="00A041F7" w:rsidRDefault="00A041F7" w:rsidP="00A041F7">
      <w:r>
        <w:t>C4-230564 revised in CP-230205</w:t>
      </w:r>
    </w:p>
    <w:p w14:paraId="459A554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55A703E" w14:textId="77777777" w:rsidTr="00A041F7">
        <w:tc>
          <w:tcPr>
            <w:tcW w:w="1133" w:type="dxa"/>
          </w:tcPr>
          <w:p w14:paraId="0C20AAC4" w14:textId="3990E06D" w:rsidR="00A041F7" w:rsidRDefault="00A041F7" w:rsidP="00A041F7">
            <w:pPr>
              <w:pStyle w:val="TAH"/>
            </w:pPr>
            <w:r>
              <w:t>WG TDoc</w:t>
            </w:r>
          </w:p>
        </w:tc>
        <w:tc>
          <w:tcPr>
            <w:tcW w:w="1020" w:type="dxa"/>
          </w:tcPr>
          <w:p w14:paraId="5C43E397" w14:textId="05FE90A4" w:rsidR="00A041F7" w:rsidRDefault="00A041F7" w:rsidP="00A041F7">
            <w:pPr>
              <w:pStyle w:val="TAH"/>
            </w:pPr>
            <w:r>
              <w:t xml:space="preserve">WG </w:t>
            </w:r>
            <w:proofErr w:type="spellStart"/>
            <w:r>
              <w:t>decisn</w:t>
            </w:r>
            <w:proofErr w:type="spellEnd"/>
          </w:p>
        </w:tc>
        <w:tc>
          <w:tcPr>
            <w:tcW w:w="1020" w:type="dxa"/>
          </w:tcPr>
          <w:p w14:paraId="337EEF26" w14:textId="11FF8B4B" w:rsidR="00A041F7" w:rsidRDefault="00A041F7" w:rsidP="00A041F7">
            <w:pPr>
              <w:pStyle w:val="TAH"/>
            </w:pPr>
            <w:r>
              <w:t xml:space="preserve">TSG </w:t>
            </w:r>
            <w:proofErr w:type="spellStart"/>
            <w:r>
              <w:t>decisn</w:t>
            </w:r>
            <w:proofErr w:type="spellEnd"/>
          </w:p>
        </w:tc>
        <w:tc>
          <w:tcPr>
            <w:tcW w:w="1133" w:type="dxa"/>
          </w:tcPr>
          <w:p w14:paraId="27A94FBC" w14:textId="138F7A11" w:rsidR="00A041F7" w:rsidRDefault="00A041F7" w:rsidP="00A041F7">
            <w:pPr>
              <w:pStyle w:val="TAH"/>
            </w:pPr>
            <w:r>
              <w:t>Spec</w:t>
            </w:r>
          </w:p>
        </w:tc>
        <w:tc>
          <w:tcPr>
            <w:tcW w:w="572" w:type="dxa"/>
          </w:tcPr>
          <w:p w14:paraId="2564AB5A" w14:textId="024A8C09" w:rsidR="00A041F7" w:rsidRDefault="00A041F7" w:rsidP="00A041F7">
            <w:pPr>
              <w:pStyle w:val="TAH"/>
            </w:pPr>
            <w:r>
              <w:t>CR</w:t>
            </w:r>
          </w:p>
        </w:tc>
        <w:tc>
          <w:tcPr>
            <w:tcW w:w="567" w:type="dxa"/>
          </w:tcPr>
          <w:p w14:paraId="220E5D2F" w14:textId="00EAEF0B" w:rsidR="00A041F7" w:rsidRDefault="00A041F7" w:rsidP="00A041F7">
            <w:pPr>
              <w:pStyle w:val="TAH"/>
            </w:pPr>
            <w:r>
              <w:t>rev</w:t>
            </w:r>
          </w:p>
        </w:tc>
        <w:tc>
          <w:tcPr>
            <w:tcW w:w="567" w:type="dxa"/>
          </w:tcPr>
          <w:p w14:paraId="1C19A47A" w14:textId="4FE12E32" w:rsidR="00A041F7" w:rsidRDefault="00A041F7" w:rsidP="00A041F7">
            <w:pPr>
              <w:pStyle w:val="TAH"/>
            </w:pPr>
            <w:r>
              <w:t>cat</w:t>
            </w:r>
          </w:p>
        </w:tc>
        <w:tc>
          <w:tcPr>
            <w:tcW w:w="510" w:type="dxa"/>
          </w:tcPr>
          <w:p w14:paraId="1EC78BFA" w14:textId="0CB623A8" w:rsidR="00A041F7" w:rsidRDefault="00A041F7" w:rsidP="00A041F7">
            <w:pPr>
              <w:pStyle w:val="TAH"/>
            </w:pPr>
            <w:proofErr w:type="spellStart"/>
            <w:r>
              <w:t>Rel</w:t>
            </w:r>
            <w:proofErr w:type="spellEnd"/>
          </w:p>
        </w:tc>
        <w:tc>
          <w:tcPr>
            <w:tcW w:w="661" w:type="dxa"/>
          </w:tcPr>
          <w:p w14:paraId="6851BD60" w14:textId="42828F3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22DAF7A0" w14:textId="25BC1641" w:rsidR="00A041F7" w:rsidRDefault="00A041F7" w:rsidP="00A041F7">
            <w:pPr>
              <w:pStyle w:val="TAH"/>
            </w:pPr>
            <w:r>
              <w:t>Title</w:t>
            </w:r>
          </w:p>
        </w:tc>
      </w:tr>
      <w:tr w:rsidR="00A041F7" w14:paraId="72A506B8" w14:textId="77777777" w:rsidTr="00A041F7">
        <w:tc>
          <w:tcPr>
            <w:tcW w:w="1133" w:type="dxa"/>
          </w:tcPr>
          <w:p w14:paraId="17701134" w14:textId="3FFFB85B" w:rsidR="00A041F7" w:rsidRPr="00A041F7" w:rsidRDefault="00A041F7" w:rsidP="00A041F7">
            <w:pPr>
              <w:pStyle w:val="TAL"/>
              <w:rPr>
                <w:sz w:val="16"/>
              </w:rPr>
            </w:pPr>
            <w:r>
              <w:rPr>
                <w:sz w:val="16"/>
              </w:rPr>
              <w:t>C4-230563</w:t>
            </w:r>
          </w:p>
        </w:tc>
        <w:tc>
          <w:tcPr>
            <w:tcW w:w="1020" w:type="dxa"/>
          </w:tcPr>
          <w:p w14:paraId="4150AAEB" w14:textId="50504A1B" w:rsidR="00A041F7" w:rsidRPr="00A041F7" w:rsidRDefault="00A041F7" w:rsidP="00A041F7">
            <w:pPr>
              <w:pStyle w:val="TAL"/>
              <w:rPr>
                <w:sz w:val="16"/>
              </w:rPr>
            </w:pPr>
            <w:r>
              <w:rPr>
                <w:sz w:val="16"/>
              </w:rPr>
              <w:t>agreed</w:t>
            </w:r>
          </w:p>
        </w:tc>
        <w:tc>
          <w:tcPr>
            <w:tcW w:w="1020" w:type="dxa"/>
          </w:tcPr>
          <w:p w14:paraId="4EB9C798" w14:textId="3758C920" w:rsidR="00A041F7" w:rsidRPr="00A041F7" w:rsidRDefault="00A62BC4" w:rsidP="00A041F7">
            <w:pPr>
              <w:pStyle w:val="TAL"/>
              <w:rPr>
                <w:sz w:val="16"/>
              </w:rPr>
            </w:pPr>
            <w:r>
              <w:rPr>
                <w:sz w:val="16"/>
              </w:rPr>
              <w:t>approved</w:t>
            </w:r>
          </w:p>
        </w:tc>
        <w:tc>
          <w:tcPr>
            <w:tcW w:w="1133" w:type="dxa"/>
          </w:tcPr>
          <w:p w14:paraId="482B0456" w14:textId="3337DFDA" w:rsidR="00A041F7" w:rsidRPr="00A041F7" w:rsidRDefault="00A041F7" w:rsidP="00A041F7">
            <w:pPr>
              <w:pStyle w:val="TAL"/>
              <w:rPr>
                <w:sz w:val="16"/>
              </w:rPr>
            </w:pPr>
            <w:r>
              <w:rPr>
                <w:sz w:val="16"/>
              </w:rPr>
              <w:t>29.571</w:t>
            </w:r>
          </w:p>
        </w:tc>
        <w:tc>
          <w:tcPr>
            <w:tcW w:w="572" w:type="dxa"/>
          </w:tcPr>
          <w:p w14:paraId="35522338" w14:textId="01937335" w:rsidR="00A041F7" w:rsidRPr="00A041F7" w:rsidRDefault="00A041F7" w:rsidP="00A041F7">
            <w:pPr>
              <w:pStyle w:val="TAL"/>
              <w:rPr>
                <w:sz w:val="16"/>
              </w:rPr>
            </w:pPr>
            <w:r>
              <w:rPr>
                <w:sz w:val="16"/>
              </w:rPr>
              <w:t>0402</w:t>
            </w:r>
          </w:p>
        </w:tc>
        <w:tc>
          <w:tcPr>
            <w:tcW w:w="567" w:type="dxa"/>
          </w:tcPr>
          <w:p w14:paraId="2B1DFC3A" w14:textId="10B776E6" w:rsidR="00A041F7" w:rsidRPr="00A041F7" w:rsidRDefault="00A041F7" w:rsidP="00A041F7">
            <w:pPr>
              <w:pStyle w:val="TAL"/>
              <w:rPr>
                <w:sz w:val="16"/>
              </w:rPr>
            </w:pPr>
            <w:r>
              <w:rPr>
                <w:sz w:val="16"/>
              </w:rPr>
              <w:t>1</w:t>
            </w:r>
          </w:p>
        </w:tc>
        <w:tc>
          <w:tcPr>
            <w:tcW w:w="567" w:type="dxa"/>
          </w:tcPr>
          <w:p w14:paraId="38621197" w14:textId="69590356" w:rsidR="00A041F7" w:rsidRPr="00A041F7" w:rsidRDefault="00A041F7" w:rsidP="00A041F7">
            <w:pPr>
              <w:pStyle w:val="TAL"/>
              <w:rPr>
                <w:sz w:val="16"/>
              </w:rPr>
            </w:pPr>
            <w:r>
              <w:rPr>
                <w:sz w:val="16"/>
              </w:rPr>
              <w:t>B</w:t>
            </w:r>
          </w:p>
        </w:tc>
        <w:tc>
          <w:tcPr>
            <w:tcW w:w="510" w:type="dxa"/>
          </w:tcPr>
          <w:p w14:paraId="2549A380" w14:textId="16E1DEE9" w:rsidR="00A041F7" w:rsidRPr="00A041F7" w:rsidRDefault="00A041F7" w:rsidP="00A041F7">
            <w:pPr>
              <w:pStyle w:val="TAL"/>
              <w:rPr>
                <w:sz w:val="16"/>
              </w:rPr>
            </w:pPr>
            <w:r>
              <w:rPr>
                <w:sz w:val="16"/>
              </w:rPr>
              <w:t>Rel-18</w:t>
            </w:r>
          </w:p>
        </w:tc>
        <w:tc>
          <w:tcPr>
            <w:tcW w:w="661" w:type="dxa"/>
          </w:tcPr>
          <w:p w14:paraId="15123095" w14:textId="72315893" w:rsidR="00A041F7" w:rsidRPr="00A041F7" w:rsidRDefault="00A041F7" w:rsidP="00A041F7">
            <w:pPr>
              <w:pStyle w:val="TAL"/>
              <w:rPr>
                <w:sz w:val="16"/>
              </w:rPr>
            </w:pPr>
            <w:r>
              <w:rPr>
                <w:sz w:val="16"/>
              </w:rPr>
              <w:t>18.0.0</w:t>
            </w:r>
          </w:p>
        </w:tc>
        <w:tc>
          <w:tcPr>
            <w:tcW w:w="2607" w:type="dxa"/>
          </w:tcPr>
          <w:p w14:paraId="75DE77C0" w14:textId="6A1FE7A0" w:rsidR="00A041F7" w:rsidRPr="00A041F7" w:rsidRDefault="00A041F7" w:rsidP="00A041F7">
            <w:pPr>
              <w:pStyle w:val="TAL"/>
              <w:rPr>
                <w:sz w:val="16"/>
              </w:rPr>
            </w:pPr>
            <w:r>
              <w:rPr>
                <w:sz w:val="16"/>
              </w:rPr>
              <w:t xml:space="preserve">Manage Event Muting Impact on </w:t>
            </w:r>
            <w:proofErr w:type="spellStart"/>
            <w:r>
              <w:rPr>
                <w:sz w:val="16"/>
              </w:rPr>
              <w:t>NFp</w:t>
            </w:r>
            <w:proofErr w:type="spellEnd"/>
          </w:p>
        </w:tc>
      </w:tr>
      <w:tr w:rsidR="00A041F7" w14:paraId="27DB9EC5" w14:textId="77777777" w:rsidTr="00A041F7">
        <w:tc>
          <w:tcPr>
            <w:tcW w:w="1133" w:type="dxa"/>
          </w:tcPr>
          <w:p w14:paraId="441D4962" w14:textId="2F66C675" w:rsidR="00A041F7" w:rsidRPr="00A041F7" w:rsidRDefault="00A041F7" w:rsidP="00A041F7">
            <w:pPr>
              <w:pStyle w:val="TAL"/>
              <w:rPr>
                <w:sz w:val="16"/>
              </w:rPr>
            </w:pPr>
            <w:r>
              <w:rPr>
                <w:sz w:val="16"/>
              </w:rPr>
              <w:t>C4-230564</w:t>
            </w:r>
          </w:p>
        </w:tc>
        <w:tc>
          <w:tcPr>
            <w:tcW w:w="1020" w:type="dxa"/>
          </w:tcPr>
          <w:p w14:paraId="329511BD" w14:textId="14D836A5" w:rsidR="00A041F7" w:rsidRPr="00A041F7" w:rsidRDefault="00A041F7" w:rsidP="00A041F7">
            <w:pPr>
              <w:pStyle w:val="TAL"/>
              <w:rPr>
                <w:sz w:val="16"/>
              </w:rPr>
            </w:pPr>
            <w:r>
              <w:rPr>
                <w:sz w:val="16"/>
              </w:rPr>
              <w:t>revised</w:t>
            </w:r>
          </w:p>
        </w:tc>
        <w:tc>
          <w:tcPr>
            <w:tcW w:w="1020" w:type="dxa"/>
          </w:tcPr>
          <w:p w14:paraId="1BD65109" w14:textId="45B51E00" w:rsidR="00A041F7" w:rsidRPr="00A041F7" w:rsidRDefault="00A041F7" w:rsidP="00A041F7">
            <w:pPr>
              <w:pStyle w:val="TAL"/>
              <w:rPr>
                <w:sz w:val="16"/>
              </w:rPr>
            </w:pPr>
            <w:r>
              <w:rPr>
                <w:sz w:val="16"/>
              </w:rPr>
              <w:t>revised</w:t>
            </w:r>
          </w:p>
        </w:tc>
        <w:tc>
          <w:tcPr>
            <w:tcW w:w="1133" w:type="dxa"/>
          </w:tcPr>
          <w:p w14:paraId="07EF83CA" w14:textId="504CB978" w:rsidR="00A041F7" w:rsidRPr="00A041F7" w:rsidRDefault="00A041F7" w:rsidP="00A041F7">
            <w:pPr>
              <w:pStyle w:val="TAL"/>
              <w:rPr>
                <w:sz w:val="16"/>
              </w:rPr>
            </w:pPr>
            <w:r>
              <w:rPr>
                <w:sz w:val="16"/>
              </w:rPr>
              <w:t>29.518</w:t>
            </w:r>
          </w:p>
        </w:tc>
        <w:tc>
          <w:tcPr>
            <w:tcW w:w="572" w:type="dxa"/>
          </w:tcPr>
          <w:p w14:paraId="0A9F94BC" w14:textId="2A7417C6" w:rsidR="00A041F7" w:rsidRPr="00A041F7" w:rsidRDefault="00A041F7" w:rsidP="00A041F7">
            <w:pPr>
              <w:pStyle w:val="TAL"/>
              <w:rPr>
                <w:sz w:val="16"/>
              </w:rPr>
            </w:pPr>
            <w:r>
              <w:rPr>
                <w:sz w:val="16"/>
              </w:rPr>
              <w:t>0841</w:t>
            </w:r>
          </w:p>
        </w:tc>
        <w:tc>
          <w:tcPr>
            <w:tcW w:w="567" w:type="dxa"/>
          </w:tcPr>
          <w:p w14:paraId="27199430" w14:textId="42C0BEFA" w:rsidR="00A041F7" w:rsidRPr="00A041F7" w:rsidRDefault="00A041F7" w:rsidP="00A041F7">
            <w:pPr>
              <w:pStyle w:val="TAL"/>
              <w:rPr>
                <w:sz w:val="16"/>
              </w:rPr>
            </w:pPr>
            <w:r>
              <w:rPr>
                <w:sz w:val="16"/>
              </w:rPr>
              <w:t>1</w:t>
            </w:r>
          </w:p>
        </w:tc>
        <w:tc>
          <w:tcPr>
            <w:tcW w:w="567" w:type="dxa"/>
          </w:tcPr>
          <w:p w14:paraId="1B56CF81" w14:textId="776B5190" w:rsidR="00A041F7" w:rsidRPr="00A041F7" w:rsidRDefault="00A041F7" w:rsidP="00A041F7">
            <w:pPr>
              <w:pStyle w:val="TAL"/>
              <w:rPr>
                <w:sz w:val="16"/>
              </w:rPr>
            </w:pPr>
            <w:r>
              <w:rPr>
                <w:sz w:val="16"/>
              </w:rPr>
              <w:t>B</w:t>
            </w:r>
          </w:p>
        </w:tc>
        <w:tc>
          <w:tcPr>
            <w:tcW w:w="510" w:type="dxa"/>
          </w:tcPr>
          <w:p w14:paraId="6C634813" w14:textId="6B24EBDC" w:rsidR="00A041F7" w:rsidRPr="00A041F7" w:rsidRDefault="00A041F7" w:rsidP="00A041F7">
            <w:pPr>
              <w:pStyle w:val="TAL"/>
              <w:rPr>
                <w:sz w:val="16"/>
              </w:rPr>
            </w:pPr>
            <w:r>
              <w:rPr>
                <w:sz w:val="16"/>
              </w:rPr>
              <w:t>Rel-18</w:t>
            </w:r>
          </w:p>
        </w:tc>
        <w:tc>
          <w:tcPr>
            <w:tcW w:w="661" w:type="dxa"/>
          </w:tcPr>
          <w:p w14:paraId="37D0F44B" w14:textId="02793C27" w:rsidR="00A041F7" w:rsidRPr="00A041F7" w:rsidRDefault="00A041F7" w:rsidP="00A041F7">
            <w:pPr>
              <w:pStyle w:val="TAL"/>
              <w:rPr>
                <w:sz w:val="16"/>
              </w:rPr>
            </w:pPr>
            <w:r>
              <w:rPr>
                <w:sz w:val="16"/>
              </w:rPr>
              <w:t>18.0.0</w:t>
            </w:r>
          </w:p>
        </w:tc>
        <w:tc>
          <w:tcPr>
            <w:tcW w:w="2607" w:type="dxa"/>
          </w:tcPr>
          <w:p w14:paraId="6638B098" w14:textId="000566EF" w:rsidR="00A041F7" w:rsidRPr="00A041F7" w:rsidRDefault="00A041F7" w:rsidP="00A041F7">
            <w:pPr>
              <w:pStyle w:val="TAL"/>
              <w:rPr>
                <w:sz w:val="16"/>
              </w:rPr>
            </w:pPr>
            <w:r>
              <w:rPr>
                <w:sz w:val="16"/>
              </w:rPr>
              <w:t xml:space="preserve">Manage Event Muting Impact on </w:t>
            </w:r>
            <w:proofErr w:type="spellStart"/>
            <w:r>
              <w:rPr>
                <w:sz w:val="16"/>
              </w:rPr>
              <w:t>NFp</w:t>
            </w:r>
            <w:proofErr w:type="spellEnd"/>
          </w:p>
        </w:tc>
      </w:tr>
    </w:tbl>
    <w:p w14:paraId="7F187E07" w14:textId="77777777" w:rsidR="00A041F7" w:rsidRDefault="00A041F7" w:rsidP="00A041F7"/>
    <w:p w14:paraId="616254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2708C" w14:textId="44A04E3B" w:rsidR="00A041F7" w:rsidRDefault="00A041F7" w:rsidP="00A041F7">
      <w:pPr>
        <w:rPr>
          <w:rFonts w:ascii="Arial" w:hAnsi="Arial" w:cs="Arial"/>
          <w:b/>
          <w:sz w:val="24"/>
        </w:rPr>
      </w:pPr>
      <w:r>
        <w:rPr>
          <w:rFonts w:ascii="Arial" w:hAnsi="Arial" w:cs="Arial"/>
          <w:b/>
          <w:color w:val="0000FF"/>
          <w:sz w:val="24"/>
        </w:rPr>
        <w:t>CP-230047</w:t>
      </w:r>
      <w:r>
        <w:rPr>
          <w:rFonts w:ascii="Arial" w:hAnsi="Arial" w:cs="Arial"/>
          <w:b/>
          <w:color w:val="0000FF"/>
          <w:sz w:val="24"/>
        </w:rPr>
        <w:tab/>
      </w:r>
      <w:r>
        <w:rPr>
          <w:rFonts w:ascii="Arial" w:hAnsi="Arial" w:cs="Arial"/>
          <w:b/>
          <w:sz w:val="24"/>
        </w:rPr>
        <w:t>CT aspects on enhancement of network slicing phase 3</w:t>
      </w:r>
    </w:p>
    <w:p w14:paraId="2C0FC3C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71F3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030342C0" w14:textId="77777777" w:rsidTr="00A041F7">
        <w:tc>
          <w:tcPr>
            <w:tcW w:w="1133" w:type="dxa"/>
          </w:tcPr>
          <w:p w14:paraId="38564C6A" w14:textId="2F2466F0" w:rsidR="00A041F7" w:rsidRDefault="00A041F7" w:rsidP="00A041F7">
            <w:pPr>
              <w:pStyle w:val="TAH"/>
            </w:pPr>
            <w:r>
              <w:t>WG TDoc</w:t>
            </w:r>
          </w:p>
        </w:tc>
        <w:tc>
          <w:tcPr>
            <w:tcW w:w="1020" w:type="dxa"/>
          </w:tcPr>
          <w:p w14:paraId="61BE5C3E" w14:textId="228DDEF5" w:rsidR="00A041F7" w:rsidRDefault="00A041F7" w:rsidP="00A041F7">
            <w:pPr>
              <w:pStyle w:val="TAH"/>
            </w:pPr>
            <w:r>
              <w:t xml:space="preserve">WG </w:t>
            </w:r>
            <w:proofErr w:type="spellStart"/>
            <w:r>
              <w:t>decisn</w:t>
            </w:r>
            <w:proofErr w:type="spellEnd"/>
          </w:p>
        </w:tc>
        <w:tc>
          <w:tcPr>
            <w:tcW w:w="1020" w:type="dxa"/>
          </w:tcPr>
          <w:p w14:paraId="5EE59947" w14:textId="37AF1859" w:rsidR="00A041F7" w:rsidRDefault="00A041F7" w:rsidP="00A041F7">
            <w:pPr>
              <w:pStyle w:val="TAH"/>
            </w:pPr>
            <w:r>
              <w:t xml:space="preserve">TSG </w:t>
            </w:r>
            <w:proofErr w:type="spellStart"/>
            <w:r>
              <w:t>decisn</w:t>
            </w:r>
            <w:proofErr w:type="spellEnd"/>
          </w:p>
        </w:tc>
        <w:tc>
          <w:tcPr>
            <w:tcW w:w="1133" w:type="dxa"/>
          </w:tcPr>
          <w:p w14:paraId="29362212" w14:textId="5345E2C6" w:rsidR="00A041F7" w:rsidRDefault="00A041F7" w:rsidP="00A041F7">
            <w:pPr>
              <w:pStyle w:val="TAH"/>
            </w:pPr>
            <w:r>
              <w:t>Spec</w:t>
            </w:r>
          </w:p>
        </w:tc>
        <w:tc>
          <w:tcPr>
            <w:tcW w:w="572" w:type="dxa"/>
          </w:tcPr>
          <w:p w14:paraId="1CC5C7E2" w14:textId="3B19BAF8" w:rsidR="00A041F7" w:rsidRDefault="00A041F7" w:rsidP="00A041F7">
            <w:pPr>
              <w:pStyle w:val="TAH"/>
            </w:pPr>
            <w:r>
              <w:t>CR</w:t>
            </w:r>
          </w:p>
        </w:tc>
        <w:tc>
          <w:tcPr>
            <w:tcW w:w="567" w:type="dxa"/>
          </w:tcPr>
          <w:p w14:paraId="6A91FD8B" w14:textId="65268B4A" w:rsidR="00A041F7" w:rsidRDefault="00A041F7" w:rsidP="00A041F7">
            <w:pPr>
              <w:pStyle w:val="TAH"/>
            </w:pPr>
            <w:r>
              <w:t>rev</w:t>
            </w:r>
          </w:p>
        </w:tc>
        <w:tc>
          <w:tcPr>
            <w:tcW w:w="567" w:type="dxa"/>
          </w:tcPr>
          <w:p w14:paraId="7DB8B288" w14:textId="12BA95DD" w:rsidR="00A041F7" w:rsidRDefault="00A041F7" w:rsidP="00A041F7">
            <w:pPr>
              <w:pStyle w:val="TAH"/>
            </w:pPr>
            <w:r>
              <w:t>cat</w:t>
            </w:r>
          </w:p>
        </w:tc>
        <w:tc>
          <w:tcPr>
            <w:tcW w:w="510" w:type="dxa"/>
          </w:tcPr>
          <w:p w14:paraId="31A600F8" w14:textId="1B13FC0E" w:rsidR="00A041F7" w:rsidRDefault="00A041F7" w:rsidP="00A041F7">
            <w:pPr>
              <w:pStyle w:val="TAH"/>
            </w:pPr>
            <w:proofErr w:type="spellStart"/>
            <w:r>
              <w:t>Rel</w:t>
            </w:r>
            <w:proofErr w:type="spellEnd"/>
          </w:p>
        </w:tc>
        <w:tc>
          <w:tcPr>
            <w:tcW w:w="661" w:type="dxa"/>
          </w:tcPr>
          <w:p w14:paraId="488003C8" w14:textId="68B96479"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21DF9C1" w14:textId="2B50696C" w:rsidR="00A041F7" w:rsidRDefault="00A041F7" w:rsidP="00A041F7">
            <w:pPr>
              <w:pStyle w:val="TAH"/>
            </w:pPr>
            <w:r>
              <w:t>Title</w:t>
            </w:r>
          </w:p>
        </w:tc>
      </w:tr>
      <w:tr w:rsidR="00A041F7" w14:paraId="4F984F4A" w14:textId="77777777" w:rsidTr="00A041F7">
        <w:tc>
          <w:tcPr>
            <w:tcW w:w="1133" w:type="dxa"/>
          </w:tcPr>
          <w:p w14:paraId="1D02FBEE" w14:textId="2126AF43" w:rsidR="00A041F7" w:rsidRPr="00A041F7" w:rsidRDefault="00A041F7" w:rsidP="00A041F7">
            <w:pPr>
              <w:pStyle w:val="TAL"/>
              <w:rPr>
                <w:sz w:val="16"/>
              </w:rPr>
            </w:pPr>
            <w:r>
              <w:rPr>
                <w:sz w:val="16"/>
              </w:rPr>
              <w:t>C4-230135</w:t>
            </w:r>
          </w:p>
        </w:tc>
        <w:tc>
          <w:tcPr>
            <w:tcW w:w="1020" w:type="dxa"/>
          </w:tcPr>
          <w:p w14:paraId="1687A691" w14:textId="641E6DF6" w:rsidR="00A041F7" w:rsidRPr="00A041F7" w:rsidRDefault="00A041F7" w:rsidP="00A041F7">
            <w:pPr>
              <w:pStyle w:val="TAL"/>
              <w:rPr>
                <w:sz w:val="16"/>
              </w:rPr>
            </w:pPr>
            <w:r>
              <w:rPr>
                <w:sz w:val="16"/>
              </w:rPr>
              <w:t>agreed</w:t>
            </w:r>
          </w:p>
        </w:tc>
        <w:tc>
          <w:tcPr>
            <w:tcW w:w="1020" w:type="dxa"/>
          </w:tcPr>
          <w:p w14:paraId="6D0DB8A1" w14:textId="4D7C8F42" w:rsidR="00A041F7" w:rsidRPr="00A041F7" w:rsidRDefault="00A62BC4" w:rsidP="00A041F7">
            <w:pPr>
              <w:pStyle w:val="TAL"/>
              <w:rPr>
                <w:sz w:val="16"/>
              </w:rPr>
            </w:pPr>
            <w:r>
              <w:rPr>
                <w:sz w:val="16"/>
              </w:rPr>
              <w:t>approved</w:t>
            </w:r>
          </w:p>
        </w:tc>
        <w:tc>
          <w:tcPr>
            <w:tcW w:w="1133" w:type="dxa"/>
          </w:tcPr>
          <w:p w14:paraId="4270DBEB" w14:textId="7E6D6149" w:rsidR="00A041F7" w:rsidRPr="00A041F7" w:rsidRDefault="00A041F7" w:rsidP="00A041F7">
            <w:pPr>
              <w:pStyle w:val="TAL"/>
              <w:rPr>
                <w:sz w:val="16"/>
              </w:rPr>
            </w:pPr>
            <w:r>
              <w:rPr>
                <w:sz w:val="16"/>
              </w:rPr>
              <w:t>29.536</w:t>
            </w:r>
          </w:p>
        </w:tc>
        <w:tc>
          <w:tcPr>
            <w:tcW w:w="572" w:type="dxa"/>
          </w:tcPr>
          <w:p w14:paraId="7EB1A1B5" w14:textId="453A3571" w:rsidR="00A041F7" w:rsidRPr="00A041F7" w:rsidRDefault="00A041F7" w:rsidP="00A041F7">
            <w:pPr>
              <w:pStyle w:val="TAL"/>
              <w:rPr>
                <w:sz w:val="16"/>
              </w:rPr>
            </w:pPr>
            <w:r>
              <w:rPr>
                <w:sz w:val="16"/>
              </w:rPr>
              <w:t>0018</w:t>
            </w:r>
          </w:p>
        </w:tc>
        <w:tc>
          <w:tcPr>
            <w:tcW w:w="567" w:type="dxa"/>
          </w:tcPr>
          <w:p w14:paraId="7F9586B3" w14:textId="77777777" w:rsidR="00A041F7" w:rsidRPr="00A041F7" w:rsidRDefault="00A041F7" w:rsidP="00A041F7">
            <w:pPr>
              <w:pStyle w:val="TAL"/>
              <w:rPr>
                <w:sz w:val="16"/>
              </w:rPr>
            </w:pPr>
          </w:p>
        </w:tc>
        <w:tc>
          <w:tcPr>
            <w:tcW w:w="567" w:type="dxa"/>
          </w:tcPr>
          <w:p w14:paraId="265D7B3D" w14:textId="6520F6B5" w:rsidR="00A041F7" w:rsidRPr="00A041F7" w:rsidRDefault="00A041F7" w:rsidP="00A041F7">
            <w:pPr>
              <w:pStyle w:val="TAL"/>
              <w:rPr>
                <w:sz w:val="16"/>
              </w:rPr>
            </w:pPr>
            <w:r>
              <w:rPr>
                <w:sz w:val="16"/>
              </w:rPr>
              <w:t>B</w:t>
            </w:r>
          </w:p>
        </w:tc>
        <w:tc>
          <w:tcPr>
            <w:tcW w:w="510" w:type="dxa"/>
          </w:tcPr>
          <w:p w14:paraId="6B4D9086" w14:textId="3CA5629C" w:rsidR="00A041F7" w:rsidRPr="00A041F7" w:rsidRDefault="00A041F7" w:rsidP="00A041F7">
            <w:pPr>
              <w:pStyle w:val="TAL"/>
              <w:rPr>
                <w:sz w:val="16"/>
              </w:rPr>
            </w:pPr>
            <w:r>
              <w:rPr>
                <w:sz w:val="16"/>
              </w:rPr>
              <w:t>Rel-18</w:t>
            </w:r>
          </w:p>
        </w:tc>
        <w:tc>
          <w:tcPr>
            <w:tcW w:w="661" w:type="dxa"/>
          </w:tcPr>
          <w:p w14:paraId="19AE5BD1" w14:textId="2FC4C0E2" w:rsidR="00A041F7" w:rsidRPr="00A041F7" w:rsidRDefault="00A041F7" w:rsidP="00A041F7">
            <w:pPr>
              <w:pStyle w:val="TAL"/>
              <w:rPr>
                <w:sz w:val="16"/>
              </w:rPr>
            </w:pPr>
            <w:r>
              <w:rPr>
                <w:sz w:val="16"/>
              </w:rPr>
              <w:t>18.0.0</w:t>
            </w:r>
          </w:p>
        </w:tc>
        <w:tc>
          <w:tcPr>
            <w:tcW w:w="2607" w:type="dxa"/>
          </w:tcPr>
          <w:p w14:paraId="51053392" w14:textId="2A285926" w:rsidR="00A041F7" w:rsidRPr="00A041F7" w:rsidRDefault="00A041F7" w:rsidP="00A041F7">
            <w:pPr>
              <w:pStyle w:val="TAL"/>
              <w:rPr>
                <w:sz w:val="16"/>
              </w:rPr>
            </w:pPr>
            <w:r>
              <w:rPr>
                <w:sz w:val="16"/>
              </w:rPr>
              <w:t>Different NSAC Admission Mode in Roaming Scenario</w:t>
            </w:r>
          </w:p>
        </w:tc>
      </w:tr>
    </w:tbl>
    <w:p w14:paraId="3AB41EFD" w14:textId="77777777" w:rsidR="00A041F7" w:rsidRDefault="00A041F7" w:rsidP="00A041F7"/>
    <w:p w14:paraId="178B707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DBC1B" w14:textId="61F67373" w:rsidR="00A041F7" w:rsidRDefault="00A041F7" w:rsidP="00A041F7">
      <w:pPr>
        <w:rPr>
          <w:rFonts w:ascii="Arial" w:hAnsi="Arial" w:cs="Arial"/>
          <w:b/>
          <w:sz w:val="24"/>
        </w:rPr>
      </w:pPr>
      <w:r>
        <w:rPr>
          <w:rFonts w:ascii="Arial" w:hAnsi="Arial" w:cs="Arial"/>
          <w:b/>
          <w:color w:val="0000FF"/>
          <w:sz w:val="24"/>
        </w:rPr>
        <w:t>CP-230048</w:t>
      </w:r>
      <w:r>
        <w:rPr>
          <w:rFonts w:ascii="Arial" w:hAnsi="Arial" w:cs="Arial"/>
          <w:b/>
          <w:color w:val="0000FF"/>
          <w:sz w:val="24"/>
        </w:rPr>
        <w:tab/>
      </w:r>
      <w:r>
        <w:rPr>
          <w:rFonts w:ascii="Arial" w:hAnsi="Arial" w:cs="Arial"/>
          <w:b/>
          <w:sz w:val="24"/>
        </w:rPr>
        <w:t>Enhancements on Generic group management, exposure and communication enhancements</w:t>
      </w:r>
    </w:p>
    <w:p w14:paraId="75BC172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3C3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752DC527" w14:textId="77777777" w:rsidTr="00A041F7">
        <w:tc>
          <w:tcPr>
            <w:tcW w:w="1133" w:type="dxa"/>
          </w:tcPr>
          <w:p w14:paraId="1222BE3D" w14:textId="77F14DDA" w:rsidR="00A041F7" w:rsidRDefault="00A041F7" w:rsidP="00A041F7">
            <w:pPr>
              <w:pStyle w:val="TAH"/>
            </w:pPr>
            <w:r>
              <w:t>WG TDoc</w:t>
            </w:r>
          </w:p>
        </w:tc>
        <w:tc>
          <w:tcPr>
            <w:tcW w:w="1020" w:type="dxa"/>
          </w:tcPr>
          <w:p w14:paraId="59E8E055" w14:textId="7F448AC5" w:rsidR="00A041F7" w:rsidRDefault="00A041F7" w:rsidP="00A041F7">
            <w:pPr>
              <w:pStyle w:val="TAH"/>
            </w:pPr>
            <w:r>
              <w:t xml:space="preserve">WG </w:t>
            </w:r>
            <w:proofErr w:type="spellStart"/>
            <w:r>
              <w:t>decisn</w:t>
            </w:r>
            <w:proofErr w:type="spellEnd"/>
          </w:p>
        </w:tc>
        <w:tc>
          <w:tcPr>
            <w:tcW w:w="1020" w:type="dxa"/>
          </w:tcPr>
          <w:p w14:paraId="55F3033B" w14:textId="038C9B09" w:rsidR="00A041F7" w:rsidRDefault="00A041F7" w:rsidP="00A041F7">
            <w:pPr>
              <w:pStyle w:val="TAH"/>
            </w:pPr>
            <w:r>
              <w:t xml:space="preserve">TSG </w:t>
            </w:r>
            <w:proofErr w:type="spellStart"/>
            <w:r>
              <w:t>decisn</w:t>
            </w:r>
            <w:proofErr w:type="spellEnd"/>
          </w:p>
        </w:tc>
        <w:tc>
          <w:tcPr>
            <w:tcW w:w="1133" w:type="dxa"/>
          </w:tcPr>
          <w:p w14:paraId="66CFCCEB" w14:textId="4424584C" w:rsidR="00A041F7" w:rsidRDefault="00A041F7" w:rsidP="00A041F7">
            <w:pPr>
              <w:pStyle w:val="TAH"/>
            </w:pPr>
            <w:r>
              <w:t>Spec</w:t>
            </w:r>
          </w:p>
        </w:tc>
        <w:tc>
          <w:tcPr>
            <w:tcW w:w="572" w:type="dxa"/>
          </w:tcPr>
          <w:p w14:paraId="4CF52F15" w14:textId="415C4602" w:rsidR="00A041F7" w:rsidRDefault="00A041F7" w:rsidP="00A041F7">
            <w:pPr>
              <w:pStyle w:val="TAH"/>
            </w:pPr>
            <w:r>
              <w:t>CR</w:t>
            </w:r>
          </w:p>
        </w:tc>
        <w:tc>
          <w:tcPr>
            <w:tcW w:w="567" w:type="dxa"/>
          </w:tcPr>
          <w:p w14:paraId="751C1F0E" w14:textId="0BF691DF" w:rsidR="00A041F7" w:rsidRDefault="00A041F7" w:rsidP="00A041F7">
            <w:pPr>
              <w:pStyle w:val="TAH"/>
            </w:pPr>
            <w:r>
              <w:t>rev</w:t>
            </w:r>
          </w:p>
        </w:tc>
        <w:tc>
          <w:tcPr>
            <w:tcW w:w="567" w:type="dxa"/>
          </w:tcPr>
          <w:p w14:paraId="52E0418A" w14:textId="0D46D502" w:rsidR="00A041F7" w:rsidRDefault="00A041F7" w:rsidP="00A041F7">
            <w:pPr>
              <w:pStyle w:val="TAH"/>
            </w:pPr>
            <w:r>
              <w:t>cat</w:t>
            </w:r>
          </w:p>
        </w:tc>
        <w:tc>
          <w:tcPr>
            <w:tcW w:w="510" w:type="dxa"/>
          </w:tcPr>
          <w:p w14:paraId="003F22E1" w14:textId="71665BA8" w:rsidR="00A041F7" w:rsidRDefault="00A041F7" w:rsidP="00A041F7">
            <w:pPr>
              <w:pStyle w:val="TAH"/>
            </w:pPr>
            <w:proofErr w:type="spellStart"/>
            <w:r>
              <w:t>Rel</w:t>
            </w:r>
            <w:proofErr w:type="spellEnd"/>
          </w:p>
        </w:tc>
        <w:tc>
          <w:tcPr>
            <w:tcW w:w="661" w:type="dxa"/>
          </w:tcPr>
          <w:p w14:paraId="1129B9C1" w14:textId="7ED7232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8C7D472" w14:textId="1E6BA6CC" w:rsidR="00A041F7" w:rsidRDefault="00A041F7" w:rsidP="00A041F7">
            <w:pPr>
              <w:pStyle w:val="TAH"/>
            </w:pPr>
            <w:r>
              <w:t>Title</w:t>
            </w:r>
          </w:p>
        </w:tc>
      </w:tr>
      <w:tr w:rsidR="00A041F7" w14:paraId="2318FB0C" w14:textId="77777777" w:rsidTr="00A041F7">
        <w:tc>
          <w:tcPr>
            <w:tcW w:w="1133" w:type="dxa"/>
          </w:tcPr>
          <w:p w14:paraId="5CCD98B7" w14:textId="1063AD7D" w:rsidR="00A041F7" w:rsidRPr="00A041F7" w:rsidRDefault="00A041F7" w:rsidP="00A041F7">
            <w:pPr>
              <w:pStyle w:val="TAL"/>
              <w:rPr>
                <w:sz w:val="16"/>
              </w:rPr>
            </w:pPr>
            <w:r>
              <w:rPr>
                <w:sz w:val="16"/>
              </w:rPr>
              <w:t>C4-230665</w:t>
            </w:r>
          </w:p>
        </w:tc>
        <w:tc>
          <w:tcPr>
            <w:tcW w:w="1020" w:type="dxa"/>
          </w:tcPr>
          <w:p w14:paraId="5668806B" w14:textId="5B035BBE" w:rsidR="00A041F7" w:rsidRPr="00A041F7" w:rsidRDefault="00A041F7" w:rsidP="00A041F7">
            <w:pPr>
              <w:pStyle w:val="TAL"/>
              <w:rPr>
                <w:sz w:val="16"/>
              </w:rPr>
            </w:pPr>
            <w:r>
              <w:rPr>
                <w:sz w:val="16"/>
              </w:rPr>
              <w:t>agreed</w:t>
            </w:r>
          </w:p>
        </w:tc>
        <w:tc>
          <w:tcPr>
            <w:tcW w:w="1020" w:type="dxa"/>
          </w:tcPr>
          <w:p w14:paraId="02135DD8" w14:textId="5835A390" w:rsidR="00A041F7" w:rsidRPr="00A041F7" w:rsidRDefault="00A62BC4" w:rsidP="00A041F7">
            <w:pPr>
              <w:pStyle w:val="TAL"/>
              <w:rPr>
                <w:sz w:val="16"/>
              </w:rPr>
            </w:pPr>
            <w:r>
              <w:rPr>
                <w:sz w:val="16"/>
              </w:rPr>
              <w:t>approved</w:t>
            </w:r>
          </w:p>
        </w:tc>
        <w:tc>
          <w:tcPr>
            <w:tcW w:w="1133" w:type="dxa"/>
          </w:tcPr>
          <w:p w14:paraId="3C03DA32" w14:textId="2AE35EDE" w:rsidR="00A041F7" w:rsidRPr="00A041F7" w:rsidRDefault="00A041F7" w:rsidP="00A041F7">
            <w:pPr>
              <w:pStyle w:val="TAL"/>
              <w:rPr>
                <w:sz w:val="16"/>
              </w:rPr>
            </w:pPr>
            <w:r>
              <w:rPr>
                <w:sz w:val="16"/>
              </w:rPr>
              <w:t>29.503</w:t>
            </w:r>
          </w:p>
        </w:tc>
        <w:tc>
          <w:tcPr>
            <w:tcW w:w="572" w:type="dxa"/>
          </w:tcPr>
          <w:p w14:paraId="7AD688E1" w14:textId="6FBB3221" w:rsidR="00A041F7" w:rsidRPr="00A041F7" w:rsidRDefault="00A041F7" w:rsidP="00A041F7">
            <w:pPr>
              <w:pStyle w:val="TAL"/>
              <w:rPr>
                <w:sz w:val="16"/>
              </w:rPr>
            </w:pPr>
            <w:r>
              <w:rPr>
                <w:sz w:val="16"/>
              </w:rPr>
              <w:t>1006</w:t>
            </w:r>
          </w:p>
        </w:tc>
        <w:tc>
          <w:tcPr>
            <w:tcW w:w="567" w:type="dxa"/>
          </w:tcPr>
          <w:p w14:paraId="134E12FB" w14:textId="7B7F00C3" w:rsidR="00A041F7" w:rsidRPr="00A041F7" w:rsidRDefault="00A041F7" w:rsidP="00A041F7">
            <w:pPr>
              <w:pStyle w:val="TAL"/>
              <w:rPr>
                <w:sz w:val="16"/>
              </w:rPr>
            </w:pPr>
            <w:r>
              <w:rPr>
                <w:sz w:val="16"/>
              </w:rPr>
              <w:t>2</w:t>
            </w:r>
          </w:p>
        </w:tc>
        <w:tc>
          <w:tcPr>
            <w:tcW w:w="567" w:type="dxa"/>
          </w:tcPr>
          <w:p w14:paraId="353AE8BF" w14:textId="524D44E1" w:rsidR="00A041F7" w:rsidRPr="00A041F7" w:rsidRDefault="00A041F7" w:rsidP="00A041F7">
            <w:pPr>
              <w:pStyle w:val="TAL"/>
              <w:rPr>
                <w:sz w:val="16"/>
              </w:rPr>
            </w:pPr>
            <w:r>
              <w:rPr>
                <w:sz w:val="16"/>
              </w:rPr>
              <w:t>B</w:t>
            </w:r>
          </w:p>
        </w:tc>
        <w:tc>
          <w:tcPr>
            <w:tcW w:w="510" w:type="dxa"/>
          </w:tcPr>
          <w:p w14:paraId="2FFFBEC1" w14:textId="7958584E" w:rsidR="00A041F7" w:rsidRPr="00A041F7" w:rsidRDefault="00A041F7" w:rsidP="00A041F7">
            <w:pPr>
              <w:pStyle w:val="TAL"/>
              <w:rPr>
                <w:sz w:val="16"/>
              </w:rPr>
            </w:pPr>
            <w:r>
              <w:rPr>
                <w:sz w:val="16"/>
              </w:rPr>
              <w:t>Rel-18</w:t>
            </w:r>
          </w:p>
        </w:tc>
        <w:tc>
          <w:tcPr>
            <w:tcW w:w="661" w:type="dxa"/>
          </w:tcPr>
          <w:p w14:paraId="0145C404" w14:textId="4D40B01B" w:rsidR="00A041F7" w:rsidRPr="00A041F7" w:rsidRDefault="00A041F7" w:rsidP="00A041F7">
            <w:pPr>
              <w:pStyle w:val="TAL"/>
              <w:rPr>
                <w:sz w:val="16"/>
              </w:rPr>
            </w:pPr>
            <w:r>
              <w:rPr>
                <w:sz w:val="16"/>
              </w:rPr>
              <w:t>18.0.0</w:t>
            </w:r>
          </w:p>
        </w:tc>
        <w:tc>
          <w:tcPr>
            <w:tcW w:w="2607" w:type="dxa"/>
          </w:tcPr>
          <w:p w14:paraId="6C7D6F05" w14:textId="45B0DABE" w:rsidR="00A041F7" w:rsidRPr="00A041F7" w:rsidRDefault="00A041F7" w:rsidP="00A041F7">
            <w:pPr>
              <w:pStyle w:val="TAL"/>
              <w:rPr>
                <w:sz w:val="16"/>
              </w:rPr>
            </w:pPr>
            <w:r>
              <w:rPr>
                <w:sz w:val="16"/>
              </w:rPr>
              <w:t>Support of Group Member List Change event</w:t>
            </w:r>
          </w:p>
        </w:tc>
      </w:tr>
    </w:tbl>
    <w:p w14:paraId="0B2FB061" w14:textId="77777777" w:rsidR="00A041F7" w:rsidRDefault="00A041F7" w:rsidP="00A041F7"/>
    <w:p w14:paraId="56F56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CFD0E" w14:textId="4FE83C13" w:rsidR="00A041F7" w:rsidRDefault="00A041F7" w:rsidP="00A041F7">
      <w:pPr>
        <w:rPr>
          <w:rFonts w:ascii="Arial" w:hAnsi="Arial" w:cs="Arial"/>
          <w:b/>
          <w:sz w:val="24"/>
        </w:rPr>
      </w:pPr>
      <w:r>
        <w:rPr>
          <w:rFonts w:ascii="Arial" w:hAnsi="Arial" w:cs="Arial"/>
          <w:b/>
          <w:color w:val="0000FF"/>
          <w:sz w:val="24"/>
        </w:rPr>
        <w:t>CP-230056</w:t>
      </w:r>
      <w:r>
        <w:rPr>
          <w:rFonts w:ascii="Arial" w:hAnsi="Arial" w:cs="Arial"/>
          <w:b/>
          <w:color w:val="0000FF"/>
          <w:sz w:val="24"/>
        </w:rPr>
        <w:tab/>
      </w:r>
      <w:r>
        <w:rPr>
          <w:rFonts w:ascii="Arial" w:hAnsi="Arial" w:cs="Arial"/>
          <w:b/>
          <w:sz w:val="24"/>
        </w:rPr>
        <w:t>Enhancements on Lawful Interception</w:t>
      </w:r>
    </w:p>
    <w:p w14:paraId="79DA3C0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77188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08569B0" w14:textId="77777777" w:rsidTr="00A041F7">
        <w:tc>
          <w:tcPr>
            <w:tcW w:w="1133" w:type="dxa"/>
          </w:tcPr>
          <w:p w14:paraId="729B0BF0" w14:textId="39344A0A" w:rsidR="00A041F7" w:rsidRDefault="00A041F7" w:rsidP="00A041F7">
            <w:pPr>
              <w:pStyle w:val="TAH"/>
            </w:pPr>
            <w:r>
              <w:t>WG TDoc</w:t>
            </w:r>
          </w:p>
        </w:tc>
        <w:tc>
          <w:tcPr>
            <w:tcW w:w="1020" w:type="dxa"/>
          </w:tcPr>
          <w:p w14:paraId="4125E023" w14:textId="260945BD" w:rsidR="00A041F7" w:rsidRDefault="00A041F7" w:rsidP="00A041F7">
            <w:pPr>
              <w:pStyle w:val="TAH"/>
            </w:pPr>
            <w:r>
              <w:t xml:space="preserve">WG </w:t>
            </w:r>
            <w:proofErr w:type="spellStart"/>
            <w:r>
              <w:t>decisn</w:t>
            </w:r>
            <w:proofErr w:type="spellEnd"/>
          </w:p>
        </w:tc>
        <w:tc>
          <w:tcPr>
            <w:tcW w:w="1020" w:type="dxa"/>
          </w:tcPr>
          <w:p w14:paraId="6514728F" w14:textId="4CC530E9" w:rsidR="00A041F7" w:rsidRDefault="00A041F7" w:rsidP="00A041F7">
            <w:pPr>
              <w:pStyle w:val="TAH"/>
            </w:pPr>
            <w:r>
              <w:t xml:space="preserve">TSG </w:t>
            </w:r>
            <w:proofErr w:type="spellStart"/>
            <w:r>
              <w:t>decisn</w:t>
            </w:r>
            <w:proofErr w:type="spellEnd"/>
          </w:p>
        </w:tc>
        <w:tc>
          <w:tcPr>
            <w:tcW w:w="1133" w:type="dxa"/>
          </w:tcPr>
          <w:p w14:paraId="5C7BBB9A" w14:textId="43F23EE6" w:rsidR="00A041F7" w:rsidRDefault="00A041F7" w:rsidP="00A041F7">
            <w:pPr>
              <w:pStyle w:val="TAH"/>
            </w:pPr>
            <w:r>
              <w:t>Spec</w:t>
            </w:r>
          </w:p>
        </w:tc>
        <w:tc>
          <w:tcPr>
            <w:tcW w:w="572" w:type="dxa"/>
          </w:tcPr>
          <w:p w14:paraId="11D8F31E" w14:textId="3F63D8BE" w:rsidR="00A041F7" w:rsidRDefault="00A041F7" w:rsidP="00A041F7">
            <w:pPr>
              <w:pStyle w:val="TAH"/>
            </w:pPr>
            <w:r>
              <w:t>CR</w:t>
            </w:r>
          </w:p>
        </w:tc>
        <w:tc>
          <w:tcPr>
            <w:tcW w:w="567" w:type="dxa"/>
          </w:tcPr>
          <w:p w14:paraId="4AF37627" w14:textId="747ECD08" w:rsidR="00A041F7" w:rsidRDefault="00A041F7" w:rsidP="00A041F7">
            <w:pPr>
              <w:pStyle w:val="TAH"/>
            </w:pPr>
            <w:r>
              <w:t>rev</w:t>
            </w:r>
          </w:p>
        </w:tc>
        <w:tc>
          <w:tcPr>
            <w:tcW w:w="567" w:type="dxa"/>
          </w:tcPr>
          <w:p w14:paraId="79088F1B" w14:textId="3F8CAE35" w:rsidR="00A041F7" w:rsidRDefault="00A041F7" w:rsidP="00A041F7">
            <w:pPr>
              <w:pStyle w:val="TAH"/>
            </w:pPr>
            <w:r>
              <w:t>cat</w:t>
            </w:r>
          </w:p>
        </w:tc>
        <w:tc>
          <w:tcPr>
            <w:tcW w:w="510" w:type="dxa"/>
          </w:tcPr>
          <w:p w14:paraId="5866EFF3" w14:textId="1303FC4D" w:rsidR="00A041F7" w:rsidRDefault="00A041F7" w:rsidP="00A041F7">
            <w:pPr>
              <w:pStyle w:val="TAH"/>
            </w:pPr>
            <w:proofErr w:type="spellStart"/>
            <w:r>
              <w:t>Rel</w:t>
            </w:r>
            <w:proofErr w:type="spellEnd"/>
          </w:p>
        </w:tc>
        <w:tc>
          <w:tcPr>
            <w:tcW w:w="661" w:type="dxa"/>
          </w:tcPr>
          <w:p w14:paraId="001021E9" w14:textId="1AF2CFA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5F198F4" w14:textId="7015A7B6" w:rsidR="00A041F7" w:rsidRDefault="00A041F7" w:rsidP="00A041F7">
            <w:pPr>
              <w:pStyle w:val="TAH"/>
            </w:pPr>
            <w:r>
              <w:t>Title</w:t>
            </w:r>
          </w:p>
        </w:tc>
      </w:tr>
      <w:tr w:rsidR="00A041F7" w14:paraId="7AD038EC" w14:textId="77777777" w:rsidTr="00A041F7">
        <w:tc>
          <w:tcPr>
            <w:tcW w:w="1133" w:type="dxa"/>
          </w:tcPr>
          <w:p w14:paraId="5CB858D8" w14:textId="2124B5CA" w:rsidR="00A041F7" w:rsidRPr="00A041F7" w:rsidRDefault="00A041F7" w:rsidP="00A041F7">
            <w:pPr>
              <w:pStyle w:val="TAL"/>
              <w:rPr>
                <w:sz w:val="16"/>
              </w:rPr>
            </w:pPr>
            <w:r>
              <w:rPr>
                <w:sz w:val="16"/>
              </w:rPr>
              <w:t>C4-230176</w:t>
            </w:r>
          </w:p>
        </w:tc>
        <w:tc>
          <w:tcPr>
            <w:tcW w:w="1020" w:type="dxa"/>
          </w:tcPr>
          <w:p w14:paraId="27352D76" w14:textId="185ECA32" w:rsidR="00A041F7" w:rsidRPr="00A041F7" w:rsidRDefault="00A041F7" w:rsidP="00A041F7">
            <w:pPr>
              <w:pStyle w:val="TAL"/>
              <w:rPr>
                <w:sz w:val="16"/>
              </w:rPr>
            </w:pPr>
            <w:r>
              <w:rPr>
                <w:sz w:val="16"/>
              </w:rPr>
              <w:t>agreed</w:t>
            </w:r>
          </w:p>
        </w:tc>
        <w:tc>
          <w:tcPr>
            <w:tcW w:w="1020" w:type="dxa"/>
          </w:tcPr>
          <w:p w14:paraId="3E1DDD49" w14:textId="48540439" w:rsidR="00A041F7" w:rsidRPr="00A041F7" w:rsidRDefault="00A62BC4" w:rsidP="00A041F7">
            <w:pPr>
              <w:pStyle w:val="TAL"/>
              <w:rPr>
                <w:sz w:val="16"/>
              </w:rPr>
            </w:pPr>
            <w:r>
              <w:rPr>
                <w:sz w:val="16"/>
              </w:rPr>
              <w:t>approved</w:t>
            </w:r>
          </w:p>
        </w:tc>
        <w:tc>
          <w:tcPr>
            <w:tcW w:w="1133" w:type="dxa"/>
          </w:tcPr>
          <w:p w14:paraId="1ABF160F" w14:textId="077FA268" w:rsidR="00A041F7" w:rsidRPr="00A041F7" w:rsidRDefault="00A041F7" w:rsidP="00A041F7">
            <w:pPr>
              <w:pStyle w:val="TAL"/>
              <w:rPr>
                <w:sz w:val="16"/>
              </w:rPr>
            </w:pPr>
            <w:r>
              <w:rPr>
                <w:sz w:val="16"/>
              </w:rPr>
              <w:t>29.274</w:t>
            </w:r>
          </w:p>
        </w:tc>
        <w:tc>
          <w:tcPr>
            <w:tcW w:w="572" w:type="dxa"/>
          </w:tcPr>
          <w:p w14:paraId="2FBDFD70" w14:textId="468612C6" w:rsidR="00A041F7" w:rsidRPr="00A041F7" w:rsidRDefault="00A041F7" w:rsidP="00A041F7">
            <w:pPr>
              <w:pStyle w:val="TAL"/>
              <w:rPr>
                <w:sz w:val="16"/>
              </w:rPr>
            </w:pPr>
            <w:r>
              <w:rPr>
                <w:sz w:val="16"/>
              </w:rPr>
              <w:t>2070</w:t>
            </w:r>
          </w:p>
        </w:tc>
        <w:tc>
          <w:tcPr>
            <w:tcW w:w="567" w:type="dxa"/>
          </w:tcPr>
          <w:p w14:paraId="26B0902D" w14:textId="77777777" w:rsidR="00A041F7" w:rsidRPr="00A041F7" w:rsidRDefault="00A041F7" w:rsidP="00A041F7">
            <w:pPr>
              <w:pStyle w:val="TAL"/>
              <w:rPr>
                <w:sz w:val="16"/>
              </w:rPr>
            </w:pPr>
          </w:p>
        </w:tc>
        <w:tc>
          <w:tcPr>
            <w:tcW w:w="567" w:type="dxa"/>
          </w:tcPr>
          <w:p w14:paraId="5E97C3B2" w14:textId="208B091A" w:rsidR="00A041F7" w:rsidRPr="00A041F7" w:rsidRDefault="00A041F7" w:rsidP="00A041F7">
            <w:pPr>
              <w:pStyle w:val="TAL"/>
              <w:rPr>
                <w:sz w:val="16"/>
              </w:rPr>
            </w:pPr>
            <w:r>
              <w:rPr>
                <w:sz w:val="16"/>
              </w:rPr>
              <w:t>B</w:t>
            </w:r>
          </w:p>
        </w:tc>
        <w:tc>
          <w:tcPr>
            <w:tcW w:w="510" w:type="dxa"/>
          </w:tcPr>
          <w:p w14:paraId="7F3B6A16" w14:textId="10E8F5C0" w:rsidR="00A041F7" w:rsidRPr="00A041F7" w:rsidRDefault="00A041F7" w:rsidP="00A041F7">
            <w:pPr>
              <w:pStyle w:val="TAL"/>
              <w:rPr>
                <w:sz w:val="16"/>
              </w:rPr>
            </w:pPr>
            <w:r>
              <w:rPr>
                <w:sz w:val="16"/>
              </w:rPr>
              <w:t>Rel-18</w:t>
            </w:r>
          </w:p>
        </w:tc>
        <w:tc>
          <w:tcPr>
            <w:tcW w:w="661" w:type="dxa"/>
          </w:tcPr>
          <w:p w14:paraId="2561D9CF" w14:textId="54288F48" w:rsidR="00A041F7" w:rsidRPr="00A041F7" w:rsidRDefault="00A041F7" w:rsidP="00A041F7">
            <w:pPr>
              <w:pStyle w:val="TAL"/>
              <w:rPr>
                <w:sz w:val="16"/>
              </w:rPr>
            </w:pPr>
            <w:r>
              <w:rPr>
                <w:sz w:val="16"/>
              </w:rPr>
              <w:t>18.1.0</w:t>
            </w:r>
          </w:p>
        </w:tc>
        <w:tc>
          <w:tcPr>
            <w:tcW w:w="2607" w:type="dxa"/>
          </w:tcPr>
          <w:p w14:paraId="35EDB1F1" w14:textId="330D9067" w:rsidR="00A041F7" w:rsidRPr="00A041F7" w:rsidRDefault="00A041F7" w:rsidP="00A041F7">
            <w:pPr>
              <w:pStyle w:val="TAL"/>
              <w:rPr>
                <w:sz w:val="16"/>
              </w:rPr>
            </w:pPr>
            <w:r>
              <w:rPr>
                <w:sz w:val="16"/>
              </w:rPr>
              <w:t>MSISDN transfer during Inter-MME/AMF mobility for Lawful Interception</w:t>
            </w:r>
          </w:p>
        </w:tc>
      </w:tr>
    </w:tbl>
    <w:p w14:paraId="0C324646" w14:textId="77777777" w:rsidR="00A041F7" w:rsidRDefault="00A041F7" w:rsidP="00A041F7"/>
    <w:p w14:paraId="18FF0351"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5410" w14:textId="00B5E497" w:rsidR="00A041F7" w:rsidRDefault="00A041F7" w:rsidP="00A041F7">
      <w:pPr>
        <w:rPr>
          <w:rFonts w:ascii="Arial" w:hAnsi="Arial" w:cs="Arial"/>
          <w:b/>
          <w:sz w:val="24"/>
        </w:rPr>
      </w:pPr>
      <w:r>
        <w:rPr>
          <w:rFonts w:ascii="Arial" w:hAnsi="Arial" w:cs="Arial"/>
          <w:b/>
          <w:color w:val="0000FF"/>
          <w:sz w:val="24"/>
        </w:rPr>
        <w:t>CP-230109</w:t>
      </w:r>
      <w:r>
        <w:rPr>
          <w:rFonts w:ascii="Arial" w:hAnsi="Arial" w:cs="Arial"/>
          <w:b/>
          <w:color w:val="0000FF"/>
          <w:sz w:val="24"/>
        </w:rPr>
        <w:tab/>
      </w:r>
      <w:r>
        <w:rPr>
          <w:rFonts w:ascii="Arial" w:hAnsi="Arial" w:cs="Arial"/>
          <w:b/>
          <w:sz w:val="24"/>
        </w:rPr>
        <w:t>Enhancements on UEConfig5MBS</w:t>
      </w:r>
    </w:p>
    <w:p w14:paraId="17BB37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2829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7A06F2AC" w14:textId="77777777" w:rsidTr="00A041F7">
        <w:tc>
          <w:tcPr>
            <w:tcW w:w="1133" w:type="dxa"/>
          </w:tcPr>
          <w:p w14:paraId="5FA80280" w14:textId="7798AD29" w:rsidR="00A041F7" w:rsidRDefault="00A041F7" w:rsidP="00A041F7">
            <w:pPr>
              <w:pStyle w:val="TAH"/>
            </w:pPr>
            <w:r>
              <w:t>WG TDoc</w:t>
            </w:r>
          </w:p>
        </w:tc>
        <w:tc>
          <w:tcPr>
            <w:tcW w:w="1020" w:type="dxa"/>
          </w:tcPr>
          <w:p w14:paraId="4B74DF90" w14:textId="373807B0" w:rsidR="00A041F7" w:rsidRDefault="00A041F7" w:rsidP="00A041F7">
            <w:pPr>
              <w:pStyle w:val="TAH"/>
            </w:pPr>
            <w:r>
              <w:t xml:space="preserve">WG </w:t>
            </w:r>
            <w:proofErr w:type="spellStart"/>
            <w:r>
              <w:t>decisn</w:t>
            </w:r>
            <w:proofErr w:type="spellEnd"/>
          </w:p>
        </w:tc>
        <w:tc>
          <w:tcPr>
            <w:tcW w:w="1020" w:type="dxa"/>
          </w:tcPr>
          <w:p w14:paraId="5DB162D7" w14:textId="7B8BC646" w:rsidR="00A041F7" w:rsidRDefault="00A041F7" w:rsidP="00A041F7">
            <w:pPr>
              <w:pStyle w:val="TAH"/>
            </w:pPr>
            <w:r>
              <w:t xml:space="preserve">TSG </w:t>
            </w:r>
            <w:proofErr w:type="spellStart"/>
            <w:r>
              <w:t>decisn</w:t>
            </w:r>
            <w:proofErr w:type="spellEnd"/>
          </w:p>
        </w:tc>
        <w:tc>
          <w:tcPr>
            <w:tcW w:w="1133" w:type="dxa"/>
          </w:tcPr>
          <w:p w14:paraId="7929AF8A" w14:textId="3C425561" w:rsidR="00A041F7" w:rsidRDefault="00A041F7" w:rsidP="00A041F7">
            <w:pPr>
              <w:pStyle w:val="TAH"/>
            </w:pPr>
            <w:r>
              <w:t>Spec</w:t>
            </w:r>
          </w:p>
        </w:tc>
        <w:tc>
          <w:tcPr>
            <w:tcW w:w="572" w:type="dxa"/>
          </w:tcPr>
          <w:p w14:paraId="4F402E61" w14:textId="57D23E15" w:rsidR="00A041F7" w:rsidRDefault="00A041F7" w:rsidP="00A041F7">
            <w:pPr>
              <w:pStyle w:val="TAH"/>
            </w:pPr>
            <w:r>
              <w:t>CR</w:t>
            </w:r>
          </w:p>
        </w:tc>
        <w:tc>
          <w:tcPr>
            <w:tcW w:w="567" w:type="dxa"/>
          </w:tcPr>
          <w:p w14:paraId="6C4012C8" w14:textId="37A48F49" w:rsidR="00A041F7" w:rsidRDefault="00A041F7" w:rsidP="00A041F7">
            <w:pPr>
              <w:pStyle w:val="TAH"/>
            </w:pPr>
            <w:r>
              <w:t>rev</w:t>
            </w:r>
          </w:p>
        </w:tc>
        <w:tc>
          <w:tcPr>
            <w:tcW w:w="567" w:type="dxa"/>
          </w:tcPr>
          <w:p w14:paraId="711D70CC" w14:textId="3F19AD53" w:rsidR="00A041F7" w:rsidRDefault="00A041F7" w:rsidP="00A041F7">
            <w:pPr>
              <w:pStyle w:val="TAH"/>
            </w:pPr>
            <w:r>
              <w:t>cat</w:t>
            </w:r>
          </w:p>
        </w:tc>
        <w:tc>
          <w:tcPr>
            <w:tcW w:w="510" w:type="dxa"/>
          </w:tcPr>
          <w:p w14:paraId="117D42EA" w14:textId="571B1FC5" w:rsidR="00A041F7" w:rsidRDefault="00A041F7" w:rsidP="00A041F7">
            <w:pPr>
              <w:pStyle w:val="TAH"/>
            </w:pPr>
            <w:proofErr w:type="spellStart"/>
            <w:r>
              <w:t>Rel</w:t>
            </w:r>
            <w:proofErr w:type="spellEnd"/>
          </w:p>
        </w:tc>
        <w:tc>
          <w:tcPr>
            <w:tcW w:w="661" w:type="dxa"/>
          </w:tcPr>
          <w:p w14:paraId="0D7CC7C7" w14:textId="469EA182"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0708DCB0" w14:textId="4EA6C301" w:rsidR="00A041F7" w:rsidRDefault="00A041F7" w:rsidP="00A041F7">
            <w:pPr>
              <w:pStyle w:val="TAH"/>
            </w:pPr>
            <w:r>
              <w:t>Title</w:t>
            </w:r>
          </w:p>
        </w:tc>
      </w:tr>
      <w:tr w:rsidR="00A041F7" w14:paraId="05C0D9B7" w14:textId="77777777" w:rsidTr="00A041F7">
        <w:tc>
          <w:tcPr>
            <w:tcW w:w="1133" w:type="dxa"/>
          </w:tcPr>
          <w:p w14:paraId="41349A3D" w14:textId="526CF4A8" w:rsidR="00A041F7" w:rsidRPr="00A041F7" w:rsidRDefault="00A041F7" w:rsidP="00A041F7">
            <w:pPr>
              <w:pStyle w:val="TAL"/>
              <w:rPr>
                <w:sz w:val="16"/>
              </w:rPr>
            </w:pPr>
            <w:r>
              <w:rPr>
                <w:sz w:val="16"/>
              </w:rPr>
              <w:t>C6-230125</w:t>
            </w:r>
          </w:p>
        </w:tc>
        <w:tc>
          <w:tcPr>
            <w:tcW w:w="1020" w:type="dxa"/>
          </w:tcPr>
          <w:p w14:paraId="1A0DFC4B" w14:textId="38F2AD32" w:rsidR="00A041F7" w:rsidRPr="00A041F7" w:rsidRDefault="00A041F7" w:rsidP="00A041F7">
            <w:pPr>
              <w:pStyle w:val="TAL"/>
              <w:rPr>
                <w:sz w:val="16"/>
              </w:rPr>
            </w:pPr>
            <w:r>
              <w:rPr>
                <w:sz w:val="16"/>
              </w:rPr>
              <w:t>agreed</w:t>
            </w:r>
          </w:p>
        </w:tc>
        <w:tc>
          <w:tcPr>
            <w:tcW w:w="1020" w:type="dxa"/>
          </w:tcPr>
          <w:p w14:paraId="259477EE" w14:textId="504169DA" w:rsidR="00A041F7" w:rsidRPr="00A041F7" w:rsidRDefault="00A62BC4" w:rsidP="00A041F7">
            <w:pPr>
              <w:pStyle w:val="TAL"/>
              <w:rPr>
                <w:sz w:val="16"/>
              </w:rPr>
            </w:pPr>
            <w:r>
              <w:rPr>
                <w:sz w:val="16"/>
              </w:rPr>
              <w:t>approved</w:t>
            </w:r>
          </w:p>
        </w:tc>
        <w:tc>
          <w:tcPr>
            <w:tcW w:w="1133" w:type="dxa"/>
          </w:tcPr>
          <w:p w14:paraId="4BC99F28" w14:textId="50EB1AAC" w:rsidR="00A041F7" w:rsidRPr="00A041F7" w:rsidRDefault="00A041F7" w:rsidP="00A041F7">
            <w:pPr>
              <w:pStyle w:val="TAL"/>
              <w:rPr>
                <w:sz w:val="16"/>
              </w:rPr>
            </w:pPr>
            <w:r>
              <w:rPr>
                <w:sz w:val="16"/>
              </w:rPr>
              <w:t>31.102</w:t>
            </w:r>
          </w:p>
        </w:tc>
        <w:tc>
          <w:tcPr>
            <w:tcW w:w="572" w:type="dxa"/>
          </w:tcPr>
          <w:p w14:paraId="10EB9621" w14:textId="666B2B92" w:rsidR="00A041F7" w:rsidRPr="00A041F7" w:rsidRDefault="00A041F7" w:rsidP="00A041F7">
            <w:pPr>
              <w:pStyle w:val="TAL"/>
              <w:rPr>
                <w:sz w:val="16"/>
              </w:rPr>
            </w:pPr>
            <w:r>
              <w:rPr>
                <w:sz w:val="16"/>
              </w:rPr>
              <w:t>0981</w:t>
            </w:r>
          </w:p>
        </w:tc>
        <w:tc>
          <w:tcPr>
            <w:tcW w:w="567" w:type="dxa"/>
          </w:tcPr>
          <w:p w14:paraId="38EB263D" w14:textId="3873803E" w:rsidR="00A041F7" w:rsidRPr="00A041F7" w:rsidRDefault="00A041F7" w:rsidP="00A041F7">
            <w:pPr>
              <w:pStyle w:val="TAL"/>
              <w:rPr>
                <w:sz w:val="16"/>
              </w:rPr>
            </w:pPr>
            <w:r>
              <w:rPr>
                <w:sz w:val="16"/>
              </w:rPr>
              <w:t>2</w:t>
            </w:r>
          </w:p>
        </w:tc>
        <w:tc>
          <w:tcPr>
            <w:tcW w:w="567" w:type="dxa"/>
          </w:tcPr>
          <w:p w14:paraId="3026B91E" w14:textId="420B9C32" w:rsidR="00A041F7" w:rsidRPr="00A041F7" w:rsidRDefault="00A041F7" w:rsidP="00A041F7">
            <w:pPr>
              <w:pStyle w:val="TAL"/>
              <w:rPr>
                <w:sz w:val="16"/>
              </w:rPr>
            </w:pPr>
            <w:r>
              <w:rPr>
                <w:sz w:val="16"/>
              </w:rPr>
              <w:t>B</w:t>
            </w:r>
          </w:p>
        </w:tc>
        <w:tc>
          <w:tcPr>
            <w:tcW w:w="510" w:type="dxa"/>
          </w:tcPr>
          <w:p w14:paraId="58988E43" w14:textId="5274038D" w:rsidR="00A041F7" w:rsidRPr="00A041F7" w:rsidRDefault="00A041F7" w:rsidP="00A041F7">
            <w:pPr>
              <w:pStyle w:val="TAL"/>
              <w:rPr>
                <w:sz w:val="16"/>
              </w:rPr>
            </w:pPr>
            <w:r>
              <w:rPr>
                <w:sz w:val="16"/>
              </w:rPr>
              <w:t>Rel-18</w:t>
            </w:r>
          </w:p>
        </w:tc>
        <w:tc>
          <w:tcPr>
            <w:tcW w:w="661" w:type="dxa"/>
          </w:tcPr>
          <w:p w14:paraId="6F967C6D" w14:textId="47B92CD0" w:rsidR="00A041F7" w:rsidRPr="00A041F7" w:rsidRDefault="00A041F7" w:rsidP="00A041F7">
            <w:pPr>
              <w:pStyle w:val="TAL"/>
              <w:rPr>
                <w:sz w:val="16"/>
              </w:rPr>
            </w:pPr>
            <w:r>
              <w:rPr>
                <w:sz w:val="16"/>
              </w:rPr>
              <w:t>17.8.0</w:t>
            </w:r>
          </w:p>
        </w:tc>
        <w:tc>
          <w:tcPr>
            <w:tcW w:w="2607" w:type="dxa"/>
          </w:tcPr>
          <w:p w14:paraId="7B304480" w14:textId="25F8F351" w:rsidR="00A041F7" w:rsidRPr="00A041F7" w:rsidRDefault="00A041F7" w:rsidP="00A041F7">
            <w:pPr>
              <w:pStyle w:val="TAL"/>
              <w:rPr>
                <w:sz w:val="16"/>
              </w:rPr>
            </w:pPr>
            <w:r>
              <w:rPr>
                <w:sz w:val="16"/>
              </w:rPr>
              <w:t>UE pre-configuration for 5MBS</w:t>
            </w:r>
          </w:p>
        </w:tc>
      </w:tr>
    </w:tbl>
    <w:p w14:paraId="5B58F5E9" w14:textId="77777777" w:rsidR="00A041F7" w:rsidRDefault="00A041F7" w:rsidP="00A041F7"/>
    <w:p w14:paraId="51D2C2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35B44" w14:textId="56F69FFD" w:rsidR="00A041F7" w:rsidRDefault="00A041F7" w:rsidP="00A041F7">
      <w:pPr>
        <w:rPr>
          <w:rFonts w:ascii="Arial" w:hAnsi="Arial" w:cs="Arial"/>
          <w:b/>
          <w:sz w:val="24"/>
        </w:rPr>
      </w:pPr>
      <w:r>
        <w:rPr>
          <w:rFonts w:ascii="Arial" w:hAnsi="Arial" w:cs="Arial"/>
          <w:b/>
          <w:color w:val="0000FF"/>
          <w:sz w:val="24"/>
        </w:rPr>
        <w:t>CP-230132</w:t>
      </w:r>
      <w:r>
        <w:rPr>
          <w:rFonts w:ascii="Arial" w:hAnsi="Arial" w:cs="Arial"/>
          <w:b/>
          <w:color w:val="0000FF"/>
          <w:sz w:val="24"/>
        </w:rPr>
        <w:tab/>
      </w:r>
      <w:r>
        <w:rPr>
          <w:rFonts w:ascii="Arial" w:hAnsi="Arial" w:cs="Arial"/>
          <w:b/>
          <w:sz w:val="24"/>
        </w:rPr>
        <w:t>CR Pack on 5MBS_Ph2</w:t>
      </w:r>
    </w:p>
    <w:p w14:paraId="530BF9C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7A3C7C" w14:textId="77777777" w:rsidR="00A041F7" w:rsidRDefault="00A041F7" w:rsidP="00A041F7">
      <w:pPr>
        <w:rPr>
          <w:rFonts w:ascii="Arial" w:hAnsi="Arial" w:cs="Arial"/>
          <w:b/>
        </w:rPr>
      </w:pPr>
      <w:r>
        <w:rPr>
          <w:rFonts w:ascii="Arial" w:hAnsi="Arial" w:cs="Arial"/>
          <w:b/>
        </w:rPr>
        <w:t xml:space="preserve">Abstract: </w:t>
      </w:r>
    </w:p>
    <w:p w14:paraId="77DA232A" w14:textId="77777777" w:rsidR="00A041F7" w:rsidRDefault="00A041F7" w:rsidP="00A041F7">
      <w:r>
        <w:t>C3-230848 revised in CP-230279, C3-230904 revised in CP-230280</w:t>
      </w:r>
    </w:p>
    <w:p w14:paraId="0E263FA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6AD64905" w14:textId="77777777" w:rsidTr="00A041F7">
        <w:tc>
          <w:tcPr>
            <w:tcW w:w="1133" w:type="dxa"/>
          </w:tcPr>
          <w:p w14:paraId="5370BCD6" w14:textId="39BC2E51" w:rsidR="00A041F7" w:rsidRDefault="00A041F7" w:rsidP="00A041F7">
            <w:pPr>
              <w:pStyle w:val="TAH"/>
            </w:pPr>
            <w:r>
              <w:t>WG TDoc</w:t>
            </w:r>
          </w:p>
        </w:tc>
        <w:tc>
          <w:tcPr>
            <w:tcW w:w="1020" w:type="dxa"/>
          </w:tcPr>
          <w:p w14:paraId="270948F7" w14:textId="0349A9AE" w:rsidR="00A041F7" w:rsidRDefault="00A041F7" w:rsidP="00A041F7">
            <w:pPr>
              <w:pStyle w:val="TAH"/>
            </w:pPr>
            <w:r>
              <w:t xml:space="preserve">WG </w:t>
            </w:r>
            <w:proofErr w:type="spellStart"/>
            <w:r>
              <w:t>decisn</w:t>
            </w:r>
            <w:proofErr w:type="spellEnd"/>
          </w:p>
        </w:tc>
        <w:tc>
          <w:tcPr>
            <w:tcW w:w="1020" w:type="dxa"/>
          </w:tcPr>
          <w:p w14:paraId="2A4102CC" w14:textId="3BFF19EE" w:rsidR="00A041F7" w:rsidRDefault="00A041F7" w:rsidP="00A041F7">
            <w:pPr>
              <w:pStyle w:val="TAH"/>
            </w:pPr>
            <w:r>
              <w:t xml:space="preserve">TSG </w:t>
            </w:r>
            <w:proofErr w:type="spellStart"/>
            <w:r>
              <w:t>decisn</w:t>
            </w:r>
            <w:proofErr w:type="spellEnd"/>
          </w:p>
        </w:tc>
        <w:tc>
          <w:tcPr>
            <w:tcW w:w="1133" w:type="dxa"/>
          </w:tcPr>
          <w:p w14:paraId="1B152880" w14:textId="44928F43" w:rsidR="00A041F7" w:rsidRDefault="00A041F7" w:rsidP="00A041F7">
            <w:pPr>
              <w:pStyle w:val="TAH"/>
            </w:pPr>
            <w:r>
              <w:t>Spec</w:t>
            </w:r>
          </w:p>
        </w:tc>
        <w:tc>
          <w:tcPr>
            <w:tcW w:w="572" w:type="dxa"/>
          </w:tcPr>
          <w:p w14:paraId="15BF688E" w14:textId="458ED8FA" w:rsidR="00A041F7" w:rsidRDefault="00A041F7" w:rsidP="00A041F7">
            <w:pPr>
              <w:pStyle w:val="TAH"/>
            </w:pPr>
            <w:r>
              <w:t>CR</w:t>
            </w:r>
          </w:p>
        </w:tc>
        <w:tc>
          <w:tcPr>
            <w:tcW w:w="567" w:type="dxa"/>
          </w:tcPr>
          <w:p w14:paraId="6B1ACFF2" w14:textId="1426CE48" w:rsidR="00A041F7" w:rsidRDefault="00A041F7" w:rsidP="00A041F7">
            <w:pPr>
              <w:pStyle w:val="TAH"/>
            </w:pPr>
            <w:r>
              <w:t>rev</w:t>
            </w:r>
          </w:p>
        </w:tc>
        <w:tc>
          <w:tcPr>
            <w:tcW w:w="567" w:type="dxa"/>
          </w:tcPr>
          <w:p w14:paraId="7EA8783D" w14:textId="2FC4635E" w:rsidR="00A041F7" w:rsidRDefault="00A041F7" w:rsidP="00A041F7">
            <w:pPr>
              <w:pStyle w:val="TAH"/>
            </w:pPr>
            <w:r>
              <w:t>cat</w:t>
            </w:r>
          </w:p>
        </w:tc>
        <w:tc>
          <w:tcPr>
            <w:tcW w:w="510" w:type="dxa"/>
          </w:tcPr>
          <w:p w14:paraId="2019A9C8" w14:textId="1C24E45E" w:rsidR="00A041F7" w:rsidRDefault="00A041F7" w:rsidP="00A041F7">
            <w:pPr>
              <w:pStyle w:val="TAH"/>
            </w:pPr>
            <w:proofErr w:type="spellStart"/>
            <w:r>
              <w:t>Rel</w:t>
            </w:r>
            <w:proofErr w:type="spellEnd"/>
          </w:p>
        </w:tc>
        <w:tc>
          <w:tcPr>
            <w:tcW w:w="661" w:type="dxa"/>
          </w:tcPr>
          <w:p w14:paraId="13932D9C" w14:textId="4E59AE1C"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104965E2" w14:textId="61793858" w:rsidR="00A041F7" w:rsidRDefault="00A041F7" w:rsidP="00A041F7">
            <w:pPr>
              <w:pStyle w:val="TAH"/>
            </w:pPr>
            <w:r>
              <w:t>Title</w:t>
            </w:r>
          </w:p>
        </w:tc>
      </w:tr>
      <w:tr w:rsidR="00A041F7" w14:paraId="3D33A7D0" w14:textId="77777777" w:rsidTr="00A041F7">
        <w:tc>
          <w:tcPr>
            <w:tcW w:w="1133" w:type="dxa"/>
          </w:tcPr>
          <w:p w14:paraId="52038C40" w14:textId="01B99C06" w:rsidR="00A041F7" w:rsidRPr="00A041F7" w:rsidRDefault="00A041F7" w:rsidP="00A041F7">
            <w:pPr>
              <w:pStyle w:val="TAL"/>
              <w:rPr>
                <w:sz w:val="16"/>
              </w:rPr>
            </w:pPr>
            <w:r>
              <w:rPr>
                <w:sz w:val="16"/>
              </w:rPr>
              <w:t>C3-230848</w:t>
            </w:r>
          </w:p>
        </w:tc>
        <w:tc>
          <w:tcPr>
            <w:tcW w:w="1020" w:type="dxa"/>
          </w:tcPr>
          <w:p w14:paraId="6D2846F1" w14:textId="48A35444" w:rsidR="00A041F7" w:rsidRPr="00A041F7" w:rsidRDefault="00A041F7" w:rsidP="00A041F7">
            <w:pPr>
              <w:pStyle w:val="TAL"/>
              <w:rPr>
                <w:sz w:val="16"/>
              </w:rPr>
            </w:pPr>
            <w:r>
              <w:rPr>
                <w:sz w:val="16"/>
              </w:rPr>
              <w:t>revised</w:t>
            </w:r>
          </w:p>
        </w:tc>
        <w:tc>
          <w:tcPr>
            <w:tcW w:w="1020" w:type="dxa"/>
          </w:tcPr>
          <w:p w14:paraId="3D3687A2" w14:textId="3CE4967D" w:rsidR="00A041F7" w:rsidRPr="00A041F7" w:rsidRDefault="00A041F7" w:rsidP="00A041F7">
            <w:pPr>
              <w:pStyle w:val="TAL"/>
              <w:rPr>
                <w:sz w:val="16"/>
              </w:rPr>
            </w:pPr>
            <w:r>
              <w:rPr>
                <w:sz w:val="16"/>
              </w:rPr>
              <w:t>revised</w:t>
            </w:r>
          </w:p>
        </w:tc>
        <w:tc>
          <w:tcPr>
            <w:tcW w:w="1133" w:type="dxa"/>
          </w:tcPr>
          <w:p w14:paraId="6FFE23E5" w14:textId="286E0577" w:rsidR="00A041F7" w:rsidRPr="00A041F7" w:rsidRDefault="00A041F7" w:rsidP="00A041F7">
            <w:pPr>
              <w:pStyle w:val="TAL"/>
              <w:rPr>
                <w:sz w:val="16"/>
              </w:rPr>
            </w:pPr>
            <w:r>
              <w:rPr>
                <w:sz w:val="16"/>
              </w:rPr>
              <w:t>29.522</w:t>
            </w:r>
          </w:p>
        </w:tc>
        <w:tc>
          <w:tcPr>
            <w:tcW w:w="572" w:type="dxa"/>
          </w:tcPr>
          <w:p w14:paraId="03B4046D" w14:textId="1FD467B8" w:rsidR="00A041F7" w:rsidRPr="00A041F7" w:rsidRDefault="00A041F7" w:rsidP="00A041F7">
            <w:pPr>
              <w:pStyle w:val="TAL"/>
              <w:rPr>
                <w:sz w:val="16"/>
              </w:rPr>
            </w:pPr>
            <w:r>
              <w:rPr>
                <w:sz w:val="16"/>
              </w:rPr>
              <w:t>0819</w:t>
            </w:r>
          </w:p>
        </w:tc>
        <w:tc>
          <w:tcPr>
            <w:tcW w:w="567" w:type="dxa"/>
          </w:tcPr>
          <w:p w14:paraId="2C1A835E" w14:textId="329BCE3E" w:rsidR="00A041F7" w:rsidRPr="00A041F7" w:rsidRDefault="00A041F7" w:rsidP="00A041F7">
            <w:pPr>
              <w:pStyle w:val="TAL"/>
              <w:rPr>
                <w:sz w:val="16"/>
              </w:rPr>
            </w:pPr>
            <w:r>
              <w:rPr>
                <w:sz w:val="16"/>
              </w:rPr>
              <w:t>1</w:t>
            </w:r>
          </w:p>
        </w:tc>
        <w:tc>
          <w:tcPr>
            <w:tcW w:w="567" w:type="dxa"/>
          </w:tcPr>
          <w:p w14:paraId="102E88B7" w14:textId="1E43F68B" w:rsidR="00A041F7" w:rsidRPr="00A041F7" w:rsidRDefault="00A041F7" w:rsidP="00A041F7">
            <w:pPr>
              <w:pStyle w:val="TAL"/>
              <w:rPr>
                <w:sz w:val="16"/>
              </w:rPr>
            </w:pPr>
            <w:r>
              <w:rPr>
                <w:sz w:val="16"/>
              </w:rPr>
              <w:t>B</w:t>
            </w:r>
          </w:p>
        </w:tc>
        <w:tc>
          <w:tcPr>
            <w:tcW w:w="510" w:type="dxa"/>
          </w:tcPr>
          <w:p w14:paraId="643F869B" w14:textId="3055FA0E" w:rsidR="00A041F7" w:rsidRPr="00A041F7" w:rsidRDefault="00A041F7" w:rsidP="00A041F7">
            <w:pPr>
              <w:pStyle w:val="TAL"/>
              <w:rPr>
                <w:sz w:val="16"/>
              </w:rPr>
            </w:pPr>
            <w:r>
              <w:rPr>
                <w:sz w:val="16"/>
              </w:rPr>
              <w:t>Rel-18</w:t>
            </w:r>
          </w:p>
        </w:tc>
        <w:tc>
          <w:tcPr>
            <w:tcW w:w="661" w:type="dxa"/>
          </w:tcPr>
          <w:p w14:paraId="741BD600" w14:textId="6D66B078" w:rsidR="00A041F7" w:rsidRPr="00A041F7" w:rsidRDefault="00A041F7" w:rsidP="00A041F7">
            <w:pPr>
              <w:pStyle w:val="TAL"/>
              <w:rPr>
                <w:sz w:val="16"/>
              </w:rPr>
            </w:pPr>
            <w:r>
              <w:rPr>
                <w:sz w:val="16"/>
              </w:rPr>
              <w:t>18.0.0</w:t>
            </w:r>
          </w:p>
        </w:tc>
        <w:tc>
          <w:tcPr>
            <w:tcW w:w="2607" w:type="dxa"/>
          </w:tcPr>
          <w:p w14:paraId="6AEDBB34" w14:textId="178CCD14" w:rsidR="00A041F7" w:rsidRPr="00A041F7" w:rsidRDefault="00A041F7" w:rsidP="00A041F7">
            <w:pPr>
              <w:pStyle w:val="TAL"/>
              <w:rPr>
                <w:sz w:val="16"/>
              </w:rPr>
            </w:pPr>
            <w:r>
              <w:rPr>
                <w:sz w:val="16"/>
              </w:rPr>
              <w:t>MBS group delivery procedures</w:t>
            </w:r>
          </w:p>
        </w:tc>
      </w:tr>
      <w:tr w:rsidR="00A041F7" w14:paraId="711F9070" w14:textId="77777777" w:rsidTr="00A041F7">
        <w:tc>
          <w:tcPr>
            <w:tcW w:w="1133" w:type="dxa"/>
          </w:tcPr>
          <w:p w14:paraId="62A315DE" w14:textId="62F4FA78" w:rsidR="00A041F7" w:rsidRPr="00A041F7" w:rsidRDefault="00A041F7" w:rsidP="00A041F7">
            <w:pPr>
              <w:pStyle w:val="TAL"/>
              <w:rPr>
                <w:sz w:val="16"/>
              </w:rPr>
            </w:pPr>
            <w:r>
              <w:rPr>
                <w:sz w:val="16"/>
              </w:rPr>
              <w:t>C3-230849</w:t>
            </w:r>
          </w:p>
        </w:tc>
        <w:tc>
          <w:tcPr>
            <w:tcW w:w="1020" w:type="dxa"/>
          </w:tcPr>
          <w:p w14:paraId="258ABF6A" w14:textId="6B39A914" w:rsidR="00A041F7" w:rsidRPr="00A041F7" w:rsidRDefault="00A041F7" w:rsidP="00A041F7">
            <w:pPr>
              <w:pStyle w:val="TAL"/>
              <w:rPr>
                <w:sz w:val="16"/>
              </w:rPr>
            </w:pPr>
            <w:r>
              <w:rPr>
                <w:sz w:val="16"/>
              </w:rPr>
              <w:t>agreed</w:t>
            </w:r>
          </w:p>
        </w:tc>
        <w:tc>
          <w:tcPr>
            <w:tcW w:w="1020" w:type="dxa"/>
          </w:tcPr>
          <w:p w14:paraId="56DE1036" w14:textId="258203AC" w:rsidR="00A041F7" w:rsidRPr="00A041F7" w:rsidRDefault="00A62BC4" w:rsidP="00A041F7">
            <w:pPr>
              <w:pStyle w:val="TAL"/>
              <w:rPr>
                <w:sz w:val="16"/>
              </w:rPr>
            </w:pPr>
            <w:r>
              <w:rPr>
                <w:sz w:val="16"/>
              </w:rPr>
              <w:t>approved</w:t>
            </w:r>
          </w:p>
        </w:tc>
        <w:tc>
          <w:tcPr>
            <w:tcW w:w="1133" w:type="dxa"/>
          </w:tcPr>
          <w:p w14:paraId="2020C521" w14:textId="1E185C27" w:rsidR="00A041F7" w:rsidRPr="00A041F7" w:rsidRDefault="00A041F7" w:rsidP="00A041F7">
            <w:pPr>
              <w:pStyle w:val="TAL"/>
              <w:rPr>
                <w:sz w:val="16"/>
              </w:rPr>
            </w:pPr>
            <w:r>
              <w:rPr>
                <w:sz w:val="16"/>
              </w:rPr>
              <w:t>29.522</w:t>
            </w:r>
          </w:p>
        </w:tc>
        <w:tc>
          <w:tcPr>
            <w:tcW w:w="572" w:type="dxa"/>
          </w:tcPr>
          <w:p w14:paraId="243750D7" w14:textId="27940F9F" w:rsidR="00A041F7" w:rsidRPr="00A041F7" w:rsidRDefault="00A041F7" w:rsidP="00A041F7">
            <w:pPr>
              <w:pStyle w:val="TAL"/>
              <w:rPr>
                <w:sz w:val="16"/>
              </w:rPr>
            </w:pPr>
            <w:r>
              <w:rPr>
                <w:sz w:val="16"/>
              </w:rPr>
              <w:t>0820</w:t>
            </w:r>
          </w:p>
        </w:tc>
        <w:tc>
          <w:tcPr>
            <w:tcW w:w="567" w:type="dxa"/>
          </w:tcPr>
          <w:p w14:paraId="79251760" w14:textId="76281D3A" w:rsidR="00A041F7" w:rsidRPr="00A041F7" w:rsidRDefault="00A041F7" w:rsidP="00A041F7">
            <w:pPr>
              <w:pStyle w:val="TAL"/>
              <w:rPr>
                <w:sz w:val="16"/>
              </w:rPr>
            </w:pPr>
            <w:r>
              <w:rPr>
                <w:sz w:val="16"/>
              </w:rPr>
              <w:t>1</w:t>
            </w:r>
          </w:p>
        </w:tc>
        <w:tc>
          <w:tcPr>
            <w:tcW w:w="567" w:type="dxa"/>
          </w:tcPr>
          <w:p w14:paraId="1EFEC4D3" w14:textId="7BF62B6F" w:rsidR="00A041F7" w:rsidRPr="00A041F7" w:rsidRDefault="00A041F7" w:rsidP="00A041F7">
            <w:pPr>
              <w:pStyle w:val="TAL"/>
              <w:rPr>
                <w:sz w:val="16"/>
              </w:rPr>
            </w:pPr>
            <w:r>
              <w:rPr>
                <w:sz w:val="16"/>
              </w:rPr>
              <w:t>B</w:t>
            </w:r>
          </w:p>
        </w:tc>
        <w:tc>
          <w:tcPr>
            <w:tcW w:w="510" w:type="dxa"/>
          </w:tcPr>
          <w:p w14:paraId="2ED18B60" w14:textId="2DED3AC9" w:rsidR="00A041F7" w:rsidRPr="00A041F7" w:rsidRDefault="00A041F7" w:rsidP="00A041F7">
            <w:pPr>
              <w:pStyle w:val="TAL"/>
              <w:rPr>
                <w:sz w:val="16"/>
              </w:rPr>
            </w:pPr>
            <w:r>
              <w:rPr>
                <w:sz w:val="16"/>
              </w:rPr>
              <w:t>Rel-18</w:t>
            </w:r>
          </w:p>
        </w:tc>
        <w:tc>
          <w:tcPr>
            <w:tcW w:w="661" w:type="dxa"/>
          </w:tcPr>
          <w:p w14:paraId="37DCA89C" w14:textId="00F4F56F" w:rsidR="00A041F7" w:rsidRPr="00A041F7" w:rsidRDefault="00A041F7" w:rsidP="00A041F7">
            <w:pPr>
              <w:pStyle w:val="TAL"/>
              <w:rPr>
                <w:sz w:val="16"/>
              </w:rPr>
            </w:pPr>
            <w:r>
              <w:rPr>
                <w:sz w:val="16"/>
              </w:rPr>
              <w:t>18.0.0</w:t>
            </w:r>
          </w:p>
        </w:tc>
        <w:tc>
          <w:tcPr>
            <w:tcW w:w="2607" w:type="dxa"/>
          </w:tcPr>
          <w:p w14:paraId="273D2E22" w14:textId="50785095" w:rsidR="00A041F7" w:rsidRPr="00A041F7" w:rsidRDefault="00A041F7" w:rsidP="00A041F7">
            <w:pPr>
              <w:pStyle w:val="TAL"/>
              <w:rPr>
                <w:sz w:val="16"/>
              </w:rPr>
            </w:pPr>
            <w:r>
              <w:rPr>
                <w:sz w:val="16"/>
              </w:rPr>
              <w:t>MBS Group Message Delivery API Definitions</w:t>
            </w:r>
          </w:p>
        </w:tc>
      </w:tr>
      <w:tr w:rsidR="00A041F7" w14:paraId="197ADA1F" w14:textId="77777777" w:rsidTr="00A041F7">
        <w:tc>
          <w:tcPr>
            <w:tcW w:w="1133" w:type="dxa"/>
          </w:tcPr>
          <w:p w14:paraId="7FFD5C90" w14:textId="190EA9D6" w:rsidR="00A041F7" w:rsidRPr="00A041F7" w:rsidRDefault="00A041F7" w:rsidP="00A041F7">
            <w:pPr>
              <w:pStyle w:val="TAL"/>
              <w:rPr>
                <w:sz w:val="16"/>
              </w:rPr>
            </w:pPr>
            <w:r>
              <w:rPr>
                <w:sz w:val="16"/>
              </w:rPr>
              <w:t>C3-230904</w:t>
            </w:r>
          </w:p>
        </w:tc>
        <w:tc>
          <w:tcPr>
            <w:tcW w:w="1020" w:type="dxa"/>
          </w:tcPr>
          <w:p w14:paraId="35D50EC1" w14:textId="629630A9" w:rsidR="00A041F7" w:rsidRPr="00A041F7" w:rsidRDefault="00A041F7" w:rsidP="00A041F7">
            <w:pPr>
              <w:pStyle w:val="TAL"/>
              <w:rPr>
                <w:sz w:val="16"/>
              </w:rPr>
            </w:pPr>
            <w:r>
              <w:rPr>
                <w:sz w:val="16"/>
              </w:rPr>
              <w:t>revised</w:t>
            </w:r>
          </w:p>
        </w:tc>
        <w:tc>
          <w:tcPr>
            <w:tcW w:w="1020" w:type="dxa"/>
          </w:tcPr>
          <w:p w14:paraId="49A3CCAB" w14:textId="36D5ACE5" w:rsidR="00A041F7" w:rsidRPr="00A041F7" w:rsidRDefault="00A041F7" w:rsidP="00A041F7">
            <w:pPr>
              <w:pStyle w:val="TAL"/>
              <w:rPr>
                <w:sz w:val="16"/>
              </w:rPr>
            </w:pPr>
            <w:r>
              <w:rPr>
                <w:sz w:val="16"/>
              </w:rPr>
              <w:t>revised</w:t>
            </w:r>
          </w:p>
        </w:tc>
        <w:tc>
          <w:tcPr>
            <w:tcW w:w="1133" w:type="dxa"/>
          </w:tcPr>
          <w:p w14:paraId="2BEF8BB2" w14:textId="3E569D71" w:rsidR="00A041F7" w:rsidRPr="00A041F7" w:rsidRDefault="00A041F7" w:rsidP="00A041F7">
            <w:pPr>
              <w:pStyle w:val="TAL"/>
              <w:rPr>
                <w:sz w:val="16"/>
              </w:rPr>
            </w:pPr>
            <w:r>
              <w:rPr>
                <w:sz w:val="16"/>
              </w:rPr>
              <w:t>29.522</w:t>
            </w:r>
          </w:p>
        </w:tc>
        <w:tc>
          <w:tcPr>
            <w:tcW w:w="572" w:type="dxa"/>
          </w:tcPr>
          <w:p w14:paraId="1FCF01C2" w14:textId="1BE2C022" w:rsidR="00A041F7" w:rsidRPr="00A041F7" w:rsidRDefault="00A041F7" w:rsidP="00A041F7">
            <w:pPr>
              <w:pStyle w:val="TAL"/>
              <w:rPr>
                <w:sz w:val="16"/>
              </w:rPr>
            </w:pPr>
            <w:r>
              <w:rPr>
                <w:sz w:val="16"/>
              </w:rPr>
              <w:t>0821</w:t>
            </w:r>
          </w:p>
        </w:tc>
        <w:tc>
          <w:tcPr>
            <w:tcW w:w="567" w:type="dxa"/>
          </w:tcPr>
          <w:p w14:paraId="63833E00" w14:textId="64F1A826" w:rsidR="00A041F7" w:rsidRPr="00A041F7" w:rsidRDefault="00A041F7" w:rsidP="00A041F7">
            <w:pPr>
              <w:pStyle w:val="TAL"/>
              <w:rPr>
                <w:sz w:val="16"/>
              </w:rPr>
            </w:pPr>
            <w:r>
              <w:rPr>
                <w:sz w:val="16"/>
              </w:rPr>
              <w:t>1</w:t>
            </w:r>
          </w:p>
        </w:tc>
        <w:tc>
          <w:tcPr>
            <w:tcW w:w="567" w:type="dxa"/>
          </w:tcPr>
          <w:p w14:paraId="3CEE6DA0" w14:textId="25CCA4CE" w:rsidR="00A041F7" w:rsidRPr="00A041F7" w:rsidRDefault="00A041F7" w:rsidP="00A041F7">
            <w:pPr>
              <w:pStyle w:val="TAL"/>
              <w:rPr>
                <w:sz w:val="16"/>
              </w:rPr>
            </w:pPr>
            <w:r>
              <w:rPr>
                <w:sz w:val="16"/>
              </w:rPr>
              <w:t>B</w:t>
            </w:r>
          </w:p>
        </w:tc>
        <w:tc>
          <w:tcPr>
            <w:tcW w:w="510" w:type="dxa"/>
          </w:tcPr>
          <w:p w14:paraId="21F074FC" w14:textId="36DB3500" w:rsidR="00A041F7" w:rsidRPr="00A041F7" w:rsidRDefault="00A041F7" w:rsidP="00A041F7">
            <w:pPr>
              <w:pStyle w:val="TAL"/>
              <w:rPr>
                <w:sz w:val="16"/>
              </w:rPr>
            </w:pPr>
            <w:r>
              <w:rPr>
                <w:sz w:val="16"/>
              </w:rPr>
              <w:t>Rel-18</w:t>
            </w:r>
          </w:p>
        </w:tc>
        <w:tc>
          <w:tcPr>
            <w:tcW w:w="661" w:type="dxa"/>
          </w:tcPr>
          <w:p w14:paraId="20C4A391" w14:textId="128D0364" w:rsidR="00A041F7" w:rsidRPr="00A041F7" w:rsidRDefault="00A041F7" w:rsidP="00A041F7">
            <w:pPr>
              <w:pStyle w:val="TAL"/>
              <w:rPr>
                <w:sz w:val="16"/>
              </w:rPr>
            </w:pPr>
            <w:r>
              <w:rPr>
                <w:sz w:val="16"/>
              </w:rPr>
              <w:t>18.0.0</w:t>
            </w:r>
          </w:p>
        </w:tc>
        <w:tc>
          <w:tcPr>
            <w:tcW w:w="2607" w:type="dxa"/>
          </w:tcPr>
          <w:p w14:paraId="32C3B81C" w14:textId="46C7C442" w:rsidR="00A041F7" w:rsidRPr="00A041F7" w:rsidRDefault="00A041F7" w:rsidP="00A041F7">
            <w:pPr>
              <w:pStyle w:val="TAL"/>
              <w:rPr>
                <w:sz w:val="16"/>
              </w:rPr>
            </w:pPr>
            <w:r>
              <w:rPr>
                <w:sz w:val="16"/>
              </w:rPr>
              <w:t>OpenAPI definition for   Group message delivery API</w:t>
            </w:r>
          </w:p>
        </w:tc>
      </w:tr>
    </w:tbl>
    <w:p w14:paraId="75618DB5" w14:textId="77777777" w:rsidR="00A041F7" w:rsidRDefault="00A041F7" w:rsidP="00A041F7"/>
    <w:p w14:paraId="5903D0C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2C20B" w14:textId="0B60C3A8" w:rsidR="00A041F7" w:rsidRDefault="00A041F7" w:rsidP="00A041F7">
      <w:pPr>
        <w:rPr>
          <w:rFonts w:ascii="Arial" w:hAnsi="Arial" w:cs="Arial"/>
          <w:b/>
          <w:sz w:val="24"/>
        </w:rPr>
      </w:pPr>
      <w:r>
        <w:rPr>
          <w:rFonts w:ascii="Arial" w:hAnsi="Arial" w:cs="Arial"/>
          <w:b/>
          <w:color w:val="0000FF"/>
          <w:sz w:val="24"/>
        </w:rPr>
        <w:t>CP-230134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02BDFE6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3A118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04"/>
        <w:gridCol w:w="1104"/>
        <w:gridCol w:w="572"/>
        <w:gridCol w:w="562"/>
        <w:gridCol w:w="561"/>
        <w:gridCol w:w="510"/>
        <w:gridCol w:w="661"/>
        <w:gridCol w:w="2544"/>
      </w:tblGrid>
      <w:tr w:rsidR="00A041F7" w14:paraId="335672F0" w14:textId="77777777" w:rsidTr="00A62BC4">
        <w:tc>
          <w:tcPr>
            <w:tcW w:w="1107" w:type="dxa"/>
          </w:tcPr>
          <w:p w14:paraId="1C0341A8" w14:textId="16842F44" w:rsidR="00A041F7" w:rsidRDefault="00A041F7" w:rsidP="00A041F7">
            <w:pPr>
              <w:pStyle w:val="TAH"/>
            </w:pPr>
            <w:r>
              <w:t>WG TDoc</w:t>
            </w:r>
          </w:p>
        </w:tc>
        <w:tc>
          <w:tcPr>
            <w:tcW w:w="1004" w:type="dxa"/>
          </w:tcPr>
          <w:p w14:paraId="43FA9CFA" w14:textId="68160184" w:rsidR="00A041F7" w:rsidRDefault="00A041F7" w:rsidP="00A041F7">
            <w:pPr>
              <w:pStyle w:val="TAH"/>
            </w:pPr>
            <w:r>
              <w:t xml:space="preserve">WG </w:t>
            </w:r>
            <w:proofErr w:type="spellStart"/>
            <w:r>
              <w:t>decisn</w:t>
            </w:r>
            <w:proofErr w:type="spellEnd"/>
          </w:p>
        </w:tc>
        <w:tc>
          <w:tcPr>
            <w:tcW w:w="1004" w:type="dxa"/>
          </w:tcPr>
          <w:p w14:paraId="0064FF96" w14:textId="2F451F8A" w:rsidR="00A041F7" w:rsidRDefault="00A041F7" w:rsidP="00A041F7">
            <w:pPr>
              <w:pStyle w:val="TAH"/>
            </w:pPr>
            <w:r>
              <w:t xml:space="preserve">TSG </w:t>
            </w:r>
            <w:proofErr w:type="spellStart"/>
            <w:r>
              <w:t>decisn</w:t>
            </w:r>
            <w:proofErr w:type="spellEnd"/>
          </w:p>
        </w:tc>
        <w:tc>
          <w:tcPr>
            <w:tcW w:w="1104" w:type="dxa"/>
          </w:tcPr>
          <w:p w14:paraId="3DADCC06" w14:textId="09D7AAE8" w:rsidR="00A041F7" w:rsidRDefault="00A041F7" w:rsidP="00A041F7">
            <w:pPr>
              <w:pStyle w:val="TAH"/>
            </w:pPr>
            <w:r>
              <w:t>Spec</w:t>
            </w:r>
          </w:p>
        </w:tc>
        <w:tc>
          <w:tcPr>
            <w:tcW w:w="572" w:type="dxa"/>
          </w:tcPr>
          <w:p w14:paraId="4F78D44D" w14:textId="31C43B7B" w:rsidR="00A041F7" w:rsidRDefault="00A041F7" w:rsidP="00A041F7">
            <w:pPr>
              <w:pStyle w:val="TAH"/>
            </w:pPr>
            <w:r>
              <w:t>CR</w:t>
            </w:r>
          </w:p>
        </w:tc>
        <w:tc>
          <w:tcPr>
            <w:tcW w:w="562" w:type="dxa"/>
          </w:tcPr>
          <w:p w14:paraId="69757931" w14:textId="502AB62C" w:rsidR="00A041F7" w:rsidRDefault="00A041F7" w:rsidP="00A041F7">
            <w:pPr>
              <w:pStyle w:val="TAH"/>
            </w:pPr>
            <w:r>
              <w:t>rev</w:t>
            </w:r>
          </w:p>
        </w:tc>
        <w:tc>
          <w:tcPr>
            <w:tcW w:w="561" w:type="dxa"/>
          </w:tcPr>
          <w:p w14:paraId="5AB74A3B" w14:textId="119BA3AF" w:rsidR="00A041F7" w:rsidRDefault="00A041F7" w:rsidP="00A041F7">
            <w:pPr>
              <w:pStyle w:val="TAH"/>
            </w:pPr>
            <w:r>
              <w:t>cat</w:t>
            </w:r>
          </w:p>
        </w:tc>
        <w:tc>
          <w:tcPr>
            <w:tcW w:w="510" w:type="dxa"/>
          </w:tcPr>
          <w:p w14:paraId="44A795D2" w14:textId="1AE3210E" w:rsidR="00A041F7" w:rsidRDefault="00A041F7" w:rsidP="00A041F7">
            <w:pPr>
              <w:pStyle w:val="TAH"/>
            </w:pPr>
            <w:proofErr w:type="spellStart"/>
            <w:r>
              <w:t>Rel</w:t>
            </w:r>
            <w:proofErr w:type="spellEnd"/>
          </w:p>
        </w:tc>
        <w:tc>
          <w:tcPr>
            <w:tcW w:w="661" w:type="dxa"/>
          </w:tcPr>
          <w:p w14:paraId="6C2B71B4" w14:textId="1677DD92" w:rsidR="00A041F7" w:rsidRDefault="00A041F7" w:rsidP="00A041F7">
            <w:pPr>
              <w:pStyle w:val="TAH"/>
            </w:pPr>
            <w:proofErr w:type="spellStart"/>
            <w:r>
              <w:t>init</w:t>
            </w:r>
            <w:proofErr w:type="spellEnd"/>
            <w:r>
              <w:t xml:space="preserve"> </w:t>
            </w:r>
            <w:proofErr w:type="spellStart"/>
            <w:r>
              <w:t>vers</w:t>
            </w:r>
            <w:proofErr w:type="spellEnd"/>
          </w:p>
        </w:tc>
        <w:tc>
          <w:tcPr>
            <w:tcW w:w="2544" w:type="dxa"/>
          </w:tcPr>
          <w:p w14:paraId="59B5ED1E" w14:textId="0F7BE875" w:rsidR="00A041F7" w:rsidRDefault="00A041F7" w:rsidP="00A041F7">
            <w:pPr>
              <w:pStyle w:val="TAH"/>
            </w:pPr>
            <w:r>
              <w:t>Title</w:t>
            </w:r>
          </w:p>
        </w:tc>
      </w:tr>
      <w:tr w:rsidR="00A62BC4" w14:paraId="71A3CB74" w14:textId="77777777" w:rsidTr="00A62BC4">
        <w:tc>
          <w:tcPr>
            <w:tcW w:w="1107" w:type="dxa"/>
          </w:tcPr>
          <w:p w14:paraId="441F43C0" w14:textId="33C111C2" w:rsidR="00A62BC4" w:rsidRPr="00A041F7" w:rsidRDefault="00A62BC4" w:rsidP="00A62BC4">
            <w:pPr>
              <w:pStyle w:val="TAL"/>
              <w:rPr>
                <w:sz w:val="16"/>
              </w:rPr>
            </w:pPr>
            <w:r>
              <w:rPr>
                <w:sz w:val="16"/>
              </w:rPr>
              <w:t>C3-230741</w:t>
            </w:r>
          </w:p>
        </w:tc>
        <w:tc>
          <w:tcPr>
            <w:tcW w:w="1004" w:type="dxa"/>
          </w:tcPr>
          <w:p w14:paraId="7E76F670" w14:textId="10D3199E" w:rsidR="00A62BC4" w:rsidRPr="00A041F7" w:rsidRDefault="00A62BC4" w:rsidP="00A62BC4">
            <w:pPr>
              <w:pStyle w:val="TAL"/>
              <w:rPr>
                <w:sz w:val="16"/>
              </w:rPr>
            </w:pPr>
            <w:r>
              <w:rPr>
                <w:sz w:val="16"/>
              </w:rPr>
              <w:t>agreed</w:t>
            </w:r>
          </w:p>
        </w:tc>
        <w:tc>
          <w:tcPr>
            <w:tcW w:w="1004" w:type="dxa"/>
          </w:tcPr>
          <w:p w14:paraId="34D910C9" w14:textId="59D77140" w:rsidR="00A62BC4" w:rsidRPr="00A041F7" w:rsidRDefault="00A62BC4" w:rsidP="00A62BC4">
            <w:pPr>
              <w:pStyle w:val="TAL"/>
              <w:rPr>
                <w:sz w:val="16"/>
              </w:rPr>
            </w:pPr>
            <w:r w:rsidRPr="00C44A5A">
              <w:rPr>
                <w:sz w:val="16"/>
              </w:rPr>
              <w:t>approved</w:t>
            </w:r>
          </w:p>
        </w:tc>
        <w:tc>
          <w:tcPr>
            <w:tcW w:w="1104" w:type="dxa"/>
          </w:tcPr>
          <w:p w14:paraId="0665D0A8" w14:textId="0D8A8995" w:rsidR="00A62BC4" w:rsidRPr="00A041F7" w:rsidRDefault="00A62BC4" w:rsidP="00A62BC4">
            <w:pPr>
              <w:pStyle w:val="TAL"/>
              <w:rPr>
                <w:sz w:val="16"/>
              </w:rPr>
            </w:pPr>
            <w:r>
              <w:rPr>
                <w:sz w:val="16"/>
              </w:rPr>
              <w:t>29.517</w:t>
            </w:r>
          </w:p>
        </w:tc>
        <w:tc>
          <w:tcPr>
            <w:tcW w:w="572" w:type="dxa"/>
          </w:tcPr>
          <w:p w14:paraId="0B026426" w14:textId="16CCE209" w:rsidR="00A62BC4" w:rsidRPr="00A041F7" w:rsidRDefault="00A62BC4" w:rsidP="00A62BC4">
            <w:pPr>
              <w:pStyle w:val="TAL"/>
              <w:rPr>
                <w:sz w:val="16"/>
              </w:rPr>
            </w:pPr>
            <w:r>
              <w:rPr>
                <w:sz w:val="16"/>
              </w:rPr>
              <w:t>0094</w:t>
            </w:r>
          </w:p>
        </w:tc>
        <w:tc>
          <w:tcPr>
            <w:tcW w:w="562" w:type="dxa"/>
          </w:tcPr>
          <w:p w14:paraId="75C8B23C" w14:textId="4D0842FE" w:rsidR="00A62BC4" w:rsidRPr="00A041F7" w:rsidRDefault="00A62BC4" w:rsidP="00A62BC4">
            <w:pPr>
              <w:pStyle w:val="TAL"/>
              <w:rPr>
                <w:sz w:val="16"/>
              </w:rPr>
            </w:pPr>
            <w:r>
              <w:rPr>
                <w:sz w:val="16"/>
              </w:rPr>
              <w:t>1</w:t>
            </w:r>
          </w:p>
        </w:tc>
        <w:tc>
          <w:tcPr>
            <w:tcW w:w="561" w:type="dxa"/>
          </w:tcPr>
          <w:p w14:paraId="2F6A9CFC" w14:textId="50FEEE4D" w:rsidR="00A62BC4" w:rsidRPr="00A041F7" w:rsidRDefault="00A62BC4" w:rsidP="00A62BC4">
            <w:pPr>
              <w:pStyle w:val="TAL"/>
              <w:rPr>
                <w:sz w:val="16"/>
              </w:rPr>
            </w:pPr>
            <w:r>
              <w:rPr>
                <w:sz w:val="16"/>
              </w:rPr>
              <w:t>B</w:t>
            </w:r>
          </w:p>
        </w:tc>
        <w:tc>
          <w:tcPr>
            <w:tcW w:w="510" w:type="dxa"/>
          </w:tcPr>
          <w:p w14:paraId="28154CAF" w14:textId="5F08EC9E" w:rsidR="00A62BC4" w:rsidRPr="00A041F7" w:rsidRDefault="00A62BC4" w:rsidP="00A62BC4">
            <w:pPr>
              <w:pStyle w:val="TAL"/>
              <w:rPr>
                <w:sz w:val="16"/>
              </w:rPr>
            </w:pPr>
            <w:r>
              <w:rPr>
                <w:sz w:val="16"/>
              </w:rPr>
              <w:t>Rel-18</w:t>
            </w:r>
          </w:p>
        </w:tc>
        <w:tc>
          <w:tcPr>
            <w:tcW w:w="661" w:type="dxa"/>
          </w:tcPr>
          <w:p w14:paraId="542BA6F2" w14:textId="746A51C5" w:rsidR="00A62BC4" w:rsidRPr="00A041F7" w:rsidRDefault="00A62BC4" w:rsidP="00A62BC4">
            <w:pPr>
              <w:pStyle w:val="TAL"/>
              <w:rPr>
                <w:sz w:val="16"/>
              </w:rPr>
            </w:pPr>
            <w:r>
              <w:rPr>
                <w:sz w:val="16"/>
              </w:rPr>
              <w:t>18.0.0</w:t>
            </w:r>
          </w:p>
        </w:tc>
        <w:tc>
          <w:tcPr>
            <w:tcW w:w="2544" w:type="dxa"/>
          </w:tcPr>
          <w:p w14:paraId="29B075CC" w14:textId="2DCFF3BF" w:rsidR="00A62BC4" w:rsidRPr="00A041F7" w:rsidRDefault="00A62BC4" w:rsidP="00A62BC4">
            <w:pPr>
              <w:pStyle w:val="TAL"/>
              <w:rPr>
                <w:sz w:val="16"/>
              </w:rPr>
            </w:pPr>
            <w:r>
              <w:rPr>
                <w:sz w:val="16"/>
              </w:rPr>
              <w:t xml:space="preserve">Update to Data Type </w:t>
            </w:r>
            <w:proofErr w:type="spellStart"/>
            <w:r>
              <w:rPr>
                <w:sz w:val="16"/>
              </w:rPr>
              <w:t>PerformanceData</w:t>
            </w:r>
            <w:proofErr w:type="spellEnd"/>
            <w:r>
              <w:rPr>
                <w:sz w:val="16"/>
              </w:rPr>
              <w:t xml:space="preserve"> for DN Performance</w:t>
            </w:r>
          </w:p>
        </w:tc>
      </w:tr>
      <w:tr w:rsidR="00A62BC4" w14:paraId="67014D42" w14:textId="77777777" w:rsidTr="00A62BC4">
        <w:tc>
          <w:tcPr>
            <w:tcW w:w="1107" w:type="dxa"/>
          </w:tcPr>
          <w:p w14:paraId="13E7EA27" w14:textId="37FDC042" w:rsidR="00A62BC4" w:rsidRPr="00A041F7" w:rsidRDefault="00A62BC4" w:rsidP="00A62BC4">
            <w:pPr>
              <w:pStyle w:val="TAL"/>
              <w:rPr>
                <w:sz w:val="16"/>
              </w:rPr>
            </w:pPr>
            <w:r>
              <w:rPr>
                <w:sz w:val="16"/>
              </w:rPr>
              <w:t>C3-230784</w:t>
            </w:r>
          </w:p>
        </w:tc>
        <w:tc>
          <w:tcPr>
            <w:tcW w:w="1004" w:type="dxa"/>
          </w:tcPr>
          <w:p w14:paraId="430EA2EC" w14:textId="1CC5714E" w:rsidR="00A62BC4" w:rsidRPr="00A041F7" w:rsidRDefault="00A62BC4" w:rsidP="00A62BC4">
            <w:pPr>
              <w:pStyle w:val="TAL"/>
              <w:rPr>
                <w:sz w:val="16"/>
              </w:rPr>
            </w:pPr>
            <w:r>
              <w:rPr>
                <w:sz w:val="16"/>
              </w:rPr>
              <w:t>agreed</w:t>
            </w:r>
          </w:p>
        </w:tc>
        <w:tc>
          <w:tcPr>
            <w:tcW w:w="1004" w:type="dxa"/>
          </w:tcPr>
          <w:p w14:paraId="238D1FE3" w14:textId="39207BFE" w:rsidR="00A62BC4" w:rsidRPr="00A041F7" w:rsidRDefault="00A62BC4" w:rsidP="00A62BC4">
            <w:pPr>
              <w:pStyle w:val="TAL"/>
              <w:rPr>
                <w:sz w:val="16"/>
              </w:rPr>
            </w:pPr>
            <w:r w:rsidRPr="00C44A5A">
              <w:rPr>
                <w:sz w:val="16"/>
              </w:rPr>
              <w:t>approved</w:t>
            </w:r>
          </w:p>
        </w:tc>
        <w:tc>
          <w:tcPr>
            <w:tcW w:w="1104" w:type="dxa"/>
          </w:tcPr>
          <w:p w14:paraId="780D0D5F" w14:textId="5D988232" w:rsidR="00A62BC4" w:rsidRPr="00A041F7" w:rsidRDefault="00A62BC4" w:rsidP="00A62BC4">
            <w:pPr>
              <w:pStyle w:val="TAL"/>
              <w:rPr>
                <w:sz w:val="16"/>
              </w:rPr>
            </w:pPr>
            <w:r>
              <w:rPr>
                <w:sz w:val="16"/>
              </w:rPr>
              <w:t>29.517</w:t>
            </w:r>
          </w:p>
        </w:tc>
        <w:tc>
          <w:tcPr>
            <w:tcW w:w="572" w:type="dxa"/>
          </w:tcPr>
          <w:p w14:paraId="27C6E169" w14:textId="3EC78F3B" w:rsidR="00A62BC4" w:rsidRPr="00A041F7" w:rsidRDefault="00A62BC4" w:rsidP="00A62BC4">
            <w:pPr>
              <w:pStyle w:val="TAL"/>
              <w:rPr>
                <w:sz w:val="16"/>
              </w:rPr>
            </w:pPr>
            <w:r>
              <w:rPr>
                <w:sz w:val="16"/>
              </w:rPr>
              <w:t>0096</w:t>
            </w:r>
          </w:p>
        </w:tc>
        <w:tc>
          <w:tcPr>
            <w:tcW w:w="562" w:type="dxa"/>
          </w:tcPr>
          <w:p w14:paraId="13C24234" w14:textId="08CEA6D3" w:rsidR="00A62BC4" w:rsidRPr="00A041F7" w:rsidRDefault="00A62BC4" w:rsidP="00A62BC4">
            <w:pPr>
              <w:pStyle w:val="TAL"/>
              <w:rPr>
                <w:sz w:val="16"/>
              </w:rPr>
            </w:pPr>
            <w:r>
              <w:rPr>
                <w:sz w:val="16"/>
              </w:rPr>
              <w:t>1</w:t>
            </w:r>
          </w:p>
        </w:tc>
        <w:tc>
          <w:tcPr>
            <w:tcW w:w="561" w:type="dxa"/>
          </w:tcPr>
          <w:p w14:paraId="1E727C31" w14:textId="7AE29EB4" w:rsidR="00A62BC4" w:rsidRPr="00A041F7" w:rsidRDefault="00A62BC4" w:rsidP="00A62BC4">
            <w:pPr>
              <w:pStyle w:val="TAL"/>
              <w:rPr>
                <w:sz w:val="16"/>
              </w:rPr>
            </w:pPr>
            <w:r>
              <w:rPr>
                <w:sz w:val="16"/>
              </w:rPr>
              <w:t>B</w:t>
            </w:r>
          </w:p>
        </w:tc>
        <w:tc>
          <w:tcPr>
            <w:tcW w:w="510" w:type="dxa"/>
          </w:tcPr>
          <w:p w14:paraId="2913193A" w14:textId="62EF461E" w:rsidR="00A62BC4" w:rsidRPr="00A041F7" w:rsidRDefault="00A62BC4" w:rsidP="00A62BC4">
            <w:pPr>
              <w:pStyle w:val="TAL"/>
              <w:rPr>
                <w:sz w:val="16"/>
              </w:rPr>
            </w:pPr>
            <w:r>
              <w:rPr>
                <w:sz w:val="16"/>
              </w:rPr>
              <w:t>Rel-18</w:t>
            </w:r>
          </w:p>
        </w:tc>
        <w:tc>
          <w:tcPr>
            <w:tcW w:w="661" w:type="dxa"/>
          </w:tcPr>
          <w:p w14:paraId="5CBB8D1A" w14:textId="1061C7F1" w:rsidR="00A62BC4" w:rsidRPr="00A041F7" w:rsidRDefault="00A62BC4" w:rsidP="00A62BC4">
            <w:pPr>
              <w:pStyle w:val="TAL"/>
              <w:rPr>
                <w:sz w:val="16"/>
              </w:rPr>
            </w:pPr>
            <w:r>
              <w:rPr>
                <w:sz w:val="16"/>
              </w:rPr>
              <w:t>18.0.0</w:t>
            </w:r>
          </w:p>
        </w:tc>
        <w:tc>
          <w:tcPr>
            <w:tcW w:w="2544" w:type="dxa"/>
          </w:tcPr>
          <w:p w14:paraId="2220FFC8" w14:textId="12401044" w:rsidR="00A62BC4" w:rsidRPr="00A041F7" w:rsidRDefault="00A62BC4" w:rsidP="00A62BC4">
            <w:pPr>
              <w:pStyle w:val="TAL"/>
              <w:rPr>
                <w:sz w:val="16"/>
              </w:rPr>
            </w:pPr>
            <w:r>
              <w:rPr>
                <w:sz w:val="16"/>
              </w:rPr>
              <w:t>Enhance the performance data collection for DN performance</w:t>
            </w:r>
          </w:p>
        </w:tc>
      </w:tr>
      <w:tr w:rsidR="00A62BC4" w14:paraId="335501C8" w14:textId="77777777" w:rsidTr="00A62BC4">
        <w:tc>
          <w:tcPr>
            <w:tcW w:w="1107" w:type="dxa"/>
          </w:tcPr>
          <w:p w14:paraId="7E751987" w14:textId="5F32187E" w:rsidR="00A62BC4" w:rsidRPr="00A041F7" w:rsidRDefault="00A62BC4" w:rsidP="00A62BC4">
            <w:pPr>
              <w:pStyle w:val="TAL"/>
              <w:rPr>
                <w:sz w:val="16"/>
              </w:rPr>
            </w:pPr>
            <w:r>
              <w:rPr>
                <w:sz w:val="16"/>
              </w:rPr>
              <w:t>C3-230912</w:t>
            </w:r>
          </w:p>
        </w:tc>
        <w:tc>
          <w:tcPr>
            <w:tcW w:w="1004" w:type="dxa"/>
          </w:tcPr>
          <w:p w14:paraId="6D615DCE" w14:textId="1FE27484" w:rsidR="00A62BC4" w:rsidRPr="00A041F7" w:rsidRDefault="00A62BC4" w:rsidP="00A62BC4">
            <w:pPr>
              <w:pStyle w:val="TAL"/>
              <w:rPr>
                <w:sz w:val="16"/>
              </w:rPr>
            </w:pPr>
            <w:r>
              <w:rPr>
                <w:sz w:val="16"/>
              </w:rPr>
              <w:t>agreed</w:t>
            </w:r>
          </w:p>
        </w:tc>
        <w:tc>
          <w:tcPr>
            <w:tcW w:w="1004" w:type="dxa"/>
          </w:tcPr>
          <w:p w14:paraId="4B589B26" w14:textId="2E418DA6" w:rsidR="00A62BC4" w:rsidRPr="00A041F7" w:rsidRDefault="00A62BC4" w:rsidP="00A62BC4">
            <w:pPr>
              <w:pStyle w:val="TAL"/>
              <w:rPr>
                <w:sz w:val="16"/>
              </w:rPr>
            </w:pPr>
            <w:r w:rsidRPr="00C44A5A">
              <w:rPr>
                <w:sz w:val="16"/>
              </w:rPr>
              <w:t>approved</w:t>
            </w:r>
          </w:p>
        </w:tc>
        <w:tc>
          <w:tcPr>
            <w:tcW w:w="1104" w:type="dxa"/>
          </w:tcPr>
          <w:p w14:paraId="2144EFA0" w14:textId="4D9C9E28" w:rsidR="00A62BC4" w:rsidRPr="00A041F7" w:rsidRDefault="00A62BC4" w:rsidP="00A62BC4">
            <w:pPr>
              <w:pStyle w:val="TAL"/>
              <w:rPr>
                <w:sz w:val="16"/>
              </w:rPr>
            </w:pPr>
            <w:r>
              <w:rPr>
                <w:sz w:val="16"/>
              </w:rPr>
              <w:t>29.517</w:t>
            </w:r>
          </w:p>
        </w:tc>
        <w:tc>
          <w:tcPr>
            <w:tcW w:w="572" w:type="dxa"/>
          </w:tcPr>
          <w:p w14:paraId="6CA99966" w14:textId="0C6C32D6" w:rsidR="00A62BC4" w:rsidRPr="00A041F7" w:rsidRDefault="00A62BC4" w:rsidP="00A62BC4">
            <w:pPr>
              <w:pStyle w:val="TAL"/>
              <w:rPr>
                <w:sz w:val="16"/>
              </w:rPr>
            </w:pPr>
            <w:r>
              <w:rPr>
                <w:sz w:val="16"/>
              </w:rPr>
              <w:t>0095</w:t>
            </w:r>
          </w:p>
        </w:tc>
        <w:tc>
          <w:tcPr>
            <w:tcW w:w="562" w:type="dxa"/>
          </w:tcPr>
          <w:p w14:paraId="416EDACF" w14:textId="2DE6E81A" w:rsidR="00A62BC4" w:rsidRPr="00A041F7" w:rsidRDefault="00A62BC4" w:rsidP="00A62BC4">
            <w:pPr>
              <w:pStyle w:val="TAL"/>
              <w:rPr>
                <w:sz w:val="16"/>
              </w:rPr>
            </w:pPr>
            <w:r>
              <w:rPr>
                <w:sz w:val="16"/>
              </w:rPr>
              <w:t>1</w:t>
            </w:r>
          </w:p>
        </w:tc>
        <w:tc>
          <w:tcPr>
            <w:tcW w:w="561" w:type="dxa"/>
          </w:tcPr>
          <w:p w14:paraId="54CD21AC" w14:textId="0E62F54E" w:rsidR="00A62BC4" w:rsidRPr="00A041F7" w:rsidRDefault="00A62BC4" w:rsidP="00A62BC4">
            <w:pPr>
              <w:pStyle w:val="TAL"/>
              <w:rPr>
                <w:sz w:val="16"/>
              </w:rPr>
            </w:pPr>
            <w:r>
              <w:rPr>
                <w:sz w:val="16"/>
              </w:rPr>
              <w:t>B</w:t>
            </w:r>
          </w:p>
        </w:tc>
        <w:tc>
          <w:tcPr>
            <w:tcW w:w="510" w:type="dxa"/>
          </w:tcPr>
          <w:p w14:paraId="5C91A198" w14:textId="05696C3C" w:rsidR="00A62BC4" w:rsidRPr="00A041F7" w:rsidRDefault="00A62BC4" w:rsidP="00A62BC4">
            <w:pPr>
              <w:pStyle w:val="TAL"/>
              <w:rPr>
                <w:sz w:val="16"/>
              </w:rPr>
            </w:pPr>
            <w:r>
              <w:rPr>
                <w:sz w:val="16"/>
              </w:rPr>
              <w:t>Rel-18</w:t>
            </w:r>
          </w:p>
        </w:tc>
        <w:tc>
          <w:tcPr>
            <w:tcW w:w="661" w:type="dxa"/>
          </w:tcPr>
          <w:p w14:paraId="59F12374" w14:textId="3869E46F" w:rsidR="00A62BC4" w:rsidRPr="00A041F7" w:rsidRDefault="00A62BC4" w:rsidP="00A62BC4">
            <w:pPr>
              <w:pStyle w:val="TAL"/>
              <w:rPr>
                <w:sz w:val="16"/>
              </w:rPr>
            </w:pPr>
            <w:r>
              <w:rPr>
                <w:sz w:val="16"/>
              </w:rPr>
              <w:t>18.0.0</w:t>
            </w:r>
          </w:p>
        </w:tc>
        <w:tc>
          <w:tcPr>
            <w:tcW w:w="2544" w:type="dxa"/>
          </w:tcPr>
          <w:p w14:paraId="12E9EDD0" w14:textId="516D375C" w:rsidR="00A62BC4" w:rsidRPr="00A041F7" w:rsidRDefault="00A62BC4" w:rsidP="00A62BC4">
            <w:pPr>
              <w:pStyle w:val="TAL"/>
              <w:rPr>
                <w:sz w:val="16"/>
              </w:rPr>
            </w:pPr>
            <w:r>
              <w:rPr>
                <w:sz w:val="16"/>
              </w:rPr>
              <w:t xml:space="preserve">Updates to Data Type </w:t>
            </w:r>
            <w:proofErr w:type="spellStart"/>
            <w:r>
              <w:rPr>
                <w:sz w:val="16"/>
              </w:rPr>
              <w:t>UeMobilityCollection</w:t>
            </w:r>
            <w:proofErr w:type="spellEnd"/>
            <w:r>
              <w:rPr>
                <w:sz w:val="16"/>
              </w:rPr>
              <w:t xml:space="preserve"> for UE Mobility</w:t>
            </w:r>
          </w:p>
        </w:tc>
      </w:tr>
      <w:tr w:rsidR="00A62BC4" w14:paraId="1E83D27A" w14:textId="77777777" w:rsidTr="00A62BC4">
        <w:tc>
          <w:tcPr>
            <w:tcW w:w="1107" w:type="dxa"/>
          </w:tcPr>
          <w:p w14:paraId="72F10367" w14:textId="422E468C" w:rsidR="00A62BC4" w:rsidRPr="00A041F7" w:rsidRDefault="00A62BC4" w:rsidP="00A62BC4">
            <w:pPr>
              <w:pStyle w:val="TAL"/>
              <w:rPr>
                <w:sz w:val="16"/>
              </w:rPr>
            </w:pPr>
            <w:r>
              <w:rPr>
                <w:sz w:val="16"/>
              </w:rPr>
              <w:t>C3-230913</w:t>
            </w:r>
          </w:p>
        </w:tc>
        <w:tc>
          <w:tcPr>
            <w:tcW w:w="1004" w:type="dxa"/>
          </w:tcPr>
          <w:p w14:paraId="231C7BFC" w14:textId="0455337E" w:rsidR="00A62BC4" w:rsidRPr="00A041F7" w:rsidRDefault="00A62BC4" w:rsidP="00A62BC4">
            <w:pPr>
              <w:pStyle w:val="TAL"/>
              <w:rPr>
                <w:sz w:val="16"/>
              </w:rPr>
            </w:pPr>
            <w:r>
              <w:rPr>
                <w:sz w:val="16"/>
              </w:rPr>
              <w:t>agreed</w:t>
            </w:r>
          </w:p>
        </w:tc>
        <w:tc>
          <w:tcPr>
            <w:tcW w:w="1004" w:type="dxa"/>
          </w:tcPr>
          <w:p w14:paraId="16CD25E0" w14:textId="23E3F2FF" w:rsidR="00A62BC4" w:rsidRPr="00A041F7" w:rsidRDefault="00A62BC4" w:rsidP="00A62BC4">
            <w:pPr>
              <w:pStyle w:val="TAL"/>
              <w:rPr>
                <w:sz w:val="16"/>
              </w:rPr>
            </w:pPr>
            <w:r w:rsidRPr="00C44A5A">
              <w:rPr>
                <w:sz w:val="16"/>
              </w:rPr>
              <w:t>approved</w:t>
            </w:r>
          </w:p>
        </w:tc>
        <w:tc>
          <w:tcPr>
            <w:tcW w:w="1104" w:type="dxa"/>
          </w:tcPr>
          <w:p w14:paraId="5732C61C" w14:textId="53A518F4" w:rsidR="00A62BC4" w:rsidRPr="00A041F7" w:rsidRDefault="00A62BC4" w:rsidP="00A62BC4">
            <w:pPr>
              <w:pStyle w:val="TAL"/>
              <w:rPr>
                <w:sz w:val="16"/>
              </w:rPr>
            </w:pPr>
            <w:r>
              <w:rPr>
                <w:sz w:val="16"/>
              </w:rPr>
              <w:t>29.591</w:t>
            </w:r>
          </w:p>
        </w:tc>
        <w:tc>
          <w:tcPr>
            <w:tcW w:w="572" w:type="dxa"/>
          </w:tcPr>
          <w:p w14:paraId="51E701CD" w14:textId="7FBB1A9C" w:rsidR="00A62BC4" w:rsidRPr="00A041F7" w:rsidRDefault="00A62BC4" w:rsidP="00A62BC4">
            <w:pPr>
              <w:pStyle w:val="TAL"/>
              <w:rPr>
                <w:sz w:val="16"/>
              </w:rPr>
            </w:pPr>
            <w:r>
              <w:rPr>
                <w:sz w:val="16"/>
              </w:rPr>
              <w:t>0108</w:t>
            </w:r>
          </w:p>
        </w:tc>
        <w:tc>
          <w:tcPr>
            <w:tcW w:w="562" w:type="dxa"/>
          </w:tcPr>
          <w:p w14:paraId="263D0950" w14:textId="47F8C7EF" w:rsidR="00A62BC4" w:rsidRPr="00A041F7" w:rsidRDefault="00A62BC4" w:rsidP="00A62BC4">
            <w:pPr>
              <w:pStyle w:val="TAL"/>
              <w:rPr>
                <w:sz w:val="16"/>
              </w:rPr>
            </w:pPr>
            <w:r>
              <w:rPr>
                <w:sz w:val="16"/>
              </w:rPr>
              <w:t>1</w:t>
            </w:r>
          </w:p>
        </w:tc>
        <w:tc>
          <w:tcPr>
            <w:tcW w:w="561" w:type="dxa"/>
          </w:tcPr>
          <w:p w14:paraId="0E9B14DD" w14:textId="2E1B0001" w:rsidR="00A62BC4" w:rsidRPr="00A041F7" w:rsidRDefault="00A62BC4" w:rsidP="00A62BC4">
            <w:pPr>
              <w:pStyle w:val="TAL"/>
              <w:rPr>
                <w:sz w:val="16"/>
              </w:rPr>
            </w:pPr>
            <w:r>
              <w:rPr>
                <w:sz w:val="16"/>
              </w:rPr>
              <w:t>B</w:t>
            </w:r>
          </w:p>
        </w:tc>
        <w:tc>
          <w:tcPr>
            <w:tcW w:w="510" w:type="dxa"/>
          </w:tcPr>
          <w:p w14:paraId="6E7C0ABE" w14:textId="5CDBFA95" w:rsidR="00A62BC4" w:rsidRPr="00A041F7" w:rsidRDefault="00A62BC4" w:rsidP="00A62BC4">
            <w:pPr>
              <w:pStyle w:val="TAL"/>
              <w:rPr>
                <w:sz w:val="16"/>
              </w:rPr>
            </w:pPr>
            <w:r>
              <w:rPr>
                <w:sz w:val="16"/>
              </w:rPr>
              <w:t>Rel-18</w:t>
            </w:r>
          </w:p>
        </w:tc>
        <w:tc>
          <w:tcPr>
            <w:tcW w:w="661" w:type="dxa"/>
          </w:tcPr>
          <w:p w14:paraId="27B51E86" w14:textId="7E290642" w:rsidR="00A62BC4" w:rsidRPr="00A041F7" w:rsidRDefault="00A62BC4" w:rsidP="00A62BC4">
            <w:pPr>
              <w:pStyle w:val="TAL"/>
              <w:rPr>
                <w:sz w:val="16"/>
              </w:rPr>
            </w:pPr>
            <w:r>
              <w:rPr>
                <w:sz w:val="16"/>
              </w:rPr>
              <w:t>18.0.0</w:t>
            </w:r>
          </w:p>
        </w:tc>
        <w:tc>
          <w:tcPr>
            <w:tcW w:w="2544" w:type="dxa"/>
          </w:tcPr>
          <w:p w14:paraId="6A60CC20" w14:textId="06E213E8" w:rsidR="00A62BC4" w:rsidRPr="00A041F7" w:rsidRDefault="00A62BC4" w:rsidP="00A62BC4">
            <w:pPr>
              <w:pStyle w:val="TAL"/>
              <w:rPr>
                <w:sz w:val="16"/>
              </w:rPr>
            </w:pPr>
            <w:r>
              <w:rPr>
                <w:sz w:val="16"/>
              </w:rPr>
              <w:t xml:space="preserve">Updates to Data Type </w:t>
            </w:r>
            <w:proofErr w:type="spellStart"/>
            <w:r>
              <w:rPr>
                <w:sz w:val="16"/>
              </w:rPr>
              <w:t>UeMobilityInfo</w:t>
            </w:r>
            <w:proofErr w:type="spellEnd"/>
            <w:r>
              <w:rPr>
                <w:sz w:val="16"/>
              </w:rPr>
              <w:t xml:space="preserve"> for UE Mobility</w:t>
            </w:r>
          </w:p>
        </w:tc>
      </w:tr>
    </w:tbl>
    <w:p w14:paraId="5DEE33E3" w14:textId="77777777" w:rsidR="00A041F7" w:rsidRDefault="00A041F7" w:rsidP="00A041F7"/>
    <w:p w14:paraId="59B643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48CB" w14:textId="2E18CAA0" w:rsidR="00A041F7" w:rsidRDefault="00A041F7" w:rsidP="00A041F7">
      <w:pPr>
        <w:rPr>
          <w:rFonts w:ascii="Arial" w:hAnsi="Arial" w:cs="Arial"/>
          <w:b/>
          <w:sz w:val="24"/>
        </w:rPr>
      </w:pPr>
      <w:r>
        <w:rPr>
          <w:rFonts w:ascii="Arial" w:hAnsi="Arial" w:cs="Arial"/>
          <w:b/>
          <w:color w:val="0000FF"/>
          <w:sz w:val="24"/>
        </w:rPr>
        <w:t>CP-230147</w:t>
      </w:r>
      <w:r>
        <w:rPr>
          <w:rFonts w:ascii="Arial" w:hAnsi="Arial" w:cs="Arial"/>
          <w:b/>
          <w:color w:val="0000FF"/>
          <w:sz w:val="24"/>
        </w:rPr>
        <w:tab/>
      </w:r>
      <w:r>
        <w:rPr>
          <w:rFonts w:ascii="Arial" w:hAnsi="Arial" w:cs="Arial"/>
          <w:b/>
          <w:sz w:val="24"/>
        </w:rPr>
        <w:t>CR Pack on eNA_Ph3</w:t>
      </w:r>
    </w:p>
    <w:p w14:paraId="3080100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BF7A53" w14:textId="77777777" w:rsidR="00A041F7" w:rsidRDefault="00A041F7" w:rsidP="00A041F7">
      <w:pPr>
        <w:rPr>
          <w:rFonts w:ascii="Arial" w:hAnsi="Arial" w:cs="Arial"/>
          <w:b/>
        </w:rPr>
      </w:pPr>
      <w:r>
        <w:rPr>
          <w:rFonts w:ascii="Arial" w:hAnsi="Arial" w:cs="Arial"/>
          <w:b/>
        </w:rPr>
        <w:t xml:space="preserve">Abstract: </w:t>
      </w:r>
    </w:p>
    <w:p w14:paraId="1078195C" w14:textId="77777777" w:rsidR="00A041F7" w:rsidRDefault="00A041F7" w:rsidP="00A041F7">
      <w:r>
        <w:lastRenderedPageBreak/>
        <w:t>C3-230637 revised in CP-230291</w:t>
      </w:r>
    </w:p>
    <w:p w14:paraId="22449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03778BD4" w14:textId="77777777" w:rsidTr="00A62BC4">
        <w:tc>
          <w:tcPr>
            <w:tcW w:w="1104" w:type="dxa"/>
          </w:tcPr>
          <w:p w14:paraId="15E639BF" w14:textId="1C3BFD90" w:rsidR="00A041F7" w:rsidRDefault="00A041F7" w:rsidP="00A041F7">
            <w:pPr>
              <w:pStyle w:val="TAH"/>
            </w:pPr>
            <w:r>
              <w:t>WG TDoc</w:t>
            </w:r>
          </w:p>
        </w:tc>
        <w:tc>
          <w:tcPr>
            <w:tcW w:w="1003" w:type="dxa"/>
          </w:tcPr>
          <w:p w14:paraId="3C420A69" w14:textId="447B43F8" w:rsidR="00A041F7" w:rsidRDefault="00A041F7" w:rsidP="00A041F7">
            <w:pPr>
              <w:pStyle w:val="TAH"/>
            </w:pPr>
            <w:r>
              <w:t xml:space="preserve">WG </w:t>
            </w:r>
            <w:proofErr w:type="spellStart"/>
            <w:r>
              <w:t>decisn</w:t>
            </w:r>
            <w:proofErr w:type="spellEnd"/>
          </w:p>
        </w:tc>
        <w:tc>
          <w:tcPr>
            <w:tcW w:w="1003" w:type="dxa"/>
          </w:tcPr>
          <w:p w14:paraId="4C96368F" w14:textId="47EB65F2" w:rsidR="00A041F7" w:rsidRDefault="00A041F7" w:rsidP="00A041F7">
            <w:pPr>
              <w:pStyle w:val="TAH"/>
            </w:pPr>
            <w:r>
              <w:t xml:space="preserve">TSG </w:t>
            </w:r>
            <w:proofErr w:type="spellStart"/>
            <w:r>
              <w:t>decisn</w:t>
            </w:r>
            <w:proofErr w:type="spellEnd"/>
          </w:p>
        </w:tc>
        <w:tc>
          <w:tcPr>
            <w:tcW w:w="1101" w:type="dxa"/>
          </w:tcPr>
          <w:p w14:paraId="39B7F2AD" w14:textId="2CB2E17D" w:rsidR="00A041F7" w:rsidRDefault="00A041F7" w:rsidP="00A041F7">
            <w:pPr>
              <w:pStyle w:val="TAH"/>
            </w:pPr>
            <w:r>
              <w:t>Spec</w:t>
            </w:r>
          </w:p>
        </w:tc>
        <w:tc>
          <w:tcPr>
            <w:tcW w:w="572" w:type="dxa"/>
          </w:tcPr>
          <w:p w14:paraId="60E5B1CF" w14:textId="65813374" w:rsidR="00A041F7" w:rsidRDefault="00A041F7" w:rsidP="00A041F7">
            <w:pPr>
              <w:pStyle w:val="TAH"/>
            </w:pPr>
            <w:r>
              <w:t>CR</w:t>
            </w:r>
          </w:p>
        </w:tc>
        <w:tc>
          <w:tcPr>
            <w:tcW w:w="561" w:type="dxa"/>
          </w:tcPr>
          <w:p w14:paraId="66E33FAB" w14:textId="289FC814" w:rsidR="00A041F7" w:rsidRDefault="00A041F7" w:rsidP="00A041F7">
            <w:pPr>
              <w:pStyle w:val="TAH"/>
            </w:pPr>
            <w:r>
              <w:t>rev</w:t>
            </w:r>
          </w:p>
        </w:tc>
        <w:tc>
          <w:tcPr>
            <w:tcW w:w="560" w:type="dxa"/>
          </w:tcPr>
          <w:p w14:paraId="370E6B6C" w14:textId="14CB6010" w:rsidR="00A041F7" w:rsidRDefault="00A041F7" w:rsidP="00A041F7">
            <w:pPr>
              <w:pStyle w:val="TAH"/>
            </w:pPr>
            <w:r>
              <w:t>cat</w:t>
            </w:r>
          </w:p>
        </w:tc>
        <w:tc>
          <w:tcPr>
            <w:tcW w:w="510" w:type="dxa"/>
          </w:tcPr>
          <w:p w14:paraId="3F3BE214" w14:textId="59311383" w:rsidR="00A041F7" w:rsidRDefault="00A041F7" w:rsidP="00A041F7">
            <w:pPr>
              <w:pStyle w:val="TAH"/>
            </w:pPr>
            <w:proofErr w:type="spellStart"/>
            <w:r>
              <w:t>Rel</w:t>
            </w:r>
            <w:proofErr w:type="spellEnd"/>
          </w:p>
        </w:tc>
        <w:tc>
          <w:tcPr>
            <w:tcW w:w="661" w:type="dxa"/>
          </w:tcPr>
          <w:p w14:paraId="775CFCEB" w14:textId="4AC6704A" w:rsidR="00A041F7" w:rsidRDefault="00A041F7" w:rsidP="00A041F7">
            <w:pPr>
              <w:pStyle w:val="TAH"/>
            </w:pPr>
            <w:proofErr w:type="spellStart"/>
            <w:r>
              <w:t>init</w:t>
            </w:r>
            <w:proofErr w:type="spellEnd"/>
            <w:r>
              <w:t xml:space="preserve"> </w:t>
            </w:r>
            <w:proofErr w:type="spellStart"/>
            <w:r>
              <w:t>vers</w:t>
            </w:r>
            <w:proofErr w:type="spellEnd"/>
          </w:p>
        </w:tc>
        <w:tc>
          <w:tcPr>
            <w:tcW w:w="2554" w:type="dxa"/>
          </w:tcPr>
          <w:p w14:paraId="455FB38A" w14:textId="39CEAFB5" w:rsidR="00A041F7" w:rsidRDefault="00A041F7" w:rsidP="00A041F7">
            <w:pPr>
              <w:pStyle w:val="TAH"/>
            </w:pPr>
            <w:r>
              <w:t>Title</w:t>
            </w:r>
          </w:p>
        </w:tc>
      </w:tr>
      <w:tr w:rsidR="00A62BC4" w14:paraId="58FEE7A6" w14:textId="77777777" w:rsidTr="00A62BC4">
        <w:tc>
          <w:tcPr>
            <w:tcW w:w="1104" w:type="dxa"/>
          </w:tcPr>
          <w:p w14:paraId="4908B03F" w14:textId="4609A7FE" w:rsidR="00A62BC4" w:rsidRPr="00A041F7" w:rsidRDefault="00A62BC4" w:rsidP="00A62BC4">
            <w:pPr>
              <w:pStyle w:val="TAL"/>
              <w:rPr>
                <w:sz w:val="16"/>
              </w:rPr>
            </w:pPr>
            <w:r>
              <w:rPr>
                <w:sz w:val="16"/>
              </w:rPr>
              <w:t>C3-230611</w:t>
            </w:r>
          </w:p>
        </w:tc>
        <w:tc>
          <w:tcPr>
            <w:tcW w:w="1003" w:type="dxa"/>
          </w:tcPr>
          <w:p w14:paraId="6D5E3B8C" w14:textId="7B7E8932" w:rsidR="00A62BC4" w:rsidRPr="00A041F7" w:rsidRDefault="00A62BC4" w:rsidP="00A62BC4">
            <w:pPr>
              <w:pStyle w:val="TAL"/>
              <w:rPr>
                <w:sz w:val="16"/>
              </w:rPr>
            </w:pPr>
            <w:r>
              <w:rPr>
                <w:sz w:val="16"/>
              </w:rPr>
              <w:t>agreed</w:t>
            </w:r>
          </w:p>
        </w:tc>
        <w:tc>
          <w:tcPr>
            <w:tcW w:w="1003" w:type="dxa"/>
          </w:tcPr>
          <w:p w14:paraId="531F61D2" w14:textId="3858BC11" w:rsidR="00A62BC4" w:rsidRPr="00A041F7" w:rsidRDefault="00A62BC4" w:rsidP="00A62BC4">
            <w:pPr>
              <w:pStyle w:val="TAL"/>
              <w:rPr>
                <w:sz w:val="16"/>
              </w:rPr>
            </w:pPr>
            <w:r w:rsidRPr="007B0622">
              <w:rPr>
                <w:sz w:val="16"/>
              </w:rPr>
              <w:t>approved</w:t>
            </w:r>
          </w:p>
        </w:tc>
        <w:tc>
          <w:tcPr>
            <w:tcW w:w="1101" w:type="dxa"/>
          </w:tcPr>
          <w:p w14:paraId="75F887C8" w14:textId="40623FC5" w:rsidR="00A62BC4" w:rsidRPr="00A041F7" w:rsidRDefault="00A62BC4" w:rsidP="00A62BC4">
            <w:pPr>
              <w:pStyle w:val="TAL"/>
              <w:rPr>
                <w:sz w:val="16"/>
              </w:rPr>
            </w:pPr>
            <w:r>
              <w:rPr>
                <w:sz w:val="16"/>
              </w:rPr>
              <w:t>29.525</w:t>
            </w:r>
          </w:p>
        </w:tc>
        <w:tc>
          <w:tcPr>
            <w:tcW w:w="572" w:type="dxa"/>
          </w:tcPr>
          <w:p w14:paraId="5A7E0355" w14:textId="1435451B" w:rsidR="00A62BC4" w:rsidRPr="00A041F7" w:rsidRDefault="00A62BC4" w:rsidP="00A62BC4">
            <w:pPr>
              <w:pStyle w:val="TAL"/>
              <w:rPr>
                <w:sz w:val="16"/>
              </w:rPr>
            </w:pPr>
            <w:r>
              <w:rPr>
                <w:sz w:val="16"/>
              </w:rPr>
              <w:t>0237</w:t>
            </w:r>
          </w:p>
        </w:tc>
        <w:tc>
          <w:tcPr>
            <w:tcW w:w="561" w:type="dxa"/>
          </w:tcPr>
          <w:p w14:paraId="2F52C180" w14:textId="5AA8DCCC" w:rsidR="00A62BC4" w:rsidRPr="00A041F7" w:rsidRDefault="00A62BC4" w:rsidP="00A62BC4">
            <w:pPr>
              <w:pStyle w:val="TAL"/>
              <w:rPr>
                <w:sz w:val="16"/>
              </w:rPr>
            </w:pPr>
            <w:r>
              <w:rPr>
                <w:sz w:val="16"/>
              </w:rPr>
              <w:t>1</w:t>
            </w:r>
          </w:p>
        </w:tc>
        <w:tc>
          <w:tcPr>
            <w:tcW w:w="560" w:type="dxa"/>
          </w:tcPr>
          <w:p w14:paraId="14D61B60" w14:textId="1B2B5C99" w:rsidR="00A62BC4" w:rsidRPr="00A041F7" w:rsidRDefault="00A62BC4" w:rsidP="00A62BC4">
            <w:pPr>
              <w:pStyle w:val="TAL"/>
              <w:rPr>
                <w:sz w:val="16"/>
              </w:rPr>
            </w:pPr>
            <w:r>
              <w:rPr>
                <w:sz w:val="16"/>
              </w:rPr>
              <w:t>B</w:t>
            </w:r>
          </w:p>
        </w:tc>
        <w:tc>
          <w:tcPr>
            <w:tcW w:w="510" w:type="dxa"/>
          </w:tcPr>
          <w:p w14:paraId="74E4FD7A" w14:textId="698C0EEE" w:rsidR="00A62BC4" w:rsidRPr="00A041F7" w:rsidRDefault="00A62BC4" w:rsidP="00A62BC4">
            <w:pPr>
              <w:pStyle w:val="TAL"/>
              <w:rPr>
                <w:sz w:val="16"/>
              </w:rPr>
            </w:pPr>
            <w:r>
              <w:rPr>
                <w:sz w:val="16"/>
              </w:rPr>
              <w:t>Rel-18</w:t>
            </w:r>
          </w:p>
        </w:tc>
        <w:tc>
          <w:tcPr>
            <w:tcW w:w="661" w:type="dxa"/>
          </w:tcPr>
          <w:p w14:paraId="0FDD15BA" w14:textId="3D25A6E3" w:rsidR="00A62BC4" w:rsidRPr="00A041F7" w:rsidRDefault="00A62BC4" w:rsidP="00A62BC4">
            <w:pPr>
              <w:pStyle w:val="TAL"/>
              <w:rPr>
                <w:sz w:val="16"/>
              </w:rPr>
            </w:pPr>
            <w:r>
              <w:rPr>
                <w:sz w:val="16"/>
              </w:rPr>
              <w:t>18.0.0</w:t>
            </w:r>
          </w:p>
        </w:tc>
        <w:tc>
          <w:tcPr>
            <w:tcW w:w="2554" w:type="dxa"/>
          </w:tcPr>
          <w:p w14:paraId="2F974355" w14:textId="688037EA" w:rsidR="00A62BC4" w:rsidRPr="00A041F7" w:rsidRDefault="00A62BC4" w:rsidP="00A62BC4">
            <w:pPr>
              <w:pStyle w:val="TAL"/>
              <w:rPr>
                <w:sz w:val="16"/>
              </w:rPr>
            </w:pPr>
            <w:r>
              <w:rPr>
                <w:sz w:val="16"/>
              </w:rPr>
              <w:t>NWDAF-assisted for URSP rules determination</w:t>
            </w:r>
          </w:p>
        </w:tc>
      </w:tr>
      <w:tr w:rsidR="00A62BC4" w14:paraId="32F83576" w14:textId="77777777" w:rsidTr="00A62BC4">
        <w:tc>
          <w:tcPr>
            <w:tcW w:w="1104" w:type="dxa"/>
          </w:tcPr>
          <w:p w14:paraId="36E920CD" w14:textId="7727BC97" w:rsidR="00A62BC4" w:rsidRPr="00A041F7" w:rsidRDefault="00A62BC4" w:rsidP="00A62BC4">
            <w:pPr>
              <w:pStyle w:val="TAL"/>
              <w:rPr>
                <w:sz w:val="16"/>
              </w:rPr>
            </w:pPr>
            <w:r>
              <w:rPr>
                <w:sz w:val="16"/>
              </w:rPr>
              <w:t>C3-230636</w:t>
            </w:r>
          </w:p>
        </w:tc>
        <w:tc>
          <w:tcPr>
            <w:tcW w:w="1003" w:type="dxa"/>
          </w:tcPr>
          <w:p w14:paraId="289C31A4" w14:textId="4A7AED0F" w:rsidR="00A62BC4" w:rsidRPr="00A041F7" w:rsidRDefault="00A62BC4" w:rsidP="00A62BC4">
            <w:pPr>
              <w:pStyle w:val="TAL"/>
              <w:rPr>
                <w:sz w:val="16"/>
              </w:rPr>
            </w:pPr>
            <w:r>
              <w:rPr>
                <w:sz w:val="16"/>
              </w:rPr>
              <w:t>agreed</w:t>
            </w:r>
          </w:p>
        </w:tc>
        <w:tc>
          <w:tcPr>
            <w:tcW w:w="1003" w:type="dxa"/>
          </w:tcPr>
          <w:p w14:paraId="0B2919E7" w14:textId="3F339970" w:rsidR="00A62BC4" w:rsidRPr="00A041F7" w:rsidRDefault="00A62BC4" w:rsidP="00A62BC4">
            <w:pPr>
              <w:pStyle w:val="TAL"/>
              <w:rPr>
                <w:sz w:val="16"/>
              </w:rPr>
            </w:pPr>
            <w:r w:rsidRPr="007B0622">
              <w:rPr>
                <w:sz w:val="16"/>
              </w:rPr>
              <w:t>approved</w:t>
            </w:r>
          </w:p>
        </w:tc>
        <w:tc>
          <w:tcPr>
            <w:tcW w:w="1101" w:type="dxa"/>
          </w:tcPr>
          <w:p w14:paraId="42D364AC" w14:textId="68E52A32" w:rsidR="00A62BC4" w:rsidRPr="00A041F7" w:rsidRDefault="00A62BC4" w:rsidP="00A62BC4">
            <w:pPr>
              <w:pStyle w:val="TAL"/>
              <w:rPr>
                <w:sz w:val="16"/>
              </w:rPr>
            </w:pPr>
            <w:r>
              <w:rPr>
                <w:sz w:val="16"/>
              </w:rPr>
              <w:t>29.522</w:t>
            </w:r>
          </w:p>
        </w:tc>
        <w:tc>
          <w:tcPr>
            <w:tcW w:w="572" w:type="dxa"/>
          </w:tcPr>
          <w:p w14:paraId="42C9E557" w14:textId="3A90A086" w:rsidR="00A62BC4" w:rsidRPr="00A041F7" w:rsidRDefault="00A62BC4" w:rsidP="00A62BC4">
            <w:pPr>
              <w:pStyle w:val="TAL"/>
              <w:rPr>
                <w:sz w:val="16"/>
              </w:rPr>
            </w:pPr>
            <w:r>
              <w:rPr>
                <w:sz w:val="16"/>
              </w:rPr>
              <w:t>0779</w:t>
            </w:r>
          </w:p>
        </w:tc>
        <w:tc>
          <w:tcPr>
            <w:tcW w:w="561" w:type="dxa"/>
          </w:tcPr>
          <w:p w14:paraId="566FFFB0" w14:textId="596AFEC8" w:rsidR="00A62BC4" w:rsidRPr="00A041F7" w:rsidRDefault="00A62BC4" w:rsidP="00A62BC4">
            <w:pPr>
              <w:pStyle w:val="TAL"/>
              <w:rPr>
                <w:sz w:val="16"/>
              </w:rPr>
            </w:pPr>
            <w:r>
              <w:rPr>
                <w:sz w:val="16"/>
              </w:rPr>
              <w:t>1</w:t>
            </w:r>
          </w:p>
        </w:tc>
        <w:tc>
          <w:tcPr>
            <w:tcW w:w="560" w:type="dxa"/>
          </w:tcPr>
          <w:p w14:paraId="21B0EEE9" w14:textId="78BD3125" w:rsidR="00A62BC4" w:rsidRPr="00A041F7" w:rsidRDefault="00A62BC4" w:rsidP="00A62BC4">
            <w:pPr>
              <w:pStyle w:val="TAL"/>
              <w:rPr>
                <w:sz w:val="16"/>
              </w:rPr>
            </w:pPr>
            <w:r>
              <w:rPr>
                <w:sz w:val="16"/>
              </w:rPr>
              <w:t>B</w:t>
            </w:r>
          </w:p>
        </w:tc>
        <w:tc>
          <w:tcPr>
            <w:tcW w:w="510" w:type="dxa"/>
          </w:tcPr>
          <w:p w14:paraId="1BCA30AC" w14:textId="0D134744" w:rsidR="00A62BC4" w:rsidRPr="00A041F7" w:rsidRDefault="00A62BC4" w:rsidP="00A62BC4">
            <w:pPr>
              <w:pStyle w:val="TAL"/>
              <w:rPr>
                <w:sz w:val="16"/>
              </w:rPr>
            </w:pPr>
            <w:r>
              <w:rPr>
                <w:sz w:val="16"/>
              </w:rPr>
              <w:t>Rel-18</w:t>
            </w:r>
          </w:p>
        </w:tc>
        <w:tc>
          <w:tcPr>
            <w:tcW w:w="661" w:type="dxa"/>
          </w:tcPr>
          <w:p w14:paraId="36B9E9A9" w14:textId="37A1A1B1" w:rsidR="00A62BC4" w:rsidRPr="00A041F7" w:rsidRDefault="00A62BC4" w:rsidP="00A62BC4">
            <w:pPr>
              <w:pStyle w:val="TAL"/>
              <w:rPr>
                <w:sz w:val="16"/>
              </w:rPr>
            </w:pPr>
            <w:r>
              <w:rPr>
                <w:sz w:val="16"/>
              </w:rPr>
              <w:t>18.0.0</w:t>
            </w:r>
          </w:p>
        </w:tc>
        <w:tc>
          <w:tcPr>
            <w:tcW w:w="2554" w:type="dxa"/>
          </w:tcPr>
          <w:p w14:paraId="1545D48F" w14:textId="4EC4E0A9" w:rsidR="00A62BC4" w:rsidRPr="00A041F7" w:rsidRDefault="00A62BC4" w:rsidP="00A62BC4">
            <w:pPr>
              <w:pStyle w:val="TAL"/>
              <w:rPr>
                <w:sz w:val="16"/>
              </w:rPr>
            </w:pPr>
            <w:r>
              <w:rPr>
                <w:sz w:val="16"/>
              </w:rPr>
              <w:t>PFD Determination Analytics for NEF</w:t>
            </w:r>
          </w:p>
        </w:tc>
      </w:tr>
      <w:tr w:rsidR="00A041F7" w14:paraId="7D312666" w14:textId="77777777" w:rsidTr="00A62BC4">
        <w:tc>
          <w:tcPr>
            <w:tcW w:w="1104" w:type="dxa"/>
          </w:tcPr>
          <w:p w14:paraId="3AB0B69C" w14:textId="619AFFCD" w:rsidR="00A041F7" w:rsidRPr="00A041F7" w:rsidRDefault="00A041F7" w:rsidP="00A041F7">
            <w:pPr>
              <w:pStyle w:val="TAL"/>
              <w:rPr>
                <w:sz w:val="16"/>
              </w:rPr>
            </w:pPr>
            <w:r>
              <w:rPr>
                <w:sz w:val="16"/>
              </w:rPr>
              <w:t>C3-230637</w:t>
            </w:r>
          </w:p>
        </w:tc>
        <w:tc>
          <w:tcPr>
            <w:tcW w:w="1003" w:type="dxa"/>
          </w:tcPr>
          <w:p w14:paraId="285A4089" w14:textId="12545948" w:rsidR="00A041F7" w:rsidRPr="00A041F7" w:rsidRDefault="00A041F7" w:rsidP="00A041F7">
            <w:pPr>
              <w:pStyle w:val="TAL"/>
              <w:rPr>
                <w:sz w:val="16"/>
              </w:rPr>
            </w:pPr>
            <w:r>
              <w:rPr>
                <w:sz w:val="16"/>
              </w:rPr>
              <w:t>revised</w:t>
            </w:r>
          </w:p>
        </w:tc>
        <w:tc>
          <w:tcPr>
            <w:tcW w:w="1003" w:type="dxa"/>
          </w:tcPr>
          <w:p w14:paraId="296A94A6" w14:textId="48F1D1A8" w:rsidR="00A041F7" w:rsidRPr="00A041F7" w:rsidRDefault="00A041F7" w:rsidP="00A041F7">
            <w:pPr>
              <w:pStyle w:val="TAL"/>
              <w:rPr>
                <w:sz w:val="16"/>
              </w:rPr>
            </w:pPr>
            <w:r>
              <w:rPr>
                <w:sz w:val="16"/>
              </w:rPr>
              <w:t>revised</w:t>
            </w:r>
          </w:p>
        </w:tc>
        <w:tc>
          <w:tcPr>
            <w:tcW w:w="1101" w:type="dxa"/>
          </w:tcPr>
          <w:p w14:paraId="78D565B7" w14:textId="00050435" w:rsidR="00A041F7" w:rsidRPr="00A041F7" w:rsidRDefault="00A041F7" w:rsidP="00A041F7">
            <w:pPr>
              <w:pStyle w:val="TAL"/>
              <w:rPr>
                <w:sz w:val="16"/>
              </w:rPr>
            </w:pPr>
            <w:r>
              <w:rPr>
                <w:sz w:val="16"/>
              </w:rPr>
              <w:t>29.520</w:t>
            </w:r>
          </w:p>
        </w:tc>
        <w:tc>
          <w:tcPr>
            <w:tcW w:w="572" w:type="dxa"/>
          </w:tcPr>
          <w:p w14:paraId="2DAC0D46" w14:textId="5B7F277D" w:rsidR="00A041F7" w:rsidRPr="00A041F7" w:rsidRDefault="00A041F7" w:rsidP="00A041F7">
            <w:pPr>
              <w:pStyle w:val="TAL"/>
              <w:rPr>
                <w:sz w:val="16"/>
              </w:rPr>
            </w:pPr>
            <w:r>
              <w:rPr>
                <w:sz w:val="16"/>
              </w:rPr>
              <w:t>0624</w:t>
            </w:r>
          </w:p>
        </w:tc>
        <w:tc>
          <w:tcPr>
            <w:tcW w:w="561" w:type="dxa"/>
          </w:tcPr>
          <w:p w14:paraId="3C861092" w14:textId="381AD621" w:rsidR="00A041F7" w:rsidRPr="00A041F7" w:rsidRDefault="00A041F7" w:rsidP="00A041F7">
            <w:pPr>
              <w:pStyle w:val="TAL"/>
              <w:rPr>
                <w:sz w:val="16"/>
              </w:rPr>
            </w:pPr>
            <w:r>
              <w:rPr>
                <w:sz w:val="16"/>
              </w:rPr>
              <w:t>1</w:t>
            </w:r>
          </w:p>
        </w:tc>
        <w:tc>
          <w:tcPr>
            <w:tcW w:w="560" w:type="dxa"/>
          </w:tcPr>
          <w:p w14:paraId="7E367838" w14:textId="78959104" w:rsidR="00A041F7" w:rsidRPr="00A041F7" w:rsidRDefault="00A041F7" w:rsidP="00A041F7">
            <w:pPr>
              <w:pStyle w:val="TAL"/>
              <w:rPr>
                <w:sz w:val="16"/>
              </w:rPr>
            </w:pPr>
            <w:r>
              <w:rPr>
                <w:sz w:val="16"/>
              </w:rPr>
              <w:t>B</w:t>
            </w:r>
          </w:p>
        </w:tc>
        <w:tc>
          <w:tcPr>
            <w:tcW w:w="510" w:type="dxa"/>
          </w:tcPr>
          <w:p w14:paraId="0AAEEB9E" w14:textId="1CE94F46" w:rsidR="00A041F7" w:rsidRPr="00A041F7" w:rsidRDefault="00A041F7" w:rsidP="00A041F7">
            <w:pPr>
              <w:pStyle w:val="TAL"/>
              <w:rPr>
                <w:sz w:val="16"/>
              </w:rPr>
            </w:pPr>
            <w:r>
              <w:rPr>
                <w:sz w:val="16"/>
              </w:rPr>
              <w:t>Rel-18</w:t>
            </w:r>
          </w:p>
        </w:tc>
        <w:tc>
          <w:tcPr>
            <w:tcW w:w="661" w:type="dxa"/>
          </w:tcPr>
          <w:p w14:paraId="7391B5D5" w14:textId="3D92FDFB" w:rsidR="00A041F7" w:rsidRPr="00A041F7" w:rsidRDefault="00A041F7" w:rsidP="00A041F7">
            <w:pPr>
              <w:pStyle w:val="TAL"/>
              <w:rPr>
                <w:sz w:val="16"/>
              </w:rPr>
            </w:pPr>
            <w:r>
              <w:rPr>
                <w:sz w:val="16"/>
              </w:rPr>
              <w:t>18.0.0</w:t>
            </w:r>
          </w:p>
        </w:tc>
        <w:tc>
          <w:tcPr>
            <w:tcW w:w="2554" w:type="dxa"/>
          </w:tcPr>
          <w:p w14:paraId="37F99761" w14:textId="4B265FF3" w:rsidR="00A041F7" w:rsidRPr="00A041F7" w:rsidRDefault="00A041F7" w:rsidP="00A041F7">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r>
      <w:tr w:rsidR="00A62BC4" w14:paraId="21FE4507" w14:textId="77777777" w:rsidTr="00A62BC4">
        <w:tc>
          <w:tcPr>
            <w:tcW w:w="1104" w:type="dxa"/>
          </w:tcPr>
          <w:p w14:paraId="51E27DCF" w14:textId="32AAE0FB" w:rsidR="00A62BC4" w:rsidRPr="00A041F7" w:rsidRDefault="00A62BC4" w:rsidP="00A62BC4">
            <w:pPr>
              <w:pStyle w:val="TAL"/>
              <w:rPr>
                <w:sz w:val="16"/>
              </w:rPr>
            </w:pPr>
            <w:r>
              <w:rPr>
                <w:sz w:val="16"/>
              </w:rPr>
              <w:t>C3-230699</w:t>
            </w:r>
          </w:p>
        </w:tc>
        <w:tc>
          <w:tcPr>
            <w:tcW w:w="1003" w:type="dxa"/>
          </w:tcPr>
          <w:p w14:paraId="79014AF5" w14:textId="6085C2F1" w:rsidR="00A62BC4" w:rsidRPr="00A041F7" w:rsidRDefault="00A62BC4" w:rsidP="00A62BC4">
            <w:pPr>
              <w:pStyle w:val="TAL"/>
              <w:rPr>
                <w:sz w:val="16"/>
              </w:rPr>
            </w:pPr>
            <w:r>
              <w:rPr>
                <w:sz w:val="16"/>
              </w:rPr>
              <w:t>agreed</w:t>
            </w:r>
          </w:p>
        </w:tc>
        <w:tc>
          <w:tcPr>
            <w:tcW w:w="1003" w:type="dxa"/>
          </w:tcPr>
          <w:p w14:paraId="41A59443" w14:textId="7B1F3A9F" w:rsidR="00A62BC4" w:rsidRPr="00A041F7" w:rsidRDefault="00A62BC4" w:rsidP="00A62BC4">
            <w:pPr>
              <w:pStyle w:val="TAL"/>
              <w:rPr>
                <w:sz w:val="16"/>
              </w:rPr>
            </w:pPr>
            <w:r w:rsidRPr="00C72A93">
              <w:rPr>
                <w:sz w:val="16"/>
              </w:rPr>
              <w:t>approved</w:t>
            </w:r>
          </w:p>
        </w:tc>
        <w:tc>
          <w:tcPr>
            <w:tcW w:w="1101" w:type="dxa"/>
          </w:tcPr>
          <w:p w14:paraId="0835A08A" w14:textId="06947584" w:rsidR="00A62BC4" w:rsidRPr="00A041F7" w:rsidRDefault="00A62BC4" w:rsidP="00A62BC4">
            <w:pPr>
              <w:pStyle w:val="TAL"/>
              <w:rPr>
                <w:sz w:val="16"/>
              </w:rPr>
            </w:pPr>
            <w:r>
              <w:rPr>
                <w:sz w:val="16"/>
              </w:rPr>
              <w:t>29.520</w:t>
            </w:r>
          </w:p>
        </w:tc>
        <w:tc>
          <w:tcPr>
            <w:tcW w:w="572" w:type="dxa"/>
          </w:tcPr>
          <w:p w14:paraId="0C5C8B94" w14:textId="086CF3E4" w:rsidR="00A62BC4" w:rsidRPr="00A041F7" w:rsidRDefault="00A62BC4" w:rsidP="00A62BC4">
            <w:pPr>
              <w:pStyle w:val="TAL"/>
              <w:rPr>
                <w:sz w:val="16"/>
              </w:rPr>
            </w:pPr>
            <w:r>
              <w:rPr>
                <w:sz w:val="16"/>
              </w:rPr>
              <w:t>0659</w:t>
            </w:r>
          </w:p>
        </w:tc>
        <w:tc>
          <w:tcPr>
            <w:tcW w:w="561" w:type="dxa"/>
          </w:tcPr>
          <w:p w14:paraId="55635E24" w14:textId="56D52860" w:rsidR="00A62BC4" w:rsidRPr="00A041F7" w:rsidRDefault="00A62BC4" w:rsidP="00A62BC4">
            <w:pPr>
              <w:pStyle w:val="TAL"/>
              <w:rPr>
                <w:sz w:val="16"/>
              </w:rPr>
            </w:pPr>
            <w:r>
              <w:rPr>
                <w:sz w:val="16"/>
              </w:rPr>
              <w:t>1</w:t>
            </w:r>
          </w:p>
        </w:tc>
        <w:tc>
          <w:tcPr>
            <w:tcW w:w="560" w:type="dxa"/>
          </w:tcPr>
          <w:p w14:paraId="601F7FD1" w14:textId="4A7ACDB5" w:rsidR="00A62BC4" w:rsidRPr="00A041F7" w:rsidRDefault="00A62BC4" w:rsidP="00A62BC4">
            <w:pPr>
              <w:pStyle w:val="TAL"/>
              <w:rPr>
                <w:sz w:val="16"/>
              </w:rPr>
            </w:pPr>
            <w:r>
              <w:rPr>
                <w:sz w:val="16"/>
              </w:rPr>
              <w:t>B</w:t>
            </w:r>
          </w:p>
        </w:tc>
        <w:tc>
          <w:tcPr>
            <w:tcW w:w="510" w:type="dxa"/>
          </w:tcPr>
          <w:p w14:paraId="33774E9E" w14:textId="643262A2" w:rsidR="00A62BC4" w:rsidRPr="00A041F7" w:rsidRDefault="00A62BC4" w:rsidP="00A62BC4">
            <w:pPr>
              <w:pStyle w:val="TAL"/>
              <w:rPr>
                <w:sz w:val="16"/>
              </w:rPr>
            </w:pPr>
            <w:r>
              <w:rPr>
                <w:sz w:val="16"/>
              </w:rPr>
              <w:t>Rel-18</w:t>
            </w:r>
          </w:p>
        </w:tc>
        <w:tc>
          <w:tcPr>
            <w:tcW w:w="661" w:type="dxa"/>
          </w:tcPr>
          <w:p w14:paraId="030FC723" w14:textId="7BFEBE6F" w:rsidR="00A62BC4" w:rsidRPr="00A041F7" w:rsidRDefault="00A62BC4" w:rsidP="00A62BC4">
            <w:pPr>
              <w:pStyle w:val="TAL"/>
              <w:rPr>
                <w:sz w:val="16"/>
              </w:rPr>
            </w:pPr>
            <w:r>
              <w:rPr>
                <w:sz w:val="16"/>
              </w:rPr>
              <w:t>18.0.0</w:t>
            </w:r>
          </w:p>
        </w:tc>
        <w:tc>
          <w:tcPr>
            <w:tcW w:w="2554" w:type="dxa"/>
          </w:tcPr>
          <w:p w14:paraId="0F5744FD" w14:textId="76DCA381" w:rsidR="00A62BC4" w:rsidRPr="00A041F7" w:rsidRDefault="00A62BC4" w:rsidP="00A62BC4">
            <w:pPr>
              <w:pStyle w:val="TAL"/>
              <w:rPr>
                <w:sz w:val="16"/>
              </w:rPr>
            </w:pPr>
            <w:r>
              <w:rPr>
                <w:sz w:val="16"/>
              </w:rPr>
              <w:t>QoS sustainability analytics with fine granularity</w:t>
            </w:r>
          </w:p>
        </w:tc>
      </w:tr>
      <w:tr w:rsidR="00A62BC4" w14:paraId="57E6CDAE" w14:textId="77777777" w:rsidTr="00A62BC4">
        <w:tc>
          <w:tcPr>
            <w:tcW w:w="1104" w:type="dxa"/>
          </w:tcPr>
          <w:p w14:paraId="4F868484" w14:textId="4C6D7D21" w:rsidR="00A62BC4" w:rsidRPr="00A041F7" w:rsidRDefault="00A62BC4" w:rsidP="00A62BC4">
            <w:pPr>
              <w:pStyle w:val="TAL"/>
              <w:rPr>
                <w:sz w:val="16"/>
              </w:rPr>
            </w:pPr>
            <w:r>
              <w:rPr>
                <w:sz w:val="16"/>
              </w:rPr>
              <w:t>C3-230907</w:t>
            </w:r>
          </w:p>
        </w:tc>
        <w:tc>
          <w:tcPr>
            <w:tcW w:w="1003" w:type="dxa"/>
          </w:tcPr>
          <w:p w14:paraId="769689F3" w14:textId="1F662A90" w:rsidR="00A62BC4" w:rsidRPr="00A041F7" w:rsidRDefault="00A62BC4" w:rsidP="00A62BC4">
            <w:pPr>
              <w:pStyle w:val="TAL"/>
              <w:rPr>
                <w:sz w:val="16"/>
              </w:rPr>
            </w:pPr>
            <w:r>
              <w:rPr>
                <w:sz w:val="16"/>
              </w:rPr>
              <w:t>agreed</w:t>
            </w:r>
          </w:p>
        </w:tc>
        <w:tc>
          <w:tcPr>
            <w:tcW w:w="1003" w:type="dxa"/>
          </w:tcPr>
          <w:p w14:paraId="083732DB" w14:textId="7818EDC1" w:rsidR="00A62BC4" w:rsidRPr="00A041F7" w:rsidRDefault="00A62BC4" w:rsidP="00A62BC4">
            <w:pPr>
              <w:pStyle w:val="TAL"/>
              <w:rPr>
                <w:sz w:val="16"/>
              </w:rPr>
            </w:pPr>
            <w:r w:rsidRPr="00C72A93">
              <w:rPr>
                <w:sz w:val="16"/>
              </w:rPr>
              <w:t>approved</w:t>
            </w:r>
          </w:p>
        </w:tc>
        <w:tc>
          <w:tcPr>
            <w:tcW w:w="1101" w:type="dxa"/>
          </w:tcPr>
          <w:p w14:paraId="48A6AD89" w14:textId="2D7BAC68" w:rsidR="00A62BC4" w:rsidRPr="00A041F7" w:rsidRDefault="00A62BC4" w:rsidP="00A62BC4">
            <w:pPr>
              <w:pStyle w:val="TAL"/>
              <w:rPr>
                <w:sz w:val="16"/>
              </w:rPr>
            </w:pPr>
            <w:r>
              <w:rPr>
                <w:sz w:val="16"/>
              </w:rPr>
              <w:t>29.551</w:t>
            </w:r>
          </w:p>
        </w:tc>
        <w:tc>
          <w:tcPr>
            <w:tcW w:w="572" w:type="dxa"/>
          </w:tcPr>
          <w:p w14:paraId="3D5C4087" w14:textId="7C91E04D" w:rsidR="00A62BC4" w:rsidRPr="00A041F7" w:rsidRDefault="00A62BC4" w:rsidP="00A62BC4">
            <w:pPr>
              <w:pStyle w:val="TAL"/>
              <w:rPr>
                <w:sz w:val="16"/>
              </w:rPr>
            </w:pPr>
            <w:r>
              <w:rPr>
                <w:sz w:val="16"/>
              </w:rPr>
              <w:t>0113</w:t>
            </w:r>
          </w:p>
        </w:tc>
        <w:tc>
          <w:tcPr>
            <w:tcW w:w="561" w:type="dxa"/>
          </w:tcPr>
          <w:p w14:paraId="17245A21" w14:textId="0356F7F7" w:rsidR="00A62BC4" w:rsidRPr="00A041F7" w:rsidRDefault="00A62BC4" w:rsidP="00A62BC4">
            <w:pPr>
              <w:pStyle w:val="TAL"/>
              <w:rPr>
                <w:sz w:val="16"/>
              </w:rPr>
            </w:pPr>
            <w:r>
              <w:rPr>
                <w:sz w:val="16"/>
              </w:rPr>
              <w:t>1</w:t>
            </w:r>
          </w:p>
        </w:tc>
        <w:tc>
          <w:tcPr>
            <w:tcW w:w="560" w:type="dxa"/>
          </w:tcPr>
          <w:p w14:paraId="68A26AB8" w14:textId="3A737A4D" w:rsidR="00A62BC4" w:rsidRPr="00A041F7" w:rsidRDefault="00A62BC4" w:rsidP="00A62BC4">
            <w:pPr>
              <w:pStyle w:val="TAL"/>
              <w:rPr>
                <w:sz w:val="16"/>
              </w:rPr>
            </w:pPr>
            <w:r>
              <w:rPr>
                <w:sz w:val="16"/>
              </w:rPr>
              <w:t>B</w:t>
            </w:r>
          </w:p>
        </w:tc>
        <w:tc>
          <w:tcPr>
            <w:tcW w:w="510" w:type="dxa"/>
          </w:tcPr>
          <w:p w14:paraId="39E500AB" w14:textId="7B279EF5" w:rsidR="00A62BC4" w:rsidRPr="00A041F7" w:rsidRDefault="00A62BC4" w:rsidP="00A62BC4">
            <w:pPr>
              <w:pStyle w:val="TAL"/>
              <w:rPr>
                <w:sz w:val="16"/>
              </w:rPr>
            </w:pPr>
            <w:r>
              <w:rPr>
                <w:sz w:val="16"/>
              </w:rPr>
              <w:t>Rel-18</w:t>
            </w:r>
          </w:p>
        </w:tc>
        <w:tc>
          <w:tcPr>
            <w:tcW w:w="661" w:type="dxa"/>
          </w:tcPr>
          <w:p w14:paraId="21576236" w14:textId="3A0A05AE" w:rsidR="00A62BC4" w:rsidRPr="00A041F7" w:rsidRDefault="00A62BC4" w:rsidP="00A62BC4">
            <w:pPr>
              <w:pStyle w:val="TAL"/>
              <w:rPr>
                <w:sz w:val="16"/>
              </w:rPr>
            </w:pPr>
            <w:r>
              <w:rPr>
                <w:sz w:val="16"/>
              </w:rPr>
              <w:t>18.0.0</w:t>
            </w:r>
          </w:p>
        </w:tc>
        <w:tc>
          <w:tcPr>
            <w:tcW w:w="2554" w:type="dxa"/>
          </w:tcPr>
          <w:p w14:paraId="305F6D09" w14:textId="2D88B49C" w:rsidR="00A62BC4" w:rsidRPr="00A041F7" w:rsidRDefault="00A62BC4" w:rsidP="00A62BC4">
            <w:pPr>
              <w:pStyle w:val="TAL"/>
              <w:rPr>
                <w:sz w:val="16"/>
              </w:rPr>
            </w:pPr>
            <w:r>
              <w:rPr>
                <w:sz w:val="16"/>
              </w:rPr>
              <w:t xml:space="preserve">Support NWDAF fetches PFD information in </w:t>
            </w:r>
            <w:proofErr w:type="spellStart"/>
            <w:r>
              <w:rPr>
                <w:sz w:val="16"/>
              </w:rPr>
              <w:t>Nnef_PFDmanagement</w:t>
            </w:r>
            <w:proofErr w:type="spellEnd"/>
            <w:r>
              <w:rPr>
                <w:sz w:val="16"/>
              </w:rPr>
              <w:t xml:space="preserve"> API</w:t>
            </w:r>
          </w:p>
        </w:tc>
      </w:tr>
      <w:tr w:rsidR="00A62BC4" w14:paraId="34E5E65C" w14:textId="77777777" w:rsidTr="00A62BC4">
        <w:tc>
          <w:tcPr>
            <w:tcW w:w="1104" w:type="dxa"/>
          </w:tcPr>
          <w:p w14:paraId="415EA5D5" w14:textId="72C329B1" w:rsidR="00A62BC4" w:rsidRPr="00A041F7" w:rsidRDefault="00A62BC4" w:rsidP="00A62BC4">
            <w:pPr>
              <w:pStyle w:val="TAL"/>
              <w:rPr>
                <w:sz w:val="16"/>
              </w:rPr>
            </w:pPr>
            <w:r>
              <w:rPr>
                <w:sz w:val="16"/>
              </w:rPr>
              <w:t>C3-230914</w:t>
            </w:r>
          </w:p>
        </w:tc>
        <w:tc>
          <w:tcPr>
            <w:tcW w:w="1003" w:type="dxa"/>
          </w:tcPr>
          <w:p w14:paraId="670CBF0F" w14:textId="44235613" w:rsidR="00A62BC4" w:rsidRPr="00A041F7" w:rsidRDefault="00A62BC4" w:rsidP="00A62BC4">
            <w:pPr>
              <w:pStyle w:val="TAL"/>
              <w:rPr>
                <w:sz w:val="16"/>
              </w:rPr>
            </w:pPr>
            <w:r>
              <w:rPr>
                <w:sz w:val="16"/>
              </w:rPr>
              <w:t>agreed</w:t>
            </w:r>
          </w:p>
        </w:tc>
        <w:tc>
          <w:tcPr>
            <w:tcW w:w="1003" w:type="dxa"/>
          </w:tcPr>
          <w:p w14:paraId="6F0A84C1" w14:textId="6F65F906" w:rsidR="00A62BC4" w:rsidRPr="00A041F7" w:rsidRDefault="00A62BC4" w:rsidP="00A62BC4">
            <w:pPr>
              <w:pStyle w:val="TAL"/>
              <w:rPr>
                <w:sz w:val="16"/>
              </w:rPr>
            </w:pPr>
            <w:r w:rsidRPr="00C72A93">
              <w:rPr>
                <w:sz w:val="16"/>
              </w:rPr>
              <w:t>approved</w:t>
            </w:r>
          </w:p>
        </w:tc>
        <w:tc>
          <w:tcPr>
            <w:tcW w:w="1101" w:type="dxa"/>
          </w:tcPr>
          <w:p w14:paraId="0193C5F2" w14:textId="1AA9EA9A" w:rsidR="00A62BC4" w:rsidRPr="00A041F7" w:rsidRDefault="00A62BC4" w:rsidP="00A62BC4">
            <w:pPr>
              <w:pStyle w:val="TAL"/>
              <w:rPr>
                <w:sz w:val="16"/>
              </w:rPr>
            </w:pPr>
            <w:r>
              <w:rPr>
                <w:sz w:val="16"/>
              </w:rPr>
              <w:t>29.513</w:t>
            </w:r>
          </w:p>
        </w:tc>
        <w:tc>
          <w:tcPr>
            <w:tcW w:w="572" w:type="dxa"/>
          </w:tcPr>
          <w:p w14:paraId="1D1D82B3" w14:textId="0399C54E" w:rsidR="00A62BC4" w:rsidRPr="00A041F7" w:rsidRDefault="00A62BC4" w:rsidP="00A62BC4">
            <w:pPr>
              <w:pStyle w:val="TAL"/>
              <w:rPr>
                <w:sz w:val="16"/>
              </w:rPr>
            </w:pPr>
            <w:r>
              <w:rPr>
                <w:sz w:val="16"/>
              </w:rPr>
              <w:t>0431</w:t>
            </w:r>
          </w:p>
        </w:tc>
        <w:tc>
          <w:tcPr>
            <w:tcW w:w="561" w:type="dxa"/>
          </w:tcPr>
          <w:p w14:paraId="102BBFD5" w14:textId="3D32ED05" w:rsidR="00A62BC4" w:rsidRPr="00A041F7" w:rsidRDefault="00A62BC4" w:rsidP="00A62BC4">
            <w:pPr>
              <w:pStyle w:val="TAL"/>
              <w:rPr>
                <w:sz w:val="16"/>
              </w:rPr>
            </w:pPr>
            <w:r>
              <w:rPr>
                <w:sz w:val="16"/>
              </w:rPr>
              <w:t>1</w:t>
            </w:r>
          </w:p>
        </w:tc>
        <w:tc>
          <w:tcPr>
            <w:tcW w:w="560" w:type="dxa"/>
          </w:tcPr>
          <w:p w14:paraId="796B1333" w14:textId="65BBAEAF" w:rsidR="00A62BC4" w:rsidRPr="00A041F7" w:rsidRDefault="00A62BC4" w:rsidP="00A62BC4">
            <w:pPr>
              <w:pStyle w:val="TAL"/>
              <w:rPr>
                <w:sz w:val="16"/>
              </w:rPr>
            </w:pPr>
            <w:r>
              <w:rPr>
                <w:sz w:val="16"/>
              </w:rPr>
              <w:t>B</w:t>
            </w:r>
          </w:p>
        </w:tc>
        <w:tc>
          <w:tcPr>
            <w:tcW w:w="510" w:type="dxa"/>
          </w:tcPr>
          <w:p w14:paraId="1BCC724B" w14:textId="6C294F8E" w:rsidR="00A62BC4" w:rsidRPr="00A041F7" w:rsidRDefault="00A62BC4" w:rsidP="00A62BC4">
            <w:pPr>
              <w:pStyle w:val="TAL"/>
              <w:rPr>
                <w:sz w:val="16"/>
              </w:rPr>
            </w:pPr>
            <w:r>
              <w:rPr>
                <w:sz w:val="16"/>
              </w:rPr>
              <w:t>Rel-18</w:t>
            </w:r>
          </w:p>
        </w:tc>
        <w:tc>
          <w:tcPr>
            <w:tcW w:w="661" w:type="dxa"/>
          </w:tcPr>
          <w:p w14:paraId="0D49728D" w14:textId="07DDEE94" w:rsidR="00A62BC4" w:rsidRPr="00A041F7" w:rsidRDefault="00A62BC4" w:rsidP="00A62BC4">
            <w:pPr>
              <w:pStyle w:val="TAL"/>
              <w:rPr>
                <w:sz w:val="16"/>
              </w:rPr>
            </w:pPr>
            <w:r>
              <w:rPr>
                <w:sz w:val="16"/>
              </w:rPr>
              <w:t>18.0.0</w:t>
            </w:r>
          </w:p>
        </w:tc>
        <w:tc>
          <w:tcPr>
            <w:tcW w:w="2554" w:type="dxa"/>
          </w:tcPr>
          <w:p w14:paraId="55BC53C1" w14:textId="68165E22" w:rsidR="00A62BC4" w:rsidRPr="00A041F7" w:rsidRDefault="00A62BC4" w:rsidP="00A62BC4">
            <w:pPr>
              <w:pStyle w:val="TAL"/>
              <w:rPr>
                <w:sz w:val="16"/>
              </w:rPr>
            </w:pPr>
            <w:r>
              <w:rPr>
                <w:sz w:val="16"/>
              </w:rPr>
              <w:t>NWDAF-assisted for URSP rules determination</w:t>
            </w:r>
          </w:p>
        </w:tc>
      </w:tr>
    </w:tbl>
    <w:p w14:paraId="05FF3A92" w14:textId="77777777" w:rsidR="00A041F7" w:rsidRDefault="00A041F7" w:rsidP="00A041F7"/>
    <w:p w14:paraId="31004CC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C1FD6A" w14:textId="55A487D1" w:rsidR="00A041F7" w:rsidRDefault="00A041F7" w:rsidP="00A041F7">
      <w:pPr>
        <w:rPr>
          <w:rFonts w:ascii="Arial" w:hAnsi="Arial" w:cs="Arial"/>
          <w:b/>
          <w:sz w:val="24"/>
        </w:rPr>
      </w:pPr>
      <w:r>
        <w:rPr>
          <w:rFonts w:ascii="Arial" w:hAnsi="Arial" w:cs="Arial"/>
          <w:b/>
          <w:color w:val="0000FF"/>
          <w:sz w:val="24"/>
        </w:rPr>
        <w:t>CP-230153</w:t>
      </w:r>
      <w:r>
        <w:rPr>
          <w:rFonts w:ascii="Arial" w:hAnsi="Arial" w:cs="Arial"/>
          <w:b/>
          <w:color w:val="0000FF"/>
          <w:sz w:val="24"/>
        </w:rPr>
        <w:tab/>
      </w:r>
      <w:r>
        <w:rPr>
          <w:rFonts w:ascii="Arial" w:hAnsi="Arial" w:cs="Arial"/>
          <w:b/>
          <w:sz w:val="24"/>
        </w:rPr>
        <w:t>CR Pack on GMEC</w:t>
      </w:r>
    </w:p>
    <w:p w14:paraId="210AA55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1C9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372F2EF" w14:textId="77777777" w:rsidTr="00A62BC4">
        <w:tc>
          <w:tcPr>
            <w:tcW w:w="1114" w:type="dxa"/>
          </w:tcPr>
          <w:p w14:paraId="179FB673" w14:textId="3BDE84A1" w:rsidR="00A041F7" w:rsidRDefault="00A041F7" w:rsidP="00A041F7">
            <w:pPr>
              <w:pStyle w:val="TAH"/>
            </w:pPr>
            <w:r>
              <w:t>WG TDoc</w:t>
            </w:r>
          </w:p>
        </w:tc>
        <w:tc>
          <w:tcPr>
            <w:tcW w:w="1008" w:type="dxa"/>
          </w:tcPr>
          <w:p w14:paraId="6527174B" w14:textId="6292EB1B" w:rsidR="00A041F7" w:rsidRDefault="00A041F7" w:rsidP="00A041F7">
            <w:pPr>
              <w:pStyle w:val="TAH"/>
            </w:pPr>
            <w:r>
              <w:t xml:space="preserve">WG </w:t>
            </w:r>
            <w:proofErr w:type="spellStart"/>
            <w:r>
              <w:t>decisn</w:t>
            </w:r>
            <w:proofErr w:type="spellEnd"/>
          </w:p>
        </w:tc>
        <w:tc>
          <w:tcPr>
            <w:tcW w:w="1008" w:type="dxa"/>
          </w:tcPr>
          <w:p w14:paraId="27B576F5" w14:textId="395243C0" w:rsidR="00A041F7" w:rsidRDefault="00A041F7" w:rsidP="00A041F7">
            <w:pPr>
              <w:pStyle w:val="TAH"/>
            </w:pPr>
            <w:r>
              <w:t xml:space="preserve">TSG </w:t>
            </w:r>
            <w:proofErr w:type="spellStart"/>
            <w:r>
              <w:t>decisn</w:t>
            </w:r>
            <w:proofErr w:type="spellEnd"/>
          </w:p>
        </w:tc>
        <w:tc>
          <w:tcPr>
            <w:tcW w:w="1112" w:type="dxa"/>
          </w:tcPr>
          <w:p w14:paraId="77A15F41" w14:textId="23FDE788" w:rsidR="00A041F7" w:rsidRDefault="00A041F7" w:rsidP="00A041F7">
            <w:pPr>
              <w:pStyle w:val="TAH"/>
            </w:pPr>
            <w:r>
              <w:t>Spec</w:t>
            </w:r>
          </w:p>
        </w:tc>
        <w:tc>
          <w:tcPr>
            <w:tcW w:w="572" w:type="dxa"/>
          </w:tcPr>
          <w:p w14:paraId="04D0410B" w14:textId="5EA80A85" w:rsidR="00A041F7" w:rsidRDefault="00A041F7" w:rsidP="00A041F7">
            <w:pPr>
              <w:pStyle w:val="TAH"/>
            </w:pPr>
            <w:r>
              <w:t>CR</w:t>
            </w:r>
          </w:p>
        </w:tc>
        <w:tc>
          <w:tcPr>
            <w:tcW w:w="563" w:type="dxa"/>
          </w:tcPr>
          <w:p w14:paraId="445C035C" w14:textId="6FA88068" w:rsidR="00A041F7" w:rsidRDefault="00A041F7" w:rsidP="00A041F7">
            <w:pPr>
              <w:pStyle w:val="TAH"/>
            </w:pPr>
            <w:r>
              <w:t>rev</w:t>
            </w:r>
          </w:p>
        </w:tc>
        <w:tc>
          <w:tcPr>
            <w:tcW w:w="563" w:type="dxa"/>
          </w:tcPr>
          <w:p w14:paraId="18F9BB63" w14:textId="2E530BCB" w:rsidR="00A041F7" w:rsidRDefault="00A041F7" w:rsidP="00A041F7">
            <w:pPr>
              <w:pStyle w:val="TAH"/>
            </w:pPr>
            <w:r>
              <w:t>cat</w:t>
            </w:r>
          </w:p>
        </w:tc>
        <w:tc>
          <w:tcPr>
            <w:tcW w:w="510" w:type="dxa"/>
          </w:tcPr>
          <w:p w14:paraId="3F968C12" w14:textId="42F847E2" w:rsidR="00A041F7" w:rsidRDefault="00A041F7" w:rsidP="00A041F7">
            <w:pPr>
              <w:pStyle w:val="TAH"/>
            </w:pPr>
            <w:proofErr w:type="spellStart"/>
            <w:r>
              <w:t>Rel</w:t>
            </w:r>
            <w:proofErr w:type="spellEnd"/>
          </w:p>
        </w:tc>
        <w:tc>
          <w:tcPr>
            <w:tcW w:w="661" w:type="dxa"/>
          </w:tcPr>
          <w:p w14:paraId="0D8876D8" w14:textId="49EA7A79" w:rsidR="00A041F7" w:rsidRDefault="00A041F7" w:rsidP="00A041F7">
            <w:pPr>
              <w:pStyle w:val="TAH"/>
            </w:pPr>
            <w:proofErr w:type="spellStart"/>
            <w:r>
              <w:t>init</w:t>
            </w:r>
            <w:proofErr w:type="spellEnd"/>
            <w:r>
              <w:t xml:space="preserve"> </w:t>
            </w:r>
            <w:proofErr w:type="spellStart"/>
            <w:r>
              <w:t>vers</w:t>
            </w:r>
            <w:proofErr w:type="spellEnd"/>
          </w:p>
        </w:tc>
        <w:tc>
          <w:tcPr>
            <w:tcW w:w="2518" w:type="dxa"/>
          </w:tcPr>
          <w:p w14:paraId="4743E9F3" w14:textId="436957D6" w:rsidR="00A041F7" w:rsidRDefault="00A041F7" w:rsidP="00A041F7">
            <w:pPr>
              <w:pStyle w:val="TAH"/>
            </w:pPr>
            <w:r>
              <w:t>Title</w:t>
            </w:r>
          </w:p>
        </w:tc>
      </w:tr>
      <w:tr w:rsidR="00A62BC4" w14:paraId="1CD316BA" w14:textId="77777777" w:rsidTr="00A62BC4">
        <w:tc>
          <w:tcPr>
            <w:tcW w:w="1114" w:type="dxa"/>
          </w:tcPr>
          <w:p w14:paraId="756E8659" w14:textId="691BA0B4" w:rsidR="00A62BC4" w:rsidRPr="00A041F7" w:rsidRDefault="00A62BC4" w:rsidP="00A62BC4">
            <w:pPr>
              <w:pStyle w:val="TAL"/>
              <w:rPr>
                <w:sz w:val="16"/>
              </w:rPr>
            </w:pPr>
            <w:r>
              <w:rPr>
                <w:sz w:val="16"/>
              </w:rPr>
              <w:t>C3-230508</w:t>
            </w:r>
          </w:p>
        </w:tc>
        <w:tc>
          <w:tcPr>
            <w:tcW w:w="1008" w:type="dxa"/>
          </w:tcPr>
          <w:p w14:paraId="2C24F702" w14:textId="63F11000" w:rsidR="00A62BC4" w:rsidRPr="00A041F7" w:rsidRDefault="00A62BC4" w:rsidP="00A62BC4">
            <w:pPr>
              <w:pStyle w:val="TAL"/>
              <w:rPr>
                <w:sz w:val="16"/>
              </w:rPr>
            </w:pPr>
            <w:r>
              <w:rPr>
                <w:sz w:val="16"/>
              </w:rPr>
              <w:t>agreed</w:t>
            </w:r>
          </w:p>
        </w:tc>
        <w:tc>
          <w:tcPr>
            <w:tcW w:w="1008" w:type="dxa"/>
          </w:tcPr>
          <w:p w14:paraId="2124DDD2" w14:textId="13E36F81" w:rsidR="00A62BC4" w:rsidRPr="00A041F7" w:rsidRDefault="00A62BC4" w:rsidP="00A62BC4">
            <w:pPr>
              <w:pStyle w:val="TAL"/>
              <w:rPr>
                <w:sz w:val="16"/>
              </w:rPr>
            </w:pPr>
            <w:r w:rsidRPr="007B3BEA">
              <w:rPr>
                <w:sz w:val="16"/>
              </w:rPr>
              <w:t>approved</w:t>
            </w:r>
          </w:p>
        </w:tc>
        <w:tc>
          <w:tcPr>
            <w:tcW w:w="1112" w:type="dxa"/>
          </w:tcPr>
          <w:p w14:paraId="1E5E8FD1" w14:textId="31FFBE72" w:rsidR="00A62BC4" w:rsidRPr="00A041F7" w:rsidRDefault="00A62BC4" w:rsidP="00A62BC4">
            <w:pPr>
              <w:pStyle w:val="TAL"/>
              <w:rPr>
                <w:sz w:val="16"/>
              </w:rPr>
            </w:pPr>
            <w:r>
              <w:rPr>
                <w:sz w:val="16"/>
              </w:rPr>
              <w:t>29.122</w:t>
            </w:r>
          </w:p>
        </w:tc>
        <w:tc>
          <w:tcPr>
            <w:tcW w:w="572" w:type="dxa"/>
          </w:tcPr>
          <w:p w14:paraId="2CC00631" w14:textId="3B39EB37" w:rsidR="00A62BC4" w:rsidRPr="00A041F7" w:rsidRDefault="00A62BC4" w:rsidP="00A62BC4">
            <w:pPr>
              <w:pStyle w:val="TAL"/>
              <w:rPr>
                <w:sz w:val="16"/>
              </w:rPr>
            </w:pPr>
            <w:r>
              <w:rPr>
                <w:sz w:val="16"/>
              </w:rPr>
              <w:t>0659</w:t>
            </w:r>
          </w:p>
        </w:tc>
        <w:tc>
          <w:tcPr>
            <w:tcW w:w="563" w:type="dxa"/>
          </w:tcPr>
          <w:p w14:paraId="5DBA414B" w14:textId="77777777" w:rsidR="00A62BC4" w:rsidRPr="00A041F7" w:rsidRDefault="00A62BC4" w:rsidP="00A62BC4">
            <w:pPr>
              <w:pStyle w:val="TAL"/>
              <w:rPr>
                <w:sz w:val="16"/>
              </w:rPr>
            </w:pPr>
          </w:p>
        </w:tc>
        <w:tc>
          <w:tcPr>
            <w:tcW w:w="563" w:type="dxa"/>
          </w:tcPr>
          <w:p w14:paraId="4D67BCA0" w14:textId="3801619E" w:rsidR="00A62BC4" w:rsidRPr="00A041F7" w:rsidRDefault="00A62BC4" w:rsidP="00A62BC4">
            <w:pPr>
              <w:pStyle w:val="TAL"/>
              <w:rPr>
                <w:sz w:val="16"/>
              </w:rPr>
            </w:pPr>
            <w:r>
              <w:rPr>
                <w:sz w:val="16"/>
              </w:rPr>
              <w:t>B</w:t>
            </w:r>
          </w:p>
        </w:tc>
        <w:tc>
          <w:tcPr>
            <w:tcW w:w="510" w:type="dxa"/>
          </w:tcPr>
          <w:p w14:paraId="1FBC32EC" w14:textId="280AAC90" w:rsidR="00A62BC4" w:rsidRPr="00A041F7" w:rsidRDefault="00A62BC4" w:rsidP="00A62BC4">
            <w:pPr>
              <w:pStyle w:val="TAL"/>
              <w:rPr>
                <w:sz w:val="16"/>
              </w:rPr>
            </w:pPr>
            <w:r>
              <w:rPr>
                <w:sz w:val="16"/>
              </w:rPr>
              <w:t>Rel-18</w:t>
            </w:r>
          </w:p>
        </w:tc>
        <w:tc>
          <w:tcPr>
            <w:tcW w:w="661" w:type="dxa"/>
          </w:tcPr>
          <w:p w14:paraId="11FA57B0" w14:textId="3C8AD2B3" w:rsidR="00A62BC4" w:rsidRPr="00A041F7" w:rsidRDefault="00A62BC4" w:rsidP="00A62BC4">
            <w:pPr>
              <w:pStyle w:val="TAL"/>
              <w:rPr>
                <w:sz w:val="16"/>
              </w:rPr>
            </w:pPr>
            <w:r>
              <w:rPr>
                <w:sz w:val="16"/>
              </w:rPr>
              <w:t>18.0.0</w:t>
            </w:r>
          </w:p>
        </w:tc>
        <w:tc>
          <w:tcPr>
            <w:tcW w:w="2518" w:type="dxa"/>
          </w:tcPr>
          <w:p w14:paraId="4C02A725" w14:textId="34C1F452" w:rsidR="00A62BC4" w:rsidRPr="00A041F7" w:rsidRDefault="00A62BC4" w:rsidP="00A62BC4">
            <w:pPr>
              <w:pStyle w:val="TAL"/>
              <w:rPr>
                <w:sz w:val="16"/>
              </w:rPr>
            </w:pPr>
            <w:r>
              <w:rPr>
                <w:sz w:val="16"/>
              </w:rPr>
              <w:t>Support of Group Member List Change event</w:t>
            </w:r>
          </w:p>
        </w:tc>
      </w:tr>
      <w:tr w:rsidR="00A62BC4" w14:paraId="26D46E2A" w14:textId="77777777" w:rsidTr="00A62BC4">
        <w:tc>
          <w:tcPr>
            <w:tcW w:w="1114" w:type="dxa"/>
          </w:tcPr>
          <w:p w14:paraId="2A56CEA7" w14:textId="3E93042B" w:rsidR="00A62BC4" w:rsidRPr="00A041F7" w:rsidRDefault="00A62BC4" w:rsidP="00A62BC4">
            <w:pPr>
              <w:pStyle w:val="TAL"/>
              <w:rPr>
                <w:sz w:val="16"/>
              </w:rPr>
            </w:pPr>
            <w:r>
              <w:rPr>
                <w:sz w:val="16"/>
              </w:rPr>
              <w:t>C3-230509</w:t>
            </w:r>
          </w:p>
        </w:tc>
        <w:tc>
          <w:tcPr>
            <w:tcW w:w="1008" w:type="dxa"/>
          </w:tcPr>
          <w:p w14:paraId="5F429A7B" w14:textId="2913C754" w:rsidR="00A62BC4" w:rsidRPr="00A041F7" w:rsidRDefault="00A62BC4" w:rsidP="00A62BC4">
            <w:pPr>
              <w:pStyle w:val="TAL"/>
              <w:rPr>
                <w:sz w:val="16"/>
              </w:rPr>
            </w:pPr>
            <w:r>
              <w:rPr>
                <w:sz w:val="16"/>
              </w:rPr>
              <w:t>agreed</w:t>
            </w:r>
          </w:p>
        </w:tc>
        <w:tc>
          <w:tcPr>
            <w:tcW w:w="1008" w:type="dxa"/>
          </w:tcPr>
          <w:p w14:paraId="192D5B45" w14:textId="1739769E" w:rsidR="00A62BC4" w:rsidRPr="00A041F7" w:rsidRDefault="00A62BC4" w:rsidP="00A62BC4">
            <w:pPr>
              <w:pStyle w:val="TAL"/>
              <w:rPr>
                <w:sz w:val="16"/>
              </w:rPr>
            </w:pPr>
            <w:r w:rsidRPr="007B3BEA">
              <w:rPr>
                <w:sz w:val="16"/>
              </w:rPr>
              <w:t>approved</w:t>
            </w:r>
          </w:p>
        </w:tc>
        <w:tc>
          <w:tcPr>
            <w:tcW w:w="1112" w:type="dxa"/>
          </w:tcPr>
          <w:p w14:paraId="7C131FD5" w14:textId="76D2B5F5" w:rsidR="00A62BC4" w:rsidRPr="00A041F7" w:rsidRDefault="00A62BC4" w:rsidP="00A62BC4">
            <w:pPr>
              <w:pStyle w:val="TAL"/>
              <w:rPr>
                <w:sz w:val="16"/>
              </w:rPr>
            </w:pPr>
            <w:r>
              <w:rPr>
                <w:sz w:val="16"/>
              </w:rPr>
              <w:t>29.522</w:t>
            </w:r>
          </w:p>
        </w:tc>
        <w:tc>
          <w:tcPr>
            <w:tcW w:w="572" w:type="dxa"/>
          </w:tcPr>
          <w:p w14:paraId="04B9304F" w14:textId="0C9B6D0C" w:rsidR="00A62BC4" w:rsidRPr="00A041F7" w:rsidRDefault="00A62BC4" w:rsidP="00A62BC4">
            <w:pPr>
              <w:pStyle w:val="TAL"/>
              <w:rPr>
                <w:sz w:val="16"/>
              </w:rPr>
            </w:pPr>
            <w:r>
              <w:rPr>
                <w:sz w:val="16"/>
              </w:rPr>
              <w:t>0832</w:t>
            </w:r>
          </w:p>
        </w:tc>
        <w:tc>
          <w:tcPr>
            <w:tcW w:w="563" w:type="dxa"/>
          </w:tcPr>
          <w:p w14:paraId="4F7EF8FA" w14:textId="77777777" w:rsidR="00A62BC4" w:rsidRPr="00A041F7" w:rsidRDefault="00A62BC4" w:rsidP="00A62BC4">
            <w:pPr>
              <w:pStyle w:val="TAL"/>
              <w:rPr>
                <w:sz w:val="16"/>
              </w:rPr>
            </w:pPr>
          </w:p>
        </w:tc>
        <w:tc>
          <w:tcPr>
            <w:tcW w:w="563" w:type="dxa"/>
          </w:tcPr>
          <w:p w14:paraId="55226416" w14:textId="41B30E58" w:rsidR="00A62BC4" w:rsidRPr="00A041F7" w:rsidRDefault="00A62BC4" w:rsidP="00A62BC4">
            <w:pPr>
              <w:pStyle w:val="TAL"/>
              <w:rPr>
                <w:sz w:val="16"/>
              </w:rPr>
            </w:pPr>
            <w:r>
              <w:rPr>
                <w:sz w:val="16"/>
              </w:rPr>
              <w:t>B</w:t>
            </w:r>
          </w:p>
        </w:tc>
        <w:tc>
          <w:tcPr>
            <w:tcW w:w="510" w:type="dxa"/>
          </w:tcPr>
          <w:p w14:paraId="236694F5" w14:textId="0D3A2D86" w:rsidR="00A62BC4" w:rsidRPr="00A041F7" w:rsidRDefault="00A62BC4" w:rsidP="00A62BC4">
            <w:pPr>
              <w:pStyle w:val="TAL"/>
              <w:rPr>
                <w:sz w:val="16"/>
              </w:rPr>
            </w:pPr>
            <w:r>
              <w:rPr>
                <w:sz w:val="16"/>
              </w:rPr>
              <w:t>Rel-18</w:t>
            </w:r>
          </w:p>
        </w:tc>
        <w:tc>
          <w:tcPr>
            <w:tcW w:w="661" w:type="dxa"/>
          </w:tcPr>
          <w:p w14:paraId="316D433C" w14:textId="0BF12235" w:rsidR="00A62BC4" w:rsidRPr="00A041F7" w:rsidRDefault="00A62BC4" w:rsidP="00A62BC4">
            <w:pPr>
              <w:pStyle w:val="TAL"/>
              <w:rPr>
                <w:sz w:val="16"/>
              </w:rPr>
            </w:pPr>
            <w:r>
              <w:rPr>
                <w:sz w:val="16"/>
              </w:rPr>
              <w:t>18.0.0</w:t>
            </w:r>
          </w:p>
        </w:tc>
        <w:tc>
          <w:tcPr>
            <w:tcW w:w="2518" w:type="dxa"/>
          </w:tcPr>
          <w:p w14:paraId="47B93288" w14:textId="3CBA0B65" w:rsidR="00A62BC4" w:rsidRPr="00A041F7" w:rsidRDefault="00A62BC4" w:rsidP="00A62BC4">
            <w:pPr>
              <w:pStyle w:val="TAL"/>
              <w:rPr>
                <w:sz w:val="16"/>
              </w:rPr>
            </w:pPr>
            <w:r>
              <w:rPr>
                <w:sz w:val="16"/>
              </w:rPr>
              <w:t>Support of Group Member List Change event</w:t>
            </w:r>
          </w:p>
        </w:tc>
      </w:tr>
    </w:tbl>
    <w:p w14:paraId="08D57F7D" w14:textId="77777777" w:rsidR="00A041F7" w:rsidRDefault="00A041F7" w:rsidP="00A041F7"/>
    <w:p w14:paraId="163A47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498EB" w14:textId="574873DD" w:rsidR="00A041F7" w:rsidRDefault="00A041F7" w:rsidP="00A041F7">
      <w:pPr>
        <w:rPr>
          <w:rFonts w:ascii="Arial" w:hAnsi="Arial" w:cs="Arial"/>
          <w:b/>
          <w:sz w:val="24"/>
        </w:rPr>
      </w:pPr>
      <w:r>
        <w:rPr>
          <w:rFonts w:ascii="Arial" w:hAnsi="Arial" w:cs="Arial"/>
          <w:b/>
          <w:color w:val="0000FF"/>
          <w:sz w:val="24"/>
        </w:rPr>
        <w:t>CP-230182</w:t>
      </w:r>
      <w:r>
        <w:rPr>
          <w:rFonts w:ascii="Arial" w:hAnsi="Arial" w:cs="Arial"/>
          <w:b/>
          <w:color w:val="0000FF"/>
          <w:sz w:val="24"/>
        </w:rPr>
        <w:tab/>
      </w:r>
      <w:r>
        <w:rPr>
          <w:rFonts w:ascii="Arial" w:hAnsi="Arial" w:cs="Arial"/>
          <w:b/>
          <w:sz w:val="24"/>
        </w:rPr>
        <w:t>CR Pack on XRM</w:t>
      </w:r>
    </w:p>
    <w:p w14:paraId="3FA2EA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D4AB9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4"/>
        <w:gridCol w:w="994"/>
        <w:gridCol w:w="1086"/>
        <w:gridCol w:w="572"/>
        <w:gridCol w:w="558"/>
        <w:gridCol w:w="557"/>
        <w:gridCol w:w="510"/>
        <w:gridCol w:w="661"/>
        <w:gridCol w:w="2606"/>
      </w:tblGrid>
      <w:tr w:rsidR="00A041F7" w14:paraId="3DFFDEB8" w14:textId="77777777" w:rsidTr="00A62BC4">
        <w:tc>
          <w:tcPr>
            <w:tcW w:w="1091" w:type="dxa"/>
          </w:tcPr>
          <w:p w14:paraId="1D22866E" w14:textId="1C10098B" w:rsidR="00A041F7" w:rsidRDefault="00A041F7" w:rsidP="00A041F7">
            <w:pPr>
              <w:pStyle w:val="TAH"/>
            </w:pPr>
            <w:r>
              <w:t>WG TDoc</w:t>
            </w:r>
          </w:p>
        </w:tc>
        <w:tc>
          <w:tcPr>
            <w:tcW w:w="994" w:type="dxa"/>
          </w:tcPr>
          <w:p w14:paraId="508BE946" w14:textId="2E4AE506" w:rsidR="00A041F7" w:rsidRDefault="00A041F7" w:rsidP="00A041F7">
            <w:pPr>
              <w:pStyle w:val="TAH"/>
            </w:pPr>
            <w:r>
              <w:t xml:space="preserve">WG </w:t>
            </w:r>
            <w:proofErr w:type="spellStart"/>
            <w:r>
              <w:t>decisn</w:t>
            </w:r>
            <w:proofErr w:type="spellEnd"/>
          </w:p>
        </w:tc>
        <w:tc>
          <w:tcPr>
            <w:tcW w:w="994" w:type="dxa"/>
          </w:tcPr>
          <w:p w14:paraId="22810EEE" w14:textId="0A40F49E" w:rsidR="00A041F7" w:rsidRDefault="00A041F7" w:rsidP="00A041F7">
            <w:pPr>
              <w:pStyle w:val="TAH"/>
            </w:pPr>
            <w:r>
              <w:t xml:space="preserve">TSG </w:t>
            </w:r>
            <w:proofErr w:type="spellStart"/>
            <w:r>
              <w:t>decisn</w:t>
            </w:r>
            <w:proofErr w:type="spellEnd"/>
          </w:p>
        </w:tc>
        <w:tc>
          <w:tcPr>
            <w:tcW w:w="1086" w:type="dxa"/>
          </w:tcPr>
          <w:p w14:paraId="4C267489" w14:textId="78F51847" w:rsidR="00A041F7" w:rsidRDefault="00A041F7" w:rsidP="00A041F7">
            <w:pPr>
              <w:pStyle w:val="TAH"/>
            </w:pPr>
            <w:r>
              <w:t>Spec</w:t>
            </w:r>
          </w:p>
        </w:tc>
        <w:tc>
          <w:tcPr>
            <w:tcW w:w="572" w:type="dxa"/>
          </w:tcPr>
          <w:p w14:paraId="7A518ED2" w14:textId="6DB1558D" w:rsidR="00A041F7" w:rsidRDefault="00A041F7" w:rsidP="00A041F7">
            <w:pPr>
              <w:pStyle w:val="TAH"/>
            </w:pPr>
            <w:r>
              <w:t>CR</w:t>
            </w:r>
          </w:p>
        </w:tc>
        <w:tc>
          <w:tcPr>
            <w:tcW w:w="558" w:type="dxa"/>
          </w:tcPr>
          <w:p w14:paraId="25E11370" w14:textId="472BE281" w:rsidR="00A041F7" w:rsidRDefault="00A041F7" w:rsidP="00A041F7">
            <w:pPr>
              <w:pStyle w:val="TAH"/>
            </w:pPr>
            <w:r>
              <w:t>rev</w:t>
            </w:r>
          </w:p>
        </w:tc>
        <w:tc>
          <w:tcPr>
            <w:tcW w:w="557" w:type="dxa"/>
          </w:tcPr>
          <w:p w14:paraId="46B380FC" w14:textId="799D586F" w:rsidR="00A041F7" w:rsidRDefault="00A041F7" w:rsidP="00A041F7">
            <w:pPr>
              <w:pStyle w:val="TAH"/>
            </w:pPr>
            <w:r>
              <w:t>cat</w:t>
            </w:r>
          </w:p>
        </w:tc>
        <w:tc>
          <w:tcPr>
            <w:tcW w:w="510" w:type="dxa"/>
          </w:tcPr>
          <w:p w14:paraId="6F682075" w14:textId="245697E8" w:rsidR="00A041F7" w:rsidRDefault="00A041F7" w:rsidP="00A041F7">
            <w:pPr>
              <w:pStyle w:val="TAH"/>
            </w:pPr>
            <w:proofErr w:type="spellStart"/>
            <w:r>
              <w:t>Rel</w:t>
            </w:r>
            <w:proofErr w:type="spellEnd"/>
          </w:p>
        </w:tc>
        <w:tc>
          <w:tcPr>
            <w:tcW w:w="661" w:type="dxa"/>
          </w:tcPr>
          <w:p w14:paraId="08B20B57" w14:textId="290E633E" w:rsidR="00A041F7" w:rsidRDefault="00A041F7" w:rsidP="00A041F7">
            <w:pPr>
              <w:pStyle w:val="TAH"/>
            </w:pPr>
            <w:proofErr w:type="spellStart"/>
            <w:r>
              <w:t>init</w:t>
            </w:r>
            <w:proofErr w:type="spellEnd"/>
            <w:r>
              <w:t xml:space="preserve"> </w:t>
            </w:r>
            <w:proofErr w:type="spellStart"/>
            <w:r>
              <w:t>vers</w:t>
            </w:r>
            <w:proofErr w:type="spellEnd"/>
          </w:p>
        </w:tc>
        <w:tc>
          <w:tcPr>
            <w:tcW w:w="2606" w:type="dxa"/>
          </w:tcPr>
          <w:p w14:paraId="3169AC33" w14:textId="280211B3" w:rsidR="00A041F7" w:rsidRDefault="00A041F7" w:rsidP="00A041F7">
            <w:pPr>
              <w:pStyle w:val="TAH"/>
            </w:pPr>
            <w:r>
              <w:t>Title</w:t>
            </w:r>
          </w:p>
        </w:tc>
      </w:tr>
      <w:tr w:rsidR="00A62BC4" w14:paraId="5F831753" w14:textId="77777777" w:rsidTr="00A62BC4">
        <w:tc>
          <w:tcPr>
            <w:tcW w:w="1091" w:type="dxa"/>
          </w:tcPr>
          <w:p w14:paraId="622E51C9" w14:textId="4322C403" w:rsidR="00A62BC4" w:rsidRPr="00A041F7" w:rsidRDefault="00A62BC4" w:rsidP="00A62BC4">
            <w:pPr>
              <w:pStyle w:val="TAL"/>
              <w:rPr>
                <w:sz w:val="16"/>
              </w:rPr>
            </w:pPr>
            <w:r>
              <w:rPr>
                <w:sz w:val="16"/>
              </w:rPr>
              <w:t>C3-230897</w:t>
            </w:r>
          </w:p>
        </w:tc>
        <w:tc>
          <w:tcPr>
            <w:tcW w:w="994" w:type="dxa"/>
          </w:tcPr>
          <w:p w14:paraId="26047D8A" w14:textId="27C68068" w:rsidR="00A62BC4" w:rsidRPr="00A041F7" w:rsidRDefault="00A62BC4" w:rsidP="00A62BC4">
            <w:pPr>
              <w:pStyle w:val="TAL"/>
              <w:rPr>
                <w:sz w:val="16"/>
              </w:rPr>
            </w:pPr>
            <w:r>
              <w:rPr>
                <w:sz w:val="16"/>
              </w:rPr>
              <w:t>agreed</w:t>
            </w:r>
          </w:p>
        </w:tc>
        <w:tc>
          <w:tcPr>
            <w:tcW w:w="994" w:type="dxa"/>
          </w:tcPr>
          <w:p w14:paraId="1550D1BB" w14:textId="7DFD07F7" w:rsidR="00A62BC4" w:rsidRPr="00A041F7" w:rsidRDefault="00A62BC4" w:rsidP="00A62BC4">
            <w:pPr>
              <w:pStyle w:val="TAL"/>
              <w:rPr>
                <w:sz w:val="16"/>
              </w:rPr>
            </w:pPr>
            <w:r w:rsidRPr="00DE54F9">
              <w:rPr>
                <w:sz w:val="16"/>
              </w:rPr>
              <w:t>approved</w:t>
            </w:r>
          </w:p>
        </w:tc>
        <w:tc>
          <w:tcPr>
            <w:tcW w:w="1086" w:type="dxa"/>
          </w:tcPr>
          <w:p w14:paraId="588AA80E" w14:textId="0538DD0B" w:rsidR="00A62BC4" w:rsidRPr="00A041F7" w:rsidRDefault="00A62BC4" w:rsidP="00A62BC4">
            <w:pPr>
              <w:pStyle w:val="TAL"/>
              <w:rPr>
                <w:sz w:val="16"/>
              </w:rPr>
            </w:pPr>
            <w:r>
              <w:rPr>
                <w:sz w:val="16"/>
              </w:rPr>
              <w:t>29.522</w:t>
            </w:r>
          </w:p>
        </w:tc>
        <w:tc>
          <w:tcPr>
            <w:tcW w:w="572" w:type="dxa"/>
          </w:tcPr>
          <w:p w14:paraId="5A5E18F8" w14:textId="71849881" w:rsidR="00A62BC4" w:rsidRPr="00A041F7" w:rsidRDefault="00A62BC4" w:rsidP="00A62BC4">
            <w:pPr>
              <w:pStyle w:val="TAL"/>
              <w:rPr>
                <w:sz w:val="16"/>
              </w:rPr>
            </w:pPr>
            <w:r>
              <w:rPr>
                <w:sz w:val="16"/>
              </w:rPr>
              <w:t>0817</w:t>
            </w:r>
          </w:p>
        </w:tc>
        <w:tc>
          <w:tcPr>
            <w:tcW w:w="558" w:type="dxa"/>
          </w:tcPr>
          <w:p w14:paraId="66F0D3E8" w14:textId="06DB7ED5" w:rsidR="00A62BC4" w:rsidRPr="00A041F7" w:rsidRDefault="00A62BC4" w:rsidP="00A62BC4">
            <w:pPr>
              <w:pStyle w:val="TAL"/>
              <w:rPr>
                <w:sz w:val="16"/>
              </w:rPr>
            </w:pPr>
            <w:r>
              <w:rPr>
                <w:sz w:val="16"/>
              </w:rPr>
              <w:t>1</w:t>
            </w:r>
          </w:p>
        </w:tc>
        <w:tc>
          <w:tcPr>
            <w:tcW w:w="557" w:type="dxa"/>
          </w:tcPr>
          <w:p w14:paraId="3FFE681D" w14:textId="2D9D6F7F" w:rsidR="00A62BC4" w:rsidRPr="00A041F7" w:rsidRDefault="00A62BC4" w:rsidP="00A62BC4">
            <w:pPr>
              <w:pStyle w:val="TAL"/>
              <w:rPr>
                <w:sz w:val="16"/>
              </w:rPr>
            </w:pPr>
            <w:r>
              <w:rPr>
                <w:sz w:val="16"/>
              </w:rPr>
              <w:t>B</w:t>
            </w:r>
          </w:p>
        </w:tc>
        <w:tc>
          <w:tcPr>
            <w:tcW w:w="510" w:type="dxa"/>
          </w:tcPr>
          <w:p w14:paraId="1DECEB8A" w14:textId="0BCB24DF" w:rsidR="00A62BC4" w:rsidRPr="00A041F7" w:rsidRDefault="00A62BC4" w:rsidP="00A62BC4">
            <w:pPr>
              <w:pStyle w:val="TAL"/>
              <w:rPr>
                <w:sz w:val="16"/>
              </w:rPr>
            </w:pPr>
            <w:r>
              <w:rPr>
                <w:sz w:val="16"/>
              </w:rPr>
              <w:t>Rel-18</w:t>
            </w:r>
          </w:p>
        </w:tc>
        <w:tc>
          <w:tcPr>
            <w:tcW w:w="661" w:type="dxa"/>
          </w:tcPr>
          <w:p w14:paraId="2514E028" w14:textId="0B52284D" w:rsidR="00A62BC4" w:rsidRPr="00A041F7" w:rsidRDefault="00A62BC4" w:rsidP="00A62BC4">
            <w:pPr>
              <w:pStyle w:val="TAL"/>
              <w:rPr>
                <w:sz w:val="16"/>
              </w:rPr>
            </w:pPr>
            <w:r>
              <w:rPr>
                <w:sz w:val="16"/>
              </w:rPr>
              <w:t>18.0.0</w:t>
            </w:r>
          </w:p>
        </w:tc>
        <w:tc>
          <w:tcPr>
            <w:tcW w:w="2606" w:type="dxa"/>
          </w:tcPr>
          <w:p w14:paraId="2CE81BE6" w14:textId="69E0C8AB" w:rsidR="00A62BC4" w:rsidRPr="00A041F7" w:rsidRDefault="00A62BC4" w:rsidP="00A62BC4">
            <w:pPr>
              <w:pStyle w:val="TAL"/>
              <w:rPr>
                <w:sz w:val="16"/>
              </w:rPr>
            </w:pPr>
            <w:r>
              <w:rPr>
                <w:sz w:val="16"/>
              </w:rPr>
              <w:t xml:space="preserve">Support of </w:t>
            </w:r>
            <w:proofErr w:type="spellStart"/>
            <w:r>
              <w:rPr>
                <w:sz w:val="16"/>
              </w:rPr>
              <w:t>Nnef_AFsessionWithQoS_Create</w:t>
            </w:r>
            <w:proofErr w:type="spellEnd"/>
            <w:r>
              <w:rPr>
                <w:sz w:val="16"/>
              </w:rPr>
              <w:t xml:space="preserve"> service update for Multi-Modal service XR and Media Services</w:t>
            </w:r>
          </w:p>
        </w:tc>
      </w:tr>
      <w:tr w:rsidR="00A62BC4" w14:paraId="38E6B3AD" w14:textId="77777777" w:rsidTr="00A62BC4">
        <w:tc>
          <w:tcPr>
            <w:tcW w:w="1091" w:type="dxa"/>
          </w:tcPr>
          <w:p w14:paraId="6F84CB89" w14:textId="0587CEF7" w:rsidR="00A62BC4" w:rsidRPr="00A041F7" w:rsidRDefault="00A62BC4" w:rsidP="00A62BC4">
            <w:pPr>
              <w:pStyle w:val="TAL"/>
              <w:rPr>
                <w:sz w:val="16"/>
              </w:rPr>
            </w:pPr>
            <w:r>
              <w:rPr>
                <w:sz w:val="16"/>
              </w:rPr>
              <w:t>C3-230898</w:t>
            </w:r>
          </w:p>
        </w:tc>
        <w:tc>
          <w:tcPr>
            <w:tcW w:w="994" w:type="dxa"/>
          </w:tcPr>
          <w:p w14:paraId="548136C9" w14:textId="461B8869" w:rsidR="00A62BC4" w:rsidRPr="00A041F7" w:rsidRDefault="00A62BC4" w:rsidP="00A62BC4">
            <w:pPr>
              <w:pStyle w:val="TAL"/>
              <w:rPr>
                <w:sz w:val="16"/>
              </w:rPr>
            </w:pPr>
            <w:r>
              <w:rPr>
                <w:sz w:val="16"/>
              </w:rPr>
              <w:t>agreed</w:t>
            </w:r>
          </w:p>
        </w:tc>
        <w:tc>
          <w:tcPr>
            <w:tcW w:w="994" w:type="dxa"/>
          </w:tcPr>
          <w:p w14:paraId="7C1FAC23" w14:textId="6F2793BA" w:rsidR="00A62BC4" w:rsidRPr="00A041F7" w:rsidRDefault="00A62BC4" w:rsidP="00A62BC4">
            <w:pPr>
              <w:pStyle w:val="TAL"/>
              <w:rPr>
                <w:sz w:val="16"/>
              </w:rPr>
            </w:pPr>
            <w:r w:rsidRPr="00DE54F9">
              <w:rPr>
                <w:sz w:val="16"/>
              </w:rPr>
              <w:t>approved</w:t>
            </w:r>
          </w:p>
        </w:tc>
        <w:tc>
          <w:tcPr>
            <w:tcW w:w="1086" w:type="dxa"/>
          </w:tcPr>
          <w:p w14:paraId="661BA2DD" w14:textId="294D0434" w:rsidR="00A62BC4" w:rsidRPr="00A041F7" w:rsidRDefault="00A62BC4" w:rsidP="00A62BC4">
            <w:pPr>
              <w:pStyle w:val="TAL"/>
              <w:rPr>
                <w:sz w:val="16"/>
              </w:rPr>
            </w:pPr>
            <w:r>
              <w:rPr>
                <w:sz w:val="16"/>
              </w:rPr>
              <w:t>29.122</w:t>
            </w:r>
          </w:p>
        </w:tc>
        <w:tc>
          <w:tcPr>
            <w:tcW w:w="572" w:type="dxa"/>
          </w:tcPr>
          <w:p w14:paraId="4D43E4B5" w14:textId="0AA7137D" w:rsidR="00A62BC4" w:rsidRPr="00A041F7" w:rsidRDefault="00A62BC4" w:rsidP="00A62BC4">
            <w:pPr>
              <w:pStyle w:val="TAL"/>
              <w:rPr>
                <w:sz w:val="16"/>
              </w:rPr>
            </w:pPr>
            <w:r>
              <w:rPr>
                <w:sz w:val="16"/>
              </w:rPr>
              <w:t>0652</w:t>
            </w:r>
          </w:p>
        </w:tc>
        <w:tc>
          <w:tcPr>
            <w:tcW w:w="558" w:type="dxa"/>
          </w:tcPr>
          <w:p w14:paraId="40A9C739" w14:textId="46A358A8" w:rsidR="00A62BC4" w:rsidRPr="00A041F7" w:rsidRDefault="00A62BC4" w:rsidP="00A62BC4">
            <w:pPr>
              <w:pStyle w:val="TAL"/>
              <w:rPr>
                <w:sz w:val="16"/>
              </w:rPr>
            </w:pPr>
            <w:r>
              <w:rPr>
                <w:sz w:val="16"/>
              </w:rPr>
              <w:t>1</w:t>
            </w:r>
          </w:p>
        </w:tc>
        <w:tc>
          <w:tcPr>
            <w:tcW w:w="557" w:type="dxa"/>
          </w:tcPr>
          <w:p w14:paraId="4C4CBCE2" w14:textId="038D125B" w:rsidR="00A62BC4" w:rsidRPr="00A041F7" w:rsidRDefault="00A62BC4" w:rsidP="00A62BC4">
            <w:pPr>
              <w:pStyle w:val="TAL"/>
              <w:rPr>
                <w:sz w:val="16"/>
              </w:rPr>
            </w:pPr>
            <w:r>
              <w:rPr>
                <w:sz w:val="16"/>
              </w:rPr>
              <w:t>B</w:t>
            </w:r>
          </w:p>
        </w:tc>
        <w:tc>
          <w:tcPr>
            <w:tcW w:w="510" w:type="dxa"/>
          </w:tcPr>
          <w:p w14:paraId="36F70883" w14:textId="5605E10F" w:rsidR="00A62BC4" w:rsidRPr="00A041F7" w:rsidRDefault="00A62BC4" w:rsidP="00A62BC4">
            <w:pPr>
              <w:pStyle w:val="TAL"/>
              <w:rPr>
                <w:sz w:val="16"/>
              </w:rPr>
            </w:pPr>
            <w:r>
              <w:rPr>
                <w:sz w:val="16"/>
              </w:rPr>
              <w:t>Rel-18</w:t>
            </w:r>
          </w:p>
        </w:tc>
        <w:tc>
          <w:tcPr>
            <w:tcW w:w="661" w:type="dxa"/>
          </w:tcPr>
          <w:p w14:paraId="3E0E5E56" w14:textId="3A97D889" w:rsidR="00A62BC4" w:rsidRPr="00A041F7" w:rsidRDefault="00A62BC4" w:rsidP="00A62BC4">
            <w:pPr>
              <w:pStyle w:val="TAL"/>
              <w:rPr>
                <w:sz w:val="16"/>
              </w:rPr>
            </w:pPr>
            <w:r>
              <w:rPr>
                <w:sz w:val="16"/>
              </w:rPr>
              <w:t>18.0.0</w:t>
            </w:r>
          </w:p>
        </w:tc>
        <w:tc>
          <w:tcPr>
            <w:tcW w:w="2606" w:type="dxa"/>
          </w:tcPr>
          <w:p w14:paraId="4845CD6D" w14:textId="6E5AE2AC" w:rsidR="00A62BC4" w:rsidRPr="00A041F7" w:rsidRDefault="00A62BC4" w:rsidP="00A62BC4">
            <w:pPr>
              <w:pStyle w:val="TAL"/>
              <w:rPr>
                <w:sz w:val="16"/>
              </w:rPr>
            </w:pPr>
            <w:r>
              <w:rPr>
                <w:sz w:val="16"/>
              </w:rPr>
              <w:t xml:space="preserve">Support of </w:t>
            </w:r>
            <w:proofErr w:type="spellStart"/>
            <w:r>
              <w:rPr>
                <w:sz w:val="16"/>
              </w:rPr>
              <w:t>Nnef_AFsessionWithQoS_Create</w:t>
            </w:r>
            <w:proofErr w:type="spellEnd"/>
            <w:r>
              <w:rPr>
                <w:sz w:val="16"/>
              </w:rPr>
              <w:t xml:space="preserve"> service update for Multi-Modal service XR and Media Services</w:t>
            </w:r>
          </w:p>
        </w:tc>
      </w:tr>
      <w:tr w:rsidR="00A62BC4" w14:paraId="256E9E5A" w14:textId="77777777" w:rsidTr="00A62BC4">
        <w:tc>
          <w:tcPr>
            <w:tcW w:w="1091" w:type="dxa"/>
          </w:tcPr>
          <w:p w14:paraId="65644210" w14:textId="1FBDAC81" w:rsidR="00A62BC4" w:rsidRPr="00A041F7" w:rsidRDefault="00A62BC4" w:rsidP="00A62BC4">
            <w:pPr>
              <w:pStyle w:val="TAL"/>
              <w:rPr>
                <w:sz w:val="16"/>
              </w:rPr>
            </w:pPr>
            <w:r>
              <w:rPr>
                <w:sz w:val="16"/>
              </w:rPr>
              <w:t>C3-230899</w:t>
            </w:r>
          </w:p>
        </w:tc>
        <w:tc>
          <w:tcPr>
            <w:tcW w:w="994" w:type="dxa"/>
          </w:tcPr>
          <w:p w14:paraId="52473AC6" w14:textId="4A8F811E" w:rsidR="00A62BC4" w:rsidRPr="00A041F7" w:rsidRDefault="00A62BC4" w:rsidP="00A62BC4">
            <w:pPr>
              <w:pStyle w:val="TAL"/>
              <w:rPr>
                <w:sz w:val="16"/>
              </w:rPr>
            </w:pPr>
            <w:r>
              <w:rPr>
                <w:sz w:val="16"/>
              </w:rPr>
              <w:t>agreed</w:t>
            </w:r>
          </w:p>
        </w:tc>
        <w:tc>
          <w:tcPr>
            <w:tcW w:w="994" w:type="dxa"/>
          </w:tcPr>
          <w:p w14:paraId="11A6AB67" w14:textId="5C5B304B" w:rsidR="00A62BC4" w:rsidRPr="00A041F7" w:rsidRDefault="00A62BC4" w:rsidP="00A62BC4">
            <w:pPr>
              <w:pStyle w:val="TAL"/>
              <w:rPr>
                <w:sz w:val="16"/>
              </w:rPr>
            </w:pPr>
            <w:r w:rsidRPr="00DE54F9">
              <w:rPr>
                <w:sz w:val="16"/>
              </w:rPr>
              <w:t>approved</w:t>
            </w:r>
          </w:p>
        </w:tc>
        <w:tc>
          <w:tcPr>
            <w:tcW w:w="1086" w:type="dxa"/>
          </w:tcPr>
          <w:p w14:paraId="420A505B" w14:textId="7E5934D6" w:rsidR="00A62BC4" w:rsidRPr="00A041F7" w:rsidRDefault="00A62BC4" w:rsidP="00A62BC4">
            <w:pPr>
              <w:pStyle w:val="TAL"/>
              <w:rPr>
                <w:sz w:val="16"/>
              </w:rPr>
            </w:pPr>
            <w:r>
              <w:rPr>
                <w:sz w:val="16"/>
              </w:rPr>
              <w:t>29.514</w:t>
            </w:r>
          </w:p>
        </w:tc>
        <w:tc>
          <w:tcPr>
            <w:tcW w:w="572" w:type="dxa"/>
          </w:tcPr>
          <w:p w14:paraId="20B986E8" w14:textId="3F4CE6E2" w:rsidR="00A62BC4" w:rsidRPr="00A041F7" w:rsidRDefault="00A62BC4" w:rsidP="00A62BC4">
            <w:pPr>
              <w:pStyle w:val="TAL"/>
              <w:rPr>
                <w:sz w:val="16"/>
              </w:rPr>
            </w:pPr>
            <w:r>
              <w:rPr>
                <w:sz w:val="16"/>
              </w:rPr>
              <w:t>0473</w:t>
            </w:r>
          </w:p>
        </w:tc>
        <w:tc>
          <w:tcPr>
            <w:tcW w:w="558" w:type="dxa"/>
          </w:tcPr>
          <w:p w14:paraId="08792F94" w14:textId="044250BC" w:rsidR="00A62BC4" w:rsidRPr="00A041F7" w:rsidRDefault="00A62BC4" w:rsidP="00A62BC4">
            <w:pPr>
              <w:pStyle w:val="TAL"/>
              <w:rPr>
                <w:sz w:val="16"/>
              </w:rPr>
            </w:pPr>
            <w:r>
              <w:rPr>
                <w:sz w:val="16"/>
              </w:rPr>
              <w:t>1</w:t>
            </w:r>
          </w:p>
        </w:tc>
        <w:tc>
          <w:tcPr>
            <w:tcW w:w="557" w:type="dxa"/>
          </w:tcPr>
          <w:p w14:paraId="2C22E435" w14:textId="7F1FED99" w:rsidR="00A62BC4" w:rsidRPr="00A041F7" w:rsidRDefault="00A62BC4" w:rsidP="00A62BC4">
            <w:pPr>
              <w:pStyle w:val="TAL"/>
              <w:rPr>
                <w:sz w:val="16"/>
              </w:rPr>
            </w:pPr>
            <w:r>
              <w:rPr>
                <w:sz w:val="16"/>
              </w:rPr>
              <w:t>B</w:t>
            </w:r>
          </w:p>
        </w:tc>
        <w:tc>
          <w:tcPr>
            <w:tcW w:w="510" w:type="dxa"/>
          </w:tcPr>
          <w:p w14:paraId="51999BDF" w14:textId="06EAF45B" w:rsidR="00A62BC4" w:rsidRPr="00A041F7" w:rsidRDefault="00A62BC4" w:rsidP="00A62BC4">
            <w:pPr>
              <w:pStyle w:val="TAL"/>
              <w:rPr>
                <w:sz w:val="16"/>
              </w:rPr>
            </w:pPr>
            <w:r>
              <w:rPr>
                <w:sz w:val="16"/>
              </w:rPr>
              <w:t>Rel-18</w:t>
            </w:r>
          </w:p>
        </w:tc>
        <w:tc>
          <w:tcPr>
            <w:tcW w:w="661" w:type="dxa"/>
          </w:tcPr>
          <w:p w14:paraId="0CFD92F4" w14:textId="7EACFE94" w:rsidR="00A62BC4" w:rsidRPr="00A041F7" w:rsidRDefault="00A62BC4" w:rsidP="00A62BC4">
            <w:pPr>
              <w:pStyle w:val="TAL"/>
              <w:rPr>
                <w:sz w:val="16"/>
              </w:rPr>
            </w:pPr>
            <w:r>
              <w:rPr>
                <w:sz w:val="16"/>
              </w:rPr>
              <w:t>18.0.0</w:t>
            </w:r>
          </w:p>
        </w:tc>
        <w:tc>
          <w:tcPr>
            <w:tcW w:w="2606" w:type="dxa"/>
          </w:tcPr>
          <w:p w14:paraId="76FB656B" w14:textId="4DAF6475" w:rsidR="00A62BC4" w:rsidRPr="00A041F7" w:rsidRDefault="00A62BC4" w:rsidP="00A62BC4">
            <w:pPr>
              <w:pStyle w:val="TAL"/>
              <w:rPr>
                <w:sz w:val="16"/>
              </w:rPr>
            </w:pPr>
            <w:proofErr w:type="spellStart"/>
            <w:r>
              <w:rPr>
                <w:sz w:val="16"/>
              </w:rPr>
              <w:t>Npcf_PolicyAuthorization</w:t>
            </w:r>
            <w:proofErr w:type="spellEnd"/>
            <w:r>
              <w:rPr>
                <w:sz w:val="16"/>
              </w:rPr>
              <w:t xml:space="preserve"> service update for Multi-Modal service XR and Media Services</w:t>
            </w:r>
          </w:p>
        </w:tc>
      </w:tr>
    </w:tbl>
    <w:p w14:paraId="30F47FF4" w14:textId="77777777" w:rsidR="00A041F7" w:rsidRDefault="00A041F7" w:rsidP="00A041F7"/>
    <w:p w14:paraId="61D457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088E1" w14:textId="7CC89B89" w:rsidR="00A041F7" w:rsidRDefault="00A041F7" w:rsidP="00A041F7">
      <w:pPr>
        <w:rPr>
          <w:rFonts w:ascii="Arial" w:hAnsi="Arial" w:cs="Arial"/>
          <w:b/>
          <w:sz w:val="24"/>
        </w:rPr>
      </w:pPr>
      <w:r>
        <w:rPr>
          <w:rFonts w:ascii="Arial" w:hAnsi="Arial" w:cs="Arial"/>
          <w:b/>
          <w:color w:val="0000FF"/>
          <w:sz w:val="24"/>
        </w:rPr>
        <w:t>CP-230205</w:t>
      </w:r>
      <w:r>
        <w:rPr>
          <w:rFonts w:ascii="Arial" w:hAnsi="Arial" w:cs="Arial"/>
          <w:b/>
          <w:color w:val="0000FF"/>
          <w:sz w:val="24"/>
        </w:rPr>
        <w:tab/>
      </w:r>
      <w:r>
        <w:rPr>
          <w:rFonts w:ascii="Arial" w:hAnsi="Arial" w:cs="Arial"/>
          <w:b/>
          <w:sz w:val="24"/>
        </w:rPr>
        <w:t xml:space="preserve">Manage Event Muting Impact on </w:t>
      </w:r>
      <w:proofErr w:type="spellStart"/>
      <w:r>
        <w:rPr>
          <w:rFonts w:ascii="Arial" w:hAnsi="Arial" w:cs="Arial"/>
          <w:b/>
          <w:sz w:val="24"/>
        </w:rPr>
        <w:t>NFp</w:t>
      </w:r>
      <w:proofErr w:type="spellEnd"/>
    </w:p>
    <w:p w14:paraId="52A7C6A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CR-0841  rev 2 Cat: B (Rel-18)</w:t>
      </w:r>
      <w:r>
        <w:rPr>
          <w:i/>
        </w:rPr>
        <w:br/>
      </w:r>
      <w:r>
        <w:rPr>
          <w:i/>
        </w:rPr>
        <w:br/>
      </w:r>
      <w:r>
        <w:rPr>
          <w:i/>
        </w:rPr>
        <w:tab/>
      </w:r>
      <w:r>
        <w:rPr>
          <w:i/>
        </w:rPr>
        <w:tab/>
      </w:r>
      <w:r>
        <w:rPr>
          <w:i/>
        </w:rPr>
        <w:tab/>
      </w:r>
      <w:r>
        <w:rPr>
          <w:i/>
        </w:rPr>
        <w:tab/>
      </w:r>
      <w:r>
        <w:rPr>
          <w:i/>
        </w:rPr>
        <w:tab/>
        <w:t>Source: Nokia, Nokia Shanghai Bell</w:t>
      </w:r>
    </w:p>
    <w:p w14:paraId="7A8848B9" w14:textId="77777777" w:rsidR="00A041F7" w:rsidRDefault="00A041F7" w:rsidP="00A041F7">
      <w:pPr>
        <w:rPr>
          <w:color w:val="808080"/>
        </w:rPr>
      </w:pPr>
      <w:r>
        <w:rPr>
          <w:color w:val="808080"/>
        </w:rPr>
        <w:lastRenderedPageBreak/>
        <w:t>(Replaces C4-230564)</w:t>
      </w:r>
    </w:p>
    <w:p w14:paraId="0ED10788" w14:textId="77777777" w:rsidR="00A041F7" w:rsidRDefault="00A041F7" w:rsidP="00A041F7">
      <w:pPr>
        <w:rPr>
          <w:rFonts w:ascii="Arial" w:hAnsi="Arial" w:cs="Arial"/>
          <w:b/>
        </w:rPr>
      </w:pPr>
      <w:r>
        <w:rPr>
          <w:rFonts w:ascii="Arial" w:hAnsi="Arial" w:cs="Arial"/>
          <w:b/>
        </w:rPr>
        <w:t xml:space="preserve">Abstract: </w:t>
      </w:r>
    </w:p>
    <w:p w14:paraId="0E9F39D1" w14:textId="77777777" w:rsidR="00A041F7" w:rsidRDefault="00A041F7" w:rsidP="00A041F7">
      <w:r>
        <w:t>Revision of C4-230564 in CR Pack CP-230046.</w:t>
      </w:r>
    </w:p>
    <w:p w14:paraId="27632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3DACB" w14:textId="20F7BDC9" w:rsidR="00A041F7" w:rsidRDefault="00A041F7" w:rsidP="00A041F7">
      <w:pPr>
        <w:rPr>
          <w:rFonts w:ascii="Arial" w:hAnsi="Arial" w:cs="Arial"/>
          <w:b/>
          <w:sz w:val="24"/>
        </w:rPr>
      </w:pPr>
      <w:r>
        <w:rPr>
          <w:rFonts w:ascii="Arial" w:hAnsi="Arial" w:cs="Arial"/>
          <w:b/>
          <w:color w:val="0000FF"/>
          <w:sz w:val="24"/>
        </w:rPr>
        <w:t>CP-230256</w:t>
      </w:r>
      <w:r>
        <w:rPr>
          <w:rFonts w:ascii="Arial" w:hAnsi="Arial" w:cs="Arial"/>
          <w:b/>
          <w:color w:val="0000FF"/>
          <w:sz w:val="24"/>
        </w:rPr>
        <w:tab/>
      </w:r>
      <w:r>
        <w:rPr>
          <w:rFonts w:ascii="Arial" w:hAnsi="Arial" w:cs="Arial"/>
          <w:b/>
          <w:sz w:val="24"/>
        </w:rPr>
        <w:t>CR pack on 5GMARCH_Ph2</w:t>
      </w:r>
    </w:p>
    <w:p w14:paraId="0A415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D6CA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47E5737" w14:textId="77777777" w:rsidTr="00A041F7">
        <w:tc>
          <w:tcPr>
            <w:tcW w:w="1133" w:type="dxa"/>
          </w:tcPr>
          <w:p w14:paraId="335A4001" w14:textId="7DE487F5" w:rsidR="00A041F7" w:rsidRDefault="00A041F7" w:rsidP="00A041F7">
            <w:pPr>
              <w:pStyle w:val="TAH"/>
            </w:pPr>
            <w:r>
              <w:t>WG TDoc</w:t>
            </w:r>
          </w:p>
        </w:tc>
        <w:tc>
          <w:tcPr>
            <w:tcW w:w="1020" w:type="dxa"/>
          </w:tcPr>
          <w:p w14:paraId="285623A8" w14:textId="4340BDEF" w:rsidR="00A041F7" w:rsidRDefault="00A041F7" w:rsidP="00A041F7">
            <w:pPr>
              <w:pStyle w:val="TAH"/>
            </w:pPr>
            <w:r>
              <w:t xml:space="preserve">WG </w:t>
            </w:r>
            <w:proofErr w:type="spellStart"/>
            <w:r>
              <w:t>decisn</w:t>
            </w:r>
            <w:proofErr w:type="spellEnd"/>
          </w:p>
        </w:tc>
        <w:tc>
          <w:tcPr>
            <w:tcW w:w="1020" w:type="dxa"/>
          </w:tcPr>
          <w:p w14:paraId="0BA2ADD7" w14:textId="25C36473" w:rsidR="00A041F7" w:rsidRDefault="00A041F7" w:rsidP="00A041F7">
            <w:pPr>
              <w:pStyle w:val="TAH"/>
            </w:pPr>
            <w:r>
              <w:t xml:space="preserve">TSG </w:t>
            </w:r>
            <w:proofErr w:type="spellStart"/>
            <w:r>
              <w:t>decisn</w:t>
            </w:r>
            <w:proofErr w:type="spellEnd"/>
          </w:p>
        </w:tc>
        <w:tc>
          <w:tcPr>
            <w:tcW w:w="1133" w:type="dxa"/>
          </w:tcPr>
          <w:p w14:paraId="7AF3C15B" w14:textId="53F15576" w:rsidR="00A041F7" w:rsidRDefault="00A041F7" w:rsidP="00A041F7">
            <w:pPr>
              <w:pStyle w:val="TAH"/>
            </w:pPr>
            <w:r>
              <w:t>Spec</w:t>
            </w:r>
          </w:p>
        </w:tc>
        <w:tc>
          <w:tcPr>
            <w:tcW w:w="572" w:type="dxa"/>
          </w:tcPr>
          <w:p w14:paraId="744DBF5C" w14:textId="6C6866DB" w:rsidR="00A041F7" w:rsidRDefault="00A041F7" w:rsidP="00A041F7">
            <w:pPr>
              <w:pStyle w:val="TAH"/>
            </w:pPr>
            <w:r>
              <w:t>CR</w:t>
            </w:r>
          </w:p>
        </w:tc>
        <w:tc>
          <w:tcPr>
            <w:tcW w:w="567" w:type="dxa"/>
          </w:tcPr>
          <w:p w14:paraId="65B31DA3" w14:textId="7C3EDB56" w:rsidR="00A041F7" w:rsidRDefault="00A041F7" w:rsidP="00A041F7">
            <w:pPr>
              <w:pStyle w:val="TAH"/>
            </w:pPr>
            <w:r>
              <w:t>rev</w:t>
            </w:r>
          </w:p>
        </w:tc>
        <w:tc>
          <w:tcPr>
            <w:tcW w:w="567" w:type="dxa"/>
          </w:tcPr>
          <w:p w14:paraId="2384E1BD" w14:textId="12717525" w:rsidR="00A041F7" w:rsidRDefault="00A041F7" w:rsidP="00A041F7">
            <w:pPr>
              <w:pStyle w:val="TAH"/>
            </w:pPr>
            <w:r>
              <w:t>cat</w:t>
            </w:r>
          </w:p>
        </w:tc>
        <w:tc>
          <w:tcPr>
            <w:tcW w:w="510" w:type="dxa"/>
          </w:tcPr>
          <w:p w14:paraId="3BD4DC3D" w14:textId="25A7CC82" w:rsidR="00A041F7" w:rsidRDefault="00A041F7" w:rsidP="00A041F7">
            <w:pPr>
              <w:pStyle w:val="TAH"/>
            </w:pPr>
            <w:proofErr w:type="spellStart"/>
            <w:r>
              <w:t>Rel</w:t>
            </w:r>
            <w:proofErr w:type="spellEnd"/>
          </w:p>
        </w:tc>
        <w:tc>
          <w:tcPr>
            <w:tcW w:w="661" w:type="dxa"/>
          </w:tcPr>
          <w:p w14:paraId="7011DC0F" w14:textId="315D5651" w:rsidR="00A041F7" w:rsidRDefault="00A041F7" w:rsidP="00A041F7">
            <w:pPr>
              <w:pStyle w:val="TAH"/>
            </w:pPr>
            <w:proofErr w:type="spellStart"/>
            <w:r>
              <w:t>init</w:t>
            </w:r>
            <w:proofErr w:type="spellEnd"/>
            <w:r>
              <w:t xml:space="preserve"> </w:t>
            </w:r>
            <w:proofErr w:type="spellStart"/>
            <w:r>
              <w:t>vers</w:t>
            </w:r>
            <w:proofErr w:type="spellEnd"/>
          </w:p>
        </w:tc>
        <w:tc>
          <w:tcPr>
            <w:tcW w:w="2607" w:type="dxa"/>
          </w:tcPr>
          <w:p w14:paraId="78342BB9" w14:textId="64C53904" w:rsidR="00A041F7" w:rsidRDefault="00A041F7" w:rsidP="00A041F7">
            <w:pPr>
              <w:pStyle w:val="TAH"/>
            </w:pPr>
            <w:r>
              <w:t>Title</w:t>
            </w:r>
          </w:p>
        </w:tc>
      </w:tr>
      <w:tr w:rsidR="00A041F7" w14:paraId="369E573B" w14:textId="77777777" w:rsidTr="00A041F7">
        <w:tc>
          <w:tcPr>
            <w:tcW w:w="1133" w:type="dxa"/>
          </w:tcPr>
          <w:p w14:paraId="635EEE54" w14:textId="73855629" w:rsidR="00A041F7" w:rsidRPr="00A041F7" w:rsidRDefault="00A041F7" w:rsidP="00A041F7">
            <w:pPr>
              <w:pStyle w:val="TAL"/>
              <w:rPr>
                <w:sz w:val="16"/>
              </w:rPr>
            </w:pPr>
            <w:r>
              <w:rPr>
                <w:sz w:val="16"/>
              </w:rPr>
              <w:t>C1-230987</w:t>
            </w:r>
          </w:p>
        </w:tc>
        <w:tc>
          <w:tcPr>
            <w:tcW w:w="1020" w:type="dxa"/>
          </w:tcPr>
          <w:p w14:paraId="4BE9F172" w14:textId="5D475A07" w:rsidR="00A041F7" w:rsidRPr="00A041F7" w:rsidRDefault="00A041F7" w:rsidP="00A041F7">
            <w:pPr>
              <w:pStyle w:val="TAL"/>
              <w:rPr>
                <w:sz w:val="16"/>
              </w:rPr>
            </w:pPr>
            <w:r>
              <w:rPr>
                <w:sz w:val="16"/>
              </w:rPr>
              <w:t>agreed</w:t>
            </w:r>
          </w:p>
        </w:tc>
        <w:tc>
          <w:tcPr>
            <w:tcW w:w="1020" w:type="dxa"/>
          </w:tcPr>
          <w:p w14:paraId="68E06F97" w14:textId="3158927A" w:rsidR="00A041F7" w:rsidRPr="00A041F7" w:rsidRDefault="00A62BC4" w:rsidP="00A041F7">
            <w:pPr>
              <w:pStyle w:val="TAL"/>
              <w:rPr>
                <w:sz w:val="16"/>
              </w:rPr>
            </w:pPr>
            <w:r>
              <w:rPr>
                <w:sz w:val="16"/>
              </w:rPr>
              <w:t>approved</w:t>
            </w:r>
          </w:p>
        </w:tc>
        <w:tc>
          <w:tcPr>
            <w:tcW w:w="1133" w:type="dxa"/>
          </w:tcPr>
          <w:p w14:paraId="0525D125" w14:textId="1555B78E" w:rsidR="00A041F7" w:rsidRPr="00A041F7" w:rsidRDefault="00A041F7" w:rsidP="00A041F7">
            <w:pPr>
              <w:pStyle w:val="TAL"/>
              <w:rPr>
                <w:sz w:val="16"/>
              </w:rPr>
            </w:pPr>
            <w:r>
              <w:rPr>
                <w:sz w:val="16"/>
              </w:rPr>
              <w:t>24.538</w:t>
            </w:r>
          </w:p>
        </w:tc>
        <w:tc>
          <w:tcPr>
            <w:tcW w:w="572" w:type="dxa"/>
          </w:tcPr>
          <w:p w14:paraId="16D53164" w14:textId="146F837A" w:rsidR="00A041F7" w:rsidRPr="00A041F7" w:rsidRDefault="00A041F7" w:rsidP="00A041F7">
            <w:pPr>
              <w:pStyle w:val="TAL"/>
              <w:rPr>
                <w:sz w:val="16"/>
              </w:rPr>
            </w:pPr>
            <w:r>
              <w:rPr>
                <w:sz w:val="16"/>
              </w:rPr>
              <w:t>0024</w:t>
            </w:r>
          </w:p>
        </w:tc>
        <w:tc>
          <w:tcPr>
            <w:tcW w:w="567" w:type="dxa"/>
          </w:tcPr>
          <w:p w14:paraId="0BD47E9B" w14:textId="15139E57" w:rsidR="00A041F7" w:rsidRPr="00A041F7" w:rsidRDefault="00A041F7" w:rsidP="00A041F7">
            <w:pPr>
              <w:pStyle w:val="TAL"/>
              <w:rPr>
                <w:sz w:val="16"/>
              </w:rPr>
            </w:pPr>
            <w:r>
              <w:rPr>
                <w:sz w:val="16"/>
              </w:rPr>
              <w:t>1</w:t>
            </w:r>
          </w:p>
        </w:tc>
        <w:tc>
          <w:tcPr>
            <w:tcW w:w="567" w:type="dxa"/>
          </w:tcPr>
          <w:p w14:paraId="7209B967" w14:textId="2CAE19DE" w:rsidR="00A041F7" w:rsidRPr="00A041F7" w:rsidRDefault="00A041F7" w:rsidP="00A041F7">
            <w:pPr>
              <w:pStyle w:val="TAL"/>
              <w:rPr>
                <w:sz w:val="16"/>
              </w:rPr>
            </w:pPr>
            <w:r>
              <w:rPr>
                <w:sz w:val="16"/>
              </w:rPr>
              <w:t>B</w:t>
            </w:r>
          </w:p>
        </w:tc>
        <w:tc>
          <w:tcPr>
            <w:tcW w:w="510" w:type="dxa"/>
          </w:tcPr>
          <w:p w14:paraId="7A1A8DFD" w14:textId="2E231E36" w:rsidR="00A041F7" w:rsidRPr="00A041F7" w:rsidRDefault="00A041F7" w:rsidP="00A041F7">
            <w:pPr>
              <w:pStyle w:val="TAL"/>
              <w:rPr>
                <w:sz w:val="16"/>
              </w:rPr>
            </w:pPr>
            <w:r>
              <w:rPr>
                <w:sz w:val="16"/>
              </w:rPr>
              <w:t>Rel-18</w:t>
            </w:r>
          </w:p>
        </w:tc>
        <w:tc>
          <w:tcPr>
            <w:tcW w:w="661" w:type="dxa"/>
          </w:tcPr>
          <w:p w14:paraId="67C62090" w14:textId="144AB8D0" w:rsidR="00A041F7" w:rsidRPr="00A041F7" w:rsidRDefault="00A041F7" w:rsidP="00A041F7">
            <w:pPr>
              <w:pStyle w:val="TAL"/>
              <w:rPr>
                <w:sz w:val="16"/>
              </w:rPr>
            </w:pPr>
            <w:r>
              <w:rPr>
                <w:sz w:val="16"/>
              </w:rPr>
              <w:t>17.2.0</w:t>
            </w:r>
          </w:p>
        </w:tc>
        <w:tc>
          <w:tcPr>
            <w:tcW w:w="2607" w:type="dxa"/>
          </w:tcPr>
          <w:p w14:paraId="36DC25AE" w14:textId="11A0CA13" w:rsidR="00A041F7" w:rsidRPr="00A041F7" w:rsidRDefault="00A041F7" w:rsidP="00A041F7">
            <w:pPr>
              <w:pStyle w:val="TAL"/>
              <w:rPr>
                <w:sz w:val="16"/>
              </w:rPr>
            </w:pPr>
            <w:r>
              <w:rPr>
                <w:sz w:val="16"/>
              </w:rPr>
              <w:t>Introduce the concept of MSGin5G Proxy UE</w:t>
            </w:r>
          </w:p>
        </w:tc>
      </w:tr>
    </w:tbl>
    <w:p w14:paraId="75D08B84" w14:textId="77777777" w:rsidR="00A041F7" w:rsidRDefault="00A041F7" w:rsidP="00A041F7"/>
    <w:p w14:paraId="7DD32E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67934" w14:textId="1BD04163" w:rsidR="00A041F7" w:rsidRDefault="00A041F7" w:rsidP="00A041F7">
      <w:pPr>
        <w:rPr>
          <w:rFonts w:ascii="Arial" w:hAnsi="Arial" w:cs="Arial"/>
          <w:b/>
          <w:sz w:val="24"/>
        </w:rPr>
      </w:pPr>
      <w:r>
        <w:rPr>
          <w:rFonts w:ascii="Arial" w:hAnsi="Arial" w:cs="Arial"/>
          <w:b/>
          <w:color w:val="0000FF"/>
          <w:sz w:val="24"/>
        </w:rPr>
        <w:t>CP-230257</w:t>
      </w:r>
      <w:r>
        <w:rPr>
          <w:rFonts w:ascii="Arial" w:hAnsi="Arial" w:cs="Arial"/>
          <w:b/>
          <w:color w:val="0000FF"/>
          <w:sz w:val="24"/>
        </w:rPr>
        <w:tab/>
      </w:r>
      <w:r>
        <w:rPr>
          <w:rFonts w:ascii="Arial" w:hAnsi="Arial" w:cs="Arial"/>
          <w:b/>
          <w:sz w:val="24"/>
        </w:rPr>
        <w:t>CR pack on ATSSS_Ph3</w:t>
      </w:r>
    </w:p>
    <w:p w14:paraId="6B3BA0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C769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558D9E08" w14:textId="77777777" w:rsidTr="00A62BC4">
        <w:tc>
          <w:tcPr>
            <w:tcW w:w="1111" w:type="dxa"/>
          </w:tcPr>
          <w:p w14:paraId="43F64E52" w14:textId="34F469E8" w:rsidR="00A041F7" w:rsidRDefault="00A041F7" w:rsidP="00A041F7">
            <w:pPr>
              <w:pStyle w:val="TAH"/>
            </w:pPr>
            <w:r>
              <w:t>WG TDoc</w:t>
            </w:r>
          </w:p>
        </w:tc>
        <w:tc>
          <w:tcPr>
            <w:tcW w:w="1007" w:type="dxa"/>
          </w:tcPr>
          <w:p w14:paraId="5B27707C" w14:textId="1F8FAA52" w:rsidR="00A041F7" w:rsidRDefault="00A041F7" w:rsidP="00A041F7">
            <w:pPr>
              <w:pStyle w:val="TAH"/>
            </w:pPr>
            <w:r>
              <w:t xml:space="preserve">WG </w:t>
            </w:r>
            <w:proofErr w:type="spellStart"/>
            <w:r>
              <w:t>decisn</w:t>
            </w:r>
            <w:proofErr w:type="spellEnd"/>
          </w:p>
        </w:tc>
        <w:tc>
          <w:tcPr>
            <w:tcW w:w="1007" w:type="dxa"/>
          </w:tcPr>
          <w:p w14:paraId="131336F1" w14:textId="6585D8BD" w:rsidR="00A041F7" w:rsidRDefault="00A041F7" w:rsidP="00A041F7">
            <w:pPr>
              <w:pStyle w:val="TAH"/>
            </w:pPr>
            <w:r>
              <w:t xml:space="preserve">TSG </w:t>
            </w:r>
            <w:proofErr w:type="spellStart"/>
            <w:r>
              <w:t>decisn</w:t>
            </w:r>
            <w:proofErr w:type="spellEnd"/>
          </w:p>
        </w:tc>
        <w:tc>
          <w:tcPr>
            <w:tcW w:w="1109" w:type="dxa"/>
          </w:tcPr>
          <w:p w14:paraId="632F729F" w14:textId="5AD8B967" w:rsidR="00A041F7" w:rsidRDefault="00A041F7" w:rsidP="00A041F7">
            <w:pPr>
              <w:pStyle w:val="TAH"/>
            </w:pPr>
            <w:r>
              <w:t>Spec</w:t>
            </w:r>
          </w:p>
        </w:tc>
        <w:tc>
          <w:tcPr>
            <w:tcW w:w="572" w:type="dxa"/>
          </w:tcPr>
          <w:p w14:paraId="2E4D2B02" w14:textId="474D9017" w:rsidR="00A041F7" w:rsidRDefault="00A041F7" w:rsidP="00A041F7">
            <w:pPr>
              <w:pStyle w:val="TAH"/>
            </w:pPr>
            <w:r>
              <w:t>CR</w:t>
            </w:r>
          </w:p>
        </w:tc>
        <w:tc>
          <w:tcPr>
            <w:tcW w:w="562" w:type="dxa"/>
          </w:tcPr>
          <w:p w14:paraId="6177BF1F" w14:textId="059D9CDF" w:rsidR="00A041F7" w:rsidRDefault="00A041F7" w:rsidP="00A041F7">
            <w:pPr>
              <w:pStyle w:val="TAH"/>
            </w:pPr>
            <w:r>
              <w:t>rev</w:t>
            </w:r>
          </w:p>
        </w:tc>
        <w:tc>
          <w:tcPr>
            <w:tcW w:w="562" w:type="dxa"/>
          </w:tcPr>
          <w:p w14:paraId="49EBE878" w14:textId="0A97DAAD" w:rsidR="00A041F7" w:rsidRDefault="00A041F7" w:rsidP="00A041F7">
            <w:pPr>
              <w:pStyle w:val="TAH"/>
            </w:pPr>
            <w:r>
              <w:t>cat</w:t>
            </w:r>
          </w:p>
        </w:tc>
        <w:tc>
          <w:tcPr>
            <w:tcW w:w="510" w:type="dxa"/>
          </w:tcPr>
          <w:p w14:paraId="7A42261F" w14:textId="7EACD325" w:rsidR="00A041F7" w:rsidRDefault="00A041F7" w:rsidP="00A041F7">
            <w:pPr>
              <w:pStyle w:val="TAH"/>
            </w:pPr>
            <w:proofErr w:type="spellStart"/>
            <w:r>
              <w:t>Rel</w:t>
            </w:r>
            <w:proofErr w:type="spellEnd"/>
          </w:p>
        </w:tc>
        <w:tc>
          <w:tcPr>
            <w:tcW w:w="661" w:type="dxa"/>
          </w:tcPr>
          <w:p w14:paraId="56BD6DFE" w14:textId="472D2A67" w:rsidR="00A041F7" w:rsidRDefault="00A041F7" w:rsidP="00A041F7">
            <w:pPr>
              <w:pStyle w:val="TAH"/>
            </w:pPr>
            <w:proofErr w:type="spellStart"/>
            <w:r>
              <w:t>init</w:t>
            </w:r>
            <w:proofErr w:type="spellEnd"/>
            <w:r>
              <w:t xml:space="preserve"> </w:t>
            </w:r>
            <w:proofErr w:type="spellStart"/>
            <w:r>
              <w:t>vers</w:t>
            </w:r>
            <w:proofErr w:type="spellEnd"/>
          </w:p>
        </w:tc>
        <w:tc>
          <w:tcPr>
            <w:tcW w:w="2528" w:type="dxa"/>
          </w:tcPr>
          <w:p w14:paraId="3C31977E" w14:textId="2AC083EA" w:rsidR="00A041F7" w:rsidRDefault="00A041F7" w:rsidP="00A041F7">
            <w:pPr>
              <w:pStyle w:val="TAH"/>
            </w:pPr>
            <w:r>
              <w:t>Title</w:t>
            </w:r>
          </w:p>
        </w:tc>
      </w:tr>
      <w:tr w:rsidR="00A62BC4" w14:paraId="4801D326" w14:textId="77777777" w:rsidTr="00A62BC4">
        <w:tc>
          <w:tcPr>
            <w:tcW w:w="1111" w:type="dxa"/>
          </w:tcPr>
          <w:p w14:paraId="020318CD" w14:textId="090E472E" w:rsidR="00A62BC4" w:rsidRPr="00A041F7" w:rsidRDefault="00A62BC4" w:rsidP="00A62BC4">
            <w:pPr>
              <w:pStyle w:val="TAL"/>
              <w:rPr>
                <w:sz w:val="16"/>
              </w:rPr>
            </w:pPr>
            <w:r>
              <w:rPr>
                <w:sz w:val="16"/>
              </w:rPr>
              <w:t>C1-230643</w:t>
            </w:r>
          </w:p>
        </w:tc>
        <w:tc>
          <w:tcPr>
            <w:tcW w:w="1007" w:type="dxa"/>
          </w:tcPr>
          <w:p w14:paraId="4BDB297E" w14:textId="03CD522F" w:rsidR="00A62BC4" w:rsidRPr="00A041F7" w:rsidRDefault="00A62BC4" w:rsidP="00A62BC4">
            <w:pPr>
              <w:pStyle w:val="TAL"/>
              <w:rPr>
                <w:sz w:val="16"/>
              </w:rPr>
            </w:pPr>
            <w:r>
              <w:rPr>
                <w:sz w:val="16"/>
              </w:rPr>
              <w:t>agreed</w:t>
            </w:r>
          </w:p>
        </w:tc>
        <w:tc>
          <w:tcPr>
            <w:tcW w:w="1007" w:type="dxa"/>
          </w:tcPr>
          <w:p w14:paraId="31D3A962" w14:textId="359D1647" w:rsidR="00A62BC4" w:rsidRPr="00A041F7" w:rsidRDefault="00A62BC4" w:rsidP="00A62BC4">
            <w:pPr>
              <w:pStyle w:val="TAL"/>
              <w:rPr>
                <w:sz w:val="16"/>
              </w:rPr>
            </w:pPr>
            <w:r w:rsidRPr="00CE0B50">
              <w:rPr>
                <w:sz w:val="16"/>
              </w:rPr>
              <w:t>approved</w:t>
            </w:r>
          </w:p>
        </w:tc>
        <w:tc>
          <w:tcPr>
            <w:tcW w:w="1109" w:type="dxa"/>
          </w:tcPr>
          <w:p w14:paraId="2015E095" w14:textId="76D67777" w:rsidR="00A62BC4" w:rsidRPr="00A041F7" w:rsidRDefault="00A62BC4" w:rsidP="00A62BC4">
            <w:pPr>
              <w:pStyle w:val="TAL"/>
              <w:rPr>
                <w:sz w:val="16"/>
              </w:rPr>
            </w:pPr>
            <w:r>
              <w:rPr>
                <w:sz w:val="16"/>
              </w:rPr>
              <w:t>24.193</w:t>
            </w:r>
          </w:p>
        </w:tc>
        <w:tc>
          <w:tcPr>
            <w:tcW w:w="572" w:type="dxa"/>
          </w:tcPr>
          <w:p w14:paraId="02556EA7" w14:textId="1CB1F862" w:rsidR="00A62BC4" w:rsidRPr="00A041F7" w:rsidRDefault="00A62BC4" w:rsidP="00A62BC4">
            <w:pPr>
              <w:pStyle w:val="TAL"/>
              <w:rPr>
                <w:sz w:val="16"/>
              </w:rPr>
            </w:pPr>
            <w:r>
              <w:rPr>
                <w:sz w:val="16"/>
              </w:rPr>
              <w:t>0114</w:t>
            </w:r>
          </w:p>
        </w:tc>
        <w:tc>
          <w:tcPr>
            <w:tcW w:w="562" w:type="dxa"/>
          </w:tcPr>
          <w:p w14:paraId="2282AAD3" w14:textId="77777777" w:rsidR="00A62BC4" w:rsidRPr="00A041F7" w:rsidRDefault="00A62BC4" w:rsidP="00A62BC4">
            <w:pPr>
              <w:pStyle w:val="TAL"/>
              <w:rPr>
                <w:sz w:val="16"/>
              </w:rPr>
            </w:pPr>
          </w:p>
        </w:tc>
        <w:tc>
          <w:tcPr>
            <w:tcW w:w="562" w:type="dxa"/>
          </w:tcPr>
          <w:p w14:paraId="09E0364D" w14:textId="72928DA8" w:rsidR="00A62BC4" w:rsidRPr="00A041F7" w:rsidRDefault="00A62BC4" w:rsidP="00A62BC4">
            <w:pPr>
              <w:pStyle w:val="TAL"/>
              <w:rPr>
                <w:sz w:val="16"/>
              </w:rPr>
            </w:pPr>
            <w:r>
              <w:rPr>
                <w:sz w:val="16"/>
              </w:rPr>
              <w:t>B</w:t>
            </w:r>
          </w:p>
        </w:tc>
        <w:tc>
          <w:tcPr>
            <w:tcW w:w="510" w:type="dxa"/>
          </w:tcPr>
          <w:p w14:paraId="798FE3B0" w14:textId="7B515FDD" w:rsidR="00A62BC4" w:rsidRPr="00A041F7" w:rsidRDefault="00A62BC4" w:rsidP="00A62BC4">
            <w:pPr>
              <w:pStyle w:val="TAL"/>
              <w:rPr>
                <w:sz w:val="16"/>
              </w:rPr>
            </w:pPr>
            <w:r>
              <w:rPr>
                <w:sz w:val="16"/>
              </w:rPr>
              <w:t>Rel-18</w:t>
            </w:r>
          </w:p>
        </w:tc>
        <w:tc>
          <w:tcPr>
            <w:tcW w:w="661" w:type="dxa"/>
          </w:tcPr>
          <w:p w14:paraId="201ECE3A" w14:textId="7BD7889C" w:rsidR="00A62BC4" w:rsidRPr="00A041F7" w:rsidRDefault="00A62BC4" w:rsidP="00A62BC4">
            <w:pPr>
              <w:pStyle w:val="TAL"/>
              <w:rPr>
                <w:sz w:val="16"/>
              </w:rPr>
            </w:pPr>
            <w:r>
              <w:rPr>
                <w:sz w:val="16"/>
              </w:rPr>
              <w:t>18.0.0</w:t>
            </w:r>
          </w:p>
        </w:tc>
        <w:tc>
          <w:tcPr>
            <w:tcW w:w="2528" w:type="dxa"/>
          </w:tcPr>
          <w:p w14:paraId="58DA4123" w14:textId="16A0B519" w:rsidR="00A62BC4" w:rsidRPr="00A041F7" w:rsidRDefault="00A62BC4" w:rsidP="00A62BC4">
            <w:pPr>
              <w:pStyle w:val="TAL"/>
              <w:rPr>
                <w:sz w:val="16"/>
              </w:rPr>
            </w:pPr>
            <w:r>
              <w:rPr>
                <w:sz w:val="16"/>
              </w:rPr>
              <w:t>Redundant steering mode is not applicable for ATSSS-LL functionality (impact on TS 24.193)</w:t>
            </w:r>
          </w:p>
        </w:tc>
      </w:tr>
      <w:tr w:rsidR="00A62BC4" w14:paraId="2D294933" w14:textId="77777777" w:rsidTr="00A62BC4">
        <w:tc>
          <w:tcPr>
            <w:tcW w:w="1111" w:type="dxa"/>
          </w:tcPr>
          <w:p w14:paraId="758AD8EA" w14:textId="23E9E46C" w:rsidR="00A62BC4" w:rsidRPr="00A041F7" w:rsidRDefault="00A62BC4" w:rsidP="00A62BC4">
            <w:pPr>
              <w:pStyle w:val="TAL"/>
              <w:rPr>
                <w:sz w:val="16"/>
              </w:rPr>
            </w:pPr>
            <w:r>
              <w:rPr>
                <w:sz w:val="16"/>
              </w:rPr>
              <w:t>C1-230973</w:t>
            </w:r>
          </w:p>
        </w:tc>
        <w:tc>
          <w:tcPr>
            <w:tcW w:w="1007" w:type="dxa"/>
          </w:tcPr>
          <w:p w14:paraId="6AB08F21" w14:textId="5EECD43B" w:rsidR="00A62BC4" w:rsidRPr="00A041F7" w:rsidRDefault="00A62BC4" w:rsidP="00A62BC4">
            <w:pPr>
              <w:pStyle w:val="TAL"/>
              <w:rPr>
                <w:sz w:val="16"/>
              </w:rPr>
            </w:pPr>
            <w:r>
              <w:rPr>
                <w:sz w:val="16"/>
              </w:rPr>
              <w:t>agreed</w:t>
            </w:r>
          </w:p>
        </w:tc>
        <w:tc>
          <w:tcPr>
            <w:tcW w:w="1007" w:type="dxa"/>
          </w:tcPr>
          <w:p w14:paraId="126FC43A" w14:textId="666C69B9" w:rsidR="00A62BC4" w:rsidRPr="00A041F7" w:rsidRDefault="00A62BC4" w:rsidP="00A62BC4">
            <w:pPr>
              <w:pStyle w:val="TAL"/>
              <w:rPr>
                <w:sz w:val="16"/>
              </w:rPr>
            </w:pPr>
            <w:r w:rsidRPr="00CE0B50">
              <w:rPr>
                <w:sz w:val="16"/>
              </w:rPr>
              <w:t>approved</w:t>
            </w:r>
          </w:p>
        </w:tc>
        <w:tc>
          <w:tcPr>
            <w:tcW w:w="1109" w:type="dxa"/>
          </w:tcPr>
          <w:p w14:paraId="64C79360" w14:textId="3E96C2D6" w:rsidR="00A62BC4" w:rsidRPr="00A041F7" w:rsidRDefault="00A62BC4" w:rsidP="00A62BC4">
            <w:pPr>
              <w:pStyle w:val="TAL"/>
              <w:rPr>
                <w:sz w:val="16"/>
              </w:rPr>
            </w:pPr>
            <w:r>
              <w:rPr>
                <w:sz w:val="16"/>
              </w:rPr>
              <w:t>24.501</w:t>
            </w:r>
          </w:p>
        </w:tc>
        <w:tc>
          <w:tcPr>
            <w:tcW w:w="572" w:type="dxa"/>
          </w:tcPr>
          <w:p w14:paraId="576DAD74" w14:textId="38BD58B2" w:rsidR="00A62BC4" w:rsidRPr="00A041F7" w:rsidRDefault="00A62BC4" w:rsidP="00A62BC4">
            <w:pPr>
              <w:pStyle w:val="TAL"/>
              <w:rPr>
                <w:sz w:val="16"/>
              </w:rPr>
            </w:pPr>
            <w:r>
              <w:rPr>
                <w:sz w:val="16"/>
              </w:rPr>
              <w:t>5003</w:t>
            </w:r>
          </w:p>
        </w:tc>
        <w:tc>
          <w:tcPr>
            <w:tcW w:w="562" w:type="dxa"/>
          </w:tcPr>
          <w:p w14:paraId="25A42458" w14:textId="53006D0B" w:rsidR="00A62BC4" w:rsidRPr="00A041F7" w:rsidRDefault="00A62BC4" w:rsidP="00A62BC4">
            <w:pPr>
              <w:pStyle w:val="TAL"/>
              <w:rPr>
                <w:sz w:val="16"/>
              </w:rPr>
            </w:pPr>
            <w:r>
              <w:rPr>
                <w:sz w:val="16"/>
              </w:rPr>
              <w:t>1</w:t>
            </w:r>
          </w:p>
        </w:tc>
        <w:tc>
          <w:tcPr>
            <w:tcW w:w="562" w:type="dxa"/>
          </w:tcPr>
          <w:p w14:paraId="2512F858" w14:textId="52642AAB" w:rsidR="00A62BC4" w:rsidRPr="00A041F7" w:rsidRDefault="00A62BC4" w:rsidP="00A62BC4">
            <w:pPr>
              <w:pStyle w:val="TAL"/>
              <w:rPr>
                <w:sz w:val="16"/>
              </w:rPr>
            </w:pPr>
            <w:r>
              <w:rPr>
                <w:sz w:val="16"/>
              </w:rPr>
              <w:t>B</w:t>
            </w:r>
          </w:p>
        </w:tc>
        <w:tc>
          <w:tcPr>
            <w:tcW w:w="510" w:type="dxa"/>
          </w:tcPr>
          <w:p w14:paraId="63CE2088" w14:textId="67C5BCA2" w:rsidR="00A62BC4" w:rsidRPr="00A041F7" w:rsidRDefault="00A62BC4" w:rsidP="00A62BC4">
            <w:pPr>
              <w:pStyle w:val="TAL"/>
              <w:rPr>
                <w:sz w:val="16"/>
              </w:rPr>
            </w:pPr>
            <w:r>
              <w:rPr>
                <w:sz w:val="16"/>
              </w:rPr>
              <w:t>Rel-18</w:t>
            </w:r>
          </w:p>
        </w:tc>
        <w:tc>
          <w:tcPr>
            <w:tcW w:w="661" w:type="dxa"/>
          </w:tcPr>
          <w:p w14:paraId="75C2F611" w14:textId="27E27CE0" w:rsidR="00A62BC4" w:rsidRPr="00A041F7" w:rsidRDefault="00A62BC4" w:rsidP="00A62BC4">
            <w:pPr>
              <w:pStyle w:val="TAL"/>
              <w:rPr>
                <w:sz w:val="16"/>
              </w:rPr>
            </w:pPr>
            <w:r>
              <w:rPr>
                <w:sz w:val="16"/>
              </w:rPr>
              <w:t>18.1.0</w:t>
            </w:r>
          </w:p>
        </w:tc>
        <w:tc>
          <w:tcPr>
            <w:tcW w:w="2528" w:type="dxa"/>
          </w:tcPr>
          <w:p w14:paraId="5366E342" w14:textId="36DD780A" w:rsidR="00A62BC4" w:rsidRPr="00A041F7" w:rsidRDefault="00A62BC4" w:rsidP="00A62BC4">
            <w:pPr>
              <w:pStyle w:val="TAL"/>
              <w:rPr>
                <w:sz w:val="16"/>
              </w:rPr>
            </w:pPr>
            <w:r>
              <w:rPr>
                <w:sz w:val="16"/>
              </w:rPr>
              <w:t>Update UE handling of the MA PDU session</w:t>
            </w:r>
          </w:p>
        </w:tc>
      </w:tr>
      <w:tr w:rsidR="00A62BC4" w14:paraId="627701E2" w14:textId="77777777" w:rsidTr="00A62BC4">
        <w:tc>
          <w:tcPr>
            <w:tcW w:w="1111" w:type="dxa"/>
          </w:tcPr>
          <w:p w14:paraId="1A0C34B3" w14:textId="0A903071" w:rsidR="00A62BC4" w:rsidRPr="00A041F7" w:rsidRDefault="00A62BC4" w:rsidP="00A62BC4">
            <w:pPr>
              <w:pStyle w:val="TAL"/>
              <w:rPr>
                <w:sz w:val="16"/>
              </w:rPr>
            </w:pPr>
            <w:r>
              <w:rPr>
                <w:sz w:val="16"/>
              </w:rPr>
              <w:t>C1-230974</w:t>
            </w:r>
          </w:p>
        </w:tc>
        <w:tc>
          <w:tcPr>
            <w:tcW w:w="1007" w:type="dxa"/>
          </w:tcPr>
          <w:p w14:paraId="614E7418" w14:textId="589F23C2" w:rsidR="00A62BC4" w:rsidRPr="00A041F7" w:rsidRDefault="00A62BC4" w:rsidP="00A62BC4">
            <w:pPr>
              <w:pStyle w:val="TAL"/>
              <w:rPr>
                <w:sz w:val="16"/>
              </w:rPr>
            </w:pPr>
            <w:r>
              <w:rPr>
                <w:sz w:val="16"/>
              </w:rPr>
              <w:t>agreed</w:t>
            </w:r>
          </w:p>
        </w:tc>
        <w:tc>
          <w:tcPr>
            <w:tcW w:w="1007" w:type="dxa"/>
          </w:tcPr>
          <w:p w14:paraId="19C897FC" w14:textId="6820C66E" w:rsidR="00A62BC4" w:rsidRPr="00A041F7" w:rsidRDefault="00A62BC4" w:rsidP="00A62BC4">
            <w:pPr>
              <w:pStyle w:val="TAL"/>
              <w:rPr>
                <w:sz w:val="16"/>
              </w:rPr>
            </w:pPr>
            <w:r w:rsidRPr="00CE0B50">
              <w:rPr>
                <w:sz w:val="16"/>
              </w:rPr>
              <w:t>approved</w:t>
            </w:r>
          </w:p>
        </w:tc>
        <w:tc>
          <w:tcPr>
            <w:tcW w:w="1109" w:type="dxa"/>
          </w:tcPr>
          <w:p w14:paraId="3F7B5B2A" w14:textId="6C2BB8F8" w:rsidR="00A62BC4" w:rsidRPr="00A041F7" w:rsidRDefault="00A62BC4" w:rsidP="00A62BC4">
            <w:pPr>
              <w:pStyle w:val="TAL"/>
              <w:rPr>
                <w:sz w:val="16"/>
              </w:rPr>
            </w:pPr>
            <w:r>
              <w:rPr>
                <w:sz w:val="16"/>
              </w:rPr>
              <w:t>24.193</w:t>
            </w:r>
          </w:p>
        </w:tc>
        <w:tc>
          <w:tcPr>
            <w:tcW w:w="572" w:type="dxa"/>
          </w:tcPr>
          <w:p w14:paraId="7A653212" w14:textId="6463E6B8" w:rsidR="00A62BC4" w:rsidRPr="00A041F7" w:rsidRDefault="00A62BC4" w:rsidP="00A62BC4">
            <w:pPr>
              <w:pStyle w:val="TAL"/>
              <w:rPr>
                <w:sz w:val="16"/>
              </w:rPr>
            </w:pPr>
            <w:r>
              <w:rPr>
                <w:sz w:val="16"/>
              </w:rPr>
              <w:t>0102</w:t>
            </w:r>
          </w:p>
        </w:tc>
        <w:tc>
          <w:tcPr>
            <w:tcW w:w="562" w:type="dxa"/>
          </w:tcPr>
          <w:p w14:paraId="173ED840" w14:textId="67971EF2" w:rsidR="00A62BC4" w:rsidRPr="00A041F7" w:rsidRDefault="00A62BC4" w:rsidP="00A62BC4">
            <w:pPr>
              <w:pStyle w:val="TAL"/>
              <w:rPr>
                <w:sz w:val="16"/>
              </w:rPr>
            </w:pPr>
            <w:r>
              <w:rPr>
                <w:sz w:val="16"/>
              </w:rPr>
              <w:t>1</w:t>
            </w:r>
          </w:p>
        </w:tc>
        <w:tc>
          <w:tcPr>
            <w:tcW w:w="562" w:type="dxa"/>
          </w:tcPr>
          <w:p w14:paraId="60FABE87" w14:textId="2B8B1EA7" w:rsidR="00A62BC4" w:rsidRPr="00A041F7" w:rsidRDefault="00A62BC4" w:rsidP="00A62BC4">
            <w:pPr>
              <w:pStyle w:val="TAL"/>
              <w:rPr>
                <w:sz w:val="16"/>
              </w:rPr>
            </w:pPr>
            <w:r>
              <w:rPr>
                <w:sz w:val="16"/>
              </w:rPr>
              <w:t>B</w:t>
            </w:r>
          </w:p>
        </w:tc>
        <w:tc>
          <w:tcPr>
            <w:tcW w:w="510" w:type="dxa"/>
          </w:tcPr>
          <w:p w14:paraId="0E6C327D" w14:textId="1323C65C" w:rsidR="00A62BC4" w:rsidRPr="00A041F7" w:rsidRDefault="00A62BC4" w:rsidP="00A62BC4">
            <w:pPr>
              <w:pStyle w:val="TAL"/>
              <w:rPr>
                <w:sz w:val="16"/>
              </w:rPr>
            </w:pPr>
            <w:r>
              <w:rPr>
                <w:sz w:val="16"/>
              </w:rPr>
              <w:t>Rel-18</w:t>
            </w:r>
          </w:p>
        </w:tc>
        <w:tc>
          <w:tcPr>
            <w:tcW w:w="661" w:type="dxa"/>
          </w:tcPr>
          <w:p w14:paraId="67D99909" w14:textId="5E7D7B28" w:rsidR="00A62BC4" w:rsidRPr="00A041F7" w:rsidRDefault="00A62BC4" w:rsidP="00A62BC4">
            <w:pPr>
              <w:pStyle w:val="TAL"/>
              <w:rPr>
                <w:sz w:val="16"/>
              </w:rPr>
            </w:pPr>
            <w:r>
              <w:rPr>
                <w:sz w:val="16"/>
              </w:rPr>
              <w:t>18.0.0</w:t>
            </w:r>
          </w:p>
        </w:tc>
        <w:tc>
          <w:tcPr>
            <w:tcW w:w="2528" w:type="dxa"/>
          </w:tcPr>
          <w:p w14:paraId="21D0CDE1" w14:textId="0EEA8F2B" w:rsidR="00A62BC4" w:rsidRPr="00A041F7" w:rsidRDefault="00A62BC4" w:rsidP="00A62BC4">
            <w:pPr>
              <w:pStyle w:val="TAL"/>
              <w:rPr>
                <w:sz w:val="16"/>
              </w:rPr>
            </w:pPr>
            <w:r>
              <w:rPr>
                <w:sz w:val="16"/>
              </w:rPr>
              <w:t>Support MA PDU session establishment with non-3GPP access connected to EPC and 3GPP access connected to 5GCN</w:t>
            </w:r>
          </w:p>
        </w:tc>
      </w:tr>
      <w:tr w:rsidR="00A62BC4" w14:paraId="6A6DAF53" w14:textId="77777777" w:rsidTr="00A62BC4">
        <w:tc>
          <w:tcPr>
            <w:tcW w:w="1111" w:type="dxa"/>
          </w:tcPr>
          <w:p w14:paraId="21A86173" w14:textId="0CEBEE74" w:rsidR="00A62BC4" w:rsidRPr="00A041F7" w:rsidRDefault="00A62BC4" w:rsidP="00A62BC4">
            <w:pPr>
              <w:pStyle w:val="TAL"/>
              <w:rPr>
                <w:sz w:val="16"/>
              </w:rPr>
            </w:pPr>
            <w:r>
              <w:rPr>
                <w:sz w:val="16"/>
              </w:rPr>
              <w:t>C1-230975</w:t>
            </w:r>
          </w:p>
        </w:tc>
        <w:tc>
          <w:tcPr>
            <w:tcW w:w="1007" w:type="dxa"/>
          </w:tcPr>
          <w:p w14:paraId="53AF3385" w14:textId="52278FD0" w:rsidR="00A62BC4" w:rsidRPr="00A041F7" w:rsidRDefault="00A62BC4" w:rsidP="00A62BC4">
            <w:pPr>
              <w:pStyle w:val="TAL"/>
              <w:rPr>
                <w:sz w:val="16"/>
              </w:rPr>
            </w:pPr>
            <w:r>
              <w:rPr>
                <w:sz w:val="16"/>
              </w:rPr>
              <w:t>agreed</w:t>
            </w:r>
          </w:p>
        </w:tc>
        <w:tc>
          <w:tcPr>
            <w:tcW w:w="1007" w:type="dxa"/>
          </w:tcPr>
          <w:p w14:paraId="03585EBF" w14:textId="4C695D33" w:rsidR="00A62BC4" w:rsidRPr="00A041F7" w:rsidRDefault="00A62BC4" w:rsidP="00A62BC4">
            <w:pPr>
              <w:pStyle w:val="TAL"/>
              <w:rPr>
                <w:sz w:val="16"/>
              </w:rPr>
            </w:pPr>
            <w:r w:rsidRPr="00CE0B50">
              <w:rPr>
                <w:sz w:val="16"/>
              </w:rPr>
              <w:t>approved</w:t>
            </w:r>
          </w:p>
        </w:tc>
        <w:tc>
          <w:tcPr>
            <w:tcW w:w="1109" w:type="dxa"/>
          </w:tcPr>
          <w:p w14:paraId="7037684D" w14:textId="52C4F6D4" w:rsidR="00A62BC4" w:rsidRPr="00A041F7" w:rsidRDefault="00A62BC4" w:rsidP="00A62BC4">
            <w:pPr>
              <w:pStyle w:val="TAL"/>
              <w:rPr>
                <w:sz w:val="16"/>
              </w:rPr>
            </w:pPr>
            <w:r>
              <w:rPr>
                <w:sz w:val="16"/>
              </w:rPr>
              <w:t>24.302</w:t>
            </w:r>
          </w:p>
        </w:tc>
        <w:tc>
          <w:tcPr>
            <w:tcW w:w="572" w:type="dxa"/>
          </w:tcPr>
          <w:p w14:paraId="18A9448A" w14:textId="693DFBCE" w:rsidR="00A62BC4" w:rsidRPr="00A041F7" w:rsidRDefault="00A62BC4" w:rsidP="00A62BC4">
            <w:pPr>
              <w:pStyle w:val="TAL"/>
              <w:rPr>
                <w:sz w:val="16"/>
              </w:rPr>
            </w:pPr>
            <w:r>
              <w:rPr>
                <w:sz w:val="16"/>
              </w:rPr>
              <w:t>0740</w:t>
            </w:r>
          </w:p>
        </w:tc>
        <w:tc>
          <w:tcPr>
            <w:tcW w:w="562" w:type="dxa"/>
          </w:tcPr>
          <w:p w14:paraId="30B731A2" w14:textId="09F1F10B" w:rsidR="00A62BC4" w:rsidRPr="00A041F7" w:rsidRDefault="00A62BC4" w:rsidP="00A62BC4">
            <w:pPr>
              <w:pStyle w:val="TAL"/>
              <w:rPr>
                <w:sz w:val="16"/>
              </w:rPr>
            </w:pPr>
            <w:r>
              <w:rPr>
                <w:sz w:val="16"/>
              </w:rPr>
              <w:t>1</w:t>
            </w:r>
          </w:p>
        </w:tc>
        <w:tc>
          <w:tcPr>
            <w:tcW w:w="562" w:type="dxa"/>
          </w:tcPr>
          <w:p w14:paraId="7EF7E2F9" w14:textId="21B8F95B" w:rsidR="00A62BC4" w:rsidRPr="00A041F7" w:rsidRDefault="00A62BC4" w:rsidP="00A62BC4">
            <w:pPr>
              <w:pStyle w:val="TAL"/>
              <w:rPr>
                <w:sz w:val="16"/>
              </w:rPr>
            </w:pPr>
            <w:r>
              <w:rPr>
                <w:sz w:val="16"/>
              </w:rPr>
              <w:t>B</w:t>
            </w:r>
          </w:p>
        </w:tc>
        <w:tc>
          <w:tcPr>
            <w:tcW w:w="510" w:type="dxa"/>
          </w:tcPr>
          <w:p w14:paraId="06CB6378" w14:textId="5042E10A" w:rsidR="00A62BC4" w:rsidRPr="00A041F7" w:rsidRDefault="00A62BC4" w:rsidP="00A62BC4">
            <w:pPr>
              <w:pStyle w:val="TAL"/>
              <w:rPr>
                <w:sz w:val="16"/>
              </w:rPr>
            </w:pPr>
            <w:r>
              <w:rPr>
                <w:sz w:val="16"/>
              </w:rPr>
              <w:t>Rel-18</w:t>
            </w:r>
          </w:p>
        </w:tc>
        <w:tc>
          <w:tcPr>
            <w:tcW w:w="661" w:type="dxa"/>
          </w:tcPr>
          <w:p w14:paraId="43B3B38F" w14:textId="30C01353" w:rsidR="00A62BC4" w:rsidRPr="00A041F7" w:rsidRDefault="00A62BC4" w:rsidP="00A62BC4">
            <w:pPr>
              <w:pStyle w:val="TAL"/>
              <w:rPr>
                <w:sz w:val="16"/>
              </w:rPr>
            </w:pPr>
            <w:r>
              <w:rPr>
                <w:sz w:val="16"/>
              </w:rPr>
              <w:t>18.0.0</w:t>
            </w:r>
          </w:p>
        </w:tc>
        <w:tc>
          <w:tcPr>
            <w:tcW w:w="2528" w:type="dxa"/>
          </w:tcPr>
          <w:p w14:paraId="5FFC3AEE" w14:textId="53B2370F" w:rsidR="00A62BC4" w:rsidRPr="00A041F7" w:rsidRDefault="00A62BC4" w:rsidP="00A62BC4">
            <w:pPr>
              <w:pStyle w:val="TAL"/>
              <w:rPr>
                <w:sz w:val="16"/>
              </w:rPr>
            </w:pPr>
            <w:r>
              <w:rPr>
                <w:sz w:val="16"/>
              </w:rPr>
              <w:t>Define ATSSS related Notify payloads</w:t>
            </w:r>
          </w:p>
        </w:tc>
      </w:tr>
      <w:tr w:rsidR="00A62BC4" w14:paraId="112C1682" w14:textId="77777777" w:rsidTr="00A62BC4">
        <w:tc>
          <w:tcPr>
            <w:tcW w:w="1111" w:type="dxa"/>
          </w:tcPr>
          <w:p w14:paraId="767BDC6E" w14:textId="63682894" w:rsidR="00A62BC4" w:rsidRPr="00A041F7" w:rsidRDefault="00A62BC4" w:rsidP="00A62BC4">
            <w:pPr>
              <w:pStyle w:val="TAL"/>
              <w:rPr>
                <w:sz w:val="16"/>
              </w:rPr>
            </w:pPr>
            <w:r>
              <w:rPr>
                <w:sz w:val="16"/>
              </w:rPr>
              <w:t>C1-230976</w:t>
            </w:r>
          </w:p>
        </w:tc>
        <w:tc>
          <w:tcPr>
            <w:tcW w:w="1007" w:type="dxa"/>
          </w:tcPr>
          <w:p w14:paraId="08C46A91" w14:textId="2DE9AE2D" w:rsidR="00A62BC4" w:rsidRPr="00A041F7" w:rsidRDefault="00A62BC4" w:rsidP="00A62BC4">
            <w:pPr>
              <w:pStyle w:val="TAL"/>
              <w:rPr>
                <w:sz w:val="16"/>
              </w:rPr>
            </w:pPr>
            <w:r>
              <w:rPr>
                <w:sz w:val="16"/>
              </w:rPr>
              <w:t>agreed</w:t>
            </w:r>
          </w:p>
        </w:tc>
        <w:tc>
          <w:tcPr>
            <w:tcW w:w="1007" w:type="dxa"/>
          </w:tcPr>
          <w:p w14:paraId="7238E0DD" w14:textId="0129554F" w:rsidR="00A62BC4" w:rsidRPr="00A041F7" w:rsidRDefault="00A62BC4" w:rsidP="00A62BC4">
            <w:pPr>
              <w:pStyle w:val="TAL"/>
              <w:rPr>
                <w:sz w:val="16"/>
              </w:rPr>
            </w:pPr>
            <w:r w:rsidRPr="00CE0B50">
              <w:rPr>
                <w:sz w:val="16"/>
              </w:rPr>
              <w:t>approved</w:t>
            </w:r>
          </w:p>
        </w:tc>
        <w:tc>
          <w:tcPr>
            <w:tcW w:w="1109" w:type="dxa"/>
          </w:tcPr>
          <w:p w14:paraId="0B17743A" w14:textId="78CBCA36" w:rsidR="00A62BC4" w:rsidRPr="00A041F7" w:rsidRDefault="00A62BC4" w:rsidP="00A62BC4">
            <w:pPr>
              <w:pStyle w:val="TAL"/>
              <w:rPr>
                <w:sz w:val="16"/>
              </w:rPr>
            </w:pPr>
            <w:r>
              <w:rPr>
                <w:sz w:val="16"/>
              </w:rPr>
              <w:t>24.193</w:t>
            </w:r>
          </w:p>
        </w:tc>
        <w:tc>
          <w:tcPr>
            <w:tcW w:w="572" w:type="dxa"/>
          </w:tcPr>
          <w:p w14:paraId="1DD284F4" w14:textId="3D197FF7" w:rsidR="00A62BC4" w:rsidRPr="00A041F7" w:rsidRDefault="00A62BC4" w:rsidP="00A62BC4">
            <w:pPr>
              <w:pStyle w:val="TAL"/>
              <w:rPr>
                <w:sz w:val="16"/>
              </w:rPr>
            </w:pPr>
            <w:r>
              <w:rPr>
                <w:sz w:val="16"/>
              </w:rPr>
              <w:t>0103</w:t>
            </w:r>
          </w:p>
        </w:tc>
        <w:tc>
          <w:tcPr>
            <w:tcW w:w="562" w:type="dxa"/>
          </w:tcPr>
          <w:p w14:paraId="30433ABD" w14:textId="164EF46F" w:rsidR="00A62BC4" w:rsidRPr="00A041F7" w:rsidRDefault="00A62BC4" w:rsidP="00A62BC4">
            <w:pPr>
              <w:pStyle w:val="TAL"/>
              <w:rPr>
                <w:sz w:val="16"/>
              </w:rPr>
            </w:pPr>
            <w:r>
              <w:rPr>
                <w:sz w:val="16"/>
              </w:rPr>
              <w:t>1</w:t>
            </w:r>
          </w:p>
        </w:tc>
        <w:tc>
          <w:tcPr>
            <w:tcW w:w="562" w:type="dxa"/>
          </w:tcPr>
          <w:p w14:paraId="1E31440C" w14:textId="6E0407A9" w:rsidR="00A62BC4" w:rsidRPr="00A041F7" w:rsidRDefault="00A62BC4" w:rsidP="00A62BC4">
            <w:pPr>
              <w:pStyle w:val="TAL"/>
              <w:rPr>
                <w:sz w:val="16"/>
              </w:rPr>
            </w:pPr>
            <w:r>
              <w:rPr>
                <w:sz w:val="16"/>
              </w:rPr>
              <w:t>B</w:t>
            </w:r>
          </w:p>
        </w:tc>
        <w:tc>
          <w:tcPr>
            <w:tcW w:w="510" w:type="dxa"/>
          </w:tcPr>
          <w:p w14:paraId="630C3C9A" w14:textId="2BA6C739" w:rsidR="00A62BC4" w:rsidRPr="00A041F7" w:rsidRDefault="00A62BC4" w:rsidP="00A62BC4">
            <w:pPr>
              <w:pStyle w:val="TAL"/>
              <w:rPr>
                <w:sz w:val="16"/>
              </w:rPr>
            </w:pPr>
            <w:r>
              <w:rPr>
                <w:sz w:val="16"/>
              </w:rPr>
              <w:t>Rel-18</w:t>
            </w:r>
          </w:p>
        </w:tc>
        <w:tc>
          <w:tcPr>
            <w:tcW w:w="661" w:type="dxa"/>
          </w:tcPr>
          <w:p w14:paraId="677DBB48" w14:textId="38358DAE" w:rsidR="00A62BC4" w:rsidRPr="00A041F7" w:rsidRDefault="00A62BC4" w:rsidP="00A62BC4">
            <w:pPr>
              <w:pStyle w:val="TAL"/>
              <w:rPr>
                <w:sz w:val="16"/>
              </w:rPr>
            </w:pPr>
            <w:r>
              <w:rPr>
                <w:sz w:val="16"/>
              </w:rPr>
              <w:t>18.0.0</w:t>
            </w:r>
          </w:p>
        </w:tc>
        <w:tc>
          <w:tcPr>
            <w:tcW w:w="2528" w:type="dxa"/>
          </w:tcPr>
          <w:p w14:paraId="5D86A31A" w14:textId="798919FC" w:rsidR="00A62BC4" w:rsidRPr="00A041F7" w:rsidRDefault="00A62BC4" w:rsidP="00A62BC4">
            <w:pPr>
              <w:pStyle w:val="TAL"/>
              <w:rPr>
                <w:sz w:val="16"/>
              </w:rPr>
            </w:pPr>
            <w:r>
              <w:rPr>
                <w:sz w:val="16"/>
              </w:rPr>
              <w:t>ATSSS rules</w:t>
            </w:r>
          </w:p>
        </w:tc>
      </w:tr>
      <w:tr w:rsidR="00A62BC4" w14:paraId="4876A857" w14:textId="77777777" w:rsidTr="00A62BC4">
        <w:tc>
          <w:tcPr>
            <w:tcW w:w="1111" w:type="dxa"/>
          </w:tcPr>
          <w:p w14:paraId="0B4CE2A1" w14:textId="0B24E0E2" w:rsidR="00A62BC4" w:rsidRPr="00A041F7" w:rsidRDefault="00A62BC4" w:rsidP="00A62BC4">
            <w:pPr>
              <w:pStyle w:val="TAL"/>
              <w:rPr>
                <w:sz w:val="16"/>
              </w:rPr>
            </w:pPr>
            <w:r>
              <w:rPr>
                <w:sz w:val="16"/>
              </w:rPr>
              <w:t>C1-230977</w:t>
            </w:r>
          </w:p>
        </w:tc>
        <w:tc>
          <w:tcPr>
            <w:tcW w:w="1007" w:type="dxa"/>
          </w:tcPr>
          <w:p w14:paraId="1F9EEBDE" w14:textId="20D3F853" w:rsidR="00A62BC4" w:rsidRPr="00A041F7" w:rsidRDefault="00A62BC4" w:rsidP="00A62BC4">
            <w:pPr>
              <w:pStyle w:val="TAL"/>
              <w:rPr>
                <w:sz w:val="16"/>
              </w:rPr>
            </w:pPr>
            <w:r>
              <w:rPr>
                <w:sz w:val="16"/>
              </w:rPr>
              <w:t>agreed</w:t>
            </w:r>
          </w:p>
        </w:tc>
        <w:tc>
          <w:tcPr>
            <w:tcW w:w="1007" w:type="dxa"/>
          </w:tcPr>
          <w:p w14:paraId="2ECB7206" w14:textId="29BA5AC4" w:rsidR="00A62BC4" w:rsidRPr="00A041F7" w:rsidRDefault="00A62BC4" w:rsidP="00A62BC4">
            <w:pPr>
              <w:pStyle w:val="TAL"/>
              <w:rPr>
                <w:sz w:val="16"/>
              </w:rPr>
            </w:pPr>
            <w:r w:rsidRPr="00CE0B50">
              <w:rPr>
                <w:sz w:val="16"/>
              </w:rPr>
              <w:t>approved</w:t>
            </w:r>
          </w:p>
        </w:tc>
        <w:tc>
          <w:tcPr>
            <w:tcW w:w="1109" w:type="dxa"/>
          </w:tcPr>
          <w:p w14:paraId="4DE229DE" w14:textId="7EEA40CB" w:rsidR="00A62BC4" w:rsidRPr="00A041F7" w:rsidRDefault="00A62BC4" w:rsidP="00A62BC4">
            <w:pPr>
              <w:pStyle w:val="TAL"/>
              <w:rPr>
                <w:sz w:val="16"/>
              </w:rPr>
            </w:pPr>
            <w:r>
              <w:rPr>
                <w:sz w:val="16"/>
              </w:rPr>
              <w:t>24.193</w:t>
            </w:r>
          </w:p>
        </w:tc>
        <w:tc>
          <w:tcPr>
            <w:tcW w:w="572" w:type="dxa"/>
          </w:tcPr>
          <w:p w14:paraId="786D13BE" w14:textId="7BC4B83C" w:rsidR="00A62BC4" w:rsidRPr="00A041F7" w:rsidRDefault="00A62BC4" w:rsidP="00A62BC4">
            <w:pPr>
              <w:pStyle w:val="TAL"/>
              <w:rPr>
                <w:sz w:val="16"/>
              </w:rPr>
            </w:pPr>
            <w:r>
              <w:rPr>
                <w:sz w:val="16"/>
              </w:rPr>
              <w:t>0105</w:t>
            </w:r>
          </w:p>
        </w:tc>
        <w:tc>
          <w:tcPr>
            <w:tcW w:w="562" w:type="dxa"/>
          </w:tcPr>
          <w:p w14:paraId="0B9B6806" w14:textId="44DCC5D1" w:rsidR="00A62BC4" w:rsidRPr="00A041F7" w:rsidRDefault="00A62BC4" w:rsidP="00A62BC4">
            <w:pPr>
              <w:pStyle w:val="TAL"/>
              <w:rPr>
                <w:sz w:val="16"/>
              </w:rPr>
            </w:pPr>
            <w:r>
              <w:rPr>
                <w:sz w:val="16"/>
              </w:rPr>
              <w:t>1</w:t>
            </w:r>
          </w:p>
        </w:tc>
        <w:tc>
          <w:tcPr>
            <w:tcW w:w="562" w:type="dxa"/>
          </w:tcPr>
          <w:p w14:paraId="63F2555E" w14:textId="649DABAE" w:rsidR="00A62BC4" w:rsidRPr="00A041F7" w:rsidRDefault="00A62BC4" w:rsidP="00A62BC4">
            <w:pPr>
              <w:pStyle w:val="TAL"/>
              <w:rPr>
                <w:sz w:val="16"/>
              </w:rPr>
            </w:pPr>
            <w:r>
              <w:rPr>
                <w:sz w:val="16"/>
              </w:rPr>
              <w:t>B</w:t>
            </w:r>
          </w:p>
        </w:tc>
        <w:tc>
          <w:tcPr>
            <w:tcW w:w="510" w:type="dxa"/>
          </w:tcPr>
          <w:p w14:paraId="62C1D0E9" w14:textId="0FD01A5D" w:rsidR="00A62BC4" w:rsidRPr="00A041F7" w:rsidRDefault="00A62BC4" w:rsidP="00A62BC4">
            <w:pPr>
              <w:pStyle w:val="TAL"/>
              <w:rPr>
                <w:sz w:val="16"/>
              </w:rPr>
            </w:pPr>
            <w:r>
              <w:rPr>
                <w:sz w:val="16"/>
              </w:rPr>
              <w:t>Rel-18</w:t>
            </w:r>
          </w:p>
        </w:tc>
        <w:tc>
          <w:tcPr>
            <w:tcW w:w="661" w:type="dxa"/>
          </w:tcPr>
          <w:p w14:paraId="40786BB6" w14:textId="3D9027B2" w:rsidR="00A62BC4" w:rsidRPr="00A041F7" w:rsidRDefault="00A62BC4" w:rsidP="00A62BC4">
            <w:pPr>
              <w:pStyle w:val="TAL"/>
              <w:rPr>
                <w:sz w:val="16"/>
              </w:rPr>
            </w:pPr>
            <w:r>
              <w:rPr>
                <w:sz w:val="16"/>
              </w:rPr>
              <w:t>18.0.0</w:t>
            </w:r>
          </w:p>
        </w:tc>
        <w:tc>
          <w:tcPr>
            <w:tcW w:w="2528" w:type="dxa"/>
          </w:tcPr>
          <w:p w14:paraId="66C902A0" w14:textId="5E4F9D32" w:rsidR="00A62BC4" w:rsidRPr="00A041F7" w:rsidRDefault="00A62BC4" w:rsidP="00A62BC4">
            <w:pPr>
              <w:pStyle w:val="TAL"/>
              <w:rPr>
                <w:sz w:val="16"/>
              </w:rPr>
            </w:pPr>
            <w:r>
              <w:rPr>
                <w:sz w:val="16"/>
              </w:rPr>
              <w:t>Encoding of network steering functionalities information</w:t>
            </w:r>
          </w:p>
        </w:tc>
      </w:tr>
      <w:tr w:rsidR="00A62BC4" w14:paraId="596E9EE8" w14:textId="77777777" w:rsidTr="00A62BC4">
        <w:tc>
          <w:tcPr>
            <w:tcW w:w="1111" w:type="dxa"/>
          </w:tcPr>
          <w:p w14:paraId="64E9AD4E" w14:textId="03D30759" w:rsidR="00A62BC4" w:rsidRPr="00A041F7" w:rsidRDefault="00A62BC4" w:rsidP="00A62BC4">
            <w:pPr>
              <w:pStyle w:val="TAL"/>
              <w:rPr>
                <w:sz w:val="16"/>
              </w:rPr>
            </w:pPr>
            <w:r>
              <w:rPr>
                <w:sz w:val="16"/>
              </w:rPr>
              <w:t>C1-230978</w:t>
            </w:r>
          </w:p>
        </w:tc>
        <w:tc>
          <w:tcPr>
            <w:tcW w:w="1007" w:type="dxa"/>
          </w:tcPr>
          <w:p w14:paraId="73AA7F92" w14:textId="51CD855F" w:rsidR="00A62BC4" w:rsidRPr="00A041F7" w:rsidRDefault="00A62BC4" w:rsidP="00A62BC4">
            <w:pPr>
              <w:pStyle w:val="TAL"/>
              <w:rPr>
                <w:sz w:val="16"/>
              </w:rPr>
            </w:pPr>
            <w:r>
              <w:rPr>
                <w:sz w:val="16"/>
              </w:rPr>
              <w:t>agreed</w:t>
            </w:r>
          </w:p>
        </w:tc>
        <w:tc>
          <w:tcPr>
            <w:tcW w:w="1007" w:type="dxa"/>
          </w:tcPr>
          <w:p w14:paraId="6EECF601" w14:textId="6D38EB57" w:rsidR="00A62BC4" w:rsidRPr="00A041F7" w:rsidRDefault="00A62BC4" w:rsidP="00A62BC4">
            <w:pPr>
              <w:pStyle w:val="TAL"/>
              <w:rPr>
                <w:sz w:val="16"/>
              </w:rPr>
            </w:pPr>
            <w:r w:rsidRPr="00CE0B50">
              <w:rPr>
                <w:sz w:val="16"/>
              </w:rPr>
              <w:t>approved</w:t>
            </w:r>
          </w:p>
        </w:tc>
        <w:tc>
          <w:tcPr>
            <w:tcW w:w="1109" w:type="dxa"/>
          </w:tcPr>
          <w:p w14:paraId="13A668D8" w14:textId="54827583" w:rsidR="00A62BC4" w:rsidRPr="00A041F7" w:rsidRDefault="00A62BC4" w:rsidP="00A62BC4">
            <w:pPr>
              <w:pStyle w:val="TAL"/>
              <w:rPr>
                <w:sz w:val="16"/>
              </w:rPr>
            </w:pPr>
            <w:r>
              <w:rPr>
                <w:sz w:val="16"/>
              </w:rPr>
              <w:t>24.193</w:t>
            </w:r>
          </w:p>
        </w:tc>
        <w:tc>
          <w:tcPr>
            <w:tcW w:w="572" w:type="dxa"/>
          </w:tcPr>
          <w:p w14:paraId="7210F045" w14:textId="2BE300ED" w:rsidR="00A62BC4" w:rsidRPr="00A041F7" w:rsidRDefault="00A62BC4" w:rsidP="00A62BC4">
            <w:pPr>
              <w:pStyle w:val="TAL"/>
              <w:rPr>
                <w:sz w:val="16"/>
              </w:rPr>
            </w:pPr>
            <w:r>
              <w:rPr>
                <w:sz w:val="16"/>
              </w:rPr>
              <w:t>0106</w:t>
            </w:r>
          </w:p>
        </w:tc>
        <w:tc>
          <w:tcPr>
            <w:tcW w:w="562" w:type="dxa"/>
          </w:tcPr>
          <w:p w14:paraId="0EDE840D" w14:textId="3EA751E0" w:rsidR="00A62BC4" w:rsidRPr="00A041F7" w:rsidRDefault="00A62BC4" w:rsidP="00A62BC4">
            <w:pPr>
              <w:pStyle w:val="TAL"/>
              <w:rPr>
                <w:sz w:val="16"/>
              </w:rPr>
            </w:pPr>
            <w:r>
              <w:rPr>
                <w:sz w:val="16"/>
              </w:rPr>
              <w:t>1</w:t>
            </w:r>
          </w:p>
        </w:tc>
        <w:tc>
          <w:tcPr>
            <w:tcW w:w="562" w:type="dxa"/>
          </w:tcPr>
          <w:p w14:paraId="097C994E" w14:textId="33FCC6AF" w:rsidR="00A62BC4" w:rsidRPr="00A041F7" w:rsidRDefault="00A62BC4" w:rsidP="00A62BC4">
            <w:pPr>
              <w:pStyle w:val="TAL"/>
              <w:rPr>
                <w:sz w:val="16"/>
              </w:rPr>
            </w:pPr>
            <w:r>
              <w:rPr>
                <w:sz w:val="16"/>
              </w:rPr>
              <w:t>B</w:t>
            </w:r>
          </w:p>
        </w:tc>
        <w:tc>
          <w:tcPr>
            <w:tcW w:w="510" w:type="dxa"/>
          </w:tcPr>
          <w:p w14:paraId="0C11E9C1" w14:textId="035EE5EB" w:rsidR="00A62BC4" w:rsidRPr="00A041F7" w:rsidRDefault="00A62BC4" w:rsidP="00A62BC4">
            <w:pPr>
              <w:pStyle w:val="TAL"/>
              <w:rPr>
                <w:sz w:val="16"/>
              </w:rPr>
            </w:pPr>
            <w:r>
              <w:rPr>
                <w:sz w:val="16"/>
              </w:rPr>
              <w:t>Rel-18</w:t>
            </w:r>
          </w:p>
        </w:tc>
        <w:tc>
          <w:tcPr>
            <w:tcW w:w="661" w:type="dxa"/>
          </w:tcPr>
          <w:p w14:paraId="26414F3B" w14:textId="6AA720A4" w:rsidR="00A62BC4" w:rsidRPr="00A041F7" w:rsidRDefault="00A62BC4" w:rsidP="00A62BC4">
            <w:pPr>
              <w:pStyle w:val="TAL"/>
              <w:rPr>
                <w:sz w:val="16"/>
              </w:rPr>
            </w:pPr>
            <w:r>
              <w:rPr>
                <w:sz w:val="16"/>
              </w:rPr>
              <w:t>18.0.0</w:t>
            </w:r>
          </w:p>
        </w:tc>
        <w:tc>
          <w:tcPr>
            <w:tcW w:w="2528" w:type="dxa"/>
          </w:tcPr>
          <w:p w14:paraId="3289542A" w14:textId="289C1D3B" w:rsidR="00A62BC4" w:rsidRPr="00A041F7" w:rsidRDefault="00A62BC4" w:rsidP="00A62BC4">
            <w:pPr>
              <w:pStyle w:val="TAL"/>
              <w:rPr>
                <w:sz w:val="16"/>
              </w:rPr>
            </w:pPr>
            <w:r>
              <w:rPr>
                <w:sz w:val="16"/>
              </w:rPr>
              <w:t>Measurement assistance information</w:t>
            </w:r>
          </w:p>
        </w:tc>
      </w:tr>
      <w:tr w:rsidR="00A62BC4" w14:paraId="52E372AF" w14:textId="77777777" w:rsidTr="00A62BC4">
        <w:tc>
          <w:tcPr>
            <w:tcW w:w="1111" w:type="dxa"/>
          </w:tcPr>
          <w:p w14:paraId="0F11FD93" w14:textId="7AB37937" w:rsidR="00A62BC4" w:rsidRPr="00A041F7" w:rsidRDefault="00A62BC4" w:rsidP="00A62BC4">
            <w:pPr>
              <w:pStyle w:val="TAL"/>
              <w:rPr>
                <w:sz w:val="16"/>
              </w:rPr>
            </w:pPr>
            <w:r>
              <w:rPr>
                <w:sz w:val="16"/>
              </w:rPr>
              <w:t>C1-230979</w:t>
            </w:r>
          </w:p>
        </w:tc>
        <w:tc>
          <w:tcPr>
            <w:tcW w:w="1007" w:type="dxa"/>
          </w:tcPr>
          <w:p w14:paraId="4039A17B" w14:textId="523E246C" w:rsidR="00A62BC4" w:rsidRPr="00A041F7" w:rsidRDefault="00A62BC4" w:rsidP="00A62BC4">
            <w:pPr>
              <w:pStyle w:val="TAL"/>
              <w:rPr>
                <w:sz w:val="16"/>
              </w:rPr>
            </w:pPr>
            <w:r>
              <w:rPr>
                <w:sz w:val="16"/>
              </w:rPr>
              <w:t>agreed</w:t>
            </w:r>
          </w:p>
        </w:tc>
        <w:tc>
          <w:tcPr>
            <w:tcW w:w="1007" w:type="dxa"/>
          </w:tcPr>
          <w:p w14:paraId="7DF4C48C" w14:textId="3BA961A7" w:rsidR="00A62BC4" w:rsidRPr="00A041F7" w:rsidRDefault="00A62BC4" w:rsidP="00A62BC4">
            <w:pPr>
              <w:pStyle w:val="TAL"/>
              <w:rPr>
                <w:sz w:val="16"/>
              </w:rPr>
            </w:pPr>
            <w:r w:rsidRPr="00CE0B50">
              <w:rPr>
                <w:sz w:val="16"/>
              </w:rPr>
              <w:t>approved</w:t>
            </w:r>
          </w:p>
        </w:tc>
        <w:tc>
          <w:tcPr>
            <w:tcW w:w="1109" w:type="dxa"/>
          </w:tcPr>
          <w:p w14:paraId="32251909" w14:textId="35081D60" w:rsidR="00A62BC4" w:rsidRPr="00A041F7" w:rsidRDefault="00A62BC4" w:rsidP="00A62BC4">
            <w:pPr>
              <w:pStyle w:val="TAL"/>
              <w:rPr>
                <w:sz w:val="16"/>
              </w:rPr>
            </w:pPr>
            <w:r>
              <w:rPr>
                <w:sz w:val="16"/>
              </w:rPr>
              <w:t>24.193</w:t>
            </w:r>
          </w:p>
        </w:tc>
        <w:tc>
          <w:tcPr>
            <w:tcW w:w="572" w:type="dxa"/>
          </w:tcPr>
          <w:p w14:paraId="543E3095" w14:textId="135BB30F" w:rsidR="00A62BC4" w:rsidRPr="00A041F7" w:rsidRDefault="00A62BC4" w:rsidP="00A62BC4">
            <w:pPr>
              <w:pStyle w:val="TAL"/>
              <w:rPr>
                <w:sz w:val="16"/>
              </w:rPr>
            </w:pPr>
            <w:r>
              <w:rPr>
                <w:sz w:val="16"/>
              </w:rPr>
              <w:t>0107</w:t>
            </w:r>
          </w:p>
        </w:tc>
        <w:tc>
          <w:tcPr>
            <w:tcW w:w="562" w:type="dxa"/>
          </w:tcPr>
          <w:p w14:paraId="70DA9473" w14:textId="3FF10F5B" w:rsidR="00A62BC4" w:rsidRPr="00A041F7" w:rsidRDefault="00A62BC4" w:rsidP="00A62BC4">
            <w:pPr>
              <w:pStyle w:val="TAL"/>
              <w:rPr>
                <w:sz w:val="16"/>
              </w:rPr>
            </w:pPr>
            <w:r>
              <w:rPr>
                <w:sz w:val="16"/>
              </w:rPr>
              <w:t>1</w:t>
            </w:r>
          </w:p>
        </w:tc>
        <w:tc>
          <w:tcPr>
            <w:tcW w:w="562" w:type="dxa"/>
          </w:tcPr>
          <w:p w14:paraId="0C7DF532" w14:textId="1DE6E5C9" w:rsidR="00A62BC4" w:rsidRPr="00A041F7" w:rsidRDefault="00A62BC4" w:rsidP="00A62BC4">
            <w:pPr>
              <w:pStyle w:val="TAL"/>
              <w:rPr>
                <w:sz w:val="16"/>
              </w:rPr>
            </w:pPr>
            <w:r>
              <w:rPr>
                <w:sz w:val="16"/>
              </w:rPr>
              <w:t>B</w:t>
            </w:r>
          </w:p>
        </w:tc>
        <w:tc>
          <w:tcPr>
            <w:tcW w:w="510" w:type="dxa"/>
          </w:tcPr>
          <w:p w14:paraId="5734248D" w14:textId="3E0A0DB0" w:rsidR="00A62BC4" w:rsidRPr="00A041F7" w:rsidRDefault="00A62BC4" w:rsidP="00A62BC4">
            <w:pPr>
              <w:pStyle w:val="TAL"/>
              <w:rPr>
                <w:sz w:val="16"/>
              </w:rPr>
            </w:pPr>
            <w:r>
              <w:rPr>
                <w:sz w:val="16"/>
              </w:rPr>
              <w:t>Rel-18</w:t>
            </w:r>
          </w:p>
        </w:tc>
        <w:tc>
          <w:tcPr>
            <w:tcW w:w="661" w:type="dxa"/>
          </w:tcPr>
          <w:p w14:paraId="066B2791" w14:textId="22BBDF39" w:rsidR="00A62BC4" w:rsidRPr="00A041F7" w:rsidRDefault="00A62BC4" w:rsidP="00A62BC4">
            <w:pPr>
              <w:pStyle w:val="TAL"/>
              <w:rPr>
                <w:sz w:val="16"/>
              </w:rPr>
            </w:pPr>
            <w:r>
              <w:rPr>
                <w:sz w:val="16"/>
              </w:rPr>
              <w:t>18.0.0</w:t>
            </w:r>
          </w:p>
        </w:tc>
        <w:tc>
          <w:tcPr>
            <w:tcW w:w="2528" w:type="dxa"/>
          </w:tcPr>
          <w:p w14:paraId="57D9A032" w14:textId="1C6F4FB9" w:rsidR="00A62BC4" w:rsidRPr="00A041F7" w:rsidRDefault="00A62BC4" w:rsidP="00A62BC4">
            <w:pPr>
              <w:pStyle w:val="TAL"/>
              <w:rPr>
                <w:sz w:val="16"/>
              </w:rPr>
            </w:pPr>
            <w:r>
              <w:rPr>
                <w:sz w:val="16"/>
              </w:rPr>
              <w:t>MA PDU session via PDN connection</w:t>
            </w:r>
          </w:p>
        </w:tc>
      </w:tr>
      <w:tr w:rsidR="00A62BC4" w14:paraId="1442D022" w14:textId="77777777" w:rsidTr="00A62BC4">
        <w:tc>
          <w:tcPr>
            <w:tcW w:w="1111" w:type="dxa"/>
          </w:tcPr>
          <w:p w14:paraId="719221C4" w14:textId="62377441" w:rsidR="00A62BC4" w:rsidRPr="00A041F7" w:rsidRDefault="00A62BC4" w:rsidP="00A62BC4">
            <w:pPr>
              <w:pStyle w:val="TAL"/>
              <w:rPr>
                <w:sz w:val="16"/>
              </w:rPr>
            </w:pPr>
            <w:r>
              <w:rPr>
                <w:sz w:val="16"/>
              </w:rPr>
              <w:t>C1-230980</w:t>
            </w:r>
          </w:p>
        </w:tc>
        <w:tc>
          <w:tcPr>
            <w:tcW w:w="1007" w:type="dxa"/>
          </w:tcPr>
          <w:p w14:paraId="0E26597D" w14:textId="0473BB88" w:rsidR="00A62BC4" w:rsidRPr="00A041F7" w:rsidRDefault="00A62BC4" w:rsidP="00A62BC4">
            <w:pPr>
              <w:pStyle w:val="TAL"/>
              <w:rPr>
                <w:sz w:val="16"/>
              </w:rPr>
            </w:pPr>
            <w:r>
              <w:rPr>
                <w:sz w:val="16"/>
              </w:rPr>
              <w:t>agreed</w:t>
            </w:r>
          </w:p>
        </w:tc>
        <w:tc>
          <w:tcPr>
            <w:tcW w:w="1007" w:type="dxa"/>
          </w:tcPr>
          <w:p w14:paraId="7043B87F" w14:textId="6C141B42" w:rsidR="00A62BC4" w:rsidRPr="00A041F7" w:rsidRDefault="00A62BC4" w:rsidP="00A62BC4">
            <w:pPr>
              <w:pStyle w:val="TAL"/>
              <w:rPr>
                <w:sz w:val="16"/>
              </w:rPr>
            </w:pPr>
            <w:r w:rsidRPr="00CE0B50">
              <w:rPr>
                <w:sz w:val="16"/>
              </w:rPr>
              <w:t>approved</w:t>
            </w:r>
          </w:p>
        </w:tc>
        <w:tc>
          <w:tcPr>
            <w:tcW w:w="1109" w:type="dxa"/>
          </w:tcPr>
          <w:p w14:paraId="7109C0CB" w14:textId="66EE02AE" w:rsidR="00A62BC4" w:rsidRPr="00A041F7" w:rsidRDefault="00A62BC4" w:rsidP="00A62BC4">
            <w:pPr>
              <w:pStyle w:val="TAL"/>
              <w:rPr>
                <w:sz w:val="16"/>
              </w:rPr>
            </w:pPr>
            <w:r>
              <w:rPr>
                <w:sz w:val="16"/>
              </w:rPr>
              <w:t>24.193</w:t>
            </w:r>
          </w:p>
        </w:tc>
        <w:tc>
          <w:tcPr>
            <w:tcW w:w="572" w:type="dxa"/>
          </w:tcPr>
          <w:p w14:paraId="1E3611E0" w14:textId="53E9C8D7" w:rsidR="00A62BC4" w:rsidRPr="00A041F7" w:rsidRDefault="00A62BC4" w:rsidP="00A62BC4">
            <w:pPr>
              <w:pStyle w:val="TAL"/>
              <w:rPr>
                <w:sz w:val="16"/>
              </w:rPr>
            </w:pPr>
            <w:r>
              <w:rPr>
                <w:sz w:val="16"/>
              </w:rPr>
              <w:t>0108</w:t>
            </w:r>
          </w:p>
        </w:tc>
        <w:tc>
          <w:tcPr>
            <w:tcW w:w="562" w:type="dxa"/>
          </w:tcPr>
          <w:p w14:paraId="1B588808" w14:textId="4ACAD511" w:rsidR="00A62BC4" w:rsidRPr="00A041F7" w:rsidRDefault="00A62BC4" w:rsidP="00A62BC4">
            <w:pPr>
              <w:pStyle w:val="TAL"/>
              <w:rPr>
                <w:sz w:val="16"/>
              </w:rPr>
            </w:pPr>
            <w:r>
              <w:rPr>
                <w:sz w:val="16"/>
              </w:rPr>
              <w:t>1</w:t>
            </w:r>
          </w:p>
        </w:tc>
        <w:tc>
          <w:tcPr>
            <w:tcW w:w="562" w:type="dxa"/>
          </w:tcPr>
          <w:p w14:paraId="2E676397" w14:textId="625CDBC5" w:rsidR="00A62BC4" w:rsidRPr="00A041F7" w:rsidRDefault="00A62BC4" w:rsidP="00A62BC4">
            <w:pPr>
              <w:pStyle w:val="TAL"/>
              <w:rPr>
                <w:sz w:val="16"/>
              </w:rPr>
            </w:pPr>
            <w:r>
              <w:rPr>
                <w:sz w:val="16"/>
              </w:rPr>
              <w:t>B</w:t>
            </w:r>
          </w:p>
        </w:tc>
        <w:tc>
          <w:tcPr>
            <w:tcW w:w="510" w:type="dxa"/>
          </w:tcPr>
          <w:p w14:paraId="4F6452AC" w14:textId="1F67F24E" w:rsidR="00A62BC4" w:rsidRPr="00A041F7" w:rsidRDefault="00A62BC4" w:rsidP="00A62BC4">
            <w:pPr>
              <w:pStyle w:val="TAL"/>
              <w:rPr>
                <w:sz w:val="16"/>
              </w:rPr>
            </w:pPr>
            <w:r>
              <w:rPr>
                <w:sz w:val="16"/>
              </w:rPr>
              <w:t>Rel-18</w:t>
            </w:r>
          </w:p>
        </w:tc>
        <w:tc>
          <w:tcPr>
            <w:tcW w:w="661" w:type="dxa"/>
          </w:tcPr>
          <w:p w14:paraId="56C480E0" w14:textId="71C756BA" w:rsidR="00A62BC4" w:rsidRPr="00A041F7" w:rsidRDefault="00A62BC4" w:rsidP="00A62BC4">
            <w:pPr>
              <w:pStyle w:val="TAL"/>
              <w:rPr>
                <w:sz w:val="16"/>
              </w:rPr>
            </w:pPr>
            <w:r>
              <w:rPr>
                <w:sz w:val="16"/>
              </w:rPr>
              <w:t>18.0.0</w:t>
            </w:r>
          </w:p>
        </w:tc>
        <w:tc>
          <w:tcPr>
            <w:tcW w:w="2528" w:type="dxa"/>
          </w:tcPr>
          <w:p w14:paraId="4B90FCE6" w14:textId="075706D9" w:rsidR="00A62BC4" w:rsidRPr="00A041F7" w:rsidRDefault="00A62BC4" w:rsidP="00A62BC4">
            <w:pPr>
              <w:pStyle w:val="TAL"/>
              <w:rPr>
                <w:sz w:val="16"/>
              </w:rPr>
            </w:pPr>
            <w:r>
              <w:rPr>
                <w:sz w:val="16"/>
              </w:rPr>
              <w:t>MPQUIC Steering Functionality</w:t>
            </w:r>
          </w:p>
        </w:tc>
      </w:tr>
      <w:tr w:rsidR="00A62BC4" w14:paraId="61CF4BA9" w14:textId="77777777" w:rsidTr="00A62BC4">
        <w:tc>
          <w:tcPr>
            <w:tcW w:w="1111" w:type="dxa"/>
          </w:tcPr>
          <w:p w14:paraId="1ADF1B9D" w14:textId="689681F7" w:rsidR="00A62BC4" w:rsidRPr="00A041F7" w:rsidRDefault="00A62BC4" w:rsidP="00A62BC4">
            <w:pPr>
              <w:pStyle w:val="TAL"/>
              <w:rPr>
                <w:sz w:val="16"/>
              </w:rPr>
            </w:pPr>
            <w:r>
              <w:rPr>
                <w:sz w:val="16"/>
              </w:rPr>
              <w:t>C1-230981</w:t>
            </w:r>
          </w:p>
        </w:tc>
        <w:tc>
          <w:tcPr>
            <w:tcW w:w="1007" w:type="dxa"/>
          </w:tcPr>
          <w:p w14:paraId="7C332934" w14:textId="7104BCF7" w:rsidR="00A62BC4" w:rsidRPr="00A041F7" w:rsidRDefault="00A62BC4" w:rsidP="00A62BC4">
            <w:pPr>
              <w:pStyle w:val="TAL"/>
              <w:rPr>
                <w:sz w:val="16"/>
              </w:rPr>
            </w:pPr>
            <w:r>
              <w:rPr>
                <w:sz w:val="16"/>
              </w:rPr>
              <w:t>agreed</w:t>
            </w:r>
          </w:p>
        </w:tc>
        <w:tc>
          <w:tcPr>
            <w:tcW w:w="1007" w:type="dxa"/>
          </w:tcPr>
          <w:p w14:paraId="51C0A18E" w14:textId="5A6699C7" w:rsidR="00A62BC4" w:rsidRPr="00A041F7" w:rsidRDefault="00A62BC4" w:rsidP="00A62BC4">
            <w:pPr>
              <w:pStyle w:val="TAL"/>
              <w:rPr>
                <w:sz w:val="16"/>
              </w:rPr>
            </w:pPr>
            <w:r w:rsidRPr="00CE0B50">
              <w:rPr>
                <w:sz w:val="16"/>
              </w:rPr>
              <w:t>approved</w:t>
            </w:r>
          </w:p>
        </w:tc>
        <w:tc>
          <w:tcPr>
            <w:tcW w:w="1109" w:type="dxa"/>
          </w:tcPr>
          <w:p w14:paraId="6602B38E" w14:textId="5DD24092" w:rsidR="00A62BC4" w:rsidRPr="00A041F7" w:rsidRDefault="00A62BC4" w:rsidP="00A62BC4">
            <w:pPr>
              <w:pStyle w:val="TAL"/>
              <w:rPr>
                <w:sz w:val="16"/>
              </w:rPr>
            </w:pPr>
            <w:r>
              <w:rPr>
                <w:sz w:val="16"/>
              </w:rPr>
              <w:t>24.193</w:t>
            </w:r>
          </w:p>
        </w:tc>
        <w:tc>
          <w:tcPr>
            <w:tcW w:w="572" w:type="dxa"/>
          </w:tcPr>
          <w:p w14:paraId="10AF28CE" w14:textId="66041028" w:rsidR="00A62BC4" w:rsidRPr="00A041F7" w:rsidRDefault="00A62BC4" w:rsidP="00A62BC4">
            <w:pPr>
              <w:pStyle w:val="TAL"/>
              <w:rPr>
                <w:sz w:val="16"/>
              </w:rPr>
            </w:pPr>
            <w:r>
              <w:rPr>
                <w:sz w:val="16"/>
              </w:rPr>
              <w:t>0109</w:t>
            </w:r>
          </w:p>
        </w:tc>
        <w:tc>
          <w:tcPr>
            <w:tcW w:w="562" w:type="dxa"/>
          </w:tcPr>
          <w:p w14:paraId="2ABD0EA0" w14:textId="44ECB6AE" w:rsidR="00A62BC4" w:rsidRPr="00A041F7" w:rsidRDefault="00A62BC4" w:rsidP="00A62BC4">
            <w:pPr>
              <w:pStyle w:val="TAL"/>
              <w:rPr>
                <w:sz w:val="16"/>
              </w:rPr>
            </w:pPr>
            <w:r>
              <w:rPr>
                <w:sz w:val="16"/>
              </w:rPr>
              <w:t>1</w:t>
            </w:r>
          </w:p>
        </w:tc>
        <w:tc>
          <w:tcPr>
            <w:tcW w:w="562" w:type="dxa"/>
          </w:tcPr>
          <w:p w14:paraId="31E6D4E9" w14:textId="48291D7B" w:rsidR="00A62BC4" w:rsidRPr="00A041F7" w:rsidRDefault="00A62BC4" w:rsidP="00A62BC4">
            <w:pPr>
              <w:pStyle w:val="TAL"/>
              <w:rPr>
                <w:sz w:val="16"/>
              </w:rPr>
            </w:pPr>
            <w:r>
              <w:rPr>
                <w:sz w:val="16"/>
              </w:rPr>
              <w:t>B</w:t>
            </w:r>
          </w:p>
        </w:tc>
        <w:tc>
          <w:tcPr>
            <w:tcW w:w="510" w:type="dxa"/>
          </w:tcPr>
          <w:p w14:paraId="7F82BEBD" w14:textId="6C5CE394" w:rsidR="00A62BC4" w:rsidRPr="00A041F7" w:rsidRDefault="00A62BC4" w:rsidP="00A62BC4">
            <w:pPr>
              <w:pStyle w:val="TAL"/>
              <w:rPr>
                <w:sz w:val="16"/>
              </w:rPr>
            </w:pPr>
            <w:r>
              <w:rPr>
                <w:sz w:val="16"/>
              </w:rPr>
              <w:t>Rel-18</w:t>
            </w:r>
          </w:p>
        </w:tc>
        <w:tc>
          <w:tcPr>
            <w:tcW w:w="661" w:type="dxa"/>
          </w:tcPr>
          <w:p w14:paraId="55DC5F88" w14:textId="4293942F" w:rsidR="00A62BC4" w:rsidRPr="00A041F7" w:rsidRDefault="00A62BC4" w:rsidP="00A62BC4">
            <w:pPr>
              <w:pStyle w:val="TAL"/>
              <w:rPr>
                <w:sz w:val="16"/>
              </w:rPr>
            </w:pPr>
            <w:r>
              <w:rPr>
                <w:sz w:val="16"/>
              </w:rPr>
              <w:t>18.0.0</w:t>
            </w:r>
          </w:p>
        </w:tc>
        <w:tc>
          <w:tcPr>
            <w:tcW w:w="2528" w:type="dxa"/>
          </w:tcPr>
          <w:p w14:paraId="0249BC73" w14:textId="32A8ACD0" w:rsidR="00A62BC4" w:rsidRPr="00A041F7" w:rsidRDefault="00A62BC4" w:rsidP="00A62BC4">
            <w:pPr>
              <w:pStyle w:val="TAL"/>
              <w:rPr>
                <w:sz w:val="16"/>
              </w:rPr>
            </w:pPr>
            <w:r>
              <w:rPr>
                <w:sz w:val="16"/>
              </w:rPr>
              <w:t>Network steering functionalities information</w:t>
            </w:r>
          </w:p>
        </w:tc>
      </w:tr>
      <w:tr w:rsidR="00A62BC4" w14:paraId="551311C9" w14:textId="77777777" w:rsidTr="00A62BC4">
        <w:tc>
          <w:tcPr>
            <w:tcW w:w="1111" w:type="dxa"/>
          </w:tcPr>
          <w:p w14:paraId="52A03FD3" w14:textId="579E348B" w:rsidR="00A62BC4" w:rsidRPr="00A041F7" w:rsidRDefault="00A62BC4" w:rsidP="00A62BC4">
            <w:pPr>
              <w:pStyle w:val="TAL"/>
              <w:rPr>
                <w:sz w:val="16"/>
              </w:rPr>
            </w:pPr>
            <w:r>
              <w:rPr>
                <w:sz w:val="16"/>
              </w:rPr>
              <w:t>C1-230982</w:t>
            </w:r>
          </w:p>
        </w:tc>
        <w:tc>
          <w:tcPr>
            <w:tcW w:w="1007" w:type="dxa"/>
          </w:tcPr>
          <w:p w14:paraId="68BD5379" w14:textId="6B52A13E" w:rsidR="00A62BC4" w:rsidRPr="00A041F7" w:rsidRDefault="00A62BC4" w:rsidP="00A62BC4">
            <w:pPr>
              <w:pStyle w:val="TAL"/>
              <w:rPr>
                <w:sz w:val="16"/>
              </w:rPr>
            </w:pPr>
            <w:r>
              <w:rPr>
                <w:sz w:val="16"/>
              </w:rPr>
              <w:t>agreed</w:t>
            </w:r>
          </w:p>
        </w:tc>
        <w:tc>
          <w:tcPr>
            <w:tcW w:w="1007" w:type="dxa"/>
          </w:tcPr>
          <w:p w14:paraId="42383049" w14:textId="2D26493A" w:rsidR="00A62BC4" w:rsidRPr="00A041F7" w:rsidRDefault="00A62BC4" w:rsidP="00A62BC4">
            <w:pPr>
              <w:pStyle w:val="TAL"/>
              <w:rPr>
                <w:sz w:val="16"/>
              </w:rPr>
            </w:pPr>
            <w:r w:rsidRPr="00CE0B50">
              <w:rPr>
                <w:sz w:val="16"/>
              </w:rPr>
              <w:t>approved</w:t>
            </w:r>
          </w:p>
        </w:tc>
        <w:tc>
          <w:tcPr>
            <w:tcW w:w="1109" w:type="dxa"/>
          </w:tcPr>
          <w:p w14:paraId="00A12682" w14:textId="5C00C52D" w:rsidR="00A62BC4" w:rsidRPr="00A041F7" w:rsidRDefault="00A62BC4" w:rsidP="00A62BC4">
            <w:pPr>
              <w:pStyle w:val="TAL"/>
              <w:rPr>
                <w:sz w:val="16"/>
              </w:rPr>
            </w:pPr>
            <w:r>
              <w:rPr>
                <w:sz w:val="16"/>
              </w:rPr>
              <w:t>24.501</w:t>
            </w:r>
          </w:p>
        </w:tc>
        <w:tc>
          <w:tcPr>
            <w:tcW w:w="572" w:type="dxa"/>
          </w:tcPr>
          <w:p w14:paraId="414EEF5E" w14:textId="249940B7" w:rsidR="00A62BC4" w:rsidRPr="00A041F7" w:rsidRDefault="00A62BC4" w:rsidP="00A62BC4">
            <w:pPr>
              <w:pStyle w:val="TAL"/>
              <w:rPr>
                <w:sz w:val="16"/>
              </w:rPr>
            </w:pPr>
            <w:r>
              <w:rPr>
                <w:sz w:val="16"/>
              </w:rPr>
              <w:t>5138</w:t>
            </w:r>
          </w:p>
        </w:tc>
        <w:tc>
          <w:tcPr>
            <w:tcW w:w="562" w:type="dxa"/>
          </w:tcPr>
          <w:p w14:paraId="0C41AE16" w14:textId="26547F81" w:rsidR="00A62BC4" w:rsidRPr="00A041F7" w:rsidRDefault="00A62BC4" w:rsidP="00A62BC4">
            <w:pPr>
              <w:pStyle w:val="TAL"/>
              <w:rPr>
                <w:sz w:val="16"/>
              </w:rPr>
            </w:pPr>
            <w:r>
              <w:rPr>
                <w:sz w:val="16"/>
              </w:rPr>
              <w:t>1</w:t>
            </w:r>
          </w:p>
        </w:tc>
        <w:tc>
          <w:tcPr>
            <w:tcW w:w="562" w:type="dxa"/>
          </w:tcPr>
          <w:p w14:paraId="4EC04521" w14:textId="12AC353C" w:rsidR="00A62BC4" w:rsidRPr="00A041F7" w:rsidRDefault="00A62BC4" w:rsidP="00A62BC4">
            <w:pPr>
              <w:pStyle w:val="TAL"/>
              <w:rPr>
                <w:sz w:val="16"/>
              </w:rPr>
            </w:pPr>
            <w:r>
              <w:rPr>
                <w:sz w:val="16"/>
              </w:rPr>
              <w:t>B</w:t>
            </w:r>
          </w:p>
        </w:tc>
        <w:tc>
          <w:tcPr>
            <w:tcW w:w="510" w:type="dxa"/>
          </w:tcPr>
          <w:p w14:paraId="4128D33D" w14:textId="7382E934" w:rsidR="00A62BC4" w:rsidRPr="00A041F7" w:rsidRDefault="00A62BC4" w:rsidP="00A62BC4">
            <w:pPr>
              <w:pStyle w:val="TAL"/>
              <w:rPr>
                <w:sz w:val="16"/>
              </w:rPr>
            </w:pPr>
            <w:r>
              <w:rPr>
                <w:sz w:val="16"/>
              </w:rPr>
              <w:t>Rel-18</w:t>
            </w:r>
          </w:p>
        </w:tc>
        <w:tc>
          <w:tcPr>
            <w:tcW w:w="661" w:type="dxa"/>
          </w:tcPr>
          <w:p w14:paraId="563C933D" w14:textId="003968C1" w:rsidR="00A62BC4" w:rsidRPr="00A041F7" w:rsidRDefault="00A62BC4" w:rsidP="00A62BC4">
            <w:pPr>
              <w:pStyle w:val="TAL"/>
              <w:rPr>
                <w:sz w:val="16"/>
              </w:rPr>
            </w:pPr>
            <w:r>
              <w:rPr>
                <w:sz w:val="16"/>
              </w:rPr>
              <w:t>18.1.0</w:t>
            </w:r>
          </w:p>
        </w:tc>
        <w:tc>
          <w:tcPr>
            <w:tcW w:w="2528" w:type="dxa"/>
          </w:tcPr>
          <w:p w14:paraId="6CE98152" w14:textId="35746724" w:rsidR="00A62BC4" w:rsidRPr="00A041F7" w:rsidRDefault="00A62BC4" w:rsidP="00A62BC4">
            <w:pPr>
              <w:pStyle w:val="TAL"/>
              <w:rPr>
                <w:sz w:val="16"/>
              </w:rPr>
            </w:pPr>
            <w:r>
              <w:rPr>
                <w:sz w:val="16"/>
              </w:rPr>
              <w:t>Redundant steering mode is not applicable for ATSSS-LL functionality (impact on TS 24.501)</w:t>
            </w:r>
          </w:p>
        </w:tc>
      </w:tr>
      <w:tr w:rsidR="00A62BC4" w14:paraId="214A92A7" w14:textId="77777777" w:rsidTr="00A62BC4">
        <w:tc>
          <w:tcPr>
            <w:tcW w:w="1111" w:type="dxa"/>
          </w:tcPr>
          <w:p w14:paraId="7F2A848C" w14:textId="44E8CA10" w:rsidR="00A62BC4" w:rsidRPr="00A041F7" w:rsidRDefault="00A62BC4" w:rsidP="00A62BC4">
            <w:pPr>
              <w:pStyle w:val="TAL"/>
              <w:rPr>
                <w:sz w:val="16"/>
              </w:rPr>
            </w:pPr>
            <w:r>
              <w:rPr>
                <w:sz w:val="16"/>
              </w:rPr>
              <w:t>C1-230983</w:t>
            </w:r>
          </w:p>
        </w:tc>
        <w:tc>
          <w:tcPr>
            <w:tcW w:w="1007" w:type="dxa"/>
          </w:tcPr>
          <w:p w14:paraId="1D2BE852" w14:textId="319CA6E6" w:rsidR="00A62BC4" w:rsidRPr="00A041F7" w:rsidRDefault="00A62BC4" w:rsidP="00A62BC4">
            <w:pPr>
              <w:pStyle w:val="TAL"/>
              <w:rPr>
                <w:sz w:val="16"/>
              </w:rPr>
            </w:pPr>
            <w:r>
              <w:rPr>
                <w:sz w:val="16"/>
              </w:rPr>
              <w:t>agreed</w:t>
            </w:r>
          </w:p>
        </w:tc>
        <w:tc>
          <w:tcPr>
            <w:tcW w:w="1007" w:type="dxa"/>
          </w:tcPr>
          <w:p w14:paraId="387C5633" w14:textId="30D3F90F" w:rsidR="00A62BC4" w:rsidRPr="00A041F7" w:rsidRDefault="00A62BC4" w:rsidP="00A62BC4">
            <w:pPr>
              <w:pStyle w:val="TAL"/>
              <w:rPr>
                <w:sz w:val="16"/>
              </w:rPr>
            </w:pPr>
            <w:r w:rsidRPr="00CE0B50">
              <w:rPr>
                <w:sz w:val="16"/>
              </w:rPr>
              <w:t>approved</w:t>
            </w:r>
          </w:p>
        </w:tc>
        <w:tc>
          <w:tcPr>
            <w:tcW w:w="1109" w:type="dxa"/>
          </w:tcPr>
          <w:p w14:paraId="1503B626" w14:textId="61BB8C49" w:rsidR="00A62BC4" w:rsidRPr="00A041F7" w:rsidRDefault="00A62BC4" w:rsidP="00A62BC4">
            <w:pPr>
              <w:pStyle w:val="TAL"/>
              <w:rPr>
                <w:sz w:val="16"/>
              </w:rPr>
            </w:pPr>
            <w:r>
              <w:rPr>
                <w:sz w:val="16"/>
              </w:rPr>
              <w:t>24.193</w:t>
            </w:r>
          </w:p>
        </w:tc>
        <w:tc>
          <w:tcPr>
            <w:tcW w:w="572" w:type="dxa"/>
          </w:tcPr>
          <w:p w14:paraId="4A6F9E8E" w14:textId="7301B857" w:rsidR="00A62BC4" w:rsidRPr="00A041F7" w:rsidRDefault="00A62BC4" w:rsidP="00A62BC4">
            <w:pPr>
              <w:pStyle w:val="TAL"/>
              <w:rPr>
                <w:sz w:val="16"/>
              </w:rPr>
            </w:pPr>
            <w:r>
              <w:rPr>
                <w:sz w:val="16"/>
              </w:rPr>
              <w:t>0115</w:t>
            </w:r>
          </w:p>
        </w:tc>
        <w:tc>
          <w:tcPr>
            <w:tcW w:w="562" w:type="dxa"/>
          </w:tcPr>
          <w:p w14:paraId="372283C1" w14:textId="2409CA0F" w:rsidR="00A62BC4" w:rsidRPr="00A041F7" w:rsidRDefault="00A62BC4" w:rsidP="00A62BC4">
            <w:pPr>
              <w:pStyle w:val="TAL"/>
              <w:rPr>
                <w:sz w:val="16"/>
              </w:rPr>
            </w:pPr>
            <w:r>
              <w:rPr>
                <w:sz w:val="16"/>
              </w:rPr>
              <w:t>1</w:t>
            </w:r>
          </w:p>
        </w:tc>
        <w:tc>
          <w:tcPr>
            <w:tcW w:w="562" w:type="dxa"/>
          </w:tcPr>
          <w:p w14:paraId="4225589B" w14:textId="26995D05" w:rsidR="00A62BC4" w:rsidRPr="00A041F7" w:rsidRDefault="00A62BC4" w:rsidP="00A62BC4">
            <w:pPr>
              <w:pStyle w:val="TAL"/>
              <w:rPr>
                <w:sz w:val="16"/>
              </w:rPr>
            </w:pPr>
            <w:r>
              <w:rPr>
                <w:sz w:val="16"/>
              </w:rPr>
              <w:t>B</w:t>
            </w:r>
          </w:p>
        </w:tc>
        <w:tc>
          <w:tcPr>
            <w:tcW w:w="510" w:type="dxa"/>
          </w:tcPr>
          <w:p w14:paraId="2DC515D1" w14:textId="64924BCD" w:rsidR="00A62BC4" w:rsidRPr="00A041F7" w:rsidRDefault="00A62BC4" w:rsidP="00A62BC4">
            <w:pPr>
              <w:pStyle w:val="TAL"/>
              <w:rPr>
                <w:sz w:val="16"/>
              </w:rPr>
            </w:pPr>
            <w:r>
              <w:rPr>
                <w:sz w:val="16"/>
              </w:rPr>
              <w:t>Rel-18</w:t>
            </w:r>
          </w:p>
        </w:tc>
        <w:tc>
          <w:tcPr>
            <w:tcW w:w="661" w:type="dxa"/>
          </w:tcPr>
          <w:p w14:paraId="7CE2AECA" w14:textId="5B72E025" w:rsidR="00A62BC4" w:rsidRPr="00A041F7" w:rsidRDefault="00A62BC4" w:rsidP="00A62BC4">
            <w:pPr>
              <w:pStyle w:val="TAL"/>
              <w:rPr>
                <w:sz w:val="16"/>
              </w:rPr>
            </w:pPr>
            <w:r>
              <w:rPr>
                <w:sz w:val="16"/>
              </w:rPr>
              <w:t>18.0.0</w:t>
            </w:r>
          </w:p>
        </w:tc>
        <w:tc>
          <w:tcPr>
            <w:tcW w:w="2528" w:type="dxa"/>
          </w:tcPr>
          <w:p w14:paraId="1F58809C" w14:textId="610DE220" w:rsidR="00A62BC4" w:rsidRPr="00A041F7" w:rsidRDefault="00A62BC4" w:rsidP="00A62BC4">
            <w:pPr>
              <w:pStyle w:val="TAL"/>
              <w:rPr>
                <w:sz w:val="16"/>
              </w:rPr>
            </w:pPr>
            <w:r>
              <w:rPr>
                <w:sz w:val="16"/>
              </w:rPr>
              <w:t>Introducing the Redundant steering mode</w:t>
            </w:r>
          </w:p>
        </w:tc>
      </w:tr>
      <w:tr w:rsidR="00A62BC4" w14:paraId="21C71BEC" w14:textId="77777777" w:rsidTr="00A62BC4">
        <w:tc>
          <w:tcPr>
            <w:tcW w:w="1111" w:type="dxa"/>
          </w:tcPr>
          <w:p w14:paraId="2AFA2016" w14:textId="6E86E587" w:rsidR="00A62BC4" w:rsidRPr="00A041F7" w:rsidRDefault="00A62BC4" w:rsidP="00A62BC4">
            <w:pPr>
              <w:pStyle w:val="TAL"/>
              <w:rPr>
                <w:sz w:val="16"/>
              </w:rPr>
            </w:pPr>
            <w:r>
              <w:rPr>
                <w:sz w:val="16"/>
              </w:rPr>
              <w:t>C1-230984</w:t>
            </w:r>
          </w:p>
        </w:tc>
        <w:tc>
          <w:tcPr>
            <w:tcW w:w="1007" w:type="dxa"/>
          </w:tcPr>
          <w:p w14:paraId="58ADBF3D" w14:textId="4820601B" w:rsidR="00A62BC4" w:rsidRPr="00A041F7" w:rsidRDefault="00A62BC4" w:rsidP="00A62BC4">
            <w:pPr>
              <w:pStyle w:val="TAL"/>
              <w:rPr>
                <w:sz w:val="16"/>
              </w:rPr>
            </w:pPr>
            <w:r>
              <w:rPr>
                <w:sz w:val="16"/>
              </w:rPr>
              <w:t>agreed</w:t>
            </w:r>
          </w:p>
        </w:tc>
        <w:tc>
          <w:tcPr>
            <w:tcW w:w="1007" w:type="dxa"/>
          </w:tcPr>
          <w:p w14:paraId="1C8E596F" w14:textId="4F0676C3" w:rsidR="00A62BC4" w:rsidRPr="00A041F7" w:rsidRDefault="00A62BC4" w:rsidP="00A62BC4">
            <w:pPr>
              <w:pStyle w:val="TAL"/>
              <w:rPr>
                <w:sz w:val="16"/>
              </w:rPr>
            </w:pPr>
            <w:r w:rsidRPr="00CE0B50">
              <w:rPr>
                <w:sz w:val="16"/>
              </w:rPr>
              <w:t>approved</w:t>
            </w:r>
          </w:p>
        </w:tc>
        <w:tc>
          <w:tcPr>
            <w:tcW w:w="1109" w:type="dxa"/>
          </w:tcPr>
          <w:p w14:paraId="1C09BBBC" w14:textId="1D13D396" w:rsidR="00A62BC4" w:rsidRPr="00A041F7" w:rsidRDefault="00A62BC4" w:rsidP="00A62BC4">
            <w:pPr>
              <w:pStyle w:val="TAL"/>
              <w:rPr>
                <w:sz w:val="16"/>
              </w:rPr>
            </w:pPr>
            <w:r>
              <w:rPr>
                <w:sz w:val="16"/>
              </w:rPr>
              <w:t>24.193</w:t>
            </w:r>
          </w:p>
        </w:tc>
        <w:tc>
          <w:tcPr>
            <w:tcW w:w="572" w:type="dxa"/>
          </w:tcPr>
          <w:p w14:paraId="3C73EEEB" w14:textId="1CA8EAED" w:rsidR="00A62BC4" w:rsidRPr="00A041F7" w:rsidRDefault="00A62BC4" w:rsidP="00A62BC4">
            <w:pPr>
              <w:pStyle w:val="TAL"/>
              <w:rPr>
                <w:sz w:val="16"/>
              </w:rPr>
            </w:pPr>
            <w:r>
              <w:rPr>
                <w:sz w:val="16"/>
              </w:rPr>
              <w:t>0116</w:t>
            </w:r>
          </w:p>
        </w:tc>
        <w:tc>
          <w:tcPr>
            <w:tcW w:w="562" w:type="dxa"/>
          </w:tcPr>
          <w:p w14:paraId="46A17C1F" w14:textId="174939E0" w:rsidR="00A62BC4" w:rsidRPr="00A041F7" w:rsidRDefault="00A62BC4" w:rsidP="00A62BC4">
            <w:pPr>
              <w:pStyle w:val="TAL"/>
              <w:rPr>
                <w:sz w:val="16"/>
              </w:rPr>
            </w:pPr>
            <w:r>
              <w:rPr>
                <w:sz w:val="16"/>
              </w:rPr>
              <w:t>1</w:t>
            </w:r>
          </w:p>
        </w:tc>
        <w:tc>
          <w:tcPr>
            <w:tcW w:w="562" w:type="dxa"/>
          </w:tcPr>
          <w:p w14:paraId="3C23876E" w14:textId="6F3E0D8E" w:rsidR="00A62BC4" w:rsidRPr="00A041F7" w:rsidRDefault="00A62BC4" w:rsidP="00A62BC4">
            <w:pPr>
              <w:pStyle w:val="TAL"/>
              <w:rPr>
                <w:sz w:val="16"/>
              </w:rPr>
            </w:pPr>
            <w:r>
              <w:rPr>
                <w:sz w:val="16"/>
              </w:rPr>
              <w:t>B</w:t>
            </w:r>
          </w:p>
        </w:tc>
        <w:tc>
          <w:tcPr>
            <w:tcW w:w="510" w:type="dxa"/>
          </w:tcPr>
          <w:p w14:paraId="3A0F5C74" w14:textId="3A9AEFDB" w:rsidR="00A62BC4" w:rsidRPr="00A041F7" w:rsidRDefault="00A62BC4" w:rsidP="00A62BC4">
            <w:pPr>
              <w:pStyle w:val="TAL"/>
              <w:rPr>
                <w:sz w:val="16"/>
              </w:rPr>
            </w:pPr>
            <w:r>
              <w:rPr>
                <w:sz w:val="16"/>
              </w:rPr>
              <w:t>Rel-18</w:t>
            </w:r>
          </w:p>
        </w:tc>
        <w:tc>
          <w:tcPr>
            <w:tcW w:w="661" w:type="dxa"/>
          </w:tcPr>
          <w:p w14:paraId="7A5AB1A4" w14:textId="64F0745B" w:rsidR="00A62BC4" w:rsidRPr="00A041F7" w:rsidRDefault="00A62BC4" w:rsidP="00A62BC4">
            <w:pPr>
              <w:pStyle w:val="TAL"/>
              <w:rPr>
                <w:sz w:val="16"/>
              </w:rPr>
            </w:pPr>
            <w:r>
              <w:rPr>
                <w:sz w:val="16"/>
              </w:rPr>
              <w:t>18.0.0</w:t>
            </w:r>
          </w:p>
        </w:tc>
        <w:tc>
          <w:tcPr>
            <w:tcW w:w="2528" w:type="dxa"/>
          </w:tcPr>
          <w:p w14:paraId="045DE92D" w14:textId="77ACB20E" w:rsidR="00A62BC4" w:rsidRPr="00A041F7" w:rsidRDefault="00A62BC4" w:rsidP="00A62BC4">
            <w:pPr>
              <w:pStyle w:val="TAL"/>
              <w:rPr>
                <w:sz w:val="16"/>
              </w:rPr>
            </w:pPr>
            <w:r>
              <w:rPr>
                <w:sz w:val="16"/>
              </w:rPr>
              <w:t>Introducing the PMFP Suspend and Resume traffic duplication procedures</w:t>
            </w:r>
          </w:p>
        </w:tc>
      </w:tr>
      <w:tr w:rsidR="00A62BC4" w14:paraId="6986F42C" w14:textId="77777777" w:rsidTr="00A62BC4">
        <w:tc>
          <w:tcPr>
            <w:tcW w:w="1111" w:type="dxa"/>
          </w:tcPr>
          <w:p w14:paraId="2B581224" w14:textId="79523E48" w:rsidR="00A62BC4" w:rsidRPr="00A041F7" w:rsidRDefault="00A62BC4" w:rsidP="00A62BC4">
            <w:pPr>
              <w:pStyle w:val="TAL"/>
              <w:rPr>
                <w:sz w:val="16"/>
              </w:rPr>
            </w:pPr>
            <w:r>
              <w:rPr>
                <w:sz w:val="16"/>
              </w:rPr>
              <w:t>C1-231173</w:t>
            </w:r>
          </w:p>
        </w:tc>
        <w:tc>
          <w:tcPr>
            <w:tcW w:w="1007" w:type="dxa"/>
          </w:tcPr>
          <w:p w14:paraId="6CBCC9AA" w14:textId="632C4B7D" w:rsidR="00A62BC4" w:rsidRPr="00A041F7" w:rsidRDefault="00A62BC4" w:rsidP="00A62BC4">
            <w:pPr>
              <w:pStyle w:val="TAL"/>
              <w:rPr>
                <w:sz w:val="16"/>
              </w:rPr>
            </w:pPr>
            <w:r>
              <w:rPr>
                <w:sz w:val="16"/>
              </w:rPr>
              <w:t>agreed</w:t>
            </w:r>
          </w:p>
        </w:tc>
        <w:tc>
          <w:tcPr>
            <w:tcW w:w="1007" w:type="dxa"/>
          </w:tcPr>
          <w:p w14:paraId="21916FC0" w14:textId="4606E72A" w:rsidR="00A62BC4" w:rsidRPr="00A041F7" w:rsidRDefault="00A62BC4" w:rsidP="00A62BC4">
            <w:pPr>
              <w:pStyle w:val="TAL"/>
              <w:rPr>
                <w:sz w:val="16"/>
              </w:rPr>
            </w:pPr>
            <w:r w:rsidRPr="00CE0B50">
              <w:rPr>
                <w:sz w:val="16"/>
              </w:rPr>
              <w:t>approved</w:t>
            </w:r>
          </w:p>
        </w:tc>
        <w:tc>
          <w:tcPr>
            <w:tcW w:w="1109" w:type="dxa"/>
          </w:tcPr>
          <w:p w14:paraId="6378EF4A" w14:textId="3558D3A7" w:rsidR="00A62BC4" w:rsidRPr="00A041F7" w:rsidRDefault="00A62BC4" w:rsidP="00A62BC4">
            <w:pPr>
              <w:pStyle w:val="TAL"/>
              <w:rPr>
                <w:sz w:val="16"/>
              </w:rPr>
            </w:pPr>
            <w:r>
              <w:rPr>
                <w:sz w:val="16"/>
              </w:rPr>
              <w:t>24.193</w:t>
            </w:r>
          </w:p>
        </w:tc>
        <w:tc>
          <w:tcPr>
            <w:tcW w:w="572" w:type="dxa"/>
          </w:tcPr>
          <w:p w14:paraId="3180E238" w14:textId="2BBC6DF5" w:rsidR="00A62BC4" w:rsidRPr="00A041F7" w:rsidRDefault="00A62BC4" w:rsidP="00A62BC4">
            <w:pPr>
              <w:pStyle w:val="TAL"/>
              <w:rPr>
                <w:sz w:val="16"/>
              </w:rPr>
            </w:pPr>
            <w:r>
              <w:rPr>
                <w:sz w:val="16"/>
              </w:rPr>
              <w:t>5165</w:t>
            </w:r>
          </w:p>
        </w:tc>
        <w:tc>
          <w:tcPr>
            <w:tcW w:w="562" w:type="dxa"/>
          </w:tcPr>
          <w:p w14:paraId="38734D3E" w14:textId="76D323FF" w:rsidR="00A62BC4" w:rsidRPr="00A041F7" w:rsidRDefault="00A62BC4" w:rsidP="00A62BC4">
            <w:pPr>
              <w:pStyle w:val="TAL"/>
              <w:rPr>
                <w:sz w:val="16"/>
              </w:rPr>
            </w:pPr>
            <w:r>
              <w:rPr>
                <w:sz w:val="16"/>
              </w:rPr>
              <w:t>1</w:t>
            </w:r>
          </w:p>
        </w:tc>
        <w:tc>
          <w:tcPr>
            <w:tcW w:w="562" w:type="dxa"/>
          </w:tcPr>
          <w:p w14:paraId="3A6727A1" w14:textId="1D18DF3B" w:rsidR="00A62BC4" w:rsidRPr="00A041F7" w:rsidRDefault="00A62BC4" w:rsidP="00A62BC4">
            <w:pPr>
              <w:pStyle w:val="TAL"/>
              <w:rPr>
                <w:sz w:val="16"/>
              </w:rPr>
            </w:pPr>
            <w:r>
              <w:rPr>
                <w:sz w:val="16"/>
              </w:rPr>
              <w:t>B</w:t>
            </w:r>
          </w:p>
        </w:tc>
        <w:tc>
          <w:tcPr>
            <w:tcW w:w="510" w:type="dxa"/>
          </w:tcPr>
          <w:p w14:paraId="226818BE" w14:textId="5E389BFF" w:rsidR="00A62BC4" w:rsidRPr="00A041F7" w:rsidRDefault="00A62BC4" w:rsidP="00A62BC4">
            <w:pPr>
              <w:pStyle w:val="TAL"/>
              <w:rPr>
                <w:sz w:val="16"/>
              </w:rPr>
            </w:pPr>
            <w:r>
              <w:rPr>
                <w:sz w:val="16"/>
              </w:rPr>
              <w:t>Rel-18</w:t>
            </w:r>
          </w:p>
        </w:tc>
        <w:tc>
          <w:tcPr>
            <w:tcW w:w="661" w:type="dxa"/>
          </w:tcPr>
          <w:p w14:paraId="0E89EEEB" w14:textId="3CC55D01" w:rsidR="00A62BC4" w:rsidRPr="00A041F7" w:rsidRDefault="00A62BC4" w:rsidP="00A62BC4">
            <w:pPr>
              <w:pStyle w:val="TAL"/>
              <w:rPr>
                <w:sz w:val="16"/>
              </w:rPr>
            </w:pPr>
            <w:r>
              <w:rPr>
                <w:sz w:val="16"/>
              </w:rPr>
              <w:t>18.0.0</w:t>
            </w:r>
          </w:p>
        </w:tc>
        <w:tc>
          <w:tcPr>
            <w:tcW w:w="2528" w:type="dxa"/>
          </w:tcPr>
          <w:p w14:paraId="5C9F6232" w14:textId="7A8DC142" w:rsidR="00A62BC4" w:rsidRPr="00A041F7" w:rsidRDefault="00A62BC4" w:rsidP="00A62BC4">
            <w:pPr>
              <w:pStyle w:val="TAL"/>
              <w:rPr>
                <w:sz w:val="16"/>
              </w:rPr>
            </w:pPr>
            <w:r>
              <w:rPr>
                <w:sz w:val="16"/>
              </w:rPr>
              <w:t>Capability for MPQUIC Steering Functionality</w:t>
            </w:r>
          </w:p>
        </w:tc>
      </w:tr>
    </w:tbl>
    <w:p w14:paraId="0072E8A8" w14:textId="77777777" w:rsidR="00A041F7" w:rsidRDefault="00A041F7" w:rsidP="00A041F7"/>
    <w:p w14:paraId="6D61B6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EEC3" w14:textId="4B99E76E" w:rsidR="00A041F7" w:rsidRDefault="00A041F7" w:rsidP="00A041F7">
      <w:pPr>
        <w:rPr>
          <w:rFonts w:ascii="Arial" w:hAnsi="Arial" w:cs="Arial"/>
          <w:b/>
          <w:sz w:val="24"/>
        </w:rPr>
      </w:pPr>
      <w:r>
        <w:rPr>
          <w:rFonts w:ascii="Arial" w:hAnsi="Arial" w:cs="Arial"/>
          <w:b/>
          <w:color w:val="0000FF"/>
          <w:sz w:val="24"/>
        </w:rPr>
        <w:lastRenderedPageBreak/>
        <w:t>CP-230258</w:t>
      </w:r>
      <w:r>
        <w:rPr>
          <w:rFonts w:ascii="Arial" w:hAnsi="Arial" w:cs="Arial"/>
          <w:b/>
          <w:color w:val="0000FF"/>
          <w:sz w:val="24"/>
        </w:rPr>
        <w:tab/>
      </w:r>
      <w:r>
        <w:rPr>
          <w:rFonts w:ascii="Arial" w:hAnsi="Arial" w:cs="Arial"/>
          <w:b/>
          <w:sz w:val="24"/>
        </w:rPr>
        <w:t>CR pack on eNS_Ph3</w:t>
      </w:r>
    </w:p>
    <w:p w14:paraId="6D231D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911CD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74D7DC8" w14:textId="77777777" w:rsidTr="00A62BC4">
        <w:tc>
          <w:tcPr>
            <w:tcW w:w="1112" w:type="dxa"/>
          </w:tcPr>
          <w:p w14:paraId="27EFFAF7" w14:textId="02DF38A7" w:rsidR="00A041F7" w:rsidRDefault="00A041F7" w:rsidP="00A041F7">
            <w:pPr>
              <w:pStyle w:val="TAH"/>
            </w:pPr>
            <w:r>
              <w:t>WG TDoc</w:t>
            </w:r>
          </w:p>
        </w:tc>
        <w:tc>
          <w:tcPr>
            <w:tcW w:w="1007" w:type="dxa"/>
          </w:tcPr>
          <w:p w14:paraId="3C7B9EF0" w14:textId="488D0DB9" w:rsidR="00A041F7" w:rsidRDefault="00A041F7" w:rsidP="00A041F7">
            <w:pPr>
              <w:pStyle w:val="TAH"/>
            </w:pPr>
            <w:r>
              <w:t xml:space="preserve">WG </w:t>
            </w:r>
            <w:proofErr w:type="spellStart"/>
            <w:r>
              <w:t>decisn</w:t>
            </w:r>
            <w:proofErr w:type="spellEnd"/>
          </w:p>
        </w:tc>
        <w:tc>
          <w:tcPr>
            <w:tcW w:w="1007" w:type="dxa"/>
          </w:tcPr>
          <w:p w14:paraId="6D8D226B" w14:textId="66544EBE" w:rsidR="00A041F7" w:rsidRDefault="00A041F7" w:rsidP="00A041F7">
            <w:pPr>
              <w:pStyle w:val="TAH"/>
            </w:pPr>
            <w:r>
              <w:t xml:space="preserve">TSG </w:t>
            </w:r>
            <w:proofErr w:type="spellStart"/>
            <w:r>
              <w:t>decisn</w:t>
            </w:r>
            <w:proofErr w:type="spellEnd"/>
          </w:p>
        </w:tc>
        <w:tc>
          <w:tcPr>
            <w:tcW w:w="1110" w:type="dxa"/>
          </w:tcPr>
          <w:p w14:paraId="5A6E5CC7" w14:textId="4B5DCC61" w:rsidR="00A041F7" w:rsidRDefault="00A041F7" w:rsidP="00A041F7">
            <w:pPr>
              <w:pStyle w:val="TAH"/>
            </w:pPr>
            <w:r>
              <w:t>Spec</w:t>
            </w:r>
          </w:p>
        </w:tc>
        <w:tc>
          <w:tcPr>
            <w:tcW w:w="572" w:type="dxa"/>
          </w:tcPr>
          <w:p w14:paraId="56EA2C83" w14:textId="68767AA8" w:rsidR="00A041F7" w:rsidRDefault="00A041F7" w:rsidP="00A041F7">
            <w:pPr>
              <w:pStyle w:val="TAH"/>
            </w:pPr>
            <w:r>
              <w:t>CR</w:t>
            </w:r>
          </w:p>
        </w:tc>
        <w:tc>
          <w:tcPr>
            <w:tcW w:w="563" w:type="dxa"/>
          </w:tcPr>
          <w:p w14:paraId="70BA7ED8" w14:textId="244C5B92" w:rsidR="00A041F7" w:rsidRDefault="00A041F7" w:rsidP="00A041F7">
            <w:pPr>
              <w:pStyle w:val="TAH"/>
            </w:pPr>
            <w:r>
              <w:t>rev</w:t>
            </w:r>
          </w:p>
        </w:tc>
        <w:tc>
          <w:tcPr>
            <w:tcW w:w="562" w:type="dxa"/>
          </w:tcPr>
          <w:p w14:paraId="3DA11BD4" w14:textId="2061B008" w:rsidR="00A041F7" w:rsidRDefault="00A041F7" w:rsidP="00A041F7">
            <w:pPr>
              <w:pStyle w:val="TAH"/>
            </w:pPr>
            <w:r>
              <w:t>cat</w:t>
            </w:r>
          </w:p>
        </w:tc>
        <w:tc>
          <w:tcPr>
            <w:tcW w:w="510" w:type="dxa"/>
          </w:tcPr>
          <w:p w14:paraId="68B57B7D" w14:textId="5EAADB07" w:rsidR="00A041F7" w:rsidRDefault="00A041F7" w:rsidP="00A041F7">
            <w:pPr>
              <w:pStyle w:val="TAH"/>
            </w:pPr>
            <w:proofErr w:type="spellStart"/>
            <w:r>
              <w:t>Rel</w:t>
            </w:r>
            <w:proofErr w:type="spellEnd"/>
          </w:p>
        </w:tc>
        <w:tc>
          <w:tcPr>
            <w:tcW w:w="661" w:type="dxa"/>
          </w:tcPr>
          <w:p w14:paraId="154F64B2" w14:textId="5BA17741" w:rsidR="00A041F7" w:rsidRDefault="00A041F7" w:rsidP="00A041F7">
            <w:pPr>
              <w:pStyle w:val="TAH"/>
            </w:pPr>
            <w:proofErr w:type="spellStart"/>
            <w:r>
              <w:t>init</w:t>
            </w:r>
            <w:proofErr w:type="spellEnd"/>
            <w:r>
              <w:t xml:space="preserve"> </w:t>
            </w:r>
            <w:proofErr w:type="spellStart"/>
            <w:r>
              <w:t>vers</w:t>
            </w:r>
            <w:proofErr w:type="spellEnd"/>
          </w:p>
        </w:tc>
        <w:tc>
          <w:tcPr>
            <w:tcW w:w="2525" w:type="dxa"/>
          </w:tcPr>
          <w:p w14:paraId="21D6C4ED" w14:textId="5C68DF0A" w:rsidR="00A041F7" w:rsidRDefault="00A041F7" w:rsidP="00A041F7">
            <w:pPr>
              <w:pStyle w:val="TAH"/>
            </w:pPr>
            <w:r>
              <w:t>Title</w:t>
            </w:r>
          </w:p>
        </w:tc>
      </w:tr>
      <w:tr w:rsidR="00A62BC4" w14:paraId="4DAC6B90" w14:textId="77777777" w:rsidTr="00A62BC4">
        <w:tc>
          <w:tcPr>
            <w:tcW w:w="1112" w:type="dxa"/>
          </w:tcPr>
          <w:p w14:paraId="0948AEE1" w14:textId="6AA7523F" w:rsidR="00A62BC4" w:rsidRPr="00A041F7" w:rsidRDefault="00A62BC4" w:rsidP="00A62BC4">
            <w:pPr>
              <w:pStyle w:val="TAL"/>
              <w:rPr>
                <w:sz w:val="16"/>
              </w:rPr>
            </w:pPr>
            <w:r>
              <w:rPr>
                <w:sz w:val="16"/>
              </w:rPr>
              <w:t>C1-231124</w:t>
            </w:r>
          </w:p>
        </w:tc>
        <w:tc>
          <w:tcPr>
            <w:tcW w:w="1007" w:type="dxa"/>
          </w:tcPr>
          <w:p w14:paraId="446994B3" w14:textId="300B1A0C" w:rsidR="00A62BC4" w:rsidRPr="00A041F7" w:rsidRDefault="00A62BC4" w:rsidP="00A62BC4">
            <w:pPr>
              <w:pStyle w:val="TAL"/>
              <w:rPr>
                <w:sz w:val="16"/>
              </w:rPr>
            </w:pPr>
            <w:r>
              <w:rPr>
                <w:sz w:val="16"/>
              </w:rPr>
              <w:t>agreed</w:t>
            </w:r>
          </w:p>
        </w:tc>
        <w:tc>
          <w:tcPr>
            <w:tcW w:w="1007" w:type="dxa"/>
          </w:tcPr>
          <w:p w14:paraId="217A8240" w14:textId="24BF68E0" w:rsidR="00A62BC4" w:rsidRPr="00A041F7" w:rsidRDefault="00A62BC4" w:rsidP="00A62BC4">
            <w:pPr>
              <w:pStyle w:val="TAL"/>
              <w:rPr>
                <w:sz w:val="16"/>
              </w:rPr>
            </w:pPr>
            <w:r w:rsidRPr="00E609C9">
              <w:rPr>
                <w:sz w:val="16"/>
              </w:rPr>
              <w:t>approved</w:t>
            </w:r>
          </w:p>
        </w:tc>
        <w:tc>
          <w:tcPr>
            <w:tcW w:w="1110" w:type="dxa"/>
          </w:tcPr>
          <w:p w14:paraId="73E3A850" w14:textId="34F30C10" w:rsidR="00A62BC4" w:rsidRPr="00A041F7" w:rsidRDefault="00A62BC4" w:rsidP="00A62BC4">
            <w:pPr>
              <w:pStyle w:val="TAL"/>
              <w:rPr>
                <w:sz w:val="16"/>
              </w:rPr>
            </w:pPr>
            <w:r>
              <w:rPr>
                <w:sz w:val="16"/>
              </w:rPr>
              <w:t>24.501</w:t>
            </w:r>
          </w:p>
        </w:tc>
        <w:tc>
          <w:tcPr>
            <w:tcW w:w="572" w:type="dxa"/>
          </w:tcPr>
          <w:p w14:paraId="7FBD07CF" w14:textId="6B228326" w:rsidR="00A62BC4" w:rsidRPr="00A041F7" w:rsidRDefault="00A62BC4" w:rsidP="00A62BC4">
            <w:pPr>
              <w:pStyle w:val="TAL"/>
              <w:rPr>
                <w:sz w:val="16"/>
              </w:rPr>
            </w:pPr>
            <w:r>
              <w:rPr>
                <w:sz w:val="16"/>
              </w:rPr>
              <w:t>5069</w:t>
            </w:r>
          </w:p>
        </w:tc>
        <w:tc>
          <w:tcPr>
            <w:tcW w:w="563" w:type="dxa"/>
          </w:tcPr>
          <w:p w14:paraId="11E18F0E" w14:textId="260E31A2" w:rsidR="00A62BC4" w:rsidRPr="00A041F7" w:rsidRDefault="00A62BC4" w:rsidP="00A62BC4">
            <w:pPr>
              <w:pStyle w:val="TAL"/>
              <w:rPr>
                <w:sz w:val="16"/>
              </w:rPr>
            </w:pPr>
            <w:r>
              <w:rPr>
                <w:sz w:val="16"/>
              </w:rPr>
              <w:t>1</w:t>
            </w:r>
          </w:p>
        </w:tc>
        <w:tc>
          <w:tcPr>
            <w:tcW w:w="562" w:type="dxa"/>
          </w:tcPr>
          <w:p w14:paraId="1539D37F" w14:textId="0992CBD4" w:rsidR="00A62BC4" w:rsidRPr="00A041F7" w:rsidRDefault="00A62BC4" w:rsidP="00A62BC4">
            <w:pPr>
              <w:pStyle w:val="TAL"/>
              <w:rPr>
                <w:sz w:val="16"/>
              </w:rPr>
            </w:pPr>
            <w:r>
              <w:rPr>
                <w:sz w:val="16"/>
              </w:rPr>
              <w:t>B</w:t>
            </w:r>
          </w:p>
        </w:tc>
        <w:tc>
          <w:tcPr>
            <w:tcW w:w="510" w:type="dxa"/>
          </w:tcPr>
          <w:p w14:paraId="66736695" w14:textId="5FA22B6D" w:rsidR="00A62BC4" w:rsidRPr="00A041F7" w:rsidRDefault="00A62BC4" w:rsidP="00A62BC4">
            <w:pPr>
              <w:pStyle w:val="TAL"/>
              <w:rPr>
                <w:sz w:val="16"/>
              </w:rPr>
            </w:pPr>
            <w:r>
              <w:rPr>
                <w:sz w:val="16"/>
              </w:rPr>
              <w:t>Rel-18</w:t>
            </w:r>
          </w:p>
        </w:tc>
        <w:tc>
          <w:tcPr>
            <w:tcW w:w="661" w:type="dxa"/>
          </w:tcPr>
          <w:p w14:paraId="74334BDA" w14:textId="6B68E344" w:rsidR="00A62BC4" w:rsidRPr="00A041F7" w:rsidRDefault="00A62BC4" w:rsidP="00A62BC4">
            <w:pPr>
              <w:pStyle w:val="TAL"/>
              <w:rPr>
                <w:sz w:val="16"/>
              </w:rPr>
            </w:pPr>
            <w:r>
              <w:rPr>
                <w:sz w:val="16"/>
              </w:rPr>
              <w:t>18.1.0</w:t>
            </w:r>
          </w:p>
        </w:tc>
        <w:tc>
          <w:tcPr>
            <w:tcW w:w="2525" w:type="dxa"/>
          </w:tcPr>
          <w:p w14:paraId="6EF1CF59" w14:textId="31E38C68" w:rsidR="00A62BC4" w:rsidRPr="00A041F7" w:rsidRDefault="00A62BC4" w:rsidP="00A62BC4">
            <w:pPr>
              <w:pStyle w:val="TAL"/>
              <w:rPr>
                <w:sz w:val="16"/>
              </w:rPr>
            </w:pPr>
            <w:r>
              <w:rPr>
                <w:sz w:val="16"/>
              </w:rPr>
              <w:t>General introduction of network slice replacement</w:t>
            </w:r>
          </w:p>
        </w:tc>
      </w:tr>
      <w:tr w:rsidR="00A62BC4" w14:paraId="259FB1AE" w14:textId="77777777" w:rsidTr="00A62BC4">
        <w:tc>
          <w:tcPr>
            <w:tcW w:w="1112" w:type="dxa"/>
          </w:tcPr>
          <w:p w14:paraId="5105AD0C" w14:textId="7A701BDA" w:rsidR="00A62BC4" w:rsidRPr="00A041F7" w:rsidRDefault="00A62BC4" w:rsidP="00A62BC4">
            <w:pPr>
              <w:pStyle w:val="TAL"/>
              <w:rPr>
                <w:sz w:val="16"/>
              </w:rPr>
            </w:pPr>
            <w:r>
              <w:rPr>
                <w:sz w:val="16"/>
              </w:rPr>
              <w:t>C1-231125</w:t>
            </w:r>
          </w:p>
        </w:tc>
        <w:tc>
          <w:tcPr>
            <w:tcW w:w="1007" w:type="dxa"/>
          </w:tcPr>
          <w:p w14:paraId="61CC8C9C" w14:textId="39E96A83" w:rsidR="00A62BC4" w:rsidRPr="00A041F7" w:rsidRDefault="00A62BC4" w:rsidP="00A62BC4">
            <w:pPr>
              <w:pStyle w:val="TAL"/>
              <w:rPr>
                <w:sz w:val="16"/>
              </w:rPr>
            </w:pPr>
            <w:r>
              <w:rPr>
                <w:sz w:val="16"/>
              </w:rPr>
              <w:t>agreed</w:t>
            </w:r>
          </w:p>
        </w:tc>
        <w:tc>
          <w:tcPr>
            <w:tcW w:w="1007" w:type="dxa"/>
          </w:tcPr>
          <w:p w14:paraId="7F3B220C" w14:textId="5E272188" w:rsidR="00A62BC4" w:rsidRPr="00A041F7" w:rsidRDefault="00A62BC4" w:rsidP="00A62BC4">
            <w:pPr>
              <w:pStyle w:val="TAL"/>
              <w:rPr>
                <w:sz w:val="16"/>
              </w:rPr>
            </w:pPr>
            <w:r w:rsidRPr="00E609C9">
              <w:rPr>
                <w:sz w:val="16"/>
              </w:rPr>
              <w:t>approved</w:t>
            </w:r>
          </w:p>
        </w:tc>
        <w:tc>
          <w:tcPr>
            <w:tcW w:w="1110" w:type="dxa"/>
          </w:tcPr>
          <w:p w14:paraId="1A961D59" w14:textId="4AA80838" w:rsidR="00A62BC4" w:rsidRPr="00A041F7" w:rsidRDefault="00A62BC4" w:rsidP="00A62BC4">
            <w:pPr>
              <w:pStyle w:val="TAL"/>
              <w:rPr>
                <w:sz w:val="16"/>
              </w:rPr>
            </w:pPr>
            <w:r>
              <w:rPr>
                <w:sz w:val="16"/>
              </w:rPr>
              <w:t>24.501</w:t>
            </w:r>
          </w:p>
        </w:tc>
        <w:tc>
          <w:tcPr>
            <w:tcW w:w="572" w:type="dxa"/>
          </w:tcPr>
          <w:p w14:paraId="0BF0A3E5" w14:textId="2B502403" w:rsidR="00A62BC4" w:rsidRPr="00A041F7" w:rsidRDefault="00A62BC4" w:rsidP="00A62BC4">
            <w:pPr>
              <w:pStyle w:val="TAL"/>
              <w:rPr>
                <w:sz w:val="16"/>
              </w:rPr>
            </w:pPr>
            <w:r>
              <w:rPr>
                <w:sz w:val="16"/>
              </w:rPr>
              <w:t>5070</w:t>
            </w:r>
          </w:p>
        </w:tc>
        <w:tc>
          <w:tcPr>
            <w:tcW w:w="563" w:type="dxa"/>
          </w:tcPr>
          <w:p w14:paraId="29CC4363" w14:textId="3C824E7F" w:rsidR="00A62BC4" w:rsidRPr="00A041F7" w:rsidRDefault="00A62BC4" w:rsidP="00A62BC4">
            <w:pPr>
              <w:pStyle w:val="TAL"/>
              <w:rPr>
                <w:sz w:val="16"/>
              </w:rPr>
            </w:pPr>
            <w:r>
              <w:rPr>
                <w:sz w:val="16"/>
              </w:rPr>
              <w:t>1</w:t>
            </w:r>
          </w:p>
        </w:tc>
        <w:tc>
          <w:tcPr>
            <w:tcW w:w="562" w:type="dxa"/>
          </w:tcPr>
          <w:p w14:paraId="1C41F37A" w14:textId="6E0A3BF2" w:rsidR="00A62BC4" w:rsidRPr="00A041F7" w:rsidRDefault="00A62BC4" w:rsidP="00A62BC4">
            <w:pPr>
              <w:pStyle w:val="TAL"/>
              <w:rPr>
                <w:sz w:val="16"/>
              </w:rPr>
            </w:pPr>
            <w:r>
              <w:rPr>
                <w:sz w:val="16"/>
              </w:rPr>
              <w:t>B</w:t>
            </w:r>
          </w:p>
        </w:tc>
        <w:tc>
          <w:tcPr>
            <w:tcW w:w="510" w:type="dxa"/>
          </w:tcPr>
          <w:p w14:paraId="29263FE0" w14:textId="19AA9CA4" w:rsidR="00A62BC4" w:rsidRPr="00A041F7" w:rsidRDefault="00A62BC4" w:rsidP="00A62BC4">
            <w:pPr>
              <w:pStyle w:val="TAL"/>
              <w:rPr>
                <w:sz w:val="16"/>
              </w:rPr>
            </w:pPr>
            <w:r>
              <w:rPr>
                <w:sz w:val="16"/>
              </w:rPr>
              <w:t>Rel-18</w:t>
            </w:r>
          </w:p>
        </w:tc>
        <w:tc>
          <w:tcPr>
            <w:tcW w:w="661" w:type="dxa"/>
          </w:tcPr>
          <w:p w14:paraId="3B6D42D3" w14:textId="4147FE71" w:rsidR="00A62BC4" w:rsidRPr="00A041F7" w:rsidRDefault="00A62BC4" w:rsidP="00A62BC4">
            <w:pPr>
              <w:pStyle w:val="TAL"/>
              <w:rPr>
                <w:sz w:val="16"/>
              </w:rPr>
            </w:pPr>
            <w:r>
              <w:rPr>
                <w:sz w:val="16"/>
              </w:rPr>
              <w:t>18.1.0</w:t>
            </w:r>
          </w:p>
        </w:tc>
        <w:tc>
          <w:tcPr>
            <w:tcW w:w="2525" w:type="dxa"/>
          </w:tcPr>
          <w:p w14:paraId="69A9794F" w14:textId="01F91E1B" w:rsidR="00A62BC4" w:rsidRPr="00A041F7" w:rsidRDefault="00A62BC4" w:rsidP="00A62BC4">
            <w:pPr>
              <w:pStyle w:val="TAL"/>
              <w:rPr>
                <w:sz w:val="16"/>
              </w:rPr>
            </w:pPr>
            <w:r>
              <w:rPr>
                <w:sz w:val="16"/>
              </w:rPr>
              <w:t>Support of network slice replacement during registration procedure</w:t>
            </w:r>
          </w:p>
        </w:tc>
      </w:tr>
      <w:tr w:rsidR="00A62BC4" w14:paraId="4E358337" w14:textId="77777777" w:rsidTr="00A62BC4">
        <w:tc>
          <w:tcPr>
            <w:tcW w:w="1112" w:type="dxa"/>
          </w:tcPr>
          <w:p w14:paraId="414875A5" w14:textId="75F7BB68" w:rsidR="00A62BC4" w:rsidRPr="00A041F7" w:rsidRDefault="00A62BC4" w:rsidP="00A62BC4">
            <w:pPr>
              <w:pStyle w:val="TAL"/>
              <w:rPr>
                <w:sz w:val="16"/>
              </w:rPr>
            </w:pPr>
            <w:r>
              <w:rPr>
                <w:sz w:val="16"/>
              </w:rPr>
              <w:t>C1-231126</w:t>
            </w:r>
          </w:p>
        </w:tc>
        <w:tc>
          <w:tcPr>
            <w:tcW w:w="1007" w:type="dxa"/>
          </w:tcPr>
          <w:p w14:paraId="13D602A7" w14:textId="3BDD6A3C" w:rsidR="00A62BC4" w:rsidRPr="00A041F7" w:rsidRDefault="00A62BC4" w:rsidP="00A62BC4">
            <w:pPr>
              <w:pStyle w:val="TAL"/>
              <w:rPr>
                <w:sz w:val="16"/>
              </w:rPr>
            </w:pPr>
            <w:r>
              <w:rPr>
                <w:sz w:val="16"/>
              </w:rPr>
              <w:t>agreed</w:t>
            </w:r>
          </w:p>
        </w:tc>
        <w:tc>
          <w:tcPr>
            <w:tcW w:w="1007" w:type="dxa"/>
          </w:tcPr>
          <w:p w14:paraId="143084A2" w14:textId="1E3E352D" w:rsidR="00A62BC4" w:rsidRPr="00A041F7" w:rsidRDefault="00A62BC4" w:rsidP="00A62BC4">
            <w:pPr>
              <w:pStyle w:val="TAL"/>
              <w:rPr>
                <w:sz w:val="16"/>
              </w:rPr>
            </w:pPr>
            <w:r w:rsidRPr="00E609C9">
              <w:rPr>
                <w:sz w:val="16"/>
              </w:rPr>
              <w:t>approved</w:t>
            </w:r>
          </w:p>
        </w:tc>
        <w:tc>
          <w:tcPr>
            <w:tcW w:w="1110" w:type="dxa"/>
          </w:tcPr>
          <w:p w14:paraId="245CE4AA" w14:textId="3841578A" w:rsidR="00A62BC4" w:rsidRPr="00A041F7" w:rsidRDefault="00A62BC4" w:rsidP="00A62BC4">
            <w:pPr>
              <w:pStyle w:val="TAL"/>
              <w:rPr>
                <w:sz w:val="16"/>
              </w:rPr>
            </w:pPr>
            <w:r>
              <w:rPr>
                <w:sz w:val="16"/>
              </w:rPr>
              <w:t>24.501</w:t>
            </w:r>
          </w:p>
        </w:tc>
        <w:tc>
          <w:tcPr>
            <w:tcW w:w="572" w:type="dxa"/>
          </w:tcPr>
          <w:p w14:paraId="1ABD0EE0" w14:textId="3DC81782" w:rsidR="00A62BC4" w:rsidRPr="00A041F7" w:rsidRDefault="00A62BC4" w:rsidP="00A62BC4">
            <w:pPr>
              <w:pStyle w:val="TAL"/>
              <w:rPr>
                <w:sz w:val="16"/>
              </w:rPr>
            </w:pPr>
            <w:r>
              <w:rPr>
                <w:sz w:val="16"/>
              </w:rPr>
              <w:t>5071</w:t>
            </w:r>
          </w:p>
        </w:tc>
        <w:tc>
          <w:tcPr>
            <w:tcW w:w="563" w:type="dxa"/>
          </w:tcPr>
          <w:p w14:paraId="61F054EE" w14:textId="403AAFEB" w:rsidR="00A62BC4" w:rsidRPr="00A041F7" w:rsidRDefault="00A62BC4" w:rsidP="00A62BC4">
            <w:pPr>
              <w:pStyle w:val="TAL"/>
              <w:rPr>
                <w:sz w:val="16"/>
              </w:rPr>
            </w:pPr>
            <w:r>
              <w:rPr>
                <w:sz w:val="16"/>
              </w:rPr>
              <w:t>1</w:t>
            </w:r>
          </w:p>
        </w:tc>
        <w:tc>
          <w:tcPr>
            <w:tcW w:w="562" w:type="dxa"/>
          </w:tcPr>
          <w:p w14:paraId="5BF71915" w14:textId="267B8E1C" w:rsidR="00A62BC4" w:rsidRPr="00A041F7" w:rsidRDefault="00A62BC4" w:rsidP="00A62BC4">
            <w:pPr>
              <w:pStyle w:val="TAL"/>
              <w:rPr>
                <w:sz w:val="16"/>
              </w:rPr>
            </w:pPr>
            <w:r>
              <w:rPr>
                <w:sz w:val="16"/>
              </w:rPr>
              <w:t>B</w:t>
            </w:r>
          </w:p>
        </w:tc>
        <w:tc>
          <w:tcPr>
            <w:tcW w:w="510" w:type="dxa"/>
          </w:tcPr>
          <w:p w14:paraId="318A26AD" w14:textId="6D078370" w:rsidR="00A62BC4" w:rsidRPr="00A041F7" w:rsidRDefault="00A62BC4" w:rsidP="00A62BC4">
            <w:pPr>
              <w:pStyle w:val="TAL"/>
              <w:rPr>
                <w:sz w:val="16"/>
              </w:rPr>
            </w:pPr>
            <w:r>
              <w:rPr>
                <w:sz w:val="16"/>
              </w:rPr>
              <w:t>Rel-18</w:t>
            </w:r>
          </w:p>
        </w:tc>
        <w:tc>
          <w:tcPr>
            <w:tcW w:w="661" w:type="dxa"/>
          </w:tcPr>
          <w:p w14:paraId="1BFA91D8" w14:textId="544A5387" w:rsidR="00A62BC4" w:rsidRPr="00A041F7" w:rsidRDefault="00A62BC4" w:rsidP="00A62BC4">
            <w:pPr>
              <w:pStyle w:val="TAL"/>
              <w:rPr>
                <w:sz w:val="16"/>
              </w:rPr>
            </w:pPr>
            <w:r>
              <w:rPr>
                <w:sz w:val="16"/>
              </w:rPr>
              <w:t>18.1.0</w:t>
            </w:r>
          </w:p>
        </w:tc>
        <w:tc>
          <w:tcPr>
            <w:tcW w:w="2525" w:type="dxa"/>
          </w:tcPr>
          <w:p w14:paraId="76B9BA85" w14:textId="427334FD" w:rsidR="00A62BC4" w:rsidRPr="00A041F7" w:rsidRDefault="00A62BC4" w:rsidP="00A62BC4">
            <w:pPr>
              <w:pStyle w:val="TAL"/>
              <w:rPr>
                <w:sz w:val="16"/>
              </w:rPr>
            </w:pPr>
            <w:r>
              <w:rPr>
                <w:sz w:val="16"/>
              </w:rPr>
              <w:t>Support of network slice replacement during UCU procedure</w:t>
            </w:r>
          </w:p>
        </w:tc>
      </w:tr>
    </w:tbl>
    <w:p w14:paraId="7647B91E" w14:textId="77777777" w:rsidR="00A041F7" w:rsidRDefault="00A041F7" w:rsidP="00A041F7"/>
    <w:p w14:paraId="12E051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8D2A8" w14:textId="52CC4240" w:rsidR="00A041F7" w:rsidRDefault="00A041F7" w:rsidP="00A041F7">
      <w:pPr>
        <w:rPr>
          <w:rFonts w:ascii="Arial" w:hAnsi="Arial" w:cs="Arial"/>
          <w:b/>
          <w:sz w:val="24"/>
        </w:rPr>
      </w:pPr>
      <w:r>
        <w:rPr>
          <w:rFonts w:ascii="Arial" w:hAnsi="Arial" w:cs="Arial"/>
          <w:b/>
          <w:color w:val="0000FF"/>
          <w:sz w:val="24"/>
        </w:rPr>
        <w:t>CP-230259</w:t>
      </w:r>
      <w:r>
        <w:rPr>
          <w:rFonts w:ascii="Arial" w:hAnsi="Arial" w:cs="Arial"/>
          <w:b/>
          <w:color w:val="0000FF"/>
          <w:sz w:val="24"/>
        </w:rPr>
        <w:tab/>
      </w:r>
      <w:r>
        <w:rPr>
          <w:rFonts w:ascii="Arial" w:hAnsi="Arial" w:cs="Arial"/>
          <w:b/>
          <w:sz w:val="24"/>
        </w:rPr>
        <w:t>CR pack on GINI</w:t>
      </w:r>
    </w:p>
    <w:p w14:paraId="34903E3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AA14E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1"/>
        <w:gridCol w:w="1098"/>
        <w:gridCol w:w="572"/>
        <w:gridCol w:w="560"/>
        <w:gridCol w:w="559"/>
        <w:gridCol w:w="510"/>
        <w:gridCol w:w="750"/>
        <w:gridCol w:w="2475"/>
      </w:tblGrid>
      <w:tr w:rsidR="00A041F7" w14:paraId="6F33DF5F" w14:textId="77777777" w:rsidTr="00A62BC4">
        <w:tc>
          <w:tcPr>
            <w:tcW w:w="1103" w:type="dxa"/>
          </w:tcPr>
          <w:p w14:paraId="21CF4823" w14:textId="340D23B1" w:rsidR="00A041F7" w:rsidRDefault="00A041F7" w:rsidP="00A041F7">
            <w:pPr>
              <w:pStyle w:val="TAH"/>
            </w:pPr>
            <w:r>
              <w:t>WG TDoc</w:t>
            </w:r>
          </w:p>
        </w:tc>
        <w:tc>
          <w:tcPr>
            <w:tcW w:w="1001" w:type="dxa"/>
          </w:tcPr>
          <w:p w14:paraId="280F2282" w14:textId="771F1198" w:rsidR="00A041F7" w:rsidRDefault="00A041F7" w:rsidP="00A041F7">
            <w:pPr>
              <w:pStyle w:val="TAH"/>
            </w:pPr>
            <w:r>
              <w:t xml:space="preserve">WG </w:t>
            </w:r>
            <w:proofErr w:type="spellStart"/>
            <w:r>
              <w:t>decisn</w:t>
            </w:r>
            <w:proofErr w:type="spellEnd"/>
          </w:p>
        </w:tc>
        <w:tc>
          <w:tcPr>
            <w:tcW w:w="1001" w:type="dxa"/>
          </w:tcPr>
          <w:p w14:paraId="67ABAD1E" w14:textId="7DF2DB51" w:rsidR="00A041F7" w:rsidRDefault="00A041F7" w:rsidP="00A041F7">
            <w:pPr>
              <w:pStyle w:val="TAH"/>
            </w:pPr>
            <w:r>
              <w:t xml:space="preserve">TSG </w:t>
            </w:r>
            <w:proofErr w:type="spellStart"/>
            <w:r>
              <w:t>decisn</w:t>
            </w:r>
            <w:proofErr w:type="spellEnd"/>
          </w:p>
        </w:tc>
        <w:tc>
          <w:tcPr>
            <w:tcW w:w="1098" w:type="dxa"/>
          </w:tcPr>
          <w:p w14:paraId="401D3436" w14:textId="68D4B03A" w:rsidR="00A041F7" w:rsidRDefault="00A041F7" w:rsidP="00A041F7">
            <w:pPr>
              <w:pStyle w:val="TAH"/>
            </w:pPr>
            <w:r>
              <w:t>Spec</w:t>
            </w:r>
          </w:p>
        </w:tc>
        <w:tc>
          <w:tcPr>
            <w:tcW w:w="572" w:type="dxa"/>
          </w:tcPr>
          <w:p w14:paraId="3B68CD11" w14:textId="4279A060" w:rsidR="00A041F7" w:rsidRDefault="00A041F7" w:rsidP="00A041F7">
            <w:pPr>
              <w:pStyle w:val="TAH"/>
            </w:pPr>
            <w:r>
              <w:t>CR</w:t>
            </w:r>
          </w:p>
        </w:tc>
        <w:tc>
          <w:tcPr>
            <w:tcW w:w="560" w:type="dxa"/>
          </w:tcPr>
          <w:p w14:paraId="3E8FC9A9" w14:textId="4F0A4DA7" w:rsidR="00A041F7" w:rsidRDefault="00A041F7" w:rsidP="00A041F7">
            <w:pPr>
              <w:pStyle w:val="TAH"/>
            </w:pPr>
            <w:r>
              <w:t>rev</w:t>
            </w:r>
          </w:p>
        </w:tc>
        <w:tc>
          <w:tcPr>
            <w:tcW w:w="559" w:type="dxa"/>
          </w:tcPr>
          <w:p w14:paraId="2D3832FC" w14:textId="5951E425" w:rsidR="00A041F7" w:rsidRDefault="00A041F7" w:rsidP="00A041F7">
            <w:pPr>
              <w:pStyle w:val="TAH"/>
            </w:pPr>
            <w:r>
              <w:t>cat</w:t>
            </w:r>
          </w:p>
        </w:tc>
        <w:tc>
          <w:tcPr>
            <w:tcW w:w="510" w:type="dxa"/>
          </w:tcPr>
          <w:p w14:paraId="6008B82C" w14:textId="35AA4F89" w:rsidR="00A041F7" w:rsidRDefault="00A041F7" w:rsidP="00A041F7">
            <w:pPr>
              <w:pStyle w:val="TAH"/>
            </w:pPr>
            <w:proofErr w:type="spellStart"/>
            <w:r>
              <w:t>Rel</w:t>
            </w:r>
            <w:proofErr w:type="spellEnd"/>
          </w:p>
        </w:tc>
        <w:tc>
          <w:tcPr>
            <w:tcW w:w="750" w:type="dxa"/>
          </w:tcPr>
          <w:p w14:paraId="498E6CE4" w14:textId="61BA0A6B" w:rsidR="00A041F7" w:rsidRDefault="00A041F7" w:rsidP="00A041F7">
            <w:pPr>
              <w:pStyle w:val="TAH"/>
            </w:pPr>
            <w:proofErr w:type="spellStart"/>
            <w:r>
              <w:t>init</w:t>
            </w:r>
            <w:proofErr w:type="spellEnd"/>
            <w:r>
              <w:t xml:space="preserve"> </w:t>
            </w:r>
            <w:proofErr w:type="spellStart"/>
            <w:r>
              <w:t>vers</w:t>
            </w:r>
            <w:proofErr w:type="spellEnd"/>
          </w:p>
        </w:tc>
        <w:tc>
          <w:tcPr>
            <w:tcW w:w="2475" w:type="dxa"/>
          </w:tcPr>
          <w:p w14:paraId="77F438CC" w14:textId="392E87EF" w:rsidR="00A041F7" w:rsidRDefault="00A041F7" w:rsidP="00A041F7">
            <w:pPr>
              <w:pStyle w:val="TAH"/>
            </w:pPr>
            <w:r>
              <w:t>Title</w:t>
            </w:r>
          </w:p>
        </w:tc>
      </w:tr>
      <w:tr w:rsidR="00A62BC4" w14:paraId="182323A0" w14:textId="77777777" w:rsidTr="00A62BC4">
        <w:tc>
          <w:tcPr>
            <w:tcW w:w="1103" w:type="dxa"/>
          </w:tcPr>
          <w:p w14:paraId="35F80499" w14:textId="171A78D6" w:rsidR="00A62BC4" w:rsidRPr="00A041F7" w:rsidRDefault="00A62BC4" w:rsidP="00A62BC4">
            <w:pPr>
              <w:pStyle w:val="TAL"/>
              <w:rPr>
                <w:sz w:val="16"/>
              </w:rPr>
            </w:pPr>
            <w:r>
              <w:rPr>
                <w:sz w:val="16"/>
              </w:rPr>
              <w:t>C1-230108</w:t>
            </w:r>
          </w:p>
        </w:tc>
        <w:tc>
          <w:tcPr>
            <w:tcW w:w="1001" w:type="dxa"/>
          </w:tcPr>
          <w:p w14:paraId="06D52B8A" w14:textId="6D9A56B2" w:rsidR="00A62BC4" w:rsidRPr="00A041F7" w:rsidRDefault="00A62BC4" w:rsidP="00A62BC4">
            <w:pPr>
              <w:pStyle w:val="TAL"/>
              <w:rPr>
                <w:sz w:val="16"/>
              </w:rPr>
            </w:pPr>
            <w:r>
              <w:rPr>
                <w:sz w:val="16"/>
              </w:rPr>
              <w:t>agreed</w:t>
            </w:r>
          </w:p>
        </w:tc>
        <w:tc>
          <w:tcPr>
            <w:tcW w:w="1001" w:type="dxa"/>
          </w:tcPr>
          <w:p w14:paraId="3AF40B53" w14:textId="0BF4A482" w:rsidR="00A62BC4" w:rsidRPr="00A041F7" w:rsidRDefault="00A62BC4" w:rsidP="00A62BC4">
            <w:pPr>
              <w:pStyle w:val="TAL"/>
              <w:rPr>
                <w:sz w:val="16"/>
              </w:rPr>
            </w:pPr>
            <w:r w:rsidRPr="0009595E">
              <w:rPr>
                <w:sz w:val="16"/>
              </w:rPr>
              <w:t>approved</w:t>
            </w:r>
          </w:p>
        </w:tc>
        <w:tc>
          <w:tcPr>
            <w:tcW w:w="1098" w:type="dxa"/>
          </w:tcPr>
          <w:p w14:paraId="3F633FDA" w14:textId="54FCEA44" w:rsidR="00A62BC4" w:rsidRPr="00A041F7" w:rsidRDefault="00A62BC4" w:rsidP="00A62BC4">
            <w:pPr>
              <w:pStyle w:val="TAL"/>
              <w:rPr>
                <w:sz w:val="16"/>
              </w:rPr>
            </w:pPr>
            <w:r>
              <w:rPr>
                <w:sz w:val="16"/>
              </w:rPr>
              <w:t>24.229</w:t>
            </w:r>
          </w:p>
        </w:tc>
        <w:tc>
          <w:tcPr>
            <w:tcW w:w="572" w:type="dxa"/>
          </w:tcPr>
          <w:p w14:paraId="5D9559B9" w14:textId="05B4196F" w:rsidR="00A62BC4" w:rsidRPr="00A041F7" w:rsidRDefault="00A62BC4" w:rsidP="00A62BC4">
            <w:pPr>
              <w:pStyle w:val="TAL"/>
              <w:rPr>
                <w:sz w:val="16"/>
              </w:rPr>
            </w:pPr>
            <w:r>
              <w:rPr>
                <w:sz w:val="16"/>
              </w:rPr>
              <w:t>6577</w:t>
            </w:r>
          </w:p>
        </w:tc>
        <w:tc>
          <w:tcPr>
            <w:tcW w:w="560" w:type="dxa"/>
          </w:tcPr>
          <w:p w14:paraId="459FEBA5" w14:textId="77777777" w:rsidR="00A62BC4" w:rsidRPr="00A041F7" w:rsidRDefault="00A62BC4" w:rsidP="00A62BC4">
            <w:pPr>
              <w:pStyle w:val="TAL"/>
              <w:rPr>
                <w:sz w:val="16"/>
              </w:rPr>
            </w:pPr>
          </w:p>
        </w:tc>
        <w:tc>
          <w:tcPr>
            <w:tcW w:w="559" w:type="dxa"/>
          </w:tcPr>
          <w:p w14:paraId="231FDFD3" w14:textId="69406BEC" w:rsidR="00A62BC4" w:rsidRPr="00A041F7" w:rsidRDefault="00A62BC4" w:rsidP="00A62BC4">
            <w:pPr>
              <w:pStyle w:val="TAL"/>
              <w:rPr>
                <w:sz w:val="16"/>
              </w:rPr>
            </w:pPr>
            <w:r>
              <w:rPr>
                <w:sz w:val="16"/>
              </w:rPr>
              <w:t>F</w:t>
            </w:r>
          </w:p>
        </w:tc>
        <w:tc>
          <w:tcPr>
            <w:tcW w:w="510" w:type="dxa"/>
          </w:tcPr>
          <w:p w14:paraId="18DA750D" w14:textId="67792A34" w:rsidR="00A62BC4" w:rsidRPr="00A041F7" w:rsidRDefault="00A62BC4" w:rsidP="00A62BC4">
            <w:pPr>
              <w:pStyle w:val="TAL"/>
              <w:rPr>
                <w:sz w:val="16"/>
              </w:rPr>
            </w:pPr>
            <w:r>
              <w:rPr>
                <w:sz w:val="16"/>
              </w:rPr>
              <w:t>Rel-11</w:t>
            </w:r>
          </w:p>
        </w:tc>
        <w:tc>
          <w:tcPr>
            <w:tcW w:w="750" w:type="dxa"/>
          </w:tcPr>
          <w:p w14:paraId="0FC92D92" w14:textId="2E54F531" w:rsidR="00A62BC4" w:rsidRPr="00A041F7" w:rsidRDefault="00A62BC4" w:rsidP="00A62BC4">
            <w:pPr>
              <w:pStyle w:val="TAL"/>
              <w:rPr>
                <w:sz w:val="16"/>
              </w:rPr>
            </w:pPr>
            <w:r>
              <w:rPr>
                <w:sz w:val="16"/>
              </w:rPr>
              <w:t>11.29.0</w:t>
            </w:r>
          </w:p>
        </w:tc>
        <w:tc>
          <w:tcPr>
            <w:tcW w:w="2475" w:type="dxa"/>
          </w:tcPr>
          <w:p w14:paraId="33E5F635" w14:textId="0C4F2CA6" w:rsidR="00A62BC4" w:rsidRPr="00A041F7" w:rsidRDefault="00A62BC4" w:rsidP="00A62BC4">
            <w:pPr>
              <w:pStyle w:val="TAL"/>
              <w:rPr>
                <w:sz w:val="16"/>
              </w:rPr>
            </w:pPr>
            <w:r>
              <w:rPr>
                <w:sz w:val="16"/>
              </w:rPr>
              <w:t>EN on bulk registration</w:t>
            </w:r>
          </w:p>
        </w:tc>
      </w:tr>
      <w:tr w:rsidR="00A62BC4" w14:paraId="18194B94" w14:textId="77777777" w:rsidTr="00A62BC4">
        <w:tc>
          <w:tcPr>
            <w:tcW w:w="1103" w:type="dxa"/>
          </w:tcPr>
          <w:p w14:paraId="3C629760" w14:textId="1D751FA5" w:rsidR="00A62BC4" w:rsidRPr="00A041F7" w:rsidRDefault="00A62BC4" w:rsidP="00A62BC4">
            <w:pPr>
              <w:pStyle w:val="TAL"/>
              <w:rPr>
                <w:sz w:val="16"/>
              </w:rPr>
            </w:pPr>
            <w:r>
              <w:rPr>
                <w:sz w:val="16"/>
              </w:rPr>
              <w:t>C1-230109</w:t>
            </w:r>
          </w:p>
        </w:tc>
        <w:tc>
          <w:tcPr>
            <w:tcW w:w="1001" w:type="dxa"/>
          </w:tcPr>
          <w:p w14:paraId="2D562055" w14:textId="314BBD3B" w:rsidR="00A62BC4" w:rsidRPr="00A041F7" w:rsidRDefault="00A62BC4" w:rsidP="00A62BC4">
            <w:pPr>
              <w:pStyle w:val="TAL"/>
              <w:rPr>
                <w:sz w:val="16"/>
              </w:rPr>
            </w:pPr>
            <w:r>
              <w:rPr>
                <w:sz w:val="16"/>
              </w:rPr>
              <w:t>agreed</w:t>
            </w:r>
          </w:p>
        </w:tc>
        <w:tc>
          <w:tcPr>
            <w:tcW w:w="1001" w:type="dxa"/>
          </w:tcPr>
          <w:p w14:paraId="5C232A47" w14:textId="4357D309" w:rsidR="00A62BC4" w:rsidRPr="00A041F7" w:rsidRDefault="00A62BC4" w:rsidP="00A62BC4">
            <w:pPr>
              <w:pStyle w:val="TAL"/>
              <w:rPr>
                <w:sz w:val="16"/>
              </w:rPr>
            </w:pPr>
            <w:r w:rsidRPr="0009595E">
              <w:rPr>
                <w:sz w:val="16"/>
              </w:rPr>
              <w:t>approved</w:t>
            </w:r>
          </w:p>
        </w:tc>
        <w:tc>
          <w:tcPr>
            <w:tcW w:w="1098" w:type="dxa"/>
          </w:tcPr>
          <w:p w14:paraId="4C19D7FC" w14:textId="41A7546E" w:rsidR="00A62BC4" w:rsidRPr="00A041F7" w:rsidRDefault="00A62BC4" w:rsidP="00A62BC4">
            <w:pPr>
              <w:pStyle w:val="TAL"/>
              <w:rPr>
                <w:sz w:val="16"/>
              </w:rPr>
            </w:pPr>
            <w:r>
              <w:rPr>
                <w:sz w:val="16"/>
              </w:rPr>
              <w:t>24.229</w:t>
            </w:r>
          </w:p>
        </w:tc>
        <w:tc>
          <w:tcPr>
            <w:tcW w:w="572" w:type="dxa"/>
          </w:tcPr>
          <w:p w14:paraId="167FB17F" w14:textId="4B5ECB30" w:rsidR="00A62BC4" w:rsidRPr="00A041F7" w:rsidRDefault="00A62BC4" w:rsidP="00A62BC4">
            <w:pPr>
              <w:pStyle w:val="TAL"/>
              <w:rPr>
                <w:sz w:val="16"/>
              </w:rPr>
            </w:pPr>
            <w:r>
              <w:rPr>
                <w:sz w:val="16"/>
              </w:rPr>
              <w:t>6578</w:t>
            </w:r>
          </w:p>
        </w:tc>
        <w:tc>
          <w:tcPr>
            <w:tcW w:w="560" w:type="dxa"/>
          </w:tcPr>
          <w:p w14:paraId="3BC90B89" w14:textId="77777777" w:rsidR="00A62BC4" w:rsidRPr="00A041F7" w:rsidRDefault="00A62BC4" w:rsidP="00A62BC4">
            <w:pPr>
              <w:pStyle w:val="TAL"/>
              <w:rPr>
                <w:sz w:val="16"/>
              </w:rPr>
            </w:pPr>
          </w:p>
        </w:tc>
        <w:tc>
          <w:tcPr>
            <w:tcW w:w="559" w:type="dxa"/>
          </w:tcPr>
          <w:p w14:paraId="2ACC5BAA" w14:textId="0EA5D85E" w:rsidR="00A62BC4" w:rsidRPr="00A041F7" w:rsidRDefault="00A62BC4" w:rsidP="00A62BC4">
            <w:pPr>
              <w:pStyle w:val="TAL"/>
              <w:rPr>
                <w:sz w:val="16"/>
              </w:rPr>
            </w:pPr>
            <w:r>
              <w:rPr>
                <w:sz w:val="16"/>
              </w:rPr>
              <w:t>A</w:t>
            </w:r>
          </w:p>
        </w:tc>
        <w:tc>
          <w:tcPr>
            <w:tcW w:w="510" w:type="dxa"/>
          </w:tcPr>
          <w:p w14:paraId="7CE55AE0" w14:textId="0B6A3F28" w:rsidR="00A62BC4" w:rsidRPr="00A041F7" w:rsidRDefault="00A62BC4" w:rsidP="00A62BC4">
            <w:pPr>
              <w:pStyle w:val="TAL"/>
              <w:rPr>
                <w:sz w:val="16"/>
              </w:rPr>
            </w:pPr>
            <w:r>
              <w:rPr>
                <w:sz w:val="16"/>
              </w:rPr>
              <w:t>Rel-12</w:t>
            </w:r>
          </w:p>
        </w:tc>
        <w:tc>
          <w:tcPr>
            <w:tcW w:w="750" w:type="dxa"/>
          </w:tcPr>
          <w:p w14:paraId="05DC4694" w14:textId="06058D12" w:rsidR="00A62BC4" w:rsidRPr="00A041F7" w:rsidRDefault="00A62BC4" w:rsidP="00A62BC4">
            <w:pPr>
              <w:pStyle w:val="TAL"/>
              <w:rPr>
                <w:sz w:val="16"/>
              </w:rPr>
            </w:pPr>
            <w:r>
              <w:rPr>
                <w:sz w:val="16"/>
              </w:rPr>
              <w:t>12.25.0</w:t>
            </w:r>
          </w:p>
        </w:tc>
        <w:tc>
          <w:tcPr>
            <w:tcW w:w="2475" w:type="dxa"/>
          </w:tcPr>
          <w:p w14:paraId="6E8C5156" w14:textId="1E018D1C" w:rsidR="00A62BC4" w:rsidRPr="00A041F7" w:rsidRDefault="00A62BC4" w:rsidP="00A62BC4">
            <w:pPr>
              <w:pStyle w:val="TAL"/>
              <w:rPr>
                <w:sz w:val="16"/>
              </w:rPr>
            </w:pPr>
            <w:r>
              <w:rPr>
                <w:sz w:val="16"/>
              </w:rPr>
              <w:t>EN on bulk registration</w:t>
            </w:r>
          </w:p>
        </w:tc>
      </w:tr>
      <w:tr w:rsidR="00A62BC4" w14:paraId="3E782580" w14:textId="77777777" w:rsidTr="00A62BC4">
        <w:tc>
          <w:tcPr>
            <w:tcW w:w="1103" w:type="dxa"/>
          </w:tcPr>
          <w:p w14:paraId="5081301A" w14:textId="22437FDC" w:rsidR="00A62BC4" w:rsidRPr="00A041F7" w:rsidRDefault="00A62BC4" w:rsidP="00A62BC4">
            <w:pPr>
              <w:pStyle w:val="TAL"/>
              <w:rPr>
                <w:sz w:val="16"/>
              </w:rPr>
            </w:pPr>
            <w:r>
              <w:rPr>
                <w:sz w:val="16"/>
              </w:rPr>
              <w:t>C1-230111</w:t>
            </w:r>
          </w:p>
        </w:tc>
        <w:tc>
          <w:tcPr>
            <w:tcW w:w="1001" w:type="dxa"/>
          </w:tcPr>
          <w:p w14:paraId="071F3043" w14:textId="128CE507" w:rsidR="00A62BC4" w:rsidRPr="00A041F7" w:rsidRDefault="00A62BC4" w:rsidP="00A62BC4">
            <w:pPr>
              <w:pStyle w:val="TAL"/>
              <w:rPr>
                <w:sz w:val="16"/>
              </w:rPr>
            </w:pPr>
            <w:r>
              <w:rPr>
                <w:sz w:val="16"/>
              </w:rPr>
              <w:t>agreed</w:t>
            </w:r>
          </w:p>
        </w:tc>
        <w:tc>
          <w:tcPr>
            <w:tcW w:w="1001" w:type="dxa"/>
          </w:tcPr>
          <w:p w14:paraId="528B3382" w14:textId="1B47E8DF" w:rsidR="00A62BC4" w:rsidRPr="00A041F7" w:rsidRDefault="00A62BC4" w:rsidP="00A62BC4">
            <w:pPr>
              <w:pStyle w:val="TAL"/>
              <w:rPr>
                <w:sz w:val="16"/>
              </w:rPr>
            </w:pPr>
            <w:r w:rsidRPr="0009595E">
              <w:rPr>
                <w:sz w:val="16"/>
              </w:rPr>
              <w:t>approved</w:t>
            </w:r>
          </w:p>
        </w:tc>
        <w:tc>
          <w:tcPr>
            <w:tcW w:w="1098" w:type="dxa"/>
          </w:tcPr>
          <w:p w14:paraId="4143F2C5" w14:textId="423B09AC" w:rsidR="00A62BC4" w:rsidRPr="00A041F7" w:rsidRDefault="00A62BC4" w:rsidP="00A62BC4">
            <w:pPr>
              <w:pStyle w:val="TAL"/>
              <w:rPr>
                <w:sz w:val="16"/>
              </w:rPr>
            </w:pPr>
            <w:r>
              <w:rPr>
                <w:sz w:val="16"/>
              </w:rPr>
              <w:t>24.229</w:t>
            </w:r>
          </w:p>
        </w:tc>
        <w:tc>
          <w:tcPr>
            <w:tcW w:w="572" w:type="dxa"/>
          </w:tcPr>
          <w:p w14:paraId="66C542A9" w14:textId="6DEED3F0" w:rsidR="00A62BC4" w:rsidRPr="00A041F7" w:rsidRDefault="00A62BC4" w:rsidP="00A62BC4">
            <w:pPr>
              <w:pStyle w:val="TAL"/>
              <w:rPr>
                <w:sz w:val="16"/>
              </w:rPr>
            </w:pPr>
            <w:r>
              <w:rPr>
                <w:sz w:val="16"/>
              </w:rPr>
              <w:t>6580</w:t>
            </w:r>
          </w:p>
        </w:tc>
        <w:tc>
          <w:tcPr>
            <w:tcW w:w="560" w:type="dxa"/>
          </w:tcPr>
          <w:p w14:paraId="389B3818" w14:textId="77777777" w:rsidR="00A62BC4" w:rsidRPr="00A041F7" w:rsidRDefault="00A62BC4" w:rsidP="00A62BC4">
            <w:pPr>
              <w:pStyle w:val="TAL"/>
              <w:rPr>
                <w:sz w:val="16"/>
              </w:rPr>
            </w:pPr>
          </w:p>
        </w:tc>
        <w:tc>
          <w:tcPr>
            <w:tcW w:w="559" w:type="dxa"/>
          </w:tcPr>
          <w:p w14:paraId="35C3BD5F" w14:textId="7E4590D3" w:rsidR="00A62BC4" w:rsidRPr="00A041F7" w:rsidRDefault="00A62BC4" w:rsidP="00A62BC4">
            <w:pPr>
              <w:pStyle w:val="TAL"/>
              <w:rPr>
                <w:sz w:val="16"/>
              </w:rPr>
            </w:pPr>
            <w:r>
              <w:rPr>
                <w:sz w:val="16"/>
              </w:rPr>
              <w:t>A</w:t>
            </w:r>
          </w:p>
        </w:tc>
        <w:tc>
          <w:tcPr>
            <w:tcW w:w="510" w:type="dxa"/>
          </w:tcPr>
          <w:p w14:paraId="3144B862" w14:textId="4DD1EB8F" w:rsidR="00A62BC4" w:rsidRPr="00A041F7" w:rsidRDefault="00A62BC4" w:rsidP="00A62BC4">
            <w:pPr>
              <w:pStyle w:val="TAL"/>
              <w:rPr>
                <w:sz w:val="16"/>
              </w:rPr>
            </w:pPr>
            <w:r>
              <w:rPr>
                <w:sz w:val="16"/>
              </w:rPr>
              <w:t>Rel-14</w:t>
            </w:r>
          </w:p>
        </w:tc>
        <w:tc>
          <w:tcPr>
            <w:tcW w:w="750" w:type="dxa"/>
          </w:tcPr>
          <w:p w14:paraId="34625D65" w14:textId="09469F00" w:rsidR="00A62BC4" w:rsidRPr="00A041F7" w:rsidRDefault="00A62BC4" w:rsidP="00A62BC4">
            <w:pPr>
              <w:pStyle w:val="TAL"/>
              <w:rPr>
                <w:sz w:val="16"/>
              </w:rPr>
            </w:pPr>
            <w:r>
              <w:rPr>
                <w:sz w:val="16"/>
              </w:rPr>
              <w:t>14.17.0</w:t>
            </w:r>
          </w:p>
        </w:tc>
        <w:tc>
          <w:tcPr>
            <w:tcW w:w="2475" w:type="dxa"/>
          </w:tcPr>
          <w:p w14:paraId="3CA5C4B5" w14:textId="754E7280" w:rsidR="00A62BC4" w:rsidRPr="00A041F7" w:rsidRDefault="00A62BC4" w:rsidP="00A62BC4">
            <w:pPr>
              <w:pStyle w:val="TAL"/>
              <w:rPr>
                <w:sz w:val="16"/>
              </w:rPr>
            </w:pPr>
            <w:r>
              <w:rPr>
                <w:sz w:val="16"/>
              </w:rPr>
              <w:t>EN on bulk registration</w:t>
            </w:r>
          </w:p>
        </w:tc>
      </w:tr>
      <w:tr w:rsidR="00A62BC4" w14:paraId="61531D3D" w14:textId="77777777" w:rsidTr="00A62BC4">
        <w:tc>
          <w:tcPr>
            <w:tcW w:w="1103" w:type="dxa"/>
          </w:tcPr>
          <w:p w14:paraId="38E85DED" w14:textId="4C959AEE" w:rsidR="00A62BC4" w:rsidRPr="00A041F7" w:rsidRDefault="00A62BC4" w:rsidP="00A62BC4">
            <w:pPr>
              <w:pStyle w:val="TAL"/>
              <w:rPr>
                <w:sz w:val="16"/>
              </w:rPr>
            </w:pPr>
            <w:r>
              <w:rPr>
                <w:sz w:val="16"/>
              </w:rPr>
              <w:t>C1-230112</w:t>
            </w:r>
          </w:p>
        </w:tc>
        <w:tc>
          <w:tcPr>
            <w:tcW w:w="1001" w:type="dxa"/>
          </w:tcPr>
          <w:p w14:paraId="456822BE" w14:textId="22657A46" w:rsidR="00A62BC4" w:rsidRPr="00A041F7" w:rsidRDefault="00A62BC4" w:rsidP="00A62BC4">
            <w:pPr>
              <w:pStyle w:val="TAL"/>
              <w:rPr>
                <w:sz w:val="16"/>
              </w:rPr>
            </w:pPr>
            <w:r>
              <w:rPr>
                <w:sz w:val="16"/>
              </w:rPr>
              <w:t>agreed</w:t>
            </w:r>
          </w:p>
        </w:tc>
        <w:tc>
          <w:tcPr>
            <w:tcW w:w="1001" w:type="dxa"/>
          </w:tcPr>
          <w:p w14:paraId="47099E1A" w14:textId="30BD7C5E" w:rsidR="00A62BC4" w:rsidRPr="00A041F7" w:rsidRDefault="00A62BC4" w:rsidP="00A62BC4">
            <w:pPr>
              <w:pStyle w:val="TAL"/>
              <w:rPr>
                <w:sz w:val="16"/>
              </w:rPr>
            </w:pPr>
            <w:r w:rsidRPr="0009595E">
              <w:rPr>
                <w:sz w:val="16"/>
              </w:rPr>
              <w:t>approved</w:t>
            </w:r>
          </w:p>
        </w:tc>
        <w:tc>
          <w:tcPr>
            <w:tcW w:w="1098" w:type="dxa"/>
          </w:tcPr>
          <w:p w14:paraId="5703256F" w14:textId="2A1092CB" w:rsidR="00A62BC4" w:rsidRPr="00A041F7" w:rsidRDefault="00A62BC4" w:rsidP="00A62BC4">
            <w:pPr>
              <w:pStyle w:val="TAL"/>
              <w:rPr>
                <w:sz w:val="16"/>
              </w:rPr>
            </w:pPr>
            <w:r>
              <w:rPr>
                <w:sz w:val="16"/>
              </w:rPr>
              <w:t>24.229</w:t>
            </w:r>
          </w:p>
        </w:tc>
        <w:tc>
          <w:tcPr>
            <w:tcW w:w="572" w:type="dxa"/>
          </w:tcPr>
          <w:p w14:paraId="2EBFF2EF" w14:textId="58DC3489" w:rsidR="00A62BC4" w:rsidRPr="00A041F7" w:rsidRDefault="00A62BC4" w:rsidP="00A62BC4">
            <w:pPr>
              <w:pStyle w:val="TAL"/>
              <w:rPr>
                <w:sz w:val="16"/>
              </w:rPr>
            </w:pPr>
            <w:r>
              <w:rPr>
                <w:sz w:val="16"/>
              </w:rPr>
              <w:t>6581</w:t>
            </w:r>
          </w:p>
        </w:tc>
        <w:tc>
          <w:tcPr>
            <w:tcW w:w="560" w:type="dxa"/>
          </w:tcPr>
          <w:p w14:paraId="14D78BF9" w14:textId="77777777" w:rsidR="00A62BC4" w:rsidRPr="00A041F7" w:rsidRDefault="00A62BC4" w:rsidP="00A62BC4">
            <w:pPr>
              <w:pStyle w:val="TAL"/>
              <w:rPr>
                <w:sz w:val="16"/>
              </w:rPr>
            </w:pPr>
          </w:p>
        </w:tc>
        <w:tc>
          <w:tcPr>
            <w:tcW w:w="559" w:type="dxa"/>
          </w:tcPr>
          <w:p w14:paraId="2C219E6F" w14:textId="12D84DDB" w:rsidR="00A62BC4" w:rsidRPr="00A041F7" w:rsidRDefault="00A62BC4" w:rsidP="00A62BC4">
            <w:pPr>
              <w:pStyle w:val="TAL"/>
              <w:rPr>
                <w:sz w:val="16"/>
              </w:rPr>
            </w:pPr>
            <w:r>
              <w:rPr>
                <w:sz w:val="16"/>
              </w:rPr>
              <w:t>A</w:t>
            </w:r>
          </w:p>
        </w:tc>
        <w:tc>
          <w:tcPr>
            <w:tcW w:w="510" w:type="dxa"/>
          </w:tcPr>
          <w:p w14:paraId="20C7CD09" w14:textId="0F2F751F" w:rsidR="00A62BC4" w:rsidRPr="00A041F7" w:rsidRDefault="00A62BC4" w:rsidP="00A62BC4">
            <w:pPr>
              <w:pStyle w:val="TAL"/>
              <w:rPr>
                <w:sz w:val="16"/>
              </w:rPr>
            </w:pPr>
            <w:r>
              <w:rPr>
                <w:sz w:val="16"/>
              </w:rPr>
              <w:t>Rel-15</w:t>
            </w:r>
          </w:p>
        </w:tc>
        <w:tc>
          <w:tcPr>
            <w:tcW w:w="750" w:type="dxa"/>
          </w:tcPr>
          <w:p w14:paraId="2C119B67" w14:textId="2AACE055" w:rsidR="00A62BC4" w:rsidRPr="00A041F7" w:rsidRDefault="00A62BC4" w:rsidP="00A62BC4">
            <w:pPr>
              <w:pStyle w:val="TAL"/>
              <w:rPr>
                <w:sz w:val="16"/>
              </w:rPr>
            </w:pPr>
            <w:r>
              <w:rPr>
                <w:sz w:val="16"/>
              </w:rPr>
              <w:t>15.14.0</w:t>
            </w:r>
          </w:p>
        </w:tc>
        <w:tc>
          <w:tcPr>
            <w:tcW w:w="2475" w:type="dxa"/>
          </w:tcPr>
          <w:p w14:paraId="3A837CAF" w14:textId="4526EDF4" w:rsidR="00A62BC4" w:rsidRPr="00A041F7" w:rsidRDefault="00A62BC4" w:rsidP="00A62BC4">
            <w:pPr>
              <w:pStyle w:val="TAL"/>
              <w:rPr>
                <w:sz w:val="16"/>
              </w:rPr>
            </w:pPr>
            <w:r>
              <w:rPr>
                <w:sz w:val="16"/>
              </w:rPr>
              <w:t>EN on bulk registration</w:t>
            </w:r>
          </w:p>
        </w:tc>
      </w:tr>
      <w:tr w:rsidR="00A62BC4" w14:paraId="50C22795" w14:textId="77777777" w:rsidTr="00A62BC4">
        <w:tc>
          <w:tcPr>
            <w:tcW w:w="1103" w:type="dxa"/>
          </w:tcPr>
          <w:p w14:paraId="1C42FDEA" w14:textId="4375663B" w:rsidR="00A62BC4" w:rsidRPr="00A041F7" w:rsidRDefault="00A62BC4" w:rsidP="00A62BC4">
            <w:pPr>
              <w:pStyle w:val="TAL"/>
              <w:rPr>
                <w:sz w:val="16"/>
              </w:rPr>
            </w:pPr>
            <w:r>
              <w:rPr>
                <w:sz w:val="16"/>
              </w:rPr>
              <w:t>C1-230114</w:t>
            </w:r>
          </w:p>
        </w:tc>
        <w:tc>
          <w:tcPr>
            <w:tcW w:w="1001" w:type="dxa"/>
          </w:tcPr>
          <w:p w14:paraId="5113B400" w14:textId="09DFBCE1" w:rsidR="00A62BC4" w:rsidRPr="00A041F7" w:rsidRDefault="00A62BC4" w:rsidP="00A62BC4">
            <w:pPr>
              <w:pStyle w:val="TAL"/>
              <w:rPr>
                <w:sz w:val="16"/>
              </w:rPr>
            </w:pPr>
            <w:r>
              <w:rPr>
                <w:sz w:val="16"/>
              </w:rPr>
              <w:t>agreed</w:t>
            </w:r>
          </w:p>
        </w:tc>
        <w:tc>
          <w:tcPr>
            <w:tcW w:w="1001" w:type="dxa"/>
          </w:tcPr>
          <w:p w14:paraId="7BED5477" w14:textId="7058F551" w:rsidR="00A62BC4" w:rsidRPr="00A041F7" w:rsidRDefault="00A62BC4" w:rsidP="00A62BC4">
            <w:pPr>
              <w:pStyle w:val="TAL"/>
              <w:rPr>
                <w:sz w:val="16"/>
              </w:rPr>
            </w:pPr>
            <w:r w:rsidRPr="0009595E">
              <w:rPr>
                <w:sz w:val="16"/>
              </w:rPr>
              <w:t>approved</w:t>
            </w:r>
          </w:p>
        </w:tc>
        <w:tc>
          <w:tcPr>
            <w:tcW w:w="1098" w:type="dxa"/>
          </w:tcPr>
          <w:p w14:paraId="5ACE4BB8" w14:textId="675DB63D" w:rsidR="00A62BC4" w:rsidRPr="00A041F7" w:rsidRDefault="00A62BC4" w:rsidP="00A62BC4">
            <w:pPr>
              <w:pStyle w:val="TAL"/>
              <w:rPr>
                <w:sz w:val="16"/>
              </w:rPr>
            </w:pPr>
            <w:r>
              <w:rPr>
                <w:sz w:val="16"/>
              </w:rPr>
              <w:t>24.229</w:t>
            </w:r>
          </w:p>
        </w:tc>
        <w:tc>
          <w:tcPr>
            <w:tcW w:w="572" w:type="dxa"/>
          </w:tcPr>
          <w:p w14:paraId="373BC0AA" w14:textId="11252C56" w:rsidR="00A62BC4" w:rsidRPr="00A041F7" w:rsidRDefault="00A62BC4" w:rsidP="00A62BC4">
            <w:pPr>
              <w:pStyle w:val="TAL"/>
              <w:rPr>
                <w:sz w:val="16"/>
              </w:rPr>
            </w:pPr>
            <w:r>
              <w:rPr>
                <w:sz w:val="16"/>
              </w:rPr>
              <w:t>6583</w:t>
            </w:r>
          </w:p>
        </w:tc>
        <w:tc>
          <w:tcPr>
            <w:tcW w:w="560" w:type="dxa"/>
          </w:tcPr>
          <w:p w14:paraId="0A5B060A" w14:textId="77777777" w:rsidR="00A62BC4" w:rsidRPr="00A041F7" w:rsidRDefault="00A62BC4" w:rsidP="00A62BC4">
            <w:pPr>
              <w:pStyle w:val="TAL"/>
              <w:rPr>
                <w:sz w:val="16"/>
              </w:rPr>
            </w:pPr>
          </w:p>
        </w:tc>
        <w:tc>
          <w:tcPr>
            <w:tcW w:w="559" w:type="dxa"/>
          </w:tcPr>
          <w:p w14:paraId="61035DA9" w14:textId="5A22A17A" w:rsidR="00A62BC4" w:rsidRPr="00A041F7" w:rsidRDefault="00A62BC4" w:rsidP="00A62BC4">
            <w:pPr>
              <w:pStyle w:val="TAL"/>
              <w:rPr>
                <w:sz w:val="16"/>
              </w:rPr>
            </w:pPr>
            <w:r>
              <w:rPr>
                <w:sz w:val="16"/>
              </w:rPr>
              <w:t>A</w:t>
            </w:r>
          </w:p>
        </w:tc>
        <w:tc>
          <w:tcPr>
            <w:tcW w:w="510" w:type="dxa"/>
          </w:tcPr>
          <w:p w14:paraId="592D06CB" w14:textId="7D99B509" w:rsidR="00A62BC4" w:rsidRPr="00A041F7" w:rsidRDefault="00A62BC4" w:rsidP="00A62BC4">
            <w:pPr>
              <w:pStyle w:val="TAL"/>
              <w:rPr>
                <w:sz w:val="16"/>
              </w:rPr>
            </w:pPr>
            <w:r>
              <w:rPr>
                <w:sz w:val="16"/>
              </w:rPr>
              <w:t>Rel-17</w:t>
            </w:r>
          </w:p>
        </w:tc>
        <w:tc>
          <w:tcPr>
            <w:tcW w:w="750" w:type="dxa"/>
          </w:tcPr>
          <w:p w14:paraId="2F6A70E4" w14:textId="0CC313CF" w:rsidR="00A62BC4" w:rsidRPr="00A041F7" w:rsidRDefault="00A62BC4" w:rsidP="00A62BC4">
            <w:pPr>
              <w:pStyle w:val="TAL"/>
              <w:rPr>
                <w:sz w:val="16"/>
              </w:rPr>
            </w:pPr>
            <w:r>
              <w:rPr>
                <w:sz w:val="16"/>
              </w:rPr>
              <w:t>17.9.0</w:t>
            </w:r>
          </w:p>
        </w:tc>
        <w:tc>
          <w:tcPr>
            <w:tcW w:w="2475" w:type="dxa"/>
          </w:tcPr>
          <w:p w14:paraId="217997D2" w14:textId="32DB914A" w:rsidR="00A62BC4" w:rsidRPr="00A041F7" w:rsidRDefault="00A62BC4" w:rsidP="00A62BC4">
            <w:pPr>
              <w:pStyle w:val="TAL"/>
              <w:rPr>
                <w:sz w:val="16"/>
              </w:rPr>
            </w:pPr>
            <w:r>
              <w:rPr>
                <w:sz w:val="16"/>
              </w:rPr>
              <w:t>EN on bulk registration</w:t>
            </w:r>
          </w:p>
        </w:tc>
      </w:tr>
      <w:tr w:rsidR="00A62BC4" w14:paraId="3C929EE2" w14:textId="77777777" w:rsidTr="00A62BC4">
        <w:tc>
          <w:tcPr>
            <w:tcW w:w="1103" w:type="dxa"/>
          </w:tcPr>
          <w:p w14:paraId="3A34F171" w14:textId="5FE61DA4" w:rsidR="00A62BC4" w:rsidRPr="00A041F7" w:rsidRDefault="00A62BC4" w:rsidP="00A62BC4">
            <w:pPr>
              <w:pStyle w:val="TAL"/>
              <w:rPr>
                <w:sz w:val="16"/>
              </w:rPr>
            </w:pPr>
            <w:r>
              <w:rPr>
                <w:sz w:val="16"/>
              </w:rPr>
              <w:t>C1-230115</w:t>
            </w:r>
          </w:p>
        </w:tc>
        <w:tc>
          <w:tcPr>
            <w:tcW w:w="1001" w:type="dxa"/>
          </w:tcPr>
          <w:p w14:paraId="1C1F3ED0" w14:textId="1A0BF8BE" w:rsidR="00A62BC4" w:rsidRPr="00A041F7" w:rsidRDefault="00A62BC4" w:rsidP="00A62BC4">
            <w:pPr>
              <w:pStyle w:val="TAL"/>
              <w:rPr>
                <w:sz w:val="16"/>
              </w:rPr>
            </w:pPr>
            <w:r>
              <w:rPr>
                <w:sz w:val="16"/>
              </w:rPr>
              <w:t>agreed</w:t>
            </w:r>
          </w:p>
        </w:tc>
        <w:tc>
          <w:tcPr>
            <w:tcW w:w="1001" w:type="dxa"/>
          </w:tcPr>
          <w:p w14:paraId="75B98554" w14:textId="1FC81618" w:rsidR="00A62BC4" w:rsidRPr="00A041F7" w:rsidRDefault="00A62BC4" w:rsidP="00A62BC4">
            <w:pPr>
              <w:pStyle w:val="TAL"/>
              <w:rPr>
                <w:sz w:val="16"/>
              </w:rPr>
            </w:pPr>
            <w:r w:rsidRPr="0009595E">
              <w:rPr>
                <w:sz w:val="16"/>
              </w:rPr>
              <w:t>approved</w:t>
            </w:r>
          </w:p>
        </w:tc>
        <w:tc>
          <w:tcPr>
            <w:tcW w:w="1098" w:type="dxa"/>
          </w:tcPr>
          <w:p w14:paraId="693CEA90" w14:textId="58525488" w:rsidR="00A62BC4" w:rsidRPr="00A041F7" w:rsidRDefault="00A62BC4" w:rsidP="00A62BC4">
            <w:pPr>
              <w:pStyle w:val="TAL"/>
              <w:rPr>
                <w:sz w:val="16"/>
              </w:rPr>
            </w:pPr>
            <w:r>
              <w:rPr>
                <w:sz w:val="16"/>
              </w:rPr>
              <w:t>24.229</w:t>
            </w:r>
          </w:p>
        </w:tc>
        <w:tc>
          <w:tcPr>
            <w:tcW w:w="572" w:type="dxa"/>
          </w:tcPr>
          <w:p w14:paraId="60FF8AAD" w14:textId="6981D87E" w:rsidR="00A62BC4" w:rsidRPr="00A041F7" w:rsidRDefault="00A62BC4" w:rsidP="00A62BC4">
            <w:pPr>
              <w:pStyle w:val="TAL"/>
              <w:rPr>
                <w:sz w:val="16"/>
              </w:rPr>
            </w:pPr>
            <w:r>
              <w:rPr>
                <w:sz w:val="16"/>
              </w:rPr>
              <w:t>6584</w:t>
            </w:r>
          </w:p>
        </w:tc>
        <w:tc>
          <w:tcPr>
            <w:tcW w:w="560" w:type="dxa"/>
          </w:tcPr>
          <w:p w14:paraId="4677EC0F" w14:textId="77777777" w:rsidR="00A62BC4" w:rsidRPr="00A041F7" w:rsidRDefault="00A62BC4" w:rsidP="00A62BC4">
            <w:pPr>
              <w:pStyle w:val="TAL"/>
              <w:rPr>
                <w:sz w:val="16"/>
              </w:rPr>
            </w:pPr>
          </w:p>
        </w:tc>
        <w:tc>
          <w:tcPr>
            <w:tcW w:w="559" w:type="dxa"/>
          </w:tcPr>
          <w:p w14:paraId="01A7D3CB" w14:textId="355B59FA" w:rsidR="00A62BC4" w:rsidRPr="00A041F7" w:rsidRDefault="00A62BC4" w:rsidP="00A62BC4">
            <w:pPr>
              <w:pStyle w:val="TAL"/>
              <w:rPr>
                <w:sz w:val="16"/>
              </w:rPr>
            </w:pPr>
            <w:r>
              <w:rPr>
                <w:sz w:val="16"/>
              </w:rPr>
              <w:t>A</w:t>
            </w:r>
          </w:p>
        </w:tc>
        <w:tc>
          <w:tcPr>
            <w:tcW w:w="510" w:type="dxa"/>
          </w:tcPr>
          <w:p w14:paraId="1E74CC25" w14:textId="0C979D7F" w:rsidR="00A62BC4" w:rsidRPr="00A041F7" w:rsidRDefault="00A62BC4" w:rsidP="00A62BC4">
            <w:pPr>
              <w:pStyle w:val="TAL"/>
              <w:rPr>
                <w:sz w:val="16"/>
              </w:rPr>
            </w:pPr>
            <w:r>
              <w:rPr>
                <w:sz w:val="16"/>
              </w:rPr>
              <w:t>Rel-18</w:t>
            </w:r>
          </w:p>
        </w:tc>
        <w:tc>
          <w:tcPr>
            <w:tcW w:w="750" w:type="dxa"/>
          </w:tcPr>
          <w:p w14:paraId="01C8602B" w14:textId="2F81C42A" w:rsidR="00A62BC4" w:rsidRPr="00A041F7" w:rsidRDefault="00A62BC4" w:rsidP="00A62BC4">
            <w:pPr>
              <w:pStyle w:val="TAL"/>
              <w:rPr>
                <w:sz w:val="16"/>
              </w:rPr>
            </w:pPr>
            <w:r>
              <w:rPr>
                <w:sz w:val="16"/>
              </w:rPr>
              <w:t>18.0.0</w:t>
            </w:r>
          </w:p>
        </w:tc>
        <w:tc>
          <w:tcPr>
            <w:tcW w:w="2475" w:type="dxa"/>
          </w:tcPr>
          <w:p w14:paraId="7F1DFD7D" w14:textId="204F4D7C" w:rsidR="00A62BC4" w:rsidRPr="00A041F7" w:rsidRDefault="00A62BC4" w:rsidP="00A62BC4">
            <w:pPr>
              <w:pStyle w:val="TAL"/>
              <w:rPr>
                <w:sz w:val="16"/>
              </w:rPr>
            </w:pPr>
            <w:r>
              <w:rPr>
                <w:sz w:val="16"/>
              </w:rPr>
              <w:t>EN on bulk registration</w:t>
            </w:r>
          </w:p>
        </w:tc>
      </w:tr>
      <w:tr w:rsidR="00A62BC4" w14:paraId="77776AEB" w14:textId="77777777" w:rsidTr="00A62BC4">
        <w:tc>
          <w:tcPr>
            <w:tcW w:w="1103" w:type="dxa"/>
          </w:tcPr>
          <w:p w14:paraId="1348AFB7" w14:textId="3B4DBCDF" w:rsidR="00A62BC4" w:rsidRPr="00A041F7" w:rsidRDefault="00A62BC4" w:rsidP="00A62BC4">
            <w:pPr>
              <w:pStyle w:val="TAL"/>
              <w:rPr>
                <w:sz w:val="16"/>
              </w:rPr>
            </w:pPr>
            <w:r>
              <w:rPr>
                <w:sz w:val="16"/>
              </w:rPr>
              <w:t>C1-230846</w:t>
            </w:r>
          </w:p>
        </w:tc>
        <w:tc>
          <w:tcPr>
            <w:tcW w:w="1001" w:type="dxa"/>
          </w:tcPr>
          <w:p w14:paraId="6689AE75" w14:textId="30538876" w:rsidR="00A62BC4" w:rsidRPr="00A041F7" w:rsidRDefault="00A62BC4" w:rsidP="00A62BC4">
            <w:pPr>
              <w:pStyle w:val="TAL"/>
              <w:rPr>
                <w:sz w:val="16"/>
              </w:rPr>
            </w:pPr>
            <w:r>
              <w:rPr>
                <w:sz w:val="16"/>
              </w:rPr>
              <w:t>agreed</w:t>
            </w:r>
          </w:p>
        </w:tc>
        <w:tc>
          <w:tcPr>
            <w:tcW w:w="1001" w:type="dxa"/>
          </w:tcPr>
          <w:p w14:paraId="4AF6BA6F" w14:textId="5A045F53" w:rsidR="00A62BC4" w:rsidRPr="00A041F7" w:rsidRDefault="00A62BC4" w:rsidP="00A62BC4">
            <w:pPr>
              <w:pStyle w:val="TAL"/>
              <w:rPr>
                <w:sz w:val="16"/>
              </w:rPr>
            </w:pPr>
            <w:r w:rsidRPr="0009595E">
              <w:rPr>
                <w:sz w:val="16"/>
              </w:rPr>
              <w:t>approved</w:t>
            </w:r>
          </w:p>
        </w:tc>
        <w:tc>
          <w:tcPr>
            <w:tcW w:w="1098" w:type="dxa"/>
          </w:tcPr>
          <w:p w14:paraId="765B1ECB" w14:textId="0FA6DB5B" w:rsidR="00A62BC4" w:rsidRPr="00A041F7" w:rsidRDefault="00A62BC4" w:rsidP="00A62BC4">
            <w:pPr>
              <w:pStyle w:val="TAL"/>
              <w:rPr>
                <w:sz w:val="16"/>
              </w:rPr>
            </w:pPr>
            <w:r>
              <w:rPr>
                <w:sz w:val="16"/>
              </w:rPr>
              <w:t>24.229</w:t>
            </w:r>
          </w:p>
        </w:tc>
        <w:tc>
          <w:tcPr>
            <w:tcW w:w="572" w:type="dxa"/>
          </w:tcPr>
          <w:p w14:paraId="20B95639" w14:textId="0F39E649" w:rsidR="00A62BC4" w:rsidRPr="00A041F7" w:rsidRDefault="00A62BC4" w:rsidP="00A62BC4">
            <w:pPr>
              <w:pStyle w:val="TAL"/>
              <w:rPr>
                <w:sz w:val="16"/>
              </w:rPr>
            </w:pPr>
            <w:r>
              <w:rPr>
                <w:sz w:val="16"/>
              </w:rPr>
              <w:t>6579</w:t>
            </w:r>
          </w:p>
        </w:tc>
        <w:tc>
          <w:tcPr>
            <w:tcW w:w="560" w:type="dxa"/>
          </w:tcPr>
          <w:p w14:paraId="012D8195" w14:textId="3B444926" w:rsidR="00A62BC4" w:rsidRPr="00A041F7" w:rsidRDefault="00A62BC4" w:rsidP="00A62BC4">
            <w:pPr>
              <w:pStyle w:val="TAL"/>
              <w:rPr>
                <w:sz w:val="16"/>
              </w:rPr>
            </w:pPr>
            <w:r>
              <w:rPr>
                <w:sz w:val="16"/>
              </w:rPr>
              <w:t>1</w:t>
            </w:r>
          </w:p>
        </w:tc>
        <w:tc>
          <w:tcPr>
            <w:tcW w:w="559" w:type="dxa"/>
          </w:tcPr>
          <w:p w14:paraId="49D0DF6F" w14:textId="45B70D59" w:rsidR="00A62BC4" w:rsidRPr="00A041F7" w:rsidRDefault="00A62BC4" w:rsidP="00A62BC4">
            <w:pPr>
              <w:pStyle w:val="TAL"/>
              <w:rPr>
                <w:sz w:val="16"/>
              </w:rPr>
            </w:pPr>
            <w:r>
              <w:rPr>
                <w:sz w:val="16"/>
              </w:rPr>
              <w:t>A</w:t>
            </w:r>
          </w:p>
        </w:tc>
        <w:tc>
          <w:tcPr>
            <w:tcW w:w="510" w:type="dxa"/>
          </w:tcPr>
          <w:p w14:paraId="6D1888E7" w14:textId="1A87E14E" w:rsidR="00A62BC4" w:rsidRPr="00A041F7" w:rsidRDefault="00A62BC4" w:rsidP="00A62BC4">
            <w:pPr>
              <w:pStyle w:val="TAL"/>
              <w:rPr>
                <w:sz w:val="16"/>
              </w:rPr>
            </w:pPr>
            <w:r>
              <w:rPr>
                <w:sz w:val="16"/>
              </w:rPr>
              <w:t>Rel-13</w:t>
            </w:r>
          </w:p>
        </w:tc>
        <w:tc>
          <w:tcPr>
            <w:tcW w:w="750" w:type="dxa"/>
          </w:tcPr>
          <w:p w14:paraId="6148FA94" w14:textId="69DB3C3C" w:rsidR="00A62BC4" w:rsidRPr="00A041F7" w:rsidRDefault="00A62BC4" w:rsidP="00A62BC4">
            <w:pPr>
              <w:pStyle w:val="TAL"/>
              <w:rPr>
                <w:sz w:val="16"/>
              </w:rPr>
            </w:pPr>
            <w:r>
              <w:rPr>
                <w:sz w:val="16"/>
              </w:rPr>
              <w:t>13.20.0</w:t>
            </w:r>
          </w:p>
        </w:tc>
        <w:tc>
          <w:tcPr>
            <w:tcW w:w="2475" w:type="dxa"/>
          </w:tcPr>
          <w:p w14:paraId="47C1F8ED" w14:textId="1AA2ADE7" w:rsidR="00A62BC4" w:rsidRPr="00A041F7" w:rsidRDefault="00A62BC4" w:rsidP="00A62BC4">
            <w:pPr>
              <w:pStyle w:val="TAL"/>
              <w:rPr>
                <w:sz w:val="16"/>
              </w:rPr>
            </w:pPr>
            <w:r>
              <w:rPr>
                <w:sz w:val="16"/>
              </w:rPr>
              <w:t>EN on bulk registration</w:t>
            </w:r>
          </w:p>
        </w:tc>
      </w:tr>
      <w:tr w:rsidR="00A62BC4" w14:paraId="33A0179B" w14:textId="77777777" w:rsidTr="00A62BC4">
        <w:tc>
          <w:tcPr>
            <w:tcW w:w="1103" w:type="dxa"/>
          </w:tcPr>
          <w:p w14:paraId="5D89F2F8" w14:textId="1FB6676F" w:rsidR="00A62BC4" w:rsidRPr="00A041F7" w:rsidRDefault="00A62BC4" w:rsidP="00A62BC4">
            <w:pPr>
              <w:pStyle w:val="TAL"/>
              <w:rPr>
                <w:sz w:val="16"/>
              </w:rPr>
            </w:pPr>
            <w:r>
              <w:rPr>
                <w:sz w:val="16"/>
              </w:rPr>
              <w:t>C1-230847</w:t>
            </w:r>
          </w:p>
        </w:tc>
        <w:tc>
          <w:tcPr>
            <w:tcW w:w="1001" w:type="dxa"/>
          </w:tcPr>
          <w:p w14:paraId="103B010B" w14:textId="33AAC3CC" w:rsidR="00A62BC4" w:rsidRPr="00A041F7" w:rsidRDefault="00A62BC4" w:rsidP="00A62BC4">
            <w:pPr>
              <w:pStyle w:val="TAL"/>
              <w:rPr>
                <w:sz w:val="16"/>
              </w:rPr>
            </w:pPr>
            <w:r>
              <w:rPr>
                <w:sz w:val="16"/>
              </w:rPr>
              <w:t>agreed</w:t>
            </w:r>
          </w:p>
        </w:tc>
        <w:tc>
          <w:tcPr>
            <w:tcW w:w="1001" w:type="dxa"/>
          </w:tcPr>
          <w:p w14:paraId="42A3BA85" w14:textId="74C9CD5D" w:rsidR="00A62BC4" w:rsidRPr="00A041F7" w:rsidRDefault="00A62BC4" w:rsidP="00A62BC4">
            <w:pPr>
              <w:pStyle w:val="TAL"/>
              <w:rPr>
                <w:sz w:val="16"/>
              </w:rPr>
            </w:pPr>
            <w:r w:rsidRPr="0009595E">
              <w:rPr>
                <w:sz w:val="16"/>
              </w:rPr>
              <w:t>approved</w:t>
            </w:r>
          </w:p>
        </w:tc>
        <w:tc>
          <w:tcPr>
            <w:tcW w:w="1098" w:type="dxa"/>
          </w:tcPr>
          <w:p w14:paraId="1E374AA6" w14:textId="392644F9" w:rsidR="00A62BC4" w:rsidRPr="00A041F7" w:rsidRDefault="00A62BC4" w:rsidP="00A62BC4">
            <w:pPr>
              <w:pStyle w:val="TAL"/>
              <w:rPr>
                <w:sz w:val="16"/>
              </w:rPr>
            </w:pPr>
            <w:r>
              <w:rPr>
                <w:sz w:val="16"/>
              </w:rPr>
              <w:t>24.229</w:t>
            </w:r>
          </w:p>
        </w:tc>
        <w:tc>
          <w:tcPr>
            <w:tcW w:w="572" w:type="dxa"/>
          </w:tcPr>
          <w:p w14:paraId="4A377CF9" w14:textId="0C30D276" w:rsidR="00A62BC4" w:rsidRPr="00A041F7" w:rsidRDefault="00A62BC4" w:rsidP="00A62BC4">
            <w:pPr>
              <w:pStyle w:val="TAL"/>
              <w:rPr>
                <w:sz w:val="16"/>
              </w:rPr>
            </w:pPr>
            <w:r>
              <w:rPr>
                <w:sz w:val="16"/>
              </w:rPr>
              <w:t>6582</w:t>
            </w:r>
          </w:p>
        </w:tc>
        <w:tc>
          <w:tcPr>
            <w:tcW w:w="560" w:type="dxa"/>
          </w:tcPr>
          <w:p w14:paraId="4DC23EEA" w14:textId="4806AFB7" w:rsidR="00A62BC4" w:rsidRPr="00A041F7" w:rsidRDefault="00A62BC4" w:rsidP="00A62BC4">
            <w:pPr>
              <w:pStyle w:val="TAL"/>
              <w:rPr>
                <w:sz w:val="16"/>
              </w:rPr>
            </w:pPr>
            <w:r>
              <w:rPr>
                <w:sz w:val="16"/>
              </w:rPr>
              <w:t>1</w:t>
            </w:r>
          </w:p>
        </w:tc>
        <w:tc>
          <w:tcPr>
            <w:tcW w:w="559" w:type="dxa"/>
          </w:tcPr>
          <w:p w14:paraId="2FF46469" w14:textId="438FD7D2" w:rsidR="00A62BC4" w:rsidRPr="00A041F7" w:rsidRDefault="00A62BC4" w:rsidP="00A62BC4">
            <w:pPr>
              <w:pStyle w:val="TAL"/>
              <w:rPr>
                <w:sz w:val="16"/>
              </w:rPr>
            </w:pPr>
            <w:r>
              <w:rPr>
                <w:sz w:val="16"/>
              </w:rPr>
              <w:t>A</w:t>
            </w:r>
          </w:p>
        </w:tc>
        <w:tc>
          <w:tcPr>
            <w:tcW w:w="510" w:type="dxa"/>
          </w:tcPr>
          <w:p w14:paraId="4DBCDBF9" w14:textId="0057730D" w:rsidR="00A62BC4" w:rsidRPr="00A041F7" w:rsidRDefault="00A62BC4" w:rsidP="00A62BC4">
            <w:pPr>
              <w:pStyle w:val="TAL"/>
              <w:rPr>
                <w:sz w:val="16"/>
              </w:rPr>
            </w:pPr>
            <w:r>
              <w:rPr>
                <w:sz w:val="16"/>
              </w:rPr>
              <w:t>Rel-16</w:t>
            </w:r>
          </w:p>
        </w:tc>
        <w:tc>
          <w:tcPr>
            <w:tcW w:w="750" w:type="dxa"/>
          </w:tcPr>
          <w:p w14:paraId="614FB267" w14:textId="35E57272" w:rsidR="00A62BC4" w:rsidRPr="00A041F7" w:rsidRDefault="00A62BC4" w:rsidP="00A62BC4">
            <w:pPr>
              <w:pStyle w:val="TAL"/>
              <w:rPr>
                <w:sz w:val="16"/>
              </w:rPr>
            </w:pPr>
            <w:r>
              <w:rPr>
                <w:sz w:val="16"/>
              </w:rPr>
              <w:t>16.11.0</w:t>
            </w:r>
          </w:p>
        </w:tc>
        <w:tc>
          <w:tcPr>
            <w:tcW w:w="2475" w:type="dxa"/>
          </w:tcPr>
          <w:p w14:paraId="497BF62E" w14:textId="3E644626" w:rsidR="00A62BC4" w:rsidRPr="00A041F7" w:rsidRDefault="00A62BC4" w:rsidP="00A62BC4">
            <w:pPr>
              <w:pStyle w:val="TAL"/>
              <w:rPr>
                <w:sz w:val="16"/>
              </w:rPr>
            </w:pPr>
            <w:r>
              <w:rPr>
                <w:sz w:val="16"/>
              </w:rPr>
              <w:t>EN on bulk registration</w:t>
            </w:r>
          </w:p>
        </w:tc>
      </w:tr>
    </w:tbl>
    <w:p w14:paraId="3413C208" w14:textId="77777777" w:rsidR="00A041F7" w:rsidRDefault="00A041F7" w:rsidP="00A041F7"/>
    <w:p w14:paraId="57C413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0BB83" w14:textId="4E34B0AA" w:rsidR="00A041F7" w:rsidRDefault="00A041F7" w:rsidP="00A041F7">
      <w:pPr>
        <w:rPr>
          <w:rFonts w:ascii="Arial" w:hAnsi="Arial" w:cs="Arial"/>
          <w:b/>
          <w:sz w:val="24"/>
        </w:rPr>
      </w:pPr>
      <w:r>
        <w:rPr>
          <w:rFonts w:ascii="Arial" w:hAnsi="Arial" w:cs="Arial"/>
          <w:b/>
          <w:color w:val="0000FF"/>
          <w:sz w:val="24"/>
        </w:rPr>
        <w:t>CP-230260</w:t>
      </w:r>
      <w:r>
        <w:rPr>
          <w:rFonts w:ascii="Arial" w:hAnsi="Arial" w:cs="Arial"/>
          <w:b/>
          <w:color w:val="0000FF"/>
          <w:sz w:val="24"/>
        </w:rPr>
        <w:tab/>
      </w:r>
      <w:r>
        <w:rPr>
          <w:rFonts w:ascii="Arial" w:hAnsi="Arial" w:cs="Arial"/>
          <w:b/>
          <w:sz w:val="24"/>
        </w:rPr>
        <w:t>CR pack on GMEC</w:t>
      </w:r>
    </w:p>
    <w:p w14:paraId="26DCA0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BD886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1366B8C2" w14:textId="77777777" w:rsidTr="00A62BC4">
        <w:tc>
          <w:tcPr>
            <w:tcW w:w="1113" w:type="dxa"/>
          </w:tcPr>
          <w:p w14:paraId="228C78A5" w14:textId="66CA9B8D" w:rsidR="00A041F7" w:rsidRDefault="00A041F7" w:rsidP="00A041F7">
            <w:pPr>
              <w:pStyle w:val="TAH"/>
            </w:pPr>
            <w:r>
              <w:t>WG TDoc</w:t>
            </w:r>
          </w:p>
        </w:tc>
        <w:tc>
          <w:tcPr>
            <w:tcW w:w="1008" w:type="dxa"/>
          </w:tcPr>
          <w:p w14:paraId="01FD1C6D" w14:textId="05BE6F74" w:rsidR="00A041F7" w:rsidRDefault="00A041F7" w:rsidP="00A041F7">
            <w:pPr>
              <w:pStyle w:val="TAH"/>
            </w:pPr>
            <w:r>
              <w:t xml:space="preserve">WG </w:t>
            </w:r>
            <w:proofErr w:type="spellStart"/>
            <w:r>
              <w:t>decisn</w:t>
            </w:r>
            <w:proofErr w:type="spellEnd"/>
          </w:p>
        </w:tc>
        <w:tc>
          <w:tcPr>
            <w:tcW w:w="1008" w:type="dxa"/>
          </w:tcPr>
          <w:p w14:paraId="663823D6" w14:textId="75C678F3" w:rsidR="00A041F7" w:rsidRDefault="00A041F7" w:rsidP="00A041F7">
            <w:pPr>
              <w:pStyle w:val="TAH"/>
            </w:pPr>
            <w:r>
              <w:t xml:space="preserve">TSG </w:t>
            </w:r>
            <w:proofErr w:type="spellStart"/>
            <w:r>
              <w:t>decisn</w:t>
            </w:r>
            <w:proofErr w:type="spellEnd"/>
          </w:p>
        </w:tc>
        <w:tc>
          <w:tcPr>
            <w:tcW w:w="1111" w:type="dxa"/>
          </w:tcPr>
          <w:p w14:paraId="12C3C953" w14:textId="5A1AEAE0" w:rsidR="00A041F7" w:rsidRDefault="00A041F7" w:rsidP="00A041F7">
            <w:pPr>
              <w:pStyle w:val="TAH"/>
            </w:pPr>
            <w:r>
              <w:t>Spec</w:t>
            </w:r>
          </w:p>
        </w:tc>
        <w:tc>
          <w:tcPr>
            <w:tcW w:w="572" w:type="dxa"/>
          </w:tcPr>
          <w:p w14:paraId="7C0F33F0" w14:textId="55B18318" w:rsidR="00A041F7" w:rsidRDefault="00A041F7" w:rsidP="00A041F7">
            <w:pPr>
              <w:pStyle w:val="TAH"/>
            </w:pPr>
            <w:r>
              <w:t>CR</w:t>
            </w:r>
          </w:p>
        </w:tc>
        <w:tc>
          <w:tcPr>
            <w:tcW w:w="563" w:type="dxa"/>
          </w:tcPr>
          <w:p w14:paraId="6E4886A1" w14:textId="15FF02E4" w:rsidR="00A041F7" w:rsidRDefault="00A041F7" w:rsidP="00A041F7">
            <w:pPr>
              <w:pStyle w:val="TAH"/>
            </w:pPr>
            <w:r>
              <w:t>rev</w:t>
            </w:r>
          </w:p>
        </w:tc>
        <w:tc>
          <w:tcPr>
            <w:tcW w:w="562" w:type="dxa"/>
          </w:tcPr>
          <w:p w14:paraId="6F61C5D9" w14:textId="731EB021" w:rsidR="00A041F7" w:rsidRDefault="00A041F7" w:rsidP="00A041F7">
            <w:pPr>
              <w:pStyle w:val="TAH"/>
            </w:pPr>
            <w:r>
              <w:t>cat</w:t>
            </w:r>
          </w:p>
        </w:tc>
        <w:tc>
          <w:tcPr>
            <w:tcW w:w="510" w:type="dxa"/>
          </w:tcPr>
          <w:p w14:paraId="14EFFD50" w14:textId="7B57D0E1" w:rsidR="00A041F7" w:rsidRDefault="00A041F7" w:rsidP="00A041F7">
            <w:pPr>
              <w:pStyle w:val="TAH"/>
            </w:pPr>
            <w:proofErr w:type="spellStart"/>
            <w:r>
              <w:t>Rel</w:t>
            </w:r>
            <w:proofErr w:type="spellEnd"/>
          </w:p>
        </w:tc>
        <w:tc>
          <w:tcPr>
            <w:tcW w:w="661" w:type="dxa"/>
          </w:tcPr>
          <w:p w14:paraId="55D593B1" w14:textId="72F54158" w:rsidR="00A041F7" w:rsidRDefault="00A041F7" w:rsidP="00A041F7">
            <w:pPr>
              <w:pStyle w:val="TAH"/>
            </w:pPr>
            <w:proofErr w:type="spellStart"/>
            <w:r>
              <w:t>init</w:t>
            </w:r>
            <w:proofErr w:type="spellEnd"/>
            <w:r>
              <w:t xml:space="preserve"> </w:t>
            </w:r>
            <w:proofErr w:type="spellStart"/>
            <w:r>
              <w:t>vers</w:t>
            </w:r>
            <w:proofErr w:type="spellEnd"/>
          </w:p>
        </w:tc>
        <w:tc>
          <w:tcPr>
            <w:tcW w:w="2521" w:type="dxa"/>
          </w:tcPr>
          <w:p w14:paraId="7D8FDEE3" w14:textId="45D8C5AE" w:rsidR="00A041F7" w:rsidRDefault="00A041F7" w:rsidP="00A041F7">
            <w:pPr>
              <w:pStyle w:val="TAH"/>
            </w:pPr>
            <w:r>
              <w:t>Title</w:t>
            </w:r>
          </w:p>
        </w:tc>
      </w:tr>
      <w:tr w:rsidR="00A62BC4" w14:paraId="6E157409" w14:textId="77777777" w:rsidTr="00A62BC4">
        <w:tc>
          <w:tcPr>
            <w:tcW w:w="1113" w:type="dxa"/>
          </w:tcPr>
          <w:p w14:paraId="1B8BDD43" w14:textId="481175FB" w:rsidR="00A62BC4" w:rsidRPr="00A041F7" w:rsidRDefault="00A62BC4" w:rsidP="00A62BC4">
            <w:pPr>
              <w:pStyle w:val="TAL"/>
              <w:rPr>
                <w:sz w:val="16"/>
              </w:rPr>
            </w:pPr>
            <w:r>
              <w:rPr>
                <w:sz w:val="16"/>
              </w:rPr>
              <w:t>C1-230209</w:t>
            </w:r>
          </w:p>
        </w:tc>
        <w:tc>
          <w:tcPr>
            <w:tcW w:w="1008" w:type="dxa"/>
          </w:tcPr>
          <w:p w14:paraId="5FB42456" w14:textId="60E7E9A2" w:rsidR="00A62BC4" w:rsidRPr="00A041F7" w:rsidRDefault="00A62BC4" w:rsidP="00A62BC4">
            <w:pPr>
              <w:pStyle w:val="TAL"/>
              <w:rPr>
                <w:sz w:val="16"/>
              </w:rPr>
            </w:pPr>
            <w:r>
              <w:rPr>
                <w:sz w:val="16"/>
              </w:rPr>
              <w:t>agreed</w:t>
            </w:r>
          </w:p>
        </w:tc>
        <w:tc>
          <w:tcPr>
            <w:tcW w:w="1008" w:type="dxa"/>
          </w:tcPr>
          <w:p w14:paraId="1CE2DEA5" w14:textId="2241C5F5" w:rsidR="00A62BC4" w:rsidRPr="00A041F7" w:rsidRDefault="00A62BC4" w:rsidP="00A62BC4">
            <w:pPr>
              <w:pStyle w:val="TAL"/>
              <w:rPr>
                <w:sz w:val="16"/>
              </w:rPr>
            </w:pPr>
            <w:r w:rsidRPr="001E28BC">
              <w:rPr>
                <w:sz w:val="16"/>
              </w:rPr>
              <w:t>approved</w:t>
            </w:r>
          </w:p>
        </w:tc>
        <w:tc>
          <w:tcPr>
            <w:tcW w:w="1111" w:type="dxa"/>
          </w:tcPr>
          <w:p w14:paraId="46842CE5" w14:textId="3BFAE8AF" w:rsidR="00A62BC4" w:rsidRPr="00A041F7" w:rsidRDefault="00A62BC4" w:rsidP="00A62BC4">
            <w:pPr>
              <w:pStyle w:val="TAL"/>
              <w:rPr>
                <w:sz w:val="16"/>
              </w:rPr>
            </w:pPr>
            <w:r>
              <w:rPr>
                <w:sz w:val="16"/>
              </w:rPr>
              <w:t>24.501</w:t>
            </w:r>
          </w:p>
        </w:tc>
        <w:tc>
          <w:tcPr>
            <w:tcW w:w="572" w:type="dxa"/>
          </w:tcPr>
          <w:p w14:paraId="57BB1592" w14:textId="23BD4C94" w:rsidR="00A62BC4" w:rsidRPr="00A041F7" w:rsidRDefault="00A62BC4" w:rsidP="00A62BC4">
            <w:pPr>
              <w:pStyle w:val="TAL"/>
              <w:rPr>
                <w:sz w:val="16"/>
              </w:rPr>
            </w:pPr>
            <w:r>
              <w:rPr>
                <w:sz w:val="16"/>
              </w:rPr>
              <w:t>5011</w:t>
            </w:r>
          </w:p>
        </w:tc>
        <w:tc>
          <w:tcPr>
            <w:tcW w:w="563" w:type="dxa"/>
          </w:tcPr>
          <w:p w14:paraId="3F376DB6" w14:textId="77777777" w:rsidR="00A62BC4" w:rsidRPr="00A041F7" w:rsidRDefault="00A62BC4" w:rsidP="00A62BC4">
            <w:pPr>
              <w:pStyle w:val="TAL"/>
              <w:rPr>
                <w:sz w:val="16"/>
              </w:rPr>
            </w:pPr>
          </w:p>
        </w:tc>
        <w:tc>
          <w:tcPr>
            <w:tcW w:w="562" w:type="dxa"/>
          </w:tcPr>
          <w:p w14:paraId="4C78B9A1" w14:textId="302F9CCA" w:rsidR="00A62BC4" w:rsidRPr="00A041F7" w:rsidRDefault="00A62BC4" w:rsidP="00A62BC4">
            <w:pPr>
              <w:pStyle w:val="TAL"/>
              <w:rPr>
                <w:sz w:val="16"/>
              </w:rPr>
            </w:pPr>
            <w:r>
              <w:rPr>
                <w:sz w:val="16"/>
              </w:rPr>
              <w:t>B</w:t>
            </w:r>
          </w:p>
        </w:tc>
        <w:tc>
          <w:tcPr>
            <w:tcW w:w="510" w:type="dxa"/>
          </w:tcPr>
          <w:p w14:paraId="4E763F83" w14:textId="2D9EAEC0" w:rsidR="00A62BC4" w:rsidRPr="00A041F7" w:rsidRDefault="00A62BC4" w:rsidP="00A62BC4">
            <w:pPr>
              <w:pStyle w:val="TAL"/>
              <w:rPr>
                <w:sz w:val="16"/>
              </w:rPr>
            </w:pPr>
            <w:r>
              <w:rPr>
                <w:sz w:val="16"/>
              </w:rPr>
              <w:t>Rel-18</w:t>
            </w:r>
          </w:p>
        </w:tc>
        <w:tc>
          <w:tcPr>
            <w:tcW w:w="661" w:type="dxa"/>
          </w:tcPr>
          <w:p w14:paraId="296F5F41" w14:textId="3BA2CC86" w:rsidR="00A62BC4" w:rsidRPr="00A041F7" w:rsidRDefault="00A62BC4" w:rsidP="00A62BC4">
            <w:pPr>
              <w:pStyle w:val="TAL"/>
              <w:rPr>
                <w:sz w:val="16"/>
              </w:rPr>
            </w:pPr>
            <w:r>
              <w:rPr>
                <w:sz w:val="16"/>
              </w:rPr>
              <w:t>18.1.0</w:t>
            </w:r>
          </w:p>
        </w:tc>
        <w:tc>
          <w:tcPr>
            <w:tcW w:w="2521" w:type="dxa"/>
          </w:tcPr>
          <w:p w14:paraId="30A61236" w14:textId="6F8D032C" w:rsidR="00A62BC4" w:rsidRPr="00A041F7" w:rsidRDefault="00A62BC4" w:rsidP="00A62BC4">
            <w:pPr>
              <w:pStyle w:val="TAL"/>
              <w:rPr>
                <w:sz w:val="16"/>
              </w:rPr>
            </w:pPr>
            <w:r>
              <w:rPr>
                <w:sz w:val="16"/>
              </w:rPr>
              <w:t>General updates for LADN per DNN &amp; S-NSSAI</w:t>
            </w:r>
          </w:p>
        </w:tc>
      </w:tr>
      <w:tr w:rsidR="00A62BC4" w14:paraId="78C012A4" w14:textId="77777777" w:rsidTr="00A62BC4">
        <w:tc>
          <w:tcPr>
            <w:tcW w:w="1113" w:type="dxa"/>
          </w:tcPr>
          <w:p w14:paraId="11926E0E" w14:textId="7B981409" w:rsidR="00A62BC4" w:rsidRPr="00A041F7" w:rsidRDefault="00A62BC4" w:rsidP="00A62BC4">
            <w:pPr>
              <w:pStyle w:val="TAL"/>
              <w:rPr>
                <w:sz w:val="16"/>
              </w:rPr>
            </w:pPr>
            <w:r>
              <w:rPr>
                <w:sz w:val="16"/>
              </w:rPr>
              <w:t>C1-230212</w:t>
            </w:r>
          </w:p>
        </w:tc>
        <w:tc>
          <w:tcPr>
            <w:tcW w:w="1008" w:type="dxa"/>
          </w:tcPr>
          <w:p w14:paraId="3994D658" w14:textId="1445A438" w:rsidR="00A62BC4" w:rsidRPr="00A041F7" w:rsidRDefault="00A62BC4" w:rsidP="00A62BC4">
            <w:pPr>
              <w:pStyle w:val="TAL"/>
              <w:rPr>
                <w:sz w:val="16"/>
              </w:rPr>
            </w:pPr>
            <w:r>
              <w:rPr>
                <w:sz w:val="16"/>
              </w:rPr>
              <w:t>agreed</w:t>
            </w:r>
          </w:p>
        </w:tc>
        <w:tc>
          <w:tcPr>
            <w:tcW w:w="1008" w:type="dxa"/>
          </w:tcPr>
          <w:p w14:paraId="1DEFBDD8" w14:textId="505412DB" w:rsidR="00A62BC4" w:rsidRPr="00A041F7" w:rsidRDefault="00A62BC4" w:rsidP="00A62BC4">
            <w:pPr>
              <w:pStyle w:val="TAL"/>
              <w:rPr>
                <w:sz w:val="16"/>
              </w:rPr>
            </w:pPr>
            <w:r w:rsidRPr="001E28BC">
              <w:rPr>
                <w:sz w:val="16"/>
              </w:rPr>
              <w:t>approved</w:t>
            </w:r>
          </w:p>
        </w:tc>
        <w:tc>
          <w:tcPr>
            <w:tcW w:w="1111" w:type="dxa"/>
          </w:tcPr>
          <w:p w14:paraId="1152D313" w14:textId="4EB9B110" w:rsidR="00A62BC4" w:rsidRPr="00A041F7" w:rsidRDefault="00A62BC4" w:rsidP="00A62BC4">
            <w:pPr>
              <w:pStyle w:val="TAL"/>
              <w:rPr>
                <w:sz w:val="16"/>
              </w:rPr>
            </w:pPr>
            <w:r>
              <w:rPr>
                <w:sz w:val="16"/>
              </w:rPr>
              <w:t>24.526</w:t>
            </w:r>
          </w:p>
        </w:tc>
        <w:tc>
          <w:tcPr>
            <w:tcW w:w="572" w:type="dxa"/>
          </w:tcPr>
          <w:p w14:paraId="31783DF2" w14:textId="44CA9FE8" w:rsidR="00A62BC4" w:rsidRPr="00A041F7" w:rsidRDefault="00A62BC4" w:rsidP="00A62BC4">
            <w:pPr>
              <w:pStyle w:val="TAL"/>
              <w:rPr>
                <w:sz w:val="16"/>
              </w:rPr>
            </w:pPr>
            <w:r>
              <w:rPr>
                <w:sz w:val="16"/>
              </w:rPr>
              <w:t>0167</w:t>
            </w:r>
          </w:p>
        </w:tc>
        <w:tc>
          <w:tcPr>
            <w:tcW w:w="563" w:type="dxa"/>
          </w:tcPr>
          <w:p w14:paraId="6CED2FAC" w14:textId="77777777" w:rsidR="00A62BC4" w:rsidRPr="00A041F7" w:rsidRDefault="00A62BC4" w:rsidP="00A62BC4">
            <w:pPr>
              <w:pStyle w:val="TAL"/>
              <w:rPr>
                <w:sz w:val="16"/>
              </w:rPr>
            </w:pPr>
          </w:p>
        </w:tc>
        <w:tc>
          <w:tcPr>
            <w:tcW w:w="562" w:type="dxa"/>
          </w:tcPr>
          <w:p w14:paraId="624AD39E" w14:textId="2C65731B" w:rsidR="00A62BC4" w:rsidRPr="00A041F7" w:rsidRDefault="00A62BC4" w:rsidP="00A62BC4">
            <w:pPr>
              <w:pStyle w:val="TAL"/>
              <w:rPr>
                <w:sz w:val="16"/>
              </w:rPr>
            </w:pPr>
            <w:r>
              <w:rPr>
                <w:sz w:val="16"/>
              </w:rPr>
              <w:t>B</w:t>
            </w:r>
          </w:p>
        </w:tc>
        <w:tc>
          <w:tcPr>
            <w:tcW w:w="510" w:type="dxa"/>
          </w:tcPr>
          <w:p w14:paraId="6BA5313B" w14:textId="4AFD94E5" w:rsidR="00A62BC4" w:rsidRPr="00A041F7" w:rsidRDefault="00A62BC4" w:rsidP="00A62BC4">
            <w:pPr>
              <w:pStyle w:val="TAL"/>
              <w:rPr>
                <w:sz w:val="16"/>
              </w:rPr>
            </w:pPr>
            <w:r>
              <w:rPr>
                <w:sz w:val="16"/>
              </w:rPr>
              <w:t>Rel-18</w:t>
            </w:r>
          </w:p>
        </w:tc>
        <w:tc>
          <w:tcPr>
            <w:tcW w:w="661" w:type="dxa"/>
          </w:tcPr>
          <w:p w14:paraId="3B5EA6A9" w14:textId="7D45F6F8" w:rsidR="00A62BC4" w:rsidRPr="00A041F7" w:rsidRDefault="00A62BC4" w:rsidP="00A62BC4">
            <w:pPr>
              <w:pStyle w:val="TAL"/>
              <w:rPr>
                <w:sz w:val="16"/>
              </w:rPr>
            </w:pPr>
            <w:r>
              <w:rPr>
                <w:sz w:val="16"/>
              </w:rPr>
              <w:t>18.1.0</w:t>
            </w:r>
          </w:p>
        </w:tc>
        <w:tc>
          <w:tcPr>
            <w:tcW w:w="2521" w:type="dxa"/>
          </w:tcPr>
          <w:p w14:paraId="392C6F8C" w14:textId="002089E0" w:rsidR="00A62BC4" w:rsidRPr="00A041F7" w:rsidRDefault="00A62BC4" w:rsidP="00A62BC4">
            <w:pPr>
              <w:pStyle w:val="TAL"/>
              <w:rPr>
                <w:sz w:val="16"/>
              </w:rPr>
            </w:pPr>
            <w:r>
              <w:rPr>
                <w:sz w:val="16"/>
              </w:rPr>
              <w:t>URSP updates for LADN per DNN &amp; S-NSSAI</w:t>
            </w:r>
          </w:p>
        </w:tc>
      </w:tr>
      <w:tr w:rsidR="00A62BC4" w14:paraId="668C7EB9" w14:textId="77777777" w:rsidTr="00A62BC4">
        <w:tc>
          <w:tcPr>
            <w:tcW w:w="1113" w:type="dxa"/>
          </w:tcPr>
          <w:p w14:paraId="63BA5DEB" w14:textId="36E676A5" w:rsidR="00A62BC4" w:rsidRPr="00A041F7" w:rsidRDefault="00A62BC4" w:rsidP="00A62BC4">
            <w:pPr>
              <w:pStyle w:val="TAL"/>
              <w:rPr>
                <w:sz w:val="16"/>
              </w:rPr>
            </w:pPr>
            <w:r>
              <w:rPr>
                <w:sz w:val="16"/>
              </w:rPr>
              <w:t>C1-230959</w:t>
            </w:r>
          </w:p>
        </w:tc>
        <w:tc>
          <w:tcPr>
            <w:tcW w:w="1008" w:type="dxa"/>
          </w:tcPr>
          <w:p w14:paraId="7FB1E239" w14:textId="42625FF3" w:rsidR="00A62BC4" w:rsidRPr="00A041F7" w:rsidRDefault="00A62BC4" w:rsidP="00A62BC4">
            <w:pPr>
              <w:pStyle w:val="TAL"/>
              <w:rPr>
                <w:sz w:val="16"/>
              </w:rPr>
            </w:pPr>
            <w:r>
              <w:rPr>
                <w:sz w:val="16"/>
              </w:rPr>
              <w:t>agreed</w:t>
            </w:r>
          </w:p>
        </w:tc>
        <w:tc>
          <w:tcPr>
            <w:tcW w:w="1008" w:type="dxa"/>
          </w:tcPr>
          <w:p w14:paraId="6640AD73" w14:textId="44644701" w:rsidR="00A62BC4" w:rsidRPr="00A041F7" w:rsidRDefault="00A62BC4" w:rsidP="00A62BC4">
            <w:pPr>
              <w:pStyle w:val="TAL"/>
              <w:rPr>
                <w:sz w:val="16"/>
              </w:rPr>
            </w:pPr>
            <w:r w:rsidRPr="001E28BC">
              <w:rPr>
                <w:sz w:val="16"/>
              </w:rPr>
              <w:t>approved</w:t>
            </w:r>
          </w:p>
        </w:tc>
        <w:tc>
          <w:tcPr>
            <w:tcW w:w="1111" w:type="dxa"/>
          </w:tcPr>
          <w:p w14:paraId="5A4B01A6" w14:textId="5307B61B" w:rsidR="00A62BC4" w:rsidRPr="00A041F7" w:rsidRDefault="00A62BC4" w:rsidP="00A62BC4">
            <w:pPr>
              <w:pStyle w:val="TAL"/>
              <w:rPr>
                <w:sz w:val="16"/>
              </w:rPr>
            </w:pPr>
            <w:r>
              <w:rPr>
                <w:sz w:val="16"/>
              </w:rPr>
              <w:t>24.501</w:t>
            </w:r>
          </w:p>
        </w:tc>
        <w:tc>
          <w:tcPr>
            <w:tcW w:w="572" w:type="dxa"/>
          </w:tcPr>
          <w:p w14:paraId="0A8B143A" w14:textId="69E218ED" w:rsidR="00A62BC4" w:rsidRPr="00A041F7" w:rsidRDefault="00A62BC4" w:rsidP="00A62BC4">
            <w:pPr>
              <w:pStyle w:val="TAL"/>
              <w:rPr>
                <w:sz w:val="16"/>
              </w:rPr>
            </w:pPr>
            <w:r>
              <w:rPr>
                <w:sz w:val="16"/>
              </w:rPr>
              <w:t>5012</w:t>
            </w:r>
          </w:p>
        </w:tc>
        <w:tc>
          <w:tcPr>
            <w:tcW w:w="563" w:type="dxa"/>
          </w:tcPr>
          <w:p w14:paraId="14939D29" w14:textId="21E32440" w:rsidR="00A62BC4" w:rsidRPr="00A041F7" w:rsidRDefault="00A62BC4" w:rsidP="00A62BC4">
            <w:pPr>
              <w:pStyle w:val="TAL"/>
              <w:rPr>
                <w:sz w:val="16"/>
              </w:rPr>
            </w:pPr>
            <w:r>
              <w:rPr>
                <w:sz w:val="16"/>
              </w:rPr>
              <w:t>1</w:t>
            </w:r>
          </w:p>
        </w:tc>
        <w:tc>
          <w:tcPr>
            <w:tcW w:w="562" w:type="dxa"/>
          </w:tcPr>
          <w:p w14:paraId="7E00E82F" w14:textId="21F27129" w:rsidR="00A62BC4" w:rsidRPr="00A041F7" w:rsidRDefault="00A62BC4" w:rsidP="00A62BC4">
            <w:pPr>
              <w:pStyle w:val="TAL"/>
              <w:rPr>
                <w:sz w:val="16"/>
              </w:rPr>
            </w:pPr>
            <w:r>
              <w:rPr>
                <w:sz w:val="16"/>
              </w:rPr>
              <w:t>B</w:t>
            </w:r>
          </w:p>
        </w:tc>
        <w:tc>
          <w:tcPr>
            <w:tcW w:w="510" w:type="dxa"/>
          </w:tcPr>
          <w:p w14:paraId="03D85F6B" w14:textId="6CEBF76D" w:rsidR="00A62BC4" w:rsidRPr="00A041F7" w:rsidRDefault="00A62BC4" w:rsidP="00A62BC4">
            <w:pPr>
              <w:pStyle w:val="TAL"/>
              <w:rPr>
                <w:sz w:val="16"/>
              </w:rPr>
            </w:pPr>
            <w:r>
              <w:rPr>
                <w:sz w:val="16"/>
              </w:rPr>
              <w:t>Rel-18</w:t>
            </w:r>
          </w:p>
        </w:tc>
        <w:tc>
          <w:tcPr>
            <w:tcW w:w="661" w:type="dxa"/>
          </w:tcPr>
          <w:p w14:paraId="1ED14797" w14:textId="33800004" w:rsidR="00A62BC4" w:rsidRPr="00A041F7" w:rsidRDefault="00A62BC4" w:rsidP="00A62BC4">
            <w:pPr>
              <w:pStyle w:val="TAL"/>
              <w:rPr>
                <w:sz w:val="16"/>
              </w:rPr>
            </w:pPr>
            <w:r>
              <w:rPr>
                <w:sz w:val="16"/>
              </w:rPr>
              <w:t>18.1.0</w:t>
            </w:r>
          </w:p>
        </w:tc>
        <w:tc>
          <w:tcPr>
            <w:tcW w:w="2521" w:type="dxa"/>
          </w:tcPr>
          <w:p w14:paraId="5DB43CC7" w14:textId="508D7730" w:rsidR="00A62BC4" w:rsidRPr="00A041F7" w:rsidRDefault="00A62BC4" w:rsidP="00A62BC4">
            <w:pPr>
              <w:pStyle w:val="TAL"/>
              <w:rPr>
                <w:sz w:val="16"/>
              </w:rPr>
            </w:pPr>
            <w:r>
              <w:rPr>
                <w:sz w:val="16"/>
              </w:rPr>
              <w:t>5GMM procedure updates for LADN per DNN &amp; S-NSSAI</w:t>
            </w:r>
          </w:p>
        </w:tc>
      </w:tr>
      <w:tr w:rsidR="00A62BC4" w14:paraId="4EBB153A" w14:textId="77777777" w:rsidTr="00A62BC4">
        <w:tc>
          <w:tcPr>
            <w:tcW w:w="1113" w:type="dxa"/>
          </w:tcPr>
          <w:p w14:paraId="3C0EBA0F" w14:textId="7A2A2473" w:rsidR="00A62BC4" w:rsidRPr="00A041F7" w:rsidRDefault="00A62BC4" w:rsidP="00A62BC4">
            <w:pPr>
              <w:pStyle w:val="TAL"/>
              <w:rPr>
                <w:sz w:val="16"/>
              </w:rPr>
            </w:pPr>
            <w:r>
              <w:rPr>
                <w:sz w:val="16"/>
              </w:rPr>
              <w:t>C1-230989</w:t>
            </w:r>
          </w:p>
        </w:tc>
        <w:tc>
          <w:tcPr>
            <w:tcW w:w="1008" w:type="dxa"/>
          </w:tcPr>
          <w:p w14:paraId="1C04A047" w14:textId="3DC55826" w:rsidR="00A62BC4" w:rsidRPr="00A041F7" w:rsidRDefault="00A62BC4" w:rsidP="00A62BC4">
            <w:pPr>
              <w:pStyle w:val="TAL"/>
              <w:rPr>
                <w:sz w:val="16"/>
              </w:rPr>
            </w:pPr>
            <w:r>
              <w:rPr>
                <w:sz w:val="16"/>
              </w:rPr>
              <w:t>agreed</w:t>
            </w:r>
          </w:p>
        </w:tc>
        <w:tc>
          <w:tcPr>
            <w:tcW w:w="1008" w:type="dxa"/>
          </w:tcPr>
          <w:p w14:paraId="78857A90" w14:textId="5604DD55" w:rsidR="00A62BC4" w:rsidRPr="00A041F7" w:rsidRDefault="00A62BC4" w:rsidP="00A62BC4">
            <w:pPr>
              <w:pStyle w:val="TAL"/>
              <w:rPr>
                <w:sz w:val="16"/>
              </w:rPr>
            </w:pPr>
            <w:r w:rsidRPr="001E28BC">
              <w:rPr>
                <w:sz w:val="16"/>
              </w:rPr>
              <w:t>approved</w:t>
            </w:r>
          </w:p>
        </w:tc>
        <w:tc>
          <w:tcPr>
            <w:tcW w:w="1111" w:type="dxa"/>
          </w:tcPr>
          <w:p w14:paraId="33BBDE0D" w14:textId="56D373C2" w:rsidR="00A62BC4" w:rsidRPr="00A041F7" w:rsidRDefault="00A62BC4" w:rsidP="00A62BC4">
            <w:pPr>
              <w:pStyle w:val="TAL"/>
              <w:rPr>
                <w:sz w:val="16"/>
              </w:rPr>
            </w:pPr>
            <w:r>
              <w:rPr>
                <w:sz w:val="16"/>
              </w:rPr>
              <w:t>24.501</w:t>
            </w:r>
          </w:p>
        </w:tc>
        <w:tc>
          <w:tcPr>
            <w:tcW w:w="572" w:type="dxa"/>
          </w:tcPr>
          <w:p w14:paraId="49425663" w14:textId="090CBE09" w:rsidR="00A62BC4" w:rsidRPr="00A041F7" w:rsidRDefault="00A62BC4" w:rsidP="00A62BC4">
            <w:pPr>
              <w:pStyle w:val="TAL"/>
              <w:rPr>
                <w:sz w:val="16"/>
              </w:rPr>
            </w:pPr>
            <w:r>
              <w:rPr>
                <w:sz w:val="16"/>
              </w:rPr>
              <w:t>5013</w:t>
            </w:r>
          </w:p>
        </w:tc>
        <w:tc>
          <w:tcPr>
            <w:tcW w:w="563" w:type="dxa"/>
          </w:tcPr>
          <w:p w14:paraId="10F9009D" w14:textId="48E3099B" w:rsidR="00A62BC4" w:rsidRPr="00A041F7" w:rsidRDefault="00A62BC4" w:rsidP="00A62BC4">
            <w:pPr>
              <w:pStyle w:val="TAL"/>
              <w:rPr>
                <w:sz w:val="16"/>
              </w:rPr>
            </w:pPr>
            <w:r>
              <w:rPr>
                <w:sz w:val="16"/>
              </w:rPr>
              <w:t>1</w:t>
            </w:r>
          </w:p>
        </w:tc>
        <w:tc>
          <w:tcPr>
            <w:tcW w:w="562" w:type="dxa"/>
          </w:tcPr>
          <w:p w14:paraId="3B99490C" w14:textId="48F44AD6" w:rsidR="00A62BC4" w:rsidRPr="00A041F7" w:rsidRDefault="00A62BC4" w:rsidP="00A62BC4">
            <w:pPr>
              <w:pStyle w:val="TAL"/>
              <w:rPr>
                <w:sz w:val="16"/>
              </w:rPr>
            </w:pPr>
            <w:r>
              <w:rPr>
                <w:sz w:val="16"/>
              </w:rPr>
              <w:t>B</w:t>
            </w:r>
          </w:p>
        </w:tc>
        <w:tc>
          <w:tcPr>
            <w:tcW w:w="510" w:type="dxa"/>
          </w:tcPr>
          <w:p w14:paraId="02942C2D" w14:textId="5EE7D12D" w:rsidR="00A62BC4" w:rsidRPr="00A041F7" w:rsidRDefault="00A62BC4" w:rsidP="00A62BC4">
            <w:pPr>
              <w:pStyle w:val="TAL"/>
              <w:rPr>
                <w:sz w:val="16"/>
              </w:rPr>
            </w:pPr>
            <w:r>
              <w:rPr>
                <w:sz w:val="16"/>
              </w:rPr>
              <w:t>Rel-18</w:t>
            </w:r>
          </w:p>
        </w:tc>
        <w:tc>
          <w:tcPr>
            <w:tcW w:w="661" w:type="dxa"/>
          </w:tcPr>
          <w:p w14:paraId="096F7386" w14:textId="7E509897" w:rsidR="00A62BC4" w:rsidRPr="00A041F7" w:rsidRDefault="00A62BC4" w:rsidP="00A62BC4">
            <w:pPr>
              <w:pStyle w:val="TAL"/>
              <w:rPr>
                <w:sz w:val="16"/>
              </w:rPr>
            </w:pPr>
            <w:r>
              <w:rPr>
                <w:sz w:val="16"/>
              </w:rPr>
              <w:t>18.1.0</w:t>
            </w:r>
          </w:p>
        </w:tc>
        <w:tc>
          <w:tcPr>
            <w:tcW w:w="2521" w:type="dxa"/>
          </w:tcPr>
          <w:p w14:paraId="13AF7F80" w14:textId="74FAD29C" w:rsidR="00A62BC4" w:rsidRPr="00A041F7" w:rsidRDefault="00A62BC4" w:rsidP="00A62BC4">
            <w:pPr>
              <w:pStyle w:val="TAL"/>
              <w:rPr>
                <w:sz w:val="16"/>
              </w:rPr>
            </w:pPr>
            <w:r>
              <w:rPr>
                <w:sz w:val="16"/>
              </w:rPr>
              <w:t>5GSM procedure updates for LADN per DNN &amp; S-NSSAI</w:t>
            </w:r>
          </w:p>
        </w:tc>
      </w:tr>
    </w:tbl>
    <w:p w14:paraId="74778364" w14:textId="77777777" w:rsidR="00A041F7" w:rsidRDefault="00A041F7" w:rsidP="00A041F7"/>
    <w:p w14:paraId="6FC2998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4897E" w14:textId="051B0932" w:rsidR="00A041F7" w:rsidRDefault="00A041F7" w:rsidP="00A041F7">
      <w:pPr>
        <w:rPr>
          <w:rFonts w:ascii="Arial" w:hAnsi="Arial" w:cs="Arial"/>
          <w:b/>
          <w:sz w:val="24"/>
        </w:rPr>
      </w:pPr>
      <w:r>
        <w:rPr>
          <w:rFonts w:ascii="Arial" w:hAnsi="Arial" w:cs="Arial"/>
          <w:b/>
          <w:color w:val="0000FF"/>
          <w:sz w:val="24"/>
        </w:rPr>
        <w:lastRenderedPageBreak/>
        <w:t>CP-230264</w:t>
      </w:r>
      <w:r>
        <w:rPr>
          <w:rFonts w:ascii="Arial" w:hAnsi="Arial" w:cs="Arial"/>
          <w:b/>
          <w:color w:val="0000FF"/>
          <w:sz w:val="24"/>
        </w:rPr>
        <w:tab/>
      </w:r>
      <w:r>
        <w:rPr>
          <w:rFonts w:ascii="Arial" w:hAnsi="Arial" w:cs="Arial"/>
          <w:b/>
          <w:sz w:val="24"/>
        </w:rPr>
        <w:t>CR pack on UAS_Ph2</w:t>
      </w:r>
    </w:p>
    <w:p w14:paraId="564852A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9FFD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A041F7" w14:paraId="3D279501" w14:textId="77777777" w:rsidTr="00A62BC4">
        <w:tc>
          <w:tcPr>
            <w:tcW w:w="1112" w:type="dxa"/>
          </w:tcPr>
          <w:p w14:paraId="667EE009" w14:textId="328C1E5B" w:rsidR="00A041F7" w:rsidRDefault="00A041F7" w:rsidP="00A041F7">
            <w:pPr>
              <w:pStyle w:val="TAH"/>
            </w:pPr>
            <w:r>
              <w:t>WG TDoc</w:t>
            </w:r>
          </w:p>
        </w:tc>
        <w:tc>
          <w:tcPr>
            <w:tcW w:w="1008" w:type="dxa"/>
          </w:tcPr>
          <w:p w14:paraId="2C65AB03" w14:textId="44755E7A" w:rsidR="00A041F7" w:rsidRDefault="00A041F7" w:rsidP="00A041F7">
            <w:pPr>
              <w:pStyle w:val="TAH"/>
            </w:pPr>
            <w:r>
              <w:t xml:space="preserve">WG </w:t>
            </w:r>
            <w:proofErr w:type="spellStart"/>
            <w:r>
              <w:t>decisn</w:t>
            </w:r>
            <w:proofErr w:type="spellEnd"/>
          </w:p>
        </w:tc>
        <w:tc>
          <w:tcPr>
            <w:tcW w:w="1008" w:type="dxa"/>
          </w:tcPr>
          <w:p w14:paraId="535E6197" w14:textId="65B64ADB" w:rsidR="00A041F7" w:rsidRDefault="00A041F7" w:rsidP="00A041F7">
            <w:pPr>
              <w:pStyle w:val="TAH"/>
            </w:pPr>
            <w:r>
              <w:t xml:space="preserve">TSG </w:t>
            </w:r>
            <w:proofErr w:type="spellStart"/>
            <w:r>
              <w:t>decisn</w:t>
            </w:r>
            <w:proofErr w:type="spellEnd"/>
          </w:p>
        </w:tc>
        <w:tc>
          <w:tcPr>
            <w:tcW w:w="1110" w:type="dxa"/>
          </w:tcPr>
          <w:p w14:paraId="66D2ACFA" w14:textId="1D6299EA" w:rsidR="00A041F7" w:rsidRDefault="00A041F7" w:rsidP="00A041F7">
            <w:pPr>
              <w:pStyle w:val="TAH"/>
            </w:pPr>
            <w:r>
              <w:t>Spec</w:t>
            </w:r>
          </w:p>
        </w:tc>
        <w:tc>
          <w:tcPr>
            <w:tcW w:w="572" w:type="dxa"/>
          </w:tcPr>
          <w:p w14:paraId="3B42EBD5" w14:textId="6AB75E20" w:rsidR="00A041F7" w:rsidRDefault="00A041F7" w:rsidP="00A041F7">
            <w:pPr>
              <w:pStyle w:val="TAH"/>
            </w:pPr>
            <w:r>
              <w:t>CR</w:t>
            </w:r>
          </w:p>
        </w:tc>
        <w:tc>
          <w:tcPr>
            <w:tcW w:w="563" w:type="dxa"/>
          </w:tcPr>
          <w:p w14:paraId="115E0B45" w14:textId="17A2F3B4" w:rsidR="00A041F7" w:rsidRDefault="00A041F7" w:rsidP="00A041F7">
            <w:pPr>
              <w:pStyle w:val="TAH"/>
            </w:pPr>
            <w:r>
              <w:t>rev</w:t>
            </w:r>
          </w:p>
        </w:tc>
        <w:tc>
          <w:tcPr>
            <w:tcW w:w="562" w:type="dxa"/>
          </w:tcPr>
          <w:p w14:paraId="5FE31514" w14:textId="616C0074" w:rsidR="00A041F7" w:rsidRDefault="00A041F7" w:rsidP="00A041F7">
            <w:pPr>
              <w:pStyle w:val="TAH"/>
            </w:pPr>
            <w:r>
              <w:t>cat</w:t>
            </w:r>
          </w:p>
        </w:tc>
        <w:tc>
          <w:tcPr>
            <w:tcW w:w="510" w:type="dxa"/>
          </w:tcPr>
          <w:p w14:paraId="25AC9741" w14:textId="075A4799" w:rsidR="00A041F7" w:rsidRDefault="00A041F7" w:rsidP="00A041F7">
            <w:pPr>
              <w:pStyle w:val="TAH"/>
            </w:pPr>
            <w:proofErr w:type="spellStart"/>
            <w:r>
              <w:t>Rel</w:t>
            </w:r>
            <w:proofErr w:type="spellEnd"/>
          </w:p>
        </w:tc>
        <w:tc>
          <w:tcPr>
            <w:tcW w:w="661" w:type="dxa"/>
          </w:tcPr>
          <w:p w14:paraId="69335D2C" w14:textId="2D7969D0" w:rsidR="00A041F7" w:rsidRDefault="00A041F7" w:rsidP="00A041F7">
            <w:pPr>
              <w:pStyle w:val="TAH"/>
            </w:pPr>
            <w:proofErr w:type="spellStart"/>
            <w:r>
              <w:t>init</w:t>
            </w:r>
            <w:proofErr w:type="spellEnd"/>
            <w:r>
              <w:t xml:space="preserve"> </w:t>
            </w:r>
            <w:proofErr w:type="spellStart"/>
            <w:r>
              <w:t>vers</w:t>
            </w:r>
            <w:proofErr w:type="spellEnd"/>
          </w:p>
        </w:tc>
        <w:tc>
          <w:tcPr>
            <w:tcW w:w="2523" w:type="dxa"/>
          </w:tcPr>
          <w:p w14:paraId="728A428A" w14:textId="25DD1101" w:rsidR="00A041F7" w:rsidRDefault="00A041F7" w:rsidP="00A041F7">
            <w:pPr>
              <w:pStyle w:val="TAH"/>
            </w:pPr>
            <w:r>
              <w:t>Title</w:t>
            </w:r>
          </w:p>
        </w:tc>
      </w:tr>
      <w:tr w:rsidR="00A62BC4" w14:paraId="55A21E91" w14:textId="77777777" w:rsidTr="00A62BC4">
        <w:tc>
          <w:tcPr>
            <w:tcW w:w="1112" w:type="dxa"/>
          </w:tcPr>
          <w:p w14:paraId="6DD83EF9" w14:textId="477B786B" w:rsidR="00A62BC4" w:rsidRPr="00A041F7" w:rsidRDefault="00A62BC4" w:rsidP="00A62BC4">
            <w:pPr>
              <w:pStyle w:val="TAL"/>
              <w:rPr>
                <w:sz w:val="16"/>
              </w:rPr>
            </w:pPr>
            <w:r>
              <w:rPr>
                <w:sz w:val="16"/>
              </w:rPr>
              <w:t>C1-230333</w:t>
            </w:r>
          </w:p>
        </w:tc>
        <w:tc>
          <w:tcPr>
            <w:tcW w:w="1008" w:type="dxa"/>
          </w:tcPr>
          <w:p w14:paraId="1BF4CC66" w14:textId="66C76F3E" w:rsidR="00A62BC4" w:rsidRPr="00A041F7" w:rsidRDefault="00A62BC4" w:rsidP="00A62BC4">
            <w:pPr>
              <w:pStyle w:val="TAL"/>
              <w:rPr>
                <w:sz w:val="16"/>
              </w:rPr>
            </w:pPr>
            <w:r>
              <w:rPr>
                <w:sz w:val="16"/>
              </w:rPr>
              <w:t>agreed</w:t>
            </w:r>
          </w:p>
        </w:tc>
        <w:tc>
          <w:tcPr>
            <w:tcW w:w="1008" w:type="dxa"/>
          </w:tcPr>
          <w:p w14:paraId="195214F0" w14:textId="127DB017" w:rsidR="00A62BC4" w:rsidRPr="00A041F7" w:rsidRDefault="00A62BC4" w:rsidP="00A62BC4">
            <w:pPr>
              <w:pStyle w:val="TAL"/>
              <w:rPr>
                <w:sz w:val="16"/>
              </w:rPr>
            </w:pPr>
            <w:r w:rsidRPr="00056C8A">
              <w:rPr>
                <w:sz w:val="16"/>
              </w:rPr>
              <w:t>approved</w:t>
            </w:r>
          </w:p>
        </w:tc>
        <w:tc>
          <w:tcPr>
            <w:tcW w:w="1110" w:type="dxa"/>
          </w:tcPr>
          <w:p w14:paraId="7CF9F148" w14:textId="0C039D94" w:rsidR="00A62BC4" w:rsidRPr="00A041F7" w:rsidRDefault="00A62BC4" w:rsidP="00A62BC4">
            <w:pPr>
              <w:pStyle w:val="TAL"/>
              <w:rPr>
                <w:sz w:val="16"/>
              </w:rPr>
            </w:pPr>
            <w:r>
              <w:rPr>
                <w:sz w:val="16"/>
              </w:rPr>
              <w:t>24.587</w:t>
            </w:r>
          </w:p>
        </w:tc>
        <w:tc>
          <w:tcPr>
            <w:tcW w:w="572" w:type="dxa"/>
          </w:tcPr>
          <w:p w14:paraId="1BAA5CE8" w14:textId="01C0FA81" w:rsidR="00A62BC4" w:rsidRPr="00A041F7" w:rsidRDefault="00A62BC4" w:rsidP="00A62BC4">
            <w:pPr>
              <w:pStyle w:val="TAL"/>
              <w:rPr>
                <w:sz w:val="16"/>
              </w:rPr>
            </w:pPr>
            <w:r>
              <w:rPr>
                <w:sz w:val="16"/>
              </w:rPr>
              <w:t>0267</w:t>
            </w:r>
          </w:p>
        </w:tc>
        <w:tc>
          <w:tcPr>
            <w:tcW w:w="563" w:type="dxa"/>
          </w:tcPr>
          <w:p w14:paraId="71BAEC99" w14:textId="77777777" w:rsidR="00A62BC4" w:rsidRPr="00A041F7" w:rsidRDefault="00A62BC4" w:rsidP="00A62BC4">
            <w:pPr>
              <w:pStyle w:val="TAL"/>
              <w:rPr>
                <w:sz w:val="16"/>
              </w:rPr>
            </w:pPr>
          </w:p>
        </w:tc>
        <w:tc>
          <w:tcPr>
            <w:tcW w:w="562" w:type="dxa"/>
          </w:tcPr>
          <w:p w14:paraId="2B138BE4" w14:textId="6356E221" w:rsidR="00A62BC4" w:rsidRPr="00A041F7" w:rsidRDefault="00A62BC4" w:rsidP="00A62BC4">
            <w:pPr>
              <w:pStyle w:val="TAL"/>
              <w:rPr>
                <w:sz w:val="16"/>
              </w:rPr>
            </w:pPr>
            <w:r>
              <w:rPr>
                <w:sz w:val="16"/>
              </w:rPr>
              <w:t>B</w:t>
            </w:r>
          </w:p>
        </w:tc>
        <w:tc>
          <w:tcPr>
            <w:tcW w:w="510" w:type="dxa"/>
          </w:tcPr>
          <w:p w14:paraId="27EA694B" w14:textId="172DFFD5" w:rsidR="00A62BC4" w:rsidRPr="00A041F7" w:rsidRDefault="00A62BC4" w:rsidP="00A62BC4">
            <w:pPr>
              <w:pStyle w:val="TAL"/>
              <w:rPr>
                <w:sz w:val="16"/>
              </w:rPr>
            </w:pPr>
            <w:r>
              <w:rPr>
                <w:sz w:val="16"/>
              </w:rPr>
              <w:t>Rel-18</w:t>
            </w:r>
          </w:p>
        </w:tc>
        <w:tc>
          <w:tcPr>
            <w:tcW w:w="661" w:type="dxa"/>
          </w:tcPr>
          <w:p w14:paraId="66D63650" w14:textId="5ABC51D0" w:rsidR="00A62BC4" w:rsidRPr="00A041F7" w:rsidRDefault="00A62BC4" w:rsidP="00A62BC4">
            <w:pPr>
              <w:pStyle w:val="TAL"/>
              <w:rPr>
                <w:sz w:val="16"/>
              </w:rPr>
            </w:pPr>
            <w:r>
              <w:rPr>
                <w:sz w:val="16"/>
              </w:rPr>
              <w:t>18.0.0</w:t>
            </w:r>
          </w:p>
        </w:tc>
        <w:tc>
          <w:tcPr>
            <w:tcW w:w="2523" w:type="dxa"/>
          </w:tcPr>
          <w:p w14:paraId="42EE939F" w14:textId="059B84B0" w:rsidR="00A62BC4" w:rsidRPr="00A041F7" w:rsidRDefault="00A62BC4" w:rsidP="00A62BC4">
            <w:pPr>
              <w:pStyle w:val="TAL"/>
              <w:rPr>
                <w:sz w:val="16"/>
              </w:rPr>
            </w:pPr>
            <w:r>
              <w:rPr>
                <w:sz w:val="16"/>
              </w:rPr>
              <w:t>Extending “Requested UE policies IE” with an indicator for A2X policies</w:t>
            </w:r>
          </w:p>
        </w:tc>
      </w:tr>
      <w:tr w:rsidR="00A62BC4" w14:paraId="0D6984B9" w14:textId="77777777" w:rsidTr="00A62BC4">
        <w:tc>
          <w:tcPr>
            <w:tcW w:w="1112" w:type="dxa"/>
          </w:tcPr>
          <w:p w14:paraId="3A1612A7" w14:textId="24156A93" w:rsidR="00A62BC4" w:rsidRPr="00A041F7" w:rsidRDefault="00A62BC4" w:rsidP="00A62BC4">
            <w:pPr>
              <w:pStyle w:val="TAL"/>
              <w:rPr>
                <w:sz w:val="16"/>
              </w:rPr>
            </w:pPr>
            <w:r>
              <w:rPr>
                <w:sz w:val="16"/>
              </w:rPr>
              <w:t>C1-230986</w:t>
            </w:r>
          </w:p>
        </w:tc>
        <w:tc>
          <w:tcPr>
            <w:tcW w:w="1008" w:type="dxa"/>
          </w:tcPr>
          <w:p w14:paraId="7BD65C1E" w14:textId="64A65A2C" w:rsidR="00A62BC4" w:rsidRPr="00A041F7" w:rsidRDefault="00A62BC4" w:rsidP="00A62BC4">
            <w:pPr>
              <w:pStyle w:val="TAL"/>
              <w:rPr>
                <w:sz w:val="16"/>
              </w:rPr>
            </w:pPr>
            <w:r>
              <w:rPr>
                <w:sz w:val="16"/>
              </w:rPr>
              <w:t>agreed</w:t>
            </w:r>
          </w:p>
        </w:tc>
        <w:tc>
          <w:tcPr>
            <w:tcW w:w="1008" w:type="dxa"/>
          </w:tcPr>
          <w:p w14:paraId="6998E7BA" w14:textId="7AD91561" w:rsidR="00A62BC4" w:rsidRPr="00A041F7" w:rsidRDefault="00A62BC4" w:rsidP="00A62BC4">
            <w:pPr>
              <w:pStyle w:val="TAL"/>
              <w:rPr>
                <w:sz w:val="16"/>
              </w:rPr>
            </w:pPr>
            <w:r w:rsidRPr="00056C8A">
              <w:rPr>
                <w:sz w:val="16"/>
              </w:rPr>
              <w:t>approved</w:t>
            </w:r>
          </w:p>
        </w:tc>
        <w:tc>
          <w:tcPr>
            <w:tcW w:w="1110" w:type="dxa"/>
          </w:tcPr>
          <w:p w14:paraId="29FEBC17" w14:textId="5CDE42D8" w:rsidR="00A62BC4" w:rsidRPr="00A041F7" w:rsidRDefault="00A62BC4" w:rsidP="00A62BC4">
            <w:pPr>
              <w:pStyle w:val="TAL"/>
              <w:rPr>
                <w:sz w:val="16"/>
              </w:rPr>
            </w:pPr>
            <w:r>
              <w:rPr>
                <w:sz w:val="16"/>
              </w:rPr>
              <w:t>24.501</w:t>
            </w:r>
          </w:p>
        </w:tc>
        <w:tc>
          <w:tcPr>
            <w:tcW w:w="572" w:type="dxa"/>
          </w:tcPr>
          <w:p w14:paraId="2C8278F3" w14:textId="55B731C8" w:rsidR="00A62BC4" w:rsidRPr="00A041F7" w:rsidRDefault="00A62BC4" w:rsidP="00A62BC4">
            <w:pPr>
              <w:pStyle w:val="TAL"/>
              <w:rPr>
                <w:sz w:val="16"/>
              </w:rPr>
            </w:pPr>
            <w:r>
              <w:rPr>
                <w:sz w:val="16"/>
              </w:rPr>
              <w:t>5008</w:t>
            </w:r>
          </w:p>
        </w:tc>
        <w:tc>
          <w:tcPr>
            <w:tcW w:w="563" w:type="dxa"/>
          </w:tcPr>
          <w:p w14:paraId="2466DDC4" w14:textId="6FFDB346" w:rsidR="00A62BC4" w:rsidRPr="00A041F7" w:rsidRDefault="00A62BC4" w:rsidP="00A62BC4">
            <w:pPr>
              <w:pStyle w:val="TAL"/>
              <w:rPr>
                <w:sz w:val="16"/>
              </w:rPr>
            </w:pPr>
            <w:r>
              <w:rPr>
                <w:sz w:val="16"/>
              </w:rPr>
              <w:t>1</w:t>
            </w:r>
          </w:p>
        </w:tc>
        <w:tc>
          <w:tcPr>
            <w:tcW w:w="562" w:type="dxa"/>
          </w:tcPr>
          <w:p w14:paraId="195679BA" w14:textId="72D37AAA" w:rsidR="00A62BC4" w:rsidRPr="00A041F7" w:rsidRDefault="00A62BC4" w:rsidP="00A62BC4">
            <w:pPr>
              <w:pStyle w:val="TAL"/>
              <w:rPr>
                <w:sz w:val="16"/>
              </w:rPr>
            </w:pPr>
            <w:r>
              <w:rPr>
                <w:sz w:val="16"/>
              </w:rPr>
              <w:t>B</w:t>
            </w:r>
          </w:p>
        </w:tc>
        <w:tc>
          <w:tcPr>
            <w:tcW w:w="510" w:type="dxa"/>
          </w:tcPr>
          <w:p w14:paraId="2588A006" w14:textId="3615BDE0" w:rsidR="00A62BC4" w:rsidRPr="00A041F7" w:rsidRDefault="00A62BC4" w:rsidP="00A62BC4">
            <w:pPr>
              <w:pStyle w:val="TAL"/>
              <w:rPr>
                <w:sz w:val="16"/>
              </w:rPr>
            </w:pPr>
            <w:r>
              <w:rPr>
                <w:sz w:val="16"/>
              </w:rPr>
              <w:t>Rel-18</w:t>
            </w:r>
          </w:p>
        </w:tc>
        <w:tc>
          <w:tcPr>
            <w:tcW w:w="661" w:type="dxa"/>
          </w:tcPr>
          <w:p w14:paraId="056FDCA7" w14:textId="7B22066D" w:rsidR="00A62BC4" w:rsidRPr="00A041F7" w:rsidRDefault="00A62BC4" w:rsidP="00A62BC4">
            <w:pPr>
              <w:pStyle w:val="TAL"/>
              <w:rPr>
                <w:sz w:val="16"/>
              </w:rPr>
            </w:pPr>
            <w:r>
              <w:rPr>
                <w:sz w:val="16"/>
              </w:rPr>
              <w:t>18.1.0</w:t>
            </w:r>
          </w:p>
        </w:tc>
        <w:tc>
          <w:tcPr>
            <w:tcW w:w="2523" w:type="dxa"/>
          </w:tcPr>
          <w:p w14:paraId="2F70974F" w14:textId="635D6B72" w:rsidR="00A62BC4" w:rsidRPr="00A041F7" w:rsidRDefault="00A62BC4" w:rsidP="00A62BC4">
            <w:pPr>
              <w:pStyle w:val="TAL"/>
              <w:rPr>
                <w:sz w:val="16"/>
              </w:rPr>
            </w:pPr>
            <w:r>
              <w:rPr>
                <w:sz w:val="16"/>
              </w:rPr>
              <w:t>UE capability indication to the network for A2X</w:t>
            </w:r>
          </w:p>
        </w:tc>
      </w:tr>
    </w:tbl>
    <w:p w14:paraId="3AD2084A" w14:textId="77777777" w:rsidR="00A041F7" w:rsidRDefault="00A041F7" w:rsidP="00A041F7"/>
    <w:p w14:paraId="4D7E4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8FDE" w14:textId="20843DE8" w:rsidR="00A041F7" w:rsidRDefault="00A041F7" w:rsidP="00A041F7">
      <w:pPr>
        <w:rPr>
          <w:rFonts w:ascii="Arial" w:hAnsi="Arial" w:cs="Arial"/>
          <w:b/>
          <w:sz w:val="24"/>
        </w:rPr>
      </w:pPr>
      <w:r>
        <w:rPr>
          <w:rFonts w:ascii="Arial" w:hAnsi="Arial" w:cs="Arial"/>
          <w:b/>
          <w:color w:val="0000FF"/>
          <w:sz w:val="24"/>
        </w:rPr>
        <w:t>CP-230279</w:t>
      </w:r>
      <w:r>
        <w:rPr>
          <w:rFonts w:ascii="Arial" w:hAnsi="Arial" w:cs="Arial"/>
          <w:b/>
          <w:color w:val="0000FF"/>
          <w:sz w:val="24"/>
        </w:rPr>
        <w:tab/>
      </w:r>
      <w:r>
        <w:rPr>
          <w:rFonts w:ascii="Arial" w:hAnsi="Arial" w:cs="Arial"/>
          <w:b/>
          <w:sz w:val="24"/>
        </w:rPr>
        <w:t>MBS group delivery procedures</w:t>
      </w:r>
    </w:p>
    <w:p w14:paraId="69123EA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2 Cat: B (Rel-18)</w:t>
      </w:r>
      <w:r>
        <w:rPr>
          <w:i/>
        </w:rPr>
        <w:br/>
      </w:r>
      <w:r>
        <w:rPr>
          <w:i/>
        </w:rPr>
        <w:br/>
      </w:r>
      <w:r>
        <w:rPr>
          <w:i/>
        </w:rPr>
        <w:tab/>
      </w:r>
      <w:r>
        <w:rPr>
          <w:i/>
        </w:rPr>
        <w:tab/>
      </w:r>
      <w:r>
        <w:rPr>
          <w:i/>
        </w:rPr>
        <w:tab/>
      </w:r>
      <w:r>
        <w:rPr>
          <w:i/>
        </w:rPr>
        <w:tab/>
      </w:r>
      <w:r>
        <w:rPr>
          <w:i/>
        </w:rPr>
        <w:tab/>
        <w:t>Source: Ericsson</w:t>
      </w:r>
    </w:p>
    <w:p w14:paraId="2E2FE304" w14:textId="77777777" w:rsidR="00A041F7" w:rsidRDefault="00A041F7" w:rsidP="00A041F7">
      <w:pPr>
        <w:rPr>
          <w:color w:val="808080"/>
        </w:rPr>
      </w:pPr>
      <w:r>
        <w:rPr>
          <w:color w:val="808080"/>
        </w:rPr>
        <w:t>(Replaces C3-230848)</w:t>
      </w:r>
    </w:p>
    <w:p w14:paraId="677CA517" w14:textId="77777777" w:rsidR="00A041F7" w:rsidRDefault="00A041F7" w:rsidP="00A041F7">
      <w:pPr>
        <w:rPr>
          <w:rFonts w:ascii="Arial" w:hAnsi="Arial" w:cs="Arial"/>
          <w:b/>
        </w:rPr>
      </w:pPr>
      <w:r>
        <w:rPr>
          <w:rFonts w:ascii="Arial" w:hAnsi="Arial" w:cs="Arial"/>
          <w:b/>
        </w:rPr>
        <w:t xml:space="preserve">Abstract: </w:t>
      </w:r>
    </w:p>
    <w:p w14:paraId="4146472D" w14:textId="77777777" w:rsidR="00A041F7" w:rsidRDefault="00A041F7" w:rsidP="00A041F7">
      <w:r>
        <w:t>Revision of C3-230848 in CR Pack CP-230132.</w:t>
      </w:r>
    </w:p>
    <w:p w14:paraId="0F94BD5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7AABA" w14:textId="2B097405" w:rsidR="00A041F7" w:rsidRDefault="00A041F7" w:rsidP="00A041F7">
      <w:pPr>
        <w:rPr>
          <w:rFonts w:ascii="Arial" w:hAnsi="Arial" w:cs="Arial"/>
          <w:b/>
          <w:sz w:val="24"/>
        </w:rPr>
      </w:pPr>
      <w:r>
        <w:rPr>
          <w:rFonts w:ascii="Arial" w:hAnsi="Arial" w:cs="Arial"/>
          <w:b/>
          <w:color w:val="0000FF"/>
          <w:sz w:val="24"/>
        </w:rPr>
        <w:t>CP-230280</w:t>
      </w:r>
      <w:r>
        <w:rPr>
          <w:rFonts w:ascii="Arial" w:hAnsi="Arial" w:cs="Arial"/>
          <w:b/>
          <w:color w:val="0000FF"/>
          <w:sz w:val="24"/>
        </w:rPr>
        <w:tab/>
      </w:r>
      <w:r>
        <w:rPr>
          <w:rFonts w:ascii="Arial" w:hAnsi="Arial" w:cs="Arial"/>
          <w:b/>
          <w:sz w:val="24"/>
        </w:rPr>
        <w:t>OpenAPI definition for   Group message delivery API</w:t>
      </w:r>
    </w:p>
    <w:p w14:paraId="471D2148"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2 Cat: B (Rel-18)</w:t>
      </w:r>
      <w:r>
        <w:rPr>
          <w:i/>
        </w:rPr>
        <w:br/>
      </w:r>
      <w:r>
        <w:rPr>
          <w:i/>
        </w:rPr>
        <w:br/>
      </w:r>
      <w:r>
        <w:rPr>
          <w:i/>
        </w:rPr>
        <w:tab/>
      </w:r>
      <w:r>
        <w:rPr>
          <w:i/>
        </w:rPr>
        <w:tab/>
      </w:r>
      <w:r>
        <w:rPr>
          <w:i/>
        </w:rPr>
        <w:tab/>
      </w:r>
      <w:r>
        <w:rPr>
          <w:i/>
        </w:rPr>
        <w:tab/>
      </w:r>
      <w:r>
        <w:rPr>
          <w:i/>
        </w:rPr>
        <w:tab/>
        <w:t>Source: Ericsson</w:t>
      </w:r>
    </w:p>
    <w:p w14:paraId="69543E08" w14:textId="77777777" w:rsidR="00A041F7" w:rsidRDefault="00A041F7" w:rsidP="00A041F7">
      <w:pPr>
        <w:rPr>
          <w:color w:val="808080"/>
        </w:rPr>
      </w:pPr>
      <w:r>
        <w:rPr>
          <w:color w:val="808080"/>
        </w:rPr>
        <w:t>(Replaces C3-230904)</w:t>
      </w:r>
    </w:p>
    <w:p w14:paraId="31E9F684" w14:textId="77777777" w:rsidR="00A041F7" w:rsidRDefault="00A041F7" w:rsidP="00A041F7">
      <w:pPr>
        <w:rPr>
          <w:rFonts w:ascii="Arial" w:hAnsi="Arial" w:cs="Arial"/>
          <w:b/>
        </w:rPr>
      </w:pPr>
      <w:r>
        <w:rPr>
          <w:rFonts w:ascii="Arial" w:hAnsi="Arial" w:cs="Arial"/>
          <w:b/>
        </w:rPr>
        <w:t xml:space="preserve">Abstract: </w:t>
      </w:r>
    </w:p>
    <w:p w14:paraId="438C5CCC" w14:textId="77777777" w:rsidR="00A041F7" w:rsidRDefault="00A041F7" w:rsidP="00A041F7">
      <w:r>
        <w:t>Revision of C3-230904 in CR Pack CP-230132.</w:t>
      </w:r>
    </w:p>
    <w:p w14:paraId="531D79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F9C" w14:textId="7C84FFC4" w:rsidR="00A041F7" w:rsidRDefault="00A041F7" w:rsidP="00A041F7">
      <w:pPr>
        <w:rPr>
          <w:rFonts w:ascii="Arial" w:hAnsi="Arial" w:cs="Arial"/>
          <w:b/>
          <w:sz w:val="24"/>
        </w:rPr>
      </w:pPr>
      <w:r>
        <w:rPr>
          <w:rFonts w:ascii="Arial" w:hAnsi="Arial" w:cs="Arial"/>
          <w:b/>
          <w:color w:val="0000FF"/>
          <w:sz w:val="24"/>
        </w:rPr>
        <w:t>CP-230291</w:t>
      </w:r>
      <w:r>
        <w:rPr>
          <w:rFonts w:ascii="Arial" w:hAnsi="Arial" w:cs="Arial"/>
          <w:b/>
          <w:color w:val="0000FF"/>
          <w:sz w:val="24"/>
        </w:rPr>
        <w:tab/>
      </w:r>
      <w:r>
        <w:rPr>
          <w:rFonts w:ascii="Arial" w:hAnsi="Arial" w:cs="Arial"/>
          <w:b/>
          <w:sz w:val="24"/>
        </w:rPr>
        <w:t xml:space="preserve">PFD Determination Analytics for </w:t>
      </w:r>
      <w:proofErr w:type="spellStart"/>
      <w:r>
        <w:rPr>
          <w:rFonts w:ascii="Arial" w:hAnsi="Arial" w:cs="Arial"/>
          <w:b/>
          <w:sz w:val="24"/>
        </w:rPr>
        <w:t>Nnwdaf_AnalyticsInfo</w:t>
      </w:r>
      <w:proofErr w:type="spellEnd"/>
      <w:r>
        <w:rPr>
          <w:rFonts w:ascii="Arial" w:hAnsi="Arial" w:cs="Arial"/>
          <w:b/>
          <w:sz w:val="24"/>
        </w:rPr>
        <w:t xml:space="preserve"> API</w:t>
      </w:r>
    </w:p>
    <w:p w14:paraId="5E50DC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2 Cat: B (Rel-18)</w:t>
      </w:r>
      <w:r>
        <w:rPr>
          <w:i/>
        </w:rPr>
        <w:br/>
      </w:r>
      <w:r>
        <w:rPr>
          <w:i/>
        </w:rPr>
        <w:br/>
      </w:r>
      <w:r>
        <w:rPr>
          <w:i/>
        </w:rPr>
        <w:tab/>
      </w:r>
      <w:r>
        <w:rPr>
          <w:i/>
        </w:rPr>
        <w:tab/>
      </w:r>
      <w:r>
        <w:rPr>
          <w:i/>
        </w:rPr>
        <w:tab/>
      </w:r>
      <w:r>
        <w:rPr>
          <w:i/>
        </w:rPr>
        <w:tab/>
      </w:r>
      <w:r>
        <w:rPr>
          <w:i/>
        </w:rPr>
        <w:tab/>
        <w:t>Source: KDDI,   Ericsson, China Mobile, Huawei</w:t>
      </w:r>
    </w:p>
    <w:p w14:paraId="4ED0B621" w14:textId="77777777" w:rsidR="00A041F7" w:rsidRDefault="00A041F7" w:rsidP="00A041F7">
      <w:pPr>
        <w:rPr>
          <w:color w:val="808080"/>
        </w:rPr>
      </w:pPr>
      <w:r>
        <w:rPr>
          <w:color w:val="808080"/>
        </w:rPr>
        <w:t>(Replaces C3-230637)</w:t>
      </w:r>
    </w:p>
    <w:p w14:paraId="5763F74A" w14:textId="77777777" w:rsidR="00A041F7" w:rsidRDefault="00A041F7" w:rsidP="00A041F7">
      <w:pPr>
        <w:rPr>
          <w:rFonts w:ascii="Arial" w:hAnsi="Arial" w:cs="Arial"/>
          <w:b/>
        </w:rPr>
      </w:pPr>
      <w:r>
        <w:rPr>
          <w:rFonts w:ascii="Arial" w:hAnsi="Arial" w:cs="Arial"/>
          <w:b/>
        </w:rPr>
        <w:t xml:space="preserve">Abstract: </w:t>
      </w:r>
    </w:p>
    <w:p w14:paraId="364113A3" w14:textId="77777777" w:rsidR="00A041F7" w:rsidRDefault="00A041F7" w:rsidP="00A041F7">
      <w:r>
        <w:t>Revision of C3-230637 in CR Pack CP-230147.</w:t>
      </w:r>
    </w:p>
    <w:p w14:paraId="773A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84101" w14:textId="77777777" w:rsidR="00A041F7" w:rsidRDefault="00A041F7" w:rsidP="00A041F7">
      <w:pPr>
        <w:pStyle w:val="Heading2"/>
      </w:pPr>
      <w:bookmarkStart w:id="211" w:name="_Toc130455070"/>
      <w:r>
        <w:lastRenderedPageBreak/>
        <w:t>19</w:t>
      </w:r>
      <w:r>
        <w:tab/>
        <w:t>Specification in TSG-CT domain</w:t>
      </w:r>
      <w:bookmarkEnd w:id="211"/>
    </w:p>
    <w:p w14:paraId="41A421C6" w14:textId="77777777" w:rsidR="00A041F7" w:rsidRDefault="00A041F7" w:rsidP="00A041F7">
      <w:pPr>
        <w:pStyle w:val="Heading3"/>
      </w:pPr>
      <w:bookmarkStart w:id="212" w:name="_Toc130455071"/>
      <w:r>
        <w:t>19.1</w:t>
      </w:r>
      <w:r>
        <w:tab/>
        <w:t>Specification status</w:t>
      </w:r>
      <w:bookmarkEnd w:id="212"/>
    </w:p>
    <w:p w14:paraId="1C2B8D0C" w14:textId="77777777" w:rsidR="00A041F7" w:rsidRDefault="00A041F7" w:rsidP="00A041F7">
      <w:pPr>
        <w:pStyle w:val="Heading3"/>
      </w:pPr>
      <w:bookmarkStart w:id="213" w:name="_Toc130455072"/>
      <w:r>
        <w:t>19.2</w:t>
      </w:r>
      <w:r>
        <w:tab/>
        <w:t>3GPP TS/TR for information</w:t>
      </w:r>
      <w:bookmarkEnd w:id="213"/>
    </w:p>
    <w:p w14:paraId="0F1155DB" w14:textId="77777777" w:rsidR="00A041F7" w:rsidRDefault="00A041F7" w:rsidP="00A041F7">
      <w:pPr>
        <w:pStyle w:val="Heading3"/>
      </w:pPr>
      <w:bookmarkStart w:id="214" w:name="_Toc130455073"/>
      <w:r>
        <w:t>19.3</w:t>
      </w:r>
      <w:r>
        <w:tab/>
        <w:t>3GPP TS/TR for approval</w:t>
      </w:r>
      <w:bookmarkEnd w:id="214"/>
    </w:p>
    <w:p w14:paraId="1554EE2D" w14:textId="053B7C48" w:rsidR="00A041F7" w:rsidRDefault="00A041F7" w:rsidP="00A041F7">
      <w:pPr>
        <w:rPr>
          <w:rFonts w:ascii="Arial" w:hAnsi="Arial" w:cs="Arial"/>
          <w:b/>
          <w:sz w:val="24"/>
        </w:rPr>
      </w:pPr>
      <w:r>
        <w:rPr>
          <w:rFonts w:ascii="Arial" w:hAnsi="Arial" w:cs="Arial"/>
          <w:b/>
          <w:color w:val="0000FF"/>
          <w:sz w:val="24"/>
        </w:rPr>
        <w:t>CP-230028</w:t>
      </w:r>
      <w:r>
        <w:rPr>
          <w:rFonts w:ascii="Arial" w:hAnsi="Arial" w:cs="Arial"/>
          <w:b/>
          <w:color w:val="0000FF"/>
          <w:sz w:val="24"/>
        </w:rPr>
        <w:tab/>
      </w:r>
      <w:r>
        <w:rPr>
          <w:rFonts w:ascii="Arial" w:hAnsi="Arial" w:cs="Arial"/>
          <w:b/>
          <w:sz w:val="24"/>
        </w:rPr>
        <w:t>3GPP TR 31.822 v1.0.0 Study on GBA_U Based APIs</w:t>
      </w:r>
    </w:p>
    <w:p w14:paraId="0FD5C521"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31.822 v1.0.0</w:t>
      </w:r>
      <w:r>
        <w:rPr>
          <w:i/>
        </w:rPr>
        <w:br/>
      </w:r>
      <w:r>
        <w:rPr>
          <w:i/>
        </w:rPr>
        <w:tab/>
      </w:r>
      <w:r>
        <w:rPr>
          <w:i/>
        </w:rPr>
        <w:tab/>
      </w:r>
      <w:r>
        <w:rPr>
          <w:i/>
        </w:rPr>
        <w:tab/>
      </w:r>
      <w:r>
        <w:rPr>
          <w:i/>
        </w:rPr>
        <w:tab/>
      </w:r>
      <w:r>
        <w:rPr>
          <w:i/>
        </w:rPr>
        <w:tab/>
        <w:t>Source: China Mobile</w:t>
      </w:r>
    </w:p>
    <w:p w14:paraId="388CAF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B7819" w14:textId="6CFECF66" w:rsidR="00A041F7" w:rsidRDefault="00A041F7" w:rsidP="00A041F7">
      <w:pPr>
        <w:rPr>
          <w:rFonts w:ascii="Arial" w:hAnsi="Arial" w:cs="Arial"/>
          <w:b/>
          <w:sz w:val="24"/>
        </w:rPr>
      </w:pPr>
      <w:r>
        <w:rPr>
          <w:rFonts w:ascii="Arial" w:hAnsi="Arial" w:cs="Arial"/>
          <w:b/>
          <w:color w:val="0000FF"/>
          <w:sz w:val="24"/>
        </w:rPr>
        <w:t>CP-230112</w:t>
      </w:r>
      <w:r>
        <w:rPr>
          <w:rFonts w:ascii="Arial" w:hAnsi="Arial" w:cs="Arial"/>
          <w:b/>
          <w:color w:val="0000FF"/>
          <w:sz w:val="24"/>
        </w:rPr>
        <w:tab/>
      </w:r>
      <w:r>
        <w:rPr>
          <w:rFonts w:ascii="Arial" w:hAnsi="Arial" w:cs="Arial"/>
          <w:b/>
          <w:sz w:val="24"/>
        </w:rPr>
        <w:t>3GPP TR 31.826 on Study on new UICC application for NSSA</w:t>
      </w:r>
    </w:p>
    <w:p w14:paraId="1D6BEB00"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31.826 v1.0.0</w:t>
      </w:r>
      <w:r>
        <w:rPr>
          <w:i/>
        </w:rPr>
        <w:br/>
      </w:r>
      <w:r>
        <w:rPr>
          <w:i/>
        </w:rPr>
        <w:tab/>
      </w:r>
      <w:r>
        <w:rPr>
          <w:i/>
        </w:rPr>
        <w:tab/>
      </w:r>
      <w:r>
        <w:rPr>
          <w:i/>
        </w:rPr>
        <w:tab/>
      </w:r>
      <w:r>
        <w:rPr>
          <w:i/>
        </w:rPr>
        <w:tab/>
      </w:r>
      <w:r>
        <w:rPr>
          <w:i/>
        </w:rPr>
        <w:tab/>
        <w:t>Source: CT6</w:t>
      </w:r>
    </w:p>
    <w:p w14:paraId="3A1FA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76B7A" w14:textId="09CD1C56" w:rsidR="00A041F7" w:rsidRDefault="00A041F7" w:rsidP="00A041F7">
      <w:pPr>
        <w:rPr>
          <w:rFonts w:ascii="Arial" w:hAnsi="Arial" w:cs="Arial"/>
          <w:b/>
          <w:sz w:val="24"/>
        </w:rPr>
      </w:pPr>
      <w:r>
        <w:rPr>
          <w:rFonts w:ascii="Arial" w:hAnsi="Arial" w:cs="Arial"/>
          <w:b/>
          <w:color w:val="0000FF"/>
          <w:sz w:val="24"/>
        </w:rPr>
        <w:t>CP-230183</w:t>
      </w:r>
      <w:r>
        <w:rPr>
          <w:rFonts w:ascii="Arial" w:hAnsi="Arial" w:cs="Arial"/>
          <w:b/>
          <w:color w:val="0000FF"/>
          <w:sz w:val="24"/>
        </w:rPr>
        <w:tab/>
      </w:r>
      <w:r>
        <w:rPr>
          <w:rFonts w:ascii="Arial" w:hAnsi="Arial" w:cs="Arial"/>
          <w:b/>
          <w:sz w:val="24"/>
        </w:rPr>
        <w:t>Presentation TS 24.575 v1.0.0 for information and approval</w:t>
      </w:r>
    </w:p>
    <w:p w14:paraId="1370B496" w14:textId="77777777" w:rsidR="00A041F7" w:rsidRDefault="00A041F7" w:rsidP="00A041F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24.575 v1.0.0</w:t>
      </w:r>
      <w:r>
        <w:rPr>
          <w:i/>
        </w:rPr>
        <w:br/>
      </w:r>
      <w:r>
        <w:rPr>
          <w:i/>
        </w:rPr>
        <w:tab/>
      </w:r>
      <w:r>
        <w:rPr>
          <w:i/>
        </w:rPr>
        <w:tab/>
      </w:r>
      <w:r>
        <w:rPr>
          <w:i/>
        </w:rPr>
        <w:tab/>
      </w:r>
      <w:r>
        <w:rPr>
          <w:i/>
        </w:rPr>
        <w:tab/>
      </w:r>
      <w:r>
        <w:rPr>
          <w:i/>
        </w:rPr>
        <w:tab/>
        <w:t>Source: CT1</w:t>
      </w:r>
    </w:p>
    <w:p w14:paraId="29BA26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28A5A" w14:textId="77777777" w:rsidR="00A041F7" w:rsidRDefault="00A041F7" w:rsidP="00A041F7">
      <w:pPr>
        <w:pStyle w:val="Heading2"/>
      </w:pPr>
      <w:bookmarkStart w:id="215" w:name="_Toc130455074"/>
      <w:r>
        <w:t>20</w:t>
      </w:r>
      <w:r>
        <w:tab/>
        <w:t>TSG CT work organization</w:t>
      </w:r>
      <w:bookmarkEnd w:id="215"/>
    </w:p>
    <w:p w14:paraId="55126AC6" w14:textId="77777777" w:rsidR="00A041F7" w:rsidRDefault="00A041F7" w:rsidP="00A041F7">
      <w:pPr>
        <w:pStyle w:val="Heading3"/>
      </w:pPr>
      <w:bookmarkStart w:id="216" w:name="_Toc130455075"/>
      <w:r>
        <w:t>20.1</w:t>
      </w:r>
      <w:r>
        <w:tab/>
        <w:t>Election of CT-officials</w:t>
      </w:r>
      <w:bookmarkEnd w:id="216"/>
    </w:p>
    <w:p w14:paraId="1CC4B742" w14:textId="31F9CAC4" w:rsidR="00A041F7" w:rsidRDefault="00A041F7" w:rsidP="00A041F7">
      <w:pPr>
        <w:rPr>
          <w:rFonts w:ascii="Arial" w:hAnsi="Arial" w:cs="Arial"/>
          <w:b/>
          <w:sz w:val="24"/>
        </w:rPr>
      </w:pPr>
      <w:r>
        <w:rPr>
          <w:rFonts w:ascii="Arial" w:hAnsi="Arial" w:cs="Arial"/>
          <w:b/>
          <w:color w:val="0000FF"/>
          <w:sz w:val="24"/>
        </w:rPr>
        <w:t>CP-230323</w:t>
      </w:r>
      <w:r>
        <w:rPr>
          <w:rFonts w:ascii="Arial" w:hAnsi="Arial" w:cs="Arial"/>
          <w:b/>
          <w:color w:val="0000FF"/>
          <w:sz w:val="24"/>
        </w:rPr>
        <w:tab/>
      </w:r>
      <w:r>
        <w:rPr>
          <w:rFonts w:ascii="Arial" w:hAnsi="Arial" w:cs="Arial"/>
          <w:b/>
          <w:sz w:val="24"/>
        </w:rPr>
        <w:t>Voting tool: A short user guide</w:t>
      </w:r>
    </w:p>
    <w:p w14:paraId="48E2504A" w14:textId="77777777" w:rsidR="00A041F7" w:rsidRDefault="00A041F7" w:rsidP="00A041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40D9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42186" w14:textId="31450F2F" w:rsidR="00A041F7" w:rsidRDefault="00A041F7" w:rsidP="00A041F7">
      <w:pPr>
        <w:pStyle w:val="Heading4"/>
      </w:pPr>
      <w:bookmarkStart w:id="217" w:name="_Toc130455076"/>
      <w:r>
        <w:t>20.1.1</w:t>
      </w:r>
      <w:r>
        <w:tab/>
        <w:t>Election of CT Chair</w:t>
      </w:r>
      <w:bookmarkEnd w:id="217"/>
    </w:p>
    <w:p w14:paraId="71546456" w14:textId="15A28654" w:rsidR="001C32C2" w:rsidRDefault="001C32C2" w:rsidP="001C32C2">
      <w:r>
        <w:t>After 1</w:t>
      </w:r>
      <w:r w:rsidRPr="001C32C2">
        <w:rPr>
          <w:vertAlign w:val="superscript"/>
        </w:rPr>
        <w:t>st</w:t>
      </w:r>
      <w:r>
        <w:t xml:space="preserve"> round of CT Chair election Ericsson requested to have second round since there were some problems with the electronical voting time zone settings.</w:t>
      </w:r>
    </w:p>
    <w:p w14:paraId="5ECA1757" w14:textId="17081238" w:rsidR="001C32C2" w:rsidRDefault="001C32C2" w:rsidP="001C32C2">
      <w:r>
        <w:t>Result after 1</w:t>
      </w:r>
      <w:r w:rsidRPr="001C32C2">
        <w:rPr>
          <w:vertAlign w:val="superscript"/>
        </w:rPr>
        <w:t>st</w:t>
      </w:r>
      <w:r>
        <w:t xml:space="preserve"> round were:</w:t>
      </w:r>
    </w:p>
    <w:p w14:paraId="2BAFAFAF" w14:textId="77C4C066" w:rsidR="001C32C2" w:rsidRDefault="001C32C2" w:rsidP="001C32C2">
      <w:r w:rsidRPr="001C32C2">
        <w:rPr>
          <w:noProof/>
        </w:rPr>
        <w:lastRenderedPageBreak/>
        <w:drawing>
          <wp:inline distT="0" distB="0" distL="0" distR="0" wp14:anchorId="4B70AE6B" wp14:editId="3C17CA9D">
            <wp:extent cx="6120765" cy="3234690"/>
            <wp:effectExtent l="0" t="0" r="0" b="3810"/>
            <wp:docPr id="1" name="Picture 1"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with medium confidence"/>
                    <pic:cNvPicPr/>
                  </pic:nvPicPr>
                  <pic:blipFill>
                    <a:blip r:embed="rId9"/>
                    <a:stretch>
                      <a:fillRect/>
                    </a:stretch>
                  </pic:blipFill>
                  <pic:spPr>
                    <a:xfrm>
                      <a:off x="0" y="0"/>
                      <a:ext cx="6120765" cy="3234690"/>
                    </a:xfrm>
                    <a:prstGeom prst="rect">
                      <a:avLst/>
                    </a:prstGeom>
                  </pic:spPr>
                </pic:pic>
              </a:graphicData>
            </a:graphic>
          </wp:inline>
        </w:drawing>
      </w:r>
    </w:p>
    <w:p w14:paraId="52160150" w14:textId="71EA2E49" w:rsidR="001C32C2" w:rsidRDefault="001C32C2" w:rsidP="001C32C2"/>
    <w:p w14:paraId="3FFE8EAC" w14:textId="7EC16DA6" w:rsidR="001C32C2" w:rsidRDefault="001C32C2" w:rsidP="001C32C2">
      <w:r>
        <w:t xml:space="preserve">Second round of CT </w:t>
      </w:r>
      <w:proofErr w:type="spellStart"/>
      <w:r>
        <w:t>CHair</w:t>
      </w:r>
      <w:proofErr w:type="spellEnd"/>
      <w:r>
        <w:t xml:space="preserve"> voting was held on Tuesday. After second round Mr. Peter Schmitt was selected as a CT Chair for next 2 years.</w:t>
      </w:r>
    </w:p>
    <w:p w14:paraId="070AAD4F" w14:textId="60710AAE" w:rsidR="001C32C2" w:rsidRDefault="001C32C2" w:rsidP="001C32C2">
      <w:r>
        <w:t>Result after 2</w:t>
      </w:r>
      <w:r>
        <w:rPr>
          <w:vertAlign w:val="superscript"/>
        </w:rPr>
        <w:t>nd</w:t>
      </w:r>
      <w:r>
        <w:t xml:space="preserve"> round were:</w:t>
      </w:r>
    </w:p>
    <w:p w14:paraId="28150041" w14:textId="1CEB313D" w:rsidR="001C32C2" w:rsidRDefault="001C32C2" w:rsidP="001C32C2">
      <w:r w:rsidRPr="001C32C2">
        <w:rPr>
          <w:noProof/>
        </w:rPr>
        <w:drawing>
          <wp:inline distT="0" distB="0" distL="0" distR="0" wp14:anchorId="05CCA923" wp14:editId="2878DE00">
            <wp:extent cx="6120765" cy="3234055"/>
            <wp:effectExtent l="0" t="0" r="0" b="4445"/>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pic:nvPicPr>
                  <pic:blipFill>
                    <a:blip r:embed="rId10"/>
                    <a:stretch>
                      <a:fillRect/>
                    </a:stretch>
                  </pic:blipFill>
                  <pic:spPr>
                    <a:xfrm>
                      <a:off x="0" y="0"/>
                      <a:ext cx="6120765" cy="3234055"/>
                    </a:xfrm>
                    <a:prstGeom prst="rect">
                      <a:avLst/>
                    </a:prstGeom>
                  </pic:spPr>
                </pic:pic>
              </a:graphicData>
            </a:graphic>
          </wp:inline>
        </w:drawing>
      </w:r>
    </w:p>
    <w:p w14:paraId="42D5F5DE" w14:textId="77777777" w:rsidR="001C32C2" w:rsidRPr="001C32C2" w:rsidRDefault="001C32C2" w:rsidP="001C32C2"/>
    <w:p w14:paraId="25D3C1A6" w14:textId="3FE97580" w:rsidR="00A041F7" w:rsidRDefault="00A041F7" w:rsidP="00A041F7">
      <w:pPr>
        <w:pStyle w:val="Heading4"/>
      </w:pPr>
      <w:bookmarkStart w:id="218" w:name="_Toc130455077"/>
      <w:r>
        <w:t>20.1.2</w:t>
      </w:r>
      <w:r>
        <w:tab/>
        <w:t>Election of CT Vice Chairs</w:t>
      </w:r>
      <w:bookmarkEnd w:id="218"/>
    </w:p>
    <w:p w14:paraId="7A4D7E9F" w14:textId="5432F764" w:rsidR="001C32C2" w:rsidRDefault="001C32C2" w:rsidP="001C32C2">
      <w:r>
        <w:t>All Vice Chairs were selected by acclamation. Mr Chen and Mr Monrad were selected for 2</w:t>
      </w:r>
      <w:r w:rsidRPr="001C32C2">
        <w:rPr>
          <w:vertAlign w:val="superscript"/>
        </w:rPr>
        <w:t>nd</w:t>
      </w:r>
      <w:r>
        <w:t xml:space="preserve"> term and Mr Long for 1</w:t>
      </w:r>
      <w:r w:rsidRPr="001C32C2">
        <w:rPr>
          <w:vertAlign w:val="superscript"/>
        </w:rPr>
        <w:t>st</w:t>
      </w:r>
      <w:r>
        <w:t xml:space="preserve"> term.</w:t>
      </w:r>
    </w:p>
    <w:p w14:paraId="4249AC11" w14:textId="140FCC62" w:rsidR="001C32C2" w:rsidRDefault="00F54439" w:rsidP="001C32C2">
      <w:r w:rsidRPr="00F54439">
        <w:rPr>
          <w:noProof/>
        </w:rPr>
        <w:lastRenderedPageBreak/>
        <w:drawing>
          <wp:inline distT="0" distB="0" distL="0" distR="0" wp14:anchorId="3D20853D" wp14:editId="29F9CF8D">
            <wp:extent cx="6120765" cy="520827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1"/>
                    <a:stretch>
                      <a:fillRect/>
                    </a:stretch>
                  </pic:blipFill>
                  <pic:spPr>
                    <a:xfrm>
                      <a:off x="0" y="0"/>
                      <a:ext cx="6120765" cy="5208270"/>
                    </a:xfrm>
                    <a:prstGeom prst="rect">
                      <a:avLst/>
                    </a:prstGeom>
                  </pic:spPr>
                </pic:pic>
              </a:graphicData>
            </a:graphic>
          </wp:inline>
        </w:drawing>
      </w:r>
    </w:p>
    <w:p w14:paraId="7C97C561" w14:textId="77777777" w:rsidR="001C32C2" w:rsidRPr="001C32C2" w:rsidRDefault="001C32C2" w:rsidP="001C32C2"/>
    <w:p w14:paraId="17DAC6DC" w14:textId="77777777" w:rsidR="00A041F7" w:rsidRDefault="00A041F7" w:rsidP="00A041F7">
      <w:pPr>
        <w:pStyle w:val="Heading3"/>
      </w:pPr>
      <w:bookmarkStart w:id="219" w:name="_Toc130455078"/>
      <w:r>
        <w:t>20.2</w:t>
      </w:r>
      <w:r>
        <w:tab/>
        <w:t>Principles for work organization within CT</w:t>
      </w:r>
      <w:bookmarkEnd w:id="219"/>
    </w:p>
    <w:p w14:paraId="56E49D10" w14:textId="084BEED8" w:rsidR="00A041F7" w:rsidRDefault="00A041F7" w:rsidP="00A041F7">
      <w:pPr>
        <w:rPr>
          <w:rFonts w:ascii="Arial" w:hAnsi="Arial" w:cs="Arial"/>
          <w:b/>
          <w:sz w:val="24"/>
        </w:rPr>
      </w:pPr>
      <w:r>
        <w:rPr>
          <w:rFonts w:ascii="Arial" w:hAnsi="Arial" w:cs="Arial"/>
          <w:b/>
          <w:color w:val="0000FF"/>
          <w:sz w:val="24"/>
        </w:rPr>
        <w:t>CP-230327</w:t>
      </w:r>
      <w:r>
        <w:rPr>
          <w:rFonts w:ascii="Arial" w:hAnsi="Arial" w:cs="Arial"/>
          <w:b/>
          <w:color w:val="0000FF"/>
          <w:sz w:val="24"/>
        </w:rPr>
        <w:tab/>
      </w:r>
      <w:r>
        <w:rPr>
          <w:rFonts w:ascii="Arial" w:hAnsi="Arial" w:cs="Arial"/>
          <w:b/>
          <w:sz w:val="24"/>
        </w:rPr>
        <w:t>Administrivia</w:t>
      </w:r>
    </w:p>
    <w:p w14:paraId="6C4FF5B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77C6054F" w14:textId="77777777" w:rsidR="00A041F7" w:rsidRDefault="00A041F7" w:rsidP="00A041F7">
      <w:pPr>
        <w:rPr>
          <w:rFonts w:ascii="Arial" w:hAnsi="Arial" w:cs="Arial"/>
          <w:b/>
        </w:rPr>
      </w:pPr>
      <w:r>
        <w:rPr>
          <w:rFonts w:ascii="Arial" w:hAnsi="Arial" w:cs="Arial"/>
          <w:b/>
        </w:rPr>
        <w:t xml:space="preserve">Abstract: </w:t>
      </w:r>
    </w:p>
    <w:p w14:paraId="19A2C090" w14:textId="77777777" w:rsidR="00A041F7" w:rsidRPr="00A62BC4" w:rsidRDefault="00A041F7" w:rsidP="00A041F7">
      <w:pPr>
        <w:rPr>
          <w:b/>
          <w:bCs/>
        </w:rPr>
      </w:pPr>
      <w:r w:rsidRPr="00A62BC4">
        <w:rPr>
          <w:b/>
          <w:bCs/>
        </w:rPr>
        <w:t>IANA assignment request handling</w:t>
      </w:r>
    </w:p>
    <w:p w14:paraId="16C2CCC6" w14:textId="77777777" w:rsidR="00A041F7" w:rsidRDefault="00A041F7" w:rsidP="00A041F7">
      <w:r>
        <w:t>Last CT1 review of Rel-17 specifications has revealed that:</w:t>
      </w:r>
    </w:p>
    <w:p w14:paraId="2A4DF23E" w14:textId="6CA976C4" w:rsidR="00A041F7" w:rsidRDefault="00A62BC4" w:rsidP="00A041F7">
      <w:r>
        <w:t>-</w:t>
      </w:r>
      <w:r>
        <w:tab/>
      </w:r>
      <w:r w:rsidR="00A041F7">
        <w:t>A lot of IANA assignment requests have still to be done</w:t>
      </w:r>
    </w:p>
    <w:p w14:paraId="0BD69D69" w14:textId="38B5A853" w:rsidR="00A041F7" w:rsidRDefault="00A62BC4" w:rsidP="00A041F7">
      <w:r>
        <w:t>-</w:t>
      </w:r>
      <w:r>
        <w:tab/>
      </w:r>
      <w:r w:rsidR="00A041F7">
        <w:t>There is no easy way to track the need for IANA assignment requests  from 3GPP</w:t>
      </w:r>
    </w:p>
    <w:p w14:paraId="0CF5C218" w14:textId="77777777" w:rsidR="00A041F7" w:rsidRPr="00A62BC4" w:rsidRDefault="00A041F7" w:rsidP="00A041F7">
      <w:pPr>
        <w:rPr>
          <w:b/>
          <w:bCs/>
        </w:rPr>
      </w:pPr>
      <w:r w:rsidRPr="00A62BC4">
        <w:rPr>
          <w:b/>
          <w:bCs/>
        </w:rPr>
        <w:t>Actions (3GPP wide):</w:t>
      </w:r>
    </w:p>
    <w:p w14:paraId="37317839" w14:textId="77777777" w:rsidR="00A041F7" w:rsidRDefault="00A041F7" w:rsidP="00A041F7">
      <w:r>
        <w:t>LS sent to all the 3GPP WGs</w:t>
      </w:r>
    </w:p>
    <w:p w14:paraId="0208FA37" w14:textId="77777777" w:rsidR="00A041F7" w:rsidRDefault="00A041F7" w:rsidP="00A041F7">
      <w:r>
        <w:t>Specification rapporteurs needs to review Rel-17/Rel-18 specs and collect the request for IANA assignment</w:t>
      </w:r>
    </w:p>
    <w:p w14:paraId="4F575792" w14:textId="77777777" w:rsidR="00A041F7" w:rsidRDefault="00A041F7" w:rsidP="00A041F7">
      <w:r>
        <w:t>Any IANA assignment request must be indicated to the CT Chair</w:t>
      </w:r>
    </w:p>
    <w:p w14:paraId="4F7283B6" w14:textId="77777777" w:rsidR="00A041F7" w:rsidRDefault="00A041F7" w:rsidP="00A041F7">
      <w:r>
        <w:lastRenderedPageBreak/>
        <w:t xml:space="preserve">ETSI has created an IANA registry accessible </w:t>
      </w:r>
      <w:proofErr w:type="spellStart"/>
      <w:r>
        <w:t>tooday</w:t>
      </w:r>
      <w:proofErr w:type="spellEnd"/>
      <w:r>
        <w:t xml:space="preserve"> on CT1 WG webpage (trial phase) but should be accessible via the delegate corner.</w:t>
      </w:r>
    </w:p>
    <w:p w14:paraId="17A8138A" w14:textId="77777777" w:rsidR="00A041F7" w:rsidRDefault="00A041F7" w:rsidP="00A041F7">
      <w:r>
        <w:t>Meeting planning</w:t>
      </w:r>
    </w:p>
    <w:p w14:paraId="41325423" w14:textId="77777777" w:rsidR="00A041F7" w:rsidRDefault="00A041F7" w:rsidP="00A041F7">
      <w:r>
        <w:t>OP#48 decided that the F2F DM Group activities should be merged into MHSG which should be renamed the Meeting Hosting and Planning Group (MHPG)</w:t>
      </w:r>
    </w:p>
    <w:p w14:paraId="5310BBC5" w14:textId="77777777" w:rsidR="00A041F7" w:rsidRDefault="00A041F7" w:rsidP="00A041F7">
      <w:r>
        <w:t>The participation in MHPG comprises the participants of both the F2F DM group and MHSG.</w:t>
      </w:r>
    </w:p>
    <w:p w14:paraId="59FAE6E5" w14:textId="77777777" w:rsidR="00A041F7" w:rsidRDefault="00A041F7" w:rsidP="00A041F7">
      <w:r>
        <w:t>OP representatives, TSG/WG chairs, meeting planners</w:t>
      </w:r>
    </w:p>
    <w:p w14:paraId="766524D4" w14:textId="77777777" w:rsidR="00A041F7" w:rsidRDefault="00A041F7" w:rsidP="00A041F7">
      <w:r>
        <w:t>Terms of Reference</w:t>
      </w:r>
    </w:p>
    <w:p w14:paraId="18BFD745" w14:textId="77777777" w:rsidR="00A041F7" w:rsidRDefault="00A041F7" w:rsidP="00A041F7">
      <w:r>
        <w:t>1)</w:t>
      </w:r>
      <w:r>
        <w:tab/>
        <w:t xml:space="preserve">Re-evaluate the principles of funding and hosting of 3GPP meetings </w:t>
      </w:r>
    </w:p>
    <w:p w14:paraId="62A6ECFE" w14:textId="77777777" w:rsidR="00A041F7" w:rsidRDefault="00A041F7" w:rsidP="00A041F7">
      <w:r>
        <w:t>2)</w:t>
      </w:r>
      <w:r>
        <w:tab/>
        <w:t>Determine the desired number and mix of F2F and E-meetings going forward</w:t>
      </w:r>
    </w:p>
    <w:p w14:paraId="54184FDB" w14:textId="77777777" w:rsidR="00A041F7" w:rsidRDefault="00A041F7" w:rsidP="00A041F7">
      <w:r>
        <w:t>3)</w:t>
      </w:r>
      <w:r>
        <w:tab/>
        <w:t>Undertake meeting planning for 2023 and beyond</w:t>
      </w:r>
    </w:p>
    <w:p w14:paraId="2F35E16E" w14:textId="77777777" w:rsidR="00A041F7" w:rsidRDefault="00A041F7" w:rsidP="00A041F7">
      <w:r>
        <w:t>MHPG#3 was held 08/03/23</w:t>
      </w:r>
    </w:p>
    <w:p w14:paraId="06D094AA" w14:textId="77777777" w:rsidR="00A041F7" w:rsidRDefault="00A041F7" w:rsidP="00A041F7">
      <w:pPr>
        <w:rPr>
          <w:rFonts w:ascii="Arial" w:hAnsi="Arial" w:cs="Arial"/>
          <w:b/>
        </w:rPr>
      </w:pPr>
      <w:r>
        <w:rPr>
          <w:rFonts w:ascii="Arial" w:hAnsi="Arial" w:cs="Arial"/>
          <w:b/>
        </w:rPr>
        <w:t xml:space="preserve">Discussion: </w:t>
      </w:r>
    </w:p>
    <w:p w14:paraId="681180CA" w14:textId="77777777" w:rsidR="00A041F7" w:rsidRDefault="00A041F7" w:rsidP="00A041F7">
      <w:r>
        <w:t>Company contributions sent to CT</w:t>
      </w:r>
    </w:p>
    <w:p w14:paraId="0756DD2B" w14:textId="2F827337" w:rsidR="00A041F7" w:rsidRDefault="00A62BC4" w:rsidP="00A041F7">
      <w:r>
        <w:t>-</w:t>
      </w:r>
      <w:r>
        <w:tab/>
      </w:r>
      <w:r w:rsidR="00A041F7">
        <w:t>40 company contributions sent to this plenary</w:t>
      </w:r>
    </w:p>
    <w:p w14:paraId="0FCE5E87" w14:textId="384FADE4" w:rsidR="00A041F7" w:rsidRDefault="00A62BC4" w:rsidP="00A62BC4">
      <w:pPr>
        <w:pStyle w:val="B1"/>
      </w:pPr>
      <w:r>
        <w:t>-</w:t>
      </w:r>
      <w:r>
        <w:tab/>
      </w:r>
      <w:r w:rsidR="00A041F7">
        <w:t>No technical issue for most of them</w:t>
      </w:r>
    </w:p>
    <w:p w14:paraId="3FD7940E" w14:textId="71C0A63E" w:rsidR="00A041F7" w:rsidRDefault="00A62BC4" w:rsidP="00A041F7">
      <w:r>
        <w:t>-</w:t>
      </w:r>
      <w:r>
        <w:tab/>
      </w:r>
      <w:r w:rsidR="00A041F7">
        <w:t>API version control</w:t>
      </w:r>
    </w:p>
    <w:p w14:paraId="5970D208" w14:textId="0E7764B3" w:rsidR="00A041F7" w:rsidRDefault="00A62BC4" w:rsidP="00A62BC4">
      <w:pPr>
        <w:pStyle w:val="B1"/>
      </w:pPr>
      <w:r>
        <w:t>-</w:t>
      </w:r>
      <w:r>
        <w:tab/>
      </w:r>
      <w:r w:rsidR="00A041F7">
        <w:t>Late corrections required after draft implementation/CR pack review, endorsed by WG</w:t>
      </w:r>
    </w:p>
    <w:p w14:paraId="3BA524D7" w14:textId="7157207C" w:rsidR="00A041F7" w:rsidRDefault="00A041F7" w:rsidP="00A041F7">
      <w:r>
        <w:t>Remaining ones sent for CT decision</w:t>
      </w:r>
    </w:p>
    <w:p w14:paraId="492DD13F" w14:textId="52E14A96" w:rsidR="00A041F7" w:rsidRDefault="00A62BC4" w:rsidP="00A041F7">
      <w:r>
        <w:t>-</w:t>
      </w:r>
      <w:r>
        <w:tab/>
      </w:r>
      <w:r w:rsidR="00A041F7">
        <w:t>Kind but important reminder:</w:t>
      </w:r>
    </w:p>
    <w:p w14:paraId="7A07BAC8" w14:textId="534DBCA5" w:rsidR="00A041F7" w:rsidRDefault="00A62BC4" w:rsidP="00A62BC4">
      <w:pPr>
        <w:pStyle w:val="B1"/>
      </w:pPr>
      <w:r>
        <w:t>-</w:t>
      </w:r>
      <w:r>
        <w:tab/>
      </w:r>
      <w:r w:rsidR="00A041F7">
        <w:t>TSG meeting should not be seen as the continuation of WG meetings</w:t>
      </w:r>
    </w:p>
    <w:p w14:paraId="220BCD8E" w14:textId="1A2D3C34" w:rsidR="00A041F7" w:rsidRDefault="00A62BC4" w:rsidP="00A62BC4">
      <w:pPr>
        <w:pStyle w:val="B1"/>
      </w:pPr>
      <w:r>
        <w:t>-</w:t>
      </w:r>
      <w:r>
        <w:tab/>
      </w:r>
      <w:r w:rsidR="00A041F7">
        <w:t>Postponed documents should be handled at the next WG meeting</w:t>
      </w:r>
    </w:p>
    <w:p w14:paraId="681526A9" w14:textId="371892A8" w:rsidR="00A041F7" w:rsidRDefault="00A62BC4" w:rsidP="00A041F7">
      <w:r>
        <w:t>-</w:t>
      </w:r>
      <w:r>
        <w:tab/>
      </w:r>
      <w:r w:rsidR="00A041F7">
        <w:t>Company documents sent to the plenary should be (in priority):</w:t>
      </w:r>
    </w:p>
    <w:p w14:paraId="0DB5F22C" w14:textId="6F677EA8" w:rsidR="00A041F7" w:rsidRDefault="00A62BC4" w:rsidP="00A62BC4">
      <w:pPr>
        <w:pStyle w:val="B1"/>
      </w:pPr>
      <w:r>
        <w:t>-</w:t>
      </w:r>
      <w:r>
        <w:tab/>
      </w:r>
      <w:r w:rsidR="00A041F7">
        <w:t>Proposed revision of agreed CRs (endorsed or not by the WG)</w:t>
      </w:r>
    </w:p>
    <w:p w14:paraId="74B936AC" w14:textId="04743BED" w:rsidR="00A041F7" w:rsidRDefault="00A62BC4" w:rsidP="00A62BC4">
      <w:pPr>
        <w:pStyle w:val="B1"/>
      </w:pPr>
      <w:r>
        <w:t>-</w:t>
      </w:r>
      <w:r>
        <w:tab/>
      </w:r>
      <w:r w:rsidR="00A041F7">
        <w:t>Late CRs pre-endorsed by the WG</w:t>
      </w:r>
    </w:p>
    <w:p w14:paraId="65B6C803" w14:textId="763DB71C" w:rsidR="00A041F7" w:rsidRDefault="00A62BC4" w:rsidP="00A62BC4">
      <w:pPr>
        <w:pStyle w:val="B1"/>
      </w:pPr>
      <w:r>
        <w:t>-</w:t>
      </w:r>
      <w:r>
        <w:tab/>
      </w:r>
      <w:r w:rsidR="00A041F7">
        <w:t>CRs that need a TSG position</w:t>
      </w:r>
    </w:p>
    <w:p w14:paraId="21E66C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284E" w14:textId="77777777" w:rsidR="00A041F7" w:rsidRDefault="00A041F7" w:rsidP="00A041F7">
      <w:pPr>
        <w:pStyle w:val="Heading3"/>
      </w:pPr>
      <w:bookmarkStart w:id="220" w:name="_Toc130455079"/>
      <w:r>
        <w:t>20.3</w:t>
      </w:r>
      <w:r>
        <w:tab/>
        <w:t>Terms of Reference</w:t>
      </w:r>
      <w:bookmarkEnd w:id="220"/>
    </w:p>
    <w:p w14:paraId="3AA76DF0" w14:textId="77777777" w:rsidR="00A041F7" w:rsidRDefault="00A041F7" w:rsidP="00A041F7">
      <w:pPr>
        <w:pStyle w:val="Heading3"/>
      </w:pPr>
      <w:bookmarkStart w:id="221" w:name="_Toc130455080"/>
      <w:r>
        <w:t>20.4</w:t>
      </w:r>
      <w:r>
        <w:tab/>
        <w:t>Support Arrangements</w:t>
      </w:r>
      <w:bookmarkEnd w:id="221"/>
    </w:p>
    <w:p w14:paraId="641682EC" w14:textId="381DB19D" w:rsidR="00A041F7" w:rsidRDefault="00A041F7" w:rsidP="00A041F7">
      <w:pPr>
        <w:rPr>
          <w:rFonts w:ascii="Arial" w:hAnsi="Arial" w:cs="Arial"/>
          <w:b/>
          <w:sz w:val="24"/>
        </w:rPr>
      </w:pPr>
      <w:r>
        <w:rPr>
          <w:rFonts w:ascii="Arial" w:hAnsi="Arial" w:cs="Arial"/>
          <w:b/>
          <w:color w:val="0000FF"/>
          <w:sz w:val="24"/>
        </w:rPr>
        <w:t>CP-230011</w:t>
      </w:r>
      <w:r>
        <w:rPr>
          <w:rFonts w:ascii="Arial" w:hAnsi="Arial" w:cs="Arial"/>
          <w:b/>
          <w:color w:val="0000FF"/>
          <w:sz w:val="24"/>
        </w:rPr>
        <w:tab/>
      </w:r>
      <w:r>
        <w:rPr>
          <w:rFonts w:ascii="Arial" w:hAnsi="Arial" w:cs="Arial"/>
          <w:b/>
          <w:sz w:val="24"/>
        </w:rPr>
        <w:t>Support Team Report</w:t>
      </w:r>
    </w:p>
    <w:p w14:paraId="40FAEDD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0EBEB59" w14:textId="77777777" w:rsidR="00A041F7" w:rsidRDefault="00A041F7" w:rsidP="00A041F7">
      <w:pPr>
        <w:rPr>
          <w:rFonts w:ascii="Arial" w:hAnsi="Arial" w:cs="Arial"/>
          <w:b/>
        </w:rPr>
      </w:pPr>
      <w:r>
        <w:rPr>
          <w:rFonts w:ascii="Arial" w:hAnsi="Arial" w:cs="Arial"/>
          <w:b/>
        </w:rPr>
        <w:t xml:space="preserve">Abstract: </w:t>
      </w:r>
    </w:p>
    <w:p w14:paraId="7193DB1A" w14:textId="77777777" w:rsidR="00A041F7" w:rsidRPr="00A62BC4" w:rsidRDefault="00A041F7" w:rsidP="00A041F7">
      <w:pPr>
        <w:rPr>
          <w:b/>
          <w:bCs/>
        </w:rPr>
      </w:pPr>
      <w:r w:rsidRPr="00A62BC4">
        <w:rPr>
          <w:b/>
          <w:bCs/>
        </w:rPr>
        <w:t>Changes of personnel: Departures</w:t>
      </w:r>
    </w:p>
    <w:p w14:paraId="2B5229F8" w14:textId="69623B24" w:rsidR="00A041F7" w:rsidRDefault="00A62BC4" w:rsidP="00A62BC4">
      <w:pPr>
        <w:pStyle w:val="B1"/>
      </w:pPr>
      <w:r>
        <w:lastRenderedPageBreak/>
        <w:t>-</w:t>
      </w:r>
      <w:r>
        <w:tab/>
      </w:r>
      <w:r w:rsidR="00A041F7">
        <w:t>After 3 years in MCC supporting RAN3, Young Ik JO left MCC at the end of 2022. We warmly thank Young Ik for his outstanding work supporting 3GPP RAN3 and wish him a very bright future.</w:t>
      </w:r>
    </w:p>
    <w:p w14:paraId="29EE5D82" w14:textId="77777777" w:rsidR="00A041F7" w:rsidRPr="00A62BC4" w:rsidRDefault="00A041F7" w:rsidP="00A041F7">
      <w:pPr>
        <w:rPr>
          <w:b/>
          <w:bCs/>
        </w:rPr>
      </w:pPr>
      <w:r w:rsidRPr="00A62BC4">
        <w:rPr>
          <w:b/>
          <w:bCs/>
        </w:rPr>
        <w:t>Changes of personnel: Arrivals</w:t>
      </w:r>
    </w:p>
    <w:p w14:paraId="51EEF793" w14:textId="7459C0FD" w:rsidR="00A041F7" w:rsidRDefault="00A62BC4" w:rsidP="00A62BC4">
      <w:pPr>
        <w:pStyle w:val="B1"/>
      </w:pPr>
      <w:r>
        <w:t>-</w:t>
      </w:r>
      <w:r>
        <w:tab/>
      </w:r>
      <w:proofErr w:type="spellStart"/>
      <w:r w:rsidR="00A041F7">
        <w:t>Akansha</w:t>
      </w:r>
      <w:proofErr w:type="spellEnd"/>
      <w:r w:rsidR="00A041F7">
        <w:t xml:space="preserve"> Arora (Seconded by TSDSI) joined MCC in January and will support CT WG1.</w:t>
      </w:r>
    </w:p>
    <w:p w14:paraId="7B04BE50" w14:textId="6844AF20" w:rsidR="00A041F7" w:rsidRDefault="00A62BC4" w:rsidP="00A62BC4">
      <w:pPr>
        <w:pStyle w:val="B1"/>
      </w:pPr>
      <w:r>
        <w:t>-</w:t>
      </w:r>
      <w:r>
        <w:tab/>
      </w:r>
      <w:proofErr w:type="spellStart"/>
      <w:r w:rsidR="00A041F7">
        <w:t>Akansha</w:t>
      </w:r>
      <w:proofErr w:type="spellEnd"/>
      <w:r w:rsidR="00A041F7">
        <w:t xml:space="preserve">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 </w:t>
      </w:r>
    </w:p>
    <w:p w14:paraId="65A995F6" w14:textId="3636BB99" w:rsidR="00A041F7" w:rsidRDefault="00A62BC4" w:rsidP="00A62BC4">
      <w:pPr>
        <w:pStyle w:val="B1"/>
      </w:pPr>
      <w:r>
        <w:t>-</w:t>
      </w:r>
      <w:r>
        <w:tab/>
      </w:r>
      <w:proofErr w:type="spellStart"/>
      <w:r w:rsidR="00A041F7">
        <w:t>Seonggu</w:t>
      </w:r>
      <w:proofErr w:type="spellEnd"/>
      <w:r w:rsidR="00A041F7">
        <w:t xml:space="preserve"> Shim (Seconded by TTA) joined MCC in January and will support RAN WG3.</w:t>
      </w:r>
    </w:p>
    <w:p w14:paraId="0C6529A0" w14:textId="42BCD548" w:rsidR="00A041F7" w:rsidRDefault="00A62BC4" w:rsidP="00A62BC4">
      <w:pPr>
        <w:pStyle w:val="B1"/>
      </w:pPr>
      <w:r>
        <w:t>-</w:t>
      </w:r>
      <w:r>
        <w:tab/>
      </w:r>
      <w:proofErr w:type="spellStart"/>
      <w:r w:rsidR="00A041F7">
        <w:t>Seonggu</w:t>
      </w:r>
      <w:proofErr w:type="spellEnd"/>
      <w:r w:rsidR="00A041F7">
        <w:t xml:space="preserve">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68D466C4" w14:textId="77777777" w:rsidR="00A041F7" w:rsidRPr="00A62BC4" w:rsidRDefault="00A041F7" w:rsidP="00A041F7">
      <w:pPr>
        <w:rPr>
          <w:b/>
          <w:bCs/>
        </w:rPr>
      </w:pPr>
      <w:r w:rsidRPr="00A62BC4">
        <w:rPr>
          <w:b/>
          <w:bCs/>
        </w:rPr>
        <w:t xml:space="preserve">3GPP Submissions for </w:t>
      </w:r>
      <w:r w:rsidRPr="00A62BC4">
        <w:rPr>
          <w:b/>
          <w:bCs/>
        </w:rPr>
        <w:br/>
        <w:t>ITU M.2150-r2, M.2012-r6</w:t>
      </w:r>
    </w:p>
    <w:p w14:paraId="7AAB5D5F" w14:textId="2D0CD881" w:rsidR="00A041F7" w:rsidRDefault="00A62BC4" w:rsidP="00A62BC4">
      <w:pPr>
        <w:pStyle w:val="B1"/>
      </w:pPr>
      <w:r>
        <w:t>-</w:t>
      </w:r>
      <w:r>
        <w:tab/>
      </w:r>
      <w:r w:rsidR="00A041F7">
        <w:t>The 3GPP technologies for the updates to M.2150 and M.2012 were submitted to ITU in January. The files are available at the following links: 5D/1587, 5D/1588 and 5D/1589</w:t>
      </w:r>
    </w:p>
    <w:p w14:paraId="47C8B0AC" w14:textId="3BD04061" w:rsidR="00A041F7" w:rsidRDefault="00A62BC4" w:rsidP="00A62BC4">
      <w:pPr>
        <w:pStyle w:val="B1"/>
      </w:pPr>
      <w:r>
        <w:t>-</w:t>
      </w:r>
      <w:r>
        <w:tab/>
      </w:r>
      <w:r w:rsidR="00A041F7">
        <w:t>Warm thanks to Organizational Partner ATIS for coordinating the submission, RAN ITU-R ad-hoc chair Giovanni Romano, the Organizational Partners signatories, the MCC members, and all the technical experts.</w:t>
      </w:r>
    </w:p>
    <w:p w14:paraId="0D3DB0FB" w14:textId="77777777" w:rsidR="00A041F7" w:rsidRPr="00A62BC4" w:rsidRDefault="00A041F7" w:rsidP="00A041F7">
      <w:pPr>
        <w:rPr>
          <w:b/>
          <w:bCs/>
        </w:rPr>
      </w:pPr>
      <w:r w:rsidRPr="00A62BC4">
        <w:rPr>
          <w:b/>
          <w:bCs/>
        </w:rPr>
        <w:t>Drafting rules workshop</w:t>
      </w:r>
    </w:p>
    <w:p w14:paraId="32F778BA" w14:textId="2B8240BE" w:rsidR="00A041F7" w:rsidRDefault="00A62BC4" w:rsidP="00A041F7">
      <w:r>
        <w:t>-</w:t>
      </w:r>
      <w:r>
        <w:tab/>
      </w:r>
      <w:r w:rsidR="00A041F7">
        <w:t>A first workshop was organized in January and was very successful.</w:t>
      </w:r>
    </w:p>
    <w:p w14:paraId="4054E815" w14:textId="29C4E94B" w:rsidR="00A041F7" w:rsidRDefault="00A62BC4" w:rsidP="00A041F7">
      <w:r>
        <w:t>-</w:t>
      </w:r>
      <w:r>
        <w:tab/>
      </w:r>
      <w:r w:rsidR="00A041F7">
        <w:t>More to come (watch the space): Dates will be published soon.</w:t>
      </w:r>
    </w:p>
    <w:p w14:paraId="54209145" w14:textId="5E375394" w:rsidR="00A041F7" w:rsidRDefault="00A62BC4" w:rsidP="00A62BC4">
      <w:pPr>
        <w:pStyle w:val="B1"/>
      </w:pPr>
      <w:r>
        <w:t>-</w:t>
      </w:r>
      <w:r>
        <w:tab/>
      </w:r>
      <w:r w:rsidR="00A041F7">
        <w:t>The workshop is for all, not only the newcomers.</w:t>
      </w:r>
    </w:p>
    <w:p w14:paraId="2EF59571" w14:textId="3FAB405A" w:rsidR="00A041F7" w:rsidRDefault="00A62BC4" w:rsidP="00A62BC4">
      <w:pPr>
        <w:pStyle w:val="B1"/>
      </w:pPr>
      <w:r>
        <w:t>-</w:t>
      </w:r>
      <w:r>
        <w:tab/>
      </w:r>
      <w:r w:rsidR="00A041F7">
        <w:t>You are strongly encouraged to attend one of these workshops</w:t>
      </w:r>
    </w:p>
    <w:p w14:paraId="36AC6DB9" w14:textId="77777777" w:rsidR="00A041F7" w:rsidRDefault="00A041F7" w:rsidP="00A041F7">
      <w:pPr>
        <w:rPr>
          <w:rFonts w:ascii="Arial" w:hAnsi="Arial" w:cs="Arial"/>
          <w:b/>
        </w:rPr>
      </w:pPr>
      <w:r>
        <w:rPr>
          <w:rFonts w:ascii="Arial" w:hAnsi="Arial" w:cs="Arial"/>
          <w:b/>
        </w:rPr>
        <w:t xml:space="preserve">Discussion: </w:t>
      </w:r>
    </w:p>
    <w:p w14:paraId="08DF27F0" w14:textId="77777777" w:rsidR="00A041F7" w:rsidRDefault="00A041F7" w:rsidP="00A041F7">
      <w:r>
        <w:t>CT Chair thanked MCC for the great work what comes to CR implementation.</w:t>
      </w:r>
    </w:p>
    <w:p w14:paraId="03B7BBF4" w14:textId="0AEBF518" w:rsidR="00A041F7" w:rsidRDefault="00A041F7" w:rsidP="00A041F7">
      <w:r>
        <w:t xml:space="preserve">CT Chair recommended CT delegates to consider </w:t>
      </w:r>
      <w:proofErr w:type="spellStart"/>
      <w:r>
        <w:t>submitt</w:t>
      </w:r>
      <w:proofErr w:type="spellEnd"/>
      <w:r>
        <w:t xml:space="preserve"> technical topics to 3GPP highlights - April 2023</w:t>
      </w:r>
      <w:r w:rsidR="0018561F">
        <w:t xml:space="preserve"> issue</w:t>
      </w:r>
      <w:r>
        <w:t>.</w:t>
      </w:r>
    </w:p>
    <w:p w14:paraId="736EA2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3CDA" w14:textId="77777777" w:rsidR="00A041F7" w:rsidRDefault="00A041F7" w:rsidP="00A041F7">
      <w:pPr>
        <w:pStyle w:val="Heading3"/>
      </w:pPr>
      <w:bookmarkStart w:id="222" w:name="_Toc130455081"/>
      <w:r>
        <w:t>20.5</w:t>
      </w:r>
      <w:r>
        <w:tab/>
        <w:t>Working methods</w:t>
      </w:r>
      <w:bookmarkEnd w:id="222"/>
    </w:p>
    <w:p w14:paraId="567BF863" w14:textId="77777777" w:rsidR="00A041F7" w:rsidRDefault="00A041F7" w:rsidP="00A041F7">
      <w:pPr>
        <w:pStyle w:val="Heading3"/>
      </w:pPr>
      <w:bookmarkStart w:id="223" w:name="_Toc130455082"/>
      <w:r>
        <w:t>20.6</w:t>
      </w:r>
      <w:r>
        <w:tab/>
        <w:t>Future Meeting Schedule</w:t>
      </w:r>
      <w:bookmarkEnd w:id="223"/>
    </w:p>
    <w:p w14:paraId="66339512" w14:textId="16DF5C15" w:rsidR="00A041F7" w:rsidRDefault="00A041F7" w:rsidP="00A041F7">
      <w:pPr>
        <w:rPr>
          <w:rFonts w:ascii="Arial" w:hAnsi="Arial" w:cs="Arial"/>
          <w:b/>
          <w:sz w:val="24"/>
        </w:rPr>
      </w:pPr>
      <w:r>
        <w:rPr>
          <w:rFonts w:ascii="Arial" w:hAnsi="Arial" w:cs="Arial"/>
          <w:b/>
          <w:color w:val="0000FF"/>
          <w:sz w:val="24"/>
        </w:rPr>
        <w:t>CP-230341</w:t>
      </w:r>
      <w:r>
        <w:rPr>
          <w:rFonts w:ascii="Arial" w:hAnsi="Arial" w:cs="Arial"/>
          <w:b/>
          <w:color w:val="0000FF"/>
          <w:sz w:val="24"/>
        </w:rPr>
        <w:tab/>
      </w:r>
      <w:r>
        <w:rPr>
          <w:rFonts w:ascii="Arial" w:hAnsi="Arial" w:cs="Arial"/>
          <w:b/>
          <w:sz w:val="24"/>
        </w:rPr>
        <w:t>Rel-19 Workshop at TSG#100</w:t>
      </w:r>
    </w:p>
    <w:p w14:paraId="58DA59C1"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0BD1E808" w14:textId="77777777" w:rsidR="00A041F7" w:rsidRDefault="00A041F7" w:rsidP="00A041F7">
      <w:pPr>
        <w:rPr>
          <w:rFonts w:ascii="Arial" w:hAnsi="Arial" w:cs="Arial"/>
          <w:b/>
        </w:rPr>
      </w:pPr>
      <w:r>
        <w:rPr>
          <w:rFonts w:ascii="Arial" w:hAnsi="Arial" w:cs="Arial"/>
          <w:b/>
        </w:rPr>
        <w:t xml:space="preserve">Abstract: </w:t>
      </w:r>
    </w:p>
    <w:p w14:paraId="562425A1" w14:textId="77777777" w:rsidR="00A041F7" w:rsidRDefault="00A041F7" w:rsidP="00A041F7">
      <w:r>
        <w:t>Rel-19 Workshop at TSG#100</w:t>
      </w:r>
    </w:p>
    <w:p w14:paraId="60D4ED01" w14:textId="77777777" w:rsidR="00A041F7" w:rsidRDefault="00A041F7" w:rsidP="00A041F7">
      <w:r>
        <w:t>As a reminder:</w:t>
      </w:r>
    </w:p>
    <w:p w14:paraId="6EAEDB1D" w14:textId="77777777" w:rsidR="00A041F7" w:rsidRDefault="00A041F7" w:rsidP="00A041F7">
      <w:r>
        <w:t>CT#100:           12-13 June</w:t>
      </w:r>
    </w:p>
    <w:p w14:paraId="66233F21" w14:textId="77777777" w:rsidR="00A041F7" w:rsidRDefault="00A041F7" w:rsidP="00A041F7">
      <w:r>
        <w:t>SA#100:           12-16 June</w:t>
      </w:r>
    </w:p>
    <w:p w14:paraId="4EF7558A" w14:textId="77777777" w:rsidR="00A041F7" w:rsidRDefault="00A041F7" w:rsidP="00A041F7">
      <w:r>
        <w:lastRenderedPageBreak/>
        <w:t>RAN#100:        12-16 June</w:t>
      </w:r>
    </w:p>
    <w:p w14:paraId="73FE39E7" w14:textId="77777777" w:rsidR="00A041F7" w:rsidRDefault="00A041F7" w:rsidP="00A041F7">
      <w:r>
        <w:t xml:space="preserve">RAN Rel-19 workshop set on </w:t>
      </w:r>
      <w:proofErr w:type="spellStart"/>
      <w:r>
        <w:t>Thur</w:t>
      </w:r>
      <w:proofErr w:type="spellEnd"/>
      <w:r>
        <w:t>/</w:t>
      </w:r>
      <w:proofErr w:type="spellStart"/>
      <w:r>
        <w:t>Frid</w:t>
      </w:r>
      <w:proofErr w:type="spellEnd"/>
      <w:r>
        <w:t xml:space="preserve"> (15-16)</w:t>
      </w:r>
    </w:p>
    <w:p w14:paraId="570BA357" w14:textId="77777777" w:rsidR="00A041F7" w:rsidRDefault="00A041F7" w:rsidP="00A041F7">
      <w:r>
        <w:t xml:space="preserve">For SA, it is not decided yet. This will be discussed in SA#99. </w:t>
      </w:r>
    </w:p>
    <w:p w14:paraId="340CFF0A" w14:textId="77777777" w:rsidR="00A041F7" w:rsidRDefault="00A041F7" w:rsidP="00A041F7">
      <w:r>
        <w:t>The following options will be discussed:</w:t>
      </w:r>
    </w:p>
    <w:p w14:paraId="45EEB78E" w14:textId="77777777" w:rsidR="00A041F7" w:rsidRDefault="00A041F7" w:rsidP="00A041F7">
      <w:r>
        <w:t>No dedicated workshop, a longer SA meeting with presentations part of the agenda.</w:t>
      </w:r>
    </w:p>
    <w:p w14:paraId="35289C53" w14:textId="77777777" w:rsidR="00A041F7" w:rsidRDefault="00A041F7" w:rsidP="00A041F7">
      <w:r>
        <w:t>Monday and Tuesday dedicated to the WS.</w:t>
      </w:r>
    </w:p>
    <w:p w14:paraId="4D728389" w14:textId="77777777" w:rsidR="00A041F7" w:rsidRDefault="00A041F7" w:rsidP="00A041F7">
      <w:r>
        <w:t>Thursday and Friday dedicated to the WS.</w:t>
      </w:r>
    </w:p>
    <w:p w14:paraId="01A64636" w14:textId="77777777" w:rsidR="00A041F7" w:rsidRDefault="00A041F7" w:rsidP="00A041F7">
      <w:r>
        <w:t xml:space="preserve">To allow CT delegates to participate to the SA WS: </w:t>
      </w:r>
    </w:p>
    <w:p w14:paraId="7FAD0153" w14:textId="77777777" w:rsidR="00A041F7" w:rsidRDefault="00A041F7" w:rsidP="00A041F7">
      <w:r>
        <w:t xml:space="preserve">Having a SA Rel-19 WS independent of SA#100 would preferable </w:t>
      </w:r>
    </w:p>
    <w:p w14:paraId="72EF5DC4" w14:textId="77777777" w:rsidR="00A041F7" w:rsidRDefault="00A041F7" w:rsidP="00A041F7">
      <w:r>
        <w:t>Setting this WS in parallel to CT#100 should be avoided</w:t>
      </w:r>
    </w:p>
    <w:p w14:paraId="1B569990" w14:textId="77777777" w:rsidR="00A041F7" w:rsidRDefault="00A041F7" w:rsidP="00A041F7">
      <w:r>
        <w:t xml:space="preserve">Preferred option: </w:t>
      </w:r>
    </w:p>
    <w:p w14:paraId="1DB0F9CD" w14:textId="77777777" w:rsidR="00A041F7" w:rsidRDefault="00A041F7" w:rsidP="00A041F7">
      <w:r>
        <w:t>SA WS on the same dates than RAN WS at the end of the week (Thursday/Friday)</w:t>
      </w:r>
    </w:p>
    <w:p w14:paraId="2EC64C3B" w14:textId="77777777" w:rsidR="00A041F7" w:rsidRDefault="00A041F7" w:rsidP="00A041F7">
      <w:pPr>
        <w:rPr>
          <w:rFonts w:ascii="Arial" w:hAnsi="Arial" w:cs="Arial"/>
          <w:b/>
        </w:rPr>
      </w:pPr>
      <w:r>
        <w:rPr>
          <w:rFonts w:ascii="Arial" w:hAnsi="Arial" w:cs="Arial"/>
          <w:b/>
        </w:rPr>
        <w:t xml:space="preserve">Discussion: </w:t>
      </w:r>
    </w:p>
    <w:p w14:paraId="7A4F132A" w14:textId="77777777" w:rsidR="00A041F7" w:rsidRDefault="00A041F7" w:rsidP="00A041F7">
      <w:r>
        <w:t>SA Chair clarified that he will leave it to the new chair to clarify the content and planning of Rel-19 workshop.</w:t>
      </w:r>
    </w:p>
    <w:p w14:paraId="62FE1A72" w14:textId="77777777" w:rsidR="00A041F7" w:rsidRDefault="00A041F7" w:rsidP="00A041F7">
      <w:r>
        <w:t>TSG CT agreed that CT will leave it to SA decision and not have any preference when the Workshop is held.</w:t>
      </w:r>
    </w:p>
    <w:p w14:paraId="06B482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0A780" w14:textId="77777777" w:rsidR="00A041F7" w:rsidRDefault="00A041F7" w:rsidP="00A041F7">
      <w:pPr>
        <w:pStyle w:val="Heading2"/>
      </w:pPr>
      <w:bookmarkStart w:id="224" w:name="_Toc130455083"/>
      <w:r>
        <w:t>21</w:t>
      </w:r>
      <w:r>
        <w:tab/>
        <w:t>Review of 3GPP Work Plan</w:t>
      </w:r>
      <w:bookmarkEnd w:id="224"/>
    </w:p>
    <w:p w14:paraId="11DC5B83" w14:textId="0DABAE63" w:rsidR="00A041F7" w:rsidRDefault="00A041F7" w:rsidP="00A041F7">
      <w:pPr>
        <w:rPr>
          <w:rFonts w:ascii="Arial" w:hAnsi="Arial" w:cs="Arial"/>
          <w:b/>
          <w:sz w:val="24"/>
        </w:rPr>
      </w:pPr>
      <w:r>
        <w:rPr>
          <w:rFonts w:ascii="Arial" w:hAnsi="Arial" w:cs="Arial"/>
          <w:b/>
          <w:color w:val="0000FF"/>
          <w:sz w:val="24"/>
        </w:rPr>
        <w:t>CP-230012</w:t>
      </w:r>
      <w:r>
        <w:rPr>
          <w:rFonts w:ascii="Arial" w:hAnsi="Arial" w:cs="Arial"/>
          <w:b/>
          <w:color w:val="0000FF"/>
          <w:sz w:val="24"/>
        </w:rPr>
        <w:tab/>
      </w:r>
      <w:r>
        <w:rPr>
          <w:rFonts w:ascii="Arial" w:hAnsi="Arial" w:cs="Arial"/>
          <w:b/>
          <w:sz w:val="24"/>
        </w:rPr>
        <w:t>Work Plan</w:t>
      </w:r>
    </w:p>
    <w:p w14:paraId="7EC1BA47" w14:textId="77777777" w:rsidR="00A041F7" w:rsidRDefault="00A041F7" w:rsidP="00A041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321A45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B135" w14:textId="2B2AB78F" w:rsidR="00A041F7" w:rsidRDefault="00A041F7" w:rsidP="00A041F7">
      <w:pPr>
        <w:rPr>
          <w:rFonts w:ascii="Arial" w:hAnsi="Arial" w:cs="Arial"/>
          <w:b/>
          <w:sz w:val="24"/>
        </w:rPr>
      </w:pPr>
      <w:r>
        <w:rPr>
          <w:rFonts w:ascii="Arial" w:hAnsi="Arial" w:cs="Arial"/>
          <w:b/>
          <w:color w:val="0000FF"/>
          <w:sz w:val="24"/>
        </w:rPr>
        <w:t>CP-230339</w:t>
      </w:r>
      <w:r>
        <w:rPr>
          <w:rFonts w:ascii="Arial" w:hAnsi="Arial" w:cs="Arial"/>
          <w:b/>
          <w:color w:val="0000FF"/>
          <w:sz w:val="24"/>
        </w:rPr>
        <w:tab/>
      </w:r>
      <w:r>
        <w:rPr>
          <w:rFonts w:ascii="Arial" w:hAnsi="Arial" w:cs="Arial"/>
          <w:b/>
          <w:sz w:val="24"/>
        </w:rPr>
        <w:t>CT view on Rel-19 Planning</w:t>
      </w:r>
    </w:p>
    <w:p w14:paraId="016D8946"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3E6B8E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CP-230340</w:t>
      </w:r>
      <w:r>
        <w:rPr>
          <w:color w:val="993300"/>
          <w:u w:val="single"/>
        </w:rPr>
        <w:t>.</w:t>
      </w:r>
    </w:p>
    <w:p w14:paraId="20D0AB0A" w14:textId="641947A4" w:rsidR="00A041F7" w:rsidRDefault="00A041F7" w:rsidP="00A041F7">
      <w:pPr>
        <w:rPr>
          <w:rFonts w:ascii="Arial" w:hAnsi="Arial" w:cs="Arial"/>
          <w:b/>
          <w:sz w:val="24"/>
        </w:rPr>
      </w:pPr>
      <w:r>
        <w:rPr>
          <w:rFonts w:ascii="Arial" w:hAnsi="Arial" w:cs="Arial"/>
          <w:b/>
          <w:color w:val="0000FF"/>
          <w:sz w:val="24"/>
        </w:rPr>
        <w:t>CP-230340</w:t>
      </w:r>
      <w:r>
        <w:rPr>
          <w:rFonts w:ascii="Arial" w:hAnsi="Arial" w:cs="Arial"/>
          <w:b/>
          <w:color w:val="0000FF"/>
          <w:sz w:val="24"/>
        </w:rPr>
        <w:tab/>
      </w:r>
      <w:r>
        <w:rPr>
          <w:rFonts w:ascii="Arial" w:hAnsi="Arial" w:cs="Arial"/>
          <w:b/>
          <w:sz w:val="24"/>
        </w:rPr>
        <w:t>CT view on Rel-19 Planning</w:t>
      </w:r>
    </w:p>
    <w:p w14:paraId="7C52F42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45072125" w14:textId="77777777" w:rsidR="00A041F7" w:rsidRDefault="00A041F7" w:rsidP="00A041F7">
      <w:pPr>
        <w:rPr>
          <w:color w:val="808080"/>
        </w:rPr>
      </w:pPr>
      <w:r>
        <w:rPr>
          <w:color w:val="808080"/>
        </w:rPr>
        <w:t>(Replaces CP-230339)</w:t>
      </w:r>
    </w:p>
    <w:p w14:paraId="404FDA9D" w14:textId="77777777" w:rsidR="00A041F7" w:rsidRDefault="00A041F7" w:rsidP="00A041F7">
      <w:pPr>
        <w:rPr>
          <w:rFonts w:ascii="Arial" w:hAnsi="Arial" w:cs="Arial"/>
          <w:b/>
        </w:rPr>
      </w:pPr>
      <w:r>
        <w:rPr>
          <w:rFonts w:ascii="Arial" w:hAnsi="Arial" w:cs="Arial"/>
          <w:b/>
        </w:rPr>
        <w:t xml:space="preserve">Abstract: </w:t>
      </w:r>
    </w:p>
    <w:p w14:paraId="7612CF80" w14:textId="77777777" w:rsidR="00A041F7" w:rsidRPr="0018561F" w:rsidRDefault="00A041F7" w:rsidP="00A041F7">
      <w:pPr>
        <w:rPr>
          <w:b/>
          <w:bCs/>
        </w:rPr>
      </w:pPr>
      <w:r w:rsidRPr="0018561F">
        <w:rPr>
          <w:b/>
          <w:bCs/>
        </w:rPr>
        <w:t>CT view on Rel-19  timeline</w:t>
      </w:r>
    </w:p>
    <w:p w14:paraId="456F2646" w14:textId="77777777" w:rsidR="00A041F7" w:rsidRDefault="00A041F7" w:rsidP="00A041F7">
      <w:proofErr w:type="spellStart"/>
      <w:r>
        <w:t>Hardline</w:t>
      </w:r>
      <w:proofErr w:type="spellEnd"/>
    </w:p>
    <w:p w14:paraId="55504AF0" w14:textId="6BABDD02" w:rsidR="00A041F7" w:rsidRDefault="0018561F" w:rsidP="0018561F">
      <w:pPr>
        <w:pStyle w:val="B1"/>
      </w:pPr>
      <w:r>
        <w:t>-</w:t>
      </w:r>
      <w:r>
        <w:tab/>
      </w:r>
      <w:r w:rsidR="00A041F7">
        <w:t>Common ASN.1/OpenAPI freeze date</w:t>
      </w:r>
    </w:p>
    <w:p w14:paraId="351132FB" w14:textId="35F0EE05" w:rsidR="00A041F7" w:rsidRDefault="0018561F" w:rsidP="0018561F">
      <w:pPr>
        <w:pStyle w:val="B1"/>
      </w:pPr>
      <w:r>
        <w:t>-</w:t>
      </w:r>
      <w:r>
        <w:tab/>
      </w:r>
      <w:r w:rsidR="00A041F7">
        <w:t>To keep in sync CT/RAN/SA regarding the Release freeze</w:t>
      </w:r>
    </w:p>
    <w:p w14:paraId="238E5F54" w14:textId="4073C8C8" w:rsidR="00A041F7" w:rsidRDefault="0018561F" w:rsidP="0018561F">
      <w:pPr>
        <w:pStyle w:val="B1"/>
      </w:pPr>
      <w:r>
        <w:t>-</w:t>
      </w:r>
      <w:r>
        <w:tab/>
      </w:r>
      <w:r w:rsidR="00A041F7">
        <w:t>3 months between stage 3 freeze and ASN.1/OpenAPI freeze dates</w:t>
      </w:r>
    </w:p>
    <w:p w14:paraId="2930739A" w14:textId="1FFD47BF" w:rsidR="00A041F7" w:rsidRDefault="0018561F" w:rsidP="0018561F">
      <w:pPr>
        <w:pStyle w:val="B1"/>
      </w:pPr>
      <w:r>
        <w:lastRenderedPageBreak/>
        <w:t>-</w:t>
      </w:r>
      <w:r>
        <w:tab/>
      </w:r>
      <w:r w:rsidR="00A041F7">
        <w:t>To avoid protocol backward incompatible change and provide some buffer for protocol consolidation after the stage 3 freeze</w:t>
      </w:r>
    </w:p>
    <w:p w14:paraId="307AACB1" w14:textId="4A88125E" w:rsidR="00A041F7" w:rsidRDefault="0018561F" w:rsidP="0018561F">
      <w:pPr>
        <w:pStyle w:val="B1"/>
      </w:pPr>
      <w:r>
        <w:t>-</w:t>
      </w:r>
      <w:r>
        <w:tab/>
      </w:r>
      <w:r w:rsidR="00A041F7">
        <w:t>9 months between stage 2 freeze and the stage 3 freeze dates</w:t>
      </w:r>
    </w:p>
    <w:p w14:paraId="431023BA" w14:textId="1EB62108" w:rsidR="00A041F7" w:rsidRDefault="0018561F" w:rsidP="0018561F">
      <w:pPr>
        <w:pStyle w:val="B1"/>
      </w:pPr>
      <w:r>
        <w:t>-</w:t>
      </w:r>
      <w:r>
        <w:tab/>
      </w:r>
      <w:r w:rsidR="00A041F7">
        <w:t>To grant enough time for TSG cross-coordination.</w:t>
      </w:r>
    </w:p>
    <w:p w14:paraId="3513A478" w14:textId="718D9E13" w:rsidR="00A041F7" w:rsidRDefault="0018561F" w:rsidP="0018561F">
      <w:pPr>
        <w:pStyle w:val="B1"/>
      </w:pPr>
      <w:r>
        <w:t>-</w:t>
      </w:r>
      <w:r>
        <w:tab/>
      </w:r>
      <w:r w:rsidR="00A041F7">
        <w:t>For CT, Stage 2 requirements coming from SA2 but also from SA3, SA4, SA5, SA6</w:t>
      </w:r>
    </w:p>
    <w:p w14:paraId="200270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FED5" w14:textId="77777777" w:rsidR="00A041F7" w:rsidRDefault="00A041F7" w:rsidP="00A041F7">
      <w:pPr>
        <w:pStyle w:val="Heading2"/>
      </w:pPr>
      <w:bookmarkStart w:id="225" w:name="_Toc130455084"/>
      <w:r>
        <w:t>22</w:t>
      </w:r>
      <w:r>
        <w:tab/>
        <w:t>Any other business</w:t>
      </w:r>
      <w:bookmarkEnd w:id="225"/>
    </w:p>
    <w:p w14:paraId="08BC361C" w14:textId="77777777" w:rsidR="00A041F7" w:rsidRDefault="00A041F7" w:rsidP="00A041F7">
      <w:pPr>
        <w:pStyle w:val="Heading2"/>
      </w:pPr>
      <w:bookmarkStart w:id="226" w:name="_Toc130455085"/>
      <w:r>
        <w:t>23</w:t>
      </w:r>
      <w:r>
        <w:tab/>
        <w:t>Close of Meeting</w:t>
      </w:r>
      <w:bookmarkEnd w:id="226"/>
    </w:p>
    <w:p w14:paraId="0DBA1429" w14:textId="77777777" w:rsidR="00A041F7" w:rsidRDefault="00A041F7" w:rsidP="00A041F7">
      <w:r>
        <w:t>The Chair, Lionel Morand (Orange), thanked the host the EF3 for the meeting arrangements, the delegates for excellent work and quality of CRs and very few mistakes made by MCC during implementation.</w:t>
      </w:r>
    </w:p>
    <w:p w14:paraId="56759C53" w14:textId="3A52EDB8" w:rsidR="00A041F7" w:rsidRDefault="00A041F7" w:rsidP="00A041F7">
      <w:r>
        <w:t>This was the last meeting for Mr Lionel Morand as CT Chair. Mr M</w:t>
      </w:r>
      <w:r w:rsidR="0018561F">
        <w:t>o</w:t>
      </w:r>
      <w:r>
        <w:t xml:space="preserve">rand warmly thank the Secretary of the meeting, Mr. Kimmo Kymäläinen, MCC, the CT vice-chairs Mr Atle Monrad (Vice Chair, InterDigital Comm./ ATIS), Mr Ming </w:t>
      </w:r>
      <w:proofErr w:type="spellStart"/>
      <w:r>
        <w:t>Aii</w:t>
      </w:r>
      <w:proofErr w:type="spellEnd"/>
      <w:r>
        <w:t xml:space="preserve"> (Vice Chair, CATT / CCSA), ChenHo Chin (Vice Chair, OPPO / ETSI) and the WG chairs for the excellent coordination and support before and during the plenary. Mr Morand thanked again all the CT WG delegates for their great work during this plenary cycle and the last 4 years. This also last meeting for Mr Ming </w:t>
      </w:r>
      <w:proofErr w:type="spellStart"/>
      <w:r>
        <w:t>Aii</w:t>
      </w:r>
      <w:proofErr w:type="spellEnd"/>
      <w:r>
        <w:t xml:space="preserve"> (Vice Chair, CATT / CCSA) after 4 years in TSG CT Vice Chair.</w:t>
      </w:r>
    </w:p>
    <w:p w14:paraId="4E8DE504" w14:textId="1A7687C9" w:rsidR="001C32C2" w:rsidRDefault="00A041F7" w:rsidP="00A041F7">
      <w:r>
        <w:t>The meeting finished on Tuesday 21st March 2023 at 14:30 local time.</w:t>
      </w:r>
    </w:p>
    <w:p w14:paraId="2AF64842" w14:textId="77777777" w:rsidR="0018561F" w:rsidRDefault="0018561F" w:rsidP="0018561F">
      <w:pPr>
        <w:pStyle w:val="Heading2"/>
      </w:pPr>
      <w:bookmarkStart w:id="227" w:name="_Toc476377741"/>
      <w:bookmarkStart w:id="228" w:name="_Toc492975684"/>
      <w:bookmarkStart w:id="229" w:name="_Toc501435358"/>
      <w:bookmarkStart w:id="230" w:name="_Toc516750082"/>
      <w:bookmarkStart w:id="231" w:name="_Toc524514256"/>
      <w:bookmarkStart w:id="232" w:name="_Toc532399180"/>
      <w:bookmarkStart w:id="233" w:name="_Toc73787808"/>
      <w:bookmarkStart w:id="234" w:name="_Toc81397716"/>
      <w:bookmarkStart w:id="235" w:name="_Toc88733053"/>
      <w:bookmarkStart w:id="236" w:name="_Toc94025109"/>
      <w:bookmarkStart w:id="237" w:name="_Toc98478543"/>
      <w:bookmarkStart w:id="238" w:name="_Toc121985662"/>
      <w:bookmarkStart w:id="239" w:name="_Toc130455086"/>
      <w:bookmarkStart w:id="240" w:name="_Toc450727272"/>
      <w:bookmarkStart w:id="241" w:name="_Toc417393103"/>
      <w:bookmarkStart w:id="242" w:name="_Toc453065828"/>
      <w:bookmarkStart w:id="243" w:name="_Toc466021548"/>
      <w:r>
        <w:t>24</w:t>
      </w:r>
      <w:r>
        <w:tab/>
        <w:t>History table</w:t>
      </w:r>
      <w:bookmarkEnd w:id="227"/>
      <w:bookmarkEnd w:id="228"/>
      <w:bookmarkEnd w:id="229"/>
      <w:bookmarkEnd w:id="230"/>
      <w:bookmarkEnd w:id="231"/>
      <w:bookmarkEnd w:id="232"/>
      <w:bookmarkEnd w:id="233"/>
      <w:bookmarkEnd w:id="234"/>
      <w:bookmarkEnd w:id="235"/>
      <w:bookmarkEnd w:id="236"/>
      <w:bookmarkEnd w:id="237"/>
      <w:bookmarkEnd w:id="238"/>
      <w:bookmarkEnd w:id="239"/>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8561F" w14:paraId="1B61AFD5" w14:textId="77777777" w:rsidTr="005A31B3">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53EE2AB" w14:textId="77777777" w:rsidR="0018561F" w:rsidRDefault="0018561F" w:rsidP="005A31B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88A9A08" w14:textId="77777777" w:rsidR="0018561F" w:rsidRDefault="0018561F" w:rsidP="005A31B3">
            <w:pPr>
              <w:pStyle w:val="TAL"/>
              <w:rPr>
                <w:b/>
                <w:sz w:val="16"/>
              </w:rPr>
            </w:pPr>
            <w:r>
              <w:rPr>
                <w:b/>
                <w:sz w:val="16"/>
              </w:rPr>
              <w:t>Subject/Comment</w:t>
            </w:r>
          </w:p>
          <w:p w14:paraId="1843EB91" w14:textId="77777777" w:rsidR="0018561F" w:rsidRDefault="0018561F" w:rsidP="005A31B3">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B0D82C" w14:textId="77777777" w:rsidR="0018561F" w:rsidRDefault="0018561F" w:rsidP="005A31B3">
            <w:pPr>
              <w:pStyle w:val="TAL"/>
              <w:rPr>
                <w:b/>
                <w:sz w:val="16"/>
              </w:rPr>
            </w:pPr>
            <w:r>
              <w:rPr>
                <w:b/>
                <w:sz w:val="16"/>
              </w:rPr>
              <w:t>New</w:t>
            </w:r>
          </w:p>
        </w:tc>
      </w:tr>
      <w:tr w:rsidR="0018561F" w14:paraId="61256F89"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DA3396D" w14:textId="170A5B55" w:rsidR="0018561F" w:rsidRDefault="0018561F" w:rsidP="005A31B3">
            <w:pPr>
              <w:pStyle w:val="TAL"/>
              <w:rPr>
                <w:lang w:val="fi-FI"/>
              </w:rPr>
            </w:pPr>
            <w:r>
              <w:t>202</w:t>
            </w:r>
            <w:ins w:id="244" w:author="MCC/KK" w:date="2023-03-23T11:10:00Z">
              <w:r w:rsidR="003E5FFB">
                <w:t>3</w:t>
              </w:r>
            </w:ins>
            <w:del w:id="245" w:author="MCC/KK" w:date="2023-03-23T11:10:00Z">
              <w:r w:rsidDel="003E5FFB">
                <w:delText>2</w:delText>
              </w:r>
            </w:del>
            <w:r>
              <w:t>-03-23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DECEAB" w14:textId="77777777" w:rsidR="0018561F" w:rsidRDefault="0018561F" w:rsidP="005A31B3">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AB63EF" w14:textId="77777777" w:rsidR="0018561F" w:rsidRDefault="0018561F" w:rsidP="005A31B3">
            <w:pPr>
              <w:pStyle w:val="TAL"/>
            </w:pPr>
            <w:r>
              <w:t>1.0.0</w:t>
            </w:r>
          </w:p>
        </w:tc>
      </w:tr>
      <w:tr w:rsidR="0018561F" w:rsidRPr="003E5FFB" w14:paraId="7F475E73"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BEF2" w14:textId="0552F6D4" w:rsidR="0018561F" w:rsidRDefault="003E5FFB" w:rsidP="005A31B3">
            <w:pPr>
              <w:pStyle w:val="TAL"/>
            </w:pPr>
            <w:ins w:id="246" w:author="MCC/KK" w:date="2023-03-23T11:10:00Z">
              <w:r>
                <w:t>2023-03-23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725997" w14:textId="68F88622" w:rsidR="003E5FFB" w:rsidRPr="003E5FFB" w:rsidRDefault="003E5FFB" w:rsidP="005A31B3">
            <w:pPr>
              <w:pStyle w:val="TAL"/>
            </w:pPr>
            <w:ins w:id="247" w:author="MCC/KK" w:date="2023-03-23T11:10:00Z">
              <w:r w:rsidRPr="003E5FFB">
                <w:t>Nokia (B.L.)</w:t>
              </w:r>
            </w:ins>
            <w:ins w:id="248" w:author="MCC/KK" w:date="2023-03-23T11:11:00Z">
              <w:r>
                <w:t>:</w:t>
              </w:r>
            </w:ins>
            <w:ins w:id="249" w:author="MCC/KK" w:date="2023-03-23T11:10:00Z">
              <w:r w:rsidRPr="003E5FFB">
                <w:t xml:space="preserve"> Sta</w:t>
              </w:r>
            </w:ins>
            <w:ins w:id="250" w:author="MCC/KK" w:date="2023-03-23T11:11:00Z">
              <w:r>
                <w:t>t</w:t>
              </w:r>
            </w:ins>
            <w:ins w:id="251" w:author="MCC/KK" w:date="2023-03-23T11:10:00Z">
              <w:r w:rsidRPr="003E5FFB">
                <w:t>us o</w:t>
              </w:r>
            </w:ins>
            <w:ins w:id="252" w:author="MCC/KK" w:date="2023-03-23T11:11:00Z">
              <w:r>
                <w:t>f</w:t>
              </w:r>
            </w:ins>
            <w:ins w:id="253" w:author="MCC/KK" w:date="2023-03-23T11:10:00Z">
              <w:r w:rsidRPr="003E5FFB">
                <w:t xml:space="preserve"> CP-230286 co</w:t>
              </w:r>
              <w:r>
                <w:t>rrected to "N</w:t>
              </w:r>
            </w:ins>
            <w:ins w:id="254" w:author="MCC/KK" w:date="2023-03-23T11:11:00Z">
              <w:r>
                <w:t>o</w:t>
              </w:r>
            </w:ins>
            <w:ins w:id="255" w:author="MCC/KK" w:date="2023-03-23T11:10:00Z">
              <w:r>
                <w:t>ted"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3DAA2" w14:textId="4F627D7E" w:rsidR="0018561F" w:rsidRPr="003E5FFB" w:rsidRDefault="003E5FFB" w:rsidP="005A31B3">
            <w:pPr>
              <w:pStyle w:val="TAL"/>
            </w:pPr>
            <w:ins w:id="256" w:author="MCC/KK" w:date="2023-03-23T11:11:00Z">
              <w:r>
                <w:t>1.1.0</w:t>
              </w:r>
            </w:ins>
          </w:p>
        </w:tc>
      </w:tr>
      <w:tr w:rsidR="0018561F" w:rsidRPr="003E5FFB" w14:paraId="016166E6"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6FFF6DAA" w14:textId="77777777" w:rsidR="0018561F" w:rsidRPr="003E5FFB" w:rsidRDefault="0018561F" w:rsidP="005A31B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51F17C2" w14:textId="77777777" w:rsidR="0018561F" w:rsidRPr="003E5FFB" w:rsidRDefault="0018561F" w:rsidP="005A31B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0D7" w14:textId="77777777" w:rsidR="0018561F" w:rsidRPr="003E5FFB" w:rsidRDefault="0018561F" w:rsidP="005A31B3">
            <w:pPr>
              <w:pStyle w:val="TAL"/>
            </w:pPr>
          </w:p>
        </w:tc>
      </w:tr>
      <w:bookmarkEnd w:id="240"/>
      <w:bookmarkEnd w:id="241"/>
      <w:bookmarkEnd w:id="242"/>
      <w:bookmarkEnd w:id="243"/>
    </w:tbl>
    <w:p w14:paraId="10B54147" w14:textId="77777777" w:rsidR="0018561F" w:rsidRPr="003E5FFB" w:rsidRDefault="0018561F" w:rsidP="0018561F"/>
    <w:p w14:paraId="5043D8A0" w14:textId="77777777" w:rsidR="0018561F" w:rsidRPr="003E5FFB" w:rsidRDefault="0018561F" w:rsidP="00A041F7"/>
    <w:p w14:paraId="02BE9A7B" w14:textId="77777777" w:rsidR="001C32C2" w:rsidRPr="003E5FFB" w:rsidRDefault="001C32C2">
      <w:pPr>
        <w:overflowPunct/>
        <w:autoSpaceDE/>
        <w:autoSpaceDN/>
        <w:adjustRightInd/>
        <w:spacing w:after="0"/>
        <w:textAlignment w:val="auto"/>
      </w:pPr>
      <w:r w:rsidRPr="003E5FFB">
        <w:br w:type="page"/>
      </w:r>
    </w:p>
    <w:p w14:paraId="102DF176" w14:textId="77777777" w:rsidR="001C32C2" w:rsidRDefault="001C32C2" w:rsidP="001C32C2">
      <w:pPr>
        <w:pStyle w:val="Heading2"/>
      </w:pPr>
      <w:bookmarkStart w:id="257" w:name="_Toc130455087"/>
      <w:r>
        <w:lastRenderedPageBreak/>
        <w:t>Annex A: Contribution documents and status</w:t>
      </w:r>
      <w:bookmarkEnd w:id="257"/>
    </w:p>
    <w:p w14:paraId="4D950825" w14:textId="77777777" w:rsidR="001C32C2" w:rsidRDefault="001C32C2" w:rsidP="001C32C2">
      <w:pPr>
        <w:pStyle w:val="Heading3"/>
      </w:pPr>
      <w:bookmarkStart w:id="258" w:name="_Toc130455088"/>
      <w:r>
        <w:t xml:space="preserve">A1: List of </w:t>
      </w:r>
      <w:proofErr w:type="spellStart"/>
      <w:r>
        <w:t>TDocs</w:t>
      </w:r>
      <w:bookmarkEnd w:id="258"/>
      <w:proofErr w:type="spellEnd"/>
    </w:p>
    <w:p w14:paraId="696649D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3319"/>
        <w:gridCol w:w="1881"/>
        <w:gridCol w:w="1294"/>
        <w:gridCol w:w="1008"/>
        <w:gridCol w:w="1030"/>
      </w:tblGrid>
      <w:tr w:rsidR="001C32C2" w14:paraId="405CA9D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B5AC8"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465B6F"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C2E94AE"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20AAB82"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E625AF7" w14:textId="77777777" w:rsidR="001C32C2" w:rsidRDefault="001C32C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E488D2B" w14:textId="77777777" w:rsidR="001C32C2" w:rsidRDefault="001C32C2">
            <w:pPr>
              <w:pStyle w:val="TAH"/>
            </w:pPr>
            <w:r>
              <w:t>Replaced by</w:t>
            </w:r>
          </w:p>
        </w:tc>
      </w:tr>
      <w:tr w:rsidR="001C32C2" w14:paraId="151F06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CD428"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4193D2B4" w14:textId="77777777" w:rsidR="001C32C2" w:rsidRDefault="001C32C2">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5F072ADD"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1045A92"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13574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08EAA7" w14:textId="77777777" w:rsidR="001C32C2" w:rsidRDefault="001C32C2">
            <w:pPr>
              <w:pStyle w:val="TAL"/>
              <w:rPr>
                <w:sz w:val="16"/>
              </w:rPr>
            </w:pPr>
          </w:p>
        </w:tc>
      </w:tr>
      <w:tr w:rsidR="001C32C2" w14:paraId="29C61D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36E9AC"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6FAF4EFD"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6222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6089E0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2B84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33CF4" w14:textId="77777777" w:rsidR="001C32C2" w:rsidRDefault="001C32C2">
            <w:pPr>
              <w:pStyle w:val="TAL"/>
              <w:rPr>
                <w:sz w:val="16"/>
              </w:rPr>
            </w:pPr>
            <w:r>
              <w:rPr>
                <w:sz w:val="16"/>
              </w:rPr>
              <w:t>CP-230027</w:t>
            </w:r>
          </w:p>
        </w:tc>
      </w:tr>
      <w:tr w:rsidR="001C32C2" w14:paraId="017CB8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78E8A5"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2981E034" w14:textId="77777777" w:rsidR="001C32C2" w:rsidRDefault="001C32C2">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7682F1B2"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7F2C7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9427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7D7BF" w14:textId="77777777" w:rsidR="001C32C2" w:rsidRDefault="001C32C2">
            <w:pPr>
              <w:pStyle w:val="TAL"/>
              <w:rPr>
                <w:sz w:val="16"/>
              </w:rPr>
            </w:pPr>
          </w:p>
        </w:tc>
      </w:tr>
      <w:tr w:rsidR="001C32C2" w14:paraId="023CDC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C447E4"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0D06C748" w14:textId="77777777" w:rsidR="001C32C2" w:rsidRDefault="001C32C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5817BEC7"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1FEC18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53497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F40A" w14:textId="77777777" w:rsidR="001C32C2" w:rsidRDefault="001C32C2">
            <w:pPr>
              <w:pStyle w:val="TAL"/>
              <w:rPr>
                <w:sz w:val="16"/>
              </w:rPr>
            </w:pPr>
          </w:p>
        </w:tc>
      </w:tr>
      <w:tr w:rsidR="001C32C2" w14:paraId="6689AE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F274E2"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377AF771" w14:textId="77777777" w:rsidR="001C32C2" w:rsidRDefault="001C32C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37385D8"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1E2502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29300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51453" w14:textId="77777777" w:rsidR="001C32C2" w:rsidRDefault="001C32C2">
            <w:pPr>
              <w:pStyle w:val="TAL"/>
              <w:rPr>
                <w:sz w:val="16"/>
              </w:rPr>
            </w:pPr>
          </w:p>
        </w:tc>
      </w:tr>
      <w:tr w:rsidR="001C32C2" w14:paraId="58909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F5C2F2"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5144A9F6" w14:textId="77777777" w:rsidR="001C32C2" w:rsidRDefault="001C32C2">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5239195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38EB3D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961B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F4901" w14:textId="77777777" w:rsidR="001C32C2" w:rsidRDefault="001C32C2">
            <w:pPr>
              <w:pStyle w:val="TAL"/>
              <w:rPr>
                <w:sz w:val="16"/>
              </w:rPr>
            </w:pPr>
          </w:p>
        </w:tc>
      </w:tr>
      <w:tr w:rsidR="001C32C2" w14:paraId="1763D9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07984"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3C12A3C1" w14:textId="77777777" w:rsidR="001C32C2" w:rsidRDefault="001C32C2">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3221050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7CB605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3BF8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EA243" w14:textId="77777777" w:rsidR="001C32C2" w:rsidRDefault="001C32C2">
            <w:pPr>
              <w:pStyle w:val="TAL"/>
              <w:rPr>
                <w:sz w:val="16"/>
              </w:rPr>
            </w:pPr>
          </w:p>
        </w:tc>
      </w:tr>
      <w:tr w:rsidR="001C32C2" w14:paraId="6EF864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58CCA"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26170CC2" w14:textId="77777777" w:rsidR="001C32C2" w:rsidRDefault="001C32C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5D512D31"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E3F8BEB" w14:textId="77777777" w:rsidR="001C32C2" w:rsidRDefault="001C32C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E765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C83C7" w14:textId="77777777" w:rsidR="001C32C2" w:rsidRDefault="001C32C2">
            <w:pPr>
              <w:pStyle w:val="TAL"/>
              <w:rPr>
                <w:sz w:val="16"/>
              </w:rPr>
            </w:pPr>
          </w:p>
        </w:tc>
      </w:tr>
      <w:tr w:rsidR="001C32C2" w14:paraId="2D15BD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2AC7DC"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6642303E" w14:textId="77777777" w:rsidR="001C32C2" w:rsidRDefault="001C32C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44194E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2F9A48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2A982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AFAD6" w14:textId="77777777" w:rsidR="001C32C2" w:rsidRDefault="001C32C2">
            <w:pPr>
              <w:pStyle w:val="TAL"/>
              <w:rPr>
                <w:sz w:val="16"/>
              </w:rPr>
            </w:pPr>
          </w:p>
        </w:tc>
      </w:tr>
      <w:tr w:rsidR="001C32C2" w14:paraId="75B7BC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086F73"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CA85668" w14:textId="77777777" w:rsidR="001C32C2" w:rsidRDefault="001C32C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107C67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256D39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FF75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344EA" w14:textId="77777777" w:rsidR="001C32C2" w:rsidRDefault="001C32C2">
            <w:pPr>
              <w:pStyle w:val="TAL"/>
              <w:rPr>
                <w:sz w:val="16"/>
              </w:rPr>
            </w:pPr>
          </w:p>
        </w:tc>
      </w:tr>
      <w:tr w:rsidR="001C32C2" w14:paraId="139999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C89E3"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70027F56" w14:textId="77777777" w:rsidR="001C32C2" w:rsidRDefault="001C32C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2ADBF716" w14:textId="77777777" w:rsidR="001C32C2" w:rsidRDefault="001C32C2">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53A2CF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08BA8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9060A" w14:textId="77777777" w:rsidR="001C32C2" w:rsidRDefault="001C32C2">
            <w:pPr>
              <w:pStyle w:val="TAL"/>
              <w:rPr>
                <w:sz w:val="16"/>
              </w:rPr>
            </w:pPr>
          </w:p>
        </w:tc>
      </w:tr>
      <w:tr w:rsidR="001C32C2" w14:paraId="1D986B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A3BF7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52F4EF87" w14:textId="77777777" w:rsidR="001C32C2" w:rsidRDefault="001C32C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1995E9D5" w14:textId="77777777" w:rsidR="001C32C2" w:rsidRDefault="001C32C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2738576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7E387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9784A" w14:textId="77777777" w:rsidR="001C32C2" w:rsidRDefault="001C32C2">
            <w:pPr>
              <w:pStyle w:val="TAL"/>
              <w:rPr>
                <w:sz w:val="16"/>
              </w:rPr>
            </w:pPr>
          </w:p>
        </w:tc>
      </w:tr>
      <w:tr w:rsidR="001C32C2" w14:paraId="596198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6C64C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0863DFB9"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7A8A6830"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2ACBEB2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A13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58D7B" w14:textId="77777777" w:rsidR="001C32C2" w:rsidRDefault="001C32C2">
            <w:pPr>
              <w:pStyle w:val="TAL"/>
              <w:rPr>
                <w:sz w:val="16"/>
              </w:rPr>
            </w:pPr>
            <w:r>
              <w:rPr>
                <w:sz w:val="16"/>
              </w:rPr>
              <w:t>CP-230325</w:t>
            </w:r>
          </w:p>
        </w:tc>
      </w:tr>
      <w:tr w:rsidR="001C32C2" w14:paraId="4DC433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81B86"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6DB49368" w14:textId="77777777" w:rsidR="001C32C2" w:rsidRDefault="001C32C2">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387F1A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4F14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BC5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ABDE7" w14:textId="77777777" w:rsidR="001C32C2" w:rsidRDefault="001C32C2">
            <w:pPr>
              <w:pStyle w:val="TAL"/>
              <w:rPr>
                <w:sz w:val="16"/>
              </w:rPr>
            </w:pPr>
          </w:p>
        </w:tc>
      </w:tr>
      <w:tr w:rsidR="001C32C2" w14:paraId="4C6F23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00C36D"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67562588" w14:textId="77777777" w:rsidR="001C32C2" w:rsidRDefault="001C32C2">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6EEAB2D6" w14:textId="77777777" w:rsidR="001C32C2" w:rsidRDefault="001C32C2">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CDBB32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75B3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2226A" w14:textId="77777777" w:rsidR="001C32C2" w:rsidRDefault="001C32C2">
            <w:pPr>
              <w:pStyle w:val="TAL"/>
              <w:rPr>
                <w:sz w:val="16"/>
              </w:rPr>
            </w:pPr>
          </w:p>
        </w:tc>
      </w:tr>
      <w:tr w:rsidR="001C32C2" w14:paraId="47606C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AD4F80"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39CFC6BB" w14:textId="77777777" w:rsidR="001C32C2" w:rsidRDefault="001C32C2">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307B69E"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9F5BE9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9C7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F01B0" w14:textId="77777777" w:rsidR="001C32C2" w:rsidRDefault="001C32C2">
            <w:pPr>
              <w:pStyle w:val="TAL"/>
              <w:rPr>
                <w:sz w:val="16"/>
              </w:rPr>
            </w:pPr>
          </w:p>
        </w:tc>
      </w:tr>
      <w:tr w:rsidR="001C32C2" w14:paraId="296592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246B6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6539E83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8EB250"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25B9E92"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DF3C7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EF9E4" w14:textId="77777777" w:rsidR="001C32C2" w:rsidRDefault="001C32C2">
            <w:pPr>
              <w:pStyle w:val="TAL"/>
              <w:rPr>
                <w:sz w:val="16"/>
              </w:rPr>
            </w:pPr>
            <w:r>
              <w:rPr>
                <w:sz w:val="16"/>
              </w:rPr>
              <w:t>CP-230326</w:t>
            </w:r>
          </w:p>
        </w:tc>
      </w:tr>
      <w:tr w:rsidR="001C32C2" w14:paraId="1F7E4F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55CA7"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3AE05520" w14:textId="77777777" w:rsidR="001C32C2" w:rsidRDefault="001C32C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B2E7A07"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0C2A5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2517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BD243" w14:textId="77777777" w:rsidR="001C32C2" w:rsidRDefault="001C32C2">
            <w:pPr>
              <w:pStyle w:val="TAL"/>
              <w:rPr>
                <w:sz w:val="16"/>
              </w:rPr>
            </w:pPr>
          </w:p>
        </w:tc>
      </w:tr>
      <w:tr w:rsidR="001C32C2" w14:paraId="717B0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C072C7"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31002019" w14:textId="77777777" w:rsidR="001C32C2" w:rsidRDefault="001C32C2">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CDC36D2" w14:textId="77777777" w:rsidR="001C32C2" w:rsidRDefault="001C32C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7300B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3E5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3B247" w14:textId="77777777" w:rsidR="001C32C2" w:rsidRDefault="001C32C2">
            <w:pPr>
              <w:pStyle w:val="TAL"/>
              <w:rPr>
                <w:sz w:val="16"/>
              </w:rPr>
            </w:pPr>
          </w:p>
        </w:tc>
      </w:tr>
      <w:tr w:rsidR="001C32C2" w14:paraId="12262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B4684"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752D01B4" w14:textId="77777777" w:rsidR="001C32C2" w:rsidRDefault="001C32C2">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5AA748B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E9E0EF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B0FC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78AD6" w14:textId="77777777" w:rsidR="001C32C2" w:rsidRDefault="001C32C2">
            <w:pPr>
              <w:pStyle w:val="TAL"/>
              <w:rPr>
                <w:sz w:val="16"/>
              </w:rPr>
            </w:pPr>
          </w:p>
        </w:tc>
      </w:tr>
      <w:tr w:rsidR="001C32C2" w14:paraId="52B67A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8CF4A4"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hideMark/>
          </w:tcPr>
          <w:p w14:paraId="26921038"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4C85099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CE9AA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0F27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691E26" w14:textId="77777777" w:rsidR="001C32C2" w:rsidRDefault="001C32C2">
            <w:pPr>
              <w:pStyle w:val="TAL"/>
              <w:rPr>
                <w:sz w:val="16"/>
              </w:rPr>
            </w:pPr>
            <w:r>
              <w:rPr>
                <w:sz w:val="16"/>
              </w:rPr>
              <w:t>CP-230022</w:t>
            </w:r>
          </w:p>
        </w:tc>
      </w:tr>
      <w:tr w:rsidR="001C32C2" w14:paraId="704FA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8A939"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3ED0D16A"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6BFEA3F3"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496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6770C7"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tcPr>
          <w:p w14:paraId="395E437B" w14:textId="77777777" w:rsidR="001C32C2" w:rsidRDefault="001C32C2">
            <w:pPr>
              <w:pStyle w:val="TAL"/>
              <w:rPr>
                <w:sz w:val="16"/>
              </w:rPr>
            </w:pPr>
          </w:p>
        </w:tc>
      </w:tr>
      <w:tr w:rsidR="001C32C2" w14:paraId="7D2C72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FE78B"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77F2858D"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2DFA6C0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103C6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EA74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3D26E" w14:textId="77777777" w:rsidR="001C32C2" w:rsidRDefault="001C32C2">
            <w:pPr>
              <w:pStyle w:val="TAL"/>
              <w:rPr>
                <w:sz w:val="16"/>
              </w:rPr>
            </w:pPr>
          </w:p>
        </w:tc>
      </w:tr>
      <w:tr w:rsidR="001C32C2" w14:paraId="03C42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303B63"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E631E0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B84D7C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57AFB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FCA39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1CED30" w14:textId="77777777" w:rsidR="001C32C2" w:rsidRDefault="001C32C2">
            <w:pPr>
              <w:pStyle w:val="TAL"/>
              <w:rPr>
                <w:sz w:val="16"/>
              </w:rPr>
            </w:pPr>
            <w:r>
              <w:rPr>
                <w:sz w:val="16"/>
              </w:rPr>
              <w:t>CP-230337</w:t>
            </w:r>
          </w:p>
        </w:tc>
      </w:tr>
      <w:tr w:rsidR="001C32C2" w14:paraId="2A0770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BEE8D2"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34F68513"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05BFA0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92B28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D6FD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F03F4" w14:textId="77777777" w:rsidR="001C32C2" w:rsidRDefault="001C32C2">
            <w:pPr>
              <w:pStyle w:val="TAL"/>
              <w:rPr>
                <w:sz w:val="16"/>
              </w:rPr>
            </w:pPr>
          </w:p>
        </w:tc>
      </w:tr>
      <w:tr w:rsidR="001C32C2" w14:paraId="132AF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6B9CE"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1D930581"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C46EE7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374B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64125A" w14:textId="77777777" w:rsidR="001C32C2" w:rsidRDefault="001C32C2">
            <w:pPr>
              <w:pStyle w:val="TAL"/>
              <w:rPr>
                <w:sz w:val="16"/>
              </w:rPr>
            </w:pPr>
            <w:r>
              <w:rPr>
                <w:sz w:val="16"/>
              </w:rPr>
              <w:t>CP-223267</w:t>
            </w:r>
          </w:p>
        </w:tc>
        <w:tc>
          <w:tcPr>
            <w:tcW w:w="0" w:type="auto"/>
            <w:tcBorders>
              <w:top w:val="single" w:sz="4" w:space="0" w:color="auto"/>
              <w:left w:val="single" w:sz="4" w:space="0" w:color="auto"/>
              <w:bottom w:val="single" w:sz="4" w:space="0" w:color="auto"/>
              <w:right w:val="single" w:sz="4" w:space="0" w:color="auto"/>
            </w:tcBorders>
          </w:tcPr>
          <w:p w14:paraId="6620CB7A" w14:textId="77777777" w:rsidR="001C32C2" w:rsidRDefault="001C32C2">
            <w:pPr>
              <w:pStyle w:val="TAL"/>
              <w:rPr>
                <w:sz w:val="16"/>
              </w:rPr>
            </w:pPr>
          </w:p>
        </w:tc>
      </w:tr>
      <w:tr w:rsidR="001C32C2" w14:paraId="55780C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56C229"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hideMark/>
          </w:tcPr>
          <w:p w14:paraId="62639D4C"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656EF"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91DEF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24C41E"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34846088" w14:textId="77777777" w:rsidR="001C32C2" w:rsidRDefault="001C32C2">
            <w:pPr>
              <w:pStyle w:val="TAL"/>
              <w:rPr>
                <w:sz w:val="16"/>
              </w:rPr>
            </w:pPr>
            <w:r>
              <w:rPr>
                <w:sz w:val="16"/>
              </w:rPr>
              <w:t>CP-230322</w:t>
            </w:r>
          </w:p>
        </w:tc>
      </w:tr>
      <w:tr w:rsidR="001C32C2" w14:paraId="17456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89A1C7"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301043F5" w14:textId="77777777" w:rsidR="001C32C2" w:rsidRDefault="001C32C2">
            <w:pPr>
              <w:pStyle w:val="TAL"/>
              <w:rPr>
                <w:sz w:val="16"/>
              </w:rPr>
            </w:pPr>
            <w:r>
              <w:rPr>
                <w:sz w:val="16"/>
              </w:rPr>
              <w:t>3GPP TR 31.822 v1.0.0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7B0BE0CC" w14:textId="77777777" w:rsidR="001C32C2" w:rsidRDefault="001C32C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BBE74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A52BB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C0FC3" w14:textId="77777777" w:rsidR="001C32C2" w:rsidRDefault="001C32C2">
            <w:pPr>
              <w:pStyle w:val="TAL"/>
              <w:rPr>
                <w:sz w:val="16"/>
              </w:rPr>
            </w:pPr>
          </w:p>
        </w:tc>
      </w:tr>
      <w:tr w:rsidR="001C32C2" w14:paraId="2CDED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ED6682" w14:textId="77777777" w:rsidR="001C32C2" w:rsidRDefault="001C32C2">
            <w:pPr>
              <w:pStyle w:val="TAL"/>
              <w:rPr>
                <w:sz w:val="16"/>
              </w:rPr>
            </w:pPr>
            <w:r>
              <w:rPr>
                <w:sz w:val="16"/>
              </w:rPr>
              <w:t>CP-230029</w:t>
            </w:r>
          </w:p>
        </w:tc>
        <w:tc>
          <w:tcPr>
            <w:tcW w:w="0" w:type="auto"/>
            <w:tcBorders>
              <w:top w:val="single" w:sz="4" w:space="0" w:color="auto"/>
              <w:left w:val="single" w:sz="4" w:space="0" w:color="auto"/>
              <w:bottom w:val="single" w:sz="4" w:space="0" w:color="auto"/>
              <w:right w:val="single" w:sz="4" w:space="0" w:color="auto"/>
            </w:tcBorders>
            <w:hideMark/>
          </w:tcPr>
          <w:p w14:paraId="1A82719B" w14:textId="77777777" w:rsidR="001C32C2" w:rsidRDefault="001C32C2">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194CFB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63210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3A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63C29" w14:textId="77777777" w:rsidR="001C32C2" w:rsidRDefault="001C32C2">
            <w:pPr>
              <w:pStyle w:val="TAL"/>
              <w:rPr>
                <w:sz w:val="16"/>
              </w:rPr>
            </w:pPr>
          </w:p>
        </w:tc>
      </w:tr>
      <w:tr w:rsidR="001C32C2" w14:paraId="48CF7D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B22DE" w14:textId="77777777" w:rsidR="001C32C2" w:rsidRDefault="001C32C2">
            <w:pPr>
              <w:pStyle w:val="TAL"/>
              <w:rPr>
                <w:sz w:val="16"/>
              </w:rPr>
            </w:pPr>
            <w:r>
              <w:rPr>
                <w:sz w:val="16"/>
              </w:rPr>
              <w:t>CP-230030</w:t>
            </w:r>
          </w:p>
        </w:tc>
        <w:tc>
          <w:tcPr>
            <w:tcW w:w="0" w:type="auto"/>
            <w:tcBorders>
              <w:top w:val="single" w:sz="4" w:space="0" w:color="auto"/>
              <w:left w:val="single" w:sz="4" w:space="0" w:color="auto"/>
              <w:bottom w:val="single" w:sz="4" w:space="0" w:color="auto"/>
              <w:right w:val="single" w:sz="4" w:space="0" w:color="auto"/>
            </w:tcBorders>
            <w:hideMark/>
          </w:tcPr>
          <w:p w14:paraId="669597E1" w14:textId="77777777" w:rsidR="001C32C2" w:rsidRDefault="001C32C2">
            <w:pPr>
              <w:pStyle w:val="TAL"/>
              <w:rPr>
                <w:sz w:val="16"/>
              </w:rPr>
            </w:pPr>
            <w:r>
              <w:rPr>
                <w:sz w:val="16"/>
              </w:rPr>
              <w:t xml:space="preserve">Enhancements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13F08F0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AC7FF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AB556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F17C3" w14:textId="77777777" w:rsidR="001C32C2" w:rsidRDefault="001C32C2">
            <w:pPr>
              <w:pStyle w:val="TAL"/>
              <w:rPr>
                <w:sz w:val="16"/>
              </w:rPr>
            </w:pPr>
          </w:p>
        </w:tc>
      </w:tr>
      <w:tr w:rsidR="001C32C2" w14:paraId="07895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0562FB" w14:textId="77777777" w:rsidR="001C32C2" w:rsidRDefault="001C32C2">
            <w:pPr>
              <w:pStyle w:val="TAL"/>
              <w:rPr>
                <w:sz w:val="16"/>
              </w:rPr>
            </w:pPr>
            <w:r>
              <w:rPr>
                <w:sz w:val="16"/>
              </w:rPr>
              <w:t>CP-230031</w:t>
            </w:r>
          </w:p>
        </w:tc>
        <w:tc>
          <w:tcPr>
            <w:tcW w:w="0" w:type="auto"/>
            <w:tcBorders>
              <w:top w:val="single" w:sz="4" w:space="0" w:color="auto"/>
              <w:left w:val="single" w:sz="4" w:space="0" w:color="auto"/>
              <w:bottom w:val="single" w:sz="4" w:space="0" w:color="auto"/>
              <w:right w:val="single" w:sz="4" w:space="0" w:color="auto"/>
            </w:tcBorders>
            <w:hideMark/>
          </w:tcPr>
          <w:p w14:paraId="78B329BF" w14:textId="77777777" w:rsidR="001C32C2" w:rsidRDefault="001C32C2">
            <w:pPr>
              <w:pStyle w:val="TAL"/>
              <w:rPr>
                <w:sz w:val="16"/>
              </w:rPr>
            </w:pPr>
            <w:r>
              <w:rPr>
                <w:sz w:val="16"/>
              </w:rPr>
              <w:t>Enhancements on CT aspects on Multiple location report for MT-LR Immediate Location Request for regulatory services</w:t>
            </w:r>
          </w:p>
        </w:tc>
        <w:tc>
          <w:tcPr>
            <w:tcW w:w="0" w:type="auto"/>
            <w:tcBorders>
              <w:top w:val="single" w:sz="4" w:space="0" w:color="auto"/>
              <w:left w:val="single" w:sz="4" w:space="0" w:color="auto"/>
              <w:bottom w:val="single" w:sz="4" w:space="0" w:color="auto"/>
              <w:right w:val="single" w:sz="4" w:space="0" w:color="auto"/>
            </w:tcBorders>
            <w:hideMark/>
          </w:tcPr>
          <w:p w14:paraId="0C557A2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3CD88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74AA3A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43E5D" w14:textId="77777777" w:rsidR="001C32C2" w:rsidRDefault="001C32C2">
            <w:pPr>
              <w:pStyle w:val="TAL"/>
              <w:rPr>
                <w:sz w:val="16"/>
              </w:rPr>
            </w:pPr>
          </w:p>
        </w:tc>
      </w:tr>
      <w:tr w:rsidR="001C32C2" w14:paraId="3717BA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244CE" w14:textId="77777777" w:rsidR="001C32C2" w:rsidRDefault="001C32C2">
            <w:pPr>
              <w:pStyle w:val="TAL"/>
              <w:rPr>
                <w:sz w:val="16"/>
              </w:rPr>
            </w:pPr>
            <w:r>
              <w:rPr>
                <w:sz w:val="16"/>
              </w:rPr>
              <w:t>CP-230032</w:t>
            </w:r>
          </w:p>
        </w:tc>
        <w:tc>
          <w:tcPr>
            <w:tcW w:w="0" w:type="auto"/>
            <w:tcBorders>
              <w:top w:val="single" w:sz="4" w:space="0" w:color="auto"/>
              <w:left w:val="single" w:sz="4" w:space="0" w:color="auto"/>
              <w:bottom w:val="single" w:sz="4" w:space="0" w:color="auto"/>
              <w:right w:val="single" w:sz="4" w:space="0" w:color="auto"/>
            </w:tcBorders>
            <w:hideMark/>
          </w:tcPr>
          <w:p w14:paraId="3E165586" w14:textId="77777777" w:rsidR="001C32C2" w:rsidRDefault="001C32C2">
            <w:pPr>
              <w:pStyle w:val="TAL"/>
              <w:rPr>
                <w:sz w:val="16"/>
              </w:rPr>
            </w:pPr>
            <w:r>
              <w:rPr>
                <w:sz w:val="16"/>
              </w:rPr>
              <w:t>Enhancements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79DBC2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0C97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4FEB45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8ADFD" w14:textId="77777777" w:rsidR="001C32C2" w:rsidRDefault="001C32C2">
            <w:pPr>
              <w:pStyle w:val="TAL"/>
              <w:rPr>
                <w:sz w:val="16"/>
              </w:rPr>
            </w:pPr>
          </w:p>
        </w:tc>
      </w:tr>
      <w:tr w:rsidR="001C32C2" w14:paraId="681601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BAF75" w14:textId="77777777" w:rsidR="001C32C2" w:rsidRDefault="001C32C2">
            <w:pPr>
              <w:pStyle w:val="TAL"/>
              <w:rPr>
                <w:sz w:val="16"/>
              </w:rPr>
            </w:pPr>
            <w:r>
              <w:rPr>
                <w:sz w:val="16"/>
              </w:rPr>
              <w:t>CP-230033</w:t>
            </w:r>
          </w:p>
        </w:tc>
        <w:tc>
          <w:tcPr>
            <w:tcW w:w="0" w:type="auto"/>
            <w:tcBorders>
              <w:top w:val="single" w:sz="4" w:space="0" w:color="auto"/>
              <w:left w:val="single" w:sz="4" w:space="0" w:color="auto"/>
              <w:bottom w:val="single" w:sz="4" w:space="0" w:color="auto"/>
              <w:right w:val="single" w:sz="4" w:space="0" w:color="auto"/>
            </w:tcBorders>
            <w:hideMark/>
          </w:tcPr>
          <w:p w14:paraId="5236D14D" w14:textId="77777777" w:rsidR="001C32C2" w:rsidRDefault="001C32C2">
            <w:pPr>
              <w:pStyle w:val="TAL"/>
              <w:rPr>
                <w:sz w:val="16"/>
              </w:rPr>
            </w:pPr>
            <w:r>
              <w:rPr>
                <w:sz w:val="16"/>
              </w:rPr>
              <w:t>Enhancements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1C0860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7831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1214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B45B0D" w14:textId="77777777" w:rsidR="001C32C2" w:rsidRDefault="001C32C2">
            <w:pPr>
              <w:pStyle w:val="TAL"/>
              <w:rPr>
                <w:sz w:val="16"/>
              </w:rPr>
            </w:pPr>
          </w:p>
        </w:tc>
      </w:tr>
      <w:tr w:rsidR="001C32C2" w14:paraId="528D2B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43739F" w14:textId="77777777" w:rsidR="001C32C2" w:rsidRDefault="001C32C2">
            <w:pPr>
              <w:pStyle w:val="TAL"/>
              <w:rPr>
                <w:sz w:val="16"/>
              </w:rPr>
            </w:pPr>
            <w:r>
              <w:rPr>
                <w:sz w:val="16"/>
              </w:rPr>
              <w:t>CP-230034</w:t>
            </w:r>
          </w:p>
        </w:tc>
        <w:tc>
          <w:tcPr>
            <w:tcW w:w="0" w:type="auto"/>
            <w:tcBorders>
              <w:top w:val="single" w:sz="4" w:space="0" w:color="auto"/>
              <w:left w:val="single" w:sz="4" w:space="0" w:color="auto"/>
              <w:bottom w:val="single" w:sz="4" w:space="0" w:color="auto"/>
              <w:right w:val="single" w:sz="4" w:space="0" w:color="auto"/>
            </w:tcBorders>
            <w:hideMark/>
          </w:tcPr>
          <w:p w14:paraId="49B76D7B" w14:textId="77777777" w:rsidR="001C32C2" w:rsidRDefault="001C32C2">
            <w:pPr>
              <w:pStyle w:val="TAL"/>
              <w:rPr>
                <w:sz w:val="16"/>
              </w:rPr>
            </w:pPr>
            <w:r>
              <w:rPr>
                <w:sz w:val="16"/>
              </w:rPr>
              <w:t>Enhancements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1CEFF5E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B9802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770F5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48A5E" w14:textId="77777777" w:rsidR="001C32C2" w:rsidRDefault="001C32C2">
            <w:pPr>
              <w:pStyle w:val="TAL"/>
              <w:rPr>
                <w:sz w:val="16"/>
              </w:rPr>
            </w:pPr>
          </w:p>
        </w:tc>
      </w:tr>
      <w:tr w:rsidR="001C32C2" w14:paraId="57762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C93CB1"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1F29F838"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8242C60"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C722E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31BCA" w14:textId="77777777" w:rsidR="001C32C2" w:rsidRDefault="001C32C2">
            <w:pPr>
              <w:pStyle w:val="TAL"/>
              <w:rPr>
                <w:sz w:val="16"/>
              </w:rPr>
            </w:pPr>
            <w:r>
              <w:rPr>
                <w:sz w:val="16"/>
              </w:rPr>
              <w:t>C4-230071</w:t>
            </w:r>
          </w:p>
        </w:tc>
        <w:tc>
          <w:tcPr>
            <w:tcW w:w="0" w:type="auto"/>
            <w:tcBorders>
              <w:top w:val="single" w:sz="4" w:space="0" w:color="auto"/>
              <w:left w:val="single" w:sz="4" w:space="0" w:color="auto"/>
              <w:bottom w:val="single" w:sz="4" w:space="0" w:color="auto"/>
              <w:right w:val="single" w:sz="4" w:space="0" w:color="auto"/>
            </w:tcBorders>
          </w:tcPr>
          <w:p w14:paraId="0E9DD161" w14:textId="77777777" w:rsidR="001C32C2" w:rsidRDefault="001C32C2">
            <w:pPr>
              <w:pStyle w:val="TAL"/>
              <w:rPr>
                <w:sz w:val="16"/>
              </w:rPr>
            </w:pPr>
          </w:p>
        </w:tc>
      </w:tr>
      <w:tr w:rsidR="001C32C2" w14:paraId="757916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566CB8" w14:textId="77777777" w:rsidR="001C32C2" w:rsidRDefault="001C32C2">
            <w:pPr>
              <w:pStyle w:val="TAL"/>
              <w:rPr>
                <w:sz w:val="16"/>
              </w:rPr>
            </w:pPr>
            <w:r>
              <w:rPr>
                <w:sz w:val="16"/>
              </w:rPr>
              <w:t>CP-230036</w:t>
            </w:r>
          </w:p>
        </w:tc>
        <w:tc>
          <w:tcPr>
            <w:tcW w:w="0" w:type="auto"/>
            <w:tcBorders>
              <w:top w:val="single" w:sz="4" w:space="0" w:color="auto"/>
              <w:left w:val="single" w:sz="4" w:space="0" w:color="auto"/>
              <w:bottom w:val="single" w:sz="4" w:space="0" w:color="auto"/>
              <w:right w:val="single" w:sz="4" w:space="0" w:color="auto"/>
            </w:tcBorders>
            <w:hideMark/>
          </w:tcPr>
          <w:p w14:paraId="1095CCA7" w14:textId="77777777" w:rsidR="001C32C2" w:rsidRDefault="001C32C2">
            <w:pPr>
              <w:pStyle w:val="TAL"/>
              <w:rPr>
                <w:sz w:val="16"/>
              </w:rPr>
            </w:pPr>
            <w:r>
              <w:rPr>
                <w:sz w:val="16"/>
              </w:rPr>
              <w:t>Enhancements on 5MBS Phase 2</w:t>
            </w:r>
          </w:p>
        </w:tc>
        <w:tc>
          <w:tcPr>
            <w:tcW w:w="0" w:type="auto"/>
            <w:tcBorders>
              <w:top w:val="single" w:sz="4" w:space="0" w:color="auto"/>
              <w:left w:val="single" w:sz="4" w:space="0" w:color="auto"/>
              <w:bottom w:val="single" w:sz="4" w:space="0" w:color="auto"/>
              <w:right w:val="single" w:sz="4" w:space="0" w:color="auto"/>
            </w:tcBorders>
            <w:hideMark/>
          </w:tcPr>
          <w:p w14:paraId="5DD8D52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76BC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5A0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53FB0" w14:textId="77777777" w:rsidR="001C32C2" w:rsidRDefault="001C32C2">
            <w:pPr>
              <w:pStyle w:val="TAL"/>
              <w:rPr>
                <w:sz w:val="16"/>
              </w:rPr>
            </w:pPr>
          </w:p>
        </w:tc>
      </w:tr>
      <w:tr w:rsidR="001C32C2" w14:paraId="5D353D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5209DC" w14:textId="77777777" w:rsidR="001C32C2" w:rsidRDefault="001C32C2">
            <w:pPr>
              <w:pStyle w:val="TAL"/>
              <w:rPr>
                <w:sz w:val="16"/>
              </w:rPr>
            </w:pPr>
            <w:r>
              <w:rPr>
                <w:sz w:val="16"/>
              </w:rPr>
              <w:t>CP-230037</w:t>
            </w:r>
          </w:p>
        </w:tc>
        <w:tc>
          <w:tcPr>
            <w:tcW w:w="0" w:type="auto"/>
            <w:tcBorders>
              <w:top w:val="single" w:sz="4" w:space="0" w:color="auto"/>
              <w:left w:val="single" w:sz="4" w:space="0" w:color="auto"/>
              <w:bottom w:val="single" w:sz="4" w:space="0" w:color="auto"/>
              <w:right w:val="single" w:sz="4" w:space="0" w:color="auto"/>
            </w:tcBorders>
            <w:hideMark/>
          </w:tcPr>
          <w:p w14:paraId="03512719" w14:textId="77777777" w:rsidR="001C32C2" w:rsidRDefault="001C32C2">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5B55AC5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C08F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406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37A3" w14:textId="77777777" w:rsidR="001C32C2" w:rsidRDefault="001C32C2">
            <w:pPr>
              <w:pStyle w:val="TAL"/>
              <w:rPr>
                <w:sz w:val="16"/>
              </w:rPr>
            </w:pPr>
          </w:p>
        </w:tc>
      </w:tr>
      <w:tr w:rsidR="001C32C2" w14:paraId="603EF6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762D4B" w14:textId="77777777" w:rsidR="001C32C2" w:rsidRDefault="001C32C2">
            <w:pPr>
              <w:pStyle w:val="TAL"/>
              <w:rPr>
                <w:sz w:val="16"/>
              </w:rPr>
            </w:pPr>
            <w:r>
              <w:rPr>
                <w:sz w:val="16"/>
              </w:rPr>
              <w:t>CP-230038</w:t>
            </w:r>
          </w:p>
        </w:tc>
        <w:tc>
          <w:tcPr>
            <w:tcW w:w="0" w:type="auto"/>
            <w:tcBorders>
              <w:top w:val="single" w:sz="4" w:space="0" w:color="auto"/>
              <w:left w:val="single" w:sz="4" w:space="0" w:color="auto"/>
              <w:bottom w:val="single" w:sz="4" w:space="0" w:color="auto"/>
              <w:right w:val="single" w:sz="4" w:space="0" w:color="auto"/>
            </w:tcBorders>
            <w:hideMark/>
          </w:tcPr>
          <w:p w14:paraId="76B47314" w14:textId="77777777" w:rsidR="001C32C2" w:rsidRDefault="001C32C2">
            <w:pPr>
              <w:pStyle w:val="TAL"/>
              <w:rPr>
                <w:sz w:val="16"/>
              </w:rPr>
            </w:pPr>
            <w:r>
              <w:rPr>
                <w:sz w:val="16"/>
              </w:rPr>
              <w:t>Enhancements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03AFC87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AB57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8E3E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2B2534" w14:textId="77777777" w:rsidR="001C32C2" w:rsidRDefault="001C32C2">
            <w:pPr>
              <w:pStyle w:val="TAL"/>
              <w:rPr>
                <w:sz w:val="16"/>
              </w:rPr>
            </w:pPr>
          </w:p>
        </w:tc>
      </w:tr>
      <w:tr w:rsidR="001C32C2" w14:paraId="006AF0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718F4F" w14:textId="77777777" w:rsidR="001C32C2" w:rsidRDefault="001C32C2">
            <w:pPr>
              <w:pStyle w:val="TAL"/>
              <w:rPr>
                <w:sz w:val="16"/>
              </w:rPr>
            </w:pPr>
            <w:r>
              <w:rPr>
                <w:sz w:val="16"/>
              </w:rPr>
              <w:t>CP-230039</w:t>
            </w:r>
          </w:p>
        </w:tc>
        <w:tc>
          <w:tcPr>
            <w:tcW w:w="0" w:type="auto"/>
            <w:tcBorders>
              <w:top w:val="single" w:sz="4" w:space="0" w:color="auto"/>
              <w:left w:val="single" w:sz="4" w:space="0" w:color="auto"/>
              <w:bottom w:val="single" w:sz="4" w:space="0" w:color="auto"/>
              <w:right w:val="single" w:sz="4" w:space="0" w:color="auto"/>
            </w:tcBorders>
            <w:hideMark/>
          </w:tcPr>
          <w:p w14:paraId="2193B3F3" w14:textId="77777777" w:rsidR="001C32C2" w:rsidRDefault="001C32C2">
            <w:pPr>
              <w:pStyle w:val="TAL"/>
              <w:rPr>
                <w:sz w:val="16"/>
              </w:rPr>
            </w:pPr>
            <w:r>
              <w:rPr>
                <w:sz w:val="16"/>
              </w:rPr>
              <w:t>Enhancements on CT aspects of Seamless UE session context recovery</w:t>
            </w:r>
          </w:p>
        </w:tc>
        <w:tc>
          <w:tcPr>
            <w:tcW w:w="0" w:type="auto"/>
            <w:tcBorders>
              <w:top w:val="single" w:sz="4" w:space="0" w:color="auto"/>
              <w:left w:val="single" w:sz="4" w:space="0" w:color="auto"/>
              <w:bottom w:val="single" w:sz="4" w:space="0" w:color="auto"/>
              <w:right w:val="single" w:sz="4" w:space="0" w:color="auto"/>
            </w:tcBorders>
            <w:hideMark/>
          </w:tcPr>
          <w:p w14:paraId="3A6B3A7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AF6C4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D9D9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1962C" w14:textId="77777777" w:rsidR="001C32C2" w:rsidRDefault="001C32C2">
            <w:pPr>
              <w:pStyle w:val="TAL"/>
              <w:rPr>
                <w:sz w:val="16"/>
              </w:rPr>
            </w:pPr>
          </w:p>
        </w:tc>
      </w:tr>
      <w:tr w:rsidR="001C32C2" w14:paraId="692511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6424B" w14:textId="77777777" w:rsidR="001C32C2" w:rsidRDefault="001C32C2">
            <w:pPr>
              <w:pStyle w:val="TAL"/>
              <w:rPr>
                <w:sz w:val="16"/>
              </w:rPr>
            </w:pPr>
            <w:r>
              <w:rPr>
                <w:sz w:val="16"/>
              </w:rPr>
              <w:t>CP-230040</w:t>
            </w:r>
          </w:p>
        </w:tc>
        <w:tc>
          <w:tcPr>
            <w:tcW w:w="0" w:type="auto"/>
            <w:tcBorders>
              <w:top w:val="single" w:sz="4" w:space="0" w:color="auto"/>
              <w:left w:val="single" w:sz="4" w:space="0" w:color="auto"/>
              <w:bottom w:val="single" w:sz="4" w:space="0" w:color="auto"/>
              <w:right w:val="single" w:sz="4" w:space="0" w:color="auto"/>
            </w:tcBorders>
            <w:hideMark/>
          </w:tcPr>
          <w:p w14:paraId="1C79EFAC" w14:textId="77777777" w:rsidR="001C32C2" w:rsidRDefault="001C32C2">
            <w:pPr>
              <w:pStyle w:val="TAL"/>
              <w:rPr>
                <w:sz w:val="16"/>
              </w:rPr>
            </w:pPr>
            <w:r>
              <w:rPr>
                <w:sz w:val="16"/>
              </w:rPr>
              <w:t>Enhancements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0CEC4F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BFF6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4F84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6FC2C" w14:textId="77777777" w:rsidR="001C32C2" w:rsidRDefault="001C32C2">
            <w:pPr>
              <w:pStyle w:val="TAL"/>
              <w:rPr>
                <w:sz w:val="16"/>
              </w:rPr>
            </w:pPr>
          </w:p>
        </w:tc>
      </w:tr>
      <w:tr w:rsidR="001C32C2" w14:paraId="54B8C8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15B7B3" w14:textId="77777777" w:rsidR="001C32C2" w:rsidRDefault="001C32C2">
            <w:pPr>
              <w:pStyle w:val="TAL"/>
              <w:rPr>
                <w:sz w:val="16"/>
              </w:rPr>
            </w:pPr>
            <w:r>
              <w:rPr>
                <w:sz w:val="16"/>
              </w:rPr>
              <w:t>CP-230041</w:t>
            </w:r>
          </w:p>
        </w:tc>
        <w:tc>
          <w:tcPr>
            <w:tcW w:w="0" w:type="auto"/>
            <w:tcBorders>
              <w:top w:val="single" w:sz="4" w:space="0" w:color="auto"/>
              <w:left w:val="single" w:sz="4" w:space="0" w:color="auto"/>
              <w:bottom w:val="single" w:sz="4" w:space="0" w:color="auto"/>
              <w:right w:val="single" w:sz="4" w:space="0" w:color="auto"/>
            </w:tcBorders>
            <w:hideMark/>
          </w:tcPr>
          <w:p w14:paraId="32352A1E" w14:textId="77777777" w:rsidR="001C32C2" w:rsidRDefault="001C32C2">
            <w:pPr>
              <w:pStyle w:val="TAL"/>
              <w:rPr>
                <w:sz w:val="16"/>
              </w:rPr>
            </w:pPr>
            <w:r>
              <w:rPr>
                <w:sz w:val="16"/>
              </w:rPr>
              <w:t xml:space="preserve">Enhancements </w:t>
            </w:r>
            <w:proofErr w:type="spellStart"/>
            <w:r>
              <w:rPr>
                <w:sz w:val="16"/>
              </w:rPr>
              <w:t>onCT</w:t>
            </w:r>
            <w:proofErr w:type="spellEnd"/>
            <w:r>
              <w:rPr>
                <w:sz w:val="16"/>
              </w:rPr>
              <w:t xml:space="preserve"> aspects of 5G System with Satellite Backhaul</w:t>
            </w:r>
          </w:p>
        </w:tc>
        <w:tc>
          <w:tcPr>
            <w:tcW w:w="0" w:type="auto"/>
            <w:tcBorders>
              <w:top w:val="single" w:sz="4" w:space="0" w:color="auto"/>
              <w:left w:val="single" w:sz="4" w:space="0" w:color="auto"/>
              <w:bottom w:val="single" w:sz="4" w:space="0" w:color="auto"/>
              <w:right w:val="single" w:sz="4" w:space="0" w:color="auto"/>
            </w:tcBorders>
            <w:hideMark/>
          </w:tcPr>
          <w:p w14:paraId="3C9D7D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E228E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47D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D6A04" w14:textId="77777777" w:rsidR="001C32C2" w:rsidRDefault="001C32C2">
            <w:pPr>
              <w:pStyle w:val="TAL"/>
              <w:rPr>
                <w:sz w:val="16"/>
              </w:rPr>
            </w:pPr>
          </w:p>
        </w:tc>
      </w:tr>
      <w:tr w:rsidR="001C32C2" w14:paraId="60C61E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EA5D84" w14:textId="77777777" w:rsidR="001C32C2" w:rsidRDefault="001C32C2">
            <w:pPr>
              <w:pStyle w:val="TAL"/>
              <w:rPr>
                <w:sz w:val="16"/>
              </w:rPr>
            </w:pPr>
            <w:r>
              <w:rPr>
                <w:sz w:val="16"/>
              </w:rPr>
              <w:lastRenderedPageBreak/>
              <w:t>CP-230042</w:t>
            </w:r>
          </w:p>
        </w:tc>
        <w:tc>
          <w:tcPr>
            <w:tcW w:w="0" w:type="auto"/>
            <w:tcBorders>
              <w:top w:val="single" w:sz="4" w:space="0" w:color="auto"/>
              <w:left w:val="single" w:sz="4" w:space="0" w:color="auto"/>
              <w:bottom w:val="single" w:sz="4" w:space="0" w:color="auto"/>
              <w:right w:val="single" w:sz="4" w:space="0" w:color="auto"/>
            </w:tcBorders>
            <w:hideMark/>
          </w:tcPr>
          <w:p w14:paraId="6D126C5D" w14:textId="77777777" w:rsidR="001C32C2" w:rsidRDefault="001C32C2">
            <w:pPr>
              <w:pStyle w:val="TAL"/>
              <w:rPr>
                <w:sz w:val="16"/>
              </w:rPr>
            </w:pPr>
            <w:r>
              <w:rPr>
                <w:sz w:val="16"/>
              </w:rPr>
              <w:t>Enhancements on5G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6D41CB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5DF50A"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98E5D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01FF0" w14:textId="77777777" w:rsidR="001C32C2" w:rsidRDefault="001C32C2">
            <w:pPr>
              <w:pStyle w:val="TAL"/>
              <w:rPr>
                <w:sz w:val="16"/>
              </w:rPr>
            </w:pPr>
          </w:p>
        </w:tc>
      </w:tr>
      <w:tr w:rsidR="001C32C2" w14:paraId="57127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7C50E3" w14:textId="77777777" w:rsidR="001C32C2" w:rsidRDefault="001C32C2">
            <w:pPr>
              <w:pStyle w:val="TAL"/>
              <w:rPr>
                <w:sz w:val="16"/>
              </w:rPr>
            </w:pPr>
            <w:r>
              <w:rPr>
                <w:sz w:val="16"/>
              </w:rPr>
              <w:t>CP-230043</w:t>
            </w:r>
          </w:p>
        </w:tc>
        <w:tc>
          <w:tcPr>
            <w:tcW w:w="0" w:type="auto"/>
            <w:tcBorders>
              <w:top w:val="single" w:sz="4" w:space="0" w:color="auto"/>
              <w:left w:val="single" w:sz="4" w:space="0" w:color="auto"/>
              <w:bottom w:val="single" w:sz="4" w:space="0" w:color="auto"/>
              <w:right w:val="single" w:sz="4" w:space="0" w:color="auto"/>
            </w:tcBorders>
            <w:hideMark/>
          </w:tcPr>
          <w:p w14:paraId="5B37DEB8" w14:textId="77777777" w:rsidR="001C32C2" w:rsidRDefault="001C32C2">
            <w:pPr>
              <w:pStyle w:val="TAL"/>
              <w:rPr>
                <w:sz w:val="16"/>
              </w:rPr>
            </w:pPr>
            <w:r>
              <w:rPr>
                <w:sz w:val="16"/>
              </w:rPr>
              <w:t xml:space="preserve">Enhancements on Extensions to the TSC Framework to support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812E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AA34D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AA8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041A0" w14:textId="77777777" w:rsidR="001C32C2" w:rsidRDefault="001C32C2">
            <w:pPr>
              <w:pStyle w:val="TAL"/>
              <w:rPr>
                <w:sz w:val="16"/>
              </w:rPr>
            </w:pPr>
          </w:p>
        </w:tc>
      </w:tr>
      <w:tr w:rsidR="001C32C2" w14:paraId="656F76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928DE2" w14:textId="77777777" w:rsidR="001C32C2" w:rsidRDefault="001C32C2">
            <w:pPr>
              <w:pStyle w:val="TAL"/>
              <w:rPr>
                <w:sz w:val="16"/>
              </w:rPr>
            </w:pPr>
            <w:r>
              <w:rPr>
                <w:sz w:val="16"/>
              </w:rPr>
              <w:t>CP-230044</w:t>
            </w:r>
          </w:p>
        </w:tc>
        <w:tc>
          <w:tcPr>
            <w:tcW w:w="0" w:type="auto"/>
            <w:tcBorders>
              <w:top w:val="single" w:sz="4" w:space="0" w:color="auto"/>
              <w:left w:val="single" w:sz="4" w:space="0" w:color="auto"/>
              <w:bottom w:val="single" w:sz="4" w:space="0" w:color="auto"/>
              <w:right w:val="single" w:sz="4" w:space="0" w:color="auto"/>
            </w:tcBorders>
            <w:hideMark/>
          </w:tcPr>
          <w:p w14:paraId="405A0B8A" w14:textId="77777777" w:rsidR="001C32C2" w:rsidRDefault="001C32C2">
            <w:pPr>
              <w:pStyle w:val="TAL"/>
              <w:rPr>
                <w:sz w:val="16"/>
              </w:rPr>
            </w:pPr>
            <w:r>
              <w:rPr>
                <w:sz w:val="16"/>
              </w:rPr>
              <w:t>Enhancements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597991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E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E441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642DA" w14:textId="77777777" w:rsidR="001C32C2" w:rsidRDefault="001C32C2">
            <w:pPr>
              <w:pStyle w:val="TAL"/>
              <w:rPr>
                <w:sz w:val="16"/>
              </w:rPr>
            </w:pPr>
          </w:p>
        </w:tc>
      </w:tr>
      <w:tr w:rsidR="001C32C2" w14:paraId="0BDFA8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75C6E" w14:textId="77777777" w:rsidR="001C32C2" w:rsidRDefault="001C32C2">
            <w:pPr>
              <w:pStyle w:val="TAL"/>
              <w:rPr>
                <w:sz w:val="16"/>
              </w:rPr>
            </w:pPr>
            <w:r>
              <w:rPr>
                <w:sz w:val="16"/>
              </w:rPr>
              <w:t>CP-230045</w:t>
            </w:r>
          </w:p>
        </w:tc>
        <w:tc>
          <w:tcPr>
            <w:tcW w:w="0" w:type="auto"/>
            <w:tcBorders>
              <w:top w:val="single" w:sz="4" w:space="0" w:color="auto"/>
              <w:left w:val="single" w:sz="4" w:space="0" w:color="auto"/>
              <w:bottom w:val="single" w:sz="4" w:space="0" w:color="auto"/>
              <w:right w:val="single" w:sz="4" w:space="0" w:color="auto"/>
            </w:tcBorders>
            <w:hideMark/>
          </w:tcPr>
          <w:p w14:paraId="01119C31" w14:textId="77777777" w:rsidR="001C32C2" w:rsidRDefault="001C32C2">
            <w:pPr>
              <w:pStyle w:val="TAL"/>
              <w:rPr>
                <w:sz w:val="16"/>
              </w:rPr>
            </w:pPr>
            <w:r>
              <w:rPr>
                <w:sz w:val="16"/>
              </w:rPr>
              <w:t>Enhancements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1BA1A81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B979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74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1F423" w14:textId="77777777" w:rsidR="001C32C2" w:rsidRDefault="001C32C2">
            <w:pPr>
              <w:pStyle w:val="TAL"/>
              <w:rPr>
                <w:sz w:val="16"/>
              </w:rPr>
            </w:pPr>
          </w:p>
        </w:tc>
      </w:tr>
      <w:tr w:rsidR="001C32C2" w14:paraId="6DE548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46684F" w14:textId="77777777" w:rsidR="001C32C2" w:rsidRDefault="001C32C2">
            <w:pPr>
              <w:pStyle w:val="TAL"/>
              <w:rPr>
                <w:sz w:val="16"/>
              </w:rPr>
            </w:pPr>
            <w:r>
              <w:rPr>
                <w:sz w:val="16"/>
              </w:rPr>
              <w:t>CP-230046</w:t>
            </w:r>
          </w:p>
        </w:tc>
        <w:tc>
          <w:tcPr>
            <w:tcW w:w="0" w:type="auto"/>
            <w:tcBorders>
              <w:top w:val="single" w:sz="4" w:space="0" w:color="auto"/>
              <w:left w:val="single" w:sz="4" w:space="0" w:color="auto"/>
              <w:bottom w:val="single" w:sz="4" w:space="0" w:color="auto"/>
              <w:right w:val="single" w:sz="4" w:space="0" w:color="auto"/>
            </w:tcBorders>
            <w:hideMark/>
          </w:tcPr>
          <w:p w14:paraId="0E1C5600" w14:textId="77777777" w:rsidR="001C32C2" w:rsidRDefault="001C32C2">
            <w:pPr>
              <w:pStyle w:val="TAL"/>
              <w:rPr>
                <w:sz w:val="16"/>
              </w:rPr>
            </w:pPr>
            <w:r>
              <w:rPr>
                <w:sz w:val="16"/>
              </w:rPr>
              <w:t>Enhancements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701BF36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5663A0"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38F8D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E6854" w14:textId="77777777" w:rsidR="001C32C2" w:rsidRDefault="001C32C2">
            <w:pPr>
              <w:pStyle w:val="TAL"/>
              <w:rPr>
                <w:sz w:val="16"/>
              </w:rPr>
            </w:pPr>
          </w:p>
        </w:tc>
      </w:tr>
      <w:tr w:rsidR="001C32C2" w14:paraId="0E0E6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55090" w14:textId="77777777" w:rsidR="001C32C2" w:rsidRDefault="001C32C2">
            <w:pPr>
              <w:pStyle w:val="TAL"/>
              <w:rPr>
                <w:sz w:val="16"/>
              </w:rPr>
            </w:pPr>
            <w:r>
              <w:rPr>
                <w:sz w:val="16"/>
              </w:rPr>
              <w:t>CP-230047</w:t>
            </w:r>
          </w:p>
        </w:tc>
        <w:tc>
          <w:tcPr>
            <w:tcW w:w="0" w:type="auto"/>
            <w:tcBorders>
              <w:top w:val="single" w:sz="4" w:space="0" w:color="auto"/>
              <w:left w:val="single" w:sz="4" w:space="0" w:color="auto"/>
              <w:bottom w:val="single" w:sz="4" w:space="0" w:color="auto"/>
              <w:right w:val="single" w:sz="4" w:space="0" w:color="auto"/>
            </w:tcBorders>
            <w:hideMark/>
          </w:tcPr>
          <w:p w14:paraId="02905133" w14:textId="77777777" w:rsidR="001C32C2" w:rsidRDefault="001C32C2">
            <w:pPr>
              <w:pStyle w:val="TAL"/>
              <w:rPr>
                <w:sz w:val="16"/>
              </w:rPr>
            </w:pPr>
            <w:r>
              <w:rPr>
                <w:sz w:val="16"/>
              </w:rPr>
              <w:t>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7587BD6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7B36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D747B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E6B083" w14:textId="77777777" w:rsidR="001C32C2" w:rsidRDefault="001C32C2">
            <w:pPr>
              <w:pStyle w:val="TAL"/>
              <w:rPr>
                <w:sz w:val="16"/>
              </w:rPr>
            </w:pPr>
          </w:p>
        </w:tc>
      </w:tr>
      <w:tr w:rsidR="001C32C2" w14:paraId="281512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DA4585" w14:textId="77777777" w:rsidR="001C32C2" w:rsidRDefault="001C32C2">
            <w:pPr>
              <w:pStyle w:val="TAL"/>
              <w:rPr>
                <w:sz w:val="16"/>
              </w:rPr>
            </w:pPr>
            <w:r>
              <w:rPr>
                <w:sz w:val="16"/>
              </w:rPr>
              <w:t>CP-230048</w:t>
            </w:r>
          </w:p>
        </w:tc>
        <w:tc>
          <w:tcPr>
            <w:tcW w:w="0" w:type="auto"/>
            <w:tcBorders>
              <w:top w:val="single" w:sz="4" w:space="0" w:color="auto"/>
              <w:left w:val="single" w:sz="4" w:space="0" w:color="auto"/>
              <w:bottom w:val="single" w:sz="4" w:space="0" w:color="auto"/>
              <w:right w:val="single" w:sz="4" w:space="0" w:color="auto"/>
            </w:tcBorders>
            <w:hideMark/>
          </w:tcPr>
          <w:p w14:paraId="02A9DC3B" w14:textId="77777777" w:rsidR="001C32C2" w:rsidRDefault="001C32C2">
            <w:pPr>
              <w:pStyle w:val="TAL"/>
              <w:rPr>
                <w:sz w:val="16"/>
              </w:rPr>
            </w:pPr>
            <w:r>
              <w:rPr>
                <w:sz w:val="16"/>
              </w:rPr>
              <w:t>Enhancements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49727FE7"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8A18AC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56A8B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A6C8" w14:textId="77777777" w:rsidR="001C32C2" w:rsidRDefault="001C32C2">
            <w:pPr>
              <w:pStyle w:val="TAL"/>
              <w:rPr>
                <w:sz w:val="16"/>
              </w:rPr>
            </w:pPr>
          </w:p>
        </w:tc>
      </w:tr>
      <w:tr w:rsidR="001C32C2" w14:paraId="3A3528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7B919B" w14:textId="77777777" w:rsidR="001C32C2" w:rsidRDefault="001C32C2">
            <w:pPr>
              <w:pStyle w:val="TAL"/>
              <w:rPr>
                <w:sz w:val="16"/>
              </w:rPr>
            </w:pPr>
            <w:r>
              <w:rPr>
                <w:sz w:val="16"/>
              </w:rPr>
              <w:t>CP-230049</w:t>
            </w:r>
          </w:p>
        </w:tc>
        <w:tc>
          <w:tcPr>
            <w:tcW w:w="0" w:type="auto"/>
            <w:tcBorders>
              <w:top w:val="single" w:sz="4" w:space="0" w:color="auto"/>
              <w:left w:val="single" w:sz="4" w:space="0" w:color="auto"/>
              <w:bottom w:val="single" w:sz="4" w:space="0" w:color="auto"/>
              <w:right w:val="single" w:sz="4" w:space="0" w:color="auto"/>
            </w:tcBorders>
            <w:hideMark/>
          </w:tcPr>
          <w:p w14:paraId="5E8DB7B5" w14:textId="77777777" w:rsidR="001C32C2" w:rsidRDefault="001C32C2">
            <w:pPr>
              <w:pStyle w:val="TAL"/>
              <w:rPr>
                <w:sz w:val="16"/>
              </w:rPr>
            </w:pPr>
            <w:r>
              <w:rPr>
                <w:sz w:val="16"/>
              </w:rPr>
              <w:t>Enhancements on 5MBS Rel-18</w:t>
            </w:r>
          </w:p>
        </w:tc>
        <w:tc>
          <w:tcPr>
            <w:tcW w:w="0" w:type="auto"/>
            <w:tcBorders>
              <w:top w:val="single" w:sz="4" w:space="0" w:color="auto"/>
              <w:left w:val="single" w:sz="4" w:space="0" w:color="auto"/>
              <w:bottom w:val="single" w:sz="4" w:space="0" w:color="auto"/>
              <w:right w:val="single" w:sz="4" w:space="0" w:color="auto"/>
            </w:tcBorders>
            <w:hideMark/>
          </w:tcPr>
          <w:p w14:paraId="7DCD70C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6C23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9A37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5E2819" w14:textId="77777777" w:rsidR="001C32C2" w:rsidRDefault="001C32C2">
            <w:pPr>
              <w:pStyle w:val="TAL"/>
              <w:rPr>
                <w:sz w:val="16"/>
              </w:rPr>
            </w:pPr>
          </w:p>
        </w:tc>
      </w:tr>
      <w:tr w:rsidR="001C32C2" w14:paraId="5BF24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D81B3" w14:textId="77777777" w:rsidR="001C32C2" w:rsidRDefault="001C32C2">
            <w:pPr>
              <w:pStyle w:val="TAL"/>
              <w:rPr>
                <w:sz w:val="16"/>
              </w:rPr>
            </w:pPr>
            <w:r>
              <w:rPr>
                <w:sz w:val="16"/>
              </w:rPr>
              <w:t>CP-230050</w:t>
            </w:r>
          </w:p>
        </w:tc>
        <w:tc>
          <w:tcPr>
            <w:tcW w:w="0" w:type="auto"/>
            <w:tcBorders>
              <w:top w:val="single" w:sz="4" w:space="0" w:color="auto"/>
              <w:left w:val="single" w:sz="4" w:space="0" w:color="auto"/>
              <w:bottom w:val="single" w:sz="4" w:space="0" w:color="auto"/>
              <w:right w:val="single" w:sz="4" w:space="0" w:color="auto"/>
            </w:tcBorders>
            <w:hideMark/>
          </w:tcPr>
          <w:p w14:paraId="18157A95" w14:textId="77777777" w:rsidR="001C32C2" w:rsidRDefault="001C32C2">
            <w:pPr>
              <w:pStyle w:val="TAL"/>
              <w:rPr>
                <w:sz w:val="16"/>
              </w:rPr>
            </w:pPr>
            <w:r>
              <w:rPr>
                <w:sz w:val="16"/>
              </w:rPr>
              <w:t xml:space="preserve">Enhancements on Numbering and </w:t>
            </w:r>
            <w:proofErr w:type="spellStart"/>
            <w:r>
              <w:rPr>
                <w:sz w:val="16"/>
              </w:rPr>
              <w:t>adressing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0C75B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C50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873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68FAB" w14:textId="77777777" w:rsidR="001C32C2" w:rsidRDefault="001C32C2">
            <w:pPr>
              <w:pStyle w:val="TAL"/>
              <w:rPr>
                <w:sz w:val="16"/>
              </w:rPr>
            </w:pPr>
          </w:p>
        </w:tc>
      </w:tr>
      <w:tr w:rsidR="001C32C2" w14:paraId="55A675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EBF6A" w14:textId="77777777" w:rsidR="001C32C2" w:rsidRDefault="001C32C2">
            <w:pPr>
              <w:pStyle w:val="TAL"/>
              <w:rPr>
                <w:sz w:val="16"/>
              </w:rPr>
            </w:pPr>
            <w:r>
              <w:rPr>
                <w:sz w:val="16"/>
              </w:rPr>
              <w:t>CP-230051</w:t>
            </w:r>
          </w:p>
        </w:tc>
        <w:tc>
          <w:tcPr>
            <w:tcW w:w="0" w:type="auto"/>
            <w:tcBorders>
              <w:top w:val="single" w:sz="4" w:space="0" w:color="auto"/>
              <w:left w:val="single" w:sz="4" w:space="0" w:color="auto"/>
              <w:bottom w:val="single" w:sz="4" w:space="0" w:color="auto"/>
              <w:right w:val="single" w:sz="4" w:space="0" w:color="auto"/>
            </w:tcBorders>
            <w:hideMark/>
          </w:tcPr>
          <w:p w14:paraId="25C2324E" w14:textId="77777777" w:rsidR="001C32C2" w:rsidRDefault="001C32C2">
            <w:pPr>
              <w:pStyle w:val="TAL"/>
              <w:rPr>
                <w:sz w:val="16"/>
              </w:rPr>
            </w:pPr>
            <w:r>
              <w:rPr>
                <w:sz w:val="16"/>
              </w:rPr>
              <w:t>Enhancements on SBA</w:t>
            </w:r>
          </w:p>
        </w:tc>
        <w:tc>
          <w:tcPr>
            <w:tcW w:w="0" w:type="auto"/>
            <w:tcBorders>
              <w:top w:val="single" w:sz="4" w:space="0" w:color="auto"/>
              <w:left w:val="single" w:sz="4" w:space="0" w:color="auto"/>
              <w:bottom w:val="single" w:sz="4" w:space="0" w:color="auto"/>
              <w:right w:val="single" w:sz="4" w:space="0" w:color="auto"/>
            </w:tcBorders>
            <w:hideMark/>
          </w:tcPr>
          <w:p w14:paraId="2610AA4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6185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BA3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18DB8" w14:textId="77777777" w:rsidR="001C32C2" w:rsidRDefault="001C32C2">
            <w:pPr>
              <w:pStyle w:val="TAL"/>
              <w:rPr>
                <w:sz w:val="16"/>
              </w:rPr>
            </w:pPr>
          </w:p>
        </w:tc>
      </w:tr>
      <w:tr w:rsidR="001C32C2" w14:paraId="1400CB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FF5D64" w14:textId="77777777" w:rsidR="001C32C2" w:rsidRDefault="001C32C2">
            <w:pPr>
              <w:pStyle w:val="TAL"/>
              <w:rPr>
                <w:sz w:val="16"/>
              </w:rPr>
            </w:pPr>
            <w:r>
              <w:rPr>
                <w:sz w:val="16"/>
              </w:rPr>
              <w:t>CP-230052</w:t>
            </w:r>
          </w:p>
        </w:tc>
        <w:tc>
          <w:tcPr>
            <w:tcW w:w="0" w:type="auto"/>
            <w:tcBorders>
              <w:top w:val="single" w:sz="4" w:space="0" w:color="auto"/>
              <w:left w:val="single" w:sz="4" w:space="0" w:color="auto"/>
              <w:bottom w:val="single" w:sz="4" w:space="0" w:color="auto"/>
              <w:right w:val="single" w:sz="4" w:space="0" w:color="auto"/>
            </w:tcBorders>
            <w:hideMark/>
          </w:tcPr>
          <w:p w14:paraId="78AEA768" w14:textId="77777777" w:rsidR="001C32C2" w:rsidRDefault="001C32C2">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5F59382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BA4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4A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7DD27D" w14:textId="77777777" w:rsidR="001C32C2" w:rsidRDefault="001C32C2">
            <w:pPr>
              <w:pStyle w:val="TAL"/>
              <w:rPr>
                <w:sz w:val="16"/>
              </w:rPr>
            </w:pPr>
          </w:p>
        </w:tc>
      </w:tr>
      <w:tr w:rsidR="001C32C2" w14:paraId="1FFB5D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B5"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2018D18A" w14:textId="77777777" w:rsidR="001C32C2" w:rsidRDefault="001C32C2">
            <w:pPr>
              <w:pStyle w:val="TAL"/>
              <w:rPr>
                <w:sz w:val="16"/>
              </w:rPr>
            </w:pPr>
            <w:r>
              <w:rPr>
                <w:sz w:val="16"/>
              </w:rPr>
              <w:t xml:space="preserve">Time Sync Data in </w:t>
            </w:r>
            <w:proofErr w:type="spellStart"/>
            <w:r>
              <w:rPr>
                <w:sz w:val="16"/>
              </w:rPr>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B514E"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DB03B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295592" w14:textId="77777777" w:rsidR="001C32C2" w:rsidRDefault="001C32C2">
            <w:pPr>
              <w:pStyle w:val="TAL"/>
              <w:rPr>
                <w:sz w:val="16"/>
              </w:rPr>
            </w:pPr>
            <w:r>
              <w:rPr>
                <w:sz w:val="16"/>
              </w:rPr>
              <w:t>C4-230641</w:t>
            </w:r>
          </w:p>
        </w:tc>
        <w:tc>
          <w:tcPr>
            <w:tcW w:w="0" w:type="auto"/>
            <w:tcBorders>
              <w:top w:val="single" w:sz="4" w:space="0" w:color="auto"/>
              <w:left w:val="single" w:sz="4" w:space="0" w:color="auto"/>
              <w:bottom w:val="single" w:sz="4" w:space="0" w:color="auto"/>
              <w:right w:val="single" w:sz="4" w:space="0" w:color="auto"/>
            </w:tcBorders>
          </w:tcPr>
          <w:p w14:paraId="7CC4ABAF" w14:textId="77777777" w:rsidR="001C32C2" w:rsidRDefault="001C32C2">
            <w:pPr>
              <w:pStyle w:val="TAL"/>
              <w:rPr>
                <w:sz w:val="16"/>
              </w:rPr>
            </w:pPr>
          </w:p>
        </w:tc>
      </w:tr>
      <w:tr w:rsidR="001C32C2" w14:paraId="628176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361449" w14:textId="77777777" w:rsidR="001C32C2" w:rsidRDefault="001C32C2">
            <w:pPr>
              <w:pStyle w:val="TAL"/>
              <w:rPr>
                <w:sz w:val="16"/>
              </w:rPr>
            </w:pPr>
            <w:r>
              <w:rPr>
                <w:sz w:val="16"/>
              </w:rPr>
              <w:t>CP-230054</w:t>
            </w:r>
          </w:p>
        </w:tc>
        <w:tc>
          <w:tcPr>
            <w:tcW w:w="0" w:type="auto"/>
            <w:tcBorders>
              <w:top w:val="single" w:sz="4" w:space="0" w:color="auto"/>
              <w:left w:val="single" w:sz="4" w:space="0" w:color="auto"/>
              <w:bottom w:val="single" w:sz="4" w:space="0" w:color="auto"/>
              <w:right w:val="single" w:sz="4" w:space="0" w:color="auto"/>
            </w:tcBorders>
            <w:hideMark/>
          </w:tcPr>
          <w:p w14:paraId="7AB4DD6D" w14:textId="77777777" w:rsidR="001C32C2" w:rsidRDefault="001C32C2">
            <w:pPr>
              <w:pStyle w:val="TAL"/>
              <w:rPr>
                <w:sz w:val="16"/>
              </w:rPr>
            </w:pPr>
            <w:r>
              <w:rPr>
                <w:sz w:val="16"/>
              </w:rPr>
              <w:t>Enhancements on Diameter</w:t>
            </w:r>
          </w:p>
        </w:tc>
        <w:tc>
          <w:tcPr>
            <w:tcW w:w="0" w:type="auto"/>
            <w:tcBorders>
              <w:top w:val="single" w:sz="4" w:space="0" w:color="auto"/>
              <w:left w:val="single" w:sz="4" w:space="0" w:color="auto"/>
              <w:bottom w:val="single" w:sz="4" w:space="0" w:color="auto"/>
              <w:right w:val="single" w:sz="4" w:space="0" w:color="auto"/>
            </w:tcBorders>
            <w:hideMark/>
          </w:tcPr>
          <w:p w14:paraId="079FA58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9EA49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CAE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D19BE" w14:textId="77777777" w:rsidR="001C32C2" w:rsidRDefault="001C32C2">
            <w:pPr>
              <w:pStyle w:val="TAL"/>
              <w:rPr>
                <w:sz w:val="16"/>
              </w:rPr>
            </w:pPr>
          </w:p>
        </w:tc>
      </w:tr>
      <w:tr w:rsidR="001C32C2" w14:paraId="291B4A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DC19D"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73E954F6"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596D52A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08E9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F0A244" w14:textId="77777777" w:rsidR="001C32C2" w:rsidRDefault="001C32C2">
            <w:pPr>
              <w:pStyle w:val="TAL"/>
              <w:rPr>
                <w:sz w:val="16"/>
              </w:rPr>
            </w:pPr>
            <w:r>
              <w:rPr>
                <w:sz w:val="16"/>
              </w:rPr>
              <w:t>C4-230797</w:t>
            </w:r>
          </w:p>
        </w:tc>
        <w:tc>
          <w:tcPr>
            <w:tcW w:w="0" w:type="auto"/>
            <w:tcBorders>
              <w:top w:val="single" w:sz="4" w:space="0" w:color="auto"/>
              <w:left w:val="single" w:sz="4" w:space="0" w:color="auto"/>
              <w:bottom w:val="single" w:sz="4" w:space="0" w:color="auto"/>
              <w:right w:val="single" w:sz="4" w:space="0" w:color="auto"/>
            </w:tcBorders>
          </w:tcPr>
          <w:p w14:paraId="3C8DDB1A" w14:textId="77777777" w:rsidR="001C32C2" w:rsidRDefault="001C32C2">
            <w:pPr>
              <w:pStyle w:val="TAL"/>
              <w:rPr>
                <w:sz w:val="16"/>
              </w:rPr>
            </w:pPr>
          </w:p>
        </w:tc>
      </w:tr>
      <w:tr w:rsidR="001C32C2" w14:paraId="07B6AD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047ECA" w14:textId="77777777" w:rsidR="001C32C2" w:rsidRDefault="001C32C2">
            <w:pPr>
              <w:pStyle w:val="TAL"/>
              <w:rPr>
                <w:sz w:val="16"/>
              </w:rPr>
            </w:pPr>
            <w:r>
              <w:rPr>
                <w:sz w:val="16"/>
              </w:rPr>
              <w:t>CP-230056</w:t>
            </w:r>
          </w:p>
        </w:tc>
        <w:tc>
          <w:tcPr>
            <w:tcW w:w="0" w:type="auto"/>
            <w:tcBorders>
              <w:top w:val="single" w:sz="4" w:space="0" w:color="auto"/>
              <w:left w:val="single" w:sz="4" w:space="0" w:color="auto"/>
              <w:bottom w:val="single" w:sz="4" w:space="0" w:color="auto"/>
              <w:right w:val="single" w:sz="4" w:space="0" w:color="auto"/>
            </w:tcBorders>
            <w:hideMark/>
          </w:tcPr>
          <w:p w14:paraId="2280D0C5" w14:textId="77777777" w:rsidR="001C32C2" w:rsidRDefault="001C32C2">
            <w:pPr>
              <w:pStyle w:val="TAL"/>
              <w:rPr>
                <w:sz w:val="16"/>
              </w:rPr>
            </w:pPr>
            <w:r>
              <w:rPr>
                <w:sz w:val="16"/>
              </w:rPr>
              <w:t>Enhancements on Lawful Interception</w:t>
            </w:r>
          </w:p>
        </w:tc>
        <w:tc>
          <w:tcPr>
            <w:tcW w:w="0" w:type="auto"/>
            <w:tcBorders>
              <w:top w:val="single" w:sz="4" w:space="0" w:color="auto"/>
              <w:left w:val="single" w:sz="4" w:space="0" w:color="auto"/>
              <w:bottom w:val="single" w:sz="4" w:space="0" w:color="auto"/>
              <w:right w:val="single" w:sz="4" w:space="0" w:color="auto"/>
            </w:tcBorders>
            <w:hideMark/>
          </w:tcPr>
          <w:p w14:paraId="42D5D0A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B3AF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5FB65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3B580" w14:textId="77777777" w:rsidR="001C32C2" w:rsidRDefault="001C32C2">
            <w:pPr>
              <w:pStyle w:val="TAL"/>
              <w:rPr>
                <w:sz w:val="16"/>
              </w:rPr>
            </w:pPr>
          </w:p>
        </w:tc>
      </w:tr>
      <w:tr w:rsidR="001C32C2" w14:paraId="43F0533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D0A6" w14:textId="77777777" w:rsidR="001C32C2" w:rsidRDefault="001C32C2">
            <w:pPr>
              <w:pStyle w:val="TAL"/>
              <w:rPr>
                <w:sz w:val="16"/>
              </w:rPr>
            </w:pPr>
            <w:r>
              <w:rPr>
                <w:sz w:val="16"/>
              </w:rPr>
              <w:t>CP-230057</w:t>
            </w:r>
          </w:p>
        </w:tc>
        <w:tc>
          <w:tcPr>
            <w:tcW w:w="0" w:type="auto"/>
            <w:tcBorders>
              <w:top w:val="single" w:sz="4" w:space="0" w:color="auto"/>
              <w:left w:val="single" w:sz="4" w:space="0" w:color="auto"/>
              <w:bottom w:val="single" w:sz="4" w:space="0" w:color="auto"/>
              <w:right w:val="single" w:sz="4" w:space="0" w:color="auto"/>
            </w:tcBorders>
            <w:hideMark/>
          </w:tcPr>
          <w:p w14:paraId="27082A14" w14:textId="77777777" w:rsidR="001C32C2" w:rsidRDefault="001C32C2">
            <w:pPr>
              <w:pStyle w:val="TAL"/>
              <w:rPr>
                <w:sz w:val="16"/>
              </w:rPr>
            </w:pPr>
            <w:r>
              <w:rPr>
                <w:sz w:val="16"/>
              </w:rPr>
              <w:t>Enhancements on NPN</w:t>
            </w:r>
          </w:p>
        </w:tc>
        <w:tc>
          <w:tcPr>
            <w:tcW w:w="0" w:type="auto"/>
            <w:tcBorders>
              <w:top w:val="single" w:sz="4" w:space="0" w:color="auto"/>
              <w:left w:val="single" w:sz="4" w:space="0" w:color="auto"/>
              <w:bottom w:val="single" w:sz="4" w:space="0" w:color="auto"/>
              <w:right w:val="single" w:sz="4" w:space="0" w:color="auto"/>
            </w:tcBorders>
            <w:hideMark/>
          </w:tcPr>
          <w:p w14:paraId="7F42F6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F60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2C7F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887D9" w14:textId="77777777" w:rsidR="001C32C2" w:rsidRDefault="001C32C2">
            <w:pPr>
              <w:pStyle w:val="TAL"/>
              <w:rPr>
                <w:sz w:val="16"/>
              </w:rPr>
            </w:pPr>
          </w:p>
        </w:tc>
      </w:tr>
      <w:tr w:rsidR="001C32C2" w14:paraId="0F871E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463F3" w14:textId="77777777" w:rsidR="001C32C2" w:rsidRDefault="001C32C2">
            <w:pPr>
              <w:pStyle w:val="TAL"/>
              <w:rPr>
                <w:sz w:val="16"/>
              </w:rPr>
            </w:pPr>
            <w:r>
              <w:rPr>
                <w:sz w:val="16"/>
              </w:rPr>
              <w:t>CP-230058</w:t>
            </w:r>
          </w:p>
        </w:tc>
        <w:tc>
          <w:tcPr>
            <w:tcW w:w="0" w:type="auto"/>
            <w:tcBorders>
              <w:top w:val="single" w:sz="4" w:space="0" w:color="auto"/>
              <w:left w:val="single" w:sz="4" w:space="0" w:color="auto"/>
              <w:bottom w:val="single" w:sz="4" w:space="0" w:color="auto"/>
              <w:right w:val="single" w:sz="4" w:space="0" w:color="auto"/>
            </w:tcBorders>
            <w:hideMark/>
          </w:tcPr>
          <w:p w14:paraId="246B69B9" w14:textId="77777777" w:rsidR="001C32C2" w:rsidRDefault="001C32C2">
            <w:pPr>
              <w:pStyle w:val="TAL"/>
              <w:rPr>
                <w:sz w:val="16"/>
              </w:rPr>
            </w:pPr>
            <w:r>
              <w:rPr>
                <w:sz w:val="16"/>
              </w:rPr>
              <w:t>Enhancements on Port Allocation</w:t>
            </w:r>
          </w:p>
        </w:tc>
        <w:tc>
          <w:tcPr>
            <w:tcW w:w="0" w:type="auto"/>
            <w:tcBorders>
              <w:top w:val="single" w:sz="4" w:space="0" w:color="auto"/>
              <w:left w:val="single" w:sz="4" w:space="0" w:color="auto"/>
              <w:bottom w:val="single" w:sz="4" w:space="0" w:color="auto"/>
              <w:right w:val="single" w:sz="4" w:space="0" w:color="auto"/>
            </w:tcBorders>
            <w:hideMark/>
          </w:tcPr>
          <w:p w14:paraId="47C3AF3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2545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E01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03BE8" w14:textId="77777777" w:rsidR="001C32C2" w:rsidRDefault="001C32C2">
            <w:pPr>
              <w:pStyle w:val="TAL"/>
              <w:rPr>
                <w:sz w:val="16"/>
              </w:rPr>
            </w:pPr>
          </w:p>
        </w:tc>
      </w:tr>
      <w:tr w:rsidR="001C32C2" w14:paraId="0A69FF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BB5127" w14:textId="77777777" w:rsidR="001C32C2" w:rsidRDefault="001C32C2">
            <w:pPr>
              <w:pStyle w:val="TAL"/>
              <w:rPr>
                <w:sz w:val="16"/>
              </w:rPr>
            </w:pPr>
            <w:r>
              <w:rPr>
                <w:sz w:val="16"/>
              </w:rPr>
              <w:t>CP-230059</w:t>
            </w:r>
          </w:p>
        </w:tc>
        <w:tc>
          <w:tcPr>
            <w:tcW w:w="0" w:type="auto"/>
            <w:tcBorders>
              <w:top w:val="single" w:sz="4" w:space="0" w:color="auto"/>
              <w:left w:val="single" w:sz="4" w:space="0" w:color="auto"/>
              <w:bottom w:val="single" w:sz="4" w:space="0" w:color="auto"/>
              <w:right w:val="single" w:sz="4" w:space="0" w:color="auto"/>
            </w:tcBorders>
            <w:hideMark/>
          </w:tcPr>
          <w:p w14:paraId="26252F32" w14:textId="77777777" w:rsidR="001C32C2" w:rsidRDefault="001C32C2">
            <w:pPr>
              <w:pStyle w:val="TAL"/>
              <w:rPr>
                <w:sz w:val="16"/>
              </w:rPr>
            </w:pPr>
            <w:r>
              <w:rPr>
                <w:sz w:val="16"/>
              </w:rPr>
              <w:t>Enhancements on 5GS_Ph1-CT</w:t>
            </w:r>
          </w:p>
        </w:tc>
        <w:tc>
          <w:tcPr>
            <w:tcW w:w="0" w:type="auto"/>
            <w:tcBorders>
              <w:top w:val="single" w:sz="4" w:space="0" w:color="auto"/>
              <w:left w:val="single" w:sz="4" w:space="0" w:color="auto"/>
              <w:bottom w:val="single" w:sz="4" w:space="0" w:color="auto"/>
              <w:right w:val="single" w:sz="4" w:space="0" w:color="auto"/>
            </w:tcBorders>
            <w:hideMark/>
          </w:tcPr>
          <w:p w14:paraId="7B9045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C5B7D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2A12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504E7" w14:textId="77777777" w:rsidR="001C32C2" w:rsidRDefault="001C32C2">
            <w:pPr>
              <w:pStyle w:val="TAL"/>
              <w:rPr>
                <w:sz w:val="16"/>
              </w:rPr>
            </w:pPr>
          </w:p>
        </w:tc>
      </w:tr>
      <w:tr w:rsidR="001C32C2" w14:paraId="3F8BB6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D2102" w14:textId="77777777" w:rsidR="001C32C2" w:rsidRDefault="001C32C2">
            <w:pPr>
              <w:pStyle w:val="TAL"/>
              <w:rPr>
                <w:sz w:val="16"/>
              </w:rPr>
            </w:pPr>
            <w:r>
              <w:rPr>
                <w:sz w:val="16"/>
              </w:rPr>
              <w:t>CP-230060</w:t>
            </w:r>
          </w:p>
        </w:tc>
        <w:tc>
          <w:tcPr>
            <w:tcW w:w="0" w:type="auto"/>
            <w:tcBorders>
              <w:top w:val="single" w:sz="4" w:space="0" w:color="auto"/>
              <w:left w:val="single" w:sz="4" w:space="0" w:color="auto"/>
              <w:bottom w:val="single" w:sz="4" w:space="0" w:color="auto"/>
              <w:right w:val="single" w:sz="4" w:space="0" w:color="auto"/>
            </w:tcBorders>
            <w:hideMark/>
          </w:tcPr>
          <w:p w14:paraId="1E681555" w14:textId="77777777" w:rsidR="001C32C2" w:rsidRDefault="001C32C2">
            <w:pPr>
              <w:pStyle w:val="TAL"/>
              <w:rPr>
                <w:sz w:val="16"/>
              </w:rPr>
            </w:pPr>
            <w:r>
              <w:rPr>
                <w:sz w:val="16"/>
              </w:rPr>
              <w:t>Enhancements on eEDGE_5GC</w:t>
            </w:r>
          </w:p>
        </w:tc>
        <w:tc>
          <w:tcPr>
            <w:tcW w:w="0" w:type="auto"/>
            <w:tcBorders>
              <w:top w:val="single" w:sz="4" w:space="0" w:color="auto"/>
              <w:left w:val="single" w:sz="4" w:space="0" w:color="auto"/>
              <w:bottom w:val="single" w:sz="4" w:space="0" w:color="auto"/>
              <w:right w:val="single" w:sz="4" w:space="0" w:color="auto"/>
            </w:tcBorders>
            <w:hideMark/>
          </w:tcPr>
          <w:p w14:paraId="1A071BE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C6E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EAE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E8D6F8" w14:textId="77777777" w:rsidR="001C32C2" w:rsidRDefault="001C32C2">
            <w:pPr>
              <w:pStyle w:val="TAL"/>
              <w:rPr>
                <w:sz w:val="16"/>
              </w:rPr>
            </w:pPr>
          </w:p>
        </w:tc>
      </w:tr>
      <w:tr w:rsidR="001C32C2" w14:paraId="22B3F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D593ED" w14:textId="77777777" w:rsidR="001C32C2" w:rsidRDefault="001C32C2">
            <w:pPr>
              <w:pStyle w:val="TAL"/>
              <w:rPr>
                <w:sz w:val="16"/>
              </w:rPr>
            </w:pPr>
            <w:r>
              <w:rPr>
                <w:sz w:val="16"/>
              </w:rPr>
              <w:t>CP-230061</w:t>
            </w:r>
          </w:p>
        </w:tc>
        <w:tc>
          <w:tcPr>
            <w:tcW w:w="0" w:type="auto"/>
            <w:tcBorders>
              <w:top w:val="single" w:sz="4" w:space="0" w:color="auto"/>
              <w:left w:val="single" w:sz="4" w:space="0" w:color="auto"/>
              <w:bottom w:val="single" w:sz="4" w:space="0" w:color="auto"/>
              <w:right w:val="single" w:sz="4" w:space="0" w:color="auto"/>
            </w:tcBorders>
            <w:hideMark/>
          </w:tcPr>
          <w:p w14:paraId="3598E9CD" w14:textId="77777777" w:rsidR="001C32C2" w:rsidRDefault="001C32C2">
            <w:pPr>
              <w:pStyle w:val="TAL"/>
              <w:rPr>
                <w:sz w:val="16"/>
              </w:rPr>
            </w:pPr>
            <w:r>
              <w:rPr>
                <w:sz w:val="16"/>
              </w:rPr>
              <w:t>Enhancements on IIoT</w:t>
            </w:r>
          </w:p>
        </w:tc>
        <w:tc>
          <w:tcPr>
            <w:tcW w:w="0" w:type="auto"/>
            <w:tcBorders>
              <w:top w:val="single" w:sz="4" w:space="0" w:color="auto"/>
              <w:left w:val="single" w:sz="4" w:space="0" w:color="auto"/>
              <w:bottom w:val="single" w:sz="4" w:space="0" w:color="auto"/>
              <w:right w:val="single" w:sz="4" w:space="0" w:color="auto"/>
            </w:tcBorders>
            <w:hideMark/>
          </w:tcPr>
          <w:p w14:paraId="464E3D4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92BF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C521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3E063" w14:textId="77777777" w:rsidR="001C32C2" w:rsidRDefault="001C32C2">
            <w:pPr>
              <w:pStyle w:val="TAL"/>
              <w:rPr>
                <w:sz w:val="16"/>
              </w:rPr>
            </w:pPr>
          </w:p>
        </w:tc>
      </w:tr>
      <w:tr w:rsidR="001C32C2" w14:paraId="74ED02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8D294" w14:textId="77777777" w:rsidR="001C32C2" w:rsidRDefault="001C32C2">
            <w:pPr>
              <w:pStyle w:val="TAL"/>
              <w:rPr>
                <w:sz w:val="16"/>
              </w:rPr>
            </w:pPr>
            <w:r>
              <w:rPr>
                <w:sz w:val="16"/>
              </w:rPr>
              <w:t>CP-230062</w:t>
            </w:r>
          </w:p>
        </w:tc>
        <w:tc>
          <w:tcPr>
            <w:tcW w:w="0" w:type="auto"/>
            <w:tcBorders>
              <w:top w:val="single" w:sz="4" w:space="0" w:color="auto"/>
              <w:left w:val="single" w:sz="4" w:space="0" w:color="auto"/>
              <w:bottom w:val="single" w:sz="4" w:space="0" w:color="auto"/>
              <w:right w:val="single" w:sz="4" w:space="0" w:color="auto"/>
            </w:tcBorders>
            <w:hideMark/>
          </w:tcPr>
          <w:p w14:paraId="09737B6B" w14:textId="77777777" w:rsidR="001C32C2" w:rsidRDefault="001C32C2">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2E5270E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BC1BD6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D26A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0B58" w14:textId="77777777" w:rsidR="001C32C2" w:rsidRDefault="001C32C2">
            <w:pPr>
              <w:pStyle w:val="TAL"/>
              <w:rPr>
                <w:sz w:val="16"/>
              </w:rPr>
            </w:pPr>
          </w:p>
        </w:tc>
      </w:tr>
      <w:tr w:rsidR="001C32C2" w14:paraId="212D04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8C097A" w14:textId="77777777" w:rsidR="001C32C2" w:rsidRDefault="001C32C2">
            <w:pPr>
              <w:pStyle w:val="TAL"/>
              <w:rPr>
                <w:sz w:val="16"/>
              </w:rPr>
            </w:pPr>
            <w:r>
              <w:rPr>
                <w:sz w:val="16"/>
              </w:rPr>
              <w:t>CP-230063</w:t>
            </w:r>
          </w:p>
        </w:tc>
        <w:tc>
          <w:tcPr>
            <w:tcW w:w="0" w:type="auto"/>
            <w:tcBorders>
              <w:top w:val="single" w:sz="4" w:space="0" w:color="auto"/>
              <w:left w:val="single" w:sz="4" w:space="0" w:color="auto"/>
              <w:bottom w:val="single" w:sz="4" w:space="0" w:color="auto"/>
              <w:right w:val="single" w:sz="4" w:space="0" w:color="auto"/>
            </w:tcBorders>
            <w:hideMark/>
          </w:tcPr>
          <w:p w14:paraId="6E545F5D" w14:textId="77777777" w:rsidR="001C32C2" w:rsidRDefault="001C32C2">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35DB6F0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3ECC9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B7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35B94" w14:textId="77777777" w:rsidR="001C32C2" w:rsidRDefault="001C32C2">
            <w:pPr>
              <w:pStyle w:val="TAL"/>
              <w:rPr>
                <w:sz w:val="16"/>
              </w:rPr>
            </w:pPr>
          </w:p>
        </w:tc>
      </w:tr>
      <w:tr w:rsidR="001C32C2" w14:paraId="30FD0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309EC" w14:textId="77777777" w:rsidR="001C32C2" w:rsidRDefault="001C32C2">
            <w:pPr>
              <w:pStyle w:val="TAL"/>
              <w:rPr>
                <w:sz w:val="16"/>
              </w:rPr>
            </w:pPr>
            <w:r>
              <w:rPr>
                <w:sz w:val="16"/>
              </w:rPr>
              <w:t>CP-230064</w:t>
            </w:r>
          </w:p>
        </w:tc>
        <w:tc>
          <w:tcPr>
            <w:tcW w:w="0" w:type="auto"/>
            <w:tcBorders>
              <w:top w:val="single" w:sz="4" w:space="0" w:color="auto"/>
              <w:left w:val="single" w:sz="4" w:space="0" w:color="auto"/>
              <w:bottom w:val="single" w:sz="4" w:space="0" w:color="auto"/>
              <w:right w:val="single" w:sz="4" w:space="0" w:color="auto"/>
            </w:tcBorders>
            <w:hideMark/>
          </w:tcPr>
          <w:p w14:paraId="2AA09095" w14:textId="77777777" w:rsidR="001C32C2" w:rsidRDefault="001C32C2">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14:paraId="6CD7628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EC54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632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19C73C" w14:textId="77777777" w:rsidR="001C32C2" w:rsidRDefault="001C32C2">
            <w:pPr>
              <w:pStyle w:val="TAL"/>
              <w:rPr>
                <w:sz w:val="16"/>
              </w:rPr>
            </w:pPr>
          </w:p>
        </w:tc>
      </w:tr>
      <w:tr w:rsidR="001C32C2" w14:paraId="6CB155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A0BD7" w14:textId="77777777" w:rsidR="001C32C2" w:rsidRDefault="001C32C2">
            <w:pPr>
              <w:pStyle w:val="TAL"/>
              <w:rPr>
                <w:sz w:val="16"/>
              </w:rPr>
            </w:pPr>
            <w:r>
              <w:rPr>
                <w:sz w:val="16"/>
              </w:rPr>
              <w:t>CP-230065</w:t>
            </w:r>
          </w:p>
        </w:tc>
        <w:tc>
          <w:tcPr>
            <w:tcW w:w="0" w:type="auto"/>
            <w:tcBorders>
              <w:top w:val="single" w:sz="4" w:space="0" w:color="auto"/>
              <w:left w:val="single" w:sz="4" w:space="0" w:color="auto"/>
              <w:bottom w:val="single" w:sz="4" w:space="0" w:color="auto"/>
              <w:right w:val="single" w:sz="4" w:space="0" w:color="auto"/>
            </w:tcBorders>
            <w:hideMark/>
          </w:tcPr>
          <w:p w14:paraId="7D651CEE" w14:textId="77777777" w:rsidR="001C32C2" w:rsidRDefault="001C32C2">
            <w:pPr>
              <w:pStyle w:val="TAL"/>
              <w:rPr>
                <w:sz w:val="16"/>
              </w:rPr>
            </w:pPr>
            <w:r>
              <w:rPr>
                <w:sz w:val="16"/>
              </w:rPr>
              <w:t>Enhancements on GMLC</w:t>
            </w:r>
          </w:p>
        </w:tc>
        <w:tc>
          <w:tcPr>
            <w:tcW w:w="0" w:type="auto"/>
            <w:tcBorders>
              <w:top w:val="single" w:sz="4" w:space="0" w:color="auto"/>
              <w:left w:val="single" w:sz="4" w:space="0" w:color="auto"/>
              <w:bottom w:val="single" w:sz="4" w:space="0" w:color="auto"/>
              <w:right w:val="single" w:sz="4" w:space="0" w:color="auto"/>
            </w:tcBorders>
            <w:hideMark/>
          </w:tcPr>
          <w:p w14:paraId="2B13D0F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493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50A8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1D768" w14:textId="77777777" w:rsidR="001C32C2" w:rsidRDefault="001C32C2">
            <w:pPr>
              <w:pStyle w:val="TAL"/>
              <w:rPr>
                <w:sz w:val="16"/>
              </w:rPr>
            </w:pPr>
          </w:p>
        </w:tc>
      </w:tr>
      <w:tr w:rsidR="001C32C2" w14:paraId="50E34F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2F82DD" w14:textId="77777777" w:rsidR="001C32C2" w:rsidRDefault="001C32C2">
            <w:pPr>
              <w:pStyle w:val="TAL"/>
              <w:rPr>
                <w:sz w:val="16"/>
              </w:rPr>
            </w:pPr>
            <w:r>
              <w:rPr>
                <w:sz w:val="16"/>
              </w:rPr>
              <w:t>CP-230066</w:t>
            </w:r>
          </w:p>
        </w:tc>
        <w:tc>
          <w:tcPr>
            <w:tcW w:w="0" w:type="auto"/>
            <w:tcBorders>
              <w:top w:val="single" w:sz="4" w:space="0" w:color="auto"/>
              <w:left w:val="single" w:sz="4" w:space="0" w:color="auto"/>
              <w:bottom w:val="single" w:sz="4" w:space="0" w:color="auto"/>
              <w:right w:val="single" w:sz="4" w:space="0" w:color="auto"/>
            </w:tcBorders>
            <w:hideMark/>
          </w:tcPr>
          <w:p w14:paraId="3BBC5617" w14:textId="77777777" w:rsidR="001C32C2" w:rsidRDefault="001C32C2">
            <w:pPr>
              <w:pStyle w:val="TAL"/>
              <w:rPr>
                <w:sz w:val="16"/>
              </w:rPr>
            </w:pPr>
            <w:r>
              <w:rPr>
                <w:sz w:val="16"/>
              </w:rPr>
              <w:t>Enhancements on NSSAAF</w:t>
            </w:r>
          </w:p>
        </w:tc>
        <w:tc>
          <w:tcPr>
            <w:tcW w:w="0" w:type="auto"/>
            <w:tcBorders>
              <w:top w:val="single" w:sz="4" w:space="0" w:color="auto"/>
              <w:left w:val="single" w:sz="4" w:space="0" w:color="auto"/>
              <w:bottom w:val="single" w:sz="4" w:space="0" w:color="auto"/>
              <w:right w:val="single" w:sz="4" w:space="0" w:color="auto"/>
            </w:tcBorders>
            <w:hideMark/>
          </w:tcPr>
          <w:p w14:paraId="433F893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80138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79978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7EBF0" w14:textId="77777777" w:rsidR="001C32C2" w:rsidRDefault="001C32C2">
            <w:pPr>
              <w:pStyle w:val="TAL"/>
              <w:rPr>
                <w:sz w:val="16"/>
              </w:rPr>
            </w:pPr>
          </w:p>
        </w:tc>
      </w:tr>
      <w:tr w:rsidR="001C32C2" w14:paraId="41CC01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763783" w14:textId="77777777" w:rsidR="001C32C2" w:rsidRDefault="001C32C2">
            <w:pPr>
              <w:pStyle w:val="TAL"/>
              <w:rPr>
                <w:sz w:val="16"/>
              </w:rPr>
            </w:pPr>
            <w:r>
              <w:rPr>
                <w:sz w:val="16"/>
              </w:rPr>
              <w:t>CP-230067</w:t>
            </w:r>
          </w:p>
        </w:tc>
        <w:tc>
          <w:tcPr>
            <w:tcW w:w="0" w:type="auto"/>
            <w:tcBorders>
              <w:top w:val="single" w:sz="4" w:space="0" w:color="auto"/>
              <w:left w:val="single" w:sz="4" w:space="0" w:color="auto"/>
              <w:bottom w:val="single" w:sz="4" w:space="0" w:color="auto"/>
              <w:right w:val="single" w:sz="4" w:space="0" w:color="auto"/>
            </w:tcBorders>
            <w:hideMark/>
          </w:tcPr>
          <w:p w14:paraId="413C651F" w14:textId="77777777" w:rsidR="001C32C2" w:rsidRDefault="001C32C2">
            <w:pPr>
              <w:pStyle w:val="TAL"/>
              <w:rPr>
                <w:sz w:val="16"/>
              </w:rPr>
            </w:pPr>
            <w:r>
              <w:rPr>
                <w:sz w:val="16"/>
              </w:rPr>
              <w:t>Enhancements on 5G DDNMF</w:t>
            </w:r>
          </w:p>
        </w:tc>
        <w:tc>
          <w:tcPr>
            <w:tcW w:w="0" w:type="auto"/>
            <w:tcBorders>
              <w:top w:val="single" w:sz="4" w:space="0" w:color="auto"/>
              <w:left w:val="single" w:sz="4" w:space="0" w:color="auto"/>
              <w:bottom w:val="single" w:sz="4" w:space="0" w:color="auto"/>
              <w:right w:val="single" w:sz="4" w:space="0" w:color="auto"/>
            </w:tcBorders>
            <w:hideMark/>
          </w:tcPr>
          <w:p w14:paraId="4500298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532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AF1CE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4EA45" w14:textId="77777777" w:rsidR="001C32C2" w:rsidRDefault="001C32C2">
            <w:pPr>
              <w:pStyle w:val="TAL"/>
              <w:rPr>
                <w:sz w:val="16"/>
              </w:rPr>
            </w:pPr>
          </w:p>
        </w:tc>
      </w:tr>
      <w:tr w:rsidR="001C32C2" w14:paraId="49456A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0954F" w14:textId="77777777" w:rsidR="001C32C2" w:rsidRDefault="001C32C2">
            <w:pPr>
              <w:pStyle w:val="TAL"/>
              <w:rPr>
                <w:sz w:val="16"/>
              </w:rPr>
            </w:pPr>
            <w:r>
              <w:rPr>
                <w:sz w:val="16"/>
              </w:rPr>
              <w:t>CP-230068</w:t>
            </w:r>
          </w:p>
        </w:tc>
        <w:tc>
          <w:tcPr>
            <w:tcW w:w="0" w:type="auto"/>
            <w:tcBorders>
              <w:top w:val="single" w:sz="4" w:space="0" w:color="auto"/>
              <w:left w:val="single" w:sz="4" w:space="0" w:color="auto"/>
              <w:bottom w:val="single" w:sz="4" w:space="0" w:color="auto"/>
              <w:right w:val="single" w:sz="4" w:space="0" w:color="auto"/>
            </w:tcBorders>
            <w:hideMark/>
          </w:tcPr>
          <w:p w14:paraId="764CCD30" w14:textId="77777777" w:rsidR="001C32C2" w:rsidRDefault="001C32C2">
            <w:pPr>
              <w:pStyle w:val="TAL"/>
              <w:rPr>
                <w:sz w:val="16"/>
              </w:rPr>
            </w:pPr>
            <w:r>
              <w:rPr>
                <w:sz w:val="16"/>
              </w:rPr>
              <w:t>Enhancements on ID_UAS</w:t>
            </w:r>
          </w:p>
        </w:tc>
        <w:tc>
          <w:tcPr>
            <w:tcW w:w="0" w:type="auto"/>
            <w:tcBorders>
              <w:top w:val="single" w:sz="4" w:space="0" w:color="auto"/>
              <w:left w:val="single" w:sz="4" w:space="0" w:color="auto"/>
              <w:bottom w:val="single" w:sz="4" w:space="0" w:color="auto"/>
              <w:right w:val="single" w:sz="4" w:space="0" w:color="auto"/>
            </w:tcBorders>
            <w:hideMark/>
          </w:tcPr>
          <w:p w14:paraId="7B68B44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D9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D4F7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BFAE9" w14:textId="77777777" w:rsidR="001C32C2" w:rsidRDefault="001C32C2">
            <w:pPr>
              <w:pStyle w:val="TAL"/>
              <w:rPr>
                <w:sz w:val="16"/>
              </w:rPr>
            </w:pPr>
          </w:p>
        </w:tc>
      </w:tr>
      <w:tr w:rsidR="001C32C2" w14:paraId="69DC5D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4CFDD" w14:textId="77777777" w:rsidR="001C32C2" w:rsidRDefault="001C32C2">
            <w:pPr>
              <w:pStyle w:val="TAL"/>
              <w:rPr>
                <w:sz w:val="16"/>
              </w:rPr>
            </w:pPr>
            <w:r>
              <w:rPr>
                <w:sz w:val="16"/>
              </w:rPr>
              <w:t>CP-230069</w:t>
            </w:r>
          </w:p>
        </w:tc>
        <w:tc>
          <w:tcPr>
            <w:tcW w:w="0" w:type="auto"/>
            <w:tcBorders>
              <w:top w:val="single" w:sz="4" w:space="0" w:color="auto"/>
              <w:left w:val="single" w:sz="4" w:space="0" w:color="auto"/>
              <w:bottom w:val="single" w:sz="4" w:space="0" w:color="auto"/>
              <w:right w:val="single" w:sz="4" w:space="0" w:color="auto"/>
            </w:tcBorders>
            <w:hideMark/>
          </w:tcPr>
          <w:p w14:paraId="2A4704C3" w14:textId="77777777" w:rsidR="001C32C2" w:rsidRDefault="001C32C2">
            <w:pPr>
              <w:pStyle w:val="TAL"/>
              <w:rPr>
                <w:sz w:val="16"/>
              </w:rPr>
            </w:pPr>
            <w:r>
              <w:rPr>
                <w:sz w:val="16"/>
              </w:rPr>
              <w:t xml:space="preserve">Enhancements </w:t>
            </w:r>
            <w:proofErr w:type="spellStart"/>
            <w:r>
              <w:rPr>
                <w:sz w:val="16"/>
              </w:rPr>
              <w:t>onARCH_NR_REDCAP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8E7E8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9840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01AB6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9B25C" w14:textId="77777777" w:rsidR="001C32C2" w:rsidRDefault="001C32C2">
            <w:pPr>
              <w:pStyle w:val="TAL"/>
              <w:rPr>
                <w:sz w:val="16"/>
              </w:rPr>
            </w:pPr>
          </w:p>
        </w:tc>
      </w:tr>
      <w:tr w:rsidR="001C32C2" w14:paraId="5DEA6C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0538A3" w14:textId="77777777" w:rsidR="001C32C2" w:rsidRDefault="001C32C2">
            <w:pPr>
              <w:pStyle w:val="TAL"/>
              <w:rPr>
                <w:sz w:val="16"/>
              </w:rPr>
            </w:pPr>
            <w:r>
              <w:rPr>
                <w:sz w:val="16"/>
              </w:rPr>
              <w:t>CP-230070</w:t>
            </w:r>
          </w:p>
        </w:tc>
        <w:tc>
          <w:tcPr>
            <w:tcW w:w="0" w:type="auto"/>
            <w:tcBorders>
              <w:top w:val="single" w:sz="4" w:space="0" w:color="auto"/>
              <w:left w:val="single" w:sz="4" w:space="0" w:color="auto"/>
              <w:bottom w:val="single" w:sz="4" w:space="0" w:color="auto"/>
              <w:right w:val="single" w:sz="4" w:space="0" w:color="auto"/>
            </w:tcBorders>
            <w:hideMark/>
          </w:tcPr>
          <w:p w14:paraId="515A8D4C" w14:textId="77777777" w:rsidR="001C32C2" w:rsidRDefault="001C32C2">
            <w:pPr>
              <w:pStyle w:val="TAL"/>
              <w:rPr>
                <w:sz w:val="16"/>
              </w:rPr>
            </w:pPr>
            <w:r>
              <w:rPr>
                <w:sz w:val="16"/>
              </w:rPr>
              <w:t>Enhancements on NSACF</w:t>
            </w:r>
          </w:p>
        </w:tc>
        <w:tc>
          <w:tcPr>
            <w:tcW w:w="0" w:type="auto"/>
            <w:tcBorders>
              <w:top w:val="single" w:sz="4" w:space="0" w:color="auto"/>
              <w:left w:val="single" w:sz="4" w:space="0" w:color="auto"/>
              <w:bottom w:val="single" w:sz="4" w:space="0" w:color="auto"/>
              <w:right w:val="single" w:sz="4" w:space="0" w:color="auto"/>
            </w:tcBorders>
            <w:hideMark/>
          </w:tcPr>
          <w:p w14:paraId="19EB6C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AABC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1906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768C1" w14:textId="77777777" w:rsidR="001C32C2" w:rsidRDefault="001C32C2">
            <w:pPr>
              <w:pStyle w:val="TAL"/>
              <w:rPr>
                <w:sz w:val="16"/>
              </w:rPr>
            </w:pPr>
          </w:p>
        </w:tc>
      </w:tr>
      <w:tr w:rsidR="001C32C2" w14:paraId="764ECD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4155C6" w14:textId="77777777" w:rsidR="001C32C2" w:rsidRDefault="001C32C2">
            <w:pPr>
              <w:pStyle w:val="TAL"/>
              <w:rPr>
                <w:sz w:val="16"/>
              </w:rPr>
            </w:pPr>
            <w:r>
              <w:rPr>
                <w:sz w:val="16"/>
              </w:rPr>
              <w:t>CP-230071</w:t>
            </w:r>
          </w:p>
        </w:tc>
        <w:tc>
          <w:tcPr>
            <w:tcW w:w="0" w:type="auto"/>
            <w:tcBorders>
              <w:top w:val="single" w:sz="4" w:space="0" w:color="auto"/>
              <w:left w:val="single" w:sz="4" w:space="0" w:color="auto"/>
              <w:bottom w:val="single" w:sz="4" w:space="0" w:color="auto"/>
              <w:right w:val="single" w:sz="4" w:space="0" w:color="auto"/>
            </w:tcBorders>
            <w:hideMark/>
          </w:tcPr>
          <w:p w14:paraId="36842EE0" w14:textId="77777777" w:rsidR="001C32C2" w:rsidRDefault="001C32C2">
            <w:pPr>
              <w:pStyle w:val="TAL"/>
              <w:rPr>
                <w:sz w:val="16"/>
              </w:rPr>
            </w:pPr>
            <w:r>
              <w:rPr>
                <w:sz w:val="16"/>
              </w:rPr>
              <w:t>Enhancements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080705B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731C1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B0A6E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1DF42" w14:textId="77777777" w:rsidR="001C32C2" w:rsidRDefault="001C32C2">
            <w:pPr>
              <w:pStyle w:val="TAL"/>
              <w:rPr>
                <w:sz w:val="16"/>
              </w:rPr>
            </w:pPr>
          </w:p>
        </w:tc>
      </w:tr>
      <w:tr w:rsidR="001C32C2" w14:paraId="66E73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22E42"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62557E01"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04CFD90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50A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2162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35D83" w14:textId="77777777" w:rsidR="001C32C2" w:rsidRDefault="001C32C2">
            <w:pPr>
              <w:pStyle w:val="TAL"/>
              <w:rPr>
                <w:sz w:val="16"/>
              </w:rPr>
            </w:pPr>
          </w:p>
        </w:tc>
      </w:tr>
      <w:tr w:rsidR="001C32C2" w14:paraId="363A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E03CA9"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0B840A19" w14:textId="77777777" w:rsidR="001C32C2" w:rsidRDefault="001C32C2">
            <w:pPr>
              <w:pStyle w:val="TAL"/>
              <w:rPr>
                <w:sz w:val="16"/>
              </w:rPr>
            </w:pPr>
            <w:r>
              <w:rPr>
                <w:sz w:val="16"/>
              </w:rPr>
              <w:t>Corrections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38407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1B9A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E77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3736B4" w14:textId="77777777" w:rsidR="001C32C2" w:rsidRDefault="001C32C2">
            <w:pPr>
              <w:pStyle w:val="TAL"/>
              <w:rPr>
                <w:sz w:val="16"/>
              </w:rPr>
            </w:pPr>
          </w:p>
        </w:tc>
      </w:tr>
      <w:tr w:rsidR="001C32C2" w14:paraId="618A68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A001DB"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38741F07" w14:textId="77777777" w:rsidR="001C32C2" w:rsidRDefault="001C32C2">
            <w:pPr>
              <w:pStyle w:val="TAL"/>
              <w:rPr>
                <w:sz w:val="16"/>
              </w:rPr>
            </w:pPr>
            <w:r>
              <w:rPr>
                <w:sz w:val="16"/>
              </w:rPr>
              <w:t>Corrections on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9D71BB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503DD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01C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A959D" w14:textId="77777777" w:rsidR="001C32C2" w:rsidRDefault="001C32C2">
            <w:pPr>
              <w:pStyle w:val="TAL"/>
              <w:rPr>
                <w:sz w:val="16"/>
              </w:rPr>
            </w:pPr>
          </w:p>
        </w:tc>
      </w:tr>
      <w:tr w:rsidR="001C32C2" w14:paraId="4DAEA4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D9ABC3"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5A9F16B4" w14:textId="77777777" w:rsidR="001C32C2" w:rsidRDefault="001C32C2">
            <w:pPr>
              <w:pStyle w:val="TAL"/>
              <w:rPr>
                <w:sz w:val="16"/>
              </w:rPr>
            </w:pPr>
            <w:r>
              <w:rPr>
                <w:sz w:val="16"/>
              </w:rPr>
              <w:t xml:space="preserve">Corrections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6E0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4D1BD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325B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A02EA" w14:textId="77777777" w:rsidR="001C32C2" w:rsidRDefault="001C32C2">
            <w:pPr>
              <w:pStyle w:val="TAL"/>
              <w:rPr>
                <w:sz w:val="16"/>
              </w:rPr>
            </w:pPr>
          </w:p>
        </w:tc>
      </w:tr>
      <w:tr w:rsidR="001C32C2" w14:paraId="4BA2AA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6EA81"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7E8F3040" w14:textId="77777777" w:rsidR="001C32C2" w:rsidRDefault="001C32C2">
            <w:pPr>
              <w:pStyle w:val="TAL"/>
              <w:rPr>
                <w:sz w:val="16"/>
              </w:rPr>
            </w:pPr>
            <w:r>
              <w:rPr>
                <w:sz w:val="16"/>
              </w:rPr>
              <w:t>Corrections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563AFB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DC32D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97ED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8E7170" w14:textId="77777777" w:rsidR="001C32C2" w:rsidRDefault="001C32C2">
            <w:pPr>
              <w:pStyle w:val="TAL"/>
              <w:rPr>
                <w:sz w:val="16"/>
              </w:rPr>
            </w:pPr>
          </w:p>
        </w:tc>
      </w:tr>
      <w:tr w:rsidR="001C32C2" w14:paraId="539A4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6888E6"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5758AAA2" w14:textId="77777777" w:rsidR="001C32C2" w:rsidRDefault="001C32C2">
            <w:pPr>
              <w:pStyle w:val="TAL"/>
              <w:rPr>
                <w:sz w:val="16"/>
              </w:rPr>
            </w:pPr>
            <w:r>
              <w:rPr>
                <w:sz w:val="16"/>
              </w:rPr>
              <w:t>Corrections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F96E2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8931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450AA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59176" w14:textId="77777777" w:rsidR="001C32C2" w:rsidRDefault="001C32C2">
            <w:pPr>
              <w:pStyle w:val="TAL"/>
              <w:rPr>
                <w:sz w:val="16"/>
              </w:rPr>
            </w:pPr>
          </w:p>
        </w:tc>
      </w:tr>
      <w:tr w:rsidR="001C32C2" w14:paraId="522FC9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A054AE"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1DD7BD8" w14:textId="77777777" w:rsidR="001C32C2" w:rsidRDefault="001C32C2">
            <w:pPr>
              <w:pStyle w:val="TAL"/>
              <w:rPr>
                <w:sz w:val="16"/>
              </w:rPr>
            </w:pPr>
            <w:r>
              <w:rPr>
                <w:sz w:val="16"/>
              </w:rPr>
              <w:t>Corrections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8E4BEC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777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76CD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572BE" w14:textId="77777777" w:rsidR="001C32C2" w:rsidRDefault="001C32C2">
            <w:pPr>
              <w:pStyle w:val="TAL"/>
              <w:rPr>
                <w:sz w:val="16"/>
              </w:rPr>
            </w:pPr>
          </w:p>
        </w:tc>
      </w:tr>
      <w:tr w:rsidR="001C32C2" w14:paraId="268E4C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3EE702"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1E3101AF" w14:textId="77777777" w:rsidR="001C32C2" w:rsidRDefault="001C32C2">
            <w:pPr>
              <w:pStyle w:val="TAL"/>
              <w:rPr>
                <w:sz w:val="16"/>
              </w:rPr>
            </w:pPr>
            <w:r>
              <w:rPr>
                <w:sz w:val="16"/>
              </w:rPr>
              <w:t>Corrections on Non-Seamless WLAN offload authentication in 5G</w:t>
            </w:r>
          </w:p>
        </w:tc>
        <w:tc>
          <w:tcPr>
            <w:tcW w:w="0" w:type="auto"/>
            <w:tcBorders>
              <w:top w:val="single" w:sz="4" w:space="0" w:color="auto"/>
              <w:left w:val="single" w:sz="4" w:space="0" w:color="auto"/>
              <w:bottom w:val="single" w:sz="4" w:space="0" w:color="auto"/>
              <w:right w:val="single" w:sz="4" w:space="0" w:color="auto"/>
            </w:tcBorders>
            <w:hideMark/>
          </w:tcPr>
          <w:p w14:paraId="591A54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32B3E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C70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2A2DA" w14:textId="77777777" w:rsidR="001C32C2" w:rsidRDefault="001C32C2">
            <w:pPr>
              <w:pStyle w:val="TAL"/>
              <w:rPr>
                <w:sz w:val="16"/>
              </w:rPr>
            </w:pPr>
          </w:p>
        </w:tc>
      </w:tr>
      <w:tr w:rsidR="001C32C2" w14:paraId="39F3DA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96EA9"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50E7299A" w14:textId="77777777" w:rsidR="001C32C2" w:rsidRDefault="001C32C2">
            <w:pPr>
              <w:pStyle w:val="TAL"/>
              <w:rPr>
                <w:sz w:val="16"/>
              </w:rPr>
            </w:pPr>
            <w:r>
              <w:rPr>
                <w:sz w:val="16"/>
              </w:rPr>
              <w:t>Corrections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4F33DB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77AB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026D0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CB90D" w14:textId="77777777" w:rsidR="001C32C2" w:rsidRDefault="001C32C2">
            <w:pPr>
              <w:pStyle w:val="TAL"/>
              <w:rPr>
                <w:sz w:val="16"/>
              </w:rPr>
            </w:pPr>
          </w:p>
        </w:tc>
      </w:tr>
      <w:tr w:rsidR="001C32C2" w14:paraId="35DEE8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1606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76F9FFCA" w14:textId="77777777" w:rsidR="001C32C2" w:rsidRDefault="001C32C2">
            <w:pPr>
              <w:pStyle w:val="TAL"/>
              <w:rPr>
                <w:sz w:val="16"/>
              </w:rPr>
            </w:pPr>
            <w:r>
              <w:rPr>
                <w:sz w:val="16"/>
              </w:rPr>
              <w:t>Corrections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FD6D9F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750D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8F40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8BEDD" w14:textId="77777777" w:rsidR="001C32C2" w:rsidRDefault="001C32C2">
            <w:pPr>
              <w:pStyle w:val="TAL"/>
              <w:rPr>
                <w:sz w:val="16"/>
              </w:rPr>
            </w:pPr>
          </w:p>
        </w:tc>
      </w:tr>
      <w:tr w:rsidR="001C32C2" w14:paraId="11A64E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7AC952"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588A1825" w14:textId="77777777" w:rsidR="001C32C2" w:rsidRDefault="001C32C2">
            <w:pPr>
              <w:pStyle w:val="TAL"/>
              <w:rPr>
                <w:sz w:val="16"/>
              </w:rPr>
            </w:pPr>
            <w:r>
              <w:rPr>
                <w:sz w:val="16"/>
              </w:rPr>
              <w:t>Corrections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4CD169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950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BBE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F2BF6" w14:textId="77777777" w:rsidR="001C32C2" w:rsidRDefault="001C32C2">
            <w:pPr>
              <w:pStyle w:val="TAL"/>
              <w:rPr>
                <w:sz w:val="16"/>
              </w:rPr>
            </w:pPr>
          </w:p>
        </w:tc>
      </w:tr>
      <w:tr w:rsidR="001C32C2" w14:paraId="1B8061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23ADFD"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57D69687" w14:textId="77777777" w:rsidR="001C32C2" w:rsidRDefault="001C32C2">
            <w:pPr>
              <w:pStyle w:val="TAL"/>
              <w:rPr>
                <w:sz w:val="16"/>
              </w:rPr>
            </w:pPr>
            <w:r>
              <w:rPr>
                <w:sz w:val="16"/>
              </w:rPr>
              <w:t>Corrections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E59AE2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7B0A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564A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5B3D3" w14:textId="77777777" w:rsidR="001C32C2" w:rsidRDefault="001C32C2">
            <w:pPr>
              <w:pStyle w:val="TAL"/>
              <w:rPr>
                <w:sz w:val="16"/>
              </w:rPr>
            </w:pPr>
          </w:p>
        </w:tc>
      </w:tr>
      <w:tr w:rsidR="001C32C2" w14:paraId="50A571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2A0A2E"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12D5440B" w14:textId="77777777" w:rsidR="001C32C2" w:rsidRDefault="001C32C2">
            <w:pPr>
              <w:pStyle w:val="TAL"/>
              <w:rPr>
                <w:sz w:val="16"/>
              </w:rPr>
            </w:pPr>
            <w:r>
              <w:rPr>
                <w:sz w:val="16"/>
              </w:rPr>
              <w:t>Corrections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AA0141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30113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011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0C0E9" w14:textId="77777777" w:rsidR="001C32C2" w:rsidRDefault="001C32C2">
            <w:pPr>
              <w:pStyle w:val="TAL"/>
              <w:rPr>
                <w:sz w:val="16"/>
              </w:rPr>
            </w:pPr>
          </w:p>
        </w:tc>
      </w:tr>
      <w:tr w:rsidR="001C32C2" w14:paraId="6576B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9BB0C"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6E59B591" w14:textId="77777777" w:rsidR="001C32C2" w:rsidRDefault="001C32C2">
            <w:pPr>
              <w:pStyle w:val="TAL"/>
              <w:rPr>
                <w:sz w:val="16"/>
              </w:rPr>
            </w:pPr>
            <w:r>
              <w:rPr>
                <w:sz w:val="16"/>
              </w:rPr>
              <w:t>Corrections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2975F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33E9A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969E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CE2D3" w14:textId="77777777" w:rsidR="001C32C2" w:rsidRDefault="001C32C2">
            <w:pPr>
              <w:pStyle w:val="TAL"/>
              <w:rPr>
                <w:sz w:val="16"/>
              </w:rPr>
            </w:pPr>
          </w:p>
        </w:tc>
      </w:tr>
      <w:tr w:rsidR="001C32C2" w14:paraId="5FDFD8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FD828D"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98615D1" w14:textId="77777777" w:rsidR="001C32C2" w:rsidRDefault="001C32C2">
            <w:pPr>
              <w:pStyle w:val="TAL"/>
              <w:rPr>
                <w:sz w:val="16"/>
              </w:rPr>
            </w:pPr>
            <w:r>
              <w:rPr>
                <w:sz w:val="16"/>
              </w:rPr>
              <w:t>Corrections on 5G_CIoT</w:t>
            </w:r>
          </w:p>
        </w:tc>
        <w:tc>
          <w:tcPr>
            <w:tcW w:w="0" w:type="auto"/>
            <w:tcBorders>
              <w:top w:val="single" w:sz="4" w:space="0" w:color="auto"/>
              <w:left w:val="single" w:sz="4" w:space="0" w:color="auto"/>
              <w:bottom w:val="single" w:sz="4" w:space="0" w:color="auto"/>
              <w:right w:val="single" w:sz="4" w:space="0" w:color="auto"/>
            </w:tcBorders>
            <w:hideMark/>
          </w:tcPr>
          <w:p w14:paraId="67FFCE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9E8A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2220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03FE3" w14:textId="77777777" w:rsidR="001C32C2" w:rsidRDefault="001C32C2">
            <w:pPr>
              <w:pStyle w:val="TAL"/>
              <w:rPr>
                <w:sz w:val="16"/>
              </w:rPr>
            </w:pPr>
          </w:p>
        </w:tc>
      </w:tr>
      <w:tr w:rsidR="001C32C2" w14:paraId="0D8835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93F638" w14:textId="77777777" w:rsidR="001C32C2" w:rsidRDefault="001C32C2">
            <w:pPr>
              <w:pStyle w:val="TAL"/>
              <w:rPr>
                <w:sz w:val="16"/>
              </w:rPr>
            </w:pPr>
            <w:r>
              <w:rPr>
                <w:sz w:val="16"/>
              </w:rPr>
              <w:lastRenderedPageBreak/>
              <w:t>CP-230087</w:t>
            </w:r>
          </w:p>
        </w:tc>
        <w:tc>
          <w:tcPr>
            <w:tcW w:w="0" w:type="auto"/>
            <w:tcBorders>
              <w:top w:val="single" w:sz="4" w:space="0" w:color="auto"/>
              <w:left w:val="single" w:sz="4" w:space="0" w:color="auto"/>
              <w:bottom w:val="single" w:sz="4" w:space="0" w:color="auto"/>
              <w:right w:val="single" w:sz="4" w:space="0" w:color="auto"/>
            </w:tcBorders>
            <w:hideMark/>
          </w:tcPr>
          <w:p w14:paraId="2C597E70" w14:textId="77777777" w:rsidR="001C32C2" w:rsidRDefault="001C32C2">
            <w:pPr>
              <w:pStyle w:val="TAL"/>
              <w:rPr>
                <w:sz w:val="16"/>
              </w:rPr>
            </w:pPr>
            <w:r>
              <w:rPr>
                <w:sz w:val="16"/>
              </w:rPr>
              <w:t>Corrections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hideMark/>
          </w:tcPr>
          <w:p w14:paraId="00545C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5DAA2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56A0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45CAF7" w14:textId="77777777" w:rsidR="001C32C2" w:rsidRDefault="001C32C2">
            <w:pPr>
              <w:pStyle w:val="TAL"/>
              <w:rPr>
                <w:sz w:val="16"/>
              </w:rPr>
            </w:pPr>
          </w:p>
        </w:tc>
      </w:tr>
      <w:tr w:rsidR="001C32C2" w14:paraId="0EC5A2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5E686"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54E97AB8" w14:textId="77777777" w:rsidR="001C32C2" w:rsidRDefault="001C32C2">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1C15CF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B69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7C0D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8496D" w14:textId="77777777" w:rsidR="001C32C2" w:rsidRDefault="001C32C2">
            <w:pPr>
              <w:pStyle w:val="TAL"/>
              <w:rPr>
                <w:sz w:val="16"/>
              </w:rPr>
            </w:pPr>
          </w:p>
        </w:tc>
      </w:tr>
      <w:tr w:rsidR="001C32C2" w14:paraId="4A6AD7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61D66" w14:textId="77777777" w:rsidR="001C32C2" w:rsidRDefault="001C32C2">
            <w:pPr>
              <w:pStyle w:val="TAL"/>
              <w:rPr>
                <w:sz w:val="16"/>
              </w:rPr>
            </w:pPr>
            <w:r>
              <w:rPr>
                <w:sz w:val="16"/>
              </w:rPr>
              <w:t>CP-230089</w:t>
            </w:r>
          </w:p>
        </w:tc>
        <w:tc>
          <w:tcPr>
            <w:tcW w:w="0" w:type="auto"/>
            <w:tcBorders>
              <w:top w:val="single" w:sz="4" w:space="0" w:color="auto"/>
              <w:left w:val="single" w:sz="4" w:space="0" w:color="auto"/>
              <w:bottom w:val="single" w:sz="4" w:space="0" w:color="auto"/>
              <w:right w:val="single" w:sz="4" w:space="0" w:color="auto"/>
            </w:tcBorders>
            <w:hideMark/>
          </w:tcPr>
          <w:p w14:paraId="52D2A30D"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5C6111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8BC59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27873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61FC" w14:textId="77777777" w:rsidR="001C32C2" w:rsidRDefault="001C32C2">
            <w:pPr>
              <w:pStyle w:val="TAL"/>
              <w:rPr>
                <w:sz w:val="16"/>
              </w:rPr>
            </w:pPr>
          </w:p>
        </w:tc>
      </w:tr>
      <w:tr w:rsidR="001C32C2" w14:paraId="1A87DA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CA5F53" w14:textId="77777777" w:rsidR="001C32C2" w:rsidRDefault="001C32C2">
            <w:pPr>
              <w:pStyle w:val="TAL"/>
              <w:rPr>
                <w:sz w:val="16"/>
              </w:rPr>
            </w:pPr>
            <w:r>
              <w:rPr>
                <w:sz w:val="16"/>
              </w:rPr>
              <w:t>CP-230090</w:t>
            </w:r>
          </w:p>
        </w:tc>
        <w:tc>
          <w:tcPr>
            <w:tcW w:w="0" w:type="auto"/>
            <w:tcBorders>
              <w:top w:val="single" w:sz="4" w:space="0" w:color="auto"/>
              <w:left w:val="single" w:sz="4" w:space="0" w:color="auto"/>
              <w:bottom w:val="single" w:sz="4" w:space="0" w:color="auto"/>
              <w:right w:val="single" w:sz="4" w:space="0" w:color="auto"/>
            </w:tcBorders>
            <w:hideMark/>
          </w:tcPr>
          <w:p w14:paraId="11B7E86B"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75C0EB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C4A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5C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DD1552" w14:textId="77777777" w:rsidR="001C32C2" w:rsidRDefault="001C32C2">
            <w:pPr>
              <w:pStyle w:val="TAL"/>
              <w:rPr>
                <w:sz w:val="16"/>
              </w:rPr>
            </w:pPr>
          </w:p>
        </w:tc>
      </w:tr>
      <w:tr w:rsidR="001C32C2" w14:paraId="42F334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CDE0C8"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3D3556B0" w14:textId="77777777" w:rsidR="001C32C2" w:rsidRDefault="001C32C2">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424B655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7BBE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52C2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9F89A" w14:textId="77777777" w:rsidR="001C32C2" w:rsidRDefault="001C32C2">
            <w:pPr>
              <w:pStyle w:val="TAL"/>
              <w:rPr>
                <w:sz w:val="16"/>
              </w:rPr>
            </w:pPr>
          </w:p>
        </w:tc>
      </w:tr>
      <w:tr w:rsidR="001C32C2" w14:paraId="4A9FE4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DB154"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EF8A48D" w14:textId="77777777" w:rsidR="001C32C2" w:rsidRDefault="001C32C2">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23CDA88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C77E9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033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675BF" w14:textId="77777777" w:rsidR="001C32C2" w:rsidRDefault="001C32C2">
            <w:pPr>
              <w:pStyle w:val="TAL"/>
              <w:rPr>
                <w:sz w:val="16"/>
              </w:rPr>
            </w:pPr>
          </w:p>
        </w:tc>
      </w:tr>
      <w:tr w:rsidR="001C32C2" w14:paraId="256F1E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0ADA60"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0268783C" w14:textId="77777777" w:rsidR="001C32C2" w:rsidRDefault="001C32C2">
            <w:pPr>
              <w:pStyle w:val="TAL"/>
              <w:rPr>
                <w:sz w:val="16"/>
              </w:rPr>
            </w:pPr>
            <w:r>
              <w:rPr>
                <w:sz w:val="16"/>
              </w:rPr>
              <w:t>Corrections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CD943E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0DDD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41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B2389" w14:textId="77777777" w:rsidR="001C32C2" w:rsidRDefault="001C32C2">
            <w:pPr>
              <w:pStyle w:val="TAL"/>
              <w:rPr>
                <w:sz w:val="16"/>
              </w:rPr>
            </w:pPr>
          </w:p>
        </w:tc>
      </w:tr>
      <w:tr w:rsidR="001C32C2" w14:paraId="61D4A9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5E000"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D9F229D"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7CFFA6D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B177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536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1BC9" w14:textId="77777777" w:rsidR="001C32C2" w:rsidRDefault="001C32C2">
            <w:pPr>
              <w:pStyle w:val="TAL"/>
              <w:rPr>
                <w:sz w:val="16"/>
              </w:rPr>
            </w:pPr>
          </w:p>
        </w:tc>
      </w:tr>
      <w:tr w:rsidR="001C32C2" w14:paraId="208398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836874"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6A4B0673"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B43619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03A2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7BE3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84ECA" w14:textId="77777777" w:rsidR="001C32C2" w:rsidRDefault="001C32C2">
            <w:pPr>
              <w:pStyle w:val="TAL"/>
              <w:rPr>
                <w:sz w:val="16"/>
              </w:rPr>
            </w:pPr>
          </w:p>
        </w:tc>
      </w:tr>
      <w:tr w:rsidR="001C32C2" w14:paraId="70F0C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7620ED"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5DA2055" w14:textId="77777777" w:rsidR="001C32C2" w:rsidRDefault="001C32C2">
            <w:pPr>
              <w:pStyle w:val="TAL"/>
              <w:rPr>
                <w:sz w:val="16"/>
              </w:rPr>
            </w:pPr>
            <w:r>
              <w:rPr>
                <w:sz w:val="16"/>
              </w:rPr>
              <w:t>Corrections on 5GMDT</w:t>
            </w:r>
          </w:p>
        </w:tc>
        <w:tc>
          <w:tcPr>
            <w:tcW w:w="0" w:type="auto"/>
            <w:tcBorders>
              <w:top w:val="single" w:sz="4" w:space="0" w:color="auto"/>
              <w:left w:val="single" w:sz="4" w:space="0" w:color="auto"/>
              <w:bottom w:val="single" w:sz="4" w:space="0" w:color="auto"/>
              <w:right w:val="single" w:sz="4" w:space="0" w:color="auto"/>
            </w:tcBorders>
            <w:hideMark/>
          </w:tcPr>
          <w:p w14:paraId="6C1716A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CCB9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0352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8B627" w14:textId="77777777" w:rsidR="001C32C2" w:rsidRDefault="001C32C2">
            <w:pPr>
              <w:pStyle w:val="TAL"/>
              <w:rPr>
                <w:sz w:val="16"/>
              </w:rPr>
            </w:pPr>
          </w:p>
        </w:tc>
      </w:tr>
      <w:tr w:rsidR="001C32C2" w14:paraId="45B28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981CC" w14:textId="77777777" w:rsidR="001C32C2" w:rsidRDefault="001C32C2">
            <w:pPr>
              <w:pStyle w:val="TAL"/>
              <w:rPr>
                <w:sz w:val="16"/>
              </w:rPr>
            </w:pPr>
            <w:r>
              <w:rPr>
                <w:sz w:val="16"/>
              </w:rPr>
              <w:t>CP-230097</w:t>
            </w:r>
          </w:p>
        </w:tc>
        <w:tc>
          <w:tcPr>
            <w:tcW w:w="0" w:type="auto"/>
            <w:tcBorders>
              <w:top w:val="single" w:sz="4" w:space="0" w:color="auto"/>
              <w:left w:val="single" w:sz="4" w:space="0" w:color="auto"/>
              <w:bottom w:val="single" w:sz="4" w:space="0" w:color="auto"/>
              <w:right w:val="single" w:sz="4" w:space="0" w:color="auto"/>
            </w:tcBorders>
            <w:hideMark/>
          </w:tcPr>
          <w:p w14:paraId="6AB54CD8" w14:textId="77777777" w:rsidR="001C32C2" w:rsidRDefault="001C32C2">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4851DD3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A0BCF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7ECAE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A6145" w14:textId="77777777" w:rsidR="001C32C2" w:rsidRDefault="001C32C2">
            <w:pPr>
              <w:pStyle w:val="TAL"/>
              <w:rPr>
                <w:sz w:val="16"/>
              </w:rPr>
            </w:pPr>
          </w:p>
        </w:tc>
      </w:tr>
      <w:tr w:rsidR="001C32C2" w14:paraId="2CB7FC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42A001"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30014658"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3BF45AB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49C40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F2F3D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0BBF8" w14:textId="77777777" w:rsidR="001C32C2" w:rsidRDefault="001C32C2">
            <w:pPr>
              <w:pStyle w:val="TAL"/>
              <w:rPr>
                <w:sz w:val="16"/>
              </w:rPr>
            </w:pPr>
          </w:p>
        </w:tc>
      </w:tr>
      <w:tr w:rsidR="001C32C2" w14:paraId="0A6A12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5F7C05"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4F258F67" w14:textId="77777777" w:rsidR="001C32C2" w:rsidRDefault="001C32C2">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14:paraId="6EFB361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57CC4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43AB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D4842" w14:textId="77777777" w:rsidR="001C32C2" w:rsidRDefault="001C32C2">
            <w:pPr>
              <w:pStyle w:val="TAL"/>
              <w:rPr>
                <w:sz w:val="16"/>
              </w:rPr>
            </w:pPr>
          </w:p>
        </w:tc>
      </w:tr>
      <w:tr w:rsidR="001C32C2" w14:paraId="697F83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4DC7DB"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CF8DDE6" w14:textId="77777777" w:rsidR="001C32C2" w:rsidRDefault="001C32C2">
            <w:pPr>
              <w:pStyle w:val="TAL"/>
              <w:rPr>
                <w:sz w:val="16"/>
              </w:rPr>
            </w:pPr>
            <w:r>
              <w:rPr>
                <w:sz w:val="16"/>
              </w:rPr>
              <w:t>Corrections on 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12658305"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600E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21494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56850" w14:textId="77777777" w:rsidR="001C32C2" w:rsidRDefault="001C32C2">
            <w:pPr>
              <w:pStyle w:val="TAL"/>
              <w:rPr>
                <w:sz w:val="16"/>
              </w:rPr>
            </w:pPr>
          </w:p>
        </w:tc>
      </w:tr>
      <w:tr w:rsidR="001C32C2" w14:paraId="432FF7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285B3"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365FFBEB" w14:textId="77777777" w:rsidR="001C32C2" w:rsidRDefault="001C32C2">
            <w:pPr>
              <w:pStyle w:val="TAL"/>
              <w:rPr>
                <w:sz w:val="16"/>
              </w:rPr>
            </w:pPr>
            <w:r>
              <w:rPr>
                <w:sz w:val="16"/>
              </w:rPr>
              <w:t>31.121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1B5042A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1B050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9C7B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1037E" w14:textId="77777777" w:rsidR="001C32C2" w:rsidRDefault="001C32C2">
            <w:pPr>
              <w:pStyle w:val="TAL"/>
              <w:rPr>
                <w:sz w:val="16"/>
              </w:rPr>
            </w:pPr>
          </w:p>
        </w:tc>
      </w:tr>
      <w:tr w:rsidR="001C32C2" w14:paraId="2BD3C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E82D8"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32E52C3" w14:textId="77777777" w:rsidR="001C32C2" w:rsidRDefault="001C32C2">
            <w:pPr>
              <w:pStyle w:val="TAL"/>
              <w:rPr>
                <w:sz w:val="16"/>
              </w:rPr>
            </w:pPr>
            <w:r>
              <w:rPr>
                <w:sz w:val="16"/>
              </w:rPr>
              <w:t>31.124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3329E8D1"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9D57BE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004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B3BD9" w14:textId="77777777" w:rsidR="001C32C2" w:rsidRDefault="001C32C2">
            <w:pPr>
              <w:pStyle w:val="TAL"/>
              <w:rPr>
                <w:sz w:val="16"/>
              </w:rPr>
            </w:pPr>
          </w:p>
        </w:tc>
      </w:tr>
      <w:tr w:rsidR="001C32C2" w14:paraId="71F08F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2760EE"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FBE8E42" w14:textId="77777777" w:rsidR="001C32C2" w:rsidRDefault="001C32C2">
            <w:pPr>
              <w:pStyle w:val="TAL"/>
              <w:rPr>
                <w:sz w:val="16"/>
              </w:rPr>
            </w:pPr>
            <w:r>
              <w:rPr>
                <w:sz w:val="16"/>
              </w:rPr>
              <w:t>Corrections on UE Conformance Test Aspects Release 16</w:t>
            </w:r>
          </w:p>
        </w:tc>
        <w:tc>
          <w:tcPr>
            <w:tcW w:w="0" w:type="auto"/>
            <w:tcBorders>
              <w:top w:val="single" w:sz="4" w:space="0" w:color="auto"/>
              <w:left w:val="single" w:sz="4" w:space="0" w:color="auto"/>
              <w:bottom w:val="single" w:sz="4" w:space="0" w:color="auto"/>
              <w:right w:val="single" w:sz="4" w:space="0" w:color="auto"/>
            </w:tcBorders>
            <w:hideMark/>
          </w:tcPr>
          <w:p w14:paraId="2C64674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2DBA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EE348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29B67" w14:textId="77777777" w:rsidR="001C32C2" w:rsidRDefault="001C32C2">
            <w:pPr>
              <w:pStyle w:val="TAL"/>
              <w:rPr>
                <w:sz w:val="16"/>
              </w:rPr>
            </w:pPr>
          </w:p>
        </w:tc>
      </w:tr>
      <w:tr w:rsidR="001C32C2" w14:paraId="061C7F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B4FD2B"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1E612FF7" w14:textId="77777777" w:rsidR="001C32C2" w:rsidRDefault="001C32C2">
            <w:pPr>
              <w:pStyle w:val="TAL"/>
              <w:rPr>
                <w:sz w:val="16"/>
              </w:rPr>
            </w:pPr>
            <w:r>
              <w:rPr>
                <w:sz w:val="16"/>
              </w:rPr>
              <w:t>Corrections on eNPN</w:t>
            </w:r>
          </w:p>
        </w:tc>
        <w:tc>
          <w:tcPr>
            <w:tcW w:w="0" w:type="auto"/>
            <w:tcBorders>
              <w:top w:val="single" w:sz="4" w:space="0" w:color="auto"/>
              <w:left w:val="single" w:sz="4" w:space="0" w:color="auto"/>
              <w:bottom w:val="single" w:sz="4" w:space="0" w:color="auto"/>
              <w:right w:val="single" w:sz="4" w:space="0" w:color="auto"/>
            </w:tcBorders>
            <w:hideMark/>
          </w:tcPr>
          <w:p w14:paraId="1179EC4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D6B0A1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6EA5B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22E5" w14:textId="77777777" w:rsidR="001C32C2" w:rsidRDefault="001C32C2">
            <w:pPr>
              <w:pStyle w:val="TAL"/>
              <w:rPr>
                <w:sz w:val="16"/>
              </w:rPr>
            </w:pPr>
          </w:p>
        </w:tc>
      </w:tr>
      <w:tr w:rsidR="001C32C2" w14:paraId="381AF3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61FE81"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606D5DB3" w14:textId="77777777" w:rsidR="001C32C2" w:rsidRDefault="001C32C2">
            <w:pPr>
              <w:pStyle w:val="TAL"/>
              <w:rPr>
                <w:sz w:val="16"/>
              </w:rPr>
            </w:pPr>
            <w:r>
              <w:rPr>
                <w:sz w:val="16"/>
              </w:rPr>
              <w:t>Corrections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EB076C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C915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54F4D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42BB5F" w14:textId="77777777" w:rsidR="001C32C2" w:rsidRDefault="001C32C2">
            <w:pPr>
              <w:pStyle w:val="TAL"/>
              <w:rPr>
                <w:sz w:val="16"/>
              </w:rPr>
            </w:pPr>
          </w:p>
        </w:tc>
      </w:tr>
      <w:tr w:rsidR="001C32C2" w14:paraId="09BD1D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73E67"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3421ECC8" w14:textId="77777777" w:rsidR="001C32C2" w:rsidRDefault="001C32C2">
            <w:pPr>
              <w:pStyle w:val="TAL"/>
              <w:rPr>
                <w:sz w:val="16"/>
              </w:rPr>
            </w:pPr>
            <w:r>
              <w:rPr>
                <w:sz w:val="16"/>
              </w:rPr>
              <w:t>31.130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8575C6"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03DA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E1B1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9D92B" w14:textId="77777777" w:rsidR="001C32C2" w:rsidRDefault="001C32C2">
            <w:pPr>
              <w:pStyle w:val="TAL"/>
              <w:rPr>
                <w:sz w:val="16"/>
              </w:rPr>
            </w:pPr>
          </w:p>
        </w:tc>
      </w:tr>
      <w:tr w:rsidR="001C32C2" w14:paraId="00249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E574"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43E06FAD" w14:textId="77777777" w:rsidR="001C32C2" w:rsidRDefault="001C32C2">
            <w:pPr>
              <w:pStyle w:val="TAL"/>
              <w:rPr>
                <w:sz w:val="16"/>
              </w:rPr>
            </w:pPr>
            <w:r>
              <w:rPr>
                <w:sz w:val="16"/>
              </w:rPr>
              <w:t>31.102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29263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9AB51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4FBBC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48DE6" w14:textId="77777777" w:rsidR="001C32C2" w:rsidRDefault="001C32C2">
            <w:pPr>
              <w:pStyle w:val="TAL"/>
              <w:rPr>
                <w:sz w:val="16"/>
              </w:rPr>
            </w:pPr>
          </w:p>
        </w:tc>
      </w:tr>
      <w:tr w:rsidR="001C32C2" w14:paraId="4D748A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BA252" w14:textId="77777777" w:rsidR="001C32C2" w:rsidRDefault="001C32C2">
            <w:pPr>
              <w:pStyle w:val="TAL"/>
              <w:rPr>
                <w:sz w:val="16"/>
              </w:rPr>
            </w:pPr>
            <w:r>
              <w:rPr>
                <w:sz w:val="16"/>
              </w:rPr>
              <w:t>CP-230109</w:t>
            </w:r>
          </w:p>
        </w:tc>
        <w:tc>
          <w:tcPr>
            <w:tcW w:w="0" w:type="auto"/>
            <w:tcBorders>
              <w:top w:val="single" w:sz="4" w:space="0" w:color="auto"/>
              <w:left w:val="single" w:sz="4" w:space="0" w:color="auto"/>
              <w:bottom w:val="single" w:sz="4" w:space="0" w:color="auto"/>
              <w:right w:val="single" w:sz="4" w:space="0" w:color="auto"/>
            </w:tcBorders>
            <w:hideMark/>
          </w:tcPr>
          <w:p w14:paraId="6BAEE43A" w14:textId="77777777" w:rsidR="001C32C2" w:rsidRDefault="001C32C2">
            <w:pPr>
              <w:pStyle w:val="TAL"/>
              <w:rPr>
                <w:sz w:val="16"/>
              </w:rPr>
            </w:pPr>
            <w:r>
              <w:rPr>
                <w:sz w:val="16"/>
              </w:rPr>
              <w:t>Enhancements on UEConfig5MBS</w:t>
            </w:r>
          </w:p>
        </w:tc>
        <w:tc>
          <w:tcPr>
            <w:tcW w:w="0" w:type="auto"/>
            <w:tcBorders>
              <w:top w:val="single" w:sz="4" w:space="0" w:color="auto"/>
              <w:left w:val="single" w:sz="4" w:space="0" w:color="auto"/>
              <w:bottom w:val="single" w:sz="4" w:space="0" w:color="auto"/>
              <w:right w:val="single" w:sz="4" w:space="0" w:color="auto"/>
            </w:tcBorders>
            <w:hideMark/>
          </w:tcPr>
          <w:p w14:paraId="2F76755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E81839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A14B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AA18E" w14:textId="77777777" w:rsidR="001C32C2" w:rsidRDefault="001C32C2">
            <w:pPr>
              <w:pStyle w:val="TAL"/>
              <w:rPr>
                <w:sz w:val="16"/>
              </w:rPr>
            </w:pPr>
          </w:p>
        </w:tc>
      </w:tr>
      <w:tr w:rsidR="001C32C2" w14:paraId="74BA7B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F7AF6A" w14:textId="77777777" w:rsidR="001C32C2" w:rsidRDefault="001C32C2">
            <w:pPr>
              <w:pStyle w:val="TAL"/>
              <w:rPr>
                <w:sz w:val="16"/>
              </w:rPr>
            </w:pPr>
            <w:r>
              <w:rPr>
                <w:sz w:val="16"/>
              </w:rPr>
              <w:t>CP-230110</w:t>
            </w:r>
          </w:p>
        </w:tc>
        <w:tc>
          <w:tcPr>
            <w:tcW w:w="0" w:type="auto"/>
            <w:tcBorders>
              <w:top w:val="single" w:sz="4" w:space="0" w:color="auto"/>
              <w:left w:val="single" w:sz="4" w:space="0" w:color="auto"/>
              <w:bottom w:val="single" w:sz="4" w:space="0" w:color="auto"/>
              <w:right w:val="single" w:sz="4" w:space="0" w:color="auto"/>
            </w:tcBorders>
            <w:hideMark/>
          </w:tcPr>
          <w:p w14:paraId="5B113652" w14:textId="77777777" w:rsidR="001C32C2" w:rsidRDefault="001C32C2">
            <w:pPr>
              <w:pStyle w:val="TAL"/>
              <w:rPr>
                <w:sz w:val="16"/>
              </w:rPr>
            </w:pPr>
            <w:r>
              <w:rPr>
                <w:sz w:val="16"/>
              </w:rPr>
              <w:t xml:space="preserve">Enhancements on CT aspects of Signal level Enhanced Network </w:t>
            </w:r>
            <w:proofErr w:type="spellStart"/>
            <w:r>
              <w:rPr>
                <w:sz w:val="16"/>
              </w:rPr>
              <w:t>SElection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DC633"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8967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4BA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29E81D" w14:textId="77777777" w:rsidR="001C32C2" w:rsidRDefault="001C32C2">
            <w:pPr>
              <w:pStyle w:val="TAL"/>
              <w:rPr>
                <w:sz w:val="16"/>
              </w:rPr>
            </w:pPr>
          </w:p>
        </w:tc>
      </w:tr>
      <w:tr w:rsidR="001C32C2" w14:paraId="4D7095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66459" w14:textId="77777777" w:rsidR="001C32C2" w:rsidRDefault="001C32C2">
            <w:pPr>
              <w:pStyle w:val="TAL"/>
              <w:rPr>
                <w:sz w:val="16"/>
              </w:rPr>
            </w:pPr>
            <w:r>
              <w:rPr>
                <w:sz w:val="16"/>
              </w:rPr>
              <w:t>CP-230111</w:t>
            </w:r>
          </w:p>
        </w:tc>
        <w:tc>
          <w:tcPr>
            <w:tcW w:w="0" w:type="auto"/>
            <w:tcBorders>
              <w:top w:val="single" w:sz="4" w:space="0" w:color="auto"/>
              <w:left w:val="single" w:sz="4" w:space="0" w:color="auto"/>
              <w:bottom w:val="single" w:sz="4" w:space="0" w:color="auto"/>
              <w:right w:val="single" w:sz="4" w:space="0" w:color="auto"/>
            </w:tcBorders>
            <w:hideMark/>
          </w:tcPr>
          <w:p w14:paraId="28E48A77" w14:textId="77777777" w:rsidR="001C32C2" w:rsidRDefault="001C32C2">
            <w:pPr>
              <w:pStyle w:val="TAL"/>
              <w:rPr>
                <w:sz w:val="16"/>
              </w:rPr>
            </w:pPr>
            <w:r>
              <w:rPr>
                <w:sz w:val="16"/>
              </w:rPr>
              <w:t>Corrections on TEI18</w:t>
            </w:r>
          </w:p>
        </w:tc>
        <w:tc>
          <w:tcPr>
            <w:tcW w:w="0" w:type="auto"/>
            <w:tcBorders>
              <w:top w:val="single" w:sz="4" w:space="0" w:color="auto"/>
              <w:left w:val="single" w:sz="4" w:space="0" w:color="auto"/>
              <w:bottom w:val="single" w:sz="4" w:space="0" w:color="auto"/>
              <w:right w:val="single" w:sz="4" w:space="0" w:color="auto"/>
            </w:tcBorders>
            <w:hideMark/>
          </w:tcPr>
          <w:p w14:paraId="62A0D2CB"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C38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481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8959D" w14:textId="77777777" w:rsidR="001C32C2" w:rsidRDefault="001C32C2">
            <w:pPr>
              <w:pStyle w:val="TAL"/>
              <w:rPr>
                <w:sz w:val="16"/>
              </w:rPr>
            </w:pPr>
          </w:p>
        </w:tc>
      </w:tr>
      <w:tr w:rsidR="001C32C2" w14:paraId="08E49F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32BD84"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C9D568D" w14:textId="77777777" w:rsidR="001C32C2" w:rsidRDefault="001C32C2">
            <w:pPr>
              <w:pStyle w:val="TAL"/>
              <w:rPr>
                <w:sz w:val="16"/>
              </w:rPr>
            </w:pPr>
            <w:r>
              <w:rPr>
                <w:sz w:val="16"/>
              </w:rPr>
              <w:t>3GPP TR 31.826 on 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3B0E6B1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33016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CF59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08A40" w14:textId="77777777" w:rsidR="001C32C2" w:rsidRDefault="001C32C2">
            <w:pPr>
              <w:pStyle w:val="TAL"/>
              <w:rPr>
                <w:sz w:val="16"/>
              </w:rPr>
            </w:pPr>
          </w:p>
        </w:tc>
      </w:tr>
      <w:tr w:rsidR="001C32C2" w14:paraId="39AECB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5F5B0"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66F44E4"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05B2C48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29755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8824DC" w14:textId="77777777" w:rsidR="001C32C2" w:rsidRDefault="001C32C2">
            <w:pPr>
              <w:pStyle w:val="TAL"/>
              <w:rPr>
                <w:sz w:val="16"/>
              </w:rPr>
            </w:pPr>
            <w:r>
              <w:rPr>
                <w:sz w:val="16"/>
              </w:rPr>
              <w:t>C4-230525</w:t>
            </w:r>
          </w:p>
        </w:tc>
        <w:tc>
          <w:tcPr>
            <w:tcW w:w="0" w:type="auto"/>
            <w:tcBorders>
              <w:top w:val="single" w:sz="4" w:space="0" w:color="auto"/>
              <w:left w:val="single" w:sz="4" w:space="0" w:color="auto"/>
              <w:bottom w:val="single" w:sz="4" w:space="0" w:color="auto"/>
              <w:right w:val="single" w:sz="4" w:space="0" w:color="auto"/>
            </w:tcBorders>
            <w:hideMark/>
          </w:tcPr>
          <w:p w14:paraId="54FAEEFA" w14:textId="77777777" w:rsidR="001C32C2" w:rsidRDefault="001C32C2">
            <w:pPr>
              <w:pStyle w:val="TAL"/>
              <w:rPr>
                <w:sz w:val="16"/>
              </w:rPr>
            </w:pPr>
            <w:r>
              <w:rPr>
                <w:sz w:val="16"/>
              </w:rPr>
              <w:t>CP-230324</w:t>
            </w:r>
          </w:p>
        </w:tc>
      </w:tr>
      <w:tr w:rsidR="001C32C2" w14:paraId="520F0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B8A47"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78846D21"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0B5B72B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4BC9D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8B19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2F95" w14:textId="77777777" w:rsidR="001C32C2" w:rsidRDefault="001C32C2">
            <w:pPr>
              <w:pStyle w:val="TAL"/>
              <w:rPr>
                <w:sz w:val="16"/>
              </w:rPr>
            </w:pPr>
          </w:p>
        </w:tc>
      </w:tr>
      <w:tr w:rsidR="001C32C2" w14:paraId="0F2BF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5749D"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68D77CB4"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2DD8052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4A2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53AD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2365B" w14:textId="77777777" w:rsidR="001C32C2" w:rsidRDefault="001C32C2">
            <w:pPr>
              <w:pStyle w:val="TAL"/>
              <w:rPr>
                <w:sz w:val="16"/>
              </w:rPr>
            </w:pPr>
          </w:p>
        </w:tc>
      </w:tr>
      <w:tr w:rsidR="001C32C2" w14:paraId="6E4302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F3149"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4FF29329"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28047D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9263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4C85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98C825" w14:textId="77777777" w:rsidR="001C32C2" w:rsidRDefault="001C32C2">
            <w:pPr>
              <w:pStyle w:val="TAL"/>
              <w:rPr>
                <w:sz w:val="16"/>
              </w:rPr>
            </w:pPr>
          </w:p>
        </w:tc>
      </w:tr>
      <w:tr w:rsidR="001C32C2" w14:paraId="070ECD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C08795"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441E285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3FE3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968BD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808B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1D541" w14:textId="77777777" w:rsidR="001C32C2" w:rsidRDefault="001C32C2">
            <w:pPr>
              <w:pStyle w:val="TAL"/>
              <w:rPr>
                <w:sz w:val="16"/>
              </w:rPr>
            </w:pPr>
            <w:r>
              <w:rPr>
                <w:sz w:val="16"/>
              </w:rPr>
              <w:t>CP-230316</w:t>
            </w:r>
          </w:p>
        </w:tc>
      </w:tr>
      <w:tr w:rsidR="001C32C2" w14:paraId="689894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EC560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4EADE236"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7FCC1D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49AD9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A070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EDE07" w14:textId="77777777" w:rsidR="001C32C2" w:rsidRDefault="001C32C2">
            <w:pPr>
              <w:pStyle w:val="TAL"/>
              <w:rPr>
                <w:sz w:val="16"/>
              </w:rPr>
            </w:pPr>
          </w:p>
        </w:tc>
      </w:tr>
      <w:tr w:rsidR="001C32C2" w14:paraId="3BA196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904ECA"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7B2B7392"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4CFDA03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F8920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729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66F1E" w14:textId="77777777" w:rsidR="001C32C2" w:rsidRDefault="001C32C2">
            <w:pPr>
              <w:pStyle w:val="TAL"/>
              <w:rPr>
                <w:sz w:val="16"/>
              </w:rPr>
            </w:pPr>
          </w:p>
        </w:tc>
      </w:tr>
      <w:tr w:rsidR="001C32C2" w14:paraId="779D21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24476A"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hideMark/>
          </w:tcPr>
          <w:p w14:paraId="27D485C6"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1F1CD5B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FD70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29D415" w14:textId="77777777" w:rsidR="001C32C2" w:rsidRDefault="001C32C2">
            <w:pPr>
              <w:pStyle w:val="TAL"/>
              <w:rPr>
                <w:sz w:val="16"/>
              </w:rPr>
            </w:pPr>
            <w:r>
              <w:rPr>
                <w:sz w:val="16"/>
              </w:rPr>
              <w:t>CP-223209</w:t>
            </w:r>
          </w:p>
        </w:tc>
        <w:tc>
          <w:tcPr>
            <w:tcW w:w="0" w:type="auto"/>
            <w:tcBorders>
              <w:top w:val="single" w:sz="4" w:space="0" w:color="auto"/>
              <w:left w:val="single" w:sz="4" w:space="0" w:color="auto"/>
              <w:bottom w:val="single" w:sz="4" w:space="0" w:color="auto"/>
              <w:right w:val="single" w:sz="4" w:space="0" w:color="auto"/>
            </w:tcBorders>
            <w:hideMark/>
          </w:tcPr>
          <w:p w14:paraId="0BB9F29D" w14:textId="77777777" w:rsidR="001C32C2" w:rsidRDefault="001C32C2">
            <w:pPr>
              <w:pStyle w:val="TAL"/>
              <w:rPr>
                <w:sz w:val="16"/>
              </w:rPr>
            </w:pPr>
            <w:r>
              <w:rPr>
                <w:sz w:val="16"/>
              </w:rPr>
              <w:t>CP-230276</w:t>
            </w:r>
          </w:p>
        </w:tc>
      </w:tr>
      <w:tr w:rsidR="001C32C2" w14:paraId="1A9EDA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15CCB1"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795A8F51"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3921A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CC7D4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EFBBF4" w14:textId="77777777" w:rsidR="001C32C2" w:rsidRDefault="001C32C2">
            <w:pPr>
              <w:pStyle w:val="TAL"/>
              <w:rPr>
                <w:sz w:val="16"/>
              </w:rPr>
            </w:pPr>
            <w:r>
              <w:rPr>
                <w:sz w:val="16"/>
              </w:rPr>
              <w:t>CP-223203</w:t>
            </w:r>
          </w:p>
        </w:tc>
        <w:tc>
          <w:tcPr>
            <w:tcW w:w="0" w:type="auto"/>
            <w:tcBorders>
              <w:top w:val="single" w:sz="4" w:space="0" w:color="auto"/>
              <w:left w:val="single" w:sz="4" w:space="0" w:color="auto"/>
              <w:bottom w:val="single" w:sz="4" w:space="0" w:color="auto"/>
              <w:right w:val="single" w:sz="4" w:space="0" w:color="auto"/>
            </w:tcBorders>
          </w:tcPr>
          <w:p w14:paraId="0F0A5656" w14:textId="77777777" w:rsidR="001C32C2" w:rsidRDefault="001C32C2">
            <w:pPr>
              <w:pStyle w:val="TAL"/>
              <w:rPr>
                <w:sz w:val="16"/>
              </w:rPr>
            </w:pPr>
          </w:p>
        </w:tc>
      </w:tr>
      <w:tr w:rsidR="001C32C2" w14:paraId="20921F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3C3E0A"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3124EA7D"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7044839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A25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92EC5" w14:textId="77777777" w:rsidR="001C32C2" w:rsidRDefault="001C32C2">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67541AB9" w14:textId="77777777" w:rsidR="001C32C2" w:rsidRDefault="001C32C2">
            <w:pPr>
              <w:pStyle w:val="TAL"/>
              <w:rPr>
                <w:sz w:val="16"/>
              </w:rPr>
            </w:pPr>
          </w:p>
        </w:tc>
      </w:tr>
      <w:tr w:rsidR="001C32C2" w14:paraId="2D8056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681C5"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7A6D250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48325BC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F8B4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3CAA1C" w14:textId="77777777" w:rsidR="001C32C2" w:rsidRDefault="001C32C2">
            <w:pPr>
              <w:pStyle w:val="TAL"/>
              <w:rPr>
                <w:sz w:val="16"/>
              </w:rPr>
            </w:pPr>
            <w:r>
              <w:rPr>
                <w:sz w:val="16"/>
              </w:rPr>
              <w:t>CP-221105</w:t>
            </w:r>
          </w:p>
        </w:tc>
        <w:tc>
          <w:tcPr>
            <w:tcW w:w="0" w:type="auto"/>
            <w:tcBorders>
              <w:top w:val="single" w:sz="4" w:space="0" w:color="auto"/>
              <w:left w:val="single" w:sz="4" w:space="0" w:color="auto"/>
              <w:bottom w:val="single" w:sz="4" w:space="0" w:color="auto"/>
              <w:right w:val="single" w:sz="4" w:space="0" w:color="auto"/>
            </w:tcBorders>
          </w:tcPr>
          <w:p w14:paraId="5056D042" w14:textId="77777777" w:rsidR="001C32C2" w:rsidRDefault="001C32C2">
            <w:pPr>
              <w:pStyle w:val="TAL"/>
              <w:rPr>
                <w:sz w:val="16"/>
              </w:rPr>
            </w:pPr>
          </w:p>
        </w:tc>
      </w:tr>
      <w:tr w:rsidR="001C32C2" w14:paraId="0962CA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91ECF3"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0C3BFFBF"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4CEF13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08B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AD1B2C" w14:textId="77777777" w:rsidR="001C32C2" w:rsidRDefault="001C32C2">
            <w:pPr>
              <w:pStyle w:val="TAL"/>
              <w:rPr>
                <w:sz w:val="16"/>
              </w:rPr>
            </w:pPr>
            <w:r>
              <w:rPr>
                <w:sz w:val="16"/>
              </w:rPr>
              <w:t>CP-223205</w:t>
            </w:r>
          </w:p>
        </w:tc>
        <w:tc>
          <w:tcPr>
            <w:tcW w:w="0" w:type="auto"/>
            <w:tcBorders>
              <w:top w:val="single" w:sz="4" w:space="0" w:color="auto"/>
              <w:left w:val="single" w:sz="4" w:space="0" w:color="auto"/>
              <w:bottom w:val="single" w:sz="4" w:space="0" w:color="auto"/>
              <w:right w:val="single" w:sz="4" w:space="0" w:color="auto"/>
            </w:tcBorders>
          </w:tcPr>
          <w:p w14:paraId="02F84459" w14:textId="77777777" w:rsidR="001C32C2" w:rsidRDefault="001C32C2">
            <w:pPr>
              <w:pStyle w:val="TAL"/>
              <w:rPr>
                <w:sz w:val="16"/>
              </w:rPr>
            </w:pPr>
          </w:p>
        </w:tc>
      </w:tr>
      <w:tr w:rsidR="001C32C2" w14:paraId="7796FC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F5AA68" w14:textId="77777777" w:rsidR="001C32C2" w:rsidRDefault="001C32C2">
            <w:pPr>
              <w:pStyle w:val="TAL"/>
              <w:rPr>
                <w:sz w:val="16"/>
              </w:rPr>
            </w:pPr>
            <w:r>
              <w:rPr>
                <w:sz w:val="16"/>
              </w:rPr>
              <w:t>CP-230125</w:t>
            </w:r>
          </w:p>
        </w:tc>
        <w:tc>
          <w:tcPr>
            <w:tcW w:w="0" w:type="auto"/>
            <w:tcBorders>
              <w:top w:val="single" w:sz="4" w:space="0" w:color="auto"/>
              <w:left w:val="single" w:sz="4" w:space="0" w:color="auto"/>
              <w:bottom w:val="single" w:sz="4" w:space="0" w:color="auto"/>
              <w:right w:val="single" w:sz="4" w:space="0" w:color="auto"/>
            </w:tcBorders>
            <w:hideMark/>
          </w:tcPr>
          <w:p w14:paraId="4497283F"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EFC69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A3C0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0D15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99B48" w14:textId="77777777" w:rsidR="001C32C2" w:rsidRDefault="001C32C2">
            <w:pPr>
              <w:pStyle w:val="TAL"/>
              <w:rPr>
                <w:sz w:val="16"/>
              </w:rPr>
            </w:pPr>
          </w:p>
        </w:tc>
      </w:tr>
      <w:tr w:rsidR="001C32C2" w14:paraId="490316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53A287"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018F10C1" w14:textId="77777777" w:rsidR="001C32C2" w:rsidRDefault="001C32C2">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68826B6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5ECC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E287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2A28F" w14:textId="77777777" w:rsidR="001C32C2" w:rsidRDefault="001C32C2">
            <w:pPr>
              <w:pStyle w:val="TAL"/>
              <w:rPr>
                <w:sz w:val="16"/>
              </w:rPr>
            </w:pPr>
          </w:p>
        </w:tc>
      </w:tr>
      <w:tr w:rsidR="001C32C2" w14:paraId="3140EF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7C47D8"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38DCED34"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0E84C58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A73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4098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09D57" w14:textId="77777777" w:rsidR="001C32C2" w:rsidRDefault="001C32C2">
            <w:pPr>
              <w:pStyle w:val="TAL"/>
              <w:rPr>
                <w:sz w:val="16"/>
              </w:rPr>
            </w:pPr>
          </w:p>
        </w:tc>
      </w:tr>
      <w:tr w:rsidR="001C32C2" w14:paraId="4EEC79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3A1D66" w14:textId="77777777" w:rsidR="001C32C2" w:rsidRDefault="001C32C2">
            <w:pPr>
              <w:pStyle w:val="TAL"/>
              <w:rPr>
                <w:sz w:val="16"/>
              </w:rPr>
            </w:pPr>
            <w:r>
              <w:rPr>
                <w:sz w:val="16"/>
              </w:rPr>
              <w:t>CP-230128</w:t>
            </w:r>
          </w:p>
        </w:tc>
        <w:tc>
          <w:tcPr>
            <w:tcW w:w="0" w:type="auto"/>
            <w:tcBorders>
              <w:top w:val="single" w:sz="4" w:space="0" w:color="auto"/>
              <w:left w:val="single" w:sz="4" w:space="0" w:color="auto"/>
              <w:bottom w:val="single" w:sz="4" w:space="0" w:color="auto"/>
              <w:right w:val="single" w:sz="4" w:space="0" w:color="auto"/>
            </w:tcBorders>
            <w:hideMark/>
          </w:tcPr>
          <w:p w14:paraId="07868F93" w14:textId="77777777" w:rsidR="001C32C2" w:rsidRDefault="001C32C2">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503EB2B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5C3A0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2A12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1C62D" w14:textId="77777777" w:rsidR="001C32C2" w:rsidRDefault="001C32C2">
            <w:pPr>
              <w:pStyle w:val="TAL"/>
              <w:rPr>
                <w:sz w:val="16"/>
              </w:rPr>
            </w:pPr>
          </w:p>
        </w:tc>
      </w:tr>
      <w:tr w:rsidR="001C32C2" w14:paraId="75477D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92739"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51629D42" w14:textId="77777777" w:rsidR="001C32C2" w:rsidRDefault="001C32C2">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4F37C7D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FB4F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0BE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06C885" w14:textId="77777777" w:rsidR="001C32C2" w:rsidRDefault="001C32C2">
            <w:pPr>
              <w:pStyle w:val="TAL"/>
              <w:rPr>
                <w:sz w:val="16"/>
              </w:rPr>
            </w:pPr>
          </w:p>
        </w:tc>
      </w:tr>
      <w:tr w:rsidR="001C32C2" w14:paraId="314E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6292F" w14:textId="77777777" w:rsidR="001C32C2" w:rsidRDefault="001C32C2">
            <w:pPr>
              <w:pStyle w:val="TAL"/>
              <w:rPr>
                <w:sz w:val="16"/>
              </w:rPr>
            </w:pPr>
            <w:r>
              <w:rPr>
                <w:sz w:val="16"/>
              </w:rPr>
              <w:t>CP-230130</w:t>
            </w:r>
          </w:p>
        </w:tc>
        <w:tc>
          <w:tcPr>
            <w:tcW w:w="0" w:type="auto"/>
            <w:tcBorders>
              <w:top w:val="single" w:sz="4" w:space="0" w:color="auto"/>
              <w:left w:val="single" w:sz="4" w:space="0" w:color="auto"/>
              <w:bottom w:val="single" w:sz="4" w:space="0" w:color="auto"/>
              <w:right w:val="single" w:sz="4" w:space="0" w:color="auto"/>
            </w:tcBorders>
            <w:hideMark/>
          </w:tcPr>
          <w:p w14:paraId="4B86C4D1" w14:textId="77777777" w:rsidR="001C32C2" w:rsidRDefault="001C32C2">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C397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9CB7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26A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317A5" w14:textId="77777777" w:rsidR="001C32C2" w:rsidRDefault="001C32C2">
            <w:pPr>
              <w:pStyle w:val="TAL"/>
              <w:rPr>
                <w:sz w:val="16"/>
              </w:rPr>
            </w:pPr>
          </w:p>
        </w:tc>
      </w:tr>
      <w:tr w:rsidR="001C32C2" w14:paraId="032E8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9D598"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32404D5"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DA26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FD8B9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E1956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D2698" w14:textId="77777777" w:rsidR="001C32C2" w:rsidRDefault="001C32C2">
            <w:pPr>
              <w:pStyle w:val="TAL"/>
              <w:rPr>
                <w:sz w:val="16"/>
              </w:rPr>
            </w:pPr>
          </w:p>
        </w:tc>
      </w:tr>
      <w:tr w:rsidR="001C32C2" w14:paraId="3D7CBA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CE3180" w14:textId="77777777" w:rsidR="001C32C2" w:rsidRDefault="001C32C2">
            <w:pPr>
              <w:pStyle w:val="TAL"/>
              <w:rPr>
                <w:sz w:val="16"/>
              </w:rPr>
            </w:pPr>
            <w:r>
              <w:rPr>
                <w:sz w:val="16"/>
              </w:rPr>
              <w:lastRenderedPageBreak/>
              <w:t>CP-230132</w:t>
            </w:r>
          </w:p>
        </w:tc>
        <w:tc>
          <w:tcPr>
            <w:tcW w:w="0" w:type="auto"/>
            <w:tcBorders>
              <w:top w:val="single" w:sz="4" w:space="0" w:color="auto"/>
              <w:left w:val="single" w:sz="4" w:space="0" w:color="auto"/>
              <w:bottom w:val="single" w:sz="4" w:space="0" w:color="auto"/>
              <w:right w:val="single" w:sz="4" w:space="0" w:color="auto"/>
            </w:tcBorders>
            <w:hideMark/>
          </w:tcPr>
          <w:p w14:paraId="204DD7AB" w14:textId="77777777" w:rsidR="001C32C2" w:rsidRDefault="001C32C2">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5576F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549417"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C211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13BE6B" w14:textId="77777777" w:rsidR="001C32C2" w:rsidRDefault="001C32C2">
            <w:pPr>
              <w:pStyle w:val="TAL"/>
              <w:rPr>
                <w:sz w:val="16"/>
              </w:rPr>
            </w:pPr>
          </w:p>
        </w:tc>
      </w:tr>
      <w:tr w:rsidR="001C32C2" w14:paraId="58D765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1C0ECE" w14:textId="77777777" w:rsidR="001C32C2" w:rsidRDefault="001C32C2">
            <w:pPr>
              <w:pStyle w:val="TAL"/>
              <w:rPr>
                <w:sz w:val="16"/>
              </w:rPr>
            </w:pPr>
            <w:r>
              <w:rPr>
                <w:sz w:val="16"/>
              </w:rPr>
              <w:t>CP-230133</w:t>
            </w:r>
          </w:p>
        </w:tc>
        <w:tc>
          <w:tcPr>
            <w:tcW w:w="0" w:type="auto"/>
            <w:tcBorders>
              <w:top w:val="single" w:sz="4" w:space="0" w:color="auto"/>
              <w:left w:val="single" w:sz="4" w:space="0" w:color="auto"/>
              <w:bottom w:val="single" w:sz="4" w:space="0" w:color="auto"/>
              <w:right w:val="single" w:sz="4" w:space="0" w:color="auto"/>
            </w:tcBorders>
            <w:hideMark/>
          </w:tcPr>
          <w:p w14:paraId="5070E694"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164A8B6B"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D33E9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1431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9A40D" w14:textId="77777777" w:rsidR="001C32C2" w:rsidRDefault="001C32C2">
            <w:pPr>
              <w:pStyle w:val="TAL"/>
              <w:rPr>
                <w:sz w:val="16"/>
              </w:rPr>
            </w:pPr>
          </w:p>
        </w:tc>
      </w:tr>
      <w:tr w:rsidR="001C32C2" w14:paraId="785A7A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4CBE39" w14:textId="77777777" w:rsidR="001C32C2" w:rsidRDefault="001C32C2">
            <w:pPr>
              <w:pStyle w:val="TAL"/>
              <w:rPr>
                <w:sz w:val="16"/>
              </w:rPr>
            </w:pPr>
            <w:r>
              <w:rPr>
                <w:sz w:val="16"/>
              </w:rPr>
              <w:t>CP-230134</w:t>
            </w:r>
          </w:p>
        </w:tc>
        <w:tc>
          <w:tcPr>
            <w:tcW w:w="0" w:type="auto"/>
            <w:tcBorders>
              <w:top w:val="single" w:sz="4" w:space="0" w:color="auto"/>
              <w:left w:val="single" w:sz="4" w:space="0" w:color="auto"/>
              <w:bottom w:val="single" w:sz="4" w:space="0" w:color="auto"/>
              <w:right w:val="single" w:sz="4" w:space="0" w:color="auto"/>
            </w:tcBorders>
            <w:hideMark/>
          </w:tcPr>
          <w:p w14:paraId="4D2A7F60" w14:textId="77777777" w:rsidR="001C32C2" w:rsidRDefault="001C32C2">
            <w:pPr>
              <w:pStyle w:val="TAL"/>
              <w:rPr>
                <w:sz w:val="16"/>
              </w:rPr>
            </w:pPr>
            <w:r>
              <w:rPr>
                <w:sz w:val="16"/>
              </w:rPr>
              <w:t xml:space="preserve">CR Pack on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56A9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68E6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81C8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05F73" w14:textId="77777777" w:rsidR="001C32C2" w:rsidRDefault="001C32C2">
            <w:pPr>
              <w:pStyle w:val="TAL"/>
              <w:rPr>
                <w:sz w:val="16"/>
              </w:rPr>
            </w:pPr>
          </w:p>
        </w:tc>
      </w:tr>
      <w:tr w:rsidR="001C32C2" w14:paraId="1737E5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FEACD"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5D7F92D0" w14:textId="77777777" w:rsidR="001C32C2" w:rsidRDefault="001C32C2">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023015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AEC9E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835D1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7D79F" w14:textId="77777777" w:rsidR="001C32C2" w:rsidRDefault="001C32C2">
            <w:pPr>
              <w:pStyle w:val="TAL"/>
              <w:rPr>
                <w:sz w:val="16"/>
              </w:rPr>
            </w:pPr>
          </w:p>
        </w:tc>
      </w:tr>
      <w:tr w:rsidR="001C32C2" w14:paraId="13E447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630C30" w14:textId="77777777" w:rsidR="001C32C2" w:rsidRDefault="001C32C2">
            <w:pPr>
              <w:pStyle w:val="TAL"/>
              <w:rPr>
                <w:sz w:val="16"/>
              </w:rPr>
            </w:pPr>
            <w:r>
              <w:rPr>
                <w:sz w:val="16"/>
              </w:rPr>
              <w:t>CP-230136</w:t>
            </w:r>
          </w:p>
        </w:tc>
        <w:tc>
          <w:tcPr>
            <w:tcW w:w="0" w:type="auto"/>
            <w:tcBorders>
              <w:top w:val="single" w:sz="4" w:space="0" w:color="auto"/>
              <w:left w:val="single" w:sz="4" w:space="0" w:color="auto"/>
              <w:bottom w:val="single" w:sz="4" w:space="0" w:color="auto"/>
              <w:right w:val="single" w:sz="4" w:space="0" w:color="auto"/>
            </w:tcBorders>
            <w:hideMark/>
          </w:tcPr>
          <w:p w14:paraId="30D766E7" w14:textId="77777777" w:rsidR="001C32C2" w:rsidRDefault="001C32C2">
            <w:pPr>
              <w:pStyle w:val="TAL"/>
              <w:rPr>
                <w:sz w:val="16"/>
              </w:rPr>
            </w:pPr>
            <w:r>
              <w:rPr>
                <w:sz w:val="16"/>
              </w:rPr>
              <w:t xml:space="preserve">CR Pack on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93811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CCFD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1926F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8FBE5" w14:textId="77777777" w:rsidR="001C32C2" w:rsidRDefault="001C32C2">
            <w:pPr>
              <w:pStyle w:val="TAL"/>
              <w:rPr>
                <w:sz w:val="16"/>
              </w:rPr>
            </w:pPr>
          </w:p>
        </w:tc>
      </w:tr>
      <w:tr w:rsidR="001C32C2" w14:paraId="4A4C39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8A572B" w14:textId="77777777" w:rsidR="001C32C2" w:rsidRDefault="001C32C2">
            <w:pPr>
              <w:pStyle w:val="TAL"/>
              <w:rPr>
                <w:sz w:val="16"/>
              </w:rPr>
            </w:pPr>
            <w:r>
              <w:rPr>
                <w:sz w:val="16"/>
              </w:rPr>
              <w:t>CP-230137</w:t>
            </w:r>
          </w:p>
        </w:tc>
        <w:tc>
          <w:tcPr>
            <w:tcW w:w="0" w:type="auto"/>
            <w:tcBorders>
              <w:top w:val="single" w:sz="4" w:space="0" w:color="auto"/>
              <w:left w:val="single" w:sz="4" w:space="0" w:color="auto"/>
              <w:bottom w:val="single" w:sz="4" w:space="0" w:color="auto"/>
              <w:right w:val="single" w:sz="4" w:space="0" w:color="auto"/>
            </w:tcBorders>
            <w:hideMark/>
          </w:tcPr>
          <w:p w14:paraId="513EE8B5" w14:textId="77777777" w:rsidR="001C32C2" w:rsidRDefault="001C32C2">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75724AA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A7063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A75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040BFA" w14:textId="77777777" w:rsidR="001C32C2" w:rsidRDefault="001C32C2">
            <w:pPr>
              <w:pStyle w:val="TAL"/>
              <w:rPr>
                <w:sz w:val="16"/>
              </w:rPr>
            </w:pPr>
          </w:p>
        </w:tc>
      </w:tr>
      <w:tr w:rsidR="001C32C2" w14:paraId="1A2DAB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45FE58"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D3B6DE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BF515E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551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22742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EF22E" w14:textId="77777777" w:rsidR="001C32C2" w:rsidRDefault="001C32C2">
            <w:pPr>
              <w:pStyle w:val="TAL"/>
              <w:rPr>
                <w:sz w:val="16"/>
              </w:rPr>
            </w:pPr>
          </w:p>
        </w:tc>
      </w:tr>
      <w:tr w:rsidR="001C32C2" w14:paraId="0DD48F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239555" w14:textId="77777777" w:rsidR="001C32C2" w:rsidRDefault="001C32C2">
            <w:pPr>
              <w:pStyle w:val="TAL"/>
              <w:rPr>
                <w:sz w:val="16"/>
              </w:rPr>
            </w:pPr>
            <w:r>
              <w:rPr>
                <w:sz w:val="16"/>
              </w:rPr>
              <w:t>CP-230139</w:t>
            </w:r>
          </w:p>
        </w:tc>
        <w:tc>
          <w:tcPr>
            <w:tcW w:w="0" w:type="auto"/>
            <w:tcBorders>
              <w:top w:val="single" w:sz="4" w:space="0" w:color="auto"/>
              <w:left w:val="single" w:sz="4" w:space="0" w:color="auto"/>
              <w:bottom w:val="single" w:sz="4" w:space="0" w:color="auto"/>
              <w:right w:val="single" w:sz="4" w:space="0" w:color="auto"/>
            </w:tcBorders>
            <w:hideMark/>
          </w:tcPr>
          <w:p w14:paraId="2124C5E2"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1AC8271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FD1A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6BC8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854A8" w14:textId="77777777" w:rsidR="001C32C2" w:rsidRDefault="001C32C2">
            <w:pPr>
              <w:pStyle w:val="TAL"/>
              <w:rPr>
                <w:sz w:val="16"/>
              </w:rPr>
            </w:pPr>
          </w:p>
        </w:tc>
      </w:tr>
      <w:tr w:rsidR="001C32C2" w14:paraId="78BA5D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8567C" w14:textId="77777777" w:rsidR="001C32C2" w:rsidRDefault="001C32C2">
            <w:pPr>
              <w:pStyle w:val="TAL"/>
              <w:rPr>
                <w:sz w:val="16"/>
              </w:rPr>
            </w:pPr>
            <w:r>
              <w:rPr>
                <w:sz w:val="16"/>
              </w:rPr>
              <w:t>CP-230140</w:t>
            </w:r>
          </w:p>
        </w:tc>
        <w:tc>
          <w:tcPr>
            <w:tcW w:w="0" w:type="auto"/>
            <w:tcBorders>
              <w:top w:val="single" w:sz="4" w:space="0" w:color="auto"/>
              <w:left w:val="single" w:sz="4" w:space="0" w:color="auto"/>
              <w:bottom w:val="single" w:sz="4" w:space="0" w:color="auto"/>
              <w:right w:val="single" w:sz="4" w:space="0" w:color="auto"/>
            </w:tcBorders>
            <w:hideMark/>
          </w:tcPr>
          <w:p w14:paraId="253A91D7" w14:textId="77777777" w:rsidR="001C32C2" w:rsidRDefault="001C32C2">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52F9A0D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9B8F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FDAD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B14D1" w14:textId="77777777" w:rsidR="001C32C2" w:rsidRDefault="001C32C2">
            <w:pPr>
              <w:pStyle w:val="TAL"/>
              <w:rPr>
                <w:sz w:val="16"/>
              </w:rPr>
            </w:pPr>
          </w:p>
        </w:tc>
      </w:tr>
      <w:tr w:rsidR="001C32C2" w14:paraId="4DBEB1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B262A8"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767F8FC9" w14:textId="77777777" w:rsidR="001C32C2" w:rsidRDefault="001C32C2">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14:paraId="16BBFA2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7930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34E9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D6169" w14:textId="77777777" w:rsidR="001C32C2" w:rsidRDefault="001C32C2">
            <w:pPr>
              <w:pStyle w:val="TAL"/>
              <w:rPr>
                <w:sz w:val="16"/>
              </w:rPr>
            </w:pPr>
          </w:p>
        </w:tc>
      </w:tr>
      <w:tr w:rsidR="001C32C2" w14:paraId="062548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3596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40AA1DEF" w14:textId="77777777" w:rsidR="001C32C2" w:rsidRDefault="001C32C2">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94B3F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C75E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CBC6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49D59" w14:textId="77777777" w:rsidR="001C32C2" w:rsidRDefault="001C32C2">
            <w:pPr>
              <w:pStyle w:val="TAL"/>
              <w:rPr>
                <w:sz w:val="16"/>
              </w:rPr>
            </w:pPr>
          </w:p>
        </w:tc>
      </w:tr>
      <w:tr w:rsidR="001C32C2" w14:paraId="2B4F45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6223E2"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53078BCA" w14:textId="77777777" w:rsidR="001C32C2" w:rsidRDefault="001C32C2">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638A936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46D50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664C5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8CBD84" w14:textId="77777777" w:rsidR="001C32C2" w:rsidRDefault="001C32C2">
            <w:pPr>
              <w:pStyle w:val="TAL"/>
              <w:rPr>
                <w:sz w:val="16"/>
              </w:rPr>
            </w:pPr>
          </w:p>
        </w:tc>
      </w:tr>
      <w:tr w:rsidR="001C32C2" w14:paraId="7F5E9E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AA940"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68DBB591" w14:textId="77777777" w:rsidR="001C32C2" w:rsidRDefault="001C32C2">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17A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481B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4F6A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43A54" w14:textId="77777777" w:rsidR="001C32C2" w:rsidRDefault="001C32C2">
            <w:pPr>
              <w:pStyle w:val="TAL"/>
              <w:rPr>
                <w:sz w:val="16"/>
              </w:rPr>
            </w:pPr>
          </w:p>
        </w:tc>
      </w:tr>
      <w:tr w:rsidR="001C32C2" w14:paraId="3CC949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02DD74"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44F6ADBE" w14:textId="77777777" w:rsidR="001C32C2" w:rsidRDefault="001C32C2">
            <w:pPr>
              <w:pStyle w:val="TAL"/>
              <w:rPr>
                <w:sz w:val="16"/>
              </w:rPr>
            </w:pPr>
            <w:r>
              <w:rPr>
                <w:sz w:val="16"/>
              </w:rPr>
              <w:t>CR Pack on eNA_Ph2 - Pack 1/2</w:t>
            </w:r>
          </w:p>
        </w:tc>
        <w:tc>
          <w:tcPr>
            <w:tcW w:w="0" w:type="auto"/>
            <w:tcBorders>
              <w:top w:val="single" w:sz="4" w:space="0" w:color="auto"/>
              <w:left w:val="single" w:sz="4" w:space="0" w:color="auto"/>
              <w:bottom w:val="single" w:sz="4" w:space="0" w:color="auto"/>
              <w:right w:val="single" w:sz="4" w:space="0" w:color="auto"/>
            </w:tcBorders>
            <w:hideMark/>
          </w:tcPr>
          <w:p w14:paraId="46741C9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792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33C4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DD5A0" w14:textId="77777777" w:rsidR="001C32C2" w:rsidRDefault="001C32C2">
            <w:pPr>
              <w:pStyle w:val="TAL"/>
              <w:rPr>
                <w:sz w:val="16"/>
              </w:rPr>
            </w:pPr>
          </w:p>
        </w:tc>
      </w:tr>
      <w:tr w:rsidR="001C32C2" w14:paraId="303FDA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1DF595"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631185" w14:textId="77777777" w:rsidR="001C32C2" w:rsidRDefault="001C32C2">
            <w:pPr>
              <w:pStyle w:val="TAL"/>
              <w:rPr>
                <w:sz w:val="16"/>
              </w:rPr>
            </w:pPr>
            <w:r>
              <w:rPr>
                <w:sz w:val="16"/>
              </w:rPr>
              <w:t>CR Pack on eNA_Ph2 - Pack 2/2</w:t>
            </w:r>
          </w:p>
        </w:tc>
        <w:tc>
          <w:tcPr>
            <w:tcW w:w="0" w:type="auto"/>
            <w:tcBorders>
              <w:top w:val="single" w:sz="4" w:space="0" w:color="auto"/>
              <w:left w:val="single" w:sz="4" w:space="0" w:color="auto"/>
              <w:bottom w:val="single" w:sz="4" w:space="0" w:color="auto"/>
              <w:right w:val="single" w:sz="4" w:space="0" w:color="auto"/>
            </w:tcBorders>
            <w:hideMark/>
          </w:tcPr>
          <w:p w14:paraId="04A4049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50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0FC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8CF27" w14:textId="77777777" w:rsidR="001C32C2" w:rsidRDefault="001C32C2">
            <w:pPr>
              <w:pStyle w:val="TAL"/>
              <w:rPr>
                <w:sz w:val="16"/>
              </w:rPr>
            </w:pPr>
          </w:p>
        </w:tc>
      </w:tr>
      <w:tr w:rsidR="001C32C2" w14:paraId="4D4CC3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AEE182" w14:textId="77777777" w:rsidR="001C32C2" w:rsidRDefault="001C32C2">
            <w:pPr>
              <w:pStyle w:val="TAL"/>
              <w:rPr>
                <w:sz w:val="16"/>
              </w:rPr>
            </w:pPr>
            <w:r>
              <w:rPr>
                <w:sz w:val="16"/>
              </w:rPr>
              <w:t>CP-230147</w:t>
            </w:r>
          </w:p>
        </w:tc>
        <w:tc>
          <w:tcPr>
            <w:tcW w:w="0" w:type="auto"/>
            <w:tcBorders>
              <w:top w:val="single" w:sz="4" w:space="0" w:color="auto"/>
              <w:left w:val="single" w:sz="4" w:space="0" w:color="auto"/>
              <w:bottom w:val="single" w:sz="4" w:space="0" w:color="auto"/>
              <w:right w:val="single" w:sz="4" w:space="0" w:color="auto"/>
            </w:tcBorders>
            <w:hideMark/>
          </w:tcPr>
          <w:p w14:paraId="7C0DECBF" w14:textId="77777777" w:rsidR="001C32C2" w:rsidRDefault="001C32C2">
            <w:pPr>
              <w:pStyle w:val="TAL"/>
              <w:rPr>
                <w:sz w:val="16"/>
              </w:rPr>
            </w:pPr>
            <w:r>
              <w:rPr>
                <w:sz w:val="16"/>
              </w:rPr>
              <w:t>CR Pack on eNA_Ph3</w:t>
            </w:r>
          </w:p>
        </w:tc>
        <w:tc>
          <w:tcPr>
            <w:tcW w:w="0" w:type="auto"/>
            <w:tcBorders>
              <w:top w:val="single" w:sz="4" w:space="0" w:color="auto"/>
              <w:left w:val="single" w:sz="4" w:space="0" w:color="auto"/>
              <w:bottom w:val="single" w:sz="4" w:space="0" w:color="auto"/>
              <w:right w:val="single" w:sz="4" w:space="0" w:color="auto"/>
            </w:tcBorders>
            <w:hideMark/>
          </w:tcPr>
          <w:p w14:paraId="3D406841"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EC4BAB"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61FD8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2EFF8" w14:textId="77777777" w:rsidR="001C32C2" w:rsidRDefault="001C32C2">
            <w:pPr>
              <w:pStyle w:val="TAL"/>
              <w:rPr>
                <w:sz w:val="16"/>
              </w:rPr>
            </w:pPr>
          </w:p>
        </w:tc>
      </w:tr>
      <w:tr w:rsidR="001C32C2" w14:paraId="72D78F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4A2C5" w14:textId="77777777" w:rsidR="001C32C2" w:rsidRDefault="001C32C2">
            <w:pPr>
              <w:pStyle w:val="TAL"/>
              <w:rPr>
                <w:sz w:val="16"/>
              </w:rPr>
            </w:pPr>
            <w:r>
              <w:rPr>
                <w:sz w:val="16"/>
              </w:rPr>
              <w:t>CP-230148</w:t>
            </w:r>
          </w:p>
        </w:tc>
        <w:tc>
          <w:tcPr>
            <w:tcW w:w="0" w:type="auto"/>
            <w:tcBorders>
              <w:top w:val="single" w:sz="4" w:space="0" w:color="auto"/>
              <w:left w:val="single" w:sz="4" w:space="0" w:color="auto"/>
              <w:bottom w:val="single" w:sz="4" w:space="0" w:color="auto"/>
              <w:right w:val="single" w:sz="4" w:space="0" w:color="auto"/>
            </w:tcBorders>
            <w:hideMark/>
          </w:tcPr>
          <w:p w14:paraId="22452481" w14:textId="77777777" w:rsidR="001C32C2" w:rsidRDefault="001C32C2">
            <w:pPr>
              <w:pStyle w:val="TAL"/>
              <w:rPr>
                <w:sz w:val="16"/>
              </w:rPr>
            </w:pPr>
            <w:r>
              <w:rPr>
                <w:sz w:val="16"/>
              </w:rPr>
              <w:t xml:space="preserve">CR Pack on </w:t>
            </w:r>
            <w:proofErr w:type="spellStart"/>
            <w:r>
              <w:rPr>
                <w:sz w:val="16"/>
              </w:rPr>
              <w:t>eNetAE</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519620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6B00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ED32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64CA7" w14:textId="77777777" w:rsidR="001C32C2" w:rsidRDefault="001C32C2">
            <w:pPr>
              <w:pStyle w:val="TAL"/>
              <w:rPr>
                <w:sz w:val="16"/>
              </w:rPr>
            </w:pPr>
          </w:p>
        </w:tc>
      </w:tr>
      <w:tr w:rsidR="001C32C2" w14:paraId="4C444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4B84F" w14:textId="77777777" w:rsidR="001C32C2" w:rsidRDefault="001C32C2">
            <w:pPr>
              <w:pStyle w:val="TAL"/>
              <w:rPr>
                <w:sz w:val="16"/>
              </w:rPr>
            </w:pPr>
            <w:r>
              <w:rPr>
                <w:sz w:val="16"/>
              </w:rPr>
              <w:t>CP-230149</w:t>
            </w:r>
          </w:p>
        </w:tc>
        <w:tc>
          <w:tcPr>
            <w:tcW w:w="0" w:type="auto"/>
            <w:tcBorders>
              <w:top w:val="single" w:sz="4" w:space="0" w:color="auto"/>
              <w:left w:val="single" w:sz="4" w:space="0" w:color="auto"/>
              <w:bottom w:val="single" w:sz="4" w:space="0" w:color="auto"/>
              <w:right w:val="single" w:sz="4" w:space="0" w:color="auto"/>
            </w:tcBorders>
            <w:hideMark/>
          </w:tcPr>
          <w:p w14:paraId="143F858B" w14:textId="77777777" w:rsidR="001C32C2" w:rsidRDefault="001C32C2">
            <w:pPr>
              <w:pStyle w:val="TAL"/>
              <w:rPr>
                <w:sz w:val="16"/>
              </w:rPr>
            </w:pPr>
            <w:r>
              <w:rPr>
                <w:sz w:val="16"/>
              </w:rPr>
              <w:t xml:space="preserve">CR Pack on </w:t>
            </w:r>
            <w:proofErr w:type="spellStart"/>
            <w:r>
              <w:rPr>
                <w:sz w:val="16"/>
              </w:rPr>
              <w:t>eNetAE</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63F2ECF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7A179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E82E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40A699" w14:textId="77777777" w:rsidR="001C32C2" w:rsidRDefault="001C32C2">
            <w:pPr>
              <w:pStyle w:val="TAL"/>
              <w:rPr>
                <w:sz w:val="16"/>
              </w:rPr>
            </w:pPr>
          </w:p>
        </w:tc>
      </w:tr>
      <w:tr w:rsidR="001C32C2" w14:paraId="3D7AA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6B77B1" w14:textId="77777777" w:rsidR="001C32C2" w:rsidRDefault="001C32C2">
            <w:pPr>
              <w:pStyle w:val="TAL"/>
              <w:rPr>
                <w:sz w:val="16"/>
              </w:rPr>
            </w:pPr>
            <w:r>
              <w:rPr>
                <w:sz w:val="16"/>
              </w:rPr>
              <w:t>CP-230150</w:t>
            </w:r>
          </w:p>
        </w:tc>
        <w:tc>
          <w:tcPr>
            <w:tcW w:w="0" w:type="auto"/>
            <w:tcBorders>
              <w:top w:val="single" w:sz="4" w:space="0" w:color="auto"/>
              <w:left w:val="single" w:sz="4" w:space="0" w:color="auto"/>
              <w:bottom w:val="single" w:sz="4" w:space="0" w:color="auto"/>
              <w:right w:val="single" w:sz="4" w:space="0" w:color="auto"/>
            </w:tcBorders>
            <w:hideMark/>
          </w:tcPr>
          <w:p w14:paraId="42DBB18B" w14:textId="77777777" w:rsidR="001C32C2" w:rsidRDefault="001C32C2">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0136FF3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EA5D3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05E3B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DAA4A" w14:textId="77777777" w:rsidR="001C32C2" w:rsidRDefault="001C32C2">
            <w:pPr>
              <w:pStyle w:val="TAL"/>
              <w:rPr>
                <w:sz w:val="16"/>
              </w:rPr>
            </w:pPr>
          </w:p>
        </w:tc>
      </w:tr>
      <w:tr w:rsidR="001C32C2" w14:paraId="155A51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278BE7"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792ED496"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49E7D2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32E73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DC8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10499" w14:textId="77777777" w:rsidR="001C32C2" w:rsidRDefault="001C32C2">
            <w:pPr>
              <w:pStyle w:val="TAL"/>
              <w:rPr>
                <w:sz w:val="16"/>
              </w:rPr>
            </w:pPr>
          </w:p>
        </w:tc>
      </w:tr>
      <w:tr w:rsidR="001C32C2" w14:paraId="50016C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FF0971" w14:textId="77777777" w:rsidR="001C32C2" w:rsidRDefault="001C32C2">
            <w:pPr>
              <w:pStyle w:val="TAL"/>
              <w:rPr>
                <w:sz w:val="16"/>
              </w:rPr>
            </w:pPr>
            <w:r>
              <w:rPr>
                <w:sz w:val="16"/>
              </w:rPr>
              <w:t>CP-230152</w:t>
            </w:r>
          </w:p>
        </w:tc>
        <w:tc>
          <w:tcPr>
            <w:tcW w:w="0" w:type="auto"/>
            <w:tcBorders>
              <w:top w:val="single" w:sz="4" w:space="0" w:color="auto"/>
              <w:left w:val="single" w:sz="4" w:space="0" w:color="auto"/>
              <w:bottom w:val="single" w:sz="4" w:space="0" w:color="auto"/>
              <w:right w:val="single" w:sz="4" w:space="0" w:color="auto"/>
            </w:tcBorders>
            <w:hideMark/>
          </w:tcPr>
          <w:p w14:paraId="071A13F6" w14:textId="77777777" w:rsidR="001C32C2" w:rsidRDefault="001C32C2">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C8B0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EE4A08"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9B017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486BB" w14:textId="77777777" w:rsidR="001C32C2" w:rsidRDefault="001C32C2">
            <w:pPr>
              <w:pStyle w:val="TAL"/>
              <w:rPr>
                <w:sz w:val="16"/>
              </w:rPr>
            </w:pPr>
          </w:p>
        </w:tc>
      </w:tr>
      <w:tr w:rsidR="001C32C2" w14:paraId="68836E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C8706" w14:textId="77777777" w:rsidR="001C32C2" w:rsidRDefault="001C32C2">
            <w:pPr>
              <w:pStyle w:val="TAL"/>
              <w:rPr>
                <w:sz w:val="16"/>
              </w:rPr>
            </w:pPr>
            <w:r>
              <w:rPr>
                <w:sz w:val="16"/>
              </w:rPr>
              <w:t>CP-230153</w:t>
            </w:r>
          </w:p>
        </w:tc>
        <w:tc>
          <w:tcPr>
            <w:tcW w:w="0" w:type="auto"/>
            <w:tcBorders>
              <w:top w:val="single" w:sz="4" w:space="0" w:color="auto"/>
              <w:left w:val="single" w:sz="4" w:space="0" w:color="auto"/>
              <w:bottom w:val="single" w:sz="4" w:space="0" w:color="auto"/>
              <w:right w:val="single" w:sz="4" w:space="0" w:color="auto"/>
            </w:tcBorders>
            <w:hideMark/>
          </w:tcPr>
          <w:p w14:paraId="32C4DC2E"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53F92D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F25D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3D9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DB849" w14:textId="77777777" w:rsidR="001C32C2" w:rsidRDefault="001C32C2">
            <w:pPr>
              <w:pStyle w:val="TAL"/>
              <w:rPr>
                <w:sz w:val="16"/>
              </w:rPr>
            </w:pPr>
          </w:p>
        </w:tc>
      </w:tr>
      <w:tr w:rsidR="001C32C2" w14:paraId="633E80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7CF1C" w14:textId="77777777" w:rsidR="001C32C2" w:rsidRDefault="001C32C2">
            <w:pPr>
              <w:pStyle w:val="TAL"/>
              <w:rPr>
                <w:sz w:val="16"/>
              </w:rPr>
            </w:pPr>
            <w:r>
              <w:rPr>
                <w:sz w:val="16"/>
              </w:rPr>
              <w:t>CP-230154</w:t>
            </w:r>
          </w:p>
        </w:tc>
        <w:tc>
          <w:tcPr>
            <w:tcW w:w="0" w:type="auto"/>
            <w:tcBorders>
              <w:top w:val="single" w:sz="4" w:space="0" w:color="auto"/>
              <w:left w:val="single" w:sz="4" w:space="0" w:color="auto"/>
              <w:bottom w:val="single" w:sz="4" w:space="0" w:color="auto"/>
              <w:right w:val="single" w:sz="4" w:space="0" w:color="auto"/>
            </w:tcBorders>
            <w:hideMark/>
          </w:tcPr>
          <w:p w14:paraId="33410F35" w14:textId="77777777" w:rsidR="001C32C2" w:rsidRDefault="001C32C2">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61F13A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5556FC"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ED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A37E0" w14:textId="77777777" w:rsidR="001C32C2" w:rsidRDefault="001C32C2">
            <w:pPr>
              <w:pStyle w:val="TAL"/>
              <w:rPr>
                <w:sz w:val="16"/>
              </w:rPr>
            </w:pPr>
          </w:p>
        </w:tc>
      </w:tr>
      <w:tr w:rsidR="001C32C2" w14:paraId="6858ED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990C6"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22C3F11F" w14:textId="77777777" w:rsidR="001C32C2" w:rsidRDefault="001C32C2">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5205E90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C9CFA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2FAA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B2936" w14:textId="77777777" w:rsidR="001C32C2" w:rsidRDefault="001C32C2">
            <w:pPr>
              <w:pStyle w:val="TAL"/>
              <w:rPr>
                <w:sz w:val="16"/>
              </w:rPr>
            </w:pPr>
          </w:p>
        </w:tc>
      </w:tr>
      <w:tr w:rsidR="001C32C2" w14:paraId="5BCE82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91F0DD" w14:textId="77777777" w:rsidR="001C32C2" w:rsidRDefault="001C32C2">
            <w:pPr>
              <w:pStyle w:val="TAL"/>
              <w:rPr>
                <w:sz w:val="16"/>
              </w:rPr>
            </w:pPr>
            <w:r>
              <w:rPr>
                <w:sz w:val="16"/>
              </w:rPr>
              <w:t>CP-230156</w:t>
            </w:r>
          </w:p>
        </w:tc>
        <w:tc>
          <w:tcPr>
            <w:tcW w:w="0" w:type="auto"/>
            <w:tcBorders>
              <w:top w:val="single" w:sz="4" w:space="0" w:color="auto"/>
              <w:left w:val="single" w:sz="4" w:space="0" w:color="auto"/>
              <w:bottom w:val="single" w:sz="4" w:space="0" w:color="auto"/>
              <w:right w:val="single" w:sz="4" w:space="0" w:color="auto"/>
            </w:tcBorders>
            <w:hideMark/>
          </w:tcPr>
          <w:p w14:paraId="17D20E80" w14:textId="77777777" w:rsidR="001C32C2" w:rsidRDefault="001C32C2">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7083118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4437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0DDE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F1892" w14:textId="77777777" w:rsidR="001C32C2" w:rsidRDefault="001C32C2">
            <w:pPr>
              <w:pStyle w:val="TAL"/>
              <w:rPr>
                <w:sz w:val="16"/>
              </w:rPr>
            </w:pPr>
          </w:p>
        </w:tc>
      </w:tr>
      <w:tr w:rsidR="001C32C2" w14:paraId="427FDB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6CF8A4" w14:textId="77777777" w:rsidR="001C32C2" w:rsidRDefault="001C32C2">
            <w:pPr>
              <w:pStyle w:val="TAL"/>
              <w:rPr>
                <w:sz w:val="16"/>
              </w:rPr>
            </w:pPr>
            <w:r>
              <w:rPr>
                <w:sz w:val="16"/>
              </w:rPr>
              <w:t>CP-230157</w:t>
            </w:r>
          </w:p>
        </w:tc>
        <w:tc>
          <w:tcPr>
            <w:tcW w:w="0" w:type="auto"/>
            <w:tcBorders>
              <w:top w:val="single" w:sz="4" w:space="0" w:color="auto"/>
              <w:left w:val="single" w:sz="4" w:space="0" w:color="auto"/>
              <w:bottom w:val="single" w:sz="4" w:space="0" w:color="auto"/>
              <w:right w:val="single" w:sz="4" w:space="0" w:color="auto"/>
            </w:tcBorders>
            <w:hideMark/>
          </w:tcPr>
          <w:p w14:paraId="1B8B7BE7" w14:textId="77777777" w:rsidR="001C32C2" w:rsidRDefault="001C32C2">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511D1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C6C4C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877A4F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F7030" w14:textId="77777777" w:rsidR="001C32C2" w:rsidRDefault="001C32C2">
            <w:pPr>
              <w:pStyle w:val="TAL"/>
              <w:rPr>
                <w:sz w:val="16"/>
              </w:rPr>
            </w:pPr>
          </w:p>
        </w:tc>
      </w:tr>
      <w:tr w:rsidR="001C32C2" w14:paraId="1267F5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25AC14"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46475AF3" w14:textId="77777777" w:rsidR="001C32C2" w:rsidRDefault="001C32C2">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3A78F46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4491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906C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04585" w14:textId="77777777" w:rsidR="001C32C2" w:rsidRDefault="001C32C2">
            <w:pPr>
              <w:pStyle w:val="TAL"/>
              <w:rPr>
                <w:sz w:val="16"/>
              </w:rPr>
            </w:pPr>
          </w:p>
        </w:tc>
      </w:tr>
      <w:tr w:rsidR="001C32C2" w14:paraId="1ACCB1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49D3EE"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60542D9F" w14:textId="77777777" w:rsidR="001C32C2" w:rsidRDefault="001C32C2">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86716A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DC37F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5AF26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11B800" w14:textId="77777777" w:rsidR="001C32C2" w:rsidRDefault="001C32C2">
            <w:pPr>
              <w:pStyle w:val="TAL"/>
              <w:rPr>
                <w:sz w:val="16"/>
              </w:rPr>
            </w:pPr>
          </w:p>
        </w:tc>
      </w:tr>
      <w:tr w:rsidR="001C32C2" w14:paraId="4FBE0F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E178E"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4C9A6E57" w14:textId="77777777" w:rsidR="001C32C2" w:rsidRDefault="001C32C2">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87CB9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99F4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32EB9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59550" w14:textId="77777777" w:rsidR="001C32C2" w:rsidRDefault="001C32C2">
            <w:pPr>
              <w:pStyle w:val="TAL"/>
              <w:rPr>
                <w:sz w:val="16"/>
              </w:rPr>
            </w:pPr>
          </w:p>
        </w:tc>
      </w:tr>
      <w:tr w:rsidR="001C32C2" w14:paraId="48FBF3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65A200" w14:textId="77777777" w:rsidR="001C32C2" w:rsidRDefault="001C32C2">
            <w:pPr>
              <w:pStyle w:val="TAL"/>
              <w:rPr>
                <w:sz w:val="16"/>
              </w:rPr>
            </w:pPr>
            <w:r>
              <w:rPr>
                <w:sz w:val="16"/>
              </w:rPr>
              <w:t>CP-230161</w:t>
            </w:r>
          </w:p>
        </w:tc>
        <w:tc>
          <w:tcPr>
            <w:tcW w:w="0" w:type="auto"/>
            <w:tcBorders>
              <w:top w:val="single" w:sz="4" w:space="0" w:color="auto"/>
              <w:left w:val="single" w:sz="4" w:space="0" w:color="auto"/>
              <w:bottom w:val="single" w:sz="4" w:space="0" w:color="auto"/>
              <w:right w:val="single" w:sz="4" w:space="0" w:color="auto"/>
            </w:tcBorders>
            <w:hideMark/>
          </w:tcPr>
          <w:p w14:paraId="5B04C78B" w14:textId="77777777" w:rsidR="001C32C2" w:rsidRDefault="001C32C2">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61680EC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0B4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601C2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3E459" w14:textId="77777777" w:rsidR="001C32C2" w:rsidRDefault="001C32C2">
            <w:pPr>
              <w:pStyle w:val="TAL"/>
              <w:rPr>
                <w:sz w:val="16"/>
              </w:rPr>
            </w:pPr>
          </w:p>
        </w:tc>
      </w:tr>
      <w:tr w:rsidR="001C32C2" w14:paraId="102ECA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B4FAA1" w14:textId="77777777" w:rsidR="001C32C2" w:rsidRDefault="001C32C2">
            <w:pPr>
              <w:pStyle w:val="TAL"/>
              <w:rPr>
                <w:sz w:val="16"/>
              </w:rPr>
            </w:pPr>
            <w:r>
              <w:rPr>
                <w:sz w:val="16"/>
              </w:rPr>
              <w:t>CP-230162</w:t>
            </w:r>
          </w:p>
        </w:tc>
        <w:tc>
          <w:tcPr>
            <w:tcW w:w="0" w:type="auto"/>
            <w:tcBorders>
              <w:top w:val="single" w:sz="4" w:space="0" w:color="auto"/>
              <w:left w:val="single" w:sz="4" w:space="0" w:color="auto"/>
              <w:bottom w:val="single" w:sz="4" w:space="0" w:color="auto"/>
              <w:right w:val="single" w:sz="4" w:space="0" w:color="auto"/>
            </w:tcBorders>
            <w:hideMark/>
          </w:tcPr>
          <w:p w14:paraId="2DFFA7EA" w14:textId="77777777" w:rsidR="001C32C2" w:rsidRDefault="001C32C2">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43D9830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84F7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996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70DF2" w14:textId="77777777" w:rsidR="001C32C2" w:rsidRDefault="001C32C2">
            <w:pPr>
              <w:pStyle w:val="TAL"/>
              <w:rPr>
                <w:sz w:val="16"/>
              </w:rPr>
            </w:pPr>
          </w:p>
        </w:tc>
      </w:tr>
      <w:tr w:rsidR="001C32C2" w14:paraId="01953AD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117161"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2E3793AB" w14:textId="77777777" w:rsidR="001C32C2" w:rsidRDefault="001C32C2">
            <w:pPr>
              <w:pStyle w:val="TAL"/>
              <w:rPr>
                <w:sz w:val="16"/>
              </w:rPr>
            </w:pPr>
            <w:r>
              <w:rPr>
                <w:sz w:val="16"/>
              </w:rPr>
              <w:t xml:space="preserve">CR Pack on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8E3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28A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73B0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717B4" w14:textId="77777777" w:rsidR="001C32C2" w:rsidRDefault="001C32C2">
            <w:pPr>
              <w:pStyle w:val="TAL"/>
              <w:rPr>
                <w:sz w:val="16"/>
              </w:rPr>
            </w:pPr>
          </w:p>
        </w:tc>
      </w:tr>
      <w:tr w:rsidR="001C32C2" w14:paraId="4D5B5F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FE4961"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A51E5D5" w14:textId="77777777" w:rsidR="001C32C2" w:rsidRDefault="001C32C2">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72EAE8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DDEC1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6472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584FB" w14:textId="77777777" w:rsidR="001C32C2" w:rsidRDefault="001C32C2">
            <w:pPr>
              <w:pStyle w:val="TAL"/>
              <w:rPr>
                <w:sz w:val="16"/>
              </w:rPr>
            </w:pPr>
          </w:p>
        </w:tc>
      </w:tr>
      <w:tr w:rsidR="001C32C2" w14:paraId="6CE01C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766A40"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6AD6F6FC" w14:textId="77777777" w:rsidR="001C32C2" w:rsidRDefault="001C32C2">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53CE044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87E76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C4FD5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79872" w14:textId="77777777" w:rsidR="001C32C2" w:rsidRDefault="001C32C2">
            <w:pPr>
              <w:pStyle w:val="TAL"/>
              <w:rPr>
                <w:sz w:val="16"/>
              </w:rPr>
            </w:pPr>
          </w:p>
        </w:tc>
      </w:tr>
      <w:tr w:rsidR="001C32C2" w14:paraId="116A64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C20C21" w14:textId="77777777" w:rsidR="001C32C2" w:rsidRDefault="001C32C2">
            <w:pPr>
              <w:pStyle w:val="TAL"/>
              <w:rPr>
                <w:sz w:val="16"/>
              </w:rPr>
            </w:pPr>
            <w:r>
              <w:rPr>
                <w:sz w:val="16"/>
              </w:rPr>
              <w:t>CP-230166</w:t>
            </w:r>
          </w:p>
        </w:tc>
        <w:tc>
          <w:tcPr>
            <w:tcW w:w="0" w:type="auto"/>
            <w:tcBorders>
              <w:top w:val="single" w:sz="4" w:space="0" w:color="auto"/>
              <w:left w:val="single" w:sz="4" w:space="0" w:color="auto"/>
              <w:bottom w:val="single" w:sz="4" w:space="0" w:color="auto"/>
              <w:right w:val="single" w:sz="4" w:space="0" w:color="auto"/>
            </w:tcBorders>
            <w:hideMark/>
          </w:tcPr>
          <w:p w14:paraId="6B5846FF" w14:textId="77777777" w:rsidR="001C32C2" w:rsidRDefault="001C32C2">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34A88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0E48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B40D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3D25F" w14:textId="77777777" w:rsidR="001C32C2" w:rsidRDefault="001C32C2">
            <w:pPr>
              <w:pStyle w:val="TAL"/>
              <w:rPr>
                <w:sz w:val="16"/>
              </w:rPr>
            </w:pPr>
          </w:p>
        </w:tc>
      </w:tr>
      <w:tr w:rsidR="001C32C2" w14:paraId="186E5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AE867B" w14:textId="77777777" w:rsidR="001C32C2" w:rsidRDefault="001C32C2">
            <w:pPr>
              <w:pStyle w:val="TAL"/>
              <w:rPr>
                <w:sz w:val="16"/>
              </w:rPr>
            </w:pPr>
            <w:r>
              <w:rPr>
                <w:sz w:val="16"/>
              </w:rPr>
              <w:t>CP-230167</w:t>
            </w:r>
          </w:p>
        </w:tc>
        <w:tc>
          <w:tcPr>
            <w:tcW w:w="0" w:type="auto"/>
            <w:tcBorders>
              <w:top w:val="single" w:sz="4" w:space="0" w:color="auto"/>
              <w:left w:val="single" w:sz="4" w:space="0" w:color="auto"/>
              <w:bottom w:val="single" w:sz="4" w:space="0" w:color="auto"/>
              <w:right w:val="single" w:sz="4" w:space="0" w:color="auto"/>
            </w:tcBorders>
            <w:hideMark/>
          </w:tcPr>
          <w:p w14:paraId="7769E0DE" w14:textId="77777777" w:rsidR="001C32C2" w:rsidRDefault="001C32C2">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33E489B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847FC2"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326117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79C459" w14:textId="77777777" w:rsidR="001C32C2" w:rsidRDefault="001C32C2">
            <w:pPr>
              <w:pStyle w:val="TAL"/>
              <w:rPr>
                <w:sz w:val="16"/>
              </w:rPr>
            </w:pPr>
          </w:p>
        </w:tc>
      </w:tr>
      <w:tr w:rsidR="001C32C2" w14:paraId="7EED11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4AE610" w14:textId="77777777" w:rsidR="001C32C2" w:rsidRDefault="001C32C2">
            <w:pPr>
              <w:pStyle w:val="TAL"/>
              <w:rPr>
                <w:sz w:val="16"/>
              </w:rPr>
            </w:pPr>
            <w:r>
              <w:rPr>
                <w:sz w:val="16"/>
              </w:rPr>
              <w:t>CP-230168</w:t>
            </w:r>
          </w:p>
        </w:tc>
        <w:tc>
          <w:tcPr>
            <w:tcW w:w="0" w:type="auto"/>
            <w:tcBorders>
              <w:top w:val="single" w:sz="4" w:space="0" w:color="auto"/>
              <w:left w:val="single" w:sz="4" w:space="0" w:color="auto"/>
              <w:bottom w:val="single" w:sz="4" w:space="0" w:color="auto"/>
              <w:right w:val="single" w:sz="4" w:space="0" w:color="auto"/>
            </w:tcBorders>
            <w:hideMark/>
          </w:tcPr>
          <w:p w14:paraId="1D68CC88" w14:textId="77777777" w:rsidR="001C32C2" w:rsidRDefault="001C32C2">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587B33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6B1B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1004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5C681" w14:textId="77777777" w:rsidR="001C32C2" w:rsidRDefault="001C32C2">
            <w:pPr>
              <w:pStyle w:val="TAL"/>
              <w:rPr>
                <w:sz w:val="16"/>
              </w:rPr>
            </w:pPr>
          </w:p>
        </w:tc>
      </w:tr>
      <w:tr w:rsidR="001C32C2" w14:paraId="707E3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B28B3C" w14:textId="77777777" w:rsidR="001C32C2" w:rsidRDefault="001C32C2">
            <w:pPr>
              <w:pStyle w:val="TAL"/>
              <w:rPr>
                <w:sz w:val="16"/>
              </w:rPr>
            </w:pPr>
            <w:r>
              <w:rPr>
                <w:sz w:val="16"/>
              </w:rPr>
              <w:t>CP-230169</w:t>
            </w:r>
          </w:p>
        </w:tc>
        <w:tc>
          <w:tcPr>
            <w:tcW w:w="0" w:type="auto"/>
            <w:tcBorders>
              <w:top w:val="single" w:sz="4" w:space="0" w:color="auto"/>
              <w:left w:val="single" w:sz="4" w:space="0" w:color="auto"/>
              <w:bottom w:val="single" w:sz="4" w:space="0" w:color="auto"/>
              <w:right w:val="single" w:sz="4" w:space="0" w:color="auto"/>
            </w:tcBorders>
            <w:hideMark/>
          </w:tcPr>
          <w:p w14:paraId="47947369" w14:textId="77777777" w:rsidR="001C32C2" w:rsidRDefault="001C32C2">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251C4B3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7EBF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392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DAC78" w14:textId="77777777" w:rsidR="001C32C2" w:rsidRDefault="001C32C2">
            <w:pPr>
              <w:pStyle w:val="TAL"/>
              <w:rPr>
                <w:sz w:val="16"/>
              </w:rPr>
            </w:pPr>
          </w:p>
        </w:tc>
      </w:tr>
      <w:tr w:rsidR="001C32C2" w14:paraId="139F4A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3297A" w14:textId="77777777" w:rsidR="001C32C2" w:rsidRDefault="001C32C2">
            <w:pPr>
              <w:pStyle w:val="TAL"/>
              <w:rPr>
                <w:sz w:val="16"/>
              </w:rPr>
            </w:pPr>
            <w:r>
              <w:rPr>
                <w:sz w:val="16"/>
              </w:rPr>
              <w:t>CP-230170</w:t>
            </w:r>
          </w:p>
        </w:tc>
        <w:tc>
          <w:tcPr>
            <w:tcW w:w="0" w:type="auto"/>
            <w:tcBorders>
              <w:top w:val="single" w:sz="4" w:space="0" w:color="auto"/>
              <w:left w:val="single" w:sz="4" w:space="0" w:color="auto"/>
              <w:bottom w:val="single" w:sz="4" w:space="0" w:color="auto"/>
              <w:right w:val="single" w:sz="4" w:space="0" w:color="auto"/>
            </w:tcBorders>
            <w:hideMark/>
          </w:tcPr>
          <w:p w14:paraId="03DAF854" w14:textId="77777777" w:rsidR="001C32C2" w:rsidRDefault="001C32C2">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2755B2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78AB6"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CD15F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02A31" w14:textId="77777777" w:rsidR="001C32C2" w:rsidRDefault="001C32C2">
            <w:pPr>
              <w:pStyle w:val="TAL"/>
              <w:rPr>
                <w:sz w:val="16"/>
              </w:rPr>
            </w:pPr>
          </w:p>
        </w:tc>
      </w:tr>
      <w:tr w:rsidR="001C32C2" w14:paraId="5E35C8E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FD2FD" w14:textId="77777777" w:rsidR="001C32C2" w:rsidRDefault="001C32C2">
            <w:pPr>
              <w:pStyle w:val="TAL"/>
              <w:rPr>
                <w:sz w:val="16"/>
              </w:rPr>
            </w:pPr>
            <w:r>
              <w:rPr>
                <w:sz w:val="16"/>
              </w:rPr>
              <w:t>CP-230171</w:t>
            </w:r>
          </w:p>
        </w:tc>
        <w:tc>
          <w:tcPr>
            <w:tcW w:w="0" w:type="auto"/>
            <w:tcBorders>
              <w:top w:val="single" w:sz="4" w:space="0" w:color="auto"/>
              <w:left w:val="single" w:sz="4" w:space="0" w:color="auto"/>
              <w:bottom w:val="single" w:sz="4" w:space="0" w:color="auto"/>
              <w:right w:val="single" w:sz="4" w:space="0" w:color="auto"/>
            </w:tcBorders>
            <w:hideMark/>
          </w:tcPr>
          <w:p w14:paraId="514E2A72" w14:textId="77777777" w:rsidR="001C32C2" w:rsidRDefault="001C32C2">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3EBF3EE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DC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DD7E0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7FEC5" w14:textId="77777777" w:rsidR="001C32C2" w:rsidRDefault="001C32C2">
            <w:pPr>
              <w:pStyle w:val="TAL"/>
              <w:rPr>
                <w:sz w:val="16"/>
              </w:rPr>
            </w:pPr>
          </w:p>
        </w:tc>
      </w:tr>
      <w:tr w:rsidR="001C32C2" w14:paraId="747CC4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69DB3A" w14:textId="77777777" w:rsidR="001C32C2" w:rsidRDefault="001C32C2">
            <w:pPr>
              <w:pStyle w:val="TAL"/>
              <w:rPr>
                <w:sz w:val="16"/>
              </w:rPr>
            </w:pPr>
            <w:r>
              <w:rPr>
                <w:sz w:val="16"/>
              </w:rPr>
              <w:t>CP-230172</w:t>
            </w:r>
          </w:p>
        </w:tc>
        <w:tc>
          <w:tcPr>
            <w:tcW w:w="0" w:type="auto"/>
            <w:tcBorders>
              <w:top w:val="single" w:sz="4" w:space="0" w:color="auto"/>
              <w:left w:val="single" w:sz="4" w:space="0" w:color="auto"/>
              <w:bottom w:val="single" w:sz="4" w:space="0" w:color="auto"/>
              <w:right w:val="single" w:sz="4" w:space="0" w:color="auto"/>
            </w:tcBorders>
            <w:hideMark/>
          </w:tcPr>
          <w:p w14:paraId="080C2394"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54BDA0A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C845B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272F4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EBB85" w14:textId="77777777" w:rsidR="001C32C2" w:rsidRDefault="001C32C2">
            <w:pPr>
              <w:pStyle w:val="TAL"/>
              <w:rPr>
                <w:sz w:val="16"/>
              </w:rPr>
            </w:pPr>
          </w:p>
        </w:tc>
      </w:tr>
      <w:tr w:rsidR="001C32C2" w14:paraId="71D1FC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90B3FF" w14:textId="77777777" w:rsidR="001C32C2" w:rsidRDefault="001C32C2">
            <w:pPr>
              <w:pStyle w:val="TAL"/>
              <w:rPr>
                <w:sz w:val="16"/>
              </w:rPr>
            </w:pPr>
            <w:r>
              <w:rPr>
                <w:sz w:val="16"/>
              </w:rPr>
              <w:t>CP-230173</w:t>
            </w:r>
          </w:p>
        </w:tc>
        <w:tc>
          <w:tcPr>
            <w:tcW w:w="0" w:type="auto"/>
            <w:tcBorders>
              <w:top w:val="single" w:sz="4" w:space="0" w:color="auto"/>
              <w:left w:val="single" w:sz="4" w:space="0" w:color="auto"/>
              <w:bottom w:val="single" w:sz="4" w:space="0" w:color="auto"/>
              <w:right w:val="single" w:sz="4" w:space="0" w:color="auto"/>
            </w:tcBorders>
            <w:hideMark/>
          </w:tcPr>
          <w:p w14:paraId="5756378B" w14:textId="77777777" w:rsidR="001C32C2" w:rsidRDefault="001C32C2">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219DBDB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83F6B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09D81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3F16F" w14:textId="77777777" w:rsidR="001C32C2" w:rsidRDefault="001C32C2">
            <w:pPr>
              <w:pStyle w:val="TAL"/>
              <w:rPr>
                <w:sz w:val="16"/>
              </w:rPr>
            </w:pPr>
          </w:p>
        </w:tc>
      </w:tr>
      <w:tr w:rsidR="001C32C2" w14:paraId="6089A4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C7F82D" w14:textId="77777777" w:rsidR="001C32C2" w:rsidRDefault="001C32C2">
            <w:pPr>
              <w:pStyle w:val="TAL"/>
              <w:rPr>
                <w:sz w:val="16"/>
              </w:rPr>
            </w:pPr>
            <w:r>
              <w:rPr>
                <w:sz w:val="16"/>
              </w:rPr>
              <w:t>CP-230174</w:t>
            </w:r>
          </w:p>
        </w:tc>
        <w:tc>
          <w:tcPr>
            <w:tcW w:w="0" w:type="auto"/>
            <w:tcBorders>
              <w:top w:val="single" w:sz="4" w:space="0" w:color="auto"/>
              <w:left w:val="single" w:sz="4" w:space="0" w:color="auto"/>
              <w:bottom w:val="single" w:sz="4" w:space="0" w:color="auto"/>
              <w:right w:val="single" w:sz="4" w:space="0" w:color="auto"/>
            </w:tcBorders>
            <w:hideMark/>
          </w:tcPr>
          <w:p w14:paraId="55889BCE" w14:textId="77777777" w:rsidR="001C32C2" w:rsidRDefault="001C32C2">
            <w:pPr>
              <w:pStyle w:val="TAL"/>
              <w:rPr>
                <w:sz w:val="16"/>
              </w:rPr>
            </w:pPr>
            <w:r>
              <w:rPr>
                <w:sz w:val="16"/>
              </w:rPr>
              <w:t>CR Pack on TEI18 for Packet Core - Pack 1/3</w:t>
            </w:r>
          </w:p>
        </w:tc>
        <w:tc>
          <w:tcPr>
            <w:tcW w:w="0" w:type="auto"/>
            <w:tcBorders>
              <w:top w:val="single" w:sz="4" w:space="0" w:color="auto"/>
              <w:left w:val="single" w:sz="4" w:space="0" w:color="auto"/>
              <w:bottom w:val="single" w:sz="4" w:space="0" w:color="auto"/>
              <w:right w:val="single" w:sz="4" w:space="0" w:color="auto"/>
            </w:tcBorders>
            <w:hideMark/>
          </w:tcPr>
          <w:p w14:paraId="74CE164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39D04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8F5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D8165" w14:textId="77777777" w:rsidR="001C32C2" w:rsidRDefault="001C32C2">
            <w:pPr>
              <w:pStyle w:val="TAL"/>
              <w:rPr>
                <w:sz w:val="16"/>
              </w:rPr>
            </w:pPr>
          </w:p>
        </w:tc>
      </w:tr>
      <w:tr w:rsidR="001C32C2" w14:paraId="704473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36320" w14:textId="77777777" w:rsidR="001C32C2" w:rsidRDefault="001C32C2">
            <w:pPr>
              <w:pStyle w:val="TAL"/>
              <w:rPr>
                <w:sz w:val="16"/>
              </w:rPr>
            </w:pPr>
            <w:r>
              <w:rPr>
                <w:sz w:val="16"/>
              </w:rPr>
              <w:t>CP-230175</w:t>
            </w:r>
          </w:p>
        </w:tc>
        <w:tc>
          <w:tcPr>
            <w:tcW w:w="0" w:type="auto"/>
            <w:tcBorders>
              <w:top w:val="single" w:sz="4" w:space="0" w:color="auto"/>
              <w:left w:val="single" w:sz="4" w:space="0" w:color="auto"/>
              <w:bottom w:val="single" w:sz="4" w:space="0" w:color="auto"/>
              <w:right w:val="single" w:sz="4" w:space="0" w:color="auto"/>
            </w:tcBorders>
            <w:hideMark/>
          </w:tcPr>
          <w:p w14:paraId="1A7E8DA1" w14:textId="77777777" w:rsidR="001C32C2" w:rsidRDefault="001C32C2">
            <w:pPr>
              <w:pStyle w:val="TAL"/>
              <w:rPr>
                <w:sz w:val="16"/>
              </w:rPr>
            </w:pPr>
            <w:r>
              <w:rPr>
                <w:sz w:val="16"/>
              </w:rPr>
              <w:t>CR Pack on TEI18 for Packet Core - Pack 2/3</w:t>
            </w:r>
          </w:p>
        </w:tc>
        <w:tc>
          <w:tcPr>
            <w:tcW w:w="0" w:type="auto"/>
            <w:tcBorders>
              <w:top w:val="single" w:sz="4" w:space="0" w:color="auto"/>
              <w:left w:val="single" w:sz="4" w:space="0" w:color="auto"/>
              <w:bottom w:val="single" w:sz="4" w:space="0" w:color="auto"/>
              <w:right w:val="single" w:sz="4" w:space="0" w:color="auto"/>
            </w:tcBorders>
            <w:hideMark/>
          </w:tcPr>
          <w:p w14:paraId="040C2C8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145AF4"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23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9F59CB" w14:textId="77777777" w:rsidR="001C32C2" w:rsidRDefault="001C32C2">
            <w:pPr>
              <w:pStyle w:val="TAL"/>
              <w:rPr>
                <w:sz w:val="16"/>
              </w:rPr>
            </w:pPr>
          </w:p>
        </w:tc>
      </w:tr>
      <w:tr w:rsidR="001C32C2" w14:paraId="27E3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17614A" w14:textId="77777777" w:rsidR="001C32C2" w:rsidRDefault="001C32C2">
            <w:pPr>
              <w:pStyle w:val="TAL"/>
              <w:rPr>
                <w:sz w:val="16"/>
              </w:rPr>
            </w:pPr>
            <w:r>
              <w:rPr>
                <w:sz w:val="16"/>
              </w:rPr>
              <w:t>CP-230176</w:t>
            </w:r>
          </w:p>
        </w:tc>
        <w:tc>
          <w:tcPr>
            <w:tcW w:w="0" w:type="auto"/>
            <w:tcBorders>
              <w:top w:val="single" w:sz="4" w:space="0" w:color="auto"/>
              <w:left w:val="single" w:sz="4" w:space="0" w:color="auto"/>
              <w:bottom w:val="single" w:sz="4" w:space="0" w:color="auto"/>
              <w:right w:val="single" w:sz="4" w:space="0" w:color="auto"/>
            </w:tcBorders>
            <w:hideMark/>
          </w:tcPr>
          <w:p w14:paraId="54FBFD78" w14:textId="77777777" w:rsidR="001C32C2" w:rsidRDefault="001C32C2">
            <w:pPr>
              <w:pStyle w:val="TAL"/>
              <w:rPr>
                <w:sz w:val="16"/>
              </w:rPr>
            </w:pPr>
            <w:r>
              <w:rPr>
                <w:sz w:val="16"/>
              </w:rPr>
              <w:t>CR Pack on TEI18 for Packet Core - Pack 3/3</w:t>
            </w:r>
          </w:p>
        </w:tc>
        <w:tc>
          <w:tcPr>
            <w:tcW w:w="0" w:type="auto"/>
            <w:tcBorders>
              <w:top w:val="single" w:sz="4" w:space="0" w:color="auto"/>
              <w:left w:val="single" w:sz="4" w:space="0" w:color="auto"/>
              <w:bottom w:val="single" w:sz="4" w:space="0" w:color="auto"/>
              <w:right w:val="single" w:sz="4" w:space="0" w:color="auto"/>
            </w:tcBorders>
            <w:hideMark/>
          </w:tcPr>
          <w:p w14:paraId="6237B72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7AA6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53E5A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D481A" w14:textId="77777777" w:rsidR="001C32C2" w:rsidRDefault="001C32C2">
            <w:pPr>
              <w:pStyle w:val="TAL"/>
              <w:rPr>
                <w:sz w:val="16"/>
              </w:rPr>
            </w:pPr>
          </w:p>
        </w:tc>
      </w:tr>
      <w:tr w:rsidR="001C32C2" w14:paraId="4BFE96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836BD7" w14:textId="77777777" w:rsidR="001C32C2" w:rsidRDefault="001C32C2">
            <w:pPr>
              <w:pStyle w:val="TAL"/>
              <w:rPr>
                <w:sz w:val="16"/>
              </w:rPr>
            </w:pPr>
            <w:r>
              <w:rPr>
                <w:sz w:val="16"/>
              </w:rPr>
              <w:t>CP-230177</w:t>
            </w:r>
          </w:p>
        </w:tc>
        <w:tc>
          <w:tcPr>
            <w:tcW w:w="0" w:type="auto"/>
            <w:tcBorders>
              <w:top w:val="single" w:sz="4" w:space="0" w:color="auto"/>
              <w:left w:val="single" w:sz="4" w:space="0" w:color="auto"/>
              <w:bottom w:val="single" w:sz="4" w:space="0" w:color="auto"/>
              <w:right w:val="single" w:sz="4" w:space="0" w:color="auto"/>
            </w:tcBorders>
            <w:hideMark/>
          </w:tcPr>
          <w:p w14:paraId="4ECD021A"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29D687F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2B1DD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4BEC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709C5" w14:textId="77777777" w:rsidR="001C32C2" w:rsidRDefault="001C32C2">
            <w:pPr>
              <w:pStyle w:val="TAL"/>
              <w:rPr>
                <w:sz w:val="16"/>
              </w:rPr>
            </w:pPr>
          </w:p>
        </w:tc>
      </w:tr>
      <w:tr w:rsidR="001C32C2" w14:paraId="0F33B7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E51341" w14:textId="77777777" w:rsidR="001C32C2" w:rsidRDefault="001C32C2">
            <w:pPr>
              <w:pStyle w:val="TAL"/>
              <w:rPr>
                <w:sz w:val="16"/>
              </w:rPr>
            </w:pPr>
            <w:r>
              <w:rPr>
                <w:sz w:val="16"/>
              </w:rPr>
              <w:t>CP-230178</w:t>
            </w:r>
          </w:p>
        </w:tc>
        <w:tc>
          <w:tcPr>
            <w:tcW w:w="0" w:type="auto"/>
            <w:tcBorders>
              <w:top w:val="single" w:sz="4" w:space="0" w:color="auto"/>
              <w:left w:val="single" w:sz="4" w:space="0" w:color="auto"/>
              <w:bottom w:val="single" w:sz="4" w:space="0" w:color="auto"/>
              <w:right w:val="single" w:sz="4" w:space="0" w:color="auto"/>
            </w:tcBorders>
            <w:hideMark/>
          </w:tcPr>
          <w:p w14:paraId="6F204EA5"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5760C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C39F3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C11E9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F2D25" w14:textId="77777777" w:rsidR="001C32C2" w:rsidRDefault="001C32C2">
            <w:pPr>
              <w:pStyle w:val="TAL"/>
              <w:rPr>
                <w:sz w:val="16"/>
              </w:rPr>
            </w:pPr>
          </w:p>
        </w:tc>
      </w:tr>
      <w:tr w:rsidR="001C32C2" w14:paraId="78352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0C4DDB" w14:textId="77777777" w:rsidR="001C32C2" w:rsidRDefault="001C32C2">
            <w:pPr>
              <w:pStyle w:val="TAL"/>
              <w:rPr>
                <w:sz w:val="16"/>
              </w:rPr>
            </w:pPr>
            <w:r>
              <w:rPr>
                <w:sz w:val="16"/>
              </w:rPr>
              <w:t>CP-230179</w:t>
            </w:r>
          </w:p>
        </w:tc>
        <w:tc>
          <w:tcPr>
            <w:tcW w:w="0" w:type="auto"/>
            <w:tcBorders>
              <w:top w:val="single" w:sz="4" w:space="0" w:color="auto"/>
              <w:left w:val="single" w:sz="4" w:space="0" w:color="auto"/>
              <w:bottom w:val="single" w:sz="4" w:space="0" w:color="auto"/>
              <w:right w:val="single" w:sz="4" w:space="0" w:color="auto"/>
            </w:tcBorders>
            <w:hideMark/>
          </w:tcPr>
          <w:p w14:paraId="4913A393" w14:textId="77777777" w:rsidR="001C32C2" w:rsidRDefault="001C32C2">
            <w:pPr>
              <w:pStyle w:val="TAL"/>
              <w:rPr>
                <w:sz w:val="16"/>
              </w:rPr>
            </w:pPr>
            <w:r>
              <w:rPr>
                <w:sz w:val="16"/>
              </w:rPr>
              <w:t>CR Pack on TRS_URLLC - Pack 1/2</w:t>
            </w:r>
          </w:p>
        </w:tc>
        <w:tc>
          <w:tcPr>
            <w:tcW w:w="0" w:type="auto"/>
            <w:tcBorders>
              <w:top w:val="single" w:sz="4" w:space="0" w:color="auto"/>
              <w:left w:val="single" w:sz="4" w:space="0" w:color="auto"/>
              <w:bottom w:val="single" w:sz="4" w:space="0" w:color="auto"/>
              <w:right w:val="single" w:sz="4" w:space="0" w:color="auto"/>
            </w:tcBorders>
            <w:hideMark/>
          </w:tcPr>
          <w:p w14:paraId="117710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B362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C9AF5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94EEA" w14:textId="77777777" w:rsidR="001C32C2" w:rsidRDefault="001C32C2">
            <w:pPr>
              <w:pStyle w:val="TAL"/>
              <w:rPr>
                <w:sz w:val="16"/>
              </w:rPr>
            </w:pPr>
          </w:p>
        </w:tc>
      </w:tr>
      <w:tr w:rsidR="001C32C2" w14:paraId="4BB28F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6AB482" w14:textId="77777777" w:rsidR="001C32C2" w:rsidRDefault="001C32C2">
            <w:pPr>
              <w:pStyle w:val="TAL"/>
              <w:rPr>
                <w:sz w:val="16"/>
              </w:rPr>
            </w:pPr>
            <w:r>
              <w:rPr>
                <w:sz w:val="16"/>
              </w:rPr>
              <w:t>CP-230180</w:t>
            </w:r>
          </w:p>
        </w:tc>
        <w:tc>
          <w:tcPr>
            <w:tcW w:w="0" w:type="auto"/>
            <w:tcBorders>
              <w:top w:val="single" w:sz="4" w:space="0" w:color="auto"/>
              <w:left w:val="single" w:sz="4" w:space="0" w:color="auto"/>
              <w:bottom w:val="single" w:sz="4" w:space="0" w:color="auto"/>
              <w:right w:val="single" w:sz="4" w:space="0" w:color="auto"/>
            </w:tcBorders>
            <w:hideMark/>
          </w:tcPr>
          <w:p w14:paraId="379BB5C5" w14:textId="77777777" w:rsidR="001C32C2" w:rsidRDefault="001C32C2">
            <w:pPr>
              <w:pStyle w:val="TAL"/>
              <w:rPr>
                <w:sz w:val="16"/>
              </w:rPr>
            </w:pPr>
            <w:r>
              <w:rPr>
                <w:sz w:val="16"/>
              </w:rPr>
              <w:t>CR Pack on TRS_URLLC - Pack 2/2</w:t>
            </w:r>
          </w:p>
        </w:tc>
        <w:tc>
          <w:tcPr>
            <w:tcW w:w="0" w:type="auto"/>
            <w:tcBorders>
              <w:top w:val="single" w:sz="4" w:space="0" w:color="auto"/>
              <w:left w:val="single" w:sz="4" w:space="0" w:color="auto"/>
              <w:bottom w:val="single" w:sz="4" w:space="0" w:color="auto"/>
              <w:right w:val="single" w:sz="4" w:space="0" w:color="auto"/>
            </w:tcBorders>
            <w:hideMark/>
          </w:tcPr>
          <w:p w14:paraId="6B9918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4F350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258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EA1849" w14:textId="77777777" w:rsidR="001C32C2" w:rsidRDefault="001C32C2">
            <w:pPr>
              <w:pStyle w:val="TAL"/>
              <w:rPr>
                <w:sz w:val="16"/>
              </w:rPr>
            </w:pPr>
          </w:p>
        </w:tc>
      </w:tr>
      <w:tr w:rsidR="001C32C2" w14:paraId="75A8B2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C9E35" w14:textId="77777777" w:rsidR="001C32C2" w:rsidRDefault="001C32C2">
            <w:pPr>
              <w:pStyle w:val="TAL"/>
              <w:rPr>
                <w:sz w:val="16"/>
              </w:rPr>
            </w:pPr>
            <w:r>
              <w:rPr>
                <w:sz w:val="16"/>
              </w:rPr>
              <w:t>CP-230181</w:t>
            </w:r>
          </w:p>
        </w:tc>
        <w:tc>
          <w:tcPr>
            <w:tcW w:w="0" w:type="auto"/>
            <w:tcBorders>
              <w:top w:val="single" w:sz="4" w:space="0" w:color="auto"/>
              <w:left w:val="single" w:sz="4" w:space="0" w:color="auto"/>
              <w:bottom w:val="single" w:sz="4" w:space="0" w:color="auto"/>
              <w:right w:val="single" w:sz="4" w:space="0" w:color="auto"/>
            </w:tcBorders>
            <w:hideMark/>
          </w:tcPr>
          <w:p w14:paraId="5C8E09C1" w14:textId="77777777" w:rsidR="001C32C2" w:rsidRDefault="001C32C2">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50191B4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38A8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96769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15EA5" w14:textId="77777777" w:rsidR="001C32C2" w:rsidRDefault="001C32C2">
            <w:pPr>
              <w:pStyle w:val="TAL"/>
              <w:rPr>
                <w:sz w:val="16"/>
              </w:rPr>
            </w:pPr>
          </w:p>
        </w:tc>
      </w:tr>
      <w:tr w:rsidR="001C32C2" w14:paraId="29532C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C9AC63" w14:textId="77777777" w:rsidR="001C32C2" w:rsidRDefault="001C32C2">
            <w:pPr>
              <w:pStyle w:val="TAL"/>
              <w:rPr>
                <w:sz w:val="16"/>
              </w:rPr>
            </w:pPr>
            <w:r>
              <w:rPr>
                <w:sz w:val="16"/>
              </w:rPr>
              <w:t>CP-230182</w:t>
            </w:r>
          </w:p>
        </w:tc>
        <w:tc>
          <w:tcPr>
            <w:tcW w:w="0" w:type="auto"/>
            <w:tcBorders>
              <w:top w:val="single" w:sz="4" w:space="0" w:color="auto"/>
              <w:left w:val="single" w:sz="4" w:space="0" w:color="auto"/>
              <w:bottom w:val="single" w:sz="4" w:space="0" w:color="auto"/>
              <w:right w:val="single" w:sz="4" w:space="0" w:color="auto"/>
            </w:tcBorders>
            <w:hideMark/>
          </w:tcPr>
          <w:p w14:paraId="4AE74C06" w14:textId="77777777" w:rsidR="001C32C2" w:rsidRDefault="001C32C2">
            <w:pPr>
              <w:pStyle w:val="TAL"/>
              <w:rPr>
                <w:sz w:val="16"/>
              </w:rPr>
            </w:pPr>
            <w:r>
              <w:rPr>
                <w:sz w:val="16"/>
              </w:rPr>
              <w:t>CR Pack on XRM</w:t>
            </w:r>
          </w:p>
        </w:tc>
        <w:tc>
          <w:tcPr>
            <w:tcW w:w="0" w:type="auto"/>
            <w:tcBorders>
              <w:top w:val="single" w:sz="4" w:space="0" w:color="auto"/>
              <w:left w:val="single" w:sz="4" w:space="0" w:color="auto"/>
              <w:bottom w:val="single" w:sz="4" w:space="0" w:color="auto"/>
              <w:right w:val="single" w:sz="4" w:space="0" w:color="auto"/>
            </w:tcBorders>
            <w:hideMark/>
          </w:tcPr>
          <w:p w14:paraId="265C57E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A4E49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E2BD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8B48C" w14:textId="77777777" w:rsidR="001C32C2" w:rsidRDefault="001C32C2">
            <w:pPr>
              <w:pStyle w:val="TAL"/>
              <w:rPr>
                <w:sz w:val="16"/>
              </w:rPr>
            </w:pPr>
          </w:p>
        </w:tc>
      </w:tr>
      <w:tr w:rsidR="001C32C2" w14:paraId="3309A55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DE71C7"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4EBFCC3D" w14:textId="77777777" w:rsidR="001C32C2" w:rsidRDefault="001C32C2">
            <w:pPr>
              <w:pStyle w:val="TAL"/>
              <w:rPr>
                <w:sz w:val="16"/>
              </w:rPr>
            </w:pPr>
            <w:r>
              <w:rPr>
                <w:sz w:val="16"/>
              </w:rPr>
              <w:t>Presentation TS 24.575 v1.0.0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2F0B1E3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923C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52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648F5" w14:textId="77777777" w:rsidR="001C32C2" w:rsidRDefault="001C32C2">
            <w:pPr>
              <w:pStyle w:val="TAL"/>
              <w:rPr>
                <w:sz w:val="16"/>
              </w:rPr>
            </w:pPr>
          </w:p>
        </w:tc>
      </w:tr>
      <w:tr w:rsidR="001C32C2" w14:paraId="51DB5F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9A9C5"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37929AE5"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0E4D231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863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0EC14D" w14:textId="77777777" w:rsidR="001C32C2" w:rsidRDefault="001C32C2">
            <w:pPr>
              <w:pStyle w:val="TAL"/>
              <w:rPr>
                <w:sz w:val="16"/>
              </w:rPr>
            </w:pPr>
            <w:r>
              <w:rPr>
                <w:sz w:val="16"/>
              </w:rPr>
              <w:t>CP-223271</w:t>
            </w:r>
          </w:p>
        </w:tc>
        <w:tc>
          <w:tcPr>
            <w:tcW w:w="0" w:type="auto"/>
            <w:tcBorders>
              <w:top w:val="single" w:sz="4" w:space="0" w:color="auto"/>
              <w:left w:val="single" w:sz="4" w:space="0" w:color="auto"/>
              <w:bottom w:val="single" w:sz="4" w:space="0" w:color="auto"/>
              <w:right w:val="single" w:sz="4" w:space="0" w:color="auto"/>
            </w:tcBorders>
          </w:tcPr>
          <w:p w14:paraId="351A6D2E" w14:textId="77777777" w:rsidR="001C32C2" w:rsidRDefault="001C32C2">
            <w:pPr>
              <w:pStyle w:val="TAL"/>
              <w:rPr>
                <w:sz w:val="16"/>
              </w:rPr>
            </w:pPr>
          </w:p>
        </w:tc>
      </w:tr>
      <w:tr w:rsidR="001C32C2" w14:paraId="39A218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DCE0D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FAA2A8A"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5E2EBDD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357C1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E5F418" w14:textId="77777777" w:rsidR="001C32C2" w:rsidRDefault="001C32C2">
            <w:pPr>
              <w:pStyle w:val="TAL"/>
              <w:rPr>
                <w:sz w:val="16"/>
              </w:rPr>
            </w:pPr>
            <w:r>
              <w:rPr>
                <w:sz w:val="16"/>
              </w:rPr>
              <w:t>CP-223107</w:t>
            </w:r>
          </w:p>
        </w:tc>
        <w:tc>
          <w:tcPr>
            <w:tcW w:w="0" w:type="auto"/>
            <w:tcBorders>
              <w:top w:val="single" w:sz="4" w:space="0" w:color="auto"/>
              <w:left w:val="single" w:sz="4" w:space="0" w:color="auto"/>
              <w:bottom w:val="single" w:sz="4" w:space="0" w:color="auto"/>
              <w:right w:val="single" w:sz="4" w:space="0" w:color="auto"/>
            </w:tcBorders>
          </w:tcPr>
          <w:p w14:paraId="48D1F49D" w14:textId="77777777" w:rsidR="001C32C2" w:rsidRDefault="001C32C2">
            <w:pPr>
              <w:pStyle w:val="TAL"/>
              <w:rPr>
                <w:sz w:val="16"/>
              </w:rPr>
            </w:pPr>
          </w:p>
        </w:tc>
      </w:tr>
      <w:tr w:rsidR="001C32C2" w14:paraId="0987F9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8775AF" w14:textId="77777777" w:rsidR="001C32C2" w:rsidRDefault="001C32C2">
            <w:pPr>
              <w:pStyle w:val="TAL"/>
              <w:rPr>
                <w:sz w:val="16"/>
              </w:rPr>
            </w:pPr>
            <w:r>
              <w:rPr>
                <w:sz w:val="16"/>
              </w:rPr>
              <w:lastRenderedPageBreak/>
              <w:t>CP-230186</w:t>
            </w:r>
          </w:p>
        </w:tc>
        <w:tc>
          <w:tcPr>
            <w:tcW w:w="0" w:type="auto"/>
            <w:tcBorders>
              <w:top w:val="single" w:sz="4" w:space="0" w:color="auto"/>
              <w:left w:val="single" w:sz="4" w:space="0" w:color="auto"/>
              <w:bottom w:val="single" w:sz="4" w:space="0" w:color="auto"/>
              <w:right w:val="single" w:sz="4" w:space="0" w:color="auto"/>
            </w:tcBorders>
            <w:hideMark/>
          </w:tcPr>
          <w:p w14:paraId="59BA788A"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1AF284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A976C7"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3E663D" w14:textId="77777777" w:rsidR="001C32C2" w:rsidRDefault="001C32C2">
            <w:pPr>
              <w:pStyle w:val="TAL"/>
              <w:rPr>
                <w:sz w:val="16"/>
              </w:rPr>
            </w:pPr>
            <w:r>
              <w:rPr>
                <w:sz w:val="16"/>
              </w:rPr>
              <w:t>CP-223108</w:t>
            </w:r>
          </w:p>
        </w:tc>
        <w:tc>
          <w:tcPr>
            <w:tcW w:w="0" w:type="auto"/>
            <w:tcBorders>
              <w:top w:val="single" w:sz="4" w:space="0" w:color="auto"/>
              <w:left w:val="single" w:sz="4" w:space="0" w:color="auto"/>
              <w:bottom w:val="single" w:sz="4" w:space="0" w:color="auto"/>
              <w:right w:val="single" w:sz="4" w:space="0" w:color="auto"/>
            </w:tcBorders>
            <w:hideMark/>
          </w:tcPr>
          <w:p w14:paraId="03E529F9" w14:textId="77777777" w:rsidR="001C32C2" w:rsidRDefault="001C32C2">
            <w:pPr>
              <w:pStyle w:val="TAL"/>
              <w:rPr>
                <w:sz w:val="16"/>
              </w:rPr>
            </w:pPr>
            <w:r>
              <w:rPr>
                <w:sz w:val="16"/>
              </w:rPr>
              <w:t>CP-230338</w:t>
            </w:r>
          </w:p>
        </w:tc>
      </w:tr>
      <w:tr w:rsidR="001C32C2" w14:paraId="60613F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8C6D24"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6643C8B4"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51779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009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5D7208" w14:textId="77777777" w:rsidR="001C32C2" w:rsidRDefault="001C32C2">
            <w:pPr>
              <w:pStyle w:val="TAL"/>
              <w:rPr>
                <w:sz w:val="16"/>
              </w:rPr>
            </w:pPr>
            <w:r>
              <w:rPr>
                <w:sz w:val="16"/>
              </w:rPr>
              <w:t>CP-223114</w:t>
            </w:r>
          </w:p>
        </w:tc>
        <w:tc>
          <w:tcPr>
            <w:tcW w:w="0" w:type="auto"/>
            <w:tcBorders>
              <w:top w:val="single" w:sz="4" w:space="0" w:color="auto"/>
              <w:left w:val="single" w:sz="4" w:space="0" w:color="auto"/>
              <w:bottom w:val="single" w:sz="4" w:space="0" w:color="auto"/>
              <w:right w:val="single" w:sz="4" w:space="0" w:color="auto"/>
            </w:tcBorders>
          </w:tcPr>
          <w:p w14:paraId="22EC5AB9" w14:textId="77777777" w:rsidR="001C32C2" w:rsidRDefault="001C32C2">
            <w:pPr>
              <w:pStyle w:val="TAL"/>
              <w:rPr>
                <w:sz w:val="16"/>
              </w:rPr>
            </w:pPr>
          </w:p>
        </w:tc>
      </w:tr>
      <w:tr w:rsidR="001C32C2" w14:paraId="3AA1E2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CB18BC"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4380997F"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378D75A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E668D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01721" w14:textId="77777777" w:rsidR="001C32C2" w:rsidRDefault="001C32C2">
            <w:pPr>
              <w:pStyle w:val="TAL"/>
              <w:rPr>
                <w:sz w:val="16"/>
              </w:rPr>
            </w:pPr>
            <w:r>
              <w:rPr>
                <w:sz w:val="16"/>
              </w:rPr>
              <w:t>CP-223111</w:t>
            </w:r>
          </w:p>
        </w:tc>
        <w:tc>
          <w:tcPr>
            <w:tcW w:w="0" w:type="auto"/>
            <w:tcBorders>
              <w:top w:val="single" w:sz="4" w:space="0" w:color="auto"/>
              <w:left w:val="single" w:sz="4" w:space="0" w:color="auto"/>
              <w:bottom w:val="single" w:sz="4" w:space="0" w:color="auto"/>
              <w:right w:val="single" w:sz="4" w:space="0" w:color="auto"/>
            </w:tcBorders>
          </w:tcPr>
          <w:p w14:paraId="7D943AD4" w14:textId="77777777" w:rsidR="001C32C2" w:rsidRDefault="001C32C2">
            <w:pPr>
              <w:pStyle w:val="TAL"/>
              <w:rPr>
                <w:sz w:val="16"/>
              </w:rPr>
            </w:pPr>
          </w:p>
        </w:tc>
      </w:tr>
      <w:tr w:rsidR="001C32C2" w14:paraId="78A6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DFE35"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69BE23BF"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3E6E573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13A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40538F" w14:textId="77777777" w:rsidR="001C32C2" w:rsidRDefault="001C32C2">
            <w:pPr>
              <w:pStyle w:val="TAL"/>
              <w:rPr>
                <w:sz w:val="16"/>
              </w:rPr>
            </w:pPr>
            <w:r>
              <w:rPr>
                <w:sz w:val="16"/>
              </w:rPr>
              <w:t>CP-223106</w:t>
            </w:r>
          </w:p>
        </w:tc>
        <w:tc>
          <w:tcPr>
            <w:tcW w:w="0" w:type="auto"/>
            <w:tcBorders>
              <w:top w:val="single" w:sz="4" w:space="0" w:color="auto"/>
              <w:left w:val="single" w:sz="4" w:space="0" w:color="auto"/>
              <w:bottom w:val="single" w:sz="4" w:space="0" w:color="auto"/>
              <w:right w:val="single" w:sz="4" w:space="0" w:color="auto"/>
            </w:tcBorders>
          </w:tcPr>
          <w:p w14:paraId="4ED2662C" w14:textId="77777777" w:rsidR="001C32C2" w:rsidRDefault="001C32C2">
            <w:pPr>
              <w:pStyle w:val="TAL"/>
              <w:rPr>
                <w:sz w:val="16"/>
              </w:rPr>
            </w:pPr>
          </w:p>
        </w:tc>
      </w:tr>
      <w:tr w:rsidR="001C32C2" w14:paraId="27282C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ED1A0D"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140D2E61"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58B907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71A3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C489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A9A8E" w14:textId="77777777" w:rsidR="001C32C2" w:rsidRDefault="001C32C2">
            <w:pPr>
              <w:pStyle w:val="TAL"/>
              <w:rPr>
                <w:sz w:val="16"/>
              </w:rPr>
            </w:pPr>
          </w:p>
        </w:tc>
      </w:tr>
      <w:tr w:rsidR="001C32C2" w14:paraId="533BB1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4102F2"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181AD7D5"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58D6B8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76DA4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A18A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DF1A3" w14:textId="77777777" w:rsidR="001C32C2" w:rsidRDefault="001C32C2">
            <w:pPr>
              <w:pStyle w:val="TAL"/>
              <w:rPr>
                <w:sz w:val="16"/>
              </w:rPr>
            </w:pPr>
            <w:r>
              <w:rPr>
                <w:sz w:val="16"/>
              </w:rPr>
              <w:t>CP-230330</w:t>
            </w:r>
          </w:p>
        </w:tc>
      </w:tr>
      <w:tr w:rsidR="001C32C2" w14:paraId="091E2C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8AA40"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31481C2A"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366D329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3B12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D55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2D691" w14:textId="77777777" w:rsidR="001C32C2" w:rsidRDefault="001C32C2">
            <w:pPr>
              <w:pStyle w:val="TAL"/>
              <w:rPr>
                <w:sz w:val="16"/>
              </w:rPr>
            </w:pPr>
          </w:p>
        </w:tc>
      </w:tr>
      <w:tr w:rsidR="001C32C2" w14:paraId="256A7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AE619"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CAA2EB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47CEEFF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D85CC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6CF3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E87BF" w14:textId="77777777" w:rsidR="001C32C2" w:rsidRDefault="001C32C2">
            <w:pPr>
              <w:pStyle w:val="TAL"/>
              <w:rPr>
                <w:sz w:val="16"/>
              </w:rPr>
            </w:pPr>
            <w:r>
              <w:rPr>
                <w:sz w:val="16"/>
              </w:rPr>
              <w:t>CP-230331</w:t>
            </w:r>
          </w:p>
        </w:tc>
      </w:tr>
      <w:tr w:rsidR="001C32C2" w14:paraId="0EC427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1AA55C"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64672C4"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7ADB9D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BE92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18FA3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45D82" w14:textId="77777777" w:rsidR="001C32C2" w:rsidRDefault="001C32C2">
            <w:pPr>
              <w:pStyle w:val="TAL"/>
              <w:rPr>
                <w:sz w:val="16"/>
              </w:rPr>
            </w:pPr>
          </w:p>
        </w:tc>
      </w:tr>
      <w:tr w:rsidR="001C32C2" w14:paraId="6C5B85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3D3F2"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778695C5"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012CA2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712C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B34C1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B904C" w14:textId="77777777" w:rsidR="001C32C2" w:rsidRDefault="001C32C2">
            <w:pPr>
              <w:pStyle w:val="TAL"/>
              <w:rPr>
                <w:sz w:val="16"/>
              </w:rPr>
            </w:pPr>
          </w:p>
        </w:tc>
      </w:tr>
      <w:tr w:rsidR="001C32C2" w14:paraId="765C3F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24C3D6"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379B399"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5EEBB9A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3E9AB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2C7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7DDB8C" w14:textId="77777777" w:rsidR="001C32C2" w:rsidRDefault="001C32C2">
            <w:pPr>
              <w:pStyle w:val="TAL"/>
              <w:rPr>
                <w:sz w:val="16"/>
              </w:rPr>
            </w:pPr>
            <w:r>
              <w:rPr>
                <w:sz w:val="16"/>
              </w:rPr>
              <w:t>CP-230332</w:t>
            </w:r>
          </w:p>
        </w:tc>
      </w:tr>
      <w:tr w:rsidR="001C32C2" w14:paraId="56C0B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02F9E8"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293A0616"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20834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07A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EE4FE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D01F5" w14:textId="77777777" w:rsidR="001C32C2" w:rsidRDefault="001C32C2">
            <w:pPr>
              <w:pStyle w:val="TAL"/>
              <w:rPr>
                <w:sz w:val="16"/>
              </w:rPr>
            </w:pPr>
          </w:p>
        </w:tc>
      </w:tr>
      <w:tr w:rsidR="001C32C2" w14:paraId="3E09ED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982F0D"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1E51DD17"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459B8D4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86BE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8C2B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30029" w14:textId="77777777" w:rsidR="001C32C2" w:rsidRDefault="001C32C2">
            <w:pPr>
              <w:pStyle w:val="TAL"/>
              <w:rPr>
                <w:sz w:val="16"/>
              </w:rPr>
            </w:pPr>
          </w:p>
        </w:tc>
      </w:tr>
      <w:tr w:rsidR="001C32C2" w14:paraId="7A296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E361FA"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373263DA"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232D66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B7BC9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A3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384C5" w14:textId="77777777" w:rsidR="001C32C2" w:rsidRDefault="001C32C2">
            <w:pPr>
              <w:pStyle w:val="TAL"/>
              <w:rPr>
                <w:sz w:val="16"/>
              </w:rPr>
            </w:pPr>
            <w:r>
              <w:rPr>
                <w:sz w:val="16"/>
              </w:rPr>
              <w:t>CP-230333</w:t>
            </w:r>
          </w:p>
        </w:tc>
      </w:tr>
      <w:tr w:rsidR="001C32C2" w14:paraId="2A4DEF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E579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44220841"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68A3706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1B90C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F1EE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2601D" w14:textId="77777777" w:rsidR="001C32C2" w:rsidRDefault="001C32C2">
            <w:pPr>
              <w:pStyle w:val="TAL"/>
              <w:rPr>
                <w:sz w:val="16"/>
              </w:rPr>
            </w:pPr>
            <w:r>
              <w:rPr>
                <w:sz w:val="16"/>
              </w:rPr>
              <w:t>CP-230334</w:t>
            </w:r>
          </w:p>
        </w:tc>
      </w:tr>
      <w:tr w:rsidR="001C32C2" w14:paraId="13FD6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E27B14"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2D985C6C"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91E70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D32D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F355E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3D19E" w14:textId="77777777" w:rsidR="001C32C2" w:rsidRDefault="001C32C2">
            <w:pPr>
              <w:pStyle w:val="TAL"/>
              <w:rPr>
                <w:sz w:val="16"/>
              </w:rPr>
            </w:pPr>
          </w:p>
        </w:tc>
      </w:tr>
      <w:tr w:rsidR="001C32C2" w14:paraId="1BA00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3A8D5"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1940DE74"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68A2D15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46089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3763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9B307D" w14:textId="77777777" w:rsidR="001C32C2" w:rsidRDefault="001C32C2">
            <w:pPr>
              <w:pStyle w:val="TAL"/>
              <w:rPr>
                <w:sz w:val="16"/>
              </w:rPr>
            </w:pPr>
            <w:r>
              <w:rPr>
                <w:sz w:val="16"/>
              </w:rPr>
              <w:t>CP-230335</w:t>
            </w:r>
          </w:p>
        </w:tc>
      </w:tr>
      <w:tr w:rsidR="001C32C2" w14:paraId="220D6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077925"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6ABF6777"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4BF13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A64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4162B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40C6B" w14:textId="77777777" w:rsidR="001C32C2" w:rsidRDefault="001C32C2">
            <w:pPr>
              <w:pStyle w:val="TAL"/>
              <w:rPr>
                <w:sz w:val="16"/>
              </w:rPr>
            </w:pPr>
          </w:p>
        </w:tc>
      </w:tr>
      <w:tr w:rsidR="001C32C2" w14:paraId="4F7E97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C5467"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5D8EF98A"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10802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4FA4D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72C981" w14:textId="77777777" w:rsidR="001C32C2" w:rsidRDefault="001C32C2">
            <w:pPr>
              <w:pStyle w:val="TAL"/>
              <w:rPr>
                <w:sz w:val="16"/>
              </w:rPr>
            </w:pPr>
            <w:r>
              <w:rPr>
                <w:sz w:val="16"/>
              </w:rPr>
              <w:t>C4-230532</w:t>
            </w:r>
          </w:p>
        </w:tc>
        <w:tc>
          <w:tcPr>
            <w:tcW w:w="0" w:type="auto"/>
            <w:tcBorders>
              <w:top w:val="single" w:sz="4" w:space="0" w:color="auto"/>
              <w:left w:val="single" w:sz="4" w:space="0" w:color="auto"/>
              <w:bottom w:val="single" w:sz="4" w:space="0" w:color="auto"/>
              <w:right w:val="single" w:sz="4" w:space="0" w:color="auto"/>
            </w:tcBorders>
            <w:hideMark/>
          </w:tcPr>
          <w:p w14:paraId="43A94310" w14:textId="77777777" w:rsidR="001C32C2" w:rsidRDefault="001C32C2">
            <w:pPr>
              <w:pStyle w:val="TAL"/>
              <w:rPr>
                <w:sz w:val="16"/>
              </w:rPr>
            </w:pPr>
            <w:r>
              <w:rPr>
                <w:sz w:val="16"/>
              </w:rPr>
              <w:t>CP-230308</w:t>
            </w:r>
          </w:p>
        </w:tc>
      </w:tr>
      <w:tr w:rsidR="001C32C2" w14:paraId="755297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88D4CA" w14:textId="77777777" w:rsidR="001C32C2" w:rsidRDefault="001C32C2">
            <w:pPr>
              <w:pStyle w:val="TAL"/>
              <w:rPr>
                <w:sz w:val="16"/>
              </w:rPr>
            </w:pPr>
            <w:r>
              <w:rPr>
                <w:sz w:val="16"/>
              </w:rPr>
              <w:t>CP-230205</w:t>
            </w:r>
          </w:p>
        </w:tc>
        <w:tc>
          <w:tcPr>
            <w:tcW w:w="0" w:type="auto"/>
            <w:tcBorders>
              <w:top w:val="single" w:sz="4" w:space="0" w:color="auto"/>
              <w:left w:val="single" w:sz="4" w:space="0" w:color="auto"/>
              <w:bottom w:val="single" w:sz="4" w:space="0" w:color="auto"/>
              <w:right w:val="single" w:sz="4" w:space="0" w:color="auto"/>
            </w:tcBorders>
            <w:hideMark/>
          </w:tcPr>
          <w:p w14:paraId="0A5817B0" w14:textId="77777777" w:rsidR="001C32C2" w:rsidRDefault="001C32C2">
            <w:pPr>
              <w:pStyle w:val="TAL"/>
              <w:rPr>
                <w:sz w:val="16"/>
              </w:rPr>
            </w:pPr>
            <w:r>
              <w:rPr>
                <w:sz w:val="16"/>
              </w:rPr>
              <w:t xml:space="preserve">Manage Event Muting Impact on </w:t>
            </w:r>
            <w:proofErr w:type="spellStart"/>
            <w:r>
              <w:rPr>
                <w:sz w:val="16"/>
              </w:rPr>
              <w:t>NFp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1674B"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4967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7D3491" w14:textId="77777777" w:rsidR="001C32C2" w:rsidRDefault="001C32C2">
            <w:pPr>
              <w:pStyle w:val="TAL"/>
              <w:rPr>
                <w:sz w:val="16"/>
              </w:rPr>
            </w:pPr>
            <w:r>
              <w:rPr>
                <w:sz w:val="16"/>
              </w:rPr>
              <w:t>C4-230564</w:t>
            </w:r>
          </w:p>
        </w:tc>
        <w:tc>
          <w:tcPr>
            <w:tcW w:w="0" w:type="auto"/>
            <w:tcBorders>
              <w:top w:val="single" w:sz="4" w:space="0" w:color="auto"/>
              <w:left w:val="single" w:sz="4" w:space="0" w:color="auto"/>
              <w:bottom w:val="single" w:sz="4" w:space="0" w:color="auto"/>
              <w:right w:val="single" w:sz="4" w:space="0" w:color="auto"/>
            </w:tcBorders>
          </w:tcPr>
          <w:p w14:paraId="67565047" w14:textId="77777777" w:rsidR="001C32C2" w:rsidRDefault="001C32C2">
            <w:pPr>
              <w:pStyle w:val="TAL"/>
              <w:rPr>
                <w:sz w:val="16"/>
              </w:rPr>
            </w:pPr>
          </w:p>
        </w:tc>
      </w:tr>
      <w:tr w:rsidR="001C32C2" w14:paraId="6D33B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7A813A"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02BC794C"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13860964"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22FE53"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837B17" w14:textId="77777777" w:rsidR="001C32C2" w:rsidRDefault="001C32C2">
            <w:pPr>
              <w:pStyle w:val="TAL"/>
              <w:rPr>
                <w:sz w:val="16"/>
              </w:rPr>
            </w:pPr>
            <w:r>
              <w:rPr>
                <w:sz w:val="16"/>
              </w:rPr>
              <w:t>C4-230513</w:t>
            </w:r>
          </w:p>
        </w:tc>
        <w:tc>
          <w:tcPr>
            <w:tcW w:w="0" w:type="auto"/>
            <w:tcBorders>
              <w:top w:val="single" w:sz="4" w:space="0" w:color="auto"/>
              <w:left w:val="single" w:sz="4" w:space="0" w:color="auto"/>
              <w:bottom w:val="single" w:sz="4" w:space="0" w:color="auto"/>
              <w:right w:val="single" w:sz="4" w:space="0" w:color="auto"/>
            </w:tcBorders>
          </w:tcPr>
          <w:p w14:paraId="7C15D906" w14:textId="77777777" w:rsidR="001C32C2" w:rsidRDefault="001C32C2">
            <w:pPr>
              <w:pStyle w:val="TAL"/>
              <w:rPr>
                <w:sz w:val="16"/>
              </w:rPr>
            </w:pPr>
          </w:p>
        </w:tc>
      </w:tr>
      <w:tr w:rsidR="001C32C2" w14:paraId="493585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6C1323"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712716EE" w14:textId="77777777" w:rsidR="001C32C2" w:rsidRDefault="001C32C2">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A793FD"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4EE4F73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EC3266" w14:textId="77777777" w:rsidR="001C32C2" w:rsidRDefault="001C32C2">
            <w:pPr>
              <w:pStyle w:val="TAL"/>
              <w:rPr>
                <w:sz w:val="16"/>
              </w:rPr>
            </w:pPr>
            <w:r>
              <w:rPr>
                <w:sz w:val="16"/>
              </w:rPr>
              <w:t>C4-230512</w:t>
            </w:r>
          </w:p>
        </w:tc>
        <w:tc>
          <w:tcPr>
            <w:tcW w:w="0" w:type="auto"/>
            <w:tcBorders>
              <w:top w:val="single" w:sz="4" w:space="0" w:color="auto"/>
              <w:left w:val="single" w:sz="4" w:space="0" w:color="auto"/>
              <w:bottom w:val="single" w:sz="4" w:space="0" w:color="auto"/>
              <w:right w:val="single" w:sz="4" w:space="0" w:color="auto"/>
            </w:tcBorders>
          </w:tcPr>
          <w:p w14:paraId="405648D9" w14:textId="77777777" w:rsidR="001C32C2" w:rsidRDefault="001C32C2">
            <w:pPr>
              <w:pStyle w:val="TAL"/>
              <w:rPr>
                <w:sz w:val="16"/>
              </w:rPr>
            </w:pPr>
          </w:p>
        </w:tc>
      </w:tr>
      <w:tr w:rsidR="001C32C2" w14:paraId="0D3DDBA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CA795"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6E95B91F"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00EBCABC"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0CD3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55F225" w14:textId="77777777" w:rsidR="001C32C2" w:rsidRDefault="001C32C2">
            <w:pPr>
              <w:pStyle w:val="TAL"/>
              <w:rPr>
                <w:sz w:val="16"/>
              </w:rPr>
            </w:pPr>
            <w:r>
              <w:rPr>
                <w:sz w:val="16"/>
              </w:rPr>
              <w:t>C4-230537</w:t>
            </w:r>
          </w:p>
        </w:tc>
        <w:tc>
          <w:tcPr>
            <w:tcW w:w="0" w:type="auto"/>
            <w:tcBorders>
              <w:top w:val="single" w:sz="4" w:space="0" w:color="auto"/>
              <w:left w:val="single" w:sz="4" w:space="0" w:color="auto"/>
              <w:bottom w:val="single" w:sz="4" w:space="0" w:color="auto"/>
              <w:right w:val="single" w:sz="4" w:space="0" w:color="auto"/>
            </w:tcBorders>
          </w:tcPr>
          <w:p w14:paraId="7B3722C5" w14:textId="77777777" w:rsidR="001C32C2" w:rsidRDefault="001C32C2">
            <w:pPr>
              <w:pStyle w:val="TAL"/>
              <w:rPr>
                <w:sz w:val="16"/>
              </w:rPr>
            </w:pPr>
          </w:p>
        </w:tc>
      </w:tr>
      <w:tr w:rsidR="001C32C2" w14:paraId="57332C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20415B"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577EF91"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652E474B"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B71FC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E66A88" w14:textId="77777777" w:rsidR="001C32C2" w:rsidRDefault="001C32C2">
            <w:pPr>
              <w:pStyle w:val="TAL"/>
              <w:rPr>
                <w:sz w:val="16"/>
              </w:rPr>
            </w:pPr>
            <w:r>
              <w:rPr>
                <w:sz w:val="16"/>
              </w:rPr>
              <w:t>C1-230765</w:t>
            </w:r>
          </w:p>
        </w:tc>
        <w:tc>
          <w:tcPr>
            <w:tcW w:w="0" w:type="auto"/>
            <w:tcBorders>
              <w:top w:val="single" w:sz="4" w:space="0" w:color="auto"/>
              <w:left w:val="single" w:sz="4" w:space="0" w:color="auto"/>
              <w:bottom w:val="single" w:sz="4" w:space="0" w:color="auto"/>
              <w:right w:val="single" w:sz="4" w:space="0" w:color="auto"/>
            </w:tcBorders>
          </w:tcPr>
          <w:p w14:paraId="0891A9FE" w14:textId="77777777" w:rsidR="001C32C2" w:rsidRDefault="001C32C2">
            <w:pPr>
              <w:pStyle w:val="TAL"/>
              <w:rPr>
                <w:sz w:val="16"/>
              </w:rPr>
            </w:pPr>
          </w:p>
        </w:tc>
      </w:tr>
      <w:tr w:rsidR="001C32C2" w14:paraId="469CDF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4A5870" w14:textId="77777777" w:rsidR="001C32C2" w:rsidRDefault="001C32C2">
            <w:pPr>
              <w:pStyle w:val="TAL"/>
              <w:rPr>
                <w:sz w:val="16"/>
              </w:rPr>
            </w:pPr>
            <w:r>
              <w:rPr>
                <w:sz w:val="16"/>
              </w:rPr>
              <w:t>CP-230210</w:t>
            </w:r>
          </w:p>
        </w:tc>
        <w:tc>
          <w:tcPr>
            <w:tcW w:w="0" w:type="auto"/>
            <w:tcBorders>
              <w:top w:val="single" w:sz="4" w:space="0" w:color="auto"/>
              <w:left w:val="single" w:sz="4" w:space="0" w:color="auto"/>
              <w:bottom w:val="single" w:sz="4" w:space="0" w:color="auto"/>
              <w:right w:val="single" w:sz="4" w:space="0" w:color="auto"/>
            </w:tcBorders>
            <w:hideMark/>
          </w:tcPr>
          <w:p w14:paraId="7C2FA1B7"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4A5BF2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B418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BD8B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B5F1E" w14:textId="77777777" w:rsidR="001C32C2" w:rsidRDefault="001C32C2">
            <w:pPr>
              <w:pStyle w:val="TAL"/>
              <w:rPr>
                <w:sz w:val="16"/>
              </w:rPr>
            </w:pPr>
          </w:p>
        </w:tc>
      </w:tr>
      <w:tr w:rsidR="001C32C2" w14:paraId="0E1DA0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338D00"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53B4E1E9"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5D4B883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B5F81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FAFD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D545" w14:textId="77777777" w:rsidR="001C32C2" w:rsidRDefault="001C32C2">
            <w:pPr>
              <w:pStyle w:val="TAL"/>
              <w:rPr>
                <w:sz w:val="16"/>
              </w:rPr>
            </w:pPr>
            <w:r>
              <w:rPr>
                <w:sz w:val="16"/>
              </w:rPr>
              <w:t>CP-230312</w:t>
            </w:r>
          </w:p>
        </w:tc>
      </w:tr>
      <w:tr w:rsidR="001C32C2" w14:paraId="7A9EB5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56A62" w14:textId="77777777" w:rsidR="001C32C2" w:rsidRDefault="001C32C2">
            <w:pPr>
              <w:pStyle w:val="TAL"/>
              <w:rPr>
                <w:sz w:val="16"/>
              </w:rPr>
            </w:pPr>
            <w:r>
              <w:rPr>
                <w:sz w:val="16"/>
              </w:rPr>
              <w:t>CP-230212</w:t>
            </w:r>
          </w:p>
        </w:tc>
        <w:tc>
          <w:tcPr>
            <w:tcW w:w="0" w:type="auto"/>
            <w:tcBorders>
              <w:top w:val="single" w:sz="4" w:space="0" w:color="auto"/>
              <w:left w:val="single" w:sz="4" w:space="0" w:color="auto"/>
              <w:bottom w:val="single" w:sz="4" w:space="0" w:color="auto"/>
              <w:right w:val="single" w:sz="4" w:space="0" w:color="auto"/>
            </w:tcBorders>
            <w:hideMark/>
          </w:tcPr>
          <w:p w14:paraId="7C1EFB41" w14:textId="77777777" w:rsidR="001C32C2" w:rsidRDefault="001C32C2">
            <w:pPr>
              <w:pStyle w:val="TAL"/>
              <w:rPr>
                <w:sz w:val="16"/>
              </w:rPr>
            </w:pPr>
            <w:r>
              <w:rPr>
                <w:sz w:val="16"/>
              </w:rPr>
              <w:t>CR Pack (1/2) on 5G_ProSe_Ph2</w:t>
            </w:r>
          </w:p>
        </w:tc>
        <w:tc>
          <w:tcPr>
            <w:tcW w:w="0" w:type="auto"/>
            <w:tcBorders>
              <w:top w:val="single" w:sz="4" w:space="0" w:color="auto"/>
              <w:left w:val="single" w:sz="4" w:space="0" w:color="auto"/>
              <w:bottom w:val="single" w:sz="4" w:space="0" w:color="auto"/>
              <w:right w:val="single" w:sz="4" w:space="0" w:color="auto"/>
            </w:tcBorders>
            <w:hideMark/>
          </w:tcPr>
          <w:p w14:paraId="4B99DB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8C9D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DD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BE3907" w14:textId="77777777" w:rsidR="001C32C2" w:rsidRDefault="001C32C2">
            <w:pPr>
              <w:pStyle w:val="TAL"/>
              <w:rPr>
                <w:sz w:val="16"/>
              </w:rPr>
            </w:pPr>
          </w:p>
        </w:tc>
      </w:tr>
      <w:tr w:rsidR="001C32C2" w14:paraId="7490E4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9E639A" w14:textId="77777777" w:rsidR="001C32C2" w:rsidRDefault="001C32C2">
            <w:pPr>
              <w:pStyle w:val="TAL"/>
              <w:rPr>
                <w:sz w:val="16"/>
              </w:rPr>
            </w:pPr>
            <w:r>
              <w:rPr>
                <w:sz w:val="16"/>
              </w:rPr>
              <w:t>CP-230213</w:t>
            </w:r>
          </w:p>
        </w:tc>
        <w:tc>
          <w:tcPr>
            <w:tcW w:w="0" w:type="auto"/>
            <w:tcBorders>
              <w:top w:val="single" w:sz="4" w:space="0" w:color="auto"/>
              <w:left w:val="single" w:sz="4" w:space="0" w:color="auto"/>
              <w:bottom w:val="single" w:sz="4" w:space="0" w:color="auto"/>
              <w:right w:val="single" w:sz="4" w:space="0" w:color="auto"/>
            </w:tcBorders>
            <w:hideMark/>
          </w:tcPr>
          <w:p w14:paraId="185FE4F0" w14:textId="77777777" w:rsidR="001C32C2" w:rsidRDefault="001C32C2">
            <w:pPr>
              <w:pStyle w:val="TAL"/>
              <w:rPr>
                <w:sz w:val="16"/>
              </w:rPr>
            </w:pPr>
            <w:r>
              <w:rPr>
                <w:sz w:val="16"/>
              </w:rPr>
              <w:t>CR Pack (2/2) on 5G_ProSe_Ph2</w:t>
            </w:r>
          </w:p>
        </w:tc>
        <w:tc>
          <w:tcPr>
            <w:tcW w:w="0" w:type="auto"/>
            <w:tcBorders>
              <w:top w:val="single" w:sz="4" w:space="0" w:color="auto"/>
              <w:left w:val="single" w:sz="4" w:space="0" w:color="auto"/>
              <w:bottom w:val="single" w:sz="4" w:space="0" w:color="auto"/>
              <w:right w:val="single" w:sz="4" w:space="0" w:color="auto"/>
            </w:tcBorders>
            <w:hideMark/>
          </w:tcPr>
          <w:p w14:paraId="31DE84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8B677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0D5B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CA488" w14:textId="77777777" w:rsidR="001C32C2" w:rsidRDefault="001C32C2">
            <w:pPr>
              <w:pStyle w:val="TAL"/>
              <w:rPr>
                <w:sz w:val="16"/>
              </w:rPr>
            </w:pPr>
          </w:p>
        </w:tc>
      </w:tr>
      <w:tr w:rsidR="001C32C2" w14:paraId="5BFEE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AA302E"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1D0752D1" w14:textId="77777777" w:rsidR="001C32C2" w:rsidRDefault="001C32C2">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3D00EA6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2C458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74586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F899C" w14:textId="77777777" w:rsidR="001C32C2" w:rsidRDefault="001C32C2">
            <w:pPr>
              <w:pStyle w:val="TAL"/>
              <w:rPr>
                <w:sz w:val="16"/>
              </w:rPr>
            </w:pPr>
          </w:p>
        </w:tc>
      </w:tr>
      <w:tr w:rsidR="001C32C2" w14:paraId="2A395C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3BB1AD" w14:textId="77777777" w:rsidR="001C32C2" w:rsidRDefault="001C32C2">
            <w:pPr>
              <w:pStyle w:val="TAL"/>
              <w:rPr>
                <w:sz w:val="16"/>
              </w:rPr>
            </w:pPr>
            <w:r>
              <w:rPr>
                <w:sz w:val="16"/>
              </w:rPr>
              <w:t>CP-230215</w:t>
            </w:r>
          </w:p>
        </w:tc>
        <w:tc>
          <w:tcPr>
            <w:tcW w:w="0" w:type="auto"/>
            <w:tcBorders>
              <w:top w:val="single" w:sz="4" w:space="0" w:color="auto"/>
              <w:left w:val="single" w:sz="4" w:space="0" w:color="auto"/>
              <w:bottom w:val="single" w:sz="4" w:space="0" w:color="auto"/>
              <w:right w:val="single" w:sz="4" w:space="0" w:color="auto"/>
            </w:tcBorders>
            <w:hideMark/>
          </w:tcPr>
          <w:p w14:paraId="331C30E9" w14:textId="77777777" w:rsidR="001C32C2" w:rsidRDefault="001C32C2">
            <w:pPr>
              <w:pStyle w:val="TAL"/>
              <w:rPr>
                <w:sz w:val="16"/>
              </w:rPr>
            </w:pPr>
            <w:r>
              <w:rPr>
                <w:sz w:val="16"/>
              </w:rPr>
              <w:t>CR Pack (1/3) on 5GProtoc18</w:t>
            </w:r>
          </w:p>
        </w:tc>
        <w:tc>
          <w:tcPr>
            <w:tcW w:w="0" w:type="auto"/>
            <w:tcBorders>
              <w:top w:val="single" w:sz="4" w:space="0" w:color="auto"/>
              <w:left w:val="single" w:sz="4" w:space="0" w:color="auto"/>
              <w:bottom w:val="single" w:sz="4" w:space="0" w:color="auto"/>
              <w:right w:val="single" w:sz="4" w:space="0" w:color="auto"/>
            </w:tcBorders>
            <w:hideMark/>
          </w:tcPr>
          <w:p w14:paraId="5B8D262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FE43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D4D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44B4C" w14:textId="77777777" w:rsidR="001C32C2" w:rsidRDefault="001C32C2">
            <w:pPr>
              <w:pStyle w:val="TAL"/>
              <w:rPr>
                <w:sz w:val="16"/>
              </w:rPr>
            </w:pPr>
          </w:p>
        </w:tc>
      </w:tr>
      <w:tr w:rsidR="001C32C2" w14:paraId="0CAB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9CB0AB"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hideMark/>
          </w:tcPr>
          <w:p w14:paraId="17328ADB"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905BB6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F3B2C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1DDA3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8BDEF" w14:textId="77777777" w:rsidR="001C32C2" w:rsidRDefault="001C32C2">
            <w:pPr>
              <w:pStyle w:val="TAL"/>
              <w:rPr>
                <w:sz w:val="16"/>
              </w:rPr>
            </w:pPr>
            <w:r>
              <w:rPr>
                <w:sz w:val="16"/>
              </w:rPr>
              <w:t>CP-230285</w:t>
            </w:r>
          </w:p>
        </w:tc>
      </w:tr>
      <w:tr w:rsidR="001C32C2" w14:paraId="43F338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074AE4" w14:textId="77777777" w:rsidR="001C32C2" w:rsidRDefault="001C32C2">
            <w:pPr>
              <w:pStyle w:val="TAL"/>
              <w:rPr>
                <w:sz w:val="16"/>
              </w:rPr>
            </w:pPr>
            <w:r>
              <w:rPr>
                <w:sz w:val="16"/>
              </w:rPr>
              <w:t>CP-230217</w:t>
            </w:r>
          </w:p>
        </w:tc>
        <w:tc>
          <w:tcPr>
            <w:tcW w:w="0" w:type="auto"/>
            <w:tcBorders>
              <w:top w:val="single" w:sz="4" w:space="0" w:color="auto"/>
              <w:left w:val="single" w:sz="4" w:space="0" w:color="auto"/>
              <w:bottom w:val="single" w:sz="4" w:space="0" w:color="auto"/>
              <w:right w:val="single" w:sz="4" w:space="0" w:color="auto"/>
            </w:tcBorders>
            <w:hideMark/>
          </w:tcPr>
          <w:p w14:paraId="5ED0D223"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C1A63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5D92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A7D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8EA5A" w14:textId="77777777" w:rsidR="001C32C2" w:rsidRDefault="001C32C2">
            <w:pPr>
              <w:pStyle w:val="TAL"/>
              <w:rPr>
                <w:sz w:val="16"/>
              </w:rPr>
            </w:pPr>
          </w:p>
        </w:tc>
      </w:tr>
      <w:tr w:rsidR="001C32C2" w14:paraId="68C250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D58846"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hideMark/>
          </w:tcPr>
          <w:p w14:paraId="6ED9D3C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359F2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DA0118"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8B7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4BC22" w14:textId="77777777" w:rsidR="001C32C2" w:rsidRDefault="001C32C2">
            <w:pPr>
              <w:pStyle w:val="TAL"/>
              <w:rPr>
                <w:sz w:val="16"/>
              </w:rPr>
            </w:pPr>
            <w:r>
              <w:rPr>
                <w:sz w:val="16"/>
              </w:rPr>
              <w:t>CP-230278</w:t>
            </w:r>
          </w:p>
        </w:tc>
      </w:tr>
      <w:tr w:rsidR="001C32C2" w14:paraId="01712A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8D704F" w14:textId="77777777" w:rsidR="001C32C2" w:rsidRDefault="001C32C2">
            <w:pPr>
              <w:pStyle w:val="TAL"/>
              <w:rPr>
                <w:sz w:val="16"/>
              </w:rPr>
            </w:pPr>
            <w:r>
              <w:rPr>
                <w:sz w:val="16"/>
              </w:rPr>
              <w:t>CP-230219</w:t>
            </w:r>
          </w:p>
        </w:tc>
        <w:tc>
          <w:tcPr>
            <w:tcW w:w="0" w:type="auto"/>
            <w:tcBorders>
              <w:top w:val="single" w:sz="4" w:space="0" w:color="auto"/>
              <w:left w:val="single" w:sz="4" w:space="0" w:color="auto"/>
              <w:bottom w:val="single" w:sz="4" w:space="0" w:color="auto"/>
              <w:right w:val="single" w:sz="4" w:space="0" w:color="auto"/>
            </w:tcBorders>
            <w:hideMark/>
          </w:tcPr>
          <w:p w14:paraId="2A1A3DFF" w14:textId="77777777" w:rsidR="001C32C2" w:rsidRDefault="001C32C2">
            <w:pPr>
              <w:pStyle w:val="TAL"/>
              <w:rPr>
                <w:sz w:val="16"/>
              </w:rPr>
            </w:pPr>
            <w:r>
              <w:rPr>
                <w:sz w:val="16"/>
              </w:rPr>
              <w:t>CR pack (2/3) on eNPN_Ph2</w:t>
            </w:r>
          </w:p>
        </w:tc>
        <w:tc>
          <w:tcPr>
            <w:tcW w:w="0" w:type="auto"/>
            <w:tcBorders>
              <w:top w:val="single" w:sz="4" w:space="0" w:color="auto"/>
              <w:left w:val="single" w:sz="4" w:space="0" w:color="auto"/>
              <w:bottom w:val="single" w:sz="4" w:space="0" w:color="auto"/>
              <w:right w:val="single" w:sz="4" w:space="0" w:color="auto"/>
            </w:tcBorders>
            <w:hideMark/>
          </w:tcPr>
          <w:p w14:paraId="4BC93B6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F9972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7BC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7DE8B" w14:textId="77777777" w:rsidR="001C32C2" w:rsidRDefault="001C32C2">
            <w:pPr>
              <w:pStyle w:val="TAL"/>
              <w:rPr>
                <w:sz w:val="16"/>
              </w:rPr>
            </w:pPr>
          </w:p>
        </w:tc>
      </w:tr>
      <w:tr w:rsidR="001C32C2" w14:paraId="071C10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6801DA"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A1BF810" w14:textId="77777777" w:rsidR="001C32C2" w:rsidRDefault="001C32C2">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2E086A8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3EBD2C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00E6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55CF6" w14:textId="77777777" w:rsidR="001C32C2" w:rsidRDefault="001C32C2">
            <w:pPr>
              <w:pStyle w:val="TAL"/>
              <w:rPr>
                <w:sz w:val="16"/>
              </w:rPr>
            </w:pPr>
          </w:p>
        </w:tc>
      </w:tr>
      <w:tr w:rsidR="001C32C2" w14:paraId="25EF7F7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9F9B08"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380B6E7A" w14:textId="77777777" w:rsidR="001C32C2" w:rsidRDefault="001C32C2">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299A1FB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0018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0691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660E2" w14:textId="77777777" w:rsidR="001C32C2" w:rsidRDefault="001C32C2">
            <w:pPr>
              <w:pStyle w:val="TAL"/>
              <w:rPr>
                <w:sz w:val="16"/>
              </w:rPr>
            </w:pPr>
          </w:p>
        </w:tc>
      </w:tr>
      <w:tr w:rsidR="001C32C2" w14:paraId="2436D0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F8D482" w14:textId="77777777" w:rsidR="001C32C2" w:rsidRDefault="001C32C2">
            <w:pPr>
              <w:pStyle w:val="TAL"/>
              <w:rPr>
                <w:sz w:val="16"/>
              </w:rPr>
            </w:pPr>
            <w:r>
              <w:rPr>
                <w:sz w:val="16"/>
              </w:rPr>
              <w:t>CP-230222</w:t>
            </w:r>
          </w:p>
        </w:tc>
        <w:tc>
          <w:tcPr>
            <w:tcW w:w="0" w:type="auto"/>
            <w:tcBorders>
              <w:top w:val="single" w:sz="4" w:space="0" w:color="auto"/>
              <w:left w:val="single" w:sz="4" w:space="0" w:color="auto"/>
              <w:bottom w:val="single" w:sz="4" w:space="0" w:color="auto"/>
              <w:right w:val="single" w:sz="4" w:space="0" w:color="auto"/>
            </w:tcBorders>
            <w:hideMark/>
          </w:tcPr>
          <w:p w14:paraId="37FD83DA" w14:textId="77777777" w:rsidR="001C32C2" w:rsidRDefault="001C32C2">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13B8092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3F7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7BF8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F8DCAD" w14:textId="77777777" w:rsidR="001C32C2" w:rsidRDefault="001C32C2">
            <w:pPr>
              <w:pStyle w:val="TAL"/>
              <w:rPr>
                <w:sz w:val="16"/>
              </w:rPr>
            </w:pPr>
          </w:p>
        </w:tc>
      </w:tr>
      <w:tr w:rsidR="001C32C2" w14:paraId="2B91EF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D8A8E9" w14:textId="77777777" w:rsidR="001C32C2" w:rsidRDefault="001C32C2">
            <w:pPr>
              <w:pStyle w:val="TAL"/>
              <w:rPr>
                <w:sz w:val="16"/>
              </w:rPr>
            </w:pPr>
            <w:r>
              <w:rPr>
                <w:sz w:val="16"/>
              </w:rPr>
              <w:t>CP-230223</w:t>
            </w:r>
          </w:p>
        </w:tc>
        <w:tc>
          <w:tcPr>
            <w:tcW w:w="0" w:type="auto"/>
            <w:tcBorders>
              <w:top w:val="single" w:sz="4" w:space="0" w:color="auto"/>
              <w:left w:val="single" w:sz="4" w:space="0" w:color="auto"/>
              <w:bottom w:val="single" w:sz="4" w:space="0" w:color="auto"/>
              <w:right w:val="single" w:sz="4" w:space="0" w:color="auto"/>
            </w:tcBorders>
            <w:hideMark/>
          </w:tcPr>
          <w:p w14:paraId="43D4EE34" w14:textId="77777777" w:rsidR="001C32C2" w:rsidRDefault="001C32C2">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5AC3088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AC909"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F6F15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FB7FB" w14:textId="77777777" w:rsidR="001C32C2" w:rsidRDefault="001C32C2">
            <w:pPr>
              <w:pStyle w:val="TAL"/>
              <w:rPr>
                <w:sz w:val="16"/>
              </w:rPr>
            </w:pPr>
          </w:p>
        </w:tc>
      </w:tr>
      <w:tr w:rsidR="001C32C2" w14:paraId="58B5D1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A585DD"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210D2EFA"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11CFEF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213B2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E752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3461F" w14:textId="77777777" w:rsidR="001C32C2" w:rsidRDefault="001C32C2">
            <w:pPr>
              <w:pStyle w:val="TAL"/>
              <w:rPr>
                <w:sz w:val="16"/>
              </w:rPr>
            </w:pPr>
          </w:p>
        </w:tc>
      </w:tr>
      <w:tr w:rsidR="001C32C2" w14:paraId="1E30B2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A05B"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08859F13" w14:textId="77777777" w:rsidR="001C32C2" w:rsidRDefault="001C32C2">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934517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268A4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9411F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2562C" w14:textId="77777777" w:rsidR="001C32C2" w:rsidRDefault="001C32C2">
            <w:pPr>
              <w:pStyle w:val="TAL"/>
              <w:rPr>
                <w:sz w:val="16"/>
              </w:rPr>
            </w:pPr>
          </w:p>
        </w:tc>
      </w:tr>
      <w:tr w:rsidR="001C32C2" w14:paraId="70A654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1FF2F" w14:textId="77777777" w:rsidR="001C32C2" w:rsidRDefault="001C32C2">
            <w:pPr>
              <w:pStyle w:val="TAL"/>
              <w:rPr>
                <w:sz w:val="16"/>
              </w:rPr>
            </w:pPr>
            <w:r>
              <w:rPr>
                <w:sz w:val="16"/>
              </w:rPr>
              <w:t>CP-230226</w:t>
            </w:r>
          </w:p>
        </w:tc>
        <w:tc>
          <w:tcPr>
            <w:tcW w:w="0" w:type="auto"/>
            <w:tcBorders>
              <w:top w:val="single" w:sz="4" w:space="0" w:color="auto"/>
              <w:left w:val="single" w:sz="4" w:space="0" w:color="auto"/>
              <w:bottom w:val="single" w:sz="4" w:space="0" w:color="auto"/>
              <w:right w:val="single" w:sz="4" w:space="0" w:color="auto"/>
            </w:tcBorders>
            <w:hideMark/>
          </w:tcPr>
          <w:p w14:paraId="12179D0C" w14:textId="77777777" w:rsidR="001C32C2" w:rsidRDefault="001C32C2">
            <w:pPr>
              <w:pStyle w:val="TAL"/>
              <w:rPr>
                <w:sz w:val="16"/>
              </w:rPr>
            </w:pPr>
            <w:r>
              <w:rPr>
                <w:sz w:val="16"/>
              </w:rPr>
              <w:t xml:space="preserve">CR pack on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089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CCAAC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C00C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6A8CC" w14:textId="77777777" w:rsidR="001C32C2" w:rsidRDefault="001C32C2">
            <w:pPr>
              <w:pStyle w:val="TAL"/>
              <w:rPr>
                <w:sz w:val="16"/>
              </w:rPr>
            </w:pPr>
          </w:p>
        </w:tc>
      </w:tr>
      <w:tr w:rsidR="001C32C2" w14:paraId="1B5F35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FB19A8"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371405F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636B1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4249E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1983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02102" w14:textId="77777777" w:rsidR="001C32C2" w:rsidRDefault="001C32C2">
            <w:pPr>
              <w:pStyle w:val="TAL"/>
              <w:rPr>
                <w:sz w:val="16"/>
              </w:rPr>
            </w:pPr>
          </w:p>
        </w:tc>
      </w:tr>
      <w:tr w:rsidR="001C32C2" w14:paraId="2C42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EC413" w14:textId="77777777" w:rsidR="001C32C2" w:rsidRDefault="001C32C2">
            <w:pPr>
              <w:pStyle w:val="TAL"/>
              <w:rPr>
                <w:sz w:val="16"/>
              </w:rPr>
            </w:pPr>
            <w:r>
              <w:rPr>
                <w:sz w:val="16"/>
              </w:rPr>
              <w:t>CP-230228</w:t>
            </w:r>
          </w:p>
        </w:tc>
        <w:tc>
          <w:tcPr>
            <w:tcW w:w="0" w:type="auto"/>
            <w:tcBorders>
              <w:top w:val="single" w:sz="4" w:space="0" w:color="auto"/>
              <w:left w:val="single" w:sz="4" w:space="0" w:color="auto"/>
              <w:bottom w:val="single" w:sz="4" w:space="0" w:color="auto"/>
              <w:right w:val="single" w:sz="4" w:space="0" w:color="auto"/>
            </w:tcBorders>
            <w:hideMark/>
          </w:tcPr>
          <w:p w14:paraId="1BD4C9E6"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D522A7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34BE2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F8F3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73CC1" w14:textId="77777777" w:rsidR="001C32C2" w:rsidRDefault="001C32C2">
            <w:pPr>
              <w:pStyle w:val="TAL"/>
              <w:rPr>
                <w:sz w:val="16"/>
              </w:rPr>
            </w:pPr>
          </w:p>
        </w:tc>
      </w:tr>
      <w:tr w:rsidR="001C32C2" w14:paraId="606FDB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98F556" w14:textId="77777777" w:rsidR="001C32C2" w:rsidRDefault="001C32C2">
            <w:pPr>
              <w:pStyle w:val="TAL"/>
              <w:rPr>
                <w:sz w:val="16"/>
              </w:rPr>
            </w:pPr>
            <w:r>
              <w:rPr>
                <w:sz w:val="16"/>
              </w:rPr>
              <w:t>CP-230229</w:t>
            </w:r>
          </w:p>
        </w:tc>
        <w:tc>
          <w:tcPr>
            <w:tcW w:w="0" w:type="auto"/>
            <w:tcBorders>
              <w:top w:val="single" w:sz="4" w:space="0" w:color="auto"/>
              <w:left w:val="single" w:sz="4" w:space="0" w:color="auto"/>
              <w:bottom w:val="single" w:sz="4" w:space="0" w:color="auto"/>
              <w:right w:val="single" w:sz="4" w:space="0" w:color="auto"/>
            </w:tcBorders>
            <w:hideMark/>
          </w:tcPr>
          <w:p w14:paraId="4008AD99" w14:textId="77777777" w:rsidR="001C32C2" w:rsidRDefault="001C32C2">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899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F4C6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936D6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8DBA9" w14:textId="77777777" w:rsidR="001C32C2" w:rsidRDefault="001C32C2">
            <w:pPr>
              <w:pStyle w:val="TAL"/>
              <w:rPr>
                <w:sz w:val="16"/>
              </w:rPr>
            </w:pPr>
          </w:p>
        </w:tc>
      </w:tr>
      <w:tr w:rsidR="001C32C2" w14:paraId="708542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328677" w14:textId="77777777" w:rsidR="001C32C2" w:rsidRDefault="001C32C2">
            <w:pPr>
              <w:pStyle w:val="TAL"/>
              <w:rPr>
                <w:sz w:val="16"/>
              </w:rPr>
            </w:pPr>
            <w:r>
              <w:rPr>
                <w:sz w:val="16"/>
              </w:rPr>
              <w:lastRenderedPageBreak/>
              <w:t>CP-230230</w:t>
            </w:r>
          </w:p>
        </w:tc>
        <w:tc>
          <w:tcPr>
            <w:tcW w:w="0" w:type="auto"/>
            <w:tcBorders>
              <w:top w:val="single" w:sz="4" w:space="0" w:color="auto"/>
              <w:left w:val="single" w:sz="4" w:space="0" w:color="auto"/>
              <w:bottom w:val="single" w:sz="4" w:space="0" w:color="auto"/>
              <w:right w:val="single" w:sz="4" w:space="0" w:color="auto"/>
            </w:tcBorders>
            <w:hideMark/>
          </w:tcPr>
          <w:p w14:paraId="335D64CA" w14:textId="77777777" w:rsidR="001C32C2" w:rsidRDefault="001C32C2">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20F05FE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B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061D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F62F67" w14:textId="77777777" w:rsidR="001C32C2" w:rsidRDefault="001C32C2">
            <w:pPr>
              <w:pStyle w:val="TAL"/>
              <w:rPr>
                <w:sz w:val="16"/>
              </w:rPr>
            </w:pPr>
          </w:p>
        </w:tc>
      </w:tr>
      <w:tr w:rsidR="001C32C2" w14:paraId="568911F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30EEA"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7E9FF0F5" w14:textId="77777777" w:rsidR="001C32C2" w:rsidRDefault="001C32C2">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58EBF1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ACB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A51C9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6C890" w14:textId="77777777" w:rsidR="001C32C2" w:rsidRDefault="001C32C2">
            <w:pPr>
              <w:pStyle w:val="TAL"/>
              <w:rPr>
                <w:sz w:val="16"/>
              </w:rPr>
            </w:pPr>
          </w:p>
        </w:tc>
      </w:tr>
      <w:tr w:rsidR="001C32C2" w14:paraId="16607D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2AF15"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2783929F"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7D9C97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F8D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AD78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1B95A" w14:textId="77777777" w:rsidR="001C32C2" w:rsidRDefault="001C32C2">
            <w:pPr>
              <w:pStyle w:val="TAL"/>
              <w:rPr>
                <w:sz w:val="16"/>
              </w:rPr>
            </w:pPr>
          </w:p>
        </w:tc>
      </w:tr>
      <w:tr w:rsidR="001C32C2" w14:paraId="7216FB5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2105F"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45FABAAB" w14:textId="77777777" w:rsidR="001C32C2" w:rsidRDefault="001C32C2">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3ED807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AEB5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6D652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E1C0E" w14:textId="77777777" w:rsidR="001C32C2" w:rsidRDefault="001C32C2">
            <w:pPr>
              <w:pStyle w:val="TAL"/>
              <w:rPr>
                <w:sz w:val="16"/>
              </w:rPr>
            </w:pPr>
          </w:p>
        </w:tc>
      </w:tr>
      <w:tr w:rsidR="001C32C2" w14:paraId="4CD219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B4D932" w14:textId="77777777" w:rsidR="001C32C2" w:rsidRDefault="001C32C2">
            <w:pPr>
              <w:pStyle w:val="TAL"/>
              <w:rPr>
                <w:sz w:val="16"/>
              </w:rPr>
            </w:pPr>
            <w:r>
              <w:rPr>
                <w:sz w:val="16"/>
              </w:rPr>
              <w:t>CP-230234</w:t>
            </w:r>
          </w:p>
        </w:tc>
        <w:tc>
          <w:tcPr>
            <w:tcW w:w="0" w:type="auto"/>
            <w:tcBorders>
              <w:top w:val="single" w:sz="4" w:space="0" w:color="auto"/>
              <w:left w:val="single" w:sz="4" w:space="0" w:color="auto"/>
              <w:bottom w:val="single" w:sz="4" w:space="0" w:color="auto"/>
              <w:right w:val="single" w:sz="4" w:space="0" w:color="auto"/>
            </w:tcBorders>
            <w:hideMark/>
          </w:tcPr>
          <w:p w14:paraId="12FD53F8" w14:textId="77777777" w:rsidR="001C32C2" w:rsidRDefault="001C32C2">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8B0DD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F96A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437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33B99" w14:textId="77777777" w:rsidR="001C32C2" w:rsidRDefault="001C32C2">
            <w:pPr>
              <w:pStyle w:val="TAL"/>
              <w:rPr>
                <w:sz w:val="16"/>
              </w:rPr>
            </w:pPr>
          </w:p>
        </w:tc>
      </w:tr>
      <w:tr w:rsidR="001C32C2" w14:paraId="70769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2ED092"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26042DA8" w14:textId="77777777" w:rsidR="001C32C2" w:rsidRDefault="001C32C2">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09585DD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15232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F34AE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8DDD7B" w14:textId="77777777" w:rsidR="001C32C2" w:rsidRDefault="001C32C2">
            <w:pPr>
              <w:pStyle w:val="TAL"/>
              <w:rPr>
                <w:sz w:val="16"/>
              </w:rPr>
            </w:pPr>
          </w:p>
        </w:tc>
      </w:tr>
      <w:tr w:rsidR="001C32C2" w14:paraId="690EDB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5D6BFC"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6B0450ED" w14:textId="77777777" w:rsidR="001C32C2" w:rsidRDefault="001C32C2">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1FA17E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8465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2A0B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E924A" w14:textId="77777777" w:rsidR="001C32C2" w:rsidRDefault="001C32C2">
            <w:pPr>
              <w:pStyle w:val="TAL"/>
              <w:rPr>
                <w:sz w:val="16"/>
              </w:rPr>
            </w:pPr>
          </w:p>
        </w:tc>
      </w:tr>
      <w:tr w:rsidR="001C32C2" w14:paraId="47A37D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00F310"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1179ACF1" w14:textId="77777777" w:rsidR="001C32C2" w:rsidRDefault="001C32C2">
            <w:pPr>
              <w:pStyle w:val="TAL"/>
              <w:rPr>
                <w:sz w:val="16"/>
              </w:rPr>
            </w:pPr>
            <w:r>
              <w:rPr>
                <w:sz w:val="16"/>
              </w:rPr>
              <w:t>CR pack on IMSProtoc17</w:t>
            </w:r>
          </w:p>
        </w:tc>
        <w:tc>
          <w:tcPr>
            <w:tcW w:w="0" w:type="auto"/>
            <w:tcBorders>
              <w:top w:val="single" w:sz="4" w:space="0" w:color="auto"/>
              <w:left w:val="single" w:sz="4" w:space="0" w:color="auto"/>
              <w:bottom w:val="single" w:sz="4" w:space="0" w:color="auto"/>
              <w:right w:val="single" w:sz="4" w:space="0" w:color="auto"/>
            </w:tcBorders>
            <w:hideMark/>
          </w:tcPr>
          <w:p w14:paraId="03EC64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4AE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540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EF400" w14:textId="77777777" w:rsidR="001C32C2" w:rsidRDefault="001C32C2">
            <w:pPr>
              <w:pStyle w:val="TAL"/>
              <w:rPr>
                <w:sz w:val="16"/>
              </w:rPr>
            </w:pPr>
          </w:p>
        </w:tc>
      </w:tr>
      <w:tr w:rsidR="001C32C2" w14:paraId="5C7025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13F34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96E1F" w14:textId="77777777" w:rsidR="001C32C2" w:rsidRDefault="001C32C2">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35B267F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4C2E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AA4D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901A0" w14:textId="77777777" w:rsidR="001C32C2" w:rsidRDefault="001C32C2">
            <w:pPr>
              <w:pStyle w:val="TAL"/>
              <w:rPr>
                <w:sz w:val="16"/>
              </w:rPr>
            </w:pPr>
          </w:p>
        </w:tc>
      </w:tr>
      <w:tr w:rsidR="001C32C2" w14:paraId="264597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55B972" w14:textId="77777777" w:rsidR="001C32C2" w:rsidRDefault="001C32C2">
            <w:pPr>
              <w:pStyle w:val="TAL"/>
              <w:rPr>
                <w:sz w:val="16"/>
              </w:rPr>
            </w:pPr>
            <w:r>
              <w:rPr>
                <w:sz w:val="16"/>
              </w:rPr>
              <w:t>CP-230239</w:t>
            </w:r>
          </w:p>
        </w:tc>
        <w:tc>
          <w:tcPr>
            <w:tcW w:w="0" w:type="auto"/>
            <w:tcBorders>
              <w:top w:val="single" w:sz="4" w:space="0" w:color="auto"/>
              <w:left w:val="single" w:sz="4" w:space="0" w:color="auto"/>
              <w:bottom w:val="single" w:sz="4" w:space="0" w:color="auto"/>
              <w:right w:val="single" w:sz="4" w:space="0" w:color="auto"/>
            </w:tcBorders>
            <w:hideMark/>
          </w:tcPr>
          <w:p w14:paraId="54B83CC1" w14:textId="77777777" w:rsidR="001C32C2" w:rsidRDefault="001C32C2">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3AFF98F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9D432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262B2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2881" w14:textId="77777777" w:rsidR="001C32C2" w:rsidRDefault="001C32C2">
            <w:pPr>
              <w:pStyle w:val="TAL"/>
              <w:rPr>
                <w:sz w:val="16"/>
              </w:rPr>
            </w:pPr>
          </w:p>
        </w:tc>
      </w:tr>
      <w:tr w:rsidR="001C32C2" w14:paraId="3590B6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D31EDC"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7C53D1AF" w14:textId="77777777" w:rsidR="001C32C2" w:rsidRDefault="001C32C2">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36A018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2EA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3D909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FDF91" w14:textId="77777777" w:rsidR="001C32C2" w:rsidRDefault="001C32C2">
            <w:pPr>
              <w:pStyle w:val="TAL"/>
              <w:rPr>
                <w:sz w:val="16"/>
              </w:rPr>
            </w:pPr>
          </w:p>
        </w:tc>
      </w:tr>
      <w:tr w:rsidR="001C32C2" w14:paraId="32E5EC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A91FBC" w14:textId="77777777" w:rsidR="001C32C2" w:rsidRDefault="001C32C2">
            <w:pPr>
              <w:pStyle w:val="TAL"/>
              <w:rPr>
                <w:sz w:val="16"/>
              </w:rPr>
            </w:pPr>
            <w:r>
              <w:rPr>
                <w:sz w:val="16"/>
              </w:rPr>
              <w:t>CP-230241</w:t>
            </w:r>
          </w:p>
        </w:tc>
        <w:tc>
          <w:tcPr>
            <w:tcW w:w="0" w:type="auto"/>
            <w:tcBorders>
              <w:top w:val="single" w:sz="4" w:space="0" w:color="auto"/>
              <w:left w:val="single" w:sz="4" w:space="0" w:color="auto"/>
              <w:bottom w:val="single" w:sz="4" w:space="0" w:color="auto"/>
              <w:right w:val="single" w:sz="4" w:space="0" w:color="auto"/>
            </w:tcBorders>
            <w:hideMark/>
          </w:tcPr>
          <w:p w14:paraId="723324CB" w14:textId="77777777" w:rsidR="001C32C2" w:rsidRDefault="001C32C2">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2F17741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CE33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98EE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E7D33" w14:textId="77777777" w:rsidR="001C32C2" w:rsidRDefault="001C32C2">
            <w:pPr>
              <w:pStyle w:val="TAL"/>
              <w:rPr>
                <w:sz w:val="16"/>
              </w:rPr>
            </w:pPr>
          </w:p>
        </w:tc>
      </w:tr>
      <w:tr w:rsidR="001C32C2" w14:paraId="373BEF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1691F" w14:textId="77777777" w:rsidR="001C32C2" w:rsidRDefault="001C32C2">
            <w:pPr>
              <w:pStyle w:val="TAL"/>
              <w:rPr>
                <w:sz w:val="16"/>
              </w:rPr>
            </w:pPr>
            <w:r>
              <w:rPr>
                <w:sz w:val="16"/>
              </w:rPr>
              <w:t>CP-230242</w:t>
            </w:r>
          </w:p>
        </w:tc>
        <w:tc>
          <w:tcPr>
            <w:tcW w:w="0" w:type="auto"/>
            <w:tcBorders>
              <w:top w:val="single" w:sz="4" w:space="0" w:color="auto"/>
              <w:left w:val="single" w:sz="4" w:space="0" w:color="auto"/>
              <w:bottom w:val="single" w:sz="4" w:space="0" w:color="auto"/>
              <w:right w:val="single" w:sz="4" w:space="0" w:color="auto"/>
            </w:tcBorders>
            <w:hideMark/>
          </w:tcPr>
          <w:p w14:paraId="4BEAA17A" w14:textId="77777777" w:rsidR="001C32C2" w:rsidRDefault="001C32C2">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341AF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FC1D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5C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D6301" w14:textId="77777777" w:rsidR="001C32C2" w:rsidRDefault="001C32C2">
            <w:pPr>
              <w:pStyle w:val="TAL"/>
              <w:rPr>
                <w:sz w:val="16"/>
              </w:rPr>
            </w:pPr>
          </w:p>
        </w:tc>
      </w:tr>
      <w:tr w:rsidR="001C32C2" w14:paraId="7549FC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67490"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hideMark/>
          </w:tcPr>
          <w:p w14:paraId="229276A8"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67DEC3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F74A9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693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6911E" w14:textId="77777777" w:rsidR="001C32C2" w:rsidRDefault="001C32C2">
            <w:pPr>
              <w:pStyle w:val="TAL"/>
              <w:rPr>
                <w:sz w:val="16"/>
              </w:rPr>
            </w:pPr>
            <w:r>
              <w:rPr>
                <w:sz w:val="16"/>
              </w:rPr>
              <w:t>CP-230313</w:t>
            </w:r>
          </w:p>
        </w:tc>
      </w:tr>
      <w:tr w:rsidR="001C32C2" w14:paraId="17C326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66855F"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22174CFA" w14:textId="77777777" w:rsidR="001C32C2" w:rsidRDefault="001C32C2">
            <w:pPr>
              <w:pStyle w:val="TAL"/>
              <w:rPr>
                <w:sz w:val="16"/>
              </w:rPr>
            </w:pPr>
            <w:r>
              <w:rPr>
                <w:sz w:val="16"/>
              </w:rPr>
              <w:t>CR pack (1/2) on NSWO_5G</w:t>
            </w:r>
          </w:p>
        </w:tc>
        <w:tc>
          <w:tcPr>
            <w:tcW w:w="0" w:type="auto"/>
            <w:tcBorders>
              <w:top w:val="single" w:sz="4" w:space="0" w:color="auto"/>
              <w:left w:val="single" w:sz="4" w:space="0" w:color="auto"/>
              <w:bottom w:val="single" w:sz="4" w:space="0" w:color="auto"/>
              <w:right w:val="single" w:sz="4" w:space="0" w:color="auto"/>
            </w:tcBorders>
            <w:hideMark/>
          </w:tcPr>
          <w:p w14:paraId="72F0E6E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68B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049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FA329" w14:textId="77777777" w:rsidR="001C32C2" w:rsidRDefault="001C32C2">
            <w:pPr>
              <w:pStyle w:val="TAL"/>
              <w:rPr>
                <w:sz w:val="16"/>
              </w:rPr>
            </w:pPr>
          </w:p>
        </w:tc>
      </w:tr>
      <w:tr w:rsidR="001C32C2" w14:paraId="07CC19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9B59DF" w14:textId="77777777" w:rsidR="001C32C2" w:rsidRDefault="001C32C2">
            <w:pPr>
              <w:pStyle w:val="TAL"/>
              <w:rPr>
                <w:sz w:val="16"/>
              </w:rPr>
            </w:pPr>
            <w:r>
              <w:rPr>
                <w:sz w:val="16"/>
              </w:rPr>
              <w:t>CP-230245</w:t>
            </w:r>
          </w:p>
        </w:tc>
        <w:tc>
          <w:tcPr>
            <w:tcW w:w="0" w:type="auto"/>
            <w:tcBorders>
              <w:top w:val="single" w:sz="4" w:space="0" w:color="auto"/>
              <w:left w:val="single" w:sz="4" w:space="0" w:color="auto"/>
              <w:bottom w:val="single" w:sz="4" w:space="0" w:color="auto"/>
              <w:right w:val="single" w:sz="4" w:space="0" w:color="auto"/>
            </w:tcBorders>
            <w:hideMark/>
          </w:tcPr>
          <w:p w14:paraId="46D3803A" w14:textId="77777777" w:rsidR="001C32C2" w:rsidRDefault="001C32C2">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3AEAFE1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22D4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C67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BE77A" w14:textId="77777777" w:rsidR="001C32C2" w:rsidRDefault="001C32C2">
            <w:pPr>
              <w:pStyle w:val="TAL"/>
              <w:rPr>
                <w:sz w:val="16"/>
              </w:rPr>
            </w:pPr>
          </w:p>
        </w:tc>
      </w:tr>
      <w:tr w:rsidR="001C32C2" w14:paraId="289610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779B6" w14:textId="77777777" w:rsidR="001C32C2" w:rsidRDefault="001C32C2">
            <w:pPr>
              <w:pStyle w:val="TAL"/>
              <w:rPr>
                <w:sz w:val="16"/>
              </w:rPr>
            </w:pPr>
            <w:r>
              <w:rPr>
                <w:sz w:val="16"/>
              </w:rPr>
              <w:t>CP-230246</w:t>
            </w:r>
          </w:p>
        </w:tc>
        <w:tc>
          <w:tcPr>
            <w:tcW w:w="0" w:type="auto"/>
            <w:tcBorders>
              <w:top w:val="single" w:sz="4" w:space="0" w:color="auto"/>
              <w:left w:val="single" w:sz="4" w:space="0" w:color="auto"/>
              <w:bottom w:val="single" w:sz="4" w:space="0" w:color="auto"/>
              <w:right w:val="single" w:sz="4" w:space="0" w:color="auto"/>
            </w:tcBorders>
            <w:hideMark/>
          </w:tcPr>
          <w:p w14:paraId="05D50E97" w14:textId="77777777" w:rsidR="001C32C2" w:rsidRDefault="001C32C2">
            <w:pPr>
              <w:pStyle w:val="TAL"/>
              <w:rPr>
                <w:sz w:val="16"/>
              </w:rPr>
            </w:pPr>
            <w:r>
              <w:rPr>
                <w:sz w:val="16"/>
              </w:rPr>
              <w:t>CR pack on SAES18-CSFB</w:t>
            </w:r>
          </w:p>
        </w:tc>
        <w:tc>
          <w:tcPr>
            <w:tcW w:w="0" w:type="auto"/>
            <w:tcBorders>
              <w:top w:val="single" w:sz="4" w:space="0" w:color="auto"/>
              <w:left w:val="single" w:sz="4" w:space="0" w:color="auto"/>
              <w:bottom w:val="single" w:sz="4" w:space="0" w:color="auto"/>
              <w:right w:val="single" w:sz="4" w:space="0" w:color="auto"/>
            </w:tcBorders>
            <w:hideMark/>
          </w:tcPr>
          <w:p w14:paraId="599D77A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04B9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4E6B2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17B59" w14:textId="77777777" w:rsidR="001C32C2" w:rsidRDefault="001C32C2">
            <w:pPr>
              <w:pStyle w:val="TAL"/>
              <w:rPr>
                <w:sz w:val="16"/>
              </w:rPr>
            </w:pPr>
          </w:p>
        </w:tc>
      </w:tr>
      <w:tr w:rsidR="001C32C2" w14:paraId="25B7FB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0E571F" w14:textId="77777777" w:rsidR="001C32C2" w:rsidRDefault="001C32C2">
            <w:pPr>
              <w:pStyle w:val="TAL"/>
              <w:rPr>
                <w:sz w:val="16"/>
              </w:rPr>
            </w:pPr>
            <w:r>
              <w:rPr>
                <w:sz w:val="16"/>
              </w:rPr>
              <w:t>CP-230247</w:t>
            </w:r>
          </w:p>
        </w:tc>
        <w:tc>
          <w:tcPr>
            <w:tcW w:w="0" w:type="auto"/>
            <w:tcBorders>
              <w:top w:val="single" w:sz="4" w:space="0" w:color="auto"/>
              <w:left w:val="single" w:sz="4" w:space="0" w:color="auto"/>
              <w:bottom w:val="single" w:sz="4" w:space="0" w:color="auto"/>
              <w:right w:val="single" w:sz="4" w:space="0" w:color="auto"/>
            </w:tcBorders>
            <w:hideMark/>
          </w:tcPr>
          <w:p w14:paraId="6130F5E9" w14:textId="77777777" w:rsidR="001C32C2" w:rsidRDefault="001C32C2">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2E56C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3374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9BC2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BCB2" w14:textId="77777777" w:rsidR="001C32C2" w:rsidRDefault="001C32C2">
            <w:pPr>
              <w:pStyle w:val="TAL"/>
              <w:rPr>
                <w:sz w:val="16"/>
              </w:rPr>
            </w:pPr>
          </w:p>
        </w:tc>
      </w:tr>
      <w:tr w:rsidR="001C32C2" w14:paraId="11DE77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2F2A42"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274F58E" w14:textId="77777777" w:rsidR="001C32C2" w:rsidRDefault="001C32C2">
            <w:pPr>
              <w:pStyle w:val="TAL"/>
              <w:rPr>
                <w:sz w:val="16"/>
              </w:rPr>
            </w:pPr>
            <w:r>
              <w:rPr>
                <w:sz w:val="16"/>
              </w:rPr>
              <w:t>CR pack(1/2) on SEAL</w:t>
            </w:r>
          </w:p>
        </w:tc>
        <w:tc>
          <w:tcPr>
            <w:tcW w:w="0" w:type="auto"/>
            <w:tcBorders>
              <w:top w:val="single" w:sz="4" w:space="0" w:color="auto"/>
              <w:left w:val="single" w:sz="4" w:space="0" w:color="auto"/>
              <w:bottom w:val="single" w:sz="4" w:space="0" w:color="auto"/>
              <w:right w:val="single" w:sz="4" w:space="0" w:color="auto"/>
            </w:tcBorders>
            <w:hideMark/>
          </w:tcPr>
          <w:p w14:paraId="2BFCF8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CF09F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BD96E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2FDC7" w14:textId="77777777" w:rsidR="001C32C2" w:rsidRDefault="001C32C2">
            <w:pPr>
              <w:pStyle w:val="TAL"/>
              <w:rPr>
                <w:sz w:val="16"/>
              </w:rPr>
            </w:pPr>
          </w:p>
        </w:tc>
      </w:tr>
      <w:tr w:rsidR="001C32C2" w14:paraId="563ED3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99BE3D" w14:textId="77777777" w:rsidR="001C32C2" w:rsidRDefault="001C32C2">
            <w:pPr>
              <w:pStyle w:val="TAL"/>
              <w:rPr>
                <w:sz w:val="16"/>
              </w:rPr>
            </w:pPr>
            <w:r>
              <w:rPr>
                <w:sz w:val="16"/>
              </w:rPr>
              <w:t>CP-230249</w:t>
            </w:r>
          </w:p>
        </w:tc>
        <w:tc>
          <w:tcPr>
            <w:tcW w:w="0" w:type="auto"/>
            <w:tcBorders>
              <w:top w:val="single" w:sz="4" w:space="0" w:color="auto"/>
              <w:left w:val="single" w:sz="4" w:space="0" w:color="auto"/>
              <w:bottom w:val="single" w:sz="4" w:space="0" w:color="auto"/>
              <w:right w:val="single" w:sz="4" w:space="0" w:color="auto"/>
            </w:tcBorders>
            <w:hideMark/>
          </w:tcPr>
          <w:p w14:paraId="0B23F1DF" w14:textId="77777777" w:rsidR="001C32C2" w:rsidRDefault="001C32C2">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D02A4F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7F975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DD7E9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EDB45" w14:textId="77777777" w:rsidR="001C32C2" w:rsidRDefault="001C32C2">
            <w:pPr>
              <w:pStyle w:val="TAL"/>
              <w:rPr>
                <w:sz w:val="16"/>
              </w:rPr>
            </w:pPr>
          </w:p>
        </w:tc>
      </w:tr>
      <w:tr w:rsidR="001C32C2" w14:paraId="36BA8D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61725" w14:textId="77777777" w:rsidR="001C32C2" w:rsidRDefault="001C32C2">
            <w:pPr>
              <w:pStyle w:val="TAL"/>
              <w:rPr>
                <w:sz w:val="16"/>
              </w:rPr>
            </w:pPr>
            <w:r>
              <w:rPr>
                <w:sz w:val="16"/>
              </w:rPr>
              <w:t>CP-230250</w:t>
            </w:r>
          </w:p>
        </w:tc>
        <w:tc>
          <w:tcPr>
            <w:tcW w:w="0" w:type="auto"/>
            <w:tcBorders>
              <w:top w:val="single" w:sz="4" w:space="0" w:color="auto"/>
              <w:left w:val="single" w:sz="4" w:space="0" w:color="auto"/>
              <w:bottom w:val="single" w:sz="4" w:space="0" w:color="auto"/>
              <w:right w:val="single" w:sz="4" w:space="0" w:color="auto"/>
            </w:tcBorders>
            <w:hideMark/>
          </w:tcPr>
          <w:p w14:paraId="72F2C140"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5ECBA2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E0E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5E2F8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19B2A" w14:textId="77777777" w:rsidR="001C32C2" w:rsidRDefault="001C32C2">
            <w:pPr>
              <w:pStyle w:val="TAL"/>
              <w:rPr>
                <w:sz w:val="16"/>
              </w:rPr>
            </w:pPr>
          </w:p>
        </w:tc>
      </w:tr>
      <w:tr w:rsidR="001C32C2" w14:paraId="6DBD11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D8E8A8"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75623637" w14:textId="77777777" w:rsidR="001C32C2" w:rsidRDefault="001C32C2">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3C6DD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2207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73CB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40D40" w14:textId="77777777" w:rsidR="001C32C2" w:rsidRDefault="001C32C2">
            <w:pPr>
              <w:pStyle w:val="TAL"/>
              <w:rPr>
                <w:sz w:val="16"/>
              </w:rPr>
            </w:pPr>
          </w:p>
        </w:tc>
      </w:tr>
      <w:tr w:rsidR="001C32C2" w14:paraId="4632C1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52D094" w14:textId="77777777" w:rsidR="001C32C2" w:rsidRDefault="001C32C2">
            <w:pPr>
              <w:pStyle w:val="TAL"/>
              <w:rPr>
                <w:sz w:val="16"/>
              </w:rPr>
            </w:pPr>
            <w:r>
              <w:rPr>
                <w:sz w:val="16"/>
              </w:rPr>
              <w:t>CP-230252</w:t>
            </w:r>
          </w:p>
        </w:tc>
        <w:tc>
          <w:tcPr>
            <w:tcW w:w="0" w:type="auto"/>
            <w:tcBorders>
              <w:top w:val="single" w:sz="4" w:space="0" w:color="auto"/>
              <w:left w:val="single" w:sz="4" w:space="0" w:color="auto"/>
              <w:bottom w:val="single" w:sz="4" w:space="0" w:color="auto"/>
              <w:right w:val="single" w:sz="4" w:space="0" w:color="auto"/>
            </w:tcBorders>
            <w:hideMark/>
          </w:tcPr>
          <w:p w14:paraId="49187DFB"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4BA5D3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A48D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7244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7B90C" w14:textId="77777777" w:rsidR="001C32C2" w:rsidRDefault="001C32C2">
            <w:pPr>
              <w:pStyle w:val="TAL"/>
              <w:rPr>
                <w:sz w:val="16"/>
              </w:rPr>
            </w:pPr>
          </w:p>
        </w:tc>
      </w:tr>
      <w:tr w:rsidR="001C32C2" w14:paraId="00403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36118F" w14:textId="77777777" w:rsidR="001C32C2" w:rsidRDefault="001C32C2">
            <w:pPr>
              <w:pStyle w:val="TAL"/>
              <w:rPr>
                <w:sz w:val="16"/>
              </w:rPr>
            </w:pPr>
            <w:r>
              <w:rPr>
                <w:sz w:val="16"/>
              </w:rPr>
              <w:t>CP-230253</w:t>
            </w:r>
          </w:p>
        </w:tc>
        <w:tc>
          <w:tcPr>
            <w:tcW w:w="0" w:type="auto"/>
            <w:tcBorders>
              <w:top w:val="single" w:sz="4" w:space="0" w:color="auto"/>
              <w:left w:val="single" w:sz="4" w:space="0" w:color="auto"/>
              <w:bottom w:val="single" w:sz="4" w:space="0" w:color="auto"/>
              <w:right w:val="single" w:sz="4" w:space="0" w:color="auto"/>
            </w:tcBorders>
            <w:hideMark/>
          </w:tcPr>
          <w:p w14:paraId="494C6E6B"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1434E60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6A38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10B25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56B3F" w14:textId="77777777" w:rsidR="001C32C2" w:rsidRDefault="001C32C2">
            <w:pPr>
              <w:pStyle w:val="TAL"/>
              <w:rPr>
                <w:sz w:val="16"/>
              </w:rPr>
            </w:pPr>
          </w:p>
        </w:tc>
      </w:tr>
      <w:tr w:rsidR="001C32C2" w14:paraId="1E866D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CC2EB" w14:textId="77777777" w:rsidR="001C32C2" w:rsidRDefault="001C32C2">
            <w:pPr>
              <w:pStyle w:val="TAL"/>
              <w:rPr>
                <w:sz w:val="16"/>
              </w:rPr>
            </w:pPr>
            <w:r>
              <w:rPr>
                <w:sz w:val="16"/>
              </w:rPr>
              <w:t>CP-230254</w:t>
            </w:r>
          </w:p>
        </w:tc>
        <w:tc>
          <w:tcPr>
            <w:tcW w:w="0" w:type="auto"/>
            <w:tcBorders>
              <w:top w:val="single" w:sz="4" w:space="0" w:color="auto"/>
              <w:left w:val="single" w:sz="4" w:space="0" w:color="auto"/>
              <w:bottom w:val="single" w:sz="4" w:space="0" w:color="auto"/>
              <w:right w:val="single" w:sz="4" w:space="0" w:color="auto"/>
            </w:tcBorders>
            <w:hideMark/>
          </w:tcPr>
          <w:p w14:paraId="480E8D62" w14:textId="77777777" w:rsidR="001C32C2" w:rsidRDefault="001C32C2">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7152D2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729E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2EA4B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0FC29" w14:textId="77777777" w:rsidR="001C32C2" w:rsidRDefault="001C32C2">
            <w:pPr>
              <w:pStyle w:val="TAL"/>
              <w:rPr>
                <w:sz w:val="16"/>
              </w:rPr>
            </w:pPr>
          </w:p>
        </w:tc>
      </w:tr>
      <w:tr w:rsidR="001C32C2" w14:paraId="3D8A15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2D32F"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hideMark/>
          </w:tcPr>
          <w:p w14:paraId="3B3C79C8"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1A18C0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B0100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4F61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21770" w14:textId="77777777" w:rsidR="001C32C2" w:rsidRDefault="001C32C2">
            <w:pPr>
              <w:pStyle w:val="TAL"/>
              <w:rPr>
                <w:sz w:val="16"/>
              </w:rPr>
            </w:pPr>
            <w:r>
              <w:rPr>
                <w:sz w:val="16"/>
              </w:rPr>
              <w:t>CP-230284</w:t>
            </w:r>
          </w:p>
        </w:tc>
      </w:tr>
      <w:tr w:rsidR="001C32C2" w14:paraId="168C30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620CA9" w14:textId="77777777" w:rsidR="001C32C2" w:rsidRDefault="001C32C2">
            <w:pPr>
              <w:pStyle w:val="TAL"/>
              <w:rPr>
                <w:sz w:val="16"/>
              </w:rPr>
            </w:pPr>
            <w:r>
              <w:rPr>
                <w:sz w:val="16"/>
              </w:rPr>
              <w:t>CP-230256</w:t>
            </w:r>
          </w:p>
        </w:tc>
        <w:tc>
          <w:tcPr>
            <w:tcW w:w="0" w:type="auto"/>
            <w:tcBorders>
              <w:top w:val="single" w:sz="4" w:space="0" w:color="auto"/>
              <w:left w:val="single" w:sz="4" w:space="0" w:color="auto"/>
              <w:bottom w:val="single" w:sz="4" w:space="0" w:color="auto"/>
              <w:right w:val="single" w:sz="4" w:space="0" w:color="auto"/>
            </w:tcBorders>
            <w:hideMark/>
          </w:tcPr>
          <w:p w14:paraId="4D8CAFF9" w14:textId="77777777" w:rsidR="001C32C2" w:rsidRDefault="001C32C2">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2947B1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7572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B4C29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A6E74" w14:textId="77777777" w:rsidR="001C32C2" w:rsidRDefault="001C32C2">
            <w:pPr>
              <w:pStyle w:val="TAL"/>
              <w:rPr>
                <w:sz w:val="16"/>
              </w:rPr>
            </w:pPr>
          </w:p>
        </w:tc>
      </w:tr>
      <w:tr w:rsidR="001C32C2" w14:paraId="0C2AEF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213EF6" w14:textId="77777777" w:rsidR="001C32C2" w:rsidRDefault="001C32C2">
            <w:pPr>
              <w:pStyle w:val="TAL"/>
              <w:rPr>
                <w:sz w:val="16"/>
              </w:rPr>
            </w:pPr>
            <w:r>
              <w:rPr>
                <w:sz w:val="16"/>
              </w:rPr>
              <w:t>CP-230257</w:t>
            </w:r>
          </w:p>
        </w:tc>
        <w:tc>
          <w:tcPr>
            <w:tcW w:w="0" w:type="auto"/>
            <w:tcBorders>
              <w:top w:val="single" w:sz="4" w:space="0" w:color="auto"/>
              <w:left w:val="single" w:sz="4" w:space="0" w:color="auto"/>
              <w:bottom w:val="single" w:sz="4" w:space="0" w:color="auto"/>
              <w:right w:val="single" w:sz="4" w:space="0" w:color="auto"/>
            </w:tcBorders>
            <w:hideMark/>
          </w:tcPr>
          <w:p w14:paraId="65792C92" w14:textId="77777777" w:rsidR="001C32C2" w:rsidRDefault="001C32C2">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74AFC8A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B0E8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DE48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7B5EC" w14:textId="77777777" w:rsidR="001C32C2" w:rsidRDefault="001C32C2">
            <w:pPr>
              <w:pStyle w:val="TAL"/>
              <w:rPr>
                <w:sz w:val="16"/>
              </w:rPr>
            </w:pPr>
          </w:p>
        </w:tc>
      </w:tr>
      <w:tr w:rsidR="001C32C2" w14:paraId="577239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3BC055" w14:textId="77777777" w:rsidR="001C32C2" w:rsidRDefault="001C32C2">
            <w:pPr>
              <w:pStyle w:val="TAL"/>
              <w:rPr>
                <w:sz w:val="16"/>
              </w:rPr>
            </w:pPr>
            <w:r>
              <w:rPr>
                <w:sz w:val="16"/>
              </w:rPr>
              <w:t>CP-230258</w:t>
            </w:r>
          </w:p>
        </w:tc>
        <w:tc>
          <w:tcPr>
            <w:tcW w:w="0" w:type="auto"/>
            <w:tcBorders>
              <w:top w:val="single" w:sz="4" w:space="0" w:color="auto"/>
              <w:left w:val="single" w:sz="4" w:space="0" w:color="auto"/>
              <w:bottom w:val="single" w:sz="4" w:space="0" w:color="auto"/>
              <w:right w:val="single" w:sz="4" w:space="0" w:color="auto"/>
            </w:tcBorders>
            <w:hideMark/>
          </w:tcPr>
          <w:p w14:paraId="1D4E7032" w14:textId="77777777" w:rsidR="001C32C2" w:rsidRDefault="001C32C2">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6532F68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291E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773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B2C60" w14:textId="77777777" w:rsidR="001C32C2" w:rsidRDefault="001C32C2">
            <w:pPr>
              <w:pStyle w:val="TAL"/>
              <w:rPr>
                <w:sz w:val="16"/>
              </w:rPr>
            </w:pPr>
          </w:p>
        </w:tc>
      </w:tr>
      <w:tr w:rsidR="001C32C2" w14:paraId="2D480B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634BB" w14:textId="77777777" w:rsidR="001C32C2" w:rsidRDefault="001C32C2">
            <w:pPr>
              <w:pStyle w:val="TAL"/>
              <w:rPr>
                <w:sz w:val="16"/>
              </w:rPr>
            </w:pPr>
            <w:r>
              <w:rPr>
                <w:sz w:val="16"/>
              </w:rPr>
              <w:t>CP-230259</w:t>
            </w:r>
          </w:p>
        </w:tc>
        <w:tc>
          <w:tcPr>
            <w:tcW w:w="0" w:type="auto"/>
            <w:tcBorders>
              <w:top w:val="single" w:sz="4" w:space="0" w:color="auto"/>
              <w:left w:val="single" w:sz="4" w:space="0" w:color="auto"/>
              <w:bottom w:val="single" w:sz="4" w:space="0" w:color="auto"/>
              <w:right w:val="single" w:sz="4" w:space="0" w:color="auto"/>
            </w:tcBorders>
            <w:hideMark/>
          </w:tcPr>
          <w:p w14:paraId="72F1BC5A" w14:textId="77777777" w:rsidR="001C32C2" w:rsidRDefault="001C32C2">
            <w:pPr>
              <w:pStyle w:val="TAL"/>
              <w:rPr>
                <w:sz w:val="16"/>
              </w:rPr>
            </w:pPr>
            <w:r>
              <w:rPr>
                <w:sz w:val="16"/>
              </w:rPr>
              <w:t>CR pack on GINI</w:t>
            </w:r>
          </w:p>
        </w:tc>
        <w:tc>
          <w:tcPr>
            <w:tcW w:w="0" w:type="auto"/>
            <w:tcBorders>
              <w:top w:val="single" w:sz="4" w:space="0" w:color="auto"/>
              <w:left w:val="single" w:sz="4" w:space="0" w:color="auto"/>
              <w:bottom w:val="single" w:sz="4" w:space="0" w:color="auto"/>
              <w:right w:val="single" w:sz="4" w:space="0" w:color="auto"/>
            </w:tcBorders>
            <w:hideMark/>
          </w:tcPr>
          <w:p w14:paraId="3ED3C1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F7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A9A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CEDB6" w14:textId="77777777" w:rsidR="001C32C2" w:rsidRDefault="001C32C2">
            <w:pPr>
              <w:pStyle w:val="TAL"/>
              <w:rPr>
                <w:sz w:val="16"/>
              </w:rPr>
            </w:pPr>
          </w:p>
        </w:tc>
      </w:tr>
      <w:tr w:rsidR="001C32C2" w14:paraId="44042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88EA9" w14:textId="77777777" w:rsidR="001C32C2" w:rsidRDefault="001C32C2">
            <w:pPr>
              <w:pStyle w:val="TAL"/>
              <w:rPr>
                <w:sz w:val="16"/>
              </w:rPr>
            </w:pPr>
            <w:r>
              <w:rPr>
                <w:sz w:val="16"/>
              </w:rPr>
              <w:t>CP-230260</w:t>
            </w:r>
          </w:p>
        </w:tc>
        <w:tc>
          <w:tcPr>
            <w:tcW w:w="0" w:type="auto"/>
            <w:tcBorders>
              <w:top w:val="single" w:sz="4" w:space="0" w:color="auto"/>
              <w:left w:val="single" w:sz="4" w:space="0" w:color="auto"/>
              <w:bottom w:val="single" w:sz="4" w:space="0" w:color="auto"/>
              <w:right w:val="single" w:sz="4" w:space="0" w:color="auto"/>
            </w:tcBorders>
            <w:hideMark/>
          </w:tcPr>
          <w:p w14:paraId="3D85BA2B"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E43D61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7A163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B3033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00B09" w14:textId="77777777" w:rsidR="001C32C2" w:rsidRDefault="001C32C2">
            <w:pPr>
              <w:pStyle w:val="TAL"/>
              <w:rPr>
                <w:sz w:val="16"/>
              </w:rPr>
            </w:pPr>
          </w:p>
        </w:tc>
      </w:tr>
      <w:tr w:rsidR="001C32C2" w14:paraId="1809BD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E1066A"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hideMark/>
          </w:tcPr>
          <w:p w14:paraId="6CBFF9A1" w14:textId="77777777" w:rsidR="001C32C2" w:rsidRDefault="001C32C2">
            <w:pPr>
              <w:pStyle w:val="TAL"/>
              <w:rPr>
                <w:sz w:val="16"/>
              </w:rPr>
            </w:pPr>
            <w:r>
              <w:rPr>
                <w:sz w:val="16"/>
              </w:rPr>
              <w:t xml:space="preserve">CR pack on </w:t>
            </w: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88FB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D836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68A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AC9BA" w14:textId="77777777" w:rsidR="001C32C2" w:rsidRDefault="001C32C2">
            <w:pPr>
              <w:pStyle w:val="TAL"/>
              <w:rPr>
                <w:sz w:val="16"/>
              </w:rPr>
            </w:pPr>
            <w:r>
              <w:rPr>
                <w:sz w:val="16"/>
              </w:rPr>
              <w:t>CP-230307</w:t>
            </w:r>
          </w:p>
        </w:tc>
      </w:tr>
      <w:tr w:rsidR="001C32C2" w14:paraId="6BCB66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674B9" w14:textId="77777777" w:rsidR="001C32C2" w:rsidRDefault="001C32C2">
            <w:pPr>
              <w:pStyle w:val="TAL"/>
              <w:rPr>
                <w:sz w:val="16"/>
              </w:rPr>
            </w:pPr>
            <w:r>
              <w:rPr>
                <w:sz w:val="16"/>
              </w:rPr>
              <w:t>CP-230262</w:t>
            </w:r>
          </w:p>
        </w:tc>
        <w:tc>
          <w:tcPr>
            <w:tcW w:w="0" w:type="auto"/>
            <w:tcBorders>
              <w:top w:val="single" w:sz="4" w:space="0" w:color="auto"/>
              <w:left w:val="single" w:sz="4" w:space="0" w:color="auto"/>
              <w:bottom w:val="single" w:sz="4" w:space="0" w:color="auto"/>
              <w:right w:val="single" w:sz="4" w:space="0" w:color="auto"/>
            </w:tcBorders>
            <w:hideMark/>
          </w:tcPr>
          <w:p w14:paraId="0078AD16" w14:textId="77777777" w:rsidR="001C32C2" w:rsidRDefault="001C32C2">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3094CA3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71F1DD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C88F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EB9B" w14:textId="77777777" w:rsidR="001C32C2" w:rsidRDefault="001C32C2">
            <w:pPr>
              <w:pStyle w:val="TAL"/>
              <w:rPr>
                <w:sz w:val="16"/>
              </w:rPr>
            </w:pPr>
          </w:p>
        </w:tc>
      </w:tr>
      <w:tr w:rsidR="001C32C2" w14:paraId="5A2CE3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301FF1"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24659DC"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6FF229C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8D3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107EC1" w14:textId="77777777" w:rsidR="001C32C2" w:rsidRDefault="001C32C2">
            <w:pPr>
              <w:pStyle w:val="TAL"/>
              <w:rPr>
                <w:sz w:val="16"/>
              </w:rPr>
            </w:pPr>
            <w:r>
              <w:rPr>
                <w:sz w:val="16"/>
              </w:rPr>
              <w:t>C4-230249</w:t>
            </w:r>
          </w:p>
        </w:tc>
        <w:tc>
          <w:tcPr>
            <w:tcW w:w="0" w:type="auto"/>
            <w:tcBorders>
              <w:top w:val="single" w:sz="4" w:space="0" w:color="auto"/>
              <w:left w:val="single" w:sz="4" w:space="0" w:color="auto"/>
              <w:bottom w:val="single" w:sz="4" w:space="0" w:color="auto"/>
              <w:right w:val="single" w:sz="4" w:space="0" w:color="auto"/>
            </w:tcBorders>
          </w:tcPr>
          <w:p w14:paraId="4EDB9D43" w14:textId="77777777" w:rsidR="001C32C2" w:rsidRDefault="001C32C2">
            <w:pPr>
              <w:pStyle w:val="TAL"/>
              <w:rPr>
                <w:sz w:val="16"/>
              </w:rPr>
            </w:pPr>
          </w:p>
        </w:tc>
      </w:tr>
      <w:tr w:rsidR="001C32C2" w14:paraId="09FA5E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3DFF1" w14:textId="77777777" w:rsidR="001C32C2" w:rsidRDefault="001C32C2">
            <w:pPr>
              <w:pStyle w:val="TAL"/>
              <w:rPr>
                <w:sz w:val="16"/>
              </w:rPr>
            </w:pPr>
            <w:r>
              <w:rPr>
                <w:sz w:val="16"/>
              </w:rPr>
              <w:t>CP-230264</w:t>
            </w:r>
          </w:p>
        </w:tc>
        <w:tc>
          <w:tcPr>
            <w:tcW w:w="0" w:type="auto"/>
            <w:tcBorders>
              <w:top w:val="single" w:sz="4" w:space="0" w:color="auto"/>
              <w:left w:val="single" w:sz="4" w:space="0" w:color="auto"/>
              <w:bottom w:val="single" w:sz="4" w:space="0" w:color="auto"/>
              <w:right w:val="single" w:sz="4" w:space="0" w:color="auto"/>
            </w:tcBorders>
            <w:hideMark/>
          </w:tcPr>
          <w:p w14:paraId="0652C9FD" w14:textId="77777777" w:rsidR="001C32C2" w:rsidRDefault="001C32C2">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311BB38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C3C4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43DC9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17DF7" w14:textId="77777777" w:rsidR="001C32C2" w:rsidRDefault="001C32C2">
            <w:pPr>
              <w:pStyle w:val="TAL"/>
              <w:rPr>
                <w:sz w:val="16"/>
              </w:rPr>
            </w:pPr>
          </w:p>
        </w:tc>
      </w:tr>
      <w:tr w:rsidR="001C32C2" w14:paraId="586972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5D83B" w14:textId="77777777" w:rsidR="001C32C2" w:rsidRDefault="001C32C2">
            <w:pPr>
              <w:pStyle w:val="TAL"/>
              <w:rPr>
                <w:sz w:val="16"/>
              </w:rPr>
            </w:pPr>
            <w:r>
              <w:rPr>
                <w:sz w:val="16"/>
              </w:rPr>
              <w:t>CP-230265</w:t>
            </w:r>
          </w:p>
        </w:tc>
        <w:tc>
          <w:tcPr>
            <w:tcW w:w="0" w:type="auto"/>
            <w:tcBorders>
              <w:top w:val="single" w:sz="4" w:space="0" w:color="auto"/>
              <w:left w:val="single" w:sz="4" w:space="0" w:color="auto"/>
              <w:bottom w:val="single" w:sz="4" w:space="0" w:color="auto"/>
              <w:right w:val="single" w:sz="4" w:space="0" w:color="auto"/>
            </w:tcBorders>
            <w:hideMark/>
          </w:tcPr>
          <w:p w14:paraId="46753749" w14:textId="77777777" w:rsidR="001C32C2" w:rsidRDefault="001C32C2">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19D6BB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F3FC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264FE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37CD8" w14:textId="77777777" w:rsidR="001C32C2" w:rsidRDefault="001C32C2">
            <w:pPr>
              <w:pStyle w:val="TAL"/>
              <w:rPr>
                <w:sz w:val="16"/>
              </w:rPr>
            </w:pPr>
          </w:p>
        </w:tc>
      </w:tr>
      <w:tr w:rsidR="001C32C2" w14:paraId="7DF401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90CC8"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34C2E6B"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2C9DAFF0"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87367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5E0BE1" w14:textId="77777777" w:rsidR="001C32C2" w:rsidRDefault="001C32C2">
            <w:pPr>
              <w:pStyle w:val="TAL"/>
              <w:rPr>
                <w:sz w:val="16"/>
              </w:rPr>
            </w:pPr>
            <w:r>
              <w:rPr>
                <w:sz w:val="16"/>
              </w:rPr>
              <w:t>C3-230686</w:t>
            </w:r>
          </w:p>
        </w:tc>
        <w:tc>
          <w:tcPr>
            <w:tcW w:w="0" w:type="auto"/>
            <w:tcBorders>
              <w:top w:val="single" w:sz="4" w:space="0" w:color="auto"/>
              <w:left w:val="single" w:sz="4" w:space="0" w:color="auto"/>
              <w:bottom w:val="single" w:sz="4" w:space="0" w:color="auto"/>
              <w:right w:val="single" w:sz="4" w:space="0" w:color="auto"/>
            </w:tcBorders>
          </w:tcPr>
          <w:p w14:paraId="38FA8603" w14:textId="77777777" w:rsidR="001C32C2" w:rsidRDefault="001C32C2">
            <w:pPr>
              <w:pStyle w:val="TAL"/>
              <w:rPr>
                <w:sz w:val="16"/>
              </w:rPr>
            </w:pPr>
          </w:p>
        </w:tc>
      </w:tr>
      <w:tr w:rsidR="001C32C2" w14:paraId="787EA0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F1027F"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7CF981E6"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0AF94480"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17C5A45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3F50AA" w14:textId="77777777" w:rsidR="001C32C2" w:rsidRDefault="001C32C2">
            <w:pPr>
              <w:pStyle w:val="TAL"/>
              <w:rPr>
                <w:sz w:val="16"/>
              </w:rPr>
            </w:pPr>
            <w:r>
              <w:rPr>
                <w:sz w:val="16"/>
              </w:rPr>
              <w:t>C3-230680</w:t>
            </w:r>
          </w:p>
        </w:tc>
        <w:tc>
          <w:tcPr>
            <w:tcW w:w="0" w:type="auto"/>
            <w:tcBorders>
              <w:top w:val="single" w:sz="4" w:space="0" w:color="auto"/>
              <w:left w:val="single" w:sz="4" w:space="0" w:color="auto"/>
              <w:bottom w:val="single" w:sz="4" w:space="0" w:color="auto"/>
              <w:right w:val="single" w:sz="4" w:space="0" w:color="auto"/>
            </w:tcBorders>
          </w:tcPr>
          <w:p w14:paraId="5C064B2B" w14:textId="77777777" w:rsidR="001C32C2" w:rsidRDefault="001C32C2">
            <w:pPr>
              <w:pStyle w:val="TAL"/>
              <w:rPr>
                <w:sz w:val="16"/>
              </w:rPr>
            </w:pPr>
          </w:p>
        </w:tc>
      </w:tr>
      <w:tr w:rsidR="001C32C2" w14:paraId="09A98A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DCDCA6"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30099390"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A6ECB2F"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75BC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BB01C" w14:textId="77777777" w:rsidR="001C32C2" w:rsidRDefault="001C32C2">
            <w:pPr>
              <w:pStyle w:val="TAL"/>
              <w:rPr>
                <w:sz w:val="16"/>
              </w:rPr>
            </w:pPr>
            <w:r>
              <w:rPr>
                <w:sz w:val="16"/>
              </w:rPr>
              <w:t>C3-230372</w:t>
            </w:r>
          </w:p>
        </w:tc>
        <w:tc>
          <w:tcPr>
            <w:tcW w:w="0" w:type="auto"/>
            <w:tcBorders>
              <w:top w:val="single" w:sz="4" w:space="0" w:color="auto"/>
              <w:left w:val="single" w:sz="4" w:space="0" w:color="auto"/>
              <w:bottom w:val="single" w:sz="4" w:space="0" w:color="auto"/>
              <w:right w:val="single" w:sz="4" w:space="0" w:color="auto"/>
            </w:tcBorders>
          </w:tcPr>
          <w:p w14:paraId="1D601244" w14:textId="77777777" w:rsidR="001C32C2" w:rsidRDefault="001C32C2">
            <w:pPr>
              <w:pStyle w:val="TAL"/>
              <w:rPr>
                <w:sz w:val="16"/>
              </w:rPr>
            </w:pPr>
          </w:p>
        </w:tc>
      </w:tr>
      <w:tr w:rsidR="001C32C2" w14:paraId="21DC64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D7BC2"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13F18BE2"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4901EBD"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F816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97026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464D0" w14:textId="77777777" w:rsidR="001C32C2" w:rsidRDefault="001C32C2">
            <w:pPr>
              <w:pStyle w:val="TAL"/>
              <w:rPr>
                <w:sz w:val="16"/>
              </w:rPr>
            </w:pPr>
          </w:p>
        </w:tc>
      </w:tr>
      <w:tr w:rsidR="001C32C2" w14:paraId="56FB3D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FF6357"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4692C3E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0771E004"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ABB9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F042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F49B3" w14:textId="77777777" w:rsidR="001C32C2" w:rsidRDefault="001C32C2">
            <w:pPr>
              <w:pStyle w:val="TAL"/>
              <w:rPr>
                <w:sz w:val="16"/>
              </w:rPr>
            </w:pPr>
          </w:p>
        </w:tc>
      </w:tr>
      <w:tr w:rsidR="001C32C2" w14:paraId="6E5BB1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80CEA0"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0B83C8B0" w14:textId="77777777" w:rsidR="001C32C2" w:rsidRDefault="001C32C2">
            <w:pPr>
              <w:pStyle w:val="TAL"/>
              <w:rPr>
                <w:sz w:val="16"/>
              </w:rPr>
            </w:pPr>
            <w:r>
              <w:rPr>
                <w:sz w:val="16"/>
              </w:rPr>
              <w:t>CR pack (2/2) on NSWO_5G</w:t>
            </w:r>
          </w:p>
        </w:tc>
        <w:tc>
          <w:tcPr>
            <w:tcW w:w="0" w:type="auto"/>
            <w:tcBorders>
              <w:top w:val="single" w:sz="4" w:space="0" w:color="auto"/>
              <w:left w:val="single" w:sz="4" w:space="0" w:color="auto"/>
              <w:bottom w:val="single" w:sz="4" w:space="0" w:color="auto"/>
              <w:right w:val="single" w:sz="4" w:space="0" w:color="auto"/>
            </w:tcBorders>
            <w:hideMark/>
          </w:tcPr>
          <w:p w14:paraId="59B6C5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C1D1D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9C627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9AFD8" w14:textId="77777777" w:rsidR="001C32C2" w:rsidRDefault="001C32C2">
            <w:pPr>
              <w:pStyle w:val="TAL"/>
              <w:rPr>
                <w:sz w:val="16"/>
              </w:rPr>
            </w:pPr>
          </w:p>
        </w:tc>
      </w:tr>
      <w:tr w:rsidR="001C32C2" w14:paraId="42C438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C539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29E00A4C" w14:textId="77777777" w:rsidR="001C32C2" w:rsidRDefault="001C32C2">
            <w:pPr>
              <w:pStyle w:val="TAL"/>
              <w:rPr>
                <w:sz w:val="16"/>
              </w:rPr>
            </w:pPr>
            <w:r>
              <w:rPr>
                <w:sz w:val="16"/>
              </w:rPr>
              <w:t>Motivation for revised CT WID on 5GC/EPC enhancement for satellite access Phase 2 (5GSAT_Ph2)</w:t>
            </w:r>
          </w:p>
        </w:tc>
        <w:tc>
          <w:tcPr>
            <w:tcW w:w="0" w:type="auto"/>
            <w:tcBorders>
              <w:top w:val="single" w:sz="4" w:space="0" w:color="auto"/>
              <w:left w:val="single" w:sz="4" w:space="0" w:color="auto"/>
              <w:bottom w:val="single" w:sz="4" w:space="0" w:color="auto"/>
              <w:right w:val="single" w:sz="4" w:space="0" w:color="auto"/>
            </w:tcBorders>
            <w:hideMark/>
          </w:tcPr>
          <w:p w14:paraId="12F7C6CD"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6925AF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B9CF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5E23" w14:textId="77777777" w:rsidR="001C32C2" w:rsidRDefault="001C32C2">
            <w:pPr>
              <w:pStyle w:val="TAL"/>
              <w:rPr>
                <w:sz w:val="16"/>
              </w:rPr>
            </w:pPr>
          </w:p>
        </w:tc>
      </w:tr>
      <w:tr w:rsidR="001C32C2" w14:paraId="4DD33A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AF2A1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66EFC18C"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16E1136B"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3B2B780"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369C38" w14:textId="77777777" w:rsidR="001C32C2" w:rsidRDefault="001C32C2">
            <w:pPr>
              <w:pStyle w:val="TAL"/>
              <w:rPr>
                <w:sz w:val="16"/>
              </w:rPr>
            </w:pPr>
            <w:r>
              <w:rPr>
                <w:sz w:val="16"/>
              </w:rPr>
              <w:t>C1-231205</w:t>
            </w:r>
          </w:p>
        </w:tc>
        <w:tc>
          <w:tcPr>
            <w:tcW w:w="0" w:type="auto"/>
            <w:tcBorders>
              <w:top w:val="single" w:sz="4" w:space="0" w:color="auto"/>
              <w:left w:val="single" w:sz="4" w:space="0" w:color="auto"/>
              <w:bottom w:val="single" w:sz="4" w:space="0" w:color="auto"/>
              <w:right w:val="single" w:sz="4" w:space="0" w:color="auto"/>
            </w:tcBorders>
          </w:tcPr>
          <w:p w14:paraId="6C13C757" w14:textId="77777777" w:rsidR="001C32C2" w:rsidRDefault="001C32C2">
            <w:pPr>
              <w:pStyle w:val="TAL"/>
              <w:rPr>
                <w:sz w:val="16"/>
              </w:rPr>
            </w:pPr>
          </w:p>
        </w:tc>
      </w:tr>
      <w:tr w:rsidR="001C32C2" w14:paraId="09D70C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86C7B1"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3CA7B81A" w14:textId="77777777" w:rsidR="001C32C2" w:rsidRDefault="001C32C2">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4E9F61"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50F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65E661" w14:textId="77777777" w:rsidR="001C32C2" w:rsidRDefault="001C32C2">
            <w:pPr>
              <w:pStyle w:val="TAL"/>
              <w:rPr>
                <w:sz w:val="16"/>
              </w:rPr>
            </w:pPr>
            <w:r>
              <w:rPr>
                <w:sz w:val="16"/>
              </w:rPr>
              <w:t>C3-230908</w:t>
            </w:r>
          </w:p>
        </w:tc>
        <w:tc>
          <w:tcPr>
            <w:tcW w:w="0" w:type="auto"/>
            <w:tcBorders>
              <w:top w:val="single" w:sz="4" w:space="0" w:color="auto"/>
              <w:left w:val="single" w:sz="4" w:space="0" w:color="auto"/>
              <w:bottom w:val="single" w:sz="4" w:space="0" w:color="auto"/>
              <w:right w:val="single" w:sz="4" w:space="0" w:color="auto"/>
            </w:tcBorders>
          </w:tcPr>
          <w:p w14:paraId="6C440DEC" w14:textId="77777777" w:rsidR="001C32C2" w:rsidRDefault="001C32C2">
            <w:pPr>
              <w:pStyle w:val="TAL"/>
              <w:rPr>
                <w:sz w:val="16"/>
              </w:rPr>
            </w:pPr>
          </w:p>
        </w:tc>
      </w:tr>
      <w:tr w:rsidR="001C32C2" w14:paraId="32EC9A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9D98F"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11C0EEE"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C757AFB"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1FBC3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8FA609" w14:textId="77777777" w:rsidR="001C32C2" w:rsidRDefault="001C32C2">
            <w:pPr>
              <w:pStyle w:val="TAL"/>
              <w:rPr>
                <w:sz w:val="16"/>
              </w:rPr>
            </w:pPr>
            <w:r>
              <w:rPr>
                <w:sz w:val="16"/>
              </w:rPr>
              <w:t>C4-230721</w:t>
            </w:r>
          </w:p>
        </w:tc>
        <w:tc>
          <w:tcPr>
            <w:tcW w:w="0" w:type="auto"/>
            <w:tcBorders>
              <w:top w:val="single" w:sz="4" w:space="0" w:color="auto"/>
              <w:left w:val="single" w:sz="4" w:space="0" w:color="auto"/>
              <w:bottom w:val="single" w:sz="4" w:space="0" w:color="auto"/>
              <w:right w:val="single" w:sz="4" w:space="0" w:color="auto"/>
            </w:tcBorders>
          </w:tcPr>
          <w:p w14:paraId="1BE1725A" w14:textId="77777777" w:rsidR="001C32C2" w:rsidRDefault="001C32C2">
            <w:pPr>
              <w:pStyle w:val="TAL"/>
              <w:rPr>
                <w:sz w:val="16"/>
              </w:rPr>
            </w:pPr>
          </w:p>
        </w:tc>
      </w:tr>
      <w:tr w:rsidR="001C32C2" w14:paraId="430BC0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E91B66"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3ECCE934"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61B3EDD"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E478F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3858D"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tcPr>
          <w:p w14:paraId="013756DB" w14:textId="77777777" w:rsidR="001C32C2" w:rsidRDefault="001C32C2">
            <w:pPr>
              <w:pStyle w:val="TAL"/>
              <w:rPr>
                <w:sz w:val="16"/>
              </w:rPr>
            </w:pPr>
          </w:p>
        </w:tc>
      </w:tr>
      <w:tr w:rsidR="001C32C2" w14:paraId="34F419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F2A5B2"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5BCB6093"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2444C91C"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40B9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9E7B13" w14:textId="77777777" w:rsidR="001C32C2" w:rsidRDefault="001C32C2">
            <w:pPr>
              <w:pStyle w:val="TAL"/>
              <w:rPr>
                <w:sz w:val="16"/>
              </w:rPr>
            </w:pPr>
            <w:r>
              <w:rPr>
                <w:sz w:val="16"/>
              </w:rPr>
              <w:t>C3-230427</w:t>
            </w:r>
          </w:p>
        </w:tc>
        <w:tc>
          <w:tcPr>
            <w:tcW w:w="0" w:type="auto"/>
            <w:tcBorders>
              <w:top w:val="single" w:sz="4" w:space="0" w:color="auto"/>
              <w:left w:val="single" w:sz="4" w:space="0" w:color="auto"/>
              <w:bottom w:val="single" w:sz="4" w:space="0" w:color="auto"/>
              <w:right w:val="single" w:sz="4" w:space="0" w:color="auto"/>
            </w:tcBorders>
          </w:tcPr>
          <w:p w14:paraId="4AE45740" w14:textId="77777777" w:rsidR="001C32C2" w:rsidRDefault="001C32C2">
            <w:pPr>
              <w:pStyle w:val="TAL"/>
              <w:rPr>
                <w:sz w:val="16"/>
              </w:rPr>
            </w:pPr>
          </w:p>
        </w:tc>
      </w:tr>
      <w:tr w:rsidR="001C32C2" w14:paraId="40F494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EA85D" w14:textId="77777777" w:rsidR="001C32C2" w:rsidRDefault="001C32C2">
            <w:pPr>
              <w:pStyle w:val="TAL"/>
              <w:rPr>
                <w:sz w:val="16"/>
              </w:rPr>
            </w:pPr>
            <w:r>
              <w:rPr>
                <w:sz w:val="16"/>
              </w:rPr>
              <w:t>CP-230278</w:t>
            </w:r>
          </w:p>
        </w:tc>
        <w:tc>
          <w:tcPr>
            <w:tcW w:w="0" w:type="auto"/>
            <w:tcBorders>
              <w:top w:val="single" w:sz="4" w:space="0" w:color="auto"/>
              <w:left w:val="single" w:sz="4" w:space="0" w:color="auto"/>
              <w:bottom w:val="single" w:sz="4" w:space="0" w:color="auto"/>
              <w:right w:val="single" w:sz="4" w:space="0" w:color="auto"/>
            </w:tcBorders>
            <w:hideMark/>
          </w:tcPr>
          <w:p w14:paraId="62DDB7E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6EE5C52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C962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E7DE53"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tcPr>
          <w:p w14:paraId="39490293" w14:textId="77777777" w:rsidR="001C32C2" w:rsidRDefault="001C32C2">
            <w:pPr>
              <w:pStyle w:val="TAL"/>
              <w:rPr>
                <w:sz w:val="16"/>
              </w:rPr>
            </w:pPr>
          </w:p>
        </w:tc>
      </w:tr>
      <w:tr w:rsidR="001C32C2" w14:paraId="66D54F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02F610"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46A677BD"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7B4C62C7"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66A5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D9B9B6" w14:textId="77777777" w:rsidR="001C32C2" w:rsidRDefault="001C32C2">
            <w:pPr>
              <w:pStyle w:val="TAL"/>
              <w:rPr>
                <w:sz w:val="16"/>
              </w:rPr>
            </w:pPr>
            <w:r>
              <w:rPr>
                <w:sz w:val="16"/>
              </w:rPr>
              <w:t>C3-230848</w:t>
            </w:r>
          </w:p>
        </w:tc>
        <w:tc>
          <w:tcPr>
            <w:tcW w:w="0" w:type="auto"/>
            <w:tcBorders>
              <w:top w:val="single" w:sz="4" w:space="0" w:color="auto"/>
              <w:left w:val="single" w:sz="4" w:space="0" w:color="auto"/>
              <w:bottom w:val="single" w:sz="4" w:space="0" w:color="auto"/>
              <w:right w:val="single" w:sz="4" w:space="0" w:color="auto"/>
            </w:tcBorders>
          </w:tcPr>
          <w:p w14:paraId="2CB64081" w14:textId="77777777" w:rsidR="001C32C2" w:rsidRDefault="001C32C2">
            <w:pPr>
              <w:pStyle w:val="TAL"/>
              <w:rPr>
                <w:sz w:val="16"/>
              </w:rPr>
            </w:pPr>
          </w:p>
        </w:tc>
      </w:tr>
      <w:tr w:rsidR="001C32C2" w14:paraId="0BC745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A3617"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25A9C508"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7CF891FA"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052E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D07A14" w14:textId="77777777" w:rsidR="001C32C2" w:rsidRDefault="001C32C2">
            <w:pPr>
              <w:pStyle w:val="TAL"/>
              <w:rPr>
                <w:sz w:val="16"/>
              </w:rPr>
            </w:pPr>
            <w:r>
              <w:rPr>
                <w:sz w:val="16"/>
              </w:rPr>
              <w:t>C3-230904</w:t>
            </w:r>
          </w:p>
        </w:tc>
        <w:tc>
          <w:tcPr>
            <w:tcW w:w="0" w:type="auto"/>
            <w:tcBorders>
              <w:top w:val="single" w:sz="4" w:space="0" w:color="auto"/>
              <w:left w:val="single" w:sz="4" w:space="0" w:color="auto"/>
              <w:bottom w:val="single" w:sz="4" w:space="0" w:color="auto"/>
              <w:right w:val="single" w:sz="4" w:space="0" w:color="auto"/>
            </w:tcBorders>
          </w:tcPr>
          <w:p w14:paraId="74E8385D" w14:textId="77777777" w:rsidR="001C32C2" w:rsidRDefault="001C32C2">
            <w:pPr>
              <w:pStyle w:val="TAL"/>
              <w:rPr>
                <w:sz w:val="16"/>
              </w:rPr>
            </w:pPr>
          </w:p>
        </w:tc>
      </w:tr>
      <w:tr w:rsidR="001C32C2" w14:paraId="56EDCD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C58ACB"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36A7EE4" w14:textId="77777777" w:rsidR="001C32C2" w:rsidRDefault="001C32C2">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92AF17"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15403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12B486" w14:textId="77777777" w:rsidR="001C32C2" w:rsidRDefault="001C32C2">
            <w:pPr>
              <w:pStyle w:val="TAL"/>
              <w:rPr>
                <w:sz w:val="16"/>
              </w:rPr>
            </w:pPr>
            <w:r>
              <w:rPr>
                <w:sz w:val="16"/>
              </w:rPr>
              <w:t>C3-230696</w:t>
            </w:r>
          </w:p>
        </w:tc>
        <w:tc>
          <w:tcPr>
            <w:tcW w:w="0" w:type="auto"/>
            <w:tcBorders>
              <w:top w:val="single" w:sz="4" w:space="0" w:color="auto"/>
              <w:left w:val="single" w:sz="4" w:space="0" w:color="auto"/>
              <w:bottom w:val="single" w:sz="4" w:space="0" w:color="auto"/>
              <w:right w:val="single" w:sz="4" w:space="0" w:color="auto"/>
            </w:tcBorders>
          </w:tcPr>
          <w:p w14:paraId="2BA43E11" w14:textId="77777777" w:rsidR="001C32C2" w:rsidRDefault="001C32C2">
            <w:pPr>
              <w:pStyle w:val="TAL"/>
              <w:rPr>
                <w:sz w:val="16"/>
              </w:rPr>
            </w:pPr>
          </w:p>
        </w:tc>
      </w:tr>
      <w:tr w:rsidR="001C32C2" w14:paraId="5CCFA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E99C25"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4C1838D8" w14:textId="77777777" w:rsidR="001C32C2" w:rsidRDefault="001C32C2">
            <w:pPr>
              <w:pStyle w:val="TAL"/>
              <w:rPr>
                <w:sz w:val="16"/>
              </w:rPr>
            </w:pPr>
            <w:r>
              <w:rPr>
                <w:sz w:val="16"/>
              </w:rPr>
              <w:t>CR pack (2/2) on TEI17</w:t>
            </w:r>
          </w:p>
        </w:tc>
        <w:tc>
          <w:tcPr>
            <w:tcW w:w="0" w:type="auto"/>
            <w:tcBorders>
              <w:top w:val="single" w:sz="4" w:space="0" w:color="auto"/>
              <w:left w:val="single" w:sz="4" w:space="0" w:color="auto"/>
              <w:bottom w:val="single" w:sz="4" w:space="0" w:color="auto"/>
              <w:right w:val="single" w:sz="4" w:space="0" w:color="auto"/>
            </w:tcBorders>
            <w:hideMark/>
          </w:tcPr>
          <w:p w14:paraId="5849849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718C8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9A6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6E583" w14:textId="77777777" w:rsidR="001C32C2" w:rsidRDefault="001C32C2">
            <w:pPr>
              <w:pStyle w:val="TAL"/>
              <w:rPr>
                <w:sz w:val="16"/>
              </w:rPr>
            </w:pPr>
          </w:p>
        </w:tc>
      </w:tr>
      <w:tr w:rsidR="001C32C2" w14:paraId="58B70E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D1CCBD" w14:textId="77777777" w:rsidR="001C32C2" w:rsidRDefault="001C32C2">
            <w:pPr>
              <w:pStyle w:val="TAL"/>
              <w:rPr>
                <w:sz w:val="16"/>
              </w:rPr>
            </w:pPr>
            <w:r>
              <w:rPr>
                <w:sz w:val="16"/>
              </w:rPr>
              <w:t>CP-230283</w:t>
            </w:r>
          </w:p>
        </w:tc>
        <w:tc>
          <w:tcPr>
            <w:tcW w:w="0" w:type="auto"/>
            <w:tcBorders>
              <w:top w:val="single" w:sz="4" w:space="0" w:color="auto"/>
              <w:left w:val="single" w:sz="4" w:space="0" w:color="auto"/>
              <w:bottom w:val="single" w:sz="4" w:space="0" w:color="auto"/>
              <w:right w:val="single" w:sz="4" w:space="0" w:color="auto"/>
            </w:tcBorders>
            <w:hideMark/>
          </w:tcPr>
          <w:p w14:paraId="7CA837DD" w14:textId="77777777" w:rsidR="001C32C2" w:rsidRDefault="001C32C2">
            <w:pPr>
              <w:pStyle w:val="TAL"/>
              <w:rPr>
                <w:sz w:val="16"/>
              </w:rPr>
            </w:pPr>
            <w:r>
              <w:rPr>
                <w:sz w:val="16"/>
              </w:rPr>
              <w:t>CR pack (2/2) on TEI18</w:t>
            </w:r>
          </w:p>
        </w:tc>
        <w:tc>
          <w:tcPr>
            <w:tcW w:w="0" w:type="auto"/>
            <w:tcBorders>
              <w:top w:val="single" w:sz="4" w:space="0" w:color="auto"/>
              <w:left w:val="single" w:sz="4" w:space="0" w:color="auto"/>
              <w:bottom w:val="single" w:sz="4" w:space="0" w:color="auto"/>
              <w:right w:val="single" w:sz="4" w:space="0" w:color="auto"/>
            </w:tcBorders>
            <w:hideMark/>
          </w:tcPr>
          <w:p w14:paraId="5C7404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EC25A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6D191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83B48" w14:textId="77777777" w:rsidR="001C32C2" w:rsidRDefault="001C32C2">
            <w:pPr>
              <w:pStyle w:val="TAL"/>
              <w:rPr>
                <w:sz w:val="16"/>
              </w:rPr>
            </w:pPr>
          </w:p>
        </w:tc>
      </w:tr>
      <w:tr w:rsidR="001C32C2" w14:paraId="71FA0D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AB7A76"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2A85AAFB"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64FD15C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A80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65D045"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tcPr>
          <w:p w14:paraId="1BF3C5DA" w14:textId="77777777" w:rsidR="001C32C2" w:rsidRDefault="001C32C2">
            <w:pPr>
              <w:pStyle w:val="TAL"/>
              <w:rPr>
                <w:sz w:val="16"/>
              </w:rPr>
            </w:pPr>
          </w:p>
        </w:tc>
      </w:tr>
      <w:tr w:rsidR="001C32C2" w14:paraId="661C57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E197D1" w14:textId="77777777" w:rsidR="001C32C2" w:rsidRDefault="001C32C2">
            <w:pPr>
              <w:pStyle w:val="TAL"/>
              <w:rPr>
                <w:sz w:val="16"/>
              </w:rPr>
            </w:pPr>
            <w:r>
              <w:rPr>
                <w:sz w:val="16"/>
              </w:rPr>
              <w:t>CP-230285</w:t>
            </w:r>
          </w:p>
        </w:tc>
        <w:tc>
          <w:tcPr>
            <w:tcW w:w="0" w:type="auto"/>
            <w:tcBorders>
              <w:top w:val="single" w:sz="4" w:space="0" w:color="auto"/>
              <w:left w:val="single" w:sz="4" w:space="0" w:color="auto"/>
              <w:bottom w:val="single" w:sz="4" w:space="0" w:color="auto"/>
              <w:right w:val="single" w:sz="4" w:space="0" w:color="auto"/>
            </w:tcBorders>
            <w:hideMark/>
          </w:tcPr>
          <w:p w14:paraId="0989ED98"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B6C8A5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395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8B394C"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tcPr>
          <w:p w14:paraId="5A2204BB" w14:textId="77777777" w:rsidR="001C32C2" w:rsidRDefault="001C32C2">
            <w:pPr>
              <w:pStyle w:val="TAL"/>
              <w:rPr>
                <w:sz w:val="16"/>
              </w:rPr>
            </w:pPr>
          </w:p>
        </w:tc>
      </w:tr>
      <w:tr w:rsidR="001C32C2" w14:paraId="230E07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BD7D" w14:textId="77777777" w:rsidR="001C32C2" w:rsidRDefault="001C32C2">
            <w:pPr>
              <w:pStyle w:val="TAL"/>
              <w:rPr>
                <w:sz w:val="16"/>
              </w:rPr>
            </w:pPr>
            <w:r>
              <w:rPr>
                <w:sz w:val="16"/>
              </w:rPr>
              <w:lastRenderedPageBreak/>
              <w:t>CP-230286</w:t>
            </w:r>
          </w:p>
        </w:tc>
        <w:tc>
          <w:tcPr>
            <w:tcW w:w="0" w:type="auto"/>
            <w:tcBorders>
              <w:top w:val="single" w:sz="4" w:space="0" w:color="auto"/>
              <w:left w:val="single" w:sz="4" w:space="0" w:color="auto"/>
              <w:bottom w:val="single" w:sz="4" w:space="0" w:color="auto"/>
              <w:right w:val="single" w:sz="4" w:space="0" w:color="auto"/>
            </w:tcBorders>
            <w:hideMark/>
          </w:tcPr>
          <w:p w14:paraId="7BC64151" w14:textId="77777777" w:rsidR="001C32C2" w:rsidRDefault="001C32C2">
            <w:pPr>
              <w:pStyle w:val="TAL"/>
              <w:rPr>
                <w:sz w:val="16"/>
              </w:rPr>
            </w:pPr>
            <w:r>
              <w:rPr>
                <w:sz w:val="16"/>
              </w:rPr>
              <w:t>Discussion on New WID for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7FC4C99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B77A2B7" w14:textId="7CB32DA6" w:rsidR="001C32C2" w:rsidRDefault="001C32C2">
            <w:pPr>
              <w:pStyle w:val="TAL"/>
              <w:rPr>
                <w:sz w:val="16"/>
              </w:rPr>
            </w:pPr>
            <w:del w:id="259" w:author="MCC/KK" w:date="2023-03-23T11:11:00Z">
              <w:r w:rsidDel="00260548">
                <w:rPr>
                  <w:sz w:val="16"/>
                </w:rPr>
                <w:delText>approved</w:delText>
              </w:r>
            </w:del>
            <w:ins w:id="260" w:author="MCC/KK" w:date="2023-03-23T11:11:00Z">
              <w:r w:rsidR="00260548">
                <w:rPr>
                  <w:sz w:val="16"/>
                </w:rPr>
                <w:t>noted</w:t>
              </w:r>
            </w:ins>
          </w:p>
        </w:tc>
        <w:tc>
          <w:tcPr>
            <w:tcW w:w="0" w:type="auto"/>
            <w:tcBorders>
              <w:top w:val="single" w:sz="4" w:space="0" w:color="auto"/>
              <w:left w:val="single" w:sz="4" w:space="0" w:color="auto"/>
              <w:bottom w:val="single" w:sz="4" w:space="0" w:color="auto"/>
              <w:right w:val="single" w:sz="4" w:space="0" w:color="auto"/>
            </w:tcBorders>
          </w:tcPr>
          <w:p w14:paraId="77AA2B1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44A8D6" w14:textId="77777777" w:rsidR="001C32C2" w:rsidRDefault="001C32C2">
            <w:pPr>
              <w:pStyle w:val="TAL"/>
              <w:rPr>
                <w:sz w:val="16"/>
              </w:rPr>
            </w:pPr>
          </w:p>
        </w:tc>
      </w:tr>
      <w:tr w:rsidR="001C32C2" w14:paraId="4ACA0D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48CA24" w14:textId="77777777" w:rsidR="001C32C2" w:rsidRDefault="001C32C2">
            <w:pPr>
              <w:pStyle w:val="TAL"/>
              <w:rPr>
                <w:sz w:val="16"/>
              </w:rPr>
            </w:pPr>
            <w:r>
              <w:rPr>
                <w:sz w:val="16"/>
              </w:rPr>
              <w:t>CP-230287</w:t>
            </w:r>
          </w:p>
        </w:tc>
        <w:tc>
          <w:tcPr>
            <w:tcW w:w="0" w:type="auto"/>
            <w:tcBorders>
              <w:top w:val="single" w:sz="4" w:space="0" w:color="auto"/>
              <w:left w:val="single" w:sz="4" w:space="0" w:color="auto"/>
              <w:bottom w:val="single" w:sz="4" w:space="0" w:color="auto"/>
              <w:right w:val="single" w:sz="4" w:space="0" w:color="auto"/>
            </w:tcBorders>
            <w:hideMark/>
          </w:tcPr>
          <w:p w14:paraId="3F7FA88F" w14:textId="77777777" w:rsidR="001C32C2" w:rsidRDefault="001C32C2">
            <w:pPr>
              <w:pStyle w:val="TAL"/>
              <w:rPr>
                <w:sz w:val="16"/>
              </w:rPr>
            </w:pPr>
            <w:r>
              <w:rPr>
                <w:sz w:val="16"/>
              </w:rPr>
              <w:t>New WID on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1F725BE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013D751C"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DC256C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5B66" w14:textId="77777777" w:rsidR="001C32C2" w:rsidRDefault="001C32C2">
            <w:pPr>
              <w:pStyle w:val="TAL"/>
              <w:rPr>
                <w:sz w:val="16"/>
              </w:rPr>
            </w:pPr>
          </w:p>
        </w:tc>
      </w:tr>
      <w:tr w:rsidR="001C32C2" w14:paraId="3A4CBD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83BE01"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0D1D0A2D" w14:textId="77777777" w:rsidR="001C32C2" w:rsidRDefault="001C32C2">
            <w:pPr>
              <w:pStyle w:val="TAL"/>
              <w:rPr>
                <w:sz w:val="16"/>
              </w:rPr>
            </w:pPr>
            <w:r>
              <w:rPr>
                <w:sz w:val="16"/>
              </w:rPr>
              <w:t xml:space="preserve">PLMN selection based on </w:t>
            </w:r>
            <w:proofErr w:type="spellStart"/>
            <w:r>
              <w:rPr>
                <w:sz w:val="16"/>
              </w:rPr>
              <w:t>eSOR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1C23B6"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892BBE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3F95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1E1B6" w14:textId="77777777" w:rsidR="001C32C2" w:rsidRDefault="001C32C2">
            <w:pPr>
              <w:pStyle w:val="TAL"/>
              <w:rPr>
                <w:sz w:val="16"/>
              </w:rPr>
            </w:pPr>
          </w:p>
        </w:tc>
      </w:tr>
      <w:tr w:rsidR="001C32C2" w14:paraId="0F879E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02B9E6" w14:textId="77777777" w:rsidR="001C32C2" w:rsidRDefault="001C32C2">
            <w:pPr>
              <w:pStyle w:val="TAL"/>
              <w:rPr>
                <w:sz w:val="16"/>
              </w:rPr>
            </w:pPr>
            <w:r>
              <w:rPr>
                <w:sz w:val="16"/>
              </w:rPr>
              <w:t>CP-230289</w:t>
            </w:r>
          </w:p>
        </w:tc>
        <w:tc>
          <w:tcPr>
            <w:tcW w:w="0" w:type="auto"/>
            <w:tcBorders>
              <w:top w:val="single" w:sz="4" w:space="0" w:color="auto"/>
              <w:left w:val="single" w:sz="4" w:space="0" w:color="auto"/>
              <w:bottom w:val="single" w:sz="4" w:space="0" w:color="auto"/>
              <w:right w:val="single" w:sz="4" w:space="0" w:color="auto"/>
            </w:tcBorders>
            <w:hideMark/>
          </w:tcPr>
          <w:p w14:paraId="5CA26FC4" w14:textId="77777777" w:rsidR="001C32C2" w:rsidRDefault="001C32C2">
            <w:pPr>
              <w:pStyle w:val="TAL"/>
              <w:rPr>
                <w:sz w:val="16"/>
              </w:rPr>
            </w:pPr>
            <w:r>
              <w:rPr>
                <w:sz w:val="16"/>
              </w:rPr>
              <w:t xml:space="preserve">New SID on PLMN selection based on </w:t>
            </w:r>
            <w:proofErr w:type="spellStart"/>
            <w:r>
              <w:rPr>
                <w:sz w:val="16"/>
              </w:rPr>
              <w:t>eSOR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6896B"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5F2B832"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91265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898B8" w14:textId="77777777" w:rsidR="001C32C2" w:rsidRDefault="001C32C2">
            <w:pPr>
              <w:pStyle w:val="TAL"/>
              <w:rPr>
                <w:sz w:val="16"/>
              </w:rPr>
            </w:pPr>
          </w:p>
        </w:tc>
      </w:tr>
      <w:tr w:rsidR="001C32C2" w14:paraId="33D8A40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2897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hideMark/>
          </w:tcPr>
          <w:p w14:paraId="6DC05FE9"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082C6B01"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2B11B47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462947" w14:textId="77777777" w:rsidR="001C32C2" w:rsidRDefault="001C32C2">
            <w:pPr>
              <w:pStyle w:val="TAL"/>
              <w:rPr>
                <w:sz w:val="16"/>
              </w:rPr>
            </w:pPr>
            <w:r>
              <w:rPr>
                <w:sz w:val="16"/>
              </w:rPr>
              <w:t>C1-231230</w:t>
            </w:r>
          </w:p>
        </w:tc>
        <w:tc>
          <w:tcPr>
            <w:tcW w:w="0" w:type="auto"/>
            <w:tcBorders>
              <w:top w:val="single" w:sz="4" w:space="0" w:color="auto"/>
              <w:left w:val="single" w:sz="4" w:space="0" w:color="auto"/>
              <w:bottom w:val="single" w:sz="4" w:space="0" w:color="auto"/>
              <w:right w:val="single" w:sz="4" w:space="0" w:color="auto"/>
            </w:tcBorders>
            <w:hideMark/>
          </w:tcPr>
          <w:p w14:paraId="5BAA6B06" w14:textId="77777777" w:rsidR="001C32C2" w:rsidRDefault="001C32C2">
            <w:pPr>
              <w:pStyle w:val="TAL"/>
              <w:rPr>
                <w:sz w:val="16"/>
              </w:rPr>
            </w:pPr>
            <w:r>
              <w:rPr>
                <w:sz w:val="16"/>
              </w:rPr>
              <w:t>CP-230319</w:t>
            </w:r>
          </w:p>
        </w:tc>
      </w:tr>
      <w:tr w:rsidR="001C32C2" w14:paraId="686205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19EBD3"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1278CF7A" w14:textId="77777777" w:rsidR="001C32C2" w:rsidRDefault="001C32C2">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BC3C49"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3361828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D85B5E" w14:textId="77777777" w:rsidR="001C32C2" w:rsidRDefault="001C32C2">
            <w:pPr>
              <w:pStyle w:val="TAL"/>
              <w:rPr>
                <w:sz w:val="16"/>
              </w:rPr>
            </w:pPr>
            <w:r>
              <w:rPr>
                <w:sz w:val="16"/>
              </w:rPr>
              <w:t>C3-230637</w:t>
            </w:r>
          </w:p>
        </w:tc>
        <w:tc>
          <w:tcPr>
            <w:tcW w:w="0" w:type="auto"/>
            <w:tcBorders>
              <w:top w:val="single" w:sz="4" w:space="0" w:color="auto"/>
              <w:left w:val="single" w:sz="4" w:space="0" w:color="auto"/>
              <w:bottom w:val="single" w:sz="4" w:space="0" w:color="auto"/>
              <w:right w:val="single" w:sz="4" w:space="0" w:color="auto"/>
            </w:tcBorders>
          </w:tcPr>
          <w:p w14:paraId="0D35EA16" w14:textId="77777777" w:rsidR="001C32C2" w:rsidRDefault="001C32C2">
            <w:pPr>
              <w:pStyle w:val="TAL"/>
              <w:rPr>
                <w:sz w:val="16"/>
              </w:rPr>
            </w:pPr>
          </w:p>
        </w:tc>
      </w:tr>
      <w:tr w:rsidR="001C32C2" w14:paraId="762291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0230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5CC75F8"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7FD68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DE65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1A13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B957C" w14:textId="77777777" w:rsidR="001C32C2" w:rsidRDefault="001C32C2">
            <w:pPr>
              <w:pStyle w:val="TAL"/>
              <w:rPr>
                <w:sz w:val="16"/>
              </w:rPr>
            </w:pPr>
          </w:p>
        </w:tc>
      </w:tr>
      <w:tr w:rsidR="001C32C2" w14:paraId="214498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185C7"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7B5DE44"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371C8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5FB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B2A9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6096D" w14:textId="77777777" w:rsidR="001C32C2" w:rsidRDefault="001C32C2">
            <w:pPr>
              <w:pStyle w:val="TAL"/>
              <w:rPr>
                <w:sz w:val="16"/>
              </w:rPr>
            </w:pPr>
          </w:p>
        </w:tc>
      </w:tr>
      <w:tr w:rsidR="001C32C2" w14:paraId="18BE8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892114"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2AC6E29F"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AF0A5E2"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D18AAD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5DD3F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A7670" w14:textId="77777777" w:rsidR="001C32C2" w:rsidRDefault="001C32C2">
            <w:pPr>
              <w:pStyle w:val="TAL"/>
              <w:rPr>
                <w:sz w:val="16"/>
              </w:rPr>
            </w:pPr>
          </w:p>
        </w:tc>
      </w:tr>
      <w:tr w:rsidR="001C32C2" w14:paraId="0695EF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0AA491"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35830FC"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395BF303"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7868E2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088D1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98F2A" w14:textId="77777777" w:rsidR="001C32C2" w:rsidRDefault="001C32C2">
            <w:pPr>
              <w:pStyle w:val="TAL"/>
              <w:rPr>
                <w:sz w:val="16"/>
              </w:rPr>
            </w:pPr>
          </w:p>
        </w:tc>
      </w:tr>
      <w:tr w:rsidR="001C32C2" w14:paraId="75384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170E98"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97A78A"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1032AE1"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190DA1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0BBB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8EC91" w14:textId="77777777" w:rsidR="001C32C2" w:rsidRDefault="001C32C2">
            <w:pPr>
              <w:pStyle w:val="TAL"/>
              <w:rPr>
                <w:sz w:val="16"/>
              </w:rPr>
            </w:pPr>
          </w:p>
        </w:tc>
      </w:tr>
      <w:tr w:rsidR="001C32C2" w14:paraId="486FE3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403D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4863302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203C4AF3"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41417E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E4F72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EA0934" w14:textId="77777777" w:rsidR="001C32C2" w:rsidRDefault="001C32C2">
            <w:pPr>
              <w:pStyle w:val="TAL"/>
              <w:rPr>
                <w:sz w:val="16"/>
              </w:rPr>
            </w:pPr>
          </w:p>
        </w:tc>
      </w:tr>
      <w:tr w:rsidR="001C32C2" w14:paraId="6815A8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7DA716"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7A7F9E8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0CF283D5"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EB8388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5E5F9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568E4" w14:textId="77777777" w:rsidR="001C32C2" w:rsidRDefault="001C32C2">
            <w:pPr>
              <w:pStyle w:val="TAL"/>
              <w:rPr>
                <w:sz w:val="16"/>
              </w:rPr>
            </w:pPr>
          </w:p>
        </w:tc>
      </w:tr>
      <w:tr w:rsidR="001C32C2" w14:paraId="0B90C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E1ACC7"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69AE0D61"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55444031"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5F7E9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88BBE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9C69BA" w14:textId="77777777" w:rsidR="001C32C2" w:rsidRDefault="001C32C2">
            <w:pPr>
              <w:pStyle w:val="TAL"/>
              <w:rPr>
                <w:sz w:val="16"/>
              </w:rPr>
            </w:pPr>
          </w:p>
        </w:tc>
      </w:tr>
      <w:tr w:rsidR="001C32C2" w14:paraId="50A2AC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2A9C6D"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19BFDC27"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706D782A"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2A7E5B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2433B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18B1C" w14:textId="77777777" w:rsidR="001C32C2" w:rsidRDefault="001C32C2">
            <w:pPr>
              <w:pStyle w:val="TAL"/>
              <w:rPr>
                <w:sz w:val="16"/>
              </w:rPr>
            </w:pPr>
          </w:p>
        </w:tc>
      </w:tr>
      <w:tr w:rsidR="001C32C2" w14:paraId="1F6D93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CF0963"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20A7BFA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5E715033"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C1E9423"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25D3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D9442" w14:textId="77777777" w:rsidR="001C32C2" w:rsidRDefault="001C32C2">
            <w:pPr>
              <w:pStyle w:val="TAL"/>
              <w:rPr>
                <w:sz w:val="16"/>
              </w:rPr>
            </w:pPr>
          </w:p>
        </w:tc>
      </w:tr>
      <w:tr w:rsidR="001C32C2" w14:paraId="20B008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B4E298"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3B65BD9B"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4927BBB9"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14598E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CD4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1A97D" w14:textId="77777777" w:rsidR="001C32C2" w:rsidRDefault="001C32C2">
            <w:pPr>
              <w:pStyle w:val="TAL"/>
              <w:rPr>
                <w:sz w:val="16"/>
              </w:rPr>
            </w:pPr>
          </w:p>
        </w:tc>
      </w:tr>
      <w:tr w:rsidR="001C32C2" w14:paraId="4D6AD2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4B01F7"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04971E07"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46795F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04F1BB2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A613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B564F" w14:textId="77777777" w:rsidR="001C32C2" w:rsidRDefault="001C32C2">
            <w:pPr>
              <w:pStyle w:val="TAL"/>
              <w:rPr>
                <w:sz w:val="16"/>
              </w:rPr>
            </w:pPr>
          </w:p>
        </w:tc>
      </w:tr>
      <w:tr w:rsidR="001C32C2" w14:paraId="15AA67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665A8"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5A16ADAE"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3311C946"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C634CD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876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C8BA93" w14:textId="77777777" w:rsidR="001C32C2" w:rsidRDefault="001C32C2">
            <w:pPr>
              <w:pStyle w:val="TAL"/>
              <w:rPr>
                <w:sz w:val="16"/>
              </w:rPr>
            </w:pPr>
          </w:p>
        </w:tc>
      </w:tr>
      <w:tr w:rsidR="001C32C2" w14:paraId="12A002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1804"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6B73629"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3DA57B2B" w14:textId="77777777" w:rsidR="001C32C2" w:rsidRDefault="001C32C2">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2E3E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9E1978" w14:textId="77777777" w:rsidR="001C32C2" w:rsidRDefault="001C32C2">
            <w:pPr>
              <w:pStyle w:val="TAL"/>
              <w:rPr>
                <w:sz w:val="16"/>
              </w:rPr>
            </w:pPr>
            <w:r>
              <w:rPr>
                <w:sz w:val="16"/>
              </w:rPr>
              <w:t>C3-230760</w:t>
            </w:r>
          </w:p>
        </w:tc>
        <w:tc>
          <w:tcPr>
            <w:tcW w:w="0" w:type="auto"/>
            <w:tcBorders>
              <w:top w:val="single" w:sz="4" w:space="0" w:color="auto"/>
              <w:left w:val="single" w:sz="4" w:space="0" w:color="auto"/>
              <w:bottom w:val="single" w:sz="4" w:space="0" w:color="auto"/>
              <w:right w:val="single" w:sz="4" w:space="0" w:color="auto"/>
            </w:tcBorders>
          </w:tcPr>
          <w:p w14:paraId="2643D06F" w14:textId="77777777" w:rsidR="001C32C2" w:rsidRDefault="001C32C2">
            <w:pPr>
              <w:pStyle w:val="TAL"/>
              <w:rPr>
                <w:sz w:val="16"/>
              </w:rPr>
            </w:pPr>
          </w:p>
        </w:tc>
      </w:tr>
      <w:tr w:rsidR="001C32C2" w14:paraId="383A60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9B08F8"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19B3D169"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2756F48"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E3AD13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79A77E" w14:textId="77777777" w:rsidR="001C32C2" w:rsidRDefault="001C32C2">
            <w:pPr>
              <w:pStyle w:val="TAL"/>
              <w:rPr>
                <w:sz w:val="16"/>
              </w:rPr>
            </w:pPr>
            <w:r>
              <w:rPr>
                <w:sz w:val="16"/>
              </w:rPr>
              <w:t>C3-230742</w:t>
            </w:r>
          </w:p>
        </w:tc>
        <w:tc>
          <w:tcPr>
            <w:tcW w:w="0" w:type="auto"/>
            <w:tcBorders>
              <w:top w:val="single" w:sz="4" w:space="0" w:color="auto"/>
              <w:left w:val="single" w:sz="4" w:space="0" w:color="auto"/>
              <w:bottom w:val="single" w:sz="4" w:space="0" w:color="auto"/>
              <w:right w:val="single" w:sz="4" w:space="0" w:color="auto"/>
            </w:tcBorders>
            <w:hideMark/>
          </w:tcPr>
          <w:p w14:paraId="331B4532" w14:textId="77777777" w:rsidR="001C32C2" w:rsidRDefault="001C32C2">
            <w:pPr>
              <w:pStyle w:val="TAL"/>
              <w:rPr>
                <w:sz w:val="16"/>
              </w:rPr>
            </w:pPr>
            <w:r>
              <w:rPr>
                <w:sz w:val="16"/>
              </w:rPr>
              <w:t>CP-230318</w:t>
            </w:r>
          </w:p>
        </w:tc>
      </w:tr>
      <w:tr w:rsidR="001C32C2" w14:paraId="630814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909769"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700D666B" w14:textId="77777777" w:rsidR="001C32C2" w:rsidRDefault="001C32C2">
            <w:pPr>
              <w:pStyle w:val="TAL"/>
              <w:rPr>
                <w:sz w:val="16"/>
              </w:rPr>
            </w:pPr>
            <w:r>
              <w:rPr>
                <w:sz w:val="16"/>
              </w:rPr>
              <w:t xml:space="preserve">CR pack on </w:t>
            </w: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EF7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7FC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6403CE"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tcPr>
          <w:p w14:paraId="08F2BB4C" w14:textId="77777777" w:rsidR="001C32C2" w:rsidRDefault="001C32C2">
            <w:pPr>
              <w:pStyle w:val="TAL"/>
              <w:rPr>
                <w:sz w:val="16"/>
              </w:rPr>
            </w:pPr>
          </w:p>
        </w:tc>
      </w:tr>
      <w:tr w:rsidR="001C32C2" w14:paraId="34B67F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0ED272"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7BAC3AD3"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959A19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82D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1D95FF"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tcPr>
          <w:p w14:paraId="3D104868" w14:textId="77777777" w:rsidR="001C32C2" w:rsidRDefault="001C32C2">
            <w:pPr>
              <w:pStyle w:val="TAL"/>
              <w:rPr>
                <w:sz w:val="16"/>
              </w:rPr>
            </w:pPr>
          </w:p>
        </w:tc>
      </w:tr>
      <w:tr w:rsidR="001C32C2" w14:paraId="177060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430A34"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1EEB6108" w14:textId="77777777" w:rsidR="001C32C2" w:rsidRDefault="001C32C2">
            <w:pPr>
              <w:pStyle w:val="TAL"/>
              <w:rPr>
                <w:sz w:val="16"/>
              </w:rPr>
            </w:pPr>
            <w:r>
              <w:rPr>
                <w:sz w:val="16"/>
              </w:rPr>
              <w:t>CR pack(2/2) on SEAL</w:t>
            </w:r>
          </w:p>
        </w:tc>
        <w:tc>
          <w:tcPr>
            <w:tcW w:w="0" w:type="auto"/>
            <w:tcBorders>
              <w:top w:val="single" w:sz="4" w:space="0" w:color="auto"/>
              <w:left w:val="single" w:sz="4" w:space="0" w:color="auto"/>
              <w:bottom w:val="single" w:sz="4" w:space="0" w:color="auto"/>
              <w:right w:val="single" w:sz="4" w:space="0" w:color="auto"/>
            </w:tcBorders>
            <w:hideMark/>
          </w:tcPr>
          <w:p w14:paraId="46F638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D754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CAAC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594F5" w14:textId="77777777" w:rsidR="001C32C2" w:rsidRDefault="001C32C2">
            <w:pPr>
              <w:pStyle w:val="TAL"/>
              <w:rPr>
                <w:sz w:val="16"/>
              </w:rPr>
            </w:pPr>
          </w:p>
        </w:tc>
      </w:tr>
      <w:tr w:rsidR="001C32C2" w14:paraId="3A94CA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5C09D" w14:textId="77777777" w:rsidR="001C32C2" w:rsidRDefault="001C32C2">
            <w:pPr>
              <w:pStyle w:val="TAL"/>
              <w:rPr>
                <w:sz w:val="16"/>
              </w:rPr>
            </w:pPr>
            <w:r>
              <w:rPr>
                <w:sz w:val="16"/>
              </w:rPr>
              <w:t>CP-230310</w:t>
            </w:r>
          </w:p>
        </w:tc>
        <w:tc>
          <w:tcPr>
            <w:tcW w:w="0" w:type="auto"/>
            <w:tcBorders>
              <w:top w:val="single" w:sz="4" w:space="0" w:color="auto"/>
              <w:left w:val="single" w:sz="4" w:space="0" w:color="auto"/>
              <w:bottom w:val="single" w:sz="4" w:space="0" w:color="auto"/>
              <w:right w:val="single" w:sz="4" w:space="0" w:color="auto"/>
            </w:tcBorders>
            <w:hideMark/>
          </w:tcPr>
          <w:p w14:paraId="3C5B17F5" w14:textId="77777777" w:rsidR="001C32C2" w:rsidRDefault="001C32C2">
            <w:pPr>
              <w:pStyle w:val="TAL"/>
              <w:rPr>
                <w:sz w:val="16"/>
              </w:rPr>
            </w:pPr>
            <w:r>
              <w:rPr>
                <w:sz w:val="16"/>
              </w:rPr>
              <w:t>CR pack (3/3) on eNPN_Ph2</w:t>
            </w:r>
          </w:p>
        </w:tc>
        <w:tc>
          <w:tcPr>
            <w:tcW w:w="0" w:type="auto"/>
            <w:tcBorders>
              <w:top w:val="single" w:sz="4" w:space="0" w:color="auto"/>
              <w:left w:val="single" w:sz="4" w:space="0" w:color="auto"/>
              <w:bottom w:val="single" w:sz="4" w:space="0" w:color="auto"/>
              <w:right w:val="single" w:sz="4" w:space="0" w:color="auto"/>
            </w:tcBorders>
            <w:hideMark/>
          </w:tcPr>
          <w:p w14:paraId="0DB2F27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50B83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CA97D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28AB" w14:textId="77777777" w:rsidR="001C32C2" w:rsidRDefault="001C32C2">
            <w:pPr>
              <w:pStyle w:val="TAL"/>
              <w:rPr>
                <w:sz w:val="16"/>
              </w:rPr>
            </w:pPr>
          </w:p>
        </w:tc>
      </w:tr>
      <w:tr w:rsidR="001C32C2" w14:paraId="158759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29EBBD" w14:textId="77777777" w:rsidR="001C32C2" w:rsidRDefault="001C32C2">
            <w:pPr>
              <w:pStyle w:val="TAL"/>
              <w:rPr>
                <w:sz w:val="16"/>
              </w:rPr>
            </w:pPr>
            <w:r>
              <w:rPr>
                <w:sz w:val="16"/>
              </w:rPr>
              <w:t>CP-230311</w:t>
            </w:r>
          </w:p>
        </w:tc>
        <w:tc>
          <w:tcPr>
            <w:tcW w:w="0" w:type="auto"/>
            <w:tcBorders>
              <w:top w:val="single" w:sz="4" w:space="0" w:color="auto"/>
              <w:left w:val="single" w:sz="4" w:space="0" w:color="auto"/>
              <w:bottom w:val="single" w:sz="4" w:space="0" w:color="auto"/>
              <w:right w:val="single" w:sz="4" w:space="0" w:color="auto"/>
            </w:tcBorders>
            <w:hideMark/>
          </w:tcPr>
          <w:p w14:paraId="58459DEE" w14:textId="77777777" w:rsidR="001C32C2" w:rsidRDefault="001C32C2">
            <w:pPr>
              <w:pStyle w:val="TAL"/>
              <w:rPr>
                <w:sz w:val="16"/>
              </w:rPr>
            </w:pPr>
            <w:r>
              <w:rPr>
                <w:sz w:val="16"/>
              </w:rPr>
              <w:t>CR Pack (3/3) on 5GProtoc18</w:t>
            </w:r>
          </w:p>
        </w:tc>
        <w:tc>
          <w:tcPr>
            <w:tcW w:w="0" w:type="auto"/>
            <w:tcBorders>
              <w:top w:val="single" w:sz="4" w:space="0" w:color="auto"/>
              <w:left w:val="single" w:sz="4" w:space="0" w:color="auto"/>
              <w:bottom w:val="single" w:sz="4" w:space="0" w:color="auto"/>
              <w:right w:val="single" w:sz="4" w:space="0" w:color="auto"/>
            </w:tcBorders>
            <w:hideMark/>
          </w:tcPr>
          <w:p w14:paraId="01C89F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99355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A070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0E2B" w14:textId="77777777" w:rsidR="001C32C2" w:rsidRDefault="001C32C2">
            <w:pPr>
              <w:pStyle w:val="TAL"/>
              <w:rPr>
                <w:sz w:val="16"/>
              </w:rPr>
            </w:pPr>
          </w:p>
        </w:tc>
      </w:tr>
      <w:tr w:rsidR="001C32C2" w14:paraId="33A8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768BC5"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52DCB08C"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76DDC9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B4CF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87179D"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tcPr>
          <w:p w14:paraId="0CA1BBA7" w14:textId="77777777" w:rsidR="001C32C2" w:rsidRDefault="001C32C2">
            <w:pPr>
              <w:pStyle w:val="TAL"/>
              <w:rPr>
                <w:sz w:val="16"/>
              </w:rPr>
            </w:pPr>
          </w:p>
        </w:tc>
      </w:tr>
      <w:tr w:rsidR="001C32C2" w14:paraId="7E103A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D23213" w14:textId="77777777" w:rsidR="001C32C2" w:rsidRDefault="001C32C2">
            <w:pPr>
              <w:pStyle w:val="TAL"/>
              <w:rPr>
                <w:sz w:val="16"/>
              </w:rPr>
            </w:pPr>
            <w:r>
              <w:rPr>
                <w:sz w:val="16"/>
              </w:rPr>
              <w:t>CP-230313</w:t>
            </w:r>
          </w:p>
        </w:tc>
        <w:tc>
          <w:tcPr>
            <w:tcW w:w="0" w:type="auto"/>
            <w:tcBorders>
              <w:top w:val="single" w:sz="4" w:space="0" w:color="auto"/>
              <w:left w:val="single" w:sz="4" w:space="0" w:color="auto"/>
              <w:bottom w:val="single" w:sz="4" w:space="0" w:color="auto"/>
              <w:right w:val="single" w:sz="4" w:space="0" w:color="auto"/>
            </w:tcBorders>
            <w:hideMark/>
          </w:tcPr>
          <w:p w14:paraId="3FD7F65E"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5B134A7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1C9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6620A7"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tcPr>
          <w:p w14:paraId="3AFFB003" w14:textId="77777777" w:rsidR="001C32C2" w:rsidRDefault="001C32C2">
            <w:pPr>
              <w:pStyle w:val="TAL"/>
              <w:rPr>
                <w:sz w:val="16"/>
              </w:rPr>
            </w:pPr>
          </w:p>
        </w:tc>
      </w:tr>
      <w:tr w:rsidR="001C32C2" w14:paraId="297B0F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B38B7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35FB5896" w14:textId="77777777" w:rsidR="001C32C2" w:rsidRDefault="001C32C2">
            <w:pPr>
              <w:pStyle w:val="TAL"/>
              <w:rPr>
                <w:sz w:val="16"/>
              </w:rPr>
            </w:pPr>
            <w:r>
              <w:rPr>
                <w:sz w:val="16"/>
              </w:rPr>
              <w:t>Discussion for the 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068236FB"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83EF6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8459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4D778" w14:textId="77777777" w:rsidR="001C32C2" w:rsidRDefault="001C32C2">
            <w:pPr>
              <w:pStyle w:val="TAL"/>
              <w:rPr>
                <w:sz w:val="16"/>
              </w:rPr>
            </w:pPr>
          </w:p>
        </w:tc>
      </w:tr>
      <w:tr w:rsidR="001C32C2" w14:paraId="5C567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FB6F4E"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8E9EA49" w14:textId="77777777" w:rsidR="001C32C2" w:rsidRDefault="001C32C2">
            <w:pPr>
              <w:pStyle w:val="TAL"/>
              <w:rPr>
                <w:sz w:val="16"/>
              </w:rPr>
            </w:pPr>
            <w:r>
              <w:rPr>
                <w:sz w:val="16"/>
              </w:rPr>
              <w:t>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40CDE28A"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7890E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5B3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13F4E" w14:textId="77777777" w:rsidR="001C32C2" w:rsidRDefault="001C32C2">
            <w:pPr>
              <w:pStyle w:val="TAL"/>
              <w:rPr>
                <w:sz w:val="16"/>
              </w:rPr>
            </w:pPr>
          </w:p>
        </w:tc>
      </w:tr>
      <w:tr w:rsidR="001C32C2" w14:paraId="5FAA5F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C9B8"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386D97BF"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F63569F"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0FF029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13BCEA"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5A433739" w14:textId="77777777" w:rsidR="001C32C2" w:rsidRDefault="001C32C2">
            <w:pPr>
              <w:pStyle w:val="TAL"/>
              <w:rPr>
                <w:sz w:val="16"/>
              </w:rPr>
            </w:pPr>
            <w:r>
              <w:rPr>
                <w:sz w:val="16"/>
              </w:rPr>
              <w:t>CP-230329</w:t>
            </w:r>
          </w:p>
        </w:tc>
      </w:tr>
      <w:tr w:rsidR="001C32C2" w14:paraId="1A838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7AFEC" w14:textId="77777777" w:rsidR="001C32C2" w:rsidRDefault="001C32C2">
            <w:pPr>
              <w:pStyle w:val="TAL"/>
              <w:rPr>
                <w:sz w:val="16"/>
              </w:rPr>
            </w:pPr>
            <w:r>
              <w:rPr>
                <w:sz w:val="16"/>
              </w:rPr>
              <w:lastRenderedPageBreak/>
              <w:t>CP-230317</w:t>
            </w:r>
          </w:p>
        </w:tc>
        <w:tc>
          <w:tcPr>
            <w:tcW w:w="0" w:type="auto"/>
            <w:tcBorders>
              <w:top w:val="single" w:sz="4" w:space="0" w:color="auto"/>
              <w:left w:val="single" w:sz="4" w:space="0" w:color="auto"/>
              <w:bottom w:val="single" w:sz="4" w:space="0" w:color="auto"/>
              <w:right w:val="single" w:sz="4" w:space="0" w:color="auto"/>
            </w:tcBorders>
            <w:hideMark/>
          </w:tcPr>
          <w:p w14:paraId="75C4B01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15A588BB"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0A7B1DF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3950C4" w14:textId="77777777" w:rsidR="001C32C2" w:rsidRDefault="001C32C2">
            <w:pPr>
              <w:pStyle w:val="TAL"/>
              <w:rPr>
                <w:sz w:val="16"/>
              </w:rPr>
            </w:pPr>
            <w:r>
              <w:rPr>
                <w:sz w:val="16"/>
              </w:rPr>
              <w:t>C1-231208</w:t>
            </w:r>
          </w:p>
        </w:tc>
        <w:tc>
          <w:tcPr>
            <w:tcW w:w="0" w:type="auto"/>
            <w:tcBorders>
              <w:top w:val="single" w:sz="4" w:space="0" w:color="auto"/>
              <w:left w:val="single" w:sz="4" w:space="0" w:color="auto"/>
              <w:bottom w:val="single" w:sz="4" w:space="0" w:color="auto"/>
              <w:right w:val="single" w:sz="4" w:space="0" w:color="auto"/>
            </w:tcBorders>
          </w:tcPr>
          <w:p w14:paraId="21DC4659" w14:textId="77777777" w:rsidR="001C32C2" w:rsidRDefault="001C32C2">
            <w:pPr>
              <w:pStyle w:val="TAL"/>
              <w:rPr>
                <w:sz w:val="16"/>
              </w:rPr>
            </w:pPr>
          </w:p>
        </w:tc>
      </w:tr>
      <w:tr w:rsidR="001C32C2" w14:paraId="63F8AB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052172"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59E0F98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6D11465"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3E083F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7B14C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tcPr>
          <w:p w14:paraId="55D83F13" w14:textId="77777777" w:rsidR="001C32C2" w:rsidRDefault="001C32C2">
            <w:pPr>
              <w:pStyle w:val="TAL"/>
              <w:rPr>
                <w:sz w:val="16"/>
              </w:rPr>
            </w:pPr>
          </w:p>
        </w:tc>
      </w:tr>
      <w:tr w:rsidR="001C32C2" w14:paraId="2E6B55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DCC5EE"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11A22D21"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5AA138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38BBA8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3E6E9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tcPr>
          <w:p w14:paraId="002534E8" w14:textId="77777777" w:rsidR="001C32C2" w:rsidRDefault="001C32C2">
            <w:pPr>
              <w:pStyle w:val="TAL"/>
              <w:rPr>
                <w:sz w:val="16"/>
              </w:rPr>
            </w:pPr>
          </w:p>
        </w:tc>
      </w:tr>
      <w:tr w:rsidR="001C32C2" w14:paraId="33ACAFB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BD5DE2"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09C78BA9"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457CBB"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CEDD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12D54D" w14:textId="77777777" w:rsidR="001C32C2" w:rsidRDefault="001C32C2">
            <w:pPr>
              <w:pStyle w:val="TAL"/>
              <w:rPr>
                <w:sz w:val="16"/>
              </w:rPr>
            </w:pPr>
            <w:r>
              <w:rPr>
                <w:sz w:val="16"/>
              </w:rPr>
              <w:t>C4-230759</w:t>
            </w:r>
          </w:p>
        </w:tc>
        <w:tc>
          <w:tcPr>
            <w:tcW w:w="0" w:type="auto"/>
            <w:tcBorders>
              <w:top w:val="single" w:sz="4" w:space="0" w:color="auto"/>
              <w:left w:val="single" w:sz="4" w:space="0" w:color="auto"/>
              <w:bottom w:val="single" w:sz="4" w:space="0" w:color="auto"/>
              <w:right w:val="single" w:sz="4" w:space="0" w:color="auto"/>
            </w:tcBorders>
          </w:tcPr>
          <w:p w14:paraId="438DD838" w14:textId="77777777" w:rsidR="001C32C2" w:rsidRDefault="001C32C2">
            <w:pPr>
              <w:pStyle w:val="TAL"/>
              <w:rPr>
                <w:sz w:val="16"/>
              </w:rPr>
            </w:pPr>
          </w:p>
        </w:tc>
      </w:tr>
      <w:tr w:rsidR="001C32C2" w14:paraId="3F13B7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DEC5DF"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3759B82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FB9116"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F9B1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1520DB" w14:textId="77777777" w:rsidR="001C32C2" w:rsidRDefault="001C32C2">
            <w:pPr>
              <w:pStyle w:val="TAL"/>
              <w:rPr>
                <w:sz w:val="16"/>
              </w:rPr>
            </w:pPr>
            <w:r>
              <w:rPr>
                <w:sz w:val="16"/>
              </w:rPr>
              <w:t>C4-230773</w:t>
            </w:r>
          </w:p>
        </w:tc>
        <w:tc>
          <w:tcPr>
            <w:tcW w:w="0" w:type="auto"/>
            <w:tcBorders>
              <w:top w:val="single" w:sz="4" w:space="0" w:color="auto"/>
              <w:left w:val="single" w:sz="4" w:space="0" w:color="auto"/>
              <w:bottom w:val="single" w:sz="4" w:space="0" w:color="auto"/>
              <w:right w:val="single" w:sz="4" w:space="0" w:color="auto"/>
            </w:tcBorders>
          </w:tcPr>
          <w:p w14:paraId="0B9A71FD" w14:textId="77777777" w:rsidR="001C32C2" w:rsidRDefault="001C32C2">
            <w:pPr>
              <w:pStyle w:val="TAL"/>
              <w:rPr>
                <w:sz w:val="16"/>
              </w:rPr>
            </w:pPr>
          </w:p>
        </w:tc>
      </w:tr>
      <w:tr w:rsidR="001C32C2" w14:paraId="19CABA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6AD364"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073C90CD" w14:textId="77777777" w:rsidR="001C32C2" w:rsidRDefault="001C32C2">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BCA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2E3D1D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F6C475"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tcPr>
          <w:p w14:paraId="6DDB86AE" w14:textId="77777777" w:rsidR="001C32C2" w:rsidRDefault="001C32C2">
            <w:pPr>
              <w:pStyle w:val="TAL"/>
              <w:rPr>
                <w:sz w:val="16"/>
              </w:rPr>
            </w:pPr>
          </w:p>
        </w:tc>
      </w:tr>
      <w:tr w:rsidR="001C32C2" w14:paraId="4FD3B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81CE6"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622950CF" w14:textId="77777777" w:rsidR="001C32C2" w:rsidRDefault="001C32C2">
            <w:pPr>
              <w:pStyle w:val="TAL"/>
              <w:rPr>
                <w:sz w:val="16"/>
              </w:rPr>
            </w:pPr>
            <w:r>
              <w:rPr>
                <w:sz w:val="16"/>
              </w:rPr>
              <w:t>Voting tool: A short user guide</w:t>
            </w:r>
          </w:p>
        </w:tc>
        <w:tc>
          <w:tcPr>
            <w:tcW w:w="0" w:type="auto"/>
            <w:tcBorders>
              <w:top w:val="single" w:sz="4" w:space="0" w:color="auto"/>
              <w:left w:val="single" w:sz="4" w:space="0" w:color="auto"/>
              <w:bottom w:val="single" w:sz="4" w:space="0" w:color="auto"/>
              <w:right w:val="single" w:sz="4" w:space="0" w:color="auto"/>
            </w:tcBorders>
            <w:hideMark/>
          </w:tcPr>
          <w:p w14:paraId="660E0A4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3AE753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D42D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2C09A" w14:textId="77777777" w:rsidR="001C32C2" w:rsidRDefault="001C32C2">
            <w:pPr>
              <w:pStyle w:val="TAL"/>
              <w:rPr>
                <w:sz w:val="16"/>
              </w:rPr>
            </w:pPr>
          </w:p>
        </w:tc>
      </w:tr>
      <w:tr w:rsidR="001C32C2" w14:paraId="254A1D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0BB36"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1F1AB872"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5F22BF3C"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0F481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4EB99D"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tcPr>
          <w:p w14:paraId="4333622C" w14:textId="77777777" w:rsidR="001C32C2" w:rsidRDefault="001C32C2">
            <w:pPr>
              <w:pStyle w:val="TAL"/>
              <w:rPr>
                <w:sz w:val="16"/>
              </w:rPr>
            </w:pPr>
          </w:p>
        </w:tc>
      </w:tr>
      <w:tr w:rsidR="001C32C2" w14:paraId="486DA5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523131"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1735FD12"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0D3A4DF8"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10CDDF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14C08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82B83D7" w14:textId="77777777" w:rsidR="001C32C2" w:rsidRDefault="001C32C2">
            <w:pPr>
              <w:pStyle w:val="TAL"/>
              <w:rPr>
                <w:sz w:val="16"/>
              </w:rPr>
            </w:pPr>
            <w:r>
              <w:rPr>
                <w:sz w:val="16"/>
              </w:rPr>
              <w:t>-</w:t>
            </w:r>
          </w:p>
        </w:tc>
      </w:tr>
      <w:tr w:rsidR="001C32C2" w14:paraId="7AC5C2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7E6305"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58A97D7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3F6FCF"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1B144C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A81B0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44228143" w14:textId="77777777" w:rsidR="001C32C2" w:rsidRDefault="001C32C2">
            <w:pPr>
              <w:pStyle w:val="TAL"/>
              <w:rPr>
                <w:sz w:val="16"/>
              </w:rPr>
            </w:pPr>
            <w:r>
              <w:rPr>
                <w:sz w:val="16"/>
              </w:rPr>
              <w:t>CP-230328</w:t>
            </w:r>
          </w:p>
        </w:tc>
      </w:tr>
      <w:tr w:rsidR="001C32C2" w14:paraId="298D8C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BED151"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670CE65" w14:textId="77777777" w:rsidR="001C32C2" w:rsidRDefault="001C32C2">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50AAB4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FDAD0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8E6380"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8BF6F3" w14:textId="77777777" w:rsidR="001C32C2" w:rsidRDefault="001C32C2">
            <w:pPr>
              <w:pStyle w:val="TAL"/>
              <w:rPr>
                <w:sz w:val="16"/>
              </w:rPr>
            </w:pPr>
            <w:r>
              <w:rPr>
                <w:sz w:val="16"/>
              </w:rPr>
              <w:t>-</w:t>
            </w:r>
          </w:p>
        </w:tc>
      </w:tr>
      <w:tr w:rsidR="001C32C2" w14:paraId="442238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5DEF6E"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CB71997"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75D8C66"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ADFF7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49672"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69DC5127" w14:textId="77777777" w:rsidR="001C32C2" w:rsidRDefault="001C32C2">
            <w:pPr>
              <w:pStyle w:val="TAL"/>
              <w:rPr>
                <w:sz w:val="16"/>
              </w:rPr>
            </w:pPr>
            <w:r>
              <w:rPr>
                <w:sz w:val="16"/>
              </w:rPr>
              <w:t>-</w:t>
            </w:r>
          </w:p>
        </w:tc>
      </w:tr>
      <w:tr w:rsidR="001C32C2" w14:paraId="2F026B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934E8"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609FA9D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68432C77"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0DB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C47390"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279234DB" w14:textId="77777777" w:rsidR="001C32C2" w:rsidRDefault="001C32C2">
            <w:pPr>
              <w:pStyle w:val="TAL"/>
              <w:rPr>
                <w:sz w:val="16"/>
              </w:rPr>
            </w:pPr>
            <w:r>
              <w:rPr>
                <w:sz w:val="16"/>
              </w:rPr>
              <w:t>-</w:t>
            </w:r>
          </w:p>
        </w:tc>
      </w:tr>
      <w:tr w:rsidR="001C32C2" w14:paraId="033ED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D6BF0"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B827C8C"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7F10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8C2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3CC84F"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4BDD48CE" w14:textId="77777777" w:rsidR="001C32C2" w:rsidRDefault="001C32C2">
            <w:pPr>
              <w:pStyle w:val="TAL"/>
              <w:rPr>
                <w:sz w:val="16"/>
              </w:rPr>
            </w:pPr>
            <w:r>
              <w:rPr>
                <w:sz w:val="16"/>
              </w:rPr>
              <w:t>-</w:t>
            </w:r>
          </w:p>
        </w:tc>
      </w:tr>
      <w:tr w:rsidR="001C32C2" w14:paraId="49E4F1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01630"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7BCFFBB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74F888D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A7DA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7E29CC"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22163B12" w14:textId="77777777" w:rsidR="001C32C2" w:rsidRDefault="001C32C2">
            <w:pPr>
              <w:pStyle w:val="TAL"/>
              <w:rPr>
                <w:sz w:val="16"/>
              </w:rPr>
            </w:pPr>
            <w:r>
              <w:rPr>
                <w:sz w:val="16"/>
              </w:rPr>
              <w:t>-</w:t>
            </w:r>
          </w:p>
        </w:tc>
      </w:tr>
      <w:tr w:rsidR="001C32C2" w14:paraId="79E878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9BA97"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49182D23"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F88825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FD09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5A32D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4F5E90DE" w14:textId="77777777" w:rsidR="001C32C2" w:rsidRDefault="001C32C2">
            <w:pPr>
              <w:pStyle w:val="TAL"/>
              <w:rPr>
                <w:sz w:val="16"/>
              </w:rPr>
            </w:pPr>
            <w:r>
              <w:rPr>
                <w:sz w:val="16"/>
              </w:rPr>
              <w:t>-</w:t>
            </w:r>
          </w:p>
        </w:tc>
      </w:tr>
      <w:tr w:rsidR="001C32C2" w14:paraId="758FA0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93245"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06EA5BCF"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7D0C66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582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920492"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0C5F688" w14:textId="77777777" w:rsidR="001C32C2" w:rsidRDefault="001C32C2">
            <w:pPr>
              <w:pStyle w:val="TAL"/>
              <w:rPr>
                <w:sz w:val="16"/>
              </w:rPr>
            </w:pPr>
            <w:r>
              <w:rPr>
                <w:sz w:val="16"/>
              </w:rPr>
              <w:t>-</w:t>
            </w:r>
          </w:p>
        </w:tc>
      </w:tr>
      <w:tr w:rsidR="001C32C2" w14:paraId="4B21D3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136AE8"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5DF91554"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37B4298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B17F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C2F70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558ADBDF" w14:textId="77777777" w:rsidR="001C32C2" w:rsidRDefault="001C32C2">
            <w:pPr>
              <w:pStyle w:val="TAL"/>
              <w:rPr>
                <w:sz w:val="16"/>
              </w:rPr>
            </w:pPr>
            <w:r>
              <w:rPr>
                <w:sz w:val="16"/>
              </w:rPr>
              <w:t>-</w:t>
            </w:r>
          </w:p>
        </w:tc>
      </w:tr>
      <w:tr w:rsidR="001C32C2" w14:paraId="04169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AF4507"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DF81C0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257DD0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767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D4D3D2"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72CED6E2" w14:textId="77777777" w:rsidR="001C32C2" w:rsidRDefault="001C32C2">
            <w:pPr>
              <w:pStyle w:val="TAL"/>
              <w:rPr>
                <w:sz w:val="16"/>
              </w:rPr>
            </w:pPr>
            <w:r>
              <w:rPr>
                <w:sz w:val="16"/>
              </w:rPr>
              <w:t>-</w:t>
            </w:r>
          </w:p>
        </w:tc>
      </w:tr>
      <w:tr w:rsidR="001C32C2" w14:paraId="5D20D0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2F7CD3"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45D49473" w14:textId="77777777" w:rsidR="001C32C2" w:rsidRDefault="001C32C2">
            <w:pPr>
              <w:pStyle w:val="TAL"/>
              <w:rPr>
                <w:sz w:val="16"/>
              </w:rPr>
            </w:pPr>
            <w:r>
              <w:rPr>
                <w:sz w:val="16"/>
              </w:rPr>
              <w:t>LS on provisioning of satellite coverage availability information to the UE</w:t>
            </w:r>
          </w:p>
        </w:tc>
        <w:tc>
          <w:tcPr>
            <w:tcW w:w="0" w:type="auto"/>
            <w:tcBorders>
              <w:top w:val="single" w:sz="4" w:space="0" w:color="auto"/>
              <w:left w:val="single" w:sz="4" w:space="0" w:color="auto"/>
              <w:bottom w:val="single" w:sz="4" w:space="0" w:color="auto"/>
              <w:right w:val="single" w:sz="4" w:space="0" w:color="auto"/>
            </w:tcBorders>
            <w:hideMark/>
          </w:tcPr>
          <w:p w14:paraId="074FEBE7" w14:textId="77777777" w:rsidR="001C32C2" w:rsidRDefault="001C32C2">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019B48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52EFD41"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65D29" w14:textId="77777777" w:rsidR="001C32C2" w:rsidRDefault="001C32C2">
            <w:pPr>
              <w:pStyle w:val="TAL"/>
              <w:rPr>
                <w:sz w:val="16"/>
              </w:rPr>
            </w:pPr>
            <w:r>
              <w:rPr>
                <w:sz w:val="16"/>
              </w:rPr>
              <w:t>-</w:t>
            </w:r>
          </w:p>
        </w:tc>
      </w:tr>
      <w:tr w:rsidR="001C32C2" w14:paraId="449CA2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43973"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0A4CCE5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F959A9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58F7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1A4AD4"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CB55C24" w14:textId="77777777" w:rsidR="001C32C2" w:rsidRDefault="001C32C2">
            <w:pPr>
              <w:pStyle w:val="TAL"/>
              <w:rPr>
                <w:sz w:val="16"/>
              </w:rPr>
            </w:pPr>
            <w:r>
              <w:rPr>
                <w:sz w:val="16"/>
              </w:rPr>
              <w:t>-</w:t>
            </w:r>
          </w:p>
        </w:tc>
      </w:tr>
      <w:tr w:rsidR="001C32C2" w14:paraId="603CBD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16B966"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D3548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085E63B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23039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4DC1F2"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5C16580C" w14:textId="77777777" w:rsidR="001C32C2" w:rsidRDefault="001C32C2">
            <w:pPr>
              <w:pStyle w:val="TAL"/>
              <w:rPr>
                <w:sz w:val="16"/>
              </w:rPr>
            </w:pPr>
            <w:r>
              <w:rPr>
                <w:sz w:val="16"/>
              </w:rPr>
              <w:t>-</w:t>
            </w:r>
          </w:p>
        </w:tc>
      </w:tr>
      <w:tr w:rsidR="001C32C2" w14:paraId="5A0867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33E6A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324A8A8"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3066DE8B"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5744619"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B2287E"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C8238B" w14:textId="77777777" w:rsidR="001C32C2" w:rsidRDefault="001C32C2">
            <w:pPr>
              <w:pStyle w:val="TAL"/>
              <w:rPr>
                <w:sz w:val="16"/>
              </w:rPr>
            </w:pPr>
            <w:r>
              <w:rPr>
                <w:sz w:val="16"/>
              </w:rPr>
              <w:t>CP-230340</w:t>
            </w:r>
          </w:p>
        </w:tc>
      </w:tr>
      <w:tr w:rsidR="001C32C2" w14:paraId="0507B8B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6682F1"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6ABA1EE1"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013F9A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027FD6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30F07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5861CB3" w14:textId="77777777" w:rsidR="001C32C2" w:rsidRDefault="001C32C2">
            <w:pPr>
              <w:pStyle w:val="TAL"/>
              <w:rPr>
                <w:sz w:val="16"/>
              </w:rPr>
            </w:pPr>
            <w:r>
              <w:rPr>
                <w:sz w:val="16"/>
              </w:rPr>
              <w:t>-</w:t>
            </w:r>
          </w:p>
        </w:tc>
      </w:tr>
      <w:tr w:rsidR="001C32C2" w14:paraId="668901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4665CE" w14:textId="77777777" w:rsidR="001C32C2" w:rsidRDefault="001C32C2">
            <w:pPr>
              <w:pStyle w:val="TAL"/>
              <w:rPr>
                <w:sz w:val="16"/>
              </w:rPr>
            </w:pPr>
            <w:r>
              <w:rPr>
                <w:sz w:val="16"/>
              </w:rPr>
              <w:t>CP-230341</w:t>
            </w:r>
          </w:p>
        </w:tc>
        <w:tc>
          <w:tcPr>
            <w:tcW w:w="0" w:type="auto"/>
            <w:tcBorders>
              <w:top w:val="single" w:sz="4" w:space="0" w:color="auto"/>
              <w:left w:val="single" w:sz="4" w:space="0" w:color="auto"/>
              <w:bottom w:val="single" w:sz="4" w:space="0" w:color="auto"/>
              <w:right w:val="single" w:sz="4" w:space="0" w:color="auto"/>
            </w:tcBorders>
            <w:hideMark/>
          </w:tcPr>
          <w:p w14:paraId="6BBC4615" w14:textId="77777777" w:rsidR="001C32C2" w:rsidRDefault="001C32C2">
            <w:pPr>
              <w:pStyle w:val="TAL"/>
              <w:rPr>
                <w:sz w:val="16"/>
              </w:rPr>
            </w:pPr>
            <w:r>
              <w:rPr>
                <w:sz w:val="16"/>
              </w:rPr>
              <w:t>Rel-19 Workshop at TSG#100</w:t>
            </w:r>
          </w:p>
        </w:tc>
        <w:tc>
          <w:tcPr>
            <w:tcW w:w="0" w:type="auto"/>
            <w:tcBorders>
              <w:top w:val="single" w:sz="4" w:space="0" w:color="auto"/>
              <w:left w:val="single" w:sz="4" w:space="0" w:color="auto"/>
              <w:bottom w:val="single" w:sz="4" w:space="0" w:color="auto"/>
              <w:right w:val="single" w:sz="4" w:space="0" w:color="auto"/>
            </w:tcBorders>
            <w:hideMark/>
          </w:tcPr>
          <w:p w14:paraId="30D980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334C4B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6B8389"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1FD8E" w14:textId="77777777" w:rsidR="001C32C2" w:rsidRDefault="001C32C2">
            <w:pPr>
              <w:pStyle w:val="TAL"/>
              <w:rPr>
                <w:sz w:val="16"/>
              </w:rPr>
            </w:pPr>
            <w:r>
              <w:rPr>
                <w:sz w:val="16"/>
              </w:rPr>
              <w:t>-</w:t>
            </w:r>
          </w:p>
        </w:tc>
      </w:tr>
    </w:tbl>
    <w:p w14:paraId="31173825" w14:textId="77777777" w:rsidR="001C32C2" w:rsidRDefault="001C32C2" w:rsidP="001C32C2"/>
    <w:p w14:paraId="62D1A407" w14:textId="77777777" w:rsidR="001C32C2" w:rsidRDefault="001C32C2" w:rsidP="001C32C2">
      <w:pPr>
        <w:pStyle w:val="Heading3"/>
      </w:pPr>
      <w:bookmarkStart w:id="261" w:name="_Toc130455089"/>
      <w:r>
        <w:lastRenderedPageBreak/>
        <w:t>A2: Tdoc decision timing</w:t>
      </w:r>
      <w:bookmarkEnd w:id="261"/>
    </w:p>
    <w:p w14:paraId="1F8E906A"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685"/>
        <w:gridCol w:w="1479"/>
      </w:tblGrid>
      <w:tr w:rsidR="001C32C2" w14:paraId="00DAFD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46ED41"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B0899AD" w14:textId="77777777" w:rsidR="001C32C2" w:rsidRDefault="001C32C2">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3FC4B22" w14:textId="77777777" w:rsidR="001C32C2" w:rsidRDefault="001C32C2">
            <w:pPr>
              <w:pStyle w:val="TAH"/>
            </w:pPr>
            <w:r>
              <w:t>Decision</w:t>
            </w:r>
          </w:p>
        </w:tc>
      </w:tr>
      <w:tr w:rsidR="001C32C2" w14:paraId="6467E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301039"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0AEB493B" w14:textId="77777777" w:rsidR="001C32C2" w:rsidRDefault="001C32C2">
            <w:pPr>
              <w:pStyle w:val="TAL"/>
              <w:rPr>
                <w:sz w:val="16"/>
              </w:rPr>
            </w:pPr>
            <w:r>
              <w:rPr>
                <w:sz w:val="16"/>
              </w:rPr>
              <w:t>20/03/2023 08:30:17</w:t>
            </w:r>
          </w:p>
        </w:tc>
        <w:tc>
          <w:tcPr>
            <w:tcW w:w="0" w:type="auto"/>
            <w:tcBorders>
              <w:top w:val="single" w:sz="4" w:space="0" w:color="auto"/>
              <w:left w:val="single" w:sz="4" w:space="0" w:color="auto"/>
              <w:bottom w:val="single" w:sz="4" w:space="0" w:color="auto"/>
              <w:right w:val="single" w:sz="4" w:space="0" w:color="auto"/>
            </w:tcBorders>
            <w:hideMark/>
          </w:tcPr>
          <w:p w14:paraId="7F651873" w14:textId="77777777" w:rsidR="001C32C2" w:rsidRDefault="001C32C2">
            <w:pPr>
              <w:pStyle w:val="TAL"/>
              <w:rPr>
                <w:sz w:val="16"/>
              </w:rPr>
            </w:pPr>
            <w:r>
              <w:rPr>
                <w:sz w:val="16"/>
              </w:rPr>
              <w:t>noted</w:t>
            </w:r>
          </w:p>
        </w:tc>
      </w:tr>
      <w:tr w:rsidR="001C32C2" w14:paraId="3C82A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F375B"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489B4A44" w14:textId="77777777" w:rsidR="001C32C2" w:rsidRDefault="001C32C2">
            <w:pPr>
              <w:pStyle w:val="TAL"/>
              <w:rPr>
                <w:sz w:val="16"/>
              </w:rPr>
            </w:pPr>
            <w:r>
              <w:rPr>
                <w:sz w:val="16"/>
              </w:rPr>
              <w:t>20/03/2023 08:30:20</w:t>
            </w:r>
          </w:p>
        </w:tc>
        <w:tc>
          <w:tcPr>
            <w:tcW w:w="0" w:type="auto"/>
            <w:tcBorders>
              <w:top w:val="single" w:sz="4" w:space="0" w:color="auto"/>
              <w:left w:val="single" w:sz="4" w:space="0" w:color="auto"/>
              <w:bottom w:val="single" w:sz="4" w:space="0" w:color="auto"/>
              <w:right w:val="single" w:sz="4" w:space="0" w:color="auto"/>
            </w:tcBorders>
            <w:hideMark/>
          </w:tcPr>
          <w:p w14:paraId="087CF2FE" w14:textId="77777777" w:rsidR="001C32C2" w:rsidRDefault="001C32C2">
            <w:pPr>
              <w:pStyle w:val="TAL"/>
              <w:rPr>
                <w:sz w:val="16"/>
              </w:rPr>
            </w:pPr>
            <w:r>
              <w:rPr>
                <w:sz w:val="16"/>
              </w:rPr>
              <w:t>noted</w:t>
            </w:r>
          </w:p>
        </w:tc>
      </w:tr>
      <w:tr w:rsidR="001C32C2" w14:paraId="5334C6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115EC6"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646DCEC2" w14:textId="77777777" w:rsidR="001C32C2" w:rsidRDefault="001C32C2">
            <w:pPr>
              <w:pStyle w:val="TAL"/>
              <w:rPr>
                <w:sz w:val="16"/>
              </w:rPr>
            </w:pPr>
            <w:r>
              <w:rPr>
                <w:sz w:val="16"/>
              </w:rPr>
              <w:t>20/03/2023 08:30:22</w:t>
            </w:r>
          </w:p>
        </w:tc>
        <w:tc>
          <w:tcPr>
            <w:tcW w:w="0" w:type="auto"/>
            <w:tcBorders>
              <w:top w:val="single" w:sz="4" w:space="0" w:color="auto"/>
              <w:left w:val="single" w:sz="4" w:space="0" w:color="auto"/>
              <w:bottom w:val="single" w:sz="4" w:space="0" w:color="auto"/>
              <w:right w:val="single" w:sz="4" w:space="0" w:color="auto"/>
            </w:tcBorders>
            <w:hideMark/>
          </w:tcPr>
          <w:p w14:paraId="63A1D9FE" w14:textId="77777777" w:rsidR="001C32C2" w:rsidRDefault="001C32C2">
            <w:pPr>
              <w:pStyle w:val="TAL"/>
              <w:rPr>
                <w:sz w:val="16"/>
              </w:rPr>
            </w:pPr>
            <w:r>
              <w:rPr>
                <w:sz w:val="16"/>
              </w:rPr>
              <w:t>noted</w:t>
            </w:r>
          </w:p>
        </w:tc>
      </w:tr>
      <w:tr w:rsidR="001C32C2" w14:paraId="6718EC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A5A0EC"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2F1B4F42" w14:textId="77777777" w:rsidR="001C32C2" w:rsidRDefault="001C32C2">
            <w:pPr>
              <w:pStyle w:val="TAL"/>
              <w:rPr>
                <w:sz w:val="16"/>
              </w:rPr>
            </w:pPr>
            <w:r>
              <w:rPr>
                <w:sz w:val="16"/>
              </w:rPr>
              <w:t>20/03/2023 08:30:24</w:t>
            </w:r>
          </w:p>
        </w:tc>
        <w:tc>
          <w:tcPr>
            <w:tcW w:w="0" w:type="auto"/>
            <w:tcBorders>
              <w:top w:val="single" w:sz="4" w:space="0" w:color="auto"/>
              <w:left w:val="single" w:sz="4" w:space="0" w:color="auto"/>
              <w:bottom w:val="single" w:sz="4" w:space="0" w:color="auto"/>
              <w:right w:val="single" w:sz="4" w:space="0" w:color="auto"/>
            </w:tcBorders>
            <w:hideMark/>
          </w:tcPr>
          <w:p w14:paraId="45BC626E" w14:textId="77777777" w:rsidR="001C32C2" w:rsidRDefault="001C32C2">
            <w:pPr>
              <w:pStyle w:val="TAL"/>
              <w:rPr>
                <w:sz w:val="16"/>
              </w:rPr>
            </w:pPr>
            <w:r>
              <w:rPr>
                <w:sz w:val="16"/>
              </w:rPr>
              <w:t>noted</w:t>
            </w:r>
          </w:p>
        </w:tc>
      </w:tr>
      <w:tr w:rsidR="001C32C2" w14:paraId="4205B4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3302F7"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3A0590C0" w14:textId="77777777" w:rsidR="001C32C2" w:rsidRDefault="001C32C2">
            <w:pPr>
              <w:pStyle w:val="TAL"/>
              <w:rPr>
                <w:sz w:val="16"/>
              </w:rPr>
            </w:pPr>
            <w:r>
              <w:rPr>
                <w:sz w:val="16"/>
              </w:rPr>
              <w:t>21/03/2023 10:56:26</w:t>
            </w:r>
          </w:p>
        </w:tc>
        <w:tc>
          <w:tcPr>
            <w:tcW w:w="0" w:type="auto"/>
            <w:tcBorders>
              <w:top w:val="single" w:sz="4" w:space="0" w:color="auto"/>
              <w:left w:val="single" w:sz="4" w:space="0" w:color="auto"/>
              <w:bottom w:val="single" w:sz="4" w:space="0" w:color="auto"/>
              <w:right w:val="single" w:sz="4" w:space="0" w:color="auto"/>
            </w:tcBorders>
            <w:hideMark/>
          </w:tcPr>
          <w:p w14:paraId="028EF97C" w14:textId="77777777" w:rsidR="001C32C2" w:rsidRDefault="001C32C2">
            <w:pPr>
              <w:pStyle w:val="TAL"/>
              <w:rPr>
                <w:sz w:val="16"/>
              </w:rPr>
            </w:pPr>
            <w:r>
              <w:rPr>
                <w:sz w:val="16"/>
              </w:rPr>
              <w:t>noted</w:t>
            </w:r>
          </w:p>
        </w:tc>
      </w:tr>
      <w:tr w:rsidR="001C32C2" w14:paraId="7673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8BF00"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4EF45351" w14:textId="77777777" w:rsidR="001C32C2" w:rsidRDefault="001C32C2">
            <w:pPr>
              <w:pStyle w:val="TAL"/>
              <w:rPr>
                <w:sz w:val="16"/>
              </w:rPr>
            </w:pPr>
            <w:r>
              <w:rPr>
                <w:sz w:val="16"/>
              </w:rPr>
              <w:t>21/03/2023 16:22:57</w:t>
            </w:r>
          </w:p>
        </w:tc>
        <w:tc>
          <w:tcPr>
            <w:tcW w:w="0" w:type="auto"/>
            <w:tcBorders>
              <w:top w:val="single" w:sz="4" w:space="0" w:color="auto"/>
              <w:left w:val="single" w:sz="4" w:space="0" w:color="auto"/>
              <w:bottom w:val="single" w:sz="4" w:space="0" w:color="auto"/>
              <w:right w:val="single" w:sz="4" w:space="0" w:color="auto"/>
            </w:tcBorders>
            <w:hideMark/>
          </w:tcPr>
          <w:p w14:paraId="0E2D2F0F" w14:textId="77777777" w:rsidR="001C32C2" w:rsidRDefault="001C32C2">
            <w:pPr>
              <w:pStyle w:val="TAL"/>
              <w:rPr>
                <w:sz w:val="16"/>
              </w:rPr>
            </w:pPr>
            <w:r>
              <w:rPr>
                <w:sz w:val="16"/>
              </w:rPr>
              <w:t>noted</w:t>
            </w:r>
          </w:p>
        </w:tc>
      </w:tr>
      <w:tr w:rsidR="001C32C2" w14:paraId="35CC84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3CA85"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505D2E33" w14:textId="77777777" w:rsidR="001C32C2" w:rsidRDefault="001C32C2">
            <w:pPr>
              <w:pStyle w:val="TAL"/>
              <w:rPr>
                <w:sz w:val="16"/>
              </w:rPr>
            </w:pPr>
            <w:r>
              <w:rPr>
                <w:sz w:val="16"/>
              </w:rPr>
              <w:t>21/03/2023 16:23:18</w:t>
            </w:r>
          </w:p>
        </w:tc>
        <w:tc>
          <w:tcPr>
            <w:tcW w:w="0" w:type="auto"/>
            <w:tcBorders>
              <w:top w:val="single" w:sz="4" w:space="0" w:color="auto"/>
              <w:left w:val="single" w:sz="4" w:space="0" w:color="auto"/>
              <w:bottom w:val="single" w:sz="4" w:space="0" w:color="auto"/>
              <w:right w:val="single" w:sz="4" w:space="0" w:color="auto"/>
            </w:tcBorders>
            <w:hideMark/>
          </w:tcPr>
          <w:p w14:paraId="21C24B39" w14:textId="77777777" w:rsidR="001C32C2" w:rsidRDefault="001C32C2">
            <w:pPr>
              <w:pStyle w:val="TAL"/>
              <w:rPr>
                <w:sz w:val="16"/>
              </w:rPr>
            </w:pPr>
            <w:r>
              <w:rPr>
                <w:sz w:val="16"/>
              </w:rPr>
              <w:t>noted</w:t>
            </w:r>
          </w:p>
        </w:tc>
      </w:tr>
      <w:tr w:rsidR="001C32C2" w14:paraId="745545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FF3956"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37473F48" w14:textId="77777777" w:rsidR="001C32C2" w:rsidRDefault="001C32C2">
            <w:pPr>
              <w:pStyle w:val="TAL"/>
              <w:rPr>
                <w:sz w:val="16"/>
              </w:rPr>
            </w:pPr>
            <w:r>
              <w:rPr>
                <w:sz w:val="16"/>
              </w:rPr>
              <w:t>21/03/2023 10:51:24</w:t>
            </w:r>
          </w:p>
        </w:tc>
        <w:tc>
          <w:tcPr>
            <w:tcW w:w="0" w:type="auto"/>
            <w:tcBorders>
              <w:top w:val="single" w:sz="4" w:space="0" w:color="auto"/>
              <w:left w:val="single" w:sz="4" w:space="0" w:color="auto"/>
              <w:bottom w:val="single" w:sz="4" w:space="0" w:color="auto"/>
              <w:right w:val="single" w:sz="4" w:space="0" w:color="auto"/>
            </w:tcBorders>
            <w:hideMark/>
          </w:tcPr>
          <w:p w14:paraId="435378FC" w14:textId="77777777" w:rsidR="001C32C2" w:rsidRDefault="001C32C2">
            <w:pPr>
              <w:pStyle w:val="TAL"/>
              <w:rPr>
                <w:sz w:val="16"/>
              </w:rPr>
            </w:pPr>
            <w:r>
              <w:rPr>
                <w:sz w:val="16"/>
              </w:rPr>
              <w:t>noted</w:t>
            </w:r>
          </w:p>
        </w:tc>
      </w:tr>
      <w:tr w:rsidR="001C32C2" w14:paraId="079B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57ECD6"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6257D2B" w14:textId="77777777" w:rsidR="001C32C2" w:rsidRDefault="001C32C2">
            <w:pPr>
              <w:pStyle w:val="TAL"/>
              <w:rPr>
                <w:sz w:val="16"/>
              </w:rPr>
            </w:pPr>
            <w:r>
              <w:rPr>
                <w:sz w:val="16"/>
              </w:rPr>
              <w:t>21/03/2023 11:08:52</w:t>
            </w:r>
          </w:p>
        </w:tc>
        <w:tc>
          <w:tcPr>
            <w:tcW w:w="0" w:type="auto"/>
            <w:tcBorders>
              <w:top w:val="single" w:sz="4" w:space="0" w:color="auto"/>
              <w:left w:val="single" w:sz="4" w:space="0" w:color="auto"/>
              <w:bottom w:val="single" w:sz="4" w:space="0" w:color="auto"/>
              <w:right w:val="single" w:sz="4" w:space="0" w:color="auto"/>
            </w:tcBorders>
            <w:hideMark/>
          </w:tcPr>
          <w:p w14:paraId="173FDA01" w14:textId="77777777" w:rsidR="001C32C2" w:rsidRDefault="001C32C2">
            <w:pPr>
              <w:pStyle w:val="TAL"/>
              <w:rPr>
                <w:sz w:val="16"/>
              </w:rPr>
            </w:pPr>
            <w:r>
              <w:rPr>
                <w:sz w:val="16"/>
              </w:rPr>
              <w:t>noted</w:t>
            </w:r>
          </w:p>
        </w:tc>
      </w:tr>
      <w:tr w:rsidR="001C32C2" w14:paraId="7A319E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B96BE"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4902E77E" w14:textId="77777777" w:rsidR="001C32C2" w:rsidRDefault="001C32C2">
            <w:pPr>
              <w:pStyle w:val="TAL"/>
              <w:rPr>
                <w:sz w:val="16"/>
              </w:rPr>
            </w:pPr>
            <w:r>
              <w:rPr>
                <w:sz w:val="16"/>
              </w:rPr>
              <w:t>21/03/2023 10:44:07</w:t>
            </w:r>
          </w:p>
        </w:tc>
        <w:tc>
          <w:tcPr>
            <w:tcW w:w="0" w:type="auto"/>
            <w:tcBorders>
              <w:top w:val="single" w:sz="4" w:space="0" w:color="auto"/>
              <w:left w:val="single" w:sz="4" w:space="0" w:color="auto"/>
              <w:bottom w:val="single" w:sz="4" w:space="0" w:color="auto"/>
              <w:right w:val="single" w:sz="4" w:space="0" w:color="auto"/>
            </w:tcBorders>
            <w:hideMark/>
          </w:tcPr>
          <w:p w14:paraId="0F7798E7" w14:textId="77777777" w:rsidR="001C32C2" w:rsidRDefault="001C32C2">
            <w:pPr>
              <w:pStyle w:val="TAL"/>
              <w:rPr>
                <w:sz w:val="16"/>
              </w:rPr>
            </w:pPr>
            <w:r>
              <w:rPr>
                <w:sz w:val="16"/>
              </w:rPr>
              <w:t>noted</w:t>
            </w:r>
          </w:p>
        </w:tc>
      </w:tr>
      <w:tr w:rsidR="001C32C2" w14:paraId="44A580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95952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7187CFB5" w14:textId="77777777" w:rsidR="001C32C2" w:rsidRDefault="001C32C2">
            <w:pPr>
              <w:pStyle w:val="TAL"/>
              <w:rPr>
                <w:sz w:val="16"/>
              </w:rPr>
            </w:pPr>
            <w:r>
              <w:rPr>
                <w:sz w:val="16"/>
              </w:rPr>
              <w:t>20/03/2023 15:17:51</w:t>
            </w:r>
          </w:p>
        </w:tc>
        <w:tc>
          <w:tcPr>
            <w:tcW w:w="0" w:type="auto"/>
            <w:tcBorders>
              <w:top w:val="single" w:sz="4" w:space="0" w:color="auto"/>
              <w:left w:val="single" w:sz="4" w:space="0" w:color="auto"/>
              <w:bottom w:val="single" w:sz="4" w:space="0" w:color="auto"/>
              <w:right w:val="single" w:sz="4" w:space="0" w:color="auto"/>
            </w:tcBorders>
            <w:hideMark/>
          </w:tcPr>
          <w:p w14:paraId="02384B18" w14:textId="77777777" w:rsidR="001C32C2" w:rsidRDefault="001C32C2">
            <w:pPr>
              <w:pStyle w:val="TAL"/>
              <w:rPr>
                <w:sz w:val="16"/>
              </w:rPr>
            </w:pPr>
            <w:r>
              <w:rPr>
                <w:sz w:val="16"/>
              </w:rPr>
              <w:t>noted</w:t>
            </w:r>
          </w:p>
        </w:tc>
      </w:tr>
      <w:tr w:rsidR="001C32C2" w14:paraId="79B3E7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BE177"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04547E1" w14:textId="77777777" w:rsidR="001C32C2" w:rsidRDefault="001C32C2">
            <w:pPr>
              <w:pStyle w:val="TAL"/>
              <w:rPr>
                <w:sz w:val="16"/>
              </w:rPr>
            </w:pPr>
            <w:r>
              <w:rPr>
                <w:sz w:val="16"/>
              </w:rPr>
              <w:t>20/03/2023 08:16:34</w:t>
            </w:r>
          </w:p>
        </w:tc>
        <w:tc>
          <w:tcPr>
            <w:tcW w:w="0" w:type="auto"/>
            <w:tcBorders>
              <w:top w:val="single" w:sz="4" w:space="0" w:color="auto"/>
              <w:left w:val="single" w:sz="4" w:space="0" w:color="auto"/>
              <w:bottom w:val="single" w:sz="4" w:space="0" w:color="auto"/>
              <w:right w:val="single" w:sz="4" w:space="0" w:color="auto"/>
            </w:tcBorders>
            <w:hideMark/>
          </w:tcPr>
          <w:p w14:paraId="3CE35EAD" w14:textId="77777777" w:rsidR="001C32C2" w:rsidRDefault="001C32C2">
            <w:pPr>
              <w:pStyle w:val="TAL"/>
              <w:rPr>
                <w:sz w:val="16"/>
              </w:rPr>
            </w:pPr>
            <w:r>
              <w:rPr>
                <w:sz w:val="16"/>
              </w:rPr>
              <w:t>revised</w:t>
            </w:r>
          </w:p>
        </w:tc>
      </w:tr>
      <w:tr w:rsidR="001C32C2" w14:paraId="0DE315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D11605"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4146703E" w14:textId="77777777" w:rsidR="001C32C2" w:rsidRDefault="001C32C2">
            <w:pPr>
              <w:pStyle w:val="TAL"/>
              <w:rPr>
                <w:sz w:val="16"/>
              </w:rPr>
            </w:pPr>
            <w:r>
              <w:rPr>
                <w:sz w:val="16"/>
              </w:rPr>
              <w:t>20/03/2023 08:42:08</w:t>
            </w:r>
          </w:p>
        </w:tc>
        <w:tc>
          <w:tcPr>
            <w:tcW w:w="0" w:type="auto"/>
            <w:tcBorders>
              <w:top w:val="single" w:sz="4" w:space="0" w:color="auto"/>
              <w:left w:val="single" w:sz="4" w:space="0" w:color="auto"/>
              <w:bottom w:val="single" w:sz="4" w:space="0" w:color="auto"/>
              <w:right w:val="single" w:sz="4" w:space="0" w:color="auto"/>
            </w:tcBorders>
            <w:hideMark/>
          </w:tcPr>
          <w:p w14:paraId="464CDDBA" w14:textId="77777777" w:rsidR="001C32C2" w:rsidRDefault="001C32C2">
            <w:pPr>
              <w:pStyle w:val="TAL"/>
              <w:rPr>
                <w:sz w:val="16"/>
              </w:rPr>
            </w:pPr>
            <w:r>
              <w:rPr>
                <w:sz w:val="16"/>
              </w:rPr>
              <w:t>noted</w:t>
            </w:r>
          </w:p>
        </w:tc>
      </w:tr>
      <w:tr w:rsidR="001C32C2" w14:paraId="2C9586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B4A73A"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3C8032C3" w14:textId="77777777" w:rsidR="001C32C2" w:rsidRDefault="001C32C2">
            <w:pPr>
              <w:pStyle w:val="TAL"/>
              <w:rPr>
                <w:sz w:val="16"/>
              </w:rPr>
            </w:pPr>
            <w:r>
              <w:rPr>
                <w:sz w:val="16"/>
              </w:rPr>
              <w:t>20/03/2023 08:52:43</w:t>
            </w:r>
          </w:p>
        </w:tc>
        <w:tc>
          <w:tcPr>
            <w:tcW w:w="0" w:type="auto"/>
            <w:tcBorders>
              <w:top w:val="single" w:sz="4" w:space="0" w:color="auto"/>
              <w:left w:val="single" w:sz="4" w:space="0" w:color="auto"/>
              <w:bottom w:val="single" w:sz="4" w:space="0" w:color="auto"/>
              <w:right w:val="single" w:sz="4" w:space="0" w:color="auto"/>
            </w:tcBorders>
            <w:hideMark/>
          </w:tcPr>
          <w:p w14:paraId="1D2842C0" w14:textId="77777777" w:rsidR="001C32C2" w:rsidRDefault="001C32C2">
            <w:pPr>
              <w:pStyle w:val="TAL"/>
              <w:rPr>
                <w:sz w:val="16"/>
              </w:rPr>
            </w:pPr>
            <w:r>
              <w:rPr>
                <w:sz w:val="16"/>
              </w:rPr>
              <w:t>noted</w:t>
            </w:r>
          </w:p>
        </w:tc>
      </w:tr>
      <w:tr w:rsidR="001C32C2" w14:paraId="3CCDF5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5228A2"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0DEDBB6D" w14:textId="77777777" w:rsidR="001C32C2" w:rsidRDefault="001C32C2">
            <w:pPr>
              <w:pStyle w:val="TAL"/>
              <w:rPr>
                <w:sz w:val="16"/>
              </w:rPr>
            </w:pPr>
            <w:r>
              <w:rPr>
                <w:sz w:val="16"/>
              </w:rPr>
              <w:t>20/03/2023 08:52:44</w:t>
            </w:r>
          </w:p>
        </w:tc>
        <w:tc>
          <w:tcPr>
            <w:tcW w:w="0" w:type="auto"/>
            <w:tcBorders>
              <w:top w:val="single" w:sz="4" w:space="0" w:color="auto"/>
              <w:left w:val="single" w:sz="4" w:space="0" w:color="auto"/>
              <w:bottom w:val="single" w:sz="4" w:space="0" w:color="auto"/>
              <w:right w:val="single" w:sz="4" w:space="0" w:color="auto"/>
            </w:tcBorders>
            <w:hideMark/>
          </w:tcPr>
          <w:p w14:paraId="743BFFB7" w14:textId="77777777" w:rsidR="001C32C2" w:rsidRDefault="001C32C2">
            <w:pPr>
              <w:pStyle w:val="TAL"/>
              <w:rPr>
                <w:sz w:val="16"/>
              </w:rPr>
            </w:pPr>
            <w:r>
              <w:rPr>
                <w:sz w:val="16"/>
              </w:rPr>
              <w:t>noted</w:t>
            </w:r>
          </w:p>
        </w:tc>
      </w:tr>
      <w:tr w:rsidR="001C32C2" w14:paraId="4BB73B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4B8BA4"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2138E0A8" w14:textId="77777777" w:rsidR="001C32C2" w:rsidRDefault="001C32C2">
            <w:pPr>
              <w:pStyle w:val="TAL"/>
              <w:rPr>
                <w:sz w:val="16"/>
              </w:rPr>
            </w:pPr>
            <w:r>
              <w:rPr>
                <w:sz w:val="16"/>
              </w:rPr>
              <w:t>20/03/2023 08:16:44</w:t>
            </w:r>
          </w:p>
        </w:tc>
        <w:tc>
          <w:tcPr>
            <w:tcW w:w="0" w:type="auto"/>
            <w:tcBorders>
              <w:top w:val="single" w:sz="4" w:space="0" w:color="auto"/>
              <w:left w:val="single" w:sz="4" w:space="0" w:color="auto"/>
              <w:bottom w:val="single" w:sz="4" w:space="0" w:color="auto"/>
              <w:right w:val="single" w:sz="4" w:space="0" w:color="auto"/>
            </w:tcBorders>
            <w:hideMark/>
          </w:tcPr>
          <w:p w14:paraId="1E0F4AD9" w14:textId="77777777" w:rsidR="001C32C2" w:rsidRDefault="001C32C2">
            <w:pPr>
              <w:pStyle w:val="TAL"/>
              <w:rPr>
                <w:sz w:val="16"/>
              </w:rPr>
            </w:pPr>
            <w:r>
              <w:rPr>
                <w:sz w:val="16"/>
              </w:rPr>
              <w:t>revised</w:t>
            </w:r>
          </w:p>
        </w:tc>
      </w:tr>
      <w:tr w:rsidR="001C32C2" w14:paraId="465636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6141DB"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61284A1F" w14:textId="77777777" w:rsidR="001C32C2" w:rsidRDefault="001C32C2">
            <w:pPr>
              <w:pStyle w:val="TAL"/>
              <w:rPr>
                <w:sz w:val="16"/>
              </w:rPr>
            </w:pPr>
            <w:r>
              <w:rPr>
                <w:sz w:val="16"/>
              </w:rPr>
              <w:t>20/03/2023 08:59:58</w:t>
            </w:r>
          </w:p>
        </w:tc>
        <w:tc>
          <w:tcPr>
            <w:tcW w:w="0" w:type="auto"/>
            <w:tcBorders>
              <w:top w:val="single" w:sz="4" w:space="0" w:color="auto"/>
              <w:left w:val="single" w:sz="4" w:space="0" w:color="auto"/>
              <w:bottom w:val="single" w:sz="4" w:space="0" w:color="auto"/>
              <w:right w:val="single" w:sz="4" w:space="0" w:color="auto"/>
            </w:tcBorders>
            <w:hideMark/>
          </w:tcPr>
          <w:p w14:paraId="61B05FC0" w14:textId="77777777" w:rsidR="001C32C2" w:rsidRDefault="001C32C2">
            <w:pPr>
              <w:pStyle w:val="TAL"/>
              <w:rPr>
                <w:sz w:val="16"/>
              </w:rPr>
            </w:pPr>
            <w:r>
              <w:rPr>
                <w:sz w:val="16"/>
              </w:rPr>
              <w:t>noted</w:t>
            </w:r>
          </w:p>
        </w:tc>
      </w:tr>
      <w:tr w:rsidR="001C32C2" w14:paraId="5775FD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738A41"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0F8BCD76" w14:textId="77777777" w:rsidR="001C32C2" w:rsidRDefault="001C32C2">
            <w:pPr>
              <w:pStyle w:val="TAL"/>
              <w:rPr>
                <w:sz w:val="16"/>
              </w:rPr>
            </w:pPr>
            <w:r>
              <w:rPr>
                <w:sz w:val="16"/>
              </w:rPr>
              <w:t>20/03/2023 09:19:20</w:t>
            </w:r>
          </w:p>
        </w:tc>
        <w:tc>
          <w:tcPr>
            <w:tcW w:w="0" w:type="auto"/>
            <w:tcBorders>
              <w:top w:val="single" w:sz="4" w:space="0" w:color="auto"/>
              <w:left w:val="single" w:sz="4" w:space="0" w:color="auto"/>
              <w:bottom w:val="single" w:sz="4" w:space="0" w:color="auto"/>
              <w:right w:val="single" w:sz="4" w:space="0" w:color="auto"/>
            </w:tcBorders>
            <w:hideMark/>
          </w:tcPr>
          <w:p w14:paraId="0155E670" w14:textId="77777777" w:rsidR="001C32C2" w:rsidRDefault="001C32C2">
            <w:pPr>
              <w:pStyle w:val="TAL"/>
              <w:rPr>
                <w:sz w:val="16"/>
              </w:rPr>
            </w:pPr>
            <w:r>
              <w:rPr>
                <w:sz w:val="16"/>
              </w:rPr>
              <w:t>noted</w:t>
            </w:r>
          </w:p>
        </w:tc>
      </w:tr>
      <w:tr w:rsidR="001C32C2" w14:paraId="57F09C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8AF4C9"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41DDADCB" w14:textId="77777777" w:rsidR="001C32C2" w:rsidRDefault="001C32C2">
            <w:pPr>
              <w:pStyle w:val="TAL"/>
              <w:rPr>
                <w:sz w:val="16"/>
              </w:rPr>
            </w:pPr>
            <w:r>
              <w:rPr>
                <w:sz w:val="16"/>
              </w:rPr>
              <w:t>20/03/2023 09:19:24</w:t>
            </w:r>
          </w:p>
        </w:tc>
        <w:tc>
          <w:tcPr>
            <w:tcW w:w="0" w:type="auto"/>
            <w:tcBorders>
              <w:top w:val="single" w:sz="4" w:space="0" w:color="auto"/>
              <w:left w:val="single" w:sz="4" w:space="0" w:color="auto"/>
              <w:bottom w:val="single" w:sz="4" w:space="0" w:color="auto"/>
              <w:right w:val="single" w:sz="4" w:space="0" w:color="auto"/>
            </w:tcBorders>
            <w:hideMark/>
          </w:tcPr>
          <w:p w14:paraId="7061185D" w14:textId="77777777" w:rsidR="001C32C2" w:rsidRDefault="001C32C2">
            <w:pPr>
              <w:pStyle w:val="TAL"/>
              <w:rPr>
                <w:sz w:val="16"/>
              </w:rPr>
            </w:pPr>
            <w:r>
              <w:rPr>
                <w:sz w:val="16"/>
              </w:rPr>
              <w:t>noted</w:t>
            </w:r>
          </w:p>
        </w:tc>
      </w:tr>
      <w:tr w:rsidR="001C32C2" w14:paraId="23D4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BFF9CC"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13DEE393" w14:textId="77777777" w:rsidR="001C32C2" w:rsidRDefault="001C32C2">
            <w:pPr>
              <w:pStyle w:val="TAL"/>
              <w:rPr>
                <w:sz w:val="16"/>
              </w:rPr>
            </w:pPr>
            <w:r>
              <w:rPr>
                <w:sz w:val="16"/>
              </w:rPr>
              <w:t>20/03/2023 10:10:40</w:t>
            </w:r>
          </w:p>
        </w:tc>
        <w:tc>
          <w:tcPr>
            <w:tcW w:w="0" w:type="auto"/>
            <w:tcBorders>
              <w:top w:val="single" w:sz="4" w:space="0" w:color="auto"/>
              <w:left w:val="single" w:sz="4" w:space="0" w:color="auto"/>
              <w:bottom w:val="single" w:sz="4" w:space="0" w:color="auto"/>
              <w:right w:val="single" w:sz="4" w:space="0" w:color="auto"/>
            </w:tcBorders>
            <w:hideMark/>
          </w:tcPr>
          <w:p w14:paraId="68CD376C" w14:textId="77777777" w:rsidR="001C32C2" w:rsidRDefault="001C32C2">
            <w:pPr>
              <w:pStyle w:val="TAL"/>
              <w:rPr>
                <w:sz w:val="16"/>
              </w:rPr>
            </w:pPr>
            <w:r>
              <w:rPr>
                <w:sz w:val="16"/>
              </w:rPr>
              <w:t>approved</w:t>
            </w:r>
          </w:p>
        </w:tc>
      </w:tr>
      <w:tr w:rsidR="001C32C2" w14:paraId="0971B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FD6F72"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4DA92C00" w14:textId="77777777" w:rsidR="001C32C2" w:rsidRDefault="001C32C2">
            <w:pPr>
              <w:pStyle w:val="TAL"/>
              <w:rPr>
                <w:sz w:val="16"/>
              </w:rPr>
            </w:pPr>
            <w:r>
              <w:rPr>
                <w:sz w:val="16"/>
              </w:rPr>
              <w:t>20/03/2023 10:11:58</w:t>
            </w:r>
          </w:p>
        </w:tc>
        <w:tc>
          <w:tcPr>
            <w:tcW w:w="0" w:type="auto"/>
            <w:tcBorders>
              <w:top w:val="single" w:sz="4" w:space="0" w:color="auto"/>
              <w:left w:val="single" w:sz="4" w:space="0" w:color="auto"/>
              <w:bottom w:val="single" w:sz="4" w:space="0" w:color="auto"/>
              <w:right w:val="single" w:sz="4" w:space="0" w:color="auto"/>
            </w:tcBorders>
            <w:hideMark/>
          </w:tcPr>
          <w:p w14:paraId="6E09CFB1" w14:textId="77777777" w:rsidR="001C32C2" w:rsidRDefault="001C32C2">
            <w:pPr>
              <w:pStyle w:val="TAL"/>
              <w:rPr>
                <w:sz w:val="16"/>
              </w:rPr>
            </w:pPr>
            <w:r>
              <w:rPr>
                <w:sz w:val="16"/>
              </w:rPr>
              <w:t>approved</w:t>
            </w:r>
          </w:p>
        </w:tc>
      </w:tr>
      <w:tr w:rsidR="001C32C2" w14:paraId="33E16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4842A5"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7131B02B" w14:textId="77777777" w:rsidR="001C32C2" w:rsidRDefault="001C32C2">
            <w:pPr>
              <w:pStyle w:val="TAL"/>
              <w:rPr>
                <w:sz w:val="16"/>
              </w:rPr>
            </w:pPr>
            <w:r>
              <w:rPr>
                <w:sz w:val="16"/>
              </w:rPr>
              <w:t>20/03/2023 10:14:17</w:t>
            </w:r>
          </w:p>
        </w:tc>
        <w:tc>
          <w:tcPr>
            <w:tcW w:w="0" w:type="auto"/>
            <w:tcBorders>
              <w:top w:val="single" w:sz="4" w:space="0" w:color="auto"/>
              <w:left w:val="single" w:sz="4" w:space="0" w:color="auto"/>
              <w:bottom w:val="single" w:sz="4" w:space="0" w:color="auto"/>
              <w:right w:val="single" w:sz="4" w:space="0" w:color="auto"/>
            </w:tcBorders>
            <w:hideMark/>
          </w:tcPr>
          <w:p w14:paraId="1A4067F8" w14:textId="77777777" w:rsidR="001C32C2" w:rsidRDefault="001C32C2">
            <w:pPr>
              <w:pStyle w:val="TAL"/>
              <w:rPr>
                <w:sz w:val="16"/>
              </w:rPr>
            </w:pPr>
            <w:r>
              <w:rPr>
                <w:sz w:val="16"/>
              </w:rPr>
              <w:t>approved</w:t>
            </w:r>
          </w:p>
        </w:tc>
      </w:tr>
      <w:tr w:rsidR="001C32C2" w14:paraId="3A99BF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7ED72"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77D173E" w14:textId="77777777" w:rsidR="001C32C2" w:rsidRDefault="001C32C2">
            <w:pPr>
              <w:pStyle w:val="TAL"/>
              <w:rPr>
                <w:sz w:val="16"/>
              </w:rPr>
            </w:pPr>
            <w:r>
              <w:rPr>
                <w:sz w:val="16"/>
              </w:rPr>
              <w:t>20/03/2023 11:38:20</w:t>
            </w:r>
          </w:p>
        </w:tc>
        <w:tc>
          <w:tcPr>
            <w:tcW w:w="0" w:type="auto"/>
            <w:tcBorders>
              <w:top w:val="single" w:sz="4" w:space="0" w:color="auto"/>
              <w:left w:val="single" w:sz="4" w:space="0" w:color="auto"/>
              <w:bottom w:val="single" w:sz="4" w:space="0" w:color="auto"/>
              <w:right w:val="single" w:sz="4" w:space="0" w:color="auto"/>
            </w:tcBorders>
            <w:hideMark/>
          </w:tcPr>
          <w:p w14:paraId="04F15D6D" w14:textId="77777777" w:rsidR="001C32C2" w:rsidRDefault="001C32C2">
            <w:pPr>
              <w:pStyle w:val="TAL"/>
              <w:rPr>
                <w:sz w:val="16"/>
              </w:rPr>
            </w:pPr>
            <w:r>
              <w:rPr>
                <w:sz w:val="16"/>
              </w:rPr>
              <w:t>revised</w:t>
            </w:r>
          </w:p>
        </w:tc>
      </w:tr>
      <w:tr w:rsidR="001C32C2" w14:paraId="5BB8C5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42D56C"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1A027491" w14:textId="77777777" w:rsidR="001C32C2" w:rsidRDefault="001C32C2">
            <w:pPr>
              <w:pStyle w:val="TAL"/>
              <w:rPr>
                <w:sz w:val="16"/>
              </w:rPr>
            </w:pPr>
            <w:r>
              <w:rPr>
                <w:sz w:val="16"/>
              </w:rPr>
              <w:t>20/03/2023 10:14:18</w:t>
            </w:r>
          </w:p>
        </w:tc>
        <w:tc>
          <w:tcPr>
            <w:tcW w:w="0" w:type="auto"/>
            <w:tcBorders>
              <w:top w:val="single" w:sz="4" w:space="0" w:color="auto"/>
              <w:left w:val="single" w:sz="4" w:space="0" w:color="auto"/>
              <w:bottom w:val="single" w:sz="4" w:space="0" w:color="auto"/>
              <w:right w:val="single" w:sz="4" w:space="0" w:color="auto"/>
            </w:tcBorders>
            <w:hideMark/>
          </w:tcPr>
          <w:p w14:paraId="6B3E9A77" w14:textId="77777777" w:rsidR="001C32C2" w:rsidRDefault="001C32C2">
            <w:pPr>
              <w:pStyle w:val="TAL"/>
              <w:rPr>
                <w:sz w:val="16"/>
              </w:rPr>
            </w:pPr>
            <w:r>
              <w:rPr>
                <w:sz w:val="16"/>
              </w:rPr>
              <w:t>approved</w:t>
            </w:r>
          </w:p>
        </w:tc>
      </w:tr>
      <w:tr w:rsidR="001C32C2" w14:paraId="3EC339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7D026F"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08D334BE" w14:textId="77777777" w:rsidR="001C32C2" w:rsidRDefault="001C32C2">
            <w:pPr>
              <w:pStyle w:val="TAL"/>
              <w:rPr>
                <w:sz w:val="16"/>
              </w:rPr>
            </w:pPr>
            <w:r>
              <w:rPr>
                <w:sz w:val="16"/>
              </w:rPr>
              <w:t>20/03/2023 13:36:36</w:t>
            </w:r>
          </w:p>
        </w:tc>
        <w:tc>
          <w:tcPr>
            <w:tcW w:w="0" w:type="auto"/>
            <w:tcBorders>
              <w:top w:val="single" w:sz="4" w:space="0" w:color="auto"/>
              <w:left w:val="single" w:sz="4" w:space="0" w:color="auto"/>
              <w:bottom w:val="single" w:sz="4" w:space="0" w:color="auto"/>
              <w:right w:val="single" w:sz="4" w:space="0" w:color="auto"/>
            </w:tcBorders>
            <w:hideMark/>
          </w:tcPr>
          <w:p w14:paraId="299B1D63" w14:textId="77777777" w:rsidR="001C32C2" w:rsidRDefault="001C32C2">
            <w:pPr>
              <w:pStyle w:val="TAL"/>
              <w:rPr>
                <w:sz w:val="16"/>
              </w:rPr>
            </w:pPr>
            <w:r>
              <w:rPr>
                <w:sz w:val="16"/>
              </w:rPr>
              <w:t>approved</w:t>
            </w:r>
          </w:p>
        </w:tc>
      </w:tr>
      <w:tr w:rsidR="001C32C2" w14:paraId="1DBD2F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922691"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1BDE70FA" w14:textId="77777777" w:rsidR="001C32C2" w:rsidRDefault="001C32C2">
            <w:pPr>
              <w:pStyle w:val="TAL"/>
              <w:rPr>
                <w:sz w:val="16"/>
              </w:rPr>
            </w:pPr>
            <w:r>
              <w:rPr>
                <w:sz w:val="16"/>
              </w:rPr>
              <w:t>20/03/2023 13:57:16</w:t>
            </w:r>
          </w:p>
        </w:tc>
        <w:tc>
          <w:tcPr>
            <w:tcW w:w="0" w:type="auto"/>
            <w:tcBorders>
              <w:top w:val="single" w:sz="4" w:space="0" w:color="auto"/>
              <w:left w:val="single" w:sz="4" w:space="0" w:color="auto"/>
              <w:bottom w:val="single" w:sz="4" w:space="0" w:color="auto"/>
              <w:right w:val="single" w:sz="4" w:space="0" w:color="auto"/>
            </w:tcBorders>
            <w:hideMark/>
          </w:tcPr>
          <w:p w14:paraId="3FA0FAAA" w14:textId="77777777" w:rsidR="001C32C2" w:rsidRDefault="001C32C2">
            <w:pPr>
              <w:pStyle w:val="TAL"/>
              <w:rPr>
                <w:sz w:val="16"/>
              </w:rPr>
            </w:pPr>
            <w:r>
              <w:rPr>
                <w:sz w:val="16"/>
              </w:rPr>
              <w:t>approved</w:t>
            </w:r>
          </w:p>
        </w:tc>
      </w:tr>
      <w:tr w:rsidR="001C32C2" w14:paraId="3DCEC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0BF4F"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4C4836AE" w14:textId="77777777" w:rsidR="001C32C2" w:rsidRDefault="001C32C2">
            <w:pPr>
              <w:pStyle w:val="TAL"/>
              <w:rPr>
                <w:sz w:val="16"/>
              </w:rPr>
            </w:pPr>
            <w:r>
              <w:rPr>
                <w:sz w:val="16"/>
              </w:rPr>
              <w:t>20/03/2023 13:31:45</w:t>
            </w:r>
          </w:p>
        </w:tc>
        <w:tc>
          <w:tcPr>
            <w:tcW w:w="0" w:type="auto"/>
            <w:tcBorders>
              <w:top w:val="single" w:sz="4" w:space="0" w:color="auto"/>
              <w:left w:val="single" w:sz="4" w:space="0" w:color="auto"/>
              <w:bottom w:val="single" w:sz="4" w:space="0" w:color="auto"/>
              <w:right w:val="single" w:sz="4" w:space="0" w:color="auto"/>
            </w:tcBorders>
            <w:hideMark/>
          </w:tcPr>
          <w:p w14:paraId="09668A28" w14:textId="77777777" w:rsidR="001C32C2" w:rsidRDefault="001C32C2">
            <w:pPr>
              <w:pStyle w:val="TAL"/>
              <w:rPr>
                <w:sz w:val="16"/>
              </w:rPr>
            </w:pPr>
            <w:r>
              <w:rPr>
                <w:sz w:val="16"/>
              </w:rPr>
              <w:t>approved</w:t>
            </w:r>
          </w:p>
        </w:tc>
      </w:tr>
      <w:tr w:rsidR="001C32C2" w14:paraId="4A731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665C65"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31F3586C" w14:textId="77777777" w:rsidR="001C32C2" w:rsidRDefault="001C32C2">
            <w:pPr>
              <w:pStyle w:val="TAL"/>
              <w:rPr>
                <w:sz w:val="16"/>
              </w:rPr>
            </w:pPr>
            <w:r>
              <w:rPr>
                <w:sz w:val="16"/>
              </w:rPr>
              <w:t>20/03/2023 13:33:34</w:t>
            </w:r>
          </w:p>
        </w:tc>
        <w:tc>
          <w:tcPr>
            <w:tcW w:w="0" w:type="auto"/>
            <w:tcBorders>
              <w:top w:val="single" w:sz="4" w:space="0" w:color="auto"/>
              <w:left w:val="single" w:sz="4" w:space="0" w:color="auto"/>
              <w:bottom w:val="single" w:sz="4" w:space="0" w:color="auto"/>
              <w:right w:val="single" w:sz="4" w:space="0" w:color="auto"/>
            </w:tcBorders>
            <w:hideMark/>
          </w:tcPr>
          <w:p w14:paraId="5F93F6E2" w14:textId="77777777" w:rsidR="001C32C2" w:rsidRDefault="001C32C2">
            <w:pPr>
              <w:pStyle w:val="TAL"/>
              <w:rPr>
                <w:sz w:val="16"/>
              </w:rPr>
            </w:pPr>
            <w:r>
              <w:rPr>
                <w:sz w:val="16"/>
              </w:rPr>
              <w:t>approved</w:t>
            </w:r>
          </w:p>
        </w:tc>
      </w:tr>
      <w:tr w:rsidR="001C32C2" w14:paraId="21C15C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992AAA"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5B067D65" w14:textId="77777777" w:rsidR="001C32C2" w:rsidRDefault="001C32C2">
            <w:pPr>
              <w:pStyle w:val="TAL"/>
              <w:rPr>
                <w:sz w:val="16"/>
              </w:rPr>
            </w:pPr>
            <w:r>
              <w:rPr>
                <w:sz w:val="16"/>
              </w:rPr>
              <w:t>20/03/2023 13:33:59</w:t>
            </w:r>
          </w:p>
        </w:tc>
        <w:tc>
          <w:tcPr>
            <w:tcW w:w="0" w:type="auto"/>
            <w:tcBorders>
              <w:top w:val="single" w:sz="4" w:space="0" w:color="auto"/>
              <w:left w:val="single" w:sz="4" w:space="0" w:color="auto"/>
              <w:bottom w:val="single" w:sz="4" w:space="0" w:color="auto"/>
              <w:right w:val="single" w:sz="4" w:space="0" w:color="auto"/>
            </w:tcBorders>
            <w:hideMark/>
          </w:tcPr>
          <w:p w14:paraId="23056A07" w14:textId="77777777" w:rsidR="001C32C2" w:rsidRDefault="001C32C2">
            <w:pPr>
              <w:pStyle w:val="TAL"/>
              <w:rPr>
                <w:sz w:val="16"/>
              </w:rPr>
            </w:pPr>
            <w:r>
              <w:rPr>
                <w:sz w:val="16"/>
              </w:rPr>
              <w:t>approved</w:t>
            </w:r>
          </w:p>
        </w:tc>
      </w:tr>
      <w:tr w:rsidR="001C32C2" w14:paraId="425282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7E19"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1195436D" w14:textId="77777777" w:rsidR="001C32C2" w:rsidRDefault="001C32C2">
            <w:pPr>
              <w:pStyle w:val="TAL"/>
              <w:rPr>
                <w:sz w:val="16"/>
              </w:rPr>
            </w:pPr>
            <w:r>
              <w:rPr>
                <w:sz w:val="16"/>
              </w:rPr>
              <w:t>20/03/2023 13:33:52</w:t>
            </w:r>
          </w:p>
        </w:tc>
        <w:tc>
          <w:tcPr>
            <w:tcW w:w="0" w:type="auto"/>
            <w:tcBorders>
              <w:top w:val="single" w:sz="4" w:space="0" w:color="auto"/>
              <w:left w:val="single" w:sz="4" w:space="0" w:color="auto"/>
              <w:bottom w:val="single" w:sz="4" w:space="0" w:color="auto"/>
              <w:right w:val="single" w:sz="4" w:space="0" w:color="auto"/>
            </w:tcBorders>
            <w:hideMark/>
          </w:tcPr>
          <w:p w14:paraId="264864DF" w14:textId="77777777" w:rsidR="001C32C2" w:rsidRDefault="001C32C2">
            <w:pPr>
              <w:pStyle w:val="TAL"/>
              <w:rPr>
                <w:sz w:val="16"/>
              </w:rPr>
            </w:pPr>
            <w:r>
              <w:rPr>
                <w:sz w:val="16"/>
              </w:rPr>
              <w:t>approved</w:t>
            </w:r>
          </w:p>
        </w:tc>
      </w:tr>
      <w:tr w:rsidR="001C32C2" w14:paraId="2E6594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5D7BCB"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076300F4" w14:textId="77777777" w:rsidR="001C32C2" w:rsidRDefault="001C32C2">
            <w:pPr>
              <w:pStyle w:val="TAL"/>
              <w:rPr>
                <w:sz w:val="16"/>
              </w:rPr>
            </w:pPr>
            <w:r>
              <w:rPr>
                <w:sz w:val="16"/>
              </w:rPr>
              <w:t>20/03/2023 13:33:12</w:t>
            </w:r>
          </w:p>
        </w:tc>
        <w:tc>
          <w:tcPr>
            <w:tcW w:w="0" w:type="auto"/>
            <w:tcBorders>
              <w:top w:val="single" w:sz="4" w:space="0" w:color="auto"/>
              <w:left w:val="single" w:sz="4" w:space="0" w:color="auto"/>
              <w:bottom w:val="single" w:sz="4" w:space="0" w:color="auto"/>
              <w:right w:val="single" w:sz="4" w:space="0" w:color="auto"/>
            </w:tcBorders>
            <w:hideMark/>
          </w:tcPr>
          <w:p w14:paraId="7C283AD2" w14:textId="77777777" w:rsidR="001C32C2" w:rsidRDefault="001C32C2">
            <w:pPr>
              <w:pStyle w:val="TAL"/>
              <w:rPr>
                <w:sz w:val="16"/>
              </w:rPr>
            </w:pPr>
            <w:r>
              <w:rPr>
                <w:sz w:val="16"/>
              </w:rPr>
              <w:t>approved</w:t>
            </w:r>
          </w:p>
        </w:tc>
      </w:tr>
      <w:tr w:rsidR="001C32C2" w14:paraId="401D44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2E424"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2BF6E6C9" w14:textId="77777777" w:rsidR="001C32C2" w:rsidRDefault="001C32C2">
            <w:pPr>
              <w:pStyle w:val="TAL"/>
              <w:rPr>
                <w:sz w:val="16"/>
              </w:rPr>
            </w:pPr>
            <w:r>
              <w:rPr>
                <w:sz w:val="16"/>
              </w:rPr>
              <w:t>20/03/2023 13:34:26</w:t>
            </w:r>
          </w:p>
        </w:tc>
        <w:tc>
          <w:tcPr>
            <w:tcW w:w="0" w:type="auto"/>
            <w:tcBorders>
              <w:top w:val="single" w:sz="4" w:space="0" w:color="auto"/>
              <w:left w:val="single" w:sz="4" w:space="0" w:color="auto"/>
              <w:bottom w:val="single" w:sz="4" w:space="0" w:color="auto"/>
              <w:right w:val="single" w:sz="4" w:space="0" w:color="auto"/>
            </w:tcBorders>
            <w:hideMark/>
          </w:tcPr>
          <w:p w14:paraId="3A007F37" w14:textId="77777777" w:rsidR="001C32C2" w:rsidRDefault="001C32C2">
            <w:pPr>
              <w:pStyle w:val="TAL"/>
              <w:rPr>
                <w:sz w:val="16"/>
              </w:rPr>
            </w:pPr>
            <w:r>
              <w:rPr>
                <w:sz w:val="16"/>
              </w:rPr>
              <w:t>approved</w:t>
            </w:r>
          </w:p>
        </w:tc>
      </w:tr>
      <w:tr w:rsidR="001C32C2" w14:paraId="1FABB6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4AAC3"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877C938" w14:textId="77777777" w:rsidR="001C32C2" w:rsidRDefault="001C32C2">
            <w:pPr>
              <w:pStyle w:val="TAL"/>
              <w:rPr>
                <w:sz w:val="16"/>
              </w:rPr>
            </w:pPr>
            <w:r>
              <w:rPr>
                <w:sz w:val="16"/>
              </w:rPr>
              <w:t>20/03/2023 13:34:45</w:t>
            </w:r>
          </w:p>
        </w:tc>
        <w:tc>
          <w:tcPr>
            <w:tcW w:w="0" w:type="auto"/>
            <w:tcBorders>
              <w:top w:val="single" w:sz="4" w:space="0" w:color="auto"/>
              <w:left w:val="single" w:sz="4" w:space="0" w:color="auto"/>
              <w:bottom w:val="single" w:sz="4" w:space="0" w:color="auto"/>
              <w:right w:val="single" w:sz="4" w:space="0" w:color="auto"/>
            </w:tcBorders>
            <w:hideMark/>
          </w:tcPr>
          <w:p w14:paraId="766F1CAB" w14:textId="77777777" w:rsidR="001C32C2" w:rsidRDefault="001C32C2">
            <w:pPr>
              <w:pStyle w:val="TAL"/>
              <w:rPr>
                <w:sz w:val="16"/>
              </w:rPr>
            </w:pPr>
            <w:r>
              <w:rPr>
                <w:sz w:val="16"/>
              </w:rPr>
              <w:t>approved</w:t>
            </w:r>
          </w:p>
        </w:tc>
      </w:tr>
      <w:tr w:rsidR="001C32C2" w14:paraId="735355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63FA"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075A3B4D" w14:textId="77777777" w:rsidR="001C32C2" w:rsidRDefault="001C32C2">
            <w:pPr>
              <w:pStyle w:val="TAL"/>
              <w:rPr>
                <w:sz w:val="16"/>
              </w:rPr>
            </w:pPr>
            <w:r>
              <w:rPr>
                <w:sz w:val="16"/>
              </w:rPr>
              <w:t>20/03/2023 13:34:51</w:t>
            </w:r>
          </w:p>
        </w:tc>
        <w:tc>
          <w:tcPr>
            <w:tcW w:w="0" w:type="auto"/>
            <w:tcBorders>
              <w:top w:val="single" w:sz="4" w:space="0" w:color="auto"/>
              <w:left w:val="single" w:sz="4" w:space="0" w:color="auto"/>
              <w:bottom w:val="single" w:sz="4" w:space="0" w:color="auto"/>
              <w:right w:val="single" w:sz="4" w:space="0" w:color="auto"/>
            </w:tcBorders>
            <w:hideMark/>
          </w:tcPr>
          <w:p w14:paraId="2BA1A568" w14:textId="77777777" w:rsidR="001C32C2" w:rsidRDefault="001C32C2">
            <w:pPr>
              <w:pStyle w:val="TAL"/>
              <w:rPr>
                <w:sz w:val="16"/>
              </w:rPr>
            </w:pPr>
            <w:r>
              <w:rPr>
                <w:sz w:val="16"/>
              </w:rPr>
              <w:t>approved</w:t>
            </w:r>
          </w:p>
        </w:tc>
      </w:tr>
      <w:tr w:rsidR="001C32C2" w14:paraId="3E90E8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07F871"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4FD2FEDC" w14:textId="77777777" w:rsidR="001C32C2" w:rsidRDefault="001C32C2">
            <w:pPr>
              <w:pStyle w:val="TAL"/>
              <w:rPr>
                <w:sz w:val="16"/>
              </w:rPr>
            </w:pPr>
            <w:r>
              <w:rPr>
                <w:sz w:val="16"/>
              </w:rPr>
              <w:t>20/03/2023 13:34:25</w:t>
            </w:r>
          </w:p>
        </w:tc>
        <w:tc>
          <w:tcPr>
            <w:tcW w:w="0" w:type="auto"/>
            <w:tcBorders>
              <w:top w:val="single" w:sz="4" w:space="0" w:color="auto"/>
              <w:left w:val="single" w:sz="4" w:space="0" w:color="auto"/>
              <w:bottom w:val="single" w:sz="4" w:space="0" w:color="auto"/>
              <w:right w:val="single" w:sz="4" w:space="0" w:color="auto"/>
            </w:tcBorders>
            <w:hideMark/>
          </w:tcPr>
          <w:p w14:paraId="6C8828C4" w14:textId="77777777" w:rsidR="001C32C2" w:rsidRDefault="001C32C2">
            <w:pPr>
              <w:pStyle w:val="TAL"/>
              <w:rPr>
                <w:sz w:val="16"/>
              </w:rPr>
            </w:pPr>
            <w:r>
              <w:rPr>
                <w:sz w:val="16"/>
              </w:rPr>
              <w:t>approved</w:t>
            </w:r>
          </w:p>
        </w:tc>
      </w:tr>
      <w:tr w:rsidR="001C32C2" w14:paraId="2850CC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2711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6DCD084E" w14:textId="77777777" w:rsidR="001C32C2" w:rsidRDefault="001C32C2">
            <w:pPr>
              <w:pStyle w:val="TAL"/>
              <w:rPr>
                <w:sz w:val="16"/>
              </w:rPr>
            </w:pPr>
            <w:r>
              <w:rPr>
                <w:sz w:val="16"/>
              </w:rPr>
              <w:t>20/03/2023 13:34:14</w:t>
            </w:r>
          </w:p>
        </w:tc>
        <w:tc>
          <w:tcPr>
            <w:tcW w:w="0" w:type="auto"/>
            <w:tcBorders>
              <w:top w:val="single" w:sz="4" w:space="0" w:color="auto"/>
              <w:left w:val="single" w:sz="4" w:space="0" w:color="auto"/>
              <w:bottom w:val="single" w:sz="4" w:space="0" w:color="auto"/>
              <w:right w:val="single" w:sz="4" w:space="0" w:color="auto"/>
            </w:tcBorders>
            <w:hideMark/>
          </w:tcPr>
          <w:p w14:paraId="6DC48C8C" w14:textId="77777777" w:rsidR="001C32C2" w:rsidRDefault="001C32C2">
            <w:pPr>
              <w:pStyle w:val="TAL"/>
              <w:rPr>
                <w:sz w:val="16"/>
              </w:rPr>
            </w:pPr>
            <w:r>
              <w:rPr>
                <w:sz w:val="16"/>
              </w:rPr>
              <w:t>approved</w:t>
            </w:r>
          </w:p>
        </w:tc>
      </w:tr>
      <w:tr w:rsidR="001C32C2" w14:paraId="5E31DB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C4E4AA"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22852F9E" w14:textId="77777777" w:rsidR="001C32C2" w:rsidRDefault="001C32C2">
            <w:pPr>
              <w:pStyle w:val="TAL"/>
              <w:rPr>
                <w:sz w:val="16"/>
              </w:rPr>
            </w:pPr>
            <w:r>
              <w:rPr>
                <w:sz w:val="16"/>
              </w:rPr>
              <w:t>20/03/2023 13:33:44</w:t>
            </w:r>
          </w:p>
        </w:tc>
        <w:tc>
          <w:tcPr>
            <w:tcW w:w="0" w:type="auto"/>
            <w:tcBorders>
              <w:top w:val="single" w:sz="4" w:space="0" w:color="auto"/>
              <w:left w:val="single" w:sz="4" w:space="0" w:color="auto"/>
              <w:bottom w:val="single" w:sz="4" w:space="0" w:color="auto"/>
              <w:right w:val="single" w:sz="4" w:space="0" w:color="auto"/>
            </w:tcBorders>
            <w:hideMark/>
          </w:tcPr>
          <w:p w14:paraId="6A807C6A" w14:textId="77777777" w:rsidR="001C32C2" w:rsidRDefault="001C32C2">
            <w:pPr>
              <w:pStyle w:val="TAL"/>
              <w:rPr>
                <w:sz w:val="16"/>
              </w:rPr>
            </w:pPr>
            <w:r>
              <w:rPr>
                <w:sz w:val="16"/>
              </w:rPr>
              <w:t>approved</w:t>
            </w:r>
          </w:p>
        </w:tc>
      </w:tr>
      <w:tr w:rsidR="001C32C2" w14:paraId="2B2986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70F49"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3ED23617" w14:textId="77777777" w:rsidR="001C32C2" w:rsidRDefault="001C32C2">
            <w:pPr>
              <w:pStyle w:val="TAL"/>
              <w:rPr>
                <w:sz w:val="16"/>
              </w:rPr>
            </w:pPr>
            <w:r>
              <w:rPr>
                <w:sz w:val="16"/>
              </w:rPr>
              <w:t>20/03/2023 13:33:39</w:t>
            </w:r>
          </w:p>
        </w:tc>
        <w:tc>
          <w:tcPr>
            <w:tcW w:w="0" w:type="auto"/>
            <w:tcBorders>
              <w:top w:val="single" w:sz="4" w:space="0" w:color="auto"/>
              <w:left w:val="single" w:sz="4" w:space="0" w:color="auto"/>
              <w:bottom w:val="single" w:sz="4" w:space="0" w:color="auto"/>
              <w:right w:val="single" w:sz="4" w:space="0" w:color="auto"/>
            </w:tcBorders>
            <w:hideMark/>
          </w:tcPr>
          <w:p w14:paraId="2171F0A4" w14:textId="77777777" w:rsidR="001C32C2" w:rsidRDefault="001C32C2">
            <w:pPr>
              <w:pStyle w:val="TAL"/>
              <w:rPr>
                <w:sz w:val="16"/>
              </w:rPr>
            </w:pPr>
            <w:r>
              <w:rPr>
                <w:sz w:val="16"/>
              </w:rPr>
              <w:t>approved</w:t>
            </w:r>
          </w:p>
        </w:tc>
      </w:tr>
      <w:tr w:rsidR="001C32C2" w14:paraId="2E2AB7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21EABA"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7736D003" w14:textId="77777777" w:rsidR="001C32C2" w:rsidRDefault="001C32C2">
            <w:pPr>
              <w:pStyle w:val="TAL"/>
              <w:rPr>
                <w:sz w:val="16"/>
              </w:rPr>
            </w:pPr>
            <w:r>
              <w:rPr>
                <w:sz w:val="16"/>
              </w:rPr>
              <w:t>20/03/2023 13:34:07</w:t>
            </w:r>
          </w:p>
        </w:tc>
        <w:tc>
          <w:tcPr>
            <w:tcW w:w="0" w:type="auto"/>
            <w:tcBorders>
              <w:top w:val="single" w:sz="4" w:space="0" w:color="auto"/>
              <w:left w:val="single" w:sz="4" w:space="0" w:color="auto"/>
              <w:bottom w:val="single" w:sz="4" w:space="0" w:color="auto"/>
              <w:right w:val="single" w:sz="4" w:space="0" w:color="auto"/>
            </w:tcBorders>
            <w:hideMark/>
          </w:tcPr>
          <w:p w14:paraId="0CD6F968" w14:textId="77777777" w:rsidR="001C32C2" w:rsidRDefault="001C32C2">
            <w:pPr>
              <w:pStyle w:val="TAL"/>
              <w:rPr>
                <w:sz w:val="16"/>
              </w:rPr>
            </w:pPr>
            <w:r>
              <w:rPr>
                <w:sz w:val="16"/>
              </w:rPr>
              <w:t>approved</w:t>
            </w:r>
          </w:p>
        </w:tc>
      </w:tr>
      <w:tr w:rsidR="001C32C2" w14:paraId="20B56D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DC811"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06B0F332" w14:textId="77777777" w:rsidR="001C32C2" w:rsidRDefault="001C32C2">
            <w:pPr>
              <w:pStyle w:val="TAL"/>
              <w:rPr>
                <w:sz w:val="16"/>
              </w:rPr>
            </w:pPr>
            <w:r>
              <w:rPr>
                <w:sz w:val="16"/>
              </w:rPr>
              <w:t>20/03/2023 13:34:47</w:t>
            </w:r>
          </w:p>
        </w:tc>
        <w:tc>
          <w:tcPr>
            <w:tcW w:w="0" w:type="auto"/>
            <w:tcBorders>
              <w:top w:val="single" w:sz="4" w:space="0" w:color="auto"/>
              <w:left w:val="single" w:sz="4" w:space="0" w:color="auto"/>
              <w:bottom w:val="single" w:sz="4" w:space="0" w:color="auto"/>
              <w:right w:val="single" w:sz="4" w:space="0" w:color="auto"/>
            </w:tcBorders>
            <w:hideMark/>
          </w:tcPr>
          <w:p w14:paraId="4D6E6F6C" w14:textId="77777777" w:rsidR="001C32C2" w:rsidRDefault="001C32C2">
            <w:pPr>
              <w:pStyle w:val="TAL"/>
              <w:rPr>
                <w:sz w:val="16"/>
              </w:rPr>
            </w:pPr>
            <w:r>
              <w:rPr>
                <w:sz w:val="16"/>
              </w:rPr>
              <w:t>approved</w:t>
            </w:r>
          </w:p>
        </w:tc>
      </w:tr>
      <w:tr w:rsidR="001C32C2" w14:paraId="0792CF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297916"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1172DDD" w14:textId="77777777" w:rsidR="001C32C2" w:rsidRDefault="001C32C2">
            <w:pPr>
              <w:pStyle w:val="TAL"/>
              <w:rPr>
                <w:sz w:val="16"/>
              </w:rPr>
            </w:pPr>
            <w:r>
              <w:rPr>
                <w:sz w:val="16"/>
              </w:rPr>
              <w:t>20/03/2023 13:30:40</w:t>
            </w:r>
          </w:p>
        </w:tc>
        <w:tc>
          <w:tcPr>
            <w:tcW w:w="0" w:type="auto"/>
            <w:tcBorders>
              <w:top w:val="single" w:sz="4" w:space="0" w:color="auto"/>
              <w:left w:val="single" w:sz="4" w:space="0" w:color="auto"/>
              <w:bottom w:val="single" w:sz="4" w:space="0" w:color="auto"/>
              <w:right w:val="single" w:sz="4" w:space="0" w:color="auto"/>
            </w:tcBorders>
            <w:hideMark/>
          </w:tcPr>
          <w:p w14:paraId="61474E46" w14:textId="77777777" w:rsidR="001C32C2" w:rsidRDefault="001C32C2">
            <w:pPr>
              <w:pStyle w:val="TAL"/>
              <w:rPr>
                <w:sz w:val="16"/>
              </w:rPr>
            </w:pPr>
            <w:r>
              <w:rPr>
                <w:sz w:val="16"/>
              </w:rPr>
              <w:t>approved</w:t>
            </w:r>
          </w:p>
        </w:tc>
      </w:tr>
      <w:tr w:rsidR="001C32C2" w14:paraId="5087A1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242728" w14:textId="77777777" w:rsidR="001C32C2" w:rsidRDefault="001C32C2">
            <w:pPr>
              <w:pStyle w:val="TAL"/>
              <w:rPr>
                <w:sz w:val="16"/>
              </w:rPr>
            </w:pPr>
            <w:r>
              <w:rPr>
                <w:sz w:val="16"/>
              </w:rPr>
              <w:t>CP-230087</w:t>
            </w:r>
          </w:p>
        </w:tc>
        <w:tc>
          <w:tcPr>
            <w:tcW w:w="0" w:type="auto"/>
            <w:tcBorders>
              <w:top w:val="single" w:sz="4" w:space="0" w:color="auto"/>
              <w:left w:val="single" w:sz="4" w:space="0" w:color="auto"/>
              <w:bottom w:val="single" w:sz="4" w:space="0" w:color="auto"/>
              <w:right w:val="single" w:sz="4" w:space="0" w:color="auto"/>
            </w:tcBorders>
            <w:hideMark/>
          </w:tcPr>
          <w:p w14:paraId="53FEE985" w14:textId="77777777" w:rsidR="001C32C2" w:rsidRDefault="001C32C2">
            <w:pPr>
              <w:pStyle w:val="TAL"/>
              <w:rPr>
                <w:sz w:val="16"/>
              </w:rPr>
            </w:pPr>
            <w:r>
              <w:rPr>
                <w:sz w:val="16"/>
              </w:rPr>
              <w:t>20/03/2023 13:30:42</w:t>
            </w:r>
          </w:p>
        </w:tc>
        <w:tc>
          <w:tcPr>
            <w:tcW w:w="0" w:type="auto"/>
            <w:tcBorders>
              <w:top w:val="single" w:sz="4" w:space="0" w:color="auto"/>
              <w:left w:val="single" w:sz="4" w:space="0" w:color="auto"/>
              <w:bottom w:val="single" w:sz="4" w:space="0" w:color="auto"/>
              <w:right w:val="single" w:sz="4" w:space="0" w:color="auto"/>
            </w:tcBorders>
            <w:hideMark/>
          </w:tcPr>
          <w:p w14:paraId="755171CC" w14:textId="77777777" w:rsidR="001C32C2" w:rsidRDefault="001C32C2">
            <w:pPr>
              <w:pStyle w:val="TAL"/>
              <w:rPr>
                <w:sz w:val="16"/>
              </w:rPr>
            </w:pPr>
            <w:r>
              <w:rPr>
                <w:sz w:val="16"/>
              </w:rPr>
              <w:t>approved</w:t>
            </w:r>
          </w:p>
        </w:tc>
      </w:tr>
      <w:tr w:rsidR="001C32C2" w14:paraId="27E156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3F6E7F"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627F09F3" w14:textId="77777777" w:rsidR="001C32C2" w:rsidRDefault="001C32C2">
            <w:pPr>
              <w:pStyle w:val="TAL"/>
              <w:rPr>
                <w:sz w:val="16"/>
              </w:rPr>
            </w:pPr>
            <w:r>
              <w:rPr>
                <w:sz w:val="16"/>
              </w:rPr>
              <w:t>20/03/2023 13:30:44</w:t>
            </w:r>
          </w:p>
        </w:tc>
        <w:tc>
          <w:tcPr>
            <w:tcW w:w="0" w:type="auto"/>
            <w:tcBorders>
              <w:top w:val="single" w:sz="4" w:space="0" w:color="auto"/>
              <w:left w:val="single" w:sz="4" w:space="0" w:color="auto"/>
              <w:bottom w:val="single" w:sz="4" w:space="0" w:color="auto"/>
              <w:right w:val="single" w:sz="4" w:space="0" w:color="auto"/>
            </w:tcBorders>
            <w:hideMark/>
          </w:tcPr>
          <w:p w14:paraId="3EADAD62" w14:textId="77777777" w:rsidR="001C32C2" w:rsidRDefault="001C32C2">
            <w:pPr>
              <w:pStyle w:val="TAL"/>
              <w:rPr>
                <w:sz w:val="16"/>
              </w:rPr>
            </w:pPr>
            <w:r>
              <w:rPr>
                <w:sz w:val="16"/>
              </w:rPr>
              <w:t>approved</w:t>
            </w:r>
          </w:p>
        </w:tc>
      </w:tr>
      <w:tr w:rsidR="001C32C2" w14:paraId="06706C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28E83" w14:textId="77777777" w:rsidR="001C32C2" w:rsidRDefault="001C32C2">
            <w:pPr>
              <w:pStyle w:val="TAL"/>
              <w:rPr>
                <w:sz w:val="16"/>
              </w:rPr>
            </w:pPr>
            <w:r>
              <w:rPr>
                <w:sz w:val="16"/>
              </w:rPr>
              <w:t>CP-230090</w:t>
            </w:r>
          </w:p>
        </w:tc>
        <w:tc>
          <w:tcPr>
            <w:tcW w:w="0" w:type="auto"/>
            <w:tcBorders>
              <w:top w:val="single" w:sz="4" w:space="0" w:color="auto"/>
              <w:left w:val="single" w:sz="4" w:space="0" w:color="auto"/>
              <w:bottom w:val="single" w:sz="4" w:space="0" w:color="auto"/>
              <w:right w:val="single" w:sz="4" w:space="0" w:color="auto"/>
            </w:tcBorders>
            <w:hideMark/>
          </w:tcPr>
          <w:p w14:paraId="4AB1FB53" w14:textId="77777777" w:rsidR="001C32C2" w:rsidRDefault="001C32C2">
            <w:pPr>
              <w:pStyle w:val="TAL"/>
              <w:rPr>
                <w:sz w:val="16"/>
              </w:rPr>
            </w:pPr>
            <w:r>
              <w:rPr>
                <w:sz w:val="16"/>
              </w:rPr>
              <w:t>20/03/2023 13:29:07</w:t>
            </w:r>
          </w:p>
        </w:tc>
        <w:tc>
          <w:tcPr>
            <w:tcW w:w="0" w:type="auto"/>
            <w:tcBorders>
              <w:top w:val="single" w:sz="4" w:space="0" w:color="auto"/>
              <w:left w:val="single" w:sz="4" w:space="0" w:color="auto"/>
              <w:bottom w:val="single" w:sz="4" w:space="0" w:color="auto"/>
              <w:right w:val="single" w:sz="4" w:space="0" w:color="auto"/>
            </w:tcBorders>
            <w:hideMark/>
          </w:tcPr>
          <w:p w14:paraId="290380C9" w14:textId="77777777" w:rsidR="001C32C2" w:rsidRDefault="001C32C2">
            <w:pPr>
              <w:pStyle w:val="TAL"/>
              <w:rPr>
                <w:sz w:val="16"/>
              </w:rPr>
            </w:pPr>
            <w:r>
              <w:rPr>
                <w:sz w:val="16"/>
              </w:rPr>
              <w:t>approved</w:t>
            </w:r>
          </w:p>
        </w:tc>
      </w:tr>
      <w:tr w:rsidR="001C32C2" w14:paraId="069CAE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FF16EF"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521F9DA6" w14:textId="77777777" w:rsidR="001C32C2" w:rsidRDefault="001C32C2">
            <w:pPr>
              <w:pStyle w:val="TAL"/>
              <w:rPr>
                <w:sz w:val="16"/>
              </w:rPr>
            </w:pPr>
            <w:r>
              <w:rPr>
                <w:sz w:val="16"/>
              </w:rPr>
              <w:t>20/03/2023 13:27:53</w:t>
            </w:r>
          </w:p>
        </w:tc>
        <w:tc>
          <w:tcPr>
            <w:tcW w:w="0" w:type="auto"/>
            <w:tcBorders>
              <w:top w:val="single" w:sz="4" w:space="0" w:color="auto"/>
              <w:left w:val="single" w:sz="4" w:space="0" w:color="auto"/>
              <w:bottom w:val="single" w:sz="4" w:space="0" w:color="auto"/>
              <w:right w:val="single" w:sz="4" w:space="0" w:color="auto"/>
            </w:tcBorders>
            <w:hideMark/>
          </w:tcPr>
          <w:p w14:paraId="21EFC671" w14:textId="77777777" w:rsidR="001C32C2" w:rsidRDefault="001C32C2">
            <w:pPr>
              <w:pStyle w:val="TAL"/>
              <w:rPr>
                <w:sz w:val="16"/>
              </w:rPr>
            </w:pPr>
            <w:r>
              <w:rPr>
                <w:sz w:val="16"/>
              </w:rPr>
              <w:t>approved</w:t>
            </w:r>
          </w:p>
        </w:tc>
      </w:tr>
      <w:tr w:rsidR="001C32C2" w14:paraId="555C4A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DC491D"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4EDBC3E" w14:textId="77777777" w:rsidR="001C32C2" w:rsidRDefault="001C32C2">
            <w:pPr>
              <w:pStyle w:val="TAL"/>
              <w:rPr>
                <w:sz w:val="16"/>
              </w:rPr>
            </w:pPr>
            <w:r>
              <w:rPr>
                <w:sz w:val="16"/>
              </w:rPr>
              <w:t>20/03/2023 13:28:09</w:t>
            </w:r>
          </w:p>
        </w:tc>
        <w:tc>
          <w:tcPr>
            <w:tcW w:w="0" w:type="auto"/>
            <w:tcBorders>
              <w:top w:val="single" w:sz="4" w:space="0" w:color="auto"/>
              <w:left w:val="single" w:sz="4" w:space="0" w:color="auto"/>
              <w:bottom w:val="single" w:sz="4" w:space="0" w:color="auto"/>
              <w:right w:val="single" w:sz="4" w:space="0" w:color="auto"/>
            </w:tcBorders>
            <w:hideMark/>
          </w:tcPr>
          <w:p w14:paraId="5F5B8724" w14:textId="77777777" w:rsidR="001C32C2" w:rsidRDefault="001C32C2">
            <w:pPr>
              <w:pStyle w:val="TAL"/>
              <w:rPr>
                <w:sz w:val="16"/>
              </w:rPr>
            </w:pPr>
            <w:r>
              <w:rPr>
                <w:sz w:val="16"/>
              </w:rPr>
              <w:t>approved</w:t>
            </w:r>
          </w:p>
        </w:tc>
      </w:tr>
      <w:tr w:rsidR="001C32C2" w14:paraId="47CD92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980D86"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744BBCF2" w14:textId="77777777" w:rsidR="001C32C2" w:rsidRDefault="001C32C2">
            <w:pPr>
              <w:pStyle w:val="TAL"/>
              <w:rPr>
                <w:sz w:val="16"/>
              </w:rPr>
            </w:pPr>
            <w:r>
              <w:rPr>
                <w:sz w:val="16"/>
              </w:rPr>
              <w:t>20/03/2023 13:27:29</w:t>
            </w:r>
          </w:p>
        </w:tc>
        <w:tc>
          <w:tcPr>
            <w:tcW w:w="0" w:type="auto"/>
            <w:tcBorders>
              <w:top w:val="single" w:sz="4" w:space="0" w:color="auto"/>
              <w:left w:val="single" w:sz="4" w:space="0" w:color="auto"/>
              <w:bottom w:val="single" w:sz="4" w:space="0" w:color="auto"/>
              <w:right w:val="single" w:sz="4" w:space="0" w:color="auto"/>
            </w:tcBorders>
            <w:hideMark/>
          </w:tcPr>
          <w:p w14:paraId="189C8601" w14:textId="77777777" w:rsidR="001C32C2" w:rsidRDefault="001C32C2">
            <w:pPr>
              <w:pStyle w:val="TAL"/>
              <w:rPr>
                <w:sz w:val="16"/>
              </w:rPr>
            </w:pPr>
            <w:r>
              <w:rPr>
                <w:sz w:val="16"/>
              </w:rPr>
              <w:t>approved</w:t>
            </w:r>
          </w:p>
        </w:tc>
      </w:tr>
      <w:tr w:rsidR="001C32C2" w14:paraId="049A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680331"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54F30D1" w14:textId="77777777" w:rsidR="001C32C2" w:rsidRDefault="001C32C2">
            <w:pPr>
              <w:pStyle w:val="TAL"/>
              <w:rPr>
                <w:sz w:val="16"/>
              </w:rPr>
            </w:pPr>
            <w:r>
              <w:rPr>
                <w:sz w:val="16"/>
              </w:rPr>
              <w:t>20/03/2023 13:27:06</w:t>
            </w:r>
          </w:p>
        </w:tc>
        <w:tc>
          <w:tcPr>
            <w:tcW w:w="0" w:type="auto"/>
            <w:tcBorders>
              <w:top w:val="single" w:sz="4" w:space="0" w:color="auto"/>
              <w:left w:val="single" w:sz="4" w:space="0" w:color="auto"/>
              <w:bottom w:val="single" w:sz="4" w:space="0" w:color="auto"/>
              <w:right w:val="single" w:sz="4" w:space="0" w:color="auto"/>
            </w:tcBorders>
            <w:hideMark/>
          </w:tcPr>
          <w:p w14:paraId="1A107661" w14:textId="77777777" w:rsidR="001C32C2" w:rsidRDefault="001C32C2">
            <w:pPr>
              <w:pStyle w:val="TAL"/>
              <w:rPr>
                <w:sz w:val="16"/>
              </w:rPr>
            </w:pPr>
            <w:r>
              <w:rPr>
                <w:sz w:val="16"/>
              </w:rPr>
              <w:t>approved</w:t>
            </w:r>
          </w:p>
        </w:tc>
      </w:tr>
      <w:tr w:rsidR="001C32C2" w14:paraId="3503AF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DA2653"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76FD113F" w14:textId="77777777" w:rsidR="001C32C2" w:rsidRDefault="001C32C2">
            <w:pPr>
              <w:pStyle w:val="TAL"/>
              <w:rPr>
                <w:sz w:val="16"/>
              </w:rPr>
            </w:pPr>
            <w:r>
              <w:rPr>
                <w:sz w:val="16"/>
              </w:rPr>
              <w:t>20/03/2023 13:30:50</w:t>
            </w:r>
          </w:p>
        </w:tc>
        <w:tc>
          <w:tcPr>
            <w:tcW w:w="0" w:type="auto"/>
            <w:tcBorders>
              <w:top w:val="single" w:sz="4" w:space="0" w:color="auto"/>
              <w:left w:val="single" w:sz="4" w:space="0" w:color="auto"/>
              <w:bottom w:val="single" w:sz="4" w:space="0" w:color="auto"/>
              <w:right w:val="single" w:sz="4" w:space="0" w:color="auto"/>
            </w:tcBorders>
            <w:hideMark/>
          </w:tcPr>
          <w:p w14:paraId="658B8895" w14:textId="77777777" w:rsidR="001C32C2" w:rsidRDefault="001C32C2">
            <w:pPr>
              <w:pStyle w:val="TAL"/>
              <w:rPr>
                <w:sz w:val="16"/>
              </w:rPr>
            </w:pPr>
            <w:r>
              <w:rPr>
                <w:sz w:val="16"/>
              </w:rPr>
              <w:t>approved</w:t>
            </w:r>
          </w:p>
        </w:tc>
      </w:tr>
      <w:tr w:rsidR="001C32C2" w14:paraId="07B332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2F14F"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3D05FDC" w14:textId="77777777" w:rsidR="001C32C2" w:rsidRDefault="001C32C2">
            <w:pPr>
              <w:pStyle w:val="TAL"/>
              <w:rPr>
                <w:sz w:val="16"/>
              </w:rPr>
            </w:pPr>
            <w:r>
              <w:rPr>
                <w:sz w:val="16"/>
              </w:rPr>
              <w:t>20/03/2023 13:27:07</w:t>
            </w:r>
          </w:p>
        </w:tc>
        <w:tc>
          <w:tcPr>
            <w:tcW w:w="0" w:type="auto"/>
            <w:tcBorders>
              <w:top w:val="single" w:sz="4" w:space="0" w:color="auto"/>
              <w:left w:val="single" w:sz="4" w:space="0" w:color="auto"/>
              <w:bottom w:val="single" w:sz="4" w:space="0" w:color="auto"/>
              <w:right w:val="single" w:sz="4" w:space="0" w:color="auto"/>
            </w:tcBorders>
            <w:hideMark/>
          </w:tcPr>
          <w:p w14:paraId="3BFA2D93" w14:textId="77777777" w:rsidR="001C32C2" w:rsidRDefault="001C32C2">
            <w:pPr>
              <w:pStyle w:val="TAL"/>
              <w:rPr>
                <w:sz w:val="16"/>
              </w:rPr>
            </w:pPr>
            <w:r>
              <w:rPr>
                <w:sz w:val="16"/>
              </w:rPr>
              <w:t>approved</w:t>
            </w:r>
          </w:p>
        </w:tc>
      </w:tr>
      <w:tr w:rsidR="001C32C2" w14:paraId="70FAFC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97BC2B"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581A615C" w14:textId="77777777" w:rsidR="001C32C2" w:rsidRDefault="001C32C2">
            <w:pPr>
              <w:pStyle w:val="TAL"/>
              <w:rPr>
                <w:sz w:val="16"/>
              </w:rPr>
            </w:pPr>
            <w:r>
              <w:rPr>
                <w:sz w:val="16"/>
              </w:rPr>
              <w:t>20/03/2023 13:27:08</w:t>
            </w:r>
          </w:p>
        </w:tc>
        <w:tc>
          <w:tcPr>
            <w:tcW w:w="0" w:type="auto"/>
            <w:tcBorders>
              <w:top w:val="single" w:sz="4" w:space="0" w:color="auto"/>
              <w:left w:val="single" w:sz="4" w:space="0" w:color="auto"/>
              <w:bottom w:val="single" w:sz="4" w:space="0" w:color="auto"/>
              <w:right w:val="single" w:sz="4" w:space="0" w:color="auto"/>
            </w:tcBorders>
            <w:hideMark/>
          </w:tcPr>
          <w:p w14:paraId="0715F8EB" w14:textId="77777777" w:rsidR="001C32C2" w:rsidRDefault="001C32C2">
            <w:pPr>
              <w:pStyle w:val="TAL"/>
              <w:rPr>
                <w:sz w:val="16"/>
              </w:rPr>
            </w:pPr>
            <w:r>
              <w:rPr>
                <w:sz w:val="16"/>
              </w:rPr>
              <w:t>approved</w:t>
            </w:r>
          </w:p>
        </w:tc>
      </w:tr>
      <w:tr w:rsidR="001C32C2" w14:paraId="5DAAE4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C5FAB8"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313050F7" w14:textId="77777777" w:rsidR="001C32C2" w:rsidRDefault="001C32C2">
            <w:pPr>
              <w:pStyle w:val="TAL"/>
              <w:rPr>
                <w:sz w:val="16"/>
              </w:rPr>
            </w:pPr>
            <w:r>
              <w:rPr>
                <w:sz w:val="16"/>
              </w:rPr>
              <w:t>20/03/2023 13:26:18</w:t>
            </w:r>
          </w:p>
        </w:tc>
        <w:tc>
          <w:tcPr>
            <w:tcW w:w="0" w:type="auto"/>
            <w:tcBorders>
              <w:top w:val="single" w:sz="4" w:space="0" w:color="auto"/>
              <w:left w:val="single" w:sz="4" w:space="0" w:color="auto"/>
              <w:bottom w:val="single" w:sz="4" w:space="0" w:color="auto"/>
              <w:right w:val="single" w:sz="4" w:space="0" w:color="auto"/>
            </w:tcBorders>
            <w:hideMark/>
          </w:tcPr>
          <w:p w14:paraId="259EF1B1" w14:textId="77777777" w:rsidR="001C32C2" w:rsidRDefault="001C32C2">
            <w:pPr>
              <w:pStyle w:val="TAL"/>
              <w:rPr>
                <w:sz w:val="16"/>
              </w:rPr>
            </w:pPr>
            <w:r>
              <w:rPr>
                <w:sz w:val="16"/>
              </w:rPr>
              <w:t>approved</w:t>
            </w:r>
          </w:p>
        </w:tc>
      </w:tr>
      <w:tr w:rsidR="001C32C2" w14:paraId="01298A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09E7F"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89D2A9B" w14:textId="77777777" w:rsidR="001C32C2" w:rsidRDefault="001C32C2">
            <w:pPr>
              <w:pStyle w:val="TAL"/>
              <w:rPr>
                <w:sz w:val="16"/>
              </w:rPr>
            </w:pPr>
            <w:r>
              <w:rPr>
                <w:sz w:val="16"/>
              </w:rPr>
              <w:t>20/03/2023 13:27:09</w:t>
            </w:r>
          </w:p>
        </w:tc>
        <w:tc>
          <w:tcPr>
            <w:tcW w:w="0" w:type="auto"/>
            <w:tcBorders>
              <w:top w:val="single" w:sz="4" w:space="0" w:color="auto"/>
              <w:left w:val="single" w:sz="4" w:space="0" w:color="auto"/>
              <w:bottom w:val="single" w:sz="4" w:space="0" w:color="auto"/>
              <w:right w:val="single" w:sz="4" w:space="0" w:color="auto"/>
            </w:tcBorders>
            <w:hideMark/>
          </w:tcPr>
          <w:p w14:paraId="60784630" w14:textId="77777777" w:rsidR="001C32C2" w:rsidRDefault="001C32C2">
            <w:pPr>
              <w:pStyle w:val="TAL"/>
              <w:rPr>
                <w:sz w:val="16"/>
              </w:rPr>
            </w:pPr>
            <w:r>
              <w:rPr>
                <w:sz w:val="16"/>
              </w:rPr>
              <w:t>approved</w:t>
            </w:r>
          </w:p>
        </w:tc>
      </w:tr>
      <w:tr w:rsidR="001C32C2" w14:paraId="5BAD6E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BA0469"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484809C2" w14:textId="77777777" w:rsidR="001C32C2" w:rsidRDefault="001C32C2">
            <w:pPr>
              <w:pStyle w:val="TAL"/>
              <w:rPr>
                <w:sz w:val="16"/>
              </w:rPr>
            </w:pPr>
            <w:r>
              <w:rPr>
                <w:sz w:val="16"/>
              </w:rPr>
              <w:t>20/03/2023 13:27:10</w:t>
            </w:r>
          </w:p>
        </w:tc>
        <w:tc>
          <w:tcPr>
            <w:tcW w:w="0" w:type="auto"/>
            <w:tcBorders>
              <w:top w:val="single" w:sz="4" w:space="0" w:color="auto"/>
              <w:left w:val="single" w:sz="4" w:space="0" w:color="auto"/>
              <w:bottom w:val="single" w:sz="4" w:space="0" w:color="auto"/>
              <w:right w:val="single" w:sz="4" w:space="0" w:color="auto"/>
            </w:tcBorders>
            <w:hideMark/>
          </w:tcPr>
          <w:p w14:paraId="0EAB461D" w14:textId="77777777" w:rsidR="001C32C2" w:rsidRDefault="001C32C2">
            <w:pPr>
              <w:pStyle w:val="TAL"/>
              <w:rPr>
                <w:sz w:val="16"/>
              </w:rPr>
            </w:pPr>
            <w:r>
              <w:rPr>
                <w:sz w:val="16"/>
              </w:rPr>
              <w:t>approved</w:t>
            </w:r>
          </w:p>
        </w:tc>
      </w:tr>
      <w:tr w:rsidR="001C32C2" w14:paraId="3E480B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6B4B11"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A2B9F65" w14:textId="77777777" w:rsidR="001C32C2" w:rsidRDefault="001C32C2">
            <w:pPr>
              <w:pStyle w:val="TAL"/>
              <w:rPr>
                <w:sz w:val="16"/>
              </w:rPr>
            </w:pPr>
            <w:r>
              <w:rPr>
                <w:sz w:val="16"/>
              </w:rPr>
              <w:t>20/03/2023 13:27:14</w:t>
            </w:r>
          </w:p>
        </w:tc>
        <w:tc>
          <w:tcPr>
            <w:tcW w:w="0" w:type="auto"/>
            <w:tcBorders>
              <w:top w:val="single" w:sz="4" w:space="0" w:color="auto"/>
              <w:left w:val="single" w:sz="4" w:space="0" w:color="auto"/>
              <w:bottom w:val="single" w:sz="4" w:space="0" w:color="auto"/>
              <w:right w:val="single" w:sz="4" w:space="0" w:color="auto"/>
            </w:tcBorders>
            <w:hideMark/>
          </w:tcPr>
          <w:p w14:paraId="568EC5D3" w14:textId="77777777" w:rsidR="001C32C2" w:rsidRDefault="001C32C2">
            <w:pPr>
              <w:pStyle w:val="TAL"/>
              <w:rPr>
                <w:sz w:val="16"/>
              </w:rPr>
            </w:pPr>
            <w:r>
              <w:rPr>
                <w:sz w:val="16"/>
              </w:rPr>
              <w:t>approved</w:t>
            </w:r>
          </w:p>
        </w:tc>
      </w:tr>
      <w:tr w:rsidR="001C32C2" w14:paraId="4C291A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E31578"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EBB8A4A" w14:textId="77777777" w:rsidR="001C32C2" w:rsidRDefault="001C32C2">
            <w:pPr>
              <w:pStyle w:val="TAL"/>
              <w:rPr>
                <w:sz w:val="16"/>
              </w:rPr>
            </w:pPr>
            <w:r>
              <w:rPr>
                <w:sz w:val="16"/>
              </w:rPr>
              <w:t>20/03/2023 13:29:49</w:t>
            </w:r>
          </w:p>
        </w:tc>
        <w:tc>
          <w:tcPr>
            <w:tcW w:w="0" w:type="auto"/>
            <w:tcBorders>
              <w:top w:val="single" w:sz="4" w:space="0" w:color="auto"/>
              <w:left w:val="single" w:sz="4" w:space="0" w:color="auto"/>
              <w:bottom w:val="single" w:sz="4" w:space="0" w:color="auto"/>
              <w:right w:val="single" w:sz="4" w:space="0" w:color="auto"/>
            </w:tcBorders>
            <w:hideMark/>
          </w:tcPr>
          <w:p w14:paraId="5BB50FB9" w14:textId="77777777" w:rsidR="001C32C2" w:rsidRDefault="001C32C2">
            <w:pPr>
              <w:pStyle w:val="TAL"/>
              <w:rPr>
                <w:sz w:val="16"/>
              </w:rPr>
            </w:pPr>
            <w:r>
              <w:rPr>
                <w:sz w:val="16"/>
              </w:rPr>
              <w:t>approved</w:t>
            </w:r>
          </w:p>
        </w:tc>
      </w:tr>
      <w:tr w:rsidR="001C32C2" w14:paraId="2081B2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94980"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2DE5991B" w14:textId="77777777" w:rsidR="001C32C2" w:rsidRDefault="001C32C2">
            <w:pPr>
              <w:pStyle w:val="TAL"/>
              <w:rPr>
                <w:sz w:val="16"/>
              </w:rPr>
            </w:pPr>
            <w:r>
              <w:rPr>
                <w:sz w:val="16"/>
              </w:rPr>
              <w:t>20/03/2023 13:33:42</w:t>
            </w:r>
          </w:p>
        </w:tc>
        <w:tc>
          <w:tcPr>
            <w:tcW w:w="0" w:type="auto"/>
            <w:tcBorders>
              <w:top w:val="single" w:sz="4" w:space="0" w:color="auto"/>
              <w:left w:val="single" w:sz="4" w:space="0" w:color="auto"/>
              <w:bottom w:val="single" w:sz="4" w:space="0" w:color="auto"/>
              <w:right w:val="single" w:sz="4" w:space="0" w:color="auto"/>
            </w:tcBorders>
            <w:hideMark/>
          </w:tcPr>
          <w:p w14:paraId="5C2F5FF9" w14:textId="77777777" w:rsidR="001C32C2" w:rsidRDefault="001C32C2">
            <w:pPr>
              <w:pStyle w:val="TAL"/>
              <w:rPr>
                <w:sz w:val="16"/>
              </w:rPr>
            </w:pPr>
            <w:r>
              <w:rPr>
                <w:sz w:val="16"/>
              </w:rPr>
              <w:t>approved</w:t>
            </w:r>
          </w:p>
        </w:tc>
      </w:tr>
      <w:tr w:rsidR="001C32C2" w14:paraId="68015D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972623"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039EC8A9" w14:textId="77777777" w:rsidR="001C32C2" w:rsidRDefault="001C32C2">
            <w:pPr>
              <w:pStyle w:val="TAL"/>
              <w:rPr>
                <w:sz w:val="16"/>
              </w:rPr>
            </w:pPr>
            <w:r>
              <w:rPr>
                <w:sz w:val="16"/>
              </w:rPr>
              <w:t>20/03/2023 13:34:15</w:t>
            </w:r>
          </w:p>
        </w:tc>
        <w:tc>
          <w:tcPr>
            <w:tcW w:w="0" w:type="auto"/>
            <w:tcBorders>
              <w:top w:val="single" w:sz="4" w:space="0" w:color="auto"/>
              <w:left w:val="single" w:sz="4" w:space="0" w:color="auto"/>
              <w:bottom w:val="single" w:sz="4" w:space="0" w:color="auto"/>
              <w:right w:val="single" w:sz="4" w:space="0" w:color="auto"/>
            </w:tcBorders>
            <w:hideMark/>
          </w:tcPr>
          <w:p w14:paraId="7D84BADB" w14:textId="77777777" w:rsidR="001C32C2" w:rsidRDefault="001C32C2">
            <w:pPr>
              <w:pStyle w:val="TAL"/>
              <w:rPr>
                <w:sz w:val="16"/>
              </w:rPr>
            </w:pPr>
            <w:r>
              <w:rPr>
                <w:sz w:val="16"/>
              </w:rPr>
              <w:t>approved</w:t>
            </w:r>
          </w:p>
        </w:tc>
      </w:tr>
      <w:tr w:rsidR="001C32C2" w14:paraId="42B20E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FAB9F"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17E7BE24" w14:textId="77777777" w:rsidR="001C32C2" w:rsidRDefault="001C32C2">
            <w:pPr>
              <w:pStyle w:val="TAL"/>
              <w:rPr>
                <w:sz w:val="16"/>
              </w:rPr>
            </w:pPr>
            <w:r>
              <w:rPr>
                <w:sz w:val="16"/>
              </w:rPr>
              <w:t>20/03/2023 13:30:53</w:t>
            </w:r>
          </w:p>
        </w:tc>
        <w:tc>
          <w:tcPr>
            <w:tcW w:w="0" w:type="auto"/>
            <w:tcBorders>
              <w:top w:val="single" w:sz="4" w:space="0" w:color="auto"/>
              <w:left w:val="single" w:sz="4" w:space="0" w:color="auto"/>
              <w:bottom w:val="single" w:sz="4" w:space="0" w:color="auto"/>
              <w:right w:val="single" w:sz="4" w:space="0" w:color="auto"/>
            </w:tcBorders>
            <w:hideMark/>
          </w:tcPr>
          <w:p w14:paraId="30763A94" w14:textId="77777777" w:rsidR="001C32C2" w:rsidRDefault="001C32C2">
            <w:pPr>
              <w:pStyle w:val="TAL"/>
              <w:rPr>
                <w:sz w:val="16"/>
              </w:rPr>
            </w:pPr>
            <w:r>
              <w:rPr>
                <w:sz w:val="16"/>
              </w:rPr>
              <w:t>approved</w:t>
            </w:r>
          </w:p>
        </w:tc>
      </w:tr>
      <w:tr w:rsidR="001C32C2" w14:paraId="111045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F21379"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38E1F035" w14:textId="77777777" w:rsidR="001C32C2" w:rsidRDefault="001C32C2">
            <w:pPr>
              <w:pStyle w:val="TAL"/>
              <w:rPr>
                <w:sz w:val="16"/>
              </w:rPr>
            </w:pPr>
            <w:r>
              <w:rPr>
                <w:sz w:val="16"/>
              </w:rPr>
              <w:t>20/03/2023 13:30:55</w:t>
            </w:r>
          </w:p>
        </w:tc>
        <w:tc>
          <w:tcPr>
            <w:tcW w:w="0" w:type="auto"/>
            <w:tcBorders>
              <w:top w:val="single" w:sz="4" w:space="0" w:color="auto"/>
              <w:left w:val="single" w:sz="4" w:space="0" w:color="auto"/>
              <w:bottom w:val="single" w:sz="4" w:space="0" w:color="auto"/>
              <w:right w:val="single" w:sz="4" w:space="0" w:color="auto"/>
            </w:tcBorders>
            <w:hideMark/>
          </w:tcPr>
          <w:p w14:paraId="4EC906A2" w14:textId="77777777" w:rsidR="001C32C2" w:rsidRDefault="001C32C2">
            <w:pPr>
              <w:pStyle w:val="TAL"/>
              <w:rPr>
                <w:sz w:val="16"/>
              </w:rPr>
            </w:pPr>
            <w:r>
              <w:rPr>
                <w:sz w:val="16"/>
              </w:rPr>
              <w:t>approved</w:t>
            </w:r>
          </w:p>
        </w:tc>
      </w:tr>
      <w:tr w:rsidR="001C32C2" w14:paraId="35A649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461DE1"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4F5224B" w14:textId="77777777" w:rsidR="001C32C2" w:rsidRDefault="001C32C2">
            <w:pPr>
              <w:pStyle w:val="TAL"/>
              <w:rPr>
                <w:sz w:val="16"/>
              </w:rPr>
            </w:pPr>
            <w:r>
              <w:rPr>
                <w:sz w:val="16"/>
              </w:rPr>
              <w:t>20/03/2023 13:57:55</w:t>
            </w:r>
          </w:p>
        </w:tc>
        <w:tc>
          <w:tcPr>
            <w:tcW w:w="0" w:type="auto"/>
            <w:tcBorders>
              <w:top w:val="single" w:sz="4" w:space="0" w:color="auto"/>
              <w:left w:val="single" w:sz="4" w:space="0" w:color="auto"/>
              <w:bottom w:val="single" w:sz="4" w:space="0" w:color="auto"/>
              <w:right w:val="single" w:sz="4" w:space="0" w:color="auto"/>
            </w:tcBorders>
            <w:hideMark/>
          </w:tcPr>
          <w:p w14:paraId="7B31841D" w14:textId="77777777" w:rsidR="001C32C2" w:rsidRDefault="001C32C2">
            <w:pPr>
              <w:pStyle w:val="TAL"/>
              <w:rPr>
                <w:sz w:val="16"/>
              </w:rPr>
            </w:pPr>
            <w:r>
              <w:rPr>
                <w:sz w:val="16"/>
              </w:rPr>
              <w:t>approved</w:t>
            </w:r>
          </w:p>
        </w:tc>
      </w:tr>
      <w:tr w:rsidR="001C32C2" w14:paraId="0B8558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6D8552"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FA07E4B" w14:textId="77777777" w:rsidR="001C32C2" w:rsidRDefault="001C32C2">
            <w:pPr>
              <w:pStyle w:val="TAL"/>
              <w:rPr>
                <w:sz w:val="16"/>
              </w:rPr>
            </w:pPr>
            <w:r>
              <w:rPr>
                <w:sz w:val="16"/>
              </w:rPr>
              <w:t>20/03/2023 10:15:49</w:t>
            </w:r>
          </w:p>
        </w:tc>
        <w:tc>
          <w:tcPr>
            <w:tcW w:w="0" w:type="auto"/>
            <w:tcBorders>
              <w:top w:val="single" w:sz="4" w:space="0" w:color="auto"/>
              <w:left w:val="single" w:sz="4" w:space="0" w:color="auto"/>
              <w:bottom w:val="single" w:sz="4" w:space="0" w:color="auto"/>
              <w:right w:val="single" w:sz="4" w:space="0" w:color="auto"/>
            </w:tcBorders>
            <w:hideMark/>
          </w:tcPr>
          <w:p w14:paraId="5B19E57A" w14:textId="77777777" w:rsidR="001C32C2" w:rsidRDefault="001C32C2">
            <w:pPr>
              <w:pStyle w:val="TAL"/>
              <w:rPr>
                <w:sz w:val="16"/>
              </w:rPr>
            </w:pPr>
            <w:r>
              <w:rPr>
                <w:sz w:val="16"/>
              </w:rPr>
              <w:t>approved</w:t>
            </w:r>
          </w:p>
        </w:tc>
      </w:tr>
      <w:tr w:rsidR="001C32C2" w14:paraId="3A5B0F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94B4E8"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04ECD3BE" w14:textId="77777777" w:rsidR="001C32C2" w:rsidRDefault="001C32C2">
            <w:pPr>
              <w:pStyle w:val="TAL"/>
              <w:rPr>
                <w:sz w:val="16"/>
              </w:rPr>
            </w:pPr>
            <w:r>
              <w:rPr>
                <w:sz w:val="16"/>
              </w:rPr>
              <w:t>20/03/2023 10:15:51</w:t>
            </w:r>
          </w:p>
        </w:tc>
        <w:tc>
          <w:tcPr>
            <w:tcW w:w="0" w:type="auto"/>
            <w:tcBorders>
              <w:top w:val="single" w:sz="4" w:space="0" w:color="auto"/>
              <w:left w:val="single" w:sz="4" w:space="0" w:color="auto"/>
              <w:bottom w:val="single" w:sz="4" w:space="0" w:color="auto"/>
              <w:right w:val="single" w:sz="4" w:space="0" w:color="auto"/>
            </w:tcBorders>
            <w:hideMark/>
          </w:tcPr>
          <w:p w14:paraId="0C83E0FD" w14:textId="77777777" w:rsidR="001C32C2" w:rsidRDefault="001C32C2">
            <w:pPr>
              <w:pStyle w:val="TAL"/>
              <w:rPr>
                <w:sz w:val="16"/>
              </w:rPr>
            </w:pPr>
            <w:r>
              <w:rPr>
                <w:sz w:val="16"/>
              </w:rPr>
              <w:t>approved</w:t>
            </w:r>
          </w:p>
        </w:tc>
      </w:tr>
      <w:tr w:rsidR="001C32C2" w14:paraId="6B9FCD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7D90B1"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624C199" w14:textId="77777777" w:rsidR="001C32C2" w:rsidRDefault="001C32C2">
            <w:pPr>
              <w:pStyle w:val="TAL"/>
              <w:rPr>
                <w:sz w:val="16"/>
              </w:rPr>
            </w:pPr>
            <w:r>
              <w:rPr>
                <w:sz w:val="16"/>
              </w:rPr>
              <w:t>20/03/2023 10:16:04</w:t>
            </w:r>
          </w:p>
        </w:tc>
        <w:tc>
          <w:tcPr>
            <w:tcW w:w="0" w:type="auto"/>
            <w:tcBorders>
              <w:top w:val="single" w:sz="4" w:space="0" w:color="auto"/>
              <w:left w:val="single" w:sz="4" w:space="0" w:color="auto"/>
              <w:bottom w:val="single" w:sz="4" w:space="0" w:color="auto"/>
              <w:right w:val="single" w:sz="4" w:space="0" w:color="auto"/>
            </w:tcBorders>
            <w:hideMark/>
          </w:tcPr>
          <w:p w14:paraId="3B23E89E" w14:textId="77777777" w:rsidR="001C32C2" w:rsidRDefault="001C32C2">
            <w:pPr>
              <w:pStyle w:val="TAL"/>
              <w:rPr>
                <w:sz w:val="16"/>
              </w:rPr>
            </w:pPr>
            <w:r>
              <w:rPr>
                <w:sz w:val="16"/>
              </w:rPr>
              <w:t>approved</w:t>
            </w:r>
          </w:p>
        </w:tc>
      </w:tr>
      <w:tr w:rsidR="001C32C2" w14:paraId="6B65A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1CB8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160A9D24" w14:textId="77777777" w:rsidR="001C32C2" w:rsidRDefault="001C32C2">
            <w:pPr>
              <w:pStyle w:val="TAL"/>
              <w:rPr>
                <w:sz w:val="16"/>
              </w:rPr>
            </w:pPr>
            <w:r>
              <w:rPr>
                <w:sz w:val="16"/>
              </w:rPr>
              <w:t>20/03/2023 10:21:25</w:t>
            </w:r>
          </w:p>
        </w:tc>
        <w:tc>
          <w:tcPr>
            <w:tcW w:w="0" w:type="auto"/>
            <w:tcBorders>
              <w:top w:val="single" w:sz="4" w:space="0" w:color="auto"/>
              <w:left w:val="single" w:sz="4" w:space="0" w:color="auto"/>
              <w:bottom w:val="single" w:sz="4" w:space="0" w:color="auto"/>
              <w:right w:val="single" w:sz="4" w:space="0" w:color="auto"/>
            </w:tcBorders>
            <w:hideMark/>
          </w:tcPr>
          <w:p w14:paraId="303B3B7B" w14:textId="77777777" w:rsidR="001C32C2" w:rsidRDefault="001C32C2">
            <w:pPr>
              <w:pStyle w:val="TAL"/>
              <w:rPr>
                <w:sz w:val="16"/>
              </w:rPr>
            </w:pPr>
            <w:r>
              <w:rPr>
                <w:sz w:val="16"/>
              </w:rPr>
              <w:t>approved</w:t>
            </w:r>
          </w:p>
        </w:tc>
      </w:tr>
      <w:tr w:rsidR="001C32C2" w14:paraId="15BF24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24D989"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3EBA399B" w14:textId="77777777" w:rsidR="001C32C2" w:rsidRDefault="001C32C2">
            <w:pPr>
              <w:pStyle w:val="TAL"/>
              <w:rPr>
                <w:sz w:val="16"/>
              </w:rPr>
            </w:pPr>
            <w:r>
              <w:rPr>
                <w:sz w:val="16"/>
              </w:rPr>
              <w:t>20/03/2023 10:21:58</w:t>
            </w:r>
          </w:p>
        </w:tc>
        <w:tc>
          <w:tcPr>
            <w:tcW w:w="0" w:type="auto"/>
            <w:tcBorders>
              <w:top w:val="single" w:sz="4" w:space="0" w:color="auto"/>
              <w:left w:val="single" w:sz="4" w:space="0" w:color="auto"/>
              <w:bottom w:val="single" w:sz="4" w:space="0" w:color="auto"/>
              <w:right w:val="single" w:sz="4" w:space="0" w:color="auto"/>
            </w:tcBorders>
            <w:hideMark/>
          </w:tcPr>
          <w:p w14:paraId="0940CB2D" w14:textId="77777777" w:rsidR="001C32C2" w:rsidRDefault="001C32C2">
            <w:pPr>
              <w:pStyle w:val="TAL"/>
              <w:rPr>
                <w:sz w:val="16"/>
              </w:rPr>
            </w:pPr>
            <w:r>
              <w:rPr>
                <w:sz w:val="16"/>
              </w:rPr>
              <w:t>approved</w:t>
            </w:r>
          </w:p>
        </w:tc>
      </w:tr>
      <w:tr w:rsidR="001C32C2" w14:paraId="02AB23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AB4C2"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0CF54ED2" w14:textId="77777777" w:rsidR="001C32C2" w:rsidRDefault="001C32C2">
            <w:pPr>
              <w:pStyle w:val="TAL"/>
              <w:rPr>
                <w:sz w:val="16"/>
              </w:rPr>
            </w:pPr>
            <w:r>
              <w:rPr>
                <w:sz w:val="16"/>
              </w:rPr>
              <w:t>20/03/2023 13:38:49</w:t>
            </w:r>
          </w:p>
        </w:tc>
        <w:tc>
          <w:tcPr>
            <w:tcW w:w="0" w:type="auto"/>
            <w:tcBorders>
              <w:top w:val="single" w:sz="4" w:space="0" w:color="auto"/>
              <w:left w:val="single" w:sz="4" w:space="0" w:color="auto"/>
              <w:bottom w:val="single" w:sz="4" w:space="0" w:color="auto"/>
              <w:right w:val="single" w:sz="4" w:space="0" w:color="auto"/>
            </w:tcBorders>
            <w:hideMark/>
          </w:tcPr>
          <w:p w14:paraId="39DD87AF" w14:textId="77777777" w:rsidR="001C32C2" w:rsidRDefault="001C32C2">
            <w:pPr>
              <w:pStyle w:val="TAL"/>
              <w:rPr>
                <w:sz w:val="16"/>
              </w:rPr>
            </w:pPr>
            <w:r>
              <w:rPr>
                <w:sz w:val="16"/>
              </w:rPr>
              <w:t>approved</w:t>
            </w:r>
          </w:p>
        </w:tc>
      </w:tr>
      <w:tr w:rsidR="001C32C2" w14:paraId="6CF225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3D120"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2DFAA473" w14:textId="77777777" w:rsidR="001C32C2" w:rsidRDefault="001C32C2">
            <w:pPr>
              <w:pStyle w:val="TAL"/>
              <w:rPr>
                <w:sz w:val="16"/>
              </w:rPr>
            </w:pPr>
            <w:r>
              <w:rPr>
                <w:sz w:val="16"/>
              </w:rPr>
              <w:t>20/03/2023 13:39:32</w:t>
            </w:r>
          </w:p>
        </w:tc>
        <w:tc>
          <w:tcPr>
            <w:tcW w:w="0" w:type="auto"/>
            <w:tcBorders>
              <w:top w:val="single" w:sz="4" w:space="0" w:color="auto"/>
              <w:left w:val="single" w:sz="4" w:space="0" w:color="auto"/>
              <w:bottom w:val="single" w:sz="4" w:space="0" w:color="auto"/>
              <w:right w:val="single" w:sz="4" w:space="0" w:color="auto"/>
            </w:tcBorders>
            <w:hideMark/>
          </w:tcPr>
          <w:p w14:paraId="0383A8DF" w14:textId="77777777" w:rsidR="001C32C2" w:rsidRDefault="001C32C2">
            <w:pPr>
              <w:pStyle w:val="TAL"/>
              <w:rPr>
                <w:sz w:val="16"/>
              </w:rPr>
            </w:pPr>
            <w:r>
              <w:rPr>
                <w:sz w:val="16"/>
              </w:rPr>
              <w:t>approved</w:t>
            </w:r>
          </w:p>
        </w:tc>
      </w:tr>
      <w:tr w:rsidR="001C32C2" w14:paraId="507BD1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903D06"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5881D9BB" w14:textId="77777777" w:rsidR="001C32C2" w:rsidRDefault="001C32C2">
            <w:pPr>
              <w:pStyle w:val="TAL"/>
              <w:rPr>
                <w:sz w:val="16"/>
              </w:rPr>
            </w:pPr>
            <w:r>
              <w:rPr>
                <w:sz w:val="16"/>
              </w:rPr>
              <w:t>20/03/2023 13:40:24</w:t>
            </w:r>
          </w:p>
        </w:tc>
        <w:tc>
          <w:tcPr>
            <w:tcW w:w="0" w:type="auto"/>
            <w:tcBorders>
              <w:top w:val="single" w:sz="4" w:space="0" w:color="auto"/>
              <w:left w:val="single" w:sz="4" w:space="0" w:color="auto"/>
              <w:bottom w:val="single" w:sz="4" w:space="0" w:color="auto"/>
              <w:right w:val="single" w:sz="4" w:space="0" w:color="auto"/>
            </w:tcBorders>
            <w:hideMark/>
          </w:tcPr>
          <w:p w14:paraId="088AD0E0" w14:textId="77777777" w:rsidR="001C32C2" w:rsidRDefault="001C32C2">
            <w:pPr>
              <w:pStyle w:val="TAL"/>
              <w:rPr>
                <w:sz w:val="16"/>
              </w:rPr>
            </w:pPr>
            <w:r>
              <w:rPr>
                <w:sz w:val="16"/>
              </w:rPr>
              <w:t>approved</w:t>
            </w:r>
          </w:p>
        </w:tc>
      </w:tr>
      <w:tr w:rsidR="001C32C2" w14:paraId="54E6BA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1C756"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A18EF80" w14:textId="77777777" w:rsidR="001C32C2" w:rsidRDefault="001C32C2">
            <w:pPr>
              <w:pStyle w:val="TAL"/>
              <w:rPr>
                <w:sz w:val="16"/>
              </w:rPr>
            </w:pPr>
            <w:r>
              <w:rPr>
                <w:sz w:val="16"/>
              </w:rPr>
              <w:t>20/03/2023 13:41:43</w:t>
            </w:r>
          </w:p>
        </w:tc>
        <w:tc>
          <w:tcPr>
            <w:tcW w:w="0" w:type="auto"/>
            <w:tcBorders>
              <w:top w:val="single" w:sz="4" w:space="0" w:color="auto"/>
              <w:left w:val="single" w:sz="4" w:space="0" w:color="auto"/>
              <w:bottom w:val="single" w:sz="4" w:space="0" w:color="auto"/>
              <w:right w:val="single" w:sz="4" w:space="0" w:color="auto"/>
            </w:tcBorders>
            <w:hideMark/>
          </w:tcPr>
          <w:p w14:paraId="29A909B9" w14:textId="77777777" w:rsidR="001C32C2" w:rsidRDefault="001C32C2">
            <w:pPr>
              <w:pStyle w:val="TAL"/>
              <w:rPr>
                <w:sz w:val="16"/>
              </w:rPr>
            </w:pPr>
            <w:r>
              <w:rPr>
                <w:sz w:val="16"/>
              </w:rPr>
              <w:t>approved</w:t>
            </w:r>
          </w:p>
        </w:tc>
      </w:tr>
      <w:tr w:rsidR="001C32C2" w14:paraId="386A5E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88C93F"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449D3D98" w14:textId="77777777" w:rsidR="001C32C2" w:rsidRDefault="001C32C2">
            <w:pPr>
              <w:pStyle w:val="TAL"/>
              <w:rPr>
                <w:sz w:val="16"/>
              </w:rPr>
            </w:pPr>
            <w:r>
              <w:rPr>
                <w:sz w:val="16"/>
              </w:rPr>
              <w:t>20/03/2023 13:27:55</w:t>
            </w:r>
          </w:p>
        </w:tc>
        <w:tc>
          <w:tcPr>
            <w:tcW w:w="0" w:type="auto"/>
            <w:tcBorders>
              <w:top w:val="single" w:sz="4" w:space="0" w:color="auto"/>
              <w:left w:val="single" w:sz="4" w:space="0" w:color="auto"/>
              <w:bottom w:val="single" w:sz="4" w:space="0" w:color="auto"/>
              <w:right w:val="single" w:sz="4" w:space="0" w:color="auto"/>
            </w:tcBorders>
            <w:hideMark/>
          </w:tcPr>
          <w:p w14:paraId="5F50C38A" w14:textId="77777777" w:rsidR="001C32C2" w:rsidRDefault="001C32C2">
            <w:pPr>
              <w:pStyle w:val="TAL"/>
              <w:rPr>
                <w:sz w:val="16"/>
              </w:rPr>
            </w:pPr>
            <w:r>
              <w:rPr>
                <w:sz w:val="16"/>
              </w:rPr>
              <w:t>approved</w:t>
            </w:r>
          </w:p>
        </w:tc>
      </w:tr>
      <w:tr w:rsidR="001C32C2" w14:paraId="79FB4C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B34929"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700AA440" w14:textId="77777777" w:rsidR="001C32C2" w:rsidRDefault="001C32C2">
            <w:pPr>
              <w:pStyle w:val="TAL"/>
              <w:rPr>
                <w:sz w:val="16"/>
              </w:rPr>
            </w:pPr>
            <w:r>
              <w:rPr>
                <w:sz w:val="16"/>
              </w:rPr>
              <w:t>20/03/2023 13:34:18</w:t>
            </w:r>
          </w:p>
        </w:tc>
        <w:tc>
          <w:tcPr>
            <w:tcW w:w="0" w:type="auto"/>
            <w:tcBorders>
              <w:top w:val="single" w:sz="4" w:space="0" w:color="auto"/>
              <w:left w:val="single" w:sz="4" w:space="0" w:color="auto"/>
              <w:bottom w:val="single" w:sz="4" w:space="0" w:color="auto"/>
              <w:right w:val="single" w:sz="4" w:space="0" w:color="auto"/>
            </w:tcBorders>
            <w:hideMark/>
          </w:tcPr>
          <w:p w14:paraId="634C1CD7" w14:textId="77777777" w:rsidR="001C32C2" w:rsidRDefault="001C32C2">
            <w:pPr>
              <w:pStyle w:val="TAL"/>
              <w:rPr>
                <w:sz w:val="16"/>
              </w:rPr>
            </w:pPr>
            <w:r>
              <w:rPr>
                <w:sz w:val="16"/>
              </w:rPr>
              <w:t>approved</w:t>
            </w:r>
          </w:p>
        </w:tc>
      </w:tr>
      <w:tr w:rsidR="001C32C2" w14:paraId="6E493C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0A646" w14:textId="77777777" w:rsidR="001C32C2" w:rsidRDefault="001C32C2">
            <w:pPr>
              <w:pStyle w:val="TAL"/>
              <w:rPr>
                <w:sz w:val="16"/>
              </w:rPr>
            </w:pPr>
            <w:r>
              <w:rPr>
                <w:sz w:val="16"/>
              </w:rPr>
              <w:lastRenderedPageBreak/>
              <w:t>CP-230128</w:t>
            </w:r>
          </w:p>
        </w:tc>
        <w:tc>
          <w:tcPr>
            <w:tcW w:w="0" w:type="auto"/>
            <w:tcBorders>
              <w:top w:val="single" w:sz="4" w:space="0" w:color="auto"/>
              <w:left w:val="single" w:sz="4" w:space="0" w:color="auto"/>
              <w:bottom w:val="single" w:sz="4" w:space="0" w:color="auto"/>
              <w:right w:val="single" w:sz="4" w:space="0" w:color="auto"/>
            </w:tcBorders>
            <w:hideMark/>
          </w:tcPr>
          <w:p w14:paraId="06179D7B" w14:textId="77777777" w:rsidR="001C32C2" w:rsidRDefault="001C32C2">
            <w:pPr>
              <w:pStyle w:val="TAL"/>
              <w:rPr>
                <w:sz w:val="16"/>
              </w:rPr>
            </w:pPr>
            <w:r>
              <w:rPr>
                <w:sz w:val="16"/>
              </w:rPr>
              <w:t>20/03/2023 13:28:17</w:t>
            </w:r>
          </w:p>
        </w:tc>
        <w:tc>
          <w:tcPr>
            <w:tcW w:w="0" w:type="auto"/>
            <w:tcBorders>
              <w:top w:val="single" w:sz="4" w:space="0" w:color="auto"/>
              <w:left w:val="single" w:sz="4" w:space="0" w:color="auto"/>
              <w:bottom w:val="single" w:sz="4" w:space="0" w:color="auto"/>
              <w:right w:val="single" w:sz="4" w:space="0" w:color="auto"/>
            </w:tcBorders>
            <w:hideMark/>
          </w:tcPr>
          <w:p w14:paraId="53012730" w14:textId="77777777" w:rsidR="001C32C2" w:rsidRDefault="001C32C2">
            <w:pPr>
              <w:pStyle w:val="TAL"/>
              <w:rPr>
                <w:sz w:val="16"/>
              </w:rPr>
            </w:pPr>
            <w:r>
              <w:rPr>
                <w:sz w:val="16"/>
              </w:rPr>
              <w:t>approved</w:t>
            </w:r>
          </w:p>
        </w:tc>
      </w:tr>
      <w:tr w:rsidR="001C32C2" w14:paraId="52D52B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FC8DD"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2EE980A8" w14:textId="77777777" w:rsidR="001C32C2" w:rsidRDefault="001C32C2">
            <w:pPr>
              <w:pStyle w:val="TAL"/>
              <w:rPr>
                <w:sz w:val="16"/>
              </w:rPr>
            </w:pPr>
            <w:r>
              <w:rPr>
                <w:sz w:val="16"/>
              </w:rPr>
              <w:t>20/03/2023 13:26:19</w:t>
            </w:r>
          </w:p>
        </w:tc>
        <w:tc>
          <w:tcPr>
            <w:tcW w:w="0" w:type="auto"/>
            <w:tcBorders>
              <w:top w:val="single" w:sz="4" w:space="0" w:color="auto"/>
              <w:left w:val="single" w:sz="4" w:space="0" w:color="auto"/>
              <w:bottom w:val="single" w:sz="4" w:space="0" w:color="auto"/>
              <w:right w:val="single" w:sz="4" w:space="0" w:color="auto"/>
            </w:tcBorders>
            <w:hideMark/>
          </w:tcPr>
          <w:p w14:paraId="4EF9739D" w14:textId="77777777" w:rsidR="001C32C2" w:rsidRDefault="001C32C2">
            <w:pPr>
              <w:pStyle w:val="TAL"/>
              <w:rPr>
                <w:sz w:val="16"/>
              </w:rPr>
            </w:pPr>
            <w:r>
              <w:rPr>
                <w:sz w:val="16"/>
              </w:rPr>
              <w:t>approved</w:t>
            </w:r>
          </w:p>
        </w:tc>
      </w:tr>
      <w:tr w:rsidR="001C32C2" w14:paraId="55526A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2C710"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09B91D9" w14:textId="77777777" w:rsidR="001C32C2" w:rsidRDefault="001C32C2">
            <w:pPr>
              <w:pStyle w:val="TAL"/>
              <w:rPr>
                <w:sz w:val="16"/>
              </w:rPr>
            </w:pPr>
            <w:r>
              <w:rPr>
                <w:sz w:val="16"/>
              </w:rPr>
              <w:t>20/03/2023 13:34:27</w:t>
            </w:r>
          </w:p>
        </w:tc>
        <w:tc>
          <w:tcPr>
            <w:tcW w:w="0" w:type="auto"/>
            <w:tcBorders>
              <w:top w:val="single" w:sz="4" w:space="0" w:color="auto"/>
              <w:left w:val="single" w:sz="4" w:space="0" w:color="auto"/>
              <w:bottom w:val="single" w:sz="4" w:space="0" w:color="auto"/>
              <w:right w:val="single" w:sz="4" w:space="0" w:color="auto"/>
            </w:tcBorders>
            <w:hideMark/>
          </w:tcPr>
          <w:p w14:paraId="0B36EDEE" w14:textId="77777777" w:rsidR="001C32C2" w:rsidRDefault="001C32C2">
            <w:pPr>
              <w:pStyle w:val="TAL"/>
              <w:rPr>
                <w:sz w:val="16"/>
              </w:rPr>
            </w:pPr>
            <w:r>
              <w:rPr>
                <w:sz w:val="16"/>
              </w:rPr>
              <w:t>approved</w:t>
            </w:r>
          </w:p>
        </w:tc>
      </w:tr>
      <w:tr w:rsidR="001C32C2" w14:paraId="003651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CC7C54"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20CA7577" w14:textId="77777777" w:rsidR="001C32C2" w:rsidRDefault="001C32C2">
            <w:pPr>
              <w:pStyle w:val="TAL"/>
              <w:rPr>
                <w:sz w:val="16"/>
              </w:rPr>
            </w:pPr>
            <w:r>
              <w:rPr>
                <w:sz w:val="16"/>
              </w:rPr>
              <w:t>20/03/2023 13:26:21</w:t>
            </w:r>
          </w:p>
        </w:tc>
        <w:tc>
          <w:tcPr>
            <w:tcW w:w="0" w:type="auto"/>
            <w:tcBorders>
              <w:top w:val="single" w:sz="4" w:space="0" w:color="auto"/>
              <w:left w:val="single" w:sz="4" w:space="0" w:color="auto"/>
              <w:bottom w:val="single" w:sz="4" w:space="0" w:color="auto"/>
              <w:right w:val="single" w:sz="4" w:space="0" w:color="auto"/>
            </w:tcBorders>
            <w:hideMark/>
          </w:tcPr>
          <w:p w14:paraId="12090CA2" w14:textId="77777777" w:rsidR="001C32C2" w:rsidRDefault="001C32C2">
            <w:pPr>
              <w:pStyle w:val="TAL"/>
              <w:rPr>
                <w:sz w:val="16"/>
              </w:rPr>
            </w:pPr>
            <w:r>
              <w:rPr>
                <w:sz w:val="16"/>
              </w:rPr>
              <w:t>approved</w:t>
            </w:r>
          </w:p>
        </w:tc>
      </w:tr>
      <w:tr w:rsidR="001C32C2" w14:paraId="4A9CF6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DCEEB9"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CBF0C0C" w14:textId="77777777" w:rsidR="001C32C2" w:rsidRDefault="001C32C2">
            <w:pPr>
              <w:pStyle w:val="TAL"/>
              <w:rPr>
                <w:sz w:val="16"/>
              </w:rPr>
            </w:pPr>
            <w:r>
              <w:rPr>
                <w:sz w:val="16"/>
              </w:rPr>
              <w:t>20/03/2023 13:33:36</w:t>
            </w:r>
          </w:p>
        </w:tc>
        <w:tc>
          <w:tcPr>
            <w:tcW w:w="0" w:type="auto"/>
            <w:tcBorders>
              <w:top w:val="single" w:sz="4" w:space="0" w:color="auto"/>
              <w:left w:val="single" w:sz="4" w:space="0" w:color="auto"/>
              <w:bottom w:val="single" w:sz="4" w:space="0" w:color="auto"/>
              <w:right w:val="single" w:sz="4" w:space="0" w:color="auto"/>
            </w:tcBorders>
            <w:hideMark/>
          </w:tcPr>
          <w:p w14:paraId="083DEC40" w14:textId="77777777" w:rsidR="001C32C2" w:rsidRDefault="001C32C2">
            <w:pPr>
              <w:pStyle w:val="TAL"/>
              <w:rPr>
                <w:sz w:val="16"/>
              </w:rPr>
            </w:pPr>
            <w:r>
              <w:rPr>
                <w:sz w:val="16"/>
              </w:rPr>
              <w:t>approved</w:t>
            </w:r>
          </w:p>
        </w:tc>
      </w:tr>
      <w:tr w:rsidR="001C32C2" w14:paraId="1D00F5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99BBF5" w14:textId="77777777" w:rsidR="001C32C2" w:rsidRDefault="001C32C2">
            <w:pPr>
              <w:pStyle w:val="TAL"/>
              <w:rPr>
                <w:sz w:val="16"/>
              </w:rPr>
            </w:pPr>
            <w:r>
              <w:rPr>
                <w:sz w:val="16"/>
              </w:rPr>
              <w:t>CP-230140</w:t>
            </w:r>
          </w:p>
        </w:tc>
        <w:tc>
          <w:tcPr>
            <w:tcW w:w="0" w:type="auto"/>
            <w:tcBorders>
              <w:top w:val="single" w:sz="4" w:space="0" w:color="auto"/>
              <w:left w:val="single" w:sz="4" w:space="0" w:color="auto"/>
              <w:bottom w:val="single" w:sz="4" w:space="0" w:color="auto"/>
              <w:right w:val="single" w:sz="4" w:space="0" w:color="auto"/>
            </w:tcBorders>
            <w:hideMark/>
          </w:tcPr>
          <w:p w14:paraId="5ECC532F" w14:textId="77777777" w:rsidR="001C32C2" w:rsidRDefault="001C32C2">
            <w:pPr>
              <w:pStyle w:val="TAL"/>
              <w:rPr>
                <w:sz w:val="16"/>
              </w:rPr>
            </w:pPr>
            <w:r>
              <w:rPr>
                <w:sz w:val="16"/>
              </w:rPr>
              <w:t>20/03/2023 13:33:55</w:t>
            </w:r>
          </w:p>
        </w:tc>
        <w:tc>
          <w:tcPr>
            <w:tcW w:w="0" w:type="auto"/>
            <w:tcBorders>
              <w:top w:val="single" w:sz="4" w:space="0" w:color="auto"/>
              <w:left w:val="single" w:sz="4" w:space="0" w:color="auto"/>
              <w:bottom w:val="single" w:sz="4" w:space="0" w:color="auto"/>
              <w:right w:val="single" w:sz="4" w:space="0" w:color="auto"/>
            </w:tcBorders>
            <w:hideMark/>
          </w:tcPr>
          <w:p w14:paraId="5FA02038" w14:textId="77777777" w:rsidR="001C32C2" w:rsidRDefault="001C32C2">
            <w:pPr>
              <w:pStyle w:val="TAL"/>
              <w:rPr>
                <w:sz w:val="16"/>
              </w:rPr>
            </w:pPr>
            <w:r>
              <w:rPr>
                <w:sz w:val="16"/>
              </w:rPr>
              <w:t>approved</w:t>
            </w:r>
          </w:p>
        </w:tc>
      </w:tr>
      <w:tr w:rsidR="001C32C2" w14:paraId="0775EE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C3A44"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43B42A8E" w14:textId="77777777" w:rsidR="001C32C2" w:rsidRDefault="001C32C2">
            <w:pPr>
              <w:pStyle w:val="TAL"/>
              <w:rPr>
                <w:sz w:val="16"/>
              </w:rPr>
            </w:pPr>
            <w:r>
              <w:rPr>
                <w:sz w:val="16"/>
              </w:rPr>
              <w:t>20/03/2023 13:28:23</w:t>
            </w:r>
          </w:p>
        </w:tc>
        <w:tc>
          <w:tcPr>
            <w:tcW w:w="0" w:type="auto"/>
            <w:tcBorders>
              <w:top w:val="single" w:sz="4" w:space="0" w:color="auto"/>
              <w:left w:val="single" w:sz="4" w:space="0" w:color="auto"/>
              <w:bottom w:val="single" w:sz="4" w:space="0" w:color="auto"/>
              <w:right w:val="single" w:sz="4" w:space="0" w:color="auto"/>
            </w:tcBorders>
            <w:hideMark/>
          </w:tcPr>
          <w:p w14:paraId="71D159FB" w14:textId="77777777" w:rsidR="001C32C2" w:rsidRDefault="001C32C2">
            <w:pPr>
              <w:pStyle w:val="TAL"/>
              <w:rPr>
                <w:sz w:val="16"/>
              </w:rPr>
            </w:pPr>
            <w:r>
              <w:rPr>
                <w:sz w:val="16"/>
              </w:rPr>
              <w:t>approved</w:t>
            </w:r>
          </w:p>
        </w:tc>
      </w:tr>
      <w:tr w:rsidR="001C32C2" w14:paraId="1FFA1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4DF83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1438DB2F" w14:textId="77777777" w:rsidR="001C32C2" w:rsidRDefault="001C32C2">
            <w:pPr>
              <w:pStyle w:val="TAL"/>
              <w:rPr>
                <w:sz w:val="16"/>
              </w:rPr>
            </w:pPr>
            <w:r>
              <w:rPr>
                <w:sz w:val="16"/>
              </w:rPr>
              <w:t>20/03/2023 13:27:19</w:t>
            </w:r>
          </w:p>
        </w:tc>
        <w:tc>
          <w:tcPr>
            <w:tcW w:w="0" w:type="auto"/>
            <w:tcBorders>
              <w:top w:val="single" w:sz="4" w:space="0" w:color="auto"/>
              <w:left w:val="single" w:sz="4" w:space="0" w:color="auto"/>
              <w:bottom w:val="single" w:sz="4" w:space="0" w:color="auto"/>
              <w:right w:val="single" w:sz="4" w:space="0" w:color="auto"/>
            </w:tcBorders>
            <w:hideMark/>
          </w:tcPr>
          <w:p w14:paraId="643D5531" w14:textId="77777777" w:rsidR="001C32C2" w:rsidRDefault="001C32C2">
            <w:pPr>
              <w:pStyle w:val="TAL"/>
              <w:rPr>
                <w:sz w:val="16"/>
              </w:rPr>
            </w:pPr>
            <w:r>
              <w:rPr>
                <w:sz w:val="16"/>
              </w:rPr>
              <w:t>approved</w:t>
            </w:r>
          </w:p>
        </w:tc>
      </w:tr>
      <w:tr w:rsidR="001C32C2" w14:paraId="0AA4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78BA6D"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0794DC0A" w14:textId="77777777" w:rsidR="001C32C2" w:rsidRDefault="001C32C2">
            <w:pPr>
              <w:pStyle w:val="TAL"/>
              <w:rPr>
                <w:sz w:val="16"/>
              </w:rPr>
            </w:pPr>
            <w:r>
              <w:rPr>
                <w:sz w:val="16"/>
              </w:rPr>
              <w:t>20/03/2023 13:34:37</w:t>
            </w:r>
          </w:p>
        </w:tc>
        <w:tc>
          <w:tcPr>
            <w:tcW w:w="0" w:type="auto"/>
            <w:tcBorders>
              <w:top w:val="single" w:sz="4" w:space="0" w:color="auto"/>
              <w:left w:val="single" w:sz="4" w:space="0" w:color="auto"/>
              <w:bottom w:val="single" w:sz="4" w:space="0" w:color="auto"/>
              <w:right w:val="single" w:sz="4" w:space="0" w:color="auto"/>
            </w:tcBorders>
            <w:hideMark/>
          </w:tcPr>
          <w:p w14:paraId="74CA2972" w14:textId="77777777" w:rsidR="001C32C2" w:rsidRDefault="001C32C2">
            <w:pPr>
              <w:pStyle w:val="TAL"/>
              <w:rPr>
                <w:sz w:val="16"/>
              </w:rPr>
            </w:pPr>
            <w:r>
              <w:rPr>
                <w:sz w:val="16"/>
              </w:rPr>
              <w:t>approved</w:t>
            </w:r>
          </w:p>
        </w:tc>
      </w:tr>
      <w:tr w:rsidR="001C32C2" w14:paraId="338122C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7BAC4"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41A4F321" w14:textId="77777777" w:rsidR="001C32C2" w:rsidRDefault="001C32C2">
            <w:pPr>
              <w:pStyle w:val="TAL"/>
              <w:rPr>
                <w:sz w:val="16"/>
              </w:rPr>
            </w:pPr>
            <w:r>
              <w:rPr>
                <w:sz w:val="16"/>
              </w:rPr>
              <w:t>20/03/2023 13:27:34</w:t>
            </w:r>
          </w:p>
        </w:tc>
        <w:tc>
          <w:tcPr>
            <w:tcW w:w="0" w:type="auto"/>
            <w:tcBorders>
              <w:top w:val="single" w:sz="4" w:space="0" w:color="auto"/>
              <w:left w:val="single" w:sz="4" w:space="0" w:color="auto"/>
              <w:bottom w:val="single" w:sz="4" w:space="0" w:color="auto"/>
              <w:right w:val="single" w:sz="4" w:space="0" w:color="auto"/>
            </w:tcBorders>
            <w:hideMark/>
          </w:tcPr>
          <w:p w14:paraId="701011A0" w14:textId="77777777" w:rsidR="001C32C2" w:rsidRDefault="001C32C2">
            <w:pPr>
              <w:pStyle w:val="TAL"/>
              <w:rPr>
                <w:sz w:val="16"/>
              </w:rPr>
            </w:pPr>
            <w:r>
              <w:rPr>
                <w:sz w:val="16"/>
              </w:rPr>
              <w:t>approved</w:t>
            </w:r>
          </w:p>
        </w:tc>
      </w:tr>
      <w:tr w:rsidR="001C32C2" w14:paraId="0A634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F3B39"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552FF63D" w14:textId="77777777" w:rsidR="001C32C2" w:rsidRDefault="001C32C2">
            <w:pPr>
              <w:pStyle w:val="TAL"/>
              <w:rPr>
                <w:sz w:val="16"/>
              </w:rPr>
            </w:pPr>
            <w:r>
              <w:rPr>
                <w:sz w:val="16"/>
              </w:rPr>
              <w:t>20/03/2023 13:34:09</w:t>
            </w:r>
          </w:p>
        </w:tc>
        <w:tc>
          <w:tcPr>
            <w:tcW w:w="0" w:type="auto"/>
            <w:tcBorders>
              <w:top w:val="single" w:sz="4" w:space="0" w:color="auto"/>
              <w:left w:val="single" w:sz="4" w:space="0" w:color="auto"/>
              <w:bottom w:val="single" w:sz="4" w:space="0" w:color="auto"/>
              <w:right w:val="single" w:sz="4" w:space="0" w:color="auto"/>
            </w:tcBorders>
            <w:hideMark/>
          </w:tcPr>
          <w:p w14:paraId="2C0657CE" w14:textId="77777777" w:rsidR="001C32C2" w:rsidRDefault="001C32C2">
            <w:pPr>
              <w:pStyle w:val="TAL"/>
              <w:rPr>
                <w:sz w:val="16"/>
              </w:rPr>
            </w:pPr>
            <w:r>
              <w:rPr>
                <w:sz w:val="16"/>
              </w:rPr>
              <w:t>approved</w:t>
            </w:r>
          </w:p>
        </w:tc>
      </w:tr>
      <w:tr w:rsidR="001C32C2" w14:paraId="7C707E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579F00"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7B7C3F" w14:textId="77777777" w:rsidR="001C32C2" w:rsidRDefault="001C32C2">
            <w:pPr>
              <w:pStyle w:val="TAL"/>
              <w:rPr>
                <w:sz w:val="16"/>
              </w:rPr>
            </w:pPr>
            <w:r>
              <w:rPr>
                <w:sz w:val="16"/>
              </w:rPr>
              <w:t>20/03/2023 13:34:12</w:t>
            </w:r>
          </w:p>
        </w:tc>
        <w:tc>
          <w:tcPr>
            <w:tcW w:w="0" w:type="auto"/>
            <w:tcBorders>
              <w:top w:val="single" w:sz="4" w:space="0" w:color="auto"/>
              <w:left w:val="single" w:sz="4" w:space="0" w:color="auto"/>
              <w:bottom w:val="single" w:sz="4" w:space="0" w:color="auto"/>
              <w:right w:val="single" w:sz="4" w:space="0" w:color="auto"/>
            </w:tcBorders>
            <w:hideMark/>
          </w:tcPr>
          <w:p w14:paraId="2D5A4E09" w14:textId="77777777" w:rsidR="001C32C2" w:rsidRDefault="001C32C2">
            <w:pPr>
              <w:pStyle w:val="TAL"/>
              <w:rPr>
                <w:sz w:val="16"/>
              </w:rPr>
            </w:pPr>
            <w:r>
              <w:rPr>
                <w:sz w:val="16"/>
              </w:rPr>
              <w:t>approved</w:t>
            </w:r>
          </w:p>
        </w:tc>
      </w:tr>
      <w:tr w:rsidR="001C32C2" w14:paraId="7E0B0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A7FB9A"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016BE5CB" w14:textId="77777777" w:rsidR="001C32C2" w:rsidRDefault="001C32C2">
            <w:pPr>
              <w:pStyle w:val="TAL"/>
              <w:rPr>
                <w:sz w:val="16"/>
              </w:rPr>
            </w:pPr>
            <w:r>
              <w:rPr>
                <w:sz w:val="16"/>
              </w:rPr>
              <w:t>20/03/2023 13:34:00</w:t>
            </w:r>
          </w:p>
        </w:tc>
        <w:tc>
          <w:tcPr>
            <w:tcW w:w="0" w:type="auto"/>
            <w:tcBorders>
              <w:top w:val="single" w:sz="4" w:space="0" w:color="auto"/>
              <w:left w:val="single" w:sz="4" w:space="0" w:color="auto"/>
              <w:bottom w:val="single" w:sz="4" w:space="0" w:color="auto"/>
              <w:right w:val="single" w:sz="4" w:space="0" w:color="auto"/>
            </w:tcBorders>
            <w:hideMark/>
          </w:tcPr>
          <w:p w14:paraId="235B3B9F" w14:textId="77777777" w:rsidR="001C32C2" w:rsidRDefault="001C32C2">
            <w:pPr>
              <w:pStyle w:val="TAL"/>
              <w:rPr>
                <w:sz w:val="16"/>
              </w:rPr>
            </w:pPr>
            <w:r>
              <w:rPr>
                <w:sz w:val="16"/>
              </w:rPr>
              <w:t>approved</w:t>
            </w:r>
          </w:p>
        </w:tc>
      </w:tr>
      <w:tr w:rsidR="001C32C2" w14:paraId="686E3E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161D7D"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5375FCAE" w14:textId="77777777" w:rsidR="001C32C2" w:rsidRDefault="001C32C2">
            <w:pPr>
              <w:pStyle w:val="TAL"/>
              <w:rPr>
                <w:sz w:val="16"/>
              </w:rPr>
            </w:pPr>
            <w:r>
              <w:rPr>
                <w:sz w:val="16"/>
              </w:rPr>
              <w:t>20/03/2023 13:34:40</w:t>
            </w:r>
          </w:p>
        </w:tc>
        <w:tc>
          <w:tcPr>
            <w:tcW w:w="0" w:type="auto"/>
            <w:tcBorders>
              <w:top w:val="single" w:sz="4" w:space="0" w:color="auto"/>
              <w:left w:val="single" w:sz="4" w:space="0" w:color="auto"/>
              <w:bottom w:val="single" w:sz="4" w:space="0" w:color="auto"/>
              <w:right w:val="single" w:sz="4" w:space="0" w:color="auto"/>
            </w:tcBorders>
            <w:hideMark/>
          </w:tcPr>
          <w:p w14:paraId="706B88DB" w14:textId="77777777" w:rsidR="001C32C2" w:rsidRDefault="001C32C2">
            <w:pPr>
              <w:pStyle w:val="TAL"/>
              <w:rPr>
                <w:sz w:val="16"/>
              </w:rPr>
            </w:pPr>
            <w:r>
              <w:rPr>
                <w:sz w:val="16"/>
              </w:rPr>
              <w:t>approved</w:t>
            </w:r>
          </w:p>
        </w:tc>
      </w:tr>
      <w:tr w:rsidR="001C32C2" w14:paraId="212C07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517815"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1878BB83" w14:textId="77777777" w:rsidR="001C32C2" w:rsidRDefault="001C32C2">
            <w:pPr>
              <w:pStyle w:val="TAL"/>
              <w:rPr>
                <w:sz w:val="16"/>
              </w:rPr>
            </w:pPr>
            <w:r>
              <w:rPr>
                <w:sz w:val="16"/>
              </w:rPr>
              <w:t>20/03/2023 13:26:22</w:t>
            </w:r>
          </w:p>
        </w:tc>
        <w:tc>
          <w:tcPr>
            <w:tcW w:w="0" w:type="auto"/>
            <w:tcBorders>
              <w:top w:val="single" w:sz="4" w:space="0" w:color="auto"/>
              <w:left w:val="single" w:sz="4" w:space="0" w:color="auto"/>
              <w:bottom w:val="single" w:sz="4" w:space="0" w:color="auto"/>
              <w:right w:val="single" w:sz="4" w:space="0" w:color="auto"/>
            </w:tcBorders>
            <w:hideMark/>
          </w:tcPr>
          <w:p w14:paraId="6ABE4A0F" w14:textId="77777777" w:rsidR="001C32C2" w:rsidRDefault="001C32C2">
            <w:pPr>
              <w:pStyle w:val="TAL"/>
              <w:rPr>
                <w:sz w:val="16"/>
              </w:rPr>
            </w:pPr>
            <w:r>
              <w:rPr>
                <w:sz w:val="16"/>
              </w:rPr>
              <w:t>approved</w:t>
            </w:r>
          </w:p>
        </w:tc>
      </w:tr>
      <w:tr w:rsidR="001C32C2" w14:paraId="1E005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8A27A"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7EEDE826" w14:textId="77777777" w:rsidR="001C32C2" w:rsidRDefault="001C32C2">
            <w:pPr>
              <w:pStyle w:val="TAL"/>
              <w:rPr>
                <w:sz w:val="16"/>
              </w:rPr>
            </w:pPr>
            <w:r>
              <w:rPr>
                <w:sz w:val="16"/>
              </w:rPr>
              <w:t>20/03/2023 13:27:15</w:t>
            </w:r>
          </w:p>
        </w:tc>
        <w:tc>
          <w:tcPr>
            <w:tcW w:w="0" w:type="auto"/>
            <w:tcBorders>
              <w:top w:val="single" w:sz="4" w:space="0" w:color="auto"/>
              <w:left w:val="single" w:sz="4" w:space="0" w:color="auto"/>
              <w:bottom w:val="single" w:sz="4" w:space="0" w:color="auto"/>
              <w:right w:val="single" w:sz="4" w:space="0" w:color="auto"/>
            </w:tcBorders>
            <w:hideMark/>
          </w:tcPr>
          <w:p w14:paraId="07F0051A" w14:textId="77777777" w:rsidR="001C32C2" w:rsidRDefault="001C32C2">
            <w:pPr>
              <w:pStyle w:val="TAL"/>
              <w:rPr>
                <w:sz w:val="16"/>
              </w:rPr>
            </w:pPr>
            <w:r>
              <w:rPr>
                <w:sz w:val="16"/>
              </w:rPr>
              <w:t>approved</w:t>
            </w:r>
          </w:p>
        </w:tc>
      </w:tr>
      <w:tr w:rsidR="001C32C2" w14:paraId="433B666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096A23"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77397589" w14:textId="77777777" w:rsidR="001C32C2" w:rsidRDefault="001C32C2">
            <w:pPr>
              <w:pStyle w:val="TAL"/>
              <w:rPr>
                <w:sz w:val="16"/>
              </w:rPr>
            </w:pPr>
            <w:r>
              <w:rPr>
                <w:sz w:val="16"/>
              </w:rPr>
              <w:t>20/03/2023 13:31:01</w:t>
            </w:r>
          </w:p>
        </w:tc>
        <w:tc>
          <w:tcPr>
            <w:tcW w:w="0" w:type="auto"/>
            <w:tcBorders>
              <w:top w:val="single" w:sz="4" w:space="0" w:color="auto"/>
              <w:left w:val="single" w:sz="4" w:space="0" w:color="auto"/>
              <w:bottom w:val="single" w:sz="4" w:space="0" w:color="auto"/>
              <w:right w:val="single" w:sz="4" w:space="0" w:color="auto"/>
            </w:tcBorders>
            <w:hideMark/>
          </w:tcPr>
          <w:p w14:paraId="725F0B24" w14:textId="77777777" w:rsidR="001C32C2" w:rsidRDefault="001C32C2">
            <w:pPr>
              <w:pStyle w:val="TAL"/>
              <w:rPr>
                <w:sz w:val="16"/>
              </w:rPr>
            </w:pPr>
            <w:r>
              <w:rPr>
                <w:sz w:val="16"/>
              </w:rPr>
              <w:t>approved</w:t>
            </w:r>
          </w:p>
        </w:tc>
      </w:tr>
      <w:tr w:rsidR="001C32C2" w14:paraId="130E04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36C48"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41EDE637" w14:textId="77777777" w:rsidR="001C32C2" w:rsidRDefault="001C32C2">
            <w:pPr>
              <w:pStyle w:val="TAL"/>
              <w:rPr>
                <w:sz w:val="16"/>
              </w:rPr>
            </w:pPr>
            <w:r>
              <w:rPr>
                <w:sz w:val="16"/>
              </w:rPr>
              <w:t>20/03/2023 13:33:11</w:t>
            </w:r>
          </w:p>
        </w:tc>
        <w:tc>
          <w:tcPr>
            <w:tcW w:w="0" w:type="auto"/>
            <w:tcBorders>
              <w:top w:val="single" w:sz="4" w:space="0" w:color="auto"/>
              <w:left w:val="single" w:sz="4" w:space="0" w:color="auto"/>
              <w:bottom w:val="single" w:sz="4" w:space="0" w:color="auto"/>
              <w:right w:val="single" w:sz="4" w:space="0" w:color="auto"/>
            </w:tcBorders>
            <w:hideMark/>
          </w:tcPr>
          <w:p w14:paraId="5EA5A093" w14:textId="77777777" w:rsidR="001C32C2" w:rsidRDefault="001C32C2">
            <w:pPr>
              <w:pStyle w:val="TAL"/>
              <w:rPr>
                <w:sz w:val="16"/>
              </w:rPr>
            </w:pPr>
            <w:r>
              <w:rPr>
                <w:sz w:val="16"/>
              </w:rPr>
              <w:t>approved</w:t>
            </w:r>
          </w:p>
        </w:tc>
      </w:tr>
      <w:tr w:rsidR="001C32C2" w14:paraId="5D4264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BCD46A"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62D9A82" w14:textId="77777777" w:rsidR="001C32C2" w:rsidRDefault="001C32C2">
            <w:pPr>
              <w:pStyle w:val="TAL"/>
              <w:rPr>
                <w:sz w:val="16"/>
              </w:rPr>
            </w:pPr>
            <w:r>
              <w:rPr>
                <w:sz w:val="16"/>
              </w:rPr>
              <w:t>20/03/2023 13:29:13</w:t>
            </w:r>
          </w:p>
        </w:tc>
        <w:tc>
          <w:tcPr>
            <w:tcW w:w="0" w:type="auto"/>
            <w:tcBorders>
              <w:top w:val="single" w:sz="4" w:space="0" w:color="auto"/>
              <w:left w:val="single" w:sz="4" w:space="0" w:color="auto"/>
              <w:bottom w:val="single" w:sz="4" w:space="0" w:color="auto"/>
              <w:right w:val="single" w:sz="4" w:space="0" w:color="auto"/>
            </w:tcBorders>
            <w:hideMark/>
          </w:tcPr>
          <w:p w14:paraId="0E8D4951" w14:textId="77777777" w:rsidR="001C32C2" w:rsidRDefault="001C32C2">
            <w:pPr>
              <w:pStyle w:val="TAL"/>
              <w:rPr>
                <w:sz w:val="16"/>
              </w:rPr>
            </w:pPr>
            <w:r>
              <w:rPr>
                <w:sz w:val="16"/>
              </w:rPr>
              <w:t>approved</w:t>
            </w:r>
          </w:p>
        </w:tc>
      </w:tr>
      <w:tr w:rsidR="001C32C2" w14:paraId="30E112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284EF1"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40694D04" w14:textId="77777777" w:rsidR="001C32C2" w:rsidRDefault="001C32C2">
            <w:pPr>
              <w:pStyle w:val="TAL"/>
              <w:rPr>
                <w:sz w:val="16"/>
              </w:rPr>
            </w:pPr>
            <w:r>
              <w:rPr>
                <w:sz w:val="16"/>
              </w:rPr>
              <w:t>20/03/2023 13:31:46</w:t>
            </w:r>
          </w:p>
        </w:tc>
        <w:tc>
          <w:tcPr>
            <w:tcW w:w="0" w:type="auto"/>
            <w:tcBorders>
              <w:top w:val="single" w:sz="4" w:space="0" w:color="auto"/>
              <w:left w:val="single" w:sz="4" w:space="0" w:color="auto"/>
              <w:bottom w:val="single" w:sz="4" w:space="0" w:color="auto"/>
              <w:right w:val="single" w:sz="4" w:space="0" w:color="auto"/>
            </w:tcBorders>
            <w:hideMark/>
          </w:tcPr>
          <w:p w14:paraId="22BC67A6" w14:textId="77777777" w:rsidR="001C32C2" w:rsidRDefault="001C32C2">
            <w:pPr>
              <w:pStyle w:val="TAL"/>
              <w:rPr>
                <w:sz w:val="16"/>
              </w:rPr>
            </w:pPr>
            <w:r>
              <w:rPr>
                <w:sz w:val="16"/>
              </w:rPr>
              <w:t>approved</w:t>
            </w:r>
          </w:p>
        </w:tc>
      </w:tr>
      <w:tr w:rsidR="001C32C2" w14:paraId="028916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A04D8A"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31CB847F" w14:textId="77777777" w:rsidR="001C32C2" w:rsidRDefault="001C32C2">
            <w:pPr>
              <w:pStyle w:val="TAL"/>
              <w:rPr>
                <w:sz w:val="16"/>
              </w:rPr>
            </w:pPr>
            <w:r>
              <w:rPr>
                <w:sz w:val="16"/>
              </w:rPr>
              <w:t>20/03/2023 13:58:42</w:t>
            </w:r>
          </w:p>
        </w:tc>
        <w:tc>
          <w:tcPr>
            <w:tcW w:w="0" w:type="auto"/>
            <w:tcBorders>
              <w:top w:val="single" w:sz="4" w:space="0" w:color="auto"/>
              <w:left w:val="single" w:sz="4" w:space="0" w:color="auto"/>
              <w:bottom w:val="single" w:sz="4" w:space="0" w:color="auto"/>
              <w:right w:val="single" w:sz="4" w:space="0" w:color="auto"/>
            </w:tcBorders>
            <w:hideMark/>
          </w:tcPr>
          <w:p w14:paraId="67A6BC0C" w14:textId="77777777" w:rsidR="001C32C2" w:rsidRDefault="001C32C2">
            <w:pPr>
              <w:pStyle w:val="TAL"/>
              <w:rPr>
                <w:sz w:val="16"/>
              </w:rPr>
            </w:pPr>
            <w:r>
              <w:rPr>
                <w:sz w:val="16"/>
              </w:rPr>
              <w:t>approved</w:t>
            </w:r>
          </w:p>
        </w:tc>
      </w:tr>
      <w:tr w:rsidR="001C32C2" w14:paraId="6B1BB0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2701FE"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53845354" w14:textId="77777777" w:rsidR="001C32C2" w:rsidRDefault="001C32C2">
            <w:pPr>
              <w:pStyle w:val="TAL"/>
              <w:rPr>
                <w:sz w:val="16"/>
              </w:rPr>
            </w:pPr>
            <w:r>
              <w:rPr>
                <w:sz w:val="16"/>
              </w:rPr>
              <w:t>20/03/2023 13:43:45</w:t>
            </w:r>
          </w:p>
        </w:tc>
        <w:tc>
          <w:tcPr>
            <w:tcW w:w="0" w:type="auto"/>
            <w:tcBorders>
              <w:top w:val="single" w:sz="4" w:space="0" w:color="auto"/>
              <w:left w:val="single" w:sz="4" w:space="0" w:color="auto"/>
              <w:bottom w:val="single" w:sz="4" w:space="0" w:color="auto"/>
              <w:right w:val="single" w:sz="4" w:space="0" w:color="auto"/>
            </w:tcBorders>
            <w:hideMark/>
          </w:tcPr>
          <w:p w14:paraId="167D9722" w14:textId="77777777" w:rsidR="001C32C2" w:rsidRDefault="001C32C2">
            <w:pPr>
              <w:pStyle w:val="TAL"/>
              <w:rPr>
                <w:sz w:val="16"/>
              </w:rPr>
            </w:pPr>
            <w:r>
              <w:rPr>
                <w:sz w:val="16"/>
              </w:rPr>
              <w:t>approved</w:t>
            </w:r>
          </w:p>
        </w:tc>
      </w:tr>
      <w:tr w:rsidR="001C32C2" w14:paraId="68FBF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4054A7"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5EFC57EB" w14:textId="77777777" w:rsidR="001C32C2" w:rsidRDefault="001C32C2">
            <w:pPr>
              <w:pStyle w:val="TAL"/>
              <w:rPr>
                <w:sz w:val="16"/>
              </w:rPr>
            </w:pPr>
            <w:r>
              <w:rPr>
                <w:sz w:val="16"/>
              </w:rPr>
              <w:t>20/03/2023 13:44:32</w:t>
            </w:r>
          </w:p>
        </w:tc>
        <w:tc>
          <w:tcPr>
            <w:tcW w:w="0" w:type="auto"/>
            <w:tcBorders>
              <w:top w:val="single" w:sz="4" w:space="0" w:color="auto"/>
              <w:left w:val="single" w:sz="4" w:space="0" w:color="auto"/>
              <w:bottom w:val="single" w:sz="4" w:space="0" w:color="auto"/>
              <w:right w:val="single" w:sz="4" w:space="0" w:color="auto"/>
            </w:tcBorders>
            <w:hideMark/>
          </w:tcPr>
          <w:p w14:paraId="11C5B6A1" w14:textId="77777777" w:rsidR="001C32C2" w:rsidRDefault="001C32C2">
            <w:pPr>
              <w:pStyle w:val="TAL"/>
              <w:rPr>
                <w:sz w:val="16"/>
              </w:rPr>
            </w:pPr>
            <w:r>
              <w:rPr>
                <w:sz w:val="16"/>
              </w:rPr>
              <w:t>approved</w:t>
            </w:r>
          </w:p>
        </w:tc>
      </w:tr>
      <w:tr w:rsidR="001C32C2" w14:paraId="0E0E5E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22014"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608554D6" w14:textId="77777777" w:rsidR="001C32C2" w:rsidRDefault="001C32C2">
            <w:pPr>
              <w:pStyle w:val="TAL"/>
              <w:rPr>
                <w:sz w:val="16"/>
              </w:rPr>
            </w:pPr>
            <w:r>
              <w:rPr>
                <w:sz w:val="16"/>
              </w:rPr>
              <w:t>20/03/2023 13:45:57</w:t>
            </w:r>
          </w:p>
        </w:tc>
        <w:tc>
          <w:tcPr>
            <w:tcW w:w="0" w:type="auto"/>
            <w:tcBorders>
              <w:top w:val="single" w:sz="4" w:space="0" w:color="auto"/>
              <w:left w:val="single" w:sz="4" w:space="0" w:color="auto"/>
              <w:bottom w:val="single" w:sz="4" w:space="0" w:color="auto"/>
              <w:right w:val="single" w:sz="4" w:space="0" w:color="auto"/>
            </w:tcBorders>
            <w:hideMark/>
          </w:tcPr>
          <w:p w14:paraId="76149112" w14:textId="77777777" w:rsidR="001C32C2" w:rsidRDefault="001C32C2">
            <w:pPr>
              <w:pStyle w:val="TAL"/>
              <w:rPr>
                <w:sz w:val="16"/>
              </w:rPr>
            </w:pPr>
            <w:r>
              <w:rPr>
                <w:sz w:val="16"/>
              </w:rPr>
              <w:t>revised</w:t>
            </w:r>
          </w:p>
        </w:tc>
      </w:tr>
      <w:tr w:rsidR="001C32C2" w14:paraId="4A59D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F0F10"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51D1BC04" w14:textId="77777777" w:rsidR="001C32C2" w:rsidRDefault="001C32C2">
            <w:pPr>
              <w:pStyle w:val="TAL"/>
              <w:rPr>
                <w:sz w:val="16"/>
              </w:rPr>
            </w:pPr>
            <w:r>
              <w:rPr>
                <w:sz w:val="16"/>
              </w:rPr>
              <w:t>20/03/2023 13:47:29</w:t>
            </w:r>
          </w:p>
        </w:tc>
        <w:tc>
          <w:tcPr>
            <w:tcW w:w="0" w:type="auto"/>
            <w:tcBorders>
              <w:top w:val="single" w:sz="4" w:space="0" w:color="auto"/>
              <w:left w:val="single" w:sz="4" w:space="0" w:color="auto"/>
              <w:bottom w:val="single" w:sz="4" w:space="0" w:color="auto"/>
              <w:right w:val="single" w:sz="4" w:space="0" w:color="auto"/>
            </w:tcBorders>
            <w:hideMark/>
          </w:tcPr>
          <w:p w14:paraId="7626D22C" w14:textId="77777777" w:rsidR="001C32C2" w:rsidRDefault="001C32C2">
            <w:pPr>
              <w:pStyle w:val="TAL"/>
              <w:rPr>
                <w:sz w:val="16"/>
              </w:rPr>
            </w:pPr>
            <w:r>
              <w:rPr>
                <w:sz w:val="16"/>
              </w:rPr>
              <w:t>approved</w:t>
            </w:r>
          </w:p>
        </w:tc>
      </w:tr>
      <w:tr w:rsidR="001C32C2" w14:paraId="0EF85E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C05A5B"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585742E7" w14:textId="77777777" w:rsidR="001C32C2" w:rsidRDefault="001C32C2">
            <w:pPr>
              <w:pStyle w:val="TAL"/>
              <w:rPr>
                <w:sz w:val="16"/>
              </w:rPr>
            </w:pPr>
            <w:r>
              <w:rPr>
                <w:sz w:val="16"/>
              </w:rPr>
              <w:t>20/03/2023 13:48:08</w:t>
            </w:r>
          </w:p>
        </w:tc>
        <w:tc>
          <w:tcPr>
            <w:tcW w:w="0" w:type="auto"/>
            <w:tcBorders>
              <w:top w:val="single" w:sz="4" w:space="0" w:color="auto"/>
              <w:left w:val="single" w:sz="4" w:space="0" w:color="auto"/>
              <w:bottom w:val="single" w:sz="4" w:space="0" w:color="auto"/>
              <w:right w:val="single" w:sz="4" w:space="0" w:color="auto"/>
            </w:tcBorders>
            <w:hideMark/>
          </w:tcPr>
          <w:p w14:paraId="26AE7CD9" w14:textId="77777777" w:rsidR="001C32C2" w:rsidRDefault="001C32C2">
            <w:pPr>
              <w:pStyle w:val="TAL"/>
              <w:rPr>
                <w:sz w:val="16"/>
              </w:rPr>
            </w:pPr>
            <w:r>
              <w:rPr>
                <w:sz w:val="16"/>
              </w:rPr>
              <w:t>approved</w:t>
            </w:r>
          </w:p>
        </w:tc>
      </w:tr>
      <w:tr w:rsidR="001C32C2" w14:paraId="37606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3B5003"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23796267" w14:textId="77777777" w:rsidR="001C32C2" w:rsidRDefault="001C32C2">
            <w:pPr>
              <w:pStyle w:val="TAL"/>
              <w:rPr>
                <w:sz w:val="16"/>
              </w:rPr>
            </w:pPr>
            <w:r>
              <w:rPr>
                <w:sz w:val="16"/>
              </w:rPr>
              <w:t>20/03/2023 13:50:38</w:t>
            </w:r>
          </w:p>
        </w:tc>
        <w:tc>
          <w:tcPr>
            <w:tcW w:w="0" w:type="auto"/>
            <w:tcBorders>
              <w:top w:val="single" w:sz="4" w:space="0" w:color="auto"/>
              <w:left w:val="single" w:sz="4" w:space="0" w:color="auto"/>
              <w:bottom w:val="single" w:sz="4" w:space="0" w:color="auto"/>
              <w:right w:val="single" w:sz="4" w:space="0" w:color="auto"/>
            </w:tcBorders>
            <w:hideMark/>
          </w:tcPr>
          <w:p w14:paraId="02C0BEB2" w14:textId="77777777" w:rsidR="001C32C2" w:rsidRDefault="001C32C2">
            <w:pPr>
              <w:pStyle w:val="TAL"/>
              <w:rPr>
                <w:sz w:val="16"/>
              </w:rPr>
            </w:pPr>
            <w:r>
              <w:rPr>
                <w:sz w:val="16"/>
              </w:rPr>
              <w:t>approved</w:t>
            </w:r>
          </w:p>
        </w:tc>
      </w:tr>
      <w:tr w:rsidR="001C32C2" w14:paraId="053043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12DB0E"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336A6FF1" w14:textId="77777777" w:rsidR="001C32C2" w:rsidRDefault="001C32C2">
            <w:pPr>
              <w:pStyle w:val="TAL"/>
              <w:rPr>
                <w:sz w:val="16"/>
              </w:rPr>
            </w:pPr>
            <w:r>
              <w:rPr>
                <w:sz w:val="16"/>
              </w:rPr>
              <w:t>20/03/2023 10:24:13</w:t>
            </w:r>
          </w:p>
        </w:tc>
        <w:tc>
          <w:tcPr>
            <w:tcW w:w="0" w:type="auto"/>
            <w:tcBorders>
              <w:top w:val="single" w:sz="4" w:space="0" w:color="auto"/>
              <w:left w:val="single" w:sz="4" w:space="0" w:color="auto"/>
              <w:bottom w:val="single" w:sz="4" w:space="0" w:color="auto"/>
              <w:right w:val="single" w:sz="4" w:space="0" w:color="auto"/>
            </w:tcBorders>
            <w:hideMark/>
          </w:tcPr>
          <w:p w14:paraId="155551D0" w14:textId="77777777" w:rsidR="001C32C2" w:rsidRDefault="001C32C2">
            <w:pPr>
              <w:pStyle w:val="TAL"/>
              <w:rPr>
                <w:sz w:val="16"/>
              </w:rPr>
            </w:pPr>
            <w:r>
              <w:rPr>
                <w:sz w:val="16"/>
              </w:rPr>
              <w:t>approved</w:t>
            </w:r>
          </w:p>
        </w:tc>
      </w:tr>
      <w:tr w:rsidR="001C32C2" w14:paraId="337723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8EBC91"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29E4D3A1" w14:textId="77777777" w:rsidR="001C32C2" w:rsidRDefault="001C32C2">
            <w:pPr>
              <w:pStyle w:val="TAL"/>
              <w:rPr>
                <w:sz w:val="16"/>
              </w:rPr>
            </w:pPr>
            <w:r>
              <w:rPr>
                <w:sz w:val="16"/>
              </w:rPr>
              <w:t>20/03/2023 10:24:59</w:t>
            </w:r>
          </w:p>
        </w:tc>
        <w:tc>
          <w:tcPr>
            <w:tcW w:w="0" w:type="auto"/>
            <w:tcBorders>
              <w:top w:val="single" w:sz="4" w:space="0" w:color="auto"/>
              <w:left w:val="single" w:sz="4" w:space="0" w:color="auto"/>
              <w:bottom w:val="single" w:sz="4" w:space="0" w:color="auto"/>
              <w:right w:val="single" w:sz="4" w:space="0" w:color="auto"/>
            </w:tcBorders>
            <w:hideMark/>
          </w:tcPr>
          <w:p w14:paraId="4A978FDE" w14:textId="77777777" w:rsidR="001C32C2" w:rsidRDefault="001C32C2">
            <w:pPr>
              <w:pStyle w:val="TAL"/>
              <w:rPr>
                <w:sz w:val="16"/>
              </w:rPr>
            </w:pPr>
            <w:r>
              <w:rPr>
                <w:sz w:val="16"/>
              </w:rPr>
              <w:t>revised</w:t>
            </w:r>
          </w:p>
        </w:tc>
      </w:tr>
      <w:tr w:rsidR="001C32C2" w14:paraId="5C3DFA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2DB4D"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28F402FF" w14:textId="77777777" w:rsidR="001C32C2" w:rsidRDefault="001C32C2">
            <w:pPr>
              <w:pStyle w:val="TAL"/>
              <w:rPr>
                <w:sz w:val="16"/>
              </w:rPr>
            </w:pPr>
            <w:r>
              <w:rPr>
                <w:sz w:val="16"/>
              </w:rPr>
              <w:t>20/03/2023 13:36:02</w:t>
            </w:r>
          </w:p>
        </w:tc>
        <w:tc>
          <w:tcPr>
            <w:tcW w:w="0" w:type="auto"/>
            <w:tcBorders>
              <w:top w:val="single" w:sz="4" w:space="0" w:color="auto"/>
              <w:left w:val="single" w:sz="4" w:space="0" w:color="auto"/>
              <w:bottom w:val="single" w:sz="4" w:space="0" w:color="auto"/>
              <w:right w:val="single" w:sz="4" w:space="0" w:color="auto"/>
            </w:tcBorders>
            <w:hideMark/>
          </w:tcPr>
          <w:p w14:paraId="3423CB60" w14:textId="77777777" w:rsidR="001C32C2" w:rsidRDefault="001C32C2">
            <w:pPr>
              <w:pStyle w:val="TAL"/>
              <w:rPr>
                <w:sz w:val="16"/>
              </w:rPr>
            </w:pPr>
            <w:r>
              <w:rPr>
                <w:sz w:val="16"/>
              </w:rPr>
              <w:t>approved</w:t>
            </w:r>
          </w:p>
        </w:tc>
      </w:tr>
      <w:tr w:rsidR="001C32C2" w14:paraId="68E722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D8F5A"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331426B" w14:textId="77777777" w:rsidR="001C32C2" w:rsidRDefault="001C32C2">
            <w:pPr>
              <w:pStyle w:val="TAL"/>
              <w:rPr>
                <w:sz w:val="16"/>
              </w:rPr>
            </w:pPr>
            <w:r>
              <w:rPr>
                <w:sz w:val="16"/>
              </w:rPr>
              <w:t>20/03/2023 10:29:12</w:t>
            </w:r>
          </w:p>
        </w:tc>
        <w:tc>
          <w:tcPr>
            <w:tcW w:w="0" w:type="auto"/>
            <w:tcBorders>
              <w:top w:val="single" w:sz="4" w:space="0" w:color="auto"/>
              <w:left w:val="single" w:sz="4" w:space="0" w:color="auto"/>
              <w:bottom w:val="single" w:sz="4" w:space="0" w:color="auto"/>
              <w:right w:val="single" w:sz="4" w:space="0" w:color="auto"/>
            </w:tcBorders>
            <w:hideMark/>
          </w:tcPr>
          <w:p w14:paraId="63CDCABA" w14:textId="77777777" w:rsidR="001C32C2" w:rsidRDefault="001C32C2">
            <w:pPr>
              <w:pStyle w:val="TAL"/>
              <w:rPr>
                <w:sz w:val="16"/>
              </w:rPr>
            </w:pPr>
            <w:r>
              <w:rPr>
                <w:sz w:val="16"/>
              </w:rPr>
              <w:t>revised</w:t>
            </w:r>
          </w:p>
        </w:tc>
      </w:tr>
      <w:tr w:rsidR="001C32C2" w14:paraId="4ADC3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FF004"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8178A7D" w14:textId="77777777" w:rsidR="001C32C2" w:rsidRDefault="001C32C2">
            <w:pPr>
              <w:pStyle w:val="TAL"/>
              <w:rPr>
                <w:sz w:val="16"/>
              </w:rPr>
            </w:pPr>
            <w:r>
              <w:rPr>
                <w:sz w:val="16"/>
              </w:rPr>
              <w:t>20/03/2023 10:30:48</w:t>
            </w:r>
          </w:p>
        </w:tc>
        <w:tc>
          <w:tcPr>
            <w:tcW w:w="0" w:type="auto"/>
            <w:tcBorders>
              <w:top w:val="single" w:sz="4" w:space="0" w:color="auto"/>
              <w:left w:val="single" w:sz="4" w:space="0" w:color="auto"/>
              <w:bottom w:val="single" w:sz="4" w:space="0" w:color="auto"/>
              <w:right w:val="single" w:sz="4" w:space="0" w:color="auto"/>
            </w:tcBorders>
            <w:hideMark/>
          </w:tcPr>
          <w:p w14:paraId="3A28D0BA" w14:textId="77777777" w:rsidR="001C32C2" w:rsidRDefault="001C32C2">
            <w:pPr>
              <w:pStyle w:val="TAL"/>
              <w:rPr>
                <w:sz w:val="16"/>
              </w:rPr>
            </w:pPr>
            <w:r>
              <w:rPr>
                <w:sz w:val="16"/>
              </w:rPr>
              <w:t>approved</w:t>
            </w:r>
          </w:p>
        </w:tc>
      </w:tr>
      <w:tr w:rsidR="001C32C2" w14:paraId="17952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30D1"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2183BEAF" w14:textId="77777777" w:rsidR="001C32C2" w:rsidRDefault="001C32C2">
            <w:pPr>
              <w:pStyle w:val="TAL"/>
              <w:rPr>
                <w:sz w:val="16"/>
              </w:rPr>
            </w:pPr>
            <w:r>
              <w:rPr>
                <w:sz w:val="16"/>
              </w:rPr>
              <w:t>20/03/2023 10:31:24</w:t>
            </w:r>
          </w:p>
        </w:tc>
        <w:tc>
          <w:tcPr>
            <w:tcW w:w="0" w:type="auto"/>
            <w:tcBorders>
              <w:top w:val="single" w:sz="4" w:space="0" w:color="auto"/>
              <w:left w:val="single" w:sz="4" w:space="0" w:color="auto"/>
              <w:bottom w:val="single" w:sz="4" w:space="0" w:color="auto"/>
              <w:right w:val="single" w:sz="4" w:space="0" w:color="auto"/>
            </w:tcBorders>
            <w:hideMark/>
          </w:tcPr>
          <w:p w14:paraId="563703AF" w14:textId="77777777" w:rsidR="001C32C2" w:rsidRDefault="001C32C2">
            <w:pPr>
              <w:pStyle w:val="TAL"/>
              <w:rPr>
                <w:sz w:val="16"/>
              </w:rPr>
            </w:pPr>
            <w:r>
              <w:rPr>
                <w:sz w:val="16"/>
              </w:rPr>
              <w:t>approved</w:t>
            </w:r>
          </w:p>
        </w:tc>
      </w:tr>
      <w:tr w:rsidR="001C32C2" w14:paraId="513C89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2CCEC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F06AFDE" w14:textId="77777777" w:rsidR="001C32C2" w:rsidRDefault="001C32C2">
            <w:pPr>
              <w:pStyle w:val="TAL"/>
              <w:rPr>
                <w:sz w:val="16"/>
              </w:rPr>
            </w:pPr>
            <w:r>
              <w:rPr>
                <w:sz w:val="16"/>
              </w:rPr>
              <w:t>20/03/2023 10:32:17</w:t>
            </w:r>
          </w:p>
        </w:tc>
        <w:tc>
          <w:tcPr>
            <w:tcW w:w="0" w:type="auto"/>
            <w:tcBorders>
              <w:top w:val="single" w:sz="4" w:space="0" w:color="auto"/>
              <w:left w:val="single" w:sz="4" w:space="0" w:color="auto"/>
              <w:bottom w:val="single" w:sz="4" w:space="0" w:color="auto"/>
              <w:right w:val="single" w:sz="4" w:space="0" w:color="auto"/>
            </w:tcBorders>
            <w:hideMark/>
          </w:tcPr>
          <w:p w14:paraId="7E95BB3A" w14:textId="77777777" w:rsidR="001C32C2" w:rsidRDefault="001C32C2">
            <w:pPr>
              <w:pStyle w:val="TAL"/>
              <w:rPr>
                <w:sz w:val="16"/>
              </w:rPr>
            </w:pPr>
            <w:r>
              <w:rPr>
                <w:sz w:val="16"/>
              </w:rPr>
              <w:t>revised</w:t>
            </w:r>
          </w:p>
        </w:tc>
      </w:tr>
      <w:tr w:rsidR="001C32C2" w14:paraId="202D0B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AF6CF"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148B1567" w14:textId="77777777" w:rsidR="001C32C2" w:rsidRDefault="001C32C2">
            <w:pPr>
              <w:pStyle w:val="TAL"/>
              <w:rPr>
                <w:sz w:val="16"/>
              </w:rPr>
            </w:pPr>
            <w:r>
              <w:rPr>
                <w:sz w:val="16"/>
              </w:rPr>
              <w:t>20/03/2023 10:33:27</w:t>
            </w:r>
          </w:p>
        </w:tc>
        <w:tc>
          <w:tcPr>
            <w:tcW w:w="0" w:type="auto"/>
            <w:tcBorders>
              <w:top w:val="single" w:sz="4" w:space="0" w:color="auto"/>
              <w:left w:val="single" w:sz="4" w:space="0" w:color="auto"/>
              <w:bottom w:val="single" w:sz="4" w:space="0" w:color="auto"/>
              <w:right w:val="single" w:sz="4" w:space="0" w:color="auto"/>
            </w:tcBorders>
            <w:hideMark/>
          </w:tcPr>
          <w:p w14:paraId="36C0DEB8" w14:textId="77777777" w:rsidR="001C32C2" w:rsidRDefault="001C32C2">
            <w:pPr>
              <w:pStyle w:val="TAL"/>
              <w:rPr>
                <w:sz w:val="16"/>
              </w:rPr>
            </w:pPr>
            <w:r>
              <w:rPr>
                <w:sz w:val="16"/>
              </w:rPr>
              <w:t>approved</w:t>
            </w:r>
          </w:p>
        </w:tc>
      </w:tr>
      <w:tr w:rsidR="001C32C2" w14:paraId="275ACC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218187"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4F731FAA" w14:textId="77777777" w:rsidR="001C32C2" w:rsidRDefault="001C32C2">
            <w:pPr>
              <w:pStyle w:val="TAL"/>
              <w:rPr>
                <w:sz w:val="16"/>
              </w:rPr>
            </w:pPr>
            <w:r>
              <w:rPr>
                <w:sz w:val="16"/>
              </w:rPr>
              <w:t>20/03/2023 10:34:27</w:t>
            </w:r>
          </w:p>
        </w:tc>
        <w:tc>
          <w:tcPr>
            <w:tcW w:w="0" w:type="auto"/>
            <w:tcBorders>
              <w:top w:val="single" w:sz="4" w:space="0" w:color="auto"/>
              <w:left w:val="single" w:sz="4" w:space="0" w:color="auto"/>
              <w:bottom w:val="single" w:sz="4" w:space="0" w:color="auto"/>
              <w:right w:val="single" w:sz="4" w:space="0" w:color="auto"/>
            </w:tcBorders>
            <w:hideMark/>
          </w:tcPr>
          <w:p w14:paraId="0E928DE9" w14:textId="77777777" w:rsidR="001C32C2" w:rsidRDefault="001C32C2">
            <w:pPr>
              <w:pStyle w:val="TAL"/>
              <w:rPr>
                <w:sz w:val="16"/>
              </w:rPr>
            </w:pPr>
            <w:r>
              <w:rPr>
                <w:sz w:val="16"/>
              </w:rPr>
              <w:t>approved</w:t>
            </w:r>
          </w:p>
        </w:tc>
      </w:tr>
      <w:tr w:rsidR="001C32C2" w14:paraId="68516B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5AC4AF"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2385D11" w14:textId="77777777" w:rsidR="001C32C2" w:rsidRDefault="001C32C2">
            <w:pPr>
              <w:pStyle w:val="TAL"/>
              <w:rPr>
                <w:sz w:val="16"/>
              </w:rPr>
            </w:pPr>
            <w:r>
              <w:rPr>
                <w:sz w:val="16"/>
              </w:rPr>
              <w:t>20/03/2023 10:34:43</w:t>
            </w:r>
          </w:p>
        </w:tc>
        <w:tc>
          <w:tcPr>
            <w:tcW w:w="0" w:type="auto"/>
            <w:tcBorders>
              <w:top w:val="single" w:sz="4" w:space="0" w:color="auto"/>
              <w:left w:val="single" w:sz="4" w:space="0" w:color="auto"/>
              <w:bottom w:val="single" w:sz="4" w:space="0" w:color="auto"/>
              <w:right w:val="single" w:sz="4" w:space="0" w:color="auto"/>
            </w:tcBorders>
            <w:hideMark/>
          </w:tcPr>
          <w:p w14:paraId="775739CD" w14:textId="77777777" w:rsidR="001C32C2" w:rsidRDefault="001C32C2">
            <w:pPr>
              <w:pStyle w:val="TAL"/>
              <w:rPr>
                <w:sz w:val="16"/>
              </w:rPr>
            </w:pPr>
            <w:r>
              <w:rPr>
                <w:sz w:val="16"/>
              </w:rPr>
              <w:t>revised</w:t>
            </w:r>
          </w:p>
        </w:tc>
      </w:tr>
      <w:tr w:rsidR="001C32C2" w14:paraId="1BC435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8DB38"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011EADA4" w14:textId="77777777" w:rsidR="001C32C2" w:rsidRDefault="001C32C2">
            <w:pPr>
              <w:pStyle w:val="TAL"/>
              <w:rPr>
                <w:sz w:val="16"/>
              </w:rPr>
            </w:pPr>
            <w:r>
              <w:rPr>
                <w:sz w:val="16"/>
              </w:rPr>
              <w:t>20/03/2023 10:36:44</w:t>
            </w:r>
          </w:p>
        </w:tc>
        <w:tc>
          <w:tcPr>
            <w:tcW w:w="0" w:type="auto"/>
            <w:tcBorders>
              <w:top w:val="single" w:sz="4" w:space="0" w:color="auto"/>
              <w:left w:val="single" w:sz="4" w:space="0" w:color="auto"/>
              <w:bottom w:val="single" w:sz="4" w:space="0" w:color="auto"/>
              <w:right w:val="single" w:sz="4" w:space="0" w:color="auto"/>
            </w:tcBorders>
            <w:hideMark/>
          </w:tcPr>
          <w:p w14:paraId="10F82C32" w14:textId="77777777" w:rsidR="001C32C2" w:rsidRDefault="001C32C2">
            <w:pPr>
              <w:pStyle w:val="TAL"/>
              <w:rPr>
                <w:sz w:val="16"/>
              </w:rPr>
            </w:pPr>
            <w:r>
              <w:rPr>
                <w:sz w:val="16"/>
              </w:rPr>
              <w:t>approved</w:t>
            </w:r>
          </w:p>
        </w:tc>
      </w:tr>
      <w:tr w:rsidR="001C32C2" w14:paraId="2D16E8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511BA7"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2F9EC8DF" w14:textId="77777777" w:rsidR="001C32C2" w:rsidRDefault="001C32C2">
            <w:pPr>
              <w:pStyle w:val="TAL"/>
              <w:rPr>
                <w:sz w:val="16"/>
              </w:rPr>
            </w:pPr>
            <w:r>
              <w:rPr>
                <w:sz w:val="16"/>
              </w:rPr>
              <w:t>20/03/2023 10:38:35</w:t>
            </w:r>
          </w:p>
        </w:tc>
        <w:tc>
          <w:tcPr>
            <w:tcW w:w="0" w:type="auto"/>
            <w:tcBorders>
              <w:top w:val="single" w:sz="4" w:space="0" w:color="auto"/>
              <w:left w:val="single" w:sz="4" w:space="0" w:color="auto"/>
              <w:bottom w:val="single" w:sz="4" w:space="0" w:color="auto"/>
              <w:right w:val="single" w:sz="4" w:space="0" w:color="auto"/>
            </w:tcBorders>
            <w:hideMark/>
          </w:tcPr>
          <w:p w14:paraId="798CE415" w14:textId="77777777" w:rsidR="001C32C2" w:rsidRDefault="001C32C2">
            <w:pPr>
              <w:pStyle w:val="TAL"/>
              <w:rPr>
                <w:sz w:val="16"/>
              </w:rPr>
            </w:pPr>
            <w:r>
              <w:rPr>
                <w:sz w:val="16"/>
              </w:rPr>
              <w:t>revised</w:t>
            </w:r>
          </w:p>
        </w:tc>
      </w:tr>
      <w:tr w:rsidR="001C32C2" w14:paraId="257F0E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F10E7"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CC86401" w14:textId="77777777" w:rsidR="001C32C2" w:rsidRDefault="001C32C2">
            <w:pPr>
              <w:pStyle w:val="TAL"/>
              <w:rPr>
                <w:sz w:val="16"/>
              </w:rPr>
            </w:pPr>
            <w:r>
              <w:rPr>
                <w:sz w:val="16"/>
              </w:rPr>
              <w:t>20/03/2023 10:39:33</w:t>
            </w:r>
          </w:p>
        </w:tc>
        <w:tc>
          <w:tcPr>
            <w:tcW w:w="0" w:type="auto"/>
            <w:tcBorders>
              <w:top w:val="single" w:sz="4" w:space="0" w:color="auto"/>
              <w:left w:val="single" w:sz="4" w:space="0" w:color="auto"/>
              <w:bottom w:val="single" w:sz="4" w:space="0" w:color="auto"/>
              <w:right w:val="single" w:sz="4" w:space="0" w:color="auto"/>
            </w:tcBorders>
            <w:hideMark/>
          </w:tcPr>
          <w:p w14:paraId="6EB15E64" w14:textId="77777777" w:rsidR="001C32C2" w:rsidRDefault="001C32C2">
            <w:pPr>
              <w:pStyle w:val="TAL"/>
              <w:rPr>
                <w:sz w:val="16"/>
              </w:rPr>
            </w:pPr>
            <w:r>
              <w:rPr>
                <w:sz w:val="16"/>
              </w:rPr>
              <w:t>approved</w:t>
            </w:r>
          </w:p>
        </w:tc>
      </w:tr>
      <w:tr w:rsidR="001C32C2" w14:paraId="7DA144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6E4EFC"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20D8DBF0" w14:textId="77777777" w:rsidR="001C32C2" w:rsidRDefault="001C32C2">
            <w:pPr>
              <w:pStyle w:val="TAL"/>
              <w:rPr>
                <w:sz w:val="16"/>
              </w:rPr>
            </w:pPr>
            <w:r>
              <w:rPr>
                <w:sz w:val="16"/>
              </w:rPr>
              <w:t>20/03/2023 10:40:44</w:t>
            </w:r>
          </w:p>
        </w:tc>
        <w:tc>
          <w:tcPr>
            <w:tcW w:w="0" w:type="auto"/>
            <w:tcBorders>
              <w:top w:val="single" w:sz="4" w:space="0" w:color="auto"/>
              <w:left w:val="single" w:sz="4" w:space="0" w:color="auto"/>
              <w:bottom w:val="single" w:sz="4" w:space="0" w:color="auto"/>
              <w:right w:val="single" w:sz="4" w:space="0" w:color="auto"/>
            </w:tcBorders>
            <w:hideMark/>
          </w:tcPr>
          <w:p w14:paraId="3A7A371E" w14:textId="77777777" w:rsidR="001C32C2" w:rsidRDefault="001C32C2">
            <w:pPr>
              <w:pStyle w:val="TAL"/>
              <w:rPr>
                <w:sz w:val="16"/>
              </w:rPr>
            </w:pPr>
            <w:r>
              <w:rPr>
                <w:sz w:val="16"/>
              </w:rPr>
              <w:t>revised</w:t>
            </w:r>
          </w:p>
        </w:tc>
      </w:tr>
      <w:tr w:rsidR="001C32C2" w14:paraId="6F19B6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DA4512"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0698851B" w14:textId="77777777" w:rsidR="001C32C2" w:rsidRDefault="001C32C2">
            <w:pPr>
              <w:pStyle w:val="TAL"/>
              <w:rPr>
                <w:sz w:val="16"/>
              </w:rPr>
            </w:pPr>
            <w:r>
              <w:rPr>
                <w:sz w:val="16"/>
              </w:rPr>
              <w:t>20/03/2023 11:19:36</w:t>
            </w:r>
          </w:p>
        </w:tc>
        <w:tc>
          <w:tcPr>
            <w:tcW w:w="0" w:type="auto"/>
            <w:tcBorders>
              <w:top w:val="single" w:sz="4" w:space="0" w:color="auto"/>
              <w:left w:val="single" w:sz="4" w:space="0" w:color="auto"/>
              <w:bottom w:val="single" w:sz="4" w:space="0" w:color="auto"/>
              <w:right w:val="single" w:sz="4" w:space="0" w:color="auto"/>
            </w:tcBorders>
            <w:hideMark/>
          </w:tcPr>
          <w:p w14:paraId="24370DD0" w14:textId="77777777" w:rsidR="001C32C2" w:rsidRDefault="001C32C2">
            <w:pPr>
              <w:pStyle w:val="TAL"/>
              <w:rPr>
                <w:sz w:val="16"/>
              </w:rPr>
            </w:pPr>
            <w:r>
              <w:rPr>
                <w:sz w:val="16"/>
              </w:rPr>
              <w:t>approved</w:t>
            </w:r>
          </w:p>
        </w:tc>
      </w:tr>
      <w:tr w:rsidR="001C32C2" w14:paraId="19BB04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7994CC"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7B4E3E55" w14:textId="77777777" w:rsidR="001C32C2" w:rsidRDefault="001C32C2">
            <w:pPr>
              <w:pStyle w:val="TAL"/>
              <w:rPr>
                <w:sz w:val="16"/>
              </w:rPr>
            </w:pPr>
            <w:r>
              <w:rPr>
                <w:sz w:val="16"/>
              </w:rPr>
              <w:t>20/03/2023 13:34:20</w:t>
            </w:r>
          </w:p>
        </w:tc>
        <w:tc>
          <w:tcPr>
            <w:tcW w:w="0" w:type="auto"/>
            <w:tcBorders>
              <w:top w:val="single" w:sz="4" w:space="0" w:color="auto"/>
              <w:left w:val="single" w:sz="4" w:space="0" w:color="auto"/>
              <w:bottom w:val="single" w:sz="4" w:space="0" w:color="auto"/>
              <w:right w:val="single" w:sz="4" w:space="0" w:color="auto"/>
            </w:tcBorders>
            <w:hideMark/>
          </w:tcPr>
          <w:p w14:paraId="03BA361F" w14:textId="77777777" w:rsidR="001C32C2" w:rsidRDefault="001C32C2">
            <w:pPr>
              <w:pStyle w:val="TAL"/>
              <w:rPr>
                <w:sz w:val="16"/>
              </w:rPr>
            </w:pPr>
            <w:r>
              <w:rPr>
                <w:sz w:val="16"/>
              </w:rPr>
              <w:t>approved</w:t>
            </w:r>
          </w:p>
        </w:tc>
      </w:tr>
      <w:tr w:rsidR="001C32C2" w14:paraId="277BF3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4EA05"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558293B6" w14:textId="77777777" w:rsidR="001C32C2" w:rsidRDefault="001C32C2">
            <w:pPr>
              <w:pStyle w:val="TAL"/>
              <w:rPr>
                <w:sz w:val="16"/>
              </w:rPr>
            </w:pPr>
            <w:r>
              <w:rPr>
                <w:sz w:val="16"/>
              </w:rPr>
              <w:t>20/03/2023 13:32:58</w:t>
            </w:r>
          </w:p>
        </w:tc>
        <w:tc>
          <w:tcPr>
            <w:tcW w:w="0" w:type="auto"/>
            <w:tcBorders>
              <w:top w:val="single" w:sz="4" w:space="0" w:color="auto"/>
              <w:left w:val="single" w:sz="4" w:space="0" w:color="auto"/>
              <w:bottom w:val="single" w:sz="4" w:space="0" w:color="auto"/>
              <w:right w:val="single" w:sz="4" w:space="0" w:color="auto"/>
            </w:tcBorders>
            <w:hideMark/>
          </w:tcPr>
          <w:p w14:paraId="0D699B6A" w14:textId="77777777" w:rsidR="001C32C2" w:rsidRDefault="001C32C2">
            <w:pPr>
              <w:pStyle w:val="TAL"/>
              <w:rPr>
                <w:sz w:val="16"/>
              </w:rPr>
            </w:pPr>
            <w:r>
              <w:rPr>
                <w:sz w:val="16"/>
              </w:rPr>
              <w:t>approved</w:t>
            </w:r>
          </w:p>
        </w:tc>
      </w:tr>
      <w:tr w:rsidR="001C32C2" w14:paraId="6BBD2B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345063"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6FCCDBE" w14:textId="77777777" w:rsidR="001C32C2" w:rsidRDefault="001C32C2">
            <w:pPr>
              <w:pStyle w:val="TAL"/>
              <w:rPr>
                <w:sz w:val="16"/>
              </w:rPr>
            </w:pPr>
            <w:r>
              <w:rPr>
                <w:sz w:val="16"/>
              </w:rPr>
              <w:t>21/03/2023 10:22:02</w:t>
            </w:r>
          </w:p>
        </w:tc>
        <w:tc>
          <w:tcPr>
            <w:tcW w:w="0" w:type="auto"/>
            <w:tcBorders>
              <w:top w:val="single" w:sz="4" w:space="0" w:color="auto"/>
              <w:left w:val="single" w:sz="4" w:space="0" w:color="auto"/>
              <w:bottom w:val="single" w:sz="4" w:space="0" w:color="auto"/>
              <w:right w:val="single" w:sz="4" w:space="0" w:color="auto"/>
            </w:tcBorders>
            <w:hideMark/>
          </w:tcPr>
          <w:p w14:paraId="6B6DBB73" w14:textId="77777777" w:rsidR="001C32C2" w:rsidRDefault="001C32C2">
            <w:pPr>
              <w:pStyle w:val="TAL"/>
              <w:rPr>
                <w:sz w:val="16"/>
              </w:rPr>
            </w:pPr>
            <w:r>
              <w:rPr>
                <w:sz w:val="16"/>
              </w:rPr>
              <w:t>partially approved</w:t>
            </w:r>
          </w:p>
        </w:tc>
      </w:tr>
      <w:tr w:rsidR="001C32C2" w14:paraId="23057A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32306A"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47782275" w14:textId="77777777" w:rsidR="001C32C2" w:rsidRDefault="001C32C2">
            <w:pPr>
              <w:pStyle w:val="TAL"/>
              <w:rPr>
                <w:sz w:val="16"/>
              </w:rPr>
            </w:pPr>
            <w:r>
              <w:rPr>
                <w:sz w:val="16"/>
              </w:rPr>
              <w:t>20/03/2023 13:34:42</w:t>
            </w:r>
          </w:p>
        </w:tc>
        <w:tc>
          <w:tcPr>
            <w:tcW w:w="0" w:type="auto"/>
            <w:tcBorders>
              <w:top w:val="single" w:sz="4" w:space="0" w:color="auto"/>
              <w:left w:val="single" w:sz="4" w:space="0" w:color="auto"/>
              <w:bottom w:val="single" w:sz="4" w:space="0" w:color="auto"/>
              <w:right w:val="single" w:sz="4" w:space="0" w:color="auto"/>
            </w:tcBorders>
            <w:hideMark/>
          </w:tcPr>
          <w:p w14:paraId="66CEB513" w14:textId="77777777" w:rsidR="001C32C2" w:rsidRDefault="001C32C2">
            <w:pPr>
              <w:pStyle w:val="TAL"/>
              <w:rPr>
                <w:sz w:val="16"/>
              </w:rPr>
            </w:pPr>
            <w:r>
              <w:rPr>
                <w:sz w:val="16"/>
              </w:rPr>
              <w:t>approved</w:t>
            </w:r>
          </w:p>
        </w:tc>
      </w:tr>
      <w:tr w:rsidR="001C32C2" w14:paraId="4A2198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2D4693"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77F945A6" w14:textId="77777777" w:rsidR="001C32C2" w:rsidRDefault="001C32C2">
            <w:pPr>
              <w:pStyle w:val="TAL"/>
              <w:rPr>
                <w:sz w:val="16"/>
              </w:rPr>
            </w:pPr>
            <w:r>
              <w:rPr>
                <w:sz w:val="16"/>
              </w:rPr>
              <w:t>20/03/2023 13:34:31</w:t>
            </w:r>
          </w:p>
        </w:tc>
        <w:tc>
          <w:tcPr>
            <w:tcW w:w="0" w:type="auto"/>
            <w:tcBorders>
              <w:top w:val="single" w:sz="4" w:space="0" w:color="auto"/>
              <w:left w:val="single" w:sz="4" w:space="0" w:color="auto"/>
              <w:bottom w:val="single" w:sz="4" w:space="0" w:color="auto"/>
              <w:right w:val="single" w:sz="4" w:space="0" w:color="auto"/>
            </w:tcBorders>
            <w:hideMark/>
          </w:tcPr>
          <w:p w14:paraId="30F1DFC0" w14:textId="77777777" w:rsidR="001C32C2" w:rsidRDefault="001C32C2">
            <w:pPr>
              <w:pStyle w:val="TAL"/>
              <w:rPr>
                <w:sz w:val="16"/>
              </w:rPr>
            </w:pPr>
            <w:r>
              <w:rPr>
                <w:sz w:val="16"/>
              </w:rPr>
              <w:t>approved</w:t>
            </w:r>
          </w:p>
        </w:tc>
      </w:tr>
      <w:tr w:rsidR="001C32C2" w14:paraId="09A5C0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EBDD9A"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44A116DD" w14:textId="77777777" w:rsidR="001C32C2" w:rsidRDefault="001C32C2">
            <w:pPr>
              <w:pStyle w:val="TAL"/>
              <w:rPr>
                <w:sz w:val="16"/>
              </w:rPr>
            </w:pPr>
            <w:r>
              <w:rPr>
                <w:sz w:val="16"/>
              </w:rPr>
              <w:t>20/03/2023 13:34:06</w:t>
            </w:r>
          </w:p>
        </w:tc>
        <w:tc>
          <w:tcPr>
            <w:tcW w:w="0" w:type="auto"/>
            <w:tcBorders>
              <w:top w:val="single" w:sz="4" w:space="0" w:color="auto"/>
              <w:left w:val="single" w:sz="4" w:space="0" w:color="auto"/>
              <w:bottom w:val="single" w:sz="4" w:space="0" w:color="auto"/>
              <w:right w:val="single" w:sz="4" w:space="0" w:color="auto"/>
            </w:tcBorders>
            <w:hideMark/>
          </w:tcPr>
          <w:p w14:paraId="72F705C8" w14:textId="77777777" w:rsidR="001C32C2" w:rsidRDefault="001C32C2">
            <w:pPr>
              <w:pStyle w:val="TAL"/>
              <w:rPr>
                <w:sz w:val="16"/>
              </w:rPr>
            </w:pPr>
            <w:r>
              <w:rPr>
                <w:sz w:val="16"/>
              </w:rPr>
              <w:t>approved</w:t>
            </w:r>
          </w:p>
        </w:tc>
      </w:tr>
      <w:tr w:rsidR="001C32C2" w14:paraId="314640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CDDF39"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12F9647A" w14:textId="77777777" w:rsidR="001C32C2" w:rsidRDefault="001C32C2">
            <w:pPr>
              <w:pStyle w:val="TAL"/>
              <w:rPr>
                <w:sz w:val="16"/>
              </w:rPr>
            </w:pPr>
            <w:r>
              <w:rPr>
                <w:sz w:val="16"/>
              </w:rPr>
              <w:t>20/03/2023 13:33:38</w:t>
            </w:r>
          </w:p>
        </w:tc>
        <w:tc>
          <w:tcPr>
            <w:tcW w:w="0" w:type="auto"/>
            <w:tcBorders>
              <w:top w:val="single" w:sz="4" w:space="0" w:color="auto"/>
              <w:left w:val="single" w:sz="4" w:space="0" w:color="auto"/>
              <w:bottom w:val="single" w:sz="4" w:space="0" w:color="auto"/>
              <w:right w:val="single" w:sz="4" w:space="0" w:color="auto"/>
            </w:tcBorders>
            <w:hideMark/>
          </w:tcPr>
          <w:p w14:paraId="04905CD6" w14:textId="77777777" w:rsidR="001C32C2" w:rsidRDefault="001C32C2">
            <w:pPr>
              <w:pStyle w:val="TAL"/>
              <w:rPr>
                <w:sz w:val="16"/>
              </w:rPr>
            </w:pPr>
            <w:r>
              <w:rPr>
                <w:sz w:val="16"/>
              </w:rPr>
              <w:t>approved</w:t>
            </w:r>
          </w:p>
        </w:tc>
      </w:tr>
      <w:tr w:rsidR="001C32C2" w14:paraId="4FBEDE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CC905" w14:textId="77777777" w:rsidR="001C32C2" w:rsidRDefault="001C32C2">
            <w:pPr>
              <w:pStyle w:val="TAL"/>
              <w:rPr>
                <w:sz w:val="16"/>
              </w:rPr>
            </w:pPr>
            <w:r>
              <w:rPr>
                <w:sz w:val="16"/>
              </w:rPr>
              <w:t>CP-230230</w:t>
            </w:r>
          </w:p>
        </w:tc>
        <w:tc>
          <w:tcPr>
            <w:tcW w:w="0" w:type="auto"/>
            <w:tcBorders>
              <w:top w:val="single" w:sz="4" w:space="0" w:color="auto"/>
              <w:left w:val="single" w:sz="4" w:space="0" w:color="auto"/>
              <w:bottom w:val="single" w:sz="4" w:space="0" w:color="auto"/>
              <w:right w:val="single" w:sz="4" w:space="0" w:color="auto"/>
            </w:tcBorders>
            <w:hideMark/>
          </w:tcPr>
          <w:p w14:paraId="3E58ADDE" w14:textId="77777777" w:rsidR="001C32C2" w:rsidRDefault="001C32C2">
            <w:pPr>
              <w:pStyle w:val="TAL"/>
              <w:rPr>
                <w:sz w:val="16"/>
              </w:rPr>
            </w:pPr>
            <w:r>
              <w:rPr>
                <w:sz w:val="16"/>
              </w:rPr>
              <w:t>20/03/2023 13:33:17</w:t>
            </w:r>
          </w:p>
        </w:tc>
        <w:tc>
          <w:tcPr>
            <w:tcW w:w="0" w:type="auto"/>
            <w:tcBorders>
              <w:top w:val="single" w:sz="4" w:space="0" w:color="auto"/>
              <w:left w:val="single" w:sz="4" w:space="0" w:color="auto"/>
              <w:bottom w:val="single" w:sz="4" w:space="0" w:color="auto"/>
              <w:right w:val="single" w:sz="4" w:space="0" w:color="auto"/>
            </w:tcBorders>
            <w:hideMark/>
          </w:tcPr>
          <w:p w14:paraId="6B12EA99" w14:textId="77777777" w:rsidR="001C32C2" w:rsidRDefault="001C32C2">
            <w:pPr>
              <w:pStyle w:val="TAL"/>
              <w:rPr>
                <w:sz w:val="16"/>
              </w:rPr>
            </w:pPr>
            <w:r>
              <w:rPr>
                <w:sz w:val="16"/>
              </w:rPr>
              <w:t>approved</w:t>
            </w:r>
          </w:p>
        </w:tc>
      </w:tr>
      <w:tr w:rsidR="001C32C2" w14:paraId="41848C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01F9"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5FAC95E8" w14:textId="77777777" w:rsidR="001C32C2" w:rsidRDefault="001C32C2">
            <w:pPr>
              <w:pStyle w:val="TAL"/>
              <w:rPr>
                <w:sz w:val="16"/>
              </w:rPr>
            </w:pPr>
            <w:r>
              <w:rPr>
                <w:sz w:val="16"/>
              </w:rPr>
              <w:t>20/03/2023 13:33:43</w:t>
            </w:r>
          </w:p>
        </w:tc>
        <w:tc>
          <w:tcPr>
            <w:tcW w:w="0" w:type="auto"/>
            <w:tcBorders>
              <w:top w:val="single" w:sz="4" w:space="0" w:color="auto"/>
              <w:left w:val="single" w:sz="4" w:space="0" w:color="auto"/>
              <w:bottom w:val="single" w:sz="4" w:space="0" w:color="auto"/>
              <w:right w:val="single" w:sz="4" w:space="0" w:color="auto"/>
            </w:tcBorders>
            <w:hideMark/>
          </w:tcPr>
          <w:p w14:paraId="7AFFC70F" w14:textId="77777777" w:rsidR="001C32C2" w:rsidRDefault="001C32C2">
            <w:pPr>
              <w:pStyle w:val="TAL"/>
              <w:rPr>
                <w:sz w:val="16"/>
              </w:rPr>
            </w:pPr>
            <w:r>
              <w:rPr>
                <w:sz w:val="16"/>
              </w:rPr>
              <w:t>approved</w:t>
            </w:r>
          </w:p>
        </w:tc>
      </w:tr>
      <w:tr w:rsidR="001C32C2" w14:paraId="4CE45C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0457A0"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62A264B2" w14:textId="77777777" w:rsidR="001C32C2" w:rsidRDefault="001C32C2">
            <w:pPr>
              <w:pStyle w:val="TAL"/>
              <w:rPr>
                <w:sz w:val="16"/>
              </w:rPr>
            </w:pPr>
            <w:r>
              <w:rPr>
                <w:sz w:val="16"/>
              </w:rPr>
              <w:t>20/03/2023 13:34:02</w:t>
            </w:r>
          </w:p>
        </w:tc>
        <w:tc>
          <w:tcPr>
            <w:tcW w:w="0" w:type="auto"/>
            <w:tcBorders>
              <w:top w:val="single" w:sz="4" w:space="0" w:color="auto"/>
              <w:left w:val="single" w:sz="4" w:space="0" w:color="auto"/>
              <w:bottom w:val="single" w:sz="4" w:space="0" w:color="auto"/>
              <w:right w:val="single" w:sz="4" w:space="0" w:color="auto"/>
            </w:tcBorders>
            <w:hideMark/>
          </w:tcPr>
          <w:p w14:paraId="0AFDFD20" w14:textId="77777777" w:rsidR="001C32C2" w:rsidRDefault="001C32C2">
            <w:pPr>
              <w:pStyle w:val="TAL"/>
              <w:rPr>
                <w:sz w:val="16"/>
              </w:rPr>
            </w:pPr>
            <w:r>
              <w:rPr>
                <w:sz w:val="16"/>
              </w:rPr>
              <w:t>approved</w:t>
            </w:r>
          </w:p>
        </w:tc>
      </w:tr>
      <w:tr w:rsidR="001C32C2" w14:paraId="641679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872A5"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77E305CB" w14:textId="77777777" w:rsidR="001C32C2" w:rsidRDefault="001C32C2">
            <w:pPr>
              <w:pStyle w:val="TAL"/>
              <w:rPr>
                <w:sz w:val="16"/>
              </w:rPr>
            </w:pPr>
            <w:r>
              <w:rPr>
                <w:sz w:val="16"/>
              </w:rPr>
              <w:t>20/03/2023 13:34:41</w:t>
            </w:r>
          </w:p>
        </w:tc>
        <w:tc>
          <w:tcPr>
            <w:tcW w:w="0" w:type="auto"/>
            <w:tcBorders>
              <w:top w:val="single" w:sz="4" w:space="0" w:color="auto"/>
              <w:left w:val="single" w:sz="4" w:space="0" w:color="auto"/>
              <w:bottom w:val="single" w:sz="4" w:space="0" w:color="auto"/>
              <w:right w:val="single" w:sz="4" w:space="0" w:color="auto"/>
            </w:tcBorders>
            <w:hideMark/>
          </w:tcPr>
          <w:p w14:paraId="5B6245A4" w14:textId="77777777" w:rsidR="001C32C2" w:rsidRDefault="001C32C2">
            <w:pPr>
              <w:pStyle w:val="TAL"/>
              <w:rPr>
                <w:sz w:val="16"/>
              </w:rPr>
            </w:pPr>
            <w:r>
              <w:rPr>
                <w:sz w:val="16"/>
              </w:rPr>
              <w:t>approved</w:t>
            </w:r>
          </w:p>
        </w:tc>
      </w:tr>
      <w:tr w:rsidR="001C32C2" w14:paraId="1131FE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DA9DB"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6BDA05C1" w14:textId="77777777" w:rsidR="001C32C2" w:rsidRDefault="001C32C2">
            <w:pPr>
              <w:pStyle w:val="TAL"/>
              <w:rPr>
                <w:sz w:val="16"/>
              </w:rPr>
            </w:pPr>
            <w:r>
              <w:rPr>
                <w:sz w:val="16"/>
              </w:rPr>
              <w:t>20/03/2023 13:34:33</w:t>
            </w:r>
          </w:p>
        </w:tc>
        <w:tc>
          <w:tcPr>
            <w:tcW w:w="0" w:type="auto"/>
            <w:tcBorders>
              <w:top w:val="single" w:sz="4" w:space="0" w:color="auto"/>
              <w:left w:val="single" w:sz="4" w:space="0" w:color="auto"/>
              <w:bottom w:val="single" w:sz="4" w:space="0" w:color="auto"/>
              <w:right w:val="single" w:sz="4" w:space="0" w:color="auto"/>
            </w:tcBorders>
            <w:hideMark/>
          </w:tcPr>
          <w:p w14:paraId="261BBD18" w14:textId="77777777" w:rsidR="001C32C2" w:rsidRDefault="001C32C2">
            <w:pPr>
              <w:pStyle w:val="TAL"/>
              <w:rPr>
                <w:sz w:val="16"/>
              </w:rPr>
            </w:pPr>
            <w:r>
              <w:rPr>
                <w:sz w:val="16"/>
              </w:rPr>
              <w:t>approved</w:t>
            </w:r>
          </w:p>
        </w:tc>
      </w:tr>
      <w:tr w:rsidR="001C32C2" w14:paraId="68ECEC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FCC0CD"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0C7D4594" w14:textId="77777777" w:rsidR="001C32C2" w:rsidRDefault="001C32C2">
            <w:pPr>
              <w:pStyle w:val="TAL"/>
              <w:rPr>
                <w:sz w:val="16"/>
              </w:rPr>
            </w:pPr>
            <w:r>
              <w:rPr>
                <w:sz w:val="16"/>
              </w:rPr>
              <w:t>20/03/2023 13:33:47</w:t>
            </w:r>
          </w:p>
        </w:tc>
        <w:tc>
          <w:tcPr>
            <w:tcW w:w="0" w:type="auto"/>
            <w:tcBorders>
              <w:top w:val="single" w:sz="4" w:space="0" w:color="auto"/>
              <w:left w:val="single" w:sz="4" w:space="0" w:color="auto"/>
              <w:bottom w:val="single" w:sz="4" w:space="0" w:color="auto"/>
              <w:right w:val="single" w:sz="4" w:space="0" w:color="auto"/>
            </w:tcBorders>
            <w:hideMark/>
          </w:tcPr>
          <w:p w14:paraId="3CE2EEB8" w14:textId="77777777" w:rsidR="001C32C2" w:rsidRDefault="001C32C2">
            <w:pPr>
              <w:pStyle w:val="TAL"/>
              <w:rPr>
                <w:sz w:val="16"/>
              </w:rPr>
            </w:pPr>
            <w:r>
              <w:rPr>
                <w:sz w:val="16"/>
              </w:rPr>
              <w:t>approved</w:t>
            </w:r>
          </w:p>
        </w:tc>
      </w:tr>
      <w:tr w:rsidR="001C32C2" w14:paraId="7EB977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3114B1"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49F3AD48" w14:textId="77777777" w:rsidR="001C32C2" w:rsidRDefault="001C32C2">
            <w:pPr>
              <w:pStyle w:val="TAL"/>
              <w:rPr>
                <w:sz w:val="16"/>
              </w:rPr>
            </w:pPr>
            <w:r>
              <w:rPr>
                <w:sz w:val="16"/>
              </w:rPr>
              <w:t>20/03/2023 13:33:10</w:t>
            </w:r>
          </w:p>
        </w:tc>
        <w:tc>
          <w:tcPr>
            <w:tcW w:w="0" w:type="auto"/>
            <w:tcBorders>
              <w:top w:val="single" w:sz="4" w:space="0" w:color="auto"/>
              <w:left w:val="single" w:sz="4" w:space="0" w:color="auto"/>
              <w:bottom w:val="single" w:sz="4" w:space="0" w:color="auto"/>
              <w:right w:val="single" w:sz="4" w:space="0" w:color="auto"/>
            </w:tcBorders>
            <w:hideMark/>
          </w:tcPr>
          <w:p w14:paraId="244B7AF9" w14:textId="77777777" w:rsidR="001C32C2" w:rsidRDefault="001C32C2">
            <w:pPr>
              <w:pStyle w:val="TAL"/>
              <w:rPr>
                <w:sz w:val="16"/>
              </w:rPr>
            </w:pPr>
            <w:r>
              <w:rPr>
                <w:sz w:val="16"/>
              </w:rPr>
              <w:t>approved</w:t>
            </w:r>
          </w:p>
        </w:tc>
      </w:tr>
      <w:tr w:rsidR="001C32C2" w14:paraId="551FB6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35C90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E6F42" w14:textId="77777777" w:rsidR="001C32C2" w:rsidRDefault="001C32C2">
            <w:pPr>
              <w:pStyle w:val="TAL"/>
              <w:rPr>
                <w:sz w:val="16"/>
              </w:rPr>
            </w:pPr>
            <w:r>
              <w:rPr>
                <w:sz w:val="16"/>
              </w:rPr>
              <w:t>20/03/2023 13:34:50</w:t>
            </w:r>
          </w:p>
        </w:tc>
        <w:tc>
          <w:tcPr>
            <w:tcW w:w="0" w:type="auto"/>
            <w:tcBorders>
              <w:top w:val="single" w:sz="4" w:space="0" w:color="auto"/>
              <w:left w:val="single" w:sz="4" w:space="0" w:color="auto"/>
              <w:bottom w:val="single" w:sz="4" w:space="0" w:color="auto"/>
              <w:right w:val="single" w:sz="4" w:space="0" w:color="auto"/>
            </w:tcBorders>
            <w:hideMark/>
          </w:tcPr>
          <w:p w14:paraId="75AEFCA8" w14:textId="77777777" w:rsidR="001C32C2" w:rsidRDefault="001C32C2">
            <w:pPr>
              <w:pStyle w:val="TAL"/>
              <w:rPr>
                <w:sz w:val="16"/>
              </w:rPr>
            </w:pPr>
            <w:r>
              <w:rPr>
                <w:sz w:val="16"/>
              </w:rPr>
              <w:t>approved</w:t>
            </w:r>
          </w:p>
        </w:tc>
      </w:tr>
      <w:tr w:rsidR="001C32C2" w14:paraId="4FAE04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A4C975"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18D17103" w14:textId="77777777" w:rsidR="001C32C2" w:rsidRDefault="001C32C2">
            <w:pPr>
              <w:pStyle w:val="TAL"/>
              <w:rPr>
                <w:sz w:val="16"/>
              </w:rPr>
            </w:pPr>
            <w:r>
              <w:rPr>
                <w:sz w:val="16"/>
              </w:rPr>
              <w:t>20/03/2023 13:33:00</w:t>
            </w:r>
          </w:p>
        </w:tc>
        <w:tc>
          <w:tcPr>
            <w:tcW w:w="0" w:type="auto"/>
            <w:tcBorders>
              <w:top w:val="single" w:sz="4" w:space="0" w:color="auto"/>
              <w:left w:val="single" w:sz="4" w:space="0" w:color="auto"/>
              <w:bottom w:val="single" w:sz="4" w:space="0" w:color="auto"/>
              <w:right w:val="single" w:sz="4" w:space="0" w:color="auto"/>
            </w:tcBorders>
            <w:hideMark/>
          </w:tcPr>
          <w:p w14:paraId="35E93BF5" w14:textId="77777777" w:rsidR="001C32C2" w:rsidRDefault="001C32C2">
            <w:pPr>
              <w:pStyle w:val="TAL"/>
              <w:rPr>
                <w:sz w:val="16"/>
              </w:rPr>
            </w:pPr>
            <w:r>
              <w:rPr>
                <w:sz w:val="16"/>
              </w:rPr>
              <w:t>approved</w:t>
            </w:r>
          </w:p>
        </w:tc>
      </w:tr>
      <w:tr w:rsidR="001C32C2" w14:paraId="126A7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6A79"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51EA9C24" w14:textId="77777777" w:rsidR="001C32C2" w:rsidRDefault="001C32C2">
            <w:pPr>
              <w:pStyle w:val="TAL"/>
              <w:rPr>
                <w:sz w:val="16"/>
              </w:rPr>
            </w:pPr>
            <w:r>
              <w:rPr>
                <w:sz w:val="16"/>
              </w:rPr>
              <w:t>20/03/2023 13:34:54</w:t>
            </w:r>
          </w:p>
        </w:tc>
        <w:tc>
          <w:tcPr>
            <w:tcW w:w="0" w:type="auto"/>
            <w:tcBorders>
              <w:top w:val="single" w:sz="4" w:space="0" w:color="auto"/>
              <w:left w:val="single" w:sz="4" w:space="0" w:color="auto"/>
              <w:bottom w:val="single" w:sz="4" w:space="0" w:color="auto"/>
              <w:right w:val="single" w:sz="4" w:space="0" w:color="auto"/>
            </w:tcBorders>
            <w:hideMark/>
          </w:tcPr>
          <w:p w14:paraId="3074F868" w14:textId="77777777" w:rsidR="001C32C2" w:rsidRDefault="001C32C2">
            <w:pPr>
              <w:pStyle w:val="TAL"/>
              <w:rPr>
                <w:sz w:val="16"/>
              </w:rPr>
            </w:pPr>
            <w:r>
              <w:rPr>
                <w:sz w:val="16"/>
              </w:rPr>
              <w:t>approved</w:t>
            </w:r>
          </w:p>
        </w:tc>
      </w:tr>
      <w:tr w:rsidR="001C32C2" w14:paraId="54BF0F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E7F2B5"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556CEB1" w14:textId="77777777" w:rsidR="001C32C2" w:rsidRDefault="001C32C2">
            <w:pPr>
              <w:pStyle w:val="TAL"/>
              <w:rPr>
                <w:sz w:val="16"/>
              </w:rPr>
            </w:pPr>
            <w:r>
              <w:rPr>
                <w:sz w:val="16"/>
              </w:rPr>
              <w:t>20/03/2023 13:29:24</w:t>
            </w:r>
          </w:p>
        </w:tc>
        <w:tc>
          <w:tcPr>
            <w:tcW w:w="0" w:type="auto"/>
            <w:tcBorders>
              <w:top w:val="single" w:sz="4" w:space="0" w:color="auto"/>
              <w:left w:val="single" w:sz="4" w:space="0" w:color="auto"/>
              <w:bottom w:val="single" w:sz="4" w:space="0" w:color="auto"/>
              <w:right w:val="single" w:sz="4" w:space="0" w:color="auto"/>
            </w:tcBorders>
            <w:hideMark/>
          </w:tcPr>
          <w:p w14:paraId="3E4413F9" w14:textId="77777777" w:rsidR="001C32C2" w:rsidRDefault="001C32C2">
            <w:pPr>
              <w:pStyle w:val="TAL"/>
              <w:rPr>
                <w:sz w:val="16"/>
              </w:rPr>
            </w:pPr>
            <w:r>
              <w:rPr>
                <w:sz w:val="16"/>
              </w:rPr>
              <w:t>approved</w:t>
            </w:r>
          </w:p>
        </w:tc>
      </w:tr>
      <w:tr w:rsidR="001C32C2" w14:paraId="149557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CB04FF"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478B8DD7"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4FCD5DD3" w14:textId="77777777" w:rsidR="001C32C2" w:rsidRDefault="001C32C2">
            <w:pPr>
              <w:pStyle w:val="TAL"/>
              <w:rPr>
                <w:sz w:val="16"/>
              </w:rPr>
            </w:pPr>
            <w:r>
              <w:rPr>
                <w:sz w:val="16"/>
              </w:rPr>
              <w:t>approved</w:t>
            </w:r>
          </w:p>
        </w:tc>
      </w:tr>
      <w:tr w:rsidR="001C32C2" w14:paraId="2899EB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374B54"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2451B56D"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6DA9DD41" w14:textId="77777777" w:rsidR="001C32C2" w:rsidRDefault="001C32C2">
            <w:pPr>
              <w:pStyle w:val="TAL"/>
              <w:rPr>
                <w:sz w:val="16"/>
              </w:rPr>
            </w:pPr>
            <w:r>
              <w:rPr>
                <w:sz w:val="16"/>
              </w:rPr>
              <w:t>approved</w:t>
            </w:r>
          </w:p>
        </w:tc>
      </w:tr>
      <w:tr w:rsidR="001C32C2" w14:paraId="2CB785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EB20F4"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5E5BF99F" w14:textId="77777777" w:rsidR="001C32C2" w:rsidRDefault="001C32C2">
            <w:pPr>
              <w:pStyle w:val="TAL"/>
              <w:rPr>
                <w:sz w:val="16"/>
              </w:rPr>
            </w:pPr>
            <w:r>
              <w:rPr>
                <w:sz w:val="16"/>
              </w:rPr>
              <w:t>20/03/2023 13:34:55</w:t>
            </w:r>
          </w:p>
        </w:tc>
        <w:tc>
          <w:tcPr>
            <w:tcW w:w="0" w:type="auto"/>
            <w:tcBorders>
              <w:top w:val="single" w:sz="4" w:space="0" w:color="auto"/>
              <w:left w:val="single" w:sz="4" w:space="0" w:color="auto"/>
              <w:bottom w:val="single" w:sz="4" w:space="0" w:color="auto"/>
              <w:right w:val="single" w:sz="4" w:space="0" w:color="auto"/>
            </w:tcBorders>
            <w:hideMark/>
          </w:tcPr>
          <w:p w14:paraId="09841F75" w14:textId="77777777" w:rsidR="001C32C2" w:rsidRDefault="001C32C2">
            <w:pPr>
              <w:pStyle w:val="TAL"/>
              <w:rPr>
                <w:sz w:val="16"/>
              </w:rPr>
            </w:pPr>
            <w:r>
              <w:rPr>
                <w:sz w:val="16"/>
              </w:rPr>
              <w:t>approved</w:t>
            </w:r>
          </w:p>
        </w:tc>
      </w:tr>
      <w:tr w:rsidR="001C32C2" w14:paraId="73FE1B9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80A62"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3331017" w14:textId="77777777" w:rsidR="001C32C2" w:rsidRDefault="001C32C2">
            <w:pPr>
              <w:pStyle w:val="TAL"/>
              <w:rPr>
                <w:sz w:val="16"/>
              </w:rPr>
            </w:pPr>
            <w:r>
              <w:rPr>
                <w:sz w:val="16"/>
              </w:rPr>
              <w:t>20/03/2023 13:35:07</w:t>
            </w:r>
          </w:p>
        </w:tc>
        <w:tc>
          <w:tcPr>
            <w:tcW w:w="0" w:type="auto"/>
            <w:tcBorders>
              <w:top w:val="single" w:sz="4" w:space="0" w:color="auto"/>
              <w:left w:val="single" w:sz="4" w:space="0" w:color="auto"/>
              <w:bottom w:val="single" w:sz="4" w:space="0" w:color="auto"/>
              <w:right w:val="single" w:sz="4" w:space="0" w:color="auto"/>
            </w:tcBorders>
            <w:hideMark/>
          </w:tcPr>
          <w:p w14:paraId="08FD2EEE" w14:textId="77777777" w:rsidR="001C32C2" w:rsidRDefault="001C32C2">
            <w:pPr>
              <w:pStyle w:val="TAL"/>
              <w:rPr>
                <w:sz w:val="16"/>
              </w:rPr>
            </w:pPr>
            <w:r>
              <w:rPr>
                <w:sz w:val="16"/>
              </w:rPr>
              <w:t>approved</w:t>
            </w:r>
          </w:p>
        </w:tc>
      </w:tr>
      <w:tr w:rsidR="001C32C2" w14:paraId="26E0D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74E2A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D289528" w14:textId="77777777" w:rsidR="001C32C2" w:rsidRDefault="001C32C2">
            <w:pPr>
              <w:pStyle w:val="TAL"/>
              <w:rPr>
                <w:sz w:val="16"/>
              </w:rPr>
            </w:pPr>
            <w:r>
              <w:rPr>
                <w:sz w:val="16"/>
              </w:rPr>
              <w:t>20/03/2023 13:35:34</w:t>
            </w:r>
          </w:p>
        </w:tc>
        <w:tc>
          <w:tcPr>
            <w:tcW w:w="0" w:type="auto"/>
            <w:tcBorders>
              <w:top w:val="single" w:sz="4" w:space="0" w:color="auto"/>
              <w:left w:val="single" w:sz="4" w:space="0" w:color="auto"/>
              <w:bottom w:val="single" w:sz="4" w:space="0" w:color="auto"/>
              <w:right w:val="single" w:sz="4" w:space="0" w:color="auto"/>
            </w:tcBorders>
            <w:hideMark/>
          </w:tcPr>
          <w:p w14:paraId="18EF140C" w14:textId="77777777" w:rsidR="001C32C2" w:rsidRDefault="001C32C2">
            <w:pPr>
              <w:pStyle w:val="TAL"/>
              <w:rPr>
                <w:sz w:val="16"/>
              </w:rPr>
            </w:pPr>
            <w:r>
              <w:rPr>
                <w:sz w:val="16"/>
              </w:rPr>
              <w:t>available</w:t>
            </w:r>
          </w:p>
        </w:tc>
      </w:tr>
      <w:tr w:rsidR="001C32C2" w14:paraId="442278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09C6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075D4489" w14:textId="77777777" w:rsidR="001C32C2" w:rsidRDefault="001C32C2">
            <w:pPr>
              <w:pStyle w:val="TAL"/>
              <w:rPr>
                <w:sz w:val="16"/>
              </w:rPr>
            </w:pPr>
            <w:r>
              <w:rPr>
                <w:sz w:val="16"/>
              </w:rPr>
              <w:t>20/03/2023 13:53:36</w:t>
            </w:r>
          </w:p>
        </w:tc>
        <w:tc>
          <w:tcPr>
            <w:tcW w:w="0" w:type="auto"/>
            <w:tcBorders>
              <w:top w:val="single" w:sz="4" w:space="0" w:color="auto"/>
              <w:left w:val="single" w:sz="4" w:space="0" w:color="auto"/>
              <w:bottom w:val="single" w:sz="4" w:space="0" w:color="auto"/>
              <w:right w:val="single" w:sz="4" w:space="0" w:color="auto"/>
            </w:tcBorders>
            <w:hideMark/>
          </w:tcPr>
          <w:p w14:paraId="201AEDD3" w14:textId="77777777" w:rsidR="001C32C2" w:rsidRDefault="001C32C2">
            <w:pPr>
              <w:pStyle w:val="TAL"/>
              <w:rPr>
                <w:sz w:val="16"/>
              </w:rPr>
            </w:pPr>
            <w:r>
              <w:rPr>
                <w:sz w:val="16"/>
              </w:rPr>
              <w:t>approved</w:t>
            </w:r>
          </w:p>
        </w:tc>
      </w:tr>
      <w:tr w:rsidR="001C32C2" w14:paraId="1A3B9E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630C6A"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67E02BFA" w14:textId="77777777" w:rsidR="001C32C2" w:rsidRDefault="001C32C2">
            <w:pPr>
              <w:pStyle w:val="TAL"/>
              <w:rPr>
                <w:sz w:val="16"/>
              </w:rPr>
            </w:pPr>
            <w:r>
              <w:rPr>
                <w:sz w:val="16"/>
              </w:rPr>
              <w:t>20/03/2023 13:35:43</w:t>
            </w:r>
          </w:p>
        </w:tc>
        <w:tc>
          <w:tcPr>
            <w:tcW w:w="0" w:type="auto"/>
            <w:tcBorders>
              <w:top w:val="single" w:sz="4" w:space="0" w:color="auto"/>
              <w:left w:val="single" w:sz="4" w:space="0" w:color="auto"/>
              <w:bottom w:val="single" w:sz="4" w:space="0" w:color="auto"/>
              <w:right w:val="single" w:sz="4" w:space="0" w:color="auto"/>
            </w:tcBorders>
            <w:hideMark/>
          </w:tcPr>
          <w:p w14:paraId="1E03FE33" w14:textId="77777777" w:rsidR="001C32C2" w:rsidRDefault="001C32C2">
            <w:pPr>
              <w:pStyle w:val="TAL"/>
              <w:rPr>
                <w:sz w:val="16"/>
              </w:rPr>
            </w:pPr>
            <w:r>
              <w:rPr>
                <w:sz w:val="16"/>
              </w:rPr>
              <w:t>approved</w:t>
            </w:r>
          </w:p>
        </w:tc>
      </w:tr>
      <w:tr w:rsidR="001C32C2" w14:paraId="366364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4EBC5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739CB93C" w14:textId="77777777" w:rsidR="001C32C2" w:rsidRDefault="001C32C2">
            <w:pPr>
              <w:pStyle w:val="TAL"/>
              <w:rPr>
                <w:sz w:val="16"/>
              </w:rPr>
            </w:pPr>
            <w:r>
              <w:rPr>
                <w:sz w:val="16"/>
              </w:rPr>
              <w:t>20/03/2023 10:52:14</w:t>
            </w:r>
          </w:p>
        </w:tc>
        <w:tc>
          <w:tcPr>
            <w:tcW w:w="0" w:type="auto"/>
            <w:tcBorders>
              <w:top w:val="single" w:sz="4" w:space="0" w:color="auto"/>
              <w:left w:val="single" w:sz="4" w:space="0" w:color="auto"/>
              <w:bottom w:val="single" w:sz="4" w:space="0" w:color="auto"/>
              <w:right w:val="single" w:sz="4" w:space="0" w:color="auto"/>
            </w:tcBorders>
            <w:hideMark/>
          </w:tcPr>
          <w:p w14:paraId="5E7B2C67" w14:textId="77777777" w:rsidR="001C32C2" w:rsidRDefault="001C32C2">
            <w:pPr>
              <w:pStyle w:val="TAL"/>
              <w:rPr>
                <w:sz w:val="16"/>
              </w:rPr>
            </w:pPr>
            <w:r>
              <w:rPr>
                <w:sz w:val="16"/>
              </w:rPr>
              <w:t>noted</w:t>
            </w:r>
          </w:p>
        </w:tc>
      </w:tr>
      <w:tr w:rsidR="001C32C2" w14:paraId="1C5803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5115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437812A6" w14:textId="77777777" w:rsidR="001C32C2" w:rsidRDefault="001C32C2">
            <w:pPr>
              <w:pStyle w:val="TAL"/>
              <w:rPr>
                <w:sz w:val="16"/>
              </w:rPr>
            </w:pPr>
            <w:r>
              <w:rPr>
                <w:sz w:val="16"/>
              </w:rPr>
              <w:t>20/03/2023 11:19:40</w:t>
            </w:r>
          </w:p>
        </w:tc>
        <w:tc>
          <w:tcPr>
            <w:tcW w:w="0" w:type="auto"/>
            <w:tcBorders>
              <w:top w:val="single" w:sz="4" w:space="0" w:color="auto"/>
              <w:left w:val="single" w:sz="4" w:space="0" w:color="auto"/>
              <w:bottom w:val="single" w:sz="4" w:space="0" w:color="auto"/>
              <w:right w:val="single" w:sz="4" w:space="0" w:color="auto"/>
            </w:tcBorders>
            <w:hideMark/>
          </w:tcPr>
          <w:p w14:paraId="7070396D" w14:textId="77777777" w:rsidR="001C32C2" w:rsidRDefault="001C32C2">
            <w:pPr>
              <w:pStyle w:val="TAL"/>
              <w:rPr>
                <w:sz w:val="16"/>
              </w:rPr>
            </w:pPr>
            <w:r>
              <w:rPr>
                <w:sz w:val="16"/>
              </w:rPr>
              <w:t>postponed</w:t>
            </w:r>
          </w:p>
        </w:tc>
      </w:tr>
      <w:tr w:rsidR="001C32C2" w14:paraId="2FAEE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F38A2"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4C7C8B33" w14:textId="77777777" w:rsidR="001C32C2" w:rsidRDefault="001C32C2">
            <w:pPr>
              <w:pStyle w:val="TAL"/>
              <w:rPr>
                <w:sz w:val="16"/>
              </w:rPr>
            </w:pPr>
            <w:r>
              <w:rPr>
                <w:sz w:val="16"/>
              </w:rPr>
              <w:t>20/03/2023 13:38:01</w:t>
            </w:r>
          </w:p>
        </w:tc>
        <w:tc>
          <w:tcPr>
            <w:tcW w:w="0" w:type="auto"/>
            <w:tcBorders>
              <w:top w:val="single" w:sz="4" w:space="0" w:color="auto"/>
              <w:left w:val="single" w:sz="4" w:space="0" w:color="auto"/>
              <w:bottom w:val="single" w:sz="4" w:space="0" w:color="auto"/>
              <w:right w:val="single" w:sz="4" w:space="0" w:color="auto"/>
            </w:tcBorders>
            <w:hideMark/>
          </w:tcPr>
          <w:p w14:paraId="60F4F02D" w14:textId="77777777" w:rsidR="001C32C2" w:rsidRDefault="001C32C2">
            <w:pPr>
              <w:pStyle w:val="TAL"/>
              <w:rPr>
                <w:sz w:val="16"/>
              </w:rPr>
            </w:pPr>
            <w:r>
              <w:rPr>
                <w:sz w:val="16"/>
              </w:rPr>
              <w:t>approved</w:t>
            </w:r>
          </w:p>
        </w:tc>
      </w:tr>
      <w:tr w:rsidR="001C32C2" w14:paraId="57D18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F714EC"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18EA7AC0" w14:textId="77777777" w:rsidR="001C32C2" w:rsidRDefault="001C32C2">
            <w:pPr>
              <w:pStyle w:val="TAL"/>
              <w:rPr>
                <w:sz w:val="16"/>
              </w:rPr>
            </w:pPr>
            <w:r>
              <w:rPr>
                <w:sz w:val="16"/>
              </w:rPr>
              <w:t>20/03/2023 13:31:19</w:t>
            </w:r>
          </w:p>
        </w:tc>
        <w:tc>
          <w:tcPr>
            <w:tcW w:w="0" w:type="auto"/>
            <w:tcBorders>
              <w:top w:val="single" w:sz="4" w:space="0" w:color="auto"/>
              <w:left w:val="single" w:sz="4" w:space="0" w:color="auto"/>
              <w:bottom w:val="single" w:sz="4" w:space="0" w:color="auto"/>
              <w:right w:val="single" w:sz="4" w:space="0" w:color="auto"/>
            </w:tcBorders>
            <w:hideMark/>
          </w:tcPr>
          <w:p w14:paraId="7673E97E" w14:textId="77777777" w:rsidR="001C32C2" w:rsidRDefault="001C32C2">
            <w:pPr>
              <w:pStyle w:val="TAL"/>
              <w:rPr>
                <w:sz w:val="16"/>
              </w:rPr>
            </w:pPr>
            <w:r>
              <w:rPr>
                <w:sz w:val="16"/>
              </w:rPr>
              <w:t>approved</w:t>
            </w:r>
          </w:p>
        </w:tc>
      </w:tr>
      <w:tr w:rsidR="001C32C2" w14:paraId="3333E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2E0B65"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0A77D565" w14:textId="77777777" w:rsidR="001C32C2" w:rsidRDefault="001C32C2">
            <w:pPr>
              <w:pStyle w:val="TAL"/>
              <w:rPr>
                <w:sz w:val="16"/>
              </w:rPr>
            </w:pPr>
            <w:r>
              <w:rPr>
                <w:sz w:val="16"/>
              </w:rPr>
              <w:t>20/03/2023 13:28:47</w:t>
            </w:r>
          </w:p>
        </w:tc>
        <w:tc>
          <w:tcPr>
            <w:tcW w:w="0" w:type="auto"/>
            <w:tcBorders>
              <w:top w:val="single" w:sz="4" w:space="0" w:color="auto"/>
              <w:left w:val="single" w:sz="4" w:space="0" w:color="auto"/>
              <w:bottom w:val="single" w:sz="4" w:space="0" w:color="auto"/>
              <w:right w:val="single" w:sz="4" w:space="0" w:color="auto"/>
            </w:tcBorders>
            <w:hideMark/>
          </w:tcPr>
          <w:p w14:paraId="324243E8" w14:textId="77777777" w:rsidR="001C32C2" w:rsidRDefault="001C32C2">
            <w:pPr>
              <w:pStyle w:val="TAL"/>
              <w:rPr>
                <w:sz w:val="16"/>
              </w:rPr>
            </w:pPr>
            <w:r>
              <w:rPr>
                <w:sz w:val="16"/>
              </w:rPr>
              <w:t>approved</w:t>
            </w:r>
          </w:p>
        </w:tc>
      </w:tr>
      <w:tr w:rsidR="001C32C2" w14:paraId="034F09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3EE0C" w14:textId="77777777" w:rsidR="001C32C2" w:rsidRDefault="001C32C2">
            <w:pPr>
              <w:pStyle w:val="TAL"/>
              <w:rPr>
                <w:sz w:val="16"/>
              </w:rPr>
            </w:pPr>
            <w:r>
              <w:rPr>
                <w:sz w:val="16"/>
              </w:rPr>
              <w:t>CP-230286</w:t>
            </w:r>
          </w:p>
        </w:tc>
        <w:tc>
          <w:tcPr>
            <w:tcW w:w="0" w:type="auto"/>
            <w:tcBorders>
              <w:top w:val="single" w:sz="4" w:space="0" w:color="auto"/>
              <w:left w:val="single" w:sz="4" w:space="0" w:color="auto"/>
              <w:bottom w:val="single" w:sz="4" w:space="0" w:color="auto"/>
              <w:right w:val="single" w:sz="4" w:space="0" w:color="auto"/>
            </w:tcBorders>
            <w:hideMark/>
          </w:tcPr>
          <w:p w14:paraId="39B029E9" w14:textId="77777777" w:rsidR="001C32C2" w:rsidRDefault="001C32C2">
            <w:pPr>
              <w:pStyle w:val="TAL"/>
              <w:rPr>
                <w:sz w:val="16"/>
              </w:rPr>
            </w:pPr>
            <w:r>
              <w:rPr>
                <w:sz w:val="16"/>
              </w:rPr>
              <w:t>20/03/2023 13:53:05</w:t>
            </w:r>
          </w:p>
        </w:tc>
        <w:tc>
          <w:tcPr>
            <w:tcW w:w="0" w:type="auto"/>
            <w:tcBorders>
              <w:top w:val="single" w:sz="4" w:space="0" w:color="auto"/>
              <w:left w:val="single" w:sz="4" w:space="0" w:color="auto"/>
              <w:bottom w:val="single" w:sz="4" w:space="0" w:color="auto"/>
              <w:right w:val="single" w:sz="4" w:space="0" w:color="auto"/>
            </w:tcBorders>
            <w:hideMark/>
          </w:tcPr>
          <w:p w14:paraId="3644AA89" w14:textId="77777777" w:rsidR="001C32C2" w:rsidRDefault="001C32C2">
            <w:pPr>
              <w:pStyle w:val="TAL"/>
              <w:rPr>
                <w:sz w:val="16"/>
              </w:rPr>
            </w:pPr>
            <w:r>
              <w:rPr>
                <w:sz w:val="16"/>
              </w:rPr>
              <w:t>approved</w:t>
            </w:r>
          </w:p>
        </w:tc>
      </w:tr>
      <w:tr w:rsidR="001C32C2" w14:paraId="2EB5B1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3BF5B5" w14:textId="77777777" w:rsidR="001C32C2" w:rsidRDefault="001C32C2">
            <w:pPr>
              <w:pStyle w:val="TAL"/>
              <w:rPr>
                <w:sz w:val="16"/>
              </w:rPr>
            </w:pPr>
            <w:r>
              <w:rPr>
                <w:sz w:val="16"/>
              </w:rPr>
              <w:lastRenderedPageBreak/>
              <w:t>CP-230287</w:t>
            </w:r>
          </w:p>
        </w:tc>
        <w:tc>
          <w:tcPr>
            <w:tcW w:w="0" w:type="auto"/>
            <w:tcBorders>
              <w:top w:val="single" w:sz="4" w:space="0" w:color="auto"/>
              <w:left w:val="single" w:sz="4" w:space="0" w:color="auto"/>
              <w:bottom w:val="single" w:sz="4" w:space="0" w:color="auto"/>
              <w:right w:val="single" w:sz="4" w:space="0" w:color="auto"/>
            </w:tcBorders>
            <w:hideMark/>
          </w:tcPr>
          <w:p w14:paraId="394DCDDD" w14:textId="77777777" w:rsidR="001C32C2" w:rsidRDefault="001C32C2">
            <w:pPr>
              <w:pStyle w:val="TAL"/>
              <w:rPr>
                <w:sz w:val="16"/>
              </w:rPr>
            </w:pPr>
            <w:r>
              <w:rPr>
                <w:sz w:val="16"/>
              </w:rPr>
              <w:t>20/03/2023 11:35:31</w:t>
            </w:r>
          </w:p>
        </w:tc>
        <w:tc>
          <w:tcPr>
            <w:tcW w:w="0" w:type="auto"/>
            <w:tcBorders>
              <w:top w:val="single" w:sz="4" w:space="0" w:color="auto"/>
              <w:left w:val="single" w:sz="4" w:space="0" w:color="auto"/>
              <w:bottom w:val="single" w:sz="4" w:space="0" w:color="auto"/>
              <w:right w:val="single" w:sz="4" w:space="0" w:color="auto"/>
            </w:tcBorders>
            <w:hideMark/>
          </w:tcPr>
          <w:p w14:paraId="78DF6F17" w14:textId="77777777" w:rsidR="001C32C2" w:rsidRDefault="001C32C2">
            <w:pPr>
              <w:pStyle w:val="TAL"/>
              <w:rPr>
                <w:sz w:val="16"/>
              </w:rPr>
            </w:pPr>
            <w:r>
              <w:rPr>
                <w:sz w:val="16"/>
              </w:rPr>
              <w:t>postponed</w:t>
            </w:r>
          </w:p>
        </w:tc>
      </w:tr>
      <w:tr w:rsidR="001C32C2" w14:paraId="740558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71F2D7"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2D7DE9E3" w14:textId="77777777" w:rsidR="001C32C2" w:rsidRDefault="001C32C2">
            <w:pPr>
              <w:pStyle w:val="TAL"/>
              <w:rPr>
                <w:sz w:val="16"/>
              </w:rPr>
            </w:pPr>
            <w:r>
              <w:rPr>
                <w:sz w:val="16"/>
              </w:rPr>
              <w:t>20/03/2023 10:45:41</w:t>
            </w:r>
          </w:p>
        </w:tc>
        <w:tc>
          <w:tcPr>
            <w:tcW w:w="0" w:type="auto"/>
            <w:tcBorders>
              <w:top w:val="single" w:sz="4" w:space="0" w:color="auto"/>
              <w:left w:val="single" w:sz="4" w:space="0" w:color="auto"/>
              <w:bottom w:val="single" w:sz="4" w:space="0" w:color="auto"/>
              <w:right w:val="single" w:sz="4" w:space="0" w:color="auto"/>
            </w:tcBorders>
            <w:hideMark/>
          </w:tcPr>
          <w:p w14:paraId="528283C1" w14:textId="77777777" w:rsidR="001C32C2" w:rsidRDefault="001C32C2">
            <w:pPr>
              <w:pStyle w:val="TAL"/>
              <w:rPr>
                <w:sz w:val="16"/>
              </w:rPr>
            </w:pPr>
            <w:r>
              <w:rPr>
                <w:sz w:val="16"/>
              </w:rPr>
              <w:t>noted</w:t>
            </w:r>
          </w:p>
        </w:tc>
      </w:tr>
      <w:tr w:rsidR="001C32C2" w14:paraId="464CC7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16B67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5E629D6A" w14:textId="77777777" w:rsidR="001C32C2" w:rsidRDefault="001C32C2">
            <w:pPr>
              <w:pStyle w:val="TAL"/>
              <w:rPr>
                <w:sz w:val="16"/>
              </w:rPr>
            </w:pPr>
            <w:r>
              <w:rPr>
                <w:sz w:val="16"/>
              </w:rPr>
              <w:t>20/03/2023 09:27:03</w:t>
            </w:r>
          </w:p>
        </w:tc>
        <w:tc>
          <w:tcPr>
            <w:tcW w:w="0" w:type="auto"/>
            <w:tcBorders>
              <w:top w:val="single" w:sz="4" w:space="0" w:color="auto"/>
              <w:left w:val="single" w:sz="4" w:space="0" w:color="auto"/>
              <w:bottom w:val="single" w:sz="4" w:space="0" w:color="auto"/>
              <w:right w:val="single" w:sz="4" w:space="0" w:color="auto"/>
            </w:tcBorders>
            <w:hideMark/>
          </w:tcPr>
          <w:p w14:paraId="083DCF77" w14:textId="77777777" w:rsidR="001C32C2" w:rsidRDefault="001C32C2">
            <w:pPr>
              <w:pStyle w:val="TAL"/>
              <w:rPr>
                <w:sz w:val="16"/>
              </w:rPr>
            </w:pPr>
            <w:r>
              <w:rPr>
                <w:sz w:val="16"/>
              </w:rPr>
              <w:t>noted</w:t>
            </w:r>
          </w:p>
        </w:tc>
      </w:tr>
      <w:tr w:rsidR="001C32C2" w14:paraId="44E44C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00BFF"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5328E9B6" w14:textId="77777777" w:rsidR="001C32C2" w:rsidRDefault="001C32C2">
            <w:pPr>
              <w:pStyle w:val="TAL"/>
              <w:rPr>
                <w:sz w:val="16"/>
              </w:rPr>
            </w:pPr>
            <w:r>
              <w:rPr>
                <w:sz w:val="16"/>
              </w:rPr>
              <w:t>20/03/2023 09:27:04</w:t>
            </w:r>
          </w:p>
        </w:tc>
        <w:tc>
          <w:tcPr>
            <w:tcW w:w="0" w:type="auto"/>
            <w:tcBorders>
              <w:top w:val="single" w:sz="4" w:space="0" w:color="auto"/>
              <w:left w:val="single" w:sz="4" w:space="0" w:color="auto"/>
              <w:bottom w:val="single" w:sz="4" w:space="0" w:color="auto"/>
              <w:right w:val="single" w:sz="4" w:space="0" w:color="auto"/>
            </w:tcBorders>
            <w:hideMark/>
          </w:tcPr>
          <w:p w14:paraId="639ACE2C" w14:textId="77777777" w:rsidR="001C32C2" w:rsidRDefault="001C32C2">
            <w:pPr>
              <w:pStyle w:val="TAL"/>
              <w:rPr>
                <w:sz w:val="16"/>
              </w:rPr>
            </w:pPr>
            <w:r>
              <w:rPr>
                <w:sz w:val="16"/>
              </w:rPr>
              <w:t>noted</w:t>
            </w:r>
          </w:p>
        </w:tc>
      </w:tr>
      <w:tr w:rsidR="001C32C2" w14:paraId="18F05D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61F2CB"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19AC0554" w14:textId="77777777" w:rsidR="001C32C2" w:rsidRDefault="001C32C2">
            <w:pPr>
              <w:pStyle w:val="TAL"/>
              <w:rPr>
                <w:sz w:val="16"/>
              </w:rPr>
            </w:pPr>
            <w:r>
              <w:rPr>
                <w:sz w:val="16"/>
              </w:rPr>
              <w:t>20/03/2023 09:27:06</w:t>
            </w:r>
          </w:p>
        </w:tc>
        <w:tc>
          <w:tcPr>
            <w:tcW w:w="0" w:type="auto"/>
            <w:tcBorders>
              <w:top w:val="single" w:sz="4" w:space="0" w:color="auto"/>
              <w:left w:val="single" w:sz="4" w:space="0" w:color="auto"/>
              <w:bottom w:val="single" w:sz="4" w:space="0" w:color="auto"/>
              <w:right w:val="single" w:sz="4" w:space="0" w:color="auto"/>
            </w:tcBorders>
            <w:hideMark/>
          </w:tcPr>
          <w:p w14:paraId="7755281A" w14:textId="77777777" w:rsidR="001C32C2" w:rsidRDefault="001C32C2">
            <w:pPr>
              <w:pStyle w:val="TAL"/>
              <w:rPr>
                <w:sz w:val="16"/>
              </w:rPr>
            </w:pPr>
            <w:r>
              <w:rPr>
                <w:sz w:val="16"/>
              </w:rPr>
              <w:t>noted</w:t>
            </w:r>
          </w:p>
        </w:tc>
      </w:tr>
      <w:tr w:rsidR="001C32C2" w14:paraId="2ED086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38A73E"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074E5EB" w14:textId="77777777" w:rsidR="001C32C2" w:rsidRDefault="001C32C2">
            <w:pPr>
              <w:pStyle w:val="TAL"/>
              <w:rPr>
                <w:sz w:val="16"/>
              </w:rPr>
            </w:pPr>
            <w:r>
              <w:rPr>
                <w:sz w:val="16"/>
              </w:rPr>
              <w:t>20/03/2023 09:27:09</w:t>
            </w:r>
          </w:p>
        </w:tc>
        <w:tc>
          <w:tcPr>
            <w:tcW w:w="0" w:type="auto"/>
            <w:tcBorders>
              <w:top w:val="single" w:sz="4" w:space="0" w:color="auto"/>
              <w:left w:val="single" w:sz="4" w:space="0" w:color="auto"/>
              <w:bottom w:val="single" w:sz="4" w:space="0" w:color="auto"/>
              <w:right w:val="single" w:sz="4" w:space="0" w:color="auto"/>
            </w:tcBorders>
            <w:hideMark/>
          </w:tcPr>
          <w:p w14:paraId="6FA52D87" w14:textId="77777777" w:rsidR="001C32C2" w:rsidRDefault="001C32C2">
            <w:pPr>
              <w:pStyle w:val="TAL"/>
              <w:rPr>
                <w:sz w:val="16"/>
              </w:rPr>
            </w:pPr>
            <w:r>
              <w:rPr>
                <w:sz w:val="16"/>
              </w:rPr>
              <w:t>noted</w:t>
            </w:r>
          </w:p>
        </w:tc>
      </w:tr>
      <w:tr w:rsidR="001C32C2" w14:paraId="450667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D73D9A"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62FE6F" w14:textId="77777777" w:rsidR="001C32C2" w:rsidRDefault="001C32C2">
            <w:pPr>
              <w:pStyle w:val="TAL"/>
              <w:rPr>
                <w:sz w:val="16"/>
              </w:rPr>
            </w:pPr>
            <w:r>
              <w:rPr>
                <w:sz w:val="16"/>
              </w:rPr>
              <w:t>20/03/2023 09:27:11</w:t>
            </w:r>
          </w:p>
        </w:tc>
        <w:tc>
          <w:tcPr>
            <w:tcW w:w="0" w:type="auto"/>
            <w:tcBorders>
              <w:top w:val="single" w:sz="4" w:space="0" w:color="auto"/>
              <w:left w:val="single" w:sz="4" w:space="0" w:color="auto"/>
              <w:bottom w:val="single" w:sz="4" w:space="0" w:color="auto"/>
              <w:right w:val="single" w:sz="4" w:space="0" w:color="auto"/>
            </w:tcBorders>
            <w:hideMark/>
          </w:tcPr>
          <w:p w14:paraId="6CC7B8B8" w14:textId="77777777" w:rsidR="001C32C2" w:rsidRDefault="001C32C2">
            <w:pPr>
              <w:pStyle w:val="TAL"/>
              <w:rPr>
                <w:sz w:val="16"/>
              </w:rPr>
            </w:pPr>
            <w:r>
              <w:rPr>
                <w:sz w:val="16"/>
              </w:rPr>
              <w:t>noted</w:t>
            </w:r>
          </w:p>
        </w:tc>
      </w:tr>
      <w:tr w:rsidR="001C32C2" w14:paraId="45189F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B2E3A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66D35CDF" w14:textId="77777777" w:rsidR="001C32C2" w:rsidRDefault="001C32C2">
            <w:pPr>
              <w:pStyle w:val="TAL"/>
              <w:rPr>
                <w:sz w:val="16"/>
              </w:rPr>
            </w:pPr>
            <w:r>
              <w:rPr>
                <w:sz w:val="16"/>
              </w:rPr>
              <w:t>20/03/2023 09:27:14</w:t>
            </w:r>
          </w:p>
        </w:tc>
        <w:tc>
          <w:tcPr>
            <w:tcW w:w="0" w:type="auto"/>
            <w:tcBorders>
              <w:top w:val="single" w:sz="4" w:space="0" w:color="auto"/>
              <w:left w:val="single" w:sz="4" w:space="0" w:color="auto"/>
              <w:bottom w:val="single" w:sz="4" w:space="0" w:color="auto"/>
              <w:right w:val="single" w:sz="4" w:space="0" w:color="auto"/>
            </w:tcBorders>
            <w:hideMark/>
          </w:tcPr>
          <w:p w14:paraId="559EB87E" w14:textId="77777777" w:rsidR="001C32C2" w:rsidRDefault="001C32C2">
            <w:pPr>
              <w:pStyle w:val="TAL"/>
              <w:rPr>
                <w:sz w:val="16"/>
              </w:rPr>
            </w:pPr>
            <w:r>
              <w:rPr>
                <w:sz w:val="16"/>
              </w:rPr>
              <w:t>noted</w:t>
            </w:r>
          </w:p>
        </w:tc>
      </w:tr>
      <w:tr w:rsidR="001C32C2" w14:paraId="12106F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B28AE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4886F48A" w14:textId="77777777" w:rsidR="001C32C2" w:rsidRDefault="001C32C2">
            <w:pPr>
              <w:pStyle w:val="TAL"/>
              <w:rPr>
                <w:sz w:val="16"/>
              </w:rPr>
            </w:pPr>
            <w:r>
              <w:rPr>
                <w:sz w:val="16"/>
              </w:rPr>
              <w:t>20/03/2023 09:27:17</w:t>
            </w:r>
          </w:p>
        </w:tc>
        <w:tc>
          <w:tcPr>
            <w:tcW w:w="0" w:type="auto"/>
            <w:tcBorders>
              <w:top w:val="single" w:sz="4" w:space="0" w:color="auto"/>
              <w:left w:val="single" w:sz="4" w:space="0" w:color="auto"/>
              <w:bottom w:val="single" w:sz="4" w:space="0" w:color="auto"/>
              <w:right w:val="single" w:sz="4" w:space="0" w:color="auto"/>
            </w:tcBorders>
            <w:hideMark/>
          </w:tcPr>
          <w:p w14:paraId="7C60364F" w14:textId="77777777" w:rsidR="001C32C2" w:rsidRDefault="001C32C2">
            <w:pPr>
              <w:pStyle w:val="TAL"/>
              <w:rPr>
                <w:sz w:val="16"/>
              </w:rPr>
            </w:pPr>
            <w:r>
              <w:rPr>
                <w:sz w:val="16"/>
              </w:rPr>
              <w:t>noted</w:t>
            </w:r>
          </w:p>
        </w:tc>
      </w:tr>
      <w:tr w:rsidR="001C32C2" w14:paraId="460D97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9FD4B"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17C6DB73" w14:textId="77777777" w:rsidR="001C32C2" w:rsidRDefault="001C32C2">
            <w:pPr>
              <w:pStyle w:val="TAL"/>
              <w:rPr>
                <w:sz w:val="16"/>
              </w:rPr>
            </w:pPr>
            <w:r>
              <w:rPr>
                <w:sz w:val="16"/>
              </w:rPr>
              <w:t>20/03/2023 09:27:21</w:t>
            </w:r>
          </w:p>
        </w:tc>
        <w:tc>
          <w:tcPr>
            <w:tcW w:w="0" w:type="auto"/>
            <w:tcBorders>
              <w:top w:val="single" w:sz="4" w:space="0" w:color="auto"/>
              <w:left w:val="single" w:sz="4" w:space="0" w:color="auto"/>
              <w:bottom w:val="single" w:sz="4" w:space="0" w:color="auto"/>
              <w:right w:val="single" w:sz="4" w:space="0" w:color="auto"/>
            </w:tcBorders>
            <w:hideMark/>
          </w:tcPr>
          <w:p w14:paraId="42DD7CE8" w14:textId="77777777" w:rsidR="001C32C2" w:rsidRDefault="001C32C2">
            <w:pPr>
              <w:pStyle w:val="TAL"/>
              <w:rPr>
                <w:sz w:val="16"/>
              </w:rPr>
            </w:pPr>
            <w:r>
              <w:rPr>
                <w:sz w:val="16"/>
              </w:rPr>
              <w:t>noted</w:t>
            </w:r>
          </w:p>
        </w:tc>
      </w:tr>
      <w:tr w:rsidR="001C32C2" w14:paraId="271EDED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27E38E1"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F58D739" w14:textId="77777777" w:rsidR="001C32C2" w:rsidRDefault="001C32C2">
            <w:pPr>
              <w:pStyle w:val="TAL"/>
              <w:rPr>
                <w:sz w:val="16"/>
              </w:rPr>
            </w:pPr>
            <w:r>
              <w:rPr>
                <w:sz w:val="16"/>
              </w:rPr>
              <w:t>20/03/2023 09:27:24</w:t>
            </w:r>
          </w:p>
        </w:tc>
        <w:tc>
          <w:tcPr>
            <w:tcW w:w="0" w:type="auto"/>
            <w:tcBorders>
              <w:top w:val="single" w:sz="4" w:space="0" w:color="auto"/>
              <w:left w:val="single" w:sz="4" w:space="0" w:color="auto"/>
              <w:bottom w:val="single" w:sz="4" w:space="0" w:color="auto"/>
              <w:right w:val="single" w:sz="4" w:space="0" w:color="auto"/>
            </w:tcBorders>
            <w:hideMark/>
          </w:tcPr>
          <w:p w14:paraId="5E45641F" w14:textId="77777777" w:rsidR="001C32C2" w:rsidRDefault="001C32C2">
            <w:pPr>
              <w:pStyle w:val="TAL"/>
              <w:rPr>
                <w:sz w:val="16"/>
              </w:rPr>
            </w:pPr>
            <w:r>
              <w:rPr>
                <w:sz w:val="16"/>
              </w:rPr>
              <w:t>noted</w:t>
            </w:r>
          </w:p>
        </w:tc>
      </w:tr>
      <w:tr w:rsidR="001C32C2" w14:paraId="685231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8A9D0"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72776F1F" w14:textId="77777777" w:rsidR="001C32C2" w:rsidRDefault="001C32C2">
            <w:pPr>
              <w:pStyle w:val="TAL"/>
              <w:rPr>
                <w:sz w:val="16"/>
              </w:rPr>
            </w:pPr>
            <w:r>
              <w:rPr>
                <w:sz w:val="16"/>
              </w:rPr>
              <w:t>20/03/2023 09:27:32</w:t>
            </w:r>
          </w:p>
        </w:tc>
        <w:tc>
          <w:tcPr>
            <w:tcW w:w="0" w:type="auto"/>
            <w:tcBorders>
              <w:top w:val="single" w:sz="4" w:space="0" w:color="auto"/>
              <w:left w:val="single" w:sz="4" w:space="0" w:color="auto"/>
              <w:bottom w:val="single" w:sz="4" w:space="0" w:color="auto"/>
              <w:right w:val="single" w:sz="4" w:space="0" w:color="auto"/>
            </w:tcBorders>
            <w:hideMark/>
          </w:tcPr>
          <w:p w14:paraId="6AEEDAF1" w14:textId="77777777" w:rsidR="001C32C2" w:rsidRDefault="001C32C2">
            <w:pPr>
              <w:pStyle w:val="TAL"/>
              <w:rPr>
                <w:sz w:val="16"/>
              </w:rPr>
            </w:pPr>
            <w:r>
              <w:rPr>
                <w:sz w:val="16"/>
              </w:rPr>
              <w:t>noted</w:t>
            </w:r>
          </w:p>
        </w:tc>
      </w:tr>
      <w:tr w:rsidR="001C32C2" w14:paraId="0F7B8D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526455"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57DFE7CB" w14:textId="77777777" w:rsidR="001C32C2" w:rsidRDefault="001C32C2">
            <w:pPr>
              <w:pStyle w:val="TAL"/>
              <w:rPr>
                <w:sz w:val="16"/>
              </w:rPr>
            </w:pPr>
            <w:r>
              <w:rPr>
                <w:sz w:val="16"/>
              </w:rPr>
              <w:t>20/03/2023 09:28:02</w:t>
            </w:r>
          </w:p>
        </w:tc>
        <w:tc>
          <w:tcPr>
            <w:tcW w:w="0" w:type="auto"/>
            <w:tcBorders>
              <w:top w:val="single" w:sz="4" w:space="0" w:color="auto"/>
              <w:left w:val="single" w:sz="4" w:space="0" w:color="auto"/>
              <w:bottom w:val="single" w:sz="4" w:space="0" w:color="auto"/>
              <w:right w:val="single" w:sz="4" w:space="0" w:color="auto"/>
            </w:tcBorders>
            <w:hideMark/>
          </w:tcPr>
          <w:p w14:paraId="43CC4B8F" w14:textId="77777777" w:rsidR="001C32C2" w:rsidRDefault="001C32C2">
            <w:pPr>
              <w:pStyle w:val="TAL"/>
              <w:rPr>
                <w:sz w:val="16"/>
              </w:rPr>
            </w:pPr>
            <w:r>
              <w:rPr>
                <w:sz w:val="16"/>
              </w:rPr>
              <w:t>noted</w:t>
            </w:r>
          </w:p>
        </w:tc>
      </w:tr>
      <w:tr w:rsidR="001C32C2" w14:paraId="00D52E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4594A"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66122786" w14:textId="77777777" w:rsidR="001C32C2" w:rsidRDefault="001C32C2">
            <w:pPr>
              <w:pStyle w:val="TAL"/>
              <w:rPr>
                <w:sz w:val="16"/>
              </w:rPr>
            </w:pPr>
            <w:r>
              <w:rPr>
                <w:sz w:val="16"/>
              </w:rPr>
              <w:t>20/03/2023 09:28:04</w:t>
            </w:r>
          </w:p>
        </w:tc>
        <w:tc>
          <w:tcPr>
            <w:tcW w:w="0" w:type="auto"/>
            <w:tcBorders>
              <w:top w:val="single" w:sz="4" w:space="0" w:color="auto"/>
              <w:left w:val="single" w:sz="4" w:space="0" w:color="auto"/>
              <w:bottom w:val="single" w:sz="4" w:space="0" w:color="auto"/>
              <w:right w:val="single" w:sz="4" w:space="0" w:color="auto"/>
            </w:tcBorders>
            <w:hideMark/>
          </w:tcPr>
          <w:p w14:paraId="61832FFF" w14:textId="77777777" w:rsidR="001C32C2" w:rsidRDefault="001C32C2">
            <w:pPr>
              <w:pStyle w:val="TAL"/>
              <w:rPr>
                <w:sz w:val="16"/>
              </w:rPr>
            </w:pPr>
            <w:r>
              <w:rPr>
                <w:sz w:val="16"/>
              </w:rPr>
              <w:t>noted</w:t>
            </w:r>
          </w:p>
        </w:tc>
      </w:tr>
      <w:tr w:rsidR="001C32C2" w14:paraId="616DE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59DE81"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BB9A007" w14:textId="77777777" w:rsidR="001C32C2" w:rsidRDefault="001C32C2">
            <w:pPr>
              <w:pStyle w:val="TAL"/>
              <w:rPr>
                <w:sz w:val="16"/>
              </w:rPr>
            </w:pPr>
            <w:r>
              <w:rPr>
                <w:sz w:val="16"/>
              </w:rPr>
              <w:t>20/03/2023 09:28:07</w:t>
            </w:r>
          </w:p>
        </w:tc>
        <w:tc>
          <w:tcPr>
            <w:tcW w:w="0" w:type="auto"/>
            <w:tcBorders>
              <w:top w:val="single" w:sz="4" w:space="0" w:color="auto"/>
              <w:left w:val="single" w:sz="4" w:space="0" w:color="auto"/>
              <w:bottom w:val="single" w:sz="4" w:space="0" w:color="auto"/>
              <w:right w:val="single" w:sz="4" w:space="0" w:color="auto"/>
            </w:tcBorders>
            <w:hideMark/>
          </w:tcPr>
          <w:p w14:paraId="2B3D157B" w14:textId="77777777" w:rsidR="001C32C2" w:rsidRDefault="001C32C2">
            <w:pPr>
              <w:pStyle w:val="TAL"/>
              <w:rPr>
                <w:sz w:val="16"/>
              </w:rPr>
            </w:pPr>
            <w:r>
              <w:rPr>
                <w:sz w:val="16"/>
              </w:rPr>
              <w:t>noted</w:t>
            </w:r>
          </w:p>
        </w:tc>
      </w:tr>
      <w:tr w:rsidR="001C32C2" w14:paraId="6DF4EB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00B2B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45D54151" w14:textId="77777777" w:rsidR="001C32C2" w:rsidRDefault="001C32C2">
            <w:pPr>
              <w:pStyle w:val="TAL"/>
              <w:rPr>
                <w:sz w:val="16"/>
              </w:rPr>
            </w:pPr>
            <w:r>
              <w:rPr>
                <w:sz w:val="16"/>
              </w:rPr>
              <w:t>20/03/2023 13:33:50</w:t>
            </w:r>
          </w:p>
        </w:tc>
        <w:tc>
          <w:tcPr>
            <w:tcW w:w="0" w:type="auto"/>
            <w:tcBorders>
              <w:top w:val="single" w:sz="4" w:space="0" w:color="auto"/>
              <w:left w:val="single" w:sz="4" w:space="0" w:color="auto"/>
              <w:bottom w:val="single" w:sz="4" w:space="0" w:color="auto"/>
              <w:right w:val="single" w:sz="4" w:space="0" w:color="auto"/>
            </w:tcBorders>
            <w:hideMark/>
          </w:tcPr>
          <w:p w14:paraId="21379FA9" w14:textId="77777777" w:rsidR="001C32C2" w:rsidRDefault="001C32C2">
            <w:pPr>
              <w:pStyle w:val="TAL"/>
              <w:rPr>
                <w:sz w:val="16"/>
              </w:rPr>
            </w:pPr>
            <w:r>
              <w:rPr>
                <w:sz w:val="16"/>
              </w:rPr>
              <w:t>approved</w:t>
            </w:r>
          </w:p>
        </w:tc>
      </w:tr>
      <w:tr w:rsidR="001C32C2" w14:paraId="5C60F11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AA864"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304AED9B" w14:textId="77777777" w:rsidR="001C32C2" w:rsidRDefault="001C32C2">
            <w:pPr>
              <w:pStyle w:val="TAL"/>
              <w:rPr>
                <w:sz w:val="16"/>
              </w:rPr>
            </w:pPr>
            <w:r>
              <w:rPr>
                <w:sz w:val="16"/>
              </w:rPr>
              <w:t>20/03/2023 13:35:48</w:t>
            </w:r>
          </w:p>
        </w:tc>
        <w:tc>
          <w:tcPr>
            <w:tcW w:w="0" w:type="auto"/>
            <w:tcBorders>
              <w:top w:val="single" w:sz="4" w:space="0" w:color="auto"/>
              <w:left w:val="single" w:sz="4" w:space="0" w:color="auto"/>
              <w:bottom w:val="single" w:sz="4" w:space="0" w:color="auto"/>
              <w:right w:val="single" w:sz="4" w:space="0" w:color="auto"/>
            </w:tcBorders>
            <w:hideMark/>
          </w:tcPr>
          <w:p w14:paraId="458A0EA7" w14:textId="77777777" w:rsidR="001C32C2" w:rsidRDefault="001C32C2">
            <w:pPr>
              <w:pStyle w:val="TAL"/>
              <w:rPr>
                <w:sz w:val="16"/>
              </w:rPr>
            </w:pPr>
            <w:r>
              <w:rPr>
                <w:sz w:val="16"/>
              </w:rPr>
              <w:t>approved</w:t>
            </w:r>
          </w:p>
        </w:tc>
      </w:tr>
      <w:tr w:rsidR="001C32C2" w14:paraId="72AF4A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0EB437"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65244AD0" w14:textId="77777777" w:rsidR="001C32C2" w:rsidRDefault="001C32C2">
            <w:pPr>
              <w:pStyle w:val="TAL"/>
              <w:rPr>
                <w:sz w:val="16"/>
              </w:rPr>
            </w:pPr>
            <w:r>
              <w:rPr>
                <w:sz w:val="16"/>
              </w:rPr>
              <w:t>20/03/2023 13:29:26</w:t>
            </w:r>
          </w:p>
        </w:tc>
        <w:tc>
          <w:tcPr>
            <w:tcW w:w="0" w:type="auto"/>
            <w:tcBorders>
              <w:top w:val="single" w:sz="4" w:space="0" w:color="auto"/>
              <w:left w:val="single" w:sz="4" w:space="0" w:color="auto"/>
              <w:bottom w:val="single" w:sz="4" w:space="0" w:color="auto"/>
              <w:right w:val="single" w:sz="4" w:space="0" w:color="auto"/>
            </w:tcBorders>
            <w:hideMark/>
          </w:tcPr>
          <w:p w14:paraId="3C570D8A" w14:textId="77777777" w:rsidR="001C32C2" w:rsidRDefault="001C32C2">
            <w:pPr>
              <w:pStyle w:val="TAL"/>
              <w:rPr>
                <w:sz w:val="16"/>
              </w:rPr>
            </w:pPr>
            <w:r>
              <w:rPr>
                <w:sz w:val="16"/>
              </w:rPr>
              <w:t>approved</w:t>
            </w:r>
          </w:p>
        </w:tc>
      </w:tr>
      <w:tr w:rsidR="001C32C2" w14:paraId="4AA1AE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C0D218"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0548AFF9" w14:textId="77777777" w:rsidR="001C32C2" w:rsidRDefault="001C32C2">
            <w:pPr>
              <w:pStyle w:val="TAL"/>
              <w:rPr>
                <w:sz w:val="16"/>
              </w:rPr>
            </w:pPr>
            <w:r>
              <w:rPr>
                <w:sz w:val="16"/>
              </w:rPr>
              <w:t>20/03/2023 13:34:21</w:t>
            </w:r>
          </w:p>
        </w:tc>
        <w:tc>
          <w:tcPr>
            <w:tcW w:w="0" w:type="auto"/>
            <w:tcBorders>
              <w:top w:val="single" w:sz="4" w:space="0" w:color="auto"/>
              <w:left w:val="single" w:sz="4" w:space="0" w:color="auto"/>
              <w:bottom w:val="single" w:sz="4" w:space="0" w:color="auto"/>
              <w:right w:val="single" w:sz="4" w:space="0" w:color="auto"/>
            </w:tcBorders>
            <w:hideMark/>
          </w:tcPr>
          <w:p w14:paraId="5093A159" w14:textId="77777777" w:rsidR="001C32C2" w:rsidRDefault="001C32C2">
            <w:pPr>
              <w:pStyle w:val="TAL"/>
              <w:rPr>
                <w:sz w:val="16"/>
              </w:rPr>
            </w:pPr>
            <w:r>
              <w:rPr>
                <w:sz w:val="16"/>
              </w:rPr>
              <w:t>approved</w:t>
            </w:r>
          </w:p>
        </w:tc>
      </w:tr>
      <w:tr w:rsidR="001C32C2" w14:paraId="6DCE88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10054"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1C667275" w14:textId="77777777" w:rsidR="001C32C2" w:rsidRDefault="001C32C2">
            <w:pPr>
              <w:pStyle w:val="TAL"/>
              <w:rPr>
                <w:sz w:val="16"/>
              </w:rPr>
            </w:pPr>
            <w:r>
              <w:rPr>
                <w:sz w:val="16"/>
              </w:rPr>
              <w:t>20/03/2023 10:44:34</w:t>
            </w:r>
          </w:p>
        </w:tc>
        <w:tc>
          <w:tcPr>
            <w:tcW w:w="0" w:type="auto"/>
            <w:tcBorders>
              <w:top w:val="single" w:sz="4" w:space="0" w:color="auto"/>
              <w:left w:val="single" w:sz="4" w:space="0" w:color="auto"/>
              <w:bottom w:val="single" w:sz="4" w:space="0" w:color="auto"/>
              <w:right w:val="single" w:sz="4" w:space="0" w:color="auto"/>
            </w:tcBorders>
            <w:hideMark/>
          </w:tcPr>
          <w:p w14:paraId="2141A11D" w14:textId="77777777" w:rsidR="001C32C2" w:rsidRDefault="001C32C2">
            <w:pPr>
              <w:pStyle w:val="TAL"/>
              <w:rPr>
                <w:sz w:val="16"/>
              </w:rPr>
            </w:pPr>
            <w:r>
              <w:rPr>
                <w:sz w:val="16"/>
              </w:rPr>
              <w:t>withdrawn</w:t>
            </w:r>
          </w:p>
        </w:tc>
      </w:tr>
      <w:tr w:rsidR="001C32C2" w14:paraId="06A9F5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E4B0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01A23454" w14:textId="77777777" w:rsidR="001C32C2" w:rsidRDefault="001C32C2">
            <w:pPr>
              <w:pStyle w:val="TAL"/>
              <w:rPr>
                <w:sz w:val="16"/>
              </w:rPr>
            </w:pPr>
            <w:r>
              <w:rPr>
                <w:sz w:val="16"/>
              </w:rPr>
              <w:t>20/03/2023 10:45:36</w:t>
            </w:r>
          </w:p>
        </w:tc>
        <w:tc>
          <w:tcPr>
            <w:tcW w:w="0" w:type="auto"/>
            <w:tcBorders>
              <w:top w:val="single" w:sz="4" w:space="0" w:color="auto"/>
              <w:left w:val="single" w:sz="4" w:space="0" w:color="auto"/>
              <w:bottom w:val="single" w:sz="4" w:space="0" w:color="auto"/>
              <w:right w:val="single" w:sz="4" w:space="0" w:color="auto"/>
            </w:tcBorders>
            <w:hideMark/>
          </w:tcPr>
          <w:p w14:paraId="46BE1EA2" w14:textId="77777777" w:rsidR="001C32C2" w:rsidRDefault="001C32C2">
            <w:pPr>
              <w:pStyle w:val="TAL"/>
              <w:rPr>
                <w:sz w:val="16"/>
              </w:rPr>
            </w:pPr>
            <w:r>
              <w:rPr>
                <w:sz w:val="16"/>
              </w:rPr>
              <w:t>noted</w:t>
            </w:r>
          </w:p>
        </w:tc>
      </w:tr>
      <w:tr w:rsidR="001C32C2" w14:paraId="448F6C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A6F2F"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9C82434" w14:textId="77777777" w:rsidR="001C32C2" w:rsidRDefault="001C32C2">
            <w:pPr>
              <w:pStyle w:val="TAL"/>
              <w:rPr>
                <w:sz w:val="16"/>
              </w:rPr>
            </w:pPr>
            <w:r>
              <w:rPr>
                <w:sz w:val="16"/>
              </w:rPr>
              <w:t>20/03/2023 10:44:35</w:t>
            </w:r>
          </w:p>
        </w:tc>
        <w:tc>
          <w:tcPr>
            <w:tcW w:w="0" w:type="auto"/>
            <w:tcBorders>
              <w:top w:val="single" w:sz="4" w:space="0" w:color="auto"/>
              <w:left w:val="single" w:sz="4" w:space="0" w:color="auto"/>
              <w:bottom w:val="single" w:sz="4" w:space="0" w:color="auto"/>
              <w:right w:val="single" w:sz="4" w:space="0" w:color="auto"/>
            </w:tcBorders>
            <w:hideMark/>
          </w:tcPr>
          <w:p w14:paraId="0E21DFB2" w14:textId="77777777" w:rsidR="001C32C2" w:rsidRDefault="001C32C2">
            <w:pPr>
              <w:pStyle w:val="TAL"/>
              <w:rPr>
                <w:sz w:val="16"/>
              </w:rPr>
            </w:pPr>
            <w:r>
              <w:rPr>
                <w:sz w:val="16"/>
              </w:rPr>
              <w:t>withdrawn</w:t>
            </w:r>
          </w:p>
        </w:tc>
      </w:tr>
      <w:tr w:rsidR="001C32C2" w14:paraId="56B0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F9DB7"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1C924296" w14:textId="77777777" w:rsidR="001C32C2" w:rsidRDefault="001C32C2">
            <w:pPr>
              <w:pStyle w:val="TAL"/>
              <w:rPr>
                <w:sz w:val="16"/>
              </w:rPr>
            </w:pPr>
            <w:r>
              <w:rPr>
                <w:sz w:val="16"/>
              </w:rPr>
              <w:t>20/03/2023 10:17:24</w:t>
            </w:r>
          </w:p>
        </w:tc>
        <w:tc>
          <w:tcPr>
            <w:tcW w:w="0" w:type="auto"/>
            <w:tcBorders>
              <w:top w:val="single" w:sz="4" w:space="0" w:color="auto"/>
              <w:left w:val="single" w:sz="4" w:space="0" w:color="auto"/>
              <w:bottom w:val="single" w:sz="4" w:space="0" w:color="auto"/>
              <w:right w:val="single" w:sz="4" w:space="0" w:color="auto"/>
            </w:tcBorders>
            <w:hideMark/>
          </w:tcPr>
          <w:p w14:paraId="32112473" w14:textId="77777777" w:rsidR="001C32C2" w:rsidRDefault="001C32C2">
            <w:pPr>
              <w:pStyle w:val="TAL"/>
              <w:rPr>
                <w:sz w:val="16"/>
              </w:rPr>
            </w:pPr>
            <w:r>
              <w:rPr>
                <w:sz w:val="16"/>
              </w:rPr>
              <w:t>revised</w:t>
            </w:r>
          </w:p>
        </w:tc>
      </w:tr>
      <w:tr w:rsidR="001C32C2" w14:paraId="2861CC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E995BB"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2E2209EA" w14:textId="77777777" w:rsidR="001C32C2" w:rsidRDefault="001C32C2">
            <w:pPr>
              <w:pStyle w:val="TAL"/>
              <w:rPr>
                <w:sz w:val="16"/>
              </w:rPr>
            </w:pPr>
            <w:r>
              <w:rPr>
                <w:sz w:val="16"/>
              </w:rPr>
              <w:t>20/03/2023 13:18:50</w:t>
            </w:r>
          </w:p>
        </w:tc>
        <w:tc>
          <w:tcPr>
            <w:tcW w:w="0" w:type="auto"/>
            <w:tcBorders>
              <w:top w:val="single" w:sz="4" w:space="0" w:color="auto"/>
              <w:left w:val="single" w:sz="4" w:space="0" w:color="auto"/>
              <w:bottom w:val="single" w:sz="4" w:space="0" w:color="auto"/>
              <w:right w:val="single" w:sz="4" w:space="0" w:color="auto"/>
            </w:tcBorders>
            <w:hideMark/>
          </w:tcPr>
          <w:p w14:paraId="6AE32DD2" w14:textId="77777777" w:rsidR="001C32C2" w:rsidRDefault="001C32C2">
            <w:pPr>
              <w:pStyle w:val="TAL"/>
              <w:rPr>
                <w:sz w:val="16"/>
              </w:rPr>
            </w:pPr>
            <w:r>
              <w:rPr>
                <w:sz w:val="16"/>
              </w:rPr>
              <w:t>approved</w:t>
            </w:r>
          </w:p>
        </w:tc>
      </w:tr>
      <w:tr w:rsidR="001C32C2" w14:paraId="27D3D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022848"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2CD01D3C" w14:textId="77777777" w:rsidR="001C32C2" w:rsidRDefault="001C32C2">
            <w:pPr>
              <w:pStyle w:val="TAL"/>
              <w:rPr>
                <w:sz w:val="16"/>
              </w:rPr>
            </w:pPr>
            <w:r>
              <w:rPr>
                <w:sz w:val="16"/>
              </w:rPr>
              <w:t>20/03/2023 13:16:24</w:t>
            </w:r>
          </w:p>
        </w:tc>
        <w:tc>
          <w:tcPr>
            <w:tcW w:w="0" w:type="auto"/>
            <w:tcBorders>
              <w:top w:val="single" w:sz="4" w:space="0" w:color="auto"/>
              <w:left w:val="single" w:sz="4" w:space="0" w:color="auto"/>
              <w:bottom w:val="single" w:sz="4" w:space="0" w:color="auto"/>
              <w:right w:val="single" w:sz="4" w:space="0" w:color="auto"/>
            </w:tcBorders>
            <w:hideMark/>
          </w:tcPr>
          <w:p w14:paraId="46FE60C9" w14:textId="77777777" w:rsidR="001C32C2" w:rsidRDefault="001C32C2">
            <w:pPr>
              <w:pStyle w:val="TAL"/>
              <w:rPr>
                <w:sz w:val="16"/>
              </w:rPr>
            </w:pPr>
            <w:r>
              <w:rPr>
                <w:sz w:val="16"/>
              </w:rPr>
              <w:t>approved</w:t>
            </w:r>
          </w:p>
        </w:tc>
      </w:tr>
      <w:tr w:rsidR="001C32C2" w14:paraId="0869A5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1097A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45961730" w14:textId="77777777" w:rsidR="001C32C2" w:rsidRDefault="001C32C2">
            <w:pPr>
              <w:pStyle w:val="TAL"/>
              <w:rPr>
                <w:sz w:val="16"/>
              </w:rPr>
            </w:pPr>
            <w:r>
              <w:rPr>
                <w:sz w:val="16"/>
              </w:rPr>
              <w:t>20/03/2023 13:31:26</w:t>
            </w:r>
          </w:p>
        </w:tc>
        <w:tc>
          <w:tcPr>
            <w:tcW w:w="0" w:type="auto"/>
            <w:tcBorders>
              <w:top w:val="single" w:sz="4" w:space="0" w:color="auto"/>
              <w:left w:val="single" w:sz="4" w:space="0" w:color="auto"/>
              <w:bottom w:val="single" w:sz="4" w:space="0" w:color="auto"/>
              <w:right w:val="single" w:sz="4" w:space="0" w:color="auto"/>
            </w:tcBorders>
            <w:hideMark/>
          </w:tcPr>
          <w:p w14:paraId="2A047783" w14:textId="77777777" w:rsidR="001C32C2" w:rsidRDefault="001C32C2">
            <w:pPr>
              <w:pStyle w:val="TAL"/>
              <w:rPr>
                <w:sz w:val="16"/>
              </w:rPr>
            </w:pPr>
            <w:r>
              <w:rPr>
                <w:sz w:val="16"/>
              </w:rPr>
              <w:t>approved</w:t>
            </w:r>
          </w:p>
        </w:tc>
      </w:tr>
      <w:tr w:rsidR="001C32C2" w14:paraId="15ACE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076879"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2F3FC1A0" w14:textId="77777777" w:rsidR="001C32C2" w:rsidRDefault="001C32C2">
            <w:pPr>
              <w:pStyle w:val="TAL"/>
              <w:rPr>
                <w:sz w:val="16"/>
              </w:rPr>
            </w:pPr>
            <w:r>
              <w:rPr>
                <w:sz w:val="16"/>
              </w:rPr>
              <w:t>21/03/2023 11:08:47</w:t>
            </w:r>
          </w:p>
        </w:tc>
        <w:tc>
          <w:tcPr>
            <w:tcW w:w="0" w:type="auto"/>
            <w:tcBorders>
              <w:top w:val="single" w:sz="4" w:space="0" w:color="auto"/>
              <w:left w:val="single" w:sz="4" w:space="0" w:color="auto"/>
              <w:bottom w:val="single" w:sz="4" w:space="0" w:color="auto"/>
              <w:right w:val="single" w:sz="4" w:space="0" w:color="auto"/>
            </w:tcBorders>
            <w:hideMark/>
          </w:tcPr>
          <w:p w14:paraId="3BF3DE88" w14:textId="77777777" w:rsidR="001C32C2" w:rsidRDefault="001C32C2">
            <w:pPr>
              <w:pStyle w:val="TAL"/>
              <w:rPr>
                <w:sz w:val="16"/>
              </w:rPr>
            </w:pPr>
            <w:r>
              <w:rPr>
                <w:sz w:val="16"/>
              </w:rPr>
              <w:t>noted</w:t>
            </w:r>
          </w:p>
        </w:tc>
      </w:tr>
      <w:tr w:rsidR="001C32C2" w14:paraId="6FC522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E258B5"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1A71D68C" w14:textId="77777777" w:rsidR="001C32C2" w:rsidRDefault="001C32C2">
            <w:pPr>
              <w:pStyle w:val="TAL"/>
              <w:rPr>
                <w:sz w:val="16"/>
              </w:rPr>
            </w:pPr>
            <w:r>
              <w:rPr>
                <w:sz w:val="16"/>
              </w:rPr>
              <w:t>20/03/2023 13:59:30</w:t>
            </w:r>
          </w:p>
        </w:tc>
        <w:tc>
          <w:tcPr>
            <w:tcW w:w="0" w:type="auto"/>
            <w:tcBorders>
              <w:top w:val="single" w:sz="4" w:space="0" w:color="auto"/>
              <w:left w:val="single" w:sz="4" w:space="0" w:color="auto"/>
              <w:bottom w:val="single" w:sz="4" w:space="0" w:color="auto"/>
              <w:right w:val="single" w:sz="4" w:space="0" w:color="auto"/>
            </w:tcBorders>
            <w:hideMark/>
          </w:tcPr>
          <w:p w14:paraId="1C407494" w14:textId="77777777" w:rsidR="001C32C2" w:rsidRDefault="001C32C2">
            <w:pPr>
              <w:pStyle w:val="TAL"/>
              <w:rPr>
                <w:sz w:val="16"/>
              </w:rPr>
            </w:pPr>
            <w:r>
              <w:rPr>
                <w:sz w:val="16"/>
              </w:rPr>
              <w:t>noted</w:t>
            </w:r>
          </w:p>
        </w:tc>
      </w:tr>
      <w:tr w:rsidR="001C32C2" w14:paraId="573D72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D09A5E"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75BEFFA8" w14:textId="77777777" w:rsidR="001C32C2" w:rsidRDefault="001C32C2">
            <w:pPr>
              <w:pStyle w:val="TAL"/>
              <w:rPr>
                <w:sz w:val="16"/>
              </w:rPr>
            </w:pPr>
            <w:r>
              <w:rPr>
                <w:sz w:val="16"/>
              </w:rPr>
              <w:t>20/03/2023 08:42:06</w:t>
            </w:r>
          </w:p>
        </w:tc>
        <w:tc>
          <w:tcPr>
            <w:tcW w:w="0" w:type="auto"/>
            <w:tcBorders>
              <w:top w:val="single" w:sz="4" w:space="0" w:color="auto"/>
              <w:left w:val="single" w:sz="4" w:space="0" w:color="auto"/>
              <w:bottom w:val="single" w:sz="4" w:space="0" w:color="auto"/>
              <w:right w:val="single" w:sz="4" w:space="0" w:color="auto"/>
            </w:tcBorders>
            <w:hideMark/>
          </w:tcPr>
          <w:p w14:paraId="3B62C572" w14:textId="77777777" w:rsidR="001C32C2" w:rsidRDefault="001C32C2">
            <w:pPr>
              <w:pStyle w:val="TAL"/>
              <w:rPr>
                <w:sz w:val="16"/>
              </w:rPr>
            </w:pPr>
            <w:r>
              <w:rPr>
                <w:sz w:val="16"/>
              </w:rPr>
              <w:t>noted</w:t>
            </w:r>
          </w:p>
        </w:tc>
      </w:tr>
      <w:tr w:rsidR="001C32C2" w14:paraId="7AA8E1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A79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977977" w14:textId="77777777" w:rsidR="001C32C2" w:rsidRDefault="001C32C2">
            <w:pPr>
              <w:pStyle w:val="TAL"/>
              <w:rPr>
                <w:sz w:val="16"/>
              </w:rPr>
            </w:pPr>
            <w:r>
              <w:rPr>
                <w:sz w:val="16"/>
              </w:rPr>
              <w:t>20/03/2023 08:59:54</w:t>
            </w:r>
          </w:p>
        </w:tc>
        <w:tc>
          <w:tcPr>
            <w:tcW w:w="0" w:type="auto"/>
            <w:tcBorders>
              <w:top w:val="single" w:sz="4" w:space="0" w:color="auto"/>
              <w:left w:val="single" w:sz="4" w:space="0" w:color="auto"/>
              <w:bottom w:val="single" w:sz="4" w:space="0" w:color="auto"/>
              <w:right w:val="single" w:sz="4" w:space="0" w:color="auto"/>
            </w:tcBorders>
            <w:hideMark/>
          </w:tcPr>
          <w:p w14:paraId="6C1B9ED2" w14:textId="77777777" w:rsidR="001C32C2" w:rsidRDefault="001C32C2">
            <w:pPr>
              <w:pStyle w:val="TAL"/>
              <w:rPr>
                <w:sz w:val="16"/>
              </w:rPr>
            </w:pPr>
            <w:r>
              <w:rPr>
                <w:sz w:val="16"/>
              </w:rPr>
              <w:t>noted</w:t>
            </w:r>
          </w:p>
        </w:tc>
      </w:tr>
      <w:tr w:rsidR="001C32C2" w14:paraId="77FC30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D6B4A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DD91D5" w14:textId="77777777" w:rsidR="001C32C2" w:rsidRDefault="001C32C2">
            <w:pPr>
              <w:pStyle w:val="TAL"/>
              <w:rPr>
                <w:sz w:val="16"/>
              </w:rPr>
            </w:pPr>
            <w:r>
              <w:rPr>
                <w:sz w:val="16"/>
              </w:rPr>
              <w:t>20/03/2023 09:23:45</w:t>
            </w:r>
          </w:p>
        </w:tc>
        <w:tc>
          <w:tcPr>
            <w:tcW w:w="0" w:type="auto"/>
            <w:tcBorders>
              <w:top w:val="single" w:sz="4" w:space="0" w:color="auto"/>
              <w:left w:val="single" w:sz="4" w:space="0" w:color="auto"/>
              <w:bottom w:val="single" w:sz="4" w:space="0" w:color="auto"/>
              <w:right w:val="single" w:sz="4" w:space="0" w:color="auto"/>
            </w:tcBorders>
            <w:hideMark/>
          </w:tcPr>
          <w:p w14:paraId="6D307B6F" w14:textId="77777777" w:rsidR="001C32C2" w:rsidRDefault="001C32C2">
            <w:pPr>
              <w:pStyle w:val="TAL"/>
              <w:rPr>
                <w:sz w:val="16"/>
              </w:rPr>
            </w:pPr>
            <w:r>
              <w:rPr>
                <w:sz w:val="16"/>
              </w:rPr>
              <w:t>revised</w:t>
            </w:r>
          </w:p>
        </w:tc>
      </w:tr>
      <w:tr w:rsidR="001C32C2" w14:paraId="1BDB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E737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B309F95" w14:textId="77777777" w:rsidR="001C32C2" w:rsidRDefault="001C32C2">
            <w:pPr>
              <w:pStyle w:val="TAL"/>
              <w:rPr>
                <w:sz w:val="16"/>
              </w:rPr>
            </w:pPr>
            <w:r>
              <w:rPr>
                <w:sz w:val="16"/>
              </w:rPr>
              <w:t>20/03/2023 08:30:11</w:t>
            </w:r>
          </w:p>
        </w:tc>
        <w:tc>
          <w:tcPr>
            <w:tcW w:w="0" w:type="auto"/>
            <w:tcBorders>
              <w:top w:val="single" w:sz="4" w:space="0" w:color="auto"/>
              <w:left w:val="single" w:sz="4" w:space="0" w:color="auto"/>
              <w:bottom w:val="single" w:sz="4" w:space="0" w:color="auto"/>
              <w:right w:val="single" w:sz="4" w:space="0" w:color="auto"/>
            </w:tcBorders>
            <w:hideMark/>
          </w:tcPr>
          <w:p w14:paraId="0366DA92" w14:textId="77777777" w:rsidR="001C32C2" w:rsidRDefault="001C32C2">
            <w:pPr>
              <w:pStyle w:val="TAL"/>
              <w:rPr>
                <w:sz w:val="16"/>
              </w:rPr>
            </w:pPr>
            <w:r>
              <w:rPr>
                <w:sz w:val="16"/>
              </w:rPr>
              <w:t>noted</w:t>
            </w:r>
          </w:p>
        </w:tc>
      </w:tr>
      <w:tr w:rsidR="001C32C2" w14:paraId="4DBF05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92A4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35B803D1" w14:textId="77777777" w:rsidR="001C32C2" w:rsidRDefault="001C32C2">
            <w:pPr>
              <w:pStyle w:val="TAL"/>
              <w:rPr>
                <w:sz w:val="16"/>
              </w:rPr>
            </w:pPr>
            <w:r>
              <w:rPr>
                <w:sz w:val="16"/>
              </w:rPr>
              <w:t>20/03/2023 09:23:11</w:t>
            </w:r>
          </w:p>
        </w:tc>
        <w:tc>
          <w:tcPr>
            <w:tcW w:w="0" w:type="auto"/>
            <w:tcBorders>
              <w:top w:val="single" w:sz="4" w:space="0" w:color="auto"/>
              <w:left w:val="single" w:sz="4" w:space="0" w:color="auto"/>
              <w:bottom w:val="single" w:sz="4" w:space="0" w:color="auto"/>
              <w:right w:val="single" w:sz="4" w:space="0" w:color="auto"/>
            </w:tcBorders>
            <w:hideMark/>
          </w:tcPr>
          <w:p w14:paraId="6F7745D6" w14:textId="77777777" w:rsidR="001C32C2" w:rsidRDefault="001C32C2">
            <w:pPr>
              <w:pStyle w:val="TAL"/>
              <w:rPr>
                <w:sz w:val="16"/>
              </w:rPr>
            </w:pPr>
            <w:r>
              <w:rPr>
                <w:sz w:val="16"/>
              </w:rPr>
              <w:t>revised</w:t>
            </w:r>
          </w:p>
        </w:tc>
      </w:tr>
      <w:tr w:rsidR="001C32C2" w14:paraId="64B1B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45A25C"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6E72619C" w14:textId="77777777" w:rsidR="001C32C2" w:rsidRDefault="001C32C2">
            <w:pPr>
              <w:pStyle w:val="TAL"/>
              <w:rPr>
                <w:sz w:val="16"/>
              </w:rPr>
            </w:pPr>
            <w:r>
              <w:rPr>
                <w:sz w:val="16"/>
              </w:rPr>
              <w:t>20/03/2023 09:23:23</w:t>
            </w:r>
          </w:p>
        </w:tc>
        <w:tc>
          <w:tcPr>
            <w:tcW w:w="0" w:type="auto"/>
            <w:tcBorders>
              <w:top w:val="single" w:sz="4" w:space="0" w:color="auto"/>
              <w:left w:val="single" w:sz="4" w:space="0" w:color="auto"/>
              <w:bottom w:val="single" w:sz="4" w:space="0" w:color="auto"/>
              <w:right w:val="single" w:sz="4" w:space="0" w:color="auto"/>
            </w:tcBorders>
            <w:hideMark/>
          </w:tcPr>
          <w:p w14:paraId="351794BC" w14:textId="77777777" w:rsidR="001C32C2" w:rsidRDefault="001C32C2">
            <w:pPr>
              <w:pStyle w:val="TAL"/>
              <w:rPr>
                <w:sz w:val="16"/>
              </w:rPr>
            </w:pPr>
            <w:r>
              <w:rPr>
                <w:sz w:val="16"/>
              </w:rPr>
              <w:t>noted</w:t>
            </w:r>
          </w:p>
        </w:tc>
      </w:tr>
      <w:tr w:rsidR="001C32C2" w14:paraId="104E92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24AF6"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E828221" w14:textId="77777777" w:rsidR="001C32C2" w:rsidRDefault="001C32C2">
            <w:pPr>
              <w:pStyle w:val="TAL"/>
              <w:rPr>
                <w:sz w:val="16"/>
              </w:rPr>
            </w:pPr>
            <w:r>
              <w:rPr>
                <w:sz w:val="16"/>
              </w:rPr>
              <w:t>20/03/2023 09:23:14</w:t>
            </w:r>
          </w:p>
        </w:tc>
        <w:tc>
          <w:tcPr>
            <w:tcW w:w="0" w:type="auto"/>
            <w:tcBorders>
              <w:top w:val="single" w:sz="4" w:space="0" w:color="auto"/>
              <w:left w:val="single" w:sz="4" w:space="0" w:color="auto"/>
              <w:bottom w:val="single" w:sz="4" w:space="0" w:color="auto"/>
              <w:right w:val="single" w:sz="4" w:space="0" w:color="auto"/>
            </w:tcBorders>
            <w:hideMark/>
          </w:tcPr>
          <w:p w14:paraId="7FC6FFC1" w14:textId="77777777" w:rsidR="001C32C2" w:rsidRDefault="001C32C2">
            <w:pPr>
              <w:pStyle w:val="TAL"/>
              <w:rPr>
                <w:sz w:val="16"/>
              </w:rPr>
            </w:pPr>
            <w:r>
              <w:rPr>
                <w:sz w:val="16"/>
              </w:rPr>
              <w:t>noted</w:t>
            </w:r>
          </w:p>
        </w:tc>
      </w:tr>
      <w:tr w:rsidR="001C32C2" w14:paraId="35ED2F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4A2342"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04377831" w14:textId="77777777" w:rsidR="001C32C2" w:rsidRDefault="001C32C2">
            <w:pPr>
              <w:pStyle w:val="TAL"/>
              <w:rPr>
                <w:sz w:val="16"/>
              </w:rPr>
            </w:pPr>
            <w:r>
              <w:rPr>
                <w:sz w:val="16"/>
              </w:rPr>
              <w:t>20/03/2023 10:20:10</w:t>
            </w:r>
          </w:p>
        </w:tc>
        <w:tc>
          <w:tcPr>
            <w:tcW w:w="0" w:type="auto"/>
            <w:tcBorders>
              <w:top w:val="single" w:sz="4" w:space="0" w:color="auto"/>
              <w:left w:val="single" w:sz="4" w:space="0" w:color="auto"/>
              <w:bottom w:val="single" w:sz="4" w:space="0" w:color="auto"/>
              <w:right w:val="single" w:sz="4" w:space="0" w:color="auto"/>
            </w:tcBorders>
            <w:hideMark/>
          </w:tcPr>
          <w:p w14:paraId="5F0AA1C7" w14:textId="77777777" w:rsidR="001C32C2" w:rsidRDefault="001C32C2">
            <w:pPr>
              <w:pStyle w:val="TAL"/>
              <w:rPr>
                <w:sz w:val="16"/>
              </w:rPr>
            </w:pPr>
            <w:r>
              <w:rPr>
                <w:sz w:val="16"/>
              </w:rPr>
              <w:t>approved</w:t>
            </w:r>
          </w:p>
        </w:tc>
      </w:tr>
      <w:tr w:rsidR="001C32C2" w14:paraId="036207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32E4CE"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26809FEF" w14:textId="77777777" w:rsidR="001C32C2" w:rsidRDefault="001C32C2">
            <w:pPr>
              <w:pStyle w:val="TAL"/>
              <w:rPr>
                <w:sz w:val="16"/>
              </w:rPr>
            </w:pPr>
            <w:r>
              <w:rPr>
                <w:sz w:val="16"/>
              </w:rPr>
              <w:t>20/03/2023 10:26:16</w:t>
            </w:r>
          </w:p>
        </w:tc>
        <w:tc>
          <w:tcPr>
            <w:tcW w:w="0" w:type="auto"/>
            <w:tcBorders>
              <w:top w:val="single" w:sz="4" w:space="0" w:color="auto"/>
              <w:left w:val="single" w:sz="4" w:space="0" w:color="auto"/>
              <w:bottom w:val="single" w:sz="4" w:space="0" w:color="auto"/>
              <w:right w:val="single" w:sz="4" w:space="0" w:color="auto"/>
            </w:tcBorders>
            <w:hideMark/>
          </w:tcPr>
          <w:p w14:paraId="2F845949" w14:textId="77777777" w:rsidR="001C32C2" w:rsidRDefault="001C32C2">
            <w:pPr>
              <w:pStyle w:val="TAL"/>
              <w:rPr>
                <w:sz w:val="16"/>
              </w:rPr>
            </w:pPr>
            <w:r>
              <w:rPr>
                <w:sz w:val="16"/>
              </w:rPr>
              <w:t>approved</w:t>
            </w:r>
          </w:p>
        </w:tc>
      </w:tr>
      <w:tr w:rsidR="001C32C2" w14:paraId="62633C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AA717"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1378F8C5" w14:textId="77777777" w:rsidR="001C32C2" w:rsidRDefault="001C32C2">
            <w:pPr>
              <w:pStyle w:val="TAL"/>
              <w:rPr>
                <w:sz w:val="16"/>
              </w:rPr>
            </w:pPr>
            <w:r>
              <w:rPr>
                <w:sz w:val="16"/>
              </w:rPr>
              <w:t>20/03/2023 10:29:25</w:t>
            </w:r>
          </w:p>
        </w:tc>
        <w:tc>
          <w:tcPr>
            <w:tcW w:w="0" w:type="auto"/>
            <w:tcBorders>
              <w:top w:val="single" w:sz="4" w:space="0" w:color="auto"/>
              <w:left w:val="single" w:sz="4" w:space="0" w:color="auto"/>
              <w:bottom w:val="single" w:sz="4" w:space="0" w:color="auto"/>
              <w:right w:val="single" w:sz="4" w:space="0" w:color="auto"/>
            </w:tcBorders>
            <w:hideMark/>
          </w:tcPr>
          <w:p w14:paraId="22EC681F" w14:textId="77777777" w:rsidR="001C32C2" w:rsidRDefault="001C32C2">
            <w:pPr>
              <w:pStyle w:val="TAL"/>
              <w:rPr>
                <w:sz w:val="16"/>
              </w:rPr>
            </w:pPr>
            <w:r>
              <w:rPr>
                <w:sz w:val="16"/>
              </w:rPr>
              <w:t>approved</w:t>
            </w:r>
          </w:p>
        </w:tc>
      </w:tr>
      <w:tr w:rsidR="001C32C2" w14:paraId="39298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1B3D6"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6BFCE744" w14:textId="77777777" w:rsidR="001C32C2" w:rsidRDefault="001C32C2">
            <w:pPr>
              <w:pStyle w:val="TAL"/>
              <w:rPr>
                <w:sz w:val="16"/>
              </w:rPr>
            </w:pPr>
            <w:r>
              <w:rPr>
                <w:sz w:val="16"/>
              </w:rPr>
              <w:t>20/03/2023 10:32:58</w:t>
            </w:r>
          </w:p>
        </w:tc>
        <w:tc>
          <w:tcPr>
            <w:tcW w:w="0" w:type="auto"/>
            <w:tcBorders>
              <w:top w:val="single" w:sz="4" w:space="0" w:color="auto"/>
              <w:left w:val="single" w:sz="4" w:space="0" w:color="auto"/>
              <w:bottom w:val="single" w:sz="4" w:space="0" w:color="auto"/>
              <w:right w:val="single" w:sz="4" w:space="0" w:color="auto"/>
            </w:tcBorders>
            <w:hideMark/>
          </w:tcPr>
          <w:p w14:paraId="60410354" w14:textId="77777777" w:rsidR="001C32C2" w:rsidRDefault="001C32C2">
            <w:pPr>
              <w:pStyle w:val="TAL"/>
              <w:rPr>
                <w:sz w:val="16"/>
              </w:rPr>
            </w:pPr>
            <w:r>
              <w:rPr>
                <w:sz w:val="16"/>
              </w:rPr>
              <w:t>approved</w:t>
            </w:r>
          </w:p>
        </w:tc>
      </w:tr>
      <w:tr w:rsidR="001C32C2" w14:paraId="6D6C48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70F1C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9F7AE84" w14:textId="77777777" w:rsidR="001C32C2" w:rsidRDefault="001C32C2">
            <w:pPr>
              <w:pStyle w:val="TAL"/>
              <w:rPr>
                <w:sz w:val="16"/>
              </w:rPr>
            </w:pPr>
            <w:r>
              <w:rPr>
                <w:sz w:val="16"/>
              </w:rPr>
              <w:t>20/03/2023 10:35:32</w:t>
            </w:r>
          </w:p>
        </w:tc>
        <w:tc>
          <w:tcPr>
            <w:tcW w:w="0" w:type="auto"/>
            <w:tcBorders>
              <w:top w:val="single" w:sz="4" w:space="0" w:color="auto"/>
              <w:left w:val="single" w:sz="4" w:space="0" w:color="auto"/>
              <w:bottom w:val="single" w:sz="4" w:space="0" w:color="auto"/>
              <w:right w:val="single" w:sz="4" w:space="0" w:color="auto"/>
            </w:tcBorders>
            <w:hideMark/>
          </w:tcPr>
          <w:p w14:paraId="1DEECE47" w14:textId="77777777" w:rsidR="001C32C2" w:rsidRDefault="001C32C2">
            <w:pPr>
              <w:pStyle w:val="TAL"/>
              <w:rPr>
                <w:sz w:val="16"/>
              </w:rPr>
            </w:pPr>
            <w:r>
              <w:rPr>
                <w:sz w:val="16"/>
              </w:rPr>
              <w:t>approved</w:t>
            </w:r>
          </w:p>
        </w:tc>
      </w:tr>
      <w:tr w:rsidR="001C32C2" w14:paraId="22C152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335225"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41E340F7" w14:textId="77777777" w:rsidR="001C32C2" w:rsidRDefault="001C32C2">
            <w:pPr>
              <w:pStyle w:val="TAL"/>
              <w:rPr>
                <w:sz w:val="16"/>
              </w:rPr>
            </w:pPr>
            <w:r>
              <w:rPr>
                <w:sz w:val="16"/>
              </w:rPr>
              <w:t>20/03/2023 10:38:59</w:t>
            </w:r>
          </w:p>
        </w:tc>
        <w:tc>
          <w:tcPr>
            <w:tcW w:w="0" w:type="auto"/>
            <w:tcBorders>
              <w:top w:val="single" w:sz="4" w:space="0" w:color="auto"/>
              <w:left w:val="single" w:sz="4" w:space="0" w:color="auto"/>
              <w:bottom w:val="single" w:sz="4" w:space="0" w:color="auto"/>
              <w:right w:val="single" w:sz="4" w:space="0" w:color="auto"/>
            </w:tcBorders>
            <w:hideMark/>
          </w:tcPr>
          <w:p w14:paraId="46401062" w14:textId="77777777" w:rsidR="001C32C2" w:rsidRDefault="001C32C2">
            <w:pPr>
              <w:pStyle w:val="TAL"/>
              <w:rPr>
                <w:sz w:val="16"/>
              </w:rPr>
            </w:pPr>
            <w:r>
              <w:rPr>
                <w:sz w:val="16"/>
              </w:rPr>
              <w:t>approved</w:t>
            </w:r>
          </w:p>
        </w:tc>
      </w:tr>
      <w:tr w:rsidR="001C32C2" w14:paraId="615C8D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85C1BF"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F66BBC4" w14:textId="77777777" w:rsidR="001C32C2" w:rsidRDefault="001C32C2">
            <w:pPr>
              <w:pStyle w:val="TAL"/>
              <w:rPr>
                <w:sz w:val="16"/>
              </w:rPr>
            </w:pPr>
            <w:r>
              <w:rPr>
                <w:sz w:val="16"/>
              </w:rPr>
              <w:t>20/03/2023 10:41:08</w:t>
            </w:r>
          </w:p>
        </w:tc>
        <w:tc>
          <w:tcPr>
            <w:tcW w:w="0" w:type="auto"/>
            <w:tcBorders>
              <w:top w:val="single" w:sz="4" w:space="0" w:color="auto"/>
              <w:left w:val="single" w:sz="4" w:space="0" w:color="auto"/>
              <w:bottom w:val="single" w:sz="4" w:space="0" w:color="auto"/>
              <w:right w:val="single" w:sz="4" w:space="0" w:color="auto"/>
            </w:tcBorders>
            <w:hideMark/>
          </w:tcPr>
          <w:p w14:paraId="633E1FF3" w14:textId="77777777" w:rsidR="001C32C2" w:rsidRDefault="001C32C2">
            <w:pPr>
              <w:pStyle w:val="TAL"/>
              <w:rPr>
                <w:sz w:val="16"/>
              </w:rPr>
            </w:pPr>
            <w:r>
              <w:rPr>
                <w:sz w:val="16"/>
              </w:rPr>
              <w:t>approved</w:t>
            </w:r>
          </w:p>
        </w:tc>
      </w:tr>
      <w:tr w:rsidR="001C32C2" w14:paraId="5AA4E1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27052"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768BC5EA" w14:textId="77777777" w:rsidR="001C32C2" w:rsidRDefault="001C32C2">
            <w:pPr>
              <w:pStyle w:val="TAL"/>
              <w:rPr>
                <w:sz w:val="16"/>
              </w:rPr>
            </w:pPr>
            <w:r>
              <w:rPr>
                <w:sz w:val="16"/>
              </w:rPr>
              <w:t>21/03/2023 10:38:23</w:t>
            </w:r>
          </w:p>
        </w:tc>
        <w:tc>
          <w:tcPr>
            <w:tcW w:w="0" w:type="auto"/>
            <w:tcBorders>
              <w:top w:val="single" w:sz="4" w:space="0" w:color="auto"/>
              <w:left w:val="single" w:sz="4" w:space="0" w:color="auto"/>
              <w:bottom w:val="single" w:sz="4" w:space="0" w:color="auto"/>
              <w:right w:val="single" w:sz="4" w:space="0" w:color="auto"/>
            </w:tcBorders>
            <w:hideMark/>
          </w:tcPr>
          <w:p w14:paraId="6B3490D3" w14:textId="77777777" w:rsidR="001C32C2" w:rsidRDefault="001C32C2">
            <w:pPr>
              <w:pStyle w:val="TAL"/>
              <w:rPr>
                <w:sz w:val="16"/>
              </w:rPr>
            </w:pPr>
            <w:r>
              <w:rPr>
                <w:sz w:val="16"/>
              </w:rPr>
              <w:t>withdrawn</w:t>
            </w:r>
          </w:p>
        </w:tc>
      </w:tr>
      <w:tr w:rsidR="001C32C2" w14:paraId="282A65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66B097"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38913160" w14:textId="77777777" w:rsidR="001C32C2" w:rsidRDefault="001C32C2">
            <w:pPr>
              <w:pStyle w:val="TAL"/>
              <w:rPr>
                <w:sz w:val="16"/>
              </w:rPr>
            </w:pPr>
            <w:r>
              <w:rPr>
                <w:sz w:val="16"/>
              </w:rPr>
              <w:t>21/03/2023 11:09:29</w:t>
            </w:r>
          </w:p>
        </w:tc>
        <w:tc>
          <w:tcPr>
            <w:tcW w:w="0" w:type="auto"/>
            <w:tcBorders>
              <w:top w:val="single" w:sz="4" w:space="0" w:color="auto"/>
              <w:left w:val="single" w:sz="4" w:space="0" w:color="auto"/>
              <w:bottom w:val="single" w:sz="4" w:space="0" w:color="auto"/>
              <w:right w:val="single" w:sz="4" w:space="0" w:color="auto"/>
            </w:tcBorders>
            <w:hideMark/>
          </w:tcPr>
          <w:p w14:paraId="35200346" w14:textId="77777777" w:rsidR="001C32C2" w:rsidRDefault="001C32C2">
            <w:pPr>
              <w:pStyle w:val="TAL"/>
              <w:rPr>
                <w:sz w:val="16"/>
              </w:rPr>
            </w:pPr>
            <w:r>
              <w:rPr>
                <w:sz w:val="16"/>
              </w:rPr>
              <w:t>approved</w:t>
            </w:r>
          </w:p>
        </w:tc>
      </w:tr>
      <w:tr w:rsidR="001C32C2" w14:paraId="45140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41"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0076F2C" w14:textId="77777777" w:rsidR="001C32C2" w:rsidRDefault="001C32C2">
            <w:pPr>
              <w:pStyle w:val="TAL"/>
              <w:rPr>
                <w:sz w:val="16"/>
              </w:rPr>
            </w:pPr>
            <w:r>
              <w:rPr>
                <w:sz w:val="16"/>
              </w:rPr>
              <w:t>21/03/2023 11:09:43</w:t>
            </w:r>
          </w:p>
        </w:tc>
        <w:tc>
          <w:tcPr>
            <w:tcW w:w="0" w:type="auto"/>
            <w:tcBorders>
              <w:top w:val="single" w:sz="4" w:space="0" w:color="auto"/>
              <w:left w:val="single" w:sz="4" w:space="0" w:color="auto"/>
              <w:bottom w:val="single" w:sz="4" w:space="0" w:color="auto"/>
              <w:right w:val="single" w:sz="4" w:space="0" w:color="auto"/>
            </w:tcBorders>
            <w:hideMark/>
          </w:tcPr>
          <w:p w14:paraId="5840B2B1" w14:textId="77777777" w:rsidR="001C32C2" w:rsidRDefault="001C32C2">
            <w:pPr>
              <w:pStyle w:val="TAL"/>
              <w:rPr>
                <w:sz w:val="16"/>
              </w:rPr>
            </w:pPr>
            <w:r>
              <w:rPr>
                <w:sz w:val="16"/>
              </w:rPr>
              <w:t>approved</w:t>
            </w:r>
          </w:p>
        </w:tc>
      </w:tr>
      <w:tr w:rsidR="001C32C2" w14:paraId="0B9BE0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DBC401"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28FB1AA7" w14:textId="77777777" w:rsidR="001C32C2" w:rsidRDefault="001C32C2">
            <w:pPr>
              <w:pStyle w:val="TAL"/>
              <w:rPr>
                <w:sz w:val="16"/>
              </w:rPr>
            </w:pPr>
            <w:r>
              <w:rPr>
                <w:sz w:val="16"/>
              </w:rPr>
              <w:t>20/03/2023 15:17:56</w:t>
            </w:r>
          </w:p>
        </w:tc>
        <w:tc>
          <w:tcPr>
            <w:tcW w:w="0" w:type="auto"/>
            <w:tcBorders>
              <w:top w:val="single" w:sz="4" w:space="0" w:color="auto"/>
              <w:left w:val="single" w:sz="4" w:space="0" w:color="auto"/>
              <w:bottom w:val="single" w:sz="4" w:space="0" w:color="auto"/>
              <w:right w:val="single" w:sz="4" w:space="0" w:color="auto"/>
            </w:tcBorders>
            <w:hideMark/>
          </w:tcPr>
          <w:p w14:paraId="443A4CAA" w14:textId="77777777" w:rsidR="001C32C2" w:rsidRDefault="001C32C2">
            <w:pPr>
              <w:pStyle w:val="TAL"/>
              <w:rPr>
                <w:sz w:val="16"/>
              </w:rPr>
            </w:pPr>
            <w:r>
              <w:rPr>
                <w:sz w:val="16"/>
              </w:rPr>
              <w:t>noted</w:t>
            </w:r>
          </w:p>
        </w:tc>
      </w:tr>
      <w:tr w:rsidR="001C32C2" w14:paraId="632B2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130B78"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53ABF853" w14:textId="77777777" w:rsidR="001C32C2" w:rsidRDefault="001C32C2">
            <w:pPr>
              <w:pStyle w:val="TAL"/>
              <w:rPr>
                <w:sz w:val="16"/>
              </w:rPr>
            </w:pPr>
            <w:r>
              <w:rPr>
                <w:sz w:val="16"/>
              </w:rPr>
              <w:t>21/03/2023 10:57:36</w:t>
            </w:r>
          </w:p>
        </w:tc>
        <w:tc>
          <w:tcPr>
            <w:tcW w:w="0" w:type="auto"/>
            <w:tcBorders>
              <w:top w:val="single" w:sz="4" w:space="0" w:color="auto"/>
              <w:left w:val="single" w:sz="4" w:space="0" w:color="auto"/>
              <w:bottom w:val="single" w:sz="4" w:space="0" w:color="auto"/>
              <w:right w:val="single" w:sz="4" w:space="0" w:color="auto"/>
            </w:tcBorders>
            <w:hideMark/>
          </w:tcPr>
          <w:p w14:paraId="07625A34" w14:textId="77777777" w:rsidR="001C32C2" w:rsidRDefault="001C32C2">
            <w:pPr>
              <w:pStyle w:val="TAL"/>
              <w:rPr>
                <w:sz w:val="16"/>
              </w:rPr>
            </w:pPr>
            <w:r>
              <w:rPr>
                <w:sz w:val="16"/>
              </w:rPr>
              <w:t>revised</w:t>
            </w:r>
          </w:p>
        </w:tc>
      </w:tr>
      <w:tr w:rsidR="001C32C2" w14:paraId="22800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52FEAE"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2D01007A" w14:textId="77777777" w:rsidR="001C32C2" w:rsidRDefault="001C32C2">
            <w:pPr>
              <w:pStyle w:val="TAL"/>
              <w:rPr>
                <w:sz w:val="16"/>
              </w:rPr>
            </w:pPr>
            <w:r>
              <w:rPr>
                <w:sz w:val="16"/>
              </w:rPr>
              <w:t>21/03/2023 10:58:22</w:t>
            </w:r>
          </w:p>
        </w:tc>
        <w:tc>
          <w:tcPr>
            <w:tcW w:w="0" w:type="auto"/>
            <w:tcBorders>
              <w:top w:val="single" w:sz="4" w:space="0" w:color="auto"/>
              <w:left w:val="single" w:sz="4" w:space="0" w:color="auto"/>
              <w:bottom w:val="single" w:sz="4" w:space="0" w:color="auto"/>
              <w:right w:val="single" w:sz="4" w:space="0" w:color="auto"/>
            </w:tcBorders>
            <w:hideMark/>
          </w:tcPr>
          <w:p w14:paraId="1A7C02B1" w14:textId="77777777" w:rsidR="001C32C2" w:rsidRDefault="001C32C2">
            <w:pPr>
              <w:pStyle w:val="TAL"/>
              <w:rPr>
                <w:sz w:val="16"/>
              </w:rPr>
            </w:pPr>
            <w:r>
              <w:rPr>
                <w:sz w:val="16"/>
              </w:rPr>
              <w:t>noted</w:t>
            </w:r>
          </w:p>
        </w:tc>
      </w:tr>
    </w:tbl>
    <w:p w14:paraId="2494E9FD" w14:textId="77777777" w:rsidR="001C32C2" w:rsidRDefault="001C32C2" w:rsidP="001C32C2"/>
    <w:p w14:paraId="7FE1593C" w14:textId="77777777" w:rsidR="001C32C2" w:rsidRDefault="001C32C2" w:rsidP="001C32C2">
      <w:pPr>
        <w:pStyle w:val="Heading2"/>
      </w:pPr>
      <w:r>
        <w:br w:type="page"/>
      </w:r>
      <w:bookmarkStart w:id="262" w:name="_Toc130455090"/>
      <w:r>
        <w:lastRenderedPageBreak/>
        <w:t>Annex B: List of change requests</w:t>
      </w:r>
      <w:bookmarkEnd w:id="262"/>
    </w:p>
    <w:p w14:paraId="03295A32" w14:textId="77777777" w:rsidR="001C32C2" w:rsidRDefault="001C32C2" w:rsidP="001C32C2">
      <w:pPr>
        <w:pStyle w:val="TH"/>
      </w:pPr>
    </w:p>
    <w:tbl>
      <w:tblPr>
        <w:tblStyle w:val="TableGrid"/>
        <w:tblW w:w="10669" w:type="dxa"/>
        <w:tblLook w:val="04A0" w:firstRow="1" w:lastRow="0" w:firstColumn="1" w:lastColumn="0" w:noHBand="0" w:noVBand="1"/>
      </w:tblPr>
      <w:tblGrid>
        <w:gridCol w:w="1097"/>
        <w:gridCol w:w="2778"/>
        <w:gridCol w:w="1408"/>
        <w:gridCol w:w="706"/>
        <w:gridCol w:w="572"/>
        <w:gridCol w:w="547"/>
        <w:gridCol w:w="510"/>
        <w:gridCol w:w="507"/>
        <w:gridCol w:w="1577"/>
        <w:gridCol w:w="967"/>
      </w:tblGrid>
      <w:tr w:rsidR="001C32C2" w14:paraId="5EBF1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75EC54"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AF84D41"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2B86EF6"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859D9F"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8FCB6D3" w14:textId="77777777" w:rsidR="001C32C2" w:rsidRDefault="001C32C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11FEA33B" w14:textId="77777777" w:rsidR="001C32C2" w:rsidRDefault="001C32C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0C8DB88" w14:textId="77777777" w:rsidR="001C32C2" w:rsidRDefault="001C32C2">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9AED16" w14:textId="77777777" w:rsidR="001C32C2" w:rsidRDefault="001C32C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686486D" w14:textId="77777777" w:rsidR="001C32C2" w:rsidRDefault="001C32C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8953280" w14:textId="77777777" w:rsidR="001C32C2" w:rsidRDefault="001C32C2">
            <w:pPr>
              <w:pStyle w:val="TAH"/>
            </w:pPr>
            <w:r>
              <w:t>Decision</w:t>
            </w:r>
          </w:p>
        </w:tc>
      </w:tr>
      <w:tr w:rsidR="001C32C2" w14:paraId="264794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9F7B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hideMark/>
          </w:tcPr>
          <w:p w14:paraId="24C0FCD3"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AB00039"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6D054ED0"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7FAD8608"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3EFBE681" w14:textId="77777777" w:rsidR="001C32C2" w:rsidRDefault="001C32C2">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hideMark/>
          </w:tcPr>
          <w:p w14:paraId="60C6B79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9FDB"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C779A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15923D55" w14:textId="77777777" w:rsidR="001C32C2" w:rsidRDefault="001C32C2">
            <w:pPr>
              <w:pStyle w:val="TAL"/>
              <w:rPr>
                <w:sz w:val="16"/>
              </w:rPr>
            </w:pPr>
            <w:r>
              <w:rPr>
                <w:sz w:val="16"/>
              </w:rPr>
              <w:t>revised</w:t>
            </w:r>
          </w:p>
        </w:tc>
      </w:tr>
      <w:tr w:rsidR="001C32C2" w14:paraId="29BA38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1B1202"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608EAB52"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5C4F456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6826475F"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1F8D083E"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0081E840" w14:textId="77777777" w:rsidR="001C32C2" w:rsidRDefault="001C32C2">
            <w:pPr>
              <w:pStyle w:val="TAR"/>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hideMark/>
          </w:tcPr>
          <w:p w14:paraId="12B79BC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E08B9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82B2F"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67D8DEA" w14:textId="77777777" w:rsidR="001C32C2" w:rsidRDefault="001C32C2">
            <w:pPr>
              <w:pStyle w:val="TAL"/>
              <w:rPr>
                <w:sz w:val="16"/>
              </w:rPr>
            </w:pPr>
            <w:r>
              <w:rPr>
                <w:sz w:val="16"/>
              </w:rPr>
              <w:t>approved</w:t>
            </w:r>
          </w:p>
        </w:tc>
      </w:tr>
      <w:tr w:rsidR="001C32C2" w14:paraId="3D2FB1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1489F0"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76FCA72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55A69E99"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741F3C67"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D5D400A" w14:textId="77777777" w:rsidR="001C32C2" w:rsidRDefault="001C32C2">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hideMark/>
          </w:tcPr>
          <w:p w14:paraId="2D6EACF4" w14:textId="77777777" w:rsidR="001C32C2" w:rsidRDefault="001C32C2">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09EDE71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CD5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FA19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9A655A0" w14:textId="77777777" w:rsidR="001C32C2" w:rsidRDefault="001C32C2">
            <w:pPr>
              <w:pStyle w:val="TAL"/>
              <w:rPr>
                <w:sz w:val="16"/>
              </w:rPr>
            </w:pPr>
            <w:r>
              <w:rPr>
                <w:sz w:val="16"/>
              </w:rPr>
              <w:t>approved</w:t>
            </w:r>
          </w:p>
        </w:tc>
      </w:tr>
      <w:tr w:rsidR="001C32C2" w14:paraId="473B5B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A8C020"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9DF7B7F"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D9171E1"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FCAAE2A"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D884A8B" w14:textId="77777777" w:rsidR="001C32C2" w:rsidRDefault="001C32C2">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40A05C56"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031EAA"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C4E48"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3D090" w14:textId="77777777" w:rsidR="001C32C2" w:rsidRDefault="001C32C2">
            <w:pPr>
              <w:pStyle w:val="TAL"/>
              <w:rPr>
                <w:sz w:val="16"/>
              </w:rPr>
            </w:pPr>
            <w:r>
              <w:rPr>
                <w:sz w:val="16"/>
              </w:rPr>
              <w:t>TEI18, 5GSAT_ARCH-CT</w:t>
            </w:r>
          </w:p>
        </w:tc>
        <w:tc>
          <w:tcPr>
            <w:tcW w:w="0" w:type="auto"/>
            <w:tcBorders>
              <w:top w:val="single" w:sz="4" w:space="0" w:color="auto"/>
              <w:left w:val="single" w:sz="4" w:space="0" w:color="auto"/>
              <w:bottom w:val="single" w:sz="4" w:space="0" w:color="auto"/>
              <w:right w:val="single" w:sz="4" w:space="0" w:color="auto"/>
            </w:tcBorders>
            <w:hideMark/>
          </w:tcPr>
          <w:p w14:paraId="4B34E4D3" w14:textId="77777777" w:rsidR="001C32C2" w:rsidRDefault="001C32C2">
            <w:pPr>
              <w:pStyle w:val="TAL"/>
              <w:rPr>
                <w:sz w:val="16"/>
              </w:rPr>
            </w:pPr>
            <w:r>
              <w:rPr>
                <w:sz w:val="16"/>
              </w:rPr>
              <w:t>approved</w:t>
            </w:r>
          </w:p>
        </w:tc>
      </w:tr>
      <w:tr w:rsidR="001C32C2" w14:paraId="12EBB7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341573"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2827C5D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18DD22D2"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68D8CBB"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2F5CD5D9" w14:textId="77777777" w:rsidR="001C32C2" w:rsidRDefault="001C32C2">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14:paraId="1784BFAD"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9FB28"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E506EC"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759F7"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2852FE1F" w14:textId="77777777" w:rsidR="001C32C2" w:rsidRDefault="001C32C2">
            <w:pPr>
              <w:pStyle w:val="TAL"/>
              <w:rPr>
                <w:sz w:val="16"/>
              </w:rPr>
            </w:pPr>
            <w:r>
              <w:rPr>
                <w:sz w:val="16"/>
              </w:rPr>
              <w:t>approved</w:t>
            </w:r>
          </w:p>
        </w:tc>
      </w:tr>
      <w:tr w:rsidR="001C32C2" w14:paraId="4AD39A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E1800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20F9FA8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10C6F99"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220BA9"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46262C62" w14:textId="77777777" w:rsidR="001C32C2" w:rsidRDefault="001C32C2">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41818B36"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667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7992D"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0C3E6C"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34C37E5E" w14:textId="77777777" w:rsidR="001C32C2" w:rsidRDefault="001C32C2">
            <w:pPr>
              <w:pStyle w:val="TAL"/>
              <w:rPr>
                <w:sz w:val="16"/>
              </w:rPr>
            </w:pPr>
            <w:r>
              <w:rPr>
                <w:sz w:val="16"/>
              </w:rPr>
              <w:t>approved</w:t>
            </w:r>
          </w:p>
        </w:tc>
      </w:tr>
      <w:tr w:rsidR="001C32C2" w14:paraId="2B4016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D7AC2D"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6F501C2" w14:textId="77777777" w:rsidR="001C32C2" w:rsidRDefault="001C32C2">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5126EC"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4F1575"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F70EA7" w14:textId="77777777" w:rsidR="001C32C2" w:rsidRDefault="001C32C2">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8FA251D"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6E9A8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B3AD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7BE426" w14:textId="77777777" w:rsidR="001C32C2" w:rsidRDefault="001C32C2">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5EC748E" w14:textId="77777777" w:rsidR="001C32C2" w:rsidRDefault="001C32C2">
            <w:pPr>
              <w:pStyle w:val="TAL"/>
              <w:rPr>
                <w:sz w:val="16"/>
              </w:rPr>
            </w:pPr>
            <w:r>
              <w:rPr>
                <w:sz w:val="16"/>
              </w:rPr>
              <w:t>approved</w:t>
            </w:r>
          </w:p>
        </w:tc>
      </w:tr>
      <w:tr w:rsidR="001C32C2" w14:paraId="7160629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9B8A01"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6E0A1D8E"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151CBE95"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8267C"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791A0B" w14:textId="77777777" w:rsidR="001C32C2" w:rsidRDefault="001C32C2">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2FE8FE46"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6F9AF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815C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72670" w14:textId="77777777" w:rsidR="001C32C2" w:rsidRDefault="001C32C2">
            <w:pPr>
              <w:pStyle w:val="TAL"/>
              <w:rPr>
                <w:sz w:val="16"/>
              </w:rPr>
            </w:pPr>
            <w:r>
              <w:rPr>
                <w:sz w:val="16"/>
              </w:rPr>
              <w:t>IIoT, TEI18</w:t>
            </w:r>
          </w:p>
        </w:tc>
        <w:tc>
          <w:tcPr>
            <w:tcW w:w="0" w:type="auto"/>
            <w:tcBorders>
              <w:top w:val="single" w:sz="4" w:space="0" w:color="auto"/>
              <w:left w:val="single" w:sz="4" w:space="0" w:color="auto"/>
              <w:bottom w:val="single" w:sz="4" w:space="0" w:color="auto"/>
              <w:right w:val="single" w:sz="4" w:space="0" w:color="auto"/>
            </w:tcBorders>
            <w:hideMark/>
          </w:tcPr>
          <w:p w14:paraId="78DA7FA9" w14:textId="77777777" w:rsidR="001C32C2" w:rsidRDefault="001C32C2">
            <w:pPr>
              <w:pStyle w:val="TAL"/>
              <w:rPr>
                <w:sz w:val="16"/>
              </w:rPr>
            </w:pPr>
            <w:r>
              <w:rPr>
                <w:sz w:val="16"/>
              </w:rPr>
              <w:t>approved</w:t>
            </w:r>
          </w:p>
        </w:tc>
      </w:tr>
      <w:tr w:rsidR="001C32C2" w14:paraId="38F6FF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B31FC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7D72F46"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653D4E52" w14:textId="77777777" w:rsidR="001C32C2" w:rsidRDefault="001C32C2">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27AF9"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64A4D6" w14:textId="77777777" w:rsidR="001C32C2" w:rsidRDefault="001C32C2">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50145B51"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00076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886C7"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77F5F" w14:textId="77777777" w:rsidR="001C32C2" w:rsidRDefault="001C32C2">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D6E3BBF" w14:textId="77777777" w:rsidR="001C32C2" w:rsidRDefault="001C32C2">
            <w:pPr>
              <w:pStyle w:val="TAL"/>
              <w:rPr>
                <w:sz w:val="16"/>
              </w:rPr>
            </w:pPr>
            <w:r>
              <w:rPr>
                <w:sz w:val="16"/>
              </w:rPr>
              <w:t>approved</w:t>
            </w:r>
          </w:p>
        </w:tc>
      </w:tr>
      <w:tr w:rsidR="001C32C2" w14:paraId="5C1C8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AA4330"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7CE07096" w14:textId="77777777" w:rsidR="001C32C2" w:rsidRDefault="001C32C2">
            <w:pPr>
              <w:pStyle w:val="TAL"/>
              <w:rPr>
                <w:sz w:val="16"/>
              </w:rPr>
            </w:pPr>
            <w:r>
              <w:rPr>
                <w:sz w:val="16"/>
              </w:rPr>
              <w:t xml:space="preserve">Time Sync Data in </w:t>
            </w:r>
            <w:proofErr w:type="spellStart"/>
            <w:r>
              <w:rPr>
                <w:sz w:val="16"/>
              </w:rPr>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C16E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17E28F"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A5B295E" w14:textId="77777777" w:rsidR="001C32C2" w:rsidRDefault="001C32C2">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64ED570"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5EFEC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20BD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DEDC3"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C470876" w14:textId="77777777" w:rsidR="001C32C2" w:rsidRDefault="001C32C2">
            <w:pPr>
              <w:pStyle w:val="TAL"/>
              <w:rPr>
                <w:sz w:val="16"/>
              </w:rPr>
            </w:pPr>
            <w:r>
              <w:rPr>
                <w:sz w:val="16"/>
              </w:rPr>
              <w:t>approved</w:t>
            </w:r>
          </w:p>
        </w:tc>
      </w:tr>
      <w:tr w:rsidR="001C32C2" w14:paraId="56AFDF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80E5E1"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07FFC6B4"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7A769252"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D85711"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90E3A4" w14:textId="77777777" w:rsidR="001C32C2" w:rsidRDefault="001C32C2">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7879FAD1" w14:textId="77777777" w:rsidR="001C32C2" w:rsidRDefault="001C32C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A9827D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E9145"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57D644"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DC3AC24" w14:textId="77777777" w:rsidR="001C32C2" w:rsidRDefault="001C32C2">
            <w:pPr>
              <w:pStyle w:val="TAL"/>
              <w:rPr>
                <w:sz w:val="16"/>
              </w:rPr>
            </w:pPr>
            <w:r>
              <w:rPr>
                <w:sz w:val="16"/>
              </w:rPr>
              <w:t>approved</w:t>
            </w:r>
          </w:p>
        </w:tc>
      </w:tr>
      <w:tr w:rsidR="001C32C2" w14:paraId="623335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1DC86"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C45E157"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0FE28639"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043F45B"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01EAA6" w14:textId="77777777" w:rsidR="001C32C2" w:rsidRDefault="001C32C2">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hideMark/>
          </w:tcPr>
          <w:p w14:paraId="4693C6DC"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E40C50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2A47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FC0853" w14:textId="77777777" w:rsidR="001C32C2" w:rsidRDefault="001C32C2">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D8409A" w14:textId="77777777" w:rsidR="001C32C2" w:rsidRDefault="001C32C2">
            <w:pPr>
              <w:pStyle w:val="TAL"/>
              <w:rPr>
                <w:sz w:val="16"/>
              </w:rPr>
            </w:pPr>
            <w:r>
              <w:rPr>
                <w:sz w:val="16"/>
              </w:rPr>
              <w:t>approved</w:t>
            </w:r>
          </w:p>
        </w:tc>
      </w:tr>
      <w:tr w:rsidR="001C32C2" w14:paraId="378FD9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6BBCC"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47F70C0"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3815685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FBADA"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C0055B" w14:textId="77777777" w:rsidR="001C32C2" w:rsidRDefault="001C32C2">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hideMark/>
          </w:tcPr>
          <w:p w14:paraId="029A2477"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5A9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DC6E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480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698E96" w14:textId="77777777" w:rsidR="001C32C2" w:rsidRDefault="001C32C2">
            <w:pPr>
              <w:pStyle w:val="TAL"/>
              <w:rPr>
                <w:sz w:val="16"/>
              </w:rPr>
            </w:pPr>
            <w:r>
              <w:rPr>
                <w:sz w:val="16"/>
              </w:rPr>
              <w:t>approved</w:t>
            </w:r>
          </w:p>
        </w:tc>
      </w:tr>
      <w:tr w:rsidR="001C32C2" w14:paraId="6F72F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AAECBF"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4C491E72"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C21EB0F"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36AA7" w14:textId="77777777" w:rsidR="001C32C2" w:rsidRDefault="001C32C2">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5F5818"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31C358E0"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5602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62BF4"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1188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D74B5C" w14:textId="77777777" w:rsidR="001C32C2" w:rsidRDefault="001C32C2">
            <w:pPr>
              <w:pStyle w:val="TAL"/>
              <w:rPr>
                <w:sz w:val="16"/>
              </w:rPr>
            </w:pPr>
            <w:r>
              <w:rPr>
                <w:sz w:val="16"/>
              </w:rPr>
              <w:t>approved</w:t>
            </w:r>
          </w:p>
        </w:tc>
      </w:tr>
      <w:tr w:rsidR="001C32C2" w14:paraId="4A86D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95BA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272D0C5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063EA805"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CC06F74"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809259"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787B5F0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F9BC1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B217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F2BFC" w14:textId="77777777" w:rsidR="001C32C2" w:rsidRDefault="001C32C2">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72442" w14:textId="77777777" w:rsidR="001C32C2" w:rsidRDefault="001C32C2">
            <w:pPr>
              <w:pStyle w:val="TAL"/>
              <w:rPr>
                <w:sz w:val="16"/>
              </w:rPr>
            </w:pPr>
            <w:r>
              <w:rPr>
                <w:sz w:val="16"/>
              </w:rPr>
              <w:t>revised</w:t>
            </w:r>
          </w:p>
        </w:tc>
      </w:tr>
      <w:tr w:rsidR="001C32C2" w14:paraId="032A734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E3DCD0"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6A9AE03E"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52998BB4"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679168C8"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6DAC2D"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1A732D4A"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F9D3BC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B67E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F1476" w14:textId="77777777" w:rsidR="001C32C2" w:rsidRDefault="001C32C2">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0EE80" w14:textId="77777777" w:rsidR="001C32C2" w:rsidRDefault="001C32C2">
            <w:pPr>
              <w:pStyle w:val="TAL"/>
              <w:rPr>
                <w:sz w:val="16"/>
              </w:rPr>
            </w:pPr>
            <w:r>
              <w:rPr>
                <w:sz w:val="16"/>
              </w:rPr>
              <w:t>approved</w:t>
            </w:r>
          </w:p>
        </w:tc>
      </w:tr>
      <w:tr w:rsidR="001C32C2" w14:paraId="7DEA8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94346C"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66ABC25D" w14:textId="77777777" w:rsidR="001C32C2" w:rsidRDefault="001C32C2">
            <w:pPr>
              <w:pStyle w:val="TAL"/>
              <w:rPr>
                <w:sz w:val="16"/>
              </w:rPr>
            </w:pPr>
            <w:r>
              <w:rPr>
                <w:sz w:val="16"/>
              </w:rPr>
              <w:t xml:space="preserve">OAuth2 scopes in </w:t>
            </w:r>
            <w:proofErr w:type="spellStart"/>
            <w:r>
              <w:rPr>
                <w:sz w:val="16"/>
              </w:rPr>
              <w:t>Npcf_PolicyAuthorization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C644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06A6A"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EF1DD4"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45582622"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BBB13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A035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AEE63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C29C15" w14:textId="77777777" w:rsidR="001C32C2" w:rsidRDefault="001C32C2">
            <w:pPr>
              <w:pStyle w:val="TAL"/>
              <w:rPr>
                <w:sz w:val="16"/>
              </w:rPr>
            </w:pPr>
            <w:r>
              <w:rPr>
                <w:sz w:val="16"/>
              </w:rPr>
              <w:t>approved</w:t>
            </w:r>
          </w:p>
        </w:tc>
      </w:tr>
      <w:tr w:rsidR="001C32C2" w14:paraId="343713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102F9"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03DBCE6C"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28AAF0C"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3D6A2079"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B6C95E1" w14:textId="77777777" w:rsidR="001C32C2" w:rsidRDefault="001C32C2">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7FBE9CFF"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99CE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AE6B6"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91DDD6" w14:textId="77777777" w:rsidR="001C32C2" w:rsidRDefault="001C32C2">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08F82F31" w14:textId="77777777" w:rsidR="001C32C2" w:rsidRDefault="001C32C2">
            <w:pPr>
              <w:pStyle w:val="TAL"/>
              <w:rPr>
                <w:sz w:val="16"/>
              </w:rPr>
            </w:pPr>
            <w:r>
              <w:rPr>
                <w:sz w:val="16"/>
              </w:rPr>
              <w:t>approved</w:t>
            </w:r>
          </w:p>
        </w:tc>
      </w:tr>
      <w:tr w:rsidR="001C32C2" w14:paraId="57C248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E50EBC"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1731BE9"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48029CC6"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7453DAF"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C2FAD" w14:textId="77777777" w:rsidR="001C32C2" w:rsidRDefault="001C32C2">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399DD62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DEC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DF73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6142A8" w14:textId="77777777" w:rsidR="001C32C2" w:rsidRDefault="001C32C2">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3470CCA" w14:textId="77777777" w:rsidR="001C32C2" w:rsidRDefault="001C32C2">
            <w:pPr>
              <w:pStyle w:val="TAL"/>
              <w:rPr>
                <w:sz w:val="16"/>
              </w:rPr>
            </w:pPr>
            <w:r>
              <w:rPr>
                <w:sz w:val="16"/>
              </w:rPr>
              <w:t>approved</w:t>
            </w:r>
          </w:p>
        </w:tc>
      </w:tr>
      <w:tr w:rsidR="001C32C2" w14:paraId="3C61A4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55A395"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17715F34"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35DF9B9"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21202"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CB9D4D5" w14:textId="77777777" w:rsidR="001C32C2" w:rsidRDefault="001C32C2">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026BDD4"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D4EA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00277"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B4ADF" w14:textId="77777777" w:rsidR="001C32C2" w:rsidRDefault="001C32C2">
            <w:pPr>
              <w:pStyle w:val="TAL"/>
              <w:rPr>
                <w:sz w:val="16"/>
              </w:rPr>
            </w:pPr>
            <w:r>
              <w:rPr>
                <w:sz w:val="16"/>
              </w:rPr>
              <w:t>5G_URLLC, TEI18</w:t>
            </w:r>
          </w:p>
        </w:tc>
        <w:tc>
          <w:tcPr>
            <w:tcW w:w="0" w:type="auto"/>
            <w:tcBorders>
              <w:top w:val="single" w:sz="4" w:space="0" w:color="auto"/>
              <w:left w:val="single" w:sz="4" w:space="0" w:color="auto"/>
              <w:bottom w:val="single" w:sz="4" w:space="0" w:color="auto"/>
              <w:right w:val="single" w:sz="4" w:space="0" w:color="auto"/>
            </w:tcBorders>
            <w:hideMark/>
          </w:tcPr>
          <w:p w14:paraId="2E743D55" w14:textId="77777777" w:rsidR="001C32C2" w:rsidRDefault="001C32C2">
            <w:pPr>
              <w:pStyle w:val="TAL"/>
              <w:rPr>
                <w:sz w:val="16"/>
              </w:rPr>
            </w:pPr>
            <w:r>
              <w:rPr>
                <w:sz w:val="16"/>
              </w:rPr>
              <w:t>approved</w:t>
            </w:r>
          </w:p>
        </w:tc>
      </w:tr>
      <w:tr w:rsidR="001C32C2" w14:paraId="216C3A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E0173E"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17E84AB1"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5861F6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6E6CC2"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4F21DF"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4ED3483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866EE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85BB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C47619"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5F34A0A" w14:textId="77777777" w:rsidR="001C32C2" w:rsidRDefault="001C32C2">
            <w:pPr>
              <w:pStyle w:val="TAL"/>
              <w:rPr>
                <w:sz w:val="16"/>
              </w:rPr>
            </w:pPr>
            <w:r>
              <w:rPr>
                <w:sz w:val="16"/>
              </w:rPr>
              <w:t>revised</w:t>
            </w:r>
          </w:p>
        </w:tc>
      </w:tr>
      <w:tr w:rsidR="001C32C2" w14:paraId="449B09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1B7AAA"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493DBD0D" w14:textId="77777777" w:rsidR="001C32C2" w:rsidRDefault="001C32C2">
            <w:pPr>
              <w:pStyle w:val="TAL"/>
              <w:rPr>
                <w:sz w:val="16"/>
              </w:rPr>
            </w:pPr>
            <w:r>
              <w:rPr>
                <w:sz w:val="16"/>
              </w:rPr>
              <w:t xml:space="preserve">Parameters used to consume </w:t>
            </w:r>
            <w:proofErr w:type="spellStart"/>
            <w:r>
              <w:rPr>
                <w:sz w:val="16"/>
              </w:rPr>
              <w:t>Namf_MT_enableUeReachability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8A67C6"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BBFEC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F2A0F0E"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2B90621B"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106D5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07488"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C366E3"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644EF85E" w14:textId="77777777" w:rsidR="001C32C2" w:rsidRDefault="001C32C2">
            <w:pPr>
              <w:pStyle w:val="TAL"/>
              <w:rPr>
                <w:sz w:val="16"/>
              </w:rPr>
            </w:pPr>
            <w:r>
              <w:rPr>
                <w:sz w:val="16"/>
              </w:rPr>
              <w:t>approved</w:t>
            </w:r>
          </w:p>
        </w:tc>
      </w:tr>
      <w:tr w:rsidR="001C32C2" w14:paraId="49A149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BC4484" w14:textId="77777777" w:rsidR="001C32C2" w:rsidRDefault="001C32C2">
            <w:pPr>
              <w:pStyle w:val="TAL"/>
              <w:rPr>
                <w:sz w:val="16"/>
              </w:rPr>
            </w:pPr>
            <w:r>
              <w:rPr>
                <w:sz w:val="16"/>
              </w:rPr>
              <w:lastRenderedPageBreak/>
              <w:t>CP-230205</w:t>
            </w:r>
          </w:p>
        </w:tc>
        <w:tc>
          <w:tcPr>
            <w:tcW w:w="0" w:type="auto"/>
            <w:tcBorders>
              <w:top w:val="single" w:sz="4" w:space="0" w:color="auto"/>
              <w:left w:val="single" w:sz="4" w:space="0" w:color="auto"/>
              <w:bottom w:val="single" w:sz="4" w:space="0" w:color="auto"/>
              <w:right w:val="single" w:sz="4" w:space="0" w:color="auto"/>
            </w:tcBorders>
            <w:hideMark/>
          </w:tcPr>
          <w:p w14:paraId="739D39C4" w14:textId="77777777" w:rsidR="001C32C2" w:rsidRDefault="001C32C2">
            <w:pPr>
              <w:pStyle w:val="TAL"/>
              <w:rPr>
                <w:sz w:val="16"/>
              </w:rPr>
            </w:pPr>
            <w:r>
              <w:rPr>
                <w:sz w:val="16"/>
              </w:rPr>
              <w:t xml:space="preserve">Manage Event Muting Impact on </w:t>
            </w:r>
            <w:proofErr w:type="spellStart"/>
            <w:r>
              <w:rPr>
                <w:sz w:val="16"/>
              </w:rPr>
              <w:t>NFp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E0EC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A152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C1A54CE" w14:textId="77777777" w:rsidR="001C32C2" w:rsidRDefault="001C32C2">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4934424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020F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DAF3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8E61F"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40EBC3" w14:textId="77777777" w:rsidR="001C32C2" w:rsidRDefault="001C32C2">
            <w:pPr>
              <w:pStyle w:val="TAL"/>
              <w:rPr>
                <w:sz w:val="16"/>
              </w:rPr>
            </w:pPr>
            <w:r>
              <w:rPr>
                <w:sz w:val="16"/>
              </w:rPr>
              <w:t>approved</w:t>
            </w:r>
          </w:p>
        </w:tc>
      </w:tr>
      <w:tr w:rsidR="001C32C2" w14:paraId="6F6528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3F6F1"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067562E1" w14:textId="77777777" w:rsidR="001C32C2" w:rsidRDefault="001C32C2">
            <w:pPr>
              <w:pStyle w:val="TAL"/>
              <w:rPr>
                <w:sz w:val="16"/>
              </w:rPr>
            </w:pPr>
            <w:r>
              <w:rPr>
                <w:sz w:val="16"/>
              </w:rPr>
              <w:t xml:space="preserve">OAuth2 scopes in the </w:t>
            </w:r>
            <w:proofErr w:type="spellStart"/>
            <w:r>
              <w:rPr>
                <w:sz w:val="16"/>
              </w:rPr>
              <w:t>Namf_Communication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05F17B8"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3B1DE0B6"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4426B0E" w14:textId="77777777" w:rsidR="001C32C2" w:rsidRDefault="001C32C2">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0311AFC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907D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4BAD1"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EFB7C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E69E438" w14:textId="77777777" w:rsidR="001C32C2" w:rsidRDefault="001C32C2">
            <w:pPr>
              <w:pStyle w:val="TAL"/>
              <w:rPr>
                <w:sz w:val="16"/>
              </w:rPr>
            </w:pPr>
            <w:r>
              <w:rPr>
                <w:sz w:val="16"/>
              </w:rPr>
              <w:t>approved</w:t>
            </w:r>
          </w:p>
        </w:tc>
      </w:tr>
      <w:tr w:rsidR="001C32C2" w14:paraId="070CEF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00049"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44A7AA24" w14:textId="77777777" w:rsidR="001C32C2" w:rsidRDefault="001C32C2">
            <w:pPr>
              <w:pStyle w:val="TAL"/>
              <w:rPr>
                <w:sz w:val="16"/>
              </w:rPr>
            </w:pPr>
            <w:r>
              <w:rPr>
                <w:sz w:val="16"/>
              </w:rPr>
              <w:t xml:space="preserve">PFD Determination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36F4B4"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2A567E20" w14:textId="77777777" w:rsidR="001C32C2" w:rsidRDefault="001C32C2">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3315848" w14:textId="77777777" w:rsidR="001C32C2" w:rsidRDefault="001C32C2">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2714A70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57E44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E19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28D64"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A6EE34" w14:textId="77777777" w:rsidR="001C32C2" w:rsidRDefault="001C32C2">
            <w:pPr>
              <w:pStyle w:val="TAL"/>
              <w:rPr>
                <w:sz w:val="16"/>
              </w:rPr>
            </w:pPr>
            <w:r>
              <w:rPr>
                <w:sz w:val="16"/>
              </w:rPr>
              <w:t>approved</w:t>
            </w:r>
          </w:p>
        </w:tc>
      </w:tr>
      <w:tr w:rsidR="001C32C2" w14:paraId="5D67E7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4134BF"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5E914639"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063FD373"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9F94F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232F7B" w14:textId="77777777" w:rsidR="001C32C2" w:rsidRDefault="001C32C2">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14:paraId="12E17AC5"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2F9F6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3D37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D559EB"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5E781B5" w14:textId="77777777" w:rsidR="001C32C2" w:rsidRDefault="001C32C2">
            <w:pPr>
              <w:pStyle w:val="TAL"/>
              <w:rPr>
                <w:sz w:val="16"/>
              </w:rPr>
            </w:pPr>
            <w:r>
              <w:rPr>
                <w:sz w:val="16"/>
              </w:rPr>
              <w:t>approved</w:t>
            </w:r>
          </w:p>
        </w:tc>
      </w:tr>
      <w:tr w:rsidR="001C32C2" w14:paraId="5FFA46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57925"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7C756511"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3EB33B48"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6079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8EA5F8" w14:textId="77777777" w:rsidR="001C32C2" w:rsidRDefault="001C32C2">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4C81DAD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B5F38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4B5D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1B5B4"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AB4AA68" w14:textId="77777777" w:rsidR="001C32C2" w:rsidRDefault="001C32C2">
            <w:pPr>
              <w:pStyle w:val="TAL"/>
              <w:rPr>
                <w:sz w:val="16"/>
              </w:rPr>
            </w:pPr>
            <w:r>
              <w:rPr>
                <w:sz w:val="16"/>
              </w:rPr>
              <w:t>approved</w:t>
            </w:r>
          </w:p>
        </w:tc>
      </w:tr>
      <w:tr w:rsidR="001C32C2" w14:paraId="2CA702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ECDB5"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EA65EA9"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F8A654B"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CB74D"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EF0E2A2"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5A333CC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AFE65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4E3C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436ED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60FEDE67" w14:textId="77777777" w:rsidR="001C32C2" w:rsidRDefault="001C32C2">
            <w:pPr>
              <w:pStyle w:val="TAL"/>
              <w:rPr>
                <w:sz w:val="16"/>
              </w:rPr>
            </w:pPr>
            <w:r>
              <w:rPr>
                <w:sz w:val="16"/>
              </w:rPr>
              <w:t>revised</w:t>
            </w:r>
          </w:p>
        </w:tc>
      </w:tr>
      <w:tr w:rsidR="001C32C2" w14:paraId="11D597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9E810"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7D185E23"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AE06AFD"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53290"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121C987"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383D2CC4"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EB244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AD5A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42AA0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0680AF66" w14:textId="77777777" w:rsidR="001C32C2" w:rsidRDefault="001C32C2">
            <w:pPr>
              <w:pStyle w:val="TAL"/>
              <w:rPr>
                <w:sz w:val="16"/>
              </w:rPr>
            </w:pPr>
            <w:r>
              <w:rPr>
                <w:sz w:val="16"/>
              </w:rPr>
              <w:t>approved</w:t>
            </w:r>
          </w:p>
        </w:tc>
      </w:tr>
      <w:tr w:rsidR="001C32C2" w14:paraId="5584FE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0F9925"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537303B8"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7E629D8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255A1" w14:textId="77777777" w:rsidR="001C32C2" w:rsidRDefault="001C32C2">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3DBD8A2" w14:textId="77777777" w:rsidR="001C32C2" w:rsidRDefault="001C32C2">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4127BD7"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25E1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2DD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F5C0D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BF4B307" w14:textId="77777777" w:rsidR="001C32C2" w:rsidRDefault="001C32C2">
            <w:pPr>
              <w:pStyle w:val="TAL"/>
              <w:rPr>
                <w:sz w:val="16"/>
              </w:rPr>
            </w:pPr>
            <w:r>
              <w:rPr>
                <w:sz w:val="16"/>
              </w:rPr>
              <w:t>withdrawn</w:t>
            </w:r>
          </w:p>
        </w:tc>
      </w:tr>
      <w:tr w:rsidR="001C32C2" w14:paraId="6D0A0D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149D6E"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33E88670"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7A4BBA"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B824FE"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736FF904" w14:textId="77777777" w:rsidR="001C32C2" w:rsidRDefault="001C32C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9B0F90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D5A3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8B4C20"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40E11" w14:textId="77777777" w:rsidR="001C32C2" w:rsidRDefault="001C32C2">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ACC5C9E" w14:textId="77777777" w:rsidR="001C32C2" w:rsidRDefault="001C32C2">
            <w:pPr>
              <w:pStyle w:val="TAL"/>
              <w:rPr>
                <w:sz w:val="16"/>
              </w:rPr>
            </w:pPr>
            <w:r>
              <w:rPr>
                <w:sz w:val="16"/>
              </w:rPr>
              <w:t>approved</w:t>
            </w:r>
          </w:p>
        </w:tc>
      </w:tr>
      <w:tr w:rsidR="001C32C2" w14:paraId="5317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AD8FD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5E7382D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706A19"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A306B1"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60448453" w14:textId="77777777" w:rsidR="001C32C2" w:rsidRDefault="001C32C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3F953DB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C8B76"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F17B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EA0C1" w14:textId="77777777" w:rsidR="001C32C2" w:rsidRDefault="001C32C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959BF98" w14:textId="77777777" w:rsidR="001C32C2" w:rsidRDefault="001C32C2">
            <w:pPr>
              <w:pStyle w:val="TAL"/>
              <w:rPr>
                <w:sz w:val="16"/>
              </w:rPr>
            </w:pPr>
            <w:r>
              <w:rPr>
                <w:sz w:val="16"/>
              </w:rPr>
              <w:t>approved</w:t>
            </w:r>
          </w:p>
        </w:tc>
      </w:tr>
      <w:tr w:rsidR="001C32C2" w14:paraId="07A0D8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67756E"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2010F18D"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450F79FA"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C737CB" w14:textId="77777777" w:rsidR="001C32C2" w:rsidRDefault="001C32C2">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EB46DFD" w14:textId="77777777" w:rsidR="001C32C2" w:rsidRDefault="001C32C2">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AEC7DDE"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DA58A4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5F34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3850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54006B" w14:textId="77777777" w:rsidR="001C32C2" w:rsidRDefault="001C32C2">
            <w:pPr>
              <w:pStyle w:val="TAL"/>
              <w:rPr>
                <w:sz w:val="16"/>
              </w:rPr>
            </w:pPr>
            <w:r>
              <w:rPr>
                <w:sz w:val="16"/>
              </w:rPr>
              <w:t>approved</w:t>
            </w:r>
          </w:p>
        </w:tc>
      </w:tr>
    </w:tbl>
    <w:p w14:paraId="4096A3C4" w14:textId="77777777" w:rsidR="001C32C2" w:rsidRDefault="001C32C2" w:rsidP="001C32C2"/>
    <w:p w14:paraId="6E156CF8" w14:textId="77777777" w:rsidR="001C32C2" w:rsidRDefault="001C32C2" w:rsidP="001C32C2">
      <w:pPr>
        <w:pStyle w:val="Heading2"/>
      </w:pPr>
      <w:r>
        <w:br w:type="page"/>
      </w:r>
      <w:bookmarkStart w:id="263" w:name="_Toc130455091"/>
      <w:r>
        <w:lastRenderedPageBreak/>
        <w:t>Annex C: Lists of liaisons</w:t>
      </w:r>
      <w:bookmarkEnd w:id="263"/>
    </w:p>
    <w:p w14:paraId="47024CF8" w14:textId="77777777" w:rsidR="001C32C2" w:rsidRDefault="001C32C2" w:rsidP="001C32C2">
      <w:pPr>
        <w:pStyle w:val="Heading3"/>
      </w:pPr>
      <w:bookmarkStart w:id="264" w:name="_Toc130455092"/>
      <w:r>
        <w:t>C1: Incoming liaison statements</w:t>
      </w:r>
      <w:bookmarkEnd w:id="264"/>
    </w:p>
    <w:p w14:paraId="3E4FAF12"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102"/>
        <w:gridCol w:w="4174"/>
        <w:gridCol w:w="1082"/>
        <w:gridCol w:w="967"/>
        <w:gridCol w:w="1207"/>
      </w:tblGrid>
      <w:tr w:rsidR="001C32C2" w14:paraId="01B17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C0B6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4D2072" w14:textId="77777777" w:rsidR="001C32C2" w:rsidRDefault="001C32C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2E25C3A"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F8FA5C" w14:textId="77777777" w:rsidR="001C32C2" w:rsidRDefault="001C32C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AA9545F"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D1675CA" w14:textId="77777777" w:rsidR="001C32C2" w:rsidRDefault="001C32C2">
            <w:pPr>
              <w:pStyle w:val="TAH"/>
            </w:pPr>
            <w:r>
              <w:t>Reply TDoc</w:t>
            </w:r>
          </w:p>
        </w:tc>
      </w:tr>
      <w:tr w:rsidR="001C32C2" w14:paraId="5C93FF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7454E6"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6E9AC69" w14:textId="77777777" w:rsidR="001C32C2" w:rsidRDefault="001C32C2">
            <w:pPr>
              <w:pStyle w:val="TAL"/>
              <w:rPr>
                <w:sz w:val="16"/>
              </w:rPr>
            </w:pPr>
            <w:r>
              <w:rPr>
                <w:sz w:val="16"/>
              </w:rPr>
              <w:t>C1-231183</w:t>
            </w:r>
          </w:p>
        </w:tc>
        <w:tc>
          <w:tcPr>
            <w:tcW w:w="0" w:type="auto"/>
            <w:tcBorders>
              <w:top w:val="single" w:sz="4" w:space="0" w:color="auto"/>
              <w:left w:val="single" w:sz="4" w:space="0" w:color="auto"/>
              <w:bottom w:val="single" w:sz="4" w:space="0" w:color="auto"/>
              <w:right w:val="single" w:sz="4" w:space="0" w:color="auto"/>
            </w:tcBorders>
            <w:hideMark/>
          </w:tcPr>
          <w:p w14:paraId="3D88131C"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2851E04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15EC1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0F2891" w14:textId="77777777" w:rsidR="001C32C2" w:rsidRDefault="001C32C2">
            <w:pPr>
              <w:pStyle w:val="TAL"/>
              <w:rPr>
                <w:sz w:val="16"/>
              </w:rPr>
            </w:pPr>
            <w:r>
              <w:rPr>
                <w:sz w:val="16"/>
              </w:rPr>
              <w:t>(none)</w:t>
            </w:r>
          </w:p>
        </w:tc>
      </w:tr>
      <w:tr w:rsidR="001C32C2" w14:paraId="568EE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F96E6"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ADCCC2D" w14:textId="77777777" w:rsidR="001C32C2" w:rsidRDefault="001C32C2">
            <w:pPr>
              <w:pStyle w:val="TAL"/>
              <w:rPr>
                <w:sz w:val="16"/>
              </w:rPr>
            </w:pPr>
            <w:r>
              <w:rPr>
                <w:sz w:val="16"/>
              </w:rPr>
              <w:t>C1-231199</w:t>
            </w:r>
          </w:p>
        </w:tc>
        <w:tc>
          <w:tcPr>
            <w:tcW w:w="0" w:type="auto"/>
            <w:tcBorders>
              <w:top w:val="single" w:sz="4" w:space="0" w:color="auto"/>
              <w:left w:val="single" w:sz="4" w:space="0" w:color="auto"/>
              <w:bottom w:val="single" w:sz="4" w:space="0" w:color="auto"/>
              <w:right w:val="single" w:sz="4" w:space="0" w:color="auto"/>
            </w:tcBorders>
            <w:hideMark/>
          </w:tcPr>
          <w:p w14:paraId="23918CED"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1D82A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F1B7D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271649" w14:textId="77777777" w:rsidR="001C32C2" w:rsidRDefault="001C32C2">
            <w:pPr>
              <w:pStyle w:val="TAL"/>
              <w:rPr>
                <w:sz w:val="16"/>
              </w:rPr>
            </w:pPr>
            <w:r>
              <w:rPr>
                <w:sz w:val="16"/>
              </w:rPr>
              <w:t>(none)</w:t>
            </w:r>
          </w:p>
        </w:tc>
      </w:tr>
      <w:tr w:rsidR="001C32C2" w14:paraId="2C80FC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E21278"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75EB4FFF" w14:textId="77777777" w:rsidR="001C32C2" w:rsidRDefault="001C32C2">
            <w:pPr>
              <w:pStyle w:val="TAL"/>
              <w:rPr>
                <w:sz w:val="16"/>
              </w:rPr>
            </w:pPr>
            <w:r>
              <w:rPr>
                <w:sz w:val="16"/>
              </w:rPr>
              <w:t>R3-230802</w:t>
            </w:r>
          </w:p>
        </w:tc>
        <w:tc>
          <w:tcPr>
            <w:tcW w:w="0" w:type="auto"/>
            <w:tcBorders>
              <w:top w:val="single" w:sz="4" w:space="0" w:color="auto"/>
              <w:left w:val="single" w:sz="4" w:space="0" w:color="auto"/>
              <w:bottom w:val="single" w:sz="4" w:space="0" w:color="auto"/>
              <w:right w:val="single" w:sz="4" w:space="0" w:color="auto"/>
            </w:tcBorders>
            <w:hideMark/>
          </w:tcPr>
          <w:p w14:paraId="5F68D1A3"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533F388C"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B69470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D5934E" w14:textId="77777777" w:rsidR="001C32C2" w:rsidRDefault="001C32C2">
            <w:pPr>
              <w:pStyle w:val="TAL"/>
              <w:rPr>
                <w:sz w:val="16"/>
              </w:rPr>
            </w:pPr>
            <w:r>
              <w:rPr>
                <w:sz w:val="16"/>
              </w:rPr>
              <w:t>(none)</w:t>
            </w:r>
          </w:p>
        </w:tc>
      </w:tr>
      <w:tr w:rsidR="001C32C2" w14:paraId="279379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EA44"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40951C5A" w14:textId="77777777" w:rsidR="001C32C2" w:rsidRDefault="001C32C2">
            <w:pPr>
              <w:pStyle w:val="TAL"/>
              <w:rPr>
                <w:sz w:val="16"/>
              </w:rPr>
            </w:pPr>
            <w:r>
              <w:rPr>
                <w:sz w:val="16"/>
              </w:rPr>
              <w:t>S2-2303304</w:t>
            </w:r>
          </w:p>
        </w:tc>
        <w:tc>
          <w:tcPr>
            <w:tcW w:w="0" w:type="auto"/>
            <w:tcBorders>
              <w:top w:val="single" w:sz="4" w:space="0" w:color="auto"/>
              <w:left w:val="single" w:sz="4" w:space="0" w:color="auto"/>
              <w:bottom w:val="single" w:sz="4" w:space="0" w:color="auto"/>
              <w:right w:val="single" w:sz="4" w:space="0" w:color="auto"/>
            </w:tcBorders>
            <w:hideMark/>
          </w:tcPr>
          <w:p w14:paraId="336D8708"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0BE20BAF"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E700E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199C71" w14:textId="77777777" w:rsidR="001C32C2" w:rsidRDefault="001C32C2">
            <w:pPr>
              <w:pStyle w:val="TAL"/>
              <w:rPr>
                <w:sz w:val="16"/>
              </w:rPr>
            </w:pPr>
            <w:r>
              <w:rPr>
                <w:sz w:val="16"/>
              </w:rPr>
              <w:t>(none)</w:t>
            </w:r>
          </w:p>
        </w:tc>
      </w:tr>
      <w:tr w:rsidR="001C32C2" w14:paraId="733D6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01839"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019E20E5" w14:textId="77777777" w:rsidR="001C32C2" w:rsidRDefault="001C32C2">
            <w:pPr>
              <w:pStyle w:val="TAL"/>
              <w:rPr>
                <w:sz w:val="16"/>
              </w:rPr>
            </w:pPr>
            <w:r>
              <w:rPr>
                <w:sz w:val="16"/>
              </w:rPr>
              <w:t>S2-2303835</w:t>
            </w:r>
          </w:p>
        </w:tc>
        <w:tc>
          <w:tcPr>
            <w:tcW w:w="0" w:type="auto"/>
            <w:tcBorders>
              <w:top w:val="single" w:sz="4" w:space="0" w:color="auto"/>
              <w:left w:val="single" w:sz="4" w:space="0" w:color="auto"/>
              <w:bottom w:val="single" w:sz="4" w:space="0" w:color="auto"/>
              <w:right w:val="single" w:sz="4" w:space="0" w:color="auto"/>
            </w:tcBorders>
            <w:hideMark/>
          </w:tcPr>
          <w:p w14:paraId="2A60B108"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A745074"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B3F619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8FF883" w14:textId="77777777" w:rsidR="001C32C2" w:rsidRDefault="001C32C2">
            <w:pPr>
              <w:pStyle w:val="TAL"/>
              <w:rPr>
                <w:sz w:val="16"/>
              </w:rPr>
            </w:pPr>
            <w:r>
              <w:rPr>
                <w:sz w:val="16"/>
              </w:rPr>
              <w:t>(none)</w:t>
            </w:r>
          </w:p>
        </w:tc>
      </w:tr>
      <w:tr w:rsidR="001C32C2" w14:paraId="01FE7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03FD0F"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320FE19F" w14:textId="77777777" w:rsidR="001C32C2" w:rsidRDefault="001C32C2">
            <w:pPr>
              <w:pStyle w:val="TAL"/>
              <w:rPr>
                <w:sz w:val="16"/>
              </w:rPr>
            </w:pPr>
            <w:r>
              <w:rPr>
                <w:sz w:val="16"/>
              </w:rPr>
              <w:t>S3-231387</w:t>
            </w:r>
          </w:p>
        </w:tc>
        <w:tc>
          <w:tcPr>
            <w:tcW w:w="0" w:type="auto"/>
            <w:tcBorders>
              <w:top w:val="single" w:sz="4" w:space="0" w:color="auto"/>
              <w:left w:val="single" w:sz="4" w:space="0" w:color="auto"/>
              <w:bottom w:val="single" w:sz="4" w:space="0" w:color="auto"/>
              <w:right w:val="single" w:sz="4" w:space="0" w:color="auto"/>
            </w:tcBorders>
            <w:hideMark/>
          </w:tcPr>
          <w:p w14:paraId="264F5AF1"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4D60A2A5"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F4C7EA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A3263C" w14:textId="77777777" w:rsidR="001C32C2" w:rsidRDefault="001C32C2">
            <w:pPr>
              <w:pStyle w:val="TAL"/>
              <w:rPr>
                <w:sz w:val="16"/>
              </w:rPr>
            </w:pPr>
            <w:r>
              <w:rPr>
                <w:sz w:val="16"/>
              </w:rPr>
              <w:t>(none)</w:t>
            </w:r>
          </w:p>
        </w:tc>
      </w:tr>
      <w:tr w:rsidR="001C32C2" w14:paraId="1447AC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5A1E2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0E42B102" w14:textId="77777777" w:rsidR="001C32C2" w:rsidRDefault="001C32C2">
            <w:pPr>
              <w:pStyle w:val="TAL"/>
              <w:rPr>
                <w:sz w:val="16"/>
              </w:rPr>
            </w:pPr>
            <w:r>
              <w:rPr>
                <w:sz w:val="16"/>
              </w:rPr>
              <w:t>S5-232903</w:t>
            </w:r>
          </w:p>
        </w:tc>
        <w:tc>
          <w:tcPr>
            <w:tcW w:w="0" w:type="auto"/>
            <w:tcBorders>
              <w:top w:val="single" w:sz="4" w:space="0" w:color="auto"/>
              <w:left w:val="single" w:sz="4" w:space="0" w:color="auto"/>
              <w:bottom w:val="single" w:sz="4" w:space="0" w:color="auto"/>
              <w:right w:val="single" w:sz="4" w:space="0" w:color="auto"/>
            </w:tcBorders>
            <w:hideMark/>
          </w:tcPr>
          <w:p w14:paraId="2F8D5C1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D139BD3"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44DDEF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6EB5F7" w14:textId="77777777" w:rsidR="001C32C2" w:rsidRDefault="001C32C2">
            <w:pPr>
              <w:pStyle w:val="TAL"/>
              <w:rPr>
                <w:sz w:val="16"/>
              </w:rPr>
            </w:pPr>
            <w:r>
              <w:rPr>
                <w:sz w:val="16"/>
              </w:rPr>
              <w:t>(none)</w:t>
            </w:r>
          </w:p>
        </w:tc>
      </w:tr>
      <w:tr w:rsidR="001C32C2" w14:paraId="1D328E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B4A088"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587F310F" w14:textId="77777777" w:rsidR="001C32C2" w:rsidRDefault="001C32C2">
            <w:pPr>
              <w:pStyle w:val="TAL"/>
              <w:rPr>
                <w:sz w:val="16"/>
              </w:rPr>
            </w:pPr>
            <w:r>
              <w:rPr>
                <w:sz w:val="16"/>
              </w:rPr>
              <w:t>S6-230294</w:t>
            </w:r>
          </w:p>
        </w:tc>
        <w:tc>
          <w:tcPr>
            <w:tcW w:w="0" w:type="auto"/>
            <w:tcBorders>
              <w:top w:val="single" w:sz="4" w:space="0" w:color="auto"/>
              <w:left w:val="single" w:sz="4" w:space="0" w:color="auto"/>
              <w:bottom w:val="single" w:sz="4" w:space="0" w:color="auto"/>
              <w:right w:val="single" w:sz="4" w:space="0" w:color="auto"/>
            </w:tcBorders>
            <w:hideMark/>
          </w:tcPr>
          <w:p w14:paraId="2289FA5F"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256D3E6"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80BD9A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AA8162" w14:textId="77777777" w:rsidR="001C32C2" w:rsidRDefault="001C32C2">
            <w:pPr>
              <w:pStyle w:val="TAL"/>
              <w:rPr>
                <w:sz w:val="16"/>
              </w:rPr>
            </w:pPr>
            <w:r>
              <w:rPr>
                <w:sz w:val="16"/>
              </w:rPr>
              <w:t>(none)</w:t>
            </w:r>
          </w:p>
        </w:tc>
      </w:tr>
      <w:tr w:rsidR="001C32C2" w14:paraId="6998DB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7E8A84"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C94AEBE" w14:textId="77777777" w:rsidR="001C32C2" w:rsidRDefault="001C32C2">
            <w:pPr>
              <w:pStyle w:val="TAL"/>
              <w:rPr>
                <w:sz w:val="16"/>
              </w:rPr>
            </w:pPr>
            <w:r>
              <w:rPr>
                <w:sz w:val="16"/>
              </w:rPr>
              <w:t>S6-230446</w:t>
            </w:r>
          </w:p>
        </w:tc>
        <w:tc>
          <w:tcPr>
            <w:tcW w:w="0" w:type="auto"/>
            <w:tcBorders>
              <w:top w:val="single" w:sz="4" w:space="0" w:color="auto"/>
              <w:left w:val="single" w:sz="4" w:space="0" w:color="auto"/>
              <w:bottom w:val="single" w:sz="4" w:space="0" w:color="auto"/>
              <w:right w:val="single" w:sz="4" w:space="0" w:color="auto"/>
            </w:tcBorders>
            <w:hideMark/>
          </w:tcPr>
          <w:p w14:paraId="3F0058C2"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0B59EAFD"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3989D9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E26DBD" w14:textId="77777777" w:rsidR="001C32C2" w:rsidRDefault="001C32C2">
            <w:pPr>
              <w:pStyle w:val="TAL"/>
              <w:rPr>
                <w:sz w:val="16"/>
              </w:rPr>
            </w:pPr>
            <w:r>
              <w:rPr>
                <w:sz w:val="16"/>
              </w:rPr>
              <w:t>(none)</w:t>
            </w:r>
          </w:p>
        </w:tc>
      </w:tr>
      <w:tr w:rsidR="001C32C2" w14:paraId="702CC4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1F2BAB"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4EDB12AA" w14:textId="77777777" w:rsidR="001C32C2" w:rsidRDefault="001C32C2">
            <w:pPr>
              <w:pStyle w:val="TAL"/>
              <w:rPr>
                <w:sz w:val="16"/>
              </w:rPr>
            </w:pPr>
            <w:r>
              <w:rPr>
                <w:sz w:val="16"/>
              </w:rPr>
              <w:t>S6-231068</w:t>
            </w:r>
          </w:p>
        </w:tc>
        <w:tc>
          <w:tcPr>
            <w:tcW w:w="0" w:type="auto"/>
            <w:tcBorders>
              <w:top w:val="single" w:sz="4" w:space="0" w:color="auto"/>
              <w:left w:val="single" w:sz="4" w:space="0" w:color="auto"/>
              <w:bottom w:val="single" w:sz="4" w:space="0" w:color="auto"/>
              <w:right w:val="single" w:sz="4" w:space="0" w:color="auto"/>
            </w:tcBorders>
            <w:hideMark/>
          </w:tcPr>
          <w:p w14:paraId="4567F1E7"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3FB80535"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1AC976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7FE8A" w14:textId="77777777" w:rsidR="001C32C2" w:rsidRDefault="001C32C2">
            <w:pPr>
              <w:pStyle w:val="TAL"/>
              <w:rPr>
                <w:sz w:val="16"/>
              </w:rPr>
            </w:pPr>
            <w:r>
              <w:rPr>
                <w:sz w:val="16"/>
              </w:rPr>
              <w:t>(none)</w:t>
            </w:r>
          </w:p>
        </w:tc>
      </w:tr>
      <w:tr w:rsidR="001C32C2" w14:paraId="51D11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7F4B4C"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2E78661F" w14:textId="77777777" w:rsidR="001C32C2" w:rsidRDefault="001C32C2">
            <w:pPr>
              <w:pStyle w:val="TAL"/>
              <w:rPr>
                <w:sz w:val="16"/>
              </w:rPr>
            </w:pPr>
            <w:r>
              <w:rPr>
                <w:sz w:val="16"/>
              </w:rPr>
              <w:t>SG13-LS51</w:t>
            </w:r>
          </w:p>
        </w:tc>
        <w:tc>
          <w:tcPr>
            <w:tcW w:w="0" w:type="auto"/>
            <w:tcBorders>
              <w:top w:val="single" w:sz="4" w:space="0" w:color="auto"/>
              <w:left w:val="single" w:sz="4" w:space="0" w:color="auto"/>
              <w:bottom w:val="single" w:sz="4" w:space="0" w:color="auto"/>
              <w:right w:val="single" w:sz="4" w:space="0" w:color="auto"/>
            </w:tcBorders>
            <w:hideMark/>
          </w:tcPr>
          <w:p w14:paraId="5BF27FFD"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0124F241"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016E61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A367C8" w14:textId="77777777" w:rsidR="001C32C2" w:rsidRDefault="001C32C2">
            <w:pPr>
              <w:pStyle w:val="TAL"/>
              <w:rPr>
                <w:sz w:val="16"/>
              </w:rPr>
            </w:pPr>
            <w:r>
              <w:rPr>
                <w:sz w:val="16"/>
              </w:rPr>
              <w:t>(none)</w:t>
            </w:r>
          </w:p>
        </w:tc>
      </w:tr>
      <w:tr w:rsidR="001C32C2" w14:paraId="3F5F84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1C61D8"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24E28079" w14:textId="77777777" w:rsidR="001C32C2" w:rsidRDefault="001C32C2">
            <w:pPr>
              <w:pStyle w:val="TAL"/>
              <w:rPr>
                <w:sz w:val="16"/>
              </w:rPr>
            </w:pPr>
            <w:r>
              <w:rPr>
                <w:sz w:val="16"/>
              </w:rPr>
              <w:t>sp17-sg11-oLS-00044</w:t>
            </w:r>
          </w:p>
        </w:tc>
        <w:tc>
          <w:tcPr>
            <w:tcW w:w="0" w:type="auto"/>
            <w:tcBorders>
              <w:top w:val="single" w:sz="4" w:space="0" w:color="auto"/>
              <w:left w:val="single" w:sz="4" w:space="0" w:color="auto"/>
              <w:bottom w:val="single" w:sz="4" w:space="0" w:color="auto"/>
              <w:right w:val="single" w:sz="4" w:space="0" w:color="auto"/>
            </w:tcBorders>
            <w:hideMark/>
          </w:tcPr>
          <w:p w14:paraId="2067761B"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C2A9C9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49C6EC5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66372C" w14:textId="77777777" w:rsidR="001C32C2" w:rsidRDefault="001C32C2">
            <w:pPr>
              <w:pStyle w:val="TAL"/>
              <w:rPr>
                <w:sz w:val="16"/>
              </w:rPr>
            </w:pPr>
            <w:r>
              <w:rPr>
                <w:sz w:val="16"/>
              </w:rPr>
              <w:t>(none)</w:t>
            </w:r>
          </w:p>
        </w:tc>
      </w:tr>
      <w:tr w:rsidR="001C32C2" w14:paraId="2A08B7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5F840D"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159B34D" w14:textId="77777777" w:rsidR="001C32C2" w:rsidRDefault="001C32C2">
            <w:pPr>
              <w:pStyle w:val="TAL"/>
              <w:rPr>
                <w:sz w:val="16"/>
              </w:rPr>
            </w:pPr>
            <w:r>
              <w:rPr>
                <w:sz w:val="16"/>
              </w:rPr>
              <w:t>SP-221322</w:t>
            </w:r>
          </w:p>
        </w:tc>
        <w:tc>
          <w:tcPr>
            <w:tcW w:w="0" w:type="auto"/>
            <w:tcBorders>
              <w:top w:val="single" w:sz="4" w:space="0" w:color="auto"/>
              <w:left w:val="single" w:sz="4" w:space="0" w:color="auto"/>
              <w:bottom w:val="single" w:sz="4" w:space="0" w:color="auto"/>
              <w:right w:val="single" w:sz="4" w:space="0" w:color="auto"/>
            </w:tcBorders>
            <w:hideMark/>
          </w:tcPr>
          <w:p w14:paraId="29405CE0"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2537D74A"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A4B0A8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DF8BF2" w14:textId="77777777" w:rsidR="001C32C2" w:rsidRDefault="001C32C2">
            <w:pPr>
              <w:pStyle w:val="TAL"/>
              <w:rPr>
                <w:sz w:val="16"/>
              </w:rPr>
            </w:pPr>
            <w:r>
              <w:rPr>
                <w:sz w:val="16"/>
              </w:rPr>
              <w:t>(none)</w:t>
            </w:r>
          </w:p>
        </w:tc>
      </w:tr>
    </w:tbl>
    <w:p w14:paraId="2B82FAF9" w14:textId="77777777" w:rsidR="001C32C2" w:rsidRDefault="001C32C2" w:rsidP="001C32C2"/>
    <w:p w14:paraId="5AE2D9D4" w14:textId="77777777" w:rsidR="001C32C2" w:rsidRDefault="001C32C2" w:rsidP="001C32C2">
      <w:pPr>
        <w:pStyle w:val="Heading3"/>
      </w:pPr>
    </w:p>
    <w:p w14:paraId="4BCB7CC5" w14:textId="77777777" w:rsidR="001C32C2" w:rsidRDefault="001C32C2" w:rsidP="001C32C2">
      <w:pPr>
        <w:pStyle w:val="Heading3"/>
      </w:pPr>
      <w:bookmarkStart w:id="265" w:name="_Toc130455093"/>
      <w:r>
        <w:t>C2: Outgoing liaison statements</w:t>
      </w:r>
      <w:bookmarkEnd w:id="265"/>
    </w:p>
    <w:p w14:paraId="587E7AD7"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C32C2" w14:paraId="3F2AA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3B6BD1"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A3DF03"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2AF1E66" w14:textId="77777777" w:rsidR="001C32C2" w:rsidRDefault="001C32C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32E249D" w14:textId="77777777" w:rsidR="001C32C2" w:rsidRDefault="001C32C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C3F9B03" w14:textId="77777777" w:rsidR="001C32C2" w:rsidRDefault="001C32C2">
            <w:pPr>
              <w:pStyle w:val="TAH"/>
            </w:pPr>
            <w:r>
              <w:t>reply to i/c LS</w:t>
            </w:r>
          </w:p>
        </w:tc>
      </w:tr>
    </w:tbl>
    <w:p w14:paraId="62113B18" w14:textId="77777777" w:rsidR="001C32C2" w:rsidRDefault="001C32C2" w:rsidP="001C32C2"/>
    <w:p w14:paraId="4A14FB2F" w14:textId="77777777" w:rsidR="001C32C2" w:rsidRDefault="001C32C2" w:rsidP="001C32C2">
      <w:pPr>
        <w:pStyle w:val="Heading2"/>
      </w:pPr>
      <w:r>
        <w:br w:type="page"/>
      </w:r>
      <w:bookmarkStart w:id="266" w:name="_Toc130455094"/>
      <w:r>
        <w:lastRenderedPageBreak/>
        <w:t>Annex D: List of agreed/approved new and revised Work Items</w:t>
      </w:r>
      <w:bookmarkEnd w:id="266"/>
    </w:p>
    <w:p w14:paraId="21F5106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995"/>
        <w:gridCol w:w="1290"/>
        <w:gridCol w:w="1247"/>
      </w:tblGrid>
      <w:tr w:rsidR="001C32C2" w14:paraId="7024F4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82AFC2"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D9D80BE"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E60B5A4"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252C65" w14:textId="77777777" w:rsidR="001C32C2" w:rsidRDefault="001C32C2">
            <w:pPr>
              <w:pStyle w:val="TAH"/>
            </w:pPr>
            <w:r>
              <w:t>new/revised</w:t>
            </w:r>
          </w:p>
        </w:tc>
      </w:tr>
      <w:tr w:rsidR="001C32C2" w14:paraId="59309C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2D2D6"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6B4F465D"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5B4B49D5"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25C4785" w14:textId="77777777" w:rsidR="001C32C2" w:rsidRDefault="001C32C2">
            <w:pPr>
              <w:pStyle w:val="TAL"/>
              <w:rPr>
                <w:sz w:val="16"/>
              </w:rPr>
            </w:pPr>
            <w:r>
              <w:rPr>
                <w:sz w:val="16"/>
              </w:rPr>
              <w:t>WID new</w:t>
            </w:r>
          </w:p>
        </w:tc>
      </w:tr>
      <w:tr w:rsidR="001C32C2" w14:paraId="40927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F746EE"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0168E724"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3077F8E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9502A1" w14:textId="77777777" w:rsidR="001C32C2" w:rsidRDefault="001C32C2">
            <w:pPr>
              <w:pStyle w:val="TAL"/>
              <w:rPr>
                <w:sz w:val="16"/>
              </w:rPr>
            </w:pPr>
            <w:r>
              <w:rPr>
                <w:sz w:val="16"/>
              </w:rPr>
              <w:t>WID new</w:t>
            </w:r>
          </w:p>
        </w:tc>
      </w:tr>
      <w:tr w:rsidR="001C32C2" w14:paraId="66DD34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AFCBB"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767E5F68"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91F11F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001973" w14:textId="77777777" w:rsidR="001C32C2" w:rsidRDefault="001C32C2">
            <w:pPr>
              <w:pStyle w:val="TAL"/>
              <w:rPr>
                <w:sz w:val="16"/>
              </w:rPr>
            </w:pPr>
            <w:r>
              <w:rPr>
                <w:sz w:val="16"/>
              </w:rPr>
              <w:t>WID new</w:t>
            </w:r>
          </w:p>
        </w:tc>
      </w:tr>
      <w:tr w:rsidR="001C32C2" w14:paraId="57863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428F5A"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78253F3"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6DDB6C7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DCED3F" w14:textId="77777777" w:rsidR="001C32C2" w:rsidRDefault="001C32C2">
            <w:pPr>
              <w:pStyle w:val="TAL"/>
              <w:rPr>
                <w:sz w:val="16"/>
              </w:rPr>
            </w:pPr>
            <w:r>
              <w:rPr>
                <w:sz w:val="16"/>
              </w:rPr>
              <w:t>WID new</w:t>
            </w:r>
          </w:p>
        </w:tc>
      </w:tr>
      <w:tr w:rsidR="001C32C2" w14:paraId="371861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D66D6"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529EF8D5"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37BCDC1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5460F4" w14:textId="77777777" w:rsidR="001C32C2" w:rsidRDefault="001C32C2">
            <w:pPr>
              <w:pStyle w:val="TAL"/>
              <w:rPr>
                <w:sz w:val="16"/>
              </w:rPr>
            </w:pPr>
            <w:r>
              <w:rPr>
                <w:sz w:val="16"/>
              </w:rPr>
              <w:t>WID new</w:t>
            </w:r>
          </w:p>
        </w:tc>
      </w:tr>
      <w:tr w:rsidR="001C32C2" w14:paraId="62C779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609AA7"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E19D2E2"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FBBF64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E065" w14:textId="77777777" w:rsidR="001C32C2" w:rsidRDefault="001C32C2">
            <w:pPr>
              <w:pStyle w:val="TAL"/>
              <w:rPr>
                <w:sz w:val="16"/>
              </w:rPr>
            </w:pPr>
            <w:r>
              <w:rPr>
                <w:sz w:val="16"/>
              </w:rPr>
              <w:t>WID new</w:t>
            </w:r>
          </w:p>
        </w:tc>
      </w:tr>
      <w:tr w:rsidR="001C32C2" w14:paraId="3DB4DA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856D6B"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2EC371AC"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1AEC981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949F6D" w14:textId="77777777" w:rsidR="001C32C2" w:rsidRDefault="001C32C2">
            <w:pPr>
              <w:pStyle w:val="TAL"/>
              <w:rPr>
                <w:sz w:val="16"/>
              </w:rPr>
            </w:pPr>
            <w:r>
              <w:rPr>
                <w:sz w:val="16"/>
              </w:rPr>
              <w:t>WID new</w:t>
            </w:r>
          </w:p>
        </w:tc>
      </w:tr>
      <w:tr w:rsidR="001C32C2" w14:paraId="0B9EC8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41CCD7"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1D5C2A80"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73D7348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0742EA" w14:textId="77777777" w:rsidR="001C32C2" w:rsidRDefault="001C32C2">
            <w:pPr>
              <w:pStyle w:val="TAL"/>
              <w:rPr>
                <w:sz w:val="16"/>
              </w:rPr>
            </w:pPr>
            <w:r>
              <w:rPr>
                <w:sz w:val="16"/>
              </w:rPr>
              <w:t>WID new</w:t>
            </w:r>
          </w:p>
        </w:tc>
      </w:tr>
      <w:tr w:rsidR="001C32C2" w14:paraId="5A9ED1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6E5C2A"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55D29A3D"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0B73ED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7D6529" w14:textId="77777777" w:rsidR="001C32C2" w:rsidRDefault="001C32C2">
            <w:pPr>
              <w:pStyle w:val="TAL"/>
              <w:rPr>
                <w:sz w:val="16"/>
              </w:rPr>
            </w:pPr>
            <w:r>
              <w:rPr>
                <w:sz w:val="16"/>
              </w:rPr>
              <w:t>WID new</w:t>
            </w:r>
          </w:p>
        </w:tc>
      </w:tr>
      <w:tr w:rsidR="001C32C2" w14:paraId="34202F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47647"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6C9A4779"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75B4EA4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8DD48E" w14:textId="77777777" w:rsidR="001C32C2" w:rsidRDefault="001C32C2">
            <w:pPr>
              <w:pStyle w:val="TAL"/>
              <w:rPr>
                <w:sz w:val="16"/>
              </w:rPr>
            </w:pPr>
            <w:r>
              <w:rPr>
                <w:sz w:val="16"/>
              </w:rPr>
              <w:t>WID new</w:t>
            </w:r>
          </w:p>
        </w:tc>
      </w:tr>
      <w:tr w:rsidR="001C32C2" w14:paraId="1B9EA0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BE4775"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0BC82E3F"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9A2D91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F15A9" w14:textId="77777777" w:rsidR="001C32C2" w:rsidRDefault="001C32C2">
            <w:pPr>
              <w:pStyle w:val="TAL"/>
              <w:rPr>
                <w:sz w:val="16"/>
              </w:rPr>
            </w:pPr>
            <w:r>
              <w:rPr>
                <w:sz w:val="16"/>
              </w:rPr>
              <w:t>WID new</w:t>
            </w:r>
          </w:p>
        </w:tc>
      </w:tr>
      <w:tr w:rsidR="001C32C2" w14:paraId="4D244E5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89D3F9"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5595B25A"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6AE7F7B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1628B3" w14:textId="77777777" w:rsidR="001C32C2" w:rsidRDefault="001C32C2">
            <w:pPr>
              <w:pStyle w:val="TAL"/>
              <w:rPr>
                <w:sz w:val="16"/>
              </w:rPr>
            </w:pPr>
            <w:r>
              <w:rPr>
                <w:sz w:val="16"/>
              </w:rPr>
              <w:t>WID new</w:t>
            </w:r>
          </w:p>
        </w:tc>
      </w:tr>
      <w:tr w:rsidR="001C32C2" w14:paraId="5368CA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DE4E5A"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5F709801"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7D8438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86D366" w14:textId="77777777" w:rsidR="001C32C2" w:rsidRDefault="001C32C2">
            <w:pPr>
              <w:pStyle w:val="TAL"/>
              <w:rPr>
                <w:sz w:val="16"/>
              </w:rPr>
            </w:pPr>
            <w:r>
              <w:rPr>
                <w:sz w:val="16"/>
              </w:rPr>
              <w:t>WID new</w:t>
            </w:r>
          </w:p>
        </w:tc>
      </w:tr>
      <w:tr w:rsidR="001C32C2" w14:paraId="3B5D76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8A64F"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7651195C"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2046D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C93E07" w14:textId="77777777" w:rsidR="001C32C2" w:rsidRDefault="001C32C2">
            <w:pPr>
              <w:pStyle w:val="TAL"/>
              <w:rPr>
                <w:sz w:val="16"/>
              </w:rPr>
            </w:pPr>
            <w:r>
              <w:rPr>
                <w:sz w:val="16"/>
              </w:rPr>
              <w:t>WID new</w:t>
            </w:r>
          </w:p>
        </w:tc>
      </w:tr>
      <w:tr w:rsidR="001C32C2" w14:paraId="39C711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D8B8F"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5FFAAD7"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49D54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87A43" w14:textId="77777777" w:rsidR="001C32C2" w:rsidRDefault="001C32C2">
            <w:pPr>
              <w:pStyle w:val="TAL"/>
              <w:rPr>
                <w:sz w:val="16"/>
              </w:rPr>
            </w:pPr>
            <w:r>
              <w:rPr>
                <w:sz w:val="16"/>
              </w:rPr>
              <w:t>WID new</w:t>
            </w:r>
          </w:p>
        </w:tc>
      </w:tr>
      <w:tr w:rsidR="001C32C2" w14:paraId="468066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0712FA"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1B6FD9EA"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2D07985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CDDA9" w14:textId="77777777" w:rsidR="001C32C2" w:rsidRDefault="001C32C2">
            <w:pPr>
              <w:pStyle w:val="TAL"/>
              <w:rPr>
                <w:sz w:val="16"/>
              </w:rPr>
            </w:pPr>
            <w:r>
              <w:rPr>
                <w:sz w:val="16"/>
              </w:rPr>
              <w:t>WID new</w:t>
            </w:r>
          </w:p>
        </w:tc>
      </w:tr>
      <w:tr w:rsidR="001C32C2" w14:paraId="1801E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F767FB"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1C5CE266"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32663135"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57A830A" w14:textId="77777777" w:rsidR="001C32C2" w:rsidRDefault="001C32C2">
            <w:pPr>
              <w:pStyle w:val="TAL"/>
              <w:rPr>
                <w:sz w:val="16"/>
              </w:rPr>
            </w:pPr>
            <w:r>
              <w:rPr>
                <w:sz w:val="16"/>
              </w:rPr>
              <w:t>WID new</w:t>
            </w:r>
          </w:p>
        </w:tc>
      </w:tr>
      <w:tr w:rsidR="001C32C2" w14:paraId="6B1077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FD7472"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568EB17"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50FBB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9CF283" w14:textId="77777777" w:rsidR="001C32C2" w:rsidRDefault="001C32C2">
            <w:pPr>
              <w:pStyle w:val="TAL"/>
              <w:rPr>
                <w:sz w:val="16"/>
              </w:rPr>
            </w:pPr>
            <w:r>
              <w:rPr>
                <w:sz w:val="16"/>
              </w:rPr>
              <w:t>WID new</w:t>
            </w:r>
          </w:p>
        </w:tc>
      </w:tr>
      <w:tr w:rsidR="001C32C2" w14:paraId="5D0C2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B93FFB"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6AD86E67" w14:textId="77777777" w:rsidR="001C32C2" w:rsidRDefault="001C32C2">
            <w:pPr>
              <w:pStyle w:val="TAL"/>
              <w:rPr>
                <w:sz w:val="16"/>
              </w:rPr>
            </w:pPr>
            <w:r>
              <w:rPr>
                <w:sz w:val="16"/>
              </w:rPr>
              <w:t xml:space="preserve">New WID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0C1046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770BCA" w14:textId="77777777" w:rsidR="001C32C2" w:rsidRDefault="001C32C2">
            <w:pPr>
              <w:pStyle w:val="TAL"/>
              <w:rPr>
                <w:sz w:val="16"/>
              </w:rPr>
            </w:pPr>
            <w:r>
              <w:rPr>
                <w:sz w:val="16"/>
              </w:rPr>
              <w:t>WID new</w:t>
            </w:r>
          </w:p>
        </w:tc>
      </w:tr>
      <w:tr w:rsidR="001C32C2" w14:paraId="5AFF08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65C60F"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566BF2AF"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0649F72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9A280B" w14:textId="77777777" w:rsidR="001C32C2" w:rsidRDefault="001C32C2">
            <w:pPr>
              <w:pStyle w:val="TAL"/>
              <w:rPr>
                <w:sz w:val="16"/>
              </w:rPr>
            </w:pPr>
            <w:r>
              <w:rPr>
                <w:sz w:val="16"/>
              </w:rPr>
              <w:t>WID new</w:t>
            </w:r>
          </w:p>
        </w:tc>
      </w:tr>
      <w:tr w:rsidR="001C32C2" w14:paraId="4110EF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EDADA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D2B2D3E"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C7373F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35DAA0" w14:textId="77777777" w:rsidR="001C32C2" w:rsidRDefault="001C32C2">
            <w:pPr>
              <w:pStyle w:val="TAL"/>
              <w:rPr>
                <w:sz w:val="16"/>
              </w:rPr>
            </w:pPr>
            <w:r>
              <w:rPr>
                <w:sz w:val="16"/>
              </w:rPr>
              <w:t>WID new</w:t>
            </w:r>
          </w:p>
        </w:tc>
      </w:tr>
      <w:tr w:rsidR="001C32C2" w14:paraId="1857FC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C60CF1"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65EB5363"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0FEAF5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C5DA64" w14:textId="77777777" w:rsidR="001C32C2" w:rsidRDefault="001C32C2">
            <w:pPr>
              <w:pStyle w:val="TAL"/>
              <w:rPr>
                <w:sz w:val="16"/>
              </w:rPr>
            </w:pPr>
            <w:r>
              <w:rPr>
                <w:sz w:val="16"/>
              </w:rPr>
              <w:t>WID new</w:t>
            </w:r>
          </w:p>
        </w:tc>
      </w:tr>
      <w:tr w:rsidR="001C32C2" w14:paraId="329D0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809F58"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1B6D989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6836D0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F9F79E" w14:textId="77777777" w:rsidR="001C32C2" w:rsidRDefault="001C32C2">
            <w:pPr>
              <w:pStyle w:val="TAL"/>
              <w:rPr>
                <w:sz w:val="16"/>
              </w:rPr>
            </w:pPr>
            <w:r>
              <w:rPr>
                <w:sz w:val="16"/>
              </w:rPr>
              <w:t>WID new</w:t>
            </w:r>
          </w:p>
        </w:tc>
      </w:tr>
      <w:tr w:rsidR="001C32C2" w14:paraId="5CD5E0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4668F0"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7E349919"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42E2531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9A4855" w14:textId="77777777" w:rsidR="001C32C2" w:rsidRDefault="001C32C2">
            <w:pPr>
              <w:pStyle w:val="TAL"/>
              <w:rPr>
                <w:sz w:val="16"/>
              </w:rPr>
            </w:pPr>
            <w:r>
              <w:rPr>
                <w:sz w:val="16"/>
              </w:rPr>
              <w:t>WID new</w:t>
            </w:r>
          </w:p>
        </w:tc>
      </w:tr>
      <w:tr w:rsidR="001C32C2" w14:paraId="5B5F3E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E4FD3"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69E91755"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E31153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087437" w14:textId="77777777" w:rsidR="001C32C2" w:rsidRDefault="001C32C2">
            <w:pPr>
              <w:pStyle w:val="TAL"/>
              <w:rPr>
                <w:sz w:val="16"/>
              </w:rPr>
            </w:pPr>
            <w:r>
              <w:rPr>
                <w:sz w:val="16"/>
              </w:rPr>
              <w:t>WID revised</w:t>
            </w:r>
          </w:p>
        </w:tc>
      </w:tr>
      <w:tr w:rsidR="001C32C2" w14:paraId="7BD860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E344D"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205972D3"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96BE1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06CC4D" w14:textId="77777777" w:rsidR="001C32C2" w:rsidRDefault="001C32C2">
            <w:pPr>
              <w:pStyle w:val="TAL"/>
              <w:rPr>
                <w:sz w:val="16"/>
              </w:rPr>
            </w:pPr>
            <w:r>
              <w:rPr>
                <w:sz w:val="16"/>
              </w:rPr>
              <w:t>WID revised</w:t>
            </w:r>
          </w:p>
        </w:tc>
      </w:tr>
      <w:tr w:rsidR="001C32C2" w14:paraId="340BFB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0BD584"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5C0B0C62"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2EE6E6D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38F43" w14:textId="77777777" w:rsidR="001C32C2" w:rsidRDefault="001C32C2">
            <w:pPr>
              <w:pStyle w:val="TAL"/>
              <w:rPr>
                <w:sz w:val="16"/>
              </w:rPr>
            </w:pPr>
            <w:r>
              <w:rPr>
                <w:sz w:val="16"/>
              </w:rPr>
              <w:t>WID revised</w:t>
            </w:r>
          </w:p>
        </w:tc>
      </w:tr>
      <w:tr w:rsidR="001C32C2" w14:paraId="5758B4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BCF2A9"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4DB612F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D0251D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D0A8337" w14:textId="77777777" w:rsidR="001C32C2" w:rsidRDefault="001C32C2">
            <w:pPr>
              <w:pStyle w:val="TAL"/>
              <w:rPr>
                <w:sz w:val="16"/>
              </w:rPr>
            </w:pPr>
            <w:r>
              <w:rPr>
                <w:sz w:val="16"/>
              </w:rPr>
              <w:t>WID revised</w:t>
            </w:r>
          </w:p>
        </w:tc>
      </w:tr>
      <w:tr w:rsidR="001C32C2" w14:paraId="5E1182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0676A7"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002A1E2"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009444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8E243F" w14:textId="77777777" w:rsidR="001C32C2" w:rsidRDefault="001C32C2">
            <w:pPr>
              <w:pStyle w:val="TAL"/>
              <w:rPr>
                <w:sz w:val="16"/>
              </w:rPr>
            </w:pPr>
            <w:r>
              <w:rPr>
                <w:sz w:val="16"/>
              </w:rPr>
              <w:t>WID revised</w:t>
            </w:r>
          </w:p>
        </w:tc>
      </w:tr>
      <w:tr w:rsidR="001C32C2" w14:paraId="5990F5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D27909"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057A3453"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3C3616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14230A" w14:textId="77777777" w:rsidR="001C32C2" w:rsidRDefault="001C32C2">
            <w:pPr>
              <w:pStyle w:val="TAL"/>
              <w:rPr>
                <w:sz w:val="16"/>
              </w:rPr>
            </w:pPr>
            <w:r>
              <w:rPr>
                <w:sz w:val="16"/>
              </w:rPr>
              <w:t>WID revised</w:t>
            </w:r>
          </w:p>
        </w:tc>
      </w:tr>
      <w:tr w:rsidR="001C32C2" w14:paraId="3F1C1D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1B72B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D0C57AF"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D8C84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2329B" w14:textId="77777777" w:rsidR="001C32C2" w:rsidRDefault="001C32C2">
            <w:pPr>
              <w:pStyle w:val="TAL"/>
              <w:rPr>
                <w:sz w:val="16"/>
              </w:rPr>
            </w:pPr>
            <w:r>
              <w:rPr>
                <w:sz w:val="16"/>
              </w:rPr>
              <w:t>WID revised</w:t>
            </w:r>
          </w:p>
        </w:tc>
      </w:tr>
      <w:tr w:rsidR="001C32C2" w14:paraId="1DCF72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A3C1DD"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09510E62"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05A189F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3588D7" w14:textId="77777777" w:rsidR="001C32C2" w:rsidRDefault="001C32C2">
            <w:pPr>
              <w:pStyle w:val="TAL"/>
              <w:rPr>
                <w:sz w:val="16"/>
              </w:rPr>
            </w:pPr>
            <w:r>
              <w:rPr>
                <w:sz w:val="16"/>
              </w:rPr>
              <w:t>WID revised</w:t>
            </w:r>
          </w:p>
        </w:tc>
      </w:tr>
      <w:tr w:rsidR="001C32C2" w14:paraId="5B5343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7AB69D"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10BC7E0E"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2A3C8A7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98FDF3" w14:textId="77777777" w:rsidR="001C32C2" w:rsidRDefault="001C32C2">
            <w:pPr>
              <w:pStyle w:val="TAL"/>
              <w:rPr>
                <w:sz w:val="16"/>
              </w:rPr>
            </w:pPr>
            <w:r>
              <w:rPr>
                <w:sz w:val="16"/>
              </w:rPr>
              <w:t>WID revised</w:t>
            </w:r>
          </w:p>
        </w:tc>
      </w:tr>
      <w:tr w:rsidR="001C32C2" w14:paraId="362686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5AC297"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48E7EA47"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041394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2D97D3" w14:textId="77777777" w:rsidR="001C32C2" w:rsidRDefault="001C32C2">
            <w:pPr>
              <w:pStyle w:val="TAL"/>
              <w:rPr>
                <w:sz w:val="16"/>
              </w:rPr>
            </w:pPr>
            <w:r>
              <w:rPr>
                <w:sz w:val="16"/>
              </w:rPr>
              <w:t>WID revised</w:t>
            </w:r>
          </w:p>
        </w:tc>
      </w:tr>
      <w:tr w:rsidR="001C32C2" w14:paraId="6A73E9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11C1CD"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6744C1AB"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3C6A20C"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64399E7" w14:textId="77777777" w:rsidR="001C32C2" w:rsidRDefault="001C32C2">
            <w:pPr>
              <w:pStyle w:val="TAL"/>
              <w:rPr>
                <w:sz w:val="16"/>
              </w:rPr>
            </w:pPr>
            <w:r>
              <w:rPr>
                <w:sz w:val="16"/>
              </w:rPr>
              <w:t>WID revised</w:t>
            </w:r>
          </w:p>
        </w:tc>
      </w:tr>
      <w:tr w:rsidR="001C32C2" w14:paraId="3626DC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DEBC69"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EF0A2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2F650CF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F9D00" w14:textId="77777777" w:rsidR="001C32C2" w:rsidRDefault="001C32C2">
            <w:pPr>
              <w:pStyle w:val="TAL"/>
              <w:rPr>
                <w:sz w:val="16"/>
              </w:rPr>
            </w:pPr>
            <w:r>
              <w:rPr>
                <w:sz w:val="16"/>
              </w:rPr>
              <w:t>WID revised</w:t>
            </w:r>
          </w:p>
        </w:tc>
      </w:tr>
    </w:tbl>
    <w:p w14:paraId="0BD66F6C" w14:textId="77777777" w:rsidR="001C32C2" w:rsidRDefault="001C32C2" w:rsidP="001C32C2"/>
    <w:p w14:paraId="3C7D2886" w14:textId="77777777" w:rsidR="001C32C2" w:rsidRDefault="001C32C2" w:rsidP="001C32C2">
      <w:pPr>
        <w:pStyle w:val="Heading2"/>
      </w:pPr>
      <w:r>
        <w:br w:type="page"/>
      </w:r>
      <w:bookmarkStart w:id="267" w:name="_Toc130455095"/>
      <w:r>
        <w:lastRenderedPageBreak/>
        <w:t>Annex E: List of draft Technical Specifications and Reports</w:t>
      </w:r>
      <w:bookmarkEnd w:id="267"/>
    </w:p>
    <w:p w14:paraId="28886F8D"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706"/>
        <w:gridCol w:w="587"/>
        <w:gridCol w:w="4628"/>
      </w:tblGrid>
      <w:tr w:rsidR="001C32C2" w14:paraId="20FB0B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C4A05"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F205477"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6555156" w14:textId="77777777" w:rsidR="001C32C2" w:rsidRDefault="001C32C2">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E56F7" w14:textId="77777777" w:rsidR="001C32C2" w:rsidRDefault="001C32C2">
            <w:pPr>
              <w:pStyle w:val="TAH"/>
            </w:pPr>
            <w:r>
              <w:t>Doc title</w:t>
            </w:r>
          </w:p>
        </w:tc>
      </w:tr>
      <w:tr w:rsidR="001C32C2" w14:paraId="4A3956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079C9C" w14:textId="77777777" w:rsidR="001C32C2" w:rsidRDefault="001C32C2">
            <w:pPr>
              <w:pStyle w:val="TAR"/>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710FF33F" w14:textId="77777777" w:rsidR="001C32C2" w:rsidRDefault="001C32C2">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0BF3AB48"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FE9225" w14:textId="77777777" w:rsidR="001C32C2" w:rsidRDefault="001C32C2">
            <w:pPr>
              <w:pStyle w:val="TAL"/>
              <w:rPr>
                <w:sz w:val="16"/>
              </w:rPr>
            </w:pPr>
            <w:r>
              <w:rPr>
                <w:sz w:val="16"/>
              </w:rPr>
              <w:t>3GPP TR 31.822 v1.0.0 Study on GBA_U Based APIs</w:t>
            </w:r>
          </w:p>
        </w:tc>
      </w:tr>
      <w:tr w:rsidR="001C32C2" w14:paraId="21C4DE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BD3961" w14:textId="77777777" w:rsidR="001C32C2" w:rsidRDefault="001C32C2">
            <w:pPr>
              <w:pStyle w:val="TAR"/>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3A4EFE61" w14:textId="77777777" w:rsidR="001C32C2" w:rsidRDefault="001C32C2">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381954D"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495815" w14:textId="77777777" w:rsidR="001C32C2" w:rsidRDefault="001C32C2">
            <w:pPr>
              <w:pStyle w:val="TAL"/>
              <w:rPr>
                <w:sz w:val="16"/>
              </w:rPr>
            </w:pPr>
            <w:r>
              <w:rPr>
                <w:sz w:val="16"/>
              </w:rPr>
              <w:t>3GPP TR 31.826 on Study on new UICC application for NSSA</w:t>
            </w:r>
          </w:p>
        </w:tc>
      </w:tr>
      <w:tr w:rsidR="001C32C2" w14:paraId="7C95E4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67377" w14:textId="77777777" w:rsidR="001C32C2" w:rsidRDefault="001C32C2">
            <w:pPr>
              <w:pStyle w:val="TAR"/>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5ED84A9C" w14:textId="77777777" w:rsidR="001C32C2" w:rsidRDefault="001C32C2">
            <w:pPr>
              <w:pStyle w:val="TAL"/>
              <w:rPr>
                <w:sz w:val="16"/>
              </w:rPr>
            </w:pPr>
            <w:r>
              <w:rPr>
                <w:sz w:val="16"/>
              </w:rPr>
              <w:t>24.575</w:t>
            </w:r>
          </w:p>
        </w:tc>
        <w:tc>
          <w:tcPr>
            <w:tcW w:w="0" w:type="auto"/>
            <w:tcBorders>
              <w:top w:val="single" w:sz="4" w:space="0" w:color="auto"/>
              <w:left w:val="single" w:sz="4" w:space="0" w:color="auto"/>
              <w:bottom w:val="single" w:sz="4" w:space="0" w:color="auto"/>
              <w:right w:val="single" w:sz="4" w:space="0" w:color="auto"/>
            </w:tcBorders>
            <w:hideMark/>
          </w:tcPr>
          <w:p w14:paraId="2AB32D39"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36DAA26C" w14:textId="77777777" w:rsidR="001C32C2" w:rsidRDefault="001C32C2">
            <w:pPr>
              <w:pStyle w:val="TAL"/>
              <w:rPr>
                <w:sz w:val="16"/>
              </w:rPr>
            </w:pPr>
            <w:r>
              <w:rPr>
                <w:sz w:val="16"/>
              </w:rPr>
              <w:t>Presentation TS 24.575 v1.0.0 for information and approval</w:t>
            </w:r>
          </w:p>
        </w:tc>
      </w:tr>
    </w:tbl>
    <w:p w14:paraId="1D65FF61" w14:textId="77777777" w:rsidR="001C32C2" w:rsidRDefault="001C32C2" w:rsidP="001C32C2"/>
    <w:p w14:paraId="6D02E601" w14:textId="77777777" w:rsidR="001C32C2" w:rsidRDefault="001C32C2" w:rsidP="001C32C2">
      <w:pPr>
        <w:pStyle w:val="Heading2"/>
      </w:pPr>
      <w:r>
        <w:br w:type="page"/>
      </w:r>
      <w:bookmarkStart w:id="268" w:name="_Toc130455096"/>
      <w:r>
        <w:lastRenderedPageBreak/>
        <w:t>Annex F: List of action items</w:t>
      </w:r>
      <w:bookmarkEnd w:id="268"/>
    </w:p>
    <w:p w14:paraId="233EB64B"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C32C2" w14:paraId="4DDFC5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E40D86"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2E7A2F3"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6312E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D809F8" w14:textId="77777777" w:rsidR="001C32C2" w:rsidRDefault="001C32C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5034CD5" w14:textId="77777777" w:rsidR="001C32C2" w:rsidRDefault="001C32C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AA743C6" w14:textId="77777777" w:rsidR="001C32C2" w:rsidRDefault="001C32C2">
            <w:pPr>
              <w:pStyle w:val="TAH"/>
            </w:pPr>
            <w:r>
              <w:t>Due by</w:t>
            </w:r>
          </w:p>
        </w:tc>
      </w:tr>
    </w:tbl>
    <w:p w14:paraId="1CB5AAD0" w14:textId="77777777" w:rsidR="001C32C2" w:rsidRDefault="001C32C2" w:rsidP="001C32C2"/>
    <w:p w14:paraId="0066C203" w14:textId="77777777" w:rsidR="001C32C2" w:rsidRDefault="001C32C2" w:rsidP="001C32C2">
      <w:pPr>
        <w:pStyle w:val="Heading2"/>
      </w:pPr>
      <w:r>
        <w:br w:type="page"/>
      </w:r>
      <w:bookmarkStart w:id="269" w:name="_Toc130455097"/>
      <w:r>
        <w:lastRenderedPageBreak/>
        <w:t>Annex G: List of decisions</w:t>
      </w:r>
      <w:bookmarkEnd w:id="269"/>
    </w:p>
    <w:p w14:paraId="012D9568"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tblGrid>
      <w:tr w:rsidR="001C32C2" w14:paraId="1F7F15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C95F9E"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4661862"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C260E9"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B0CA768" w14:textId="77777777" w:rsidR="001C32C2" w:rsidRDefault="001C32C2">
            <w:pPr>
              <w:pStyle w:val="TAH"/>
            </w:pPr>
            <w:r>
              <w:t>Details</w:t>
            </w:r>
          </w:p>
        </w:tc>
      </w:tr>
    </w:tbl>
    <w:p w14:paraId="696F5FF8" w14:textId="77777777" w:rsidR="001C32C2" w:rsidRDefault="001C32C2" w:rsidP="001C32C2"/>
    <w:p w14:paraId="70C189ED" w14:textId="77777777" w:rsidR="001C32C2" w:rsidRDefault="001C32C2" w:rsidP="001C32C2">
      <w:pPr>
        <w:pStyle w:val="Heading2"/>
      </w:pPr>
      <w:r>
        <w:br w:type="page"/>
      </w:r>
      <w:bookmarkStart w:id="270" w:name="_Toc130455098"/>
      <w:r>
        <w:lastRenderedPageBreak/>
        <w:t>Annex H: List of participants</w:t>
      </w:r>
      <w:bookmarkEnd w:id="270"/>
    </w:p>
    <w:p w14:paraId="4BD54B53" w14:textId="77777777" w:rsidR="001C32C2" w:rsidRDefault="001C32C2" w:rsidP="001C32C2">
      <w:pPr>
        <w:pStyle w:val="TH"/>
      </w:pPr>
    </w:p>
    <w:tbl>
      <w:tblPr>
        <w:tblStyle w:val="TableGrid"/>
        <w:tblW w:w="0" w:type="auto"/>
        <w:tblLook w:val="04A0" w:firstRow="1" w:lastRow="0" w:firstColumn="1" w:lastColumn="0" w:noHBand="0" w:noVBand="1"/>
      </w:tblPr>
      <w:tblGrid>
        <w:gridCol w:w="2564"/>
        <w:gridCol w:w="3390"/>
        <w:gridCol w:w="2235"/>
      </w:tblGrid>
      <w:tr w:rsidR="001C32C2" w14:paraId="1BA278E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77D4D" w14:textId="77777777" w:rsidR="001C32C2" w:rsidRDefault="001C32C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2A4EDE1F" w14:textId="77777777" w:rsidR="001C32C2" w:rsidRDefault="001C32C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2EAC1B5D" w14:textId="77777777" w:rsidR="001C32C2" w:rsidRDefault="001C32C2">
            <w:pPr>
              <w:pStyle w:val="TAH"/>
            </w:pPr>
            <w:r>
              <w:t>Status (OP)</w:t>
            </w:r>
          </w:p>
        </w:tc>
      </w:tr>
      <w:tr w:rsidR="001C32C2" w14:paraId="0BB76C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61A80" w14:textId="77777777" w:rsidR="001C32C2" w:rsidRDefault="001C32C2">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5C338ABF" w14:textId="77777777" w:rsidR="001C32C2" w:rsidRDefault="001C32C2">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05EB0F5" w14:textId="77777777" w:rsidR="001C32C2" w:rsidRDefault="001C32C2">
            <w:pPr>
              <w:pStyle w:val="TAL"/>
              <w:rPr>
                <w:sz w:val="16"/>
              </w:rPr>
            </w:pPr>
            <w:r>
              <w:rPr>
                <w:sz w:val="16"/>
              </w:rPr>
              <w:t>3GPPMEMBER (ETSI)</w:t>
            </w:r>
          </w:p>
        </w:tc>
      </w:tr>
      <w:tr w:rsidR="001C32C2" w14:paraId="2E340C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C033B5" w14:textId="77777777" w:rsidR="001C32C2" w:rsidRDefault="001C32C2">
            <w:pPr>
              <w:pStyle w:val="TAL"/>
              <w:rPr>
                <w:sz w:val="16"/>
              </w:rPr>
            </w:pPr>
            <w:r>
              <w:rPr>
                <w:sz w:val="16"/>
              </w:rPr>
              <w:t>ADEMA, Jos</w:t>
            </w:r>
          </w:p>
        </w:tc>
        <w:tc>
          <w:tcPr>
            <w:tcW w:w="0" w:type="auto"/>
            <w:tcBorders>
              <w:top w:val="single" w:sz="4" w:space="0" w:color="auto"/>
              <w:left w:val="single" w:sz="4" w:space="0" w:color="auto"/>
              <w:bottom w:val="single" w:sz="4" w:space="0" w:color="auto"/>
              <w:right w:val="single" w:sz="4" w:space="0" w:color="auto"/>
            </w:tcBorders>
            <w:hideMark/>
          </w:tcPr>
          <w:p w14:paraId="668C6E88"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79580F" w14:textId="77777777" w:rsidR="001C32C2" w:rsidRDefault="001C32C2">
            <w:pPr>
              <w:pStyle w:val="TAL"/>
              <w:rPr>
                <w:sz w:val="16"/>
              </w:rPr>
            </w:pPr>
            <w:r>
              <w:rPr>
                <w:sz w:val="16"/>
              </w:rPr>
              <w:t>3GPPMEMBER (ETSI)</w:t>
            </w:r>
          </w:p>
        </w:tc>
      </w:tr>
      <w:tr w:rsidR="001C32C2" w14:paraId="687631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D2FDB4" w14:textId="77777777" w:rsidR="001C32C2" w:rsidRDefault="001C32C2">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25BB2DD"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2E9A545" w14:textId="77777777" w:rsidR="001C32C2" w:rsidRDefault="001C32C2">
            <w:pPr>
              <w:pStyle w:val="TAL"/>
              <w:rPr>
                <w:sz w:val="16"/>
              </w:rPr>
            </w:pPr>
            <w:r>
              <w:rPr>
                <w:sz w:val="16"/>
              </w:rPr>
              <w:t>3GPPMEMBER (ETSI)</w:t>
            </w:r>
          </w:p>
        </w:tc>
      </w:tr>
      <w:tr w:rsidR="001C32C2" w14:paraId="653D86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63D769" w14:textId="77777777" w:rsidR="001C32C2" w:rsidRDefault="001C32C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64B8EBE" w14:textId="77777777" w:rsidR="001C32C2" w:rsidRDefault="001C32C2">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BAFE052" w14:textId="77777777" w:rsidR="001C32C2" w:rsidRDefault="001C32C2">
            <w:pPr>
              <w:pStyle w:val="TAL"/>
              <w:rPr>
                <w:sz w:val="16"/>
              </w:rPr>
            </w:pPr>
            <w:r>
              <w:rPr>
                <w:sz w:val="16"/>
              </w:rPr>
              <w:t>3GPPMEMBER (ETSI)</w:t>
            </w:r>
          </w:p>
        </w:tc>
      </w:tr>
      <w:tr w:rsidR="001C32C2" w14:paraId="73E50A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6563DD" w14:textId="77777777" w:rsidR="001C32C2" w:rsidRDefault="001C32C2">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40B4B8CD"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226E0E" w14:textId="77777777" w:rsidR="001C32C2" w:rsidRDefault="001C32C2">
            <w:pPr>
              <w:pStyle w:val="TAL"/>
              <w:rPr>
                <w:sz w:val="16"/>
              </w:rPr>
            </w:pPr>
            <w:r>
              <w:rPr>
                <w:sz w:val="16"/>
              </w:rPr>
              <w:t>3GPPMEMBER (CCSA)</w:t>
            </w:r>
          </w:p>
        </w:tc>
      </w:tr>
      <w:tr w:rsidR="001C32C2" w14:paraId="17EA9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7C438" w14:textId="77777777" w:rsidR="001C32C2" w:rsidRDefault="001C32C2">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6EBF7960"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42A03A55" w14:textId="77777777" w:rsidR="001C32C2" w:rsidRDefault="001C32C2">
            <w:pPr>
              <w:pStyle w:val="TAL"/>
              <w:rPr>
                <w:sz w:val="16"/>
              </w:rPr>
            </w:pPr>
            <w:r>
              <w:rPr>
                <w:sz w:val="16"/>
              </w:rPr>
              <w:t>3GPPMEMBER (ARIB)</w:t>
            </w:r>
          </w:p>
        </w:tc>
      </w:tr>
      <w:tr w:rsidR="001C32C2" w14:paraId="04C01C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001BA" w14:textId="77777777" w:rsidR="001C32C2" w:rsidRDefault="001C32C2">
            <w:pPr>
              <w:pStyle w:val="TAL"/>
              <w:rPr>
                <w:sz w:val="16"/>
              </w:rPr>
            </w:pPr>
            <w:r>
              <w:rPr>
                <w:sz w:val="16"/>
              </w:rPr>
              <w:t>ALMODOVAR CHICO, Jose Luis</w:t>
            </w:r>
          </w:p>
        </w:tc>
        <w:tc>
          <w:tcPr>
            <w:tcW w:w="0" w:type="auto"/>
            <w:tcBorders>
              <w:top w:val="single" w:sz="4" w:space="0" w:color="auto"/>
              <w:left w:val="single" w:sz="4" w:space="0" w:color="auto"/>
              <w:bottom w:val="single" w:sz="4" w:space="0" w:color="auto"/>
              <w:right w:val="single" w:sz="4" w:space="0" w:color="auto"/>
            </w:tcBorders>
            <w:hideMark/>
          </w:tcPr>
          <w:p w14:paraId="2FCF0746"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56E5F1" w14:textId="77777777" w:rsidR="001C32C2" w:rsidRDefault="001C32C2">
            <w:pPr>
              <w:pStyle w:val="TAL"/>
              <w:rPr>
                <w:sz w:val="16"/>
              </w:rPr>
            </w:pPr>
            <w:r>
              <w:rPr>
                <w:sz w:val="16"/>
              </w:rPr>
              <w:t>3GPPMEMBER (ETSI)</w:t>
            </w:r>
          </w:p>
        </w:tc>
      </w:tr>
      <w:tr w:rsidR="001C32C2" w14:paraId="4B6EE9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0E6AB1" w14:textId="77777777" w:rsidR="001C32C2" w:rsidRDefault="001C32C2">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91FE8E3"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836051C" w14:textId="77777777" w:rsidR="001C32C2" w:rsidRDefault="001C32C2">
            <w:pPr>
              <w:pStyle w:val="TAL"/>
              <w:rPr>
                <w:sz w:val="16"/>
              </w:rPr>
            </w:pPr>
            <w:r>
              <w:rPr>
                <w:sz w:val="16"/>
              </w:rPr>
              <w:t>3GPPMEMBER (ARIB)</w:t>
            </w:r>
          </w:p>
        </w:tc>
      </w:tr>
      <w:tr w:rsidR="001C32C2" w14:paraId="7CFEFB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F8F8A0" w14:textId="77777777" w:rsidR="001C32C2" w:rsidRDefault="001C32C2">
            <w:pPr>
              <w:pStyle w:val="TAL"/>
              <w:rPr>
                <w:sz w:val="16"/>
              </w:rPr>
            </w:pPr>
            <w:r>
              <w:rPr>
                <w:sz w:val="16"/>
              </w:rPr>
              <w:t xml:space="preserve">ARORA, </w:t>
            </w:r>
            <w:proofErr w:type="spellStart"/>
            <w:r>
              <w:rPr>
                <w:sz w:val="16"/>
              </w:rPr>
              <w:t>Akansha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67012C" w14:textId="77777777" w:rsidR="001C32C2" w:rsidRDefault="001C32C2">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44A4AFF4" w14:textId="77777777" w:rsidR="001C32C2" w:rsidRDefault="001C32C2">
            <w:pPr>
              <w:pStyle w:val="TAL"/>
              <w:rPr>
                <w:sz w:val="16"/>
              </w:rPr>
            </w:pPr>
            <w:r>
              <w:rPr>
                <w:sz w:val="16"/>
              </w:rPr>
              <w:t>3GPPORG_REP (TSDSI)</w:t>
            </w:r>
          </w:p>
        </w:tc>
      </w:tr>
      <w:tr w:rsidR="001C32C2" w14:paraId="082CE3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076397" w14:textId="77777777" w:rsidR="001C32C2" w:rsidRDefault="001C32C2">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7F84827A"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198E6E5F" w14:textId="77777777" w:rsidR="001C32C2" w:rsidRDefault="001C32C2">
            <w:pPr>
              <w:pStyle w:val="TAL"/>
              <w:rPr>
                <w:sz w:val="16"/>
              </w:rPr>
            </w:pPr>
            <w:r>
              <w:rPr>
                <w:sz w:val="16"/>
              </w:rPr>
              <w:t>3GPPMEMBER (ETSI)</w:t>
            </w:r>
          </w:p>
        </w:tc>
      </w:tr>
      <w:tr w:rsidR="001C32C2" w14:paraId="650693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8713D" w14:textId="77777777" w:rsidR="001C32C2" w:rsidRDefault="001C32C2">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6DBD0574" w14:textId="77777777" w:rsidR="001C32C2" w:rsidRDefault="001C32C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7871A3F" w14:textId="77777777" w:rsidR="001C32C2" w:rsidRDefault="001C32C2">
            <w:pPr>
              <w:pStyle w:val="TAL"/>
              <w:rPr>
                <w:sz w:val="16"/>
              </w:rPr>
            </w:pPr>
            <w:r>
              <w:rPr>
                <w:sz w:val="16"/>
              </w:rPr>
              <w:t>3GPPMEMBER (ETSI)</w:t>
            </w:r>
          </w:p>
        </w:tc>
      </w:tr>
      <w:tr w:rsidR="001C32C2" w14:paraId="1F398F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674398" w14:textId="77777777" w:rsidR="001C32C2" w:rsidRDefault="001C32C2">
            <w:pPr>
              <w:pStyle w:val="TAL"/>
              <w:rPr>
                <w:sz w:val="16"/>
              </w:rPr>
            </w:pPr>
            <w:r>
              <w:rPr>
                <w:sz w:val="16"/>
              </w:rPr>
              <w:t>BAKER, Matthew</w:t>
            </w:r>
          </w:p>
        </w:tc>
        <w:tc>
          <w:tcPr>
            <w:tcW w:w="0" w:type="auto"/>
            <w:tcBorders>
              <w:top w:val="single" w:sz="4" w:space="0" w:color="auto"/>
              <w:left w:val="single" w:sz="4" w:space="0" w:color="auto"/>
              <w:bottom w:val="single" w:sz="4" w:space="0" w:color="auto"/>
              <w:right w:val="single" w:sz="4" w:space="0" w:color="auto"/>
            </w:tcBorders>
            <w:hideMark/>
          </w:tcPr>
          <w:p w14:paraId="3C990865" w14:textId="77777777" w:rsidR="001C32C2" w:rsidRDefault="001C32C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55E3CCED" w14:textId="77777777" w:rsidR="001C32C2" w:rsidRDefault="001C32C2">
            <w:pPr>
              <w:pStyle w:val="TAL"/>
              <w:rPr>
                <w:sz w:val="16"/>
              </w:rPr>
            </w:pPr>
            <w:r>
              <w:rPr>
                <w:sz w:val="16"/>
              </w:rPr>
              <w:t>3GPPMEMBER (ETSI)</w:t>
            </w:r>
          </w:p>
        </w:tc>
      </w:tr>
      <w:tr w:rsidR="001C32C2" w14:paraId="03C8F3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4F1818" w14:textId="77777777" w:rsidR="001C32C2" w:rsidRDefault="001C32C2">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3B5C4263"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D6B9892" w14:textId="77777777" w:rsidR="001C32C2" w:rsidRDefault="001C32C2">
            <w:pPr>
              <w:pStyle w:val="TAL"/>
              <w:rPr>
                <w:sz w:val="16"/>
              </w:rPr>
            </w:pPr>
            <w:r>
              <w:rPr>
                <w:sz w:val="16"/>
              </w:rPr>
              <w:t>3GPPMEMBER (ATIS)</w:t>
            </w:r>
          </w:p>
        </w:tc>
      </w:tr>
      <w:tr w:rsidR="001C32C2" w14:paraId="16DF54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28D2C3" w14:textId="77777777" w:rsidR="001C32C2" w:rsidRDefault="001C32C2">
            <w:pPr>
              <w:pStyle w:val="TAL"/>
              <w:rPr>
                <w:sz w:val="16"/>
              </w:rPr>
            </w:pPr>
            <w:r>
              <w:rPr>
                <w:sz w:val="16"/>
              </w:rPr>
              <w:t xml:space="preserve">BASKARAN, </w:t>
            </w:r>
            <w:proofErr w:type="spellStart"/>
            <w:r>
              <w:rPr>
                <w:sz w:val="16"/>
              </w:rPr>
              <w:t>Dhivagar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2A6DFC" w14:textId="77777777" w:rsidR="001C32C2" w:rsidRDefault="001C32C2">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A5302" w14:textId="77777777" w:rsidR="001C32C2" w:rsidRDefault="001C32C2">
            <w:pPr>
              <w:pStyle w:val="TAL"/>
              <w:rPr>
                <w:sz w:val="16"/>
              </w:rPr>
            </w:pPr>
            <w:r>
              <w:rPr>
                <w:sz w:val="16"/>
              </w:rPr>
              <w:t>3GPPMEMBER (TSDSI)</w:t>
            </w:r>
          </w:p>
        </w:tc>
      </w:tr>
      <w:tr w:rsidR="001C32C2" w14:paraId="0C03B0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B239B6" w14:textId="77777777" w:rsidR="001C32C2" w:rsidRDefault="001C32C2">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205CBAE2" w14:textId="77777777" w:rsidR="001C32C2" w:rsidRDefault="001C32C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07A39AF" w14:textId="77777777" w:rsidR="001C32C2" w:rsidRDefault="001C32C2">
            <w:pPr>
              <w:pStyle w:val="TAL"/>
              <w:rPr>
                <w:sz w:val="16"/>
              </w:rPr>
            </w:pPr>
            <w:r>
              <w:rPr>
                <w:sz w:val="16"/>
              </w:rPr>
              <w:t>3GPPMEMBER (ETSI)</w:t>
            </w:r>
          </w:p>
        </w:tc>
      </w:tr>
      <w:tr w:rsidR="001C32C2" w14:paraId="50FEAE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8EC5D4" w14:textId="77777777" w:rsidR="001C32C2" w:rsidRDefault="001C32C2">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7447F94E" w14:textId="77777777" w:rsidR="001C32C2" w:rsidRDefault="001C32C2">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08341462" w14:textId="77777777" w:rsidR="001C32C2" w:rsidRDefault="001C32C2">
            <w:pPr>
              <w:pStyle w:val="TAL"/>
              <w:rPr>
                <w:sz w:val="16"/>
              </w:rPr>
            </w:pPr>
            <w:r>
              <w:rPr>
                <w:sz w:val="16"/>
              </w:rPr>
              <w:t>3GPPMEMBER (ETSI)</w:t>
            </w:r>
          </w:p>
        </w:tc>
      </w:tr>
      <w:tr w:rsidR="001C32C2" w14:paraId="18C7E2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7BEF01" w14:textId="77777777" w:rsidR="001C32C2" w:rsidRDefault="001C32C2">
            <w:pPr>
              <w:pStyle w:val="TAL"/>
              <w:rPr>
                <w:sz w:val="16"/>
              </w:rPr>
            </w:pPr>
            <w:r>
              <w:rPr>
                <w:sz w:val="16"/>
              </w:rPr>
              <w:t xml:space="preserve">BERTENYI, </w:t>
            </w:r>
            <w:proofErr w:type="spellStart"/>
            <w:r>
              <w:rPr>
                <w:sz w:val="16"/>
              </w:rPr>
              <w:t>Balazs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8CDCA6"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CF97344" w14:textId="77777777" w:rsidR="001C32C2" w:rsidRDefault="001C32C2">
            <w:pPr>
              <w:pStyle w:val="TAL"/>
              <w:rPr>
                <w:sz w:val="16"/>
              </w:rPr>
            </w:pPr>
            <w:r>
              <w:rPr>
                <w:sz w:val="16"/>
              </w:rPr>
              <w:t>3GPPMEMBER (ETSI)</w:t>
            </w:r>
          </w:p>
        </w:tc>
      </w:tr>
      <w:tr w:rsidR="001C32C2" w14:paraId="41687B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59752A" w14:textId="77777777" w:rsidR="001C32C2" w:rsidRDefault="001C32C2">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4DF0A8A5"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4829A5C" w14:textId="77777777" w:rsidR="001C32C2" w:rsidRDefault="001C32C2">
            <w:pPr>
              <w:pStyle w:val="TAL"/>
              <w:rPr>
                <w:sz w:val="16"/>
              </w:rPr>
            </w:pPr>
            <w:r>
              <w:rPr>
                <w:sz w:val="16"/>
              </w:rPr>
              <w:t>3GPPMEMBER (ETSI)</w:t>
            </w:r>
          </w:p>
        </w:tc>
      </w:tr>
      <w:tr w:rsidR="001C32C2" w14:paraId="5F0615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61A8FB" w14:textId="77777777" w:rsidR="001C32C2" w:rsidRDefault="001C32C2">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1D9C92A8" w14:textId="77777777" w:rsidR="001C32C2" w:rsidRDefault="001C32C2">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1AB2F8F9" w14:textId="77777777" w:rsidR="001C32C2" w:rsidRDefault="001C32C2">
            <w:pPr>
              <w:pStyle w:val="TAL"/>
              <w:rPr>
                <w:sz w:val="16"/>
              </w:rPr>
            </w:pPr>
            <w:r>
              <w:rPr>
                <w:sz w:val="16"/>
              </w:rPr>
              <w:t>3GPPMEMBER (ETSI)</w:t>
            </w:r>
          </w:p>
        </w:tc>
      </w:tr>
      <w:tr w:rsidR="001C32C2" w14:paraId="74AAF8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47BD9" w14:textId="77777777" w:rsidR="001C32C2" w:rsidRDefault="001C32C2">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008FD747" w14:textId="77777777" w:rsidR="001C32C2" w:rsidRDefault="001C32C2">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29426F0C" w14:textId="77777777" w:rsidR="001C32C2" w:rsidRDefault="001C32C2">
            <w:pPr>
              <w:pStyle w:val="TAL"/>
              <w:rPr>
                <w:sz w:val="16"/>
              </w:rPr>
            </w:pPr>
            <w:r>
              <w:rPr>
                <w:sz w:val="16"/>
              </w:rPr>
              <w:t>3GPPMARK_REP (OTHER)</w:t>
            </w:r>
          </w:p>
        </w:tc>
      </w:tr>
      <w:tr w:rsidR="001C32C2" w14:paraId="53E87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047840" w14:textId="77777777" w:rsidR="001C32C2" w:rsidRDefault="001C32C2">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C86226A" w14:textId="77777777" w:rsidR="001C32C2" w:rsidRDefault="001C32C2">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31D50" w14:textId="77777777" w:rsidR="001C32C2" w:rsidRDefault="001C32C2">
            <w:pPr>
              <w:pStyle w:val="TAL"/>
              <w:rPr>
                <w:sz w:val="16"/>
              </w:rPr>
            </w:pPr>
            <w:r>
              <w:rPr>
                <w:sz w:val="16"/>
              </w:rPr>
              <w:t>3GPPMEMBER (ETSI)</w:t>
            </w:r>
          </w:p>
        </w:tc>
      </w:tr>
      <w:tr w:rsidR="001C32C2" w14:paraId="3DF19FE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C45A9" w14:textId="77777777" w:rsidR="001C32C2" w:rsidRDefault="001C32C2">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93611"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4E0C0391" w14:textId="77777777" w:rsidR="001C32C2" w:rsidRDefault="001C32C2">
            <w:pPr>
              <w:pStyle w:val="TAL"/>
              <w:rPr>
                <w:sz w:val="16"/>
              </w:rPr>
            </w:pPr>
            <w:r>
              <w:rPr>
                <w:sz w:val="16"/>
              </w:rPr>
              <w:t>3GPPMEMBER (CCSA)</w:t>
            </w:r>
          </w:p>
        </w:tc>
      </w:tr>
      <w:tr w:rsidR="001C32C2" w14:paraId="7DC6CB0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902CAB" w14:textId="77777777" w:rsidR="001C32C2" w:rsidRDefault="001C32C2">
            <w:pPr>
              <w:pStyle w:val="TAL"/>
              <w:rPr>
                <w:sz w:val="16"/>
              </w:rPr>
            </w:pPr>
            <w:r>
              <w:rPr>
                <w:sz w:val="16"/>
              </w:rPr>
              <w:t>CAO, Gen</w:t>
            </w:r>
          </w:p>
        </w:tc>
        <w:tc>
          <w:tcPr>
            <w:tcW w:w="0" w:type="auto"/>
            <w:tcBorders>
              <w:top w:val="single" w:sz="4" w:space="0" w:color="auto"/>
              <w:left w:val="single" w:sz="4" w:space="0" w:color="auto"/>
              <w:bottom w:val="single" w:sz="4" w:space="0" w:color="auto"/>
              <w:right w:val="single" w:sz="4" w:space="0" w:color="auto"/>
            </w:tcBorders>
            <w:hideMark/>
          </w:tcPr>
          <w:p w14:paraId="2B0E8E77"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7C25E6" w14:textId="77777777" w:rsidR="001C32C2" w:rsidRDefault="001C32C2">
            <w:pPr>
              <w:pStyle w:val="TAL"/>
              <w:rPr>
                <w:sz w:val="16"/>
              </w:rPr>
            </w:pPr>
            <w:r>
              <w:rPr>
                <w:sz w:val="16"/>
              </w:rPr>
              <w:t>3GPPMEMBER (CCSA)</w:t>
            </w:r>
          </w:p>
        </w:tc>
      </w:tr>
      <w:tr w:rsidR="001C32C2" w14:paraId="2776C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66FF7D" w14:textId="77777777" w:rsidR="001C32C2" w:rsidRDefault="001C32C2">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606450AD" w14:textId="77777777" w:rsidR="001C32C2" w:rsidRDefault="001C32C2">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0377D6C4" w14:textId="77777777" w:rsidR="001C32C2" w:rsidRDefault="001C32C2">
            <w:pPr>
              <w:pStyle w:val="TAL"/>
              <w:rPr>
                <w:sz w:val="16"/>
              </w:rPr>
            </w:pPr>
            <w:r>
              <w:rPr>
                <w:sz w:val="16"/>
              </w:rPr>
              <w:t>3GPPMEMBER (ETSI)</w:t>
            </w:r>
          </w:p>
        </w:tc>
      </w:tr>
      <w:tr w:rsidR="001C32C2" w14:paraId="78FD38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0276F4" w14:textId="77777777" w:rsidR="001C32C2" w:rsidRDefault="001C32C2">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3D9A3D3E" w14:textId="77777777" w:rsidR="001C32C2" w:rsidRDefault="001C32C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2C3BC1" w14:textId="77777777" w:rsidR="001C32C2" w:rsidRDefault="001C32C2">
            <w:pPr>
              <w:pStyle w:val="TAL"/>
              <w:rPr>
                <w:sz w:val="16"/>
              </w:rPr>
            </w:pPr>
            <w:r>
              <w:rPr>
                <w:sz w:val="16"/>
              </w:rPr>
              <w:t>3GPPMEMBER (ATIS)</w:t>
            </w:r>
          </w:p>
        </w:tc>
      </w:tr>
      <w:tr w:rsidR="001C32C2" w14:paraId="751349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ABF97" w14:textId="77777777" w:rsidR="001C32C2" w:rsidRDefault="001C32C2">
            <w:pPr>
              <w:pStyle w:val="TAL"/>
              <w:rPr>
                <w:sz w:val="16"/>
              </w:rPr>
            </w:pPr>
            <w:r>
              <w:rPr>
                <w:sz w:val="16"/>
              </w:rPr>
              <w:t>CHARBIT, Gilles</w:t>
            </w:r>
          </w:p>
        </w:tc>
        <w:tc>
          <w:tcPr>
            <w:tcW w:w="0" w:type="auto"/>
            <w:tcBorders>
              <w:top w:val="single" w:sz="4" w:space="0" w:color="auto"/>
              <w:left w:val="single" w:sz="4" w:space="0" w:color="auto"/>
              <w:bottom w:val="single" w:sz="4" w:space="0" w:color="auto"/>
              <w:right w:val="single" w:sz="4" w:space="0" w:color="auto"/>
            </w:tcBorders>
            <w:hideMark/>
          </w:tcPr>
          <w:p w14:paraId="7114C6EA" w14:textId="77777777" w:rsidR="001C32C2" w:rsidRDefault="001C32C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51FEEA7" w14:textId="77777777" w:rsidR="001C32C2" w:rsidRDefault="001C32C2">
            <w:pPr>
              <w:pStyle w:val="TAL"/>
              <w:rPr>
                <w:sz w:val="16"/>
              </w:rPr>
            </w:pPr>
            <w:r>
              <w:rPr>
                <w:sz w:val="16"/>
              </w:rPr>
              <w:t>3GPPMEMBER (CCSA)</w:t>
            </w:r>
          </w:p>
        </w:tc>
      </w:tr>
      <w:tr w:rsidR="001C32C2" w14:paraId="71A482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E5222C" w14:textId="77777777" w:rsidR="001C32C2" w:rsidRDefault="001C32C2">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145CFEC7" w14:textId="77777777" w:rsidR="001C32C2" w:rsidRDefault="001C32C2">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4EA6D775" w14:textId="77777777" w:rsidR="001C32C2" w:rsidRDefault="001C32C2">
            <w:pPr>
              <w:pStyle w:val="TAL"/>
              <w:rPr>
                <w:sz w:val="16"/>
              </w:rPr>
            </w:pPr>
            <w:r>
              <w:rPr>
                <w:sz w:val="16"/>
              </w:rPr>
              <w:t>3GPPMEMBER (ETSI)</w:t>
            </w:r>
          </w:p>
        </w:tc>
      </w:tr>
      <w:tr w:rsidR="001C32C2" w14:paraId="3CE875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1E827E" w14:textId="77777777" w:rsidR="001C32C2" w:rsidRDefault="001C32C2">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6080FE27" w14:textId="77777777" w:rsidR="001C32C2" w:rsidRDefault="001C32C2">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FA30AF7" w14:textId="77777777" w:rsidR="001C32C2" w:rsidRDefault="001C32C2">
            <w:pPr>
              <w:pStyle w:val="TAL"/>
              <w:rPr>
                <w:sz w:val="16"/>
              </w:rPr>
            </w:pPr>
            <w:r>
              <w:rPr>
                <w:sz w:val="16"/>
              </w:rPr>
              <w:t>3GPPMEMBER (CCSA)</w:t>
            </w:r>
          </w:p>
        </w:tc>
      </w:tr>
      <w:tr w:rsidR="001C32C2" w14:paraId="65C926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F766C8" w14:textId="77777777" w:rsidR="001C32C2" w:rsidRDefault="001C32C2">
            <w:pPr>
              <w:pStyle w:val="TAL"/>
              <w:rPr>
                <w:sz w:val="16"/>
              </w:rPr>
            </w:pPr>
            <w:r>
              <w:rPr>
                <w:sz w:val="16"/>
              </w:rPr>
              <w:t>CHEN, Lin</w:t>
            </w:r>
          </w:p>
        </w:tc>
        <w:tc>
          <w:tcPr>
            <w:tcW w:w="0" w:type="auto"/>
            <w:tcBorders>
              <w:top w:val="single" w:sz="4" w:space="0" w:color="auto"/>
              <w:left w:val="single" w:sz="4" w:space="0" w:color="auto"/>
              <w:bottom w:val="single" w:sz="4" w:space="0" w:color="auto"/>
              <w:right w:val="single" w:sz="4" w:space="0" w:color="auto"/>
            </w:tcBorders>
            <w:hideMark/>
          </w:tcPr>
          <w:p w14:paraId="7A2EE6F0" w14:textId="77777777" w:rsidR="001C32C2" w:rsidRDefault="001C32C2">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5E6EAF" w14:textId="77777777" w:rsidR="001C32C2" w:rsidRDefault="001C32C2">
            <w:pPr>
              <w:pStyle w:val="TAL"/>
              <w:rPr>
                <w:sz w:val="16"/>
              </w:rPr>
            </w:pPr>
            <w:r>
              <w:rPr>
                <w:sz w:val="16"/>
              </w:rPr>
              <w:t>3GPPMEMBER (CCSA)</w:t>
            </w:r>
          </w:p>
        </w:tc>
      </w:tr>
      <w:tr w:rsidR="001C32C2" w14:paraId="6313C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CAC797" w14:textId="77777777" w:rsidR="001C32C2" w:rsidRDefault="001C32C2">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2E57E8FD" w14:textId="77777777" w:rsidR="001C32C2" w:rsidRDefault="001C32C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D91F292" w14:textId="77777777" w:rsidR="001C32C2" w:rsidRDefault="001C32C2">
            <w:pPr>
              <w:pStyle w:val="TAL"/>
              <w:rPr>
                <w:sz w:val="16"/>
              </w:rPr>
            </w:pPr>
            <w:r>
              <w:rPr>
                <w:sz w:val="16"/>
              </w:rPr>
              <w:t>3GPPMEMBER (CCSA)</w:t>
            </w:r>
          </w:p>
        </w:tc>
      </w:tr>
      <w:tr w:rsidR="001C32C2" w14:paraId="1B12A5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18B84" w14:textId="77777777" w:rsidR="001C32C2" w:rsidRDefault="001C32C2">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3E51F1F6" w14:textId="77777777" w:rsidR="001C32C2" w:rsidRDefault="001C32C2">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8BC4E3F" w14:textId="77777777" w:rsidR="001C32C2" w:rsidRDefault="001C32C2">
            <w:pPr>
              <w:pStyle w:val="TAL"/>
              <w:rPr>
                <w:sz w:val="16"/>
              </w:rPr>
            </w:pPr>
            <w:r>
              <w:rPr>
                <w:sz w:val="16"/>
              </w:rPr>
              <w:t>3GPPMEMBER (ETSI)</w:t>
            </w:r>
          </w:p>
        </w:tc>
      </w:tr>
      <w:tr w:rsidR="001C32C2" w14:paraId="4C4B0B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7A8D6" w14:textId="77777777" w:rsidR="001C32C2" w:rsidRDefault="001C32C2">
            <w:pPr>
              <w:pStyle w:val="TAL"/>
              <w:rPr>
                <w:sz w:val="16"/>
              </w:rPr>
            </w:pPr>
            <w:r>
              <w:rPr>
                <w:sz w:val="16"/>
              </w:rPr>
              <w:t>CHEN, Ying</w:t>
            </w:r>
          </w:p>
        </w:tc>
        <w:tc>
          <w:tcPr>
            <w:tcW w:w="0" w:type="auto"/>
            <w:tcBorders>
              <w:top w:val="single" w:sz="4" w:space="0" w:color="auto"/>
              <w:left w:val="single" w:sz="4" w:space="0" w:color="auto"/>
              <w:bottom w:val="single" w:sz="4" w:space="0" w:color="auto"/>
              <w:right w:val="single" w:sz="4" w:space="0" w:color="auto"/>
            </w:tcBorders>
            <w:hideMark/>
          </w:tcPr>
          <w:p w14:paraId="64C4F3CE" w14:textId="77777777" w:rsidR="001C32C2" w:rsidRDefault="001C32C2">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hideMark/>
          </w:tcPr>
          <w:p w14:paraId="72CA0C69" w14:textId="77777777" w:rsidR="001C32C2" w:rsidRDefault="001C32C2">
            <w:pPr>
              <w:pStyle w:val="TAL"/>
              <w:rPr>
                <w:sz w:val="16"/>
              </w:rPr>
            </w:pPr>
            <w:r>
              <w:rPr>
                <w:sz w:val="16"/>
              </w:rPr>
              <w:t>3GPPMEMBER (CCSA)</w:t>
            </w:r>
          </w:p>
        </w:tc>
      </w:tr>
      <w:tr w:rsidR="001C32C2" w14:paraId="42A4E21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6561E" w14:textId="77777777" w:rsidR="001C32C2" w:rsidRDefault="001C32C2">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6C22A472" w14:textId="77777777" w:rsidR="001C32C2" w:rsidRDefault="001C32C2">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80BAAD2" w14:textId="77777777" w:rsidR="001C32C2" w:rsidRDefault="001C32C2">
            <w:pPr>
              <w:pStyle w:val="TAL"/>
              <w:rPr>
                <w:sz w:val="16"/>
              </w:rPr>
            </w:pPr>
            <w:r>
              <w:rPr>
                <w:sz w:val="16"/>
              </w:rPr>
              <w:t>3GPPMEMBER (ETSI)</w:t>
            </w:r>
          </w:p>
        </w:tc>
      </w:tr>
      <w:tr w:rsidR="001C32C2" w14:paraId="55210A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81DE0D" w14:textId="77777777" w:rsidR="001C32C2" w:rsidRDefault="001C32C2">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33068D1"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33220CC" w14:textId="77777777" w:rsidR="001C32C2" w:rsidRDefault="001C32C2">
            <w:pPr>
              <w:pStyle w:val="TAL"/>
              <w:rPr>
                <w:sz w:val="16"/>
              </w:rPr>
            </w:pPr>
            <w:r>
              <w:rPr>
                <w:sz w:val="16"/>
              </w:rPr>
              <w:t>3GPPMEMBER (TSDSI)</w:t>
            </w:r>
          </w:p>
        </w:tc>
      </w:tr>
      <w:tr w:rsidR="001C32C2" w14:paraId="0CEC84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8F3E0D" w14:textId="77777777" w:rsidR="001C32C2" w:rsidRDefault="001C32C2">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654C684A"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9CA8E" w14:textId="77777777" w:rsidR="001C32C2" w:rsidRDefault="001C32C2">
            <w:pPr>
              <w:pStyle w:val="TAL"/>
              <w:rPr>
                <w:sz w:val="16"/>
              </w:rPr>
            </w:pPr>
            <w:r>
              <w:rPr>
                <w:sz w:val="16"/>
              </w:rPr>
              <w:t>3GPPMEMBER (ETSI)</w:t>
            </w:r>
          </w:p>
        </w:tc>
      </w:tr>
      <w:tr w:rsidR="001C32C2" w14:paraId="6E1408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49D1A" w14:textId="77777777" w:rsidR="001C32C2" w:rsidRDefault="001C32C2">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285BEF79" w14:textId="77777777" w:rsidR="001C32C2" w:rsidRDefault="001C32C2">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69FEC68D" w14:textId="77777777" w:rsidR="001C32C2" w:rsidRDefault="001C32C2">
            <w:pPr>
              <w:pStyle w:val="TAL"/>
              <w:rPr>
                <w:sz w:val="16"/>
              </w:rPr>
            </w:pPr>
            <w:r>
              <w:rPr>
                <w:sz w:val="16"/>
              </w:rPr>
              <w:t>3GPPMEMBER (ATIS)</w:t>
            </w:r>
          </w:p>
        </w:tc>
      </w:tr>
      <w:tr w:rsidR="001C32C2" w14:paraId="4B1CE2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40713" w14:textId="77777777" w:rsidR="001C32C2" w:rsidRDefault="001C32C2">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102F5C"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4F58C87" w14:textId="77777777" w:rsidR="001C32C2" w:rsidRDefault="001C32C2">
            <w:pPr>
              <w:pStyle w:val="TAL"/>
              <w:rPr>
                <w:sz w:val="16"/>
              </w:rPr>
            </w:pPr>
            <w:r>
              <w:rPr>
                <w:sz w:val="16"/>
              </w:rPr>
              <w:t>3GPPMEMBER (ETSI)</w:t>
            </w:r>
          </w:p>
        </w:tc>
      </w:tr>
      <w:tr w:rsidR="001C32C2" w14:paraId="34B952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18B962" w14:textId="77777777" w:rsidR="001C32C2" w:rsidRDefault="001C32C2">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058CA1F9" w14:textId="77777777" w:rsidR="001C32C2" w:rsidRDefault="001C32C2">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E77DD" w14:textId="77777777" w:rsidR="001C32C2" w:rsidRDefault="001C32C2">
            <w:pPr>
              <w:pStyle w:val="TAL"/>
              <w:rPr>
                <w:sz w:val="16"/>
              </w:rPr>
            </w:pPr>
            <w:r>
              <w:rPr>
                <w:sz w:val="16"/>
              </w:rPr>
              <w:t>3GPPMEMBER (CCSA)</w:t>
            </w:r>
          </w:p>
        </w:tc>
      </w:tr>
      <w:tr w:rsidR="001C32C2" w14:paraId="5E8186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912ED5" w14:textId="77777777" w:rsidR="001C32C2" w:rsidRDefault="001C32C2">
            <w:pPr>
              <w:pStyle w:val="TAL"/>
              <w:rPr>
                <w:sz w:val="16"/>
              </w:rPr>
            </w:pPr>
            <w:r>
              <w:rPr>
                <w:sz w:val="16"/>
              </w:rPr>
              <w:t xml:space="preserve">DESAI, </w:t>
            </w:r>
            <w:proofErr w:type="spellStart"/>
            <w:r>
              <w:rPr>
                <w:sz w:val="16"/>
              </w:rPr>
              <w:t>Ritesh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E6F9B" w14:textId="77777777" w:rsidR="001C32C2" w:rsidRDefault="001C32C2">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74CC590F" w14:textId="77777777" w:rsidR="001C32C2" w:rsidRDefault="001C32C2">
            <w:pPr>
              <w:pStyle w:val="TAL"/>
              <w:rPr>
                <w:sz w:val="16"/>
              </w:rPr>
            </w:pPr>
            <w:r>
              <w:rPr>
                <w:sz w:val="16"/>
              </w:rPr>
              <w:t>3GPPMEMBER (ATIS)</w:t>
            </w:r>
          </w:p>
        </w:tc>
      </w:tr>
      <w:tr w:rsidR="001C32C2" w14:paraId="37AAD9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1CD46B" w14:textId="77777777" w:rsidR="001C32C2" w:rsidRDefault="001C32C2">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14:paraId="2F0DC8F7" w14:textId="77777777" w:rsidR="001C32C2" w:rsidRDefault="001C32C2">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E37922" w14:textId="77777777" w:rsidR="001C32C2" w:rsidRDefault="001C32C2">
            <w:pPr>
              <w:pStyle w:val="TAL"/>
              <w:rPr>
                <w:sz w:val="16"/>
              </w:rPr>
            </w:pPr>
            <w:r>
              <w:rPr>
                <w:sz w:val="16"/>
              </w:rPr>
              <w:t>3GPPMEMBER (ETSI)</w:t>
            </w:r>
          </w:p>
        </w:tc>
      </w:tr>
      <w:tr w:rsidR="001C32C2" w14:paraId="150272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5A8CA8" w14:textId="77777777" w:rsidR="001C32C2" w:rsidRDefault="001C32C2">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hideMark/>
          </w:tcPr>
          <w:p w14:paraId="1CD2E5CC" w14:textId="77777777" w:rsidR="001C32C2" w:rsidRDefault="001C32C2">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61C671A3" w14:textId="77777777" w:rsidR="001C32C2" w:rsidRDefault="001C32C2">
            <w:pPr>
              <w:pStyle w:val="TAL"/>
              <w:rPr>
                <w:sz w:val="16"/>
              </w:rPr>
            </w:pPr>
            <w:r>
              <w:rPr>
                <w:sz w:val="16"/>
              </w:rPr>
              <w:t>3GPPMEMBER (CCSA)</w:t>
            </w:r>
          </w:p>
        </w:tc>
      </w:tr>
      <w:tr w:rsidR="001C32C2" w14:paraId="26C4A6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719DE" w14:textId="77777777" w:rsidR="001C32C2" w:rsidRDefault="001C32C2">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80F26"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559F2CE" w14:textId="77777777" w:rsidR="001C32C2" w:rsidRDefault="001C32C2">
            <w:pPr>
              <w:pStyle w:val="TAL"/>
              <w:rPr>
                <w:sz w:val="16"/>
              </w:rPr>
            </w:pPr>
            <w:r>
              <w:rPr>
                <w:sz w:val="16"/>
              </w:rPr>
              <w:t>3GPPMEMBER (CCSA)</w:t>
            </w:r>
          </w:p>
        </w:tc>
      </w:tr>
      <w:tr w:rsidR="001C32C2" w14:paraId="72B694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22F2B3" w14:textId="77777777" w:rsidR="001C32C2" w:rsidRDefault="001C32C2">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14C59CCA"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C1CAA1A" w14:textId="77777777" w:rsidR="001C32C2" w:rsidRDefault="001C32C2">
            <w:pPr>
              <w:pStyle w:val="TAL"/>
              <w:rPr>
                <w:sz w:val="16"/>
              </w:rPr>
            </w:pPr>
            <w:r>
              <w:rPr>
                <w:sz w:val="16"/>
              </w:rPr>
              <w:t>3GPPMEMBER (ATIS)</w:t>
            </w:r>
          </w:p>
        </w:tc>
      </w:tr>
      <w:tr w:rsidR="001C32C2" w14:paraId="70B6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6D5DF4" w14:textId="77777777" w:rsidR="001C32C2" w:rsidRDefault="001C32C2">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3BBA422B"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3892E01" w14:textId="77777777" w:rsidR="001C32C2" w:rsidRDefault="001C32C2">
            <w:pPr>
              <w:pStyle w:val="TAL"/>
              <w:rPr>
                <w:sz w:val="16"/>
              </w:rPr>
            </w:pPr>
            <w:r>
              <w:rPr>
                <w:sz w:val="16"/>
              </w:rPr>
              <w:t>3GPPMEMBER (ETSI)</w:t>
            </w:r>
          </w:p>
        </w:tc>
      </w:tr>
      <w:tr w:rsidR="001C32C2" w14:paraId="3B32D7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D6BCD2" w14:textId="77777777" w:rsidR="001C32C2" w:rsidRDefault="001C32C2">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hideMark/>
          </w:tcPr>
          <w:p w14:paraId="16169763" w14:textId="77777777" w:rsidR="001C32C2" w:rsidRDefault="001C32C2">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BBA754C" w14:textId="77777777" w:rsidR="001C32C2" w:rsidRDefault="001C32C2">
            <w:pPr>
              <w:pStyle w:val="TAL"/>
              <w:rPr>
                <w:sz w:val="16"/>
              </w:rPr>
            </w:pPr>
            <w:r>
              <w:rPr>
                <w:sz w:val="16"/>
              </w:rPr>
              <w:t>3GPPMEMBER (ETSI)</w:t>
            </w:r>
          </w:p>
        </w:tc>
      </w:tr>
      <w:tr w:rsidR="001C32C2" w14:paraId="65A90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86E813" w14:textId="77777777" w:rsidR="001C32C2" w:rsidRDefault="001C32C2">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5A81D74D" w14:textId="77777777" w:rsidR="001C32C2" w:rsidRDefault="001C32C2">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22D79DE" w14:textId="77777777" w:rsidR="001C32C2" w:rsidRDefault="001C32C2">
            <w:pPr>
              <w:pStyle w:val="TAL"/>
              <w:rPr>
                <w:sz w:val="16"/>
              </w:rPr>
            </w:pPr>
            <w:r>
              <w:rPr>
                <w:sz w:val="16"/>
              </w:rPr>
              <w:t>3GPPMEMBER (ETSI)</w:t>
            </w:r>
          </w:p>
        </w:tc>
      </w:tr>
      <w:tr w:rsidR="001C32C2" w14:paraId="619DDB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56168" w14:textId="77777777" w:rsidR="001C32C2" w:rsidRDefault="001C32C2">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17E6884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2070029" w14:textId="77777777" w:rsidR="001C32C2" w:rsidRDefault="001C32C2">
            <w:pPr>
              <w:pStyle w:val="TAL"/>
              <w:rPr>
                <w:sz w:val="16"/>
              </w:rPr>
            </w:pPr>
            <w:r>
              <w:rPr>
                <w:sz w:val="16"/>
              </w:rPr>
              <w:t>3GPPORG_REP (ETSI)</w:t>
            </w:r>
          </w:p>
        </w:tc>
      </w:tr>
      <w:tr w:rsidR="001C32C2" w14:paraId="605713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03E05F" w14:textId="77777777" w:rsidR="001C32C2" w:rsidRDefault="001C32C2">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2FC3468C" w14:textId="77777777" w:rsidR="001C32C2" w:rsidRDefault="001C32C2">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71763EE0" w14:textId="77777777" w:rsidR="001C32C2" w:rsidRDefault="001C32C2">
            <w:pPr>
              <w:pStyle w:val="TAL"/>
              <w:rPr>
                <w:sz w:val="16"/>
              </w:rPr>
            </w:pPr>
            <w:r>
              <w:rPr>
                <w:sz w:val="16"/>
              </w:rPr>
              <w:t>3GPPMEMBER (TTA)</w:t>
            </w:r>
          </w:p>
        </w:tc>
      </w:tr>
      <w:tr w:rsidR="001C32C2" w14:paraId="25AF34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5522C" w14:textId="77777777" w:rsidR="001C32C2" w:rsidRDefault="001C32C2">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20AE2785"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2EE25F" w14:textId="77777777" w:rsidR="001C32C2" w:rsidRDefault="001C32C2">
            <w:pPr>
              <w:pStyle w:val="TAL"/>
              <w:rPr>
                <w:sz w:val="16"/>
              </w:rPr>
            </w:pPr>
            <w:r>
              <w:rPr>
                <w:sz w:val="16"/>
              </w:rPr>
              <w:t>3GPPMEMBER (CCSA)</w:t>
            </w:r>
          </w:p>
        </w:tc>
      </w:tr>
      <w:tr w:rsidR="001C32C2" w14:paraId="5B19E5F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7157C5" w14:textId="77777777" w:rsidR="001C32C2" w:rsidRDefault="001C32C2">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0410DF7" w14:textId="77777777" w:rsidR="001C32C2" w:rsidRDefault="001C32C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AC177B3" w14:textId="77777777" w:rsidR="001C32C2" w:rsidRDefault="001C32C2">
            <w:pPr>
              <w:pStyle w:val="TAL"/>
              <w:rPr>
                <w:sz w:val="16"/>
              </w:rPr>
            </w:pPr>
            <w:r>
              <w:rPr>
                <w:sz w:val="16"/>
              </w:rPr>
              <w:t>3GPPMEMBER (TTA)</w:t>
            </w:r>
          </w:p>
        </w:tc>
      </w:tr>
      <w:tr w:rsidR="001C32C2" w14:paraId="01CFE4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9248F" w14:textId="77777777" w:rsidR="001C32C2" w:rsidRDefault="001C32C2">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0D1C28EA"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C5A5DDF" w14:textId="77777777" w:rsidR="001C32C2" w:rsidRDefault="001C32C2">
            <w:pPr>
              <w:pStyle w:val="TAL"/>
              <w:rPr>
                <w:sz w:val="16"/>
              </w:rPr>
            </w:pPr>
            <w:r>
              <w:rPr>
                <w:sz w:val="16"/>
              </w:rPr>
              <w:t>3GPPMEMBER (ETSI)</w:t>
            </w:r>
          </w:p>
        </w:tc>
      </w:tr>
      <w:tr w:rsidR="001C32C2" w14:paraId="3586EE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861CDF" w14:textId="77777777" w:rsidR="001C32C2" w:rsidRDefault="001C32C2">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770E4910" w14:textId="77777777" w:rsidR="001C32C2" w:rsidRDefault="001C32C2">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7A15E88A" w14:textId="77777777" w:rsidR="001C32C2" w:rsidRDefault="001C32C2">
            <w:pPr>
              <w:pStyle w:val="TAL"/>
              <w:rPr>
                <w:sz w:val="16"/>
              </w:rPr>
            </w:pPr>
            <w:r>
              <w:rPr>
                <w:sz w:val="16"/>
              </w:rPr>
              <w:t>3GPPMEMBER (CCSA)</w:t>
            </w:r>
          </w:p>
        </w:tc>
      </w:tr>
      <w:tr w:rsidR="001C32C2" w14:paraId="7854D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A2071" w14:textId="77777777" w:rsidR="001C32C2" w:rsidRDefault="001C32C2">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2C3B4FA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6B1014" w14:textId="77777777" w:rsidR="001C32C2" w:rsidRDefault="001C32C2">
            <w:pPr>
              <w:pStyle w:val="TAL"/>
              <w:rPr>
                <w:sz w:val="16"/>
              </w:rPr>
            </w:pPr>
            <w:r>
              <w:rPr>
                <w:sz w:val="16"/>
              </w:rPr>
              <w:t>3GPPMEMBER (CCSA)</w:t>
            </w:r>
          </w:p>
        </w:tc>
      </w:tr>
      <w:tr w:rsidR="001C32C2" w14:paraId="5942FC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BED3B8" w14:textId="77777777" w:rsidR="001C32C2" w:rsidRDefault="001C32C2">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8CD2990" w14:textId="77777777" w:rsidR="001C32C2" w:rsidRDefault="001C32C2">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1C04C7B" w14:textId="77777777" w:rsidR="001C32C2" w:rsidRDefault="001C32C2">
            <w:pPr>
              <w:pStyle w:val="TAL"/>
              <w:rPr>
                <w:sz w:val="16"/>
              </w:rPr>
            </w:pPr>
            <w:r>
              <w:rPr>
                <w:sz w:val="16"/>
              </w:rPr>
              <w:t>3GPPMEMBER (TSDSI)</w:t>
            </w:r>
          </w:p>
        </w:tc>
      </w:tr>
      <w:tr w:rsidR="001C32C2" w14:paraId="097131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7D139" w14:textId="77777777" w:rsidR="001C32C2" w:rsidRDefault="001C32C2">
            <w:pPr>
              <w:pStyle w:val="TAL"/>
              <w:rPr>
                <w:sz w:val="16"/>
              </w:rPr>
            </w:pPr>
            <w:r>
              <w:rPr>
                <w:sz w:val="16"/>
              </w:rPr>
              <w:t>GODOY, Gabriela</w:t>
            </w:r>
          </w:p>
        </w:tc>
        <w:tc>
          <w:tcPr>
            <w:tcW w:w="0" w:type="auto"/>
            <w:tcBorders>
              <w:top w:val="single" w:sz="4" w:space="0" w:color="auto"/>
              <w:left w:val="single" w:sz="4" w:space="0" w:color="auto"/>
              <w:bottom w:val="single" w:sz="4" w:space="0" w:color="auto"/>
              <w:right w:val="single" w:sz="4" w:space="0" w:color="auto"/>
            </w:tcBorders>
            <w:hideMark/>
          </w:tcPr>
          <w:p w14:paraId="67827150" w14:textId="77777777" w:rsidR="001C32C2" w:rsidRDefault="001C32C2">
            <w:pPr>
              <w:pStyle w:val="TAL"/>
              <w:rPr>
                <w:sz w:val="16"/>
              </w:rPr>
            </w:pPr>
            <w:r>
              <w:rPr>
                <w:sz w:val="16"/>
              </w:rPr>
              <w:t>SDI Squared</w:t>
            </w:r>
          </w:p>
        </w:tc>
        <w:tc>
          <w:tcPr>
            <w:tcW w:w="0" w:type="auto"/>
            <w:tcBorders>
              <w:top w:val="single" w:sz="4" w:space="0" w:color="auto"/>
              <w:left w:val="single" w:sz="4" w:space="0" w:color="auto"/>
              <w:bottom w:val="single" w:sz="4" w:space="0" w:color="auto"/>
              <w:right w:val="single" w:sz="4" w:space="0" w:color="auto"/>
            </w:tcBorders>
            <w:hideMark/>
          </w:tcPr>
          <w:p w14:paraId="124202C6" w14:textId="77777777" w:rsidR="001C32C2" w:rsidRDefault="001C32C2">
            <w:pPr>
              <w:pStyle w:val="TAL"/>
              <w:rPr>
                <w:sz w:val="16"/>
              </w:rPr>
            </w:pPr>
            <w:r>
              <w:rPr>
                <w:sz w:val="16"/>
              </w:rPr>
              <w:t>3GPPMEMBER (ETSI)</w:t>
            </w:r>
          </w:p>
        </w:tc>
      </w:tr>
      <w:tr w:rsidR="001C32C2" w14:paraId="3A4F4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7D7332" w14:textId="77777777" w:rsidR="001C32C2" w:rsidRDefault="001C32C2">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25B93AA7"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4E0BEB50" w14:textId="77777777" w:rsidR="001C32C2" w:rsidRDefault="001C32C2">
            <w:pPr>
              <w:pStyle w:val="TAL"/>
              <w:rPr>
                <w:sz w:val="16"/>
              </w:rPr>
            </w:pPr>
            <w:r>
              <w:rPr>
                <w:sz w:val="16"/>
              </w:rPr>
              <w:t>3GPPMEMBER (ATIS)</w:t>
            </w:r>
          </w:p>
        </w:tc>
      </w:tr>
      <w:tr w:rsidR="001C32C2" w14:paraId="1485D8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D63972" w14:textId="77777777" w:rsidR="001C32C2" w:rsidRDefault="001C32C2">
            <w:pPr>
              <w:pStyle w:val="TAL"/>
              <w:rPr>
                <w:sz w:val="16"/>
              </w:rPr>
            </w:pPr>
            <w:r>
              <w:rPr>
                <w:sz w:val="16"/>
              </w:rPr>
              <w:t xml:space="preserve">GONG, </w:t>
            </w:r>
            <w:proofErr w:type="spellStart"/>
            <w:r>
              <w:rPr>
                <w:sz w:val="16"/>
              </w:rPr>
              <w:t>zhanbo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6674AC" w14:textId="77777777" w:rsidR="001C32C2" w:rsidRDefault="001C32C2">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6D568" w14:textId="77777777" w:rsidR="001C32C2" w:rsidRDefault="001C32C2">
            <w:pPr>
              <w:pStyle w:val="TAL"/>
              <w:rPr>
                <w:sz w:val="16"/>
              </w:rPr>
            </w:pPr>
            <w:r>
              <w:rPr>
                <w:sz w:val="16"/>
              </w:rPr>
              <w:t>3GPPMEMBER (CCSA)</w:t>
            </w:r>
          </w:p>
        </w:tc>
      </w:tr>
      <w:tr w:rsidR="001C32C2" w14:paraId="388D27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CC280E" w14:textId="77777777" w:rsidR="001C32C2" w:rsidRDefault="001C32C2">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4C29A137" w14:textId="77777777" w:rsidR="001C32C2" w:rsidRDefault="001C32C2">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41A85D5" w14:textId="77777777" w:rsidR="001C32C2" w:rsidRDefault="001C32C2">
            <w:pPr>
              <w:pStyle w:val="TAL"/>
              <w:rPr>
                <w:sz w:val="16"/>
              </w:rPr>
            </w:pPr>
            <w:r>
              <w:rPr>
                <w:sz w:val="16"/>
              </w:rPr>
              <w:t>3GPPMEMBER (ETSI)</w:t>
            </w:r>
          </w:p>
        </w:tc>
      </w:tr>
      <w:tr w:rsidR="001C32C2" w14:paraId="4EB24E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3DB5C7" w14:textId="77777777" w:rsidR="001C32C2" w:rsidRDefault="001C32C2">
            <w:pPr>
              <w:pStyle w:val="TAL"/>
              <w:rPr>
                <w:sz w:val="16"/>
              </w:rPr>
            </w:pPr>
            <w:r>
              <w:rPr>
                <w:sz w:val="16"/>
              </w:rPr>
              <w:t>GRANT, Marc</w:t>
            </w:r>
          </w:p>
        </w:tc>
        <w:tc>
          <w:tcPr>
            <w:tcW w:w="0" w:type="auto"/>
            <w:tcBorders>
              <w:top w:val="single" w:sz="4" w:space="0" w:color="auto"/>
              <w:left w:val="single" w:sz="4" w:space="0" w:color="auto"/>
              <w:bottom w:val="single" w:sz="4" w:space="0" w:color="auto"/>
              <w:right w:val="single" w:sz="4" w:space="0" w:color="auto"/>
            </w:tcBorders>
            <w:hideMark/>
          </w:tcPr>
          <w:p w14:paraId="4C734AE4"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7E0CDE1F" w14:textId="77777777" w:rsidR="001C32C2" w:rsidRDefault="001C32C2">
            <w:pPr>
              <w:pStyle w:val="TAL"/>
              <w:rPr>
                <w:sz w:val="16"/>
              </w:rPr>
            </w:pPr>
            <w:r>
              <w:rPr>
                <w:sz w:val="16"/>
              </w:rPr>
              <w:t>3GPPMEMBER (ETSI)</w:t>
            </w:r>
          </w:p>
        </w:tc>
      </w:tr>
      <w:tr w:rsidR="001C32C2" w14:paraId="7E634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7BC09A" w14:textId="77777777" w:rsidR="001C32C2" w:rsidRDefault="001C32C2">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B989DD4" w14:textId="77777777" w:rsidR="001C32C2" w:rsidRDefault="001C32C2">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78EB853C" w14:textId="77777777" w:rsidR="001C32C2" w:rsidRDefault="001C32C2">
            <w:pPr>
              <w:pStyle w:val="TAL"/>
              <w:rPr>
                <w:sz w:val="16"/>
              </w:rPr>
            </w:pPr>
            <w:r>
              <w:rPr>
                <w:sz w:val="16"/>
              </w:rPr>
              <w:t>3GPPMEMBER (ETSI)</w:t>
            </w:r>
          </w:p>
        </w:tc>
      </w:tr>
      <w:tr w:rsidR="001C32C2" w14:paraId="565E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9ED56" w14:textId="77777777" w:rsidR="001C32C2" w:rsidRDefault="001C32C2">
            <w:pPr>
              <w:pStyle w:val="TAL"/>
              <w:rPr>
                <w:sz w:val="16"/>
              </w:rPr>
            </w:pPr>
            <w:r>
              <w:rPr>
                <w:sz w:val="16"/>
              </w:rPr>
              <w:t xml:space="preserve">GUO, </w:t>
            </w:r>
            <w:proofErr w:type="spellStart"/>
            <w:r>
              <w:rPr>
                <w:sz w:val="16"/>
              </w:rPr>
              <w:t>Qiuge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2DD45" w14:textId="77777777" w:rsidR="001C32C2" w:rsidRDefault="001C32C2">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23DFA8E3" w14:textId="77777777" w:rsidR="001C32C2" w:rsidRDefault="001C32C2">
            <w:pPr>
              <w:pStyle w:val="TAL"/>
              <w:rPr>
                <w:sz w:val="16"/>
              </w:rPr>
            </w:pPr>
            <w:r>
              <w:rPr>
                <w:sz w:val="16"/>
              </w:rPr>
              <w:t>3GPPMEMBER (CCSA)</w:t>
            </w:r>
          </w:p>
        </w:tc>
      </w:tr>
      <w:tr w:rsidR="001C32C2" w14:paraId="542DBD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DEA538" w14:textId="77777777" w:rsidR="001C32C2" w:rsidRDefault="001C32C2">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6B75200C" w14:textId="77777777" w:rsidR="001C32C2" w:rsidRDefault="001C32C2">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B49E0" w14:textId="77777777" w:rsidR="001C32C2" w:rsidRDefault="001C32C2">
            <w:pPr>
              <w:pStyle w:val="TAL"/>
              <w:rPr>
                <w:sz w:val="16"/>
              </w:rPr>
            </w:pPr>
            <w:r>
              <w:rPr>
                <w:sz w:val="16"/>
              </w:rPr>
              <w:t>3GPPMEMBER (ETSI)</w:t>
            </w:r>
          </w:p>
        </w:tc>
      </w:tr>
      <w:tr w:rsidR="001C32C2" w14:paraId="39A914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9968E" w14:textId="77777777" w:rsidR="001C32C2" w:rsidRDefault="001C32C2">
            <w:pPr>
              <w:pStyle w:val="TAL"/>
              <w:rPr>
                <w:sz w:val="16"/>
              </w:rPr>
            </w:pPr>
            <w:r>
              <w:rPr>
                <w:sz w:val="16"/>
              </w:rPr>
              <w:t>HALL, Edward</w:t>
            </w:r>
          </w:p>
        </w:tc>
        <w:tc>
          <w:tcPr>
            <w:tcW w:w="0" w:type="auto"/>
            <w:tcBorders>
              <w:top w:val="single" w:sz="4" w:space="0" w:color="auto"/>
              <w:left w:val="single" w:sz="4" w:space="0" w:color="auto"/>
              <w:bottom w:val="single" w:sz="4" w:space="0" w:color="auto"/>
              <w:right w:val="single" w:sz="4" w:space="0" w:color="auto"/>
            </w:tcBorders>
            <w:hideMark/>
          </w:tcPr>
          <w:p w14:paraId="2B71CC89"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7C05C7D" w14:textId="77777777" w:rsidR="001C32C2" w:rsidRDefault="001C32C2">
            <w:pPr>
              <w:pStyle w:val="TAL"/>
              <w:rPr>
                <w:sz w:val="16"/>
              </w:rPr>
            </w:pPr>
            <w:r>
              <w:rPr>
                <w:sz w:val="16"/>
              </w:rPr>
              <w:t>3GPPMEMBER (CCSA)</w:t>
            </w:r>
          </w:p>
        </w:tc>
      </w:tr>
      <w:tr w:rsidR="001C32C2" w14:paraId="224749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484B0" w14:textId="77777777" w:rsidR="001C32C2" w:rsidRDefault="001C32C2">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31606" w14:textId="77777777" w:rsidR="001C32C2" w:rsidRDefault="001C32C2">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6D0C5F6" w14:textId="77777777" w:rsidR="001C32C2" w:rsidRDefault="001C32C2">
            <w:pPr>
              <w:pStyle w:val="TAL"/>
              <w:rPr>
                <w:sz w:val="16"/>
              </w:rPr>
            </w:pPr>
            <w:r>
              <w:rPr>
                <w:sz w:val="16"/>
              </w:rPr>
              <w:t>3GPPMEMBER (TSDSI)</w:t>
            </w:r>
          </w:p>
        </w:tc>
      </w:tr>
      <w:tr w:rsidR="001C32C2" w14:paraId="6EE53F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E64836" w14:textId="77777777" w:rsidR="001C32C2" w:rsidRDefault="001C32C2">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hideMark/>
          </w:tcPr>
          <w:p w14:paraId="546D0F31" w14:textId="77777777" w:rsidR="001C32C2" w:rsidRDefault="001C32C2">
            <w:pPr>
              <w:pStyle w:val="TAL"/>
              <w:rPr>
                <w:sz w:val="16"/>
              </w:rPr>
            </w:pPr>
            <w:proofErr w:type="spellStart"/>
            <w:r>
              <w:rPr>
                <w:sz w:val="16"/>
              </w:rPr>
              <w:t>Unisoc</w:t>
            </w:r>
            <w:proofErr w:type="spellEnd"/>
            <w:r>
              <w:rPr>
                <w:sz w:val="16"/>
              </w:rPr>
              <w:t xml:space="preserve"> Beijing</w:t>
            </w:r>
          </w:p>
        </w:tc>
        <w:tc>
          <w:tcPr>
            <w:tcW w:w="0" w:type="auto"/>
            <w:tcBorders>
              <w:top w:val="single" w:sz="4" w:space="0" w:color="auto"/>
              <w:left w:val="single" w:sz="4" w:space="0" w:color="auto"/>
              <w:bottom w:val="single" w:sz="4" w:space="0" w:color="auto"/>
              <w:right w:val="single" w:sz="4" w:space="0" w:color="auto"/>
            </w:tcBorders>
            <w:hideMark/>
          </w:tcPr>
          <w:p w14:paraId="76ECA0E4" w14:textId="77777777" w:rsidR="001C32C2" w:rsidRDefault="001C32C2">
            <w:pPr>
              <w:pStyle w:val="TAL"/>
              <w:rPr>
                <w:sz w:val="16"/>
              </w:rPr>
            </w:pPr>
            <w:r>
              <w:rPr>
                <w:sz w:val="16"/>
              </w:rPr>
              <w:t>3GPPMEMBER (CCSA)</w:t>
            </w:r>
          </w:p>
        </w:tc>
      </w:tr>
      <w:tr w:rsidR="001C32C2" w14:paraId="15210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CA371B" w14:textId="77777777" w:rsidR="001C32C2" w:rsidRDefault="001C32C2">
            <w:pPr>
              <w:pStyle w:val="TAL"/>
              <w:rPr>
                <w:sz w:val="16"/>
              </w:rPr>
            </w:pPr>
            <w:r>
              <w:rPr>
                <w:sz w:val="16"/>
              </w:rPr>
              <w:t xml:space="preserve">HAN, </w:t>
            </w:r>
            <w:proofErr w:type="spellStart"/>
            <w:r>
              <w:rPr>
                <w:sz w:val="16"/>
              </w:rPr>
              <w:t>Seunghee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B0E8BD" w14:textId="77777777" w:rsidR="001C32C2" w:rsidRDefault="001C32C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8DD8415" w14:textId="77777777" w:rsidR="001C32C2" w:rsidRDefault="001C32C2">
            <w:pPr>
              <w:pStyle w:val="TAL"/>
              <w:rPr>
                <w:sz w:val="16"/>
              </w:rPr>
            </w:pPr>
            <w:r>
              <w:rPr>
                <w:sz w:val="16"/>
              </w:rPr>
              <w:t>3GPPMEMBER (ARIB)</w:t>
            </w:r>
          </w:p>
        </w:tc>
      </w:tr>
      <w:tr w:rsidR="001C32C2" w14:paraId="16052C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6D8EA2" w14:textId="77777777" w:rsidR="001C32C2" w:rsidRDefault="001C32C2">
            <w:pPr>
              <w:pStyle w:val="TAL"/>
              <w:rPr>
                <w:sz w:val="16"/>
              </w:rPr>
            </w:pPr>
            <w:r>
              <w:rPr>
                <w:sz w:val="16"/>
              </w:rPr>
              <w:t xml:space="preserve">HAN, </w:t>
            </w:r>
            <w:proofErr w:type="spellStart"/>
            <w:r>
              <w:rPr>
                <w:sz w:val="16"/>
              </w:rPr>
              <w:t>Xianghui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5AC47" w14:textId="77777777" w:rsidR="001C32C2" w:rsidRDefault="001C32C2">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AEE7F4" w14:textId="77777777" w:rsidR="001C32C2" w:rsidRDefault="001C32C2">
            <w:pPr>
              <w:pStyle w:val="TAL"/>
              <w:rPr>
                <w:sz w:val="16"/>
              </w:rPr>
            </w:pPr>
            <w:r>
              <w:rPr>
                <w:sz w:val="16"/>
              </w:rPr>
              <w:t>3GPPMEMBER (CCSA)</w:t>
            </w:r>
          </w:p>
        </w:tc>
      </w:tr>
      <w:tr w:rsidR="001C32C2" w14:paraId="63825A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7788DF" w14:textId="77777777" w:rsidR="001C32C2" w:rsidRDefault="001C32C2">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07CABBEA" w14:textId="77777777" w:rsidR="001C32C2" w:rsidRDefault="001C32C2">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797BEE0" w14:textId="77777777" w:rsidR="001C32C2" w:rsidRDefault="001C32C2">
            <w:pPr>
              <w:pStyle w:val="TAL"/>
              <w:rPr>
                <w:sz w:val="16"/>
              </w:rPr>
            </w:pPr>
            <w:r>
              <w:rPr>
                <w:sz w:val="16"/>
              </w:rPr>
              <w:t>3GPPMEMBER (TTC)</w:t>
            </w:r>
          </w:p>
        </w:tc>
      </w:tr>
      <w:tr w:rsidR="001C32C2" w14:paraId="439BE8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C5E49E" w14:textId="77777777" w:rsidR="001C32C2" w:rsidRDefault="001C32C2">
            <w:pPr>
              <w:pStyle w:val="TAL"/>
              <w:rPr>
                <w:sz w:val="16"/>
              </w:rPr>
            </w:pPr>
            <w:r>
              <w:rPr>
                <w:sz w:val="16"/>
              </w:rPr>
              <w:t>HARPER, Colby</w:t>
            </w:r>
          </w:p>
        </w:tc>
        <w:tc>
          <w:tcPr>
            <w:tcW w:w="0" w:type="auto"/>
            <w:tcBorders>
              <w:top w:val="single" w:sz="4" w:space="0" w:color="auto"/>
              <w:left w:val="single" w:sz="4" w:space="0" w:color="auto"/>
              <w:bottom w:val="single" w:sz="4" w:space="0" w:color="auto"/>
              <w:right w:val="single" w:sz="4" w:space="0" w:color="auto"/>
            </w:tcBorders>
            <w:hideMark/>
          </w:tcPr>
          <w:p w14:paraId="34E03BD8" w14:textId="77777777" w:rsidR="001C32C2" w:rsidRDefault="001C32C2">
            <w:pPr>
              <w:pStyle w:val="TAL"/>
              <w:rPr>
                <w:sz w:val="16"/>
              </w:rPr>
            </w:pPr>
            <w:r>
              <w:rPr>
                <w:sz w:val="16"/>
              </w:rPr>
              <w:t xml:space="preserve">Pivotal </w:t>
            </w:r>
            <w:proofErr w:type="spellStart"/>
            <w:r>
              <w:rPr>
                <w:sz w:val="16"/>
              </w:rPr>
              <w:t>Commware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49B06" w14:textId="77777777" w:rsidR="001C32C2" w:rsidRDefault="001C32C2">
            <w:pPr>
              <w:pStyle w:val="TAL"/>
              <w:rPr>
                <w:sz w:val="16"/>
              </w:rPr>
            </w:pPr>
            <w:r>
              <w:rPr>
                <w:sz w:val="16"/>
              </w:rPr>
              <w:t>3GPPMEMBER (ATIS)</w:t>
            </w:r>
          </w:p>
        </w:tc>
      </w:tr>
      <w:tr w:rsidR="001C32C2" w14:paraId="2F9800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3666D5" w14:textId="77777777" w:rsidR="001C32C2" w:rsidRDefault="001C32C2">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7513D6E3" w14:textId="77777777" w:rsidR="001C32C2" w:rsidRDefault="001C32C2">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1527B6AE" w14:textId="77777777" w:rsidR="001C32C2" w:rsidRDefault="001C32C2">
            <w:pPr>
              <w:pStyle w:val="TAL"/>
              <w:rPr>
                <w:sz w:val="16"/>
              </w:rPr>
            </w:pPr>
            <w:r>
              <w:rPr>
                <w:sz w:val="16"/>
              </w:rPr>
              <w:t>3GPPMEMBER (ETSI)</w:t>
            </w:r>
          </w:p>
        </w:tc>
      </w:tr>
      <w:tr w:rsidR="001C32C2" w14:paraId="2814A7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A557F" w14:textId="77777777" w:rsidR="001C32C2" w:rsidRDefault="001C32C2">
            <w:pPr>
              <w:pStyle w:val="TAL"/>
              <w:rPr>
                <w:sz w:val="16"/>
              </w:rPr>
            </w:pPr>
            <w:r>
              <w:rPr>
                <w:sz w:val="16"/>
              </w:rPr>
              <w:t>HAUSTEIN, Thomas</w:t>
            </w:r>
          </w:p>
        </w:tc>
        <w:tc>
          <w:tcPr>
            <w:tcW w:w="0" w:type="auto"/>
            <w:tcBorders>
              <w:top w:val="single" w:sz="4" w:space="0" w:color="auto"/>
              <w:left w:val="single" w:sz="4" w:space="0" w:color="auto"/>
              <w:bottom w:val="single" w:sz="4" w:space="0" w:color="auto"/>
              <w:right w:val="single" w:sz="4" w:space="0" w:color="auto"/>
            </w:tcBorders>
            <w:hideMark/>
          </w:tcPr>
          <w:p w14:paraId="258EEA64" w14:textId="77777777" w:rsidR="001C32C2" w:rsidRDefault="001C32C2">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14:paraId="76C2BE8A" w14:textId="77777777" w:rsidR="001C32C2" w:rsidRDefault="001C32C2">
            <w:pPr>
              <w:pStyle w:val="TAL"/>
              <w:rPr>
                <w:sz w:val="16"/>
              </w:rPr>
            </w:pPr>
            <w:r>
              <w:rPr>
                <w:sz w:val="16"/>
              </w:rPr>
              <w:t>3GPPMEMBER (ETSI)</w:t>
            </w:r>
          </w:p>
        </w:tc>
      </w:tr>
      <w:tr w:rsidR="001C32C2" w14:paraId="061A46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6B8F08" w14:textId="77777777" w:rsidR="001C32C2" w:rsidRDefault="001C32C2">
            <w:pPr>
              <w:pStyle w:val="TAL"/>
              <w:rPr>
                <w:sz w:val="16"/>
              </w:rPr>
            </w:pPr>
            <w:r>
              <w:rPr>
                <w:sz w:val="16"/>
              </w:rPr>
              <w:t xml:space="preserve">HE, </w:t>
            </w:r>
            <w:proofErr w:type="spellStart"/>
            <w:r>
              <w:rPr>
                <w:sz w:val="16"/>
              </w:rPr>
              <w:t>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5AE718" w14:textId="77777777" w:rsidR="001C32C2" w:rsidRDefault="001C32C2">
            <w:pPr>
              <w:pStyle w:val="TAL"/>
              <w:rPr>
                <w:sz w:val="16"/>
              </w:rPr>
            </w:pPr>
            <w:r>
              <w:rPr>
                <w:sz w:val="16"/>
              </w:rPr>
              <w:t>Apple Trading</w:t>
            </w:r>
          </w:p>
        </w:tc>
        <w:tc>
          <w:tcPr>
            <w:tcW w:w="0" w:type="auto"/>
            <w:tcBorders>
              <w:top w:val="single" w:sz="4" w:space="0" w:color="auto"/>
              <w:left w:val="single" w:sz="4" w:space="0" w:color="auto"/>
              <w:bottom w:val="single" w:sz="4" w:space="0" w:color="auto"/>
              <w:right w:val="single" w:sz="4" w:space="0" w:color="auto"/>
            </w:tcBorders>
            <w:hideMark/>
          </w:tcPr>
          <w:p w14:paraId="42605E9B" w14:textId="77777777" w:rsidR="001C32C2" w:rsidRDefault="001C32C2">
            <w:pPr>
              <w:pStyle w:val="TAL"/>
              <w:rPr>
                <w:sz w:val="16"/>
              </w:rPr>
            </w:pPr>
            <w:r>
              <w:rPr>
                <w:sz w:val="16"/>
              </w:rPr>
              <w:t>3GPPMEMBER (CCSA)</w:t>
            </w:r>
          </w:p>
        </w:tc>
      </w:tr>
      <w:tr w:rsidR="001C32C2" w14:paraId="71113F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B5F9F" w14:textId="77777777" w:rsidR="001C32C2" w:rsidRDefault="001C32C2">
            <w:pPr>
              <w:pStyle w:val="TAL"/>
              <w:rPr>
                <w:sz w:val="16"/>
              </w:rPr>
            </w:pPr>
            <w:r>
              <w:rPr>
                <w:sz w:val="16"/>
              </w:rPr>
              <w:lastRenderedPageBreak/>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02A3B" w14:textId="77777777" w:rsidR="001C32C2" w:rsidRDefault="001C32C2">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54D1009C" w14:textId="77777777" w:rsidR="001C32C2" w:rsidRDefault="001C32C2">
            <w:pPr>
              <w:pStyle w:val="TAL"/>
              <w:rPr>
                <w:sz w:val="16"/>
              </w:rPr>
            </w:pPr>
            <w:r>
              <w:rPr>
                <w:sz w:val="16"/>
              </w:rPr>
              <w:t>3GPPMEMBER (ETSI)</w:t>
            </w:r>
          </w:p>
        </w:tc>
      </w:tr>
      <w:tr w:rsidR="001C32C2" w14:paraId="3A6984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ADDD60" w14:textId="77777777" w:rsidR="001C32C2" w:rsidRDefault="001C32C2">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52127022"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864B466" w14:textId="77777777" w:rsidR="001C32C2" w:rsidRDefault="001C32C2">
            <w:pPr>
              <w:pStyle w:val="TAL"/>
              <w:rPr>
                <w:sz w:val="16"/>
              </w:rPr>
            </w:pPr>
            <w:r>
              <w:rPr>
                <w:sz w:val="16"/>
              </w:rPr>
              <w:t>3GPPMEMBER (ETSI)</w:t>
            </w:r>
          </w:p>
        </w:tc>
      </w:tr>
      <w:tr w:rsidR="001C32C2" w14:paraId="11047A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B95C6" w14:textId="77777777" w:rsidR="001C32C2" w:rsidRDefault="001C32C2">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AADCFD4" w14:textId="77777777" w:rsidR="001C32C2" w:rsidRDefault="001C32C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90ADE71" w14:textId="77777777" w:rsidR="001C32C2" w:rsidRDefault="001C32C2">
            <w:pPr>
              <w:pStyle w:val="TAL"/>
              <w:rPr>
                <w:sz w:val="16"/>
              </w:rPr>
            </w:pPr>
            <w:r>
              <w:rPr>
                <w:sz w:val="16"/>
              </w:rPr>
              <w:t>3GPPMEMBER (TTA)</w:t>
            </w:r>
          </w:p>
        </w:tc>
      </w:tr>
      <w:tr w:rsidR="001C32C2" w14:paraId="7F72F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DC7E74" w14:textId="77777777" w:rsidR="001C32C2" w:rsidRDefault="001C32C2">
            <w:pPr>
              <w:pStyle w:val="TAL"/>
              <w:rPr>
                <w:sz w:val="16"/>
              </w:rPr>
            </w:pPr>
            <w:r>
              <w:rPr>
                <w:sz w:val="16"/>
              </w:rPr>
              <w:t>HONG, Wei</w:t>
            </w:r>
          </w:p>
        </w:tc>
        <w:tc>
          <w:tcPr>
            <w:tcW w:w="0" w:type="auto"/>
            <w:tcBorders>
              <w:top w:val="single" w:sz="4" w:space="0" w:color="auto"/>
              <w:left w:val="single" w:sz="4" w:space="0" w:color="auto"/>
              <w:bottom w:val="single" w:sz="4" w:space="0" w:color="auto"/>
              <w:right w:val="single" w:sz="4" w:space="0" w:color="auto"/>
            </w:tcBorders>
            <w:hideMark/>
          </w:tcPr>
          <w:p w14:paraId="6CEC0EF1" w14:textId="77777777" w:rsidR="001C32C2" w:rsidRDefault="001C32C2">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3706157C" w14:textId="77777777" w:rsidR="001C32C2" w:rsidRDefault="001C32C2">
            <w:pPr>
              <w:pStyle w:val="TAL"/>
              <w:rPr>
                <w:sz w:val="16"/>
              </w:rPr>
            </w:pPr>
            <w:r>
              <w:rPr>
                <w:sz w:val="16"/>
              </w:rPr>
              <w:t>3GPPMEMBER (CCSA)</w:t>
            </w:r>
          </w:p>
        </w:tc>
      </w:tr>
      <w:tr w:rsidR="001C32C2" w14:paraId="2C18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CB7073" w14:textId="77777777" w:rsidR="001C32C2" w:rsidRDefault="001C32C2">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2FA5DE7E" w14:textId="77777777" w:rsidR="001C32C2" w:rsidRDefault="001C32C2">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09556536" w14:textId="77777777" w:rsidR="001C32C2" w:rsidRDefault="001C32C2">
            <w:pPr>
              <w:pStyle w:val="TAL"/>
              <w:rPr>
                <w:sz w:val="16"/>
              </w:rPr>
            </w:pPr>
            <w:r>
              <w:rPr>
                <w:sz w:val="16"/>
              </w:rPr>
              <w:t>3GPPMEMBER (ETSI)</w:t>
            </w:r>
          </w:p>
        </w:tc>
      </w:tr>
      <w:tr w:rsidR="001C32C2" w14:paraId="7DF92A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F4E5" w14:textId="77777777" w:rsidR="001C32C2" w:rsidRDefault="001C32C2">
            <w:pPr>
              <w:pStyle w:val="TAL"/>
              <w:rPr>
                <w:sz w:val="16"/>
              </w:rPr>
            </w:pPr>
            <w:r>
              <w:rPr>
                <w:sz w:val="16"/>
              </w:rPr>
              <w:t>HSIEH, Ming-Yu</w:t>
            </w:r>
          </w:p>
        </w:tc>
        <w:tc>
          <w:tcPr>
            <w:tcW w:w="0" w:type="auto"/>
            <w:tcBorders>
              <w:top w:val="single" w:sz="4" w:space="0" w:color="auto"/>
              <w:left w:val="single" w:sz="4" w:space="0" w:color="auto"/>
              <w:bottom w:val="single" w:sz="4" w:space="0" w:color="auto"/>
              <w:right w:val="single" w:sz="4" w:space="0" w:color="auto"/>
            </w:tcBorders>
            <w:hideMark/>
          </w:tcPr>
          <w:p w14:paraId="27D0D567"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78C97" w14:textId="77777777" w:rsidR="001C32C2" w:rsidRDefault="001C32C2">
            <w:pPr>
              <w:pStyle w:val="TAL"/>
              <w:rPr>
                <w:sz w:val="16"/>
              </w:rPr>
            </w:pPr>
            <w:r>
              <w:rPr>
                <w:sz w:val="16"/>
              </w:rPr>
              <w:t>3GPPMEMBER (CCSA)</w:t>
            </w:r>
          </w:p>
        </w:tc>
      </w:tr>
      <w:tr w:rsidR="001C32C2" w14:paraId="72BFF7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EE27FD" w14:textId="77777777" w:rsidR="001C32C2" w:rsidRDefault="001C32C2">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10EAA" w14:textId="77777777" w:rsidR="001C32C2" w:rsidRDefault="001C32C2">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5B1C9654" w14:textId="77777777" w:rsidR="001C32C2" w:rsidRDefault="001C32C2">
            <w:pPr>
              <w:pStyle w:val="TAL"/>
              <w:rPr>
                <w:sz w:val="16"/>
              </w:rPr>
            </w:pPr>
            <w:r>
              <w:rPr>
                <w:sz w:val="16"/>
              </w:rPr>
              <w:t>3GPPMEMBER (ETSI)</w:t>
            </w:r>
          </w:p>
        </w:tc>
      </w:tr>
      <w:tr w:rsidR="001C32C2" w14:paraId="663AEE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755BBA" w14:textId="77777777" w:rsidR="001C32C2" w:rsidRDefault="001C32C2">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14:paraId="364CDCCA" w14:textId="77777777" w:rsidR="001C32C2" w:rsidRDefault="001C32C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DBF12A4" w14:textId="77777777" w:rsidR="001C32C2" w:rsidRDefault="001C32C2">
            <w:pPr>
              <w:pStyle w:val="TAL"/>
              <w:rPr>
                <w:sz w:val="16"/>
              </w:rPr>
            </w:pPr>
            <w:r>
              <w:rPr>
                <w:sz w:val="16"/>
              </w:rPr>
              <w:t>3GPPMEMBER (CCSA)</w:t>
            </w:r>
          </w:p>
        </w:tc>
      </w:tr>
      <w:tr w:rsidR="001C32C2" w14:paraId="6CC3F4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F64CD" w14:textId="77777777" w:rsidR="001C32C2" w:rsidRDefault="001C32C2">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7E2AFFC9" w14:textId="77777777" w:rsidR="001C32C2" w:rsidRDefault="001C32C2">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2A3B0D6" w14:textId="77777777" w:rsidR="001C32C2" w:rsidRDefault="001C32C2">
            <w:pPr>
              <w:pStyle w:val="TAL"/>
              <w:rPr>
                <w:sz w:val="16"/>
              </w:rPr>
            </w:pPr>
            <w:r>
              <w:rPr>
                <w:sz w:val="16"/>
              </w:rPr>
              <w:t>3GPPMEMBER (CCSA)</w:t>
            </w:r>
          </w:p>
        </w:tc>
      </w:tr>
      <w:tr w:rsidR="001C32C2" w14:paraId="63D7A8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8609DE" w14:textId="77777777" w:rsidR="001C32C2" w:rsidRDefault="001C32C2">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549B7" w14:textId="77777777" w:rsidR="001C32C2" w:rsidRDefault="001C32C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859B092" w14:textId="77777777" w:rsidR="001C32C2" w:rsidRDefault="001C32C2">
            <w:pPr>
              <w:pStyle w:val="TAL"/>
              <w:rPr>
                <w:sz w:val="16"/>
              </w:rPr>
            </w:pPr>
            <w:r>
              <w:rPr>
                <w:sz w:val="16"/>
              </w:rPr>
              <w:t>3GPPMEMBER (TTA)</w:t>
            </w:r>
          </w:p>
        </w:tc>
      </w:tr>
      <w:tr w:rsidR="001C32C2" w14:paraId="06EE1A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6D0F4A" w14:textId="77777777" w:rsidR="001C32C2" w:rsidRDefault="001C32C2">
            <w:pPr>
              <w:pStyle w:val="TAL"/>
              <w:rPr>
                <w:sz w:val="16"/>
              </w:rPr>
            </w:pPr>
            <w:r>
              <w:rPr>
                <w:sz w:val="16"/>
              </w:rPr>
              <w:t>IHAMOUINE, Raphael</w:t>
            </w:r>
          </w:p>
        </w:tc>
        <w:tc>
          <w:tcPr>
            <w:tcW w:w="0" w:type="auto"/>
            <w:tcBorders>
              <w:top w:val="single" w:sz="4" w:space="0" w:color="auto"/>
              <w:left w:val="single" w:sz="4" w:space="0" w:color="auto"/>
              <w:bottom w:val="single" w:sz="4" w:space="0" w:color="auto"/>
              <w:right w:val="single" w:sz="4" w:space="0" w:color="auto"/>
            </w:tcBorders>
            <w:hideMark/>
          </w:tcPr>
          <w:p w14:paraId="69F06BD0" w14:textId="77777777" w:rsidR="001C32C2" w:rsidRDefault="001C32C2">
            <w:pPr>
              <w:pStyle w:val="TAL"/>
              <w:rPr>
                <w:sz w:val="16"/>
              </w:rPr>
            </w:pPr>
            <w:r>
              <w:rPr>
                <w:sz w:val="16"/>
              </w:rPr>
              <w:t>Inmarsat</w:t>
            </w:r>
          </w:p>
        </w:tc>
        <w:tc>
          <w:tcPr>
            <w:tcW w:w="0" w:type="auto"/>
            <w:tcBorders>
              <w:top w:val="single" w:sz="4" w:space="0" w:color="auto"/>
              <w:left w:val="single" w:sz="4" w:space="0" w:color="auto"/>
              <w:bottom w:val="single" w:sz="4" w:space="0" w:color="auto"/>
              <w:right w:val="single" w:sz="4" w:space="0" w:color="auto"/>
            </w:tcBorders>
            <w:hideMark/>
          </w:tcPr>
          <w:p w14:paraId="4764F3E9" w14:textId="77777777" w:rsidR="001C32C2" w:rsidRDefault="001C32C2">
            <w:pPr>
              <w:pStyle w:val="TAL"/>
              <w:rPr>
                <w:sz w:val="16"/>
              </w:rPr>
            </w:pPr>
            <w:r>
              <w:rPr>
                <w:sz w:val="16"/>
              </w:rPr>
              <w:t>3GPPMEMBER (ETSI)</w:t>
            </w:r>
          </w:p>
        </w:tc>
      </w:tr>
      <w:tr w:rsidR="001C32C2" w14:paraId="7D3405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748C1C" w14:textId="77777777" w:rsidR="001C32C2" w:rsidRDefault="001C32C2">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D300396" w14:textId="77777777" w:rsidR="001C32C2" w:rsidRDefault="001C32C2">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65D3F" w14:textId="77777777" w:rsidR="001C32C2" w:rsidRDefault="001C32C2">
            <w:pPr>
              <w:pStyle w:val="TAL"/>
              <w:rPr>
                <w:sz w:val="16"/>
              </w:rPr>
            </w:pPr>
            <w:r>
              <w:rPr>
                <w:sz w:val="16"/>
              </w:rPr>
              <w:t>3GPPMEMBER (TTC)</w:t>
            </w:r>
          </w:p>
        </w:tc>
      </w:tr>
      <w:tr w:rsidR="001C32C2" w14:paraId="34130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D1D02B" w14:textId="77777777" w:rsidR="001C32C2" w:rsidRDefault="001C32C2">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F2BD637"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FC5D898" w14:textId="77777777" w:rsidR="001C32C2" w:rsidRDefault="001C32C2">
            <w:pPr>
              <w:pStyle w:val="TAL"/>
              <w:rPr>
                <w:sz w:val="16"/>
              </w:rPr>
            </w:pPr>
            <w:r>
              <w:rPr>
                <w:sz w:val="16"/>
              </w:rPr>
              <w:t>3GPPMEMBER (TTC)</w:t>
            </w:r>
          </w:p>
        </w:tc>
      </w:tr>
      <w:tr w:rsidR="001C32C2" w14:paraId="5E0CCB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E0C6B6" w14:textId="77777777" w:rsidR="001C32C2" w:rsidRDefault="001C32C2">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42341034"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25E7DCB" w14:textId="77777777" w:rsidR="001C32C2" w:rsidRDefault="001C32C2">
            <w:pPr>
              <w:pStyle w:val="TAL"/>
              <w:rPr>
                <w:sz w:val="16"/>
              </w:rPr>
            </w:pPr>
            <w:r>
              <w:rPr>
                <w:sz w:val="16"/>
              </w:rPr>
              <w:t>3GPPMEMBER (ATIS)</w:t>
            </w:r>
          </w:p>
        </w:tc>
      </w:tr>
      <w:tr w:rsidR="001C32C2" w14:paraId="56F6F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F94F78" w14:textId="77777777" w:rsidR="001C32C2" w:rsidRDefault="001C32C2">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6A83CA" w14:textId="77777777" w:rsidR="001C32C2" w:rsidRDefault="001C32C2">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F4EA404" w14:textId="77777777" w:rsidR="001C32C2" w:rsidRDefault="001C32C2">
            <w:pPr>
              <w:pStyle w:val="TAL"/>
              <w:rPr>
                <w:sz w:val="16"/>
              </w:rPr>
            </w:pPr>
            <w:r>
              <w:rPr>
                <w:sz w:val="16"/>
              </w:rPr>
              <w:t>3GPPMEMBER (ETSI)</w:t>
            </w:r>
          </w:p>
        </w:tc>
      </w:tr>
      <w:tr w:rsidR="001C32C2" w14:paraId="71B901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A3132" w14:textId="77777777" w:rsidR="001C32C2" w:rsidRDefault="001C32C2">
            <w:pPr>
              <w:pStyle w:val="TAL"/>
              <w:rPr>
                <w:sz w:val="16"/>
              </w:rPr>
            </w:pPr>
            <w:r>
              <w:rPr>
                <w:sz w:val="16"/>
              </w:rPr>
              <w:t xml:space="preserve">JEON, </w:t>
            </w:r>
            <w:proofErr w:type="spellStart"/>
            <w:r>
              <w:rPr>
                <w:sz w:val="16"/>
              </w:rPr>
              <w:t>Minsu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9E3171" w14:textId="77777777" w:rsidR="001C32C2" w:rsidRDefault="001C32C2">
            <w:pPr>
              <w:pStyle w:val="TAL"/>
              <w:rPr>
                <w:sz w:val="16"/>
              </w:rPr>
            </w:pPr>
            <w:r>
              <w:rPr>
                <w:sz w:val="16"/>
              </w:rPr>
              <w:t>IALA</w:t>
            </w:r>
          </w:p>
        </w:tc>
        <w:tc>
          <w:tcPr>
            <w:tcW w:w="0" w:type="auto"/>
            <w:tcBorders>
              <w:top w:val="single" w:sz="4" w:space="0" w:color="auto"/>
              <w:left w:val="single" w:sz="4" w:space="0" w:color="auto"/>
              <w:bottom w:val="single" w:sz="4" w:space="0" w:color="auto"/>
              <w:right w:val="single" w:sz="4" w:space="0" w:color="auto"/>
            </w:tcBorders>
            <w:hideMark/>
          </w:tcPr>
          <w:p w14:paraId="3BDB9391" w14:textId="77777777" w:rsidR="001C32C2" w:rsidRDefault="001C32C2">
            <w:pPr>
              <w:pStyle w:val="TAL"/>
              <w:rPr>
                <w:sz w:val="16"/>
              </w:rPr>
            </w:pPr>
            <w:r>
              <w:rPr>
                <w:sz w:val="16"/>
              </w:rPr>
              <w:t>3GPPGUEST (ETSI)</w:t>
            </w:r>
          </w:p>
        </w:tc>
      </w:tr>
      <w:tr w:rsidR="001C32C2" w14:paraId="66DBE2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7BBE47" w14:textId="77777777" w:rsidR="001C32C2" w:rsidRDefault="001C32C2">
            <w:pPr>
              <w:pStyle w:val="TAL"/>
              <w:rPr>
                <w:sz w:val="16"/>
              </w:rPr>
            </w:pPr>
            <w:r>
              <w:rPr>
                <w:sz w:val="16"/>
              </w:rPr>
              <w:t xml:space="preserve">JEONG, </w:t>
            </w:r>
            <w:proofErr w:type="spellStart"/>
            <w:r>
              <w:rPr>
                <w:sz w:val="16"/>
              </w:rPr>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F92EA" w14:textId="77777777" w:rsidR="001C32C2" w:rsidRDefault="001C32C2">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8F41525" w14:textId="77777777" w:rsidR="001C32C2" w:rsidRDefault="001C32C2">
            <w:pPr>
              <w:pStyle w:val="TAL"/>
              <w:rPr>
                <w:sz w:val="16"/>
              </w:rPr>
            </w:pPr>
            <w:r>
              <w:rPr>
                <w:sz w:val="16"/>
              </w:rPr>
              <w:t>3GPPMEMBER (ARIB)</w:t>
            </w:r>
          </w:p>
        </w:tc>
      </w:tr>
      <w:tr w:rsidR="001C32C2" w14:paraId="07ADA2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974722" w14:textId="77777777" w:rsidR="001C32C2" w:rsidRDefault="001C32C2">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0933A" w14:textId="77777777" w:rsidR="001C32C2" w:rsidRDefault="001C32C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F6D1AE5" w14:textId="77777777" w:rsidR="001C32C2" w:rsidRDefault="001C32C2">
            <w:pPr>
              <w:pStyle w:val="TAL"/>
              <w:rPr>
                <w:sz w:val="16"/>
              </w:rPr>
            </w:pPr>
            <w:r>
              <w:rPr>
                <w:sz w:val="16"/>
              </w:rPr>
              <w:t>3GPPMEMBER (ETSI)</w:t>
            </w:r>
          </w:p>
        </w:tc>
      </w:tr>
      <w:tr w:rsidR="001C32C2" w14:paraId="1BFFAA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4883C0" w14:textId="77777777" w:rsidR="001C32C2" w:rsidRDefault="001C32C2">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32FD9" w14:textId="77777777" w:rsidR="001C32C2" w:rsidRDefault="001C32C2">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677F5C2A" w14:textId="77777777" w:rsidR="001C32C2" w:rsidRDefault="001C32C2">
            <w:pPr>
              <w:pStyle w:val="TAL"/>
              <w:rPr>
                <w:sz w:val="16"/>
              </w:rPr>
            </w:pPr>
            <w:r>
              <w:rPr>
                <w:sz w:val="16"/>
              </w:rPr>
              <w:t>3GPPMEMBER (CCSA)</w:t>
            </w:r>
          </w:p>
        </w:tc>
      </w:tr>
      <w:tr w:rsidR="001C32C2" w14:paraId="0A157F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4124D" w14:textId="77777777" w:rsidR="001C32C2" w:rsidRDefault="001C32C2">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7AAEE9C3"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34ADD38" w14:textId="77777777" w:rsidR="001C32C2" w:rsidRDefault="001C32C2">
            <w:pPr>
              <w:pStyle w:val="TAL"/>
              <w:rPr>
                <w:sz w:val="16"/>
              </w:rPr>
            </w:pPr>
            <w:r>
              <w:rPr>
                <w:sz w:val="16"/>
              </w:rPr>
              <w:t>3GPPMEMBER (ETSI)</w:t>
            </w:r>
          </w:p>
        </w:tc>
      </w:tr>
      <w:tr w:rsidR="001C32C2" w14:paraId="1ED399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975B6" w14:textId="77777777" w:rsidR="001C32C2" w:rsidRDefault="001C32C2">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E5B795" w14:textId="77777777" w:rsidR="001C32C2" w:rsidRDefault="001C32C2">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15C0C1B2" w14:textId="77777777" w:rsidR="001C32C2" w:rsidRDefault="001C32C2">
            <w:pPr>
              <w:pStyle w:val="TAL"/>
              <w:rPr>
                <w:sz w:val="16"/>
              </w:rPr>
            </w:pPr>
            <w:r>
              <w:rPr>
                <w:sz w:val="16"/>
              </w:rPr>
              <w:t>3GPPMEMBER (CCSA)</w:t>
            </w:r>
          </w:p>
        </w:tc>
      </w:tr>
      <w:tr w:rsidR="001C32C2" w14:paraId="2130C1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A4CF83" w14:textId="77777777" w:rsidR="001C32C2" w:rsidRDefault="001C32C2">
            <w:pPr>
              <w:pStyle w:val="TAL"/>
              <w:rPr>
                <w:sz w:val="16"/>
              </w:rPr>
            </w:pPr>
            <w:r>
              <w:rPr>
                <w:sz w:val="16"/>
              </w:rPr>
              <w:t xml:space="preserve">KARAMPATSIS, </w:t>
            </w:r>
            <w:proofErr w:type="spellStart"/>
            <w:r>
              <w:rPr>
                <w:sz w:val="16"/>
              </w:rPr>
              <w:t>Dimitrios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B9AB5B" w14:textId="77777777" w:rsidR="001C32C2" w:rsidRDefault="001C32C2">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CEFA8EF" w14:textId="77777777" w:rsidR="001C32C2" w:rsidRDefault="001C32C2">
            <w:pPr>
              <w:pStyle w:val="TAL"/>
              <w:rPr>
                <w:sz w:val="16"/>
              </w:rPr>
            </w:pPr>
            <w:r>
              <w:rPr>
                <w:sz w:val="16"/>
              </w:rPr>
              <w:t>3GPPMEMBER (ETSI)</w:t>
            </w:r>
          </w:p>
        </w:tc>
      </w:tr>
      <w:tr w:rsidR="001C32C2" w14:paraId="262282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879B4E" w14:textId="77777777" w:rsidR="001C32C2" w:rsidRDefault="001C32C2">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DE443" w14:textId="77777777" w:rsidR="001C32C2" w:rsidRDefault="001C32C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C0AD1E1" w14:textId="77777777" w:rsidR="001C32C2" w:rsidRDefault="001C32C2">
            <w:pPr>
              <w:pStyle w:val="TAL"/>
              <w:rPr>
                <w:sz w:val="16"/>
              </w:rPr>
            </w:pPr>
            <w:r>
              <w:rPr>
                <w:sz w:val="16"/>
              </w:rPr>
              <w:t>3GPPMEMBER (TTA)</w:t>
            </w:r>
          </w:p>
        </w:tc>
      </w:tr>
      <w:tr w:rsidR="001C32C2" w14:paraId="5E13933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8BF3C" w14:textId="77777777" w:rsidR="001C32C2" w:rsidRDefault="001C32C2">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D0DD4" w14:textId="77777777" w:rsidR="001C32C2" w:rsidRDefault="001C32C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6A085E39" w14:textId="77777777" w:rsidR="001C32C2" w:rsidRDefault="001C32C2">
            <w:pPr>
              <w:pStyle w:val="TAL"/>
              <w:rPr>
                <w:sz w:val="16"/>
              </w:rPr>
            </w:pPr>
            <w:r>
              <w:rPr>
                <w:sz w:val="16"/>
              </w:rPr>
              <w:t>3GPPMEMBER (ETSI)</w:t>
            </w:r>
          </w:p>
        </w:tc>
      </w:tr>
      <w:tr w:rsidR="001C32C2" w14:paraId="036855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045F88" w14:textId="77777777" w:rsidR="001C32C2" w:rsidRDefault="001C32C2">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32D1AC1D" w14:textId="77777777" w:rsidR="001C32C2" w:rsidRDefault="001C32C2">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0C4A7DB" w14:textId="77777777" w:rsidR="001C32C2" w:rsidRDefault="001C32C2">
            <w:pPr>
              <w:pStyle w:val="TAL"/>
              <w:rPr>
                <w:sz w:val="16"/>
              </w:rPr>
            </w:pPr>
            <w:r>
              <w:rPr>
                <w:sz w:val="16"/>
              </w:rPr>
              <w:t>3GPPMEMBER (ATIS)</w:t>
            </w:r>
          </w:p>
        </w:tc>
      </w:tr>
      <w:tr w:rsidR="001C32C2" w14:paraId="3DFF27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059C3" w14:textId="77777777" w:rsidR="001C32C2" w:rsidRDefault="001C32C2">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061D7" w14:textId="77777777" w:rsidR="001C32C2" w:rsidRDefault="001C32C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E6619F8" w14:textId="77777777" w:rsidR="001C32C2" w:rsidRDefault="001C32C2">
            <w:pPr>
              <w:pStyle w:val="TAL"/>
              <w:rPr>
                <w:sz w:val="16"/>
              </w:rPr>
            </w:pPr>
            <w:r>
              <w:rPr>
                <w:sz w:val="16"/>
              </w:rPr>
              <w:t>3GPPMEMBER (TTA)</w:t>
            </w:r>
          </w:p>
        </w:tc>
      </w:tr>
      <w:tr w:rsidR="001C32C2" w14:paraId="3C1E07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88C230" w14:textId="77777777" w:rsidR="001C32C2" w:rsidRDefault="001C32C2">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E56F9" w14:textId="77777777" w:rsidR="001C32C2" w:rsidRDefault="001C32C2">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04AB5665" w14:textId="77777777" w:rsidR="001C32C2" w:rsidRDefault="001C32C2">
            <w:pPr>
              <w:pStyle w:val="TAL"/>
              <w:rPr>
                <w:sz w:val="16"/>
              </w:rPr>
            </w:pPr>
            <w:r>
              <w:rPr>
                <w:sz w:val="16"/>
              </w:rPr>
              <w:t>3GPPMEMBER (ETSI)</w:t>
            </w:r>
          </w:p>
        </w:tc>
      </w:tr>
      <w:tr w:rsidR="001C32C2" w14:paraId="6B20CA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19ECD3" w14:textId="77777777" w:rsidR="001C32C2" w:rsidRDefault="001C32C2">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89F42CD" w14:textId="77777777" w:rsidR="001C32C2" w:rsidRDefault="001C32C2">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40D29EBF" w14:textId="77777777" w:rsidR="001C32C2" w:rsidRDefault="001C32C2">
            <w:pPr>
              <w:pStyle w:val="TAL"/>
              <w:rPr>
                <w:sz w:val="16"/>
              </w:rPr>
            </w:pPr>
            <w:r>
              <w:rPr>
                <w:sz w:val="16"/>
              </w:rPr>
              <w:t>3GPPMEMBER (ETSI)</w:t>
            </w:r>
          </w:p>
        </w:tc>
      </w:tr>
      <w:tr w:rsidR="001C32C2" w14:paraId="2E3D4F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1588CA" w14:textId="77777777" w:rsidR="001C32C2" w:rsidRDefault="001C32C2">
            <w:pPr>
              <w:pStyle w:val="TAL"/>
              <w:rPr>
                <w:sz w:val="16"/>
              </w:rPr>
            </w:pPr>
            <w:r>
              <w:rPr>
                <w:sz w:val="16"/>
              </w:rPr>
              <w:t xml:space="preserve">KO, </w:t>
            </w:r>
            <w:proofErr w:type="spellStart"/>
            <w:r>
              <w:rPr>
                <w:sz w:val="16"/>
              </w:rPr>
              <w:t>Namseok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2D8B1F"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533EE0A7" w14:textId="77777777" w:rsidR="001C32C2" w:rsidRDefault="001C32C2">
            <w:pPr>
              <w:pStyle w:val="TAL"/>
              <w:rPr>
                <w:sz w:val="16"/>
              </w:rPr>
            </w:pPr>
            <w:r>
              <w:rPr>
                <w:sz w:val="16"/>
              </w:rPr>
              <w:t>3GPPMEMBER (TTA)</w:t>
            </w:r>
          </w:p>
        </w:tc>
      </w:tr>
      <w:tr w:rsidR="001C32C2" w14:paraId="5BF7A0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30B243" w14:textId="77777777" w:rsidR="001C32C2" w:rsidRDefault="001C32C2">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626C" w14:textId="77777777" w:rsidR="001C32C2" w:rsidRDefault="001C32C2">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025397EA" w14:textId="77777777" w:rsidR="001C32C2" w:rsidRDefault="001C32C2">
            <w:pPr>
              <w:pStyle w:val="TAL"/>
              <w:rPr>
                <w:sz w:val="16"/>
              </w:rPr>
            </w:pPr>
            <w:r>
              <w:rPr>
                <w:sz w:val="16"/>
              </w:rPr>
              <w:t>3GPPMEMBER (TTA)</w:t>
            </w:r>
          </w:p>
        </w:tc>
      </w:tr>
      <w:tr w:rsidR="001C32C2" w14:paraId="2B82A4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DC84C" w14:textId="77777777" w:rsidR="001C32C2" w:rsidRDefault="001C32C2">
            <w:pPr>
              <w:pStyle w:val="TAL"/>
              <w:rPr>
                <w:sz w:val="16"/>
              </w:rPr>
            </w:pPr>
            <w:r>
              <w:rPr>
                <w:sz w:val="16"/>
              </w:rPr>
              <w:t>KOSER, Elizabeth</w:t>
            </w:r>
          </w:p>
        </w:tc>
        <w:tc>
          <w:tcPr>
            <w:tcW w:w="0" w:type="auto"/>
            <w:tcBorders>
              <w:top w:val="single" w:sz="4" w:space="0" w:color="auto"/>
              <w:left w:val="single" w:sz="4" w:space="0" w:color="auto"/>
              <w:bottom w:val="single" w:sz="4" w:space="0" w:color="auto"/>
              <w:right w:val="single" w:sz="4" w:space="0" w:color="auto"/>
            </w:tcBorders>
            <w:hideMark/>
          </w:tcPr>
          <w:p w14:paraId="0289F50A"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018A238E" w14:textId="77777777" w:rsidR="001C32C2" w:rsidRDefault="001C32C2">
            <w:pPr>
              <w:pStyle w:val="TAL"/>
              <w:rPr>
                <w:sz w:val="16"/>
              </w:rPr>
            </w:pPr>
            <w:r>
              <w:rPr>
                <w:sz w:val="16"/>
              </w:rPr>
              <w:t>3GPPMEMBER (ATIS)</w:t>
            </w:r>
          </w:p>
        </w:tc>
      </w:tr>
      <w:tr w:rsidR="001C32C2" w14:paraId="27BE27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EAD005" w14:textId="77777777" w:rsidR="001C32C2" w:rsidRDefault="001C32C2">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43B2220" w14:textId="77777777" w:rsidR="001C32C2" w:rsidRDefault="001C32C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B9900BD" w14:textId="77777777" w:rsidR="001C32C2" w:rsidRDefault="001C32C2">
            <w:pPr>
              <w:pStyle w:val="TAL"/>
              <w:rPr>
                <w:sz w:val="16"/>
              </w:rPr>
            </w:pPr>
            <w:r>
              <w:rPr>
                <w:sz w:val="16"/>
              </w:rPr>
              <w:t>3GPPMEMBER (ETSI)</w:t>
            </w:r>
          </w:p>
        </w:tc>
      </w:tr>
      <w:tr w:rsidR="001C32C2" w14:paraId="3E484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060473" w14:textId="77777777" w:rsidR="001C32C2" w:rsidRDefault="001C32C2">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12E58460" w14:textId="77777777" w:rsidR="001C32C2" w:rsidRDefault="001C32C2">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A140D20" w14:textId="77777777" w:rsidR="001C32C2" w:rsidRDefault="001C32C2">
            <w:pPr>
              <w:pStyle w:val="TAL"/>
              <w:rPr>
                <w:sz w:val="16"/>
              </w:rPr>
            </w:pPr>
            <w:r>
              <w:rPr>
                <w:sz w:val="16"/>
              </w:rPr>
              <w:t>3GPPMEMBER (ETSI)</w:t>
            </w:r>
          </w:p>
        </w:tc>
      </w:tr>
      <w:tr w:rsidR="001C32C2" w14:paraId="437A2D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886D7D" w14:textId="77777777" w:rsidR="001C32C2" w:rsidRDefault="001C32C2">
            <w:pPr>
              <w:pStyle w:val="TAL"/>
              <w:rPr>
                <w:sz w:val="16"/>
              </w:rPr>
            </w:pPr>
            <w:r>
              <w:rPr>
                <w:sz w:val="16"/>
              </w:rPr>
              <w:t>KUEH, Victor</w:t>
            </w:r>
          </w:p>
        </w:tc>
        <w:tc>
          <w:tcPr>
            <w:tcW w:w="0" w:type="auto"/>
            <w:tcBorders>
              <w:top w:val="single" w:sz="4" w:space="0" w:color="auto"/>
              <w:left w:val="single" w:sz="4" w:space="0" w:color="auto"/>
              <w:bottom w:val="single" w:sz="4" w:space="0" w:color="auto"/>
              <w:right w:val="single" w:sz="4" w:space="0" w:color="auto"/>
            </w:tcBorders>
            <w:hideMark/>
          </w:tcPr>
          <w:p w14:paraId="6ADD56DC"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85A18E7" w14:textId="77777777" w:rsidR="001C32C2" w:rsidRDefault="001C32C2">
            <w:pPr>
              <w:pStyle w:val="TAL"/>
              <w:rPr>
                <w:sz w:val="16"/>
              </w:rPr>
            </w:pPr>
            <w:r>
              <w:rPr>
                <w:sz w:val="16"/>
              </w:rPr>
              <w:t>3GPPMEMBER (CCSA)</w:t>
            </w:r>
          </w:p>
        </w:tc>
      </w:tr>
      <w:tr w:rsidR="001C32C2" w14:paraId="3D367A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3A83" w14:textId="77777777" w:rsidR="001C32C2" w:rsidRDefault="001C32C2">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3E9D850A" w14:textId="77777777" w:rsidR="001C32C2" w:rsidRDefault="001C32C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C05951E" w14:textId="77777777" w:rsidR="001C32C2" w:rsidRDefault="001C32C2">
            <w:pPr>
              <w:pStyle w:val="TAL"/>
              <w:rPr>
                <w:sz w:val="16"/>
              </w:rPr>
            </w:pPr>
            <w:r>
              <w:rPr>
                <w:sz w:val="16"/>
              </w:rPr>
              <w:t>3GPPMEMBER (ETSI)</w:t>
            </w:r>
          </w:p>
        </w:tc>
      </w:tr>
      <w:tr w:rsidR="001C32C2" w14:paraId="153406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05D809" w14:textId="77777777" w:rsidR="001C32C2" w:rsidRDefault="001C32C2">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713DCE2C"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B1B6664" w14:textId="77777777" w:rsidR="001C32C2" w:rsidRDefault="001C32C2">
            <w:pPr>
              <w:pStyle w:val="TAL"/>
              <w:rPr>
                <w:sz w:val="16"/>
              </w:rPr>
            </w:pPr>
            <w:r>
              <w:rPr>
                <w:sz w:val="16"/>
              </w:rPr>
              <w:t>3GPPORG_REP (ETSI)</w:t>
            </w:r>
          </w:p>
        </w:tc>
      </w:tr>
      <w:tr w:rsidR="001C32C2" w14:paraId="5FAE30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EF5BE2" w14:textId="77777777" w:rsidR="001C32C2" w:rsidRDefault="001C32C2">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04A49737" w14:textId="77777777" w:rsidR="001C32C2" w:rsidRDefault="001C32C2">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949CF9B" w14:textId="77777777" w:rsidR="001C32C2" w:rsidRDefault="001C32C2">
            <w:pPr>
              <w:pStyle w:val="TAL"/>
              <w:rPr>
                <w:sz w:val="16"/>
              </w:rPr>
            </w:pPr>
            <w:r>
              <w:rPr>
                <w:sz w:val="16"/>
              </w:rPr>
              <w:t>3GPPMEMBER (ETSI)</w:t>
            </w:r>
          </w:p>
        </w:tc>
      </w:tr>
      <w:tr w:rsidR="001C32C2" w14:paraId="262123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90D525" w14:textId="77777777" w:rsidR="001C32C2" w:rsidRDefault="001C32C2">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74DCA67" w14:textId="77777777" w:rsidR="001C32C2" w:rsidRDefault="001C32C2">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E5AA2B6" w14:textId="77777777" w:rsidR="001C32C2" w:rsidRDefault="001C32C2">
            <w:pPr>
              <w:pStyle w:val="TAL"/>
              <w:rPr>
                <w:sz w:val="16"/>
              </w:rPr>
            </w:pPr>
            <w:r>
              <w:rPr>
                <w:sz w:val="16"/>
              </w:rPr>
              <w:t>3GPPMEMBER (ETSI)</w:t>
            </w:r>
          </w:p>
        </w:tc>
      </w:tr>
      <w:tr w:rsidR="001C32C2" w14:paraId="08632D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79628" w14:textId="77777777" w:rsidR="001C32C2" w:rsidRDefault="001C32C2">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1B286CC7" w14:textId="77777777" w:rsidR="001C32C2" w:rsidRDefault="001C32C2">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78E1C583" w14:textId="77777777" w:rsidR="001C32C2" w:rsidRDefault="001C32C2">
            <w:pPr>
              <w:pStyle w:val="TAL"/>
              <w:rPr>
                <w:sz w:val="16"/>
              </w:rPr>
            </w:pPr>
            <w:r>
              <w:rPr>
                <w:sz w:val="16"/>
              </w:rPr>
              <w:t>3GPPMEMBER (ETSI)</w:t>
            </w:r>
          </w:p>
        </w:tc>
      </w:tr>
      <w:tr w:rsidR="001C32C2" w14:paraId="6D881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FD015" w14:textId="77777777" w:rsidR="001C32C2" w:rsidRDefault="001C32C2">
            <w:pPr>
              <w:pStyle w:val="TAL"/>
              <w:rPr>
                <w:sz w:val="16"/>
              </w:rPr>
            </w:pPr>
            <w:r>
              <w:rPr>
                <w:sz w:val="16"/>
              </w:rPr>
              <w:t xml:space="preserve">LEE, </w:t>
            </w:r>
            <w:proofErr w:type="spellStart"/>
            <w:r>
              <w:rPr>
                <w:sz w:val="16"/>
              </w:rPr>
              <w:t>Duckey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E9697" w14:textId="77777777" w:rsidR="001C32C2" w:rsidRDefault="001C32C2">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0423D3FC" w14:textId="77777777" w:rsidR="001C32C2" w:rsidRDefault="001C32C2">
            <w:pPr>
              <w:pStyle w:val="TAL"/>
              <w:rPr>
                <w:sz w:val="16"/>
              </w:rPr>
            </w:pPr>
            <w:r>
              <w:rPr>
                <w:sz w:val="16"/>
              </w:rPr>
              <w:t>3GPPMEMBER (ETSI)</w:t>
            </w:r>
          </w:p>
        </w:tc>
      </w:tr>
      <w:tr w:rsidR="001C32C2" w14:paraId="32D24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B58C36" w14:textId="77777777" w:rsidR="001C32C2" w:rsidRDefault="001C32C2">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7D0A3CD" w14:textId="77777777" w:rsidR="001C32C2" w:rsidRDefault="001C32C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6A289B14" w14:textId="77777777" w:rsidR="001C32C2" w:rsidRDefault="001C32C2">
            <w:pPr>
              <w:pStyle w:val="TAL"/>
              <w:rPr>
                <w:sz w:val="16"/>
              </w:rPr>
            </w:pPr>
            <w:r>
              <w:rPr>
                <w:sz w:val="16"/>
              </w:rPr>
              <w:t>3GPPMEMBER (ETSI)</w:t>
            </w:r>
          </w:p>
        </w:tc>
      </w:tr>
      <w:tr w:rsidR="001C32C2" w14:paraId="3EDDD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757626" w14:textId="77777777" w:rsidR="001C32C2" w:rsidRDefault="001C32C2">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0425D0F" w14:textId="77777777" w:rsidR="001C32C2" w:rsidRDefault="001C32C2">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0CF8C658" w14:textId="77777777" w:rsidR="001C32C2" w:rsidRDefault="001C32C2">
            <w:pPr>
              <w:pStyle w:val="TAL"/>
              <w:rPr>
                <w:sz w:val="16"/>
              </w:rPr>
            </w:pPr>
            <w:r>
              <w:rPr>
                <w:sz w:val="16"/>
              </w:rPr>
              <w:t>3GPPMEMBER (ETSI)</w:t>
            </w:r>
          </w:p>
        </w:tc>
      </w:tr>
      <w:tr w:rsidR="001C32C2" w14:paraId="40B884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ECA022" w14:textId="77777777" w:rsidR="001C32C2" w:rsidRDefault="001C32C2">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36C82692" w14:textId="77777777" w:rsidR="001C32C2" w:rsidRDefault="001C32C2">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377C904C" w14:textId="77777777" w:rsidR="001C32C2" w:rsidRDefault="001C32C2">
            <w:pPr>
              <w:pStyle w:val="TAL"/>
              <w:rPr>
                <w:sz w:val="16"/>
              </w:rPr>
            </w:pPr>
            <w:r>
              <w:rPr>
                <w:sz w:val="16"/>
              </w:rPr>
              <w:t>3GPPMEMBER (ETSI)</w:t>
            </w:r>
          </w:p>
        </w:tc>
      </w:tr>
      <w:tr w:rsidR="001C32C2" w14:paraId="59A5E0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415B7" w14:textId="77777777" w:rsidR="001C32C2" w:rsidRDefault="001C32C2">
            <w:pPr>
              <w:pStyle w:val="TAL"/>
              <w:rPr>
                <w:sz w:val="16"/>
              </w:rPr>
            </w:pPr>
            <w:r>
              <w:rPr>
                <w:sz w:val="16"/>
              </w:rPr>
              <w:t>LEE, Seung-Ik</w:t>
            </w:r>
          </w:p>
        </w:tc>
        <w:tc>
          <w:tcPr>
            <w:tcW w:w="0" w:type="auto"/>
            <w:tcBorders>
              <w:top w:val="single" w:sz="4" w:space="0" w:color="auto"/>
              <w:left w:val="single" w:sz="4" w:space="0" w:color="auto"/>
              <w:bottom w:val="single" w:sz="4" w:space="0" w:color="auto"/>
              <w:right w:val="single" w:sz="4" w:space="0" w:color="auto"/>
            </w:tcBorders>
            <w:hideMark/>
          </w:tcPr>
          <w:p w14:paraId="5A81B411"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3CE5DEEC" w14:textId="77777777" w:rsidR="001C32C2" w:rsidRDefault="001C32C2">
            <w:pPr>
              <w:pStyle w:val="TAL"/>
              <w:rPr>
                <w:sz w:val="16"/>
              </w:rPr>
            </w:pPr>
            <w:r>
              <w:rPr>
                <w:sz w:val="16"/>
              </w:rPr>
              <w:t>3GPPMEMBER (TTA)</w:t>
            </w:r>
          </w:p>
        </w:tc>
      </w:tr>
      <w:tr w:rsidR="001C32C2" w14:paraId="2B801B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0FDCE" w14:textId="77777777" w:rsidR="001C32C2" w:rsidRDefault="001C32C2">
            <w:pPr>
              <w:pStyle w:val="TAL"/>
              <w:rPr>
                <w:sz w:val="16"/>
              </w:rPr>
            </w:pPr>
            <w:r>
              <w:rPr>
                <w:sz w:val="16"/>
              </w:rPr>
              <w:t xml:space="preserve">LEE, </w:t>
            </w:r>
            <w:proofErr w:type="spellStart"/>
            <w:r>
              <w:rPr>
                <w:sz w:val="16"/>
              </w:rPr>
              <w:t>Soohwan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5B2B0"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1C84BE2A" w14:textId="77777777" w:rsidR="001C32C2" w:rsidRDefault="001C32C2">
            <w:pPr>
              <w:pStyle w:val="TAL"/>
              <w:rPr>
                <w:sz w:val="16"/>
              </w:rPr>
            </w:pPr>
            <w:r>
              <w:rPr>
                <w:sz w:val="16"/>
              </w:rPr>
              <w:t>3GPPMEMBER (TTA)</w:t>
            </w:r>
          </w:p>
        </w:tc>
      </w:tr>
      <w:tr w:rsidR="001C32C2" w14:paraId="3B698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AAA01" w14:textId="77777777" w:rsidR="001C32C2" w:rsidRDefault="001C32C2">
            <w:pPr>
              <w:pStyle w:val="TAL"/>
              <w:rPr>
                <w:sz w:val="16"/>
              </w:rPr>
            </w:pPr>
            <w:r>
              <w:rPr>
                <w:sz w:val="16"/>
              </w:rPr>
              <w:t xml:space="preserve">LEE, </w:t>
            </w:r>
            <w:proofErr w:type="spellStart"/>
            <w:r>
              <w:rPr>
                <w:sz w:val="16"/>
              </w:rPr>
              <w:t>Youn</w:t>
            </w:r>
            <w:proofErr w:type="spellEnd"/>
            <w:r>
              <w:rPr>
                <w:sz w:val="16"/>
              </w:rPr>
              <w:t>-Tai</w:t>
            </w:r>
          </w:p>
        </w:tc>
        <w:tc>
          <w:tcPr>
            <w:tcW w:w="0" w:type="auto"/>
            <w:tcBorders>
              <w:top w:val="single" w:sz="4" w:space="0" w:color="auto"/>
              <w:left w:val="single" w:sz="4" w:space="0" w:color="auto"/>
              <w:bottom w:val="single" w:sz="4" w:space="0" w:color="auto"/>
              <w:right w:val="single" w:sz="4" w:space="0" w:color="auto"/>
            </w:tcBorders>
            <w:hideMark/>
          </w:tcPr>
          <w:p w14:paraId="5018E0B3" w14:textId="77777777" w:rsidR="001C32C2" w:rsidRDefault="001C32C2">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65710213" w14:textId="77777777" w:rsidR="001C32C2" w:rsidRDefault="001C32C2">
            <w:pPr>
              <w:pStyle w:val="TAL"/>
              <w:rPr>
                <w:sz w:val="16"/>
              </w:rPr>
            </w:pPr>
            <w:r>
              <w:rPr>
                <w:sz w:val="16"/>
              </w:rPr>
              <w:t>3GPPMEMBER (ETSI)</w:t>
            </w:r>
          </w:p>
        </w:tc>
      </w:tr>
      <w:tr w:rsidR="001C32C2" w14:paraId="2FD644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1DFCEC" w14:textId="77777777" w:rsidR="001C32C2" w:rsidRDefault="001C32C2">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B7CCEBD" w14:textId="77777777" w:rsidR="001C32C2" w:rsidRDefault="001C32C2">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E13FCCF" w14:textId="77777777" w:rsidR="001C32C2" w:rsidRDefault="001C32C2">
            <w:pPr>
              <w:pStyle w:val="TAL"/>
              <w:rPr>
                <w:sz w:val="16"/>
              </w:rPr>
            </w:pPr>
            <w:r>
              <w:rPr>
                <w:sz w:val="16"/>
              </w:rPr>
              <w:t>3GPPMEMBER (ETSI)</w:t>
            </w:r>
          </w:p>
        </w:tc>
      </w:tr>
      <w:tr w:rsidR="001C32C2" w14:paraId="4C5C68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FB93AF" w14:textId="77777777" w:rsidR="001C32C2" w:rsidRDefault="001C32C2">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5D78B0" w14:textId="77777777" w:rsidR="001C32C2" w:rsidRDefault="001C32C2">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BE927" w14:textId="77777777" w:rsidR="001C32C2" w:rsidRDefault="001C32C2">
            <w:pPr>
              <w:pStyle w:val="TAL"/>
              <w:rPr>
                <w:sz w:val="16"/>
              </w:rPr>
            </w:pPr>
            <w:r>
              <w:rPr>
                <w:sz w:val="16"/>
              </w:rPr>
              <w:t>3GPPMEMBER (CCSA)</w:t>
            </w:r>
          </w:p>
        </w:tc>
      </w:tr>
      <w:tr w:rsidR="001C32C2" w14:paraId="459ED9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63B03" w14:textId="77777777" w:rsidR="001C32C2" w:rsidRDefault="001C32C2">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28BC0" w14:textId="77777777" w:rsidR="001C32C2" w:rsidRDefault="001C32C2">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4DA81E4A" w14:textId="77777777" w:rsidR="001C32C2" w:rsidRDefault="001C32C2">
            <w:pPr>
              <w:pStyle w:val="TAL"/>
              <w:rPr>
                <w:sz w:val="16"/>
              </w:rPr>
            </w:pPr>
            <w:r>
              <w:rPr>
                <w:sz w:val="16"/>
              </w:rPr>
              <w:t>3GPPMEMBER (CCSA)</w:t>
            </w:r>
          </w:p>
        </w:tc>
      </w:tr>
      <w:tr w:rsidR="001C32C2" w14:paraId="38801F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F964DE" w14:textId="77777777" w:rsidR="001C32C2" w:rsidRDefault="001C32C2">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F8BBC" w14:textId="77777777" w:rsidR="001C32C2" w:rsidRDefault="001C32C2">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56C0AB80" w14:textId="77777777" w:rsidR="001C32C2" w:rsidRDefault="001C32C2">
            <w:pPr>
              <w:pStyle w:val="TAL"/>
              <w:rPr>
                <w:sz w:val="16"/>
              </w:rPr>
            </w:pPr>
            <w:r>
              <w:rPr>
                <w:sz w:val="16"/>
              </w:rPr>
              <w:t>3GPPMEMBER (ETSI)</w:t>
            </w:r>
          </w:p>
        </w:tc>
      </w:tr>
      <w:tr w:rsidR="001C32C2" w14:paraId="434D9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3B943F" w14:textId="77777777" w:rsidR="001C32C2" w:rsidRDefault="001C32C2">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6B2FEFD" w14:textId="77777777" w:rsidR="001C32C2" w:rsidRDefault="001C32C2">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2BED2267" w14:textId="77777777" w:rsidR="001C32C2" w:rsidRDefault="001C32C2">
            <w:pPr>
              <w:pStyle w:val="TAL"/>
              <w:rPr>
                <w:sz w:val="16"/>
              </w:rPr>
            </w:pPr>
            <w:r>
              <w:rPr>
                <w:sz w:val="16"/>
              </w:rPr>
              <w:t>3GPPMEMBER (TTA)</w:t>
            </w:r>
          </w:p>
        </w:tc>
      </w:tr>
      <w:tr w:rsidR="001C32C2" w14:paraId="06E2F7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E20AA8" w14:textId="77777777" w:rsidR="001C32C2" w:rsidRDefault="001C32C2">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27BF7F10" w14:textId="77777777" w:rsidR="001C32C2" w:rsidRDefault="001C32C2">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787A4CD8" w14:textId="77777777" w:rsidR="001C32C2" w:rsidRDefault="001C32C2">
            <w:pPr>
              <w:pStyle w:val="TAL"/>
              <w:rPr>
                <w:sz w:val="16"/>
              </w:rPr>
            </w:pPr>
            <w:r>
              <w:rPr>
                <w:sz w:val="16"/>
              </w:rPr>
              <w:t>3GPPMEMBER (CCSA)</w:t>
            </w:r>
          </w:p>
        </w:tc>
      </w:tr>
      <w:tr w:rsidR="001C32C2" w14:paraId="72AC30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4FEEE3" w14:textId="77777777" w:rsidR="001C32C2" w:rsidRDefault="001C32C2">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18C55BB" w14:textId="77777777" w:rsidR="001C32C2" w:rsidRDefault="001C32C2">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FC1A38C" w14:textId="77777777" w:rsidR="001C32C2" w:rsidRDefault="001C32C2">
            <w:pPr>
              <w:pStyle w:val="TAL"/>
              <w:rPr>
                <w:sz w:val="16"/>
              </w:rPr>
            </w:pPr>
            <w:r>
              <w:rPr>
                <w:sz w:val="16"/>
              </w:rPr>
              <w:t>3GPPMEMBER (CCSA)</w:t>
            </w:r>
          </w:p>
        </w:tc>
      </w:tr>
      <w:tr w:rsidR="001C32C2" w14:paraId="0C5D50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BBC4FA" w14:textId="77777777" w:rsidR="001C32C2" w:rsidRDefault="001C32C2">
            <w:pPr>
              <w:pStyle w:val="TAL"/>
              <w:rPr>
                <w:sz w:val="16"/>
              </w:rPr>
            </w:pPr>
            <w:r>
              <w:rPr>
                <w:sz w:val="16"/>
              </w:rPr>
              <w:t>LIPFORD, Mark</w:t>
            </w:r>
          </w:p>
        </w:tc>
        <w:tc>
          <w:tcPr>
            <w:tcW w:w="0" w:type="auto"/>
            <w:tcBorders>
              <w:top w:val="single" w:sz="4" w:space="0" w:color="auto"/>
              <w:left w:val="single" w:sz="4" w:space="0" w:color="auto"/>
              <w:bottom w:val="single" w:sz="4" w:space="0" w:color="auto"/>
              <w:right w:val="single" w:sz="4" w:space="0" w:color="auto"/>
            </w:tcBorders>
            <w:hideMark/>
          </w:tcPr>
          <w:p w14:paraId="08808078"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4CD204F" w14:textId="77777777" w:rsidR="001C32C2" w:rsidRDefault="001C32C2">
            <w:pPr>
              <w:pStyle w:val="TAL"/>
              <w:rPr>
                <w:sz w:val="16"/>
              </w:rPr>
            </w:pPr>
            <w:r>
              <w:rPr>
                <w:sz w:val="16"/>
              </w:rPr>
              <w:t>3GPPMEMBER (ATIS)</w:t>
            </w:r>
          </w:p>
        </w:tc>
      </w:tr>
      <w:tr w:rsidR="001C32C2" w14:paraId="176F23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ED4F8B" w14:textId="77777777" w:rsidR="001C32C2" w:rsidRDefault="001C32C2">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17F02" w14:textId="77777777" w:rsidR="001C32C2" w:rsidRDefault="001C32C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B423EC6" w14:textId="77777777" w:rsidR="001C32C2" w:rsidRDefault="001C32C2">
            <w:pPr>
              <w:pStyle w:val="TAL"/>
              <w:rPr>
                <w:sz w:val="16"/>
              </w:rPr>
            </w:pPr>
            <w:r>
              <w:rPr>
                <w:sz w:val="16"/>
              </w:rPr>
              <w:t>3GPPMEMBER (CCSA)</w:t>
            </w:r>
          </w:p>
        </w:tc>
      </w:tr>
      <w:tr w:rsidR="001C32C2" w14:paraId="1FC8E9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C3CC78" w14:textId="77777777" w:rsidR="001C32C2" w:rsidRDefault="001C32C2">
            <w:pPr>
              <w:pStyle w:val="TAL"/>
              <w:rPr>
                <w:sz w:val="16"/>
              </w:rPr>
            </w:pPr>
            <w:r>
              <w:rPr>
                <w:sz w:val="16"/>
              </w:rPr>
              <w:t xml:space="preserve">LIU,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7D63B" w14:textId="77777777" w:rsidR="001C32C2" w:rsidRDefault="001C32C2">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25328FF1" w14:textId="77777777" w:rsidR="001C32C2" w:rsidRDefault="001C32C2">
            <w:pPr>
              <w:pStyle w:val="TAL"/>
              <w:rPr>
                <w:sz w:val="16"/>
              </w:rPr>
            </w:pPr>
            <w:r>
              <w:rPr>
                <w:sz w:val="16"/>
              </w:rPr>
              <w:t>3GPPMEMBER (CCSA)</w:t>
            </w:r>
          </w:p>
        </w:tc>
      </w:tr>
      <w:tr w:rsidR="001C32C2" w14:paraId="13260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DD108" w14:textId="77777777" w:rsidR="001C32C2" w:rsidRDefault="001C32C2">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02091A45" w14:textId="77777777" w:rsidR="001C32C2" w:rsidRDefault="001C32C2">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32416E02" w14:textId="77777777" w:rsidR="001C32C2" w:rsidRDefault="001C32C2">
            <w:pPr>
              <w:pStyle w:val="TAL"/>
              <w:rPr>
                <w:sz w:val="16"/>
              </w:rPr>
            </w:pPr>
            <w:r>
              <w:rPr>
                <w:sz w:val="16"/>
              </w:rPr>
              <w:t>3GPPMEMBER (CCSA)</w:t>
            </w:r>
          </w:p>
        </w:tc>
      </w:tr>
      <w:tr w:rsidR="001C32C2" w14:paraId="03F1D0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ACD3A" w14:textId="77777777" w:rsidR="001C32C2" w:rsidRDefault="001C32C2">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28EFF347" w14:textId="77777777" w:rsidR="001C32C2" w:rsidRDefault="001C32C2">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1854B008" w14:textId="77777777" w:rsidR="001C32C2" w:rsidRDefault="001C32C2">
            <w:pPr>
              <w:pStyle w:val="TAL"/>
              <w:rPr>
                <w:sz w:val="16"/>
              </w:rPr>
            </w:pPr>
            <w:r>
              <w:rPr>
                <w:sz w:val="16"/>
              </w:rPr>
              <w:t>3GPPMEMBER (CCSA)</w:t>
            </w:r>
          </w:p>
        </w:tc>
      </w:tr>
      <w:tr w:rsidR="001C32C2" w14:paraId="2681F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C8CA22" w14:textId="77777777" w:rsidR="001C32C2" w:rsidRDefault="001C32C2">
            <w:pPr>
              <w:pStyle w:val="TAL"/>
              <w:rPr>
                <w:sz w:val="16"/>
              </w:rPr>
            </w:pPr>
            <w:r>
              <w:rPr>
                <w:sz w:val="16"/>
              </w:rPr>
              <w:t xml:space="preserve">LIU, </w:t>
            </w:r>
            <w:proofErr w:type="spellStart"/>
            <w:r>
              <w:rPr>
                <w:sz w:val="16"/>
              </w:rPr>
              <w:t>Yajian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F7B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0F1EAA8F" w14:textId="77777777" w:rsidR="001C32C2" w:rsidRDefault="001C32C2">
            <w:pPr>
              <w:pStyle w:val="TAL"/>
              <w:rPr>
                <w:sz w:val="16"/>
              </w:rPr>
            </w:pPr>
            <w:r>
              <w:rPr>
                <w:sz w:val="16"/>
              </w:rPr>
              <w:t>3GPPMEMBER (ETSI)</w:t>
            </w:r>
          </w:p>
        </w:tc>
      </w:tr>
      <w:tr w:rsidR="001C32C2" w14:paraId="260223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03DB7B" w14:textId="77777777" w:rsidR="001C32C2" w:rsidRDefault="001C32C2">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607DB0C" w14:textId="77777777" w:rsidR="001C32C2" w:rsidRDefault="001C32C2">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66B1B47" w14:textId="77777777" w:rsidR="001C32C2" w:rsidRDefault="001C32C2">
            <w:pPr>
              <w:pStyle w:val="TAL"/>
              <w:rPr>
                <w:sz w:val="16"/>
              </w:rPr>
            </w:pPr>
            <w:r>
              <w:rPr>
                <w:sz w:val="16"/>
              </w:rPr>
              <w:t>3GPPMEMBER (CCSA)</w:t>
            </w:r>
          </w:p>
        </w:tc>
      </w:tr>
      <w:tr w:rsidR="001C32C2" w14:paraId="1B213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29DABF" w14:textId="77777777" w:rsidR="001C32C2" w:rsidRDefault="001C32C2">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4FB9B770" w14:textId="77777777" w:rsidR="001C32C2" w:rsidRDefault="001C32C2">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2BF2CAA" w14:textId="77777777" w:rsidR="001C32C2" w:rsidRDefault="001C32C2">
            <w:pPr>
              <w:pStyle w:val="TAL"/>
              <w:rPr>
                <w:sz w:val="16"/>
              </w:rPr>
            </w:pPr>
            <w:r>
              <w:rPr>
                <w:sz w:val="16"/>
              </w:rPr>
              <w:t>3GPPMEMBER (CCSA)</w:t>
            </w:r>
          </w:p>
        </w:tc>
      </w:tr>
      <w:tr w:rsidR="001C32C2" w14:paraId="5B6C3A1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7F4C8" w14:textId="77777777" w:rsidR="001C32C2" w:rsidRDefault="001C32C2">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17769033" w14:textId="77777777" w:rsidR="001C32C2" w:rsidRDefault="001C32C2">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3A86AB73" w14:textId="77777777" w:rsidR="001C32C2" w:rsidRDefault="001C32C2">
            <w:pPr>
              <w:pStyle w:val="TAL"/>
              <w:rPr>
                <w:sz w:val="16"/>
              </w:rPr>
            </w:pPr>
            <w:r>
              <w:rPr>
                <w:sz w:val="16"/>
              </w:rPr>
              <w:t>3GPPMEMBER (ETSI)</w:t>
            </w:r>
          </w:p>
        </w:tc>
      </w:tr>
      <w:tr w:rsidR="001C32C2" w14:paraId="63743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39A1" w14:textId="77777777" w:rsidR="001C32C2" w:rsidRDefault="001C32C2">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8B4F2" w14:textId="77777777" w:rsidR="001C32C2" w:rsidRDefault="001C32C2">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F62917D" w14:textId="77777777" w:rsidR="001C32C2" w:rsidRDefault="001C32C2">
            <w:pPr>
              <w:pStyle w:val="TAL"/>
              <w:rPr>
                <w:sz w:val="16"/>
              </w:rPr>
            </w:pPr>
            <w:r>
              <w:rPr>
                <w:sz w:val="16"/>
              </w:rPr>
              <w:t>3GPPMEMBER (CCSA)</w:t>
            </w:r>
          </w:p>
        </w:tc>
      </w:tr>
      <w:tr w:rsidR="001C32C2" w14:paraId="18EE72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B9C772" w14:textId="77777777" w:rsidR="001C32C2" w:rsidRDefault="001C32C2">
            <w:pPr>
              <w:pStyle w:val="TAL"/>
              <w:rPr>
                <w:sz w:val="16"/>
              </w:rPr>
            </w:pPr>
            <w:r>
              <w:rPr>
                <w:sz w:val="16"/>
              </w:rPr>
              <w:t xml:space="preserve">MA, </w:t>
            </w:r>
            <w:proofErr w:type="spellStart"/>
            <w:r>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556F3" w14:textId="77777777" w:rsidR="001C32C2" w:rsidRDefault="001C32C2">
            <w:pPr>
              <w:pStyle w:val="TAL"/>
              <w:rPr>
                <w:sz w:val="16"/>
              </w:rPr>
            </w:pPr>
            <w:r>
              <w:rPr>
                <w:sz w:val="16"/>
              </w:rPr>
              <w:t>CHENGDU TD TECH LTD.</w:t>
            </w:r>
          </w:p>
        </w:tc>
        <w:tc>
          <w:tcPr>
            <w:tcW w:w="0" w:type="auto"/>
            <w:tcBorders>
              <w:top w:val="single" w:sz="4" w:space="0" w:color="auto"/>
              <w:left w:val="single" w:sz="4" w:space="0" w:color="auto"/>
              <w:bottom w:val="single" w:sz="4" w:space="0" w:color="auto"/>
              <w:right w:val="single" w:sz="4" w:space="0" w:color="auto"/>
            </w:tcBorders>
            <w:hideMark/>
          </w:tcPr>
          <w:p w14:paraId="42858FE7" w14:textId="77777777" w:rsidR="001C32C2" w:rsidRDefault="001C32C2">
            <w:pPr>
              <w:pStyle w:val="TAL"/>
              <w:rPr>
                <w:sz w:val="16"/>
              </w:rPr>
            </w:pPr>
            <w:r>
              <w:rPr>
                <w:sz w:val="16"/>
              </w:rPr>
              <w:t>3GPPMEMBER (CCSA)</w:t>
            </w:r>
          </w:p>
        </w:tc>
      </w:tr>
      <w:tr w:rsidR="001C32C2" w14:paraId="166789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B5F850" w14:textId="77777777" w:rsidR="001C32C2" w:rsidRDefault="001C32C2">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7603DB7E"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D086717" w14:textId="77777777" w:rsidR="001C32C2" w:rsidRDefault="001C32C2">
            <w:pPr>
              <w:pStyle w:val="TAL"/>
              <w:rPr>
                <w:sz w:val="16"/>
              </w:rPr>
            </w:pPr>
            <w:r>
              <w:rPr>
                <w:sz w:val="16"/>
              </w:rPr>
              <w:t>3GPPORG_REP (ETSI)</w:t>
            </w:r>
          </w:p>
        </w:tc>
      </w:tr>
      <w:tr w:rsidR="001C32C2" w14:paraId="16F67C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181978" w14:textId="77777777" w:rsidR="001C32C2" w:rsidRDefault="001C32C2">
            <w:pPr>
              <w:pStyle w:val="TAL"/>
              <w:rPr>
                <w:sz w:val="16"/>
              </w:rPr>
            </w:pPr>
            <w:r>
              <w:rPr>
                <w:sz w:val="16"/>
              </w:rPr>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5CF9C" w14:textId="77777777" w:rsidR="001C32C2" w:rsidRDefault="001C32C2">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E4A644B" w14:textId="77777777" w:rsidR="001C32C2" w:rsidRDefault="001C32C2">
            <w:pPr>
              <w:pStyle w:val="TAL"/>
              <w:rPr>
                <w:sz w:val="16"/>
              </w:rPr>
            </w:pPr>
            <w:r>
              <w:rPr>
                <w:sz w:val="16"/>
              </w:rPr>
              <w:t>3GPPMEMBER (CCSA)</w:t>
            </w:r>
          </w:p>
        </w:tc>
      </w:tr>
      <w:tr w:rsidR="001C32C2" w14:paraId="69976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065F2E" w14:textId="77777777" w:rsidR="001C32C2" w:rsidRDefault="001C32C2">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547E2E38" w14:textId="77777777" w:rsidR="001C32C2" w:rsidRDefault="001C32C2">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07BFF144" w14:textId="77777777" w:rsidR="001C32C2" w:rsidRDefault="001C32C2">
            <w:pPr>
              <w:pStyle w:val="TAL"/>
              <w:rPr>
                <w:sz w:val="16"/>
              </w:rPr>
            </w:pPr>
            <w:r>
              <w:rPr>
                <w:sz w:val="16"/>
              </w:rPr>
              <w:t>3GPPMEMBER (ETSI)</w:t>
            </w:r>
          </w:p>
        </w:tc>
      </w:tr>
      <w:tr w:rsidR="001C32C2" w14:paraId="60C437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28D70A" w14:textId="77777777" w:rsidR="001C32C2" w:rsidRDefault="001C32C2">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69CE809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228C2C1" w14:textId="77777777" w:rsidR="001C32C2" w:rsidRDefault="001C32C2">
            <w:pPr>
              <w:pStyle w:val="TAL"/>
              <w:rPr>
                <w:sz w:val="16"/>
              </w:rPr>
            </w:pPr>
            <w:r>
              <w:rPr>
                <w:sz w:val="16"/>
              </w:rPr>
              <w:t>3GPPMEMBER (ETSI)</w:t>
            </w:r>
          </w:p>
        </w:tc>
      </w:tr>
      <w:tr w:rsidR="001C32C2" w14:paraId="5A0394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8034B3" w14:textId="77777777" w:rsidR="001C32C2" w:rsidRDefault="001C32C2">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14:paraId="6B72AE76"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299BD33D" w14:textId="77777777" w:rsidR="001C32C2" w:rsidRDefault="001C32C2">
            <w:pPr>
              <w:pStyle w:val="TAL"/>
              <w:rPr>
                <w:sz w:val="16"/>
              </w:rPr>
            </w:pPr>
            <w:r>
              <w:rPr>
                <w:sz w:val="16"/>
              </w:rPr>
              <w:t>3GPPMEMBER (ETSI)</w:t>
            </w:r>
          </w:p>
        </w:tc>
      </w:tr>
      <w:tr w:rsidR="001C32C2" w14:paraId="5AB2E2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41FE6" w14:textId="77777777" w:rsidR="001C32C2" w:rsidRDefault="001C32C2">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74589E95" w14:textId="77777777" w:rsidR="001C32C2" w:rsidRDefault="001C32C2">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06C8A6C7" w14:textId="77777777" w:rsidR="001C32C2" w:rsidRDefault="001C32C2">
            <w:pPr>
              <w:pStyle w:val="TAL"/>
              <w:rPr>
                <w:sz w:val="16"/>
              </w:rPr>
            </w:pPr>
            <w:r>
              <w:rPr>
                <w:sz w:val="16"/>
              </w:rPr>
              <w:t>3GPPMEMBER (ETSI)</w:t>
            </w:r>
          </w:p>
        </w:tc>
      </w:tr>
      <w:tr w:rsidR="001C32C2" w14:paraId="05CC59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664E5" w14:textId="77777777" w:rsidR="001C32C2" w:rsidRDefault="001C32C2">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979561E" w14:textId="77777777" w:rsidR="001C32C2" w:rsidRDefault="001C32C2">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EE9AE31" w14:textId="77777777" w:rsidR="001C32C2" w:rsidRDefault="001C32C2">
            <w:pPr>
              <w:pStyle w:val="TAL"/>
              <w:rPr>
                <w:sz w:val="16"/>
              </w:rPr>
            </w:pPr>
            <w:r>
              <w:rPr>
                <w:sz w:val="16"/>
              </w:rPr>
              <w:t>3GPPMEMBER (ETSI)</w:t>
            </w:r>
          </w:p>
        </w:tc>
      </w:tr>
      <w:tr w:rsidR="001C32C2" w14:paraId="7CCD1B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FE80D" w14:textId="77777777" w:rsidR="001C32C2" w:rsidRDefault="001C32C2">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1095E4C3"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6175BC7E" w14:textId="77777777" w:rsidR="001C32C2" w:rsidRDefault="001C32C2">
            <w:pPr>
              <w:pStyle w:val="TAL"/>
              <w:rPr>
                <w:sz w:val="16"/>
              </w:rPr>
            </w:pPr>
            <w:r>
              <w:rPr>
                <w:sz w:val="16"/>
              </w:rPr>
              <w:t>3GPPMEMBER (CCSA)</w:t>
            </w:r>
          </w:p>
        </w:tc>
      </w:tr>
      <w:tr w:rsidR="001C32C2" w14:paraId="48D5F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AC410C" w14:textId="77777777" w:rsidR="001C32C2" w:rsidRDefault="001C32C2">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62484AFD"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0A71BFC1" w14:textId="77777777" w:rsidR="001C32C2" w:rsidRDefault="001C32C2">
            <w:pPr>
              <w:pStyle w:val="TAL"/>
              <w:rPr>
                <w:sz w:val="16"/>
              </w:rPr>
            </w:pPr>
            <w:r>
              <w:rPr>
                <w:sz w:val="16"/>
              </w:rPr>
              <w:t>3GPPMEMBER (ATIS)</w:t>
            </w:r>
          </w:p>
        </w:tc>
      </w:tr>
      <w:tr w:rsidR="001C32C2" w14:paraId="096818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FF8AF" w14:textId="77777777" w:rsidR="001C32C2" w:rsidRDefault="001C32C2">
            <w:pPr>
              <w:pStyle w:val="TAL"/>
              <w:rPr>
                <w:sz w:val="16"/>
              </w:rPr>
            </w:pPr>
            <w:r>
              <w:rPr>
                <w:sz w:val="16"/>
              </w:rPr>
              <w:lastRenderedPageBreak/>
              <w:t>MONTOJO, Juan</w:t>
            </w:r>
          </w:p>
        </w:tc>
        <w:tc>
          <w:tcPr>
            <w:tcW w:w="0" w:type="auto"/>
            <w:tcBorders>
              <w:top w:val="single" w:sz="4" w:space="0" w:color="auto"/>
              <w:left w:val="single" w:sz="4" w:space="0" w:color="auto"/>
              <w:bottom w:val="single" w:sz="4" w:space="0" w:color="auto"/>
              <w:right w:val="single" w:sz="4" w:space="0" w:color="auto"/>
            </w:tcBorders>
            <w:hideMark/>
          </w:tcPr>
          <w:p w14:paraId="69942EB5" w14:textId="77777777" w:rsidR="001C32C2" w:rsidRDefault="001C32C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D0CD7D" w14:textId="77777777" w:rsidR="001C32C2" w:rsidRDefault="001C32C2">
            <w:pPr>
              <w:pStyle w:val="TAL"/>
              <w:rPr>
                <w:sz w:val="16"/>
              </w:rPr>
            </w:pPr>
            <w:r>
              <w:rPr>
                <w:sz w:val="16"/>
              </w:rPr>
              <w:t>3GPPMEMBER (ETSI)</w:t>
            </w:r>
          </w:p>
        </w:tc>
      </w:tr>
      <w:tr w:rsidR="001C32C2" w14:paraId="0F80BC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78ADAA" w14:textId="77777777" w:rsidR="001C32C2" w:rsidRDefault="001C32C2">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5AB4A58" w14:textId="77777777" w:rsidR="001C32C2" w:rsidRDefault="001C32C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4FE7EA" w14:textId="77777777" w:rsidR="001C32C2" w:rsidRDefault="001C32C2">
            <w:pPr>
              <w:pStyle w:val="TAL"/>
              <w:rPr>
                <w:sz w:val="16"/>
              </w:rPr>
            </w:pPr>
            <w:r>
              <w:rPr>
                <w:sz w:val="16"/>
              </w:rPr>
              <w:t>3GPPMEMBER (ETSI)</w:t>
            </w:r>
          </w:p>
        </w:tc>
      </w:tr>
      <w:tr w:rsidR="001C32C2" w14:paraId="6471B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00316" w14:textId="77777777" w:rsidR="001C32C2" w:rsidRDefault="001C32C2">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3F13441A" w14:textId="77777777" w:rsidR="001C32C2" w:rsidRDefault="001C32C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1285C81" w14:textId="77777777" w:rsidR="001C32C2" w:rsidRDefault="001C32C2">
            <w:pPr>
              <w:pStyle w:val="TAL"/>
              <w:rPr>
                <w:sz w:val="16"/>
              </w:rPr>
            </w:pPr>
            <w:r>
              <w:rPr>
                <w:sz w:val="16"/>
              </w:rPr>
              <w:t>3GPPMEMBER (ATIS)</w:t>
            </w:r>
          </w:p>
        </w:tc>
      </w:tr>
      <w:tr w:rsidR="001C32C2" w14:paraId="6FA6D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8D376D" w14:textId="77777777" w:rsidR="001C32C2" w:rsidRDefault="001C32C2">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C944662" w14:textId="77777777" w:rsidR="001C32C2" w:rsidRDefault="001C32C2">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3F5D0C1F" w14:textId="77777777" w:rsidR="001C32C2" w:rsidRDefault="001C32C2">
            <w:pPr>
              <w:pStyle w:val="TAL"/>
              <w:rPr>
                <w:sz w:val="16"/>
              </w:rPr>
            </w:pPr>
            <w:r>
              <w:rPr>
                <w:sz w:val="16"/>
              </w:rPr>
              <w:t>3GPPMEMBER (ARIB)</w:t>
            </w:r>
          </w:p>
        </w:tc>
      </w:tr>
      <w:tr w:rsidR="001C32C2" w14:paraId="287B70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BA6B6B" w14:textId="77777777" w:rsidR="001C32C2" w:rsidRDefault="001C32C2">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0B7D0DA"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6D3DABE" w14:textId="77777777" w:rsidR="001C32C2" w:rsidRDefault="001C32C2">
            <w:pPr>
              <w:pStyle w:val="TAL"/>
              <w:rPr>
                <w:sz w:val="16"/>
              </w:rPr>
            </w:pPr>
            <w:r>
              <w:rPr>
                <w:sz w:val="16"/>
              </w:rPr>
              <w:t>3GPPMEMBER (ARIB)</w:t>
            </w:r>
          </w:p>
        </w:tc>
      </w:tr>
      <w:tr w:rsidR="001C32C2" w14:paraId="57BECC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99F282" w14:textId="77777777" w:rsidR="001C32C2" w:rsidRDefault="001C32C2">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Borders>
              <w:top w:val="single" w:sz="4" w:space="0" w:color="auto"/>
              <w:left w:val="single" w:sz="4" w:space="0" w:color="auto"/>
              <w:bottom w:val="single" w:sz="4" w:space="0" w:color="auto"/>
              <w:right w:val="single" w:sz="4" w:space="0" w:color="auto"/>
            </w:tcBorders>
            <w:hideMark/>
          </w:tcPr>
          <w:p w14:paraId="06F92B2D" w14:textId="77777777" w:rsidR="001C32C2" w:rsidRDefault="001C32C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1FFA1330" w14:textId="77777777" w:rsidR="001C32C2" w:rsidRDefault="001C32C2">
            <w:pPr>
              <w:pStyle w:val="TAL"/>
              <w:rPr>
                <w:sz w:val="16"/>
              </w:rPr>
            </w:pPr>
            <w:r>
              <w:rPr>
                <w:sz w:val="16"/>
              </w:rPr>
              <w:t>3GPPMEMBER (ETSI)</w:t>
            </w:r>
          </w:p>
        </w:tc>
      </w:tr>
      <w:tr w:rsidR="001C32C2" w14:paraId="3E5AE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AE9119" w14:textId="77777777" w:rsidR="001C32C2" w:rsidRDefault="001C32C2">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3D014625"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4ECE004" w14:textId="77777777" w:rsidR="001C32C2" w:rsidRDefault="001C32C2">
            <w:pPr>
              <w:pStyle w:val="TAL"/>
              <w:rPr>
                <w:sz w:val="16"/>
              </w:rPr>
            </w:pPr>
            <w:r>
              <w:rPr>
                <w:sz w:val="16"/>
              </w:rPr>
              <w:t>3GPPMEMBER (ETSI)</w:t>
            </w:r>
          </w:p>
        </w:tc>
      </w:tr>
      <w:tr w:rsidR="001C32C2" w14:paraId="7E9CDC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E9D1" w14:textId="77777777" w:rsidR="001C32C2" w:rsidRDefault="001C32C2">
            <w:pPr>
              <w:pStyle w:val="TAL"/>
              <w:rPr>
                <w:sz w:val="16"/>
              </w:rPr>
            </w:pPr>
            <w:r>
              <w:rPr>
                <w:sz w:val="16"/>
              </w:rPr>
              <w:t>NIEMANN, Bernhard</w:t>
            </w:r>
          </w:p>
        </w:tc>
        <w:tc>
          <w:tcPr>
            <w:tcW w:w="0" w:type="auto"/>
            <w:tcBorders>
              <w:top w:val="single" w:sz="4" w:space="0" w:color="auto"/>
              <w:left w:val="single" w:sz="4" w:space="0" w:color="auto"/>
              <w:bottom w:val="single" w:sz="4" w:space="0" w:color="auto"/>
              <w:right w:val="single" w:sz="4" w:space="0" w:color="auto"/>
            </w:tcBorders>
            <w:hideMark/>
          </w:tcPr>
          <w:p w14:paraId="58E2DE7A" w14:textId="77777777" w:rsidR="001C32C2" w:rsidRDefault="001C32C2">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14:paraId="127DC936" w14:textId="77777777" w:rsidR="001C32C2" w:rsidRDefault="001C32C2">
            <w:pPr>
              <w:pStyle w:val="TAL"/>
              <w:rPr>
                <w:sz w:val="16"/>
              </w:rPr>
            </w:pPr>
            <w:r>
              <w:rPr>
                <w:sz w:val="16"/>
              </w:rPr>
              <w:t>3GPPMEMBER (ETSI)</w:t>
            </w:r>
          </w:p>
        </w:tc>
      </w:tr>
      <w:tr w:rsidR="001C32C2" w14:paraId="33887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DC488" w14:textId="77777777" w:rsidR="001C32C2" w:rsidRDefault="001C32C2">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AF98F51" w14:textId="77777777" w:rsidR="001C32C2" w:rsidRDefault="001C32C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FBDE36" w14:textId="77777777" w:rsidR="001C32C2" w:rsidRDefault="001C32C2">
            <w:pPr>
              <w:pStyle w:val="TAL"/>
              <w:rPr>
                <w:sz w:val="16"/>
              </w:rPr>
            </w:pPr>
            <w:r>
              <w:rPr>
                <w:sz w:val="16"/>
              </w:rPr>
              <w:t>3GPPMEMBER (ETSI)</w:t>
            </w:r>
          </w:p>
        </w:tc>
      </w:tr>
      <w:tr w:rsidR="001C32C2" w14:paraId="2EFE57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8B69E" w14:textId="77777777" w:rsidR="001C32C2" w:rsidRDefault="001C32C2">
            <w:pPr>
              <w:pStyle w:val="TAL"/>
              <w:rPr>
                <w:sz w:val="16"/>
              </w:rPr>
            </w:pPr>
            <w:r>
              <w:rPr>
                <w:sz w:val="16"/>
              </w:rPr>
              <w:t>NUGGEHALLI, Pavan</w:t>
            </w:r>
          </w:p>
        </w:tc>
        <w:tc>
          <w:tcPr>
            <w:tcW w:w="0" w:type="auto"/>
            <w:tcBorders>
              <w:top w:val="single" w:sz="4" w:space="0" w:color="auto"/>
              <w:left w:val="single" w:sz="4" w:space="0" w:color="auto"/>
              <w:bottom w:val="single" w:sz="4" w:space="0" w:color="auto"/>
              <w:right w:val="single" w:sz="4" w:space="0" w:color="auto"/>
            </w:tcBorders>
            <w:hideMark/>
          </w:tcPr>
          <w:p w14:paraId="76028C0F" w14:textId="77777777" w:rsidR="001C32C2" w:rsidRDefault="001C32C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5AC41249" w14:textId="77777777" w:rsidR="001C32C2" w:rsidRDefault="001C32C2">
            <w:pPr>
              <w:pStyle w:val="TAL"/>
              <w:rPr>
                <w:sz w:val="16"/>
              </w:rPr>
            </w:pPr>
            <w:r>
              <w:rPr>
                <w:sz w:val="16"/>
              </w:rPr>
              <w:t>3GPPMEMBER (ATIS)</w:t>
            </w:r>
          </w:p>
        </w:tc>
      </w:tr>
      <w:tr w:rsidR="001C32C2" w14:paraId="4F1015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759967" w14:textId="77777777" w:rsidR="001C32C2" w:rsidRDefault="001C32C2">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308AE84C" w14:textId="77777777" w:rsidR="001C32C2" w:rsidRDefault="001C32C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5BFE8A64" w14:textId="77777777" w:rsidR="001C32C2" w:rsidRDefault="001C32C2">
            <w:pPr>
              <w:pStyle w:val="TAL"/>
              <w:rPr>
                <w:sz w:val="16"/>
              </w:rPr>
            </w:pPr>
            <w:r>
              <w:rPr>
                <w:sz w:val="16"/>
              </w:rPr>
              <w:t>3GPPORG_REP (TTA)</w:t>
            </w:r>
          </w:p>
        </w:tc>
      </w:tr>
      <w:tr w:rsidR="001C32C2" w14:paraId="038534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87F4" w14:textId="77777777" w:rsidR="001C32C2" w:rsidRDefault="001C32C2">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35DD5C3B"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8280CF1" w14:textId="77777777" w:rsidR="001C32C2" w:rsidRDefault="001C32C2">
            <w:pPr>
              <w:pStyle w:val="TAL"/>
              <w:rPr>
                <w:sz w:val="16"/>
              </w:rPr>
            </w:pPr>
            <w:r>
              <w:rPr>
                <w:sz w:val="16"/>
              </w:rPr>
              <w:t>3GPPMEMBER (ETSI)</w:t>
            </w:r>
          </w:p>
        </w:tc>
      </w:tr>
      <w:tr w:rsidR="001C32C2" w14:paraId="647D7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340AAC" w14:textId="77777777" w:rsidR="001C32C2" w:rsidRDefault="001C32C2">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F8A31C3" w14:textId="77777777" w:rsidR="001C32C2" w:rsidRDefault="001C32C2">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23A3F868" w14:textId="77777777" w:rsidR="001C32C2" w:rsidRDefault="001C32C2">
            <w:pPr>
              <w:pStyle w:val="TAL"/>
              <w:rPr>
                <w:sz w:val="16"/>
              </w:rPr>
            </w:pPr>
            <w:r>
              <w:rPr>
                <w:sz w:val="16"/>
              </w:rPr>
              <w:t>3GPPMEMBER (CCSA)</w:t>
            </w:r>
          </w:p>
        </w:tc>
      </w:tr>
      <w:tr w:rsidR="001C32C2" w14:paraId="450CE7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3C0248" w14:textId="77777777" w:rsidR="001C32C2" w:rsidRDefault="001C32C2">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3056CD" w14:textId="77777777" w:rsidR="001C32C2" w:rsidRDefault="001C32C2">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537EDDB9" w14:textId="77777777" w:rsidR="001C32C2" w:rsidRDefault="001C32C2">
            <w:pPr>
              <w:pStyle w:val="TAL"/>
              <w:rPr>
                <w:sz w:val="16"/>
              </w:rPr>
            </w:pPr>
            <w:r>
              <w:rPr>
                <w:sz w:val="16"/>
              </w:rPr>
              <w:t>3GPPMEMBER (CCSA)</w:t>
            </w:r>
          </w:p>
        </w:tc>
      </w:tr>
      <w:tr w:rsidR="001C32C2" w14:paraId="509E57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D361E" w14:textId="77777777" w:rsidR="001C32C2" w:rsidRDefault="001C32C2">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4AB1E175"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5232710" w14:textId="77777777" w:rsidR="001C32C2" w:rsidRDefault="001C32C2">
            <w:pPr>
              <w:pStyle w:val="TAL"/>
              <w:rPr>
                <w:sz w:val="16"/>
              </w:rPr>
            </w:pPr>
            <w:r>
              <w:rPr>
                <w:sz w:val="16"/>
              </w:rPr>
              <w:t>3GPPMEMBER (ATIS)</w:t>
            </w:r>
          </w:p>
        </w:tc>
      </w:tr>
      <w:tr w:rsidR="001C32C2" w14:paraId="50D984D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8BBB4" w14:textId="77777777" w:rsidR="001C32C2" w:rsidRDefault="001C32C2">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995DD3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53F48D" w14:textId="77777777" w:rsidR="001C32C2" w:rsidRDefault="001C32C2">
            <w:pPr>
              <w:pStyle w:val="TAL"/>
              <w:rPr>
                <w:sz w:val="16"/>
              </w:rPr>
            </w:pPr>
            <w:r>
              <w:rPr>
                <w:sz w:val="16"/>
              </w:rPr>
              <w:t>3GPPMEMBER (ETSI)</w:t>
            </w:r>
          </w:p>
        </w:tc>
      </w:tr>
      <w:tr w:rsidR="001C32C2" w14:paraId="0B1827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C9E7C0" w14:textId="77777777" w:rsidR="001C32C2" w:rsidRDefault="001C32C2">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CC7AB5" w14:textId="77777777" w:rsidR="001C32C2" w:rsidRDefault="001C32C2">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C2FF2" w14:textId="77777777" w:rsidR="001C32C2" w:rsidRDefault="001C32C2">
            <w:pPr>
              <w:pStyle w:val="TAL"/>
              <w:rPr>
                <w:sz w:val="16"/>
              </w:rPr>
            </w:pPr>
            <w:r>
              <w:rPr>
                <w:sz w:val="16"/>
              </w:rPr>
              <w:t>3GPPMEMBER (ETSI)</w:t>
            </w:r>
          </w:p>
        </w:tc>
      </w:tr>
      <w:tr w:rsidR="001C32C2" w14:paraId="52AB20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B47D90" w14:textId="77777777" w:rsidR="001C32C2" w:rsidRDefault="001C32C2">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F41DABF" w14:textId="77777777" w:rsidR="001C32C2" w:rsidRDefault="001C32C2">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1C71BEA2" w14:textId="77777777" w:rsidR="001C32C2" w:rsidRDefault="001C32C2">
            <w:pPr>
              <w:pStyle w:val="TAL"/>
              <w:rPr>
                <w:sz w:val="16"/>
              </w:rPr>
            </w:pPr>
            <w:r>
              <w:rPr>
                <w:sz w:val="16"/>
              </w:rPr>
              <w:t>3GPPMEMBER (ETSI)</w:t>
            </w:r>
          </w:p>
        </w:tc>
      </w:tr>
      <w:tr w:rsidR="001C32C2" w14:paraId="147971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6B0D7" w14:textId="77777777" w:rsidR="001C32C2" w:rsidRDefault="001C32C2">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14:paraId="3DBADC0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497F406" w14:textId="77777777" w:rsidR="001C32C2" w:rsidRDefault="001C32C2">
            <w:pPr>
              <w:pStyle w:val="TAL"/>
              <w:rPr>
                <w:sz w:val="16"/>
              </w:rPr>
            </w:pPr>
            <w:r>
              <w:rPr>
                <w:sz w:val="16"/>
              </w:rPr>
              <w:t>3GPPORG_REP (ETSI)</w:t>
            </w:r>
          </w:p>
        </w:tc>
      </w:tr>
      <w:tr w:rsidR="001C32C2" w14:paraId="38610A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8CEBB" w14:textId="77777777" w:rsidR="001C32C2" w:rsidRDefault="001C32C2">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111F928F"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3463B64" w14:textId="77777777" w:rsidR="001C32C2" w:rsidRDefault="001C32C2">
            <w:pPr>
              <w:pStyle w:val="TAL"/>
              <w:rPr>
                <w:sz w:val="16"/>
              </w:rPr>
            </w:pPr>
            <w:r>
              <w:rPr>
                <w:sz w:val="16"/>
              </w:rPr>
              <w:t>3GPPMEMBER (ETSI)</w:t>
            </w:r>
          </w:p>
        </w:tc>
      </w:tr>
      <w:tr w:rsidR="001C32C2" w14:paraId="19D2DC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E5392A" w14:textId="77777777" w:rsidR="001C32C2" w:rsidRDefault="001C32C2">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5DCF0EEB" w14:textId="77777777" w:rsidR="001C32C2" w:rsidRDefault="001C32C2">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C4794" w14:textId="77777777" w:rsidR="001C32C2" w:rsidRDefault="001C32C2">
            <w:pPr>
              <w:pStyle w:val="TAL"/>
              <w:rPr>
                <w:sz w:val="16"/>
              </w:rPr>
            </w:pPr>
            <w:r>
              <w:rPr>
                <w:sz w:val="16"/>
              </w:rPr>
              <w:t>3GPPMEMBER (ETSI)</w:t>
            </w:r>
          </w:p>
        </w:tc>
      </w:tr>
      <w:tr w:rsidR="001C32C2" w14:paraId="1BF571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5EE530" w14:textId="77777777" w:rsidR="001C32C2" w:rsidRDefault="001C32C2">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B46FD"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22F4EF8" w14:textId="77777777" w:rsidR="001C32C2" w:rsidRDefault="001C32C2">
            <w:pPr>
              <w:pStyle w:val="TAL"/>
              <w:rPr>
                <w:sz w:val="16"/>
              </w:rPr>
            </w:pPr>
            <w:r>
              <w:rPr>
                <w:sz w:val="16"/>
              </w:rPr>
              <w:t>3GPPMEMBER (ARIB)</w:t>
            </w:r>
          </w:p>
        </w:tc>
      </w:tr>
      <w:tr w:rsidR="001C32C2" w14:paraId="17DFF1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22ADFC" w14:textId="77777777" w:rsidR="001C32C2" w:rsidRDefault="001C32C2">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79636D" w14:textId="77777777" w:rsidR="001C32C2" w:rsidRDefault="001C32C2">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6E8465C" w14:textId="77777777" w:rsidR="001C32C2" w:rsidRDefault="001C32C2">
            <w:pPr>
              <w:pStyle w:val="TAL"/>
              <w:rPr>
                <w:sz w:val="16"/>
              </w:rPr>
            </w:pPr>
            <w:r>
              <w:rPr>
                <w:sz w:val="16"/>
              </w:rPr>
              <w:t>3GPPMEMBER (CCSA)</w:t>
            </w:r>
          </w:p>
        </w:tc>
      </w:tr>
      <w:tr w:rsidR="001C32C2" w14:paraId="4F6DF8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3A801C" w14:textId="77777777" w:rsidR="001C32C2" w:rsidRDefault="001C32C2">
            <w:pPr>
              <w:pStyle w:val="TAL"/>
              <w:rPr>
                <w:sz w:val="16"/>
              </w:rPr>
            </w:pPr>
            <w:r>
              <w:rPr>
                <w:sz w:val="16"/>
              </w:rPr>
              <w:t>QIN, Fei</w:t>
            </w:r>
          </w:p>
        </w:tc>
        <w:tc>
          <w:tcPr>
            <w:tcW w:w="0" w:type="auto"/>
            <w:tcBorders>
              <w:top w:val="single" w:sz="4" w:space="0" w:color="auto"/>
              <w:left w:val="single" w:sz="4" w:space="0" w:color="auto"/>
              <w:bottom w:val="single" w:sz="4" w:space="0" w:color="auto"/>
              <w:right w:val="single" w:sz="4" w:space="0" w:color="auto"/>
            </w:tcBorders>
            <w:hideMark/>
          </w:tcPr>
          <w:p w14:paraId="30515C0F" w14:textId="77777777" w:rsidR="001C32C2" w:rsidRDefault="001C32C2">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C457388" w14:textId="77777777" w:rsidR="001C32C2" w:rsidRDefault="001C32C2">
            <w:pPr>
              <w:pStyle w:val="TAL"/>
              <w:rPr>
                <w:sz w:val="16"/>
              </w:rPr>
            </w:pPr>
            <w:r>
              <w:rPr>
                <w:sz w:val="16"/>
              </w:rPr>
              <w:t>3GPPMEMBER (CCSA)</w:t>
            </w:r>
          </w:p>
        </w:tc>
      </w:tr>
      <w:tr w:rsidR="001C32C2" w14:paraId="133AC1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7CDE3" w14:textId="77777777" w:rsidR="001C32C2" w:rsidRDefault="001C32C2">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265FE" w14:textId="77777777" w:rsidR="001C32C2" w:rsidRDefault="001C32C2">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690F83A8" w14:textId="77777777" w:rsidR="001C32C2" w:rsidRDefault="001C32C2">
            <w:pPr>
              <w:pStyle w:val="TAL"/>
              <w:rPr>
                <w:sz w:val="16"/>
              </w:rPr>
            </w:pPr>
            <w:r>
              <w:rPr>
                <w:sz w:val="16"/>
              </w:rPr>
              <w:t>3GPPMEMBER (CCSA)</w:t>
            </w:r>
          </w:p>
        </w:tc>
      </w:tr>
      <w:tr w:rsidR="001C32C2" w14:paraId="5C660D2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2547DD" w14:textId="77777777" w:rsidR="001C32C2" w:rsidRDefault="001C32C2">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4142DBB3"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CF349E1" w14:textId="77777777" w:rsidR="001C32C2" w:rsidRDefault="001C32C2">
            <w:pPr>
              <w:pStyle w:val="TAL"/>
              <w:rPr>
                <w:sz w:val="16"/>
              </w:rPr>
            </w:pPr>
            <w:r>
              <w:rPr>
                <w:sz w:val="16"/>
              </w:rPr>
              <w:t>3GPPMEMBER (CCSA)</w:t>
            </w:r>
          </w:p>
        </w:tc>
      </w:tr>
      <w:tr w:rsidR="001C32C2" w14:paraId="5C1849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12CDBB" w14:textId="77777777" w:rsidR="001C32C2" w:rsidRDefault="001C32C2">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66B6CDB"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23BD2F1" w14:textId="77777777" w:rsidR="001C32C2" w:rsidRDefault="001C32C2">
            <w:pPr>
              <w:pStyle w:val="TAL"/>
              <w:rPr>
                <w:sz w:val="16"/>
              </w:rPr>
            </w:pPr>
            <w:r>
              <w:rPr>
                <w:sz w:val="16"/>
              </w:rPr>
              <w:t>3GPPMEMBER (CCSA)</w:t>
            </w:r>
          </w:p>
        </w:tc>
      </w:tr>
      <w:tr w:rsidR="001C32C2" w14:paraId="7506BC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B69DCF" w14:textId="77777777" w:rsidR="001C32C2" w:rsidRDefault="001C32C2">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3AD0E93D" w14:textId="77777777" w:rsidR="001C32C2" w:rsidRDefault="001C32C2">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B90973B" w14:textId="77777777" w:rsidR="001C32C2" w:rsidRDefault="001C32C2">
            <w:pPr>
              <w:pStyle w:val="TAL"/>
              <w:rPr>
                <w:sz w:val="16"/>
              </w:rPr>
            </w:pPr>
            <w:r>
              <w:rPr>
                <w:sz w:val="16"/>
              </w:rPr>
              <w:t>3GPPMEMBER (ATIS)</w:t>
            </w:r>
          </w:p>
        </w:tc>
      </w:tr>
      <w:tr w:rsidR="001C32C2" w14:paraId="4ED28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C971E" w14:textId="77777777" w:rsidR="001C32C2" w:rsidRDefault="001C32C2">
            <w:pPr>
              <w:pStyle w:val="TAL"/>
              <w:rPr>
                <w:sz w:val="16"/>
              </w:rPr>
            </w:pPr>
            <w:r>
              <w:rPr>
                <w:sz w:val="16"/>
              </w:rPr>
              <w:t>RIBEIRO, Cassio</w:t>
            </w:r>
          </w:p>
        </w:tc>
        <w:tc>
          <w:tcPr>
            <w:tcW w:w="0" w:type="auto"/>
            <w:tcBorders>
              <w:top w:val="single" w:sz="4" w:space="0" w:color="auto"/>
              <w:left w:val="single" w:sz="4" w:space="0" w:color="auto"/>
              <w:bottom w:val="single" w:sz="4" w:space="0" w:color="auto"/>
              <w:right w:val="single" w:sz="4" w:space="0" w:color="auto"/>
            </w:tcBorders>
            <w:hideMark/>
          </w:tcPr>
          <w:p w14:paraId="128E1AB7" w14:textId="77777777" w:rsidR="001C32C2" w:rsidRDefault="001C32C2">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70A39686" w14:textId="77777777" w:rsidR="001C32C2" w:rsidRDefault="001C32C2">
            <w:pPr>
              <w:pStyle w:val="TAL"/>
              <w:rPr>
                <w:sz w:val="16"/>
              </w:rPr>
            </w:pPr>
            <w:r>
              <w:rPr>
                <w:sz w:val="16"/>
              </w:rPr>
              <w:t>3GPPMEMBER (ETSI)</w:t>
            </w:r>
          </w:p>
        </w:tc>
      </w:tr>
      <w:tr w:rsidR="001C32C2" w14:paraId="713002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9642A4" w14:textId="77777777" w:rsidR="001C32C2" w:rsidRDefault="001C32C2">
            <w:pPr>
              <w:pStyle w:val="TAL"/>
              <w:rPr>
                <w:sz w:val="16"/>
              </w:rPr>
            </w:pPr>
            <w:r>
              <w:rPr>
                <w:sz w:val="16"/>
              </w:rPr>
              <w:t>ROMANO, Giovanni</w:t>
            </w:r>
          </w:p>
        </w:tc>
        <w:tc>
          <w:tcPr>
            <w:tcW w:w="0" w:type="auto"/>
            <w:tcBorders>
              <w:top w:val="single" w:sz="4" w:space="0" w:color="auto"/>
              <w:left w:val="single" w:sz="4" w:space="0" w:color="auto"/>
              <w:bottom w:val="single" w:sz="4" w:space="0" w:color="auto"/>
              <w:right w:val="single" w:sz="4" w:space="0" w:color="auto"/>
            </w:tcBorders>
            <w:hideMark/>
          </w:tcPr>
          <w:p w14:paraId="6587799F"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1951C645" w14:textId="77777777" w:rsidR="001C32C2" w:rsidRDefault="001C32C2">
            <w:pPr>
              <w:pStyle w:val="TAL"/>
              <w:rPr>
                <w:sz w:val="16"/>
              </w:rPr>
            </w:pPr>
            <w:r>
              <w:rPr>
                <w:sz w:val="16"/>
              </w:rPr>
              <w:t>3GPPMEMBER (ETSI)</w:t>
            </w:r>
          </w:p>
        </w:tc>
      </w:tr>
      <w:tr w:rsidR="001C32C2" w14:paraId="6C6F66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CBCDBE" w14:textId="77777777" w:rsidR="001C32C2" w:rsidRDefault="001C32C2">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AA0D932" w14:textId="77777777" w:rsidR="001C32C2" w:rsidRDefault="001C32C2">
            <w:pPr>
              <w:pStyle w:val="TAL"/>
              <w:rPr>
                <w:sz w:val="16"/>
              </w:rPr>
            </w:pPr>
            <w:r>
              <w:rPr>
                <w:sz w:val="16"/>
              </w:rPr>
              <w:t>Samsung Suzhou</w:t>
            </w:r>
          </w:p>
        </w:tc>
        <w:tc>
          <w:tcPr>
            <w:tcW w:w="0" w:type="auto"/>
            <w:tcBorders>
              <w:top w:val="single" w:sz="4" w:space="0" w:color="auto"/>
              <w:left w:val="single" w:sz="4" w:space="0" w:color="auto"/>
              <w:bottom w:val="single" w:sz="4" w:space="0" w:color="auto"/>
              <w:right w:val="single" w:sz="4" w:space="0" w:color="auto"/>
            </w:tcBorders>
            <w:hideMark/>
          </w:tcPr>
          <w:p w14:paraId="07B957F1" w14:textId="77777777" w:rsidR="001C32C2" w:rsidRDefault="001C32C2">
            <w:pPr>
              <w:pStyle w:val="TAL"/>
              <w:rPr>
                <w:sz w:val="16"/>
              </w:rPr>
            </w:pPr>
            <w:r>
              <w:rPr>
                <w:sz w:val="16"/>
              </w:rPr>
              <w:t>3GPPMEMBER (CCSA)</w:t>
            </w:r>
          </w:p>
        </w:tc>
      </w:tr>
      <w:tr w:rsidR="001C32C2" w14:paraId="41F5F0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CCA303" w14:textId="77777777" w:rsidR="001C32C2" w:rsidRDefault="001C32C2">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668F5" w14:textId="77777777" w:rsidR="001C32C2" w:rsidRDefault="001C32C2">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7E4541B0" w14:textId="77777777" w:rsidR="001C32C2" w:rsidRDefault="001C32C2">
            <w:pPr>
              <w:pStyle w:val="TAL"/>
              <w:rPr>
                <w:sz w:val="16"/>
              </w:rPr>
            </w:pPr>
            <w:r>
              <w:rPr>
                <w:sz w:val="16"/>
              </w:rPr>
              <w:t>3GPPMEMBER (ATIS)</w:t>
            </w:r>
          </w:p>
        </w:tc>
      </w:tr>
      <w:tr w:rsidR="001C32C2" w14:paraId="0B7B63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08F655" w14:textId="77777777" w:rsidR="001C32C2" w:rsidRDefault="001C32C2">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9DEC909" w14:textId="77777777" w:rsidR="001C32C2" w:rsidRDefault="001C32C2">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2D333E9" w14:textId="77777777" w:rsidR="001C32C2" w:rsidRDefault="001C32C2">
            <w:pPr>
              <w:pStyle w:val="TAL"/>
              <w:rPr>
                <w:sz w:val="16"/>
              </w:rPr>
            </w:pPr>
            <w:r>
              <w:rPr>
                <w:sz w:val="16"/>
              </w:rPr>
              <w:t>3GPPMEMBER (ETSI)</w:t>
            </w:r>
          </w:p>
        </w:tc>
      </w:tr>
      <w:tr w:rsidR="001C32C2" w14:paraId="10C4D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951CFC" w14:textId="77777777" w:rsidR="001C32C2" w:rsidRDefault="001C32C2">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E85A8CB" w14:textId="77777777" w:rsidR="001C32C2" w:rsidRDefault="001C32C2">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78A944E4" w14:textId="77777777" w:rsidR="001C32C2" w:rsidRDefault="001C32C2">
            <w:pPr>
              <w:pStyle w:val="TAL"/>
              <w:rPr>
                <w:sz w:val="16"/>
              </w:rPr>
            </w:pPr>
            <w:r>
              <w:rPr>
                <w:sz w:val="16"/>
              </w:rPr>
              <w:t>3GPPMEMBER (ATIS)</w:t>
            </w:r>
          </w:p>
        </w:tc>
      </w:tr>
      <w:tr w:rsidR="001C32C2" w14:paraId="714940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C3A7A" w14:textId="77777777" w:rsidR="001C32C2" w:rsidRDefault="001C32C2">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722C57BF" w14:textId="77777777" w:rsidR="001C32C2" w:rsidRDefault="001C32C2">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2A2F3D23" w14:textId="77777777" w:rsidR="001C32C2" w:rsidRDefault="001C32C2">
            <w:pPr>
              <w:pStyle w:val="TAL"/>
              <w:rPr>
                <w:sz w:val="16"/>
              </w:rPr>
            </w:pPr>
            <w:r>
              <w:rPr>
                <w:sz w:val="16"/>
              </w:rPr>
              <w:t>3GPPMEMBER (ATIS)</w:t>
            </w:r>
          </w:p>
        </w:tc>
      </w:tr>
      <w:tr w:rsidR="001C32C2" w14:paraId="67F3D0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0F896" w14:textId="77777777" w:rsidR="001C32C2" w:rsidRDefault="001C32C2">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D6955" w14:textId="77777777" w:rsidR="001C32C2" w:rsidRDefault="001C32C2">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7ECFB9" w14:textId="77777777" w:rsidR="001C32C2" w:rsidRDefault="001C32C2">
            <w:pPr>
              <w:pStyle w:val="TAL"/>
              <w:rPr>
                <w:sz w:val="16"/>
              </w:rPr>
            </w:pPr>
            <w:r>
              <w:rPr>
                <w:sz w:val="16"/>
              </w:rPr>
              <w:t>3GPPMEMBER (ETSI)</w:t>
            </w:r>
          </w:p>
        </w:tc>
      </w:tr>
      <w:tr w:rsidR="001C32C2" w14:paraId="4242A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A53927" w14:textId="77777777" w:rsidR="001C32C2" w:rsidRDefault="001C32C2">
            <w:pPr>
              <w:pStyle w:val="TAL"/>
              <w:rPr>
                <w:sz w:val="16"/>
              </w:rPr>
            </w:pPr>
            <w:r>
              <w:rPr>
                <w:sz w:val="16"/>
              </w:rPr>
              <w:t>SANDA, Takako</w:t>
            </w:r>
          </w:p>
        </w:tc>
        <w:tc>
          <w:tcPr>
            <w:tcW w:w="0" w:type="auto"/>
            <w:tcBorders>
              <w:top w:val="single" w:sz="4" w:space="0" w:color="auto"/>
              <w:left w:val="single" w:sz="4" w:space="0" w:color="auto"/>
              <w:bottom w:val="single" w:sz="4" w:space="0" w:color="auto"/>
              <w:right w:val="single" w:sz="4" w:space="0" w:color="auto"/>
            </w:tcBorders>
            <w:hideMark/>
          </w:tcPr>
          <w:p w14:paraId="508E4C55"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7E13376F" w14:textId="77777777" w:rsidR="001C32C2" w:rsidRDefault="001C32C2">
            <w:pPr>
              <w:pStyle w:val="TAL"/>
              <w:rPr>
                <w:sz w:val="16"/>
              </w:rPr>
            </w:pPr>
            <w:r>
              <w:rPr>
                <w:sz w:val="16"/>
              </w:rPr>
              <w:t>3GPPMEMBER (TTC)</w:t>
            </w:r>
          </w:p>
        </w:tc>
      </w:tr>
      <w:tr w:rsidR="001C32C2" w14:paraId="33E7D0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54688" w14:textId="77777777" w:rsidR="001C32C2" w:rsidRDefault="001C32C2">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099F95D8" w14:textId="77777777" w:rsidR="001C32C2" w:rsidRDefault="001C32C2">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A44290E" w14:textId="77777777" w:rsidR="001C32C2" w:rsidRDefault="001C32C2">
            <w:pPr>
              <w:pStyle w:val="TAL"/>
              <w:rPr>
                <w:sz w:val="16"/>
              </w:rPr>
            </w:pPr>
            <w:r>
              <w:rPr>
                <w:sz w:val="16"/>
              </w:rPr>
              <w:t>3GPPMEMBER (CCSA)</w:t>
            </w:r>
          </w:p>
        </w:tc>
      </w:tr>
      <w:tr w:rsidR="001C32C2" w14:paraId="71AA57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3C9D50" w14:textId="77777777" w:rsidR="001C32C2" w:rsidRDefault="001C32C2">
            <w:pPr>
              <w:pStyle w:val="TAL"/>
              <w:rPr>
                <w:sz w:val="16"/>
              </w:rPr>
            </w:pPr>
            <w:r>
              <w:rPr>
                <w:sz w:val="16"/>
              </w:rPr>
              <w:t>SCHUMACHER, Joseph</w:t>
            </w:r>
          </w:p>
        </w:tc>
        <w:tc>
          <w:tcPr>
            <w:tcW w:w="0" w:type="auto"/>
            <w:tcBorders>
              <w:top w:val="single" w:sz="4" w:space="0" w:color="auto"/>
              <w:left w:val="single" w:sz="4" w:space="0" w:color="auto"/>
              <w:bottom w:val="single" w:sz="4" w:space="0" w:color="auto"/>
              <w:right w:val="single" w:sz="4" w:space="0" w:color="auto"/>
            </w:tcBorders>
            <w:hideMark/>
          </w:tcPr>
          <w:p w14:paraId="336BEF90"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4ED2378F" w14:textId="77777777" w:rsidR="001C32C2" w:rsidRDefault="001C32C2">
            <w:pPr>
              <w:pStyle w:val="TAL"/>
              <w:rPr>
                <w:sz w:val="16"/>
              </w:rPr>
            </w:pPr>
            <w:r>
              <w:rPr>
                <w:sz w:val="16"/>
              </w:rPr>
              <w:t>3GPPMEMBER (ATIS)</w:t>
            </w:r>
          </w:p>
        </w:tc>
      </w:tr>
      <w:tr w:rsidR="001C32C2" w14:paraId="2881DF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E78D7E" w14:textId="77777777" w:rsidR="001C32C2" w:rsidRDefault="001C32C2">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042BDF7D"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2229612E" w14:textId="77777777" w:rsidR="001C32C2" w:rsidRDefault="001C32C2">
            <w:pPr>
              <w:pStyle w:val="TAL"/>
              <w:rPr>
                <w:sz w:val="16"/>
              </w:rPr>
            </w:pPr>
            <w:r>
              <w:rPr>
                <w:sz w:val="16"/>
              </w:rPr>
              <w:t>3GPPMEMBER (CCSA)</w:t>
            </w:r>
          </w:p>
        </w:tc>
      </w:tr>
      <w:tr w:rsidR="001C32C2" w14:paraId="6792D0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517D" w14:textId="77777777" w:rsidR="001C32C2" w:rsidRDefault="001C32C2">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4EFD2" w14:textId="77777777" w:rsidR="001C32C2" w:rsidRDefault="001C32C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60C102BC" w14:textId="77777777" w:rsidR="001C32C2" w:rsidRDefault="001C32C2">
            <w:pPr>
              <w:pStyle w:val="TAL"/>
              <w:rPr>
                <w:sz w:val="16"/>
              </w:rPr>
            </w:pPr>
            <w:r>
              <w:rPr>
                <w:sz w:val="16"/>
              </w:rPr>
              <w:t>3GPPMEMBER (CCSA)</w:t>
            </w:r>
          </w:p>
        </w:tc>
      </w:tr>
      <w:tr w:rsidR="001C32C2" w14:paraId="15839A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4334F9" w14:textId="77777777" w:rsidR="001C32C2" w:rsidRDefault="001C32C2">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5B53F02C" w14:textId="77777777" w:rsidR="001C32C2" w:rsidRDefault="001C32C2">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3E31BF45" w14:textId="77777777" w:rsidR="001C32C2" w:rsidRDefault="001C32C2">
            <w:pPr>
              <w:pStyle w:val="TAL"/>
              <w:rPr>
                <w:sz w:val="16"/>
              </w:rPr>
            </w:pPr>
            <w:r>
              <w:rPr>
                <w:sz w:val="16"/>
              </w:rPr>
              <w:t>3GPPMEMBER (CCSA)</w:t>
            </w:r>
          </w:p>
        </w:tc>
      </w:tr>
      <w:tr w:rsidR="001C32C2" w14:paraId="198F4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CAF192" w14:textId="77777777" w:rsidR="001C32C2" w:rsidRDefault="001C32C2">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28A25C69" w14:textId="77777777" w:rsidR="001C32C2" w:rsidRDefault="001C32C2">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FF10C" w14:textId="77777777" w:rsidR="001C32C2" w:rsidRDefault="001C32C2">
            <w:pPr>
              <w:pStyle w:val="TAL"/>
              <w:rPr>
                <w:sz w:val="16"/>
              </w:rPr>
            </w:pPr>
            <w:r>
              <w:rPr>
                <w:sz w:val="16"/>
              </w:rPr>
              <w:t>3GPPMEMBER (CCSA)</w:t>
            </w:r>
          </w:p>
        </w:tc>
      </w:tr>
      <w:tr w:rsidR="001C32C2" w14:paraId="2693CA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E7AC72" w14:textId="77777777" w:rsidR="001C32C2" w:rsidRDefault="001C32C2">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7CF57B3"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864300A" w14:textId="77777777" w:rsidR="001C32C2" w:rsidRDefault="001C32C2">
            <w:pPr>
              <w:pStyle w:val="TAL"/>
              <w:rPr>
                <w:sz w:val="16"/>
              </w:rPr>
            </w:pPr>
            <w:r>
              <w:rPr>
                <w:sz w:val="16"/>
              </w:rPr>
              <w:t>3GPPMEMBER (CCSA)</w:t>
            </w:r>
          </w:p>
        </w:tc>
      </w:tr>
      <w:tr w:rsidR="001C32C2" w14:paraId="2ED669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A56F3" w14:textId="77777777" w:rsidR="001C32C2" w:rsidRDefault="001C32C2">
            <w:pPr>
              <w:pStyle w:val="TAL"/>
              <w:rPr>
                <w:sz w:val="16"/>
              </w:rPr>
            </w:pPr>
            <w:r>
              <w:rPr>
                <w:sz w:val="16"/>
              </w:rPr>
              <w:t xml:space="preserve">SHEN, </w:t>
            </w:r>
            <w:proofErr w:type="spellStart"/>
            <w:r>
              <w:rPr>
                <w:sz w:val="16"/>
              </w:rPr>
              <w:t>Zukang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67276"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211C599" w14:textId="77777777" w:rsidR="001C32C2" w:rsidRDefault="001C32C2">
            <w:pPr>
              <w:pStyle w:val="TAL"/>
              <w:rPr>
                <w:sz w:val="16"/>
              </w:rPr>
            </w:pPr>
            <w:r>
              <w:rPr>
                <w:sz w:val="16"/>
              </w:rPr>
              <w:t>3GPPMEMBER (ETSI)</w:t>
            </w:r>
          </w:p>
        </w:tc>
      </w:tr>
      <w:tr w:rsidR="001C32C2" w14:paraId="51C8FC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91BBCE" w14:textId="77777777" w:rsidR="001C32C2" w:rsidRDefault="001C32C2">
            <w:pPr>
              <w:pStyle w:val="TAL"/>
              <w:rPr>
                <w:sz w:val="16"/>
              </w:rPr>
            </w:pPr>
            <w:r>
              <w:rPr>
                <w:sz w:val="16"/>
              </w:rPr>
              <w:t>SHI, Susan</w:t>
            </w:r>
          </w:p>
        </w:tc>
        <w:tc>
          <w:tcPr>
            <w:tcW w:w="0" w:type="auto"/>
            <w:tcBorders>
              <w:top w:val="single" w:sz="4" w:space="0" w:color="auto"/>
              <w:left w:val="single" w:sz="4" w:space="0" w:color="auto"/>
              <w:bottom w:val="single" w:sz="4" w:space="0" w:color="auto"/>
              <w:right w:val="single" w:sz="4" w:space="0" w:color="auto"/>
            </w:tcBorders>
            <w:hideMark/>
          </w:tcPr>
          <w:p w14:paraId="5BDEC712"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C87D37C" w14:textId="77777777" w:rsidR="001C32C2" w:rsidRDefault="001C32C2">
            <w:pPr>
              <w:pStyle w:val="TAL"/>
              <w:rPr>
                <w:sz w:val="16"/>
              </w:rPr>
            </w:pPr>
            <w:r>
              <w:rPr>
                <w:sz w:val="16"/>
              </w:rPr>
              <w:t>3GPPMEMBER (ETSI)</w:t>
            </w:r>
          </w:p>
        </w:tc>
      </w:tr>
      <w:tr w:rsidR="001C32C2" w14:paraId="0971F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90C2B9" w14:textId="77777777" w:rsidR="001C32C2" w:rsidRDefault="001C32C2">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AEDF4" w14:textId="77777777" w:rsidR="001C32C2" w:rsidRDefault="001C32C2">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76CB3" w14:textId="77777777" w:rsidR="001C32C2" w:rsidRDefault="001C32C2">
            <w:pPr>
              <w:pStyle w:val="TAL"/>
              <w:rPr>
                <w:sz w:val="16"/>
              </w:rPr>
            </w:pPr>
            <w:r>
              <w:rPr>
                <w:sz w:val="16"/>
              </w:rPr>
              <w:t>3GPPMEMBER (CCSA)</w:t>
            </w:r>
          </w:p>
        </w:tc>
      </w:tr>
      <w:tr w:rsidR="001C32C2" w14:paraId="0E998E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43D8AF" w14:textId="77777777" w:rsidR="001C32C2" w:rsidRDefault="001C32C2">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6DCA75D" w14:textId="77777777" w:rsidR="001C32C2" w:rsidRDefault="001C32C2">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A0D62F2" w14:textId="77777777" w:rsidR="001C32C2" w:rsidRDefault="001C32C2">
            <w:pPr>
              <w:pStyle w:val="TAL"/>
              <w:rPr>
                <w:sz w:val="16"/>
              </w:rPr>
            </w:pPr>
            <w:r>
              <w:rPr>
                <w:sz w:val="16"/>
              </w:rPr>
              <w:t>3GPPMEMBER (TTA)</w:t>
            </w:r>
          </w:p>
        </w:tc>
      </w:tr>
      <w:tr w:rsidR="001C32C2" w14:paraId="03F0BF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F5A04E" w14:textId="77777777" w:rsidR="001C32C2" w:rsidRDefault="001C32C2">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11392DF" w14:textId="77777777" w:rsidR="001C32C2" w:rsidRDefault="001C32C2">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16F65A3E" w14:textId="77777777" w:rsidR="001C32C2" w:rsidRDefault="001C32C2">
            <w:pPr>
              <w:pStyle w:val="TAL"/>
              <w:rPr>
                <w:sz w:val="16"/>
              </w:rPr>
            </w:pPr>
            <w:r>
              <w:rPr>
                <w:sz w:val="16"/>
              </w:rPr>
              <w:t>3GPPMEMBER (ETSI)</w:t>
            </w:r>
          </w:p>
        </w:tc>
      </w:tr>
      <w:tr w:rsidR="001C32C2" w14:paraId="76CF9D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E7274A" w14:textId="77777777" w:rsidR="001C32C2" w:rsidRDefault="001C32C2">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B1E92" w14:textId="77777777" w:rsidR="001C32C2" w:rsidRDefault="001C32C2">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243094F7" w14:textId="77777777" w:rsidR="001C32C2" w:rsidRDefault="001C32C2">
            <w:pPr>
              <w:pStyle w:val="TAL"/>
              <w:rPr>
                <w:sz w:val="16"/>
              </w:rPr>
            </w:pPr>
            <w:r>
              <w:rPr>
                <w:sz w:val="16"/>
              </w:rPr>
              <w:t>3GPPMEMBER (ETSI)</w:t>
            </w:r>
          </w:p>
        </w:tc>
      </w:tr>
      <w:tr w:rsidR="001C32C2" w14:paraId="737D66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EC35EC" w14:textId="77777777" w:rsidR="001C32C2" w:rsidRDefault="001C32C2">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D57E8" w14:textId="77777777" w:rsidR="001C32C2" w:rsidRDefault="001C32C2">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822976" w14:textId="77777777" w:rsidR="001C32C2" w:rsidRDefault="001C32C2">
            <w:pPr>
              <w:pStyle w:val="TAL"/>
              <w:rPr>
                <w:sz w:val="16"/>
              </w:rPr>
            </w:pPr>
            <w:r>
              <w:rPr>
                <w:sz w:val="16"/>
              </w:rPr>
              <w:t>3GPPMEMBER (ETSI)</w:t>
            </w:r>
          </w:p>
        </w:tc>
      </w:tr>
      <w:tr w:rsidR="001C32C2" w14:paraId="1572F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E3D611" w14:textId="77777777" w:rsidR="001C32C2" w:rsidRDefault="001C32C2">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3B9816D4" w14:textId="77777777" w:rsidR="001C32C2" w:rsidRDefault="001C32C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4B095E3" w14:textId="77777777" w:rsidR="001C32C2" w:rsidRDefault="001C32C2">
            <w:pPr>
              <w:pStyle w:val="TAL"/>
              <w:rPr>
                <w:sz w:val="16"/>
              </w:rPr>
            </w:pPr>
            <w:r>
              <w:rPr>
                <w:sz w:val="16"/>
              </w:rPr>
              <w:t>3GPPMEMBER (ETSI)</w:t>
            </w:r>
          </w:p>
        </w:tc>
      </w:tr>
      <w:tr w:rsidR="001C32C2" w14:paraId="62C491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1DEBFD" w14:textId="77777777" w:rsidR="001C32C2" w:rsidRDefault="001C32C2">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51F34105"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C123D3F" w14:textId="77777777" w:rsidR="001C32C2" w:rsidRDefault="001C32C2">
            <w:pPr>
              <w:pStyle w:val="TAL"/>
              <w:rPr>
                <w:sz w:val="16"/>
              </w:rPr>
            </w:pPr>
            <w:r>
              <w:rPr>
                <w:sz w:val="16"/>
              </w:rPr>
              <w:t>3GPPORG_REP (ETSI)</w:t>
            </w:r>
          </w:p>
        </w:tc>
      </w:tr>
      <w:tr w:rsidR="001C32C2" w14:paraId="524B8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7E54F" w14:textId="77777777" w:rsidR="001C32C2" w:rsidRDefault="001C32C2">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F4DE78"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C07621B" w14:textId="77777777" w:rsidR="001C32C2" w:rsidRDefault="001C32C2">
            <w:pPr>
              <w:pStyle w:val="TAL"/>
              <w:rPr>
                <w:sz w:val="16"/>
              </w:rPr>
            </w:pPr>
            <w:r>
              <w:rPr>
                <w:sz w:val="16"/>
              </w:rPr>
              <w:t>3GPPMEMBER (TTC)</w:t>
            </w:r>
          </w:p>
        </w:tc>
      </w:tr>
      <w:tr w:rsidR="001C32C2" w14:paraId="3C5C68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AE9AFC" w14:textId="77777777" w:rsidR="001C32C2" w:rsidRDefault="001C32C2">
            <w:pPr>
              <w:pStyle w:val="TAL"/>
              <w:rPr>
                <w:sz w:val="16"/>
              </w:rPr>
            </w:pPr>
            <w:r>
              <w:rPr>
                <w:sz w:val="16"/>
              </w:rPr>
              <w:t xml:space="preserve">SUN, </w:t>
            </w:r>
            <w:proofErr w:type="spellStart"/>
            <w:r>
              <w:rPr>
                <w:sz w:val="16"/>
              </w:rPr>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C783C" w14:textId="77777777" w:rsidR="001C32C2" w:rsidRDefault="001C32C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021D629A" w14:textId="77777777" w:rsidR="001C32C2" w:rsidRDefault="001C32C2">
            <w:pPr>
              <w:pStyle w:val="TAL"/>
              <w:rPr>
                <w:sz w:val="16"/>
              </w:rPr>
            </w:pPr>
            <w:r>
              <w:rPr>
                <w:sz w:val="16"/>
              </w:rPr>
              <w:t>3GPPMEMBER (CCSA)</w:t>
            </w:r>
          </w:p>
        </w:tc>
      </w:tr>
      <w:tr w:rsidR="001C32C2" w14:paraId="3D5185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1D91E2" w14:textId="77777777" w:rsidR="001C32C2" w:rsidRDefault="001C32C2">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49725581" w14:textId="77777777" w:rsidR="001C32C2" w:rsidRDefault="001C32C2">
            <w:pPr>
              <w:pStyle w:val="TAL"/>
              <w:rPr>
                <w:sz w:val="16"/>
              </w:rPr>
            </w:pPr>
            <w:r>
              <w:rPr>
                <w:sz w:val="16"/>
              </w:rPr>
              <w:t xml:space="preserve">Apple Czech </w:t>
            </w:r>
            <w:proofErr w:type="spellStart"/>
            <w:r>
              <w:rPr>
                <w:sz w:val="16"/>
              </w:rPr>
              <w:t>s.r.o.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71DDD" w14:textId="77777777" w:rsidR="001C32C2" w:rsidRDefault="001C32C2">
            <w:pPr>
              <w:pStyle w:val="TAL"/>
              <w:rPr>
                <w:sz w:val="16"/>
              </w:rPr>
            </w:pPr>
            <w:r>
              <w:rPr>
                <w:sz w:val="16"/>
              </w:rPr>
              <w:t>3GPPMEMBER (ETSI)</w:t>
            </w:r>
          </w:p>
        </w:tc>
      </w:tr>
      <w:tr w:rsidR="001C32C2" w14:paraId="3C87F3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7FF289" w14:textId="77777777" w:rsidR="001C32C2" w:rsidRDefault="001C32C2">
            <w:pPr>
              <w:pStyle w:val="TAL"/>
              <w:rPr>
                <w:sz w:val="16"/>
              </w:rPr>
            </w:pPr>
            <w:r>
              <w:rPr>
                <w:sz w:val="16"/>
              </w:rPr>
              <w:t xml:space="preserve">SUN, </w:t>
            </w:r>
            <w:proofErr w:type="spellStart"/>
            <w:r>
              <w:rPr>
                <w:sz w:val="16"/>
              </w:rPr>
              <w:t>Shaohui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86070"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E88D77" w14:textId="77777777" w:rsidR="001C32C2" w:rsidRDefault="001C32C2">
            <w:pPr>
              <w:pStyle w:val="TAL"/>
              <w:rPr>
                <w:sz w:val="16"/>
              </w:rPr>
            </w:pPr>
            <w:r>
              <w:rPr>
                <w:sz w:val="16"/>
              </w:rPr>
              <w:t>3GPPMEMBER (ETSI)</w:t>
            </w:r>
          </w:p>
        </w:tc>
      </w:tr>
      <w:tr w:rsidR="001C32C2" w14:paraId="0C2CEF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A4F7C7" w14:textId="77777777" w:rsidR="001C32C2" w:rsidRDefault="001C32C2">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1C267BB" w14:textId="77777777" w:rsidR="001C32C2" w:rsidRDefault="001C32C2">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A1253FD" w14:textId="77777777" w:rsidR="001C32C2" w:rsidRDefault="001C32C2">
            <w:pPr>
              <w:pStyle w:val="TAL"/>
              <w:rPr>
                <w:sz w:val="16"/>
              </w:rPr>
            </w:pPr>
            <w:r>
              <w:rPr>
                <w:sz w:val="16"/>
              </w:rPr>
              <w:t>3GPPMEMBER (CCSA)</w:t>
            </w:r>
          </w:p>
        </w:tc>
      </w:tr>
      <w:tr w:rsidR="001C32C2" w14:paraId="10EABB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450E3" w14:textId="77777777" w:rsidR="001C32C2" w:rsidRDefault="001C32C2">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61CFEA68"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0607EBD" w14:textId="77777777" w:rsidR="001C32C2" w:rsidRDefault="001C32C2">
            <w:pPr>
              <w:pStyle w:val="TAL"/>
              <w:rPr>
                <w:sz w:val="16"/>
              </w:rPr>
            </w:pPr>
            <w:r>
              <w:rPr>
                <w:sz w:val="16"/>
              </w:rPr>
              <w:t>3GPPMEMBER (TTC)</w:t>
            </w:r>
          </w:p>
        </w:tc>
      </w:tr>
      <w:tr w:rsidR="001C32C2" w14:paraId="3A4D7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338895" w14:textId="77777777" w:rsidR="001C32C2" w:rsidRDefault="001C32C2">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0C0B8D90" w14:textId="77777777" w:rsidR="001C32C2" w:rsidRDefault="001C32C2">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32427349" w14:textId="77777777" w:rsidR="001C32C2" w:rsidRDefault="001C32C2">
            <w:pPr>
              <w:pStyle w:val="TAL"/>
              <w:rPr>
                <w:sz w:val="16"/>
              </w:rPr>
            </w:pPr>
            <w:r>
              <w:rPr>
                <w:sz w:val="16"/>
              </w:rPr>
              <w:t>3GPPMEMBER (CCSA)</w:t>
            </w:r>
          </w:p>
        </w:tc>
      </w:tr>
      <w:tr w:rsidR="001C32C2" w14:paraId="75A000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2BEB4" w14:textId="77777777" w:rsidR="001C32C2" w:rsidRDefault="001C32C2">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1ACEF6" w14:textId="77777777" w:rsidR="001C32C2" w:rsidRDefault="001C32C2">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0982AFD4" w14:textId="77777777" w:rsidR="001C32C2" w:rsidRDefault="001C32C2">
            <w:pPr>
              <w:pStyle w:val="TAL"/>
              <w:rPr>
                <w:sz w:val="16"/>
              </w:rPr>
            </w:pPr>
            <w:r>
              <w:rPr>
                <w:sz w:val="16"/>
              </w:rPr>
              <w:t>3GPPMEMBER (ATIS)</w:t>
            </w:r>
          </w:p>
        </w:tc>
      </w:tr>
      <w:tr w:rsidR="001C32C2" w14:paraId="291F31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3685D9" w14:textId="77777777" w:rsidR="001C32C2" w:rsidRDefault="001C32C2">
            <w:pPr>
              <w:pStyle w:val="TAL"/>
              <w:rPr>
                <w:sz w:val="16"/>
              </w:rPr>
            </w:pPr>
            <w:r>
              <w:rPr>
                <w:sz w:val="16"/>
              </w:rPr>
              <w:t>TIAN, Dao</w:t>
            </w:r>
          </w:p>
        </w:tc>
        <w:tc>
          <w:tcPr>
            <w:tcW w:w="0" w:type="auto"/>
            <w:tcBorders>
              <w:top w:val="single" w:sz="4" w:space="0" w:color="auto"/>
              <w:left w:val="single" w:sz="4" w:space="0" w:color="auto"/>
              <w:bottom w:val="single" w:sz="4" w:space="0" w:color="auto"/>
              <w:right w:val="single" w:sz="4" w:space="0" w:color="auto"/>
            </w:tcBorders>
            <w:hideMark/>
          </w:tcPr>
          <w:p w14:paraId="44B98D34" w14:textId="77777777" w:rsidR="001C32C2" w:rsidRDefault="001C32C2">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6AE6A6" w14:textId="77777777" w:rsidR="001C32C2" w:rsidRDefault="001C32C2">
            <w:pPr>
              <w:pStyle w:val="TAL"/>
              <w:rPr>
                <w:sz w:val="16"/>
              </w:rPr>
            </w:pPr>
            <w:r>
              <w:rPr>
                <w:sz w:val="16"/>
              </w:rPr>
              <w:t>3GPPMEMBER (CCSA)</w:t>
            </w:r>
          </w:p>
        </w:tc>
      </w:tr>
      <w:tr w:rsidR="001C32C2" w14:paraId="6BC3A9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AFECB0" w14:textId="77777777" w:rsidR="001C32C2" w:rsidRDefault="001C32C2">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7417F061" w14:textId="77777777" w:rsidR="001C32C2" w:rsidRDefault="001C32C2">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6DAE46" w14:textId="77777777" w:rsidR="001C32C2" w:rsidRDefault="001C32C2">
            <w:pPr>
              <w:pStyle w:val="TAL"/>
              <w:rPr>
                <w:sz w:val="16"/>
              </w:rPr>
            </w:pPr>
            <w:r>
              <w:rPr>
                <w:sz w:val="16"/>
              </w:rPr>
              <w:t>3GPPMEMBER (CCSA)</w:t>
            </w:r>
          </w:p>
        </w:tc>
      </w:tr>
      <w:tr w:rsidR="001C32C2" w14:paraId="0A3730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3CB1A1" w14:textId="77777777" w:rsidR="001C32C2" w:rsidRDefault="001C32C2">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4F774887" w14:textId="77777777" w:rsidR="001C32C2" w:rsidRDefault="001C32C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2E26311F" w14:textId="77777777" w:rsidR="001C32C2" w:rsidRDefault="001C32C2">
            <w:pPr>
              <w:pStyle w:val="TAL"/>
              <w:rPr>
                <w:sz w:val="16"/>
              </w:rPr>
            </w:pPr>
            <w:r>
              <w:rPr>
                <w:sz w:val="16"/>
              </w:rPr>
              <w:t>3GPPMEMBER (ETSI)</w:t>
            </w:r>
          </w:p>
        </w:tc>
      </w:tr>
      <w:tr w:rsidR="001C32C2" w14:paraId="085D58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3C437D" w14:textId="77777777" w:rsidR="001C32C2" w:rsidRDefault="001C32C2">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5CF5CC2E" w14:textId="77777777" w:rsidR="001C32C2" w:rsidRDefault="001C32C2">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5CA6DC46" w14:textId="77777777" w:rsidR="001C32C2" w:rsidRDefault="001C32C2">
            <w:pPr>
              <w:pStyle w:val="TAL"/>
              <w:rPr>
                <w:sz w:val="16"/>
              </w:rPr>
            </w:pPr>
            <w:r>
              <w:rPr>
                <w:sz w:val="16"/>
              </w:rPr>
              <w:t>3GPPMEMBER (ETSI)</w:t>
            </w:r>
          </w:p>
        </w:tc>
      </w:tr>
      <w:tr w:rsidR="001C32C2" w14:paraId="793C2D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93A5E" w14:textId="77777777" w:rsidR="001C32C2" w:rsidRDefault="001C32C2">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48B0D973"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92FE8D" w14:textId="77777777" w:rsidR="001C32C2" w:rsidRDefault="001C32C2">
            <w:pPr>
              <w:pStyle w:val="TAL"/>
              <w:rPr>
                <w:sz w:val="16"/>
              </w:rPr>
            </w:pPr>
            <w:r>
              <w:rPr>
                <w:sz w:val="16"/>
              </w:rPr>
              <w:t>3GPPORG_REP (ETSI)</w:t>
            </w:r>
          </w:p>
        </w:tc>
      </w:tr>
      <w:tr w:rsidR="001C32C2" w14:paraId="0738A7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995704" w14:textId="77777777" w:rsidR="001C32C2" w:rsidRDefault="001C32C2">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59AC01B4"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CA3AA5" w14:textId="77777777" w:rsidR="001C32C2" w:rsidRDefault="001C32C2">
            <w:pPr>
              <w:pStyle w:val="TAL"/>
              <w:rPr>
                <w:sz w:val="16"/>
              </w:rPr>
            </w:pPr>
            <w:r>
              <w:rPr>
                <w:sz w:val="16"/>
              </w:rPr>
              <w:t>3GPPMEMBER (ATIS)</w:t>
            </w:r>
          </w:p>
        </w:tc>
      </w:tr>
      <w:tr w:rsidR="001C32C2" w14:paraId="24964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707901" w14:textId="77777777" w:rsidR="001C32C2" w:rsidRDefault="001C32C2">
            <w:pPr>
              <w:pStyle w:val="TAL"/>
              <w:rPr>
                <w:sz w:val="16"/>
              </w:rPr>
            </w:pPr>
            <w:r>
              <w:rPr>
                <w:sz w:val="16"/>
              </w:rPr>
              <w:t xml:space="preserve">TSAI, </w:t>
            </w:r>
            <w:proofErr w:type="spellStart"/>
            <w:r>
              <w:rPr>
                <w:sz w:val="16"/>
              </w:rPr>
              <w:t>Chiou</w:t>
            </w:r>
            <w:proofErr w:type="spellEnd"/>
            <w:r>
              <w:rPr>
                <w:sz w:val="16"/>
              </w:rPr>
              <w:t>-Wei</w:t>
            </w:r>
          </w:p>
        </w:tc>
        <w:tc>
          <w:tcPr>
            <w:tcW w:w="0" w:type="auto"/>
            <w:tcBorders>
              <w:top w:val="single" w:sz="4" w:space="0" w:color="auto"/>
              <w:left w:val="single" w:sz="4" w:space="0" w:color="auto"/>
              <w:bottom w:val="single" w:sz="4" w:space="0" w:color="auto"/>
              <w:right w:val="single" w:sz="4" w:space="0" w:color="auto"/>
            </w:tcBorders>
            <w:hideMark/>
          </w:tcPr>
          <w:p w14:paraId="2CDED0F0" w14:textId="77777777" w:rsidR="001C32C2" w:rsidRDefault="001C32C2">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B025C27" w14:textId="77777777" w:rsidR="001C32C2" w:rsidRDefault="001C32C2">
            <w:pPr>
              <w:pStyle w:val="TAL"/>
              <w:rPr>
                <w:sz w:val="16"/>
              </w:rPr>
            </w:pPr>
            <w:r>
              <w:rPr>
                <w:sz w:val="16"/>
              </w:rPr>
              <w:t>3GPPMEMBER (CCSA)</w:t>
            </w:r>
          </w:p>
        </w:tc>
      </w:tr>
      <w:tr w:rsidR="001C32C2" w14:paraId="58E83F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AD038E" w14:textId="77777777" w:rsidR="001C32C2" w:rsidRDefault="001C32C2">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0F6E1B6E" w14:textId="77777777" w:rsidR="001C32C2" w:rsidRDefault="001C32C2">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1F1152" w14:textId="77777777" w:rsidR="001C32C2" w:rsidRDefault="001C32C2">
            <w:pPr>
              <w:pStyle w:val="TAL"/>
              <w:rPr>
                <w:sz w:val="16"/>
              </w:rPr>
            </w:pPr>
            <w:r>
              <w:rPr>
                <w:sz w:val="16"/>
              </w:rPr>
              <w:t>3GPPMEMBER (TSDSI)</w:t>
            </w:r>
          </w:p>
        </w:tc>
      </w:tr>
      <w:tr w:rsidR="001C32C2" w14:paraId="57B19F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33F42" w14:textId="77777777" w:rsidR="001C32C2" w:rsidRDefault="001C32C2">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08FEA6E3" w14:textId="77777777" w:rsidR="001C32C2" w:rsidRDefault="001C32C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C551920" w14:textId="77777777" w:rsidR="001C32C2" w:rsidRDefault="001C32C2">
            <w:pPr>
              <w:pStyle w:val="TAL"/>
              <w:rPr>
                <w:sz w:val="16"/>
              </w:rPr>
            </w:pPr>
            <w:r>
              <w:rPr>
                <w:sz w:val="16"/>
              </w:rPr>
              <w:t>3GPPMEMBER (ETSI)</w:t>
            </w:r>
          </w:p>
        </w:tc>
      </w:tr>
      <w:tr w:rsidR="001C32C2" w14:paraId="79805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2081B" w14:textId="77777777" w:rsidR="001C32C2" w:rsidRDefault="001C32C2">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1E6DD538" w14:textId="77777777" w:rsidR="001C32C2" w:rsidRDefault="001C32C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6997DE9" w14:textId="77777777" w:rsidR="001C32C2" w:rsidRDefault="001C32C2">
            <w:pPr>
              <w:pStyle w:val="TAL"/>
              <w:rPr>
                <w:sz w:val="16"/>
              </w:rPr>
            </w:pPr>
            <w:r>
              <w:rPr>
                <w:sz w:val="16"/>
              </w:rPr>
              <w:t>3GPPMEMBER (ARIB)</w:t>
            </w:r>
          </w:p>
        </w:tc>
      </w:tr>
      <w:tr w:rsidR="001C32C2" w14:paraId="7EEFD7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E99479" w14:textId="77777777" w:rsidR="001C32C2" w:rsidRDefault="001C32C2">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5AF1B54E"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5C558E4" w14:textId="77777777" w:rsidR="001C32C2" w:rsidRDefault="001C32C2">
            <w:pPr>
              <w:pStyle w:val="TAL"/>
              <w:rPr>
                <w:sz w:val="16"/>
              </w:rPr>
            </w:pPr>
            <w:r>
              <w:rPr>
                <w:sz w:val="16"/>
              </w:rPr>
              <w:t>3GPPMEMBER (ETSI)</w:t>
            </w:r>
          </w:p>
        </w:tc>
      </w:tr>
      <w:tr w:rsidR="001C32C2" w14:paraId="5EE76D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7E32" w14:textId="77777777" w:rsidR="001C32C2" w:rsidRDefault="001C32C2">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03673097" w14:textId="77777777" w:rsidR="001C32C2" w:rsidRDefault="001C32C2">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28BFBDF7" w14:textId="77777777" w:rsidR="001C32C2" w:rsidRDefault="001C32C2">
            <w:pPr>
              <w:pStyle w:val="TAL"/>
              <w:rPr>
                <w:sz w:val="16"/>
              </w:rPr>
            </w:pPr>
            <w:r>
              <w:rPr>
                <w:sz w:val="16"/>
              </w:rPr>
              <w:t>3GPPMEMBER (ETSI)</w:t>
            </w:r>
          </w:p>
        </w:tc>
      </w:tr>
      <w:tr w:rsidR="001C32C2" w14:paraId="67E7CC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24BE7" w14:textId="77777777" w:rsidR="001C32C2" w:rsidRDefault="001C32C2">
            <w:pPr>
              <w:pStyle w:val="TAL"/>
              <w:rPr>
                <w:sz w:val="16"/>
              </w:rPr>
            </w:pPr>
            <w:r>
              <w:rPr>
                <w:sz w:val="16"/>
              </w:rPr>
              <w:lastRenderedPageBreak/>
              <w:t>WANG, Da</w:t>
            </w:r>
          </w:p>
        </w:tc>
        <w:tc>
          <w:tcPr>
            <w:tcW w:w="0" w:type="auto"/>
            <w:tcBorders>
              <w:top w:val="single" w:sz="4" w:space="0" w:color="auto"/>
              <w:left w:val="single" w:sz="4" w:space="0" w:color="auto"/>
              <w:bottom w:val="single" w:sz="4" w:space="0" w:color="auto"/>
              <w:right w:val="single" w:sz="4" w:space="0" w:color="auto"/>
            </w:tcBorders>
            <w:hideMark/>
          </w:tcPr>
          <w:p w14:paraId="2906D807" w14:textId="77777777" w:rsidR="001C32C2" w:rsidRDefault="001C32C2">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69A48CE" w14:textId="77777777" w:rsidR="001C32C2" w:rsidRDefault="001C32C2">
            <w:pPr>
              <w:pStyle w:val="TAL"/>
              <w:rPr>
                <w:sz w:val="16"/>
              </w:rPr>
            </w:pPr>
            <w:r>
              <w:rPr>
                <w:sz w:val="16"/>
              </w:rPr>
              <w:t>3GPPMEMBER (CCSA)</w:t>
            </w:r>
          </w:p>
        </w:tc>
      </w:tr>
      <w:tr w:rsidR="001C32C2" w14:paraId="6D2608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9DE14F" w14:textId="77777777" w:rsidR="001C32C2" w:rsidRDefault="001C32C2">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3DD9691E" w14:textId="77777777" w:rsidR="001C32C2" w:rsidRDefault="001C32C2">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8A2806F" w14:textId="77777777" w:rsidR="001C32C2" w:rsidRDefault="001C32C2">
            <w:pPr>
              <w:pStyle w:val="TAL"/>
              <w:rPr>
                <w:sz w:val="16"/>
              </w:rPr>
            </w:pPr>
            <w:r>
              <w:rPr>
                <w:sz w:val="16"/>
              </w:rPr>
              <w:t>3GPPMEMBER (CCSA)</w:t>
            </w:r>
          </w:p>
        </w:tc>
      </w:tr>
      <w:tr w:rsidR="001C32C2" w14:paraId="503EFB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27B355" w14:textId="77777777" w:rsidR="001C32C2" w:rsidRDefault="001C32C2">
            <w:pPr>
              <w:pStyle w:val="TAL"/>
              <w:rPr>
                <w:sz w:val="16"/>
              </w:rPr>
            </w:pPr>
            <w:r>
              <w:rPr>
                <w:sz w:val="16"/>
              </w:rPr>
              <w:t xml:space="preserve">WANG, </w:t>
            </w:r>
            <w:proofErr w:type="spellStart"/>
            <w:r>
              <w:rPr>
                <w:sz w:val="16"/>
              </w:rPr>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79FAA" w14:textId="77777777" w:rsidR="001C32C2" w:rsidRDefault="001C32C2">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1A552A28" w14:textId="77777777" w:rsidR="001C32C2" w:rsidRDefault="001C32C2">
            <w:pPr>
              <w:pStyle w:val="TAL"/>
              <w:rPr>
                <w:sz w:val="16"/>
              </w:rPr>
            </w:pPr>
            <w:r>
              <w:rPr>
                <w:sz w:val="16"/>
              </w:rPr>
              <w:t>3GPPMEMBER (CCSA)</w:t>
            </w:r>
          </w:p>
        </w:tc>
      </w:tr>
      <w:tr w:rsidR="001C32C2" w14:paraId="3FFA73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433578" w14:textId="77777777" w:rsidR="001C32C2" w:rsidRDefault="001C32C2">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66F982" w14:textId="77777777" w:rsidR="001C32C2" w:rsidRDefault="001C32C2">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157EE3EB" w14:textId="77777777" w:rsidR="001C32C2" w:rsidRDefault="001C32C2">
            <w:pPr>
              <w:pStyle w:val="TAL"/>
              <w:rPr>
                <w:sz w:val="16"/>
              </w:rPr>
            </w:pPr>
            <w:r>
              <w:rPr>
                <w:sz w:val="16"/>
              </w:rPr>
              <w:t>3GPPMEMBER (CCSA)</w:t>
            </w:r>
          </w:p>
        </w:tc>
      </w:tr>
      <w:tr w:rsidR="001C32C2" w14:paraId="1A7FAD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7581" w14:textId="77777777" w:rsidR="001C32C2" w:rsidRDefault="001C32C2">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95F8BE4" w14:textId="77777777" w:rsidR="001C32C2" w:rsidRDefault="001C32C2">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01865BE2" w14:textId="77777777" w:rsidR="001C32C2" w:rsidRDefault="001C32C2">
            <w:pPr>
              <w:pStyle w:val="TAL"/>
              <w:rPr>
                <w:sz w:val="16"/>
              </w:rPr>
            </w:pPr>
            <w:r>
              <w:rPr>
                <w:sz w:val="16"/>
              </w:rPr>
              <w:t>3GPPMEMBER (CCSA)</w:t>
            </w:r>
          </w:p>
        </w:tc>
      </w:tr>
      <w:tr w:rsidR="001C32C2" w14:paraId="6BEB25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2E8932" w14:textId="77777777" w:rsidR="001C32C2" w:rsidRDefault="001C32C2">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275215C6" w14:textId="77777777" w:rsidR="001C32C2" w:rsidRDefault="001C32C2">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131A1D85" w14:textId="77777777" w:rsidR="001C32C2" w:rsidRDefault="001C32C2">
            <w:pPr>
              <w:pStyle w:val="TAL"/>
              <w:rPr>
                <w:sz w:val="16"/>
              </w:rPr>
            </w:pPr>
            <w:r>
              <w:rPr>
                <w:sz w:val="16"/>
              </w:rPr>
              <w:t>3GPPMEMBER (ETSI)</w:t>
            </w:r>
          </w:p>
        </w:tc>
      </w:tr>
      <w:tr w:rsidR="001C32C2" w14:paraId="69BE7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FF590E" w14:textId="77777777" w:rsidR="001C32C2" w:rsidRDefault="001C32C2">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14:paraId="7D083471" w14:textId="77777777" w:rsidR="001C32C2" w:rsidRDefault="001C32C2">
            <w:pPr>
              <w:pStyle w:val="TAL"/>
              <w:rPr>
                <w:sz w:val="16"/>
              </w:rPr>
            </w:pPr>
            <w:r>
              <w:rPr>
                <w:sz w:val="16"/>
              </w:rPr>
              <w:t>Facebook Japan K.K.</w:t>
            </w:r>
          </w:p>
        </w:tc>
        <w:tc>
          <w:tcPr>
            <w:tcW w:w="0" w:type="auto"/>
            <w:tcBorders>
              <w:top w:val="single" w:sz="4" w:space="0" w:color="auto"/>
              <w:left w:val="single" w:sz="4" w:space="0" w:color="auto"/>
              <w:bottom w:val="single" w:sz="4" w:space="0" w:color="auto"/>
              <w:right w:val="single" w:sz="4" w:space="0" w:color="auto"/>
            </w:tcBorders>
            <w:hideMark/>
          </w:tcPr>
          <w:p w14:paraId="3ED0C265" w14:textId="77777777" w:rsidR="001C32C2" w:rsidRDefault="001C32C2">
            <w:pPr>
              <w:pStyle w:val="TAL"/>
              <w:rPr>
                <w:sz w:val="16"/>
              </w:rPr>
            </w:pPr>
            <w:r>
              <w:rPr>
                <w:sz w:val="16"/>
              </w:rPr>
              <w:t>3GPPMEMBER (ARIB)</w:t>
            </w:r>
          </w:p>
        </w:tc>
      </w:tr>
      <w:tr w:rsidR="001C32C2" w14:paraId="62622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31640" w14:textId="77777777" w:rsidR="001C32C2" w:rsidRDefault="001C32C2">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56597A07"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1AB4425" w14:textId="77777777" w:rsidR="001C32C2" w:rsidRDefault="001C32C2">
            <w:pPr>
              <w:pStyle w:val="TAL"/>
              <w:rPr>
                <w:sz w:val="16"/>
              </w:rPr>
            </w:pPr>
            <w:r>
              <w:rPr>
                <w:sz w:val="16"/>
              </w:rPr>
              <w:t>3GPPMEMBER (ETSI)</w:t>
            </w:r>
          </w:p>
        </w:tc>
      </w:tr>
      <w:tr w:rsidR="001C32C2" w14:paraId="019A28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311CA7" w14:textId="77777777" w:rsidR="001C32C2" w:rsidRDefault="001C32C2">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79251558" w14:textId="77777777" w:rsidR="001C32C2" w:rsidRDefault="001C32C2">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B0D9A4" w14:textId="77777777" w:rsidR="001C32C2" w:rsidRDefault="001C32C2">
            <w:pPr>
              <w:pStyle w:val="TAL"/>
              <w:rPr>
                <w:sz w:val="16"/>
              </w:rPr>
            </w:pPr>
            <w:r>
              <w:rPr>
                <w:sz w:val="16"/>
              </w:rPr>
              <w:t>3GPPMEMBER (CCSA)</w:t>
            </w:r>
          </w:p>
        </w:tc>
      </w:tr>
      <w:tr w:rsidR="001C32C2" w14:paraId="6F6EA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0212" w14:textId="77777777" w:rsidR="001C32C2" w:rsidRDefault="001C32C2">
            <w:pPr>
              <w:pStyle w:val="TAL"/>
              <w:rPr>
                <w:sz w:val="16"/>
              </w:rPr>
            </w:pPr>
            <w:r>
              <w:rPr>
                <w:sz w:val="16"/>
              </w:rPr>
              <w:t>XIA, XU</w:t>
            </w:r>
          </w:p>
        </w:tc>
        <w:tc>
          <w:tcPr>
            <w:tcW w:w="0" w:type="auto"/>
            <w:tcBorders>
              <w:top w:val="single" w:sz="4" w:space="0" w:color="auto"/>
              <w:left w:val="single" w:sz="4" w:space="0" w:color="auto"/>
              <w:bottom w:val="single" w:sz="4" w:space="0" w:color="auto"/>
              <w:right w:val="single" w:sz="4" w:space="0" w:color="auto"/>
            </w:tcBorders>
            <w:hideMark/>
          </w:tcPr>
          <w:p w14:paraId="7EFF185F" w14:textId="77777777" w:rsidR="001C32C2" w:rsidRDefault="001C32C2">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1B56E3D2" w14:textId="77777777" w:rsidR="001C32C2" w:rsidRDefault="001C32C2">
            <w:pPr>
              <w:pStyle w:val="TAL"/>
              <w:rPr>
                <w:sz w:val="16"/>
              </w:rPr>
            </w:pPr>
            <w:r>
              <w:rPr>
                <w:sz w:val="16"/>
              </w:rPr>
              <w:t>3GPPMEMBER (CCSA)</w:t>
            </w:r>
          </w:p>
        </w:tc>
      </w:tr>
      <w:tr w:rsidR="001C32C2" w14:paraId="6DBE36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49F527" w14:textId="77777777" w:rsidR="001C32C2" w:rsidRDefault="001C32C2">
            <w:pPr>
              <w:pStyle w:val="TAL"/>
              <w:rPr>
                <w:sz w:val="16"/>
              </w:rPr>
            </w:pPr>
            <w:r>
              <w:rPr>
                <w:sz w:val="16"/>
              </w:rPr>
              <w:t xml:space="preserve">XIANG, </w:t>
            </w:r>
            <w:proofErr w:type="spellStart"/>
            <w:r>
              <w:rPr>
                <w:sz w:val="16"/>
              </w:rPr>
              <w:t>Zhengzheng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4E8A8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425EB3B" w14:textId="77777777" w:rsidR="001C32C2" w:rsidRDefault="001C32C2">
            <w:pPr>
              <w:pStyle w:val="TAL"/>
              <w:rPr>
                <w:sz w:val="16"/>
              </w:rPr>
            </w:pPr>
            <w:r>
              <w:rPr>
                <w:sz w:val="16"/>
              </w:rPr>
              <w:t>3GPPMEMBER (ETSI)</w:t>
            </w:r>
          </w:p>
        </w:tc>
      </w:tr>
      <w:tr w:rsidR="001C32C2" w14:paraId="12CB8A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3D1D39" w14:textId="77777777" w:rsidR="001C32C2" w:rsidRDefault="001C32C2">
            <w:pPr>
              <w:pStyle w:val="TAL"/>
              <w:rPr>
                <w:sz w:val="16"/>
              </w:rPr>
            </w:pPr>
            <w:r>
              <w:rPr>
                <w:sz w:val="16"/>
              </w:rPr>
              <w:t xml:space="preserve">XIAO, </w:t>
            </w:r>
            <w:proofErr w:type="spellStart"/>
            <w:r>
              <w:rPr>
                <w:sz w:val="16"/>
              </w:rPr>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6D606" w14:textId="77777777" w:rsidR="001C32C2" w:rsidRDefault="001C32C2">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D4E24" w14:textId="77777777" w:rsidR="001C32C2" w:rsidRDefault="001C32C2">
            <w:pPr>
              <w:pStyle w:val="TAL"/>
              <w:rPr>
                <w:sz w:val="16"/>
              </w:rPr>
            </w:pPr>
            <w:r>
              <w:rPr>
                <w:sz w:val="16"/>
              </w:rPr>
              <w:t>3GPPMEMBER (ETSI)</w:t>
            </w:r>
          </w:p>
        </w:tc>
      </w:tr>
      <w:tr w:rsidR="001C32C2" w14:paraId="41DA4A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EDFAB" w14:textId="77777777" w:rsidR="001C32C2" w:rsidRDefault="001C32C2">
            <w:pPr>
              <w:pStyle w:val="TAL"/>
              <w:rPr>
                <w:sz w:val="16"/>
              </w:rPr>
            </w:pPr>
            <w:r>
              <w:rPr>
                <w:sz w:val="16"/>
              </w:rPr>
              <w:t xml:space="preserve">XING, </w:t>
            </w:r>
            <w:proofErr w:type="spellStart"/>
            <w:r>
              <w:rPr>
                <w:sz w:val="16"/>
              </w:rPr>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576822" w14:textId="77777777" w:rsidR="001C32C2" w:rsidRDefault="001C32C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7429EFE" w14:textId="77777777" w:rsidR="001C32C2" w:rsidRDefault="001C32C2">
            <w:pPr>
              <w:pStyle w:val="TAL"/>
              <w:rPr>
                <w:sz w:val="16"/>
              </w:rPr>
            </w:pPr>
            <w:r>
              <w:rPr>
                <w:sz w:val="16"/>
              </w:rPr>
              <w:t>3GPPMEMBER (CCSA)</w:t>
            </w:r>
          </w:p>
        </w:tc>
      </w:tr>
      <w:tr w:rsidR="001C32C2" w14:paraId="0C2E51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5C409" w14:textId="77777777" w:rsidR="001C32C2" w:rsidRDefault="001C32C2">
            <w:pPr>
              <w:pStyle w:val="TAL"/>
              <w:rPr>
                <w:sz w:val="16"/>
              </w:rPr>
            </w:pPr>
            <w:r>
              <w:rPr>
                <w:sz w:val="16"/>
              </w:rPr>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E6CF4" w14:textId="77777777" w:rsidR="001C32C2" w:rsidRDefault="001C32C2">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1746A4D6" w14:textId="77777777" w:rsidR="001C32C2" w:rsidRDefault="001C32C2">
            <w:pPr>
              <w:pStyle w:val="TAL"/>
              <w:rPr>
                <w:sz w:val="16"/>
              </w:rPr>
            </w:pPr>
            <w:r>
              <w:rPr>
                <w:sz w:val="16"/>
              </w:rPr>
              <w:t>3GPPMEMBER (CCSA)</w:t>
            </w:r>
          </w:p>
        </w:tc>
      </w:tr>
      <w:tr w:rsidR="001C32C2" w14:paraId="75D6A8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DF8DA" w14:textId="77777777" w:rsidR="001C32C2" w:rsidRDefault="001C32C2">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2F70AF8B"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110B3400" w14:textId="77777777" w:rsidR="001C32C2" w:rsidRDefault="001C32C2">
            <w:pPr>
              <w:pStyle w:val="TAL"/>
              <w:rPr>
                <w:sz w:val="16"/>
              </w:rPr>
            </w:pPr>
            <w:r>
              <w:rPr>
                <w:sz w:val="16"/>
              </w:rPr>
              <w:t>3GPPMEMBER (CCSA)</w:t>
            </w:r>
          </w:p>
        </w:tc>
      </w:tr>
      <w:tr w:rsidR="001C32C2" w14:paraId="3E627E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1BB6DC" w14:textId="77777777" w:rsidR="001C32C2" w:rsidRDefault="001C32C2">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2EE44" w14:textId="77777777" w:rsidR="001C32C2" w:rsidRDefault="001C32C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5BBB6019" w14:textId="77777777" w:rsidR="001C32C2" w:rsidRDefault="001C32C2">
            <w:pPr>
              <w:pStyle w:val="TAL"/>
              <w:rPr>
                <w:sz w:val="16"/>
              </w:rPr>
            </w:pPr>
            <w:r>
              <w:rPr>
                <w:sz w:val="16"/>
              </w:rPr>
              <w:t>3GPPMEMBER (CCSA)</w:t>
            </w:r>
          </w:p>
        </w:tc>
      </w:tr>
      <w:tr w:rsidR="001C32C2" w14:paraId="30DAD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EFE5A" w14:textId="77777777" w:rsidR="001C32C2" w:rsidRDefault="001C32C2">
            <w:pPr>
              <w:pStyle w:val="TAL"/>
              <w:rPr>
                <w:sz w:val="16"/>
              </w:rPr>
            </w:pPr>
            <w:r>
              <w:rPr>
                <w:sz w:val="16"/>
              </w:rPr>
              <w:t xml:space="preserve">XU, </w:t>
            </w:r>
            <w:proofErr w:type="spellStart"/>
            <w:r>
              <w:rPr>
                <w:sz w:val="16"/>
              </w:rPr>
              <w:t>Xiaodong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0AE83" w14:textId="77777777" w:rsidR="001C32C2" w:rsidRDefault="001C32C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DF3E668" w14:textId="77777777" w:rsidR="001C32C2" w:rsidRDefault="001C32C2">
            <w:pPr>
              <w:pStyle w:val="TAL"/>
              <w:rPr>
                <w:sz w:val="16"/>
              </w:rPr>
            </w:pPr>
            <w:r>
              <w:rPr>
                <w:sz w:val="16"/>
              </w:rPr>
              <w:t>3GPPMEMBER (CCSA)</w:t>
            </w:r>
          </w:p>
        </w:tc>
      </w:tr>
      <w:tr w:rsidR="001C32C2" w14:paraId="14B47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B742AE" w14:textId="77777777" w:rsidR="001C32C2" w:rsidRDefault="001C32C2">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85F5E3" w14:textId="77777777" w:rsidR="001C32C2" w:rsidRDefault="001C32C2">
            <w:pPr>
              <w:pStyle w:val="TAL"/>
              <w:rPr>
                <w:sz w:val="16"/>
              </w:rPr>
            </w:pPr>
            <w:proofErr w:type="spellStart"/>
            <w:r>
              <w:rPr>
                <w:sz w:val="16"/>
              </w:rPr>
              <w:t>Unisoc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36D5CA" w14:textId="77777777" w:rsidR="001C32C2" w:rsidRDefault="001C32C2">
            <w:pPr>
              <w:pStyle w:val="TAL"/>
              <w:rPr>
                <w:sz w:val="16"/>
              </w:rPr>
            </w:pPr>
            <w:r>
              <w:rPr>
                <w:sz w:val="16"/>
              </w:rPr>
              <w:t>3GPPMEMBER (CCSA)</w:t>
            </w:r>
          </w:p>
        </w:tc>
      </w:tr>
      <w:tr w:rsidR="001C32C2" w14:paraId="686EC7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9EF00" w14:textId="77777777" w:rsidR="001C32C2" w:rsidRDefault="001C32C2">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1A22BE60" w14:textId="77777777" w:rsidR="001C32C2" w:rsidRDefault="001C32C2">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1EE2784" w14:textId="77777777" w:rsidR="001C32C2" w:rsidRDefault="001C32C2">
            <w:pPr>
              <w:pStyle w:val="TAL"/>
              <w:rPr>
                <w:sz w:val="16"/>
              </w:rPr>
            </w:pPr>
            <w:r>
              <w:rPr>
                <w:sz w:val="16"/>
              </w:rPr>
              <w:t>3GPPMEMBER (CCSA)</w:t>
            </w:r>
          </w:p>
        </w:tc>
      </w:tr>
      <w:tr w:rsidR="001C32C2" w14:paraId="06521D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D8E33E" w14:textId="77777777" w:rsidR="001C32C2" w:rsidRDefault="001C32C2">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792C792" w14:textId="77777777" w:rsidR="001C32C2" w:rsidRDefault="001C32C2">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FF043B" w14:textId="77777777" w:rsidR="001C32C2" w:rsidRDefault="001C32C2">
            <w:pPr>
              <w:pStyle w:val="TAL"/>
              <w:rPr>
                <w:sz w:val="16"/>
              </w:rPr>
            </w:pPr>
            <w:r>
              <w:rPr>
                <w:sz w:val="16"/>
              </w:rPr>
              <w:t>3GPPMEMBER (CCSA)</w:t>
            </w:r>
          </w:p>
        </w:tc>
      </w:tr>
      <w:tr w:rsidR="001C32C2" w14:paraId="6CE9E2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392DF1" w14:textId="77777777" w:rsidR="001C32C2" w:rsidRDefault="001C32C2">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07A43C8A" w14:textId="77777777" w:rsidR="001C32C2" w:rsidRDefault="001C32C2">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42B32045" w14:textId="77777777" w:rsidR="001C32C2" w:rsidRDefault="001C32C2">
            <w:pPr>
              <w:pStyle w:val="TAL"/>
              <w:rPr>
                <w:sz w:val="16"/>
              </w:rPr>
            </w:pPr>
            <w:r>
              <w:rPr>
                <w:sz w:val="16"/>
              </w:rPr>
              <w:t>3GPPMEMBER (CCSA)</w:t>
            </w:r>
          </w:p>
        </w:tc>
      </w:tr>
      <w:tr w:rsidR="001C32C2" w14:paraId="65EFA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DE7D1" w14:textId="77777777" w:rsidR="001C32C2" w:rsidRDefault="001C32C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3BD33BA1" w14:textId="77777777" w:rsidR="001C32C2" w:rsidRDefault="001C32C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1A36F3F" w14:textId="77777777" w:rsidR="001C32C2" w:rsidRDefault="001C32C2">
            <w:pPr>
              <w:pStyle w:val="TAL"/>
              <w:rPr>
                <w:sz w:val="16"/>
              </w:rPr>
            </w:pPr>
            <w:r>
              <w:rPr>
                <w:sz w:val="16"/>
              </w:rPr>
              <w:t>3GPPMEMBER (ETSI)</w:t>
            </w:r>
          </w:p>
        </w:tc>
      </w:tr>
      <w:tr w:rsidR="001C32C2" w14:paraId="15A4CD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4BF131" w14:textId="77777777" w:rsidR="001C32C2" w:rsidRDefault="001C32C2">
            <w:pPr>
              <w:pStyle w:val="TAL"/>
              <w:rPr>
                <w:sz w:val="16"/>
              </w:rPr>
            </w:pPr>
            <w:r>
              <w:rPr>
                <w:sz w:val="16"/>
              </w:rPr>
              <w:t>YANG, Weiwei(Tommy)</w:t>
            </w:r>
          </w:p>
        </w:tc>
        <w:tc>
          <w:tcPr>
            <w:tcW w:w="0" w:type="auto"/>
            <w:tcBorders>
              <w:top w:val="single" w:sz="4" w:space="0" w:color="auto"/>
              <w:left w:val="single" w:sz="4" w:space="0" w:color="auto"/>
              <w:bottom w:val="single" w:sz="4" w:space="0" w:color="auto"/>
              <w:right w:val="single" w:sz="4" w:space="0" w:color="auto"/>
            </w:tcBorders>
            <w:hideMark/>
          </w:tcPr>
          <w:p w14:paraId="3D70AA43"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26408E6E" w14:textId="77777777" w:rsidR="001C32C2" w:rsidRDefault="001C32C2">
            <w:pPr>
              <w:pStyle w:val="TAL"/>
              <w:rPr>
                <w:sz w:val="16"/>
              </w:rPr>
            </w:pPr>
            <w:r>
              <w:rPr>
                <w:sz w:val="16"/>
              </w:rPr>
              <w:t>3GPPMEMBER (ETSI)</w:t>
            </w:r>
          </w:p>
        </w:tc>
      </w:tr>
      <w:tr w:rsidR="001C32C2" w14:paraId="3BE59C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7DDA6" w14:textId="77777777" w:rsidR="001C32C2" w:rsidRDefault="001C32C2">
            <w:pPr>
              <w:pStyle w:val="TAL"/>
              <w:rPr>
                <w:sz w:val="16"/>
              </w:rPr>
            </w:pPr>
            <w:r>
              <w:rPr>
                <w:sz w:val="16"/>
              </w:rPr>
              <w:t xml:space="preserve">YANG, </w:t>
            </w:r>
            <w:proofErr w:type="spellStart"/>
            <w:r>
              <w:rPr>
                <w:sz w:val="16"/>
              </w:rPr>
              <w:t>Xiaodong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F1A39" w14:textId="77777777" w:rsidR="001C32C2" w:rsidRDefault="001C32C2">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8DCC5B" w14:textId="77777777" w:rsidR="001C32C2" w:rsidRDefault="001C32C2">
            <w:pPr>
              <w:pStyle w:val="TAL"/>
              <w:rPr>
                <w:sz w:val="16"/>
              </w:rPr>
            </w:pPr>
            <w:r>
              <w:rPr>
                <w:sz w:val="16"/>
              </w:rPr>
              <w:t>3GPPMEMBER (CCSA)</w:t>
            </w:r>
          </w:p>
        </w:tc>
      </w:tr>
      <w:tr w:rsidR="001C32C2" w14:paraId="240ED9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A31BAA" w14:textId="77777777" w:rsidR="001C32C2" w:rsidRDefault="001C32C2">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766930C1" w14:textId="77777777" w:rsidR="001C32C2" w:rsidRDefault="001C32C2">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3C8060D0" w14:textId="77777777" w:rsidR="001C32C2" w:rsidRDefault="001C32C2">
            <w:pPr>
              <w:pStyle w:val="TAL"/>
              <w:rPr>
                <w:sz w:val="16"/>
              </w:rPr>
            </w:pPr>
            <w:r>
              <w:rPr>
                <w:sz w:val="16"/>
              </w:rPr>
              <w:t>3GPPMEMBER (CCSA)</w:t>
            </w:r>
          </w:p>
        </w:tc>
      </w:tr>
      <w:tr w:rsidR="001C32C2" w14:paraId="72A36DB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B786C8" w14:textId="77777777" w:rsidR="001C32C2" w:rsidRDefault="001C32C2">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63BA873D"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05E30E2C" w14:textId="77777777" w:rsidR="001C32C2" w:rsidRDefault="001C32C2">
            <w:pPr>
              <w:pStyle w:val="TAL"/>
              <w:rPr>
                <w:sz w:val="16"/>
              </w:rPr>
            </w:pPr>
            <w:r>
              <w:rPr>
                <w:sz w:val="16"/>
              </w:rPr>
              <w:t>3GPPMEMBER (ATIS)</w:t>
            </w:r>
          </w:p>
        </w:tc>
      </w:tr>
      <w:tr w:rsidR="001C32C2" w14:paraId="09443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B62855" w14:textId="77777777" w:rsidR="001C32C2" w:rsidRDefault="001C32C2">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606BE" w14:textId="77777777" w:rsidR="001C32C2" w:rsidRDefault="001C32C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0AD73E7" w14:textId="77777777" w:rsidR="001C32C2" w:rsidRDefault="001C32C2">
            <w:pPr>
              <w:pStyle w:val="TAL"/>
              <w:rPr>
                <w:sz w:val="16"/>
              </w:rPr>
            </w:pPr>
            <w:r>
              <w:rPr>
                <w:sz w:val="16"/>
              </w:rPr>
              <w:t>3GPPMEMBER (CCSA)</w:t>
            </w:r>
          </w:p>
        </w:tc>
      </w:tr>
      <w:tr w:rsidR="001C32C2" w14:paraId="119B9D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1CC9C" w14:textId="77777777" w:rsidR="001C32C2" w:rsidRDefault="001C32C2">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6C433145"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8C61189" w14:textId="77777777" w:rsidR="001C32C2" w:rsidRDefault="001C32C2">
            <w:pPr>
              <w:pStyle w:val="TAL"/>
              <w:rPr>
                <w:sz w:val="16"/>
              </w:rPr>
            </w:pPr>
            <w:r>
              <w:rPr>
                <w:sz w:val="16"/>
              </w:rPr>
              <w:t>3GPPMEMBER (ETSI)</w:t>
            </w:r>
          </w:p>
        </w:tc>
      </w:tr>
      <w:tr w:rsidR="001C32C2" w14:paraId="5E17B5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86F42" w14:textId="77777777" w:rsidR="001C32C2" w:rsidRDefault="001C32C2">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0500F027" w14:textId="77777777" w:rsidR="001C32C2" w:rsidRDefault="001C32C2">
            <w:pPr>
              <w:pStyle w:val="TAL"/>
              <w:rPr>
                <w:sz w:val="16"/>
              </w:rPr>
            </w:pPr>
            <w:r>
              <w:rPr>
                <w:sz w:val="16"/>
              </w:rPr>
              <w:t>Apple Technical Services</w:t>
            </w:r>
          </w:p>
        </w:tc>
        <w:tc>
          <w:tcPr>
            <w:tcW w:w="0" w:type="auto"/>
            <w:tcBorders>
              <w:top w:val="single" w:sz="4" w:space="0" w:color="auto"/>
              <w:left w:val="single" w:sz="4" w:space="0" w:color="auto"/>
              <w:bottom w:val="single" w:sz="4" w:space="0" w:color="auto"/>
              <w:right w:val="single" w:sz="4" w:space="0" w:color="auto"/>
            </w:tcBorders>
            <w:hideMark/>
          </w:tcPr>
          <w:p w14:paraId="1009ABFD" w14:textId="77777777" w:rsidR="001C32C2" w:rsidRDefault="001C32C2">
            <w:pPr>
              <w:pStyle w:val="TAL"/>
              <w:rPr>
                <w:sz w:val="16"/>
              </w:rPr>
            </w:pPr>
            <w:r>
              <w:rPr>
                <w:sz w:val="16"/>
              </w:rPr>
              <w:t>3GPPMEMBER (CCSA)</w:t>
            </w:r>
          </w:p>
        </w:tc>
      </w:tr>
      <w:tr w:rsidR="001C32C2" w14:paraId="2FD53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A03F47" w14:textId="77777777" w:rsidR="001C32C2" w:rsidRDefault="001C32C2">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4A85371" w14:textId="77777777" w:rsidR="001C32C2" w:rsidRDefault="001C32C2">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78960F48" w14:textId="77777777" w:rsidR="001C32C2" w:rsidRDefault="001C32C2">
            <w:pPr>
              <w:pStyle w:val="TAL"/>
              <w:rPr>
                <w:sz w:val="16"/>
              </w:rPr>
            </w:pPr>
            <w:r>
              <w:rPr>
                <w:sz w:val="16"/>
              </w:rPr>
              <w:t>3GPPMEMBER (ETSI)</w:t>
            </w:r>
          </w:p>
        </w:tc>
      </w:tr>
      <w:tr w:rsidR="001C32C2" w14:paraId="1D3BF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0A4AE5" w14:textId="77777777" w:rsidR="001C32C2" w:rsidRDefault="001C32C2">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FE803A9" w14:textId="77777777" w:rsidR="001C32C2" w:rsidRDefault="001C32C2">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02E16DBF" w14:textId="77777777" w:rsidR="001C32C2" w:rsidRDefault="001C32C2">
            <w:pPr>
              <w:pStyle w:val="TAL"/>
              <w:rPr>
                <w:sz w:val="16"/>
              </w:rPr>
            </w:pPr>
            <w:r>
              <w:rPr>
                <w:sz w:val="16"/>
              </w:rPr>
              <w:t>3GPPMEMBER (CCSA)</w:t>
            </w:r>
          </w:p>
        </w:tc>
      </w:tr>
      <w:tr w:rsidR="001C32C2" w14:paraId="052ACE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B7349" w14:textId="77777777" w:rsidR="001C32C2" w:rsidRDefault="001C32C2">
            <w:pPr>
              <w:pStyle w:val="TAL"/>
              <w:rPr>
                <w:sz w:val="16"/>
              </w:rPr>
            </w:pPr>
            <w:r>
              <w:rPr>
                <w:sz w:val="16"/>
              </w:rPr>
              <w:t>ZHANG, Peng</w:t>
            </w:r>
          </w:p>
        </w:tc>
        <w:tc>
          <w:tcPr>
            <w:tcW w:w="0" w:type="auto"/>
            <w:tcBorders>
              <w:top w:val="single" w:sz="4" w:space="0" w:color="auto"/>
              <w:left w:val="single" w:sz="4" w:space="0" w:color="auto"/>
              <w:bottom w:val="single" w:sz="4" w:space="0" w:color="auto"/>
              <w:right w:val="single" w:sz="4" w:space="0" w:color="auto"/>
            </w:tcBorders>
            <w:hideMark/>
          </w:tcPr>
          <w:p w14:paraId="00C282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102029B" w14:textId="77777777" w:rsidR="001C32C2" w:rsidRDefault="001C32C2">
            <w:pPr>
              <w:pStyle w:val="TAL"/>
              <w:rPr>
                <w:sz w:val="16"/>
              </w:rPr>
            </w:pPr>
            <w:r>
              <w:rPr>
                <w:sz w:val="16"/>
              </w:rPr>
              <w:t>3GPPMEMBER (ETSI)</w:t>
            </w:r>
          </w:p>
        </w:tc>
      </w:tr>
      <w:tr w:rsidR="001C32C2" w14:paraId="12B809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41C44B" w14:textId="77777777" w:rsidR="001C32C2" w:rsidRDefault="001C32C2">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145461" w14:textId="77777777" w:rsidR="001C32C2" w:rsidRDefault="001C32C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AF5CCA2" w14:textId="77777777" w:rsidR="001C32C2" w:rsidRDefault="001C32C2">
            <w:pPr>
              <w:pStyle w:val="TAL"/>
              <w:rPr>
                <w:sz w:val="16"/>
              </w:rPr>
            </w:pPr>
            <w:r>
              <w:rPr>
                <w:sz w:val="16"/>
              </w:rPr>
              <w:t>3GPPMEMBER (TSDSI)</w:t>
            </w:r>
          </w:p>
        </w:tc>
      </w:tr>
      <w:tr w:rsidR="001C32C2" w14:paraId="674B50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54BC2C" w14:textId="77777777" w:rsidR="001C32C2" w:rsidRDefault="001C32C2">
            <w:pPr>
              <w:pStyle w:val="TAL"/>
              <w:rPr>
                <w:sz w:val="16"/>
              </w:rPr>
            </w:pPr>
            <w:r>
              <w:rPr>
                <w:sz w:val="16"/>
              </w:rPr>
              <w:t xml:space="preserve">ZHANG, </w:t>
            </w:r>
            <w:proofErr w:type="spellStart"/>
            <w:r>
              <w:rPr>
                <w:sz w:val="16"/>
              </w:rPr>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3C76B" w14:textId="77777777" w:rsidR="001C32C2" w:rsidRDefault="001C32C2">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BC608C6" w14:textId="77777777" w:rsidR="001C32C2" w:rsidRDefault="001C32C2">
            <w:pPr>
              <w:pStyle w:val="TAL"/>
              <w:rPr>
                <w:sz w:val="16"/>
              </w:rPr>
            </w:pPr>
            <w:r>
              <w:rPr>
                <w:sz w:val="16"/>
              </w:rPr>
              <w:t>3GPPMEMBER (CCSA)</w:t>
            </w:r>
          </w:p>
        </w:tc>
      </w:tr>
      <w:tr w:rsidR="001C32C2" w14:paraId="3CAF4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5DF9AD" w14:textId="77777777" w:rsidR="001C32C2" w:rsidRDefault="001C32C2">
            <w:pPr>
              <w:pStyle w:val="TAL"/>
              <w:rPr>
                <w:sz w:val="16"/>
              </w:rPr>
            </w:pPr>
            <w:r>
              <w:rPr>
                <w:sz w:val="16"/>
              </w:rPr>
              <w:t xml:space="preserve">ZHANG, </w:t>
            </w:r>
            <w:proofErr w:type="spellStart"/>
            <w:r>
              <w:rPr>
                <w:sz w:val="16"/>
              </w:rPr>
              <w:t>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0547C" w14:textId="77777777" w:rsidR="001C32C2" w:rsidRDefault="001C32C2">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35F615CE" w14:textId="77777777" w:rsidR="001C32C2" w:rsidRDefault="001C32C2">
            <w:pPr>
              <w:pStyle w:val="TAL"/>
              <w:rPr>
                <w:sz w:val="16"/>
              </w:rPr>
            </w:pPr>
            <w:r>
              <w:rPr>
                <w:sz w:val="16"/>
              </w:rPr>
              <w:t>3GPPMEMBER (CCSA)</w:t>
            </w:r>
          </w:p>
        </w:tc>
      </w:tr>
      <w:tr w:rsidR="001C32C2" w14:paraId="73DC4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CB9928" w14:textId="77777777" w:rsidR="001C32C2" w:rsidRDefault="001C32C2">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5FBF5085" w14:textId="77777777" w:rsidR="001C32C2" w:rsidRDefault="001C32C2">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4980F8F9" w14:textId="77777777" w:rsidR="001C32C2" w:rsidRDefault="001C32C2">
            <w:pPr>
              <w:pStyle w:val="TAL"/>
              <w:rPr>
                <w:sz w:val="16"/>
              </w:rPr>
            </w:pPr>
            <w:r>
              <w:rPr>
                <w:sz w:val="16"/>
              </w:rPr>
              <w:t>3GPPMEMBER (CCSA)</w:t>
            </w:r>
          </w:p>
        </w:tc>
      </w:tr>
      <w:tr w:rsidR="001C32C2" w14:paraId="68CE5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E4F863" w14:textId="77777777" w:rsidR="001C32C2" w:rsidRDefault="001C32C2">
            <w:pPr>
              <w:pStyle w:val="TAL"/>
              <w:rPr>
                <w:sz w:val="16"/>
              </w:rPr>
            </w:pPr>
            <w:r>
              <w:rPr>
                <w:sz w:val="16"/>
              </w:rPr>
              <w:t>ZHONGDA, Du</w:t>
            </w:r>
          </w:p>
        </w:tc>
        <w:tc>
          <w:tcPr>
            <w:tcW w:w="0" w:type="auto"/>
            <w:tcBorders>
              <w:top w:val="single" w:sz="4" w:space="0" w:color="auto"/>
              <w:left w:val="single" w:sz="4" w:space="0" w:color="auto"/>
              <w:bottom w:val="single" w:sz="4" w:space="0" w:color="auto"/>
              <w:right w:val="single" w:sz="4" w:space="0" w:color="auto"/>
            </w:tcBorders>
            <w:hideMark/>
          </w:tcPr>
          <w:p w14:paraId="1C19ED45" w14:textId="77777777" w:rsidR="001C32C2" w:rsidRDefault="001C32C2">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03AD9" w14:textId="77777777" w:rsidR="001C32C2" w:rsidRDefault="001C32C2">
            <w:pPr>
              <w:pStyle w:val="TAL"/>
              <w:rPr>
                <w:sz w:val="16"/>
              </w:rPr>
            </w:pPr>
            <w:r>
              <w:rPr>
                <w:sz w:val="16"/>
              </w:rPr>
              <w:t>3GPPMEMBER (CCSA)</w:t>
            </w:r>
          </w:p>
        </w:tc>
      </w:tr>
      <w:tr w:rsidR="001C32C2" w14:paraId="373C38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9DB802" w14:textId="77777777" w:rsidR="001C32C2" w:rsidRDefault="001C32C2">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13A8F461" w14:textId="77777777" w:rsidR="001C32C2" w:rsidRDefault="001C32C2">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53B3E3EF" w14:textId="77777777" w:rsidR="001C32C2" w:rsidRDefault="001C32C2">
            <w:pPr>
              <w:pStyle w:val="TAL"/>
              <w:rPr>
                <w:sz w:val="16"/>
              </w:rPr>
            </w:pPr>
            <w:r>
              <w:rPr>
                <w:sz w:val="16"/>
              </w:rPr>
              <w:t>3GPPMEMBER (CCSA)</w:t>
            </w:r>
          </w:p>
        </w:tc>
      </w:tr>
      <w:tr w:rsidR="001C32C2" w14:paraId="50789F6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53E0DC" w14:textId="77777777" w:rsidR="001C32C2" w:rsidRDefault="001C32C2">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E60FE4" w14:textId="77777777" w:rsidR="001C32C2" w:rsidRDefault="001C32C2">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0CFC91F8" w14:textId="77777777" w:rsidR="001C32C2" w:rsidRDefault="001C32C2">
            <w:pPr>
              <w:pStyle w:val="TAL"/>
              <w:rPr>
                <w:sz w:val="16"/>
              </w:rPr>
            </w:pPr>
            <w:r>
              <w:rPr>
                <w:sz w:val="16"/>
              </w:rPr>
              <w:t>3GPPMEMBER (ARIB)</w:t>
            </w:r>
          </w:p>
        </w:tc>
      </w:tr>
      <w:tr w:rsidR="001C32C2" w14:paraId="50680E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87F0C2" w14:textId="77777777" w:rsidR="001C32C2" w:rsidRDefault="001C32C2">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2C211D" w14:textId="77777777" w:rsidR="001C32C2" w:rsidRDefault="001C32C2">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37FF18D2" w14:textId="77777777" w:rsidR="001C32C2" w:rsidRDefault="001C32C2">
            <w:pPr>
              <w:pStyle w:val="TAL"/>
              <w:rPr>
                <w:sz w:val="16"/>
              </w:rPr>
            </w:pPr>
            <w:r>
              <w:rPr>
                <w:sz w:val="16"/>
              </w:rPr>
              <w:t>3GPPMEMBER (CCSA)</w:t>
            </w:r>
          </w:p>
        </w:tc>
      </w:tr>
      <w:tr w:rsidR="001C32C2" w14:paraId="07A4CD2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02C8C" w14:textId="77777777" w:rsidR="001C32C2" w:rsidRDefault="001C32C2">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B9C29C" w14:textId="77777777" w:rsidR="001C32C2" w:rsidRDefault="001C32C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96BCD04" w14:textId="77777777" w:rsidR="001C32C2" w:rsidRDefault="001C32C2">
            <w:pPr>
              <w:pStyle w:val="TAL"/>
              <w:rPr>
                <w:sz w:val="16"/>
              </w:rPr>
            </w:pPr>
            <w:r>
              <w:rPr>
                <w:sz w:val="16"/>
              </w:rPr>
              <w:t>3GPPMEMBER (CCSA)</w:t>
            </w:r>
          </w:p>
        </w:tc>
      </w:tr>
      <w:tr w:rsidR="001C32C2" w14:paraId="2A8D6B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E00B7" w14:textId="77777777" w:rsidR="001C32C2" w:rsidRDefault="001C32C2">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E603F" w14:textId="77777777" w:rsidR="001C32C2" w:rsidRDefault="001C32C2">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3ECF1CB7" w14:textId="77777777" w:rsidR="001C32C2" w:rsidRDefault="001C32C2">
            <w:pPr>
              <w:pStyle w:val="TAL"/>
              <w:rPr>
                <w:sz w:val="16"/>
              </w:rPr>
            </w:pPr>
            <w:r>
              <w:rPr>
                <w:sz w:val="16"/>
              </w:rPr>
              <w:t>3GPPMEMBER (CCSA)</w:t>
            </w:r>
          </w:p>
        </w:tc>
      </w:tr>
    </w:tbl>
    <w:p w14:paraId="01FA0489" w14:textId="3541A8DE" w:rsidR="00A041F7" w:rsidRDefault="00A041F7" w:rsidP="001C32C2"/>
    <w:sectPr w:rsidR="00A041F7" w:rsidSect="00A041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1F9C" w14:textId="77777777" w:rsidR="002173DD" w:rsidRDefault="002173DD">
      <w:pPr>
        <w:spacing w:after="0"/>
      </w:pPr>
      <w:r>
        <w:separator/>
      </w:r>
    </w:p>
  </w:endnote>
  <w:endnote w:type="continuationSeparator" w:id="0">
    <w:p w14:paraId="1A4C152B" w14:textId="77777777" w:rsidR="002173DD" w:rsidRDefault="00217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2FE3" w14:textId="77777777"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3BF3C2" w14:textId="77777777" w:rsidR="00A041F7" w:rsidRDefault="00A041F7" w:rsidP="00A041F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F07B" w14:textId="65716FE4"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8F9AEE7" w14:textId="77777777" w:rsidR="00A041F7" w:rsidRDefault="00A041F7" w:rsidP="00A041F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B72" w14:textId="77777777" w:rsidR="00A041F7" w:rsidRDefault="00A04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28EA9" w14:textId="77777777" w:rsidR="002173DD" w:rsidRDefault="002173DD">
      <w:pPr>
        <w:spacing w:after="0"/>
      </w:pPr>
      <w:r>
        <w:separator/>
      </w:r>
    </w:p>
  </w:footnote>
  <w:footnote w:type="continuationSeparator" w:id="0">
    <w:p w14:paraId="0ABD2E3B" w14:textId="77777777" w:rsidR="002173DD" w:rsidRDefault="00217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F6B0" w14:textId="77777777" w:rsidR="00EB463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57BB" w14:textId="77777777" w:rsidR="00A041F7" w:rsidRDefault="00A04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78DE" w14:textId="77777777" w:rsidR="00A041F7" w:rsidRDefault="00A04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12B7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66AC0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B087D1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D6293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6ECA6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A83AE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97EC0D8"/>
    <w:lvl w:ilvl="0">
      <w:start w:val="1"/>
      <w:numFmt w:val="bullet"/>
      <w:lvlText w:val=""/>
      <w:lvlJc w:val="left"/>
      <w:pPr>
        <w:tabs>
          <w:tab w:val="num" w:pos="360"/>
        </w:tabs>
        <w:ind w:left="360" w:hanging="360"/>
      </w:pPr>
      <w:rPr>
        <w:rFonts w:ascii="Symbol" w:hAnsi="Symbol" w:hint="default"/>
      </w:rPr>
    </w:lvl>
  </w:abstractNum>
  <w:num w:numId="1" w16cid:durableId="1027298252">
    <w:abstractNumId w:val="6"/>
  </w:num>
  <w:num w:numId="2" w16cid:durableId="286277155">
    <w:abstractNumId w:val="5"/>
  </w:num>
  <w:num w:numId="3" w16cid:durableId="110903668">
    <w:abstractNumId w:val="4"/>
  </w:num>
  <w:num w:numId="4" w16cid:durableId="1161894338">
    <w:abstractNumId w:val="3"/>
  </w:num>
  <w:num w:numId="5" w16cid:durableId="1567649243">
    <w:abstractNumId w:val="2"/>
  </w:num>
  <w:num w:numId="6" w16cid:durableId="1172912223">
    <w:abstractNumId w:val="1"/>
  </w:num>
  <w:num w:numId="7" w16cid:durableId="1193374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KK">
    <w15:presenceInfo w15:providerId="None" w15:userId="MCC/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F7"/>
    <w:rsid w:val="0018561F"/>
    <w:rsid w:val="001C32C2"/>
    <w:rsid w:val="002173DD"/>
    <w:rsid w:val="00260548"/>
    <w:rsid w:val="00330906"/>
    <w:rsid w:val="003A7A29"/>
    <w:rsid w:val="003E5FFB"/>
    <w:rsid w:val="00705583"/>
    <w:rsid w:val="00935DC3"/>
    <w:rsid w:val="00967C28"/>
    <w:rsid w:val="00A041F7"/>
    <w:rsid w:val="00A10DE8"/>
    <w:rsid w:val="00A62BC4"/>
    <w:rsid w:val="00E30A78"/>
    <w:rsid w:val="00EB4636"/>
    <w:rsid w:val="00F5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8062"/>
  <w15:chartTrackingRefBased/>
  <w15:docId w15:val="{62E26EB6-6964-4EF8-8570-6D0AF298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FF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E5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E5FFB"/>
    <w:pPr>
      <w:pBdr>
        <w:top w:val="none" w:sz="0" w:space="0" w:color="auto"/>
      </w:pBdr>
      <w:spacing w:before="180"/>
      <w:outlineLvl w:val="1"/>
    </w:pPr>
    <w:rPr>
      <w:sz w:val="32"/>
    </w:rPr>
  </w:style>
  <w:style w:type="paragraph" w:styleId="Heading3">
    <w:name w:val="heading 3"/>
    <w:basedOn w:val="Heading2"/>
    <w:next w:val="Normal"/>
    <w:link w:val="Heading3Char"/>
    <w:qFormat/>
    <w:rsid w:val="003E5FFB"/>
    <w:pPr>
      <w:spacing w:before="120"/>
      <w:outlineLvl w:val="2"/>
    </w:pPr>
    <w:rPr>
      <w:sz w:val="28"/>
    </w:rPr>
  </w:style>
  <w:style w:type="paragraph" w:styleId="Heading4">
    <w:name w:val="heading 4"/>
    <w:basedOn w:val="Heading3"/>
    <w:next w:val="Normal"/>
    <w:link w:val="Heading4Char"/>
    <w:qFormat/>
    <w:rsid w:val="003E5FFB"/>
    <w:pPr>
      <w:ind w:left="1418" w:hanging="1418"/>
      <w:outlineLvl w:val="3"/>
    </w:pPr>
    <w:rPr>
      <w:sz w:val="24"/>
    </w:rPr>
  </w:style>
  <w:style w:type="paragraph" w:styleId="Heading5">
    <w:name w:val="heading 5"/>
    <w:basedOn w:val="Heading4"/>
    <w:next w:val="Normal"/>
    <w:link w:val="Heading5Char"/>
    <w:qFormat/>
    <w:rsid w:val="003E5FFB"/>
    <w:pPr>
      <w:ind w:left="1701" w:hanging="1701"/>
      <w:outlineLvl w:val="4"/>
    </w:pPr>
    <w:rPr>
      <w:sz w:val="22"/>
    </w:rPr>
  </w:style>
  <w:style w:type="paragraph" w:styleId="Heading6">
    <w:name w:val="heading 6"/>
    <w:basedOn w:val="H6"/>
    <w:next w:val="Normal"/>
    <w:link w:val="Heading6Char"/>
    <w:qFormat/>
    <w:rsid w:val="003E5FFB"/>
    <w:pPr>
      <w:outlineLvl w:val="5"/>
    </w:pPr>
  </w:style>
  <w:style w:type="paragraph" w:styleId="Heading7">
    <w:name w:val="heading 7"/>
    <w:basedOn w:val="H6"/>
    <w:next w:val="Normal"/>
    <w:link w:val="Heading7Char"/>
    <w:qFormat/>
    <w:rsid w:val="003E5FFB"/>
    <w:pPr>
      <w:outlineLvl w:val="6"/>
    </w:pPr>
  </w:style>
  <w:style w:type="paragraph" w:styleId="Heading8">
    <w:name w:val="heading 8"/>
    <w:basedOn w:val="Heading1"/>
    <w:next w:val="Normal"/>
    <w:link w:val="Heading8Char"/>
    <w:qFormat/>
    <w:rsid w:val="003E5FFB"/>
    <w:pPr>
      <w:ind w:left="0" w:firstLine="0"/>
      <w:outlineLvl w:val="7"/>
    </w:pPr>
  </w:style>
  <w:style w:type="paragraph" w:styleId="Heading9">
    <w:name w:val="heading 9"/>
    <w:basedOn w:val="Heading8"/>
    <w:next w:val="Normal"/>
    <w:link w:val="Heading9Char"/>
    <w:qFormat/>
    <w:rsid w:val="003E5FFB"/>
    <w:pPr>
      <w:outlineLvl w:val="8"/>
    </w:pPr>
  </w:style>
  <w:style w:type="character" w:default="1" w:styleId="DefaultParagraphFont">
    <w:name w:val="Default Paragraph Font"/>
    <w:semiHidden/>
    <w:rsid w:val="003E5F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FFB"/>
  </w:style>
  <w:style w:type="paragraph" w:styleId="TOC8">
    <w:name w:val="toc 8"/>
    <w:basedOn w:val="TOC1"/>
    <w:rsid w:val="003E5FFB"/>
    <w:pPr>
      <w:spacing w:before="180"/>
      <w:ind w:left="2693" w:hanging="2693"/>
    </w:pPr>
    <w:rPr>
      <w:b/>
    </w:rPr>
  </w:style>
  <w:style w:type="paragraph" w:styleId="TOC1">
    <w:name w:val="toc 1"/>
    <w:rsid w:val="003E5F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5F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E5FFB"/>
    <w:pPr>
      <w:ind w:left="1701" w:hanging="1701"/>
    </w:pPr>
  </w:style>
  <w:style w:type="paragraph" w:styleId="TOC4">
    <w:name w:val="toc 4"/>
    <w:basedOn w:val="TOC3"/>
    <w:rsid w:val="003E5FFB"/>
    <w:pPr>
      <w:ind w:left="1418" w:hanging="1418"/>
    </w:pPr>
  </w:style>
  <w:style w:type="paragraph" w:styleId="TOC3">
    <w:name w:val="toc 3"/>
    <w:basedOn w:val="TOC2"/>
    <w:rsid w:val="003E5FFB"/>
    <w:pPr>
      <w:ind w:left="1134" w:hanging="1134"/>
    </w:pPr>
  </w:style>
  <w:style w:type="paragraph" w:styleId="TOC2">
    <w:name w:val="toc 2"/>
    <w:basedOn w:val="TOC1"/>
    <w:rsid w:val="003E5FFB"/>
    <w:pPr>
      <w:keepNext w:val="0"/>
      <w:spacing w:before="0"/>
      <w:ind w:left="851" w:hanging="851"/>
    </w:pPr>
    <w:rPr>
      <w:sz w:val="20"/>
    </w:rPr>
  </w:style>
  <w:style w:type="paragraph" w:styleId="Index2">
    <w:name w:val="index 2"/>
    <w:basedOn w:val="Index1"/>
    <w:semiHidden/>
    <w:rsid w:val="003E5FFB"/>
    <w:pPr>
      <w:ind w:left="284"/>
    </w:pPr>
  </w:style>
  <w:style w:type="paragraph" w:styleId="Index1">
    <w:name w:val="index 1"/>
    <w:basedOn w:val="Normal"/>
    <w:semiHidden/>
    <w:rsid w:val="003E5FFB"/>
    <w:pPr>
      <w:keepLines/>
      <w:spacing w:after="0"/>
    </w:pPr>
  </w:style>
  <w:style w:type="paragraph" w:customStyle="1" w:styleId="ZH">
    <w:name w:val="ZH"/>
    <w:rsid w:val="003E5F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5FFB"/>
    <w:pPr>
      <w:outlineLvl w:val="9"/>
    </w:pPr>
  </w:style>
  <w:style w:type="paragraph" w:styleId="ListNumber2">
    <w:name w:val="List Number 2"/>
    <w:basedOn w:val="ListNumber"/>
    <w:semiHidden/>
    <w:rsid w:val="003E5FFB"/>
    <w:pPr>
      <w:ind w:left="851"/>
    </w:pPr>
  </w:style>
  <w:style w:type="paragraph" w:styleId="Header">
    <w:name w:val="header"/>
    <w:link w:val="HeaderChar"/>
    <w:semiHidden/>
    <w:rsid w:val="003E5FF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E5FFB"/>
    <w:rPr>
      <w:b/>
      <w:position w:val="6"/>
      <w:sz w:val="16"/>
    </w:rPr>
  </w:style>
  <w:style w:type="paragraph" w:styleId="FootnoteText">
    <w:name w:val="footnote text"/>
    <w:basedOn w:val="Normal"/>
    <w:link w:val="FootnoteTextChar"/>
    <w:semiHidden/>
    <w:rsid w:val="003E5FFB"/>
    <w:pPr>
      <w:keepLines/>
      <w:spacing w:after="0"/>
      <w:ind w:left="454" w:hanging="454"/>
    </w:pPr>
    <w:rPr>
      <w:sz w:val="16"/>
    </w:rPr>
  </w:style>
  <w:style w:type="paragraph" w:customStyle="1" w:styleId="TAH">
    <w:name w:val="TAH"/>
    <w:basedOn w:val="TAC"/>
    <w:rsid w:val="003E5FFB"/>
    <w:rPr>
      <w:b/>
    </w:rPr>
  </w:style>
  <w:style w:type="paragraph" w:customStyle="1" w:styleId="TAC">
    <w:name w:val="TAC"/>
    <w:basedOn w:val="TAL"/>
    <w:rsid w:val="003E5FFB"/>
    <w:pPr>
      <w:jc w:val="center"/>
    </w:pPr>
  </w:style>
  <w:style w:type="paragraph" w:customStyle="1" w:styleId="TF">
    <w:name w:val="TF"/>
    <w:basedOn w:val="TH"/>
    <w:rsid w:val="003E5FFB"/>
    <w:pPr>
      <w:keepNext w:val="0"/>
      <w:spacing w:before="0" w:after="240"/>
    </w:pPr>
  </w:style>
  <w:style w:type="paragraph" w:customStyle="1" w:styleId="NO">
    <w:name w:val="NO"/>
    <w:basedOn w:val="Normal"/>
    <w:rsid w:val="003E5FFB"/>
    <w:pPr>
      <w:keepLines/>
      <w:ind w:left="1135" w:hanging="851"/>
    </w:pPr>
  </w:style>
  <w:style w:type="paragraph" w:styleId="TOC9">
    <w:name w:val="toc 9"/>
    <w:basedOn w:val="TOC8"/>
    <w:rsid w:val="003E5FFB"/>
    <w:pPr>
      <w:ind w:left="1418" w:hanging="1418"/>
    </w:pPr>
  </w:style>
  <w:style w:type="paragraph" w:customStyle="1" w:styleId="EX">
    <w:name w:val="EX"/>
    <w:basedOn w:val="Normal"/>
    <w:rsid w:val="003E5FFB"/>
    <w:pPr>
      <w:keepLines/>
      <w:ind w:left="1702" w:hanging="1418"/>
    </w:pPr>
  </w:style>
  <w:style w:type="paragraph" w:customStyle="1" w:styleId="FP">
    <w:name w:val="FP"/>
    <w:basedOn w:val="Normal"/>
    <w:rsid w:val="003E5FFB"/>
    <w:pPr>
      <w:spacing w:after="0"/>
    </w:pPr>
  </w:style>
  <w:style w:type="paragraph" w:customStyle="1" w:styleId="LD">
    <w:name w:val="LD"/>
    <w:rsid w:val="003E5F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5FFB"/>
    <w:pPr>
      <w:spacing w:after="0"/>
    </w:pPr>
  </w:style>
  <w:style w:type="paragraph" w:customStyle="1" w:styleId="EW">
    <w:name w:val="EW"/>
    <w:basedOn w:val="EX"/>
    <w:rsid w:val="003E5FFB"/>
    <w:pPr>
      <w:spacing w:after="0"/>
    </w:pPr>
  </w:style>
  <w:style w:type="paragraph" w:styleId="TOC6">
    <w:name w:val="toc 6"/>
    <w:basedOn w:val="TOC5"/>
    <w:next w:val="Normal"/>
    <w:rsid w:val="003E5FFB"/>
    <w:pPr>
      <w:ind w:left="1985" w:hanging="1985"/>
    </w:pPr>
  </w:style>
  <w:style w:type="paragraph" w:styleId="TOC7">
    <w:name w:val="toc 7"/>
    <w:basedOn w:val="TOC6"/>
    <w:next w:val="Normal"/>
    <w:rsid w:val="003E5FFB"/>
    <w:pPr>
      <w:ind w:left="2268" w:hanging="2268"/>
    </w:pPr>
  </w:style>
  <w:style w:type="paragraph" w:styleId="ListBullet2">
    <w:name w:val="List Bullet 2"/>
    <w:basedOn w:val="ListBullet"/>
    <w:semiHidden/>
    <w:rsid w:val="003E5FFB"/>
    <w:pPr>
      <w:ind w:left="851"/>
    </w:pPr>
  </w:style>
  <w:style w:type="paragraph" w:styleId="ListBullet3">
    <w:name w:val="List Bullet 3"/>
    <w:basedOn w:val="ListBullet2"/>
    <w:semiHidden/>
    <w:rsid w:val="003E5FFB"/>
    <w:pPr>
      <w:ind w:left="1135"/>
    </w:pPr>
  </w:style>
  <w:style w:type="paragraph" w:styleId="ListNumber">
    <w:name w:val="List Number"/>
    <w:basedOn w:val="List"/>
    <w:semiHidden/>
    <w:rsid w:val="003E5FFB"/>
  </w:style>
  <w:style w:type="paragraph" w:customStyle="1" w:styleId="EQ">
    <w:name w:val="EQ"/>
    <w:basedOn w:val="Normal"/>
    <w:next w:val="Normal"/>
    <w:rsid w:val="003E5FFB"/>
    <w:pPr>
      <w:keepLines/>
      <w:tabs>
        <w:tab w:val="center" w:pos="4536"/>
        <w:tab w:val="right" w:pos="9072"/>
      </w:tabs>
    </w:pPr>
    <w:rPr>
      <w:noProof/>
    </w:rPr>
  </w:style>
  <w:style w:type="paragraph" w:customStyle="1" w:styleId="TH">
    <w:name w:val="TH"/>
    <w:basedOn w:val="Normal"/>
    <w:rsid w:val="003E5FFB"/>
    <w:pPr>
      <w:keepNext/>
      <w:keepLines/>
      <w:spacing w:before="60"/>
      <w:jc w:val="center"/>
    </w:pPr>
    <w:rPr>
      <w:rFonts w:ascii="Arial" w:hAnsi="Arial"/>
      <w:b/>
    </w:rPr>
  </w:style>
  <w:style w:type="paragraph" w:customStyle="1" w:styleId="NF">
    <w:name w:val="NF"/>
    <w:basedOn w:val="NO"/>
    <w:rsid w:val="003E5FFB"/>
    <w:pPr>
      <w:keepNext/>
      <w:spacing w:after="0"/>
    </w:pPr>
    <w:rPr>
      <w:rFonts w:ascii="Arial" w:hAnsi="Arial"/>
      <w:sz w:val="18"/>
    </w:rPr>
  </w:style>
  <w:style w:type="paragraph" w:customStyle="1" w:styleId="PL">
    <w:name w:val="PL"/>
    <w:rsid w:val="003E5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5FFB"/>
    <w:pPr>
      <w:jc w:val="right"/>
    </w:pPr>
  </w:style>
  <w:style w:type="paragraph" w:customStyle="1" w:styleId="H6">
    <w:name w:val="H6"/>
    <w:basedOn w:val="Heading5"/>
    <w:next w:val="Normal"/>
    <w:rsid w:val="003E5FFB"/>
    <w:pPr>
      <w:ind w:left="1985" w:hanging="1985"/>
      <w:outlineLvl w:val="9"/>
    </w:pPr>
    <w:rPr>
      <w:sz w:val="20"/>
    </w:rPr>
  </w:style>
  <w:style w:type="paragraph" w:customStyle="1" w:styleId="TAN">
    <w:name w:val="TAN"/>
    <w:basedOn w:val="TAL"/>
    <w:rsid w:val="003E5FFB"/>
    <w:pPr>
      <w:ind w:left="851" w:hanging="851"/>
    </w:pPr>
  </w:style>
  <w:style w:type="paragraph" w:customStyle="1" w:styleId="TAL">
    <w:name w:val="TAL"/>
    <w:basedOn w:val="Normal"/>
    <w:rsid w:val="003E5FFB"/>
    <w:pPr>
      <w:keepNext/>
      <w:keepLines/>
      <w:spacing w:after="0"/>
    </w:pPr>
    <w:rPr>
      <w:rFonts w:ascii="Arial" w:hAnsi="Arial"/>
      <w:sz w:val="18"/>
    </w:rPr>
  </w:style>
  <w:style w:type="paragraph" w:customStyle="1" w:styleId="ZA">
    <w:name w:val="ZA"/>
    <w:rsid w:val="003E5F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5F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5F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5F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5FFB"/>
    <w:pPr>
      <w:framePr w:wrap="notBeside" w:y="16161"/>
    </w:pPr>
  </w:style>
  <w:style w:type="character" w:customStyle="1" w:styleId="ZGSM">
    <w:name w:val="ZGSM"/>
    <w:rsid w:val="003E5FFB"/>
  </w:style>
  <w:style w:type="paragraph" w:styleId="List2">
    <w:name w:val="List 2"/>
    <w:basedOn w:val="List"/>
    <w:semiHidden/>
    <w:rsid w:val="003E5FFB"/>
    <w:pPr>
      <w:ind w:left="851"/>
    </w:pPr>
  </w:style>
  <w:style w:type="paragraph" w:customStyle="1" w:styleId="ZG">
    <w:name w:val="ZG"/>
    <w:rsid w:val="003E5F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5FFB"/>
    <w:pPr>
      <w:ind w:left="1135"/>
    </w:pPr>
  </w:style>
  <w:style w:type="paragraph" w:styleId="List4">
    <w:name w:val="List 4"/>
    <w:basedOn w:val="List3"/>
    <w:semiHidden/>
    <w:rsid w:val="003E5FFB"/>
    <w:pPr>
      <w:ind w:left="1418"/>
    </w:pPr>
  </w:style>
  <w:style w:type="paragraph" w:styleId="List5">
    <w:name w:val="List 5"/>
    <w:basedOn w:val="List4"/>
    <w:semiHidden/>
    <w:rsid w:val="003E5FFB"/>
    <w:pPr>
      <w:ind w:left="1702"/>
    </w:pPr>
  </w:style>
  <w:style w:type="paragraph" w:customStyle="1" w:styleId="EditorsNote">
    <w:name w:val="Editor's Note"/>
    <w:basedOn w:val="NO"/>
    <w:rsid w:val="003E5FFB"/>
    <w:rPr>
      <w:color w:val="FF0000"/>
    </w:rPr>
  </w:style>
  <w:style w:type="paragraph" w:styleId="List">
    <w:name w:val="List"/>
    <w:basedOn w:val="Normal"/>
    <w:semiHidden/>
    <w:rsid w:val="003E5FFB"/>
    <w:pPr>
      <w:ind w:left="568" w:hanging="284"/>
    </w:pPr>
  </w:style>
  <w:style w:type="paragraph" w:styleId="ListBullet">
    <w:name w:val="List Bullet"/>
    <w:basedOn w:val="List"/>
    <w:semiHidden/>
    <w:rsid w:val="003E5FFB"/>
  </w:style>
  <w:style w:type="paragraph" w:styleId="ListBullet4">
    <w:name w:val="List Bullet 4"/>
    <w:basedOn w:val="ListBullet3"/>
    <w:semiHidden/>
    <w:rsid w:val="003E5FFB"/>
    <w:pPr>
      <w:ind w:left="1418"/>
    </w:pPr>
  </w:style>
  <w:style w:type="paragraph" w:styleId="ListBullet5">
    <w:name w:val="List Bullet 5"/>
    <w:basedOn w:val="ListBullet4"/>
    <w:semiHidden/>
    <w:rsid w:val="003E5FFB"/>
    <w:pPr>
      <w:ind w:left="1702"/>
    </w:pPr>
  </w:style>
  <w:style w:type="paragraph" w:customStyle="1" w:styleId="B1">
    <w:name w:val="B1"/>
    <w:basedOn w:val="List"/>
    <w:rsid w:val="003E5FFB"/>
  </w:style>
  <w:style w:type="paragraph" w:customStyle="1" w:styleId="B2">
    <w:name w:val="B2"/>
    <w:basedOn w:val="List2"/>
    <w:rsid w:val="003E5FFB"/>
  </w:style>
  <w:style w:type="paragraph" w:customStyle="1" w:styleId="B3">
    <w:name w:val="B3"/>
    <w:basedOn w:val="List3"/>
    <w:rsid w:val="003E5FFB"/>
  </w:style>
  <w:style w:type="paragraph" w:customStyle="1" w:styleId="B4">
    <w:name w:val="B4"/>
    <w:basedOn w:val="List4"/>
    <w:rsid w:val="003E5FFB"/>
  </w:style>
  <w:style w:type="paragraph" w:customStyle="1" w:styleId="B5">
    <w:name w:val="B5"/>
    <w:basedOn w:val="List5"/>
    <w:rsid w:val="003E5FFB"/>
  </w:style>
  <w:style w:type="paragraph" w:styleId="Footer">
    <w:name w:val="footer"/>
    <w:basedOn w:val="Header"/>
    <w:link w:val="FooterChar"/>
    <w:semiHidden/>
    <w:rsid w:val="003E5FFB"/>
    <w:pPr>
      <w:jc w:val="center"/>
    </w:pPr>
    <w:rPr>
      <w:i/>
    </w:rPr>
  </w:style>
  <w:style w:type="paragraph" w:customStyle="1" w:styleId="ZTD">
    <w:name w:val="ZTD"/>
    <w:basedOn w:val="ZB"/>
    <w:rsid w:val="003E5FFB"/>
    <w:pPr>
      <w:framePr w:hRule="auto" w:wrap="notBeside" w:y="852"/>
    </w:pPr>
    <w:rPr>
      <w:i w:val="0"/>
      <w:sz w:val="40"/>
    </w:rPr>
  </w:style>
  <w:style w:type="table" w:styleId="TableGrid">
    <w:name w:val="Table Grid"/>
    <w:basedOn w:val="TableNormal"/>
    <w:uiPriority w:val="39"/>
    <w:rsid w:val="00A04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041F7"/>
  </w:style>
  <w:style w:type="character" w:customStyle="1" w:styleId="Heading1Char">
    <w:name w:val="Heading 1 Char"/>
    <w:basedOn w:val="DefaultParagraphFont"/>
    <w:link w:val="Heading1"/>
    <w:rsid w:val="001C32C2"/>
    <w:rPr>
      <w:rFonts w:ascii="Arial" w:hAnsi="Arial"/>
      <w:sz w:val="36"/>
    </w:rPr>
  </w:style>
  <w:style w:type="character" w:customStyle="1" w:styleId="Heading2Char">
    <w:name w:val="Heading 2 Char"/>
    <w:basedOn w:val="DefaultParagraphFont"/>
    <w:link w:val="Heading2"/>
    <w:rsid w:val="001C32C2"/>
    <w:rPr>
      <w:rFonts w:ascii="Arial" w:hAnsi="Arial"/>
      <w:sz w:val="32"/>
    </w:rPr>
  </w:style>
  <w:style w:type="character" w:customStyle="1" w:styleId="Heading3Char">
    <w:name w:val="Heading 3 Char"/>
    <w:basedOn w:val="DefaultParagraphFont"/>
    <w:link w:val="Heading3"/>
    <w:rsid w:val="001C32C2"/>
    <w:rPr>
      <w:rFonts w:ascii="Arial" w:hAnsi="Arial"/>
      <w:sz w:val="28"/>
    </w:rPr>
  </w:style>
  <w:style w:type="character" w:customStyle="1" w:styleId="Heading4Char">
    <w:name w:val="Heading 4 Char"/>
    <w:basedOn w:val="DefaultParagraphFont"/>
    <w:link w:val="Heading4"/>
    <w:rsid w:val="001C32C2"/>
    <w:rPr>
      <w:rFonts w:ascii="Arial" w:hAnsi="Arial"/>
      <w:sz w:val="24"/>
    </w:rPr>
  </w:style>
  <w:style w:type="character" w:customStyle="1" w:styleId="Heading5Char">
    <w:name w:val="Heading 5 Char"/>
    <w:basedOn w:val="DefaultParagraphFont"/>
    <w:link w:val="Heading5"/>
    <w:rsid w:val="001C32C2"/>
    <w:rPr>
      <w:rFonts w:ascii="Arial" w:hAnsi="Arial"/>
      <w:sz w:val="22"/>
    </w:rPr>
  </w:style>
  <w:style w:type="character" w:customStyle="1" w:styleId="Heading6Char">
    <w:name w:val="Heading 6 Char"/>
    <w:basedOn w:val="DefaultParagraphFont"/>
    <w:link w:val="Heading6"/>
    <w:rsid w:val="001C32C2"/>
    <w:rPr>
      <w:rFonts w:ascii="Arial" w:hAnsi="Arial"/>
    </w:rPr>
  </w:style>
  <w:style w:type="character" w:customStyle="1" w:styleId="Heading7Char">
    <w:name w:val="Heading 7 Char"/>
    <w:basedOn w:val="DefaultParagraphFont"/>
    <w:link w:val="Heading7"/>
    <w:rsid w:val="001C32C2"/>
    <w:rPr>
      <w:rFonts w:ascii="Arial" w:hAnsi="Arial"/>
    </w:rPr>
  </w:style>
  <w:style w:type="character" w:customStyle="1" w:styleId="Heading8Char">
    <w:name w:val="Heading 8 Char"/>
    <w:basedOn w:val="DefaultParagraphFont"/>
    <w:link w:val="Heading8"/>
    <w:rsid w:val="001C32C2"/>
    <w:rPr>
      <w:rFonts w:ascii="Arial" w:hAnsi="Arial"/>
      <w:sz w:val="36"/>
    </w:rPr>
  </w:style>
  <w:style w:type="character" w:customStyle="1" w:styleId="Heading9Char">
    <w:name w:val="Heading 9 Char"/>
    <w:basedOn w:val="DefaultParagraphFont"/>
    <w:link w:val="Heading9"/>
    <w:rsid w:val="001C32C2"/>
    <w:rPr>
      <w:rFonts w:ascii="Arial" w:hAnsi="Arial"/>
      <w:sz w:val="36"/>
    </w:rPr>
  </w:style>
  <w:style w:type="paragraph" w:customStyle="1" w:styleId="msonormal0">
    <w:name w:val="msonormal"/>
    <w:basedOn w:val="Normal"/>
    <w:rsid w:val="001C32C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C32C2"/>
    <w:rPr>
      <w:rFonts w:ascii="Times New Roman" w:hAnsi="Times New Roman"/>
      <w:sz w:val="16"/>
    </w:rPr>
  </w:style>
  <w:style w:type="character" w:customStyle="1" w:styleId="HeaderChar">
    <w:name w:val="Header Char"/>
    <w:basedOn w:val="DefaultParagraphFont"/>
    <w:link w:val="Header"/>
    <w:semiHidden/>
    <w:rsid w:val="001C32C2"/>
    <w:rPr>
      <w:rFonts w:ascii="Arial" w:hAnsi="Arial"/>
      <w:b/>
      <w:noProof/>
      <w:sz w:val="18"/>
    </w:rPr>
  </w:style>
  <w:style w:type="character" w:customStyle="1" w:styleId="FooterChar">
    <w:name w:val="Footer Char"/>
    <w:basedOn w:val="DefaultParagraphFont"/>
    <w:link w:val="Footer"/>
    <w:semiHidden/>
    <w:rsid w:val="001C32C2"/>
    <w:rPr>
      <w:rFonts w:ascii="Arial" w:hAnsi="Arial"/>
      <w:b/>
      <w:i/>
      <w:noProof/>
      <w:sz w:val="18"/>
    </w:rPr>
  </w:style>
  <w:style w:type="character" w:styleId="Hyperlink">
    <w:name w:val="Hyperlink"/>
    <w:basedOn w:val="DefaultParagraphFont"/>
    <w:uiPriority w:val="99"/>
    <w:unhideWhenUsed/>
    <w:rsid w:val="00705583"/>
    <w:rPr>
      <w:color w:val="0563C1" w:themeColor="hyperlink"/>
      <w:u w:val="single"/>
    </w:rPr>
  </w:style>
  <w:style w:type="character" w:styleId="UnresolvedMention">
    <w:name w:val="Unresolved Mention"/>
    <w:basedOn w:val="DefaultParagraphFont"/>
    <w:uiPriority w:val="99"/>
    <w:semiHidden/>
    <w:unhideWhenUsed/>
    <w:rsid w:val="00705583"/>
    <w:rPr>
      <w:color w:val="605E5C"/>
      <w:shd w:val="clear" w:color="auto" w:fill="E1DFDD"/>
    </w:rPr>
  </w:style>
  <w:style w:type="paragraph" w:styleId="Revision">
    <w:name w:val="Revision"/>
    <w:hidden/>
    <w:uiPriority w:val="99"/>
    <w:semiHidden/>
    <w:rsid w:val="003E5FF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meeting/116/agenda%23row-116-2023-03-28-tue-0230-iab-ietf-3gpp-coordin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49055</Words>
  <Characters>279615</Characters>
  <Application>Microsoft Office Word</Application>
  <DocSecurity>0</DocSecurity>
  <Lines>2330</Lines>
  <Paragraphs>656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4</cp:revision>
  <cp:lastPrinted>1899-12-31T23:00:00Z</cp:lastPrinted>
  <dcterms:created xsi:type="dcterms:W3CDTF">2023-03-23T10:11:00Z</dcterms:created>
  <dcterms:modified xsi:type="dcterms:W3CDTF">2023-03-23T10:12:00Z</dcterms:modified>
</cp:coreProperties>
</file>