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4420C64" w14:textId="77D00A04" w:rsidR="00B70908" w:rsidRDefault="00B70908" w:rsidP="00B70908">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137</w:t>
        </w:r>
      </w:fldSimple>
      <w:fldSimple w:instr=" DOCPROPERTY  MtgTitle  \* MERGEFORMAT "/>
      <w:r>
        <w:rPr>
          <w:b/>
          <w:i/>
          <w:noProof/>
          <w:sz w:val="28"/>
        </w:rPr>
        <w:tab/>
      </w:r>
      <w:fldSimple w:instr=" DOCPROPERTY  Tdoc#  \* MERGEFORMAT ">
        <w:r w:rsidRPr="00E13F3D">
          <w:rPr>
            <w:b/>
            <w:i/>
            <w:noProof/>
            <w:sz w:val="28"/>
          </w:rPr>
          <w:t>C3-245</w:t>
        </w:r>
        <w:r w:rsidR="001365E2">
          <w:rPr>
            <w:b/>
            <w:i/>
            <w:noProof/>
            <w:sz w:val="28"/>
          </w:rPr>
          <w:t>548</w:t>
        </w:r>
      </w:fldSimple>
    </w:p>
    <w:p w14:paraId="64E21B89" w14:textId="71FC6D6A" w:rsidR="00B70908" w:rsidRDefault="00B70908" w:rsidP="00B70908">
      <w:pPr>
        <w:pStyle w:val="CRCoverPage"/>
        <w:outlineLvl w:val="0"/>
        <w:rPr>
          <w:b/>
          <w:noProof/>
          <w:sz w:val="24"/>
        </w:rPr>
      </w:pPr>
      <w:fldSimple w:instr=" DOCPROPERTY  Location  \* MERGEFORMAT ">
        <w:r w:rsidRPr="00BA51D9">
          <w:rPr>
            <w:b/>
            <w:noProof/>
            <w:sz w:val="24"/>
          </w:rPr>
          <w:t>Hefei</w:t>
        </w:r>
      </w:fldSimple>
      <w:r>
        <w:rPr>
          <w:b/>
          <w:noProof/>
          <w:sz w:val="24"/>
        </w:rPr>
        <w:t xml:space="preserve">, </w:t>
      </w:r>
      <w:fldSimple w:instr=" DOCPROPERTY  Country  \* MERGEFORMAT ">
        <w:r w:rsidRPr="00BA51D9">
          <w:rPr>
            <w:b/>
            <w:noProof/>
            <w:sz w:val="24"/>
          </w:rPr>
          <w:t>China</w:t>
        </w:r>
      </w:fldSimple>
      <w:r>
        <w:rPr>
          <w:b/>
          <w:noProof/>
          <w:sz w:val="24"/>
        </w:rPr>
        <w:t xml:space="preserve">, </w:t>
      </w:r>
      <w:fldSimple w:instr=" DOCPROPERTY  StartDate  \* MERGEFORMAT ">
        <w:r w:rsidRPr="00BA51D9">
          <w:rPr>
            <w:b/>
            <w:noProof/>
            <w:sz w:val="24"/>
          </w:rPr>
          <w:t>14th Oct 2024</w:t>
        </w:r>
      </w:fldSimple>
      <w:r>
        <w:rPr>
          <w:b/>
          <w:noProof/>
          <w:sz w:val="24"/>
        </w:rPr>
        <w:t xml:space="preserve"> - </w:t>
      </w:r>
      <w:fldSimple w:instr=" DOCPROPERTY  EndDate  \* MERGEFORMAT ">
        <w:r w:rsidRPr="00BA51D9">
          <w:rPr>
            <w:b/>
            <w:noProof/>
            <w:sz w:val="24"/>
          </w:rPr>
          <w:t>18th Oct 2024</w:t>
        </w:r>
      </w:fldSimple>
      <w:r w:rsidR="001365E2">
        <w:rPr>
          <w:b/>
          <w:noProof/>
          <w:sz w:val="24"/>
        </w:rPr>
        <w:t xml:space="preserve"> </w:t>
      </w:r>
      <w:r w:rsidR="001365E2" w:rsidRPr="00C42DF3">
        <w:rPr>
          <w:b/>
          <w:noProof/>
          <w:sz w:val="24"/>
        </w:rPr>
        <w:t xml:space="preserve">                                       </w:t>
      </w:r>
      <w:r w:rsidR="001365E2" w:rsidRPr="00C42DF3">
        <w:rPr>
          <w:i/>
          <w:iCs/>
          <w:noProof/>
          <w:szCs w:val="12"/>
        </w:rPr>
        <w:t>(revision of C3-2</w:t>
      </w:r>
      <w:r w:rsidR="001365E2">
        <w:rPr>
          <w:i/>
          <w:iCs/>
          <w:noProof/>
          <w:szCs w:val="12"/>
        </w:rPr>
        <w:t>45343</w:t>
      </w:r>
      <w:r w:rsidR="001365E2"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70908" w14:paraId="387BC4A8" w14:textId="77777777" w:rsidTr="00E073A4">
        <w:tc>
          <w:tcPr>
            <w:tcW w:w="9641" w:type="dxa"/>
            <w:gridSpan w:val="9"/>
            <w:tcBorders>
              <w:top w:val="single" w:sz="4" w:space="0" w:color="auto"/>
              <w:left w:val="single" w:sz="4" w:space="0" w:color="auto"/>
              <w:right w:val="single" w:sz="4" w:space="0" w:color="auto"/>
            </w:tcBorders>
          </w:tcPr>
          <w:p w14:paraId="51475459" w14:textId="77777777" w:rsidR="00B70908" w:rsidRDefault="00B70908" w:rsidP="00E073A4">
            <w:pPr>
              <w:pStyle w:val="CRCoverPage"/>
              <w:spacing w:after="0"/>
              <w:jc w:val="right"/>
              <w:rPr>
                <w:i/>
                <w:noProof/>
              </w:rPr>
            </w:pPr>
            <w:r>
              <w:rPr>
                <w:i/>
                <w:noProof/>
                <w:sz w:val="14"/>
              </w:rPr>
              <w:t>CR-Form-v12.3</w:t>
            </w:r>
          </w:p>
        </w:tc>
      </w:tr>
      <w:tr w:rsidR="00B70908" w14:paraId="10507F5F" w14:textId="77777777" w:rsidTr="00E073A4">
        <w:tc>
          <w:tcPr>
            <w:tcW w:w="9641" w:type="dxa"/>
            <w:gridSpan w:val="9"/>
            <w:tcBorders>
              <w:left w:val="single" w:sz="4" w:space="0" w:color="auto"/>
              <w:right w:val="single" w:sz="4" w:space="0" w:color="auto"/>
            </w:tcBorders>
          </w:tcPr>
          <w:p w14:paraId="7F343133" w14:textId="77777777" w:rsidR="00B70908" w:rsidRDefault="00B70908" w:rsidP="00E073A4">
            <w:pPr>
              <w:pStyle w:val="CRCoverPage"/>
              <w:spacing w:after="0"/>
              <w:jc w:val="center"/>
              <w:rPr>
                <w:noProof/>
              </w:rPr>
            </w:pPr>
            <w:r>
              <w:rPr>
                <w:b/>
                <w:noProof/>
                <w:sz w:val="32"/>
              </w:rPr>
              <w:t>CHANGE REQUEST</w:t>
            </w:r>
          </w:p>
        </w:tc>
      </w:tr>
      <w:tr w:rsidR="00B70908" w14:paraId="708C0FAB" w14:textId="77777777" w:rsidTr="00E073A4">
        <w:tc>
          <w:tcPr>
            <w:tcW w:w="9641" w:type="dxa"/>
            <w:gridSpan w:val="9"/>
            <w:tcBorders>
              <w:left w:val="single" w:sz="4" w:space="0" w:color="auto"/>
              <w:right w:val="single" w:sz="4" w:space="0" w:color="auto"/>
            </w:tcBorders>
          </w:tcPr>
          <w:p w14:paraId="7B330D24" w14:textId="77777777" w:rsidR="00B70908" w:rsidRDefault="00B70908" w:rsidP="00E073A4">
            <w:pPr>
              <w:pStyle w:val="CRCoverPage"/>
              <w:spacing w:after="0"/>
              <w:rPr>
                <w:noProof/>
                <w:sz w:val="8"/>
                <w:szCs w:val="8"/>
              </w:rPr>
            </w:pPr>
          </w:p>
        </w:tc>
      </w:tr>
      <w:tr w:rsidR="00B70908" w14:paraId="35DA27F8" w14:textId="77777777" w:rsidTr="00E073A4">
        <w:tc>
          <w:tcPr>
            <w:tcW w:w="142" w:type="dxa"/>
            <w:tcBorders>
              <w:left w:val="single" w:sz="4" w:space="0" w:color="auto"/>
            </w:tcBorders>
          </w:tcPr>
          <w:p w14:paraId="4841FB0C" w14:textId="77777777" w:rsidR="00B70908" w:rsidRDefault="00B70908" w:rsidP="00E073A4">
            <w:pPr>
              <w:pStyle w:val="CRCoverPage"/>
              <w:spacing w:after="0"/>
              <w:jc w:val="right"/>
              <w:rPr>
                <w:noProof/>
              </w:rPr>
            </w:pPr>
          </w:p>
        </w:tc>
        <w:tc>
          <w:tcPr>
            <w:tcW w:w="1559" w:type="dxa"/>
            <w:shd w:val="pct30" w:color="FFFF00" w:fill="auto"/>
          </w:tcPr>
          <w:p w14:paraId="2648D2CD" w14:textId="77777777" w:rsidR="00B70908" w:rsidRPr="00410371" w:rsidRDefault="00B70908" w:rsidP="00E073A4">
            <w:pPr>
              <w:pStyle w:val="CRCoverPage"/>
              <w:spacing w:after="0"/>
              <w:jc w:val="right"/>
              <w:rPr>
                <w:b/>
                <w:noProof/>
                <w:sz w:val="28"/>
              </w:rPr>
            </w:pPr>
            <w:fldSimple w:instr=" DOCPROPERTY  Spec#  \* MERGEFORMAT ">
              <w:r w:rsidRPr="00410371">
                <w:rPr>
                  <w:b/>
                  <w:noProof/>
                  <w:sz w:val="28"/>
                </w:rPr>
                <w:t>29.508</w:t>
              </w:r>
            </w:fldSimple>
          </w:p>
        </w:tc>
        <w:tc>
          <w:tcPr>
            <w:tcW w:w="709" w:type="dxa"/>
          </w:tcPr>
          <w:p w14:paraId="52CBDB56" w14:textId="77777777" w:rsidR="00B70908" w:rsidRDefault="00B70908" w:rsidP="00E073A4">
            <w:pPr>
              <w:pStyle w:val="CRCoverPage"/>
              <w:spacing w:after="0"/>
              <w:jc w:val="center"/>
              <w:rPr>
                <w:noProof/>
              </w:rPr>
            </w:pPr>
            <w:r>
              <w:rPr>
                <w:b/>
                <w:noProof/>
                <w:sz w:val="28"/>
              </w:rPr>
              <w:t>CR</w:t>
            </w:r>
          </w:p>
        </w:tc>
        <w:tc>
          <w:tcPr>
            <w:tcW w:w="1276" w:type="dxa"/>
            <w:shd w:val="pct30" w:color="FFFF00" w:fill="auto"/>
          </w:tcPr>
          <w:p w14:paraId="71AA5C6A" w14:textId="77777777" w:rsidR="00B70908" w:rsidRPr="00410371" w:rsidRDefault="00B70908" w:rsidP="00E073A4">
            <w:pPr>
              <w:pStyle w:val="CRCoverPage"/>
              <w:spacing w:after="0"/>
              <w:rPr>
                <w:noProof/>
              </w:rPr>
            </w:pPr>
            <w:fldSimple w:instr=" DOCPROPERTY  Cr#  \* MERGEFORMAT ">
              <w:r w:rsidRPr="00410371">
                <w:rPr>
                  <w:b/>
                  <w:noProof/>
                  <w:sz w:val="28"/>
                </w:rPr>
                <w:t>0302</w:t>
              </w:r>
            </w:fldSimple>
          </w:p>
        </w:tc>
        <w:tc>
          <w:tcPr>
            <w:tcW w:w="709" w:type="dxa"/>
          </w:tcPr>
          <w:p w14:paraId="2FA8371C" w14:textId="77777777" w:rsidR="00B70908" w:rsidRDefault="00B70908" w:rsidP="00E073A4">
            <w:pPr>
              <w:pStyle w:val="CRCoverPage"/>
              <w:tabs>
                <w:tab w:val="right" w:pos="625"/>
              </w:tabs>
              <w:spacing w:after="0"/>
              <w:jc w:val="center"/>
              <w:rPr>
                <w:noProof/>
              </w:rPr>
            </w:pPr>
            <w:r>
              <w:rPr>
                <w:b/>
                <w:bCs/>
                <w:noProof/>
                <w:sz w:val="28"/>
              </w:rPr>
              <w:t>rev</w:t>
            </w:r>
          </w:p>
        </w:tc>
        <w:tc>
          <w:tcPr>
            <w:tcW w:w="992" w:type="dxa"/>
            <w:shd w:val="pct30" w:color="FFFF00" w:fill="auto"/>
          </w:tcPr>
          <w:p w14:paraId="6356F686" w14:textId="6D7DBF9F" w:rsidR="00B70908" w:rsidRPr="00410371" w:rsidRDefault="001365E2" w:rsidP="00E073A4">
            <w:pPr>
              <w:pStyle w:val="CRCoverPage"/>
              <w:spacing w:after="0"/>
              <w:jc w:val="center"/>
              <w:rPr>
                <w:b/>
                <w:noProof/>
              </w:rPr>
            </w:pPr>
            <w:r>
              <w:rPr>
                <w:b/>
                <w:noProof/>
                <w:sz w:val="28"/>
              </w:rPr>
              <w:t>1</w:t>
            </w:r>
          </w:p>
        </w:tc>
        <w:tc>
          <w:tcPr>
            <w:tcW w:w="2410" w:type="dxa"/>
          </w:tcPr>
          <w:p w14:paraId="1A3C6C37" w14:textId="77777777" w:rsidR="00B70908" w:rsidRDefault="00B70908" w:rsidP="00E073A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104549" w14:textId="77777777" w:rsidR="00B70908" w:rsidRPr="00410371" w:rsidRDefault="00B70908" w:rsidP="00E073A4">
            <w:pPr>
              <w:pStyle w:val="CRCoverPage"/>
              <w:spacing w:after="0"/>
              <w:jc w:val="center"/>
              <w:rPr>
                <w:noProof/>
                <w:sz w:val="28"/>
              </w:rPr>
            </w:pPr>
            <w:fldSimple w:instr=" DOCPROPERTY  Version  \* MERGEFORMAT ">
              <w:r w:rsidRPr="00410371">
                <w:rPr>
                  <w:b/>
                  <w:noProof/>
                  <w:sz w:val="28"/>
                </w:rPr>
                <w:t>19.0.0</w:t>
              </w:r>
            </w:fldSimple>
          </w:p>
        </w:tc>
        <w:tc>
          <w:tcPr>
            <w:tcW w:w="143" w:type="dxa"/>
            <w:tcBorders>
              <w:right w:val="single" w:sz="4" w:space="0" w:color="auto"/>
            </w:tcBorders>
          </w:tcPr>
          <w:p w14:paraId="5A3ECA0D" w14:textId="77777777" w:rsidR="00B70908" w:rsidRDefault="00B70908" w:rsidP="00E073A4">
            <w:pPr>
              <w:pStyle w:val="CRCoverPage"/>
              <w:spacing w:after="0"/>
              <w:rPr>
                <w:noProof/>
              </w:rPr>
            </w:pPr>
          </w:p>
        </w:tc>
      </w:tr>
      <w:tr w:rsidR="00B70908" w14:paraId="57BF058F" w14:textId="77777777" w:rsidTr="00E073A4">
        <w:tc>
          <w:tcPr>
            <w:tcW w:w="9641" w:type="dxa"/>
            <w:gridSpan w:val="9"/>
            <w:tcBorders>
              <w:left w:val="single" w:sz="4" w:space="0" w:color="auto"/>
              <w:right w:val="single" w:sz="4" w:space="0" w:color="auto"/>
            </w:tcBorders>
          </w:tcPr>
          <w:p w14:paraId="0D3C275E" w14:textId="77777777" w:rsidR="00B70908" w:rsidRDefault="00B70908" w:rsidP="00E073A4">
            <w:pPr>
              <w:pStyle w:val="CRCoverPage"/>
              <w:spacing w:after="0"/>
              <w:rPr>
                <w:noProof/>
              </w:rPr>
            </w:pPr>
          </w:p>
        </w:tc>
      </w:tr>
      <w:tr w:rsidR="00B70908" w14:paraId="32E639CA" w14:textId="77777777" w:rsidTr="00E073A4">
        <w:tc>
          <w:tcPr>
            <w:tcW w:w="9641" w:type="dxa"/>
            <w:gridSpan w:val="9"/>
            <w:tcBorders>
              <w:top w:val="single" w:sz="4" w:space="0" w:color="auto"/>
            </w:tcBorders>
          </w:tcPr>
          <w:p w14:paraId="56451291" w14:textId="77777777" w:rsidR="00B70908" w:rsidRPr="00F25D98" w:rsidRDefault="00B70908" w:rsidP="00E073A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70908" w14:paraId="55A486B7" w14:textId="77777777" w:rsidTr="00E073A4">
        <w:tc>
          <w:tcPr>
            <w:tcW w:w="9641" w:type="dxa"/>
            <w:gridSpan w:val="9"/>
          </w:tcPr>
          <w:p w14:paraId="4543D08D" w14:textId="77777777" w:rsidR="00B70908" w:rsidRDefault="00B70908" w:rsidP="00E073A4">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D47B3B" w:rsidR="001E41F3" w:rsidRDefault="00C626FA">
            <w:pPr>
              <w:pStyle w:val="CRCoverPage"/>
              <w:spacing w:after="0"/>
              <w:ind w:left="100"/>
              <w:rPr>
                <w:noProof/>
              </w:rPr>
            </w:pPr>
            <w:r>
              <w:t xml:space="preserve">User Plane event subscription with intermediate </w:t>
            </w:r>
            <w:proofErr w:type="spellStart"/>
            <w:r>
              <w:t>SMF</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0E474C" w:rsidR="001E41F3" w:rsidRDefault="00B70908">
            <w:pPr>
              <w:pStyle w:val="CRCoverPage"/>
              <w:spacing w:after="0"/>
              <w:ind w:left="100"/>
              <w:rPr>
                <w:noProof/>
              </w:rPr>
            </w:pPr>
            <w:fldSimple w:instr=" DOCPROPERTY  SourceIfWg  \* MERGEFORMAT ">
              <w:r w:rsidR="00184534">
                <w:rPr>
                  <w:noProof/>
                </w:rPr>
                <w:t>Nokia</w:t>
              </w:r>
            </w:fldSimple>
            <w:r w:rsidR="00BC7004">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B70908" w:rsidP="00547111">
            <w:pPr>
              <w:pStyle w:val="CRCoverPage"/>
              <w:spacing w:after="0"/>
              <w:ind w:left="100"/>
              <w:rPr>
                <w:noProof/>
              </w:rPr>
            </w:pPr>
            <w:fldSimple w:instr=" DOCPROPERTY  SourceIfTsg  \* MERGEFORMAT ">
              <w:r w:rsidR="00184534">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E7C57C" w:rsidR="001E41F3" w:rsidRDefault="00B70908">
            <w:pPr>
              <w:pStyle w:val="CRCoverPage"/>
              <w:spacing w:after="0"/>
              <w:ind w:left="100"/>
              <w:rPr>
                <w:noProof/>
              </w:rPr>
            </w:pPr>
            <w:fldSimple w:instr=" DOCPROPERTY  RelatedWis  \* MERGEFORMAT ">
              <w:r w:rsidR="00C626FA">
                <w:rPr>
                  <w:noProof/>
                </w:rPr>
                <w:t>UPEAS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1458B9" w:rsidR="001E41F3" w:rsidRDefault="00B70908">
            <w:pPr>
              <w:pStyle w:val="CRCoverPage"/>
              <w:spacing w:after="0"/>
              <w:ind w:left="100"/>
              <w:rPr>
                <w:noProof/>
              </w:rPr>
            </w:pPr>
            <w:fldSimple w:instr=" DOCPROPERTY  ResDate  \* MERGEFORMAT ">
              <w:r w:rsidR="00184534">
                <w:rPr>
                  <w:noProof/>
                </w:rPr>
                <w:t>2024-</w:t>
              </w:r>
              <w:r w:rsidR="00C626FA">
                <w:rPr>
                  <w:noProof/>
                </w:rPr>
                <w:t>1</w:t>
              </w:r>
              <w:r w:rsidR="00184534">
                <w:rPr>
                  <w:noProof/>
                </w:rPr>
                <w:t>0-</w:t>
              </w:r>
              <w:r w:rsidR="001365E2">
                <w:rPr>
                  <w:noProof/>
                </w:rPr>
                <w:t>18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FFBF35" w:rsidR="001E41F3" w:rsidRDefault="004B29E9"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F55043" w:rsidR="001E41F3" w:rsidRDefault="00B70908">
            <w:pPr>
              <w:pStyle w:val="CRCoverPage"/>
              <w:spacing w:after="0"/>
              <w:ind w:left="100"/>
              <w:rPr>
                <w:noProof/>
              </w:rPr>
            </w:pPr>
            <w:fldSimple w:instr=" DOCPROPERTY  Release  \* MERGEFORMAT ">
              <w:r w:rsidR="00D24991">
                <w:rPr>
                  <w:noProof/>
                </w:rPr>
                <w:t>Rel</w:t>
              </w:r>
              <w:r w:rsidR="00184534">
                <w:rPr>
                  <w:noProof/>
                </w:rPr>
                <w:t>-1</w:t>
              </w:r>
              <w:r w:rsidR="004B29E9">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30890A" w:rsidR="0026356F" w:rsidRDefault="005F1443" w:rsidP="003F4C5D">
            <w:pPr>
              <w:pStyle w:val="CRCoverPage"/>
              <w:spacing w:after="0"/>
              <w:ind w:left="100"/>
              <w:rPr>
                <w:noProof/>
              </w:rPr>
            </w:pPr>
            <w:r>
              <w:t xml:space="preserve">The </w:t>
            </w:r>
            <w:r w:rsidR="00C626FA">
              <w:t xml:space="preserve">incoming </w:t>
            </w:r>
            <w:r w:rsidR="004579CE">
              <w:t xml:space="preserve">SA2 LS </w:t>
            </w:r>
            <w:proofErr w:type="spellStart"/>
            <w:r w:rsidR="004579CE" w:rsidRPr="004579CE">
              <w:t>S2</w:t>
            </w:r>
            <w:proofErr w:type="spellEnd"/>
            <w:r w:rsidR="004579CE" w:rsidRPr="004579CE">
              <w:t>-2409</w:t>
            </w:r>
            <w:r w:rsidR="00C626FA">
              <w:t>308</w:t>
            </w:r>
            <w:r w:rsidR="004579CE" w:rsidRPr="004579CE">
              <w:t xml:space="preserve"> and the attached </w:t>
            </w:r>
            <w:proofErr w:type="spellStart"/>
            <w:r w:rsidR="004579CE" w:rsidRPr="004579CE">
              <w:t>CR</w:t>
            </w:r>
            <w:r w:rsidR="00C626FA">
              <w:t>s</w:t>
            </w:r>
            <w:proofErr w:type="spellEnd"/>
            <w:r w:rsidR="004579CE" w:rsidRPr="004579CE">
              <w:t xml:space="preserve"> </w:t>
            </w:r>
            <w:proofErr w:type="spellStart"/>
            <w:r w:rsidR="004579CE" w:rsidRPr="004579CE">
              <w:t>S2</w:t>
            </w:r>
            <w:proofErr w:type="spellEnd"/>
            <w:r w:rsidR="004579CE" w:rsidRPr="004579CE">
              <w:t>-240</w:t>
            </w:r>
            <w:r w:rsidR="00C626FA">
              <w:t xml:space="preserve">9025 and </w:t>
            </w:r>
            <w:proofErr w:type="spellStart"/>
            <w:r w:rsidR="00C626FA" w:rsidRPr="004579CE">
              <w:t>S2</w:t>
            </w:r>
            <w:proofErr w:type="spellEnd"/>
            <w:r w:rsidR="00C626FA" w:rsidRPr="004579CE">
              <w:t>-240</w:t>
            </w:r>
            <w:r w:rsidR="00C626FA">
              <w:t>9306 specify that when an I-</w:t>
            </w:r>
            <w:proofErr w:type="spellStart"/>
            <w:r w:rsidR="00C626FA">
              <w:t>SMF</w:t>
            </w:r>
            <w:proofErr w:type="spellEnd"/>
            <w:r w:rsidR="00C626FA">
              <w:t xml:space="preserve"> is responsible for a PDU Session, then the </w:t>
            </w:r>
            <w:proofErr w:type="spellStart"/>
            <w:r w:rsidR="00C626FA">
              <w:t>SMF</w:t>
            </w:r>
            <w:proofErr w:type="spellEnd"/>
            <w:r w:rsidR="00C626FA">
              <w:t xml:space="preserve"> that receives a subscription to </w:t>
            </w:r>
            <w:proofErr w:type="spellStart"/>
            <w:r w:rsidR="00C626FA">
              <w:t>UPF</w:t>
            </w:r>
            <w:proofErr w:type="spellEnd"/>
            <w:r w:rsidR="00C626FA">
              <w:t xml:space="preserve"> Events shall subscribe to the I-</w:t>
            </w:r>
            <w:proofErr w:type="spellStart"/>
            <w:r w:rsidR="00C626FA">
              <w:t>SMF</w:t>
            </w:r>
            <w:proofErr w:type="spellEnd"/>
            <w:r w:rsidR="00C626FA">
              <w:t xml:space="preserve"> using the </w:t>
            </w:r>
            <w:proofErr w:type="spellStart"/>
            <w:r w:rsidR="00C626FA">
              <w:t>Nsmf_EventExposure</w:t>
            </w:r>
            <w:proofErr w:type="spellEnd"/>
            <w:r w:rsidR="00C626FA">
              <w:t xml:space="preserve"> service (and not using the </w:t>
            </w:r>
            <w:proofErr w:type="spellStart"/>
            <w:r w:rsidR="00C626FA">
              <w:t>Nsmf_PDUSession</w:t>
            </w:r>
            <w:proofErr w:type="spellEnd"/>
            <w:r w:rsidR="00C626FA">
              <w:t xml:space="preserve"> API, as stage 2 had described until now)</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CFFEAD" w:rsidR="0026356F" w:rsidRDefault="00C626FA" w:rsidP="003F4C5D">
            <w:pPr>
              <w:pStyle w:val="CRCoverPage"/>
              <w:spacing w:after="0"/>
              <w:ind w:left="100"/>
              <w:rPr>
                <w:noProof/>
              </w:rPr>
            </w:pPr>
            <w:r>
              <w:rPr>
                <w:noProof/>
              </w:rPr>
              <w:t>Make the UPF Events applicable for I-SMF</w:t>
            </w:r>
            <w:r w:rsidR="004579CE">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CB5B15" w:rsidR="001E41F3" w:rsidRDefault="00C626FA">
            <w:pPr>
              <w:pStyle w:val="CRCoverPage"/>
              <w:spacing w:after="0"/>
              <w:ind w:left="100"/>
              <w:rPr>
                <w:noProof/>
              </w:rPr>
            </w:pPr>
            <w:r>
              <w:rPr>
                <w:noProof/>
              </w:rPr>
              <w:t>Broken functionality for subscription to UPF events via the SMF with unspecified (and contradicting to stage 2) handling in case an I-SMF is involved</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240F49" w:rsidR="001E41F3" w:rsidRDefault="00C626FA">
            <w:pPr>
              <w:pStyle w:val="CRCoverPage"/>
              <w:spacing w:after="0"/>
              <w:ind w:left="100"/>
              <w:rPr>
                <w:noProof/>
              </w:rPr>
            </w:pPr>
            <w:r>
              <w:rPr>
                <w:noProof/>
              </w:rPr>
              <w:t>4.1.1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0D8B510"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B67CA6" w:rsidR="00A8342E" w:rsidRDefault="008D4E54"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0E725C7" w:rsidR="00A8342E" w:rsidRDefault="008D4E54"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0764D0" w:rsidR="001E41F3" w:rsidRDefault="000D76E3">
            <w:pPr>
              <w:pStyle w:val="CRCoverPage"/>
              <w:spacing w:after="0"/>
              <w:ind w:left="100"/>
              <w:rPr>
                <w:noProof/>
              </w:rPr>
            </w:pPr>
            <w:r>
              <w:rPr>
                <w:noProof/>
              </w:rPr>
              <w:t xml:space="preserve">This CR </w:t>
            </w:r>
            <w:r w:rsidR="00C626FA">
              <w:rPr>
                <w:noProof/>
              </w:rPr>
              <w:t>does not impact any</w:t>
            </w:r>
            <w:r>
              <w:rPr>
                <w:noProof/>
              </w:rPr>
              <w:t xml:space="preserv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3A81A3BC" w14:textId="77777777" w:rsidR="004B29E9" w:rsidRPr="004B29E9" w:rsidRDefault="004B29E9" w:rsidP="004B29E9">
      <w:pPr>
        <w:keepNext/>
        <w:keepLines/>
        <w:spacing w:before="120"/>
        <w:ind w:left="1134" w:hanging="1134"/>
        <w:outlineLvl w:val="2"/>
        <w:rPr>
          <w:rFonts w:ascii="Arial" w:eastAsia="SimSun" w:hAnsi="Arial"/>
          <w:noProof/>
          <w:sz w:val="28"/>
          <w:lang w:eastAsia="zh-CN"/>
        </w:rPr>
      </w:pPr>
      <w:bookmarkStart w:id="1" w:name="_Toc28011524"/>
      <w:bookmarkStart w:id="2" w:name="_Toc34210640"/>
      <w:bookmarkStart w:id="3" w:name="_Toc36037665"/>
      <w:bookmarkStart w:id="4" w:name="_Toc39063099"/>
      <w:bookmarkStart w:id="5" w:name="_Toc43298157"/>
      <w:bookmarkStart w:id="6" w:name="_Toc45132934"/>
      <w:bookmarkStart w:id="7" w:name="_Toc49935401"/>
      <w:bookmarkStart w:id="8" w:name="_Toc50023747"/>
      <w:bookmarkStart w:id="9" w:name="_Toc51761237"/>
      <w:bookmarkStart w:id="10" w:name="_Toc56672167"/>
      <w:bookmarkStart w:id="11" w:name="_Toc66277725"/>
      <w:bookmarkStart w:id="12" w:name="_Toc175739449"/>
      <w:r w:rsidRPr="004B29E9">
        <w:rPr>
          <w:rFonts w:ascii="Arial" w:eastAsia="SimSun" w:hAnsi="Arial"/>
          <w:noProof/>
          <w:sz w:val="28"/>
        </w:rPr>
        <w:t>4.</w:t>
      </w:r>
      <w:r w:rsidRPr="004B29E9">
        <w:rPr>
          <w:rFonts w:ascii="Arial" w:eastAsia="SimSun" w:hAnsi="Arial"/>
          <w:noProof/>
          <w:sz w:val="28"/>
          <w:lang w:eastAsia="zh-CN"/>
        </w:rPr>
        <w:t>1.1</w:t>
      </w:r>
      <w:r w:rsidRPr="004B29E9">
        <w:rPr>
          <w:rFonts w:ascii="Arial" w:eastAsia="SimSun" w:hAnsi="Arial"/>
          <w:noProof/>
          <w:sz w:val="28"/>
        </w:rPr>
        <w:tab/>
      </w:r>
      <w:r w:rsidRPr="004B29E9">
        <w:rPr>
          <w:rFonts w:ascii="Arial" w:eastAsia="SimSun" w:hAnsi="Arial"/>
          <w:noProof/>
          <w:sz w:val="28"/>
          <w:lang w:eastAsia="zh-CN"/>
        </w:rPr>
        <w:t>Overview</w:t>
      </w:r>
      <w:bookmarkEnd w:id="1"/>
      <w:bookmarkEnd w:id="2"/>
      <w:bookmarkEnd w:id="3"/>
      <w:bookmarkEnd w:id="4"/>
      <w:bookmarkEnd w:id="5"/>
      <w:bookmarkEnd w:id="6"/>
      <w:bookmarkEnd w:id="7"/>
      <w:bookmarkEnd w:id="8"/>
      <w:bookmarkEnd w:id="9"/>
      <w:bookmarkEnd w:id="10"/>
      <w:bookmarkEnd w:id="11"/>
      <w:bookmarkEnd w:id="12"/>
    </w:p>
    <w:p w14:paraId="1A733007" w14:textId="77777777" w:rsidR="004B29E9" w:rsidRPr="004B29E9" w:rsidRDefault="004B29E9" w:rsidP="004B29E9">
      <w:pPr>
        <w:rPr>
          <w:rFonts w:eastAsia="SimSun"/>
          <w:noProof/>
        </w:rPr>
      </w:pPr>
      <w:r w:rsidRPr="004B29E9">
        <w:rPr>
          <w:rFonts w:eastAsia="SimSun"/>
          <w:noProof/>
        </w:rPr>
        <w:t>The Session Management Event Exposure Service, as defined in 3GPP TS 23.502 [3] and 3GPP TS 23.503 [6], is provided by the Session Management Function (SMF).</w:t>
      </w:r>
    </w:p>
    <w:p w14:paraId="50063005" w14:textId="77777777" w:rsidR="004B29E9" w:rsidRPr="004B29E9" w:rsidRDefault="004B29E9" w:rsidP="004B29E9">
      <w:pPr>
        <w:rPr>
          <w:rFonts w:eastAsia="SimSun"/>
          <w:noProof/>
        </w:rPr>
      </w:pPr>
      <w:r w:rsidRPr="004B29E9">
        <w:rPr>
          <w:rFonts w:eastAsia="SimSun"/>
          <w:noProof/>
        </w:rPr>
        <w:t>This service:</w:t>
      </w:r>
    </w:p>
    <w:p w14:paraId="186D017E" w14:textId="77777777" w:rsidR="004B29E9" w:rsidRPr="004B29E9" w:rsidRDefault="004B29E9" w:rsidP="004B29E9">
      <w:pPr>
        <w:ind w:left="568" w:hanging="284"/>
        <w:rPr>
          <w:rFonts w:eastAsia="SimSun"/>
          <w:noProof/>
        </w:rPr>
      </w:pPr>
      <w:r w:rsidRPr="004B29E9">
        <w:rPr>
          <w:rFonts w:eastAsia="SimSun"/>
          <w:noProof/>
        </w:rPr>
        <w:t>-</w:t>
      </w:r>
      <w:r w:rsidRPr="004B29E9">
        <w:rPr>
          <w:rFonts w:eastAsia="SimSun"/>
          <w:noProof/>
        </w:rPr>
        <w:tab/>
        <w:t>allows NF service consumers to subscribe and unsubscribe for events on a PDU session; and</w:t>
      </w:r>
    </w:p>
    <w:p w14:paraId="28DEF1CD" w14:textId="77777777" w:rsidR="004B29E9" w:rsidRPr="004B29E9" w:rsidRDefault="004B29E9" w:rsidP="004B29E9">
      <w:pPr>
        <w:ind w:left="568" w:hanging="284"/>
        <w:rPr>
          <w:rFonts w:eastAsia="SimSun"/>
          <w:noProof/>
        </w:rPr>
      </w:pPr>
      <w:r w:rsidRPr="004B29E9">
        <w:rPr>
          <w:rFonts w:eastAsia="SimSun"/>
          <w:noProof/>
        </w:rPr>
        <w:t>-</w:t>
      </w:r>
      <w:r w:rsidRPr="004B29E9">
        <w:rPr>
          <w:rFonts w:eastAsia="SimSun"/>
          <w:noProof/>
        </w:rPr>
        <w:tab/>
        <w:t>notifies recipient of notification(s) subscribed by NF service consumers with a corresponding subscription about observed events on the PDU session.</w:t>
      </w:r>
    </w:p>
    <w:p w14:paraId="0BEF13B4" w14:textId="77777777" w:rsidR="004B29E9" w:rsidRPr="004B29E9" w:rsidRDefault="004B29E9" w:rsidP="004B29E9">
      <w:pPr>
        <w:rPr>
          <w:rFonts w:eastAsia="SimSun"/>
          <w:noProof/>
        </w:rPr>
      </w:pPr>
      <w:r w:rsidRPr="004B29E9">
        <w:rPr>
          <w:rFonts w:eastAsia="SimSun"/>
          <w:noProof/>
        </w:rPr>
        <w:t>The types of observed events applicable for (H-)SMF (i.e. in non-roaming and LBO scenarios) include:</w:t>
      </w:r>
    </w:p>
    <w:p w14:paraId="6DD385C7" w14:textId="77777777" w:rsidR="004B29E9" w:rsidRPr="004B29E9" w:rsidRDefault="004B29E9" w:rsidP="004B29E9">
      <w:pPr>
        <w:ind w:left="568" w:hanging="284"/>
        <w:rPr>
          <w:rFonts w:eastAsia="SimSun"/>
          <w:noProof/>
        </w:rPr>
      </w:pPr>
      <w:r w:rsidRPr="004B29E9">
        <w:rPr>
          <w:rFonts w:eastAsia="SimSun"/>
          <w:noProof/>
        </w:rPr>
        <w:t>-</w:t>
      </w:r>
      <w:r w:rsidRPr="004B29E9">
        <w:rPr>
          <w:rFonts w:eastAsia="SimSun"/>
          <w:noProof/>
        </w:rPr>
        <w:tab/>
        <w:t>UP path change (e.g. addition and/or removal of PDU session anchor);</w:t>
      </w:r>
    </w:p>
    <w:p w14:paraId="66C015A2" w14:textId="77777777" w:rsidR="004B29E9" w:rsidRPr="004B29E9" w:rsidRDefault="004B29E9" w:rsidP="004B29E9">
      <w:pPr>
        <w:ind w:left="568" w:hanging="284"/>
        <w:rPr>
          <w:rFonts w:eastAsia="SimSun"/>
          <w:noProof/>
        </w:rPr>
      </w:pPr>
      <w:r w:rsidRPr="004B29E9">
        <w:rPr>
          <w:rFonts w:eastAsia="SimSun"/>
          <w:noProof/>
        </w:rPr>
        <w:t>-</w:t>
      </w:r>
      <w:r w:rsidRPr="004B29E9">
        <w:rPr>
          <w:rFonts w:eastAsia="SimSun"/>
          <w:noProof/>
        </w:rPr>
        <w:tab/>
        <w:t>access type change;</w:t>
      </w:r>
    </w:p>
    <w:p w14:paraId="720AC8E2" w14:textId="77777777" w:rsidR="004B29E9" w:rsidRPr="004B29E9" w:rsidRDefault="004B29E9" w:rsidP="004B29E9">
      <w:pPr>
        <w:ind w:left="568" w:hanging="284"/>
        <w:rPr>
          <w:rFonts w:eastAsia="SimSun"/>
          <w:noProof/>
        </w:rPr>
      </w:pPr>
      <w:r w:rsidRPr="004B29E9">
        <w:rPr>
          <w:rFonts w:eastAsia="SimSun"/>
          <w:noProof/>
        </w:rPr>
        <w:t>-</w:t>
      </w:r>
      <w:r w:rsidRPr="004B29E9">
        <w:rPr>
          <w:rFonts w:eastAsia="SimSun"/>
          <w:noProof/>
        </w:rPr>
        <w:tab/>
      </w:r>
      <w:r w:rsidRPr="004B29E9">
        <w:rPr>
          <w:rFonts w:eastAsia="SimSun"/>
          <w:noProof/>
          <w:lang w:eastAsia="zh-CN"/>
        </w:rPr>
        <w:t>RAT type change;</w:t>
      </w:r>
    </w:p>
    <w:p w14:paraId="22C9688F" w14:textId="77777777" w:rsidR="004B29E9" w:rsidRPr="004B29E9" w:rsidRDefault="004B29E9" w:rsidP="004B29E9">
      <w:pPr>
        <w:ind w:left="568" w:hanging="284"/>
        <w:rPr>
          <w:rFonts w:eastAsia="SimSun"/>
          <w:noProof/>
        </w:rPr>
      </w:pPr>
      <w:r w:rsidRPr="004B29E9">
        <w:rPr>
          <w:rFonts w:eastAsia="SimSun"/>
          <w:noProof/>
        </w:rPr>
        <w:t>-</w:t>
      </w:r>
      <w:r w:rsidRPr="004B29E9">
        <w:rPr>
          <w:rFonts w:eastAsia="SimSun"/>
          <w:noProof/>
        </w:rPr>
        <w:tab/>
        <w:t>PLMN change;</w:t>
      </w:r>
    </w:p>
    <w:p w14:paraId="23BD0381" w14:textId="77777777" w:rsidR="004B29E9" w:rsidRPr="004B29E9" w:rsidRDefault="004B29E9" w:rsidP="004B29E9">
      <w:pPr>
        <w:ind w:left="568" w:hanging="284"/>
        <w:rPr>
          <w:rFonts w:eastAsia="SimSun"/>
          <w:noProof/>
        </w:rPr>
      </w:pPr>
      <w:r w:rsidRPr="004B29E9">
        <w:rPr>
          <w:rFonts w:eastAsia="SimSun"/>
          <w:noProof/>
        </w:rPr>
        <w:t>-</w:t>
      </w:r>
      <w:r w:rsidRPr="004B29E9">
        <w:rPr>
          <w:rFonts w:eastAsia="SimSun"/>
          <w:noProof/>
        </w:rPr>
        <w:tab/>
        <w:t>PDU session release;</w:t>
      </w:r>
    </w:p>
    <w:p w14:paraId="253C1F44" w14:textId="77777777" w:rsidR="004B29E9" w:rsidRPr="004B29E9" w:rsidRDefault="004B29E9" w:rsidP="004B29E9">
      <w:pPr>
        <w:ind w:left="568" w:hanging="284"/>
        <w:rPr>
          <w:rFonts w:eastAsia="SimSun"/>
          <w:noProof/>
        </w:rPr>
      </w:pPr>
      <w:r w:rsidRPr="004B29E9">
        <w:rPr>
          <w:rFonts w:eastAsia="SimSun"/>
          <w:noProof/>
        </w:rPr>
        <w:t>-</w:t>
      </w:r>
      <w:r w:rsidRPr="004B29E9">
        <w:rPr>
          <w:rFonts w:eastAsia="SimSun"/>
          <w:noProof/>
        </w:rPr>
        <w:tab/>
        <w:t>PDU session establishment;</w:t>
      </w:r>
    </w:p>
    <w:p w14:paraId="0E883E69" w14:textId="77777777" w:rsidR="004B29E9" w:rsidRPr="004B29E9" w:rsidRDefault="004B29E9" w:rsidP="004B29E9">
      <w:pPr>
        <w:ind w:left="568" w:hanging="284"/>
        <w:rPr>
          <w:rFonts w:eastAsia="SimSun"/>
          <w:noProof/>
        </w:rPr>
      </w:pPr>
      <w:r w:rsidRPr="004B29E9">
        <w:rPr>
          <w:rFonts w:eastAsia="SimSun"/>
          <w:noProof/>
        </w:rPr>
        <w:t>-</w:t>
      </w:r>
      <w:r w:rsidRPr="004B29E9">
        <w:rPr>
          <w:rFonts w:eastAsia="SimSun"/>
          <w:noProof/>
        </w:rPr>
        <w:tab/>
        <w:t>D</w:t>
      </w:r>
      <w:proofErr w:type="spellStart"/>
      <w:r w:rsidRPr="004B29E9">
        <w:rPr>
          <w:rFonts w:eastAsia="SimSun"/>
        </w:rPr>
        <w:t>ownlink</w:t>
      </w:r>
      <w:proofErr w:type="spellEnd"/>
      <w:r w:rsidRPr="004B29E9">
        <w:rPr>
          <w:rFonts w:eastAsia="SimSun"/>
        </w:rPr>
        <w:t xml:space="preserve"> data delivery status;</w:t>
      </w:r>
    </w:p>
    <w:p w14:paraId="1BCEF94B" w14:textId="77777777" w:rsidR="004B29E9" w:rsidRPr="004B29E9" w:rsidRDefault="004B29E9" w:rsidP="004B29E9">
      <w:pPr>
        <w:ind w:left="568" w:hanging="284"/>
        <w:rPr>
          <w:rFonts w:eastAsia="SimSun"/>
          <w:noProof/>
        </w:rPr>
      </w:pPr>
      <w:r w:rsidRPr="004B29E9">
        <w:rPr>
          <w:rFonts w:eastAsia="SimSun"/>
          <w:noProof/>
        </w:rPr>
        <w:t>-</w:t>
      </w:r>
      <w:r w:rsidRPr="004B29E9">
        <w:rPr>
          <w:rFonts w:eastAsia="SimSun"/>
          <w:noProof/>
        </w:rPr>
        <w:tab/>
        <w:t>UE IP address/prefix change;</w:t>
      </w:r>
    </w:p>
    <w:p w14:paraId="6E3E8018" w14:textId="77777777" w:rsidR="004B29E9" w:rsidRPr="004B29E9" w:rsidRDefault="004B29E9" w:rsidP="004B29E9">
      <w:pPr>
        <w:ind w:left="568" w:hanging="284"/>
        <w:rPr>
          <w:rFonts w:eastAsia="SimSun"/>
          <w:noProof/>
        </w:rPr>
      </w:pPr>
      <w:r w:rsidRPr="004B29E9">
        <w:rPr>
          <w:rFonts w:eastAsia="SimSun"/>
          <w:noProof/>
        </w:rPr>
        <w:t>-</w:t>
      </w:r>
      <w:r w:rsidRPr="004B29E9">
        <w:rPr>
          <w:rFonts w:eastAsia="SimSun"/>
          <w:noProof/>
        </w:rPr>
        <w:tab/>
        <w:t>QFI allocation</w:t>
      </w:r>
      <w:r w:rsidRPr="004B29E9">
        <w:rPr>
          <w:rFonts w:eastAsia="SimSun" w:hint="eastAsia"/>
          <w:noProof/>
          <w:lang w:eastAsia="zh-CN"/>
        </w:rPr>
        <w:t>;</w:t>
      </w:r>
    </w:p>
    <w:p w14:paraId="6EC50E5B" w14:textId="77777777" w:rsidR="004B29E9" w:rsidRPr="004B29E9" w:rsidRDefault="004B29E9" w:rsidP="004B29E9">
      <w:pPr>
        <w:ind w:left="568" w:hanging="284"/>
        <w:rPr>
          <w:rFonts w:eastAsia="SimSun"/>
          <w:noProof/>
        </w:rPr>
      </w:pPr>
      <w:r w:rsidRPr="004B29E9">
        <w:rPr>
          <w:rFonts w:eastAsia="SimSun"/>
          <w:noProof/>
        </w:rPr>
        <w:t>-</w:t>
      </w:r>
      <w:r w:rsidRPr="004B29E9">
        <w:rPr>
          <w:rFonts w:eastAsia="SimSun"/>
          <w:noProof/>
        </w:rPr>
        <w:tab/>
        <w:t>QoS monitoring;</w:t>
      </w:r>
    </w:p>
    <w:p w14:paraId="18C499CB" w14:textId="77777777" w:rsidR="004B29E9" w:rsidRPr="004B29E9" w:rsidRDefault="004B29E9" w:rsidP="004B29E9">
      <w:pPr>
        <w:ind w:left="568" w:hanging="284"/>
        <w:rPr>
          <w:rFonts w:eastAsia="SimSun"/>
          <w:noProof/>
        </w:rPr>
      </w:pPr>
      <w:r w:rsidRPr="004B29E9">
        <w:rPr>
          <w:rFonts w:eastAsia="SimSun"/>
          <w:noProof/>
        </w:rPr>
        <w:t>-</w:t>
      </w:r>
      <w:r w:rsidRPr="004B29E9">
        <w:rPr>
          <w:rFonts w:eastAsia="SimSun"/>
          <w:noProof/>
        </w:rPr>
        <w:tab/>
      </w:r>
      <w:r w:rsidRPr="004B29E9">
        <w:rPr>
          <w:rFonts w:eastAsia="SimSun"/>
        </w:rPr>
        <w:t>SM congestion control experience for PDU Session;</w:t>
      </w:r>
    </w:p>
    <w:p w14:paraId="494CC767" w14:textId="77777777" w:rsidR="004B29E9" w:rsidRPr="004B29E9" w:rsidRDefault="004B29E9" w:rsidP="004B29E9">
      <w:pPr>
        <w:ind w:left="568" w:hanging="284"/>
        <w:rPr>
          <w:rFonts w:eastAsia="SimSun"/>
          <w:noProof/>
          <w:lang w:eastAsia="zh-CN"/>
        </w:rPr>
      </w:pPr>
      <w:r w:rsidRPr="004B29E9">
        <w:rPr>
          <w:rFonts w:eastAsia="SimSun"/>
          <w:noProof/>
        </w:rPr>
        <w:t>-</w:t>
      </w:r>
      <w:r w:rsidRPr="004B29E9">
        <w:rPr>
          <w:rFonts w:eastAsia="SimSun"/>
          <w:noProof/>
        </w:rPr>
        <w:tab/>
        <w:t>Dispersion;</w:t>
      </w:r>
    </w:p>
    <w:p w14:paraId="218A9F46" w14:textId="77777777" w:rsidR="004B29E9" w:rsidRPr="004B29E9" w:rsidRDefault="004B29E9" w:rsidP="004B29E9">
      <w:pPr>
        <w:ind w:left="568" w:hanging="284"/>
        <w:rPr>
          <w:rFonts w:eastAsia="SimSun"/>
          <w:noProof/>
          <w:lang w:eastAsia="zh-CN"/>
        </w:rPr>
      </w:pPr>
      <w:r w:rsidRPr="004B29E9">
        <w:rPr>
          <w:rFonts w:eastAsia="SimSun"/>
          <w:noProof/>
        </w:rPr>
        <w:t>-</w:t>
      </w:r>
      <w:r w:rsidRPr="004B29E9">
        <w:rPr>
          <w:rFonts w:eastAsia="SimSun"/>
          <w:noProof/>
        </w:rPr>
        <w:tab/>
      </w:r>
      <w:r w:rsidRPr="004B29E9">
        <w:rPr>
          <w:rFonts w:eastAsia="SimSun" w:hint="eastAsia"/>
          <w:noProof/>
          <w:lang w:eastAsia="zh-CN"/>
        </w:rPr>
        <w:t>Satellite backhaul category</w:t>
      </w:r>
      <w:r w:rsidRPr="004B29E9">
        <w:rPr>
          <w:rFonts w:eastAsia="SimSun"/>
          <w:noProof/>
        </w:rPr>
        <w:t xml:space="preserve"> change;</w:t>
      </w:r>
    </w:p>
    <w:p w14:paraId="5E0D06A3" w14:textId="77777777" w:rsidR="004B29E9" w:rsidRPr="004B29E9" w:rsidRDefault="004B29E9" w:rsidP="004B29E9">
      <w:pPr>
        <w:ind w:left="568" w:hanging="284"/>
        <w:rPr>
          <w:rFonts w:eastAsia="SimSun"/>
          <w:noProof/>
        </w:rPr>
      </w:pPr>
      <w:r w:rsidRPr="004B29E9">
        <w:rPr>
          <w:rFonts w:eastAsia="SimSun"/>
          <w:noProof/>
        </w:rPr>
        <w:t>-</w:t>
      </w:r>
      <w:r w:rsidRPr="004B29E9">
        <w:rPr>
          <w:rFonts w:eastAsia="SimSun"/>
          <w:noProof/>
        </w:rPr>
        <w:tab/>
        <w:t>WLAN information for PDU Session;</w:t>
      </w:r>
    </w:p>
    <w:p w14:paraId="34C47C9F" w14:textId="77777777" w:rsidR="004B29E9" w:rsidRPr="004B29E9" w:rsidRDefault="004B29E9" w:rsidP="004B29E9">
      <w:pPr>
        <w:ind w:left="568" w:hanging="284"/>
        <w:rPr>
          <w:rFonts w:eastAsia="SimSun"/>
        </w:rPr>
      </w:pPr>
      <w:r w:rsidRPr="004B29E9">
        <w:rPr>
          <w:rFonts w:eastAsia="SimSun"/>
          <w:noProof/>
        </w:rPr>
        <w:t>-</w:t>
      </w:r>
      <w:r w:rsidRPr="004B29E9">
        <w:rPr>
          <w:rFonts w:eastAsia="SimSun"/>
          <w:noProof/>
        </w:rPr>
        <w:tab/>
        <w:t>Redundant transmission experience for PDU Session;</w:t>
      </w:r>
    </w:p>
    <w:p w14:paraId="70EDBEB1" w14:textId="77777777" w:rsidR="004B29E9" w:rsidRPr="004B29E9" w:rsidRDefault="004B29E9" w:rsidP="004B29E9">
      <w:pPr>
        <w:ind w:left="568" w:hanging="284"/>
        <w:rPr>
          <w:rFonts w:eastAsia="SimSun"/>
        </w:rPr>
      </w:pPr>
      <w:r w:rsidRPr="004B29E9">
        <w:rPr>
          <w:rFonts w:eastAsia="SimSun"/>
        </w:rPr>
        <w:t>-</w:t>
      </w:r>
      <w:r w:rsidRPr="004B29E9">
        <w:rPr>
          <w:rFonts w:eastAsia="SimSun"/>
        </w:rPr>
        <w:tab/>
      </w:r>
      <w:proofErr w:type="spellStart"/>
      <w:r w:rsidRPr="004B29E9">
        <w:rPr>
          <w:rFonts w:eastAsia="SimSun"/>
        </w:rPr>
        <w:t>UPF</w:t>
      </w:r>
      <w:proofErr w:type="spellEnd"/>
      <w:r w:rsidRPr="004B29E9">
        <w:rPr>
          <w:rFonts w:eastAsia="SimSun"/>
        </w:rPr>
        <w:t xml:space="preserve"> events; and/or</w:t>
      </w:r>
    </w:p>
    <w:p w14:paraId="6BB991D2" w14:textId="77777777" w:rsidR="004B29E9" w:rsidRPr="004B29E9" w:rsidRDefault="004B29E9" w:rsidP="004B29E9">
      <w:pPr>
        <w:ind w:left="568" w:hanging="284"/>
        <w:rPr>
          <w:rFonts w:eastAsia="SimSun"/>
          <w:noProof/>
        </w:rPr>
      </w:pPr>
      <w:r w:rsidRPr="004B29E9">
        <w:rPr>
          <w:rFonts w:eastAsia="SimSun"/>
        </w:rPr>
        <w:t>-</w:t>
      </w:r>
      <w:r w:rsidRPr="004B29E9">
        <w:rPr>
          <w:rFonts w:eastAsia="SimSun"/>
        </w:rPr>
        <w:tab/>
        <w:t>Traffic Correlation.</w:t>
      </w:r>
    </w:p>
    <w:p w14:paraId="491C1981" w14:textId="77777777" w:rsidR="004B29E9" w:rsidRPr="004B29E9" w:rsidRDefault="004B29E9" w:rsidP="004B29E9">
      <w:pPr>
        <w:rPr>
          <w:rFonts w:eastAsia="SimSun"/>
          <w:noProof/>
        </w:rPr>
      </w:pPr>
      <w:r w:rsidRPr="004B29E9">
        <w:rPr>
          <w:rFonts w:eastAsia="SimSun"/>
          <w:noProof/>
        </w:rPr>
        <w:t>The types of observed events applicable for V-SMF include:</w:t>
      </w:r>
    </w:p>
    <w:p w14:paraId="560B3936" w14:textId="77777777" w:rsidR="004B29E9" w:rsidRPr="004B29E9" w:rsidRDefault="004B29E9" w:rsidP="004B29E9">
      <w:pPr>
        <w:ind w:left="568" w:hanging="284"/>
        <w:rPr>
          <w:rFonts w:eastAsia="SimSun"/>
        </w:rPr>
      </w:pPr>
      <w:r w:rsidRPr="004B29E9">
        <w:rPr>
          <w:rFonts w:eastAsia="SimSun"/>
          <w:noProof/>
        </w:rPr>
        <w:t>-</w:t>
      </w:r>
      <w:r w:rsidRPr="004B29E9">
        <w:rPr>
          <w:rFonts w:eastAsia="SimSun"/>
          <w:noProof/>
        </w:rPr>
        <w:tab/>
        <w:t>D</w:t>
      </w:r>
      <w:proofErr w:type="spellStart"/>
      <w:r w:rsidRPr="004B29E9">
        <w:rPr>
          <w:rFonts w:eastAsia="SimSun"/>
        </w:rPr>
        <w:t>ownlink</w:t>
      </w:r>
      <w:proofErr w:type="spellEnd"/>
      <w:r w:rsidRPr="004B29E9">
        <w:rPr>
          <w:rFonts w:eastAsia="SimSun"/>
        </w:rPr>
        <w:t xml:space="preserve"> data delivery status;</w:t>
      </w:r>
    </w:p>
    <w:p w14:paraId="079EB42C" w14:textId="77777777" w:rsidR="004B29E9" w:rsidRPr="004B29E9" w:rsidRDefault="004B29E9" w:rsidP="004B29E9">
      <w:pPr>
        <w:ind w:left="568" w:hanging="284"/>
        <w:rPr>
          <w:rFonts w:eastAsia="SimSun"/>
          <w:noProof/>
        </w:rPr>
      </w:pPr>
      <w:r w:rsidRPr="004B29E9">
        <w:rPr>
          <w:rFonts w:eastAsia="SimSun"/>
        </w:rPr>
        <w:t>-</w:t>
      </w:r>
      <w:r w:rsidRPr="004B29E9">
        <w:rPr>
          <w:rFonts w:eastAsia="SimSun"/>
        </w:rPr>
        <w:tab/>
        <w:t>UP Path Change (for the HR-SBO scenario).</w:t>
      </w:r>
    </w:p>
    <w:p w14:paraId="6E72B082" w14:textId="77777777" w:rsidR="004B29E9" w:rsidRPr="004B29E9" w:rsidRDefault="004B29E9" w:rsidP="004B29E9">
      <w:pPr>
        <w:rPr>
          <w:rFonts w:eastAsia="SimSun"/>
          <w:noProof/>
        </w:rPr>
      </w:pPr>
      <w:r w:rsidRPr="004B29E9">
        <w:rPr>
          <w:rFonts w:eastAsia="SimSun"/>
          <w:noProof/>
        </w:rPr>
        <w:t>The types of observed events applicable for I-SMF include:</w:t>
      </w:r>
    </w:p>
    <w:p w14:paraId="5D6AB142" w14:textId="7C111205" w:rsidR="008709D2" w:rsidRDefault="004B29E9" w:rsidP="004B29E9">
      <w:pPr>
        <w:pStyle w:val="B10"/>
        <w:rPr>
          <w:ins w:id="13" w:author="Nokia" w:date="2024-09-24T13:54:00Z" w16du:dateUtc="2024-09-24T11:54:00Z"/>
          <w:rFonts w:eastAsia="SimSun"/>
        </w:rPr>
      </w:pPr>
      <w:r w:rsidRPr="004B29E9">
        <w:rPr>
          <w:rFonts w:eastAsia="SimSun"/>
          <w:noProof/>
        </w:rPr>
        <w:t>-</w:t>
      </w:r>
      <w:r w:rsidRPr="004B29E9">
        <w:rPr>
          <w:rFonts w:eastAsia="SimSun"/>
          <w:noProof/>
        </w:rPr>
        <w:tab/>
        <w:t>D</w:t>
      </w:r>
      <w:proofErr w:type="spellStart"/>
      <w:r w:rsidRPr="004B29E9">
        <w:rPr>
          <w:rFonts w:eastAsia="SimSun"/>
        </w:rPr>
        <w:t>ownlink</w:t>
      </w:r>
      <w:proofErr w:type="spellEnd"/>
      <w:r w:rsidRPr="004B29E9">
        <w:rPr>
          <w:rFonts w:eastAsia="SimSun"/>
        </w:rPr>
        <w:t xml:space="preserve"> data delivery status</w:t>
      </w:r>
      <w:ins w:id="14" w:author="Nokia" w:date="2024-09-24T13:55:00Z" w16du:dateUtc="2024-09-24T11:55:00Z">
        <w:r>
          <w:rPr>
            <w:rFonts w:eastAsia="SimSun"/>
          </w:rPr>
          <w:t>;</w:t>
        </w:r>
      </w:ins>
      <w:del w:id="15" w:author="Nokia" w:date="2024-09-24T13:55:00Z" w16du:dateUtc="2024-09-24T11:55:00Z">
        <w:r w:rsidRPr="004B29E9" w:rsidDel="004B29E9">
          <w:rPr>
            <w:rFonts w:eastAsia="SimSun"/>
          </w:rPr>
          <w:delText>.</w:delText>
        </w:r>
      </w:del>
    </w:p>
    <w:p w14:paraId="517C5E2A" w14:textId="0A2AFB54" w:rsidR="004B29E9" w:rsidRPr="00C626FA" w:rsidRDefault="004B29E9">
      <w:pPr>
        <w:pStyle w:val="B10"/>
        <w:rPr>
          <w:rFonts w:eastAsia="SimSun"/>
        </w:rPr>
        <w:pPrChange w:id="16" w:author="Nokia" w:date="2024-09-24T13:54:00Z" w16du:dateUtc="2024-09-24T11:54:00Z">
          <w:pPr/>
        </w:pPrChange>
      </w:pPr>
      <w:ins w:id="17" w:author="Nokia" w:date="2024-09-24T13:54:00Z" w16du:dateUtc="2024-09-24T11:54:00Z">
        <w:r>
          <w:rPr>
            <w:rFonts w:eastAsia="SimSun"/>
          </w:rPr>
          <w:t>-</w:t>
        </w:r>
        <w:r>
          <w:rPr>
            <w:rFonts w:eastAsia="SimSun"/>
          </w:rPr>
          <w:tab/>
        </w:r>
        <w:proofErr w:type="spellStart"/>
        <w:r>
          <w:rPr>
            <w:rFonts w:eastAsia="SimSun"/>
          </w:rPr>
          <w:t>UPF</w:t>
        </w:r>
        <w:proofErr w:type="spellEnd"/>
        <w:r>
          <w:rPr>
            <w:rFonts w:eastAsia="SimSun"/>
          </w:rPr>
          <w:t xml:space="preserve"> events.</w:t>
        </w:r>
      </w:ins>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260AB99" w14:textId="77777777" w:rsidR="007A7C56" w:rsidRDefault="007A7C56">
      <w:r>
        <w:separator/>
      </w:r>
    </w:p>
  </w:endnote>
  <w:endnote w:type="continuationSeparator" w:id="0">
    <w:p w14:paraId="22B8495D" w14:textId="77777777" w:rsidR="007A7C56" w:rsidRDefault="007A7C56">
      <w:r>
        <w:continuationSeparator/>
      </w:r>
    </w:p>
  </w:endnote>
  <w:endnote w:type="continuationNotice" w:id="1">
    <w:p w14:paraId="32AB800F" w14:textId="77777777" w:rsidR="007A7C56" w:rsidRDefault="007A7C5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190AA91" w14:textId="77777777" w:rsidR="007A7C56" w:rsidRDefault="007A7C56">
      <w:r>
        <w:separator/>
      </w:r>
    </w:p>
  </w:footnote>
  <w:footnote w:type="continuationSeparator" w:id="0">
    <w:p w14:paraId="376C4FDE" w14:textId="77777777" w:rsidR="007A7C56" w:rsidRDefault="007A7C56">
      <w:r>
        <w:continuationSeparator/>
      </w:r>
    </w:p>
  </w:footnote>
  <w:footnote w:type="continuationNotice" w:id="1">
    <w:p w14:paraId="3C10D858" w14:textId="77777777" w:rsidR="007A7C56" w:rsidRDefault="007A7C5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3" w15:restartNumberingAfterBreak="0">
    <w:nsid w:val="2F436601"/>
    <w:multiLevelType w:val="hybridMultilevel"/>
    <w:tmpl w:val="0B7873E0"/>
    <w:lvl w:ilvl="0" w:tplc="34F05D4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8"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18999030">
    <w:abstractNumId w:val="11"/>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361782136">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5" w16cid:durableId="1510483548">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6" w16cid:durableId="1449664063">
    <w:abstractNumId w:val="12"/>
  </w:num>
  <w:num w:numId="7" w16cid:durableId="1411392928">
    <w:abstractNumId w:val="1"/>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8" w16cid:durableId="647785615">
    <w:abstractNumId w:val="17"/>
  </w:num>
  <w:num w:numId="9" w16cid:durableId="2110924721">
    <w:abstractNumId w:val="28"/>
  </w:num>
  <w:num w:numId="10" w16cid:durableId="1577016521">
    <w:abstractNumId w:val="1"/>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1" w16cid:durableId="864296438">
    <w:abstractNumId w:val="2"/>
  </w:num>
  <w:num w:numId="12" w16cid:durableId="613832514">
    <w:abstractNumId w:val="29"/>
  </w:num>
  <w:num w:numId="13" w16cid:durableId="1189753550">
    <w:abstractNumId w:val="26"/>
  </w:num>
  <w:num w:numId="14" w16cid:durableId="702899894">
    <w:abstractNumId w:val="31"/>
  </w:num>
  <w:num w:numId="15" w16cid:durableId="508956976">
    <w:abstractNumId w:val="27"/>
  </w:num>
  <w:num w:numId="16" w16cid:durableId="260526836">
    <w:abstractNumId w:val="4"/>
  </w:num>
  <w:num w:numId="17" w16cid:durableId="617755650">
    <w:abstractNumId w:val="30"/>
  </w:num>
  <w:num w:numId="18" w16cid:durableId="1776123695">
    <w:abstractNumId w:val="3"/>
  </w:num>
  <w:num w:numId="19" w16cid:durableId="1963031480">
    <w:abstractNumId w:val="23"/>
  </w:num>
  <w:num w:numId="20" w16cid:durableId="250356323">
    <w:abstractNumId w:val="22"/>
  </w:num>
  <w:num w:numId="21" w16cid:durableId="1843622407">
    <w:abstractNumId w:val="6"/>
  </w:num>
  <w:num w:numId="22" w16cid:durableId="1061056044">
    <w:abstractNumId w:val="25"/>
  </w:num>
  <w:num w:numId="23" w16cid:durableId="1776170061">
    <w:abstractNumId w:val="20"/>
  </w:num>
  <w:num w:numId="24" w16cid:durableId="796144358">
    <w:abstractNumId w:val="7"/>
  </w:num>
  <w:num w:numId="25" w16cid:durableId="1875462688">
    <w:abstractNumId w:val="10"/>
  </w:num>
  <w:num w:numId="26" w16cid:durableId="2023822025">
    <w:abstractNumId w:val="14"/>
  </w:num>
  <w:num w:numId="27" w16cid:durableId="1430851094">
    <w:abstractNumId w:val="9"/>
  </w:num>
  <w:num w:numId="28" w16cid:durableId="42796939">
    <w:abstractNumId w:val="8"/>
  </w:num>
  <w:num w:numId="29" w16cid:durableId="186867000">
    <w:abstractNumId w:val="21"/>
  </w:num>
  <w:num w:numId="30" w16cid:durableId="1986859931">
    <w:abstractNumId w:val="16"/>
  </w:num>
  <w:num w:numId="31" w16cid:durableId="1549802468">
    <w:abstractNumId w:val="18"/>
  </w:num>
  <w:num w:numId="32" w16cid:durableId="1062829921">
    <w:abstractNumId w:val="32"/>
  </w:num>
  <w:num w:numId="33" w16cid:durableId="2101636965">
    <w:abstractNumId w:val="19"/>
  </w:num>
  <w:num w:numId="34" w16cid:durableId="1356539469">
    <w:abstractNumId w:val="15"/>
  </w:num>
  <w:num w:numId="35" w16cid:durableId="88814236">
    <w:abstractNumId w:val="5"/>
  </w:num>
  <w:num w:numId="36" w16cid:durableId="1494373293">
    <w:abstractNumId w:val="24"/>
  </w:num>
  <w:num w:numId="37" w16cid:durableId="2056616362">
    <w:abstractNumId w:val="13"/>
  </w:num>
  <w:num w:numId="38" w16cid:durableId="1223907500">
    <w:abstractNumId w:val="33"/>
  </w:num>
  <w:num w:numId="39" w16cid:durableId="271520584">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40" w16cid:durableId="1601328815">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310D"/>
    <w:rsid w:val="00022E4A"/>
    <w:rsid w:val="000366D7"/>
    <w:rsid w:val="00055470"/>
    <w:rsid w:val="00070E09"/>
    <w:rsid w:val="000851D5"/>
    <w:rsid w:val="0009427E"/>
    <w:rsid w:val="000A0A0C"/>
    <w:rsid w:val="000A51AA"/>
    <w:rsid w:val="000A6394"/>
    <w:rsid w:val="000B092C"/>
    <w:rsid w:val="000B7FED"/>
    <w:rsid w:val="000C038A"/>
    <w:rsid w:val="000C4673"/>
    <w:rsid w:val="000C6598"/>
    <w:rsid w:val="000D189F"/>
    <w:rsid w:val="000D44B3"/>
    <w:rsid w:val="000D76E3"/>
    <w:rsid w:val="00113EA6"/>
    <w:rsid w:val="0012204B"/>
    <w:rsid w:val="00131CE1"/>
    <w:rsid w:val="001365E2"/>
    <w:rsid w:val="00145D43"/>
    <w:rsid w:val="00157BD4"/>
    <w:rsid w:val="001618E3"/>
    <w:rsid w:val="00176D14"/>
    <w:rsid w:val="00184534"/>
    <w:rsid w:val="00184FDE"/>
    <w:rsid w:val="00187FE4"/>
    <w:rsid w:val="00192C46"/>
    <w:rsid w:val="001A08B3"/>
    <w:rsid w:val="001A7B60"/>
    <w:rsid w:val="001B52F0"/>
    <w:rsid w:val="001B5775"/>
    <w:rsid w:val="001B6C91"/>
    <w:rsid w:val="001B7A65"/>
    <w:rsid w:val="001D53F0"/>
    <w:rsid w:val="001E41F3"/>
    <w:rsid w:val="001E713F"/>
    <w:rsid w:val="0020427C"/>
    <w:rsid w:val="00220191"/>
    <w:rsid w:val="00222C9D"/>
    <w:rsid w:val="002234EC"/>
    <w:rsid w:val="002366BA"/>
    <w:rsid w:val="00251F45"/>
    <w:rsid w:val="00256A9A"/>
    <w:rsid w:val="0026004D"/>
    <w:rsid w:val="002609A0"/>
    <w:rsid w:val="00262384"/>
    <w:rsid w:val="0026356F"/>
    <w:rsid w:val="002640DD"/>
    <w:rsid w:val="0027247F"/>
    <w:rsid w:val="00275D12"/>
    <w:rsid w:val="002811AF"/>
    <w:rsid w:val="00281AFC"/>
    <w:rsid w:val="00284FEB"/>
    <w:rsid w:val="002860C4"/>
    <w:rsid w:val="0029422A"/>
    <w:rsid w:val="002A1EAB"/>
    <w:rsid w:val="002A6422"/>
    <w:rsid w:val="002B3556"/>
    <w:rsid w:val="002B5741"/>
    <w:rsid w:val="002E0391"/>
    <w:rsid w:val="002E472E"/>
    <w:rsid w:val="00305409"/>
    <w:rsid w:val="00307073"/>
    <w:rsid w:val="00307B4E"/>
    <w:rsid w:val="0032264B"/>
    <w:rsid w:val="00323240"/>
    <w:rsid w:val="00351BF3"/>
    <w:rsid w:val="003609EF"/>
    <w:rsid w:val="0036231A"/>
    <w:rsid w:val="003716FC"/>
    <w:rsid w:val="00374DD4"/>
    <w:rsid w:val="0037762C"/>
    <w:rsid w:val="00383C48"/>
    <w:rsid w:val="003849BD"/>
    <w:rsid w:val="00392A8C"/>
    <w:rsid w:val="003A2030"/>
    <w:rsid w:val="003A59F6"/>
    <w:rsid w:val="003B24EC"/>
    <w:rsid w:val="003E1A36"/>
    <w:rsid w:val="003F1EFB"/>
    <w:rsid w:val="003F4C5D"/>
    <w:rsid w:val="00407F77"/>
    <w:rsid w:val="00410371"/>
    <w:rsid w:val="004242F1"/>
    <w:rsid w:val="0042452C"/>
    <w:rsid w:val="00425AA7"/>
    <w:rsid w:val="00434F18"/>
    <w:rsid w:val="00442B68"/>
    <w:rsid w:val="004507C4"/>
    <w:rsid w:val="00454E6E"/>
    <w:rsid w:val="004579CE"/>
    <w:rsid w:val="00462C33"/>
    <w:rsid w:val="004949F0"/>
    <w:rsid w:val="004A0B88"/>
    <w:rsid w:val="004B29E9"/>
    <w:rsid w:val="004B75B7"/>
    <w:rsid w:val="004D4DDB"/>
    <w:rsid w:val="004E38A1"/>
    <w:rsid w:val="00503D38"/>
    <w:rsid w:val="005141D9"/>
    <w:rsid w:val="0051580D"/>
    <w:rsid w:val="0052373F"/>
    <w:rsid w:val="00531BDD"/>
    <w:rsid w:val="00541F4E"/>
    <w:rsid w:val="00547111"/>
    <w:rsid w:val="005557DC"/>
    <w:rsid w:val="00592D74"/>
    <w:rsid w:val="005E2C44"/>
    <w:rsid w:val="005E351A"/>
    <w:rsid w:val="005F0410"/>
    <w:rsid w:val="005F1443"/>
    <w:rsid w:val="005F1D48"/>
    <w:rsid w:val="00614645"/>
    <w:rsid w:val="00615086"/>
    <w:rsid w:val="00621188"/>
    <w:rsid w:val="006257ED"/>
    <w:rsid w:val="0063081D"/>
    <w:rsid w:val="00634BAB"/>
    <w:rsid w:val="00653DE4"/>
    <w:rsid w:val="00662B4E"/>
    <w:rsid w:val="00665C47"/>
    <w:rsid w:val="00667246"/>
    <w:rsid w:val="006732DC"/>
    <w:rsid w:val="00683488"/>
    <w:rsid w:val="00695808"/>
    <w:rsid w:val="006B46FB"/>
    <w:rsid w:val="006E21FB"/>
    <w:rsid w:val="007051EE"/>
    <w:rsid w:val="00706083"/>
    <w:rsid w:val="0071211F"/>
    <w:rsid w:val="00792342"/>
    <w:rsid w:val="007977A8"/>
    <w:rsid w:val="007A7C56"/>
    <w:rsid w:val="007B4DC1"/>
    <w:rsid w:val="007B512A"/>
    <w:rsid w:val="007B705C"/>
    <w:rsid w:val="007C1EFB"/>
    <w:rsid w:val="007C2097"/>
    <w:rsid w:val="007D6A07"/>
    <w:rsid w:val="007F7259"/>
    <w:rsid w:val="008040A8"/>
    <w:rsid w:val="0081355E"/>
    <w:rsid w:val="008279FA"/>
    <w:rsid w:val="00852A99"/>
    <w:rsid w:val="008626E7"/>
    <w:rsid w:val="008709D2"/>
    <w:rsid w:val="00870EE7"/>
    <w:rsid w:val="008767DD"/>
    <w:rsid w:val="008863B9"/>
    <w:rsid w:val="008920E4"/>
    <w:rsid w:val="008932F4"/>
    <w:rsid w:val="00897230"/>
    <w:rsid w:val="008A45A6"/>
    <w:rsid w:val="008A7C08"/>
    <w:rsid w:val="008C3731"/>
    <w:rsid w:val="008C70F4"/>
    <w:rsid w:val="008D3CCC"/>
    <w:rsid w:val="008D4E54"/>
    <w:rsid w:val="008E0735"/>
    <w:rsid w:val="008E4B47"/>
    <w:rsid w:val="008F1916"/>
    <w:rsid w:val="008F2229"/>
    <w:rsid w:val="008F3789"/>
    <w:rsid w:val="008F686C"/>
    <w:rsid w:val="00901817"/>
    <w:rsid w:val="00912AC7"/>
    <w:rsid w:val="009148DE"/>
    <w:rsid w:val="0091574E"/>
    <w:rsid w:val="00915F5F"/>
    <w:rsid w:val="00941E30"/>
    <w:rsid w:val="009445F4"/>
    <w:rsid w:val="009531B0"/>
    <w:rsid w:val="00962CE6"/>
    <w:rsid w:val="00967744"/>
    <w:rsid w:val="009741B3"/>
    <w:rsid w:val="009777D9"/>
    <w:rsid w:val="00991B88"/>
    <w:rsid w:val="009A5264"/>
    <w:rsid w:val="009A5753"/>
    <w:rsid w:val="009A579D"/>
    <w:rsid w:val="009B2836"/>
    <w:rsid w:val="009B4D43"/>
    <w:rsid w:val="009D0A64"/>
    <w:rsid w:val="009D7397"/>
    <w:rsid w:val="009E3297"/>
    <w:rsid w:val="009E4940"/>
    <w:rsid w:val="009F2C35"/>
    <w:rsid w:val="009F734F"/>
    <w:rsid w:val="00A031D9"/>
    <w:rsid w:val="00A21C51"/>
    <w:rsid w:val="00A246B6"/>
    <w:rsid w:val="00A33B8C"/>
    <w:rsid w:val="00A47E70"/>
    <w:rsid w:val="00A50CF0"/>
    <w:rsid w:val="00A710F5"/>
    <w:rsid w:val="00A7671C"/>
    <w:rsid w:val="00A8342E"/>
    <w:rsid w:val="00A90615"/>
    <w:rsid w:val="00A97AF6"/>
    <w:rsid w:val="00AA2CBC"/>
    <w:rsid w:val="00AB6C00"/>
    <w:rsid w:val="00AC16CA"/>
    <w:rsid w:val="00AC5820"/>
    <w:rsid w:val="00AC7B9B"/>
    <w:rsid w:val="00AD1431"/>
    <w:rsid w:val="00AD1CD8"/>
    <w:rsid w:val="00B258BB"/>
    <w:rsid w:val="00B25B96"/>
    <w:rsid w:val="00B559DA"/>
    <w:rsid w:val="00B56FBD"/>
    <w:rsid w:val="00B67B97"/>
    <w:rsid w:val="00B70908"/>
    <w:rsid w:val="00B772CA"/>
    <w:rsid w:val="00B82E89"/>
    <w:rsid w:val="00B87E8A"/>
    <w:rsid w:val="00B968C8"/>
    <w:rsid w:val="00BA30C4"/>
    <w:rsid w:val="00BA3EC5"/>
    <w:rsid w:val="00BA51D9"/>
    <w:rsid w:val="00BA66D6"/>
    <w:rsid w:val="00BB5DFC"/>
    <w:rsid w:val="00BC4255"/>
    <w:rsid w:val="00BC7004"/>
    <w:rsid w:val="00BC733B"/>
    <w:rsid w:val="00BD279D"/>
    <w:rsid w:val="00BD6BB8"/>
    <w:rsid w:val="00BF74C6"/>
    <w:rsid w:val="00BF75AB"/>
    <w:rsid w:val="00C14805"/>
    <w:rsid w:val="00C21A16"/>
    <w:rsid w:val="00C27EB9"/>
    <w:rsid w:val="00C626FA"/>
    <w:rsid w:val="00C66BA2"/>
    <w:rsid w:val="00C870F6"/>
    <w:rsid w:val="00C95985"/>
    <w:rsid w:val="00C96D00"/>
    <w:rsid w:val="00CC5026"/>
    <w:rsid w:val="00CC68D0"/>
    <w:rsid w:val="00D03F9A"/>
    <w:rsid w:val="00D04BF1"/>
    <w:rsid w:val="00D06D51"/>
    <w:rsid w:val="00D24991"/>
    <w:rsid w:val="00D50255"/>
    <w:rsid w:val="00D54C2B"/>
    <w:rsid w:val="00D55D8E"/>
    <w:rsid w:val="00D608DB"/>
    <w:rsid w:val="00D66520"/>
    <w:rsid w:val="00D757F5"/>
    <w:rsid w:val="00D84AE9"/>
    <w:rsid w:val="00D9124E"/>
    <w:rsid w:val="00DC235B"/>
    <w:rsid w:val="00DD0158"/>
    <w:rsid w:val="00DD3095"/>
    <w:rsid w:val="00DE2DF5"/>
    <w:rsid w:val="00DE34CF"/>
    <w:rsid w:val="00DE74B2"/>
    <w:rsid w:val="00DF3959"/>
    <w:rsid w:val="00E13F3D"/>
    <w:rsid w:val="00E16050"/>
    <w:rsid w:val="00E34898"/>
    <w:rsid w:val="00E35104"/>
    <w:rsid w:val="00E36D04"/>
    <w:rsid w:val="00E678AE"/>
    <w:rsid w:val="00E71C57"/>
    <w:rsid w:val="00E96AEF"/>
    <w:rsid w:val="00EA586C"/>
    <w:rsid w:val="00EB09B7"/>
    <w:rsid w:val="00EE2EE7"/>
    <w:rsid w:val="00EE7D7C"/>
    <w:rsid w:val="00F00BF3"/>
    <w:rsid w:val="00F03212"/>
    <w:rsid w:val="00F15C55"/>
    <w:rsid w:val="00F25D98"/>
    <w:rsid w:val="00F300FB"/>
    <w:rsid w:val="00F32961"/>
    <w:rsid w:val="00F4110B"/>
    <w:rsid w:val="00F836B9"/>
    <w:rsid w:val="00F8483C"/>
    <w:rsid w:val="00F857C5"/>
    <w:rsid w:val="00F868E3"/>
    <w:rsid w:val="00FA1F03"/>
    <w:rsid w:val="00FB5C4E"/>
    <w:rsid w:val="00FB6386"/>
    <w:rsid w:val="00FC71FD"/>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rsid w:val="007051EE"/>
    <w:pPr>
      <w:numPr>
        <w:numId w:val="2"/>
      </w:numPr>
      <w:tabs>
        <w:tab w:val="num" w:pos="360"/>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683</TotalTime>
  <Pages>2</Pages>
  <Words>509</Words>
  <Characters>3701</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168</cp:revision>
  <cp:lastPrinted>1899-12-31T23:00:00Z</cp:lastPrinted>
  <dcterms:created xsi:type="dcterms:W3CDTF">2020-02-03T08:32:00Z</dcterms:created>
  <dcterms:modified xsi:type="dcterms:W3CDTF">2024-10-18T01:57:00Z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