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26091" w:rsidRPr="000A2614" w14:paraId="6D8268C7" w14:textId="77777777" w:rsidTr="002B0FC8">
        <w:trPr>
          <w:cantSplit/>
        </w:trPr>
        <w:tc>
          <w:tcPr>
            <w:tcW w:w="10423" w:type="dxa"/>
            <w:gridSpan w:val="2"/>
            <w:shd w:val="clear" w:color="auto" w:fill="auto"/>
          </w:tcPr>
          <w:p w14:paraId="5E9DF9BB" w14:textId="0379D143" w:rsidR="00726091" w:rsidRPr="000A2614" w:rsidRDefault="004B0D82" w:rsidP="002B0FC8">
            <w:pPr>
              <w:pStyle w:val="ZA"/>
              <w:framePr w:w="0" w:hRule="auto" w:wrap="auto" w:vAnchor="margin" w:hAnchor="text" w:yAlign="inline"/>
            </w:pPr>
            <w:bookmarkStart w:id="0" w:name="page1"/>
            <w:r>
              <w:rPr>
                <w:sz w:val="64"/>
              </w:rPr>
              <w:t>3GPP TS</w:t>
            </w:r>
            <w:r w:rsidR="00726091">
              <w:rPr>
                <w:sz w:val="64"/>
              </w:rPr>
              <w:t xml:space="preserve"> 23.067 </w:t>
            </w:r>
            <w:r w:rsidR="00726091">
              <w:t>V</w:t>
            </w:r>
            <w:r w:rsidR="005E033E">
              <w:t>18.0.0</w:t>
            </w:r>
            <w:r w:rsidR="00726091">
              <w:t xml:space="preserve"> </w:t>
            </w:r>
            <w:r w:rsidR="00726091">
              <w:rPr>
                <w:sz w:val="32"/>
              </w:rPr>
              <w:t>(</w:t>
            </w:r>
            <w:r w:rsidR="005E033E">
              <w:rPr>
                <w:sz w:val="32"/>
              </w:rPr>
              <w:t>2024-03</w:t>
            </w:r>
            <w:r w:rsidR="00726091">
              <w:rPr>
                <w:sz w:val="32"/>
              </w:rPr>
              <w:t>)</w:t>
            </w:r>
          </w:p>
        </w:tc>
      </w:tr>
      <w:tr w:rsidR="00726091" w:rsidRPr="000A2614" w14:paraId="2AE9BB38" w14:textId="77777777" w:rsidTr="002B0FC8">
        <w:trPr>
          <w:cantSplit/>
          <w:trHeight w:hRule="exact" w:val="1134"/>
        </w:trPr>
        <w:tc>
          <w:tcPr>
            <w:tcW w:w="10423" w:type="dxa"/>
            <w:gridSpan w:val="2"/>
            <w:shd w:val="clear" w:color="auto" w:fill="auto"/>
          </w:tcPr>
          <w:p w14:paraId="3EFA7F12" w14:textId="77777777" w:rsidR="00726091" w:rsidRPr="000A2614" w:rsidRDefault="00726091" w:rsidP="002B0FC8">
            <w:pPr>
              <w:pStyle w:val="TAR"/>
            </w:pPr>
            <w:r>
              <w:t>Technical Specification</w:t>
            </w:r>
          </w:p>
        </w:tc>
      </w:tr>
      <w:tr w:rsidR="00726091" w:rsidRPr="000A2614" w14:paraId="1B579120" w14:textId="77777777" w:rsidTr="002B0FC8">
        <w:trPr>
          <w:cantSplit/>
          <w:trHeight w:hRule="exact" w:val="3685"/>
        </w:trPr>
        <w:tc>
          <w:tcPr>
            <w:tcW w:w="10423" w:type="dxa"/>
            <w:gridSpan w:val="2"/>
            <w:shd w:val="clear" w:color="auto" w:fill="auto"/>
          </w:tcPr>
          <w:p w14:paraId="63C0197A" w14:textId="77777777" w:rsidR="00726091" w:rsidRDefault="00726091" w:rsidP="002B0FC8">
            <w:pPr>
              <w:pStyle w:val="ZT"/>
              <w:framePr w:wrap="auto" w:hAnchor="text" w:yAlign="inline"/>
            </w:pPr>
            <w:r>
              <w:t>3rd Generation Partnership Project;</w:t>
            </w:r>
          </w:p>
          <w:p w14:paraId="5B9E37C2" w14:textId="77777777" w:rsidR="00726091" w:rsidRDefault="00726091" w:rsidP="002B0FC8">
            <w:pPr>
              <w:pStyle w:val="ZT"/>
              <w:framePr w:wrap="auto" w:hAnchor="text" w:yAlign="inline"/>
            </w:pPr>
            <w:r>
              <w:t>Technical Specification Group Core Network and Terminals;</w:t>
            </w:r>
          </w:p>
          <w:p w14:paraId="5FCDF088" w14:textId="77777777" w:rsidR="00726091" w:rsidRDefault="00726091" w:rsidP="002B0FC8">
            <w:pPr>
              <w:pStyle w:val="ZT"/>
              <w:framePr w:wrap="auto" w:hAnchor="text" w:yAlign="inline"/>
            </w:pPr>
            <w:r>
              <w:t>enhanced Multi-Level Precedence and</w:t>
            </w:r>
          </w:p>
          <w:p w14:paraId="7A917030" w14:textId="77777777" w:rsidR="00726091" w:rsidRDefault="00726091" w:rsidP="002B0FC8">
            <w:pPr>
              <w:pStyle w:val="ZT"/>
              <w:framePr w:wrap="auto" w:hAnchor="text" w:yAlign="inline"/>
            </w:pPr>
            <w:r>
              <w:t>Pre-emption service (eMLPP);</w:t>
            </w:r>
            <w:r>
              <w:br/>
              <w:t>Stage 2</w:t>
            </w:r>
          </w:p>
          <w:p w14:paraId="3889D906" w14:textId="6D51CFDE" w:rsidR="00726091" w:rsidRPr="000A2614" w:rsidRDefault="00726091" w:rsidP="002B0FC8">
            <w:pPr>
              <w:pStyle w:val="ZT"/>
              <w:framePr w:wrap="auto" w:hAnchor="text" w:yAlign="inline"/>
              <w:rPr>
                <w:i/>
                <w:sz w:val="28"/>
              </w:rPr>
            </w:pPr>
            <w:r>
              <w:t>(</w:t>
            </w:r>
            <w:r>
              <w:rPr>
                <w:rStyle w:val="ZGSM"/>
              </w:rPr>
              <w:t>Release</w:t>
            </w:r>
            <w:r w:rsidR="005E033E">
              <w:rPr>
                <w:rStyle w:val="ZGSM"/>
              </w:rPr>
              <w:t xml:space="preserve"> 18</w:t>
            </w:r>
            <w:r>
              <w:t>)</w:t>
            </w:r>
          </w:p>
        </w:tc>
      </w:tr>
      <w:tr w:rsidR="00726091" w:rsidRPr="000A2614" w14:paraId="580ABC7C" w14:textId="77777777" w:rsidTr="002B0FC8">
        <w:trPr>
          <w:cantSplit/>
        </w:trPr>
        <w:tc>
          <w:tcPr>
            <w:tcW w:w="10423" w:type="dxa"/>
            <w:gridSpan w:val="2"/>
            <w:shd w:val="clear" w:color="auto" w:fill="auto"/>
          </w:tcPr>
          <w:p w14:paraId="09673938" w14:textId="77777777" w:rsidR="00726091" w:rsidRDefault="00726091" w:rsidP="002B0FC8">
            <w:pPr>
              <w:pStyle w:val="FP"/>
            </w:pPr>
          </w:p>
        </w:tc>
      </w:tr>
      <w:tr w:rsidR="00726091" w:rsidRPr="000A2614" w14:paraId="5880FF7F" w14:textId="77777777" w:rsidTr="002B0FC8">
        <w:trPr>
          <w:cantSplit/>
          <w:trHeight w:hRule="exact" w:val="1531"/>
        </w:trPr>
        <w:tc>
          <w:tcPr>
            <w:tcW w:w="4883" w:type="dxa"/>
            <w:shd w:val="clear" w:color="auto" w:fill="auto"/>
          </w:tcPr>
          <w:p w14:paraId="2EEDC228" w14:textId="77777777" w:rsidR="00726091" w:rsidRPr="000A2614" w:rsidRDefault="00000000" w:rsidP="002B0FC8">
            <w:pPr>
              <w:rPr>
                <w:i/>
              </w:rPr>
            </w:pPr>
            <w:r>
              <w:pict w14:anchorId="56E788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pt;height:81.5pt">
                  <v:imagedata r:id="rId8" o:title="LTE Advanced-Logo"/>
                </v:shape>
              </w:pict>
            </w:r>
          </w:p>
        </w:tc>
        <w:tc>
          <w:tcPr>
            <w:tcW w:w="5540" w:type="dxa"/>
            <w:shd w:val="clear" w:color="auto" w:fill="auto"/>
          </w:tcPr>
          <w:p w14:paraId="723E3B97" w14:textId="77777777" w:rsidR="00726091" w:rsidRPr="000A2614" w:rsidRDefault="00726091" w:rsidP="002B0FC8">
            <w:pPr>
              <w:jc w:val="right"/>
            </w:pPr>
            <w:r>
              <w:rPr>
                <w:lang w:val="fr-FR"/>
              </w:rPr>
              <w:object w:dxaOrig="2551" w:dyaOrig="1300" w14:anchorId="0B693835">
                <v:shape id="_x0000_i1026" type="#_x0000_t75" style="width:128pt;height:65pt" o:ole="">
                  <v:imagedata r:id="rId9" o:title=""/>
                </v:shape>
                <o:OLEObject Type="Embed" ProgID="Word.Picture.8" ShapeID="_x0000_i1026" DrawAspect="Content" ObjectID="_1771732794" r:id="rId10"/>
              </w:object>
            </w:r>
          </w:p>
        </w:tc>
      </w:tr>
      <w:tr w:rsidR="00726091" w:rsidRPr="000A2614" w14:paraId="2F72918F" w14:textId="77777777" w:rsidTr="002B0FC8">
        <w:trPr>
          <w:cantSplit/>
          <w:trHeight w:hRule="exact" w:val="5783"/>
        </w:trPr>
        <w:tc>
          <w:tcPr>
            <w:tcW w:w="10423" w:type="dxa"/>
            <w:gridSpan w:val="2"/>
            <w:shd w:val="clear" w:color="auto" w:fill="auto"/>
          </w:tcPr>
          <w:p w14:paraId="67D69DDA" w14:textId="77777777" w:rsidR="00726091" w:rsidRPr="000A2614" w:rsidRDefault="00726091" w:rsidP="002B0FC8">
            <w:pPr>
              <w:pStyle w:val="FP"/>
              <w:rPr>
                <w:b/>
              </w:rPr>
            </w:pPr>
          </w:p>
        </w:tc>
      </w:tr>
      <w:tr w:rsidR="00726091" w:rsidRPr="000A2614" w14:paraId="49276D63" w14:textId="77777777" w:rsidTr="002B0FC8">
        <w:trPr>
          <w:cantSplit/>
          <w:trHeight w:hRule="exact" w:val="964"/>
        </w:trPr>
        <w:tc>
          <w:tcPr>
            <w:tcW w:w="10423" w:type="dxa"/>
            <w:gridSpan w:val="2"/>
            <w:shd w:val="clear" w:color="auto" w:fill="auto"/>
          </w:tcPr>
          <w:p w14:paraId="5946DADD" w14:textId="77777777" w:rsidR="00726091" w:rsidRPr="000A2614" w:rsidRDefault="00726091" w:rsidP="002B0FC8">
            <w:pPr>
              <w:rPr>
                <w:sz w:val="16"/>
              </w:rPr>
            </w:pPr>
            <w:bookmarkStart w:id="1" w:name="warningNotice"/>
            <w:r w:rsidRPr="000A2614">
              <w:rPr>
                <w:sz w:val="16"/>
              </w:rPr>
              <w:t>The present document has been developed within the 3rd Generation Partnership Project (3GPP</w:t>
            </w:r>
            <w:r w:rsidRPr="000A2614">
              <w:rPr>
                <w:sz w:val="16"/>
                <w:vertAlign w:val="superscript"/>
              </w:rPr>
              <w:t xml:space="preserve"> TM</w:t>
            </w:r>
            <w:r w:rsidRPr="000A2614">
              <w:rPr>
                <w:sz w:val="16"/>
              </w:rPr>
              <w:t>) and may be further elaborated for the purposes of 3GPP.</w:t>
            </w:r>
            <w:r w:rsidRPr="000A2614">
              <w:rPr>
                <w:sz w:val="16"/>
              </w:rPr>
              <w:br/>
              <w:t>The present document has not been subject to any approval process by the 3GPP</w:t>
            </w:r>
            <w:r w:rsidRPr="000A2614">
              <w:rPr>
                <w:sz w:val="16"/>
                <w:vertAlign w:val="superscript"/>
              </w:rPr>
              <w:t xml:space="preserve"> </w:t>
            </w:r>
            <w:r w:rsidRPr="000A2614">
              <w:rPr>
                <w:sz w:val="16"/>
              </w:rPr>
              <w:t>Organizational Partners and shall not be implemented.</w:t>
            </w:r>
            <w:r w:rsidRPr="000A2614">
              <w:rPr>
                <w:sz w:val="16"/>
              </w:rPr>
              <w:br/>
              <w:t>This Specification is provided for future development work within 3GPP</w:t>
            </w:r>
            <w:r w:rsidRPr="000A2614">
              <w:rPr>
                <w:sz w:val="16"/>
                <w:vertAlign w:val="superscript"/>
              </w:rPr>
              <w:t xml:space="preserve"> </w:t>
            </w:r>
            <w:r w:rsidRPr="000A2614">
              <w:rPr>
                <w:sz w:val="16"/>
              </w:rPr>
              <w:t>only. The Organizational Partners accept no liability for any use of this Specification.</w:t>
            </w:r>
            <w:r w:rsidRPr="000A2614">
              <w:rPr>
                <w:sz w:val="16"/>
              </w:rPr>
              <w:br/>
              <w:t>Specifications and Reports for implementation of the 3GPP</w:t>
            </w:r>
            <w:r w:rsidRPr="000A2614">
              <w:rPr>
                <w:sz w:val="16"/>
                <w:vertAlign w:val="superscript"/>
              </w:rPr>
              <w:t xml:space="preserve"> TM</w:t>
            </w:r>
            <w:r w:rsidRPr="000A2614">
              <w:rPr>
                <w:sz w:val="16"/>
              </w:rPr>
              <w:t xml:space="preserve"> system should be obtained via the 3GPP Organizational Partners' Publications Offices.</w:t>
            </w:r>
            <w:bookmarkEnd w:id="1"/>
          </w:p>
          <w:p w14:paraId="0E4727CE" w14:textId="77777777" w:rsidR="00726091" w:rsidRPr="000A2614" w:rsidRDefault="00726091" w:rsidP="002B0FC8">
            <w:pPr>
              <w:pStyle w:val="ZV"/>
              <w:framePr w:w="0" w:wrap="auto" w:vAnchor="margin" w:hAnchor="text" w:yAlign="inline"/>
            </w:pPr>
          </w:p>
          <w:p w14:paraId="5ACEC34E" w14:textId="77777777" w:rsidR="00726091" w:rsidRPr="000A2614" w:rsidRDefault="00726091" w:rsidP="002B0FC8">
            <w:pPr>
              <w:rPr>
                <w:sz w:val="16"/>
              </w:rPr>
            </w:pPr>
          </w:p>
        </w:tc>
      </w:tr>
      <w:bookmarkEnd w:id="0"/>
    </w:tbl>
    <w:p w14:paraId="089C57F1" w14:textId="77777777" w:rsidR="00726091" w:rsidRPr="000A2614" w:rsidRDefault="00726091" w:rsidP="00726091">
      <w:pPr>
        <w:sectPr w:rsidR="00726091" w:rsidRPr="000A2614" w:rsidSect="00C33B3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26091" w:rsidRPr="000A2614" w14:paraId="558B5A87" w14:textId="77777777" w:rsidTr="002B0FC8">
        <w:trPr>
          <w:cantSplit/>
          <w:trHeight w:hRule="exact" w:val="5669"/>
        </w:trPr>
        <w:tc>
          <w:tcPr>
            <w:tcW w:w="10423" w:type="dxa"/>
            <w:shd w:val="clear" w:color="auto" w:fill="auto"/>
          </w:tcPr>
          <w:p w14:paraId="70E67E62" w14:textId="77777777" w:rsidR="00726091" w:rsidRPr="000A2614" w:rsidRDefault="00726091" w:rsidP="002B0FC8">
            <w:pPr>
              <w:pStyle w:val="FP"/>
            </w:pPr>
            <w:bookmarkStart w:id="2" w:name="page2"/>
          </w:p>
        </w:tc>
      </w:tr>
      <w:tr w:rsidR="00726091" w:rsidRPr="000A2614" w14:paraId="28FCBC55" w14:textId="77777777" w:rsidTr="002B0FC8">
        <w:trPr>
          <w:cantSplit/>
          <w:trHeight w:hRule="exact" w:val="5386"/>
        </w:trPr>
        <w:tc>
          <w:tcPr>
            <w:tcW w:w="10423" w:type="dxa"/>
            <w:shd w:val="clear" w:color="auto" w:fill="auto"/>
          </w:tcPr>
          <w:p w14:paraId="5E1CE0A8" w14:textId="77777777" w:rsidR="00726091" w:rsidRPr="000A2614" w:rsidRDefault="00726091" w:rsidP="002B0FC8">
            <w:pPr>
              <w:pStyle w:val="FP"/>
              <w:spacing w:after="240"/>
              <w:ind w:left="2835" w:right="2835"/>
              <w:jc w:val="center"/>
              <w:rPr>
                <w:rFonts w:ascii="Arial" w:hAnsi="Arial"/>
                <w:b/>
                <w:i/>
                <w:noProof/>
              </w:rPr>
            </w:pPr>
            <w:bookmarkStart w:id="3" w:name="coords3gpp"/>
            <w:r w:rsidRPr="000A2614">
              <w:rPr>
                <w:rFonts w:ascii="Arial" w:hAnsi="Arial"/>
                <w:b/>
                <w:i/>
                <w:noProof/>
              </w:rPr>
              <w:t>3GPP</w:t>
            </w:r>
          </w:p>
          <w:p w14:paraId="14E3714A" w14:textId="77777777" w:rsidR="00726091" w:rsidRPr="000A2614" w:rsidRDefault="00726091" w:rsidP="002B0FC8">
            <w:pPr>
              <w:pStyle w:val="FP"/>
              <w:pBdr>
                <w:bottom w:val="single" w:sz="6" w:space="1" w:color="auto"/>
              </w:pBdr>
              <w:ind w:left="2835" w:right="2835"/>
              <w:jc w:val="center"/>
              <w:rPr>
                <w:noProof/>
              </w:rPr>
            </w:pPr>
            <w:r w:rsidRPr="000A2614">
              <w:rPr>
                <w:noProof/>
              </w:rPr>
              <w:t>Postal address</w:t>
            </w:r>
          </w:p>
          <w:p w14:paraId="747DD8B4" w14:textId="77777777" w:rsidR="00726091" w:rsidRPr="000A2614" w:rsidRDefault="00726091" w:rsidP="002B0FC8">
            <w:pPr>
              <w:pStyle w:val="FP"/>
              <w:ind w:left="2835" w:right="2835"/>
              <w:jc w:val="center"/>
              <w:rPr>
                <w:rFonts w:ascii="Arial" w:hAnsi="Arial"/>
                <w:noProof/>
                <w:sz w:val="18"/>
              </w:rPr>
            </w:pPr>
          </w:p>
          <w:p w14:paraId="1AEF73C5" w14:textId="77777777" w:rsidR="00726091" w:rsidRPr="000A2614" w:rsidRDefault="00726091" w:rsidP="002B0FC8">
            <w:pPr>
              <w:pStyle w:val="FP"/>
              <w:pBdr>
                <w:bottom w:val="single" w:sz="6" w:space="1" w:color="auto"/>
              </w:pBdr>
              <w:spacing w:before="240"/>
              <w:ind w:left="2835" w:right="2835"/>
              <w:jc w:val="center"/>
              <w:rPr>
                <w:noProof/>
              </w:rPr>
            </w:pPr>
            <w:r w:rsidRPr="000A2614">
              <w:rPr>
                <w:noProof/>
              </w:rPr>
              <w:t>3GPP support office address</w:t>
            </w:r>
          </w:p>
          <w:p w14:paraId="6F390223" w14:textId="77777777" w:rsidR="00726091" w:rsidRPr="000A2614" w:rsidRDefault="00726091" w:rsidP="002B0FC8">
            <w:pPr>
              <w:pStyle w:val="FP"/>
              <w:ind w:left="2835" w:right="2835"/>
              <w:jc w:val="center"/>
              <w:rPr>
                <w:rFonts w:ascii="Arial" w:hAnsi="Arial"/>
                <w:noProof/>
                <w:sz w:val="18"/>
              </w:rPr>
            </w:pPr>
            <w:r w:rsidRPr="000A2614">
              <w:rPr>
                <w:rFonts w:ascii="Arial" w:hAnsi="Arial"/>
                <w:noProof/>
                <w:sz w:val="18"/>
              </w:rPr>
              <w:t>650 Route des Lucioles - Sophia Antipolis</w:t>
            </w:r>
          </w:p>
          <w:p w14:paraId="7913F40B" w14:textId="77777777" w:rsidR="00726091" w:rsidRPr="000A2614" w:rsidRDefault="00726091" w:rsidP="002B0FC8">
            <w:pPr>
              <w:pStyle w:val="FP"/>
              <w:ind w:left="2835" w:right="2835"/>
              <w:jc w:val="center"/>
              <w:rPr>
                <w:rFonts w:ascii="Arial" w:hAnsi="Arial"/>
                <w:noProof/>
                <w:sz w:val="18"/>
              </w:rPr>
            </w:pPr>
            <w:r w:rsidRPr="000A2614">
              <w:rPr>
                <w:rFonts w:ascii="Arial" w:hAnsi="Arial"/>
                <w:noProof/>
                <w:sz w:val="18"/>
              </w:rPr>
              <w:t>Valbonne - FRANCE</w:t>
            </w:r>
          </w:p>
          <w:p w14:paraId="0D86499A" w14:textId="77777777" w:rsidR="00726091" w:rsidRPr="000A2614" w:rsidRDefault="00726091" w:rsidP="002B0FC8">
            <w:pPr>
              <w:pStyle w:val="FP"/>
              <w:spacing w:after="20"/>
              <w:ind w:left="2835" w:right="2835"/>
              <w:jc w:val="center"/>
              <w:rPr>
                <w:rFonts w:ascii="Arial" w:hAnsi="Arial"/>
                <w:noProof/>
                <w:sz w:val="18"/>
              </w:rPr>
            </w:pPr>
            <w:r w:rsidRPr="000A2614">
              <w:rPr>
                <w:rFonts w:ascii="Arial" w:hAnsi="Arial"/>
                <w:noProof/>
                <w:sz w:val="18"/>
              </w:rPr>
              <w:t>Tel.: +33 4 92 94 42 00 Fax: +33 4 93 65 47 16</w:t>
            </w:r>
          </w:p>
          <w:p w14:paraId="73C2594E" w14:textId="77777777" w:rsidR="00726091" w:rsidRPr="000A2614" w:rsidRDefault="00726091" w:rsidP="002B0FC8">
            <w:pPr>
              <w:pStyle w:val="FP"/>
              <w:pBdr>
                <w:bottom w:val="single" w:sz="6" w:space="1" w:color="auto"/>
              </w:pBdr>
              <w:spacing w:before="240"/>
              <w:ind w:left="2835" w:right="2835"/>
              <w:jc w:val="center"/>
              <w:rPr>
                <w:noProof/>
              </w:rPr>
            </w:pPr>
            <w:r w:rsidRPr="000A2614">
              <w:rPr>
                <w:noProof/>
              </w:rPr>
              <w:t>Internet</w:t>
            </w:r>
          </w:p>
          <w:p w14:paraId="01E906AB" w14:textId="77777777" w:rsidR="00726091" w:rsidRPr="000A2614" w:rsidRDefault="00726091" w:rsidP="002B0FC8">
            <w:pPr>
              <w:pStyle w:val="FP"/>
              <w:ind w:left="2835" w:right="2835"/>
              <w:jc w:val="center"/>
              <w:rPr>
                <w:rFonts w:ascii="Arial" w:hAnsi="Arial"/>
                <w:noProof/>
                <w:sz w:val="18"/>
              </w:rPr>
            </w:pPr>
            <w:r w:rsidRPr="000A2614">
              <w:rPr>
                <w:rFonts w:ascii="Arial" w:hAnsi="Arial"/>
                <w:noProof/>
                <w:sz w:val="18"/>
              </w:rPr>
              <w:t>http://www.3gpp.org</w:t>
            </w:r>
            <w:bookmarkEnd w:id="3"/>
          </w:p>
          <w:p w14:paraId="63B16F03" w14:textId="77777777" w:rsidR="00726091" w:rsidRPr="000A2614" w:rsidRDefault="00726091" w:rsidP="002B0FC8">
            <w:pPr>
              <w:rPr>
                <w:noProof/>
              </w:rPr>
            </w:pPr>
          </w:p>
        </w:tc>
      </w:tr>
      <w:tr w:rsidR="00726091" w:rsidRPr="000A2614" w14:paraId="5D52B45D" w14:textId="77777777" w:rsidTr="002B0FC8">
        <w:trPr>
          <w:cantSplit/>
        </w:trPr>
        <w:tc>
          <w:tcPr>
            <w:tcW w:w="10423" w:type="dxa"/>
            <w:shd w:val="clear" w:color="auto" w:fill="auto"/>
            <w:vAlign w:val="bottom"/>
          </w:tcPr>
          <w:p w14:paraId="02D1C520" w14:textId="77777777" w:rsidR="00726091" w:rsidRPr="000A2614" w:rsidRDefault="00726091" w:rsidP="002B0FC8">
            <w:pPr>
              <w:pStyle w:val="FP"/>
              <w:pBdr>
                <w:bottom w:val="single" w:sz="6" w:space="1" w:color="auto"/>
              </w:pBdr>
              <w:spacing w:after="240"/>
              <w:jc w:val="center"/>
              <w:rPr>
                <w:rFonts w:ascii="Arial" w:hAnsi="Arial"/>
                <w:b/>
                <w:i/>
                <w:noProof/>
              </w:rPr>
            </w:pPr>
            <w:bookmarkStart w:id="4" w:name="copyrightNotification"/>
            <w:r w:rsidRPr="000A2614">
              <w:rPr>
                <w:rFonts w:ascii="Arial" w:hAnsi="Arial"/>
                <w:b/>
                <w:i/>
                <w:noProof/>
              </w:rPr>
              <w:t>Copyright Notification</w:t>
            </w:r>
          </w:p>
          <w:p w14:paraId="44841199" w14:textId="77777777" w:rsidR="00726091" w:rsidRPr="000A2614" w:rsidRDefault="00726091" w:rsidP="002B0FC8">
            <w:pPr>
              <w:pStyle w:val="FP"/>
              <w:jc w:val="center"/>
              <w:rPr>
                <w:noProof/>
              </w:rPr>
            </w:pPr>
            <w:r w:rsidRPr="000A2614">
              <w:rPr>
                <w:noProof/>
              </w:rPr>
              <w:t>No part may be reproduced except as authorized by written permission.</w:t>
            </w:r>
            <w:r w:rsidRPr="000A2614">
              <w:rPr>
                <w:noProof/>
              </w:rPr>
              <w:br/>
              <w:t>The copyright and the foregoing restriction extend to reproduction in all media.</w:t>
            </w:r>
          </w:p>
          <w:p w14:paraId="19A40489" w14:textId="77777777" w:rsidR="00726091" w:rsidRPr="000A2614" w:rsidRDefault="00726091" w:rsidP="002B0FC8">
            <w:pPr>
              <w:pStyle w:val="FP"/>
              <w:jc w:val="center"/>
              <w:rPr>
                <w:noProof/>
              </w:rPr>
            </w:pPr>
          </w:p>
          <w:p w14:paraId="444EC01B" w14:textId="3CAFFB5A" w:rsidR="00726091" w:rsidRPr="000A2614" w:rsidRDefault="00726091" w:rsidP="002B0FC8">
            <w:pPr>
              <w:pStyle w:val="FP"/>
              <w:jc w:val="center"/>
              <w:rPr>
                <w:noProof/>
                <w:sz w:val="18"/>
              </w:rPr>
            </w:pPr>
            <w:r w:rsidRPr="000A2614">
              <w:rPr>
                <w:noProof/>
                <w:sz w:val="18"/>
              </w:rPr>
              <w:t>©</w:t>
            </w:r>
            <w:r w:rsidR="005E033E">
              <w:rPr>
                <w:noProof/>
                <w:sz w:val="18"/>
              </w:rPr>
              <w:t xml:space="preserve"> 2024</w:t>
            </w:r>
            <w:r w:rsidRPr="000A2614">
              <w:rPr>
                <w:noProof/>
                <w:sz w:val="18"/>
              </w:rPr>
              <w:t>, 3GPP Organizational Partners (ARIB, ATIS, CCSA, ETSI, TSDSI, TTA, TTC).</w:t>
            </w:r>
            <w:bookmarkStart w:id="5" w:name="copyrightaddon"/>
            <w:bookmarkEnd w:id="5"/>
          </w:p>
          <w:p w14:paraId="1C2C9876" w14:textId="77777777" w:rsidR="00726091" w:rsidRPr="000A2614" w:rsidRDefault="00726091" w:rsidP="002B0FC8">
            <w:pPr>
              <w:pStyle w:val="FP"/>
              <w:jc w:val="center"/>
              <w:rPr>
                <w:noProof/>
                <w:sz w:val="18"/>
              </w:rPr>
            </w:pPr>
            <w:r w:rsidRPr="000A2614">
              <w:rPr>
                <w:noProof/>
                <w:sz w:val="18"/>
              </w:rPr>
              <w:t>All rights reserved.</w:t>
            </w:r>
          </w:p>
          <w:p w14:paraId="75E1B9BC" w14:textId="77777777" w:rsidR="00726091" w:rsidRPr="000A2614" w:rsidRDefault="00726091" w:rsidP="002B0FC8">
            <w:pPr>
              <w:pStyle w:val="FP"/>
              <w:rPr>
                <w:noProof/>
                <w:sz w:val="18"/>
              </w:rPr>
            </w:pPr>
          </w:p>
          <w:p w14:paraId="6F9F5D73" w14:textId="77777777" w:rsidR="00726091" w:rsidRPr="000A2614" w:rsidRDefault="00726091" w:rsidP="002B0FC8">
            <w:pPr>
              <w:pStyle w:val="FP"/>
              <w:rPr>
                <w:noProof/>
                <w:sz w:val="18"/>
              </w:rPr>
            </w:pPr>
            <w:r w:rsidRPr="000A2614">
              <w:rPr>
                <w:noProof/>
                <w:sz w:val="18"/>
              </w:rPr>
              <w:t>UMTS™ is a Trade Mark of ETSI registered for the benefit of its members</w:t>
            </w:r>
          </w:p>
          <w:p w14:paraId="4FD1043B" w14:textId="77777777" w:rsidR="00726091" w:rsidRPr="000A2614" w:rsidRDefault="00726091" w:rsidP="002B0FC8">
            <w:pPr>
              <w:pStyle w:val="FP"/>
              <w:rPr>
                <w:noProof/>
                <w:sz w:val="18"/>
              </w:rPr>
            </w:pPr>
            <w:r w:rsidRPr="000A2614">
              <w:rPr>
                <w:noProof/>
                <w:sz w:val="18"/>
              </w:rPr>
              <w:t>3GPP™ is a Trade Mark of ETSI registered for the benefit of its Members and of the 3GPP Organizational Partners</w:t>
            </w:r>
            <w:r w:rsidRPr="000A2614">
              <w:rPr>
                <w:noProof/>
                <w:sz w:val="18"/>
              </w:rPr>
              <w:br/>
              <w:t>LTE™ is a Trade Mark of ETSI registered for the benefit of its Members and of the 3GPP Organizational Partners</w:t>
            </w:r>
          </w:p>
          <w:p w14:paraId="209C243A" w14:textId="77777777" w:rsidR="00726091" w:rsidRPr="000A2614" w:rsidRDefault="00726091" w:rsidP="002B0FC8">
            <w:pPr>
              <w:pStyle w:val="FP"/>
              <w:rPr>
                <w:noProof/>
                <w:sz w:val="18"/>
              </w:rPr>
            </w:pPr>
            <w:r w:rsidRPr="000A2614">
              <w:rPr>
                <w:noProof/>
                <w:sz w:val="18"/>
              </w:rPr>
              <w:t>GSM® and the GSM logo are registered and owned by the GSM Association</w:t>
            </w:r>
            <w:bookmarkEnd w:id="4"/>
          </w:p>
          <w:p w14:paraId="212681EA" w14:textId="77777777" w:rsidR="00726091" w:rsidRPr="000A2614" w:rsidRDefault="00726091" w:rsidP="002B0FC8"/>
        </w:tc>
      </w:tr>
      <w:bookmarkEnd w:id="2"/>
    </w:tbl>
    <w:p w14:paraId="4A2F8EB4" w14:textId="48DE4321" w:rsidR="00E064E3" w:rsidRDefault="00726091" w:rsidP="00BC0D3C">
      <w:pPr>
        <w:pStyle w:val="TT"/>
      </w:pPr>
      <w:r w:rsidRPr="000A2614">
        <w:br w:type="page"/>
      </w:r>
      <w:r w:rsidR="00E064E3">
        <w:lastRenderedPageBreak/>
        <w:t>Contents</w:t>
      </w:r>
    </w:p>
    <w:p w14:paraId="3C5C0AE5" w14:textId="3D418E40" w:rsidR="004B0D82" w:rsidRPr="00010BBC" w:rsidRDefault="00EB5387">
      <w:pPr>
        <w:pStyle w:val="TOC1"/>
        <w:rPr>
          <w:rFonts w:ascii="Calibri" w:hAnsi="Calibri"/>
          <w:szCs w:val="22"/>
        </w:rPr>
      </w:pPr>
      <w:r>
        <w:fldChar w:fldCharType="begin" w:fldLock="1"/>
      </w:r>
      <w:r>
        <w:instrText xml:space="preserve"> TOC \o "1-9" </w:instrText>
      </w:r>
      <w:r>
        <w:fldChar w:fldCharType="separate"/>
      </w:r>
      <w:r w:rsidR="004B0D82">
        <w:t>Foreword</w:t>
      </w:r>
      <w:r w:rsidR="004B0D82">
        <w:tab/>
      </w:r>
      <w:r w:rsidR="004B0D82">
        <w:fldChar w:fldCharType="begin" w:fldLock="1"/>
      </w:r>
      <w:r w:rsidR="004B0D82">
        <w:instrText xml:space="preserve"> PAGEREF _Toc95827990 \h </w:instrText>
      </w:r>
      <w:r w:rsidR="004B0D82">
        <w:fldChar w:fldCharType="separate"/>
      </w:r>
      <w:r w:rsidR="004B0D82">
        <w:t>5</w:t>
      </w:r>
      <w:r w:rsidR="004B0D82">
        <w:fldChar w:fldCharType="end"/>
      </w:r>
    </w:p>
    <w:p w14:paraId="321AD2BA" w14:textId="1D2ED049" w:rsidR="004B0D82" w:rsidRPr="00010BBC" w:rsidRDefault="004B0D82">
      <w:pPr>
        <w:pStyle w:val="TOC1"/>
        <w:rPr>
          <w:rFonts w:ascii="Calibri" w:hAnsi="Calibri"/>
          <w:szCs w:val="22"/>
        </w:rPr>
      </w:pPr>
      <w:r>
        <w:t>1</w:t>
      </w:r>
      <w:r w:rsidRPr="00010BBC">
        <w:rPr>
          <w:rFonts w:ascii="Calibri" w:hAnsi="Calibri"/>
          <w:szCs w:val="22"/>
        </w:rPr>
        <w:tab/>
      </w:r>
      <w:r>
        <w:t>Scope</w:t>
      </w:r>
      <w:r>
        <w:tab/>
      </w:r>
      <w:r>
        <w:fldChar w:fldCharType="begin" w:fldLock="1"/>
      </w:r>
      <w:r>
        <w:instrText xml:space="preserve"> PAGEREF _Toc95827991 \h </w:instrText>
      </w:r>
      <w:r>
        <w:fldChar w:fldCharType="separate"/>
      </w:r>
      <w:r>
        <w:t>6</w:t>
      </w:r>
      <w:r>
        <w:fldChar w:fldCharType="end"/>
      </w:r>
    </w:p>
    <w:p w14:paraId="4A12F3C0" w14:textId="1E3E2FF5" w:rsidR="004B0D82" w:rsidRPr="00010BBC" w:rsidRDefault="004B0D82">
      <w:pPr>
        <w:pStyle w:val="TOC1"/>
        <w:rPr>
          <w:rFonts w:ascii="Calibri" w:hAnsi="Calibri"/>
          <w:szCs w:val="22"/>
        </w:rPr>
      </w:pPr>
      <w:r>
        <w:t>2</w:t>
      </w:r>
      <w:r w:rsidRPr="00010BBC">
        <w:rPr>
          <w:rFonts w:ascii="Calibri" w:hAnsi="Calibri"/>
          <w:szCs w:val="22"/>
        </w:rPr>
        <w:tab/>
      </w:r>
      <w:r>
        <w:t>References</w:t>
      </w:r>
      <w:r>
        <w:tab/>
      </w:r>
      <w:r>
        <w:fldChar w:fldCharType="begin" w:fldLock="1"/>
      </w:r>
      <w:r>
        <w:instrText xml:space="preserve"> PAGEREF _Toc95827992 \h </w:instrText>
      </w:r>
      <w:r>
        <w:fldChar w:fldCharType="separate"/>
      </w:r>
      <w:r>
        <w:t>6</w:t>
      </w:r>
      <w:r>
        <w:fldChar w:fldCharType="end"/>
      </w:r>
    </w:p>
    <w:p w14:paraId="541DDFD8" w14:textId="0D59E692" w:rsidR="004B0D82" w:rsidRPr="00010BBC" w:rsidRDefault="004B0D82">
      <w:pPr>
        <w:pStyle w:val="TOC1"/>
        <w:rPr>
          <w:rFonts w:ascii="Calibri" w:hAnsi="Calibri"/>
          <w:szCs w:val="22"/>
        </w:rPr>
      </w:pPr>
      <w:r>
        <w:t>3</w:t>
      </w:r>
      <w:r w:rsidRPr="00010BBC">
        <w:rPr>
          <w:rFonts w:ascii="Calibri" w:hAnsi="Calibri"/>
          <w:szCs w:val="22"/>
        </w:rPr>
        <w:tab/>
      </w:r>
      <w:r>
        <w:t>Definitions and abbreviations</w:t>
      </w:r>
      <w:r>
        <w:tab/>
      </w:r>
      <w:r>
        <w:fldChar w:fldCharType="begin" w:fldLock="1"/>
      </w:r>
      <w:r>
        <w:instrText xml:space="preserve"> PAGEREF _Toc95827993 \h </w:instrText>
      </w:r>
      <w:r>
        <w:fldChar w:fldCharType="separate"/>
      </w:r>
      <w:r>
        <w:t>6</w:t>
      </w:r>
      <w:r>
        <w:fldChar w:fldCharType="end"/>
      </w:r>
    </w:p>
    <w:p w14:paraId="19214C2B" w14:textId="169A237D" w:rsidR="004B0D82" w:rsidRPr="00010BBC" w:rsidRDefault="004B0D82">
      <w:pPr>
        <w:pStyle w:val="TOC2"/>
        <w:rPr>
          <w:rFonts w:ascii="Calibri" w:hAnsi="Calibri"/>
          <w:sz w:val="22"/>
          <w:szCs w:val="22"/>
        </w:rPr>
      </w:pPr>
      <w:r>
        <w:t>3.1</w:t>
      </w:r>
      <w:r w:rsidRPr="00010BBC">
        <w:rPr>
          <w:rFonts w:ascii="Calibri" w:hAnsi="Calibri"/>
          <w:sz w:val="22"/>
          <w:szCs w:val="22"/>
        </w:rPr>
        <w:tab/>
      </w:r>
      <w:r>
        <w:t>Definitions</w:t>
      </w:r>
      <w:r>
        <w:tab/>
      </w:r>
      <w:r>
        <w:fldChar w:fldCharType="begin" w:fldLock="1"/>
      </w:r>
      <w:r>
        <w:instrText xml:space="preserve"> PAGEREF _Toc95827994 \h </w:instrText>
      </w:r>
      <w:r>
        <w:fldChar w:fldCharType="separate"/>
      </w:r>
      <w:r>
        <w:t>6</w:t>
      </w:r>
      <w:r>
        <w:fldChar w:fldCharType="end"/>
      </w:r>
    </w:p>
    <w:p w14:paraId="2D73DA46" w14:textId="61269F94" w:rsidR="004B0D82" w:rsidRPr="00010BBC" w:rsidRDefault="004B0D82">
      <w:pPr>
        <w:pStyle w:val="TOC2"/>
        <w:rPr>
          <w:rFonts w:ascii="Calibri" w:hAnsi="Calibri"/>
          <w:sz w:val="22"/>
          <w:szCs w:val="22"/>
        </w:rPr>
      </w:pPr>
      <w:r>
        <w:t>3.2</w:t>
      </w:r>
      <w:r w:rsidRPr="00010BBC">
        <w:rPr>
          <w:rFonts w:ascii="Calibri" w:hAnsi="Calibri"/>
          <w:sz w:val="22"/>
          <w:szCs w:val="22"/>
        </w:rPr>
        <w:tab/>
      </w:r>
      <w:r>
        <w:t>Abbreviations</w:t>
      </w:r>
      <w:r>
        <w:tab/>
      </w:r>
      <w:r>
        <w:fldChar w:fldCharType="begin" w:fldLock="1"/>
      </w:r>
      <w:r>
        <w:instrText xml:space="preserve"> PAGEREF _Toc95827995 \h </w:instrText>
      </w:r>
      <w:r>
        <w:fldChar w:fldCharType="separate"/>
      </w:r>
      <w:r>
        <w:t>7</w:t>
      </w:r>
      <w:r>
        <w:fldChar w:fldCharType="end"/>
      </w:r>
    </w:p>
    <w:p w14:paraId="5089824D" w14:textId="0D930D8D" w:rsidR="004B0D82" w:rsidRPr="00010BBC" w:rsidRDefault="004B0D82">
      <w:pPr>
        <w:pStyle w:val="TOC1"/>
        <w:rPr>
          <w:rFonts w:ascii="Calibri" w:hAnsi="Calibri"/>
          <w:szCs w:val="22"/>
        </w:rPr>
      </w:pPr>
      <w:r>
        <w:t>4</w:t>
      </w:r>
      <w:r w:rsidRPr="00010BBC">
        <w:rPr>
          <w:rFonts w:ascii="Calibri" w:hAnsi="Calibri"/>
          <w:szCs w:val="22"/>
        </w:rPr>
        <w:tab/>
      </w:r>
      <w:r>
        <w:t>Main concepts</w:t>
      </w:r>
      <w:r>
        <w:tab/>
      </w:r>
      <w:r>
        <w:fldChar w:fldCharType="begin" w:fldLock="1"/>
      </w:r>
      <w:r>
        <w:instrText xml:space="preserve"> PAGEREF _Toc95827996 \h </w:instrText>
      </w:r>
      <w:r>
        <w:fldChar w:fldCharType="separate"/>
      </w:r>
      <w:r>
        <w:t>7</w:t>
      </w:r>
      <w:r>
        <w:fldChar w:fldCharType="end"/>
      </w:r>
    </w:p>
    <w:p w14:paraId="465899C4" w14:textId="679EC1B5" w:rsidR="004B0D82" w:rsidRPr="00010BBC" w:rsidRDefault="004B0D82">
      <w:pPr>
        <w:pStyle w:val="TOC1"/>
        <w:rPr>
          <w:rFonts w:ascii="Calibri" w:hAnsi="Calibri"/>
          <w:szCs w:val="22"/>
        </w:rPr>
      </w:pPr>
      <w:r>
        <w:t>5</w:t>
      </w:r>
      <w:r w:rsidRPr="00010BBC">
        <w:rPr>
          <w:rFonts w:ascii="Calibri" w:hAnsi="Calibri"/>
          <w:szCs w:val="22"/>
        </w:rPr>
        <w:tab/>
      </w:r>
      <w:r>
        <w:t>General architecture</w:t>
      </w:r>
      <w:r>
        <w:tab/>
      </w:r>
      <w:r>
        <w:fldChar w:fldCharType="begin" w:fldLock="1"/>
      </w:r>
      <w:r>
        <w:instrText xml:space="preserve"> PAGEREF _Toc95827997 \h </w:instrText>
      </w:r>
      <w:r>
        <w:fldChar w:fldCharType="separate"/>
      </w:r>
      <w:r>
        <w:t>10</w:t>
      </w:r>
      <w:r>
        <w:fldChar w:fldCharType="end"/>
      </w:r>
    </w:p>
    <w:p w14:paraId="500FCD38" w14:textId="789621CF" w:rsidR="004B0D82" w:rsidRPr="00010BBC" w:rsidRDefault="004B0D82">
      <w:pPr>
        <w:pStyle w:val="TOC1"/>
        <w:rPr>
          <w:rFonts w:ascii="Calibri" w:hAnsi="Calibri"/>
          <w:szCs w:val="22"/>
        </w:rPr>
      </w:pPr>
      <w:r>
        <w:t>6</w:t>
      </w:r>
      <w:r w:rsidRPr="00010BBC">
        <w:rPr>
          <w:rFonts w:ascii="Calibri" w:hAnsi="Calibri"/>
          <w:szCs w:val="22"/>
        </w:rPr>
        <w:tab/>
      </w:r>
      <w:r>
        <w:t>Compatibility issues</w:t>
      </w:r>
      <w:r>
        <w:tab/>
      </w:r>
      <w:r>
        <w:fldChar w:fldCharType="begin" w:fldLock="1"/>
      </w:r>
      <w:r>
        <w:instrText xml:space="preserve"> PAGEREF _Toc95827998 \h </w:instrText>
      </w:r>
      <w:r>
        <w:fldChar w:fldCharType="separate"/>
      </w:r>
      <w:r>
        <w:t>10</w:t>
      </w:r>
      <w:r>
        <w:fldChar w:fldCharType="end"/>
      </w:r>
    </w:p>
    <w:p w14:paraId="0940AF18" w14:textId="23157D9F" w:rsidR="004B0D82" w:rsidRPr="00010BBC" w:rsidRDefault="004B0D82">
      <w:pPr>
        <w:pStyle w:val="TOC1"/>
        <w:rPr>
          <w:rFonts w:ascii="Calibri" w:hAnsi="Calibri"/>
          <w:szCs w:val="22"/>
        </w:rPr>
      </w:pPr>
      <w:r>
        <w:t>7</w:t>
      </w:r>
      <w:r w:rsidRPr="00010BBC">
        <w:rPr>
          <w:rFonts w:ascii="Calibri" w:hAnsi="Calibri"/>
          <w:szCs w:val="22"/>
        </w:rPr>
        <w:tab/>
      </w:r>
      <w:r>
        <w:t>Transmission</w:t>
      </w:r>
      <w:r>
        <w:tab/>
      </w:r>
      <w:r>
        <w:fldChar w:fldCharType="begin" w:fldLock="1"/>
      </w:r>
      <w:r>
        <w:instrText xml:space="preserve"> PAGEREF _Toc95827999 \h </w:instrText>
      </w:r>
      <w:r>
        <w:fldChar w:fldCharType="separate"/>
      </w:r>
      <w:r>
        <w:t>10</w:t>
      </w:r>
      <w:r>
        <w:fldChar w:fldCharType="end"/>
      </w:r>
    </w:p>
    <w:p w14:paraId="1189E5B7" w14:textId="1367197A" w:rsidR="004B0D82" w:rsidRPr="00010BBC" w:rsidRDefault="004B0D82">
      <w:pPr>
        <w:pStyle w:val="TOC1"/>
        <w:rPr>
          <w:rFonts w:ascii="Calibri" w:hAnsi="Calibri"/>
          <w:szCs w:val="22"/>
        </w:rPr>
      </w:pPr>
      <w:r>
        <w:t>8</w:t>
      </w:r>
      <w:r w:rsidRPr="00010BBC">
        <w:rPr>
          <w:rFonts w:ascii="Calibri" w:hAnsi="Calibri"/>
          <w:szCs w:val="22"/>
        </w:rPr>
        <w:tab/>
      </w:r>
      <w:r>
        <w:t>Information storage</w:t>
      </w:r>
      <w:r>
        <w:tab/>
      </w:r>
      <w:r>
        <w:fldChar w:fldCharType="begin" w:fldLock="1"/>
      </w:r>
      <w:r>
        <w:instrText xml:space="preserve"> PAGEREF _Toc95828000 \h </w:instrText>
      </w:r>
      <w:r>
        <w:fldChar w:fldCharType="separate"/>
      </w:r>
      <w:r>
        <w:t>10</w:t>
      </w:r>
      <w:r>
        <w:fldChar w:fldCharType="end"/>
      </w:r>
    </w:p>
    <w:p w14:paraId="723E6795" w14:textId="1731A3B4" w:rsidR="004B0D82" w:rsidRPr="00010BBC" w:rsidRDefault="004B0D82">
      <w:pPr>
        <w:pStyle w:val="TOC2"/>
        <w:rPr>
          <w:rFonts w:ascii="Calibri" w:hAnsi="Calibri"/>
          <w:sz w:val="22"/>
          <w:szCs w:val="22"/>
        </w:rPr>
      </w:pPr>
      <w:r>
        <w:t>8.1</w:t>
      </w:r>
      <w:r w:rsidRPr="00010BBC">
        <w:rPr>
          <w:rFonts w:ascii="Calibri" w:hAnsi="Calibri"/>
          <w:sz w:val="22"/>
          <w:szCs w:val="22"/>
        </w:rPr>
        <w:tab/>
      </w:r>
      <w:r>
        <w:t>Stored in the HLR</w:t>
      </w:r>
      <w:r>
        <w:tab/>
      </w:r>
      <w:r>
        <w:fldChar w:fldCharType="begin" w:fldLock="1"/>
      </w:r>
      <w:r>
        <w:instrText xml:space="preserve"> PAGEREF _Toc95828001 \h </w:instrText>
      </w:r>
      <w:r>
        <w:fldChar w:fldCharType="separate"/>
      </w:r>
      <w:r>
        <w:t>10</w:t>
      </w:r>
      <w:r>
        <w:fldChar w:fldCharType="end"/>
      </w:r>
    </w:p>
    <w:p w14:paraId="5F18B19E" w14:textId="0BD93B9E" w:rsidR="004B0D82" w:rsidRPr="00010BBC" w:rsidRDefault="004B0D82">
      <w:pPr>
        <w:pStyle w:val="TOC3"/>
        <w:rPr>
          <w:rFonts w:ascii="Calibri" w:hAnsi="Calibri"/>
          <w:sz w:val="22"/>
          <w:szCs w:val="22"/>
        </w:rPr>
      </w:pPr>
      <w:r>
        <w:t>8.1.1</w:t>
      </w:r>
      <w:r w:rsidRPr="00010BBC">
        <w:rPr>
          <w:rFonts w:ascii="Calibri" w:hAnsi="Calibri"/>
          <w:sz w:val="22"/>
          <w:szCs w:val="22"/>
        </w:rPr>
        <w:tab/>
      </w:r>
      <w:r>
        <w:t>State transition model</w:t>
      </w:r>
      <w:r>
        <w:tab/>
      </w:r>
      <w:r>
        <w:fldChar w:fldCharType="begin" w:fldLock="1"/>
      </w:r>
      <w:r>
        <w:instrText xml:space="preserve"> PAGEREF _Toc95828002 \h </w:instrText>
      </w:r>
      <w:r>
        <w:fldChar w:fldCharType="separate"/>
      </w:r>
      <w:r>
        <w:t>11</w:t>
      </w:r>
      <w:r>
        <w:fldChar w:fldCharType="end"/>
      </w:r>
    </w:p>
    <w:p w14:paraId="5162E937" w14:textId="0D0D2BE5" w:rsidR="004B0D82" w:rsidRPr="00010BBC" w:rsidRDefault="004B0D82">
      <w:pPr>
        <w:pStyle w:val="TOC3"/>
        <w:rPr>
          <w:rFonts w:ascii="Calibri" w:hAnsi="Calibri"/>
          <w:sz w:val="22"/>
          <w:szCs w:val="22"/>
        </w:rPr>
      </w:pPr>
      <w:r>
        <w:t>8.1.2</w:t>
      </w:r>
      <w:r w:rsidRPr="00010BBC">
        <w:rPr>
          <w:rFonts w:ascii="Calibri" w:hAnsi="Calibri"/>
          <w:sz w:val="22"/>
          <w:szCs w:val="22"/>
        </w:rPr>
        <w:tab/>
      </w:r>
      <w:r>
        <w:t>Transfer of information from HLR to VLR</w:t>
      </w:r>
      <w:r>
        <w:tab/>
      </w:r>
      <w:r>
        <w:fldChar w:fldCharType="begin" w:fldLock="1"/>
      </w:r>
      <w:r>
        <w:instrText xml:space="preserve"> PAGEREF _Toc95828003 \h </w:instrText>
      </w:r>
      <w:r>
        <w:fldChar w:fldCharType="separate"/>
      </w:r>
      <w:r>
        <w:t>11</w:t>
      </w:r>
      <w:r>
        <w:fldChar w:fldCharType="end"/>
      </w:r>
    </w:p>
    <w:p w14:paraId="5A99D59F" w14:textId="0B5F58CB" w:rsidR="004B0D82" w:rsidRPr="00010BBC" w:rsidRDefault="004B0D82">
      <w:pPr>
        <w:pStyle w:val="TOC2"/>
        <w:rPr>
          <w:rFonts w:ascii="Calibri" w:hAnsi="Calibri"/>
          <w:sz w:val="22"/>
          <w:szCs w:val="22"/>
        </w:rPr>
      </w:pPr>
      <w:r>
        <w:t>8.2</w:t>
      </w:r>
      <w:r w:rsidRPr="00010BBC">
        <w:rPr>
          <w:rFonts w:ascii="Calibri" w:hAnsi="Calibri"/>
          <w:sz w:val="22"/>
          <w:szCs w:val="22"/>
        </w:rPr>
        <w:tab/>
      </w:r>
      <w:r>
        <w:t>Stored in the VLR</w:t>
      </w:r>
      <w:r>
        <w:tab/>
      </w:r>
      <w:r>
        <w:fldChar w:fldCharType="begin" w:fldLock="1"/>
      </w:r>
      <w:r>
        <w:instrText xml:space="preserve"> PAGEREF _Toc95828004 \h </w:instrText>
      </w:r>
      <w:r>
        <w:fldChar w:fldCharType="separate"/>
      </w:r>
      <w:r>
        <w:t>11</w:t>
      </w:r>
      <w:r>
        <w:fldChar w:fldCharType="end"/>
      </w:r>
    </w:p>
    <w:p w14:paraId="5AA50B27" w14:textId="2E3FDF26" w:rsidR="004B0D82" w:rsidRPr="00010BBC" w:rsidRDefault="004B0D82">
      <w:pPr>
        <w:pStyle w:val="TOC2"/>
        <w:rPr>
          <w:rFonts w:ascii="Calibri" w:hAnsi="Calibri"/>
          <w:sz w:val="22"/>
          <w:szCs w:val="22"/>
        </w:rPr>
      </w:pPr>
      <w:r>
        <w:t>8.3</w:t>
      </w:r>
      <w:r w:rsidRPr="00010BBC">
        <w:rPr>
          <w:rFonts w:ascii="Calibri" w:hAnsi="Calibri"/>
          <w:sz w:val="22"/>
          <w:szCs w:val="22"/>
        </w:rPr>
        <w:tab/>
      </w:r>
      <w:r>
        <w:t>Stored in the MSC</w:t>
      </w:r>
      <w:r>
        <w:tab/>
      </w:r>
      <w:r>
        <w:fldChar w:fldCharType="begin" w:fldLock="1"/>
      </w:r>
      <w:r>
        <w:instrText xml:space="preserve"> PAGEREF _Toc95828005 \h </w:instrText>
      </w:r>
      <w:r>
        <w:fldChar w:fldCharType="separate"/>
      </w:r>
      <w:r>
        <w:t>11</w:t>
      </w:r>
      <w:r>
        <w:fldChar w:fldCharType="end"/>
      </w:r>
    </w:p>
    <w:p w14:paraId="08A9C192" w14:textId="4860B267" w:rsidR="004B0D82" w:rsidRPr="00010BBC" w:rsidRDefault="004B0D82">
      <w:pPr>
        <w:pStyle w:val="TOC2"/>
        <w:rPr>
          <w:rFonts w:ascii="Calibri" w:hAnsi="Calibri"/>
          <w:sz w:val="22"/>
          <w:szCs w:val="22"/>
        </w:rPr>
      </w:pPr>
      <w:r>
        <w:t>8.4</w:t>
      </w:r>
      <w:r w:rsidRPr="00010BBC">
        <w:rPr>
          <w:rFonts w:ascii="Calibri" w:hAnsi="Calibri"/>
          <w:sz w:val="22"/>
          <w:szCs w:val="22"/>
        </w:rPr>
        <w:tab/>
      </w:r>
      <w:r>
        <w:t>Stored in the SIM</w:t>
      </w:r>
      <w:r>
        <w:tab/>
      </w:r>
      <w:r>
        <w:fldChar w:fldCharType="begin" w:fldLock="1"/>
      </w:r>
      <w:r>
        <w:instrText xml:space="preserve"> PAGEREF _Toc95828006 \h </w:instrText>
      </w:r>
      <w:r>
        <w:fldChar w:fldCharType="separate"/>
      </w:r>
      <w:r>
        <w:t>12</w:t>
      </w:r>
      <w:r>
        <w:fldChar w:fldCharType="end"/>
      </w:r>
    </w:p>
    <w:p w14:paraId="7373AED1" w14:textId="60ED6193" w:rsidR="004B0D82" w:rsidRPr="00010BBC" w:rsidRDefault="004B0D82">
      <w:pPr>
        <w:pStyle w:val="TOC2"/>
        <w:rPr>
          <w:rFonts w:ascii="Calibri" w:hAnsi="Calibri"/>
          <w:sz w:val="22"/>
          <w:szCs w:val="22"/>
        </w:rPr>
      </w:pPr>
      <w:r>
        <w:t>8.5</w:t>
      </w:r>
      <w:r w:rsidRPr="00010BBC">
        <w:rPr>
          <w:rFonts w:ascii="Calibri" w:hAnsi="Calibri"/>
          <w:sz w:val="22"/>
          <w:szCs w:val="22"/>
        </w:rPr>
        <w:tab/>
      </w:r>
      <w:r>
        <w:t>Stored in the GCR (GSM only)</w:t>
      </w:r>
      <w:r>
        <w:tab/>
      </w:r>
      <w:r>
        <w:fldChar w:fldCharType="begin" w:fldLock="1"/>
      </w:r>
      <w:r>
        <w:instrText xml:space="preserve"> PAGEREF _Toc95828007 \h </w:instrText>
      </w:r>
      <w:r>
        <w:fldChar w:fldCharType="separate"/>
      </w:r>
      <w:r>
        <w:t>12</w:t>
      </w:r>
      <w:r>
        <w:fldChar w:fldCharType="end"/>
      </w:r>
    </w:p>
    <w:p w14:paraId="38066B48" w14:textId="0FE80A58" w:rsidR="004B0D82" w:rsidRPr="00010BBC" w:rsidRDefault="004B0D82">
      <w:pPr>
        <w:pStyle w:val="TOC1"/>
        <w:rPr>
          <w:rFonts w:ascii="Calibri" w:hAnsi="Calibri"/>
          <w:szCs w:val="22"/>
        </w:rPr>
      </w:pPr>
      <w:r>
        <w:t>9</w:t>
      </w:r>
      <w:r w:rsidRPr="00010BBC">
        <w:rPr>
          <w:rFonts w:ascii="Calibri" w:hAnsi="Calibri"/>
          <w:szCs w:val="22"/>
        </w:rPr>
        <w:tab/>
      </w:r>
      <w:r>
        <w:t>Identities</w:t>
      </w:r>
      <w:r>
        <w:tab/>
      </w:r>
      <w:r>
        <w:fldChar w:fldCharType="begin" w:fldLock="1"/>
      </w:r>
      <w:r>
        <w:instrText xml:space="preserve"> PAGEREF _Toc95828008 \h </w:instrText>
      </w:r>
      <w:r>
        <w:fldChar w:fldCharType="separate"/>
      </w:r>
      <w:r>
        <w:t>12</w:t>
      </w:r>
      <w:r>
        <w:fldChar w:fldCharType="end"/>
      </w:r>
    </w:p>
    <w:p w14:paraId="694E7D99" w14:textId="0EA3AE43" w:rsidR="004B0D82" w:rsidRPr="00010BBC" w:rsidRDefault="004B0D82">
      <w:pPr>
        <w:pStyle w:val="TOC1"/>
        <w:rPr>
          <w:rFonts w:ascii="Calibri" w:hAnsi="Calibri"/>
          <w:szCs w:val="22"/>
        </w:rPr>
      </w:pPr>
      <w:r>
        <w:t>10</w:t>
      </w:r>
      <w:r w:rsidRPr="00010BBC">
        <w:rPr>
          <w:rFonts w:ascii="Calibri" w:hAnsi="Calibri"/>
          <w:szCs w:val="22"/>
        </w:rPr>
        <w:tab/>
      </w:r>
      <w:r>
        <w:t>Operation and maintenance aspects</w:t>
      </w:r>
      <w:r>
        <w:tab/>
      </w:r>
      <w:r>
        <w:fldChar w:fldCharType="begin" w:fldLock="1"/>
      </w:r>
      <w:r>
        <w:instrText xml:space="preserve"> PAGEREF _Toc95828009 \h </w:instrText>
      </w:r>
      <w:r>
        <w:fldChar w:fldCharType="separate"/>
      </w:r>
      <w:r>
        <w:t>12</w:t>
      </w:r>
      <w:r>
        <w:fldChar w:fldCharType="end"/>
      </w:r>
    </w:p>
    <w:p w14:paraId="03354BA0" w14:textId="7973B63C" w:rsidR="004B0D82" w:rsidRPr="00010BBC" w:rsidRDefault="004B0D82">
      <w:pPr>
        <w:pStyle w:val="TOC1"/>
        <w:rPr>
          <w:rFonts w:ascii="Calibri" w:hAnsi="Calibri"/>
          <w:szCs w:val="22"/>
        </w:rPr>
      </w:pPr>
      <w:r>
        <w:t>11</w:t>
      </w:r>
      <w:r w:rsidRPr="00010BBC">
        <w:rPr>
          <w:rFonts w:ascii="Calibri" w:hAnsi="Calibri"/>
          <w:szCs w:val="22"/>
        </w:rPr>
        <w:tab/>
      </w:r>
      <w:r>
        <w:t>Functions and information flow</w:t>
      </w:r>
      <w:r>
        <w:tab/>
      </w:r>
      <w:r>
        <w:fldChar w:fldCharType="begin" w:fldLock="1"/>
      </w:r>
      <w:r>
        <w:instrText xml:space="preserve"> PAGEREF _Toc95828010 \h </w:instrText>
      </w:r>
      <w:r>
        <w:fldChar w:fldCharType="separate"/>
      </w:r>
      <w:r>
        <w:t>13</w:t>
      </w:r>
      <w:r>
        <w:fldChar w:fldCharType="end"/>
      </w:r>
    </w:p>
    <w:p w14:paraId="2EA2E1F6" w14:textId="19773695" w:rsidR="004B0D82" w:rsidRPr="00010BBC" w:rsidRDefault="004B0D82">
      <w:pPr>
        <w:pStyle w:val="TOC2"/>
        <w:rPr>
          <w:rFonts w:ascii="Calibri" w:hAnsi="Calibri"/>
          <w:sz w:val="22"/>
          <w:szCs w:val="22"/>
        </w:rPr>
      </w:pPr>
      <w:r>
        <w:t>11.1</w:t>
      </w:r>
      <w:r w:rsidRPr="00010BBC">
        <w:rPr>
          <w:rFonts w:ascii="Calibri" w:hAnsi="Calibri"/>
          <w:sz w:val="22"/>
          <w:szCs w:val="22"/>
        </w:rPr>
        <w:tab/>
      </w:r>
      <w:r>
        <w:t>Subscription</w:t>
      </w:r>
      <w:r>
        <w:tab/>
      </w:r>
      <w:r>
        <w:fldChar w:fldCharType="begin" w:fldLock="1"/>
      </w:r>
      <w:r>
        <w:instrText xml:space="preserve"> PAGEREF _Toc95828011 \h </w:instrText>
      </w:r>
      <w:r>
        <w:fldChar w:fldCharType="separate"/>
      </w:r>
      <w:r>
        <w:t>13</w:t>
      </w:r>
      <w:r>
        <w:fldChar w:fldCharType="end"/>
      </w:r>
    </w:p>
    <w:p w14:paraId="39C373FC" w14:textId="093CC290" w:rsidR="004B0D82" w:rsidRPr="00010BBC" w:rsidRDefault="004B0D82">
      <w:pPr>
        <w:pStyle w:val="TOC2"/>
        <w:rPr>
          <w:rFonts w:ascii="Calibri" w:hAnsi="Calibri"/>
          <w:sz w:val="22"/>
          <w:szCs w:val="22"/>
        </w:rPr>
      </w:pPr>
      <w:r>
        <w:t>11.2</w:t>
      </w:r>
      <w:r w:rsidRPr="00010BBC">
        <w:rPr>
          <w:rFonts w:ascii="Calibri" w:hAnsi="Calibri"/>
          <w:sz w:val="22"/>
          <w:szCs w:val="22"/>
        </w:rPr>
        <w:tab/>
      </w:r>
      <w:r>
        <w:t>Change of subscription</w:t>
      </w:r>
      <w:r>
        <w:tab/>
      </w:r>
      <w:r>
        <w:fldChar w:fldCharType="begin" w:fldLock="1"/>
      </w:r>
      <w:r>
        <w:instrText xml:space="preserve"> PAGEREF _Toc95828012 \h </w:instrText>
      </w:r>
      <w:r>
        <w:fldChar w:fldCharType="separate"/>
      </w:r>
      <w:r>
        <w:t>13</w:t>
      </w:r>
      <w:r>
        <w:fldChar w:fldCharType="end"/>
      </w:r>
    </w:p>
    <w:p w14:paraId="1A455E52" w14:textId="31367982" w:rsidR="004B0D82" w:rsidRPr="00010BBC" w:rsidRDefault="004B0D82">
      <w:pPr>
        <w:pStyle w:val="TOC2"/>
        <w:rPr>
          <w:rFonts w:ascii="Calibri" w:hAnsi="Calibri"/>
          <w:sz w:val="22"/>
          <w:szCs w:val="22"/>
        </w:rPr>
      </w:pPr>
      <w:r>
        <w:t>11.3</w:t>
      </w:r>
      <w:r w:rsidRPr="00010BBC">
        <w:rPr>
          <w:rFonts w:ascii="Calibri" w:hAnsi="Calibri"/>
          <w:sz w:val="22"/>
          <w:szCs w:val="22"/>
        </w:rPr>
        <w:tab/>
      </w:r>
      <w:r>
        <w:t>Call set-up</w:t>
      </w:r>
      <w:r>
        <w:tab/>
      </w:r>
      <w:r>
        <w:fldChar w:fldCharType="begin" w:fldLock="1"/>
      </w:r>
      <w:r>
        <w:instrText xml:space="preserve"> PAGEREF _Toc95828013 \h </w:instrText>
      </w:r>
      <w:r>
        <w:fldChar w:fldCharType="separate"/>
      </w:r>
      <w:r>
        <w:t>13</w:t>
      </w:r>
      <w:r>
        <w:fldChar w:fldCharType="end"/>
      </w:r>
    </w:p>
    <w:p w14:paraId="7240261C" w14:textId="4333B231" w:rsidR="004B0D82" w:rsidRPr="00010BBC" w:rsidRDefault="004B0D82">
      <w:pPr>
        <w:pStyle w:val="TOC3"/>
        <w:rPr>
          <w:rFonts w:ascii="Calibri" w:hAnsi="Calibri"/>
          <w:sz w:val="22"/>
          <w:szCs w:val="22"/>
        </w:rPr>
      </w:pPr>
      <w:r>
        <w:t>11.3.1</w:t>
      </w:r>
      <w:r w:rsidRPr="00010BBC">
        <w:rPr>
          <w:rFonts w:ascii="Calibri" w:hAnsi="Calibri"/>
          <w:sz w:val="22"/>
          <w:szCs w:val="22"/>
        </w:rPr>
        <w:tab/>
      </w:r>
      <w:r>
        <w:t>Mobile originated calls</w:t>
      </w:r>
      <w:r>
        <w:tab/>
      </w:r>
      <w:r>
        <w:fldChar w:fldCharType="begin" w:fldLock="1"/>
      </w:r>
      <w:r>
        <w:instrText xml:space="preserve"> PAGEREF _Toc95828014 \h </w:instrText>
      </w:r>
      <w:r>
        <w:fldChar w:fldCharType="separate"/>
      </w:r>
      <w:r>
        <w:t>13</w:t>
      </w:r>
      <w:r>
        <w:fldChar w:fldCharType="end"/>
      </w:r>
    </w:p>
    <w:p w14:paraId="2202F476" w14:textId="23F64C84" w:rsidR="004B0D82" w:rsidRPr="00010BBC" w:rsidRDefault="004B0D82">
      <w:pPr>
        <w:pStyle w:val="TOC4"/>
        <w:rPr>
          <w:rFonts w:ascii="Calibri" w:hAnsi="Calibri"/>
          <w:sz w:val="22"/>
          <w:szCs w:val="22"/>
        </w:rPr>
      </w:pPr>
      <w:r>
        <w:t>11.3.1.1</w:t>
      </w:r>
      <w:r w:rsidRPr="00010BBC">
        <w:rPr>
          <w:rFonts w:ascii="Calibri" w:hAnsi="Calibri"/>
          <w:sz w:val="22"/>
          <w:szCs w:val="22"/>
        </w:rPr>
        <w:tab/>
      </w:r>
      <w:r>
        <w:t>Indication of priority</w:t>
      </w:r>
      <w:r>
        <w:tab/>
      </w:r>
      <w:r>
        <w:fldChar w:fldCharType="begin" w:fldLock="1"/>
      </w:r>
      <w:r>
        <w:instrText xml:space="preserve"> PAGEREF _Toc95828015 \h </w:instrText>
      </w:r>
      <w:r>
        <w:fldChar w:fldCharType="separate"/>
      </w:r>
      <w:r>
        <w:t>13</w:t>
      </w:r>
      <w:r>
        <w:fldChar w:fldCharType="end"/>
      </w:r>
    </w:p>
    <w:p w14:paraId="6669291C" w14:textId="52E3EA91" w:rsidR="004B0D82" w:rsidRPr="00010BBC" w:rsidRDefault="004B0D82">
      <w:pPr>
        <w:pStyle w:val="TOC4"/>
        <w:rPr>
          <w:rFonts w:ascii="Calibri" w:hAnsi="Calibri"/>
          <w:sz w:val="22"/>
          <w:szCs w:val="22"/>
        </w:rPr>
      </w:pPr>
      <w:r>
        <w:t>11.3.1.2</w:t>
      </w:r>
      <w:r w:rsidRPr="00010BBC">
        <w:rPr>
          <w:rFonts w:ascii="Calibri" w:hAnsi="Calibri"/>
          <w:sz w:val="22"/>
          <w:szCs w:val="22"/>
        </w:rPr>
        <w:tab/>
      </w:r>
      <w:r>
        <w:t>Subscription checking</w:t>
      </w:r>
      <w:r>
        <w:tab/>
      </w:r>
      <w:r>
        <w:fldChar w:fldCharType="begin" w:fldLock="1"/>
      </w:r>
      <w:r>
        <w:instrText xml:space="preserve"> PAGEREF _Toc95828016 \h </w:instrText>
      </w:r>
      <w:r>
        <w:fldChar w:fldCharType="separate"/>
      </w:r>
      <w:r>
        <w:t>13</w:t>
      </w:r>
      <w:r>
        <w:fldChar w:fldCharType="end"/>
      </w:r>
    </w:p>
    <w:p w14:paraId="6B5AF3A2" w14:textId="6B71A51E" w:rsidR="004B0D82" w:rsidRPr="00010BBC" w:rsidRDefault="004B0D82">
      <w:pPr>
        <w:pStyle w:val="TOC4"/>
        <w:rPr>
          <w:rFonts w:ascii="Calibri" w:hAnsi="Calibri"/>
          <w:sz w:val="22"/>
          <w:szCs w:val="22"/>
        </w:rPr>
      </w:pPr>
      <w:r>
        <w:t>11.3.1.3</w:t>
      </w:r>
      <w:r w:rsidRPr="00010BBC">
        <w:rPr>
          <w:rFonts w:ascii="Calibri" w:hAnsi="Calibri"/>
          <w:sz w:val="22"/>
          <w:szCs w:val="22"/>
        </w:rPr>
        <w:tab/>
      </w:r>
      <w:r>
        <w:t>Authentication and ciphering</w:t>
      </w:r>
      <w:r>
        <w:tab/>
      </w:r>
      <w:r>
        <w:fldChar w:fldCharType="begin" w:fldLock="1"/>
      </w:r>
      <w:r>
        <w:instrText xml:space="preserve"> PAGEREF _Toc95828017 \h </w:instrText>
      </w:r>
      <w:r>
        <w:fldChar w:fldCharType="separate"/>
      </w:r>
      <w:r>
        <w:t>13</w:t>
      </w:r>
      <w:r>
        <w:fldChar w:fldCharType="end"/>
      </w:r>
    </w:p>
    <w:p w14:paraId="1B416D3D" w14:textId="682D5EF4" w:rsidR="004B0D82" w:rsidRPr="00010BBC" w:rsidRDefault="004B0D82">
      <w:pPr>
        <w:pStyle w:val="TOC4"/>
        <w:rPr>
          <w:rFonts w:ascii="Calibri" w:hAnsi="Calibri"/>
          <w:sz w:val="22"/>
          <w:szCs w:val="22"/>
        </w:rPr>
      </w:pPr>
      <w:r>
        <w:t>11.3.1.4</w:t>
      </w:r>
      <w:r w:rsidRPr="00010BBC">
        <w:rPr>
          <w:rFonts w:ascii="Calibri" w:hAnsi="Calibri"/>
          <w:sz w:val="22"/>
          <w:szCs w:val="22"/>
        </w:rPr>
        <w:tab/>
      </w:r>
      <w:r>
        <w:t>Indication of priority to the BSC/RNC</w:t>
      </w:r>
      <w:r>
        <w:tab/>
      </w:r>
      <w:r>
        <w:fldChar w:fldCharType="begin" w:fldLock="1"/>
      </w:r>
      <w:r>
        <w:instrText xml:space="preserve"> PAGEREF _Toc95828018 \h </w:instrText>
      </w:r>
      <w:r>
        <w:fldChar w:fldCharType="separate"/>
      </w:r>
      <w:r>
        <w:t>14</w:t>
      </w:r>
      <w:r>
        <w:fldChar w:fldCharType="end"/>
      </w:r>
    </w:p>
    <w:p w14:paraId="3808797A" w14:textId="7C047777" w:rsidR="004B0D82" w:rsidRPr="00010BBC" w:rsidRDefault="004B0D82">
      <w:pPr>
        <w:pStyle w:val="TOC4"/>
        <w:rPr>
          <w:rFonts w:ascii="Calibri" w:hAnsi="Calibri"/>
          <w:sz w:val="22"/>
          <w:szCs w:val="22"/>
        </w:rPr>
      </w:pPr>
      <w:r>
        <w:t>11.3.1.5</w:t>
      </w:r>
      <w:r w:rsidRPr="00010BBC">
        <w:rPr>
          <w:rFonts w:ascii="Calibri" w:hAnsi="Calibri"/>
          <w:sz w:val="22"/>
          <w:szCs w:val="22"/>
        </w:rPr>
        <w:tab/>
      </w:r>
      <w:r>
        <w:t>Choice of radio channel</w:t>
      </w:r>
      <w:r>
        <w:tab/>
      </w:r>
      <w:r>
        <w:fldChar w:fldCharType="begin" w:fldLock="1"/>
      </w:r>
      <w:r>
        <w:instrText xml:space="preserve"> PAGEREF _Toc95828019 \h </w:instrText>
      </w:r>
      <w:r>
        <w:fldChar w:fldCharType="separate"/>
      </w:r>
      <w:r>
        <w:t>14</w:t>
      </w:r>
      <w:r>
        <w:fldChar w:fldCharType="end"/>
      </w:r>
    </w:p>
    <w:p w14:paraId="38291FA1" w14:textId="0C72B8EF" w:rsidR="004B0D82" w:rsidRPr="00010BBC" w:rsidRDefault="004B0D82">
      <w:pPr>
        <w:pStyle w:val="TOC4"/>
        <w:rPr>
          <w:rFonts w:ascii="Calibri" w:hAnsi="Calibri"/>
          <w:sz w:val="22"/>
          <w:szCs w:val="22"/>
        </w:rPr>
      </w:pPr>
      <w:r>
        <w:t>11.3.1.6</w:t>
      </w:r>
      <w:r w:rsidRPr="00010BBC">
        <w:rPr>
          <w:rFonts w:ascii="Calibri" w:hAnsi="Calibri"/>
          <w:sz w:val="22"/>
          <w:szCs w:val="22"/>
        </w:rPr>
        <w:tab/>
      </w:r>
      <w:r>
        <w:t>Indication of priority to the Mobile Station</w:t>
      </w:r>
      <w:r>
        <w:tab/>
      </w:r>
      <w:r>
        <w:fldChar w:fldCharType="begin" w:fldLock="1"/>
      </w:r>
      <w:r>
        <w:instrText xml:space="preserve"> PAGEREF _Toc95828020 \h </w:instrText>
      </w:r>
      <w:r>
        <w:fldChar w:fldCharType="separate"/>
      </w:r>
      <w:r>
        <w:t>14</w:t>
      </w:r>
      <w:r>
        <w:fldChar w:fldCharType="end"/>
      </w:r>
    </w:p>
    <w:p w14:paraId="1CAF22F4" w14:textId="0C083B74" w:rsidR="004B0D82" w:rsidRPr="00010BBC" w:rsidRDefault="004B0D82">
      <w:pPr>
        <w:pStyle w:val="TOC3"/>
        <w:rPr>
          <w:rFonts w:ascii="Calibri" w:hAnsi="Calibri"/>
          <w:sz w:val="22"/>
          <w:szCs w:val="22"/>
        </w:rPr>
      </w:pPr>
      <w:r>
        <w:t>11.3.2</w:t>
      </w:r>
      <w:r w:rsidRPr="00010BBC">
        <w:rPr>
          <w:rFonts w:ascii="Calibri" w:hAnsi="Calibri"/>
          <w:sz w:val="22"/>
          <w:szCs w:val="22"/>
        </w:rPr>
        <w:tab/>
      </w:r>
      <w:r>
        <w:t>Mobile terminated calls</w:t>
      </w:r>
      <w:r>
        <w:tab/>
      </w:r>
      <w:r>
        <w:fldChar w:fldCharType="begin" w:fldLock="1"/>
      </w:r>
      <w:r>
        <w:instrText xml:space="preserve"> PAGEREF _Toc95828021 \h </w:instrText>
      </w:r>
      <w:r>
        <w:fldChar w:fldCharType="separate"/>
      </w:r>
      <w:r>
        <w:t>14</w:t>
      </w:r>
      <w:r>
        <w:fldChar w:fldCharType="end"/>
      </w:r>
    </w:p>
    <w:p w14:paraId="05DCBEB7" w14:textId="26D00169" w:rsidR="004B0D82" w:rsidRPr="00010BBC" w:rsidRDefault="004B0D82">
      <w:pPr>
        <w:pStyle w:val="TOC4"/>
        <w:rPr>
          <w:rFonts w:ascii="Calibri" w:hAnsi="Calibri"/>
          <w:sz w:val="22"/>
          <w:szCs w:val="22"/>
        </w:rPr>
      </w:pPr>
      <w:r>
        <w:t>11.3.2.1</w:t>
      </w:r>
      <w:r w:rsidRPr="00010BBC">
        <w:rPr>
          <w:rFonts w:ascii="Calibri" w:hAnsi="Calibri"/>
          <w:sz w:val="22"/>
          <w:szCs w:val="22"/>
        </w:rPr>
        <w:tab/>
      </w:r>
      <w:r>
        <w:t>Indication of priority</w:t>
      </w:r>
      <w:r>
        <w:tab/>
      </w:r>
      <w:r>
        <w:fldChar w:fldCharType="begin" w:fldLock="1"/>
      </w:r>
      <w:r>
        <w:instrText xml:space="preserve"> PAGEREF _Toc95828022 \h </w:instrText>
      </w:r>
      <w:r>
        <w:fldChar w:fldCharType="separate"/>
      </w:r>
      <w:r>
        <w:t>14</w:t>
      </w:r>
      <w:r>
        <w:fldChar w:fldCharType="end"/>
      </w:r>
    </w:p>
    <w:p w14:paraId="008D1E51" w14:textId="2D58BDE9" w:rsidR="004B0D82" w:rsidRPr="00010BBC" w:rsidRDefault="004B0D82">
      <w:pPr>
        <w:pStyle w:val="TOC4"/>
        <w:rPr>
          <w:rFonts w:ascii="Calibri" w:hAnsi="Calibri"/>
          <w:sz w:val="22"/>
          <w:szCs w:val="22"/>
        </w:rPr>
      </w:pPr>
      <w:r>
        <w:t>11.3.2.2</w:t>
      </w:r>
      <w:r w:rsidRPr="00010BBC">
        <w:rPr>
          <w:rFonts w:ascii="Calibri" w:hAnsi="Calibri"/>
          <w:sz w:val="22"/>
          <w:szCs w:val="22"/>
        </w:rPr>
        <w:tab/>
      </w:r>
      <w:r>
        <w:t>Indication of priority to the BSC/RNC</w:t>
      </w:r>
      <w:r>
        <w:tab/>
      </w:r>
      <w:r>
        <w:fldChar w:fldCharType="begin" w:fldLock="1"/>
      </w:r>
      <w:r>
        <w:instrText xml:space="preserve"> PAGEREF _Toc95828023 \h </w:instrText>
      </w:r>
      <w:r>
        <w:fldChar w:fldCharType="separate"/>
      </w:r>
      <w:r>
        <w:t>15</w:t>
      </w:r>
      <w:r>
        <w:fldChar w:fldCharType="end"/>
      </w:r>
    </w:p>
    <w:p w14:paraId="40D0C6DE" w14:textId="78D58600" w:rsidR="004B0D82" w:rsidRPr="00010BBC" w:rsidRDefault="004B0D82">
      <w:pPr>
        <w:pStyle w:val="TOC4"/>
        <w:rPr>
          <w:rFonts w:ascii="Calibri" w:hAnsi="Calibri"/>
          <w:sz w:val="22"/>
          <w:szCs w:val="22"/>
        </w:rPr>
      </w:pPr>
      <w:r>
        <w:t>11.3.2.3</w:t>
      </w:r>
      <w:r w:rsidRPr="00010BBC">
        <w:rPr>
          <w:rFonts w:ascii="Calibri" w:hAnsi="Calibri"/>
          <w:sz w:val="22"/>
          <w:szCs w:val="22"/>
        </w:rPr>
        <w:tab/>
      </w:r>
      <w:r>
        <w:t>Authentication and ciphering</w:t>
      </w:r>
      <w:r>
        <w:tab/>
      </w:r>
      <w:r>
        <w:fldChar w:fldCharType="begin" w:fldLock="1"/>
      </w:r>
      <w:r>
        <w:instrText xml:space="preserve"> PAGEREF _Toc95828024 \h </w:instrText>
      </w:r>
      <w:r>
        <w:fldChar w:fldCharType="separate"/>
      </w:r>
      <w:r>
        <w:t>15</w:t>
      </w:r>
      <w:r>
        <w:fldChar w:fldCharType="end"/>
      </w:r>
    </w:p>
    <w:p w14:paraId="246A0A65" w14:textId="6E61044B" w:rsidR="004B0D82" w:rsidRPr="00010BBC" w:rsidRDefault="004B0D82">
      <w:pPr>
        <w:pStyle w:val="TOC4"/>
        <w:rPr>
          <w:rFonts w:ascii="Calibri" w:hAnsi="Calibri"/>
          <w:sz w:val="22"/>
          <w:szCs w:val="22"/>
        </w:rPr>
      </w:pPr>
      <w:r>
        <w:t>11.3.2.4</w:t>
      </w:r>
      <w:r w:rsidRPr="00010BBC">
        <w:rPr>
          <w:rFonts w:ascii="Calibri" w:hAnsi="Calibri"/>
          <w:sz w:val="22"/>
          <w:szCs w:val="22"/>
        </w:rPr>
        <w:tab/>
      </w:r>
      <w:r>
        <w:t>Termination with called subscriber in idle mode or group receive mode</w:t>
      </w:r>
      <w:r>
        <w:tab/>
      </w:r>
      <w:r>
        <w:fldChar w:fldCharType="begin" w:fldLock="1"/>
      </w:r>
      <w:r>
        <w:instrText xml:space="preserve"> PAGEREF _Toc95828025 \h </w:instrText>
      </w:r>
      <w:r>
        <w:fldChar w:fldCharType="separate"/>
      </w:r>
      <w:r>
        <w:t>15</w:t>
      </w:r>
      <w:r>
        <w:fldChar w:fldCharType="end"/>
      </w:r>
    </w:p>
    <w:p w14:paraId="131D782C" w14:textId="25655A4F" w:rsidR="004B0D82" w:rsidRPr="00010BBC" w:rsidRDefault="004B0D82">
      <w:pPr>
        <w:pStyle w:val="TOC4"/>
        <w:rPr>
          <w:rFonts w:ascii="Calibri" w:hAnsi="Calibri"/>
          <w:sz w:val="22"/>
          <w:szCs w:val="22"/>
        </w:rPr>
      </w:pPr>
      <w:r>
        <w:t>11.3.2.5</w:t>
      </w:r>
      <w:r w:rsidRPr="00010BBC">
        <w:rPr>
          <w:rFonts w:ascii="Calibri" w:hAnsi="Calibri"/>
          <w:sz w:val="22"/>
          <w:szCs w:val="22"/>
        </w:rPr>
        <w:tab/>
      </w:r>
      <w:r>
        <w:t>Termination with called subscriber in dedicated mode</w:t>
      </w:r>
      <w:r>
        <w:tab/>
      </w:r>
      <w:r>
        <w:fldChar w:fldCharType="begin" w:fldLock="1"/>
      </w:r>
      <w:r>
        <w:instrText xml:space="preserve"> PAGEREF _Toc95828026 \h </w:instrText>
      </w:r>
      <w:r>
        <w:fldChar w:fldCharType="separate"/>
      </w:r>
      <w:r>
        <w:t>15</w:t>
      </w:r>
      <w:r>
        <w:fldChar w:fldCharType="end"/>
      </w:r>
    </w:p>
    <w:p w14:paraId="6C97DB4A" w14:textId="0A32C89A" w:rsidR="004B0D82" w:rsidRPr="00010BBC" w:rsidRDefault="004B0D82">
      <w:pPr>
        <w:pStyle w:val="TOC3"/>
        <w:rPr>
          <w:rFonts w:ascii="Calibri" w:hAnsi="Calibri"/>
          <w:sz w:val="22"/>
          <w:szCs w:val="22"/>
        </w:rPr>
      </w:pPr>
      <w:r>
        <w:t>11.3.3</w:t>
      </w:r>
      <w:r w:rsidRPr="00010BBC">
        <w:rPr>
          <w:rFonts w:ascii="Calibri" w:hAnsi="Calibri"/>
          <w:sz w:val="22"/>
          <w:szCs w:val="22"/>
        </w:rPr>
        <w:tab/>
      </w:r>
      <w:r>
        <w:t>Voice group call or voice broadcast call (GSM only)</w:t>
      </w:r>
      <w:r>
        <w:tab/>
      </w:r>
      <w:r>
        <w:fldChar w:fldCharType="begin" w:fldLock="1"/>
      </w:r>
      <w:r>
        <w:instrText xml:space="preserve"> PAGEREF _Toc95828027 \h </w:instrText>
      </w:r>
      <w:r>
        <w:fldChar w:fldCharType="separate"/>
      </w:r>
      <w:r>
        <w:t>16</w:t>
      </w:r>
      <w:r>
        <w:fldChar w:fldCharType="end"/>
      </w:r>
    </w:p>
    <w:p w14:paraId="18C4A5A3" w14:textId="6369C262" w:rsidR="004B0D82" w:rsidRPr="00010BBC" w:rsidRDefault="004B0D82">
      <w:pPr>
        <w:pStyle w:val="TOC4"/>
        <w:rPr>
          <w:rFonts w:ascii="Calibri" w:hAnsi="Calibri"/>
          <w:sz w:val="22"/>
          <w:szCs w:val="22"/>
        </w:rPr>
      </w:pPr>
      <w:r>
        <w:t>11.3.3.1</w:t>
      </w:r>
      <w:r w:rsidRPr="00010BBC">
        <w:rPr>
          <w:rFonts w:ascii="Calibri" w:hAnsi="Calibri"/>
          <w:sz w:val="22"/>
          <w:szCs w:val="22"/>
        </w:rPr>
        <w:tab/>
      </w:r>
      <w:r>
        <w:t>Indication of priority to the related MSC</w:t>
      </w:r>
      <w:r>
        <w:tab/>
      </w:r>
      <w:r>
        <w:fldChar w:fldCharType="begin" w:fldLock="1"/>
      </w:r>
      <w:r>
        <w:instrText xml:space="preserve"> PAGEREF _Toc95828028 \h </w:instrText>
      </w:r>
      <w:r>
        <w:fldChar w:fldCharType="separate"/>
      </w:r>
      <w:r>
        <w:t>16</w:t>
      </w:r>
      <w:r>
        <w:fldChar w:fldCharType="end"/>
      </w:r>
    </w:p>
    <w:p w14:paraId="4B132C84" w14:textId="025C7F31" w:rsidR="004B0D82" w:rsidRPr="00010BBC" w:rsidRDefault="004B0D82">
      <w:pPr>
        <w:pStyle w:val="TOC4"/>
        <w:rPr>
          <w:rFonts w:ascii="Calibri" w:hAnsi="Calibri"/>
          <w:sz w:val="22"/>
          <w:szCs w:val="22"/>
        </w:rPr>
      </w:pPr>
      <w:r>
        <w:t>11.3.3.2</w:t>
      </w:r>
      <w:r w:rsidRPr="00010BBC">
        <w:rPr>
          <w:rFonts w:ascii="Calibri" w:hAnsi="Calibri"/>
          <w:sz w:val="22"/>
          <w:szCs w:val="22"/>
        </w:rPr>
        <w:tab/>
      </w:r>
      <w:r>
        <w:t>Authentication and ciphering</w:t>
      </w:r>
      <w:r>
        <w:tab/>
      </w:r>
      <w:r>
        <w:fldChar w:fldCharType="begin" w:fldLock="1"/>
      </w:r>
      <w:r>
        <w:instrText xml:space="preserve"> PAGEREF _Toc95828029 \h </w:instrText>
      </w:r>
      <w:r>
        <w:fldChar w:fldCharType="separate"/>
      </w:r>
      <w:r>
        <w:t>16</w:t>
      </w:r>
      <w:r>
        <w:fldChar w:fldCharType="end"/>
      </w:r>
    </w:p>
    <w:p w14:paraId="399F96AD" w14:textId="2461F04E" w:rsidR="004B0D82" w:rsidRPr="00010BBC" w:rsidRDefault="004B0D82">
      <w:pPr>
        <w:pStyle w:val="TOC4"/>
        <w:rPr>
          <w:rFonts w:ascii="Calibri" w:hAnsi="Calibri"/>
          <w:sz w:val="22"/>
          <w:szCs w:val="22"/>
        </w:rPr>
      </w:pPr>
      <w:r>
        <w:t>11.3.3.3</w:t>
      </w:r>
      <w:r w:rsidRPr="00010BBC">
        <w:rPr>
          <w:rFonts w:ascii="Calibri" w:hAnsi="Calibri"/>
          <w:sz w:val="22"/>
          <w:szCs w:val="22"/>
        </w:rPr>
        <w:tab/>
      </w:r>
      <w:r>
        <w:t>Indication of priority to the called Mobile Stations</w:t>
      </w:r>
      <w:r>
        <w:tab/>
      </w:r>
      <w:r>
        <w:fldChar w:fldCharType="begin" w:fldLock="1"/>
      </w:r>
      <w:r>
        <w:instrText xml:space="preserve"> PAGEREF _Toc95828030 \h </w:instrText>
      </w:r>
      <w:r>
        <w:fldChar w:fldCharType="separate"/>
      </w:r>
      <w:r>
        <w:t>16</w:t>
      </w:r>
      <w:r>
        <w:fldChar w:fldCharType="end"/>
      </w:r>
    </w:p>
    <w:p w14:paraId="3A6432B4" w14:textId="424A13D3" w:rsidR="004B0D82" w:rsidRPr="00010BBC" w:rsidRDefault="004B0D82">
      <w:pPr>
        <w:pStyle w:val="TOC2"/>
        <w:rPr>
          <w:rFonts w:ascii="Calibri" w:hAnsi="Calibri"/>
          <w:sz w:val="22"/>
          <w:szCs w:val="22"/>
        </w:rPr>
      </w:pPr>
      <w:r>
        <w:t>11.4</w:t>
      </w:r>
      <w:r w:rsidRPr="00010BBC">
        <w:rPr>
          <w:rFonts w:ascii="Calibri" w:hAnsi="Calibri"/>
          <w:sz w:val="22"/>
          <w:szCs w:val="22"/>
        </w:rPr>
        <w:tab/>
      </w:r>
      <w:r>
        <w:t>Pre-emption</w:t>
      </w:r>
      <w:r>
        <w:tab/>
      </w:r>
      <w:r>
        <w:fldChar w:fldCharType="begin" w:fldLock="1"/>
      </w:r>
      <w:r>
        <w:instrText xml:space="preserve"> PAGEREF _Toc95828031 \h </w:instrText>
      </w:r>
      <w:r>
        <w:fldChar w:fldCharType="separate"/>
      </w:r>
      <w:r>
        <w:t>16</w:t>
      </w:r>
      <w:r>
        <w:fldChar w:fldCharType="end"/>
      </w:r>
    </w:p>
    <w:p w14:paraId="30FA04A6" w14:textId="23FBA2E3" w:rsidR="004B0D82" w:rsidRPr="00010BBC" w:rsidRDefault="004B0D82">
      <w:pPr>
        <w:pStyle w:val="TOC3"/>
        <w:rPr>
          <w:rFonts w:ascii="Calibri" w:hAnsi="Calibri"/>
          <w:sz w:val="22"/>
          <w:szCs w:val="22"/>
        </w:rPr>
      </w:pPr>
      <w:r>
        <w:t>11.4.1</w:t>
      </w:r>
      <w:r w:rsidRPr="00010BBC">
        <w:rPr>
          <w:rFonts w:ascii="Calibri" w:hAnsi="Calibri"/>
          <w:sz w:val="22"/>
          <w:szCs w:val="22"/>
        </w:rPr>
        <w:tab/>
      </w:r>
      <w:r>
        <w:t>Choice of communication to pre-empt</w:t>
      </w:r>
      <w:r>
        <w:tab/>
      </w:r>
      <w:r>
        <w:fldChar w:fldCharType="begin" w:fldLock="1"/>
      </w:r>
      <w:r>
        <w:instrText xml:space="preserve"> PAGEREF _Toc95828032 \h </w:instrText>
      </w:r>
      <w:r>
        <w:fldChar w:fldCharType="separate"/>
      </w:r>
      <w:r>
        <w:t>16</w:t>
      </w:r>
      <w:r>
        <w:fldChar w:fldCharType="end"/>
      </w:r>
    </w:p>
    <w:p w14:paraId="0291254E" w14:textId="496B353C" w:rsidR="004B0D82" w:rsidRPr="00010BBC" w:rsidRDefault="004B0D82">
      <w:pPr>
        <w:pStyle w:val="TOC3"/>
        <w:rPr>
          <w:rFonts w:ascii="Calibri" w:hAnsi="Calibri"/>
          <w:sz w:val="22"/>
          <w:szCs w:val="22"/>
        </w:rPr>
      </w:pPr>
      <w:r>
        <w:t>11.4.2</w:t>
      </w:r>
      <w:r w:rsidRPr="00010BBC">
        <w:rPr>
          <w:rFonts w:ascii="Calibri" w:hAnsi="Calibri"/>
          <w:sz w:val="22"/>
          <w:szCs w:val="22"/>
        </w:rPr>
        <w:tab/>
      </w:r>
      <w:r>
        <w:t>Release procedures</w:t>
      </w:r>
      <w:r>
        <w:tab/>
      </w:r>
      <w:r>
        <w:fldChar w:fldCharType="begin" w:fldLock="1"/>
      </w:r>
      <w:r>
        <w:instrText xml:space="preserve"> PAGEREF _Toc95828033 \h </w:instrText>
      </w:r>
      <w:r>
        <w:fldChar w:fldCharType="separate"/>
      </w:r>
      <w:r>
        <w:t>16</w:t>
      </w:r>
      <w:r>
        <w:fldChar w:fldCharType="end"/>
      </w:r>
    </w:p>
    <w:p w14:paraId="1550E260" w14:textId="0B488072" w:rsidR="004B0D82" w:rsidRPr="00010BBC" w:rsidRDefault="004B0D82">
      <w:pPr>
        <w:pStyle w:val="TOC2"/>
        <w:rPr>
          <w:rFonts w:ascii="Calibri" w:hAnsi="Calibri"/>
          <w:sz w:val="22"/>
          <w:szCs w:val="22"/>
        </w:rPr>
      </w:pPr>
      <w:r>
        <w:t>11.5</w:t>
      </w:r>
      <w:r w:rsidRPr="00010BBC">
        <w:rPr>
          <w:rFonts w:ascii="Calibri" w:hAnsi="Calibri"/>
          <w:sz w:val="22"/>
          <w:szCs w:val="22"/>
        </w:rPr>
        <w:tab/>
      </w:r>
      <w:r>
        <w:t>Pre-emption at handover/relocation</w:t>
      </w:r>
      <w:r>
        <w:tab/>
      </w:r>
      <w:r>
        <w:fldChar w:fldCharType="begin" w:fldLock="1"/>
      </w:r>
      <w:r>
        <w:instrText xml:space="preserve"> PAGEREF _Toc95828034 \h </w:instrText>
      </w:r>
      <w:r>
        <w:fldChar w:fldCharType="separate"/>
      </w:r>
      <w:r>
        <w:t>16</w:t>
      </w:r>
      <w:r>
        <w:fldChar w:fldCharType="end"/>
      </w:r>
    </w:p>
    <w:p w14:paraId="5B0949D4" w14:textId="51B6C5BD" w:rsidR="004B0D82" w:rsidRPr="00010BBC" w:rsidRDefault="004B0D82">
      <w:pPr>
        <w:pStyle w:val="TOC2"/>
        <w:rPr>
          <w:rFonts w:ascii="Calibri" w:hAnsi="Calibri"/>
          <w:sz w:val="22"/>
          <w:szCs w:val="22"/>
        </w:rPr>
      </w:pPr>
      <w:r>
        <w:t>11.6</w:t>
      </w:r>
      <w:r w:rsidRPr="00010BBC">
        <w:rPr>
          <w:rFonts w:ascii="Calibri" w:hAnsi="Calibri"/>
          <w:sz w:val="22"/>
          <w:szCs w:val="22"/>
        </w:rPr>
        <w:tab/>
      </w:r>
      <w:r>
        <w:t>Overview of call related signalling</w:t>
      </w:r>
      <w:r>
        <w:tab/>
      </w:r>
      <w:r>
        <w:fldChar w:fldCharType="begin" w:fldLock="1"/>
      </w:r>
      <w:r>
        <w:instrText xml:space="preserve"> PAGEREF _Toc95828035 \h </w:instrText>
      </w:r>
      <w:r>
        <w:fldChar w:fldCharType="separate"/>
      </w:r>
      <w:r>
        <w:t>16</w:t>
      </w:r>
      <w:r>
        <w:fldChar w:fldCharType="end"/>
      </w:r>
    </w:p>
    <w:p w14:paraId="0E622967" w14:textId="3AD242A1" w:rsidR="004B0D82" w:rsidRPr="00010BBC" w:rsidRDefault="004B0D82">
      <w:pPr>
        <w:pStyle w:val="TOC2"/>
        <w:rPr>
          <w:rFonts w:ascii="Calibri" w:hAnsi="Calibri"/>
          <w:sz w:val="22"/>
          <w:szCs w:val="22"/>
        </w:rPr>
      </w:pPr>
      <w:r>
        <w:t>11.7</w:t>
      </w:r>
      <w:r w:rsidRPr="00010BBC">
        <w:rPr>
          <w:rFonts w:ascii="Calibri" w:hAnsi="Calibri"/>
          <w:sz w:val="22"/>
          <w:szCs w:val="22"/>
        </w:rPr>
        <w:tab/>
      </w:r>
      <w:r>
        <w:t>Overview of call independent signalling</w:t>
      </w:r>
      <w:r>
        <w:tab/>
      </w:r>
      <w:r>
        <w:fldChar w:fldCharType="begin" w:fldLock="1"/>
      </w:r>
      <w:r>
        <w:instrText xml:space="preserve"> PAGEREF _Toc95828036 \h </w:instrText>
      </w:r>
      <w:r>
        <w:fldChar w:fldCharType="separate"/>
      </w:r>
      <w:r>
        <w:t>24</w:t>
      </w:r>
      <w:r>
        <w:fldChar w:fldCharType="end"/>
      </w:r>
    </w:p>
    <w:p w14:paraId="66DB10A9" w14:textId="6E7A4E74" w:rsidR="004B0D82" w:rsidRPr="00010BBC" w:rsidRDefault="004B0D82">
      <w:pPr>
        <w:pStyle w:val="TOC3"/>
        <w:rPr>
          <w:rFonts w:ascii="Calibri" w:hAnsi="Calibri"/>
          <w:sz w:val="22"/>
          <w:szCs w:val="22"/>
        </w:rPr>
      </w:pPr>
      <w:r>
        <w:t>11.7.1</w:t>
      </w:r>
      <w:r w:rsidRPr="00010BBC">
        <w:rPr>
          <w:rFonts w:ascii="Calibri" w:hAnsi="Calibri"/>
          <w:sz w:val="22"/>
          <w:szCs w:val="22"/>
        </w:rPr>
        <w:tab/>
      </w:r>
      <w:r>
        <w:t>Registration</w:t>
      </w:r>
      <w:r>
        <w:tab/>
      </w:r>
      <w:r>
        <w:fldChar w:fldCharType="begin" w:fldLock="1"/>
      </w:r>
      <w:r>
        <w:instrText xml:space="preserve"> PAGEREF _Toc95828037 \h </w:instrText>
      </w:r>
      <w:r>
        <w:fldChar w:fldCharType="separate"/>
      </w:r>
      <w:r>
        <w:t>24</w:t>
      </w:r>
      <w:r>
        <w:fldChar w:fldCharType="end"/>
      </w:r>
    </w:p>
    <w:p w14:paraId="7D1AFEBB" w14:textId="596FE2FF" w:rsidR="004B0D82" w:rsidRPr="00010BBC" w:rsidRDefault="004B0D82">
      <w:pPr>
        <w:pStyle w:val="TOC3"/>
        <w:rPr>
          <w:rFonts w:ascii="Calibri" w:hAnsi="Calibri"/>
          <w:sz w:val="22"/>
          <w:szCs w:val="22"/>
        </w:rPr>
      </w:pPr>
      <w:r>
        <w:t>11.7.2</w:t>
      </w:r>
      <w:r w:rsidRPr="00010BBC">
        <w:rPr>
          <w:rFonts w:ascii="Calibri" w:hAnsi="Calibri"/>
          <w:sz w:val="22"/>
          <w:szCs w:val="22"/>
        </w:rPr>
        <w:tab/>
      </w:r>
      <w:r>
        <w:t>Interrogation</w:t>
      </w:r>
      <w:r>
        <w:tab/>
      </w:r>
      <w:r>
        <w:fldChar w:fldCharType="begin" w:fldLock="1"/>
      </w:r>
      <w:r>
        <w:instrText xml:space="preserve"> PAGEREF _Toc95828038 \h </w:instrText>
      </w:r>
      <w:r>
        <w:fldChar w:fldCharType="separate"/>
      </w:r>
      <w:r>
        <w:t>24</w:t>
      </w:r>
      <w:r>
        <w:fldChar w:fldCharType="end"/>
      </w:r>
    </w:p>
    <w:p w14:paraId="0FAB35E3" w14:textId="46FC1482" w:rsidR="004B0D82" w:rsidRPr="00010BBC" w:rsidRDefault="004B0D82" w:rsidP="004B0D82">
      <w:pPr>
        <w:pStyle w:val="TOC8"/>
        <w:rPr>
          <w:rFonts w:ascii="Calibri" w:hAnsi="Calibri"/>
          <w:b w:val="0"/>
          <w:szCs w:val="22"/>
        </w:rPr>
      </w:pPr>
      <w:r>
        <w:lastRenderedPageBreak/>
        <w:t>Annex A (informative):</w:t>
      </w:r>
      <w:r>
        <w:tab/>
        <w:t>Change history</w:t>
      </w:r>
      <w:r>
        <w:tab/>
      </w:r>
      <w:r>
        <w:fldChar w:fldCharType="begin" w:fldLock="1"/>
      </w:r>
      <w:r>
        <w:instrText xml:space="preserve"> PAGEREF _Toc95828039 \h </w:instrText>
      </w:r>
      <w:r>
        <w:fldChar w:fldCharType="separate"/>
      </w:r>
      <w:r>
        <w:t>25</w:t>
      </w:r>
      <w:r>
        <w:fldChar w:fldCharType="end"/>
      </w:r>
    </w:p>
    <w:p w14:paraId="7F469F4D" w14:textId="363EF2F2" w:rsidR="00E064E3" w:rsidRDefault="00EB5387">
      <w:r>
        <w:rPr>
          <w:noProof/>
          <w:sz w:val="22"/>
        </w:rPr>
        <w:fldChar w:fldCharType="end"/>
      </w:r>
    </w:p>
    <w:p w14:paraId="535A3BB7" w14:textId="77777777" w:rsidR="00E064E3" w:rsidRDefault="00E064E3" w:rsidP="00BC0D3C">
      <w:pPr>
        <w:pStyle w:val="Heading1"/>
      </w:pPr>
      <w:r>
        <w:br w:type="page"/>
      </w:r>
      <w:bookmarkStart w:id="6" w:name="_Toc95827990"/>
      <w:r>
        <w:lastRenderedPageBreak/>
        <w:t>Foreword</w:t>
      </w:r>
      <w:bookmarkEnd w:id="6"/>
    </w:p>
    <w:p w14:paraId="47B1C74D" w14:textId="77777777" w:rsidR="00E064E3" w:rsidRDefault="00E064E3">
      <w:r>
        <w:t>This Technical Specification (TS) has been produced by the 3</w:t>
      </w:r>
      <w:r>
        <w:rPr>
          <w:vertAlign w:val="superscript"/>
        </w:rPr>
        <w:t>rd</w:t>
      </w:r>
      <w:r>
        <w:t xml:space="preserve"> Generation Partnership Project (3GPP).</w:t>
      </w:r>
    </w:p>
    <w:p w14:paraId="0A37BD6D" w14:textId="77777777" w:rsidR="00E064E3" w:rsidRDefault="00E064E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6ABA05" w14:textId="77777777" w:rsidR="00E064E3" w:rsidRDefault="00E064E3">
      <w:pPr>
        <w:pStyle w:val="B1"/>
        <w:rPr>
          <w:lang w:val="fr-FR"/>
        </w:rPr>
      </w:pPr>
      <w:r>
        <w:rPr>
          <w:lang w:val="fr-FR"/>
        </w:rPr>
        <w:t>Version x.y.z</w:t>
      </w:r>
    </w:p>
    <w:p w14:paraId="746F06DD" w14:textId="77777777" w:rsidR="00E064E3" w:rsidRDefault="00E064E3">
      <w:pPr>
        <w:pStyle w:val="B1"/>
      </w:pPr>
      <w:r>
        <w:t>where:</w:t>
      </w:r>
    </w:p>
    <w:p w14:paraId="62673D33" w14:textId="77777777" w:rsidR="00E064E3" w:rsidRDefault="00E064E3">
      <w:pPr>
        <w:pStyle w:val="B2"/>
      </w:pPr>
      <w:r>
        <w:t>x</w:t>
      </w:r>
      <w:r>
        <w:tab/>
        <w:t>the first digit:</w:t>
      </w:r>
    </w:p>
    <w:p w14:paraId="2DA3C38A" w14:textId="77777777" w:rsidR="00E064E3" w:rsidRDefault="00E064E3">
      <w:pPr>
        <w:pStyle w:val="B3"/>
      </w:pPr>
      <w:r>
        <w:t>1</w:t>
      </w:r>
      <w:r>
        <w:tab/>
        <w:t>presented to TSG for information;</w:t>
      </w:r>
    </w:p>
    <w:p w14:paraId="7E916231" w14:textId="77777777" w:rsidR="00E064E3" w:rsidRDefault="00E064E3">
      <w:pPr>
        <w:pStyle w:val="B3"/>
      </w:pPr>
      <w:r>
        <w:t>2</w:t>
      </w:r>
      <w:r>
        <w:tab/>
        <w:t>presented to TSG for approval;</w:t>
      </w:r>
    </w:p>
    <w:p w14:paraId="2A70E292" w14:textId="77777777" w:rsidR="00E064E3" w:rsidRDefault="00E064E3">
      <w:pPr>
        <w:pStyle w:val="B3"/>
      </w:pPr>
      <w:r>
        <w:t>3</w:t>
      </w:r>
      <w:r>
        <w:tab/>
        <w:t>or greater indicates TSG approved document under change control.</w:t>
      </w:r>
    </w:p>
    <w:p w14:paraId="47B0BCC0" w14:textId="77777777" w:rsidR="00E064E3" w:rsidRDefault="00E064E3">
      <w:pPr>
        <w:pStyle w:val="B2"/>
      </w:pPr>
      <w:r>
        <w:t>y</w:t>
      </w:r>
      <w:r>
        <w:tab/>
        <w:t>the second digit is incremented for all changes of substance, i.e. technical enhancements, corrections, updates, etc.</w:t>
      </w:r>
    </w:p>
    <w:p w14:paraId="6245F70D" w14:textId="77777777" w:rsidR="00E064E3" w:rsidRDefault="00E064E3">
      <w:pPr>
        <w:pStyle w:val="B2"/>
      </w:pPr>
      <w:r>
        <w:t>z</w:t>
      </w:r>
      <w:r>
        <w:tab/>
        <w:t>the third digit is incremented when editorial only changes have been incorporated in the document.</w:t>
      </w:r>
    </w:p>
    <w:p w14:paraId="31239DBE" w14:textId="77777777" w:rsidR="00E064E3" w:rsidRDefault="00E064E3" w:rsidP="00BC0D3C">
      <w:pPr>
        <w:pStyle w:val="Heading1"/>
      </w:pPr>
      <w:r>
        <w:br w:type="page"/>
      </w:r>
      <w:bookmarkStart w:id="7" w:name="_Toc95827991"/>
      <w:r>
        <w:lastRenderedPageBreak/>
        <w:t>1</w:t>
      </w:r>
      <w:r>
        <w:tab/>
        <w:t>Scope</w:t>
      </w:r>
      <w:bookmarkEnd w:id="7"/>
    </w:p>
    <w:p w14:paraId="3E674AB4" w14:textId="6FD10E86" w:rsidR="00E064E3" w:rsidRDefault="00E064E3">
      <w:r>
        <w:t xml:space="preserve">The present document specifies the stage 2 description of the enhanced Multi-Level Precedence and Pre-emption Service (eMLPP) which provides different call priorities in combination with fast call set-up and pre-emption for different applications according to </w:t>
      </w:r>
      <w:r w:rsidR="004B0D82">
        <w:t>3GPP TS 2</w:t>
      </w:r>
      <w:r>
        <w:t>2.067.</w:t>
      </w:r>
    </w:p>
    <w:p w14:paraId="1BA9BC93" w14:textId="77777777" w:rsidR="00E064E3" w:rsidRDefault="00E064E3" w:rsidP="00BC0D3C">
      <w:pPr>
        <w:pStyle w:val="Heading1"/>
      </w:pPr>
      <w:bookmarkStart w:id="8" w:name="_Toc95827992"/>
      <w:r>
        <w:t>2</w:t>
      </w:r>
      <w:r>
        <w:tab/>
        <w:t>References</w:t>
      </w:r>
      <w:bookmarkEnd w:id="8"/>
    </w:p>
    <w:p w14:paraId="59B41D6E" w14:textId="77777777" w:rsidR="00E064E3" w:rsidRDefault="00E064E3">
      <w:r>
        <w:t>The following documents contain provisions which, through reference in this text, constitute provisions of the present document.</w:t>
      </w:r>
    </w:p>
    <w:p w14:paraId="6DD9F07B" w14:textId="77777777" w:rsidR="00E064E3" w:rsidRDefault="00D43231" w:rsidP="00D43231">
      <w:pPr>
        <w:pStyle w:val="B1"/>
      </w:pPr>
      <w:r>
        <w:t>-</w:t>
      </w:r>
      <w:r>
        <w:tab/>
      </w:r>
      <w:r w:rsidR="00E064E3">
        <w:t>References are either specific (identified by date of publication, edition number, version number, etc.) or non</w:t>
      </w:r>
      <w:r w:rsidR="00E064E3">
        <w:noBreakHyphen/>
        <w:t>specific.</w:t>
      </w:r>
    </w:p>
    <w:p w14:paraId="5CEB919F" w14:textId="77777777" w:rsidR="00E064E3" w:rsidRDefault="00D43231" w:rsidP="00D43231">
      <w:pPr>
        <w:pStyle w:val="B1"/>
      </w:pPr>
      <w:r>
        <w:t>-</w:t>
      </w:r>
      <w:r>
        <w:tab/>
      </w:r>
      <w:r w:rsidR="00E064E3">
        <w:t>For a specific reference, subsequent revisions do not apply.</w:t>
      </w:r>
    </w:p>
    <w:p w14:paraId="543E732D" w14:textId="77777777" w:rsidR="00E064E3" w:rsidRDefault="00D43231" w:rsidP="00D43231">
      <w:pPr>
        <w:pStyle w:val="B1"/>
      </w:pPr>
      <w:r>
        <w:t>-</w:t>
      </w:r>
      <w:r>
        <w:tab/>
      </w:r>
      <w:r w:rsidR="00E064E3">
        <w:t>For a non-specific reference, the latest version applies.</w:t>
      </w:r>
    </w:p>
    <w:p w14:paraId="7AD56D32" w14:textId="77777777" w:rsidR="00E064E3" w:rsidRDefault="00E064E3">
      <w:pPr>
        <w:pStyle w:val="EX"/>
      </w:pPr>
      <w:r>
        <w:t>[1]</w:t>
      </w:r>
      <w:r>
        <w:tab/>
        <w:t>3GPP TR 21.905: "3G Vocabulary".</w:t>
      </w:r>
    </w:p>
    <w:p w14:paraId="68CB0DEC" w14:textId="77777777" w:rsidR="00E064E3" w:rsidRPr="00386CF3" w:rsidRDefault="00E064E3">
      <w:pPr>
        <w:pStyle w:val="EX"/>
      </w:pPr>
      <w:r w:rsidRPr="00386CF3">
        <w:t>[2]</w:t>
      </w:r>
      <w:r w:rsidRPr="00386CF3">
        <w:tab/>
        <w:t>3GPP TS 22.101: "UMTS Service Principles".</w:t>
      </w:r>
    </w:p>
    <w:p w14:paraId="50E21331" w14:textId="77777777" w:rsidR="00E064E3" w:rsidRDefault="00E064E3">
      <w:pPr>
        <w:pStyle w:val="EX"/>
      </w:pPr>
      <w:r>
        <w:t>[3]</w:t>
      </w:r>
      <w:r>
        <w:tab/>
        <w:t>3GPP TS 22.067: "enhanced Multi</w:t>
      </w:r>
      <w:r>
        <w:noBreakHyphen/>
        <w:t>Level Precedence and Pre</w:t>
      </w:r>
      <w:r>
        <w:noBreakHyphen/>
        <w:t xml:space="preserve">emption service (eMLPP) </w:t>
      </w:r>
      <w:r>
        <w:noBreakHyphen/>
        <w:t xml:space="preserve"> Stage 1".</w:t>
      </w:r>
    </w:p>
    <w:p w14:paraId="0C070D54" w14:textId="77777777" w:rsidR="00E064E3" w:rsidRDefault="00E064E3">
      <w:pPr>
        <w:pStyle w:val="EX"/>
      </w:pPr>
      <w:r>
        <w:t>[4]</w:t>
      </w:r>
      <w:r>
        <w:tab/>
        <w:t>3GPP TS 23.011:"Technical realization of supplementary services".</w:t>
      </w:r>
    </w:p>
    <w:p w14:paraId="059710C8" w14:textId="77777777" w:rsidR="00E064E3" w:rsidRDefault="00E064E3">
      <w:pPr>
        <w:pStyle w:val="EX"/>
      </w:pPr>
      <w:r>
        <w:t>[5]</w:t>
      </w:r>
      <w:r>
        <w:tab/>
        <w:t>3GPP TS </w:t>
      </w:r>
      <w:r w:rsidR="00184150">
        <w:t>43.068</w:t>
      </w:r>
      <w:r>
        <w:t xml:space="preserve">: "Voice Group Call Service (VGCS) </w:t>
      </w:r>
      <w:r>
        <w:noBreakHyphen/>
        <w:t xml:space="preserve"> Stage 2".</w:t>
      </w:r>
    </w:p>
    <w:p w14:paraId="0F6B8427" w14:textId="77777777" w:rsidR="00E064E3" w:rsidRDefault="00E064E3">
      <w:pPr>
        <w:pStyle w:val="EX"/>
      </w:pPr>
      <w:r>
        <w:t>[6]</w:t>
      </w:r>
      <w:r>
        <w:tab/>
        <w:t>3GPP TS </w:t>
      </w:r>
      <w:r w:rsidR="00184150">
        <w:t>43.069</w:t>
      </w:r>
      <w:r>
        <w:t xml:space="preserve">: "Voice Broadcast Service (VBS) </w:t>
      </w:r>
      <w:r>
        <w:noBreakHyphen/>
        <w:t xml:space="preserve"> Stage 2".</w:t>
      </w:r>
    </w:p>
    <w:p w14:paraId="2AB98830" w14:textId="77777777" w:rsidR="00E064E3" w:rsidRDefault="00E064E3">
      <w:pPr>
        <w:pStyle w:val="EX"/>
      </w:pPr>
      <w:r>
        <w:t>[7]</w:t>
      </w:r>
      <w:r>
        <w:tab/>
        <w:t xml:space="preserve">3GPP TS 48.008: "Mobile Switching Centre </w:t>
      </w:r>
      <w:r>
        <w:noBreakHyphen/>
        <w:t xml:space="preserve"> Base Station System (MSC </w:t>
      </w:r>
      <w:r>
        <w:noBreakHyphen/>
        <w:t xml:space="preserve"> BSS) interface  Layer 3 specification".</w:t>
      </w:r>
    </w:p>
    <w:p w14:paraId="2AAA5FDF" w14:textId="2E9154AF" w:rsidR="00E064E3" w:rsidRDefault="00E064E3">
      <w:pPr>
        <w:pStyle w:val="EX"/>
      </w:pPr>
      <w:r>
        <w:t>[8]</w:t>
      </w:r>
      <w:r>
        <w:tab/>
        <w:t>ITU-T Recommendation Q.85: "Stage 2 description for community of interest supplementary services (</w:t>
      </w:r>
      <w:r w:rsidR="004B0D82">
        <w:t>clause 3</w:t>
      </w:r>
      <w:r>
        <w:t>: Multi-Level Precedence and Pre-emption MLPP)".</w:t>
      </w:r>
    </w:p>
    <w:p w14:paraId="57E12D8B" w14:textId="4265AB9F" w:rsidR="004B0D82" w:rsidRDefault="00E064E3">
      <w:pPr>
        <w:pStyle w:val="EX"/>
      </w:pPr>
      <w:r>
        <w:t>[9]</w:t>
      </w:r>
      <w:r>
        <w:tab/>
        <w:t>ITU-T Recommendation Q.735: "Stage 3 description for community of interest supplementary services using SS No. 7 (</w:t>
      </w:r>
      <w:r w:rsidR="004B0D82">
        <w:t>clause 3</w:t>
      </w:r>
      <w:r>
        <w:t>: Multi-Level Precedence and Pre-emption (MLPP)".</w:t>
      </w:r>
    </w:p>
    <w:p w14:paraId="008058F1" w14:textId="749D21EF" w:rsidR="00E064E3" w:rsidRDefault="00E064E3">
      <w:pPr>
        <w:pStyle w:val="EX"/>
      </w:pPr>
      <w:r>
        <w:t>[10]</w:t>
      </w:r>
      <w:r>
        <w:tab/>
      </w:r>
      <w:r>
        <w:rPr>
          <w:i/>
          <w:iCs/>
        </w:rPr>
        <w:t>Void</w:t>
      </w:r>
    </w:p>
    <w:p w14:paraId="56E0CF78" w14:textId="6F3584DB" w:rsidR="00E064E3" w:rsidRDefault="00E064E3">
      <w:pPr>
        <w:pStyle w:val="EX"/>
      </w:pPr>
      <w:r>
        <w:t>[11]</w:t>
      </w:r>
      <w:r>
        <w:tab/>
      </w:r>
      <w:r w:rsidR="004B0D82">
        <w:t>3GPP TS 2</w:t>
      </w:r>
      <w:r>
        <w:t>5,331: "RRC Protocol Specification".</w:t>
      </w:r>
    </w:p>
    <w:p w14:paraId="09841819" w14:textId="13F7E213" w:rsidR="00E064E3" w:rsidRDefault="00E064E3">
      <w:pPr>
        <w:pStyle w:val="EX"/>
      </w:pPr>
      <w:r>
        <w:t>[12]</w:t>
      </w:r>
      <w:r>
        <w:tab/>
      </w:r>
      <w:r w:rsidR="004B0D82">
        <w:t>3GPP TS 2</w:t>
      </w:r>
      <w:r>
        <w:t>5.4</w:t>
      </w:r>
      <w:r w:rsidR="00841E45">
        <w:rPr>
          <w:rFonts w:hint="eastAsia"/>
          <w:lang w:val="sv-SE"/>
        </w:rPr>
        <w:t>13</w:t>
      </w:r>
      <w:r>
        <w:t>: "UTRAN Iu Interface RANAP Signalling".</w:t>
      </w:r>
    </w:p>
    <w:p w14:paraId="2B9D2C6F" w14:textId="0D7F17D8" w:rsidR="00E064E3" w:rsidRDefault="00E064E3">
      <w:pPr>
        <w:pStyle w:val="EX"/>
      </w:pPr>
      <w:r>
        <w:t>[13]</w:t>
      </w:r>
      <w:r>
        <w:tab/>
      </w:r>
      <w:r w:rsidR="004B0D82">
        <w:t>3GPP TS 2</w:t>
      </w:r>
      <w:r>
        <w:t>4.008: "Core Network Protocols - Stage 3".</w:t>
      </w:r>
    </w:p>
    <w:p w14:paraId="47BE5E63" w14:textId="3FC09E43" w:rsidR="00841E45" w:rsidRDefault="00841E45">
      <w:pPr>
        <w:pStyle w:val="EX"/>
        <w:rPr>
          <w:noProof/>
        </w:rPr>
      </w:pPr>
      <w:r>
        <w:rPr>
          <w:noProof/>
        </w:rPr>
        <w:t>[14]</w:t>
      </w:r>
      <w:r w:rsidR="00EB5387">
        <w:rPr>
          <w:noProof/>
        </w:rPr>
        <w:tab/>
      </w:r>
      <w:r w:rsidR="004B0D82">
        <w:rPr>
          <w:noProof/>
        </w:rPr>
        <w:t>3GPP TS 2</w:t>
      </w:r>
      <w:r>
        <w:rPr>
          <w:noProof/>
        </w:rPr>
        <w:t>3.107: "Quality of Service (QoS) concept and architecture"</w:t>
      </w:r>
      <w:r>
        <w:rPr>
          <w:rFonts w:hint="eastAsia"/>
          <w:noProof/>
        </w:rPr>
        <w:t>.</w:t>
      </w:r>
    </w:p>
    <w:p w14:paraId="6D37E16A" w14:textId="7A55B874" w:rsidR="00811B35" w:rsidRDefault="00811B35">
      <w:pPr>
        <w:pStyle w:val="EX"/>
        <w:numPr>
          <w:ins w:id="9" w:author="23.122_CR0807_(Rel-17)_5GSAT_ARCH-CT" w:date="2008-09-17T12:12:00Z"/>
        </w:numPr>
      </w:pPr>
      <w:r w:rsidRPr="00386CF3">
        <w:t>[15]</w:t>
      </w:r>
      <w:r w:rsidRPr="00386CF3">
        <w:tab/>
      </w:r>
      <w:r w:rsidR="004B0D82">
        <w:t>3GPP TS</w:t>
      </w:r>
      <w:r w:rsidRPr="00386CF3">
        <w:t> 29.002: "Mobile Application Part (MAP) specification".</w:t>
      </w:r>
    </w:p>
    <w:p w14:paraId="13CF9D77" w14:textId="77777777" w:rsidR="00E064E3" w:rsidRDefault="00E064E3" w:rsidP="00BC0D3C">
      <w:pPr>
        <w:pStyle w:val="Heading1"/>
      </w:pPr>
      <w:bookmarkStart w:id="10" w:name="_Toc95827993"/>
      <w:r>
        <w:t>3</w:t>
      </w:r>
      <w:r>
        <w:tab/>
        <w:t>Definitions and abbreviations</w:t>
      </w:r>
      <w:bookmarkEnd w:id="10"/>
    </w:p>
    <w:p w14:paraId="1ED89EBF" w14:textId="77777777" w:rsidR="00E064E3" w:rsidRDefault="00E064E3" w:rsidP="00BC0D3C">
      <w:pPr>
        <w:pStyle w:val="Heading2"/>
      </w:pPr>
      <w:bookmarkStart w:id="11" w:name="_Toc95827994"/>
      <w:r>
        <w:t>3.1</w:t>
      </w:r>
      <w:r>
        <w:tab/>
        <w:t>Definitions</w:t>
      </w:r>
      <w:bookmarkEnd w:id="11"/>
    </w:p>
    <w:p w14:paraId="774EC7EC" w14:textId="77777777" w:rsidR="00E064E3" w:rsidRDefault="00E064E3"/>
    <w:p w14:paraId="24588DF7" w14:textId="13B2EC4A" w:rsidR="00E064E3" w:rsidRDefault="00E064E3">
      <w:r>
        <w:t xml:space="preserve">For the purposes of the present document, the terms and definitions given in </w:t>
      </w:r>
      <w:r w:rsidR="004B0D82">
        <w:t>3GPP TS 2</w:t>
      </w:r>
      <w:r>
        <w:t>2.067 and the following apply:</w:t>
      </w:r>
    </w:p>
    <w:p w14:paraId="744AFF7D" w14:textId="77777777" w:rsidR="00E064E3" w:rsidRDefault="00E064E3">
      <w:pPr>
        <w:keepNext/>
        <w:keepLines/>
      </w:pPr>
      <w:r>
        <w:rPr>
          <w:b/>
        </w:rPr>
        <w:lastRenderedPageBreak/>
        <w:t>resource pre-emption:</w:t>
      </w:r>
      <w:r>
        <w:t xml:space="preserve"> the termination of a call of a low priority user such that resources can be made available for a precedence call of higher priority. Resource pre-emption could be initiation resource pre-emption or handover resource pre-emption</w:t>
      </w:r>
    </w:p>
    <w:p w14:paraId="7C38588A" w14:textId="77777777" w:rsidR="00E064E3" w:rsidRDefault="00E064E3">
      <w:r>
        <w:rPr>
          <w:b/>
        </w:rPr>
        <w:t>called-party pre-emption:</w:t>
      </w:r>
      <w:r>
        <w:t xml:space="preserve"> termination of a call to a particular user when a higher priority call is directed towards that specific user. Called party pre-emption is decided by the Mobile Station. In case of point-to-point calls, this shall be performed by Call Waiting with automatic acceptance of the waiting call by the Mobile Station</w:t>
      </w:r>
    </w:p>
    <w:p w14:paraId="18A9A956" w14:textId="77777777" w:rsidR="00E064E3" w:rsidRDefault="00E064E3">
      <w:r>
        <w:rPr>
          <w:b/>
        </w:rPr>
        <w:t>compatible Mobile Station:</w:t>
      </w:r>
      <w:r>
        <w:t xml:space="preserve"> mobile stations which support eMLPP and therefore have precedence and pre-emption capabilities</w:t>
      </w:r>
    </w:p>
    <w:p w14:paraId="71B1A821" w14:textId="77777777" w:rsidR="004B0D82" w:rsidRDefault="00E064E3">
      <w:r>
        <w:rPr>
          <w:b/>
        </w:rPr>
        <w:t>non-compatible Mobile Station:</w:t>
      </w:r>
      <w:r>
        <w:t xml:space="preserve"> mobile stations which do not support eMLPP</w:t>
      </w:r>
    </w:p>
    <w:p w14:paraId="76030FE4" w14:textId="478BF7CB" w:rsidR="00E064E3" w:rsidRDefault="00E064E3">
      <w:r>
        <w:rPr>
          <w:b/>
        </w:rPr>
        <w:t xml:space="preserve">SIM: </w:t>
      </w:r>
      <w:r>
        <w:t>subscriber Identity Module. This specification makes no distinction between SIM and USIM.</w:t>
      </w:r>
    </w:p>
    <w:p w14:paraId="6E859D47" w14:textId="77777777" w:rsidR="00E064E3" w:rsidRDefault="00E064E3">
      <w:r>
        <w:t>Handover: This specification uses the term handover for GSM and the same term meaning relocation in UMTS.</w:t>
      </w:r>
    </w:p>
    <w:p w14:paraId="16EFABF3" w14:textId="77777777" w:rsidR="00E064E3" w:rsidRDefault="00E064E3" w:rsidP="00BC0D3C">
      <w:pPr>
        <w:pStyle w:val="Heading2"/>
      </w:pPr>
      <w:bookmarkStart w:id="12" w:name="_Toc95827995"/>
      <w:r>
        <w:t>3.2</w:t>
      </w:r>
      <w:r>
        <w:tab/>
        <w:t>Abbreviations</w:t>
      </w:r>
      <w:bookmarkEnd w:id="12"/>
    </w:p>
    <w:p w14:paraId="03A44633" w14:textId="77B5662A" w:rsidR="00E064E3" w:rsidRDefault="00E064E3">
      <w:r>
        <w:t xml:space="preserve">For the purposes of the present document, the abbreviations given in 3G </w:t>
      </w:r>
      <w:r w:rsidR="004B0D82">
        <w:t>TR 2</w:t>
      </w:r>
      <w:r>
        <w:t>1.905 apply.</w:t>
      </w:r>
    </w:p>
    <w:p w14:paraId="5025B97D" w14:textId="77777777" w:rsidR="00E064E3" w:rsidRDefault="00E064E3" w:rsidP="00BC0D3C">
      <w:pPr>
        <w:pStyle w:val="Heading1"/>
      </w:pPr>
      <w:bookmarkStart w:id="13" w:name="_Toc95827996"/>
      <w:r>
        <w:t>4</w:t>
      </w:r>
      <w:r>
        <w:tab/>
        <w:t>Main concepts</w:t>
      </w:r>
      <w:bookmarkEnd w:id="13"/>
    </w:p>
    <w:p w14:paraId="5249DBA2" w14:textId="77777777" w:rsidR="00E064E3" w:rsidRDefault="00E064E3">
      <w:r>
        <w:t>The enhanced Multi-Level Precedence and Pre-emption service (eMLPP) provides different levels of precedence for call set-up and for call continuity in case of handover.</w:t>
      </w:r>
    </w:p>
    <w:p w14:paraId="767BACEA" w14:textId="01BB79A6" w:rsidR="00E064E3" w:rsidRDefault="00E064E3">
      <w:r>
        <w:t xml:space="preserve">There are seven priority levels which are defined in </w:t>
      </w:r>
      <w:r w:rsidR="004B0D82">
        <w:t>3GPP TS 2</w:t>
      </w:r>
      <w:r>
        <w:t>2.067. The highest level (A) is reserved for network internal use. The second highest level (B) may be used for network internal use or, optionally, depending on regional requirements, for subscription. These two levels (A and B) may only be used locally, i.e. in the domain of one MSC. The other five priority levels are offered for subscription and may be applied globally, e.g. on inter switch trunks, if supported by all related network elements, and also for interworking with ISDN networks providing the MLPP service.</w:t>
      </w:r>
    </w:p>
    <w:p w14:paraId="01A58FC3" w14:textId="77777777" w:rsidR="00E064E3" w:rsidRDefault="00E064E3">
      <w:r>
        <w:t>The seven priority levels are defined as follows:</w:t>
      </w:r>
    </w:p>
    <w:p w14:paraId="4788DDF7" w14:textId="77777777" w:rsidR="00E064E3" w:rsidRDefault="00E064E3">
      <w:pPr>
        <w:pStyle w:val="B1"/>
      </w:pPr>
      <w:r>
        <w:t>A</w:t>
      </w:r>
      <w:r>
        <w:tab/>
        <w:t>(highest, for network internal use)</w:t>
      </w:r>
    </w:p>
    <w:p w14:paraId="68B83A6D" w14:textId="77777777" w:rsidR="00E064E3" w:rsidRDefault="00E064E3">
      <w:pPr>
        <w:pStyle w:val="B1"/>
      </w:pPr>
      <w:r>
        <w:t>B</w:t>
      </w:r>
      <w:r>
        <w:tab/>
        <w:t>(for network internal use or, optionally, for subscription)</w:t>
      </w:r>
    </w:p>
    <w:p w14:paraId="7EA649E6" w14:textId="77777777" w:rsidR="00E064E3" w:rsidRDefault="00E064E3">
      <w:pPr>
        <w:pStyle w:val="B1"/>
      </w:pPr>
      <w:r>
        <w:t>0</w:t>
      </w:r>
      <w:r>
        <w:tab/>
        <w:t>(for subscription)</w:t>
      </w:r>
    </w:p>
    <w:p w14:paraId="4C6E08BF" w14:textId="77777777" w:rsidR="00E064E3" w:rsidRDefault="00E064E3">
      <w:pPr>
        <w:pStyle w:val="B1"/>
      </w:pPr>
      <w:r>
        <w:t>1</w:t>
      </w:r>
      <w:r>
        <w:tab/>
        <w:t>(for subscription)</w:t>
      </w:r>
    </w:p>
    <w:p w14:paraId="34525B88" w14:textId="77777777" w:rsidR="00E064E3" w:rsidRDefault="00E064E3">
      <w:pPr>
        <w:pStyle w:val="B1"/>
      </w:pPr>
      <w:r>
        <w:t>2</w:t>
      </w:r>
      <w:r>
        <w:tab/>
        <w:t>(for subscription)</w:t>
      </w:r>
    </w:p>
    <w:p w14:paraId="568E4992" w14:textId="77777777" w:rsidR="00E064E3" w:rsidRDefault="00E064E3">
      <w:pPr>
        <w:pStyle w:val="B1"/>
      </w:pPr>
      <w:r>
        <w:t>3</w:t>
      </w:r>
      <w:r>
        <w:tab/>
        <w:t>(for subscription)</w:t>
      </w:r>
    </w:p>
    <w:p w14:paraId="2BA945B9" w14:textId="77777777" w:rsidR="00E064E3" w:rsidRDefault="00E064E3">
      <w:pPr>
        <w:pStyle w:val="B1"/>
      </w:pPr>
      <w:r>
        <w:t>4</w:t>
      </w:r>
      <w:r>
        <w:tab/>
        <w:t>(lowest, for subscription).</w:t>
      </w:r>
    </w:p>
    <w:p w14:paraId="17E4A253" w14:textId="77777777" w:rsidR="00E064E3" w:rsidRDefault="00E064E3">
      <w:r>
        <w:t>Levels A and B shall be mapped to level 0 for priority treatment outside of the MSC area in which they are applied.</w:t>
      </w:r>
    </w:p>
    <w:p w14:paraId="39341502" w14:textId="77777777" w:rsidR="00E064E3" w:rsidRDefault="00E064E3">
      <w:r>
        <w:t>As a network specific configuration, the ability to pre-empt other calls of lower priority and the application of fast call set-up procedures can be assigned to each priority level. An example for an eMLPP configuration is given in 3GPP TS 22.067.</w:t>
      </w:r>
    </w:p>
    <w:p w14:paraId="1E16B2D0" w14:textId="59865F52" w:rsidR="00E064E3" w:rsidRDefault="00E064E3">
      <w:pPr>
        <w:pStyle w:val="NO"/>
      </w:pPr>
      <w:r>
        <w:t>NOTE 1:</w:t>
      </w:r>
      <w:r>
        <w:tab/>
        <w:t>The present specification defines the concepts for handling of priorities in the network including the indication whether pre-emption or fast call set-up procedures are to be applied. Note that the call set-up procedures themselves are specified in the corresponding stage 2 descriptions of the services where they are to be used. There is presently only a requirement for VBS and VGCS (</w:t>
      </w:r>
      <w:r w:rsidR="004B0D82">
        <w:t>3GPP TS 4</w:t>
      </w:r>
      <w:r w:rsidR="00184150">
        <w:t>3.069</w:t>
      </w:r>
      <w:r>
        <w:t xml:space="preserve"> and </w:t>
      </w:r>
      <w:r w:rsidR="004B0D82">
        <w:t>3GPP TS 4</w:t>
      </w:r>
      <w:r w:rsidR="00184150">
        <w:t>3.068</w:t>
      </w:r>
      <w:r>
        <w:t>, respectively).</w:t>
      </w:r>
    </w:p>
    <w:p w14:paraId="67D69B2B" w14:textId="77777777" w:rsidR="00E064E3" w:rsidRDefault="00E064E3">
      <w:pPr>
        <w:pStyle w:val="NO"/>
      </w:pPr>
      <w:r>
        <w:lastRenderedPageBreak/>
        <w:t>NOTE 2:</w:t>
      </w:r>
      <w:r>
        <w:tab/>
        <w:t>The network operator has to assure that the particular eMLPP configuration he applies and the subscriptions he issues are co-ordinated with the network planning (especially for blocking) and the implementation options applied (e.g. the use of OACSU) in order to guarantee the service performance for the subscriber.</w:t>
      </w:r>
    </w:p>
    <w:p w14:paraId="2F0BB702" w14:textId="77777777" w:rsidR="00E064E3" w:rsidRDefault="00E064E3">
      <w:r>
        <w:t>Considering aspects of priority handling, the following issues can be considered for each call:</w:t>
      </w:r>
    </w:p>
    <w:p w14:paraId="6F78A143" w14:textId="77777777" w:rsidR="00E064E3" w:rsidRDefault="00E064E3">
      <w:pPr>
        <w:pStyle w:val="B1"/>
      </w:pPr>
      <w:r>
        <w:t>a)</w:t>
      </w:r>
      <w:r>
        <w:tab/>
        <w:t>contention during the initial random access (no specific definitions apply for eMLPP. Delays due to access collision have to be managed by a corresponding planning of the network resources);</w:t>
      </w:r>
    </w:p>
    <w:p w14:paraId="01CF89DE" w14:textId="77777777" w:rsidR="00E064E3" w:rsidRDefault="00E064E3">
      <w:pPr>
        <w:pStyle w:val="B1"/>
        <w:keepNext/>
      </w:pPr>
      <w:r>
        <w:t>b)</w:t>
      </w:r>
      <w:r>
        <w:tab/>
        <w:t>in GSM, contention in gaining radio resources during the call set-up phase and during handover (this item relates to the assignment of SDCCH and TCH for which queuing and pre-emption mechanisms are applied for eMLPP);</w:t>
      </w:r>
    </w:p>
    <w:p w14:paraId="11E8CD50" w14:textId="77777777" w:rsidR="00E064E3" w:rsidRDefault="00E064E3">
      <w:pPr>
        <w:pStyle w:val="B1"/>
        <w:keepNext/>
      </w:pPr>
      <w:r>
        <w:tab/>
        <w:t>in UMTS, contention in gaining radio resources during the call set-up phase and during relocation (this item relates to the assignment of DCCH and DTCH for which queuing and pre-emption mechanisms are applied for eMLPP);</w:t>
      </w:r>
    </w:p>
    <w:p w14:paraId="2B192A5E" w14:textId="77777777" w:rsidR="00E064E3" w:rsidRDefault="00E064E3">
      <w:pPr>
        <w:pStyle w:val="B1"/>
      </w:pPr>
      <w:r>
        <w:tab/>
        <w:t>A pre-emption might already be performed as a network option on the basis of the establishment cause if a network specific eMLPP configuration assigns a certain priority level to a particular establishment cause.</w:t>
      </w:r>
    </w:p>
    <w:p w14:paraId="7F7B1A62" w14:textId="77777777" w:rsidR="00E064E3" w:rsidRDefault="00E064E3">
      <w:pPr>
        <w:pStyle w:val="B1"/>
      </w:pPr>
      <w:r>
        <w:t>c)</w:t>
      </w:r>
      <w:r>
        <w:tab/>
        <w:t>contention in gaining terrestrial resources inside the GSM or UMTS network (this item relates to the assignment of terrestrial channels between the GSM or UMTS network nodes. Priority actions shall be performed on basis of the MLPP service implementations. The eMLPP priority levels A and B shall be mapped to the MLPP priority level 0. No further specific definitions apply for eMLPP);</w:t>
      </w:r>
    </w:p>
    <w:p w14:paraId="30B01152" w14:textId="77777777" w:rsidR="00E064E3" w:rsidRDefault="00E064E3">
      <w:pPr>
        <w:pStyle w:val="B1"/>
      </w:pPr>
      <w:r>
        <w:t>d)</w:t>
      </w:r>
      <w:r>
        <w:tab/>
        <w:t>contention in gaining terrestrial resources in external networks (this item relates to interworking with external networks which shall be performed on basis of the MLPP service if provided in the related external networks.);</w:t>
      </w:r>
    </w:p>
    <w:p w14:paraId="6D954A08" w14:textId="2A5EA0CA" w:rsidR="00E064E3" w:rsidRDefault="00E064E3">
      <w:pPr>
        <w:pStyle w:val="B1"/>
      </w:pPr>
      <w:r>
        <w:t>e)</w:t>
      </w:r>
      <w:r>
        <w:tab/>
        <w:t xml:space="preserve">application of different call set-up procedures in relation to the priority levels and the network specific configuration (three classes of set-up performance are defined in </w:t>
      </w:r>
      <w:r w:rsidR="004B0D82">
        <w:t>3GPP TS 2</w:t>
      </w:r>
      <w:r>
        <w:t>2.067, one very fast class for VBS or VGCS emergency call services, one class for fast but normal set-up times and one class allowing some delay in the set-up. The application of the corresponding procedures shall be decided by the network on the basis of the requested priority level);</w:t>
      </w:r>
    </w:p>
    <w:p w14:paraId="13460D8B" w14:textId="77777777" w:rsidR="00E064E3" w:rsidRDefault="00E064E3">
      <w:pPr>
        <w:pStyle w:val="B1"/>
      </w:pPr>
      <w:r>
        <w:t>f)</w:t>
      </w:r>
      <w:r>
        <w:tab/>
        <w:t>automatic answering of calls if the incoming call exceeds a defined priority level (if the MS is in idle mode), or called party pre-emption (if the called subscriber is engaged in communication of a lower priority);</w:t>
      </w:r>
    </w:p>
    <w:p w14:paraId="0182520F" w14:textId="77777777" w:rsidR="00E064E3" w:rsidRDefault="00E064E3">
      <w:pPr>
        <w:pStyle w:val="B1"/>
      </w:pPr>
      <w:r>
        <w:t>g)</w:t>
      </w:r>
      <w:r>
        <w:tab/>
        <w:t>the means by which the called user is informed of priority issues and is able to make appropriate decisions if no called party pre-emption applies;</w:t>
      </w:r>
    </w:p>
    <w:p w14:paraId="7F92C4A4" w14:textId="77777777" w:rsidR="00E064E3" w:rsidRDefault="00E064E3">
      <w:pPr>
        <w:pStyle w:val="B1"/>
      </w:pPr>
      <w:r>
        <w:t>h)</w:t>
      </w:r>
      <w:r>
        <w:tab/>
        <w:t>the accommodation of non-compatible Mobile Stations.</w:t>
      </w:r>
    </w:p>
    <w:p w14:paraId="3C8EB473" w14:textId="77777777" w:rsidR="00E064E3" w:rsidRDefault="00E064E3">
      <w:r>
        <w:t>The definitions in the present specification focus on the issues under item b), e), f), g) and h). Items c) and d) are related to the MLPP service implementation for the signalling system No. 7 according to ITU-T Recommendations Q.85 and Q.735.</w:t>
      </w:r>
    </w:p>
    <w:p w14:paraId="49AD824F" w14:textId="77777777" w:rsidR="00E064E3" w:rsidRDefault="00E064E3">
      <w:r>
        <w:t>For a call establishment, a subscriber shall be able to select any one of the priority levels he has subscribed to.</w:t>
      </w:r>
    </w:p>
    <w:p w14:paraId="206CE512" w14:textId="56CC91CD" w:rsidR="00E064E3" w:rsidRDefault="00E064E3">
      <w:r>
        <w:t xml:space="preserve">Priorities shall be treated in the network as defined in </w:t>
      </w:r>
      <w:r w:rsidR="004B0D82">
        <w:t>3GPP TS 2</w:t>
      </w:r>
      <w:r>
        <w:t>2.067. Priority treatment is different for point-to-point calls and voice broadcast calls or voice group calls, respectively:</w:t>
      </w:r>
    </w:p>
    <w:p w14:paraId="0C9CAB40" w14:textId="77777777" w:rsidR="00E064E3" w:rsidRDefault="00E064E3">
      <w:pPr>
        <w:pStyle w:val="B1"/>
      </w:pPr>
      <w:r>
        <w:t>-</w:t>
      </w:r>
      <w:r>
        <w:tab/>
        <w:t>mobile originated point-to-point call:</w:t>
      </w:r>
    </w:p>
    <w:p w14:paraId="71626334" w14:textId="77777777" w:rsidR="00E064E3" w:rsidRDefault="00E064E3">
      <w:pPr>
        <w:pStyle w:val="B1"/>
      </w:pPr>
      <w:r>
        <w:tab/>
        <w:t>The priority level depends on the calling subscriber. If the user has no eMLPP subscription, the call shall have a default priority level defined in the network. If the user has an eMLPP subscription, the call shall have the priority level selected by the user at set-up or the priority level predefined by the subscriber as default priority level by registration.</w:t>
      </w:r>
    </w:p>
    <w:p w14:paraId="6684C17E" w14:textId="77777777" w:rsidR="00E064E3" w:rsidRDefault="00E064E3">
      <w:pPr>
        <w:pStyle w:val="B1"/>
        <w:keepNext/>
        <w:keepLines/>
      </w:pPr>
      <w:r>
        <w:t>-</w:t>
      </w:r>
      <w:r>
        <w:tab/>
        <w:t>mobile terminated point-to-point calls:</w:t>
      </w:r>
    </w:p>
    <w:p w14:paraId="0DFFE581" w14:textId="77777777" w:rsidR="00E064E3" w:rsidRDefault="00E064E3">
      <w:pPr>
        <w:pStyle w:val="B1"/>
        <w:keepNext/>
        <w:keepLines/>
      </w:pPr>
      <w:r>
        <w:tab/>
        <w:t>The priority level depends on the calling party. For this, interworking with the ISDN MLPP service is required. If the call is not an MLPP call, i.e. no priority level is defined, the call shall be treated in the mobile network with a default priority level. If the call is an MLPP call, the call shall be treated with the priority level provided by the interfacing network.</w:t>
      </w:r>
    </w:p>
    <w:p w14:paraId="2D143A77" w14:textId="77777777" w:rsidR="00E064E3" w:rsidRDefault="00E064E3">
      <w:pPr>
        <w:pStyle w:val="B1"/>
      </w:pPr>
      <w:r>
        <w:t>-</w:t>
      </w:r>
      <w:r>
        <w:tab/>
        <w:t>mobile to mobile point-to-point calls:</w:t>
      </w:r>
    </w:p>
    <w:p w14:paraId="7C13AE56" w14:textId="77777777" w:rsidR="00E064E3" w:rsidRDefault="00E064E3">
      <w:pPr>
        <w:pStyle w:val="B1"/>
      </w:pPr>
      <w:r>
        <w:lastRenderedPageBreak/>
        <w:tab/>
        <w:t>The priority shall be treated for the calling subscriber as for mobile originated calls and for the called subscriber as for mobile terminated calls. However, an interworking with MLPP is not required if both the calling subscriber and the called subscriber are located in the same MSC area.</w:t>
      </w:r>
    </w:p>
    <w:p w14:paraId="1A14018C" w14:textId="77777777" w:rsidR="00E064E3" w:rsidRDefault="00E064E3">
      <w:pPr>
        <w:pStyle w:val="B1"/>
      </w:pPr>
      <w:r>
        <w:t>-</w:t>
      </w:r>
      <w:r>
        <w:tab/>
        <w:t>Voice Broadcast Calls (VBS) and Voice Group Calls (VGCS):</w:t>
      </w:r>
    </w:p>
    <w:p w14:paraId="0C8C0558" w14:textId="77777777" w:rsidR="00E064E3" w:rsidRDefault="00E064E3">
      <w:pPr>
        <w:pStyle w:val="B1"/>
      </w:pPr>
      <w:r>
        <w:tab/>
        <w:t>The link on the voice broadcast call channel or voice group call channel shall have the priority level as defined in the corresponding registration for the related voice broadcast call or voice group call in the GCR. At the early stage of a voice broadcast call or voice group call establishment, before the GCR request is made and the voice broadcast call channel or voice group call channels are assigned, the procedure shall be the same as for point-to-point calls.</w:t>
      </w:r>
      <w:r w:rsidR="005A09F5">
        <w:t xml:space="preserve"> If the GCR response includes a priority level it shall be applied to the dedicated link of the calling mobile station as well.</w:t>
      </w:r>
    </w:p>
    <w:p w14:paraId="72B5BE42" w14:textId="77777777" w:rsidR="00E064E3" w:rsidRDefault="00E064E3">
      <w:r>
        <w:t>Queuing and resource pre-emption shall then be applied as appropriate according to the network service configuration. In addition, automatic answering or called party pre-emption shall be applied as appropriated according to the Mobile Station's internal service configuration.</w:t>
      </w:r>
    </w:p>
    <w:p w14:paraId="4150DA25" w14:textId="77777777" w:rsidR="00E064E3" w:rsidRDefault="00E064E3">
      <w:r>
        <w:t>The MSC shall maintain a record of the priority level of each call in progress in its area such that it can arbitrate over resources in a defined manner.</w:t>
      </w:r>
    </w:p>
    <w:p w14:paraId="55CD9422" w14:textId="0C6306C4" w:rsidR="00E064E3" w:rsidRDefault="00E064E3">
      <w:r>
        <w:t xml:space="preserve">The priority level can be included in the CM_SERVICE_REQUEST message in the case that a user establishing a point-to-point call is using a compatible Mobile Station (see </w:t>
      </w:r>
      <w:r w:rsidR="004B0D82">
        <w:t>clause 6</w:t>
      </w:r>
      <w:r>
        <w:t>).</w:t>
      </w:r>
    </w:p>
    <w:p w14:paraId="4AB8BC42" w14:textId="6544D15E" w:rsidR="00E064E3" w:rsidRDefault="00E064E3">
      <w:r>
        <w:t xml:space="preserve">If the subscriber has not selected a priority level for that call or uses a non compatible Mobile Station (see </w:t>
      </w:r>
      <w:r w:rsidR="004B0D82">
        <w:t>clause 6</w:t>
      </w:r>
      <w:r>
        <w:t>), the priority level shall be assigned according to the respective VLR data.</w:t>
      </w:r>
    </w:p>
    <w:p w14:paraId="2C1B1D00" w14:textId="3929A907" w:rsidR="00E064E3" w:rsidRDefault="00E064E3">
      <w:r>
        <w:t xml:space="preserve">The priority level of a call shall be determined by the MSC. Accordingly, the MSC shall request channel assignment with an indication of the priority level and the pre-emption capability of that call. For this the MSC shall use the priority message element as defined in </w:t>
      </w:r>
      <w:r w:rsidR="004B0D82">
        <w:t>3GPP TS 4</w:t>
      </w:r>
      <w:r>
        <w:t>8.008. Mapping of the priority information in this message element on the network specific eMLPP configuration shall be performed in the MSC. Queuing and resource pre-emption shall be performed accordingly if necessary.</w:t>
      </w:r>
    </w:p>
    <w:p w14:paraId="2734477E" w14:textId="77777777" w:rsidR="00E064E3" w:rsidRDefault="00E064E3">
      <w:r>
        <w:t>In GSM, in addition to the priority signalling, the requirement for a direct assignment of a TCH shall be included in the establishment cause of the CHAN_REQ message in order to support a fast call set-up procedure in the BSC at the earliest possible stage of the call establishment for high priority calls if applicable.</w:t>
      </w:r>
    </w:p>
    <w:p w14:paraId="1BA772FC" w14:textId="77777777" w:rsidR="00E064E3" w:rsidRDefault="00E064E3">
      <w:r>
        <w:t>In UMTS, in addition to the priority signalling, the RRC CONNECTION REQUEST message shall be included the establishment cause.</w:t>
      </w:r>
    </w:p>
    <w:p w14:paraId="01F2E898" w14:textId="77777777" w:rsidR="00E064E3" w:rsidRDefault="00E064E3">
      <w:r>
        <w:t>Automatic answering or, if necessary, called-party pre-emption has to be performed by the Mobile Station as defined in the following:</w:t>
      </w:r>
    </w:p>
    <w:p w14:paraId="5ED1C7CA" w14:textId="77777777" w:rsidR="00E064E3" w:rsidRDefault="00E064E3">
      <w:pPr>
        <w:pStyle w:val="B1"/>
      </w:pPr>
      <w:r>
        <w:t>-</w:t>
      </w:r>
      <w:r>
        <w:tab/>
        <w:t>point-to-point calls:</w:t>
      </w:r>
    </w:p>
    <w:p w14:paraId="30EA6F8C" w14:textId="77777777" w:rsidR="00E064E3" w:rsidRDefault="00E064E3">
      <w:pPr>
        <w:pStyle w:val="B1"/>
      </w:pPr>
      <w:r>
        <w:tab/>
        <w:t>If the user is in idle mode, the Mobile Station shall automatically connect to an incoming call of a sufficient priority level. The priority level shall be included in the paging message and in the set-up message. If the user is in dedicated mode and has a subscription to Call Waiting, a Call Waiting indication including the priority level of the call shall be given to the Mobile Station which automatically accepts the waiting call.</w:t>
      </w:r>
    </w:p>
    <w:p w14:paraId="2CC60C34" w14:textId="77777777" w:rsidR="00E064E3" w:rsidRDefault="00E064E3">
      <w:pPr>
        <w:pStyle w:val="B1"/>
      </w:pPr>
      <w:r>
        <w:tab/>
        <w:t>There is no called party pre-emption for point-to-point calls without Call Waiting.</w:t>
      </w:r>
    </w:p>
    <w:p w14:paraId="44CEDF29" w14:textId="77777777" w:rsidR="00E064E3" w:rsidRDefault="00E064E3">
      <w:pPr>
        <w:pStyle w:val="B1"/>
      </w:pPr>
      <w:r>
        <w:t>-</w:t>
      </w:r>
      <w:r>
        <w:tab/>
        <w:t>voice group calls and voice broadcast calls:</w:t>
      </w:r>
    </w:p>
    <w:p w14:paraId="4F54118B" w14:textId="117EDFAD" w:rsidR="00E064E3" w:rsidRDefault="00E064E3">
      <w:pPr>
        <w:pStyle w:val="B1"/>
      </w:pPr>
      <w:r>
        <w:tab/>
        <w:t xml:space="preserve">Notifications for other voice group calls, voice broadcast calls or information on paging for point-to-point calls shall be given to the Mobile Stations involved in on-going voice group calls or voice broadcast calls as defined in </w:t>
      </w:r>
      <w:r w:rsidR="004B0D82">
        <w:t>3GPP TS 4</w:t>
      </w:r>
      <w:r w:rsidR="00184150">
        <w:t>3.068</w:t>
      </w:r>
      <w:r>
        <w:t xml:space="preserve"> and </w:t>
      </w:r>
      <w:r w:rsidR="004B0D82">
        <w:t>3GPP TS 4</w:t>
      </w:r>
      <w:r w:rsidR="00184150">
        <w:t>3.069</w:t>
      </w:r>
      <w:r>
        <w:t>, respectively. The notifications include the related priority level of the call. In case of a notified call with higher priority where called-party pre-emption applies, the Mobile Station shall automatically leave the on-going voice group call or voice broadcast call and react according to the type of the notified call type.</w:t>
      </w:r>
    </w:p>
    <w:p w14:paraId="6731DFAE" w14:textId="77777777" w:rsidR="00E064E3" w:rsidRDefault="00E064E3">
      <w:r>
        <w:t>For both cases, the priority level applied shall be included, either in the paging message or Call Waiting indication, or in the notification message, in order to enable the Mobile Station to decide on an automatic reaction (automatic answering or called-party pre-emption) or to indicate the incoming, non pre-empting call to the user.</w:t>
      </w:r>
    </w:p>
    <w:p w14:paraId="7F5EFC69" w14:textId="7662D5A1" w:rsidR="00E064E3" w:rsidRDefault="00E064E3">
      <w:r>
        <w:lastRenderedPageBreak/>
        <w:t xml:space="preserve">The priority information of the assignment request shall also be applied for BSS internal and also UTRAN internal handover. For external handover, the MSC shall include the priority information in the handover request according to the definition in </w:t>
      </w:r>
      <w:r w:rsidR="004B0D82">
        <w:t>3GPP TS 4</w:t>
      </w:r>
      <w:r>
        <w:t xml:space="preserve">8.008 (for GSM) and </w:t>
      </w:r>
      <w:r w:rsidR="004B0D82">
        <w:t>TS 2</w:t>
      </w:r>
      <w:r>
        <w:t>5.4</w:t>
      </w:r>
      <w:r w:rsidR="00841E45">
        <w:t>13</w:t>
      </w:r>
      <w:r>
        <w:t xml:space="preserve"> (for UMTS) in the same way as for the assignment request.</w:t>
      </w:r>
    </w:p>
    <w:p w14:paraId="7A063F0D" w14:textId="77777777" w:rsidR="00E064E3" w:rsidRDefault="00E064E3" w:rsidP="00BC0D3C">
      <w:pPr>
        <w:pStyle w:val="Heading1"/>
      </w:pPr>
      <w:bookmarkStart w:id="14" w:name="_Toc95827997"/>
      <w:r>
        <w:t>5</w:t>
      </w:r>
      <w:r>
        <w:tab/>
        <w:t>General architecture</w:t>
      </w:r>
      <w:bookmarkEnd w:id="14"/>
    </w:p>
    <w:p w14:paraId="5CADE01D" w14:textId="77777777" w:rsidR="00E064E3" w:rsidRDefault="00E064E3">
      <w:r>
        <w:t>No specific requirements are identified.</w:t>
      </w:r>
    </w:p>
    <w:p w14:paraId="157BA542" w14:textId="77777777" w:rsidR="00E064E3" w:rsidRDefault="00E064E3" w:rsidP="00BC0D3C">
      <w:pPr>
        <w:pStyle w:val="Heading1"/>
      </w:pPr>
      <w:bookmarkStart w:id="15" w:name="_Toc95827998"/>
      <w:r>
        <w:t>6</w:t>
      </w:r>
      <w:r>
        <w:tab/>
        <w:t>Compatibility issues</w:t>
      </w:r>
      <w:bookmarkEnd w:id="15"/>
    </w:p>
    <w:p w14:paraId="437F9DF5" w14:textId="77777777" w:rsidR="00E064E3" w:rsidRDefault="00E064E3">
      <w:r>
        <w:t>eMLPP cannot be applied with standard GSM Phase 1 or Phase 2 Mobile Stations (non compatible Mobile Stations) with all service aspects. A dedicated Mobile Station (compatible Mobile Station) with eMLPP capability is required.</w:t>
      </w:r>
    </w:p>
    <w:p w14:paraId="11DB96B3" w14:textId="77777777" w:rsidR="00E064E3" w:rsidRDefault="00E064E3">
      <w:r>
        <w:t>Specific functions a compatible Mobile Station shall provide are:</w:t>
      </w:r>
    </w:p>
    <w:p w14:paraId="30310A93" w14:textId="77777777" w:rsidR="00E064E3" w:rsidRDefault="00E064E3">
      <w:pPr>
        <w:pStyle w:val="B1"/>
      </w:pPr>
      <w:r>
        <w:t>-</w:t>
      </w:r>
      <w:r>
        <w:tab/>
        <w:t>priority selection via MMI for call establishment in case of an eMLPP subscription including priority levels above level 4;</w:t>
      </w:r>
    </w:p>
    <w:p w14:paraId="646F700F" w14:textId="77777777" w:rsidR="00E064E3" w:rsidRDefault="00E064E3">
      <w:pPr>
        <w:pStyle w:val="B1"/>
      </w:pPr>
      <w:r>
        <w:t>-</w:t>
      </w:r>
      <w:r>
        <w:tab/>
        <w:t>analysis of the priority level included in a paging message, Call Waiting indication or notification into a voice group call or voice broadcast call, respectively;</w:t>
      </w:r>
    </w:p>
    <w:p w14:paraId="222AD44E" w14:textId="77777777" w:rsidR="00E064E3" w:rsidRDefault="00E064E3">
      <w:pPr>
        <w:pStyle w:val="B1"/>
      </w:pPr>
      <w:r>
        <w:t>-</w:t>
      </w:r>
      <w:r>
        <w:tab/>
        <w:t>automatic reaction on basis of the analysed priority level in case of an incoming call while in dedicated mode, group transmit mode or group receive mode, respectively, according to the user defined Mobile Station configuration (for each subscribed priority level the user shall be able to configure the Mobile Station for automatic acceptation or indication or rejection of an incoming call);</w:t>
      </w:r>
    </w:p>
    <w:p w14:paraId="601F7A8B" w14:textId="324F54DA" w:rsidR="00E064E3" w:rsidRDefault="00E064E3">
      <w:pPr>
        <w:pStyle w:val="NO"/>
      </w:pPr>
      <w:r>
        <w:t>NOTE:</w:t>
      </w:r>
      <w:r>
        <w:tab/>
        <w:t xml:space="preserve">Functions related to notifications are only required for Mobile Stations providing VBS or VGCS functions as defined in </w:t>
      </w:r>
      <w:r w:rsidR="004B0D82">
        <w:t>3GPP TS 4</w:t>
      </w:r>
      <w:r w:rsidR="00184150">
        <w:t>3.069</w:t>
      </w:r>
      <w:r>
        <w:t xml:space="preserve"> and </w:t>
      </w:r>
      <w:r w:rsidR="004B0D82">
        <w:t>3GPP TS 4</w:t>
      </w:r>
      <w:r w:rsidR="00184150">
        <w:t>3.068</w:t>
      </w:r>
      <w:r>
        <w:t>, respectively.</w:t>
      </w:r>
    </w:p>
    <w:p w14:paraId="32AD07E7" w14:textId="77777777" w:rsidR="00E064E3" w:rsidRDefault="00E064E3">
      <w:r>
        <w:t>However, if eMLPP is provided in a network, it can be applied to non compatible Mobile Stations in the following way:</w:t>
      </w:r>
    </w:p>
    <w:p w14:paraId="331507DA" w14:textId="77777777" w:rsidR="00E064E3" w:rsidRDefault="00E064E3">
      <w:pPr>
        <w:pStyle w:val="B1"/>
      </w:pPr>
      <w:r>
        <w:t>-</w:t>
      </w:r>
      <w:r>
        <w:tab/>
        <w:t>calls of subscribers which have no specific eMLPP subscription shall be treated for resource pre-emption with a default priority level.</w:t>
      </w:r>
    </w:p>
    <w:p w14:paraId="48DB155B" w14:textId="77777777" w:rsidR="00E064E3" w:rsidRDefault="00E064E3">
      <w:r>
        <w:t>This shall also apply independent of the use of compatible or non compatible Mobile Stations;</w:t>
      </w:r>
    </w:p>
    <w:p w14:paraId="17CF11C3" w14:textId="77777777" w:rsidR="00E064E3" w:rsidRDefault="00E064E3">
      <w:pPr>
        <w:pStyle w:val="B1"/>
      </w:pPr>
      <w:r>
        <w:t>-</w:t>
      </w:r>
      <w:r>
        <w:tab/>
        <w:t>calls of eMLPP subscribers which use a non compatible Mobile Station shall be treated for resource pre-emption with the subscriber's default priority level;</w:t>
      </w:r>
    </w:p>
    <w:p w14:paraId="7DE9272D" w14:textId="77777777" w:rsidR="00E064E3" w:rsidRDefault="00E064E3">
      <w:pPr>
        <w:pStyle w:val="B1"/>
      </w:pPr>
      <w:r>
        <w:t>-</w:t>
      </w:r>
      <w:r>
        <w:tab/>
        <w:t>calls to eMLPP subscribers which use a non compatible Mobile Station shall be indicated to the user by Call Waiting as normal.</w:t>
      </w:r>
    </w:p>
    <w:p w14:paraId="7490D22B" w14:textId="77777777" w:rsidR="00E064E3" w:rsidRDefault="00E064E3" w:rsidP="00BC0D3C">
      <w:pPr>
        <w:pStyle w:val="Heading1"/>
      </w:pPr>
      <w:bookmarkStart w:id="16" w:name="_Toc95827999"/>
      <w:r>
        <w:t>7</w:t>
      </w:r>
      <w:r>
        <w:tab/>
        <w:t>Transmission</w:t>
      </w:r>
      <w:bookmarkEnd w:id="16"/>
    </w:p>
    <w:p w14:paraId="72DBC051" w14:textId="77777777" w:rsidR="00E064E3" w:rsidRDefault="00E064E3">
      <w:r>
        <w:t>No specific requirements are identified.</w:t>
      </w:r>
    </w:p>
    <w:p w14:paraId="736DD7A3" w14:textId="77777777" w:rsidR="00E064E3" w:rsidRDefault="00E064E3" w:rsidP="00BC0D3C">
      <w:pPr>
        <w:pStyle w:val="Heading1"/>
      </w:pPr>
      <w:bookmarkStart w:id="17" w:name="_Toc95828000"/>
      <w:r>
        <w:t>8</w:t>
      </w:r>
      <w:r>
        <w:tab/>
        <w:t>Information storage</w:t>
      </w:r>
      <w:bookmarkEnd w:id="17"/>
    </w:p>
    <w:p w14:paraId="57F67DED" w14:textId="77777777" w:rsidR="00E064E3" w:rsidRDefault="00E064E3" w:rsidP="00BC0D3C">
      <w:pPr>
        <w:pStyle w:val="Heading2"/>
      </w:pPr>
      <w:bookmarkStart w:id="18" w:name="_Toc95828001"/>
      <w:r>
        <w:t>8.1</w:t>
      </w:r>
      <w:r>
        <w:tab/>
        <w:t>Stored in the HLR</w:t>
      </w:r>
      <w:bookmarkEnd w:id="18"/>
    </w:p>
    <w:p w14:paraId="1E7EC9F6" w14:textId="77777777" w:rsidR="004B0D82" w:rsidRDefault="00E064E3">
      <w:r>
        <w:t>Information concerning the maximum priority level which a subscriber is entitled to use at call establishment shall be stored in the HLR.</w:t>
      </w:r>
    </w:p>
    <w:p w14:paraId="79729F0F" w14:textId="0116AC1A" w:rsidR="00E064E3" w:rsidRDefault="00E064E3">
      <w:r>
        <w:t>If the maximum priority level is above level 4, one level shall be indicated as default level. This default level shall be used for mobile originated calls if no priority selection is performed by the user at call establishment.</w:t>
      </w:r>
    </w:p>
    <w:p w14:paraId="3D4D0B32" w14:textId="77777777" w:rsidR="00E064E3" w:rsidRDefault="00E064E3">
      <w:r>
        <w:lastRenderedPageBreak/>
        <w:t>The default selection can be performed by the subscriber by means of a registration procedure.</w:t>
      </w:r>
    </w:p>
    <w:p w14:paraId="4FB343AC" w14:textId="77777777" w:rsidR="00E064E3" w:rsidRDefault="00E064E3">
      <w:pPr>
        <w:pStyle w:val="NO"/>
      </w:pPr>
      <w:r>
        <w:t>NOTE</w:t>
      </w:r>
      <w:r>
        <w:tab/>
        <w:t>The priority levels in the subscription are related to point-to-point calls. VBS and VGCS calls are treated with the priority level defined in the GCR for a certain group ID in a certain group call area which can be different to the priority levels explicitly defined in the eMLPP subscription. However, these levels are then implicitly defined with the subscribed group IDs.</w:t>
      </w:r>
    </w:p>
    <w:p w14:paraId="2B37F467" w14:textId="5322CA0F" w:rsidR="00E064E3" w:rsidRDefault="00E064E3">
      <w:r>
        <w:t xml:space="preserve">eMLPP may have the following logical states (refer to </w:t>
      </w:r>
      <w:r w:rsidR="004B0D82">
        <w:t>3GPP TS 2</w:t>
      </w:r>
      <w:r>
        <w:t>3.011 for an explanation of the notation):</w:t>
      </w:r>
    </w:p>
    <w:p w14:paraId="1CA7E1DF" w14:textId="77777777" w:rsidR="00E064E3" w:rsidRDefault="00E064E3">
      <w:pPr>
        <w:keepNext/>
        <w:keepLines/>
        <w:tabs>
          <w:tab w:val="left" w:pos="2268"/>
          <w:tab w:val="left" w:pos="4536"/>
          <w:tab w:val="left" w:pos="6804"/>
        </w:tabs>
        <w:rPr>
          <w:b/>
        </w:rPr>
      </w:pPr>
      <w:r>
        <w:rPr>
          <w:b/>
        </w:rPr>
        <w:t>Provisioning State</w:t>
      </w:r>
      <w:r>
        <w:rPr>
          <w:b/>
        </w:rPr>
        <w:tab/>
        <w:t>Registration State</w:t>
      </w:r>
      <w:r>
        <w:rPr>
          <w:b/>
        </w:rPr>
        <w:tab/>
        <w:t>Activation State</w:t>
      </w:r>
      <w:r>
        <w:rPr>
          <w:b/>
        </w:rPr>
        <w:tab/>
        <w:t>HLR Induction State</w:t>
      </w:r>
    </w:p>
    <w:p w14:paraId="6F90E24E" w14:textId="77777777" w:rsidR="00E064E3" w:rsidRDefault="00E064E3">
      <w:pPr>
        <w:keepNext/>
        <w:keepLines/>
        <w:tabs>
          <w:tab w:val="left" w:pos="2268"/>
          <w:tab w:val="left" w:pos="4536"/>
          <w:tab w:val="left" w:pos="6804"/>
        </w:tabs>
      </w:pPr>
      <w:r>
        <w:t>(Not Provisioned,</w:t>
      </w:r>
      <w:r>
        <w:tab/>
        <w:t>Not Registered,</w:t>
      </w:r>
      <w:r>
        <w:tab/>
        <w:t>Not Active</w:t>
      </w:r>
      <w:r>
        <w:tab/>
        <w:t>Not Induced)</w:t>
      </w:r>
    </w:p>
    <w:p w14:paraId="2446B051" w14:textId="77777777" w:rsidR="00E064E3" w:rsidRDefault="00E064E3">
      <w:pPr>
        <w:tabs>
          <w:tab w:val="left" w:pos="2268"/>
          <w:tab w:val="left" w:pos="4536"/>
          <w:tab w:val="left" w:pos="6804"/>
        </w:tabs>
      </w:pPr>
      <w:r>
        <w:t>(Provisioned,</w:t>
      </w:r>
      <w:r>
        <w:tab/>
        <w:t>Registered,</w:t>
      </w:r>
      <w:r>
        <w:tab/>
        <w:t>Active and Operative</w:t>
      </w:r>
      <w:r>
        <w:tab/>
        <w:t>Not Induced)</w:t>
      </w:r>
    </w:p>
    <w:p w14:paraId="46E6CF25" w14:textId="77777777" w:rsidR="00E064E3" w:rsidRDefault="00E064E3">
      <w:r>
        <w:t>The HLR shall store the logical state of eMLPP (which shall be one of the valid states listed above) on a per subscriber basis.</w:t>
      </w:r>
    </w:p>
    <w:p w14:paraId="1FA58F5E" w14:textId="77777777" w:rsidR="00E064E3" w:rsidRDefault="00E064E3" w:rsidP="00BC0D3C">
      <w:pPr>
        <w:pStyle w:val="Heading3"/>
      </w:pPr>
      <w:bookmarkStart w:id="19" w:name="_Toc95828002"/>
      <w:r>
        <w:t>8.1.1</w:t>
      </w:r>
      <w:r>
        <w:tab/>
        <w:t>State transition model</w:t>
      </w:r>
      <w:bookmarkEnd w:id="19"/>
    </w:p>
    <w:p w14:paraId="2D79C338" w14:textId="77777777" w:rsidR="00E064E3" w:rsidRDefault="00E064E3">
      <w:r>
        <w:t>The following figure shows the successful cases of transition between the applicable logical states of eMLPP. The state changes are caused by actions of the service provider.</w:t>
      </w:r>
    </w:p>
    <w:p w14:paraId="33430C6B" w14:textId="77777777" w:rsidR="00E064E3" w:rsidRDefault="00E064E3">
      <w:r>
        <w:t>Note that error cases are not shown in the diagram as they normally do not cause a state change. Additionally, some successful requests may not cause a state change. Hence they are not shown in the diagram.</w:t>
      </w:r>
    </w:p>
    <w:p w14:paraId="2E402CE1" w14:textId="77777777" w:rsidR="00E064E3" w:rsidRDefault="00E064E3">
      <w:pPr>
        <w:pStyle w:val="TH"/>
      </w:pPr>
      <w:r>
        <w:object w:dxaOrig="7795" w:dyaOrig="2803" w14:anchorId="090D873B">
          <v:shape id="_x0000_i1027" type="#_x0000_t75" style="width:390pt;height:140pt" o:ole="">
            <v:imagedata r:id="rId11" o:title=""/>
          </v:shape>
          <o:OLEObject Type="Embed" ProgID="Word.Document.8" ShapeID="_x0000_i1027" DrawAspect="Content" ObjectID="_1771732795" r:id="rId12"/>
        </w:object>
      </w:r>
    </w:p>
    <w:p w14:paraId="6F067C91" w14:textId="77777777" w:rsidR="00E064E3" w:rsidRDefault="00E064E3">
      <w:pPr>
        <w:pStyle w:val="TF"/>
      </w:pPr>
      <w:r>
        <w:t>Figure 1: State transition model for eMLPP</w:t>
      </w:r>
    </w:p>
    <w:p w14:paraId="66E5B5CB" w14:textId="77777777" w:rsidR="00E064E3" w:rsidRDefault="00E064E3" w:rsidP="00BC0D3C">
      <w:pPr>
        <w:pStyle w:val="Heading3"/>
      </w:pPr>
      <w:bookmarkStart w:id="20" w:name="_Toc95828003"/>
      <w:r>
        <w:t>8.1.2</w:t>
      </w:r>
      <w:r>
        <w:rPr>
          <w:b/>
        </w:rPr>
        <w:tab/>
      </w:r>
      <w:r>
        <w:t>Transfer of information from HLR to VLR</w:t>
      </w:r>
      <w:bookmarkEnd w:id="20"/>
    </w:p>
    <w:p w14:paraId="157C14F9" w14:textId="77777777" w:rsidR="00E064E3" w:rsidRDefault="00E064E3">
      <w:r>
        <w:t xml:space="preserve">If the provisioning state for eMLPP is </w:t>
      </w:r>
      <w:r w:rsidR="00EB5387">
        <w:t>"</w:t>
      </w:r>
      <w:r>
        <w:t>Provisioned</w:t>
      </w:r>
      <w:r w:rsidR="00EB5387">
        <w:t>"</w:t>
      </w:r>
      <w:r>
        <w:t xml:space="preserve"> then, when the subscriber registers on a VLR, the HLR shall send that VLR information about the logical state of eMLPP, the maximum priority level and the default priority level.</w:t>
      </w:r>
    </w:p>
    <w:p w14:paraId="543D6155" w14:textId="77777777" w:rsidR="00E064E3" w:rsidRDefault="00E064E3">
      <w:r>
        <w:t>If any of the eMLPP subscriber data is changed, the HLR shall send to the VLR the complete eMLPP subscriber data.</w:t>
      </w:r>
    </w:p>
    <w:p w14:paraId="51CBE1A7" w14:textId="77777777" w:rsidR="00E064E3" w:rsidRDefault="00E064E3" w:rsidP="00BC0D3C">
      <w:pPr>
        <w:pStyle w:val="Heading2"/>
      </w:pPr>
      <w:bookmarkStart w:id="21" w:name="_Toc95828004"/>
      <w:r>
        <w:t>8.2</w:t>
      </w:r>
      <w:r>
        <w:tab/>
        <w:t>Stored in the VLR</w:t>
      </w:r>
      <w:bookmarkEnd w:id="21"/>
    </w:p>
    <w:p w14:paraId="159CB377" w14:textId="77777777" w:rsidR="00E064E3" w:rsidRDefault="00E064E3">
      <w:r>
        <w:t>For eMLPP, the VLR shall store the service state information, the maximum priority level a subscriber is entitled to use and the default priority level received from the HLR.</w:t>
      </w:r>
    </w:p>
    <w:p w14:paraId="379D9002" w14:textId="77777777" w:rsidR="00E064E3" w:rsidRDefault="00E064E3" w:rsidP="00BC0D3C">
      <w:pPr>
        <w:pStyle w:val="Heading2"/>
      </w:pPr>
      <w:bookmarkStart w:id="22" w:name="_Toc95828005"/>
      <w:r>
        <w:t>8.3</w:t>
      </w:r>
      <w:r>
        <w:tab/>
        <w:t>Stored in the MSC</w:t>
      </w:r>
      <w:bookmarkEnd w:id="22"/>
    </w:p>
    <w:p w14:paraId="32AA63E9" w14:textId="35A645B3" w:rsidR="00E064E3" w:rsidRDefault="00E064E3">
      <w:r>
        <w:t xml:space="preserve">The network specific service configuration of eMLPP defined by the network operator as specified in </w:t>
      </w:r>
      <w:r w:rsidR="004B0D82">
        <w:t>3GPP TS 2</w:t>
      </w:r>
      <w:r>
        <w:t xml:space="preserve">2.067 shall be stored within each MSC. This includes information on resource pre-emption actions for any given levels of incoming and on-going call priority. An example for a network specific service configuration is given in </w:t>
      </w:r>
      <w:r w:rsidR="004B0D82">
        <w:t>3GPP TS 2</w:t>
      </w:r>
      <w:r>
        <w:t>2.067.</w:t>
      </w:r>
    </w:p>
    <w:p w14:paraId="4DC7AA8D" w14:textId="77777777" w:rsidR="00E064E3" w:rsidRDefault="00E064E3" w:rsidP="00BC0D3C">
      <w:pPr>
        <w:pStyle w:val="Heading2"/>
      </w:pPr>
      <w:bookmarkStart w:id="23" w:name="_Toc95828006"/>
      <w:r>
        <w:lastRenderedPageBreak/>
        <w:t>8.4</w:t>
      </w:r>
      <w:r>
        <w:tab/>
        <w:t>Stored in the SIM</w:t>
      </w:r>
      <w:bookmarkEnd w:id="23"/>
    </w:p>
    <w:p w14:paraId="7FE6B2F1" w14:textId="77777777" w:rsidR="00E064E3" w:rsidRDefault="00E064E3">
      <w:r>
        <w:t>Each compatible Mobile Station shall be aware of the automatic answering actions for any given levels of priority so that when in idle mode or dedicated mode or group receive mode or group transmit mode, it can decide on the necessary reactions to be taken according to the priority information of the incoming call.</w:t>
      </w:r>
    </w:p>
    <w:p w14:paraId="506BD1F1" w14:textId="77777777" w:rsidR="00E064E3" w:rsidRDefault="00E064E3">
      <w:pPr>
        <w:pStyle w:val="TH"/>
      </w:pPr>
      <w:r>
        <w:t>For this, the SIM shall store the following data:</w:t>
      </w:r>
    </w:p>
    <w:tbl>
      <w:tblPr>
        <w:tblW w:w="0" w:type="auto"/>
        <w:jc w:val="center"/>
        <w:tblLayout w:type="fixed"/>
        <w:tblCellMar>
          <w:left w:w="28" w:type="dxa"/>
          <w:right w:w="28" w:type="dxa"/>
        </w:tblCellMar>
        <w:tblLook w:val="0000" w:firstRow="0" w:lastRow="0" w:firstColumn="0" w:lastColumn="0" w:noHBand="0" w:noVBand="0"/>
      </w:tblPr>
      <w:tblGrid>
        <w:gridCol w:w="1595"/>
        <w:gridCol w:w="1595"/>
        <w:gridCol w:w="1595"/>
        <w:gridCol w:w="1595"/>
      </w:tblGrid>
      <w:tr w:rsidR="00E064E3" w14:paraId="3AFAE146" w14:textId="77777777">
        <w:trPr>
          <w:jc w:val="center"/>
        </w:trPr>
        <w:tc>
          <w:tcPr>
            <w:tcW w:w="1595" w:type="dxa"/>
            <w:tcBorders>
              <w:top w:val="single" w:sz="6" w:space="0" w:color="auto"/>
              <w:left w:val="single" w:sz="6" w:space="0" w:color="auto"/>
              <w:right w:val="single" w:sz="6" w:space="0" w:color="auto"/>
            </w:tcBorders>
          </w:tcPr>
          <w:p w14:paraId="5361F745" w14:textId="77777777" w:rsidR="00E064E3" w:rsidRDefault="00E064E3">
            <w:pPr>
              <w:pStyle w:val="TAH"/>
            </w:pPr>
            <w:r>
              <w:t xml:space="preserve">Priority level </w:t>
            </w:r>
          </w:p>
        </w:tc>
        <w:tc>
          <w:tcPr>
            <w:tcW w:w="1595" w:type="dxa"/>
            <w:tcBorders>
              <w:top w:val="single" w:sz="6" w:space="0" w:color="auto"/>
              <w:left w:val="single" w:sz="6" w:space="0" w:color="auto"/>
              <w:right w:val="single" w:sz="6" w:space="0" w:color="auto"/>
            </w:tcBorders>
          </w:tcPr>
          <w:p w14:paraId="70580168" w14:textId="77777777" w:rsidR="00E064E3" w:rsidRDefault="00E064E3">
            <w:pPr>
              <w:pStyle w:val="TAH"/>
            </w:pPr>
            <w:r>
              <w:t>Subscription available</w:t>
            </w:r>
          </w:p>
        </w:tc>
        <w:tc>
          <w:tcPr>
            <w:tcW w:w="1595" w:type="dxa"/>
            <w:tcBorders>
              <w:top w:val="single" w:sz="6" w:space="0" w:color="auto"/>
              <w:left w:val="single" w:sz="6" w:space="0" w:color="auto"/>
              <w:right w:val="single" w:sz="6" w:space="0" w:color="auto"/>
            </w:tcBorders>
          </w:tcPr>
          <w:p w14:paraId="7B3AEFD5" w14:textId="77777777" w:rsidR="00E064E3" w:rsidRDefault="00E064E3">
            <w:pPr>
              <w:pStyle w:val="TAH"/>
            </w:pPr>
            <w:r>
              <w:t>Automatic answering applies</w:t>
            </w:r>
          </w:p>
        </w:tc>
        <w:tc>
          <w:tcPr>
            <w:tcW w:w="1595" w:type="dxa"/>
            <w:tcBorders>
              <w:top w:val="single" w:sz="6" w:space="0" w:color="auto"/>
              <w:left w:val="single" w:sz="6" w:space="0" w:color="auto"/>
              <w:right w:val="single" w:sz="6" w:space="0" w:color="auto"/>
            </w:tcBorders>
          </w:tcPr>
          <w:p w14:paraId="1F0FC4BA" w14:textId="77777777" w:rsidR="00E064E3" w:rsidRDefault="00E064E3">
            <w:pPr>
              <w:pStyle w:val="TAH"/>
            </w:pPr>
            <w:r>
              <w:t>Fast set-up actions (note)</w:t>
            </w:r>
          </w:p>
        </w:tc>
      </w:tr>
      <w:tr w:rsidR="00E064E3" w14:paraId="73AA845E" w14:textId="77777777">
        <w:trPr>
          <w:jc w:val="center"/>
        </w:trPr>
        <w:tc>
          <w:tcPr>
            <w:tcW w:w="1595" w:type="dxa"/>
            <w:tcBorders>
              <w:top w:val="single" w:sz="6" w:space="0" w:color="auto"/>
              <w:left w:val="single" w:sz="6" w:space="0" w:color="auto"/>
              <w:right w:val="single" w:sz="6" w:space="0" w:color="auto"/>
            </w:tcBorders>
          </w:tcPr>
          <w:p w14:paraId="45A0FBC4" w14:textId="77777777" w:rsidR="00E064E3" w:rsidRDefault="00E064E3">
            <w:pPr>
              <w:pStyle w:val="TAC"/>
            </w:pPr>
            <w:r>
              <w:t>A</w:t>
            </w:r>
          </w:p>
        </w:tc>
        <w:tc>
          <w:tcPr>
            <w:tcW w:w="1595" w:type="dxa"/>
            <w:tcBorders>
              <w:top w:val="single" w:sz="6" w:space="0" w:color="auto"/>
              <w:left w:val="single" w:sz="6" w:space="0" w:color="auto"/>
              <w:right w:val="single" w:sz="6" w:space="0" w:color="auto"/>
            </w:tcBorders>
          </w:tcPr>
          <w:p w14:paraId="4BE77707" w14:textId="77777777" w:rsidR="00E064E3" w:rsidRDefault="00E064E3">
            <w:pPr>
              <w:pStyle w:val="TAC"/>
            </w:pPr>
            <w:r>
              <w:t>yes/no</w:t>
            </w:r>
          </w:p>
        </w:tc>
        <w:tc>
          <w:tcPr>
            <w:tcW w:w="1595" w:type="dxa"/>
            <w:tcBorders>
              <w:top w:val="single" w:sz="6" w:space="0" w:color="auto"/>
              <w:left w:val="single" w:sz="6" w:space="0" w:color="auto"/>
              <w:right w:val="single" w:sz="6" w:space="0" w:color="auto"/>
            </w:tcBorders>
          </w:tcPr>
          <w:p w14:paraId="09CE25CE" w14:textId="77777777" w:rsidR="00E064E3" w:rsidRDefault="00E064E3">
            <w:pPr>
              <w:pStyle w:val="TAC"/>
            </w:pPr>
            <w:r>
              <w:t>yes/no</w:t>
            </w:r>
          </w:p>
        </w:tc>
        <w:tc>
          <w:tcPr>
            <w:tcW w:w="1595" w:type="dxa"/>
            <w:tcBorders>
              <w:top w:val="single" w:sz="6" w:space="0" w:color="auto"/>
              <w:left w:val="single" w:sz="6" w:space="0" w:color="auto"/>
              <w:right w:val="single" w:sz="6" w:space="0" w:color="auto"/>
            </w:tcBorders>
          </w:tcPr>
          <w:p w14:paraId="448D16A5" w14:textId="77777777" w:rsidR="00E064E3" w:rsidRDefault="00E064E3">
            <w:pPr>
              <w:pStyle w:val="TAC"/>
            </w:pPr>
            <w:r>
              <w:t xml:space="preserve">yes/no </w:t>
            </w:r>
          </w:p>
        </w:tc>
      </w:tr>
      <w:tr w:rsidR="00E064E3" w14:paraId="6555BD00" w14:textId="77777777">
        <w:trPr>
          <w:jc w:val="center"/>
        </w:trPr>
        <w:tc>
          <w:tcPr>
            <w:tcW w:w="1595" w:type="dxa"/>
            <w:tcBorders>
              <w:left w:val="single" w:sz="6" w:space="0" w:color="auto"/>
              <w:right w:val="single" w:sz="6" w:space="0" w:color="auto"/>
            </w:tcBorders>
          </w:tcPr>
          <w:p w14:paraId="6FA4EE7A" w14:textId="77777777" w:rsidR="00E064E3" w:rsidRDefault="00E064E3">
            <w:pPr>
              <w:pStyle w:val="TAC"/>
            </w:pPr>
            <w:r>
              <w:t>B</w:t>
            </w:r>
          </w:p>
        </w:tc>
        <w:tc>
          <w:tcPr>
            <w:tcW w:w="1595" w:type="dxa"/>
            <w:tcBorders>
              <w:left w:val="single" w:sz="6" w:space="0" w:color="auto"/>
              <w:right w:val="single" w:sz="6" w:space="0" w:color="auto"/>
            </w:tcBorders>
          </w:tcPr>
          <w:p w14:paraId="255DA08E" w14:textId="77777777" w:rsidR="00E064E3" w:rsidRDefault="00E064E3">
            <w:pPr>
              <w:pStyle w:val="TAC"/>
            </w:pPr>
            <w:r>
              <w:t>yes/no</w:t>
            </w:r>
          </w:p>
        </w:tc>
        <w:tc>
          <w:tcPr>
            <w:tcW w:w="1595" w:type="dxa"/>
            <w:tcBorders>
              <w:left w:val="single" w:sz="6" w:space="0" w:color="auto"/>
              <w:right w:val="single" w:sz="6" w:space="0" w:color="auto"/>
            </w:tcBorders>
          </w:tcPr>
          <w:p w14:paraId="13E52029" w14:textId="77777777" w:rsidR="00E064E3" w:rsidRDefault="00E064E3">
            <w:pPr>
              <w:pStyle w:val="TAC"/>
            </w:pPr>
            <w:r>
              <w:t>yes/no</w:t>
            </w:r>
          </w:p>
        </w:tc>
        <w:tc>
          <w:tcPr>
            <w:tcW w:w="1595" w:type="dxa"/>
            <w:tcBorders>
              <w:left w:val="single" w:sz="6" w:space="0" w:color="auto"/>
              <w:right w:val="single" w:sz="6" w:space="0" w:color="auto"/>
            </w:tcBorders>
          </w:tcPr>
          <w:p w14:paraId="580F7DB0" w14:textId="77777777" w:rsidR="00E064E3" w:rsidRDefault="00E064E3">
            <w:pPr>
              <w:pStyle w:val="TAC"/>
            </w:pPr>
            <w:r>
              <w:t xml:space="preserve">yes/no </w:t>
            </w:r>
          </w:p>
        </w:tc>
      </w:tr>
      <w:tr w:rsidR="00E064E3" w14:paraId="373F447D" w14:textId="77777777">
        <w:trPr>
          <w:jc w:val="center"/>
        </w:trPr>
        <w:tc>
          <w:tcPr>
            <w:tcW w:w="1595" w:type="dxa"/>
            <w:tcBorders>
              <w:left w:val="single" w:sz="6" w:space="0" w:color="auto"/>
              <w:right w:val="single" w:sz="6" w:space="0" w:color="auto"/>
            </w:tcBorders>
          </w:tcPr>
          <w:p w14:paraId="254090B4" w14:textId="77777777" w:rsidR="00E064E3" w:rsidRDefault="00E064E3">
            <w:pPr>
              <w:pStyle w:val="TAC"/>
            </w:pPr>
            <w:r>
              <w:t>0</w:t>
            </w:r>
          </w:p>
        </w:tc>
        <w:tc>
          <w:tcPr>
            <w:tcW w:w="1595" w:type="dxa"/>
            <w:tcBorders>
              <w:left w:val="single" w:sz="6" w:space="0" w:color="auto"/>
              <w:right w:val="single" w:sz="6" w:space="0" w:color="auto"/>
            </w:tcBorders>
          </w:tcPr>
          <w:p w14:paraId="38FC0BDA" w14:textId="77777777" w:rsidR="00E064E3" w:rsidRDefault="00E064E3">
            <w:pPr>
              <w:pStyle w:val="TAC"/>
            </w:pPr>
            <w:r>
              <w:t>yes/no</w:t>
            </w:r>
          </w:p>
        </w:tc>
        <w:tc>
          <w:tcPr>
            <w:tcW w:w="1595" w:type="dxa"/>
            <w:tcBorders>
              <w:left w:val="single" w:sz="6" w:space="0" w:color="auto"/>
              <w:right w:val="single" w:sz="6" w:space="0" w:color="auto"/>
            </w:tcBorders>
          </w:tcPr>
          <w:p w14:paraId="385F8875" w14:textId="77777777" w:rsidR="00E064E3" w:rsidRDefault="00E064E3">
            <w:pPr>
              <w:pStyle w:val="TAC"/>
            </w:pPr>
            <w:r>
              <w:t>yes/no</w:t>
            </w:r>
          </w:p>
        </w:tc>
        <w:tc>
          <w:tcPr>
            <w:tcW w:w="1595" w:type="dxa"/>
            <w:tcBorders>
              <w:left w:val="single" w:sz="6" w:space="0" w:color="auto"/>
              <w:right w:val="single" w:sz="6" w:space="0" w:color="auto"/>
            </w:tcBorders>
          </w:tcPr>
          <w:p w14:paraId="4402B750" w14:textId="77777777" w:rsidR="00E064E3" w:rsidRDefault="00E064E3">
            <w:pPr>
              <w:pStyle w:val="TAC"/>
            </w:pPr>
            <w:r>
              <w:t xml:space="preserve">yes/no </w:t>
            </w:r>
          </w:p>
        </w:tc>
      </w:tr>
      <w:tr w:rsidR="00E064E3" w14:paraId="35A4837B" w14:textId="77777777">
        <w:trPr>
          <w:jc w:val="center"/>
        </w:trPr>
        <w:tc>
          <w:tcPr>
            <w:tcW w:w="1595" w:type="dxa"/>
            <w:tcBorders>
              <w:left w:val="single" w:sz="6" w:space="0" w:color="auto"/>
              <w:right w:val="single" w:sz="6" w:space="0" w:color="auto"/>
            </w:tcBorders>
          </w:tcPr>
          <w:p w14:paraId="113353BE" w14:textId="77777777" w:rsidR="00E064E3" w:rsidRDefault="00E064E3">
            <w:pPr>
              <w:pStyle w:val="TAC"/>
            </w:pPr>
            <w:r>
              <w:t>1</w:t>
            </w:r>
          </w:p>
        </w:tc>
        <w:tc>
          <w:tcPr>
            <w:tcW w:w="1595" w:type="dxa"/>
            <w:tcBorders>
              <w:left w:val="single" w:sz="6" w:space="0" w:color="auto"/>
              <w:right w:val="single" w:sz="6" w:space="0" w:color="auto"/>
            </w:tcBorders>
          </w:tcPr>
          <w:p w14:paraId="79205BD0" w14:textId="77777777" w:rsidR="00E064E3" w:rsidRDefault="00E064E3">
            <w:pPr>
              <w:pStyle w:val="TAC"/>
            </w:pPr>
            <w:r>
              <w:t>yes/no</w:t>
            </w:r>
          </w:p>
        </w:tc>
        <w:tc>
          <w:tcPr>
            <w:tcW w:w="1595" w:type="dxa"/>
            <w:tcBorders>
              <w:left w:val="single" w:sz="6" w:space="0" w:color="auto"/>
              <w:right w:val="single" w:sz="6" w:space="0" w:color="auto"/>
            </w:tcBorders>
          </w:tcPr>
          <w:p w14:paraId="696F38D1" w14:textId="77777777" w:rsidR="00E064E3" w:rsidRDefault="00E064E3">
            <w:pPr>
              <w:pStyle w:val="TAC"/>
            </w:pPr>
            <w:r>
              <w:t>yes/no</w:t>
            </w:r>
          </w:p>
        </w:tc>
        <w:tc>
          <w:tcPr>
            <w:tcW w:w="1595" w:type="dxa"/>
            <w:tcBorders>
              <w:left w:val="single" w:sz="6" w:space="0" w:color="auto"/>
              <w:right w:val="single" w:sz="6" w:space="0" w:color="auto"/>
            </w:tcBorders>
          </w:tcPr>
          <w:p w14:paraId="6AE3864F" w14:textId="77777777" w:rsidR="00E064E3" w:rsidRDefault="00E064E3">
            <w:pPr>
              <w:pStyle w:val="TAC"/>
            </w:pPr>
            <w:r>
              <w:t xml:space="preserve">yes/no </w:t>
            </w:r>
          </w:p>
        </w:tc>
      </w:tr>
      <w:tr w:rsidR="00E064E3" w14:paraId="782223EE" w14:textId="77777777">
        <w:trPr>
          <w:jc w:val="center"/>
        </w:trPr>
        <w:tc>
          <w:tcPr>
            <w:tcW w:w="1595" w:type="dxa"/>
            <w:tcBorders>
              <w:left w:val="single" w:sz="6" w:space="0" w:color="auto"/>
              <w:right w:val="single" w:sz="6" w:space="0" w:color="auto"/>
            </w:tcBorders>
          </w:tcPr>
          <w:p w14:paraId="0354C60D" w14:textId="77777777" w:rsidR="00E064E3" w:rsidRDefault="00E064E3">
            <w:pPr>
              <w:pStyle w:val="TAC"/>
            </w:pPr>
            <w:r>
              <w:t>2</w:t>
            </w:r>
          </w:p>
        </w:tc>
        <w:tc>
          <w:tcPr>
            <w:tcW w:w="1595" w:type="dxa"/>
            <w:tcBorders>
              <w:left w:val="single" w:sz="6" w:space="0" w:color="auto"/>
              <w:right w:val="single" w:sz="6" w:space="0" w:color="auto"/>
            </w:tcBorders>
          </w:tcPr>
          <w:p w14:paraId="663E9552" w14:textId="77777777" w:rsidR="00E064E3" w:rsidRDefault="00E064E3">
            <w:pPr>
              <w:pStyle w:val="TAC"/>
            </w:pPr>
            <w:r>
              <w:t>yes/no</w:t>
            </w:r>
          </w:p>
        </w:tc>
        <w:tc>
          <w:tcPr>
            <w:tcW w:w="1595" w:type="dxa"/>
            <w:tcBorders>
              <w:left w:val="single" w:sz="6" w:space="0" w:color="auto"/>
              <w:right w:val="single" w:sz="6" w:space="0" w:color="auto"/>
            </w:tcBorders>
          </w:tcPr>
          <w:p w14:paraId="09F35844" w14:textId="77777777" w:rsidR="00E064E3" w:rsidRDefault="00E064E3">
            <w:pPr>
              <w:pStyle w:val="TAC"/>
            </w:pPr>
            <w:r>
              <w:t>yes/no</w:t>
            </w:r>
          </w:p>
        </w:tc>
        <w:tc>
          <w:tcPr>
            <w:tcW w:w="1595" w:type="dxa"/>
            <w:tcBorders>
              <w:left w:val="single" w:sz="6" w:space="0" w:color="auto"/>
              <w:right w:val="single" w:sz="6" w:space="0" w:color="auto"/>
            </w:tcBorders>
          </w:tcPr>
          <w:p w14:paraId="578DDB47" w14:textId="77777777" w:rsidR="00E064E3" w:rsidRDefault="00E064E3">
            <w:pPr>
              <w:pStyle w:val="TAC"/>
            </w:pPr>
            <w:r>
              <w:t xml:space="preserve">yes/no </w:t>
            </w:r>
          </w:p>
        </w:tc>
      </w:tr>
      <w:tr w:rsidR="00E064E3" w14:paraId="45CC3716" w14:textId="77777777">
        <w:trPr>
          <w:jc w:val="center"/>
        </w:trPr>
        <w:tc>
          <w:tcPr>
            <w:tcW w:w="1595" w:type="dxa"/>
            <w:tcBorders>
              <w:left w:val="single" w:sz="6" w:space="0" w:color="auto"/>
              <w:right w:val="single" w:sz="6" w:space="0" w:color="auto"/>
            </w:tcBorders>
          </w:tcPr>
          <w:p w14:paraId="50C96C4D" w14:textId="77777777" w:rsidR="00E064E3" w:rsidRDefault="00E064E3">
            <w:pPr>
              <w:pStyle w:val="TAC"/>
            </w:pPr>
            <w:r>
              <w:t>3</w:t>
            </w:r>
          </w:p>
        </w:tc>
        <w:tc>
          <w:tcPr>
            <w:tcW w:w="1595" w:type="dxa"/>
            <w:tcBorders>
              <w:left w:val="single" w:sz="6" w:space="0" w:color="auto"/>
              <w:right w:val="single" w:sz="6" w:space="0" w:color="auto"/>
            </w:tcBorders>
          </w:tcPr>
          <w:p w14:paraId="5A4CB624" w14:textId="77777777" w:rsidR="00E064E3" w:rsidRDefault="00E064E3">
            <w:pPr>
              <w:pStyle w:val="TAC"/>
            </w:pPr>
            <w:r>
              <w:t>yes/no</w:t>
            </w:r>
          </w:p>
        </w:tc>
        <w:tc>
          <w:tcPr>
            <w:tcW w:w="1595" w:type="dxa"/>
            <w:tcBorders>
              <w:left w:val="single" w:sz="6" w:space="0" w:color="auto"/>
              <w:right w:val="single" w:sz="6" w:space="0" w:color="auto"/>
            </w:tcBorders>
          </w:tcPr>
          <w:p w14:paraId="4BF459B2" w14:textId="77777777" w:rsidR="00E064E3" w:rsidRDefault="00E064E3">
            <w:pPr>
              <w:pStyle w:val="TAC"/>
            </w:pPr>
            <w:r>
              <w:t>yes/no</w:t>
            </w:r>
          </w:p>
        </w:tc>
        <w:tc>
          <w:tcPr>
            <w:tcW w:w="1595" w:type="dxa"/>
            <w:tcBorders>
              <w:left w:val="single" w:sz="6" w:space="0" w:color="auto"/>
              <w:right w:val="single" w:sz="6" w:space="0" w:color="auto"/>
            </w:tcBorders>
          </w:tcPr>
          <w:p w14:paraId="7821DA9A" w14:textId="77777777" w:rsidR="00E064E3" w:rsidRDefault="00E064E3">
            <w:pPr>
              <w:pStyle w:val="TAC"/>
            </w:pPr>
            <w:r>
              <w:t xml:space="preserve">yes/no </w:t>
            </w:r>
          </w:p>
        </w:tc>
      </w:tr>
      <w:tr w:rsidR="00E064E3" w14:paraId="07CAD49A" w14:textId="77777777">
        <w:trPr>
          <w:jc w:val="center"/>
        </w:trPr>
        <w:tc>
          <w:tcPr>
            <w:tcW w:w="1595" w:type="dxa"/>
            <w:tcBorders>
              <w:left w:val="single" w:sz="6" w:space="0" w:color="auto"/>
              <w:bottom w:val="single" w:sz="6" w:space="0" w:color="auto"/>
              <w:right w:val="single" w:sz="6" w:space="0" w:color="auto"/>
            </w:tcBorders>
          </w:tcPr>
          <w:p w14:paraId="466A2B9F" w14:textId="77777777" w:rsidR="00E064E3" w:rsidRDefault="00E064E3">
            <w:pPr>
              <w:pStyle w:val="TAC"/>
            </w:pPr>
            <w:r>
              <w:t>4</w:t>
            </w:r>
          </w:p>
        </w:tc>
        <w:tc>
          <w:tcPr>
            <w:tcW w:w="1595" w:type="dxa"/>
            <w:tcBorders>
              <w:left w:val="single" w:sz="6" w:space="0" w:color="auto"/>
              <w:bottom w:val="single" w:sz="6" w:space="0" w:color="auto"/>
              <w:right w:val="single" w:sz="6" w:space="0" w:color="auto"/>
            </w:tcBorders>
          </w:tcPr>
          <w:p w14:paraId="72184A6D" w14:textId="77777777" w:rsidR="00E064E3" w:rsidRDefault="00E064E3">
            <w:pPr>
              <w:pStyle w:val="TAC"/>
            </w:pPr>
            <w:r>
              <w:t>yes/no</w:t>
            </w:r>
          </w:p>
        </w:tc>
        <w:tc>
          <w:tcPr>
            <w:tcW w:w="1595" w:type="dxa"/>
            <w:tcBorders>
              <w:left w:val="single" w:sz="6" w:space="0" w:color="auto"/>
              <w:bottom w:val="single" w:sz="6" w:space="0" w:color="auto"/>
              <w:right w:val="single" w:sz="6" w:space="0" w:color="auto"/>
            </w:tcBorders>
          </w:tcPr>
          <w:p w14:paraId="28EC255F" w14:textId="77777777" w:rsidR="00E064E3" w:rsidRDefault="00E064E3">
            <w:pPr>
              <w:pStyle w:val="TAC"/>
            </w:pPr>
            <w:r>
              <w:t>--</w:t>
            </w:r>
          </w:p>
        </w:tc>
        <w:tc>
          <w:tcPr>
            <w:tcW w:w="1595" w:type="dxa"/>
            <w:tcBorders>
              <w:left w:val="single" w:sz="6" w:space="0" w:color="auto"/>
              <w:bottom w:val="single" w:sz="6" w:space="0" w:color="auto"/>
              <w:right w:val="single" w:sz="6" w:space="0" w:color="auto"/>
            </w:tcBorders>
          </w:tcPr>
          <w:p w14:paraId="0662650A" w14:textId="77777777" w:rsidR="00E064E3" w:rsidRDefault="00E064E3">
            <w:pPr>
              <w:pStyle w:val="TAC"/>
            </w:pPr>
            <w:r>
              <w:t xml:space="preserve">yes/no </w:t>
            </w:r>
          </w:p>
        </w:tc>
      </w:tr>
    </w:tbl>
    <w:p w14:paraId="0B4AD29E" w14:textId="77777777" w:rsidR="00E064E3" w:rsidRDefault="00E064E3"/>
    <w:p w14:paraId="507EB37E" w14:textId="2B7AAAC5" w:rsidR="00E064E3" w:rsidRDefault="00E064E3">
      <w:pPr>
        <w:pStyle w:val="NO"/>
      </w:pPr>
      <w:r>
        <w:t>NOTE:</w:t>
      </w:r>
      <w:r>
        <w:tab/>
        <w:t xml:space="preserve">Fast set-up actions which shall be performed by the Mobile Stations if indicated in the SIM data are the use of the appropriate establishment cause and the reaction on accelerated establishment procedures allowed by the network (see </w:t>
      </w:r>
      <w:r w:rsidR="004B0D82">
        <w:t>clause 1</w:t>
      </w:r>
      <w:r>
        <w:t>1.6).</w:t>
      </w:r>
    </w:p>
    <w:p w14:paraId="27B8B62D" w14:textId="77777777" w:rsidR="00E064E3" w:rsidRDefault="00E064E3">
      <w:r>
        <w:t>The automatic reaction of the Mobile Station for automatic answering or called party pre-emption shall be predefined by the user via MMI. For each subscribed priority level the user shall be able to configure the Mobile Station for automatic acceptation or indication or rejection of an incoming call.</w:t>
      </w:r>
    </w:p>
    <w:p w14:paraId="7431A82C" w14:textId="365BB0FA" w:rsidR="00E064E3" w:rsidRDefault="00E064E3">
      <w:r>
        <w:t xml:space="preserve">In addition, the Mobile Station shall verify a priority level selected by the user at call establishment against the priority levels stored on the SIM and act accordingly as defined in </w:t>
      </w:r>
      <w:r w:rsidR="004B0D82">
        <w:t>clause 1</w:t>
      </w:r>
      <w:r>
        <w:t>1.5.1.2.</w:t>
      </w:r>
    </w:p>
    <w:p w14:paraId="300D994B" w14:textId="77777777" w:rsidR="00E064E3" w:rsidRDefault="00E064E3">
      <w:r>
        <w:t>The Mobile Station shall perform automatically the related functions for a fast call set-up if related with a selected priority.</w:t>
      </w:r>
    </w:p>
    <w:p w14:paraId="14BEAF16" w14:textId="77777777" w:rsidR="00E064E3" w:rsidRDefault="00E064E3" w:rsidP="00BC0D3C">
      <w:pPr>
        <w:pStyle w:val="Heading2"/>
      </w:pPr>
      <w:bookmarkStart w:id="24" w:name="_Toc95828007"/>
      <w:r>
        <w:t>8.5</w:t>
      </w:r>
      <w:r>
        <w:tab/>
        <w:t>Stored in the GCR (GSM only)</w:t>
      </w:r>
      <w:bookmarkEnd w:id="24"/>
    </w:p>
    <w:p w14:paraId="724F947D" w14:textId="2A75CC7F" w:rsidR="00E064E3" w:rsidRDefault="00E064E3">
      <w:r>
        <w:t xml:space="preserve">In the network, specific service configurations for VBS and VGCS calls which are registered in the GCR, a priority level shall be assigned to each voice broadcast call or voice group call configuration, according to </w:t>
      </w:r>
      <w:r w:rsidR="004B0D82">
        <w:t>3GPP TS 4</w:t>
      </w:r>
      <w:r w:rsidR="00184150">
        <w:t>3.069</w:t>
      </w:r>
      <w:r>
        <w:t xml:space="preserve"> and </w:t>
      </w:r>
      <w:r w:rsidR="004B0D82">
        <w:t>3GPP TS 4</w:t>
      </w:r>
      <w:r w:rsidR="00184150">
        <w:t>3.068</w:t>
      </w:r>
      <w:r>
        <w:t>, respectively.</w:t>
      </w:r>
    </w:p>
    <w:p w14:paraId="720073C5" w14:textId="77777777" w:rsidR="00E064E3" w:rsidRDefault="00E064E3" w:rsidP="00BC0D3C">
      <w:pPr>
        <w:pStyle w:val="Heading1"/>
      </w:pPr>
      <w:bookmarkStart w:id="25" w:name="_Toc95828008"/>
      <w:r>
        <w:t>9</w:t>
      </w:r>
      <w:r>
        <w:tab/>
        <w:t>Identities</w:t>
      </w:r>
      <w:bookmarkEnd w:id="25"/>
    </w:p>
    <w:p w14:paraId="16665038" w14:textId="77777777" w:rsidR="00E064E3" w:rsidRDefault="00E064E3">
      <w:r>
        <w:t>No specific requirements are identified.</w:t>
      </w:r>
    </w:p>
    <w:p w14:paraId="6E202D5D" w14:textId="77777777" w:rsidR="00E064E3" w:rsidRDefault="00E064E3" w:rsidP="00BC0D3C">
      <w:pPr>
        <w:pStyle w:val="Heading1"/>
      </w:pPr>
      <w:bookmarkStart w:id="26" w:name="_Toc95828009"/>
      <w:r>
        <w:t>10</w:t>
      </w:r>
      <w:r>
        <w:tab/>
        <w:t>Operation and maintenance aspects</w:t>
      </w:r>
      <w:bookmarkEnd w:id="26"/>
    </w:p>
    <w:p w14:paraId="63792B64" w14:textId="77777777" w:rsidR="00E064E3" w:rsidRDefault="00E064E3">
      <w:pPr>
        <w:pStyle w:val="NO"/>
        <w:keepNext/>
      </w:pPr>
      <w:r>
        <w:t>NOTE:</w:t>
      </w:r>
      <w:r>
        <w:tab/>
        <w:t>A list and short description of the operation and maintenance aspects will be given. This includes the options and parameters which can be set by the operator.</w:t>
      </w:r>
    </w:p>
    <w:p w14:paraId="3A8276AB" w14:textId="77777777" w:rsidR="00E064E3" w:rsidRDefault="00E064E3">
      <w:pPr>
        <w:pStyle w:val="B1"/>
      </w:pPr>
      <w:r>
        <w:t>-</w:t>
      </w:r>
      <w:r>
        <w:tab/>
        <w:t>Handling of timers;</w:t>
      </w:r>
    </w:p>
    <w:p w14:paraId="3A0F41B5" w14:textId="77777777" w:rsidR="00E064E3" w:rsidRDefault="00E064E3">
      <w:pPr>
        <w:pStyle w:val="B1"/>
      </w:pPr>
      <w:r>
        <w:t>-</w:t>
      </w:r>
      <w:r>
        <w:tab/>
        <w:t>registration aspects etc.</w:t>
      </w:r>
    </w:p>
    <w:p w14:paraId="76589072" w14:textId="77777777" w:rsidR="00E064E3" w:rsidRDefault="00E064E3" w:rsidP="00BC0D3C">
      <w:pPr>
        <w:pStyle w:val="Heading1"/>
      </w:pPr>
      <w:bookmarkStart w:id="27" w:name="_Toc95828010"/>
      <w:r>
        <w:lastRenderedPageBreak/>
        <w:t>11</w:t>
      </w:r>
      <w:r>
        <w:tab/>
        <w:t>Functions and information flow</w:t>
      </w:r>
      <w:bookmarkEnd w:id="27"/>
    </w:p>
    <w:p w14:paraId="3EAA617F" w14:textId="77777777" w:rsidR="00E064E3" w:rsidRDefault="00E064E3" w:rsidP="00BC0D3C">
      <w:pPr>
        <w:pStyle w:val="Heading2"/>
      </w:pPr>
      <w:bookmarkStart w:id="28" w:name="_Toc95828011"/>
      <w:r>
        <w:t>11.1</w:t>
      </w:r>
      <w:r>
        <w:tab/>
        <w:t>Subscription</w:t>
      </w:r>
      <w:bookmarkEnd w:id="28"/>
    </w:p>
    <w:p w14:paraId="296B172F" w14:textId="77777777" w:rsidR="00E064E3" w:rsidRDefault="00E064E3">
      <w:r>
        <w:t>When the subscriber record is created in the HLR, the maximum priority level a subscriber is entitled to use shall be included.</w:t>
      </w:r>
    </w:p>
    <w:p w14:paraId="0C653BF2" w14:textId="77777777" w:rsidR="00E064E3" w:rsidRDefault="00E064E3" w:rsidP="00BC0D3C">
      <w:pPr>
        <w:pStyle w:val="Heading2"/>
      </w:pPr>
      <w:bookmarkStart w:id="29" w:name="_Toc95828012"/>
      <w:r>
        <w:t>11.2</w:t>
      </w:r>
      <w:r>
        <w:tab/>
        <w:t>Change of subscription</w:t>
      </w:r>
      <w:bookmarkEnd w:id="29"/>
    </w:p>
    <w:p w14:paraId="22B96C89" w14:textId="77777777" w:rsidR="00E064E3" w:rsidRDefault="00E064E3">
      <w:r>
        <w:t>The network operator can change the maximum priority level of any eMLPP subscriber at any time. A change of subscription shall not affect any on-going calls at the moment of change. The subscriber cannot change the maximum priority level via the MMI.</w:t>
      </w:r>
    </w:p>
    <w:p w14:paraId="3E859165" w14:textId="77777777" w:rsidR="00E064E3" w:rsidRDefault="00E064E3" w:rsidP="00BC0D3C">
      <w:pPr>
        <w:pStyle w:val="Heading2"/>
      </w:pPr>
      <w:bookmarkStart w:id="30" w:name="_Toc95828013"/>
      <w:r>
        <w:t>11.3</w:t>
      </w:r>
      <w:r>
        <w:tab/>
        <w:t>Call set-up</w:t>
      </w:r>
      <w:bookmarkEnd w:id="30"/>
    </w:p>
    <w:p w14:paraId="2527B06D" w14:textId="77777777" w:rsidR="00E064E3" w:rsidRDefault="00E064E3" w:rsidP="00BC0D3C">
      <w:pPr>
        <w:pStyle w:val="Heading3"/>
      </w:pPr>
      <w:bookmarkStart w:id="31" w:name="_Toc95828014"/>
      <w:r>
        <w:t>11.3.1</w:t>
      </w:r>
      <w:r>
        <w:tab/>
        <w:t>Mobile originated calls</w:t>
      </w:r>
      <w:bookmarkEnd w:id="31"/>
    </w:p>
    <w:p w14:paraId="7EA80C2D" w14:textId="77777777" w:rsidR="00E064E3" w:rsidRDefault="00E064E3" w:rsidP="00BC0D3C">
      <w:pPr>
        <w:pStyle w:val="Heading4"/>
      </w:pPr>
      <w:bookmarkStart w:id="32" w:name="_Toc95828015"/>
      <w:r>
        <w:t>11.3.1.1</w:t>
      </w:r>
      <w:r>
        <w:tab/>
        <w:t>Indication of priority</w:t>
      </w:r>
      <w:bookmarkEnd w:id="32"/>
    </w:p>
    <w:p w14:paraId="0FE81E99" w14:textId="77777777" w:rsidR="00E064E3" w:rsidRDefault="00E064E3">
      <w:r>
        <w:t>The Mobile Station may indicate the priority of each call initiated. If no priority is indicated by the user or a non-compatible Mobile Station is used then the default priority level shall be applied which is stored in the VLR. The selection of priority shall be an MMI function.</w:t>
      </w:r>
    </w:p>
    <w:p w14:paraId="75400080" w14:textId="77777777" w:rsidR="004B0D82" w:rsidRDefault="00E064E3">
      <w:r>
        <w:t>Mobile stations indicate the priority of their call in the signalling that takes place during the call establishment process.</w:t>
      </w:r>
    </w:p>
    <w:p w14:paraId="01BBB48D" w14:textId="336034D9" w:rsidR="00E064E3" w:rsidRDefault="00E064E3">
      <w:r>
        <w:t>No preferential treatment will be possible during this initial random access until the point at which the priority information is received by the network (CM_SERV_REQ message). Alternatively, a resource pre-emption might already take place on basis of an establishment cause.</w:t>
      </w:r>
    </w:p>
    <w:p w14:paraId="669EDFA2" w14:textId="77777777" w:rsidR="004B0D82" w:rsidRDefault="00E064E3">
      <w:r>
        <w:t>In GSM, prior to the indication of the selected priority level in the CM_SERV_REQ message, the BSC may decide on the assignment of an SDCCH or direct assignment of a TCH on the basis of the establishment cause in the CHAN_REQ message. This allows the BSC to support a fast call set-up at the earliest stage of the call establishment. The establishment cause for emergency calls or an establishment cause indicating the request for fast call set-up shall be able to trigger this function.</w:t>
      </w:r>
    </w:p>
    <w:p w14:paraId="735A91E3" w14:textId="77777777" w:rsidR="004B0D82" w:rsidRDefault="00E064E3">
      <w:r>
        <w:t>In UMTS, prior to the indication of the selected priority level in the CM_SERV_REQ message, the RNC shall receive the establishment cause in the RRC CONNECTION SETUP REQUEST.</w:t>
      </w:r>
      <w:bookmarkStart w:id="33" w:name="_Toc95828016"/>
    </w:p>
    <w:p w14:paraId="2FC520DC" w14:textId="749BB5DC" w:rsidR="00E064E3" w:rsidRDefault="00E064E3" w:rsidP="00BC0D3C">
      <w:pPr>
        <w:pStyle w:val="Heading4"/>
      </w:pPr>
      <w:r>
        <w:t>11.3.1.2</w:t>
      </w:r>
      <w:r>
        <w:tab/>
        <w:t>Subscription checking</w:t>
      </w:r>
      <w:bookmarkEnd w:id="33"/>
    </w:p>
    <w:p w14:paraId="388A738F" w14:textId="77777777" w:rsidR="00E064E3" w:rsidRDefault="00E064E3">
      <w:r>
        <w:t>The Mobile Station shall verify the selected priority level against the priority levels stored in the SIM. If the selected priority is not allowed, then the priority of the call shall be modified to that of the nearest allowed priority level below the requested level.</w:t>
      </w:r>
    </w:p>
    <w:p w14:paraId="32801469" w14:textId="77777777" w:rsidR="00E064E3" w:rsidRDefault="00E064E3">
      <w:r>
        <w:t>The MSC shall request the VLR to verify if the subscriber is allowed to use the selected priority level.</w:t>
      </w:r>
    </w:p>
    <w:p w14:paraId="769BC35A" w14:textId="77777777" w:rsidR="00E064E3" w:rsidRDefault="00E064E3" w:rsidP="00BC0D3C">
      <w:pPr>
        <w:pStyle w:val="Heading4"/>
      </w:pPr>
      <w:bookmarkStart w:id="34" w:name="_Toc95828017"/>
      <w:r>
        <w:t>11.3.1.3</w:t>
      </w:r>
      <w:r>
        <w:tab/>
        <w:t>Authentication and ciphering</w:t>
      </w:r>
      <w:bookmarkEnd w:id="34"/>
    </w:p>
    <w:p w14:paraId="50A25146" w14:textId="77777777" w:rsidR="00E064E3" w:rsidRDefault="00E064E3">
      <w:r>
        <w:t>A GSM network may wish to omit or postpone authentication and ciphering in order to provide for a faster call set-up.</w:t>
      </w:r>
    </w:p>
    <w:p w14:paraId="7E14D4C0" w14:textId="77777777" w:rsidR="00E064E3" w:rsidRDefault="00E064E3">
      <w:r>
        <w:t>If the network decides to omit or postpone authentication and ciphering for a call it can send a CM_SERV_ACC message in reply to the CM_SERV_REQ message.</w:t>
      </w:r>
    </w:p>
    <w:p w14:paraId="0032C04A" w14:textId="77777777" w:rsidR="00E064E3" w:rsidRDefault="00E064E3">
      <w:pPr>
        <w:pStyle w:val="NO"/>
        <w:rPr>
          <w:i/>
        </w:rPr>
      </w:pPr>
    </w:p>
    <w:p w14:paraId="36079825" w14:textId="77777777" w:rsidR="00E064E3" w:rsidRDefault="00E064E3" w:rsidP="00BC0D3C">
      <w:pPr>
        <w:pStyle w:val="Heading4"/>
      </w:pPr>
      <w:bookmarkStart w:id="35" w:name="_Toc95828018"/>
      <w:r>
        <w:lastRenderedPageBreak/>
        <w:t>11.3.1.4</w:t>
      </w:r>
      <w:r>
        <w:tab/>
        <w:t>Indication of priority to the BSC/RNC</w:t>
      </w:r>
      <w:bookmarkEnd w:id="35"/>
    </w:p>
    <w:p w14:paraId="5DF25C30" w14:textId="3EE84570" w:rsidR="004B0D82" w:rsidRDefault="00E064E3">
      <w:r>
        <w:t xml:space="preserve">In GSM, the channel assignment request to the BSC shall also include the priority level and pre-emption capability of the connection as defined in </w:t>
      </w:r>
      <w:r w:rsidR="004B0D82">
        <w:t>3GPP TS 4</w:t>
      </w:r>
      <w:r>
        <w:t>8.008. The MSC maps the eMLPP priority on these priority levels. In addition, the eMLPP priority shall be explicitly indicated to the BSC in the assignment request. The BSC shall store the priority level in order to decide on later actions, e.g. to arrange notifications to the Mobile Station according to priorities.</w:t>
      </w:r>
    </w:p>
    <w:p w14:paraId="1C264561" w14:textId="015C2231" w:rsidR="00E064E3" w:rsidRDefault="00E064E3">
      <w:r>
        <w:t xml:space="preserve">In UMTS, the RAB assignment request to the RNC may also include the priority level and pre-emption capability of the connection as defined in </w:t>
      </w:r>
      <w:r w:rsidR="004B0D82">
        <w:t>TS 2</w:t>
      </w:r>
      <w:r>
        <w:t>5.4</w:t>
      </w:r>
      <w:r w:rsidR="00841E45">
        <w:t>13</w:t>
      </w:r>
      <w:r w:rsidR="004B0D82">
        <w:t> [</w:t>
      </w:r>
      <w:r w:rsidR="00841E45">
        <w:t>12]</w:t>
      </w:r>
      <w:r>
        <w:t xml:space="preserve">. The MSC maps the eMLPP priority on these priority levels. In addition, the eMLPP priority shall be explicitly indicated to the RNC in the RAB assignment request. </w:t>
      </w:r>
      <w:r w:rsidR="00841E45">
        <w:rPr>
          <w:rFonts w:hint="eastAsia"/>
        </w:rPr>
        <w:t>Values for r</w:t>
      </w:r>
      <w:r w:rsidR="00841E45">
        <w:t xml:space="preserve">adio </w:t>
      </w:r>
      <w:r w:rsidR="00841E45">
        <w:rPr>
          <w:rFonts w:hint="eastAsia"/>
        </w:rPr>
        <w:t>a</w:t>
      </w:r>
      <w:r w:rsidR="00841E45">
        <w:t xml:space="preserve">ccess </w:t>
      </w:r>
      <w:r w:rsidR="00841E45">
        <w:rPr>
          <w:rFonts w:hint="eastAsia"/>
        </w:rPr>
        <w:t>b</w:t>
      </w:r>
      <w:r w:rsidR="00841E45">
        <w:t xml:space="preserve">earer </w:t>
      </w:r>
      <w:r w:rsidR="00841E45">
        <w:rPr>
          <w:rFonts w:hint="eastAsia"/>
        </w:rPr>
        <w:t>s</w:t>
      </w:r>
      <w:r w:rsidR="00841E45">
        <w:t xml:space="preserve">ervice </w:t>
      </w:r>
      <w:r w:rsidR="00841E45">
        <w:rPr>
          <w:rFonts w:hint="eastAsia"/>
        </w:rPr>
        <w:t>a</w:t>
      </w:r>
      <w:r w:rsidR="00841E45">
        <w:t>ttributes</w:t>
      </w:r>
      <w:r w:rsidR="00841E45">
        <w:rPr>
          <w:rFonts w:hint="eastAsia"/>
        </w:rPr>
        <w:t xml:space="preserve"> defined in </w:t>
      </w:r>
      <w:r w:rsidR="004B0D82">
        <w:rPr>
          <w:rFonts w:hint="eastAsia"/>
        </w:rPr>
        <w:t>TS</w:t>
      </w:r>
      <w:r w:rsidR="004B0D82">
        <w:t> </w:t>
      </w:r>
      <w:r w:rsidR="004B0D82">
        <w:rPr>
          <w:rFonts w:hint="eastAsia"/>
        </w:rPr>
        <w:t>2</w:t>
      </w:r>
      <w:r w:rsidR="00841E45">
        <w:rPr>
          <w:rFonts w:hint="eastAsia"/>
        </w:rPr>
        <w:t>3.107</w:t>
      </w:r>
      <w:r w:rsidR="004B0D82">
        <w:t> </w:t>
      </w:r>
      <w:r w:rsidR="004B0D82">
        <w:rPr>
          <w:rFonts w:hint="eastAsia"/>
        </w:rPr>
        <w:t>[</w:t>
      </w:r>
      <w:r w:rsidR="00841E45">
        <w:t>14</w:t>
      </w:r>
      <w:r w:rsidR="00841E45">
        <w:rPr>
          <w:rFonts w:hint="eastAsia"/>
        </w:rPr>
        <w:t xml:space="preserve">] should be taken into account for mapping from eMLPP priority into priority related information element in RANAP. </w:t>
      </w:r>
      <w:r>
        <w:t>The RNC shall store the priority level in order to decide on later actions, e.g. to arrange notifications to the Mobile Station according to priorities.</w:t>
      </w:r>
    </w:p>
    <w:p w14:paraId="03405BE1" w14:textId="77777777" w:rsidR="00E064E3" w:rsidRDefault="00E064E3" w:rsidP="00BC0D3C">
      <w:pPr>
        <w:pStyle w:val="Heading4"/>
      </w:pPr>
      <w:bookmarkStart w:id="36" w:name="_Toc95828019"/>
      <w:r>
        <w:t>11.3.1.5</w:t>
      </w:r>
      <w:r>
        <w:tab/>
        <w:t>Choice of radio channel</w:t>
      </w:r>
      <w:bookmarkEnd w:id="36"/>
    </w:p>
    <w:p w14:paraId="737D7150" w14:textId="77777777" w:rsidR="004B0D82" w:rsidRDefault="00E064E3">
      <w:r>
        <w:t>If an appropriate radio channel is available the BSC (for GSM) or the RNC (for UMTS) shall assign it as normal. If no channels are available then the BSC (for GSM) or the RNC (for UMTS) shall perform queuing according to the priority levels. If the assignment request has a pre-emption capability indicator, pre-emption shall be performed.</w:t>
      </w:r>
    </w:p>
    <w:p w14:paraId="5536D9E5" w14:textId="462F065B" w:rsidR="00E064E3" w:rsidRDefault="00E064E3">
      <w:r>
        <w:t xml:space="preserve">In addition, the network related service configuration defines the set-up class in relation to a priority level and therefore the allowable delay of the call establishment (see </w:t>
      </w:r>
      <w:r w:rsidR="004B0D82">
        <w:t>3GPP TS 2</w:t>
      </w:r>
      <w:r>
        <w:t>2.067). By using this information, the MSC shall decide whether OACSU may be applied for a call or not.</w:t>
      </w:r>
    </w:p>
    <w:p w14:paraId="34520580" w14:textId="77777777" w:rsidR="00E064E3" w:rsidRDefault="00E064E3" w:rsidP="00BC0D3C">
      <w:pPr>
        <w:pStyle w:val="Heading4"/>
      </w:pPr>
      <w:bookmarkStart w:id="37" w:name="_Toc95828020"/>
      <w:r>
        <w:t>11.3.1.6</w:t>
      </w:r>
      <w:r>
        <w:tab/>
        <w:t>Indication of priority to the Mobile Station</w:t>
      </w:r>
      <w:bookmarkEnd w:id="37"/>
    </w:p>
    <w:p w14:paraId="7F115ED3" w14:textId="77777777" w:rsidR="004B0D82" w:rsidRDefault="00E064E3">
      <w:r>
        <w:t>T</w:t>
      </w:r>
      <w:r>
        <w:rPr>
          <w:rFonts w:hint="eastAsia"/>
        </w:rPr>
        <w:t xml:space="preserve">he network shall </w:t>
      </w:r>
      <w:r>
        <w:t>include the assigned priority level in a CALL_PROCEEDING message</w:t>
      </w:r>
      <w:r>
        <w:rPr>
          <w:rFonts w:hint="eastAsia"/>
        </w:rPr>
        <w:t xml:space="preserve"> if the network supports priority</w:t>
      </w:r>
      <w:r>
        <w:t>.</w:t>
      </w:r>
    </w:p>
    <w:p w14:paraId="1448AD2D" w14:textId="586FBEC9" w:rsidR="00E064E3" w:rsidRDefault="00E064E3">
      <w:r>
        <w:t>The Mobile Station shall store the priority level requested by the user, possibly overridden by the level received by the network, to perform automatic answering of calls or pre-emption of on-going calls.</w:t>
      </w:r>
    </w:p>
    <w:p w14:paraId="43285A8F" w14:textId="77777777" w:rsidR="00E064E3" w:rsidRDefault="00E064E3">
      <w:pPr>
        <w:pStyle w:val="NO"/>
      </w:pPr>
      <w:r>
        <w:t xml:space="preserve">NOTE: When the mobile station connects to </w:t>
      </w:r>
      <w:r>
        <w:rPr>
          <w:rFonts w:hint="eastAsia"/>
        </w:rPr>
        <w:t xml:space="preserve">the R98 or older network, </w:t>
      </w:r>
      <w:r>
        <w:t>the mobile station may not receive priority granted even if the network supports priority.</w:t>
      </w:r>
    </w:p>
    <w:p w14:paraId="7E26F72A" w14:textId="77777777" w:rsidR="00E064E3" w:rsidRDefault="00E064E3" w:rsidP="00BC0D3C">
      <w:pPr>
        <w:pStyle w:val="Heading3"/>
      </w:pPr>
      <w:bookmarkStart w:id="38" w:name="_Toc95828021"/>
      <w:r>
        <w:t>11.3.2</w:t>
      </w:r>
      <w:r>
        <w:tab/>
        <w:t>Mobile terminated calls</w:t>
      </w:r>
      <w:bookmarkEnd w:id="38"/>
    </w:p>
    <w:p w14:paraId="37E4F095" w14:textId="77777777" w:rsidR="00E064E3" w:rsidRDefault="00E064E3" w:rsidP="00BC0D3C">
      <w:pPr>
        <w:pStyle w:val="Heading4"/>
      </w:pPr>
      <w:bookmarkStart w:id="39" w:name="_Toc95828022"/>
      <w:r>
        <w:t>11.3.2.1</w:t>
      </w:r>
      <w:r>
        <w:tab/>
        <w:t>Indication of priority</w:t>
      </w:r>
      <w:bookmarkEnd w:id="39"/>
    </w:p>
    <w:p w14:paraId="64EE5460" w14:textId="2F36C3BA" w:rsidR="00E064E3" w:rsidRDefault="00E064E3">
      <w:r>
        <w:t xml:space="preserve">For a mobile terminated call, the priority level is defined in the ISUP set-up message to the VMSC. </w:t>
      </w:r>
      <w:r w:rsidR="00811B35">
        <w:t>It may also be present in the MAP_</w:t>
      </w:r>
      <w:r w:rsidR="00811B35" w:rsidRPr="005E43FA">
        <w:rPr>
          <w:sz w:val="18"/>
        </w:rPr>
        <w:t>PROVIDE_ROAMING_NUMBER</w:t>
      </w:r>
      <w:r w:rsidR="00811B35">
        <w:t xml:space="preserve"> request (see </w:t>
      </w:r>
      <w:r w:rsidR="004B0D82">
        <w:t>3GPP TS 2</w:t>
      </w:r>
      <w:r w:rsidR="00811B35">
        <w:t>9.002</w:t>
      </w:r>
      <w:r w:rsidR="004B0D82">
        <w:t> [</w:t>
      </w:r>
      <w:r w:rsidR="00811B35">
        <w:t xml:space="preserve">15]). </w:t>
      </w:r>
      <w:r>
        <w:t>The priority and pre-emption indications used in the ISUP shall follow the definitions of the MLPP service as defined in the ITU-T recommendations Q.85 and Q.735, respectively.</w:t>
      </w:r>
    </w:p>
    <w:p w14:paraId="2627D552" w14:textId="20489BA2" w:rsidR="00E064E3" w:rsidRDefault="00E064E3">
      <w:r>
        <w:t xml:space="preserve"> In GSM, a PAGING REQUEST message on CCCH may also include a priority level as described in GSM 04.08</w:t>
      </w:r>
      <w:r w:rsidR="004B0D82">
        <w:t> [</w:t>
      </w:r>
      <w:r>
        <w:t xml:space="preserve">10], </w:t>
      </w:r>
      <w:r w:rsidR="004B0D82">
        <w:rPr>
          <w:noProof/>
        </w:rPr>
        <w:t>clause</w:t>
      </w:r>
      <w:r>
        <w:rPr>
          <w:noProof/>
        </w:rPr>
        <w:t xml:space="preserve"> '</w:t>
      </w:r>
      <w:r>
        <w:t>Paging initiation using paging subchannel on CCCH'.</w:t>
      </w:r>
    </w:p>
    <w:p w14:paraId="612F7A96" w14:textId="576030C8" w:rsidR="00E064E3" w:rsidRDefault="00E064E3">
      <w:pPr>
        <w:pStyle w:val="BodyTextIndent"/>
      </w:pPr>
      <w:r>
        <w:t>NOTE:</w:t>
      </w:r>
      <w:r>
        <w:tab/>
        <w:t xml:space="preserve">A mobile stations in idle mode which are going to respond to a paging message do not need to analyse the priority level in the paging request message but can take the priority level provided in the set-up message. A mobile stations in group receive mode or an MS in class-B mode that communicates on GPRS radio channels when a dedicated channel is needed need to analyse the priority level in the paging request message in order to decide to respond to the paging request. (see </w:t>
      </w:r>
      <w:r w:rsidR="004B0D82">
        <w:t>TS 2</w:t>
      </w:r>
      <w:r>
        <w:t xml:space="preserve">3.060 </w:t>
      </w:r>
      <w:r w:rsidR="004B0D82">
        <w:t>clause 1</w:t>
      </w:r>
      <w:r>
        <w:t>6.2.2)</w:t>
      </w:r>
    </w:p>
    <w:p w14:paraId="7FF7D95C" w14:textId="77777777" w:rsidR="004B0D82" w:rsidRPr="00B12A1D" w:rsidRDefault="00B12A1D" w:rsidP="00B12A1D">
      <w:pPr>
        <w:rPr>
          <w:lang w:val="en-US"/>
        </w:rPr>
      </w:pPr>
      <w:r>
        <w:rPr>
          <w:lang w:eastAsia="ja-JP"/>
        </w:rPr>
        <w:t xml:space="preserve">In UMTS, if the MSC identifies a mobile terminated call as a high priority call based on local configuration of the eMLPP service, the MSC </w:t>
      </w:r>
      <w:r>
        <w:rPr>
          <w:lang w:val="en-US"/>
        </w:rPr>
        <w:t>shall include in the Paging message the Paging Cause IE set to the value "</w:t>
      </w:r>
      <w:r w:rsidRPr="00B12A1D">
        <w:rPr>
          <w:lang w:val="en-US"/>
        </w:rPr>
        <w:t>Terminating High Priority Signalling</w:t>
      </w:r>
      <w:r>
        <w:rPr>
          <w:lang w:val="en-US"/>
        </w:rPr>
        <w:t>"</w:t>
      </w:r>
      <w:r>
        <w:t>.</w:t>
      </w:r>
      <w:bookmarkStart w:id="40" w:name="_Toc95828023"/>
    </w:p>
    <w:p w14:paraId="19521EF0" w14:textId="625AA777" w:rsidR="00E064E3" w:rsidRDefault="00E064E3" w:rsidP="00BC0D3C">
      <w:pPr>
        <w:pStyle w:val="Heading4"/>
      </w:pPr>
      <w:r w:rsidRPr="00BC0D3C">
        <w:lastRenderedPageBreak/>
        <w:t>11.3.2.2</w:t>
      </w:r>
      <w:r w:rsidRPr="00BC0D3C">
        <w:tab/>
        <w:t>Indication of priority to the BSC/RNC</w:t>
      </w:r>
      <w:bookmarkEnd w:id="40"/>
    </w:p>
    <w:p w14:paraId="7E799FA5" w14:textId="7FEF6DD9" w:rsidR="00E064E3" w:rsidRDefault="00E064E3">
      <w:pPr>
        <w:keepNext/>
        <w:keepLines/>
      </w:pPr>
      <w:r>
        <w:t xml:space="preserve">In GSM, the channel assignment request to the BSC may include the priority level and pre-emption capability of the connection as defined in </w:t>
      </w:r>
      <w:r w:rsidR="004B0D82">
        <w:t>3GPP TS 4</w:t>
      </w:r>
      <w:r>
        <w:t>8.008. The MSC maps the eMLPP priority on these priority levels. In addition, the eMLPP priority shall be explicitly indicated to the BSC in the assignment request. The BSC shall store the priority level in order to decide on later actions, e.g. to arrange notifications to the Mobile Station according to priorities.</w:t>
      </w:r>
    </w:p>
    <w:p w14:paraId="1AEE8191" w14:textId="35DA9BD8" w:rsidR="00E064E3" w:rsidRDefault="00E064E3">
      <w:pPr>
        <w:keepNext/>
        <w:keepLines/>
      </w:pPr>
      <w:r>
        <w:t xml:space="preserve">In UMTS, the RAB assignment request to the RNC may include the priority level and pre-emption capability of the connection as defined in </w:t>
      </w:r>
      <w:r w:rsidR="004B0D82">
        <w:t>TS 2</w:t>
      </w:r>
      <w:r>
        <w:t>5.4</w:t>
      </w:r>
      <w:r w:rsidR="00841E45">
        <w:t>13</w:t>
      </w:r>
      <w:r>
        <w:t xml:space="preserve">. The MSC maps the eMLPP priority on these priority levels. In addition, the eMLPP priority shall be explicitly indicated to the RNC in the RAB assignment request. </w:t>
      </w:r>
      <w:r w:rsidR="00841E45">
        <w:rPr>
          <w:rFonts w:hint="eastAsia"/>
        </w:rPr>
        <w:t>Values for r</w:t>
      </w:r>
      <w:r w:rsidR="00841E45">
        <w:t xml:space="preserve">adio </w:t>
      </w:r>
      <w:r w:rsidR="00841E45">
        <w:rPr>
          <w:rFonts w:hint="eastAsia"/>
        </w:rPr>
        <w:t>a</w:t>
      </w:r>
      <w:r w:rsidR="00841E45">
        <w:t xml:space="preserve">ccess </w:t>
      </w:r>
      <w:r w:rsidR="00841E45">
        <w:rPr>
          <w:rFonts w:hint="eastAsia"/>
        </w:rPr>
        <w:t>b</w:t>
      </w:r>
      <w:r w:rsidR="00841E45">
        <w:t xml:space="preserve">earer </w:t>
      </w:r>
      <w:r w:rsidR="00841E45">
        <w:rPr>
          <w:rFonts w:hint="eastAsia"/>
        </w:rPr>
        <w:t>s</w:t>
      </w:r>
      <w:r w:rsidR="00841E45">
        <w:t xml:space="preserve">ervice </w:t>
      </w:r>
      <w:r w:rsidR="00841E45">
        <w:rPr>
          <w:rFonts w:hint="eastAsia"/>
        </w:rPr>
        <w:t>a</w:t>
      </w:r>
      <w:r w:rsidR="00841E45">
        <w:t>ttributes</w:t>
      </w:r>
      <w:r w:rsidR="00841E45">
        <w:rPr>
          <w:rFonts w:hint="eastAsia"/>
        </w:rPr>
        <w:t xml:space="preserve"> defined in </w:t>
      </w:r>
      <w:r w:rsidR="004B0D82">
        <w:rPr>
          <w:rFonts w:hint="eastAsia"/>
        </w:rPr>
        <w:t>TS</w:t>
      </w:r>
      <w:r w:rsidR="004B0D82">
        <w:t> </w:t>
      </w:r>
      <w:r w:rsidR="004B0D82">
        <w:rPr>
          <w:rFonts w:hint="eastAsia"/>
        </w:rPr>
        <w:t>2</w:t>
      </w:r>
      <w:r w:rsidR="00841E45">
        <w:rPr>
          <w:rFonts w:hint="eastAsia"/>
        </w:rPr>
        <w:t>3.107</w:t>
      </w:r>
      <w:r w:rsidR="004B0D82">
        <w:t> </w:t>
      </w:r>
      <w:r w:rsidR="004B0D82">
        <w:rPr>
          <w:rFonts w:hint="eastAsia"/>
        </w:rPr>
        <w:t>[</w:t>
      </w:r>
      <w:r w:rsidR="00841E45">
        <w:t>14</w:t>
      </w:r>
      <w:r w:rsidR="00841E45">
        <w:rPr>
          <w:rFonts w:hint="eastAsia"/>
        </w:rPr>
        <w:t>] should be taken into account for mapping from eMLPP priority into priority related information element in RANAP.</w:t>
      </w:r>
      <w:r w:rsidR="00841E45">
        <w:t xml:space="preserve"> </w:t>
      </w:r>
      <w:r>
        <w:t>The RNC shall store the priority level in order to decide on later actions, e.g. to arrange notifications to the Mobile Station according to priorities.</w:t>
      </w:r>
    </w:p>
    <w:p w14:paraId="4AED5EA2" w14:textId="77777777" w:rsidR="00E064E3" w:rsidRDefault="00E064E3" w:rsidP="00BC0D3C">
      <w:pPr>
        <w:pStyle w:val="Heading4"/>
      </w:pPr>
      <w:bookmarkStart w:id="41" w:name="_Toc95828024"/>
      <w:r>
        <w:t>11.3.2.3</w:t>
      </w:r>
      <w:r>
        <w:tab/>
        <w:t>Authentication and ciphering</w:t>
      </w:r>
      <w:bookmarkEnd w:id="41"/>
    </w:p>
    <w:p w14:paraId="0F544738" w14:textId="77777777" w:rsidR="00E064E3" w:rsidRDefault="00E064E3">
      <w:r>
        <w:t>The network may wish to omit or postpone authentication and ciphering in order to provide for a faster call set-up according to the priority level to be applied for the call and the network specific service configuration stored in the MSC.</w:t>
      </w:r>
    </w:p>
    <w:p w14:paraId="2F3CE512" w14:textId="77777777" w:rsidR="00E064E3" w:rsidRDefault="00E064E3">
      <w:r>
        <w:t>If the network decides to omit or postpone authentication and ciphering for a call it, can send the SETUP message immediately after reception of the initial layer 3 message.</w:t>
      </w:r>
    </w:p>
    <w:p w14:paraId="4E2CA015" w14:textId="77777777" w:rsidR="00E064E3" w:rsidRDefault="00E064E3" w:rsidP="00BC0D3C">
      <w:pPr>
        <w:pStyle w:val="Heading4"/>
      </w:pPr>
      <w:bookmarkStart w:id="42" w:name="_Toc95828025"/>
      <w:r>
        <w:t>11.3.2.4</w:t>
      </w:r>
      <w:r>
        <w:tab/>
        <w:t>Termination with called subscriber in idle mode or group receive mode</w:t>
      </w:r>
      <w:bookmarkEnd w:id="42"/>
    </w:p>
    <w:p w14:paraId="2106167B" w14:textId="77777777" w:rsidR="00E064E3" w:rsidRDefault="00E064E3">
      <w:r>
        <w:t>In this case the Mobile Station shall be paged in the normal manner, but with the paging messages also containing the priority level of the call. In addition, the priority level will be provided with the SETUP message.</w:t>
      </w:r>
    </w:p>
    <w:p w14:paraId="01991FCA" w14:textId="77777777" w:rsidR="00E064E3" w:rsidRDefault="00E064E3">
      <w:r>
        <w:t>The Mobile Station in group receive mode shall consult the internal service configuration list stored on the SIM to check whether it should automatically respond to the paging request. If it does respond to the paging request and if a following Call Control SETUP message (received as a response to paging response) specifies a priority different from the one specified in the paging request, this fact is not a reason for the mobile station to reject the (point-to-point) call for which the SETUP message was received.</w:t>
      </w:r>
    </w:p>
    <w:p w14:paraId="6A653736" w14:textId="77777777" w:rsidR="00E064E3" w:rsidRDefault="00E064E3">
      <w:r>
        <w:t>The Mobile Station in idle mode does not need to analyse the priority level from the paging request message but can derive it from the SETUP message and then decide on automatic acceptance of the call.</w:t>
      </w:r>
    </w:p>
    <w:p w14:paraId="4804009D" w14:textId="77777777" w:rsidR="00E064E3" w:rsidRDefault="00E064E3">
      <w:r>
        <w:t>In the case where the called subscriber is using a non compatible Mobile Station, automatic answering is not possible.</w:t>
      </w:r>
    </w:p>
    <w:p w14:paraId="5C985EDA" w14:textId="77777777" w:rsidR="00E064E3" w:rsidRDefault="00E064E3" w:rsidP="00BC0D3C">
      <w:pPr>
        <w:pStyle w:val="Heading4"/>
      </w:pPr>
      <w:bookmarkStart w:id="43" w:name="_Toc95828026"/>
      <w:r>
        <w:t>11.3.2.5</w:t>
      </w:r>
      <w:r>
        <w:tab/>
        <w:t>Termination with called subscriber in dedicated mode</w:t>
      </w:r>
      <w:bookmarkEnd w:id="43"/>
    </w:p>
    <w:p w14:paraId="5C7BA68A" w14:textId="77777777" w:rsidR="00E064E3" w:rsidRDefault="00E064E3">
      <w:r>
        <w:t>In the case where the called subscriber has a subscription for eMLPP and for Call Waiting and is using a compatible Mobile Station, the Mobile Station shall be informed of the priority of the new call together with the call waiting indication. The Mobile Station will then consult the internal service configuration list stored on the SIM to establish whether it should automatically accept the waiting call without consulting the user, or whether the call waiting facility will be used as normal.</w:t>
      </w:r>
    </w:p>
    <w:p w14:paraId="0EB0D1B4" w14:textId="77777777" w:rsidR="00E064E3" w:rsidRDefault="00E064E3">
      <w:r>
        <w:t>In the case where the called subscriber has no subscription for Call Waiting, called party pre-emption is not possible.</w:t>
      </w:r>
    </w:p>
    <w:p w14:paraId="3069AA80" w14:textId="77777777" w:rsidR="00E064E3" w:rsidRDefault="00E064E3">
      <w:r>
        <w:t>In the case where the called subscriber is using a non compatible Mobile Station and has a subscription for Call Waiting, Call Waiting shall be performed as normal.</w:t>
      </w:r>
    </w:p>
    <w:p w14:paraId="60BECE9C" w14:textId="77777777" w:rsidR="00E064E3" w:rsidRDefault="00E064E3" w:rsidP="00BC0D3C">
      <w:pPr>
        <w:pStyle w:val="Heading3"/>
      </w:pPr>
      <w:bookmarkStart w:id="44" w:name="_Toc95828027"/>
      <w:r>
        <w:lastRenderedPageBreak/>
        <w:t>11.3.3</w:t>
      </w:r>
      <w:r>
        <w:tab/>
        <w:t>Voice group call or voice broadcast call (GSM only)</w:t>
      </w:r>
      <w:bookmarkEnd w:id="44"/>
    </w:p>
    <w:p w14:paraId="130915E9" w14:textId="77777777" w:rsidR="00E064E3" w:rsidRDefault="00E064E3" w:rsidP="00BC0D3C">
      <w:pPr>
        <w:pStyle w:val="Heading4"/>
      </w:pPr>
      <w:bookmarkStart w:id="45" w:name="_Toc95828028"/>
      <w:r>
        <w:t>11.3.3.1</w:t>
      </w:r>
      <w:r>
        <w:tab/>
        <w:t>Indication of priority to the related MSC</w:t>
      </w:r>
      <w:bookmarkEnd w:id="45"/>
    </w:p>
    <w:p w14:paraId="5E9A39F3" w14:textId="5F1DC3B4" w:rsidR="00E064E3" w:rsidRDefault="00E064E3">
      <w:pPr>
        <w:keepNext/>
        <w:keepLines/>
      </w:pPr>
      <w:r>
        <w:t xml:space="preserve">For each voice group call or voice broadcast call service configuration registered in the GCR as defined in </w:t>
      </w:r>
      <w:r w:rsidR="004B0D82">
        <w:t>3GPP TS 4</w:t>
      </w:r>
      <w:r w:rsidR="00184150">
        <w:t>3.068</w:t>
      </w:r>
      <w:r>
        <w:t xml:space="preserve"> and </w:t>
      </w:r>
      <w:r w:rsidR="004B0D82">
        <w:t>3GPP TS 4</w:t>
      </w:r>
      <w:r w:rsidR="00184150">
        <w:t>3.069</w:t>
      </w:r>
      <w:r>
        <w:t>, respectively, a priority level is assigned at registration of the GCR data by the service provider. The priority level will be provided by the GCR together with the call attributes.</w:t>
      </w:r>
    </w:p>
    <w:p w14:paraId="5DAE02DB" w14:textId="77777777" w:rsidR="00E064E3" w:rsidRDefault="00E064E3" w:rsidP="00BC0D3C">
      <w:pPr>
        <w:pStyle w:val="Heading4"/>
      </w:pPr>
      <w:bookmarkStart w:id="46" w:name="_Toc95828029"/>
      <w:r>
        <w:t>11.3.3.2</w:t>
      </w:r>
      <w:r>
        <w:tab/>
        <w:t>Authentication and ciphering</w:t>
      </w:r>
      <w:bookmarkEnd w:id="46"/>
    </w:p>
    <w:p w14:paraId="77B074C1" w14:textId="4386E526" w:rsidR="00E064E3" w:rsidRDefault="00E064E3">
      <w:pPr>
        <w:keepNext/>
        <w:keepLines/>
      </w:pPr>
      <w:r>
        <w:t xml:space="preserve">Authentication of the calling service subscriber shall be performed equivalent to the standard mobile originated call case as defined in </w:t>
      </w:r>
      <w:r w:rsidR="004B0D82">
        <w:t>clause 1</w:t>
      </w:r>
      <w:r>
        <w:t xml:space="preserve">1.5.1.3. </w:t>
      </w:r>
      <w:r w:rsidR="005A09F5">
        <w:t xml:space="preserve">If the GCR response provides a priority level then the calling service subscriber shall be treated with the GCR defined priority. If not, then the </w:t>
      </w:r>
      <w:r>
        <w:t xml:space="preserve">calling service subscriber shall be treated with his selected priority or with his default priority as known in the VLR as long as he has an own link with the network (see </w:t>
      </w:r>
      <w:r w:rsidR="004B0D82">
        <w:t>3GPP TS 4</w:t>
      </w:r>
      <w:r w:rsidR="00184150">
        <w:t>3.068</w:t>
      </w:r>
      <w:r>
        <w:t xml:space="preserve"> and </w:t>
      </w:r>
      <w:r w:rsidR="004B0D82">
        <w:t>3GPP TS 4</w:t>
      </w:r>
      <w:r w:rsidR="00184150">
        <w:t>3.069</w:t>
      </w:r>
      <w:r>
        <w:t>). The priority which applies to the voice group call channel or voice broadcast call channel is defined in the GCR.</w:t>
      </w:r>
    </w:p>
    <w:p w14:paraId="477C1137" w14:textId="773D63AC" w:rsidR="00E064E3" w:rsidRDefault="00E064E3">
      <w:r>
        <w:t xml:space="preserve">Authentication and ciphering of the calling service subscriber might therefore be performed, omitted or postponed (see </w:t>
      </w:r>
      <w:r w:rsidR="004B0D82">
        <w:t>clause 1</w:t>
      </w:r>
      <w:r>
        <w:t>1.3.1.3).</w:t>
      </w:r>
    </w:p>
    <w:p w14:paraId="7DAD439E" w14:textId="77777777" w:rsidR="00E064E3" w:rsidRDefault="00E064E3" w:rsidP="00BC0D3C">
      <w:pPr>
        <w:pStyle w:val="Heading4"/>
      </w:pPr>
      <w:bookmarkStart w:id="47" w:name="_Toc95828030"/>
      <w:r>
        <w:t>11.3.3.3</w:t>
      </w:r>
      <w:r>
        <w:tab/>
        <w:t>Indication of priority to the called Mobile Stations</w:t>
      </w:r>
      <w:bookmarkEnd w:id="47"/>
    </w:p>
    <w:p w14:paraId="7B080007" w14:textId="797C4EC8" w:rsidR="00E064E3" w:rsidRDefault="00E064E3">
      <w:r>
        <w:t xml:space="preserve">The priority level shall be indicated together with the related paging messages or notification messages and treated in the Mobile Station as defined in </w:t>
      </w:r>
      <w:r w:rsidR="004B0D82">
        <w:t>3GPP TS 4</w:t>
      </w:r>
      <w:r w:rsidR="00184150">
        <w:t>3.068</w:t>
      </w:r>
      <w:r>
        <w:t xml:space="preserve"> and </w:t>
      </w:r>
      <w:r w:rsidR="004B0D82">
        <w:t>3GPP TS 4</w:t>
      </w:r>
      <w:r w:rsidR="00184150">
        <w:t>3.069</w:t>
      </w:r>
      <w:r>
        <w:t>, respectively.</w:t>
      </w:r>
    </w:p>
    <w:p w14:paraId="7CF601A7" w14:textId="77777777" w:rsidR="00E064E3" w:rsidRDefault="00E064E3" w:rsidP="00BC0D3C">
      <w:pPr>
        <w:pStyle w:val="Heading2"/>
      </w:pPr>
      <w:bookmarkStart w:id="48" w:name="_Toc95828031"/>
      <w:r>
        <w:t>11.4</w:t>
      </w:r>
      <w:r>
        <w:tab/>
        <w:t>Pre-emption</w:t>
      </w:r>
      <w:bookmarkEnd w:id="48"/>
    </w:p>
    <w:p w14:paraId="04AA6047" w14:textId="77777777" w:rsidR="00E064E3" w:rsidRDefault="00E064E3" w:rsidP="00BC0D3C">
      <w:pPr>
        <w:pStyle w:val="Heading3"/>
      </w:pPr>
      <w:bookmarkStart w:id="49" w:name="_Toc95828032"/>
      <w:r>
        <w:t>11.4.1</w:t>
      </w:r>
      <w:r>
        <w:tab/>
        <w:t>Choice of communication to pre-empt</w:t>
      </w:r>
      <w:bookmarkEnd w:id="49"/>
    </w:p>
    <w:p w14:paraId="173C39F8" w14:textId="36083164" w:rsidR="00E064E3" w:rsidRDefault="00E064E3">
      <w:r>
        <w:t xml:space="preserve">For all resources where pre-emption may be required, namely radio channels, A-interface (for GSM) or Iu interface (for UMTS) channels and inter switch trunks, the network specific service configuration stored within the MSC shall be used to determine whether pre-emption should occur, and if so, which communication to pre-empt. The MSC shall inform the BSS (for GSM) or RNC (for UMTS) about priority and pre-emption by using the priority message element in the assignment request as defined in </w:t>
      </w:r>
      <w:r w:rsidR="004B0D82">
        <w:t>3GPP TS 4</w:t>
      </w:r>
      <w:r>
        <w:t xml:space="preserve">8.008 (for GSM) and </w:t>
      </w:r>
      <w:r w:rsidR="004B0D82">
        <w:t>TS 2</w:t>
      </w:r>
      <w:r>
        <w:t>5.4</w:t>
      </w:r>
      <w:r w:rsidR="00841E45">
        <w:t>13</w:t>
      </w:r>
      <w:r w:rsidR="004B0D82">
        <w:t> [</w:t>
      </w:r>
      <w:r w:rsidR="00841E45">
        <w:t>12]</w:t>
      </w:r>
      <w:r>
        <w:t xml:space="preserve"> (for UMTS). Mapping of the priority information in this message element on the network specific eMLPP configuration shall be performed in the MSC.</w:t>
      </w:r>
    </w:p>
    <w:p w14:paraId="7C889F14" w14:textId="77777777" w:rsidR="00E064E3" w:rsidRDefault="00E064E3" w:rsidP="00BC0D3C">
      <w:pPr>
        <w:pStyle w:val="Heading3"/>
      </w:pPr>
      <w:bookmarkStart w:id="50" w:name="_Toc95828033"/>
      <w:r>
        <w:t>11.4.2</w:t>
      </w:r>
      <w:r>
        <w:tab/>
        <w:t>Release procedures</w:t>
      </w:r>
      <w:bookmarkEnd w:id="50"/>
    </w:p>
    <w:p w14:paraId="204BC71E" w14:textId="77777777" w:rsidR="00E064E3" w:rsidRDefault="00E064E3">
      <w:r>
        <w:t>Suitable messages shall be passed from the point at which the pre-emption is to occur, to other affected entities. In the case of fast call set-up, such pre-indication may need to be foregone to meet the required set-up time.</w:t>
      </w:r>
    </w:p>
    <w:p w14:paraId="16227F53" w14:textId="1A454030" w:rsidR="00E064E3" w:rsidRDefault="00E064E3">
      <w:r>
        <w:t xml:space="preserve">The indication to the pre-empted user shall be performed by an indication for congestion as defined in </w:t>
      </w:r>
      <w:r w:rsidR="004B0D82">
        <w:t>3GPP TS 2</w:t>
      </w:r>
      <w:r>
        <w:t>2.101.</w:t>
      </w:r>
    </w:p>
    <w:p w14:paraId="447B5A2F" w14:textId="77777777" w:rsidR="00E064E3" w:rsidRDefault="00E064E3" w:rsidP="00BC0D3C">
      <w:pPr>
        <w:pStyle w:val="Heading2"/>
      </w:pPr>
      <w:bookmarkStart w:id="51" w:name="_Toc95828034"/>
      <w:r>
        <w:t>11.5</w:t>
      </w:r>
      <w:r>
        <w:tab/>
        <w:t>Pre-emption at handover/relocation</w:t>
      </w:r>
      <w:bookmarkEnd w:id="51"/>
    </w:p>
    <w:p w14:paraId="4B3F9E68" w14:textId="77777777" w:rsidR="00E064E3" w:rsidRDefault="00E064E3">
      <w:r>
        <w:t>When an on-going call is handed over or relocated into a fully used cell, the BSC or RNC shall perform queuing and pre-emption if necessary according to the priority and pre-emption capability information received with the assignment request.</w:t>
      </w:r>
    </w:p>
    <w:p w14:paraId="66A1059C" w14:textId="688D17E6" w:rsidR="004B0D82" w:rsidRDefault="00E064E3">
      <w:r>
        <w:t xml:space="preserve">In case of BSS external handover or RNC relocation, the priority and pre-emption capability information shall be included in the handover request as defined in </w:t>
      </w:r>
      <w:r w:rsidR="004B0D82">
        <w:t>3GPP TS 4</w:t>
      </w:r>
      <w:r>
        <w:t xml:space="preserve">8.008 (for GSM) and </w:t>
      </w:r>
      <w:r w:rsidR="004B0D82">
        <w:t>TS 2</w:t>
      </w:r>
      <w:r>
        <w:t>5.4</w:t>
      </w:r>
      <w:r w:rsidR="00841E45">
        <w:t>13</w:t>
      </w:r>
      <w:r w:rsidR="004B0D82">
        <w:t> [</w:t>
      </w:r>
      <w:r w:rsidR="00841E45">
        <w:t>12]</w:t>
      </w:r>
      <w:r>
        <w:t xml:space="preserve"> (for UMTS).</w:t>
      </w:r>
      <w:bookmarkStart w:id="52" w:name="_Toc95828035"/>
    </w:p>
    <w:p w14:paraId="1B4429AB" w14:textId="4A61201E" w:rsidR="00E064E3" w:rsidRDefault="00E064E3" w:rsidP="00BC0D3C">
      <w:pPr>
        <w:pStyle w:val="Heading2"/>
      </w:pPr>
      <w:r>
        <w:t>11.6</w:t>
      </w:r>
      <w:r>
        <w:tab/>
        <w:t>Overview of call related signalling</w:t>
      </w:r>
      <w:bookmarkEnd w:id="52"/>
    </w:p>
    <w:p w14:paraId="20FF5273" w14:textId="77777777" w:rsidR="00E064E3" w:rsidRDefault="00E064E3">
      <w:r>
        <w:t>In this overview, the message structure to implement the specified concept is identified, and brief details are given of each message.</w:t>
      </w:r>
    </w:p>
    <w:p w14:paraId="7E0ACAA2" w14:textId="77777777" w:rsidR="00E064E3" w:rsidRDefault="00E064E3">
      <w:r>
        <w:lastRenderedPageBreak/>
        <w:t>A diagrammatic representation of the transport procedures to be used to carry the priority information in case of standard point-to-point calls are given in figures 1 to 6. The message flow is not represented completely.</w:t>
      </w:r>
    </w:p>
    <w:p w14:paraId="7F0CA647" w14:textId="6FC42D71" w:rsidR="00E064E3" w:rsidRDefault="00E064E3">
      <w:r>
        <w:t xml:space="preserve">The corresponding message flows in case of voice group calls or voice broadcast calls are given in </w:t>
      </w:r>
      <w:r w:rsidR="004B0D82">
        <w:t>3GPP TS 2</w:t>
      </w:r>
      <w:r>
        <w:t xml:space="preserve">3.068 and </w:t>
      </w:r>
      <w:r w:rsidR="004B0D82">
        <w:t>3GPP TS 2</w:t>
      </w:r>
      <w:r>
        <w:t>3.069, respectively.</w:t>
      </w:r>
    </w:p>
    <w:p w14:paraId="2353F4B2" w14:textId="77777777" w:rsidR="00E064E3" w:rsidRDefault="00E064E3">
      <w:pPr>
        <w:pStyle w:val="TH"/>
      </w:pPr>
      <w:r>
        <w:object w:dxaOrig="5880" w:dyaOrig="8186" w14:anchorId="67098B0B">
          <v:shape id="_x0000_i1028" type="#_x0000_t75" style="width:293.5pt;height:409.5pt" o:ole="" o:allowoverlap="f">
            <v:imagedata r:id="rId13" o:title=""/>
          </v:shape>
          <o:OLEObject Type="Embed" ProgID="Word.Picture.8" ShapeID="_x0000_i1028" DrawAspect="Content" ObjectID="_1771732796" r:id="rId14"/>
        </w:object>
      </w:r>
    </w:p>
    <w:p w14:paraId="66DF10BA" w14:textId="77777777" w:rsidR="00E064E3" w:rsidRDefault="00E064E3">
      <w:pPr>
        <w:pStyle w:val="TF"/>
      </w:pPr>
      <w:r>
        <w:t>Figure 2: Signalling information required for the prioritisation at mobile originating call establishment without fast call set-up (for GSM)</w:t>
      </w:r>
    </w:p>
    <w:p w14:paraId="16919507" w14:textId="77777777" w:rsidR="00E064E3" w:rsidRDefault="00E064E3">
      <w:r>
        <w:rPr>
          <w:b/>
        </w:rPr>
        <w:t>Initial RACH CHAN_REQ:</w:t>
      </w:r>
      <w:r>
        <w:t xml:space="preserve"> Standard message.</w:t>
      </w:r>
    </w:p>
    <w:p w14:paraId="6A0EDEC5" w14:textId="77777777" w:rsidR="00E064E3" w:rsidRDefault="00E064E3">
      <w:r>
        <w:rPr>
          <w:b/>
        </w:rPr>
        <w:t>IMM_ASS:</w:t>
      </w:r>
      <w:r>
        <w:t xml:space="preserve"> Standard message.</w:t>
      </w:r>
    </w:p>
    <w:p w14:paraId="5785125E" w14:textId="77777777" w:rsidR="00E064E3" w:rsidRDefault="00E064E3">
      <w:r>
        <w:rPr>
          <w:b/>
        </w:rPr>
        <w:t>SABM (SERV_REQ):</w:t>
      </w:r>
      <w:r>
        <w:t xml:space="preserve"> Modified form of the current L3-MM CM SERVICE REQUEST where the priority level is provided in addition if a priority selection is performed by the user. In case of no priority selection or use of a non-compatible Mobile Station the Mobile Station shall send a standard service request message and the network shall apply a default priority to their request.</w:t>
      </w:r>
    </w:p>
    <w:p w14:paraId="271E8215" w14:textId="77777777" w:rsidR="00E064E3" w:rsidRDefault="00E064E3">
      <w:r>
        <w:rPr>
          <w:b/>
        </w:rPr>
        <w:t>UA (SERV_REQ)</w:t>
      </w:r>
      <w:r>
        <w:rPr>
          <w:b/>
          <w:bCs/>
        </w:rPr>
        <w:t>:</w:t>
      </w:r>
      <w:r>
        <w:t xml:space="preserve"> Standard message.</w:t>
      </w:r>
    </w:p>
    <w:p w14:paraId="5871229D" w14:textId="77777777" w:rsidR="00E064E3" w:rsidRDefault="00E064E3">
      <w:pPr>
        <w:rPr>
          <w:b/>
        </w:rPr>
      </w:pPr>
      <w:r>
        <w:rPr>
          <w:b/>
        </w:rPr>
        <w:t>COM_L3_INFO</w:t>
      </w:r>
      <w:r>
        <w:rPr>
          <w:b/>
          <w:bCs/>
        </w:rPr>
        <w:t>:</w:t>
      </w:r>
      <w:r>
        <w:t xml:space="preserve"> The MSC is provided with initial information about the requested service together with the selected priority level if applicable.</w:t>
      </w:r>
    </w:p>
    <w:p w14:paraId="0749C9B7" w14:textId="77777777" w:rsidR="00E064E3" w:rsidRDefault="00E064E3">
      <w:r>
        <w:rPr>
          <w:b/>
        </w:rPr>
        <w:t>AUTH_REQ</w:t>
      </w:r>
      <w:r>
        <w:rPr>
          <w:b/>
          <w:bCs/>
        </w:rPr>
        <w:t>:</w:t>
      </w:r>
      <w:r>
        <w:t xml:space="preserve"> Standard message.</w:t>
      </w:r>
    </w:p>
    <w:p w14:paraId="34CC1B71" w14:textId="77777777" w:rsidR="00E064E3" w:rsidRDefault="00E064E3">
      <w:r>
        <w:rPr>
          <w:b/>
        </w:rPr>
        <w:t>AUTH_RES</w:t>
      </w:r>
      <w:r>
        <w:rPr>
          <w:b/>
          <w:bCs/>
        </w:rPr>
        <w:t>:</w:t>
      </w:r>
      <w:r>
        <w:t xml:space="preserve"> Standard message.</w:t>
      </w:r>
    </w:p>
    <w:p w14:paraId="15458D1A" w14:textId="77777777" w:rsidR="00E064E3" w:rsidRDefault="00E064E3">
      <w:r>
        <w:rPr>
          <w:b/>
        </w:rPr>
        <w:lastRenderedPageBreak/>
        <w:t>CIPH_MOD_CMD</w:t>
      </w:r>
      <w:r>
        <w:rPr>
          <w:b/>
          <w:bCs/>
        </w:rPr>
        <w:t>:</w:t>
      </w:r>
      <w:r>
        <w:t xml:space="preserve"> Standard message.</w:t>
      </w:r>
    </w:p>
    <w:p w14:paraId="2842EA20" w14:textId="77777777" w:rsidR="00E064E3" w:rsidRDefault="00E064E3">
      <w:r>
        <w:rPr>
          <w:b/>
        </w:rPr>
        <w:t>CIPH_MOD_COM</w:t>
      </w:r>
      <w:r>
        <w:rPr>
          <w:b/>
          <w:bCs/>
        </w:rPr>
        <w:t>:</w:t>
      </w:r>
      <w:r>
        <w:t xml:space="preserve"> Standard message.</w:t>
      </w:r>
    </w:p>
    <w:p w14:paraId="2A1C92A3" w14:textId="77777777" w:rsidR="00E064E3" w:rsidRDefault="00E064E3">
      <w:r>
        <w:rPr>
          <w:b/>
        </w:rPr>
        <w:t>SETUP</w:t>
      </w:r>
      <w:r>
        <w:rPr>
          <w:b/>
          <w:bCs/>
        </w:rPr>
        <w:t>:</w:t>
      </w:r>
      <w:r>
        <w:t xml:space="preserve"> Standard message.</w:t>
      </w:r>
    </w:p>
    <w:p w14:paraId="253235DB" w14:textId="77777777" w:rsidR="00E064E3" w:rsidRDefault="00E064E3">
      <w:r>
        <w:rPr>
          <w:b/>
        </w:rPr>
        <w:t>CALL_PROCEEDING</w:t>
      </w:r>
      <w:r>
        <w:rPr>
          <w:b/>
          <w:bCs/>
        </w:rPr>
        <w:t>:</w:t>
      </w:r>
      <w:r>
        <w:t xml:space="preserve"> The network shall include the assigned priority level in a CALL_PROCEEDING message</w:t>
      </w:r>
      <w:r>
        <w:rPr>
          <w:rFonts w:hint="eastAsia"/>
        </w:rPr>
        <w:t xml:space="preserve"> when the network supports priority.</w:t>
      </w:r>
    </w:p>
    <w:p w14:paraId="1248E6B5" w14:textId="0F9C9832" w:rsidR="00E064E3" w:rsidRDefault="00E064E3">
      <w:r>
        <w:rPr>
          <w:b/>
        </w:rPr>
        <w:t>ASS_REQ</w:t>
      </w:r>
      <w:r>
        <w:rPr>
          <w:b/>
          <w:bCs/>
        </w:rPr>
        <w:t>:</w:t>
      </w:r>
      <w:r>
        <w:t xml:space="preserve"> This message is sent from the MSC to the BSC including the call priority and pre-emption capability to be applied as defined in </w:t>
      </w:r>
      <w:r w:rsidR="004B0D82">
        <w:t>3GPP TS 4</w:t>
      </w:r>
      <w:r>
        <w:t>8.008, according to the priority information the MSC has obtained from the service request or from the VLR data. In addition, the eMLPP level is included as explicit information.</w:t>
      </w:r>
    </w:p>
    <w:p w14:paraId="11C7608F" w14:textId="77777777" w:rsidR="00E064E3" w:rsidRDefault="00E064E3">
      <w:r>
        <w:rPr>
          <w:b/>
        </w:rPr>
        <w:t>ASS_CMD</w:t>
      </w:r>
      <w:r>
        <w:rPr>
          <w:b/>
          <w:bCs/>
        </w:rPr>
        <w:t>:</w:t>
      </w:r>
      <w:r>
        <w:t xml:space="preserve"> Standard message.</w:t>
      </w:r>
    </w:p>
    <w:p w14:paraId="28D00745" w14:textId="77777777" w:rsidR="00E064E3" w:rsidRDefault="00E064E3">
      <w:r>
        <w:rPr>
          <w:b/>
        </w:rPr>
        <w:t>SABM</w:t>
      </w:r>
      <w:r>
        <w:rPr>
          <w:b/>
          <w:bCs/>
        </w:rPr>
        <w:t>:</w:t>
      </w:r>
      <w:r>
        <w:t xml:space="preserve"> Standard message.</w:t>
      </w:r>
    </w:p>
    <w:p w14:paraId="4FB3BA2E" w14:textId="77777777" w:rsidR="00E064E3" w:rsidRDefault="00E064E3">
      <w:r>
        <w:rPr>
          <w:b/>
        </w:rPr>
        <w:t>UA</w:t>
      </w:r>
      <w:r>
        <w:rPr>
          <w:b/>
          <w:bCs/>
        </w:rPr>
        <w:t>:</w:t>
      </w:r>
      <w:r>
        <w:t xml:space="preserve"> Standard message.</w:t>
      </w:r>
    </w:p>
    <w:p w14:paraId="3CFA67EE" w14:textId="77777777" w:rsidR="00E064E3" w:rsidRDefault="00E064E3">
      <w:r>
        <w:rPr>
          <w:b/>
        </w:rPr>
        <w:t>ASS_COM</w:t>
      </w:r>
      <w:r>
        <w:rPr>
          <w:b/>
          <w:bCs/>
        </w:rPr>
        <w:t>:</w:t>
      </w:r>
      <w:r>
        <w:t xml:space="preserve"> Standard message.</w:t>
      </w:r>
    </w:p>
    <w:p w14:paraId="6D71DA8B" w14:textId="77777777" w:rsidR="00E064E3" w:rsidRDefault="00000000">
      <w:pPr>
        <w:pStyle w:val="Header"/>
        <w:widowControl/>
      </w:pPr>
      <w:fldSimple w:instr=" STYLEREF ZGSM ">
        <w:r w:rsidR="00386CF3">
          <w:t>Release 9</w:t>
        </w:r>
      </w:fldSimple>
    </w:p>
    <w:p w14:paraId="43D9F278" w14:textId="77777777" w:rsidR="00E064E3" w:rsidRDefault="009049EF">
      <w:pPr>
        <w:pStyle w:val="TH"/>
      </w:pPr>
      <w:r>
        <w:rPr>
          <w:b w:val="0"/>
        </w:rPr>
        <w:pict w14:anchorId="74281011">
          <v:shape id="_x0000_i1029" type="#_x0000_t75" style="width:278.5pt;height:262pt" o:allowoverlap="f" fillcolor="window">
            <v:imagedata r:id="rId15" o:title=""/>
          </v:shape>
        </w:pict>
      </w:r>
    </w:p>
    <w:p w14:paraId="1B37B5B2" w14:textId="77777777" w:rsidR="00E064E3" w:rsidRDefault="00E064E3">
      <w:pPr>
        <w:pStyle w:val="TF"/>
      </w:pPr>
      <w:r>
        <w:t>Figure 3: Signalling information required for the prioritisation at mobile originating call establishment with fast call set-up (for GSM)</w:t>
      </w:r>
    </w:p>
    <w:p w14:paraId="434227CF" w14:textId="77777777" w:rsidR="00E064E3" w:rsidRDefault="00E064E3">
      <w:pPr>
        <w:pStyle w:val="B1"/>
        <w:rPr>
          <w:i/>
        </w:rPr>
      </w:pPr>
      <w:r>
        <w:rPr>
          <w:b/>
          <w:i/>
        </w:rPr>
        <w:tab/>
        <w:t>SYSTEM INFO:</w:t>
      </w:r>
      <w:r>
        <w:rPr>
          <w:i/>
        </w:rPr>
        <w:t xml:space="preserve"> The network may provide information on the BCCH system information, that a MM connection is provisional granted after establishment of the main signalling link.</w:t>
      </w:r>
    </w:p>
    <w:p w14:paraId="5BFE083D" w14:textId="77777777" w:rsidR="00E064E3" w:rsidRDefault="00E064E3">
      <w:pPr>
        <w:pStyle w:val="B1"/>
        <w:rPr>
          <w:i/>
        </w:rPr>
      </w:pPr>
      <w:r>
        <w:rPr>
          <w:i/>
        </w:rPr>
        <w:tab/>
        <w:t>If such information is provided on the BCCH and the user has selected a fast call set-up, the Mobile Station shall immediately send a SETUP message to the network after the main signalling link is established.</w:t>
      </w:r>
    </w:p>
    <w:p w14:paraId="3B8EF669" w14:textId="77777777" w:rsidR="00E064E3" w:rsidRDefault="00E064E3">
      <w:pPr>
        <w:keepNext/>
        <w:keepLines/>
      </w:pPr>
      <w:r>
        <w:rPr>
          <w:b/>
        </w:rPr>
        <w:lastRenderedPageBreak/>
        <w:t>Initial RACH CHAN_REQ:</w:t>
      </w:r>
      <w:r>
        <w:t xml:space="preserve"> Standard message.</w:t>
      </w:r>
    </w:p>
    <w:p w14:paraId="768FE359" w14:textId="77777777" w:rsidR="00E064E3" w:rsidRDefault="00E064E3">
      <w:pPr>
        <w:keepNext/>
        <w:keepLines/>
      </w:pPr>
      <w:r>
        <w:rPr>
          <w:b/>
        </w:rPr>
        <w:t>IMM_ASS:</w:t>
      </w:r>
      <w:r>
        <w:t xml:space="preserve"> Standard message.</w:t>
      </w:r>
    </w:p>
    <w:p w14:paraId="0911B8EF" w14:textId="77777777" w:rsidR="00E064E3" w:rsidRDefault="00E064E3">
      <w:pPr>
        <w:keepNext/>
        <w:keepLines/>
      </w:pPr>
      <w:r>
        <w:rPr>
          <w:b/>
        </w:rPr>
        <w:t>SABM (SERV_REQ):</w:t>
      </w:r>
      <w:r>
        <w:t xml:space="preserve"> Modified form of the current L3-MM CM SERVICE REQUEST where the priority level is provided in addition if a priority selection is performed by the user.</w:t>
      </w:r>
    </w:p>
    <w:p w14:paraId="07F05602" w14:textId="77777777" w:rsidR="00E064E3" w:rsidRDefault="00E064E3">
      <w:pPr>
        <w:keepNext/>
        <w:keepLines/>
      </w:pPr>
      <w:r>
        <w:rPr>
          <w:b/>
        </w:rPr>
        <w:t>UA (SERV_REQ):</w:t>
      </w:r>
      <w:r>
        <w:t xml:space="preserve"> Standard message.</w:t>
      </w:r>
    </w:p>
    <w:p w14:paraId="2A205282" w14:textId="77777777" w:rsidR="00E064E3" w:rsidRDefault="00E064E3">
      <w:pPr>
        <w:rPr>
          <w:b/>
        </w:rPr>
      </w:pPr>
      <w:r>
        <w:rPr>
          <w:b/>
        </w:rPr>
        <w:t>COM_L3_INFO:</w:t>
      </w:r>
      <w:r>
        <w:t xml:space="preserve"> The MSC is provided with initial information about the requested service together with the selected priority level if applicable.</w:t>
      </w:r>
    </w:p>
    <w:p w14:paraId="350A1F84" w14:textId="77777777" w:rsidR="00E064E3" w:rsidRDefault="00E064E3">
      <w:r>
        <w:t>If the network itself decides not to perform ciphering, it shall send an CM_SERV_ACC message.</w:t>
      </w:r>
    </w:p>
    <w:p w14:paraId="481C5DF3" w14:textId="77777777" w:rsidR="004B0D82" w:rsidRDefault="00E064E3">
      <w:r>
        <w:rPr>
          <w:b/>
        </w:rPr>
        <w:t>SETUP:</w:t>
      </w:r>
      <w:r>
        <w:t xml:space="preserve"> Standard message.</w:t>
      </w:r>
    </w:p>
    <w:p w14:paraId="0C0BF992" w14:textId="034D0F5E" w:rsidR="00E064E3" w:rsidRDefault="00E064E3">
      <w:r>
        <w:rPr>
          <w:b/>
        </w:rPr>
        <w:t>CALL_PROCEEDING:</w:t>
      </w:r>
      <w:r>
        <w:t xml:space="preserve"> The network shall include the assigned priority level in a CALL_PROCEEDING message</w:t>
      </w:r>
      <w:r>
        <w:rPr>
          <w:rFonts w:hint="eastAsia"/>
        </w:rPr>
        <w:t xml:space="preserve"> when the network supports priority</w:t>
      </w:r>
    </w:p>
    <w:p w14:paraId="42720026" w14:textId="356E3B74" w:rsidR="00E064E3" w:rsidRDefault="00E064E3">
      <w:r>
        <w:rPr>
          <w:b/>
        </w:rPr>
        <w:t>ASS_REQ:</w:t>
      </w:r>
      <w:r>
        <w:t xml:space="preserve"> This standard message is sent from the MSC to the BSC including the call priority and pre-emption capability to be applied as defined in </w:t>
      </w:r>
      <w:r w:rsidR="004B0D82">
        <w:t>3GPP TS 4</w:t>
      </w:r>
      <w:r>
        <w:t>8.008, according to the priority information the MSC has obtained from the service request or from the VLR data. In addition, the eMLPP level is included as explicit information.</w:t>
      </w:r>
    </w:p>
    <w:p w14:paraId="2A7C8ECB" w14:textId="77777777" w:rsidR="00E064E3" w:rsidRDefault="00E064E3">
      <w:r>
        <w:rPr>
          <w:b/>
        </w:rPr>
        <w:t>CHAN_MOD_MODIFY:</w:t>
      </w:r>
      <w:r>
        <w:t xml:space="preserve"> Standard message.</w:t>
      </w:r>
    </w:p>
    <w:p w14:paraId="077EC52F" w14:textId="77777777" w:rsidR="00E064E3" w:rsidRDefault="00E064E3">
      <w:r>
        <w:rPr>
          <w:b/>
        </w:rPr>
        <w:t>CHAN_MOD_MODIFY_ACK:</w:t>
      </w:r>
      <w:r>
        <w:t xml:space="preserve"> Standard message.</w:t>
      </w:r>
    </w:p>
    <w:p w14:paraId="255F61D6" w14:textId="77777777" w:rsidR="00E064E3" w:rsidRPr="00BC0D3C" w:rsidRDefault="00E064E3">
      <w:pPr>
        <w:pStyle w:val="LD"/>
        <w:jc w:val="center"/>
      </w:pPr>
      <w:bookmarkStart w:id="53" w:name="_PERM_MCCTEMPBM_CRPT22820001___4"/>
    </w:p>
    <w:p w14:paraId="57390657" w14:textId="77777777" w:rsidR="00E064E3" w:rsidRPr="00BC0D3C" w:rsidRDefault="00E064E3">
      <w:pPr>
        <w:pStyle w:val="LD"/>
        <w:jc w:val="center"/>
      </w:pPr>
      <w:r w:rsidRPr="00BC0D3C">
        <w:t>MS                 BSS                 MSC</w:t>
      </w:r>
    </w:p>
    <w:p w14:paraId="41B508E7" w14:textId="77777777" w:rsidR="00E064E3" w:rsidRPr="00BC0D3C" w:rsidRDefault="00E064E3">
      <w:pPr>
        <w:pStyle w:val="LD"/>
        <w:jc w:val="center"/>
      </w:pPr>
      <w:r w:rsidRPr="00BC0D3C">
        <w:t>┌─┐                ┌─┐                 ┌─┐</w:t>
      </w:r>
    </w:p>
    <w:p w14:paraId="592362D4" w14:textId="77777777" w:rsidR="00E064E3" w:rsidRPr="00BC0D3C" w:rsidRDefault="00E064E3">
      <w:pPr>
        <w:pStyle w:val="LD"/>
        <w:jc w:val="center"/>
      </w:pPr>
      <w:r w:rsidRPr="00BC0D3C">
        <w:t xml:space="preserve">               │ │                │ │                 │ │  SETUP (prec.)</w:t>
      </w:r>
    </w:p>
    <w:p w14:paraId="3D9341D9" w14:textId="77777777" w:rsidR="00E064E3" w:rsidRPr="00BC0D3C" w:rsidRDefault="00E064E3">
      <w:pPr>
        <w:pStyle w:val="LD"/>
        <w:jc w:val="center"/>
      </w:pPr>
      <w:r w:rsidRPr="00BC0D3C">
        <w:t xml:space="preserve">               │ │                │ │                 │ │&lt;──────────────</w:t>
      </w:r>
    </w:p>
    <w:p w14:paraId="5551EBB6" w14:textId="77777777" w:rsidR="00E064E3" w:rsidRPr="00BC0D3C" w:rsidRDefault="00E064E3">
      <w:pPr>
        <w:pStyle w:val="LD"/>
        <w:jc w:val="center"/>
      </w:pPr>
      <w:r w:rsidRPr="00BC0D3C">
        <w:t xml:space="preserve">           │ │                │ │      PAGING     │ │  req. ind.</w:t>
      </w:r>
    </w:p>
    <w:p w14:paraId="42CC82B4" w14:textId="77777777" w:rsidR="00E064E3" w:rsidRPr="00BC0D3C" w:rsidRDefault="00E064E3">
      <w:pPr>
        <w:pStyle w:val="LD"/>
        <w:jc w:val="center"/>
      </w:pPr>
      <w:r w:rsidRPr="00BC0D3C">
        <w:t>│ │                │ │&lt;────────────────┤ │</w:t>
      </w:r>
    </w:p>
    <w:p w14:paraId="3ABF0836" w14:textId="77777777" w:rsidR="00E064E3" w:rsidRPr="00BC0D3C" w:rsidRDefault="00E064E3">
      <w:pPr>
        <w:pStyle w:val="LD"/>
        <w:jc w:val="center"/>
      </w:pPr>
      <w:r w:rsidRPr="00BC0D3C">
        <w:t>│ │    PAG_REQ     │ │                 │ │</w:t>
      </w:r>
    </w:p>
    <w:p w14:paraId="4DAACAC5" w14:textId="77777777" w:rsidR="00E064E3" w:rsidRPr="00BC0D3C" w:rsidRDefault="00E064E3">
      <w:pPr>
        <w:pStyle w:val="LD"/>
        <w:jc w:val="center"/>
      </w:pPr>
      <w:r w:rsidRPr="00BC0D3C">
        <w:t>│ │&lt;───────────────┤ │                 │ │</w:t>
      </w:r>
    </w:p>
    <w:p w14:paraId="2C31C886" w14:textId="77777777" w:rsidR="00E064E3" w:rsidRPr="00BC0D3C" w:rsidRDefault="00E064E3">
      <w:pPr>
        <w:pStyle w:val="LD"/>
        <w:jc w:val="center"/>
      </w:pPr>
      <w:r w:rsidRPr="00BC0D3C">
        <w:t>│ │                │ │                 │ │</w:t>
      </w:r>
    </w:p>
    <w:p w14:paraId="0CE6982C" w14:textId="77777777" w:rsidR="00E064E3" w:rsidRPr="00BC0D3C" w:rsidRDefault="00E064E3">
      <w:pPr>
        <w:pStyle w:val="LD"/>
        <w:jc w:val="center"/>
      </w:pPr>
      <w:r w:rsidRPr="00BC0D3C">
        <w:t>│ │RACH (CHAN_REQ) │ │                 │ │</w:t>
      </w:r>
    </w:p>
    <w:p w14:paraId="05687B26" w14:textId="77777777" w:rsidR="00E064E3" w:rsidRPr="00BC0D3C" w:rsidRDefault="00E064E3">
      <w:pPr>
        <w:pStyle w:val="LD"/>
        <w:jc w:val="center"/>
      </w:pPr>
      <w:r w:rsidRPr="00BC0D3C">
        <w:t>│ ├───────────────&gt;┤ │                 │ │</w:t>
      </w:r>
    </w:p>
    <w:p w14:paraId="144905E6" w14:textId="77777777" w:rsidR="00E064E3" w:rsidRPr="00BC0D3C" w:rsidRDefault="00E064E3">
      <w:pPr>
        <w:pStyle w:val="LD"/>
        <w:jc w:val="center"/>
      </w:pPr>
      <w:r w:rsidRPr="00BC0D3C">
        <w:t>│ │                │ │                 │ │</w:t>
      </w:r>
    </w:p>
    <w:p w14:paraId="5073F8A8" w14:textId="77777777" w:rsidR="00E064E3" w:rsidRPr="00BC0D3C" w:rsidRDefault="00E064E3">
      <w:pPr>
        <w:pStyle w:val="LD"/>
        <w:jc w:val="center"/>
      </w:pPr>
      <w:r w:rsidRPr="00BC0D3C">
        <w:t>│ │   IMM_ASS      │ │                 │ │</w:t>
      </w:r>
    </w:p>
    <w:p w14:paraId="0C173667" w14:textId="77777777" w:rsidR="00E064E3" w:rsidRPr="00BC0D3C" w:rsidRDefault="00E064E3">
      <w:pPr>
        <w:pStyle w:val="LD"/>
        <w:jc w:val="center"/>
      </w:pPr>
      <w:r w:rsidRPr="00BC0D3C">
        <w:t>│ │&lt;───────────────┤ │                 │ │</w:t>
      </w:r>
    </w:p>
    <w:p w14:paraId="718EBA13" w14:textId="77777777" w:rsidR="00E064E3" w:rsidRPr="00BC0D3C" w:rsidRDefault="00E064E3">
      <w:pPr>
        <w:pStyle w:val="LD"/>
        <w:jc w:val="center"/>
      </w:pPr>
      <w:r w:rsidRPr="00BC0D3C">
        <w:t>│ │                │ │                 │ │</w:t>
      </w:r>
    </w:p>
    <w:p w14:paraId="0B854EA3" w14:textId="77777777" w:rsidR="00E064E3" w:rsidRPr="00BC0D3C" w:rsidRDefault="00E064E3">
      <w:pPr>
        <w:pStyle w:val="LD"/>
        <w:jc w:val="center"/>
      </w:pPr>
      <w:r w:rsidRPr="00BC0D3C">
        <w:t>│ │ SABM (PAG_RSP) │ │                 │ │</w:t>
      </w:r>
    </w:p>
    <w:p w14:paraId="14266DB4" w14:textId="77777777" w:rsidR="00E064E3" w:rsidRPr="00BC0D3C" w:rsidRDefault="00E064E3">
      <w:pPr>
        <w:pStyle w:val="LD"/>
        <w:jc w:val="center"/>
      </w:pPr>
      <w:r w:rsidRPr="00BC0D3C">
        <w:t>│ ├───────────────&gt;│ │                 │ │</w:t>
      </w:r>
    </w:p>
    <w:p w14:paraId="214B457E" w14:textId="77777777" w:rsidR="00E064E3" w:rsidRPr="00BC0D3C" w:rsidRDefault="00E064E3">
      <w:pPr>
        <w:pStyle w:val="LD"/>
        <w:jc w:val="center"/>
      </w:pPr>
      <w:r w:rsidRPr="00BC0D3C">
        <w:t>│ │                │ │                 │ │</w:t>
      </w:r>
    </w:p>
    <w:p w14:paraId="5FB5C7F7" w14:textId="77777777" w:rsidR="00E064E3" w:rsidRPr="00BC0D3C" w:rsidRDefault="00E064E3">
      <w:pPr>
        <w:pStyle w:val="LD"/>
        <w:jc w:val="center"/>
      </w:pPr>
      <w:r w:rsidRPr="00BC0D3C">
        <w:t>│ │  UA (PAG_RSP)  │ │     PAG_RSP     │ │</w:t>
      </w:r>
    </w:p>
    <w:p w14:paraId="5BC53CB9" w14:textId="77777777" w:rsidR="00E064E3" w:rsidRPr="00BC0D3C" w:rsidRDefault="00E064E3">
      <w:pPr>
        <w:pStyle w:val="LD"/>
        <w:jc w:val="center"/>
      </w:pPr>
      <w:r w:rsidRPr="00BC0D3C">
        <w:t>│ │&lt;───────────────┤ ├────────────────&gt;│ │</w:t>
      </w:r>
    </w:p>
    <w:p w14:paraId="38B777EC" w14:textId="77777777" w:rsidR="00E064E3" w:rsidRPr="00BC0D3C" w:rsidRDefault="00E064E3">
      <w:pPr>
        <w:pStyle w:val="LD"/>
        <w:jc w:val="center"/>
      </w:pPr>
      <w:r w:rsidRPr="00BC0D3C">
        <w:t>│ │                │ │                 │ │</w:t>
      </w:r>
    </w:p>
    <w:p w14:paraId="71807618" w14:textId="77777777" w:rsidR="00E064E3" w:rsidRPr="00BC0D3C" w:rsidRDefault="00E064E3">
      <w:pPr>
        <w:pStyle w:val="LD"/>
        <w:jc w:val="center"/>
      </w:pPr>
      <w:r w:rsidRPr="00BC0D3C">
        <w:t>│ │                │ │     AUTH_REQ    │ │</w:t>
      </w:r>
    </w:p>
    <w:p w14:paraId="683F5CFE" w14:textId="77777777" w:rsidR="00E064E3" w:rsidRPr="00BC0D3C" w:rsidRDefault="00E064E3">
      <w:pPr>
        <w:pStyle w:val="LD"/>
        <w:jc w:val="center"/>
      </w:pPr>
      <w:r w:rsidRPr="00BC0D3C">
        <w:t>│ │&lt;───────────────┼─┼─────────────────┤ │</w:t>
      </w:r>
    </w:p>
    <w:p w14:paraId="61DF7A3A" w14:textId="77777777" w:rsidR="00E064E3" w:rsidRPr="00BC0D3C" w:rsidRDefault="00E064E3">
      <w:pPr>
        <w:pStyle w:val="LD"/>
        <w:jc w:val="center"/>
      </w:pPr>
      <w:r w:rsidRPr="00BC0D3C">
        <w:t>│ │                │ │                 │ │</w:t>
      </w:r>
    </w:p>
    <w:p w14:paraId="5560E9DF" w14:textId="77777777" w:rsidR="00E064E3" w:rsidRPr="00BC0D3C" w:rsidRDefault="00E064E3">
      <w:pPr>
        <w:pStyle w:val="LD"/>
        <w:jc w:val="center"/>
      </w:pPr>
      <w:r w:rsidRPr="00BC0D3C">
        <w:t>│ │    AUTH_RES    │ │                 │ │</w:t>
      </w:r>
    </w:p>
    <w:p w14:paraId="01F8F1F2" w14:textId="77777777" w:rsidR="00E064E3" w:rsidRPr="00BC0D3C" w:rsidRDefault="00E064E3">
      <w:pPr>
        <w:pStyle w:val="LD"/>
        <w:jc w:val="center"/>
      </w:pPr>
      <w:r w:rsidRPr="00BC0D3C">
        <w:t>│ ├────────────────┼─┼────────────────&gt;│ │</w:t>
      </w:r>
    </w:p>
    <w:p w14:paraId="466693E6" w14:textId="77777777" w:rsidR="00E064E3" w:rsidRPr="00BC0D3C" w:rsidRDefault="00E064E3">
      <w:pPr>
        <w:pStyle w:val="LD"/>
        <w:jc w:val="center"/>
      </w:pPr>
      <w:r w:rsidRPr="00BC0D3C">
        <w:t>│ │                │ │                 │ │</w:t>
      </w:r>
    </w:p>
    <w:p w14:paraId="6844C73B" w14:textId="77777777" w:rsidR="00E064E3" w:rsidRPr="00BC0D3C" w:rsidRDefault="00E064E3">
      <w:pPr>
        <w:pStyle w:val="LD"/>
        <w:jc w:val="center"/>
      </w:pPr>
      <w:r w:rsidRPr="00BC0D3C">
        <w:t>│ │                │ │   CIPH_MOD_CMD  │ │</w:t>
      </w:r>
    </w:p>
    <w:p w14:paraId="319C09C3" w14:textId="77777777" w:rsidR="00E064E3" w:rsidRPr="00BC0D3C" w:rsidRDefault="00E064E3">
      <w:pPr>
        <w:pStyle w:val="LD"/>
        <w:jc w:val="center"/>
      </w:pPr>
      <w:r w:rsidRPr="00BC0D3C">
        <w:t>│ │&lt;───────────────┤ │&lt;────────────────┤ │</w:t>
      </w:r>
    </w:p>
    <w:p w14:paraId="4A2F43D3" w14:textId="77777777" w:rsidR="00E064E3" w:rsidRPr="00BC0D3C" w:rsidRDefault="00E064E3">
      <w:pPr>
        <w:pStyle w:val="LD"/>
        <w:jc w:val="center"/>
      </w:pPr>
      <w:r w:rsidRPr="00BC0D3C">
        <w:t>│ │                │ │                 │ │</w:t>
      </w:r>
    </w:p>
    <w:p w14:paraId="1249C228" w14:textId="77777777" w:rsidR="00E064E3" w:rsidRPr="00BC0D3C" w:rsidRDefault="00E064E3">
      <w:pPr>
        <w:pStyle w:val="LD"/>
        <w:jc w:val="center"/>
      </w:pPr>
      <w:r w:rsidRPr="00BC0D3C">
        <w:t>│ │  CIPH_MOD_COM  │ │                 │ │</w:t>
      </w:r>
    </w:p>
    <w:p w14:paraId="32AA3D77" w14:textId="77777777" w:rsidR="00E064E3" w:rsidRPr="00BC0D3C" w:rsidRDefault="00E064E3">
      <w:pPr>
        <w:pStyle w:val="LD"/>
        <w:jc w:val="center"/>
      </w:pPr>
      <w:r w:rsidRPr="00BC0D3C">
        <w:t>│ ├───────────────&gt;│ ├────────────────&gt;│ │</w:t>
      </w:r>
    </w:p>
    <w:p w14:paraId="4804DC44" w14:textId="77777777" w:rsidR="00E064E3" w:rsidRPr="00BC0D3C" w:rsidRDefault="00E064E3">
      <w:pPr>
        <w:pStyle w:val="LD"/>
        <w:jc w:val="center"/>
      </w:pPr>
      <w:r w:rsidRPr="00BC0D3C">
        <w:t>│ │                │ │                 │ │</w:t>
      </w:r>
    </w:p>
    <w:p w14:paraId="7D82F4F7" w14:textId="77777777" w:rsidR="00E064E3" w:rsidRPr="00BC0D3C" w:rsidRDefault="00E064E3">
      <w:pPr>
        <w:pStyle w:val="LD"/>
        <w:jc w:val="center"/>
      </w:pPr>
      <w:r w:rsidRPr="00BC0D3C">
        <w:t>│ │     SETUP      │ │                 │ │</w:t>
      </w:r>
    </w:p>
    <w:p w14:paraId="23FCA6E3" w14:textId="77777777" w:rsidR="00E064E3" w:rsidRPr="00BC0D3C" w:rsidRDefault="00E064E3">
      <w:pPr>
        <w:pStyle w:val="LD"/>
        <w:jc w:val="center"/>
      </w:pPr>
      <w:r w:rsidRPr="00BC0D3C">
        <w:t>│ │&lt;───────────────┼─┼─────────────────┤ │</w:t>
      </w:r>
    </w:p>
    <w:p w14:paraId="2E9B0F62" w14:textId="77777777" w:rsidR="00E064E3" w:rsidRPr="00BC0D3C" w:rsidRDefault="00E064E3">
      <w:pPr>
        <w:pStyle w:val="LD"/>
        <w:jc w:val="center"/>
      </w:pPr>
      <w:r w:rsidRPr="00BC0D3C">
        <w:t>│ │                │ │                 │ │</w:t>
      </w:r>
    </w:p>
    <w:p w14:paraId="0DA9EFEE" w14:textId="77777777" w:rsidR="00E064E3" w:rsidRPr="00BC0D3C" w:rsidRDefault="00E064E3">
      <w:pPr>
        <w:pStyle w:val="LD"/>
        <w:jc w:val="center"/>
      </w:pPr>
      <w:r w:rsidRPr="00BC0D3C">
        <w:t>│ │   CALL_CONF    │ │                 │ │</w:t>
      </w:r>
    </w:p>
    <w:p w14:paraId="4B664252" w14:textId="77777777" w:rsidR="00E064E3" w:rsidRPr="00BC0D3C" w:rsidRDefault="00E064E3">
      <w:pPr>
        <w:pStyle w:val="LD"/>
        <w:jc w:val="center"/>
      </w:pPr>
      <w:r w:rsidRPr="00BC0D3C">
        <w:t>│ ├────────────────┼─┼────────────────&gt;│ │</w:t>
      </w:r>
    </w:p>
    <w:p w14:paraId="2D0B1ADB" w14:textId="77777777" w:rsidR="00E064E3" w:rsidRPr="00BC0D3C" w:rsidRDefault="00E064E3">
      <w:pPr>
        <w:pStyle w:val="LD"/>
        <w:jc w:val="center"/>
      </w:pPr>
      <w:r w:rsidRPr="00BC0D3C">
        <w:t>│ │                │ │                 │ │</w:t>
      </w:r>
    </w:p>
    <w:p w14:paraId="1E121FF3" w14:textId="77777777" w:rsidR="00E064E3" w:rsidRPr="00BC0D3C" w:rsidRDefault="00E064E3">
      <w:pPr>
        <w:pStyle w:val="LD"/>
        <w:jc w:val="center"/>
      </w:pPr>
      <w:r w:rsidRPr="00BC0D3C">
        <w:t>│ │                │ │     ASS_REQ     │ │</w:t>
      </w:r>
    </w:p>
    <w:p w14:paraId="38605F55" w14:textId="77777777" w:rsidR="00E064E3" w:rsidRPr="00BC0D3C" w:rsidRDefault="00E064E3">
      <w:pPr>
        <w:pStyle w:val="LD"/>
        <w:jc w:val="center"/>
      </w:pPr>
      <w:r w:rsidRPr="00BC0D3C">
        <w:t>│ │                │ │&lt;────────────────┤ │</w:t>
      </w:r>
    </w:p>
    <w:p w14:paraId="6436003E" w14:textId="77777777" w:rsidR="00E064E3" w:rsidRPr="00BC0D3C" w:rsidRDefault="00E064E3">
      <w:pPr>
        <w:pStyle w:val="LD"/>
        <w:jc w:val="center"/>
      </w:pPr>
      <w:r w:rsidRPr="00BC0D3C">
        <w:t>│ │                │ │                 │ │</w:t>
      </w:r>
    </w:p>
    <w:p w14:paraId="06B4257D" w14:textId="77777777" w:rsidR="00E064E3" w:rsidRPr="00BC0D3C" w:rsidRDefault="00E064E3">
      <w:pPr>
        <w:pStyle w:val="LD"/>
        <w:jc w:val="center"/>
      </w:pPr>
      <w:r w:rsidRPr="00BC0D3C">
        <w:t>│ │    ASS_CMD     │ │                 │ │</w:t>
      </w:r>
    </w:p>
    <w:p w14:paraId="480EF384" w14:textId="77777777" w:rsidR="00E064E3" w:rsidRPr="00BC0D3C" w:rsidRDefault="00E064E3">
      <w:pPr>
        <w:pStyle w:val="LD"/>
        <w:jc w:val="center"/>
      </w:pPr>
      <w:r w:rsidRPr="00BC0D3C">
        <w:t>│ │&lt;───────────────┤ │                 │ │</w:t>
      </w:r>
    </w:p>
    <w:p w14:paraId="00A0F742" w14:textId="77777777" w:rsidR="00E064E3" w:rsidRPr="00BC0D3C" w:rsidRDefault="00E064E3">
      <w:pPr>
        <w:pStyle w:val="LD"/>
        <w:jc w:val="center"/>
      </w:pPr>
      <w:r w:rsidRPr="00BC0D3C">
        <w:t>│ │                │ │                 │ │</w:t>
      </w:r>
    </w:p>
    <w:p w14:paraId="3A3A4C75" w14:textId="77777777" w:rsidR="00E064E3" w:rsidRPr="00BC0D3C" w:rsidRDefault="00E064E3">
      <w:pPr>
        <w:pStyle w:val="LD"/>
        <w:jc w:val="center"/>
      </w:pPr>
      <w:r w:rsidRPr="00BC0D3C">
        <w:t>│ │      SABM      │ │                 │ │</w:t>
      </w:r>
    </w:p>
    <w:p w14:paraId="69940828" w14:textId="77777777" w:rsidR="00E064E3" w:rsidRPr="00BC0D3C" w:rsidRDefault="00E064E3">
      <w:pPr>
        <w:pStyle w:val="LD"/>
        <w:jc w:val="center"/>
      </w:pPr>
      <w:r w:rsidRPr="00BC0D3C">
        <w:t>│ ├───────────────&gt;│ │                 │ │</w:t>
      </w:r>
    </w:p>
    <w:p w14:paraId="6F09E229" w14:textId="77777777" w:rsidR="00E064E3" w:rsidRPr="00BC0D3C" w:rsidRDefault="00E064E3">
      <w:pPr>
        <w:pStyle w:val="LD"/>
        <w:jc w:val="center"/>
      </w:pPr>
      <w:r w:rsidRPr="00BC0D3C">
        <w:t>│ │                │ │                 │ │</w:t>
      </w:r>
    </w:p>
    <w:p w14:paraId="693633DB" w14:textId="77777777" w:rsidR="00E064E3" w:rsidRPr="00BC0D3C" w:rsidRDefault="00E064E3">
      <w:pPr>
        <w:pStyle w:val="LD"/>
        <w:jc w:val="center"/>
      </w:pPr>
      <w:r w:rsidRPr="00BC0D3C">
        <w:t>│ │       UA       │ │                 │ │</w:t>
      </w:r>
    </w:p>
    <w:p w14:paraId="5F70473A" w14:textId="77777777" w:rsidR="00E064E3" w:rsidRPr="00BC0D3C" w:rsidRDefault="00E064E3">
      <w:pPr>
        <w:pStyle w:val="LD"/>
        <w:jc w:val="center"/>
      </w:pPr>
      <w:r w:rsidRPr="00BC0D3C">
        <w:t>│ │&lt;───────────────┤ │                 │ │</w:t>
      </w:r>
    </w:p>
    <w:p w14:paraId="716960C5" w14:textId="77777777" w:rsidR="00E064E3" w:rsidRPr="00BC0D3C" w:rsidRDefault="00E064E3">
      <w:pPr>
        <w:pStyle w:val="LD"/>
        <w:jc w:val="center"/>
      </w:pPr>
      <w:r w:rsidRPr="00BC0D3C">
        <w:t>│ │                │ │                 │ │</w:t>
      </w:r>
    </w:p>
    <w:p w14:paraId="72B26A90" w14:textId="77777777" w:rsidR="00E064E3" w:rsidRPr="00BC0D3C" w:rsidRDefault="00E064E3">
      <w:pPr>
        <w:pStyle w:val="LD"/>
        <w:jc w:val="center"/>
      </w:pPr>
      <w:r w:rsidRPr="00BC0D3C">
        <w:t>│ │    ASS_COM     │ │     ASS_COM     │ │</w:t>
      </w:r>
    </w:p>
    <w:p w14:paraId="41AF0009" w14:textId="77777777" w:rsidR="00E064E3" w:rsidRPr="00BC0D3C" w:rsidRDefault="00E064E3">
      <w:pPr>
        <w:pStyle w:val="LD"/>
        <w:jc w:val="center"/>
      </w:pPr>
      <w:r w:rsidRPr="00BC0D3C">
        <w:t>│ ├───────────────&gt;│ ├────────────────&gt;│ │</w:t>
      </w:r>
    </w:p>
    <w:p w14:paraId="71A13E7F" w14:textId="77777777" w:rsidR="00E064E3" w:rsidRPr="00BC0D3C" w:rsidRDefault="00E064E3">
      <w:pPr>
        <w:pStyle w:val="LD"/>
        <w:jc w:val="center"/>
      </w:pPr>
      <w:r w:rsidRPr="00BC0D3C">
        <w:t>└─┘                └─┘                 └─┘</w:t>
      </w:r>
    </w:p>
    <w:p w14:paraId="51E7772F" w14:textId="77777777" w:rsidR="00E064E3" w:rsidRPr="00BC0D3C" w:rsidRDefault="00E064E3">
      <w:pPr>
        <w:pStyle w:val="LD"/>
        <w:jc w:val="center"/>
      </w:pPr>
    </w:p>
    <w:bookmarkEnd w:id="53"/>
    <w:p w14:paraId="37D43964" w14:textId="77777777" w:rsidR="00E064E3" w:rsidRDefault="00E064E3">
      <w:pPr>
        <w:pStyle w:val="TF"/>
      </w:pPr>
      <w:r>
        <w:t>Figure 4: Signalling information required for the prioritisation at mobile terminating call establishment without fast call set-up and without called-party pre-emption (for GSM)</w:t>
      </w:r>
    </w:p>
    <w:p w14:paraId="63AA79B5" w14:textId="77777777" w:rsidR="00E064E3" w:rsidRDefault="00E064E3">
      <w:r>
        <w:rPr>
          <w:b/>
        </w:rPr>
        <w:t>SETUP (prec.) req. ind.:</w:t>
      </w:r>
      <w:r>
        <w:t xml:space="preserve"> In addition to the basic call requirements, the contents of the set-up information flow shall contain the information on the requested MLPP priority level.</w:t>
      </w:r>
    </w:p>
    <w:p w14:paraId="1E0C006E" w14:textId="77777777" w:rsidR="00E064E3" w:rsidRDefault="00E064E3">
      <w:r>
        <w:rPr>
          <w:b/>
        </w:rPr>
        <w:t>PAGING:</w:t>
      </w:r>
      <w:r>
        <w:t xml:space="preserve"> Modified paging command including the priority level to be applied.</w:t>
      </w:r>
    </w:p>
    <w:p w14:paraId="4D79301C" w14:textId="77777777" w:rsidR="00E064E3" w:rsidRDefault="00E064E3">
      <w:r>
        <w:rPr>
          <w:b/>
        </w:rPr>
        <w:t>PAG_REQ:</w:t>
      </w:r>
      <w:r>
        <w:t xml:space="preserve"> Modified paging message including the related priority level.</w:t>
      </w:r>
    </w:p>
    <w:p w14:paraId="3D378C32" w14:textId="77777777" w:rsidR="00E064E3" w:rsidRDefault="00E064E3">
      <w:r>
        <w:rPr>
          <w:b/>
        </w:rPr>
        <w:t>Initial RACH CHAN_REQ:</w:t>
      </w:r>
      <w:r>
        <w:t xml:space="preserve"> Standard message.</w:t>
      </w:r>
    </w:p>
    <w:p w14:paraId="170A34D5" w14:textId="77777777" w:rsidR="00E064E3" w:rsidRDefault="00E064E3">
      <w:r>
        <w:rPr>
          <w:b/>
        </w:rPr>
        <w:t>IMM_ASS:</w:t>
      </w:r>
      <w:r>
        <w:t xml:space="preserve"> Standard message.</w:t>
      </w:r>
    </w:p>
    <w:p w14:paraId="7D997A9C" w14:textId="77777777" w:rsidR="00E064E3" w:rsidRDefault="00E064E3">
      <w:pPr>
        <w:rPr>
          <w:b/>
        </w:rPr>
      </w:pPr>
      <w:r>
        <w:rPr>
          <w:b/>
        </w:rPr>
        <w:t>SABM (PAG_RSP):</w:t>
      </w:r>
      <w:r>
        <w:t xml:space="preserve"> Standard message.</w:t>
      </w:r>
    </w:p>
    <w:p w14:paraId="0401AB76" w14:textId="77777777" w:rsidR="00E064E3" w:rsidRDefault="00E064E3">
      <w:r>
        <w:rPr>
          <w:b/>
        </w:rPr>
        <w:t>UA (PAG_RSP):</w:t>
      </w:r>
      <w:r>
        <w:t xml:space="preserve"> Standard message.</w:t>
      </w:r>
    </w:p>
    <w:p w14:paraId="4F1B79D9" w14:textId="77777777" w:rsidR="00E064E3" w:rsidRDefault="00E064E3">
      <w:r>
        <w:rPr>
          <w:b/>
        </w:rPr>
        <w:t>PAG_RSP:</w:t>
      </w:r>
      <w:r>
        <w:t xml:space="preserve"> Standard message.</w:t>
      </w:r>
    </w:p>
    <w:p w14:paraId="6C1E6B92" w14:textId="77777777" w:rsidR="00E064E3" w:rsidRDefault="00E064E3">
      <w:r>
        <w:rPr>
          <w:b/>
        </w:rPr>
        <w:lastRenderedPageBreak/>
        <w:t>AUTH_REQ:</w:t>
      </w:r>
      <w:r>
        <w:t xml:space="preserve"> Standard message.</w:t>
      </w:r>
    </w:p>
    <w:p w14:paraId="6611B5E6" w14:textId="77777777" w:rsidR="00E064E3" w:rsidRDefault="00E064E3">
      <w:r>
        <w:rPr>
          <w:b/>
        </w:rPr>
        <w:t>AUTH_RES:</w:t>
      </w:r>
      <w:r>
        <w:t xml:space="preserve"> Standard message.</w:t>
      </w:r>
    </w:p>
    <w:p w14:paraId="507C2E1E" w14:textId="77777777" w:rsidR="00E064E3" w:rsidRDefault="00E064E3">
      <w:r>
        <w:rPr>
          <w:b/>
        </w:rPr>
        <w:t>CIPH_MOD_CMD:</w:t>
      </w:r>
      <w:r>
        <w:t xml:space="preserve"> Standard message.</w:t>
      </w:r>
    </w:p>
    <w:p w14:paraId="47020E83" w14:textId="77777777" w:rsidR="00E064E3" w:rsidRDefault="00E064E3">
      <w:pPr>
        <w:rPr>
          <w:b/>
        </w:rPr>
      </w:pPr>
      <w:r>
        <w:rPr>
          <w:b/>
        </w:rPr>
        <w:t>CIPH_MOD_COM:</w:t>
      </w:r>
      <w:r>
        <w:t xml:space="preserve"> Standard message.</w:t>
      </w:r>
    </w:p>
    <w:p w14:paraId="34F39AB9" w14:textId="77777777" w:rsidR="00E064E3" w:rsidRDefault="00E064E3">
      <w:r>
        <w:rPr>
          <w:b/>
        </w:rPr>
        <w:t>SETUP:</w:t>
      </w:r>
      <w:r>
        <w:t xml:space="preserve"> Standard message.</w:t>
      </w:r>
    </w:p>
    <w:p w14:paraId="00836A9A" w14:textId="77777777" w:rsidR="00E064E3" w:rsidRDefault="00E064E3">
      <w:r>
        <w:rPr>
          <w:b/>
        </w:rPr>
        <w:t>CALL_CONF:</w:t>
      </w:r>
      <w:r>
        <w:t xml:space="preserve"> Standard message.</w:t>
      </w:r>
    </w:p>
    <w:p w14:paraId="4C9D3CAF" w14:textId="47E0C0D6" w:rsidR="00E064E3" w:rsidRDefault="00E064E3">
      <w:r>
        <w:rPr>
          <w:b/>
        </w:rPr>
        <w:t>ASS_REQ:</w:t>
      </w:r>
      <w:r>
        <w:t xml:space="preserve"> This standard message is sent from the MSC to the BSC including the call priority and pre-emption capability to be applied as defined in </w:t>
      </w:r>
      <w:r w:rsidR="004B0D82">
        <w:t>3GPP TS 4</w:t>
      </w:r>
      <w:r>
        <w:t>8.008, according to the priority information the MSC has obtained from the incoming set-up message. In addition, the eMLPP level is included as explicit information.</w:t>
      </w:r>
    </w:p>
    <w:p w14:paraId="472DDBE5" w14:textId="77777777" w:rsidR="00E064E3" w:rsidRDefault="00E064E3">
      <w:r>
        <w:rPr>
          <w:b/>
        </w:rPr>
        <w:t>ASS_CMD:</w:t>
      </w:r>
      <w:r>
        <w:t xml:space="preserve"> Standard message.</w:t>
      </w:r>
    </w:p>
    <w:p w14:paraId="4559A8B9" w14:textId="77777777" w:rsidR="00E064E3" w:rsidRDefault="00E064E3">
      <w:r>
        <w:rPr>
          <w:b/>
        </w:rPr>
        <w:t>SABM:</w:t>
      </w:r>
      <w:r>
        <w:t xml:space="preserve"> Standard message.</w:t>
      </w:r>
    </w:p>
    <w:p w14:paraId="1BAA9474" w14:textId="77777777" w:rsidR="00E064E3" w:rsidRDefault="00E064E3">
      <w:r>
        <w:rPr>
          <w:b/>
        </w:rPr>
        <w:t>UA:</w:t>
      </w:r>
      <w:r>
        <w:t xml:space="preserve"> Standard message.</w:t>
      </w:r>
    </w:p>
    <w:p w14:paraId="7A0DF869" w14:textId="77777777" w:rsidR="00E064E3" w:rsidRDefault="00E064E3">
      <w:r>
        <w:rPr>
          <w:b/>
        </w:rPr>
        <w:t>ASS_COM:</w:t>
      </w:r>
      <w:r>
        <w:t xml:space="preserve"> Standard message.</w:t>
      </w:r>
    </w:p>
    <w:p w14:paraId="04FFBEEC" w14:textId="77777777" w:rsidR="00E064E3" w:rsidRDefault="00E064E3">
      <w:pPr>
        <w:pStyle w:val="LD"/>
        <w:jc w:val="center"/>
      </w:pPr>
      <w:bookmarkStart w:id="54" w:name="_PERM_MCCTEMPBM_CRPT22820002___4"/>
      <w:r>
        <w:t>MS                    BSS                 MSC</w:t>
      </w:r>
    </w:p>
    <w:p w14:paraId="624C1110" w14:textId="77777777" w:rsidR="00E064E3" w:rsidRDefault="00E064E3">
      <w:pPr>
        <w:pStyle w:val="LD"/>
        <w:jc w:val="center"/>
      </w:pPr>
      <w:r>
        <w:t>┌─┐                   ┌─┐                 ┌─┐</w:t>
      </w:r>
    </w:p>
    <w:p w14:paraId="1B378EE5" w14:textId="77777777" w:rsidR="00E064E3" w:rsidRDefault="00E064E3">
      <w:pPr>
        <w:pStyle w:val="LD"/>
        <w:jc w:val="center"/>
      </w:pPr>
      <w:r>
        <w:t xml:space="preserve">               │ │                   │ │                 │ │  SETUP (prec.)</w:t>
      </w:r>
    </w:p>
    <w:p w14:paraId="3D71B93D" w14:textId="77777777" w:rsidR="00E064E3" w:rsidRDefault="00E064E3">
      <w:pPr>
        <w:pStyle w:val="LD"/>
        <w:jc w:val="center"/>
      </w:pPr>
      <w:r>
        <w:t xml:space="preserve">               │ │                   │ │                 │ │&lt;──────────────</w:t>
      </w:r>
    </w:p>
    <w:p w14:paraId="4EDC2F07" w14:textId="77777777" w:rsidR="00E064E3" w:rsidRDefault="00E064E3">
      <w:pPr>
        <w:pStyle w:val="LD"/>
        <w:jc w:val="center"/>
      </w:pPr>
      <w:r>
        <w:t xml:space="preserve">           │ │                   │ │      PAGING     │ │  req. ind.</w:t>
      </w:r>
    </w:p>
    <w:p w14:paraId="7004FF86" w14:textId="77777777" w:rsidR="00E064E3" w:rsidRDefault="00E064E3">
      <w:pPr>
        <w:pStyle w:val="LD"/>
        <w:jc w:val="center"/>
      </w:pPr>
      <w:r>
        <w:t>│ │                   │ │&lt;────────────────┤ │</w:t>
      </w:r>
    </w:p>
    <w:p w14:paraId="0ACBABAC" w14:textId="77777777" w:rsidR="00E064E3" w:rsidRDefault="00E064E3">
      <w:pPr>
        <w:pStyle w:val="LD"/>
        <w:jc w:val="center"/>
      </w:pPr>
      <w:r>
        <w:t>│ │      PAG_REQ      │ │                 │ │</w:t>
      </w:r>
    </w:p>
    <w:p w14:paraId="42859FDB" w14:textId="77777777" w:rsidR="00E064E3" w:rsidRDefault="00E064E3">
      <w:pPr>
        <w:pStyle w:val="LD"/>
        <w:jc w:val="center"/>
      </w:pPr>
      <w:r>
        <w:t>│ │&lt;──────────────────┤ │                 │ │</w:t>
      </w:r>
    </w:p>
    <w:p w14:paraId="1B525B25" w14:textId="77777777" w:rsidR="00E064E3" w:rsidRDefault="00E064E3">
      <w:pPr>
        <w:pStyle w:val="LD"/>
        <w:jc w:val="center"/>
      </w:pPr>
      <w:r>
        <w:t>│ │                   │ │                 │ │</w:t>
      </w:r>
    </w:p>
    <w:p w14:paraId="417F51F7" w14:textId="77777777" w:rsidR="00E064E3" w:rsidRDefault="00E064E3">
      <w:pPr>
        <w:pStyle w:val="LD"/>
        <w:jc w:val="center"/>
      </w:pPr>
      <w:r>
        <w:t>│ │  RACH (CHAN_REQ)  │ │                 │ │</w:t>
      </w:r>
    </w:p>
    <w:p w14:paraId="4C783B0F" w14:textId="77777777" w:rsidR="00E064E3" w:rsidRDefault="00E064E3">
      <w:pPr>
        <w:pStyle w:val="LD"/>
        <w:jc w:val="center"/>
      </w:pPr>
      <w:r>
        <w:t>│ ├──────────────────&gt;│ │                 │ │</w:t>
      </w:r>
    </w:p>
    <w:p w14:paraId="3B7E8F7B" w14:textId="77777777" w:rsidR="00E064E3" w:rsidRDefault="00E064E3">
      <w:pPr>
        <w:pStyle w:val="LD"/>
        <w:jc w:val="center"/>
      </w:pPr>
      <w:r>
        <w:t>│ │                   │ │                 │ │</w:t>
      </w:r>
    </w:p>
    <w:p w14:paraId="01534425" w14:textId="77777777" w:rsidR="00E064E3" w:rsidRDefault="00E064E3">
      <w:pPr>
        <w:pStyle w:val="LD"/>
        <w:jc w:val="center"/>
      </w:pPr>
      <w:r>
        <w:t>│ │      IMM_ASS      │ │                 │ │</w:t>
      </w:r>
    </w:p>
    <w:p w14:paraId="7269E67A" w14:textId="77777777" w:rsidR="00E064E3" w:rsidRDefault="00E064E3">
      <w:pPr>
        <w:pStyle w:val="LD"/>
        <w:jc w:val="center"/>
      </w:pPr>
      <w:r>
        <w:t>│ │&lt;──────────────────┤ │                 │ │</w:t>
      </w:r>
    </w:p>
    <w:p w14:paraId="63BBC883" w14:textId="77777777" w:rsidR="00E064E3" w:rsidRDefault="00E064E3">
      <w:pPr>
        <w:pStyle w:val="LD"/>
        <w:jc w:val="center"/>
      </w:pPr>
      <w:r>
        <w:t>│ │                   │ │                 │ │</w:t>
      </w:r>
    </w:p>
    <w:p w14:paraId="36082813" w14:textId="77777777" w:rsidR="00E064E3" w:rsidRDefault="00E064E3">
      <w:pPr>
        <w:pStyle w:val="LD"/>
        <w:jc w:val="center"/>
      </w:pPr>
      <w:r>
        <w:t>│ │   SABM (PAG_RSP)  │ │                 │ │</w:t>
      </w:r>
    </w:p>
    <w:p w14:paraId="71F63C9D" w14:textId="77777777" w:rsidR="00E064E3" w:rsidRDefault="00E064E3">
      <w:pPr>
        <w:pStyle w:val="LD"/>
        <w:jc w:val="center"/>
      </w:pPr>
      <w:r>
        <w:t>│ ├──────────────────&gt;│ │                 │ │</w:t>
      </w:r>
    </w:p>
    <w:p w14:paraId="0E803977" w14:textId="77777777" w:rsidR="00E064E3" w:rsidRDefault="00E064E3">
      <w:pPr>
        <w:pStyle w:val="LD"/>
        <w:jc w:val="center"/>
      </w:pPr>
      <w:r>
        <w:t>│ │                   │ │                 │ │</w:t>
      </w:r>
    </w:p>
    <w:p w14:paraId="68294965" w14:textId="77777777" w:rsidR="00E064E3" w:rsidRDefault="00E064E3">
      <w:pPr>
        <w:pStyle w:val="LD"/>
        <w:jc w:val="center"/>
      </w:pPr>
      <w:r>
        <w:t>│ │   UA (PAG_RSP)    │ │     PAG_RSP     │ │</w:t>
      </w:r>
    </w:p>
    <w:p w14:paraId="12F18641" w14:textId="77777777" w:rsidR="00E064E3" w:rsidRDefault="00E064E3">
      <w:pPr>
        <w:pStyle w:val="LD"/>
        <w:jc w:val="center"/>
      </w:pPr>
      <w:r>
        <w:t>│ │&lt;──────────────────┤ ├────────────────&gt;│ │</w:t>
      </w:r>
    </w:p>
    <w:p w14:paraId="56B827EE" w14:textId="77777777" w:rsidR="00E064E3" w:rsidRDefault="00E064E3">
      <w:pPr>
        <w:pStyle w:val="LD"/>
        <w:jc w:val="center"/>
      </w:pPr>
      <w:r>
        <w:t>│ │                   │ │                 │ │</w:t>
      </w:r>
    </w:p>
    <w:p w14:paraId="71E0B7C4" w14:textId="77777777" w:rsidR="00E064E3" w:rsidRDefault="00E064E3">
      <w:pPr>
        <w:pStyle w:val="LD"/>
        <w:jc w:val="center"/>
      </w:pPr>
      <w:r>
        <w:t>│ │      SETUP        │ │                 │ │</w:t>
      </w:r>
    </w:p>
    <w:p w14:paraId="54F6C008" w14:textId="77777777" w:rsidR="00E064E3" w:rsidRDefault="00E064E3">
      <w:pPr>
        <w:pStyle w:val="LD"/>
        <w:jc w:val="center"/>
      </w:pPr>
      <w:r>
        <w:t>│ │&lt;──────────────────┼─┼─────────────────┤ │</w:t>
      </w:r>
    </w:p>
    <w:p w14:paraId="1931C70E" w14:textId="77777777" w:rsidR="00E064E3" w:rsidRDefault="00E064E3">
      <w:pPr>
        <w:pStyle w:val="LD"/>
        <w:jc w:val="center"/>
      </w:pPr>
      <w:r>
        <w:t>│ │                   │ │                 │ │</w:t>
      </w:r>
    </w:p>
    <w:p w14:paraId="25AE16E4" w14:textId="77777777" w:rsidR="00E064E3" w:rsidRDefault="00E064E3">
      <w:pPr>
        <w:pStyle w:val="LD"/>
        <w:jc w:val="center"/>
      </w:pPr>
      <w:r>
        <w:t>│ │     CALL_CONF     │ │                 │ │</w:t>
      </w:r>
    </w:p>
    <w:p w14:paraId="22B0E226" w14:textId="77777777" w:rsidR="00E064E3" w:rsidRDefault="00E064E3">
      <w:pPr>
        <w:pStyle w:val="LD"/>
        <w:jc w:val="center"/>
      </w:pPr>
      <w:r>
        <w:t>│ ├───────────────────┼─┼────────────────&gt;│ │</w:t>
      </w:r>
    </w:p>
    <w:p w14:paraId="76E0A3EB" w14:textId="77777777" w:rsidR="00E064E3" w:rsidRDefault="00E064E3">
      <w:pPr>
        <w:pStyle w:val="LD"/>
        <w:jc w:val="center"/>
      </w:pPr>
      <w:r>
        <w:t>│ │                   │ │                 │ │</w:t>
      </w:r>
    </w:p>
    <w:p w14:paraId="22FD5F97" w14:textId="77777777" w:rsidR="00E064E3" w:rsidRDefault="00E064E3">
      <w:pPr>
        <w:pStyle w:val="LD"/>
        <w:jc w:val="center"/>
      </w:pPr>
      <w:r>
        <w:t>│ │  CHAN_MOD_MODIFY  │ │                 │ │</w:t>
      </w:r>
    </w:p>
    <w:p w14:paraId="6D48E903" w14:textId="77777777" w:rsidR="00E064E3" w:rsidRDefault="00E064E3">
      <w:pPr>
        <w:pStyle w:val="LD"/>
        <w:jc w:val="center"/>
      </w:pPr>
      <w:r>
        <w:t>│ │&lt;──────────────────┤ │                 │ │</w:t>
      </w:r>
    </w:p>
    <w:p w14:paraId="21200B08" w14:textId="77777777" w:rsidR="00E064E3" w:rsidRDefault="00E064E3">
      <w:pPr>
        <w:pStyle w:val="LD"/>
        <w:jc w:val="center"/>
      </w:pPr>
      <w:r>
        <w:t>│ │                   │ │                 │ │</w:t>
      </w:r>
    </w:p>
    <w:p w14:paraId="6553FDF5" w14:textId="77777777" w:rsidR="00E064E3" w:rsidRDefault="00E064E3">
      <w:pPr>
        <w:pStyle w:val="LD"/>
        <w:jc w:val="center"/>
      </w:pPr>
      <w:r>
        <w:t>│ │CHAN_MOD_MODIFY_ACK│ │                 │ │</w:t>
      </w:r>
    </w:p>
    <w:p w14:paraId="624287DA" w14:textId="77777777" w:rsidR="00E064E3" w:rsidRDefault="00E064E3">
      <w:pPr>
        <w:pStyle w:val="LD"/>
        <w:jc w:val="center"/>
      </w:pPr>
      <w:r>
        <w:t>│ ├──────────────────&gt;│ │                 │ │</w:t>
      </w:r>
    </w:p>
    <w:p w14:paraId="2D62ACF5" w14:textId="77777777" w:rsidR="00E064E3" w:rsidRDefault="00E064E3">
      <w:pPr>
        <w:pStyle w:val="LD"/>
        <w:jc w:val="center"/>
      </w:pPr>
      <w:r>
        <w:t>│ │                   │ │                 │ │</w:t>
      </w:r>
    </w:p>
    <w:p w14:paraId="3D920906" w14:textId="77777777" w:rsidR="00E064E3" w:rsidRDefault="00E064E3">
      <w:pPr>
        <w:pStyle w:val="LD"/>
        <w:jc w:val="center"/>
      </w:pPr>
      <w:r>
        <w:t>└─┘                   └─┘                 └─┘</w:t>
      </w:r>
    </w:p>
    <w:p w14:paraId="2670F2BD" w14:textId="77777777" w:rsidR="00E064E3" w:rsidRDefault="00E064E3">
      <w:pPr>
        <w:pStyle w:val="LD"/>
        <w:jc w:val="center"/>
      </w:pPr>
    </w:p>
    <w:bookmarkEnd w:id="54"/>
    <w:p w14:paraId="561D020B" w14:textId="77777777" w:rsidR="00E064E3" w:rsidRDefault="00E064E3">
      <w:pPr>
        <w:pStyle w:val="TF"/>
      </w:pPr>
      <w:r>
        <w:t>Figure 5: Signalling information required for the prioritisation at mobile terminating call establishment with fast call set-up and without called-party pre-emption</w:t>
      </w:r>
    </w:p>
    <w:p w14:paraId="31E4417B" w14:textId="77777777" w:rsidR="00E064E3" w:rsidRDefault="00E064E3">
      <w:r>
        <w:rPr>
          <w:b/>
        </w:rPr>
        <w:t>SETUP (prec.) req. ind.:</w:t>
      </w:r>
      <w:r>
        <w:t xml:space="preserve"> In addition to the basic call requirements, the contents of the set-up information flow shall contain the information on the requested MLPP priority level.</w:t>
      </w:r>
    </w:p>
    <w:p w14:paraId="1CB0CB3A" w14:textId="77777777" w:rsidR="00E064E3" w:rsidRDefault="00E064E3">
      <w:r>
        <w:rPr>
          <w:b/>
        </w:rPr>
        <w:t>PAGING:</w:t>
      </w:r>
      <w:r>
        <w:t xml:space="preserve"> Modified paging command including the priority level to be applied.</w:t>
      </w:r>
    </w:p>
    <w:p w14:paraId="457124BF" w14:textId="77777777" w:rsidR="00E064E3" w:rsidRDefault="00E064E3">
      <w:r>
        <w:rPr>
          <w:b/>
        </w:rPr>
        <w:t>PAG_REQ:</w:t>
      </w:r>
      <w:r>
        <w:t xml:space="preserve"> Modified paging message including the related priority level.</w:t>
      </w:r>
    </w:p>
    <w:p w14:paraId="209B8177" w14:textId="77777777" w:rsidR="00E064E3" w:rsidRDefault="00E064E3">
      <w:r>
        <w:rPr>
          <w:b/>
        </w:rPr>
        <w:t>Initial RACH CHAN_REQ:</w:t>
      </w:r>
      <w:r>
        <w:t xml:space="preserve"> Standard message. A new establishment cause shall be provided to indicate the requirement for the direct assignment of a TCH (very early assignment) for the support of fast call set-up procedure.</w:t>
      </w:r>
    </w:p>
    <w:p w14:paraId="08C2700D" w14:textId="77777777" w:rsidR="00E064E3" w:rsidRDefault="00E064E3">
      <w:r>
        <w:rPr>
          <w:b/>
        </w:rPr>
        <w:lastRenderedPageBreak/>
        <w:t>IMM_ASS:</w:t>
      </w:r>
      <w:r>
        <w:t xml:space="preserve"> Standard message.</w:t>
      </w:r>
    </w:p>
    <w:p w14:paraId="26515095" w14:textId="77777777" w:rsidR="00E064E3" w:rsidRDefault="00E064E3">
      <w:pPr>
        <w:rPr>
          <w:b/>
        </w:rPr>
      </w:pPr>
      <w:r>
        <w:rPr>
          <w:b/>
        </w:rPr>
        <w:t>SABM (PAG_RSP):</w:t>
      </w:r>
      <w:r>
        <w:t xml:space="preserve"> Standard message.</w:t>
      </w:r>
    </w:p>
    <w:p w14:paraId="188D1DE7" w14:textId="77777777" w:rsidR="00E064E3" w:rsidRDefault="00E064E3">
      <w:r>
        <w:rPr>
          <w:b/>
        </w:rPr>
        <w:t>UA (PAG_RSP):</w:t>
      </w:r>
      <w:r>
        <w:t xml:space="preserve"> Standard message.</w:t>
      </w:r>
    </w:p>
    <w:p w14:paraId="78C0DC1D" w14:textId="77777777" w:rsidR="00E064E3" w:rsidRDefault="00E064E3">
      <w:r>
        <w:rPr>
          <w:b/>
        </w:rPr>
        <w:t>PAG_RSP:</w:t>
      </w:r>
      <w:r>
        <w:t xml:space="preserve"> Standard message.</w:t>
      </w:r>
    </w:p>
    <w:p w14:paraId="19C94364" w14:textId="77777777" w:rsidR="00E064E3" w:rsidRDefault="00E064E3">
      <w:r>
        <w:t>For fast call set-up the network shall immediately send a SETUP message to the Mobile Station. Authentication and ciphering may not be performed or delayed by the network.]</w:t>
      </w:r>
    </w:p>
    <w:p w14:paraId="592B1ABC" w14:textId="77777777" w:rsidR="00E064E3" w:rsidRDefault="00E064E3">
      <w:r>
        <w:rPr>
          <w:b/>
        </w:rPr>
        <w:t>SETUP:</w:t>
      </w:r>
      <w:r>
        <w:t xml:space="preserve"> Modified message with an indication of the priority level.</w:t>
      </w:r>
    </w:p>
    <w:p w14:paraId="65AD7C1B" w14:textId="77777777" w:rsidR="00E064E3" w:rsidRDefault="00E064E3">
      <w:r>
        <w:rPr>
          <w:b/>
        </w:rPr>
        <w:t>CALL_CONF:</w:t>
      </w:r>
      <w:r>
        <w:t xml:space="preserve"> Standard message.</w:t>
      </w:r>
    </w:p>
    <w:p w14:paraId="4B7F0188" w14:textId="41A46F47" w:rsidR="00E064E3" w:rsidRDefault="00E064E3">
      <w:r>
        <w:rPr>
          <w:b/>
        </w:rPr>
        <w:t>ASS_REQ:</w:t>
      </w:r>
      <w:r>
        <w:t xml:space="preserve"> This standard message is sent from the MSC to the BSC including the call priority and pre-emption capability to be applied as defined in </w:t>
      </w:r>
      <w:r w:rsidR="004B0D82">
        <w:t>3GPP TS 4</w:t>
      </w:r>
      <w:r>
        <w:t>8.008, according to the priority information the MSC has obtained from incoming set-up message. In addition, the eMLPP level is included as explicit information.</w:t>
      </w:r>
    </w:p>
    <w:p w14:paraId="626AA38F" w14:textId="77777777" w:rsidR="00E064E3" w:rsidRDefault="00E064E3">
      <w:r>
        <w:rPr>
          <w:b/>
        </w:rPr>
        <w:t>CHAN_MOD_MODIFY:</w:t>
      </w:r>
      <w:r>
        <w:t xml:space="preserve"> Standard message.</w:t>
      </w:r>
    </w:p>
    <w:p w14:paraId="30118708" w14:textId="77777777" w:rsidR="00E064E3" w:rsidRDefault="00E064E3">
      <w:r>
        <w:rPr>
          <w:b/>
        </w:rPr>
        <w:t>CHAN_MOD_MODIFY_ACK:</w:t>
      </w:r>
      <w:r>
        <w:t xml:space="preserve"> Standard message.</w:t>
      </w:r>
    </w:p>
    <w:p w14:paraId="2B760ED5" w14:textId="77777777" w:rsidR="00E064E3" w:rsidRDefault="00E064E3">
      <w:pPr>
        <w:pStyle w:val="LD"/>
        <w:jc w:val="center"/>
      </w:pPr>
      <w:bookmarkStart w:id="55" w:name="_PERM_MCCTEMPBM_CRPT22820003___4"/>
      <w:r>
        <w:t>MS                 BSS                 MSC</w:t>
      </w:r>
    </w:p>
    <w:p w14:paraId="6B23BB72" w14:textId="77777777" w:rsidR="00E064E3" w:rsidRDefault="00E064E3">
      <w:pPr>
        <w:pStyle w:val="LD"/>
        <w:jc w:val="center"/>
      </w:pPr>
      <w:r>
        <w:t>┌─┐                ┌─┐                 ┌─┐</w:t>
      </w:r>
    </w:p>
    <w:p w14:paraId="54DAFBD9" w14:textId="77777777" w:rsidR="00E064E3" w:rsidRDefault="00E064E3">
      <w:pPr>
        <w:pStyle w:val="LD"/>
        <w:jc w:val="center"/>
      </w:pPr>
      <w:r>
        <w:t xml:space="preserve">               │ │                │ │                 │ │  SETUP (prec.)</w:t>
      </w:r>
    </w:p>
    <w:p w14:paraId="6FFCA259" w14:textId="77777777" w:rsidR="00E064E3" w:rsidRDefault="00E064E3">
      <w:pPr>
        <w:pStyle w:val="LD"/>
        <w:jc w:val="center"/>
      </w:pPr>
      <w:r>
        <w:t xml:space="preserve">               │ │                │ │                 │ │&lt;──────────────</w:t>
      </w:r>
    </w:p>
    <w:p w14:paraId="49ED2D76" w14:textId="77777777" w:rsidR="00E064E3" w:rsidRDefault="00E064E3">
      <w:pPr>
        <w:pStyle w:val="LD"/>
        <w:jc w:val="center"/>
      </w:pPr>
      <w:r>
        <w:t xml:space="preserve">           │ │                │ │                 │ │  req. ind.</w:t>
      </w:r>
    </w:p>
    <w:p w14:paraId="2AF5EEE5" w14:textId="77777777" w:rsidR="00E064E3" w:rsidRDefault="00E064E3">
      <w:pPr>
        <w:pStyle w:val="LD"/>
        <w:jc w:val="center"/>
      </w:pPr>
      <w:r>
        <w:t>│ │                │ │    SETUP        │ │</w:t>
      </w:r>
    </w:p>
    <w:p w14:paraId="37DA97AA" w14:textId="77777777" w:rsidR="00E064E3" w:rsidRDefault="00E064E3">
      <w:pPr>
        <w:pStyle w:val="LD"/>
        <w:jc w:val="center"/>
      </w:pPr>
      <w:r>
        <w:t>│ │&lt;───────────────┤ ├─────────────────┤ │</w:t>
      </w:r>
    </w:p>
    <w:p w14:paraId="57F931BE" w14:textId="77777777" w:rsidR="00E064E3" w:rsidRDefault="00E064E3">
      <w:pPr>
        <w:pStyle w:val="LD"/>
        <w:jc w:val="center"/>
      </w:pPr>
      <w:r>
        <w:t>│ │                │ │                 │ │</w:t>
      </w:r>
    </w:p>
    <w:p w14:paraId="0DF62FD3" w14:textId="77777777" w:rsidR="00E064E3" w:rsidRDefault="00E064E3">
      <w:pPr>
        <w:pStyle w:val="LD"/>
        <w:jc w:val="center"/>
      </w:pPr>
      <w:r>
        <w:t>│ │   CALL_CONF    │ │                 │ │</w:t>
      </w:r>
    </w:p>
    <w:p w14:paraId="38957769" w14:textId="77777777" w:rsidR="00E064E3" w:rsidRDefault="00E064E3">
      <w:pPr>
        <w:pStyle w:val="LD"/>
        <w:jc w:val="center"/>
      </w:pPr>
      <w:r>
        <w:t>│ ├────────────────┤ ├────────────────&gt;│ │</w:t>
      </w:r>
    </w:p>
    <w:p w14:paraId="5912D51A" w14:textId="77777777" w:rsidR="00E064E3" w:rsidRDefault="00E064E3">
      <w:pPr>
        <w:pStyle w:val="LD"/>
        <w:jc w:val="center"/>
      </w:pPr>
      <w:r>
        <w:t>│ │                │ │                 │ │</w:t>
      </w:r>
    </w:p>
    <w:p w14:paraId="42863E1B" w14:textId="77777777" w:rsidR="00E064E3" w:rsidRDefault="00E064E3">
      <w:pPr>
        <w:pStyle w:val="LD"/>
        <w:jc w:val="center"/>
      </w:pPr>
      <w:r>
        <w:t>│ │     ALERT      │ │                 │ │</w:t>
      </w:r>
    </w:p>
    <w:p w14:paraId="33096EB9" w14:textId="77777777" w:rsidR="00E064E3" w:rsidRDefault="00E064E3">
      <w:pPr>
        <w:pStyle w:val="LD"/>
        <w:jc w:val="center"/>
      </w:pPr>
      <w:r>
        <w:t>│ ├────────────────┤ ├────────────────&gt;│ │</w:t>
      </w:r>
    </w:p>
    <w:p w14:paraId="0BE96BAD" w14:textId="77777777" w:rsidR="00E064E3" w:rsidRDefault="00E064E3">
      <w:pPr>
        <w:pStyle w:val="LD"/>
        <w:jc w:val="center"/>
      </w:pPr>
      <w:r>
        <w:t>│ │                │ │                 │ │</w:t>
      </w:r>
    </w:p>
    <w:p w14:paraId="14D495BB" w14:textId="77777777" w:rsidR="00E064E3" w:rsidRDefault="00E064E3">
      <w:pPr>
        <w:pStyle w:val="LD"/>
        <w:jc w:val="center"/>
      </w:pPr>
      <w:r>
        <w:t>│ │     HOLD       │ │                 │ │</w:t>
      </w:r>
    </w:p>
    <w:p w14:paraId="3A80DE28" w14:textId="77777777" w:rsidR="00E064E3" w:rsidRDefault="00E064E3">
      <w:pPr>
        <w:pStyle w:val="LD"/>
        <w:jc w:val="center"/>
      </w:pPr>
      <w:r>
        <w:t>│ ├────────────────┤ ├────────────────&gt;│ │</w:t>
      </w:r>
    </w:p>
    <w:p w14:paraId="7CD77959" w14:textId="77777777" w:rsidR="00E064E3" w:rsidRDefault="00E064E3">
      <w:pPr>
        <w:pStyle w:val="LD"/>
        <w:jc w:val="center"/>
      </w:pPr>
      <w:r>
        <w:t>│ │                │ │                 │ │</w:t>
      </w:r>
    </w:p>
    <w:p w14:paraId="71573CD9" w14:textId="77777777" w:rsidR="00E064E3" w:rsidRDefault="00E064E3">
      <w:pPr>
        <w:pStyle w:val="LD"/>
        <w:jc w:val="center"/>
      </w:pPr>
      <w:r>
        <w:t>│ │                │ │     HOLD_ACK    │ │</w:t>
      </w:r>
    </w:p>
    <w:p w14:paraId="3AC631DD" w14:textId="77777777" w:rsidR="00E064E3" w:rsidRDefault="00E064E3">
      <w:pPr>
        <w:pStyle w:val="LD"/>
        <w:jc w:val="center"/>
      </w:pPr>
      <w:r>
        <w:t>│ │&lt;───────────────┤ ├─────────────────┤ │</w:t>
      </w:r>
    </w:p>
    <w:p w14:paraId="6073CDD0" w14:textId="77777777" w:rsidR="00E064E3" w:rsidRDefault="00E064E3">
      <w:pPr>
        <w:pStyle w:val="LD"/>
        <w:jc w:val="center"/>
      </w:pPr>
      <w:r>
        <w:t>│ │                │ │                 │ │</w:t>
      </w:r>
    </w:p>
    <w:p w14:paraId="55AB9F4B" w14:textId="77777777" w:rsidR="00E064E3" w:rsidRDefault="00E064E3">
      <w:pPr>
        <w:pStyle w:val="LD"/>
        <w:jc w:val="center"/>
      </w:pPr>
      <w:r>
        <w:t>│ │      CONNECT   │ │                 │ │</w:t>
      </w:r>
    </w:p>
    <w:p w14:paraId="340AEE51" w14:textId="77777777" w:rsidR="00E064E3" w:rsidRDefault="00E064E3">
      <w:pPr>
        <w:pStyle w:val="LD"/>
        <w:jc w:val="center"/>
      </w:pPr>
      <w:r>
        <w:t>│ ├────────────────┤ ├────────────────&gt;│ │</w:t>
      </w:r>
    </w:p>
    <w:p w14:paraId="22656CC0" w14:textId="77777777" w:rsidR="00E064E3" w:rsidRDefault="00E064E3">
      <w:pPr>
        <w:pStyle w:val="LD"/>
        <w:jc w:val="center"/>
      </w:pPr>
      <w:r>
        <w:t>│ │                │ │                 │ │</w:t>
      </w:r>
    </w:p>
    <w:p w14:paraId="2809B4A1" w14:textId="77777777" w:rsidR="00E064E3" w:rsidRDefault="00E064E3">
      <w:pPr>
        <w:pStyle w:val="LD"/>
        <w:jc w:val="center"/>
      </w:pPr>
      <w:r>
        <w:t>│ │                │ │     CONN_ACK    │ │</w:t>
      </w:r>
    </w:p>
    <w:p w14:paraId="176344C8" w14:textId="77777777" w:rsidR="00E064E3" w:rsidRDefault="00E064E3">
      <w:pPr>
        <w:pStyle w:val="LD"/>
        <w:jc w:val="center"/>
      </w:pPr>
      <w:r>
        <w:t>│ │&lt;───────────────┤ ├─────────────────┤ │</w:t>
      </w:r>
    </w:p>
    <w:p w14:paraId="56525A49" w14:textId="77777777" w:rsidR="00E064E3" w:rsidRDefault="00E064E3">
      <w:pPr>
        <w:pStyle w:val="LD"/>
        <w:jc w:val="center"/>
      </w:pPr>
      <w:r>
        <w:t>│ │                │ │                 │ │</w:t>
      </w:r>
    </w:p>
    <w:p w14:paraId="305E941D" w14:textId="77777777" w:rsidR="00E064E3" w:rsidRDefault="00E064E3">
      <w:pPr>
        <w:pStyle w:val="LD"/>
        <w:jc w:val="center"/>
      </w:pPr>
      <w:r>
        <w:t>└─┘                └─┘                 └─┘</w:t>
      </w:r>
    </w:p>
    <w:p w14:paraId="3764DE19" w14:textId="77777777" w:rsidR="00E064E3" w:rsidRDefault="00E064E3">
      <w:pPr>
        <w:pStyle w:val="LD"/>
        <w:jc w:val="center"/>
      </w:pPr>
    </w:p>
    <w:bookmarkEnd w:id="55"/>
    <w:p w14:paraId="33A93C73" w14:textId="77777777" w:rsidR="00E064E3" w:rsidRDefault="00E064E3">
      <w:pPr>
        <w:pStyle w:val="TF"/>
      </w:pPr>
      <w:r>
        <w:t>Figure 6: Signalling information required for the called-party pre-emption in case of an existing telephony call and subscription for HOLD</w:t>
      </w:r>
    </w:p>
    <w:p w14:paraId="7E80D9AC" w14:textId="77777777" w:rsidR="00E064E3" w:rsidRDefault="00E064E3">
      <w:r>
        <w:t>Call Waiting should always be subscribed together with eMLPP. If not, no called party pre-emption is possible for point-to-point calls.</w:t>
      </w:r>
    </w:p>
    <w:p w14:paraId="302B89C8" w14:textId="77777777" w:rsidR="00E064E3" w:rsidRDefault="00E064E3">
      <w:r>
        <w:rPr>
          <w:b/>
        </w:rPr>
        <w:t>SETUP (prec.) req. ind.:</w:t>
      </w:r>
      <w:r>
        <w:t xml:space="preserve"> In addition to the basic call requirements, the contents of the set-up information flow shall contain the information on the requested MLPP priority level.</w:t>
      </w:r>
    </w:p>
    <w:p w14:paraId="11517F85" w14:textId="77777777" w:rsidR="00E064E3" w:rsidRDefault="00E064E3">
      <w:r>
        <w:rPr>
          <w:b/>
        </w:rPr>
        <w:t>SETUP:</w:t>
      </w:r>
      <w:r>
        <w:t xml:space="preserve"> Modified SETUP message with an indication of the priority level.</w:t>
      </w:r>
    </w:p>
    <w:p w14:paraId="7E95DE30" w14:textId="77777777" w:rsidR="00E064E3" w:rsidRDefault="00E064E3">
      <w:r>
        <w:rPr>
          <w:b/>
        </w:rPr>
        <w:t>CALL_CONF:</w:t>
      </w:r>
      <w:r>
        <w:t xml:space="preserve"> Standard message with cause user busy.</w:t>
      </w:r>
    </w:p>
    <w:p w14:paraId="5679E593" w14:textId="77777777" w:rsidR="00E064E3" w:rsidRDefault="00E064E3">
      <w:r>
        <w:t>On reception of the SETUP message a compatible Mobile Station decides on called party pre-emption. If called party pre-emption applies, the Mobile Station shall automatically accept the waiting call and put the other call on hold.</w:t>
      </w:r>
    </w:p>
    <w:p w14:paraId="1D692846" w14:textId="77777777" w:rsidR="00E064E3" w:rsidRDefault="00E064E3">
      <w:r>
        <w:t>A non compatible Mobile Station shall not be harmed by the priority information and shall perform Call Waiting functions as normal.</w:t>
      </w:r>
    </w:p>
    <w:p w14:paraId="663AC02C" w14:textId="77777777" w:rsidR="00E064E3" w:rsidRDefault="00E064E3">
      <w:r>
        <w:rPr>
          <w:b/>
        </w:rPr>
        <w:t>ALERT:</w:t>
      </w:r>
      <w:r>
        <w:t xml:space="preserve"> Standard message. ALERTING may be omitted in case of called party pre-emption.</w:t>
      </w:r>
    </w:p>
    <w:p w14:paraId="76EB4168" w14:textId="77777777" w:rsidR="00E064E3" w:rsidRDefault="00E064E3">
      <w:r>
        <w:rPr>
          <w:b/>
        </w:rPr>
        <w:lastRenderedPageBreak/>
        <w:t>HOLD:</w:t>
      </w:r>
      <w:r>
        <w:t xml:space="preserve"> Standard message.</w:t>
      </w:r>
    </w:p>
    <w:p w14:paraId="3A39226D" w14:textId="77777777" w:rsidR="00E064E3" w:rsidRDefault="00E064E3">
      <w:r>
        <w:rPr>
          <w:b/>
        </w:rPr>
        <w:t>HOLD_ACK:</w:t>
      </w:r>
      <w:r>
        <w:t xml:space="preserve"> Standard message.</w:t>
      </w:r>
    </w:p>
    <w:p w14:paraId="3CEA7BF3" w14:textId="77777777" w:rsidR="00E064E3" w:rsidRDefault="00E064E3">
      <w:r>
        <w:rPr>
          <w:b/>
        </w:rPr>
        <w:t>CONNECT:</w:t>
      </w:r>
      <w:r>
        <w:t xml:space="preserve"> Standard message.</w:t>
      </w:r>
    </w:p>
    <w:p w14:paraId="0AA1F6A4" w14:textId="77777777" w:rsidR="00E064E3" w:rsidRDefault="00E064E3">
      <w:r>
        <w:rPr>
          <w:b/>
        </w:rPr>
        <w:t>CONN_ACK:</w:t>
      </w:r>
      <w:r>
        <w:t xml:space="preserve"> Standard message.</w:t>
      </w:r>
    </w:p>
    <w:p w14:paraId="027FB17F" w14:textId="77777777" w:rsidR="00E064E3" w:rsidRDefault="00E064E3">
      <w:pPr>
        <w:pStyle w:val="NO"/>
      </w:pPr>
      <w:r>
        <w:t>NOTE:</w:t>
      </w:r>
      <w:r>
        <w:tab/>
        <w:t>In case of an incoming data call a mode modify procedure has to be performed which is not included in figure 6.</w:t>
      </w:r>
    </w:p>
    <w:p w14:paraId="77C90649" w14:textId="77777777" w:rsidR="00E064E3" w:rsidRDefault="00E064E3">
      <w:pPr>
        <w:pStyle w:val="LD"/>
        <w:jc w:val="center"/>
      </w:pPr>
      <w:bookmarkStart w:id="56" w:name="_PERM_MCCTEMPBM_CRPT22820004___4"/>
      <w:r>
        <w:t>MS                 BSS                 MSC</w:t>
      </w:r>
    </w:p>
    <w:p w14:paraId="760324B7" w14:textId="77777777" w:rsidR="00E064E3" w:rsidRDefault="00E064E3">
      <w:pPr>
        <w:pStyle w:val="LD"/>
        <w:jc w:val="center"/>
      </w:pPr>
      <w:r>
        <w:t>┌─┐                ┌─┐                 ┌─┐</w:t>
      </w:r>
    </w:p>
    <w:p w14:paraId="71A47D88" w14:textId="77777777" w:rsidR="00E064E3" w:rsidRDefault="00E064E3">
      <w:pPr>
        <w:pStyle w:val="LD"/>
        <w:jc w:val="center"/>
      </w:pPr>
      <w:r>
        <w:t xml:space="preserve">               │ │                │ │                 │ │  SETUP (prec.)</w:t>
      </w:r>
    </w:p>
    <w:p w14:paraId="4E70D0C1" w14:textId="77777777" w:rsidR="00E064E3" w:rsidRDefault="00E064E3">
      <w:pPr>
        <w:pStyle w:val="LD"/>
        <w:jc w:val="center"/>
      </w:pPr>
      <w:r>
        <w:t xml:space="preserve">               │ │                │ │                 │ │&lt;──────────────</w:t>
      </w:r>
    </w:p>
    <w:p w14:paraId="590549D0" w14:textId="77777777" w:rsidR="00E064E3" w:rsidRDefault="00E064E3">
      <w:pPr>
        <w:pStyle w:val="LD"/>
        <w:jc w:val="center"/>
      </w:pPr>
      <w:r>
        <w:t xml:space="preserve">           │ │                │ │                 │ │  req. ind.</w:t>
      </w:r>
    </w:p>
    <w:p w14:paraId="3AED9844" w14:textId="77777777" w:rsidR="00E064E3" w:rsidRDefault="00E064E3">
      <w:pPr>
        <w:pStyle w:val="LD"/>
        <w:jc w:val="center"/>
      </w:pPr>
      <w:r>
        <w:t>│ │                │ │    SETUP        │ │</w:t>
      </w:r>
    </w:p>
    <w:p w14:paraId="47F72B2A" w14:textId="77777777" w:rsidR="00E064E3" w:rsidRDefault="00E064E3">
      <w:pPr>
        <w:pStyle w:val="LD"/>
        <w:jc w:val="center"/>
      </w:pPr>
      <w:r>
        <w:t>│ │&lt;───────────────┤ ├─────────────────┤ │</w:t>
      </w:r>
    </w:p>
    <w:p w14:paraId="703FC884" w14:textId="77777777" w:rsidR="00E064E3" w:rsidRDefault="00E064E3">
      <w:pPr>
        <w:pStyle w:val="LD"/>
        <w:jc w:val="center"/>
      </w:pPr>
      <w:r>
        <w:t>│ │                │ │                 │ │</w:t>
      </w:r>
    </w:p>
    <w:p w14:paraId="59FC5D1F" w14:textId="77777777" w:rsidR="00E064E3" w:rsidRDefault="00E064E3">
      <w:pPr>
        <w:pStyle w:val="LD"/>
        <w:jc w:val="center"/>
      </w:pPr>
      <w:r>
        <w:t>│ │   CALL_CONF    │ │                 │ │</w:t>
      </w:r>
    </w:p>
    <w:p w14:paraId="418D6121" w14:textId="77777777" w:rsidR="00E064E3" w:rsidRDefault="00E064E3">
      <w:pPr>
        <w:pStyle w:val="LD"/>
        <w:jc w:val="center"/>
      </w:pPr>
      <w:r>
        <w:t>│ ├────────────────┤ ├────────────────&gt;│ │</w:t>
      </w:r>
    </w:p>
    <w:p w14:paraId="67D3F3EC" w14:textId="77777777" w:rsidR="00E064E3" w:rsidRDefault="00E064E3">
      <w:pPr>
        <w:pStyle w:val="LD"/>
        <w:jc w:val="center"/>
      </w:pPr>
      <w:r>
        <w:t>│ │                │ │                 │ │</w:t>
      </w:r>
    </w:p>
    <w:p w14:paraId="494182C5" w14:textId="77777777" w:rsidR="00E064E3" w:rsidRDefault="00E064E3">
      <w:pPr>
        <w:pStyle w:val="LD"/>
        <w:jc w:val="center"/>
      </w:pPr>
      <w:r>
        <w:t>│ │     ALERT      │ │                 │ │</w:t>
      </w:r>
    </w:p>
    <w:p w14:paraId="714297D4" w14:textId="77777777" w:rsidR="00E064E3" w:rsidRDefault="00E064E3">
      <w:pPr>
        <w:pStyle w:val="LD"/>
        <w:jc w:val="center"/>
      </w:pPr>
      <w:r>
        <w:t>│ ├────────────────┤ ├────────────────&gt;│ │</w:t>
      </w:r>
    </w:p>
    <w:p w14:paraId="22C79F2C" w14:textId="77777777" w:rsidR="00E064E3" w:rsidRDefault="00E064E3">
      <w:pPr>
        <w:pStyle w:val="LD"/>
        <w:jc w:val="center"/>
      </w:pPr>
      <w:r>
        <w:t>│ │                │ │                 │ │</w:t>
      </w:r>
    </w:p>
    <w:p w14:paraId="5F3217E6" w14:textId="77777777" w:rsidR="00E064E3" w:rsidRDefault="00E064E3">
      <w:pPr>
        <w:pStyle w:val="LD"/>
        <w:jc w:val="center"/>
      </w:pPr>
      <w:r>
        <w:t>│ │  RELEASE_COM   │ │                 │ │</w:t>
      </w:r>
    </w:p>
    <w:p w14:paraId="1FCBC63F" w14:textId="77777777" w:rsidR="00E064E3" w:rsidRDefault="00E064E3">
      <w:pPr>
        <w:pStyle w:val="LD"/>
        <w:jc w:val="center"/>
      </w:pPr>
      <w:r>
        <w:t>│ ├────────────────┤ ├────────────────&gt;│ │</w:t>
      </w:r>
    </w:p>
    <w:p w14:paraId="678123BE" w14:textId="77777777" w:rsidR="00E064E3" w:rsidRDefault="00E064E3">
      <w:pPr>
        <w:pStyle w:val="LD"/>
        <w:jc w:val="center"/>
      </w:pPr>
      <w:r>
        <w:t>│ │                │ │                 │ │</w:t>
      </w:r>
    </w:p>
    <w:p w14:paraId="60452D74" w14:textId="77777777" w:rsidR="00E064E3" w:rsidRDefault="00E064E3">
      <w:pPr>
        <w:pStyle w:val="LD"/>
        <w:jc w:val="center"/>
      </w:pPr>
      <w:r>
        <w:t>│ │    CONNECT     │ │                 │ │</w:t>
      </w:r>
    </w:p>
    <w:p w14:paraId="58ED9787" w14:textId="77777777" w:rsidR="00E064E3" w:rsidRDefault="00E064E3">
      <w:pPr>
        <w:pStyle w:val="LD"/>
        <w:jc w:val="center"/>
      </w:pPr>
      <w:r>
        <w:t>│ ├────────────────┤ ├────────────────&gt;│ │</w:t>
      </w:r>
    </w:p>
    <w:p w14:paraId="2DDAEE76" w14:textId="77777777" w:rsidR="00E064E3" w:rsidRDefault="00E064E3">
      <w:pPr>
        <w:pStyle w:val="LD"/>
        <w:jc w:val="center"/>
      </w:pPr>
      <w:r>
        <w:t>│ │                │ │                 │ │</w:t>
      </w:r>
    </w:p>
    <w:p w14:paraId="42FAE53B" w14:textId="77777777" w:rsidR="00E064E3" w:rsidRDefault="00E064E3">
      <w:pPr>
        <w:pStyle w:val="LD"/>
        <w:jc w:val="center"/>
      </w:pPr>
      <w:r>
        <w:t>│ │                │ │     CONN_ACK    │ │</w:t>
      </w:r>
    </w:p>
    <w:p w14:paraId="2E38E366" w14:textId="77777777" w:rsidR="00E064E3" w:rsidRDefault="00E064E3">
      <w:pPr>
        <w:pStyle w:val="LD"/>
        <w:jc w:val="center"/>
      </w:pPr>
      <w:r>
        <w:t>│ │&lt;───────────────┤ ├─────────────────┤ │</w:t>
      </w:r>
    </w:p>
    <w:p w14:paraId="57788729" w14:textId="77777777" w:rsidR="00E064E3" w:rsidRDefault="00E064E3">
      <w:pPr>
        <w:pStyle w:val="LD"/>
        <w:jc w:val="center"/>
      </w:pPr>
      <w:r>
        <w:t>│ │                │ │                 │ │</w:t>
      </w:r>
    </w:p>
    <w:p w14:paraId="45E61832" w14:textId="77777777" w:rsidR="00E064E3" w:rsidRDefault="00E064E3">
      <w:pPr>
        <w:pStyle w:val="LD"/>
        <w:jc w:val="center"/>
      </w:pPr>
      <w:r>
        <w:t>└─┘                └─┘                 └─┘</w:t>
      </w:r>
    </w:p>
    <w:p w14:paraId="273B0A03" w14:textId="77777777" w:rsidR="00E064E3" w:rsidRDefault="00E064E3">
      <w:pPr>
        <w:pStyle w:val="LD"/>
        <w:jc w:val="center"/>
      </w:pPr>
    </w:p>
    <w:bookmarkEnd w:id="56"/>
    <w:p w14:paraId="1EFBD262" w14:textId="77777777" w:rsidR="00E064E3" w:rsidRDefault="00E064E3">
      <w:pPr>
        <w:pStyle w:val="TF"/>
      </w:pPr>
      <w:r>
        <w:t>Figure 7: Signalling information required for the called-party pre-emption in case of point-to-point data calls or no subscription for HOLD</w:t>
      </w:r>
    </w:p>
    <w:p w14:paraId="3DC2C368" w14:textId="77777777" w:rsidR="00E064E3" w:rsidRDefault="00E064E3">
      <w:r>
        <w:t>Call Waiting should always be subscribed together with eMLPP. If not, no called party pre-emption is possible for point-to-point calls.</w:t>
      </w:r>
    </w:p>
    <w:p w14:paraId="73CF4365" w14:textId="77777777" w:rsidR="00E064E3" w:rsidRDefault="00E064E3">
      <w:r>
        <w:rPr>
          <w:b/>
        </w:rPr>
        <w:t>SETUP (prec.) req. ind.:</w:t>
      </w:r>
      <w:r>
        <w:t xml:space="preserve"> In addition to the basic call requirements, the contents of the set-up information flow shall contain the information on the requested MLPP priority level.</w:t>
      </w:r>
    </w:p>
    <w:p w14:paraId="715978FE" w14:textId="77777777" w:rsidR="00E064E3" w:rsidRDefault="00E064E3">
      <w:r>
        <w:rPr>
          <w:b/>
        </w:rPr>
        <w:t>SETUP:</w:t>
      </w:r>
      <w:r>
        <w:t xml:space="preserve"> Modified SETUP message with an indication of the priority level.</w:t>
      </w:r>
    </w:p>
    <w:p w14:paraId="1083997E" w14:textId="77777777" w:rsidR="00E064E3" w:rsidRDefault="00E064E3">
      <w:r>
        <w:rPr>
          <w:b/>
        </w:rPr>
        <w:t>CALL_CONF:</w:t>
      </w:r>
      <w:r>
        <w:t xml:space="preserve"> Standard message with cause user busy.</w:t>
      </w:r>
    </w:p>
    <w:p w14:paraId="23A43BEF" w14:textId="77777777" w:rsidR="00E064E3" w:rsidRDefault="00E064E3">
      <w:r>
        <w:t>On reception of the SETUP message a compatible Mobile Station decides on called party pre-emption. If called party pre-emption applies, the Mobile Station shall automatically accept the waiting call and clear the existing data call.</w:t>
      </w:r>
    </w:p>
    <w:p w14:paraId="6E9C0C66" w14:textId="77777777" w:rsidR="00E064E3" w:rsidRDefault="00E064E3">
      <w:r>
        <w:t>A non compatible Mobile Station shall not be harmed by the priority information and shall perform Call Waiting functions as normal.</w:t>
      </w:r>
    </w:p>
    <w:p w14:paraId="73949751" w14:textId="77777777" w:rsidR="00E064E3" w:rsidRDefault="00E064E3">
      <w:r>
        <w:rPr>
          <w:b/>
        </w:rPr>
        <w:t>ALERT:</w:t>
      </w:r>
      <w:r>
        <w:t xml:space="preserve"> Standard message. ALERTING may be omitted in case of called party pre-emption.</w:t>
      </w:r>
    </w:p>
    <w:p w14:paraId="267DFEC8" w14:textId="77777777" w:rsidR="00E064E3" w:rsidRDefault="00E064E3">
      <w:r>
        <w:rPr>
          <w:b/>
        </w:rPr>
        <w:t>RELEASE_COM:</w:t>
      </w:r>
      <w:r>
        <w:t xml:space="preserve"> Standard message which shall be send immediately after the ALERT with a new cause for called party pre-emption.</w:t>
      </w:r>
    </w:p>
    <w:p w14:paraId="4AA3F7FA" w14:textId="77777777" w:rsidR="00E064E3" w:rsidRDefault="00E064E3">
      <w:r>
        <w:rPr>
          <w:b/>
        </w:rPr>
        <w:t>CONNECT:</w:t>
      </w:r>
      <w:r>
        <w:t xml:space="preserve"> Standard message.</w:t>
      </w:r>
    </w:p>
    <w:p w14:paraId="0F6D09F0" w14:textId="77777777" w:rsidR="00E064E3" w:rsidRDefault="00E064E3">
      <w:r>
        <w:rPr>
          <w:b/>
        </w:rPr>
        <w:t>CONN_ACK:</w:t>
      </w:r>
      <w:r>
        <w:t xml:space="preserve"> Standard message.</w:t>
      </w:r>
    </w:p>
    <w:p w14:paraId="6523070A" w14:textId="77777777" w:rsidR="00E064E3" w:rsidRDefault="00E064E3" w:rsidP="00BC0D3C">
      <w:pPr>
        <w:pStyle w:val="Heading2"/>
      </w:pPr>
      <w:bookmarkStart w:id="57" w:name="_Toc95828036"/>
      <w:r>
        <w:lastRenderedPageBreak/>
        <w:t>11.7</w:t>
      </w:r>
      <w:r>
        <w:tab/>
        <w:t>Overview of call independent signalling</w:t>
      </w:r>
      <w:bookmarkEnd w:id="57"/>
    </w:p>
    <w:p w14:paraId="0BD1F615" w14:textId="77777777" w:rsidR="00E064E3" w:rsidRDefault="00E064E3" w:rsidP="00BC0D3C">
      <w:pPr>
        <w:pStyle w:val="Heading3"/>
      </w:pPr>
      <w:bookmarkStart w:id="58" w:name="_Toc95828037"/>
      <w:r>
        <w:t>11.7.1</w:t>
      </w:r>
      <w:r>
        <w:tab/>
        <w:t>Registration</w:t>
      </w:r>
      <w:bookmarkEnd w:id="58"/>
    </w:p>
    <w:p w14:paraId="10DA493E" w14:textId="77777777" w:rsidR="00E064E3" w:rsidRDefault="00E064E3">
      <w:r>
        <w:t>At the beginning of registration subscription, provision of the supplementary service and sufficiency of registration information has to be checked.</w:t>
      </w:r>
    </w:p>
    <w:p w14:paraId="21387930" w14:textId="77777777" w:rsidR="00E064E3" w:rsidRDefault="00E064E3">
      <w:r>
        <w:t>The default priority level has to be registered in the network.</w:t>
      </w:r>
    </w:p>
    <w:p w14:paraId="0E8DD99E" w14:textId="77777777" w:rsidR="00E064E3" w:rsidRDefault="00E064E3">
      <w:r>
        <w:t>When the mobile subscriber registers eMLPP, the network shall attempt to register the service. The network will return notification of acceptance of the request. This notification will include the default priority level.</w:t>
      </w:r>
    </w:p>
    <w:p w14:paraId="72E23832" w14:textId="77777777" w:rsidR="00E064E3" w:rsidRDefault="00E064E3">
      <w:r>
        <w:t>If the system cannot accept a registration request, the network sends a notification that eMLPP registration was not successful to the served mobile subscriber.</w:t>
      </w:r>
    </w:p>
    <w:p w14:paraId="6B92C009" w14:textId="77777777" w:rsidR="00E064E3" w:rsidRDefault="00E064E3">
      <w:r>
        <w:t>The information flow for registration of eMLPP is shown in figure 8.</w:t>
      </w:r>
    </w:p>
    <w:p w14:paraId="77DE0C6E" w14:textId="77777777" w:rsidR="00E064E3" w:rsidRDefault="00E064E3">
      <w:pPr>
        <w:pStyle w:val="TH"/>
      </w:pPr>
      <w:r>
        <w:object w:dxaOrig="7334" w:dyaOrig="2736" w14:anchorId="3FFD4BAB">
          <v:shape id="_x0000_i1030" type="#_x0000_t75" style="width:366.5pt;height:137pt" o:ole="" o:allowoverlap="f">
            <v:imagedata r:id="rId16" o:title=""/>
          </v:shape>
          <o:OLEObject Type="Embed" ProgID="Word.Picture.8" ShapeID="_x0000_i1030" DrawAspect="Content" ObjectID="_1771732797" r:id="rId17"/>
        </w:object>
      </w:r>
    </w:p>
    <w:p w14:paraId="1C8FDF36" w14:textId="77777777" w:rsidR="00E064E3" w:rsidRDefault="00E064E3">
      <w:pPr>
        <w:pStyle w:val="TF"/>
      </w:pPr>
      <w:r>
        <w:t>Figure 8: Registration of eMLPP</w:t>
      </w:r>
    </w:p>
    <w:p w14:paraId="5672C8D9" w14:textId="77777777" w:rsidR="00E064E3" w:rsidRDefault="00E064E3" w:rsidP="00BC0D3C">
      <w:pPr>
        <w:pStyle w:val="Heading3"/>
      </w:pPr>
      <w:bookmarkStart w:id="59" w:name="_Toc95828038"/>
      <w:r>
        <w:t>11.7.2</w:t>
      </w:r>
      <w:r>
        <w:tab/>
        <w:t>Interrogation</w:t>
      </w:r>
      <w:bookmarkEnd w:id="59"/>
    </w:p>
    <w:p w14:paraId="0C900972" w14:textId="77777777" w:rsidR="00E064E3" w:rsidRDefault="00E064E3">
      <w:r>
        <w:t>The mobile subscriber can request the status of the supplementary service, the maximum and default priority levels and be informed if the service is provided to him/her and on the actual maximum and default priority levels. This procedure is illustrated in figure 9.</w:t>
      </w:r>
    </w:p>
    <w:p w14:paraId="0CC72160" w14:textId="77777777" w:rsidR="00E064E3" w:rsidRDefault="00E064E3">
      <w:pPr>
        <w:pStyle w:val="TH"/>
      </w:pPr>
      <w:r>
        <w:object w:dxaOrig="7363" w:dyaOrig="2813" w14:anchorId="734CC3BF">
          <v:shape id="_x0000_i1031" type="#_x0000_t75" style="width:368.5pt;height:141pt" o:ole="" o:allowoverlap="f">
            <v:imagedata r:id="rId18" o:title=""/>
          </v:shape>
          <o:OLEObject Type="Embed" ProgID="Word.Picture.8" ShapeID="_x0000_i1031" DrawAspect="Content" ObjectID="_1771732798" r:id="rId19"/>
        </w:object>
      </w:r>
    </w:p>
    <w:p w14:paraId="4E5813E0" w14:textId="77777777" w:rsidR="00E064E3" w:rsidRDefault="00E064E3">
      <w:pPr>
        <w:pStyle w:val="TF"/>
      </w:pPr>
      <w:r>
        <w:t>Figure 9: Interrogation of eMLPP</w:t>
      </w:r>
    </w:p>
    <w:p w14:paraId="23FF5477" w14:textId="77777777" w:rsidR="00E064E3" w:rsidRDefault="00E064E3">
      <w:pPr>
        <w:pStyle w:val="TF"/>
      </w:pPr>
      <w:r>
        <w:br w:type="page"/>
      </w:r>
    </w:p>
    <w:p w14:paraId="155815C7" w14:textId="51755169" w:rsidR="00E064E3" w:rsidRDefault="00E064E3" w:rsidP="00BC0D3C">
      <w:pPr>
        <w:pStyle w:val="Heading8"/>
      </w:pPr>
      <w:bookmarkStart w:id="60" w:name="_Toc95828039"/>
      <w:bookmarkStart w:id="61" w:name="historyclause"/>
      <w:r>
        <w:t>Annex A (informative):</w:t>
      </w:r>
      <w:r>
        <w:br/>
        <w:t>Change history</w:t>
      </w:r>
      <w:bookmarkEnd w:id="60"/>
    </w:p>
    <w:p w14:paraId="1FECD99F" w14:textId="77777777" w:rsidR="007D6423" w:rsidRPr="00235394" w:rsidRDefault="007D6423" w:rsidP="007D6423">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D6423" w:rsidRPr="00235394" w14:paraId="385F5885" w14:textId="77777777" w:rsidTr="00BC0D3C">
        <w:trPr>
          <w:cantSplit/>
        </w:trPr>
        <w:tc>
          <w:tcPr>
            <w:tcW w:w="9639" w:type="dxa"/>
            <w:gridSpan w:val="8"/>
            <w:shd w:val="solid" w:color="FFFFFF" w:fill="auto"/>
          </w:tcPr>
          <w:p w14:paraId="5C6561A2" w14:textId="77777777" w:rsidR="007D6423" w:rsidRPr="00235394" w:rsidRDefault="007D6423" w:rsidP="002B0FC8">
            <w:pPr>
              <w:pStyle w:val="TAL"/>
              <w:jc w:val="center"/>
              <w:rPr>
                <w:b/>
                <w:sz w:val="16"/>
              </w:rPr>
            </w:pPr>
            <w:r w:rsidRPr="00235394">
              <w:rPr>
                <w:b/>
              </w:rPr>
              <w:t>Change history</w:t>
            </w:r>
          </w:p>
        </w:tc>
      </w:tr>
      <w:tr w:rsidR="007D6423" w:rsidRPr="00235394" w14:paraId="5E6D0F4C" w14:textId="77777777" w:rsidTr="00BC0D3C">
        <w:tc>
          <w:tcPr>
            <w:tcW w:w="800" w:type="dxa"/>
            <w:shd w:val="pct10" w:color="auto" w:fill="FFFFFF"/>
          </w:tcPr>
          <w:p w14:paraId="3CD3C9E6" w14:textId="77777777" w:rsidR="007D6423" w:rsidRPr="00235394" w:rsidRDefault="007D6423" w:rsidP="002B0FC8">
            <w:pPr>
              <w:pStyle w:val="TAL"/>
              <w:rPr>
                <w:b/>
                <w:sz w:val="16"/>
              </w:rPr>
            </w:pPr>
            <w:r w:rsidRPr="00235394">
              <w:rPr>
                <w:b/>
                <w:sz w:val="16"/>
              </w:rPr>
              <w:t>Date</w:t>
            </w:r>
          </w:p>
        </w:tc>
        <w:tc>
          <w:tcPr>
            <w:tcW w:w="800" w:type="dxa"/>
            <w:shd w:val="pct10" w:color="auto" w:fill="FFFFFF"/>
          </w:tcPr>
          <w:p w14:paraId="23F53F65" w14:textId="77777777" w:rsidR="007D6423" w:rsidRPr="00235394" w:rsidRDefault="007D6423" w:rsidP="002B0FC8">
            <w:pPr>
              <w:pStyle w:val="TAL"/>
              <w:rPr>
                <w:b/>
                <w:sz w:val="16"/>
              </w:rPr>
            </w:pPr>
            <w:r>
              <w:rPr>
                <w:b/>
                <w:sz w:val="16"/>
              </w:rPr>
              <w:t>Meeting</w:t>
            </w:r>
          </w:p>
        </w:tc>
        <w:tc>
          <w:tcPr>
            <w:tcW w:w="1094" w:type="dxa"/>
            <w:shd w:val="pct10" w:color="auto" w:fill="FFFFFF"/>
          </w:tcPr>
          <w:p w14:paraId="128DBA12" w14:textId="77777777" w:rsidR="007D6423" w:rsidRPr="00235394" w:rsidRDefault="007D6423" w:rsidP="002B0FC8">
            <w:pPr>
              <w:pStyle w:val="TAL"/>
              <w:rPr>
                <w:b/>
                <w:sz w:val="16"/>
              </w:rPr>
            </w:pPr>
            <w:r w:rsidRPr="00235394">
              <w:rPr>
                <w:b/>
                <w:sz w:val="16"/>
              </w:rPr>
              <w:t>TDoc</w:t>
            </w:r>
          </w:p>
        </w:tc>
        <w:tc>
          <w:tcPr>
            <w:tcW w:w="425" w:type="dxa"/>
            <w:shd w:val="pct10" w:color="auto" w:fill="FFFFFF"/>
          </w:tcPr>
          <w:p w14:paraId="6227F6BD" w14:textId="77777777" w:rsidR="007D6423" w:rsidRPr="00235394" w:rsidRDefault="007D6423" w:rsidP="002B0FC8">
            <w:pPr>
              <w:pStyle w:val="TAL"/>
              <w:rPr>
                <w:b/>
                <w:sz w:val="16"/>
              </w:rPr>
            </w:pPr>
            <w:r w:rsidRPr="00235394">
              <w:rPr>
                <w:b/>
                <w:sz w:val="16"/>
              </w:rPr>
              <w:t>CR</w:t>
            </w:r>
          </w:p>
        </w:tc>
        <w:tc>
          <w:tcPr>
            <w:tcW w:w="425" w:type="dxa"/>
            <w:shd w:val="pct10" w:color="auto" w:fill="FFFFFF"/>
          </w:tcPr>
          <w:p w14:paraId="3231A553" w14:textId="77777777" w:rsidR="007D6423" w:rsidRPr="00235394" w:rsidRDefault="007D6423" w:rsidP="002B0FC8">
            <w:pPr>
              <w:pStyle w:val="TAL"/>
              <w:rPr>
                <w:b/>
                <w:sz w:val="16"/>
              </w:rPr>
            </w:pPr>
            <w:r w:rsidRPr="00235394">
              <w:rPr>
                <w:b/>
                <w:sz w:val="16"/>
              </w:rPr>
              <w:t>Rev</w:t>
            </w:r>
          </w:p>
        </w:tc>
        <w:tc>
          <w:tcPr>
            <w:tcW w:w="425" w:type="dxa"/>
            <w:shd w:val="pct10" w:color="auto" w:fill="FFFFFF"/>
          </w:tcPr>
          <w:p w14:paraId="35A033E0" w14:textId="77777777" w:rsidR="007D6423" w:rsidRPr="00235394" w:rsidRDefault="007D6423" w:rsidP="002B0FC8">
            <w:pPr>
              <w:pStyle w:val="TAL"/>
              <w:rPr>
                <w:b/>
                <w:sz w:val="16"/>
              </w:rPr>
            </w:pPr>
            <w:r>
              <w:rPr>
                <w:b/>
                <w:sz w:val="16"/>
              </w:rPr>
              <w:t>Cat</w:t>
            </w:r>
          </w:p>
        </w:tc>
        <w:tc>
          <w:tcPr>
            <w:tcW w:w="4962" w:type="dxa"/>
            <w:shd w:val="pct10" w:color="auto" w:fill="FFFFFF"/>
          </w:tcPr>
          <w:p w14:paraId="5DF2E03B" w14:textId="77777777" w:rsidR="007D6423" w:rsidRPr="00235394" w:rsidRDefault="007D6423" w:rsidP="002B0FC8">
            <w:pPr>
              <w:pStyle w:val="TAL"/>
              <w:rPr>
                <w:b/>
                <w:sz w:val="16"/>
              </w:rPr>
            </w:pPr>
            <w:r w:rsidRPr="00235394">
              <w:rPr>
                <w:b/>
                <w:sz w:val="16"/>
              </w:rPr>
              <w:t>Subject/Comment</w:t>
            </w:r>
          </w:p>
        </w:tc>
        <w:tc>
          <w:tcPr>
            <w:tcW w:w="708" w:type="dxa"/>
            <w:shd w:val="pct10" w:color="auto" w:fill="FFFFFF"/>
          </w:tcPr>
          <w:p w14:paraId="499118B1" w14:textId="77777777" w:rsidR="007D6423" w:rsidRPr="00235394" w:rsidRDefault="007D6423" w:rsidP="002B0FC8">
            <w:pPr>
              <w:pStyle w:val="TAL"/>
              <w:rPr>
                <w:b/>
                <w:sz w:val="16"/>
              </w:rPr>
            </w:pPr>
            <w:r w:rsidRPr="00235394">
              <w:rPr>
                <w:b/>
                <w:sz w:val="16"/>
              </w:rPr>
              <w:t>New</w:t>
            </w:r>
            <w:r>
              <w:rPr>
                <w:b/>
                <w:sz w:val="16"/>
              </w:rPr>
              <w:t xml:space="preserve"> version</w:t>
            </w:r>
          </w:p>
        </w:tc>
      </w:tr>
      <w:tr w:rsidR="007D6423" w:rsidRPr="006B0D02" w14:paraId="379515AD" w14:textId="77777777" w:rsidTr="00BC0D3C">
        <w:tc>
          <w:tcPr>
            <w:tcW w:w="800" w:type="dxa"/>
            <w:shd w:val="solid" w:color="FFFFFF" w:fill="auto"/>
          </w:tcPr>
          <w:p w14:paraId="18F0BE03" w14:textId="6FFF4147" w:rsidR="007D6423" w:rsidRPr="006B0D02" w:rsidRDefault="007D6423" w:rsidP="007D6423">
            <w:pPr>
              <w:pStyle w:val="TAC"/>
              <w:rPr>
                <w:sz w:val="16"/>
                <w:szCs w:val="16"/>
              </w:rPr>
            </w:pPr>
            <w:r>
              <w:rPr>
                <w:lang w:val="fr-FR"/>
              </w:rPr>
              <w:t>Apr 1999</w:t>
            </w:r>
          </w:p>
        </w:tc>
        <w:tc>
          <w:tcPr>
            <w:tcW w:w="800" w:type="dxa"/>
            <w:shd w:val="solid" w:color="FFFFFF" w:fill="auto"/>
          </w:tcPr>
          <w:p w14:paraId="66B6460A" w14:textId="77777777" w:rsidR="007D6423" w:rsidRPr="006B0D02" w:rsidRDefault="007D6423" w:rsidP="007D6423">
            <w:pPr>
              <w:pStyle w:val="TAC"/>
              <w:rPr>
                <w:sz w:val="16"/>
                <w:szCs w:val="16"/>
              </w:rPr>
            </w:pPr>
          </w:p>
        </w:tc>
        <w:tc>
          <w:tcPr>
            <w:tcW w:w="1094" w:type="dxa"/>
            <w:shd w:val="solid" w:color="FFFFFF" w:fill="auto"/>
          </w:tcPr>
          <w:p w14:paraId="79A9DC60" w14:textId="77777777" w:rsidR="007D6423" w:rsidRPr="006B0D02" w:rsidRDefault="007D6423" w:rsidP="007D6423">
            <w:pPr>
              <w:pStyle w:val="TAC"/>
              <w:rPr>
                <w:sz w:val="16"/>
                <w:szCs w:val="16"/>
              </w:rPr>
            </w:pPr>
          </w:p>
        </w:tc>
        <w:tc>
          <w:tcPr>
            <w:tcW w:w="425" w:type="dxa"/>
            <w:shd w:val="solid" w:color="FFFFFF" w:fill="auto"/>
          </w:tcPr>
          <w:p w14:paraId="04783A8D" w14:textId="77777777" w:rsidR="007D6423" w:rsidRPr="006B0D02" w:rsidRDefault="007D6423" w:rsidP="007D6423">
            <w:pPr>
              <w:pStyle w:val="TAL"/>
              <w:rPr>
                <w:sz w:val="16"/>
                <w:szCs w:val="16"/>
              </w:rPr>
            </w:pPr>
          </w:p>
        </w:tc>
        <w:tc>
          <w:tcPr>
            <w:tcW w:w="425" w:type="dxa"/>
            <w:shd w:val="solid" w:color="FFFFFF" w:fill="auto"/>
          </w:tcPr>
          <w:p w14:paraId="136AE773" w14:textId="77777777" w:rsidR="007D6423" w:rsidRPr="006B0D02" w:rsidRDefault="007D6423" w:rsidP="007D6423">
            <w:pPr>
              <w:pStyle w:val="TAR"/>
              <w:rPr>
                <w:sz w:val="16"/>
                <w:szCs w:val="16"/>
              </w:rPr>
            </w:pPr>
          </w:p>
        </w:tc>
        <w:tc>
          <w:tcPr>
            <w:tcW w:w="425" w:type="dxa"/>
            <w:shd w:val="solid" w:color="FFFFFF" w:fill="auto"/>
          </w:tcPr>
          <w:p w14:paraId="073DF169" w14:textId="77777777" w:rsidR="007D6423" w:rsidRPr="006B0D02" w:rsidRDefault="007D6423" w:rsidP="007D6423">
            <w:pPr>
              <w:pStyle w:val="TAC"/>
              <w:rPr>
                <w:sz w:val="16"/>
                <w:szCs w:val="16"/>
              </w:rPr>
            </w:pPr>
          </w:p>
        </w:tc>
        <w:tc>
          <w:tcPr>
            <w:tcW w:w="4962" w:type="dxa"/>
            <w:shd w:val="solid" w:color="FFFFFF" w:fill="auto"/>
          </w:tcPr>
          <w:p w14:paraId="6E62F952" w14:textId="2FCEE379" w:rsidR="007D6423" w:rsidRPr="006B0D02" w:rsidRDefault="007D6423" w:rsidP="007D6423">
            <w:pPr>
              <w:pStyle w:val="TAL"/>
              <w:rPr>
                <w:sz w:val="16"/>
                <w:szCs w:val="16"/>
              </w:rPr>
            </w:pPr>
            <w:r>
              <w:t>Transferred to 3GPP CN1</w:t>
            </w:r>
          </w:p>
        </w:tc>
        <w:tc>
          <w:tcPr>
            <w:tcW w:w="708" w:type="dxa"/>
            <w:shd w:val="solid" w:color="FFFFFF" w:fill="auto"/>
          </w:tcPr>
          <w:p w14:paraId="6603B71F" w14:textId="77777777" w:rsidR="007D6423" w:rsidRPr="007D6048" w:rsidRDefault="007D6423" w:rsidP="007D6423">
            <w:pPr>
              <w:pStyle w:val="TAC"/>
              <w:rPr>
                <w:sz w:val="16"/>
                <w:szCs w:val="16"/>
              </w:rPr>
            </w:pPr>
          </w:p>
        </w:tc>
      </w:tr>
      <w:tr w:rsidR="007D6423" w:rsidRPr="006B0D02" w14:paraId="5ADF23C2" w14:textId="77777777" w:rsidTr="00BC0D3C">
        <w:tc>
          <w:tcPr>
            <w:tcW w:w="800" w:type="dxa"/>
            <w:shd w:val="solid" w:color="FFFFFF" w:fill="auto"/>
          </w:tcPr>
          <w:p w14:paraId="54E1782B" w14:textId="3D6BB260" w:rsidR="007D6423" w:rsidRDefault="007D6423" w:rsidP="007D6423">
            <w:pPr>
              <w:pStyle w:val="TAC"/>
              <w:rPr>
                <w:lang w:val="fr-FR"/>
              </w:rPr>
            </w:pPr>
            <w:r>
              <w:t>CN#03</w:t>
            </w:r>
          </w:p>
        </w:tc>
        <w:tc>
          <w:tcPr>
            <w:tcW w:w="800" w:type="dxa"/>
            <w:shd w:val="solid" w:color="FFFFFF" w:fill="auto"/>
          </w:tcPr>
          <w:p w14:paraId="68CBDB5E" w14:textId="77777777" w:rsidR="007D6423" w:rsidRPr="006B0D02" w:rsidRDefault="007D6423" w:rsidP="007D6423">
            <w:pPr>
              <w:pStyle w:val="TAC"/>
              <w:rPr>
                <w:sz w:val="16"/>
                <w:szCs w:val="16"/>
              </w:rPr>
            </w:pPr>
          </w:p>
        </w:tc>
        <w:tc>
          <w:tcPr>
            <w:tcW w:w="1094" w:type="dxa"/>
            <w:shd w:val="solid" w:color="FFFFFF" w:fill="auto"/>
          </w:tcPr>
          <w:p w14:paraId="6FAB8581" w14:textId="77777777" w:rsidR="007D6423" w:rsidRPr="006B0D02" w:rsidRDefault="007D6423" w:rsidP="007D6423">
            <w:pPr>
              <w:pStyle w:val="TAC"/>
              <w:rPr>
                <w:sz w:val="16"/>
                <w:szCs w:val="16"/>
              </w:rPr>
            </w:pPr>
          </w:p>
        </w:tc>
        <w:tc>
          <w:tcPr>
            <w:tcW w:w="425" w:type="dxa"/>
            <w:shd w:val="solid" w:color="FFFFFF" w:fill="auto"/>
          </w:tcPr>
          <w:p w14:paraId="222D9655" w14:textId="77777777" w:rsidR="007D6423" w:rsidRPr="006B0D02" w:rsidRDefault="007D6423" w:rsidP="007D6423">
            <w:pPr>
              <w:pStyle w:val="TAL"/>
              <w:rPr>
                <w:sz w:val="16"/>
                <w:szCs w:val="16"/>
              </w:rPr>
            </w:pPr>
          </w:p>
        </w:tc>
        <w:tc>
          <w:tcPr>
            <w:tcW w:w="425" w:type="dxa"/>
            <w:shd w:val="solid" w:color="FFFFFF" w:fill="auto"/>
          </w:tcPr>
          <w:p w14:paraId="49ED0715" w14:textId="77777777" w:rsidR="007D6423" w:rsidRPr="006B0D02" w:rsidRDefault="007D6423" w:rsidP="007D6423">
            <w:pPr>
              <w:pStyle w:val="TAR"/>
              <w:rPr>
                <w:sz w:val="16"/>
                <w:szCs w:val="16"/>
              </w:rPr>
            </w:pPr>
          </w:p>
        </w:tc>
        <w:tc>
          <w:tcPr>
            <w:tcW w:w="425" w:type="dxa"/>
            <w:shd w:val="solid" w:color="FFFFFF" w:fill="auto"/>
          </w:tcPr>
          <w:p w14:paraId="2535800E" w14:textId="77777777" w:rsidR="007D6423" w:rsidRPr="006B0D02" w:rsidRDefault="007D6423" w:rsidP="007D6423">
            <w:pPr>
              <w:pStyle w:val="TAC"/>
              <w:rPr>
                <w:sz w:val="16"/>
                <w:szCs w:val="16"/>
              </w:rPr>
            </w:pPr>
          </w:p>
        </w:tc>
        <w:tc>
          <w:tcPr>
            <w:tcW w:w="4962" w:type="dxa"/>
            <w:shd w:val="solid" w:color="FFFFFF" w:fill="auto"/>
          </w:tcPr>
          <w:p w14:paraId="107E613F" w14:textId="2EF9707A" w:rsidR="007D6423" w:rsidRPr="006B0D02" w:rsidRDefault="007D6423" w:rsidP="007D6423">
            <w:pPr>
              <w:pStyle w:val="TAL"/>
              <w:rPr>
                <w:sz w:val="16"/>
                <w:szCs w:val="16"/>
              </w:rPr>
            </w:pPr>
            <w:r>
              <w:t>Approved at CN#03</w:t>
            </w:r>
          </w:p>
        </w:tc>
        <w:tc>
          <w:tcPr>
            <w:tcW w:w="708" w:type="dxa"/>
            <w:shd w:val="solid" w:color="FFFFFF" w:fill="auto"/>
          </w:tcPr>
          <w:p w14:paraId="5B655E4A" w14:textId="00893EA8" w:rsidR="007D6423" w:rsidRPr="007D6048" w:rsidRDefault="007D6423" w:rsidP="007D6423">
            <w:pPr>
              <w:pStyle w:val="TAC"/>
              <w:rPr>
                <w:sz w:val="16"/>
                <w:szCs w:val="16"/>
              </w:rPr>
            </w:pPr>
            <w:r>
              <w:t>3.0.0</w:t>
            </w:r>
          </w:p>
        </w:tc>
      </w:tr>
      <w:tr w:rsidR="007D6423" w:rsidRPr="006B0D02" w14:paraId="3CD3449D" w14:textId="77777777" w:rsidTr="00BC0D3C">
        <w:tc>
          <w:tcPr>
            <w:tcW w:w="800" w:type="dxa"/>
            <w:shd w:val="solid" w:color="FFFFFF" w:fill="auto"/>
          </w:tcPr>
          <w:p w14:paraId="49C006FD" w14:textId="0FFC0C30" w:rsidR="007D6423" w:rsidRDefault="007D6423" w:rsidP="007D6423">
            <w:pPr>
              <w:pStyle w:val="TAC"/>
            </w:pPr>
            <w:r>
              <w:t>CN#07</w:t>
            </w:r>
          </w:p>
        </w:tc>
        <w:tc>
          <w:tcPr>
            <w:tcW w:w="800" w:type="dxa"/>
            <w:shd w:val="solid" w:color="FFFFFF" w:fill="auto"/>
          </w:tcPr>
          <w:p w14:paraId="66D8E3A9" w14:textId="77777777" w:rsidR="007D6423" w:rsidRPr="006B0D02" w:rsidRDefault="007D6423" w:rsidP="007D6423">
            <w:pPr>
              <w:pStyle w:val="TAC"/>
              <w:rPr>
                <w:sz w:val="16"/>
                <w:szCs w:val="16"/>
              </w:rPr>
            </w:pPr>
          </w:p>
        </w:tc>
        <w:tc>
          <w:tcPr>
            <w:tcW w:w="1094" w:type="dxa"/>
            <w:shd w:val="solid" w:color="FFFFFF" w:fill="auto"/>
          </w:tcPr>
          <w:p w14:paraId="29A2BCBD" w14:textId="77777777" w:rsidR="007D6423" w:rsidRPr="006B0D02" w:rsidRDefault="007D6423" w:rsidP="007D6423">
            <w:pPr>
              <w:pStyle w:val="TAC"/>
              <w:rPr>
                <w:sz w:val="16"/>
                <w:szCs w:val="16"/>
              </w:rPr>
            </w:pPr>
          </w:p>
        </w:tc>
        <w:tc>
          <w:tcPr>
            <w:tcW w:w="425" w:type="dxa"/>
            <w:shd w:val="solid" w:color="FFFFFF" w:fill="auto"/>
          </w:tcPr>
          <w:p w14:paraId="632F592D" w14:textId="1DF97E37" w:rsidR="007D6423" w:rsidRPr="006B0D02" w:rsidRDefault="007D6423" w:rsidP="007D6423">
            <w:pPr>
              <w:pStyle w:val="TAL"/>
              <w:rPr>
                <w:sz w:val="16"/>
                <w:szCs w:val="16"/>
              </w:rPr>
            </w:pPr>
            <w:r>
              <w:t>001</w:t>
            </w:r>
          </w:p>
        </w:tc>
        <w:tc>
          <w:tcPr>
            <w:tcW w:w="425" w:type="dxa"/>
            <w:shd w:val="solid" w:color="FFFFFF" w:fill="auto"/>
          </w:tcPr>
          <w:p w14:paraId="2A7D0E3B" w14:textId="77777777" w:rsidR="007D6423" w:rsidRPr="006B0D02" w:rsidRDefault="007D6423" w:rsidP="007D6423">
            <w:pPr>
              <w:pStyle w:val="TAR"/>
              <w:rPr>
                <w:sz w:val="16"/>
                <w:szCs w:val="16"/>
              </w:rPr>
            </w:pPr>
          </w:p>
        </w:tc>
        <w:tc>
          <w:tcPr>
            <w:tcW w:w="425" w:type="dxa"/>
            <w:shd w:val="solid" w:color="FFFFFF" w:fill="auto"/>
          </w:tcPr>
          <w:p w14:paraId="1A97C314" w14:textId="77777777" w:rsidR="007D6423" w:rsidRPr="006B0D02" w:rsidRDefault="007D6423" w:rsidP="007D6423">
            <w:pPr>
              <w:pStyle w:val="TAC"/>
              <w:rPr>
                <w:sz w:val="16"/>
                <w:szCs w:val="16"/>
              </w:rPr>
            </w:pPr>
          </w:p>
        </w:tc>
        <w:tc>
          <w:tcPr>
            <w:tcW w:w="4962" w:type="dxa"/>
            <w:shd w:val="solid" w:color="FFFFFF" w:fill="auto"/>
          </w:tcPr>
          <w:p w14:paraId="4B23A158" w14:textId="325CB1CB" w:rsidR="007D6423" w:rsidRPr="006B0D02" w:rsidRDefault="007D6423" w:rsidP="007D6423">
            <w:pPr>
              <w:pStyle w:val="TAL"/>
              <w:rPr>
                <w:sz w:val="16"/>
                <w:szCs w:val="16"/>
              </w:rPr>
            </w:pPr>
            <w:r>
              <w:rPr>
                <w:rFonts w:ascii="Helvetica" w:hAnsi="Helvetica"/>
                <w:snapToGrid w:val="0"/>
                <w:lang w:val="en-US" w:eastAsia="fr-FR"/>
              </w:rPr>
              <w:t>Cause pre-emption removed from HOLD message</w:t>
            </w:r>
          </w:p>
        </w:tc>
        <w:tc>
          <w:tcPr>
            <w:tcW w:w="708" w:type="dxa"/>
            <w:shd w:val="solid" w:color="FFFFFF" w:fill="auto"/>
          </w:tcPr>
          <w:p w14:paraId="30F186F5" w14:textId="2C356CCD" w:rsidR="007D6423" w:rsidRPr="007D6048" w:rsidRDefault="007D6423" w:rsidP="007D6423">
            <w:pPr>
              <w:pStyle w:val="TAC"/>
              <w:rPr>
                <w:sz w:val="16"/>
                <w:szCs w:val="16"/>
              </w:rPr>
            </w:pPr>
            <w:r>
              <w:t>3.1.0</w:t>
            </w:r>
          </w:p>
        </w:tc>
      </w:tr>
      <w:tr w:rsidR="007D6423" w:rsidRPr="006B0D02" w14:paraId="59A2A13B" w14:textId="77777777" w:rsidTr="00BC0D3C">
        <w:tc>
          <w:tcPr>
            <w:tcW w:w="800" w:type="dxa"/>
            <w:shd w:val="solid" w:color="FFFFFF" w:fill="auto"/>
          </w:tcPr>
          <w:p w14:paraId="56A0DEE7" w14:textId="4F102C19" w:rsidR="007D6423" w:rsidRDefault="007D6423" w:rsidP="007D6423">
            <w:pPr>
              <w:pStyle w:val="TAC"/>
            </w:pPr>
            <w:r>
              <w:t>CN#10</w:t>
            </w:r>
          </w:p>
        </w:tc>
        <w:tc>
          <w:tcPr>
            <w:tcW w:w="800" w:type="dxa"/>
            <w:shd w:val="solid" w:color="FFFFFF" w:fill="auto"/>
          </w:tcPr>
          <w:p w14:paraId="749425FF" w14:textId="77777777" w:rsidR="007D6423" w:rsidRPr="006B0D02" w:rsidRDefault="007D6423" w:rsidP="007D6423">
            <w:pPr>
              <w:pStyle w:val="TAC"/>
              <w:rPr>
                <w:sz w:val="16"/>
                <w:szCs w:val="16"/>
              </w:rPr>
            </w:pPr>
          </w:p>
        </w:tc>
        <w:tc>
          <w:tcPr>
            <w:tcW w:w="1094" w:type="dxa"/>
            <w:shd w:val="solid" w:color="FFFFFF" w:fill="auto"/>
          </w:tcPr>
          <w:p w14:paraId="72829EEB" w14:textId="77777777" w:rsidR="007D6423" w:rsidRPr="006B0D02" w:rsidRDefault="007D6423" w:rsidP="007D6423">
            <w:pPr>
              <w:pStyle w:val="TAC"/>
              <w:rPr>
                <w:sz w:val="16"/>
                <w:szCs w:val="16"/>
              </w:rPr>
            </w:pPr>
          </w:p>
        </w:tc>
        <w:tc>
          <w:tcPr>
            <w:tcW w:w="425" w:type="dxa"/>
            <w:shd w:val="solid" w:color="FFFFFF" w:fill="auto"/>
          </w:tcPr>
          <w:p w14:paraId="1817A42B" w14:textId="076BB942" w:rsidR="007D6423" w:rsidRPr="006B0D02" w:rsidRDefault="007D6423" w:rsidP="007D6423">
            <w:pPr>
              <w:pStyle w:val="TAL"/>
              <w:rPr>
                <w:sz w:val="16"/>
                <w:szCs w:val="16"/>
              </w:rPr>
            </w:pPr>
            <w:r>
              <w:t>002r2</w:t>
            </w:r>
          </w:p>
        </w:tc>
        <w:tc>
          <w:tcPr>
            <w:tcW w:w="425" w:type="dxa"/>
            <w:shd w:val="solid" w:color="FFFFFF" w:fill="auto"/>
          </w:tcPr>
          <w:p w14:paraId="5E01D6C4" w14:textId="77777777" w:rsidR="007D6423" w:rsidRPr="006B0D02" w:rsidRDefault="007D6423" w:rsidP="007D6423">
            <w:pPr>
              <w:pStyle w:val="TAR"/>
              <w:rPr>
                <w:sz w:val="16"/>
                <w:szCs w:val="16"/>
              </w:rPr>
            </w:pPr>
          </w:p>
        </w:tc>
        <w:tc>
          <w:tcPr>
            <w:tcW w:w="425" w:type="dxa"/>
            <w:shd w:val="solid" w:color="FFFFFF" w:fill="auto"/>
          </w:tcPr>
          <w:p w14:paraId="0799128B" w14:textId="77777777" w:rsidR="007D6423" w:rsidRPr="006B0D02" w:rsidRDefault="007D6423" w:rsidP="007D6423">
            <w:pPr>
              <w:pStyle w:val="TAC"/>
              <w:rPr>
                <w:sz w:val="16"/>
                <w:szCs w:val="16"/>
              </w:rPr>
            </w:pPr>
          </w:p>
        </w:tc>
        <w:tc>
          <w:tcPr>
            <w:tcW w:w="4962" w:type="dxa"/>
            <w:shd w:val="solid" w:color="FFFFFF" w:fill="auto"/>
          </w:tcPr>
          <w:p w14:paraId="16692335" w14:textId="291D7870" w:rsidR="007D6423" w:rsidRPr="006B0D02" w:rsidRDefault="007D6423" w:rsidP="007D6423">
            <w:pPr>
              <w:pStyle w:val="TAL"/>
              <w:rPr>
                <w:sz w:val="16"/>
                <w:szCs w:val="16"/>
              </w:rPr>
            </w:pPr>
            <w:r>
              <w:rPr>
                <w:rFonts w:ascii="Helvetica" w:hAnsi="Helvetica"/>
                <w:snapToGrid w:val="0"/>
                <w:lang w:val="en-US" w:eastAsia="fr-FR"/>
              </w:rPr>
              <w:t>The accepted priority in the call proceeding message</w:t>
            </w:r>
          </w:p>
        </w:tc>
        <w:tc>
          <w:tcPr>
            <w:tcW w:w="708" w:type="dxa"/>
            <w:shd w:val="solid" w:color="FFFFFF" w:fill="auto"/>
          </w:tcPr>
          <w:p w14:paraId="5A787162" w14:textId="189BD00A" w:rsidR="007D6423" w:rsidRPr="007D6048" w:rsidRDefault="007D6423" w:rsidP="007D6423">
            <w:pPr>
              <w:pStyle w:val="TAC"/>
              <w:rPr>
                <w:sz w:val="16"/>
                <w:szCs w:val="16"/>
              </w:rPr>
            </w:pPr>
            <w:r>
              <w:t>3.2.0</w:t>
            </w:r>
          </w:p>
        </w:tc>
      </w:tr>
      <w:tr w:rsidR="007D6423" w:rsidRPr="006B0D02" w14:paraId="712CEAB2" w14:textId="77777777" w:rsidTr="00BC0D3C">
        <w:tc>
          <w:tcPr>
            <w:tcW w:w="800" w:type="dxa"/>
            <w:shd w:val="solid" w:color="FFFFFF" w:fill="auto"/>
          </w:tcPr>
          <w:p w14:paraId="1C1D32F1" w14:textId="6334B010" w:rsidR="007D6423" w:rsidRDefault="007D6423" w:rsidP="007D6423">
            <w:pPr>
              <w:pStyle w:val="TAC"/>
            </w:pPr>
            <w:r>
              <w:t>CN#10</w:t>
            </w:r>
          </w:p>
        </w:tc>
        <w:tc>
          <w:tcPr>
            <w:tcW w:w="800" w:type="dxa"/>
            <w:shd w:val="solid" w:color="FFFFFF" w:fill="auto"/>
          </w:tcPr>
          <w:p w14:paraId="27380C43" w14:textId="77777777" w:rsidR="007D6423" w:rsidRPr="006B0D02" w:rsidRDefault="007D6423" w:rsidP="007D6423">
            <w:pPr>
              <w:pStyle w:val="TAC"/>
              <w:rPr>
                <w:sz w:val="16"/>
                <w:szCs w:val="16"/>
              </w:rPr>
            </w:pPr>
          </w:p>
        </w:tc>
        <w:tc>
          <w:tcPr>
            <w:tcW w:w="1094" w:type="dxa"/>
            <w:shd w:val="solid" w:color="FFFFFF" w:fill="auto"/>
          </w:tcPr>
          <w:p w14:paraId="2C3B2F79" w14:textId="77777777" w:rsidR="007D6423" w:rsidRPr="006B0D02" w:rsidRDefault="007D6423" w:rsidP="007D6423">
            <w:pPr>
              <w:pStyle w:val="TAC"/>
              <w:rPr>
                <w:sz w:val="16"/>
                <w:szCs w:val="16"/>
              </w:rPr>
            </w:pPr>
          </w:p>
        </w:tc>
        <w:tc>
          <w:tcPr>
            <w:tcW w:w="425" w:type="dxa"/>
            <w:shd w:val="solid" w:color="FFFFFF" w:fill="auto"/>
          </w:tcPr>
          <w:p w14:paraId="7598F338" w14:textId="4AAED212" w:rsidR="007D6423" w:rsidRPr="006B0D02" w:rsidRDefault="007D6423" w:rsidP="007D6423">
            <w:pPr>
              <w:pStyle w:val="TAL"/>
              <w:rPr>
                <w:sz w:val="16"/>
                <w:szCs w:val="16"/>
              </w:rPr>
            </w:pPr>
            <w:r>
              <w:t>007r3</w:t>
            </w:r>
          </w:p>
        </w:tc>
        <w:tc>
          <w:tcPr>
            <w:tcW w:w="425" w:type="dxa"/>
            <w:shd w:val="solid" w:color="FFFFFF" w:fill="auto"/>
          </w:tcPr>
          <w:p w14:paraId="07B7A960" w14:textId="77777777" w:rsidR="007D6423" w:rsidRPr="006B0D02" w:rsidRDefault="007D6423" w:rsidP="007D6423">
            <w:pPr>
              <w:pStyle w:val="TAR"/>
              <w:rPr>
                <w:sz w:val="16"/>
                <w:szCs w:val="16"/>
              </w:rPr>
            </w:pPr>
          </w:p>
        </w:tc>
        <w:tc>
          <w:tcPr>
            <w:tcW w:w="425" w:type="dxa"/>
            <w:shd w:val="solid" w:color="FFFFFF" w:fill="auto"/>
          </w:tcPr>
          <w:p w14:paraId="2BE98F6F" w14:textId="77777777" w:rsidR="007D6423" w:rsidRPr="006B0D02" w:rsidRDefault="007D6423" w:rsidP="007D6423">
            <w:pPr>
              <w:pStyle w:val="TAC"/>
              <w:rPr>
                <w:sz w:val="16"/>
                <w:szCs w:val="16"/>
              </w:rPr>
            </w:pPr>
          </w:p>
        </w:tc>
        <w:tc>
          <w:tcPr>
            <w:tcW w:w="4962" w:type="dxa"/>
            <w:shd w:val="solid" w:color="FFFFFF" w:fill="auto"/>
          </w:tcPr>
          <w:p w14:paraId="3A305AB5" w14:textId="6AA2234C" w:rsidR="007D6423" w:rsidRPr="006B0D02" w:rsidRDefault="007D6423" w:rsidP="007D6423">
            <w:pPr>
              <w:pStyle w:val="TAL"/>
              <w:rPr>
                <w:sz w:val="16"/>
                <w:szCs w:val="16"/>
              </w:rPr>
            </w:pPr>
            <w:r>
              <w:t>Correction of Pre-emption service (eMLPP)</w:t>
            </w:r>
          </w:p>
        </w:tc>
        <w:tc>
          <w:tcPr>
            <w:tcW w:w="708" w:type="dxa"/>
            <w:shd w:val="solid" w:color="FFFFFF" w:fill="auto"/>
          </w:tcPr>
          <w:p w14:paraId="6C14B33C" w14:textId="2C88CD43" w:rsidR="007D6423" w:rsidRPr="007D6048" w:rsidRDefault="007D6423" w:rsidP="007D6423">
            <w:pPr>
              <w:pStyle w:val="TAC"/>
              <w:rPr>
                <w:sz w:val="16"/>
                <w:szCs w:val="16"/>
              </w:rPr>
            </w:pPr>
            <w:r>
              <w:t>3.2.0</w:t>
            </w:r>
          </w:p>
        </w:tc>
      </w:tr>
      <w:tr w:rsidR="007D6423" w:rsidRPr="006B0D02" w14:paraId="727BA270" w14:textId="77777777" w:rsidTr="00BC0D3C">
        <w:tc>
          <w:tcPr>
            <w:tcW w:w="800" w:type="dxa"/>
            <w:shd w:val="solid" w:color="FFFFFF" w:fill="auto"/>
          </w:tcPr>
          <w:p w14:paraId="4AFB94BC" w14:textId="0C138765" w:rsidR="007D6423" w:rsidRDefault="007D6423" w:rsidP="007D6423">
            <w:pPr>
              <w:pStyle w:val="TAC"/>
            </w:pPr>
            <w:r>
              <w:t>CN#10</w:t>
            </w:r>
          </w:p>
        </w:tc>
        <w:tc>
          <w:tcPr>
            <w:tcW w:w="800" w:type="dxa"/>
            <w:shd w:val="solid" w:color="FFFFFF" w:fill="auto"/>
          </w:tcPr>
          <w:p w14:paraId="3085BE13" w14:textId="77777777" w:rsidR="007D6423" w:rsidRPr="006B0D02" w:rsidRDefault="007D6423" w:rsidP="007D6423">
            <w:pPr>
              <w:pStyle w:val="TAC"/>
              <w:rPr>
                <w:sz w:val="16"/>
                <w:szCs w:val="16"/>
              </w:rPr>
            </w:pPr>
          </w:p>
        </w:tc>
        <w:tc>
          <w:tcPr>
            <w:tcW w:w="1094" w:type="dxa"/>
            <w:shd w:val="solid" w:color="FFFFFF" w:fill="auto"/>
          </w:tcPr>
          <w:p w14:paraId="15D9A736" w14:textId="77777777" w:rsidR="007D6423" w:rsidRPr="006B0D02" w:rsidRDefault="007D6423" w:rsidP="007D6423">
            <w:pPr>
              <w:pStyle w:val="TAC"/>
              <w:rPr>
                <w:sz w:val="16"/>
                <w:szCs w:val="16"/>
              </w:rPr>
            </w:pPr>
          </w:p>
        </w:tc>
        <w:tc>
          <w:tcPr>
            <w:tcW w:w="425" w:type="dxa"/>
            <w:shd w:val="solid" w:color="FFFFFF" w:fill="auto"/>
          </w:tcPr>
          <w:p w14:paraId="59F080F5" w14:textId="2FBDE61D" w:rsidR="007D6423" w:rsidRPr="006B0D02" w:rsidRDefault="007D6423" w:rsidP="007D6423">
            <w:pPr>
              <w:pStyle w:val="TAL"/>
              <w:rPr>
                <w:sz w:val="16"/>
                <w:szCs w:val="16"/>
              </w:rPr>
            </w:pPr>
            <w:r>
              <w:t>008r1</w:t>
            </w:r>
          </w:p>
        </w:tc>
        <w:tc>
          <w:tcPr>
            <w:tcW w:w="425" w:type="dxa"/>
            <w:shd w:val="solid" w:color="FFFFFF" w:fill="auto"/>
          </w:tcPr>
          <w:p w14:paraId="7A9015A3" w14:textId="77777777" w:rsidR="007D6423" w:rsidRPr="006B0D02" w:rsidRDefault="007D6423" w:rsidP="007D6423">
            <w:pPr>
              <w:pStyle w:val="TAR"/>
              <w:rPr>
                <w:sz w:val="16"/>
                <w:szCs w:val="16"/>
              </w:rPr>
            </w:pPr>
          </w:p>
        </w:tc>
        <w:tc>
          <w:tcPr>
            <w:tcW w:w="425" w:type="dxa"/>
            <w:shd w:val="solid" w:color="FFFFFF" w:fill="auto"/>
          </w:tcPr>
          <w:p w14:paraId="049AF7DE" w14:textId="77777777" w:rsidR="007D6423" w:rsidRPr="006B0D02" w:rsidRDefault="007D6423" w:rsidP="007D6423">
            <w:pPr>
              <w:pStyle w:val="TAC"/>
              <w:rPr>
                <w:sz w:val="16"/>
                <w:szCs w:val="16"/>
              </w:rPr>
            </w:pPr>
          </w:p>
        </w:tc>
        <w:tc>
          <w:tcPr>
            <w:tcW w:w="4962" w:type="dxa"/>
            <w:shd w:val="solid" w:color="FFFFFF" w:fill="auto"/>
          </w:tcPr>
          <w:p w14:paraId="4823B79F" w14:textId="693106CE" w:rsidR="007D6423" w:rsidRPr="006B0D02" w:rsidRDefault="007D6423" w:rsidP="007D6423">
            <w:pPr>
              <w:pStyle w:val="TAL"/>
              <w:rPr>
                <w:sz w:val="16"/>
                <w:szCs w:val="16"/>
              </w:rPr>
            </w:pPr>
            <w:r>
              <w:t>Correction of Pre-emption service (eMLPP)</w:t>
            </w:r>
          </w:p>
        </w:tc>
        <w:tc>
          <w:tcPr>
            <w:tcW w:w="708" w:type="dxa"/>
            <w:shd w:val="solid" w:color="FFFFFF" w:fill="auto"/>
          </w:tcPr>
          <w:p w14:paraId="1D481C8A" w14:textId="17375953" w:rsidR="007D6423" w:rsidRPr="007D6048" w:rsidRDefault="007D6423" w:rsidP="007D6423">
            <w:pPr>
              <w:pStyle w:val="TAC"/>
              <w:rPr>
                <w:sz w:val="16"/>
                <w:szCs w:val="16"/>
              </w:rPr>
            </w:pPr>
            <w:r>
              <w:t>3.2.0</w:t>
            </w:r>
          </w:p>
        </w:tc>
      </w:tr>
      <w:tr w:rsidR="007D6423" w:rsidRPr="006B0D02" w14:paraId="4B5ECCC3" w14:textId="77777777" w:rsidTr="00BC0D3C">
        <w:tc>
          <w:tcPr>
            <w:tcW w:w="800" w:type="dxa"/>
            <w:shd w:val="solid" w:color="FFFFFF" w:fill="auto"/>
          </w:tcPr>
          <w:p w14:paraId="431E1B87" w14:textId="0EE231C1" w:rsidR="007D6423" w:rsidRDefault="007D6423" w:rsidP="007D6423">
            <w:pPr>
              <w:pStyle w:val="TAC"/>
            </w:pPr>
            <w:r>
              <w:t>CN#10</w:t>
            </w:r>
          </w:p>
        </w:tc>
        <w:tc>
          <w:tcPr>
            <w:tcW w:w="800" w:type="dxa"/>
            <w:shd w:val="solid" w:color="FFFFFF" w:fill="auto"/>
          </w:tcPr>
          <w:p w14:paraId="7512ED18" w14:textId="77777777" w:rsidR="007D6423" w:rsidRPr="006B0D02" w:rsidRDefault="007D6423" w:rsidP="007D6423">
            <w:pPr>
              <w:pStyle w:val="TAC"/>
              <w:rPr>
                <w:sz w:val="16"/>
                <w:szCs w:val="16"/>
              </w:rPr>
            </w:pPr>
          </w:p>
        </w:tc>
        <w:tc>
          <w:tcPr>
            <w:tcW w:w="1094" w:type="dxa"/>
            <w:shd w:val="solid" w:color="FFFFFF" w:fill="auto"/>
          </w:tcPr>
          <w:p w14:paraId="721EB6DD" w14:textId="77777777" w:rsidR="007D6423" w:rsidRPr="006B0D02" w:rsidRDefault="007D6423" w:rsidP="007D6423">
            <w:pPr>
              <w:pStyle w:val="TAC"/>
              <w:rPr>
                <w:sz w:val="16"/>
                <w:szCs w:val="16"/>
              </w:rPr>
            </w:pPr>
          </w:p>
        </w:tc>
        <w:tc>
          <w:tcPr>
            <w:tcW w:w="425" w:type="dxa"/>
            <w:shd w:val="solid" w:color="FFFFFF" w:fill="auto"/>
          </w:tcPr>
          <w:p w14:paraId="1F5A33F3" w14:textId="2331BDC1" w:rsidR="007D6423" w:rsidRPr="006B0D02" w:rsidRDefault="007D6423" w:rsidP="007D6423">
            <w:pPr>
              <w:pStyle w:val="TAL"/>
              <w:rPr>
                <w:sz w:val="16"/>
                <w:szCs w:val="16"/>
              </w:rPr>
            </w:pPr>
            <w:r>
              <w:t>004</w:t>
            </w:r>
          </w:p>
        </w:tc>
        <w:tc>
          <w:tcPr>
            <w:tcW w:w="425" w:type="dxa"/>
            <w:shd w:val="solid" w:color="FFFFFF" w:fill="auto"/>
          </w:tcPr>
          <w:p w14:paraId="6287A7E6" w14:textId="77777777" w:rsidR="007D6423" w:rsidRPr="006B0D02" w:rsidRDefault="007D6423" w:rsidP="007D6423">
            <w:pPr>
              <w:pStyle w:val="TAR"/>
              <w:rPr>
                <w:sz w:val="16"/>
                <w:szCs w:val="16"/>
              </w:rPr>
            </w:pPr>
          </w:p>
        </w:tc>
        <w:tc>
          <w:tcPr>
            <w:tcW w:w="425" w:type="dxa"/>
            <w:shd w:val="solid" w:color="FFFFFF" w:fill="auto"/>
          </w:tcPr>
          <w:p w14:paraId="09410C5B" w14:textId="77777777" w:rsidR="007D6423" w:rsidRPr="006B0D02" w:rsidRDefault="007D6423" w:rsidP="007D6423">
            <w:pPr>
              <w:pStyle w:val="TAC"/>
              <w:rPr>
                <w:sz w:val="16"/>
                <w:szCs w:val="16"/>
              </w:rPr>
            </w:pPr>
          </w:p>
        </w:tc>
        <w:tc>
          <w:tcPr>
            <w:tcW w:w="4962" w:type="dxa"/>
            <w:shd w:val="solid" w:color="FFFFFF" w:fill="auto"/>
          </w:tcPr>
          <w:p w14:paraId="1F83C4D2" w14:textId="18DEF1C4" w:rsidR="007D6423" w:rsidRPr="006B0D02" w:rsidRDefault="007D6423" w:rsidP="007D6423">
            <w:pPr>
              <w:pStyle w:val="TAL"/>
              <w:rPr>
                <w:sz w:val="16"/>
                <w:szCs w:val="16"/>
              </w:rPr>
            </w:pPr>
            <w:r>
              <w:t>Correction of abbreviations</w:t>
            </w:r>
          </w:p>
        </w:tc>
        <w:tc>
          <w:tcPr>
            <w:tcW w:w="708" w:type="dxa"/>
            <w:shd w:val="solid" w:color="FFFFFF" w:fill="auto"/>
          </w:tcPr>
          <w:p w14:paraId="1D2263E3" w14:textId="416A760B" w:rsidR="007D6423" w:rsidRPr="007D6048" w:rsidRDefault="007D6423" w:rsidP="007D6423">
            <w:pPr>
              <w:pStyle w:val="TAC"/>
              <w:rPr>
                <w:sz w:val="16"/>
                <w:szCs w:val="16"/>
              </w:rPr>
            </w:pPr>
            <w:r>
              <w:t>4.0.0</w:t>
            </w:r>
          </w:p>
        </w:tc>
      </w:tr>
      <w:tr w:rsidR="007D6423" w:rsidRPr="006B0D02" w14:paraId="62447B41" w14:textId="77777777" w:rsidTr="00BC0D3C">
        <w:tc>
          <w:tcPr>
            <w:tcW w:w="800" w:type="dxa"/>
            <w:shd w:val="solid" w:color="FFFFFF" w:fill="auto"/>
          </w:tcPr>
          <w:p w14:paraId="3E742F21" w14:textId="783962EC" w:rsidR="007D6423" w:rsidRDefault="007D6423" w:rsidP="007D6423">
            <w:pPr>
              <w:pStyle w:val="TAC"/>
            </w:pPr>
            <w:r>
              <w:t>CN#10</w:t>
            </w:r>
          </w:p>
        </w:tc>
        <w:tc>
          <w:tcPr>
            <w:tcW w:w="800" w:type="dxa"/>
            <w:shd w:val="solid" w:color="FFFFFF" w:fill="auto"/>
          </w:tcPr>
          <w:p w14:paraId="0A40DB76" w14:textId="77777777" w:rsidR="007D6423" w:rsidRPr="006B0D02" w:rsidRDefault="007D6423" w:rsidP="007D6423">
            <w:pPr>
              <w:pStyle w:val="TAC"/>
              <w:rPr>
                <w:sz w:val="16"/>
                <w:szCs w:val="16"/>
              </w:rPr>
            </w:pPr>
          </w:p>
        </w:tc>
        <w:tc>
          <w:tcPr>
            <w:tcW w:w="1094" w:type="dxa"/>
            <w:shd w:val="solid" w:color="FFFFFF" w:fill="auto"/>
          </w:tcPr>
          <w:p w14:paraId="752FE281" w14:textId="77777777" w:rsidR="007D6423" w:rsidRPr="006B0D02" w:rsidRDefault="007D6423" w:rsidP="007D6423">
            <w:pPr>
              <w:pStyle w:val="TAC"/>
              <w:rPr>
                <w:sz w:val="16"/>
                <w:szCs w:val="16"/>
              </w:rPr>
            </w:pPr>
          </w:p>
        </w:tc>
        <w:tc>
          <w:tcPr>
            <w:tcW w:w="425" w:type="dxa"/>
            <w:shd w:val="solid" w:color="FFFFFF" w:fill="auto"/>
          </w:tcPr>
          <w:p w14:paraId="4911683F" w14:textId="46495913" w:rsidR="007D6423" w:rsidRPr="006B0D02" w:rsidRDefault="007D6423" w:rsidP="007D6423">
            <w:pPr>
              <w:pStyle w:val="TAL"/>
              <w:rPr>
                <w:sz w:val="16"/>
                <w:szCs w:val="16"/>
              </w:rPr>
            </w:pPr>
            <w:r>
              <w:t>005r1</w:t>
            </w:r>
          </w:p>
        </w:tc>
        <w:tc>
          <w:tcPr>
            <w:tcW w:w="425" w:type="dxa"/>
            <w:shd w:val="solid" w:color="FFFFFF" w:fill="auto"/>
          </w:tcPr>
          <w:p w14:paraId="3BD91C9E" w14:textId="77777777" w:rsidR="007D6423" w:rsidRPr="006B0D02" w:rsidRDefault="007D6423" w:rsidP="007D6423">
            <w:pPr>
              <w:pStyle w:val="TAR"/>
              <w:rPr>
                <w:sz w:val="16"/>
                <w:szCs w:val="16"/>
              </w:rPr>
            </w:pPr>
          </w:p>
        </w:tc>
        <w:tc>
          <w:tcPr>
            <w:tcW w:w="425" w:type="dxa"/>
            <w:shd w:val="solid" w:color="FFFFFF" w:fill="auto"/>
          </w:tcPr>
          <w:p w14:paraId="132BAA2D" w14:textId="77777777" w:rsidR="007D6423" w:rsidRPr="006B0D02" w:rsidRDefault="007D6423" w:rsidP="007D6423">
            <w:pPr>
              <w:pStyle w:val="TAC"/>
              <w:rPr>
                <w:sz w:val="16"/>
                <w:szCs w:val="16"/>
              </w:rPr>
            </w:pPr>
          </w:p>
        </w:tc>
        <w:tc>
          <w:tcPr>
            <w:tcW w:w="4962" w:type="dxa"/>
            <w:shd w:val="solid" w:color="FFFFFF" w:fill="auto"/>
          </w:tcPr>
          <w:p w14:paraId="0D2C2C7C" w14:textId="3BEDB961" w:rsidR="007D6423" w:rsidRPr="006B0D02" w:rsidRDefault="007D6423" w:rsidP="007D6423">
            <w:pPr>
              <w:pStyle w:val="TAL"/>
              <w:rPr>
                <w:sz w:val="16"/>
                <w:szCs w:val="16"/>
              </w:rPr>
            </w:pPr>
            <w:r>
              <w:t>MS strategy in case of discrepancy of priority in MT</w:t>
            </w:r>
          </w:p>
        </w:tc>
        <w:tc>
          <w:tcPr>
            <w:tcW w:w="708" w:type="dxa"/>
            <w:shd w:val="solid" w:color="FFFFFF" w:fill="auto"/>
          </w:tcPr>
          <w:p w14:paraId="72B343FF" w14:textId="2C3F5EA0" w:rsidR="007D6423" w:rsidRPr="007D6048" w:rsidRDefault="007D6423" w:rsidP="007D6423">
            <w:pPr>
              <w:pStyle w:val="TAC"/>
              <w:rPr>
                <w:sz w:val="16"/>
                <w:szCs w:val="16"/>
              </w:rPr>
            </w:pPr>
            <w:r>
              <w:t>4.0.0</w:t>
            </w:r>
          </w:p>
        </w:tc>
      </w:tr>
      <w:tr w:rsidR="007D6423" w:rsidRPr="006B0D02" w14:paraId="5100E369" w14:textId="77777777" w:rsidTr="00BC0D3C">
        <w:tc>
          <w:tcPr>
            <w:tcW w:w="800" w:type="dxa"/>
            <w:shd w:val="solid" w:color="FFFFFF" w:fill="auto"/>
          </w:tcPr>
          <w:p w14:paraId="664979D1" w14:textId="2A212556" w:rsidR="007D6423" w:rsidRDefault="007D6423" w:rsidP="007D6423">
            <w:pPr>
              <w:pStyle w:val="TAC"/>
            </w:pPr>
            <w:r>
              <w:t>CN#10</w:t>
            </w:r>
          </w:p>
        </w:tc>
        <w:tc>
          <w:tcPr>
            <w:tcW w:w="800" w:type="dxa"/>
            <w:shd w:val="solid" w:color="FFFFFF" w:fill="auto"/>
          </w:tcPr>
          <w:p w14:paraId="2BD33659" w14:textId="77777777" w:rsidR="007D6423" w:rsidRPr="006B0D02" w:rsidRDefault="007D6423" w:rsidP="007D6423">
            <w:pPr>
              <w:pStyle w:val="TAC"/>
              <w:rPr>
                <w:sz w:val="16"/>
                <w:szCs w:val="16"/>
              </w:rPr>
            </w:pPr>
          </w:p>
        </w:tc>
        <w:tc>
          <w:tcPr>
            <w:tcW w:w="1094" w:type="dxa"/>
            <w:shd w:val="solid" w:color="FFFFFF" w:fill="auto"/>
          </w:tcPr>
          <w:p w14:paraId="60D8ABA1" w14:textId="77777777" w:rsidR="007D6423" w:rsidRPr="006B0D02" w:rsidRDefault="007D6423" w:rsidP="007D6423">
            <w:pPr>
              <w:pStyle w:val="TAC"/>
              <w:rPr>
                <w:sz w:val="16"/>
                <w:szCs w:val="16"/>
              </w:rPr>
            </w:pPr>
          </w:p>
        </w:tc>
        <w:tc>
          <w:tcPr>
            <w:tcW w:w="425" w:type="dxa"/>
            <w:shd w:val="solid" w:color="FFFFFF" w:fill="auto"/>
          </w:tcPr>
          <w:p w14:paraId="733D1B46" w14:textId="06EAFE14" w:rsidR="007D6423" w:rsidRPr="006B0D02" w:rsidRDefault="007D6423" w:rsidP="007D6423">
            <w:pPr>
              <w:pStyle w:val="TAL"/>
              <w:rPr>
                <w:sz w:val="16"/>
                <w:szCs w:val="16"/>
              </w:rPr>
            </w:pPr>
            <w:r>
              <w:t>006r1</w:t>
            </w:r>
          </w:p>
        </w:tc>
        <w:tc>
          <w:tcPr>
            <w:tcW w:w="425" w:type="dxa"/>
            <w:shd w:val="solid" w:color="FFFFFF" w:fill="auto"/>
          </w:tcPr>
          <w:p w14:paraId="0A4C39D4" w14:textId="77777777" w:rsidR="007D6423" w:rsidRPr="006B0D02" w:rsidRDefault="007D6423" w:rsidP="007D6423">
            <w:pPr>
              <w:pStyle w:val="TAR"/>
              <w:rPr>
                <w:sz w:val="16"/>
                <w:szCs w:val="16"/>
              </w:rPr>
            </w:pPr>
          </w:p>
        </w:tc>
        <w:tc>
          <w:tcPr>
            <w:tcW w:w="425" w:type="dxa"/>
            <w:shd w:val="solid" w:color="FFFFFF" w:fill="auto"/>
          </w:tcPr>
          <w:p w14:paraId="295334FC" w14:textId="77777777" w:rsidR="007D6423" w:rsidRPr="006B0D02" w:rsidRDefault="007D6423" w:rsidP="007D6423">
            <w:pPr>
              <w:pStyle w:val="TAC"/>
              <w:rPr>
                <w:sz w:val="16"/>
                <w:szCs w:val="16"/>
              </w:rPr>
            </w:pPr>
          </w:p>
        </w:tc>
        <w:tc>
          <w:tcPr>
            <w:tcW w:w="4962" w:type="dxa"/>
            <w:shd w:val="solid" w:color="FFFFFF" w:fill="auto"/>
          </w:tcPr>
          <w:p w14:paraId="78247F82" w14:textId="29ED9B87" w:rsidR="007D6423" w:rsidRPr="006B0D02" w:rsidRDefault="007D6423" w:rsidP="007D6423">
            <w:pPr>
              <w:pStyle w:val="TAL"/>
              <w:rPr>
                <w:sz w:val="16"/>
                <w:szCs w:val="16"/>
              </w:rPr>
            </w:pPr>
            <w:r>
              <w:t>Automatic answering</w:t>
            </w:r>
          </w:p>
        </w:tc>
        <w:tc>
          <w:tcPr>
            <w:tcW w:w="708" w:type="dxa"/>
            <w:shd w:val="solid" w:color="FFFFFF" w:fill="auto"/>
          </w:tcPr>
          <w:p w14:paraId="2B3CA7DF" w14:textId="161DDB06" w:rsidR="007D6423" w:rsidRPr="007D6048" w:rsidRDefault="007D6423" w:rsidP="007D6423">
            <w:pPr>
              <w:pStyle w:val="TAC"/>
              <w:rPr>
                <w:sz w:val="16"/>
                <w:szCs w:val="16"/>
              </w:rPr>
            </w:pPr>
            <w:r>
              <w:t>4.0.0</w:t>
            </w:r>
          </w:p>
        </w:tc>
      </w:tr>
      <w:tr w:rsidR="007D6423" w:rsidRPr="006B0D02" w14:paraId="4369880F" w14:textId="77777777" w:rsidTr="00BC0D3C">
        <w:tc>
          <w:tcPr>
            <w:tcW w:w="800" w:type="dxa"/>
            <w:shd w:val="solid" w:color="FFFFFF" w:fill="auto"/>
          </w:tcPr>
          <w:p w14:paraId="163C2524" w14:textId="429571B4" w:rsidR="007D6423" w:rsidRDefault="007D6423" w:rsidP="007D6423">
            <w:pPr>
              <w:pStyle w:val="TAC"/>
            </w:pPr>
            <w:r>
              <w:t>CN#12</w:t>
            </w:r>
          </w:p>
        </w:tc>
        <w:tc>
          <w:tcPr>
            <w:tcW w:w="800" w:type="dxa"/>
            <w:shd w:val="solid" w:color="FFFFFF" w:fill="auto"/>
          </w:tcPr>
          <w:p w14:paraId="1C699159" w14:textId="77777777" w:rsidR="007D6423" w:rsidRPr="006B0D02" w:rsidRDefault="007D6423" w:rsidP="007D6423">
            <w:pPr>
              <w:pStyle w:val="TAC"/>
              <w:rPr>
                <w:sz w:val="16"/>
                <w:szCs w:val="16"/>
              </w:rPr>
            </w:pPr>
          </w:p>
        </w:tc>
        <w:tc>
          <w:tcPr>
            <w:tcW w:w="1094" w:type="dxa"/>
            <w:shd w:val="solid" w:color="FFFFFF" w:fill="auto"/>
          </w:tcPr>
          <w:p w14:paraId="18F9D0D0" w14:textId="77777777" w:rsidR="007D6423" w:rsidRPr="006B0D02" w:rsidRDefault="007D6423" w:rsidP="007D6423">
            <w:pPr>
              <w:pStyle w:val="TAC"/>
              <w:rPr>
                <w:sz w:val="16"/>
                <w:szCs w:val="16"/>
              </w:rPr>
            </w:pPr>
          </w:p>
        </w:tc>
        <w:tc>
          <w:tcPr>
            <w:tcW w:w="425" w:type="dxa"/>
            <w:shd w:val="solid" w:color="FFFFFF" w:fill="auto"/>
          </w:tcPr>
          <w:p w14:paraId="42CC67FF" w14:textId="00220662" w:rsidR="007D6423" w:rsidRPr="006B0D02" w:rsidRDefault="007D6423" w:rsidP="007D6423">
            <w:pPr>
              <w:pStyle w:val="TAL"/>
              <w:rPr>
                <w:sz w:val="16"/>
                <w:szCs w:val="16"/>
              </w:rPr>
            </w:pPr>
            <w:r>
              <w:t>010r1</w:t>
            </w:r>
          </w:p>
        </w:tc>
        <w:tc>
          <w:tcPr>
            <w:tcW w:w="425" w:type="dxa"/>
            <w:shd w:val="solid" w:color="FFFFFF" w:fill="auto"/>
          </w:tcPr>
          <w:p w14:paraId="36BE7076" w14:textId="77777777" w:rsidR="007D6423" w:rsidRPr="006B0D02" w:rsidRDefault="007D6423" w:rsidP="007D6423">
            <w:pPr>
              <w:pStyle w:val="TAR"/>
              <w:rPr>
                <w:sz w:val="16"/>
                <w:szCs w:val="16"/>
              </w:rPr>
            </w:pPr>
          </w:p>
        </w:tc>
        <w:tc>
          <w:tcPr>
            <w:tcW w:w="425" w:type="dxa"/>
            <w:shd w:val="solid" w:color="FFFFFF" w:fill="auto"/>
          </w:tcPr>
          <w:p w14:paraId="42ED3C01" w14:textId="77777777" w:rsidR="007D6423" w:rsidRPr="006B0D02" w:rsidRDefault="007D6423" w:rsidP="007D6423">
            <w:pPr>
              <w:pStyle w:val="TAC"/>
              <w:rPr>
                <w:sz w:val="16"/>
                <w:szCs w:val="16"/>
              </w:rPr>
            </w:pPr>
          </w:p>
        </w:tc>
        <w:tc>
          <w:tcPr>
            <w:tcW w:w="4962" w:type="dxa"/>
            <w:shd w:val="solid" w:color="FFFFFF" w:fill="auto"/>
          </w:tcPr>
          <w:p w14:paraId="2223C3BD" w14:textId="1B7442FE" w:rsidR="007D6423" w:rsidRPr="006B0D02" w:rsidRDefault="007D6423" w:rsidP="007D6423">
            <w:pPr>
              <w:pStyle w:val="TAL"/>
              <w:rPr>
                <w:sz w:val="16"/>
                <w:szCs w:val="16"/>
              </w:rPr>
            </w:pPr>
            <w:r>
              <w:t>Remove the statement when MS receives no priority granted</w:t>
            </w:r>
          </w:p>
        </w:tc>
        <w:tc>
          <w:tcPr>
            <w:tcW w:w="708" w:type="dxa"/>
            <w:shd w:val="solid" w:color="FFFFFF" w:fill="auto"/>
          </w:tcPr>
          <w:p w14:paraId="5118E72D" w14:textId="12681FD1" w:rsidR="007D6423" w:rsidRPr="007D6048" w:rsidRDefault="007D6423" w:rsidP="007D6423">
            <w:pPr>
              <w:pStyle w:val="TAC"/>
              <w:rPr>
                <w:sz w:val="16"/>
                <w:szCs w:val="16"/>
              </w:rPr>
            </w:pPr>
            <w:r>
              <w:t>4.1.0</w:t>
            </w:r>
          </w:p>
        </w:tc>
      </w:tr>
      <w:tr w:rsidR="007D6423" w:rsidRPr="006B0D02" w14:paraId="65BE7B52" w14:textId="77777777" w:rsidTr="00BC0D3C">
        <w:tc>
          <w:tcPr>
            <w:tcW w:w="800" w:type="dxa"/>
            <w:shd w:val="solid" w:color="FFFFFF" w:fill="auto"/>
          </w:tcPr>
          <w:p w14:paraId="515B535B" w14:textId="578DDFAB" w:rsidR="007D6423" w:rsidRDefault="007D6423" w:rsidP="007D6423">
            <w:pPr>
              <w:pStyle w:val="TAC"/>
            </w:pPr>
            <w:r>
              <w:t>CN#16</w:t>
            </w:r>
          </w:p>
        </w:tc>
        <w:tc>
          <w:tcPr>
            <w:tcW w:w="800" w:type="dxa"/>
            <w:shd w:val="solid" w:color="FFFFFF" w:fill="auto"/>
          </w:tcPr>
          <w:p w14:paraId="3799A313" w14:textId="77777777" w:rsidR="007D6423" w:rsidRPr="006B0D02" w:rsidRDefault="007D6423" w:rsidP="007D6423">
            <w:pPr>
              <w:pStyle w:val="TAC"/>
              <w:rPr>
                <w:sz w:val="16"/>
                <w:szCs w:val="16"/>
              </w:rPr>
            </w:pPr>
          </w:p>
        </w:tc>
        <w:tc>
          <w:tcPr>
            <w:tcW w:w="1094" w:type="dxa"/>
            <w:shd w:val="solid" w:color="FFFFFF" w:fill="auto"/>
          </w:tcPr>
          <w:p w14:paraId="1C11E1A7" w14:textId="77777777" w:rsidR="007D6423" w:rsidRPr="006B0D02" w:rsidRDefault="007D6423" w:rsidP="007D6423">
            <w:pPr>
              <w:pStyle w:val="TAC"/>
              <w:rPr>
                <w:sz w:val="16"/>
                <w:szCs w:val="16"/>
              </w:rPr>
            </w:pPr>
          </w:p>
        </w:tc>
        <w:tc>
          <w:tcPr>
            <w:tcW w:w="425" w:type="dxa"/>
            <w:shd w:val="solid" w:color="FFFFFF" w:fill="auto"/>
          </w:tcPr>
          <w:p w14:paraId="750A7DA9" w14:textId="345B8B29" w:rsidR="007D6423" w:rsidRPr="006B0D02" w:rsidRDefault="007D6423" w:rsidP="007D6423">
            <w:pPr>
              <w:pStyle w:val="TAL"/>
              <w:rPr>
                <w:sz w:val="16"/>
                <w:szCs w:val="16"/>
              </w:rPr>
            </w:pPr>
            <w:r>
              <w:t>010r1</w:t>
            </w:r>
          </w:p>
        </w:tc>
        <w:tc>
          <w:tcPr>
            <w:tcW w:w="425" w:type="dxa"/>
            <w:shd w:val="solid" w:color="FFFFFF" w:fill="auto"/>
          </w:tcPr>
          <w:p w14:paraId="2E83ACDD" w14:textId="77777777" w:rsidR="007D6423" w:rsidRPr="006B0D02" w:rsidRDefault="007D6423" w:rsidP="007D6423">
            <w:pPr>
              <w:pStyle w:val="TAR"/>
              <w:rPr>
                <w:sz w:val="16"/>
                <w:szCs w:val="16"/>
              </w:rPr>
            </w:pPr>
          </w:p>
        </w:tc>
        <w:tc>
          <w:tcPr>
            <w:tcW w:w="425" w:type="dxa"/>
            <w:shd w:val="solid" w:color="FFFFFF" w:fill="auto"/>
          </w:tcPr>
          <w:p w14:paraId="0C8B667E" w14:textId="77777777" w:rsidR="007D6423" w:rsidRPr="006B0D02" w:rsidRDefault="007D6423" w:rsidP="007D6423">
            <w:pPr>
              <w:pStyle w:val="TAC"/>
              <w:rPr>
                <w:sz w:val="16"/>
                <w:szCs w:val="16"/>
              </w:rPr>
            </w:pPr>
          </w:p>
        </w:tc>
        <w:tc>
          <w:tcPr>
            <w:tcW w:w="4962" w:type="dxa"/>
            <w:shd w:val="solid" w:color="FFFFFF" w:fill="auto"/>
          </w:tcPr>
          <w:p w14:paraId="5AE798D5" w14:textId="563ABF8C" w:rsidR="007D6423" w:rsidRPr="006B0D02" w:rsidRDefault="007D6423" w:rsidP="007D6423">
            <w:pPr>
              <w:pStyle w:val="TAL"/>
              <w:rPr>
                <w:sz w:val="16"/>
                <w:szCs w:val="16"/>
              </w:rPr>
            </w:pPr>
            <w:r>
              <w:t>References updated</w:t>
            </w:r>
          </w:p>
        </w:tc>
        <w:tc>
          <w:tcPr>
            <w:tcW w:w="708" w:type="dxa"/>
            <w:shd w:val="solid" w:color="FFFFFF" w:fill="auto"/>
          </w:tcPr>
          <w:p w14:paraId="01DF11E7" w14:textId="3F9955F7" w:rsidR="007D6423" w:rsidRPr="007D6048" w:rsidRDefault="007D6423" w:rsidP="007D6423">
            <w:pPr>
              <w:pStyle w:val="TAC"/>
              <w:rPr>
                <w:sz w:val="16"/>
                <w:szCs w:val="16"/>
              </w:rPr>
            </w:pPr>
            <w:r>
              <w:t>4.1.1</w:t>
            </w:r>
          </w:p>
        </w:tc>
      </w:tr>
      <w:tr w:rsidR="007D6423" w:rsidRPr="006B0D02" w14:paraId="5B18D3B4" w14:textId="77777777" w:rsidTr="00BC0D3C">
        <w:tc>
          <w:tcPr>
            <w:tcW w:w="800" w:type="dxa"/>
            <w:shd w:val="solid" w:color="FFFFFF" w:fill="auto"/>
          </w:tcPr>
          <w:p w14:paraId="1C5082FE" w14:textId="627E7941" w:rsidR="007D6423" w:rsidRDefault="007D6423" w:rsidP="007D6423">
            <w:pPr>
              <w:pStyle w:val="TAC"/>
            </w:pPr>
            <w:r>
              <w:t>CN#16</w:t>
            </w:r>
          </w:p>
        </w:tc>
        <w:tc>
          <w:tcPr>
            <w:tcW w:w="800" w:type="dxa"/>
            <w:shd w:val="solid" w:color="FFFFFF" w:fill="auto"/>
          </w:tcPr>
          <w:p w14:paraId="57BE168D" w14:textId="77777777" w:rsidR="007D6423" w:rsidRPr="006B0D02" w:rsidRDefault="007D6423" w:rsidP="007D6423">
            <w:pPr>
              <w:pStyle w:val="TAC"/>
              <w:rPr>
                <w:sz w:val="16"/>
                <w:szCs w:val="16"/>
              </w:rPr>
            </w:pPr>
          </w:p>
        </w:tc>
        <w:tc>
          <w:tcPr>
            <w:tcW w:w="1094" w:type="dxa"/>
            <w:shd w:val="solid" w:color="FFFFFF" w:fill="auto"/>
          </w:tcPr>
          <w:p w14:paraId="3273F59E" w14:textId="77777777" w:rsidR="007D6423" w:rsidRPr="006B0D02" w:rsidRDefault="007D6423" w:rsidP="007D6423">
            <w:pPr>
              <w:pStyle w:val="TAC"/>
              <w:rPr>
                <w:sz w:val="16"/>
                <w:szCs w:val="16"/>
              </w:rPr>
            </w:pPr>
          </w:p>
        </w:tc>
        <w:tc>
          <w:tcPr>
            <w:tcW w:w="425" w:type="dxa"/>
            <w:shd w:val="solid" w:color="FFFFFF" w:fill="auto"/>
          </w:tcPr>
          <w:p w14:paraId="25A2726F" w14:textId="36F66828" w:rsidR="007D6423" w:rsidRPr="006B0D02" w:rsidRDefault="007D6423" w:rsidP="007D6423">
            <w:pPr>
              <w:pStyle w:val="TAL"/>
              <w:rPr>
                <w:sz w:val="16"/>
                <w:szCs w:val="16"/>
              </w:rPr>
            </w:pPr>
            <w:r>
              <w:t>010r1</w:t>
            </w:r>
          </w:p>
        </w:tc>
        <w:tc>
          <w:tcPr>
            <w:tcW w:w="425" w:type="dxa"/>
            <w:shd w:val="solid" w:color="FFFFFF" w:fill="auto"/>
          </w:tcPr>
          <w:p w14:paraId="640CE377" w14:textId="77777777" w:rsidR="007D6423" w:rsidRPr="006B0D02" w:rsidRDefault="007D6423" w:rsidP="007D6423">
            <w:pPr>
              <w:pStyle w:val="TAR"/>
              <w:rPr>
                <w:sz w:val="16"/>
                <w:szCs w:val="16"/>
              </w:rPr>
            </w:pPr>
          </w:p>
        </w:tc>
        <w:tc>
          <w:tcPr>
            <w:tcW w:w="425" w:type="dxa"/>
            <w:shd w:val="solid" w:color="FFFFFF" w:fill="auto"/>
          </w:tcPr>
          <w:p w14:paraId="5D7F2F95" w14:textId="77777777" w:rsidR="007D6423" w:rsidRPr="006B0D02" w:rsidRDefault="007D6423" w:rsidP="007D6423">
            <w:pPr>
              <w:pStyle w:val="TAC"/>
              <w:rPr>
                <w:sz w:val="16"/>
                <w:szCs w:val="16"/>
              </w:rPr>
            </w:pPr>
          </w:p>
        </w:tc>
        <w:tc>
          <w:tcPr>
            <w:tcW w:w="4962" w:type="dxa"/>
            <w:shd w:val="solid" w:color="FFFFFF" w:fill="auto"/>
          </w:tcPr>
          <w:p w14:paraId="735161C9" w14:textId="26D33D52" w:rsidR="007D6423" w:rsidRPr="006B0D02" w:rsidRDefault="007D6423" w:rsidP="007D6423">
            <w:pPr>
              <w:pStyle w:val="TAL"/>
              <w:rPr>
                <w:sz w:val="16"/>
                <w:szCs w:val="16"/>
              </w:rPr>
            </w:pPr>
            <w:r>
              <w:t>Release 5 after CN#16</w:t>
            </w:r>
          </w:p>
        </w:tc>
        <w:tc>
          <w:tcPr>
            <w:tcW w:w="708" w:type="dxa"/>
            <w:shd w:val="solid" w:color="FFFFFF" w:fill="auto"/>
          </w:tcPr>
          <w:p w14:paraId="14214320" w14:textId="7883B1AE" w:rsidR="007D6423" w:rsidRPr="007D6048" w:rsidRDefault="007D6423" w:rsidP="007D6423">
            <w:pPr>
              <w:pStyle w:val="TAC"/>
              <w:rPr>
                <w:sz w:val="16"/>
                <w:szCs w:val="16"/>
              </w:rPr>
            </w:pPr>
            <w:r>
              <w:t>5.0.0</w:t>
            </w:r>
          </w:p>
        </w:tc>
      </w:tr>
      <w:tr w:rsidR="007D6423" w:rsidRPr="006B0D02" w14:paraId="140722C6" w14:textId="77777777" w:rsidTr="00BC0D3C">
        <w:tc>
          <w:tcPr>
            <w:tcW w:w="800" w:type="dxa"/>
            <w:shd w:val="solid" w:color="FFFFFF" w:fill="auto"/>
          </w:tcPr>
          <w:p w14:paraId="1C12A94E" w14:textId="70CDCF35" w:rsidR="007D6423" w:rsidRDefault="007D6423" w:rsidP="007D6423">
            <w:pPr>
              <w:pStyle w:val="TAC"/>
            </w:pPr>
            <w:r>
              <w:t>CN#19</w:t>
            </w:r>
          </w:p>
        </w:tc>
        <w:tc>
          <w:tcPr>
            <w:tcW w:w="800" w:type="dxa"/>
            <w:shd w:val="solid" w:color="FFFFFF" w:fill="auto"/>
          </w:tcPr>
          <w:p w14:paraId="12F5E909" w14:textId="77777777" w:rsidR="007D6423" w:rsidRPr="006B0D02" w:rsidRDefault="007D6423" w:rsidP="007D6423">
            <w:pPr>
              <w:pStyle w:val="TAC"/>
              <w:rPr>
                <w:sz w:val="16"/>
                <w:szCs w:val="16"/>
              </w:rPr>
            </w:pPr>
          </w:p>
        </w:tc>
        <w:tc>
          <w:tcPr>
            <w:tcW w:w="1094" w:type="dxa"/>
            <w:shd w:val="solid" w:color="FFFFFF" w:fill="auto"/>
          </w:tcPr>
          <w:p w14:paraId="7EF9AD9F" w14:textId="77777777" w:rsidR="007D6423" w:rsidRPr="006B0D02" w:rsidRDefault="007D6423" w:rsidP="007D6423">
            <w:pPr>
              <w:pStyle w:val="TAC"/>
              <w:rPr>
                <w:sz w:val="16"/>
                <w:szCs w:val="16"/>
              </w:rPr>
            </w:pPr>
          </w:p>
        </w:tc>
        <w:tc>
          <w:tcPr>
            <w:tcW w:w="425" w:type="dxa"/>
            <w:shd w:val="solid" w:color="FFFFFF" w:fill="auto"/>
          </w:tcPr>
          <w:p w14:paraId="4B86A52C" w14:textId="26069A9A" w:rsidR="007D6423" w:rsidRPr="006B0D02" w:rsidRDefault="007D6423" w:rsidP="007D6423">
            <w:pPr>
              <w:pStyle w:val="TAL"/>
              <w:rPr>
                <w:sz w:val="16"/>
                <w:szCs w:val="16"/>
              </w:rPr>
            </w:pPr>
            <w:r>
              <w:t>011r1</w:t>
            </w:r>
          </w:p>
        </w:tc>
        <w:tc>
          <w:tcPr>
            <w:tcW w:w="425" w:type="dxa"/>
            <w:shd w:val="solid" w:color="FFFFFF" w:fill="auto"/>
          </w:tcPr>
          <w:p w14:paraId="077B5EEE" w14:textId="77777777" w:rsidR="007D6423" w:rsidRPr="006B0D02" w:rsidRDefault="007D6423" w:rsidP="007D6423">
            <w:pPr>
              <w:pStyle w:val="TAR"/>
              <w:rPr>
                <w:sz w:val="16"/>
                <w:szCs w:val="16"/>
              </w:rPr>
            </w:pPr>
          </w:p>
        </w:tc>
        <w:tc>
          <w:tcPr>
            <w:tcW w:w="425" w:type="dxa"/>
            <w:shd w:val="solid" w:color="FFFFFF" w:fill="auto"/>
          </w:tcPr>
          <w:p w14:paraId="22F5910D" w14:textId="77777777" w:rsidR="007D6423" w:rsidRPr="006B0D02" w:rsidRDefault="007D6423" w:rsidP="007D6423">
            <w:pPr>
              <w:pStyle w:val="TAC"/>
              <w:rPr>
                <w:sz w:val="16"/>
                <w:szCs w:val="16"/>
              </w:rPr>
            </w:pPr>
          </w:p>
        </w:tc>
        <w:tc>
          <w:tcPr>
            <w:tcW w:w="4962" w:type="dxa"/>
            <w:shd w:val="solid" w:color="FFFFFF" w:fill="auto"/>
          </w:tcPr>
          <w:p w14:paraId="41CA693A" w14:textId="10E43601" w:rsidR="007D6423" w:rsidRPr="006B0D02" w:rsidRDefault="007D6423" w:rsidP="007D6423">
            <w:pPr>
              <w:pStyle w:val="TAL"/>
              <w:rPr>
                <w:sz w:val="16"/>
                <w:szCs w:val="16"/>
              </w:rPr>
            </w:pPr>
            <w:r>
              <w:rPr>
                <w:noProof/>
              </w:rPr>
              <w:t>Optional additional eMLPP priority level for subscription to accommodate Priority Service</w:t>
            </w:r>
          </w:p>
        </w:tc>
        <w:tc>
          <w:tcPr>
            <w:tcW w:w="708" w:type="dxa"/>
            <w:shd w:val="solid" w:color="FFFFFF" w:fill="auto"/>
          </w:tcPr>
          <w:p w14:paraId="0D33B72E" w14:textId="6F444EF4" w:rsidR="007D6423" w:rsidRPr="007D6048" w:rsidRDefault="007D6423" w:rsidP="007D6423">
            <w:pPr>
              <w:pStyle w:val="TAC"/>
              <w:rPr>
                <w:sz w:val="16"/>
                <w:szCs w:val="16"/>
              </w:rPr>
            </w:pPr>
            <w:r>
              <w:t>6.0.0</w:t>
            </w:r>
          </w:p>
        </w:tc>
      </w:tr>
      <w:tr w:rsidR="007D6423" w:rsidRPr="006B0D02" w14:paraId="28159ADC" w14:textId="77777777" w:rsidTr="00BC0D3C">
        <w:tc>
          <w:tcPr>
            <w:tcW w:w="800" w:type="dxa"/>
            <w:shd w:val="solid" w:color="FFFFFF" w:fill="auto"/>
          </w:tcPr>
          <w:p w14:paraId="2408B7BA" w14:textId="5FE2BA9F" w:rsidR="007D6423" w:rsidRDefault="007D6423" w:rsidP="007D6423">
            <w:pPr>
              <w:pStyle w:val="TAC"/>
            </w:pPr>
            <w:r>
              <w:t>CN#27</w:t>
            </w:r>
          </w:p>
        </w:tc>
        <w:tc>
          <w:tcPr>
            <w:tcW w:w="800" w:type="dxa"/>
            <w:shd w:val="solid" w:color="FFFFFF" w:fill="auto"/>
          </w:tcPr>
          <w:p w14:paraId="7D7D2113" w14:textId="77777777" w:rsidR="007D6423" w:rsidRPr="006B0D02" w:rsidRDefault="007D6423" w:rsidP="007D6423">
            <w:pPr>
              <w:pStyle w:val="TAC"/>
              <w:rPr>
                <w:sz w:val="16"/>
                <w:szCs w:val="16"/>
              </w:rPr>
            </w:pPr>
          </w:p>
        </w:tc>
        <w:tc>
          <w:tcPr>
            <w:tcW w:w="1094" w:type="dxa"/>
            <w:shd w:val="solid" w:color="FFFFFF" w:fill="auto"/>
          </w:tcPr>
          <w:p w14:paraId="446AD32F" w14:textId="77777777" w:rsidR="007D6423" w:rsidRPr="006B0D02" w:rsidRDefault="007D6423" w:rsidP="007D6423">
            <w:pPr>
              <w:pStyle w:val="TAC"/>
              <w:rPr>
                <w:sz w:val="16"/>
                <w:szCs w:val="16"/>
              </w:rPr>
            </w:pPr>
          </w:p>
        </w:tc>
        <w:tc>
          <w:tcPr>
            <w:tcW w:w="425" w:type="dxa"/>
            <w:shd w:val="solid" w:color="FFFFFF" w:fill="auto"/>
          </w:tcPr>
          <w:p w14:paraId="51348086" w14:textId="6665D824" w:rsidR="007D6423" w:rsidRPr="006B0D02" w:rsidRDefault="007D6423" w:rsidP="007D6423">
            <w:pPr>
              <w:pStyle w:val="TAL"/>
              <w:rPr>
                <w:sz w:val="16"/>
                <w:szCs w:val="16"/>
              </w:rPr>
            </w:pPr>
            <w:r>
              <w:t>012r1</w:t>
            </w:r>
          </w:p>
        </w:tc>
        <w:tc>
          <w:tcPr>
            <w:tcW w:w="425" w:type="dxa"/>
            <w:shd w:val="solid" w:color="FFFFFF" w:fill="auto"/>
          </w:tcPr>
          <w:p w14:paraId="66337556" w14:textId="77777777" w:rsidR="007D6423" w:rsidRPr="006B0D02" w:rsidRDefault="007D6423" w:rsidP="007D6423">
            <w:pPr>
              <w:pStyle w:val="TAR"/>
              <w:rPr>
                <w:sz w:val="16"/>
                <w:szCs w:val="16"/>
              </w:rPr>
            </w:pPr>
          </w:p>
        </w:tc>
        <w:tc>
          <w:tcPr>
            <w:tcW w:w="425" w:type="dxa"/>
            <w:shd w:val="solid" w:color="FFFFFF" w:fill="auto"/>
          </w:tcPr>
          <w:p w14:paraId="5F294A38" w14:textId="77777777" w:rsidR="007D6423" w:rsidRPr="006B0D02" w:rsidRDefault="007D6423" w:rsidP="007D6423">
            <w:pPr>
              <w:pStyle w:val="TAC"/>
              <w:rPr>
                <w:sz w:val="16"/>
                <w:szCs w:val="16"/>
              </w:rPr>
            </w:pPr>
          </w:p>
        </w:tc>
        <w:tc>
          <w:tcPr>
            <w:tcW w:w="4962" w:type="dxa"/>
            <w:shd w:val="solid" w:color="FFFFFF" w:fill="auto"/>
          </w:tcPr>
          <w:p w14:paraId="4E112859" w14:textId="1DF87538" w:rsidR="007D6423" w:rsidRPr="006B0D02" w:rsidRDefault="007D6423" w:rsidP="007D6423">
            <w:pPr>
              <w:pStyle w:val="TAL"/>
              <w:rPr>
                <w:sz w:val="16"/>
                <w:szCs w:val="16"/>
              </w:rPr>
            </w:pPr>
            <w:r>
              <w:rPr>
                <w:noProof/>
              </w:rPr>
              <w:t>Clarification on mapping of eMLPP priorities</w:t>
            </w:r>
          </w:p>
        </w:tc>
        <w:tc>
          <w:tcPr>
            <w:tcW w:w="708" w:type="dxa"/>
            <w:shd w:val="solid" w:color="FFFFFF" w:fill="auto"/>
          </w:tcPr>
          <w:p w14:paraId="0345CEA7" w14:textId="2A95D277" w:rsidR="007D6423" w:rsidRPr="007D6048" w:rsidRDefault="007D6423" w:rsidP="007D6423">
            <w:pPr>
              <w:pStyle w:val="TAC"/>
              <w:rPr>
                <w:sz w:val="16"/>
                <w:szCs w:val="16"/>
              </w:rPr>
            </w:pPr>
            <w:r>
              <w:t>6.1.0</w:t>
            </w:r>
          </w:p>
        </w:tc>
      </w:tr>
      <w:tr w:rsidR="007D6423" w:rsidRPr="006B0D02" w14:paraId="7639C3B0" w14:textId="77777777" w:rsidTr="00BC0D3C">
        <w:tc>
          <w:tcPr>
            <w:tcW w:w="800" w:type="dxa"/>
            <w:shd w:val="solid" w:color="FFFFFF" w:fill="auto"/>
          </w:tcPr>
          <w:p w14:paraId="6B5CD4D2" w14:textId="21151F17" w:rsidR="007D6423" w:rsidRDefault="007D6423" w:rsidP="007D6423">
            <w:pPr>
              <w:pStyle w:val="TAC"/>
            </w:pPr>
            <w:r>
              <w:t>CT#30</w:t>
            </w:r>
          </w:p>
        </w:tc>
        <w:tc>
          <w:tcPr>
            <w:tcW w:w="800" w:type="dxa"/>
            <w:shd w:val="solid" w:color="FFFFFF" w:fill="auto"/>
          </w:tcPr>
          <w:p w14:paraId="635D7A04" w14:textId="77777777" w:rsidR="007D6423" w:rsidRPr="006B0D02" w:rsidRDefault="007D6423" w:rsidP="007D6423">
            <w:pPr>
              <w:pStyle w:val="TAC"/>
              <w:rPr>
                <w:sz w:val="16"/>
                <w:szCs w:val="16"/>
              </w:rPr>
            </w:pPr>
          </w:p>
        </w:tc>
        <w:tc>
          <w:tcPr>
            <w:tcW w:w="1094" w:type="dxa"/>
            <w:shd w:val="solid" w:color="FFFFFF" w:fill="auto"/>
          </w:tcPr>
          <w:p w14:paraId="141EE3DE" w14:textId="77777777" w:rsidR="007D6423" w:rsidRPr="006B0D02" w:rsidRDefault="007D6423" w:rsidP="007D6423">
            <w:pPr>
              <w:pStyle w:val="TAC"/>
              <w:rPr>
                <w:sz w:val="16"/>
                <w:szCs w:val="16"/>
              </w:rPr>
            </w:pPr>
          </w:p>
        </w:tc>
        <w:tc>
          <w:tcPr>
            <w:tcW w:w="425" w:type="dxa"/>
            <w:shd w:val="solid" w:color="FFFFFF" w:fill="auto"/>
          </w:tcPr>
          <w:p w14:paraId="00186B28" w14:textId="6C21C0E1" w:rsidR="007D6423" w:rsidRPr="006B0D02" w:rsidRDefault="007D6423" w:rsidP="007D6423">
            <w:pPr>
              <w:pStyle w:val="TAL"/>
              <w:rPr>
                <w:sz w:val="16"/>
                <w:szCs w:val="16"/>
              </w:rPr>
            </w:pPr>
            <w:r>
              <w:t>0017</w:t>
            </w:r>
          </w:p>
        </w:tc>
        <w:tc>
          <w:tcPr>
            <w:tcW w:w="425" w:type="dxa"/>
            <w:shd w:val="solid" w:color="FFFFFF" w:fill="auto"/>
          </w:tcPr>
          <w:p w14:paraId="43D39727" w14:textId="77777777" w:rsidR="007D6423" w:rsidRPr="006B0D02" w:rsidRDefault="007D6423" w:rsidP="007D6423">
            <w:pPr>
              <w:pStyle w:val="TAR"/>
              <w:rPr>
                <w:sz w:val="16"/>
                <w:szCs w:val="16"/>
              </w:rPr>
            </w:pPr>
          </w:p>
        </w:tc>
        <w:tc>
          <w:tcPr>
            <w:tcW w:w="425" w:type="dxa"/>
            <w:shd w:val="solid" w:color="FFFFFF" w:fill="auto"/>
          </w:tcPr>
          <w:p w14:paraId="275A80CC" w14:textId="77777777" w:rsidR="007D6423" w:rsidRPr="006B0D02" w:rsidRDefault="007D6423" w:rsidP="007D6423">
            <w:pPr>
              <w:pStyle w:val="TAC"/>
              <w:rPr>
                <w:sz w:val="16"/>
                <w:szCs w:val="16"/>
              </w:rPr>
            </w:pPr>
          </w:p>
        </w:tc>
        <w:tc>
          <w:tcPr>
            <w:tcW w:w="4962" w:type="dxa"/>
            <w:shd w:val="solid" w:color="FFFFFF" w:fill="auto"/>
          </w:tcPr>
          <w:p w14:paraId="560BDA1D" w14:textId="5FB5A94D" w:rsidR="007D6423" w:rsidRPr="006B0D02" w:rsidRDefault="007D6423" w:rsidP="007D6423">
            <w:pPr>
              <w:pStyle w:val="TAL"/>
              <w:rPr>
                <w:sz w:val="16"/>
                <w:szCs w:val="16"/>
              </w:rPr>
            </w:pPr>
            <w:r>
              <w:rPr>
                <w:noProof/>
              </w:rPr>
              <w:t>Correction to priority for calling subscriber's link in a voice group/ voice broadcast call</w:t>
            </w:r>
          </w:p>
        </w:tc>
        <w:tc>
          <w:tcPr>
            <w:tcW w:w="708" w:type="dxa"/>
            <w:shd w:val="solid" w:color="FFFFFF" w:fill="auto"/>
          </w:tcPr>
          <w:p w14:paraId="1FBB79BB" w14:textId="50B7E164" w:rsidR="007D6423" w:rsidRPr="007D6048" w:rsidRDefault="007D6423" w:rsidP="007D6423">
            <w:pPr>
              <w:pStyle w:val="TAC"/>
              <w:rPr>
                <w:sz w:val="16"/>
                <w:szCs w:val="16"/>
              </w:rPr>
            </w:pPr>
            <w:r>
              <w:t>7.0.0</w:t>
            </w:r>
          </w:p>
        </w:tc>
      </w:tr>
      <w:tr w:rsidR="007D6423" w:rsidRPr="006B0D02" w14:paraId="31DCA6D1" w14:textId="77777777" w:rsidTr="00BC0D3C">
        <w:tc>
          <w:tcPr>
            <w:tcW w:w="800" w:type="dxa"/>
            <w:shd w:val="solid" w:color="FFFFFF" w:fill="auto"/>
          </w:tcPr>
          <w:p w14:paraId="426EDC06" w14:textId="78F86681" w:rsidR="007D6423" w:rsidRDefault="007D6423" w:rsidP="007D6423">
            <w:pPr>
              <w:pStyle w:val="TAC"/>
            </w:pPr>
            <w:r>
              <w:t>CT#31</w:t>
            </w:r>
          </w:p>
        </w:tc>
        <w:tc>
          <w:tcPr>
            <w:tcW w:w="800" w:type="dxa"/>
            <w:shd w:val="solid" w:color="FFFFFF" w:fill="auto"/>
          </w:tcPr>
          <w:p w14:paraId="31FBB2FD" w14:textId="77777777" w:rsidR="007D6423" w:rsidRPr="006B0D02" w:rsidRDefault="007D6423" w:rsidP="007D6423">
            <w:pPr>
              <w:pStyle w:val="TAC"/>
              <w:rPr>
                <w:sz w:val="16"/>
                <w:szCs w:val="16"/>
              </w:rPr>
            </w:pPr>
          </w:p>
        </w:tc>
        <w:tc>
          <w:tcPr>
            <w:tcW w:w="1094" w:type="dxa"/>
            <w:shd w:val="solid" w:color="FFFFFF" w:fill="auto"/>
          </w:tcPr>
          <w:p w14:paraId="200E6177" w14:textId="77777777" w:rsidR="007D6423" w:rsidRPr="006B0D02" w:rsidRDefault="007D6423" w:rsidP="007D6423">
            <w:pPr>
              <w:pStyle w:val="TAC"/>
              <w:rPr>
                <w:sz w:val="16"/>
                <w:szCs w:val="16"/>
              </w:rPr>
            </w:pPr>
          </w:p>
        </w:tc>
        <w:tc>
          <w:tcPr>
            <w:tcW w:w="425" w:type="dxa"/>
            <w:shd w:val="solid" w:color="FFFFFF" w:fill="auto"/>
          </w:tcPr>
          <w:p w14:paraId="62BDC5A1" w14:textId="65F175D7" w:rsidR="007D6423" w:rsidRPr="006B0D02" w:rsidRDefault="007D6423" w:rsidP="007D6423">
            <w:pPr>
              <w:pStyle w:val="TAL"/>
              <w:rPr>
                <w:sz w:val="16"/>
                <w:szCs w:val="16"/>
              </w:rPr>
            </w:pPr>
            <w:r>
              <w:t>0018</w:t>
            </w:r>
          </w:p>
        </w:tc>
        <w:tc>
          <w:tcPr>
            <w:tcW w:w="425" w:type="dxa"/>
            <w:shd w:val="solid" w:color="FFFFFF" w:fill="auto"/>
          </w:tcPr>
          <w:p w14:paraId="2553A28F" w14:textId="77777777" w:rsidR="007D6423" w:rsidRPr="006B0D02" w:rsidRDefault="007D6423" w:rsidP="007D6423">
            <w:pPr>
              <w:pStyle w:val="TAR"/>
              <w:rPr>
                <w:sz w:val="16"/>
                <w:szCs w:val="16"/>
              </w:rPr>
            </w:pPr>
          </w:p>
        </w:tc>
        <w:tc>
          <w:tcPr>
            <w:tcW w:w="425" w:type="dxa"/>
            <w:shd w:val="solid" w:color="FFFFFF" w:fill="auto"/>
          </w:tcPr>
          <w:p w14:paraId="148FFF19" w14:textId="77777777" w:rsidR="007D6423" w:rsidRPr="006B0D02" w:rsidRDefault="007D6423" w:rsidP="007D6423">
            <w:pPr>
              <w:pStyle w:val="TAC"/>
              <w:rPr>
                <w:sz w:val="16"/>
                <w:szCs w:val="16"/>
              </w:rPr>
            </w:pPr>
          </w:p>
        </w:tc>
        <w:tc>
          <w:tcPr>
            <w:tcW w:w="4962" w:type="dxa"/>
            <w:shd w:val="solid" w:color="FFFFFF" w:fill="auto"/>
          </w:tcPr>
          <w:p w14:paraId="733A2FEE" w14:textId="572CE582" w:rsidR="007D6423" w:rsidRPr="006B0D02" w:rsidRDefault="007D6423" w:rsidP="007D6423">
            <w:pPr>
              <w:pStyle w:val="TAL"/>
              <w:rPr>
                <w:sz w:val="16"/>
                <w:szCs w:val="16"/>
              </w:rPr>
            </w:pPr>
            <w:r w:rsidRPr="00811B35">
              <w:rPr>
                <w:noProof/>
              </w:rPr>
              <w:t>Correction on references to non existing specifications</w:t>
            </w:r>
          </w:p>
        </w:tc>
        <w:tc>
          <w:tcPr>
            <w:tcW w:w="708" w:type="dxa"/>
            <w:shd w:val="solid" w:color="FFFFFF" w:fill="auto"/>
          </w:tcPr>
          <w:p w14:paraId="1A4DB31A" w14:textId="394EA214" w:rsidR="007D6423" w:rsidRPr="007D6048" w:rsidRDefault="007D6423" w:rsidP="007D6423">
            <w:pPr>
              <w:pStyle w:val="TAC"/>
              <w:rPr>
                <w:sz w:val="16"/>
                <w:szCs w:val="16"/>
              </w:rPr>
            </w:pPr>
            <w:r>
              <w:t>7.1.0</w:t>
            </w:r>
          </w:p>
        </w:tc>
      </w:tr>
      <w:tr w:rsidR="007D6423" w:rsidRPr="006B0D02" w14:paraId="7BE43A4D" w14:textId="77777777" w:rsidTr="00BC0D3C">
        <w:tc>
          <w:tcPr>
            <w:tcW w:w="800" w:type="dxa"/>
            <w:shd w:val="solid" w:color="FFFFFF" w:fill="auto"/>
          </w:tcPr>
          <w:p w14:paraId="40A65047" w14:textId="7D9DA517" w:rsidR="007D6423" w:rsidRDefault="007D6423" w:rsidP="007D6423">
            <w:pPr>
              <w:pStyle w:val="TAC"/>
            </w:pPr>
            <w:r>
              <w:t>CT#41</w:t>
            </w:r>
          </w:p>
        </w:tc>
        <w:tc>
          <w:tcPr>
            <w:tcW w:w="800" w:type="dxa"/>
            <w:shd w:val="solid" w:color="FFFFFF" w:fill="auto"/>
          </w:tcPr>
          <w:p w14:paraId="4762805F" w14:textId="77777777" w:rsidR="007D6423" w:rsidRPr="006B0D02" w:rsidRDefault="007D6423" w:rsidP="007D6423">
            <w:pPr>
              <w:pStyle w:val="TAC"/>
              <w:rPr>
                <w:sz w:val="16"/>
                <w:szCs w:val="16"/>
              </w:rPr>
            </w:pPr>
          </w:p>
        </w:tc>
        <w:tc>
          <w:tcPr>
            <w:tcW w:w="1094" w:type="dxa"/>
            <w:shd w:val="solid" w:color="FFFFFF" w:fill="auto"/>
          </w:tcPr>
          <w:p w14:paraId="28E3886A" w14:textId="77777777" w:rsidR="007D6423" w:rsidRPr="006B0D02" w:rsidRDefault="007D6423" w:rsidP="007D6423">
            <w:pPr>
              <w:pStyle w:val="TAC"/>
              <w:rPr>
                <w:sz w:val="16"/>
                <w:szCs w:val="16"/>
              </w:rPr>
            </w:pPr>
          </w:p>
        </w:tc>
        <w:tc>
          <w:tcPr>
            <w:tcW w:w="425" w:type="dxa"/>
            <w:shd w:val="solid" w:color="FFFFFF" w:fill="auto"/>
          </w:tcPr>
          <w:p w14:paraId="3BF5246C" w14:textId="7B42ADEA" w:rsidR="007D6423" w:rsidRPr="006B0D02" w:rsidRDefault="007D6423" w:rsidP="007D6423">
            <w:pPr>
              <w:pStyle w:val="TAL"/>
              <w:rPr>
                <w:sz w:val="16"/>
                <w:szCs w:val="16"/>
              </w:rPr>
            </w:pPr>
            <w:r>
              <w:t>0019</w:t>
            </w:r>
          </w:p>
        </w:tc>
        <w:tc>
          <w:tcPr>
            <w:tcW w:w="425" w:type="dxa"/>
            <w:shd w:val="solid" w:color="FFFFFF" w:fill="auto"/>
          </w:tcPr>
          <w:p w14:paraId="46831BE0" w14:textId="77777777" w:rsidR="007D6423" w:rsidRPr="006B0D02" w:rsidRDefault="007D6423" w:rsidP="007D6423">
            <w:pPr>
              <w:pStyle w:val="TAR"/>
              <w:rPr>
                <w:sz w:val="16"/>
                <w:szCs w:val="16"/>
              </w:rPr>
            </w:pPr>
          </w:p>
        </w:tc>
        <w:tc>
          <w:tcPr>
            <w:tcW w:w="425" w:type="dxa"/>
            <w:shd w:val="solid" w:color="FFFFFF" w:fill="auto"/>
          </w:tcPr>
          <w:p w14:paraId="2ED135A5" w14:textId="77777777" w:rsidR="007D6423" w:rsidRPr="006B0D02" w:rsidRDefault="007D6423" w:rsidP="007D6423">
            <w:pPr>
              <w:pStyle w:val="TAC"/>
              <w:rPr>
                <w:sz w:val="16"/>
                <w:szCs w:val="16"/>
              </w:rPr>
            </w:pPr>
          </w:p>
        </w:tc>
        <w:tc>
          <w:tcPr>
            <w:tcW w:w="4962" w:type="dxa"/>
            <w:shd w:val="solid" w:color="FFFFFF" w:fill="auto"/>
          </w:tcPr>
          <w:p w14:paraId="2B03C98B" w14:textId="706D93B3" w:rsidR="007D6423" w:rsidRPr="006B0D02" w:rsidRDefault="007D6423" w:rsidP="007D6423">
            <w:pPr>
              <w:pStyle w:val="TAL"/>
              <w:rPr>
                <w:sz w:val="16"/>
                <w:szCs w:val="16"/>
              </w:rPr>
            </w:pPr>
            <w:r w:rsidRPr="003E3172">
              <w:rPr>
                <w:noProof/>
              </w:rPr>
              <w:t>eMLPP Priority in MAP SRI, PRN and PSI request</w:t>
            </w:r>
          </w:p>
        </w:tc>
        <w:tc>
          <w:tcPr>
            <w:tcW w:w="708" w:type="dxa"/>
            <w:shd w:val="solid" w:color="FFFFFF" w:fill="auto"/>
          </w:tcPr>
          <w:p w14:paraId="4B57A1BA" w14:textId="18ACB08F" w:rsidR="007D6423" w:rsidRPr="00BC0D3C" w:rsidRDefault="007D6423" w:rsidP="007D6423">
            <w:pPr>
              <w:pStyle w:val="TAC"/>
            </w:pPr>
            <w:r>
              <w:t>8.0.0</w:t>
            </w:r>
          </w:p>
        </w:tc>
      </w:tr>
      <w:tr w:rsidR="007D6423" w:rsidRPr="006B0D02" w14:paraId="2F03FD55" w14:textId="77777777" w:rsidTr="00BC0D3C">
        <w:tc>
          <w:tcPr>
            <w:tcW w:w="800" w:type="dxa"/>
            <w:shd w:val="solid" w:color="FFFFFF" w:fill="auto"/>
          </w:tcPr>
          <w:p w14:paraId="33D7F9F6" w14:textId="471A70E2" w:rsidR="007D6423" w:rsidRDefault="007D6423" w:rsidP="007D6423">
            <w:pPr>
              <w:pStyle w:val="TAC"/>
            </w:pPr>
            <w:r>
              <w:t>CT#42</w:t>
            </w:r>
          </w:p>
        </w:tc>
        <w:tc>
          <w:tcPr>
            <w:tcW w:w="800" w:type="dxa"/>
            <w:shd w:val="solid" w:color="FFFFFF" w:fill="auto"/>
          </w:tcPr>
          <w:p w14:paraId="7F9D1DD1" w14:textId="77777777" w:rsidR="007D6423" w:rsidRPr="006B0D02" w:rsidRDefault="007D6423" w:rsidP="007D6423">
            <w:pPr>
              <w:pStyle w:val="TAC"/>
              <w:rPr>
                <w:sz w:val="16"/>
                <w:szCs w:val="16"/>
              </w:rPr>
            </w:pPr>
          </w:p>
        </w:tc>
        <w:tc>
          <w:tcPr>
            <w:tcW w:w="1094" w:type="dxa"/>
            <w:shd w:val="solid" w:color="FFFFFF" w:fill="auto"/>
          </w:tcPr>
          <w:p w14:paraId="498DD7C2" w14:textId="77777777" w:rsidR="007D6423" w:rsidRPr="006B0D02" w:rsidRDefault="007D6423" w:rsidP="007D6423">
            <w:pPr>
              <w:pStyle w:val="TAC"/>
              <w:rPr>
                <w:sz w:val="16"/>
                <w:szCs w:val="16"/>
              </w:rPr>
            </w:pPr>
          </w:p>
        </w:tc>
        <w:tc>
          <w:tcPr>
            <w:tcW w:w="425" w:type="dxa"/>
            <w:shd w:val="solid" w:color="FFFFFF" w:fill="auto"/>
          </w:tcPr>
          <w:p w14:paraId="619AF8A1" w14:textId="77777777" w:rsidR="007D6423" w:rsidRPr="006B0D02" w:rsidRDefault="007D6423" w:rsidP="007D6423">
            <w:pPr>
              <w:pStyle w:val="TAL"/>
              <w:rPr>
                <w:sz w:val="16"/>
                <w:szCs w:val="16"/>
              </w:rPr>
            </w:pPr>
          </w:p>
        </w:tc>
        <w:tc>
          <w:tcPr>
            <w:tcW w:w="425" w:type="dxa"/>
            <w:shd w:val="solid" w:color="FFFFFF" w:fill="auto"/>
          </w:tcPr>
          <w:p w14:paraId="11411973" w14:textId="77777777" w:rsidR="007D6423" w:rsidRPr="006B0D02" w:rsidRDefault="007D6423" w:rsidP="007D6423">
            <w:pPr>
              <w:pStyle w:val="TAR"/>
              <w:rPr>
                <w:sz w:val="16"/>
                <w:szCs w:val="16"/>
              </w:rPr>
            </w:pPr>
          </w:p>
        </w:tc>
        <w:tc>
          <w:tcPr>
            <w:tcW w:w="425" w:type="dxa"/>
            <w:shd w:val="solid" w:color="FFFFFF" w:fill="auto"/>
          </w:tcPr>
          <w:p w14:paraId="097A05E8" w14:textId="77777777" w:rsidR="007D6423" w:rsidRPr="006B0D02" w:rsidRDefault="007D6423" w:rsidP="007D6423">
            <w:pPr>
              <w:pStyle w:val="TAC"/>
              <w:rPr>
                <w:sz w:val="16"/>
                <w:szCs w:val="16"/>
              </w:rPr>
            </w:pPr>
          </w:p>
        </w:tc>
        <w:tc>
          <w:tcPr>
            <w:tcW w:w="4962" w:type="dxa"/>
            <w:shd w:val="solid" w:color="FFFFFF" w:fill="auto"/>
          </w:tcPr>
          <w:p w14:paraId="29414071" w14:textId="36C83450" w:rsidR="007D6423" w:rsidRPr="006B0D02" w:rsidRDefault="007D6423" w:rsidP="007D6423">
            <w:pPr>
              <w:pStyle w:val="TAL"/>
              <w:rPr>
                <w:sz w:val="16"/>
                <w:szCs w:val="16"/>
              </w:rPr>
            </w:pPr>
            <w:r>
              <w:rPr>
                <w:noProof/>
              </w:rPr>
              <w:t>Copyright Notification updated</w:t>
            </w:r>
          </w:p>
        </w:tc>
        <w:tc>
          <w:tcPr>
            <w:tcW w:w="708" w:type="dxa"/>
            <w:shd w:val="solid" w:color="FFFFFF" w:fill="auto"/>
          </w:tcPr>
          <w:p w14:paraId="4751FA81" w14:textId="33FE28E1" w:rsidR="007D6423" w:rsidRPr="00BC0D3C" w:rsidRDefault="007D6423" w:rsidP="007D6423">
            <w:pPr>
              <w:pStyle w:val="TAC"/>
            </w:pPr>
            <w:r>
              <w:t>8.0.1</w:t>
            </w:r>
          </w:p>
        </w:tc>
      </w:tr>
      <w:tr w:rsidR="007D6423" w:rsidRPr="006B0D02" w14:paraId="4CB6DBFA" w14:textId="77777777" w:rsidTr="00BC0D3C">
        <w:tc>
          <w:tcPr>
            <w:tcW w:w="800" w:type="dxa"/>
            <w:shd w:val="solid" w:color="FFFFFF" w:fill="auto"/>
          </w:tcPr>
          <w:p w14:paraId="24D18B22" w14:textId="1E21DA7E" w:rsidR="007D6423" w:rsidRDefault="007D6423" w:rsidP="007D6423">
            <w:pPr>
              <w:pStyle w:val="TAC"/>
            </w:pPr>
            <w:r>
              <w:t>CT#46</w:t>
            </w:r>
          </w:p>
        </w:tc>
        <w:tc>
          <w:tcPr>
            <w:tcW w:w="800" w:type="dxa"/>
            <w:shd w:val="solid" w:color="FFFFFF" w:fill="auto"/>
          </w:tcPr>
          <w:p w14:paraId="15D351E0" w14:textId="77777777" w:rsidR="007D6423" w:rsidRPr="006B0D02" w:rsidRDefault="007D6423" w:rsidP="007D6423">
            <w:pPr>
              <w:pStyle w:val="TAC"/>
              <w:rPr>
                <w:sz w:val="16"/>
                <w:szCs w:val="16"/>
              </w:rPr>
            </w:pPr>
          </w:p>
        </w:tc>
        <w:tc>
          <w:tcPr>
            <w:tcW w:w="1094" w:type="dxa"/>
            <w:shd w:val="solid" w:color="FFFFFF" w:fill="auto"/>
          </w:tcPr>
          <w:p w14:paraId="66F8AC87" w14:textId="77777777" w:rsidR="007D6423" w:rsidRPr="006B0D02" w:rsidRDefault="007D6423" w:rsidP="007D6423">
            <w:pPr>
              <w:pStyle w:val="TAC"/>
              <w:rPr>
                <w:sz w:val="16"/>
                <w:szCs w:val="16"/>
              </w:rPr>
            </w:pPr>
          </w:p>
        </w:tc>
        <w:tc>
          <w:tcPr>
            <w:tcW w:w="425" w:type="dxa"/>
            <w:shd w:val="solid" w:color="FFFFFF" w:fill="auto"/>
          </w:tcPr>
          <w:p w14:paraId="6CFFB30C" w14:textId="4816F107" w:rsidR="007D6423" w:rsidRPr="006B0D02" w:rsidRDefault="007D6423" w:rsidP="007D6423">
            <w:pPr>
              <w:pStyle w:val="TAL"/>
              <w:rPr>
                <w:sz w:val="16"/>
                <w:szCs w:val="16"/>
              </w:rPr>
            </w:pPr>
            <w:r>
              <w:t>-</w:t>
            </w:r>
          </w:p>
        </w:tc>
        <w:tc>
          <w:tcPr>
            <w:tcW w:w="425" w:type="dxa"/>
            <w:shd w:val="solid" w:color="FFFFFF" w:fill="auto"/>
          </w:tcPr>
          <w:p w14:paraId="2884C4CD" w14:textId="77777777" w:rsidR="007D6423" w:rsidRPr="006B0D02" w:rsidRDefault="007D6423" w:rsidP="007D6423">
            <w:pPr>
              <w:pStyle w:val="TAR"/>
              <w:rPr>
                <w:sz w:val="16"/>
                <w:szCs w:val="16"/>
              </w:rPr>
            </w:pPr>
          </w:p>
        </w:tc>
        <w:tc>
          <w:tcPr>
            <w:tcW w:w="425" w:type="dxa"/>
            <w:shd w:val="solid" w:color="FFFFFF" w:fill="auto"/>
          </w:tcPr>
          <w:p w14:paraId="087EC69D" w14:textId="77777777" w:rsidR="007D6423" w:rsidRPr="006B0D02" w:rsidRDefault="007D6423" w:rsidP="007D6423">
            <w:pPr>
              <w:pStyle w:val="TAC"/>
              <w:rPr>
                <w:sz w:val="16"/>
                <w:szCs w:val="16"/>
              </w:rPr>
            </w:pPr>
          </w:p>
        </w:tc>
        <w:tc>
          <w:tcPr>
            <w:tcW w:w="4962" w:type="dxa"/>
            <w:shd w:val="solid" w:color="FFFFFF" w:fill="auto"/>
          </w:tcPr>
          <w:p w14:paraId="02963C39" w14:textId="398BA553" w:rsidR="007D6423" w:rsidRPr="006B0D02" w:rsidRDefault="007D6423" w:rsidP="007D6423">
            <w:pPr>
              <w:pStyle w:val="TAL"/>
              <w:rPr>
                <w:sz w:val="16"/>
                <w:szCs w:val="16"/>
              </w:rPr>
            </w:pPr>
            <w:r>
              <w:t>Update to Rel-9 version (MCC)</w:t>
            </w:r>
          </w:p>
        </w:tc>
        <w:tc>
          <w:tcPr>
            <w:tcW w:w="708" w:type="dxa"/>
            <w:shd w:val="solid" w:color="FFFFFF" w:fill="auto"/>
          </w:tcPr>
          <w:p w14:paraId="5890F93F" w14:textId="38730BCB" w:rsidR="007D6423" w:rsidRPr="00BC0D3C" w:rsidRDefault="007D6423" w:rsidP="007D6423">
            <w:pPr>
              <w:pStyle w:val="TAC"/>
            </w:pPr>
            <w:r>
              <w:t>9.0.0</w:t>
            </w:r>
          </w:p>
        </w:tc>
      </w:tr>
      <w:tr w:rsidR="007D6423" w:rsidRPr="006B0D02" w14:paraId="361E7BF6" w14:textId="77777777" w:rsidTr="00BC0D3C">
        <w:tc>
          <w:tcPr>
            <w:tcW w:w="800" w:type="dxa"/>
            <w:shd w:val="solid" w:color="FFFFFF" w:fill="auto"/>
          </w:tcPr>
          <w:p w14:paraId="1BA00860" w14:textId="4A864FCD" w:rsidR="007D6423" w:rsidRDefault="007D6423" w:rsidP="007D6423">
            <w:pPr>
              <w:pStyle w:val="TAC"/>
            </w:pPr>
            <w:r>
              <w:t>2011-03</w:t>
            </w:r>
          </w:p>
        </w:tc>
        <w:tc>
          <w:tcPr>
            <w:tcW w:w="800" w:type="dxa"/>
            <w:shd w:val="solid" w:color="FFFFFF" w:fill="auto"/>
          </w:tcPr>
          <w:p w14:paraId="656E14C1" w14:textId="77777777" w:rsidR="007D6423" w:rsidRPr="006B0D02" w:rsidRDefault="007D6423" w:rsidP="007D6423">
            <w:pPr>
              <w:pStyle w:val="TAC"/>
              <w:rPr>
                <w:sz w:val="16"/>
                <w:szCs w:val="16"/>
              </w:rPr>
            </w:pPr>
          </w:p>
        </w:tc>
        <w:tc>
          <w:tcPr>
            <w:tcW w:w="1094" w:type="dxa"/>
            <w:shd w:val="solid" w:color="FFFFFF" w:fill="auto"/>
          </w:tcPr>
          <w:p w14:paraId="4B1F0DB3" w14:textId="77777777" w:rsidR="007D6423" w:rsidRPr="006B0D02" w:rsidRDefault="007D6423" w:rsidP="007D6423">
            <w:pPr>
              <w:pStyle w:val="TAC"/>
              <w:rPr>
                <w:sz w:val="16"/>
                <w:szCs w:val="16"/>
              </w:rPr>
            </w:pPr>
          </w:p>
        </w:tc>
        <w:tc>
          <w:tcPr>
            <w:tcW w:w="425" w:type="dxa"/>
            <w:shd w:val="solid" w:color="FFFFFF" w:fill="auto"/>
          </w:tcPr>
          <w:p w14:paraId="015D60DA" w14:textId="33297FAC" w:rsidR="007D6423" w:rsidRPr="006B0D02" w:rsidRDefault="007D6423" w:rsidP="007D6423">
            <w:pPr>
              <w:pStyle w:val="TAL"/>
              <w:rPr>
                <w:sz w:val="16"/>
                <w:szCs w:val="16"/>
              </w:rPr>
            </w:pPr>
            <w:r>
              <w:t>-</w:t>
            </w:r>
          </w:p>
        </w:tc>
        <w:tc>
          <w:tcPr>
            <w:tcW w:w="425" w:type="dxa"/>
            <w:shd w:val="solid" w:color="FFFFFF" w:fill="auto"/>
          </w:tcPr>
          <w:p w14:paraId="76592FFB" w14:textId="77777777" w:rsidR="007D6423" w:rsidRPr="006B0D02" w:rsidRDefault="007D6423" w:rsidP="007D6423">
            <w:pPr>
              <w:pStyle w:val="TAR"/>
              <w:rPr>
                <w:sz w:val="16"/>
                <w:szCs w:val="16"/>
              </w:rPr>
            </w:pPr>
          </w:p>
        </w:tc>
        <w:tc>
          <w:tcPr>
            <w:tcW w:w="425" w:type="dxa"/>
            <w:shd w:val="solid" w:color="FFFFFF" w:fill="auto"/>
          </w:tcPr>
          <w:p w14:paraId="5692B781" w14:textId="77777777" w:rsidR="007D6423" w:rsidRPr="006B0D02" w:rsidRDefault="007D6423" w:rsidP="007D6423">
            <w:pPr>
              <w:pStyle w:val="TAC"/>
              <w:rPr>
                <w:sz w:val="16"/>
                <w:szCs w:val="16"/>
              </w:rPr>
            </w:pPr>
          </w:p>
        </w:tc>
        <w:tc>
          <w:tcPr>
            <w:tcW w:w="4962" w:type="dxa"/>
            <w:shd w:val="solid" w:color="FFFFFF" w:fill="auto"/>
          </w:tcPr>
          <w:p w14:paraId="5596B6E4" w14:textId="3D5226D6" w:rsidR="007D6423" w:rsidRPr="006B0D02" w:rsidRDefault="007D6423" w:rsidP="007D6423">
            <w:pPr>
              <w:pStyle w:val="TAL"/>
              <w:rPr>
                <w:sz w:val="16"/>
                <w:szCs w:val="16"/>
              </w:rPr>
            </w:pPr>
            <w:r>
              <w:t>Update to Rel-10 version (MCC)</w:t>
            </w:r>
          </w:p>
        </w:tc>
        <w:tc>
          <w:tcPr>
            <w:tcW w:w="708" w:type="dxa"/>
            <w:shd w:val="solid" w:color="FFFFFF" w:fill="auto"/>
          </w:tcPr>
          <w:p w14:paraId="11F3194E" w14:textId="30982C3C" w:rsidR="007D6423" w:rsidRPr="00BC0D3C" w:rsidRDefault="007D6423" w:rsidP="007D6423">
            <w:pPr>
              <w:pStyle w:val="TAC"/>
            </w:pPr>
            <w:r>
              <w:t>10.0.0</w:t>
            </w:r>
          </w:p>
        </w:tc>
      </w:tr>
      <w:tr w:rsidR="007D6423" w:rsidRPr="006B0D02" w14:paraId="5AB8D129" w14:textId="77777777" w:rsidTr="00BC0D3C">
        <w:tc>
          <w:tcPr>
            <w:tcW w:w="800" w:type="dxa"/>
            <w:shd w:val="solid" w:color="FFFFFF" w:fill="auto"/>
          </w:tcPr>
          <w:p w14:paraId="3249B631" w14:textId="7F3D09C7" w:rsidR="007D6423" w:rsidRDefault="007D6423" w:rsidP="007D6423">
            <w:pPr>
              <w:pStyle w:val="TAC"/>
            </w:pPr>
            <w:r>
              <w:t>2012-09</w:t>
            </w:r>
          </w:p>
        </w:tc>
        <w:tc>
          <w:tcPr>
            <w:tcW w:w="800" w:type="dxa"/>
            <w:shd w:val="solid" w:color="FFFFFF" w:fill="auto"/>
          </w:tcPr>
          <w:p w14:paraId="50DF3125" w14:textId="77777777" w:rsidR="007D6423" w:rsidRPr="006B0D02" w:rsidRDefault="007D6423" w:rsidP="007D6423">
            <w:pPr>
              <w:pStyle w:val="TAC"/>
              <w:rPr>
                <w:sz w:val="16"/>
                <w:szCs w:val="16"/>
              </w:rPr>
            </w:pPr>
          </w:p>
        </w:tc>
        <w:tc>
          <w:tcPr>
            <w:tcW w:w="1094" w:type="dxa"/>
            <w:shd w:val="solid" w:color="FFFFFF" w:fill="auto"/>
          </w:tcPr>
          <w:p w14:paraId="1D6D2CE3" w14:textId="77777777" w:rsidR="007D6423" w:rsidRPr="006B0D02" w:rsidRDefault="007D6423" w:rsidP="007D6423">
            <w:pPr>
              <w:pStyle w:val="TAC"/>
              <w:rPr>
                <w:sz w:val="16"/>
                <w:szCs w:val="16"/>
              </w:rPr>
            </w:pPr>
          </w:p>
        </w:tc>
        <w:tc>
          <w:tcPr>
            <w:tcW w:w="425" w:type="dxa"/>
            <w:shd w:val="solid" w:color="FFFFFF" w:fill="auto"/>
          </w:tcPr>
          <w:p w14:paraId="005FCF25" w14:textId="5A13B310" w:rsidR="007D6423" w:rsidRPr="006B0D02" w:rsidRDefault="007D6423" w:rsidP="007D6423">
            <w:pPr>
              <w:pStyle w:val="TAL"/>
              <w:rPr>
                <w:sz w:val="16"/>
                <w:szCs w:val="16"/>
              </w:rPr>
            </w:pPr>
            <w:r>
              <w:t>-</w:t>
            </w:r>
          </w:p>
        </w:tc>
        <w:tc>
          <w:tcPr>
            <w:tcW w:w="425" w:type="dxa"/>
            <w:shd w:val="solid" w:color="FFFFFF" w:fill="auto"/>
          </w:tcPr>
          <w:p w14:paraId="769A6746" w14:textId="77777777" w:rsidR="007D6423" w:rsidRPr="006B0D02" w:rsidRDefault="007D6423" w:rsidP="007D6423">
            <w:pPr>
              <w:pStyle w:val="TAR"/>
              <w:rPr>
                <w:sz w:val="16"/>
                <w:szCs w:val="16"/>
              </w:rPr>
            </w:pPr>
          </w:p>
        </w:tc>
        <w:tc>
          <w:tcPr>
            <w:tcW w:w="425" w:type="dxa"/>
            <w:shd w:val="solid" w:color="FFFFFF" w:fill="auto"/>
          </w:tcPr>
          <w:p w14:paraId="1C78E869" w14:textId="77777777" w:rsidR="007D6423" w:rsidRPr="006B0D02" w:rsidRDefault="007D6423" w:rsidP="007D6423">
            <w:pPr>
              <w:pStyle w:val="TAC"/>
              <w:rPr>
                <w:sz w:val="16"/>
                <w:szCs w:val="16"/>
              </w:rPr>
            </w:pPr>
          </w:p>
        </w:tc>
        <w:tc>
          <w:tcPr>
            <w:tcW w:w="4962" w:type="dxa"/>
            <w:shd w:val="solid" w:color="FFFFFF" w:fill="auto"/>
          </w:tcPr>
          <w:p w14:paraId="6578CF4C" w14:textId="13A8B6BD" w:rsidR="007D6423" w:rsidRPr="006B0D02" w:rsidRDefault="007D6423" w:rsidP="007D6423">
            <w:pPr>
              <w:pStyle w:val="TAL"/>
              <w:rPr>
                <w:sz w:val="16"/>
                <w:szCs w:val="16"/>
              </w:rPr>
            </w:pPr>
            <w:r>
              <w:t>Update to Rel-11 version (MCC)</w:t>
            </w:r>
          </w:p>
        </w:tc>
        <w:tc>
          <w:tcPr>
            <w:tcW w:w="708" w:type="dxa"/>
            <w:shd w:val="solid" w:color="FFFFFF" w:fill="auto"/>
          </w:tcPr>
          <w:p w14:paraId="66B57791" w14:textId="58E5CA32" w:rsidR="007D6423" w:rsidRPr="00BC0D3C" w:rsidRDefault="007D6423" w:rsidP="007D6423">
            <w:pPr>
              <w:pStyle w:val="TAC"/>
            </w:pPr>
            <w:r>
              <w:t>11.0.0</w:t>
            </w:r>
          </w:p>
        </w:tc>
      </w:tr>
      <w:tr w:rsidR="007D6423" w:rsidRPr="006B0D02" w14:paraId="5A29FEF1" w14:textId="77777777" w:rsidTr="00BC0D3C">
        <w:tc>
          <w:tcPr>
            <w:tcW w:w="800" w:type="dxa"/>
            <w:shd w:val="solid" w:color="FFFFFF" w:fill="auto"/>
          </w:tcPr>
          <w:p w14:paraId="33E58DE2" w14:textId="18265346" w:rsidR="007D6423" w:rsidRDefault="007D6423" w:rsidP="007D6423">
            <w:pPr>
              <w:pStyle w:val="TAC"/>
            </w:pPr>
            <w:r>
              <w:t>2013-12</w:t>
            </w:r>
          </w:p>
        </w:tc>
        <w:tc>
          <w:tcPr>
            <w:tcW w:w="800" w:type="dxa"/>
            <w:shd w:val="solid" w:color="FFFFFF" w:fill="auto"/>
          </w:tcPr>
          <w:p w14:paraId="0880EE3F" w14:textId="77777777" w:rsidR="007D6423" w:rsidRPr="006B0D02" w:rsidRDefault="007D6423" w:rsidP="007D6423">
            <w:pPr>
              <w:pStyle w:val="TAC"/>
              <w:rPr>
                <w:sz w:val="16"/>
                <w:szCs w:val="16"/>
              </w:rPr>
            </w:pPr>
          </w:p>
        </w:tc>
        <w:tc>
          <w:tcPr>
            <w:tcW w:w="1094" w:type="dxa"/>
            <w:shd w:val="solid" w:color="FFFFFF" w:fill="auto"/>
          </w:tcPr>
          <w:p w14:paraId="5540A3E1" w14:textId="77777777" w:rsidR="007D6423" w:rsidRPr="006B0D02" w:rsidRDefault="007D6423" w:rsidP="007D6423">
            <w:pPr>
              <w:pStyle w:val="TAC"/>
              <w:rPr>
                <w:sz w:val="16"/>
                <w:szCs w:val="16"/>
              </w:rPr>
            </w:pPr>
          </w:p>
        </w:tc>
        <w:tc>
          <w:tcPr>
            <w:tcW w:w="425" w:type="dxa"/>
            <w:shd w:val="solid" w:color="FFFFFF" w:fill="auto"/>
          </w:tcPr>
          <w:p w14:paraId="2BDBC309" w14:textId="40C954E3" w:rsidR="007D6423" w:rsidRPr="006B0D02" w:rsidRDefault="007D6423" w:rsidP="007D6423">
            <w:pPr>
              <w:pStyle w:val="TAL"/>
              <w:rPr>
                <w:sz w:val="16"/>
                <w:szCs w:val="16"/>
              </w:rPr>
            </w:pPr>
            <w:r>
              <w:t>0020r3</w:t>
            </w:r>
          </w:p>
        </w:tc>
        <w:tc>
          <w:tcPr>
            <w:tcW w:w="425" w:type="dxa"/>
            <w:shd w:val="solid" w:color="FFFFFF" w:fill="auto"/>
          </w:tcPr>
          <w:p w14:paraId="28D5F102" w14:textId="77777777" w:rsidR="007D6423" w:rsidRPr="006B0D02" w:rsidRDefault="007D6423" w:rsidP="007D6423">
            <w:pPr>
              <w:pStyle w:val="TAR"/>
              <w:rPr>
                <w:sz w:val="16"/>
                <w:szCs w:val="16"/>
              </w:rPr>
            </w:pPr>
          </w:p>
        </w:tc>
        <w:tc>
          <w:tcPr>
            <w:tcW w:w="425" w:type="dxa"/>
            <w:shd w:val="solid" w:color="FFFFFF" w:fill="auto"/>
          </w:tcPr>
          <w:p w14:paraId="328BB12B" w14:textId="77777777" w:rsidR="007D6423" w:rsidRPr="006B0D02" w:rsidRDefault="007D6423" w:rsidP="007D6423">
            <w:pPr>
              <w:pStyle w:val="TAC"/>
              <w:rPr>
                <w:sz w:val="16"/>
                <w:szCs w:val="16"/>
              </w:rPr>
            </w:pPr>
          </w:p>
        </w:tc>
        <w:tc>
          <w:tcPr>
            <w:tcW w:w="4962" w:type="dxa"/>
            <w:shd w:val="solid" w:color="FFFFFF" w:fill="auto"/>
          </w:tcPr>
          <w:p w14:paraId="3418977D" w14:textId="4A771FB7" w:rsidR="007D6423" w:rsidRPr="006B0D02" w:rsidRDefault="007D6423" w:rsidP="007D6423">
            <w:pPr>
              <w:pStyle w:val="TAL"/>
              <w:rPr>
                <w:sz w:val="16"/>
                <w:szCs w:val="16"/>
              </w:rPr>
            </w:pPr>
            <w:r>
              <w:rPr>
                <w:noProof/>
              </w:rPr>
              <w:t>High priority mobile terminated calls</w:t>
            </w:r>
          </w:p>
        </w:tc>
        <w:tc>
          <w:tcPr>
            <w:tcW w:w="708" w:type="dxa"/>
            <w:shd w:val="solid" w:color="FFFFFF" w:fill="auto"/>
          </w:tcPr>
          <w:p w14:paraId="2E785A39" w14:textId="028AB630" w:rsidR="007D6423" w:rsidRPr="00BC0D3C" w:rsidRDefault="007D6423" w:rsidP="007D6423">
            <w:pPr>
              <w:pStyle w:val="TAC"/>
            </w:pPr>
            <w:r>
              <w:t>12.0.0</w:t>
            </w:r>
          </w:p>
        </w:tc>
      </w:tr>
      <w:tr w:rsidR="007D6423" w:rsidRPr="006B0D02" w14:paraId="744A705F" w14:textId="77777777" w:rsidTr="00BC0D3C">
        <w:tc>
          <w:tcPr>
            <w:tcW w:w="800" w:type="dxa"/>
            <w:shd w:val="solid" w:color="FFFFFF" w:fill="auto"/>
          </w:tcPr>
          <w:p w14:paraId="07F82597" w14:textId="66C5E30C" w:rsidR="007D6423" w:rsidRDefault="007D6423" w:rsidP="007D6423">
            <w:pPr>
              <w:pStyle w:val="TAC"/>
            </w:pPr>
            <w:r>
              <w:t>2015-12</w:t>
            </w:r>
          </w:p>
        </w:tc>
        <w:tc>
          <w:tcPr>
            <w:tcW w:w="800" w:type="dxa"/>
            <w:shd w:val="solid" w:color="FFFFFF" w:fill="auto"/>
          </w:tcPr>
          <w:p w14:paraId="55C6B8AB" w14:textId="77777777" w:rsidR="007D6423" w:rsidRPr="006B0D02" w:rsidRDefault="007D6423" w:rsidP="007D6423">
            <w:pPr>
              <w:pStyle w:val="TAC"/>
              <w:rPr>
                <w:sz w:val="16"/>
                <w:szCs w:val="16"/>
              </w:rPr>
            </w:pPr>
          </w:p>
        </w:tc>
        <w:tc>
          <w:tcPr>
            <w:tcW w:w="1094" w:type="dxa"/>
            <w:shd w:val="solid" w:color="FFFFFF" w:fill="auto"/>
          </w:tcPr>
          <w:p w14:paraId="43A75568" w14:textId="77777777" w:rsidR="007D6423" w:rsidRPr="006B0D02" w:rsidRDefault="007D6423" w:rsidP="007D6423">
            <w:pPr>
              <w:pStyle w:val="TAC"/>
              <w:rPr>
                <w:sz w:val="16"/>
                <w:szCs w:val="16"/>
              </w:rPr>
            </w:pPr>
          </w:p>
        </w:tc>
        <w:tc>
          <w:tcPr>
            <w:tcW w:w="425" w:type="dxa"/>
            <w:shd w:val="solid" w:color="FFFFFF" w:fill="auto"/>
          </w:tcPr>
          <w:p w14:paraId="05845618" w14:textId="06CA6DC6" w:rsidR="007D6423" w:rsidRPr="006B0D02" w:rsidRDefault="007D6423" w:rsidP="007D6423">
            <w:pPr>
              <w:pStyle w:val="TAL"/>
              <w:rPr>
                <w:sz w:val="16"/>
                <w:szCs w:val="16"/>
              </w:rPr>
            </w:pPr>
            <w:r>
              <w:t>-</w:t>
            </w:r>
          </w:p>
        </w:tc>
        <w:tc>
          <w:tcPr>
            <w:tcW w:w="425" w:type="dxa"/>
            <w:shd w:val="solid" w:color="FFFFFF" w:fill="auto"/>
          </w:tcPr>
          <w:p w14:paraId="40E78BFE" w14:textId="77777777" w:rsidR="007D6423" w:rsidRPr="006B0D02" w:rsidRDefault="007D6423" w:rsidP="007D6423">
            <w:pPr>
              <w:pStyle w:val="TAR"/>
              <w:rPr>
                <w:sz w:val="16"/>
                <w:szCs w:val="16"/>
              </w:rPr>
            </w:pPr>
          </w:p>
        </w:tc>
        <w:tc>
          <w:tcPr>
            <w:tcW w:w="425" w:type="dxa"/>
            <w:shd w:val="solid" w:color="FFFFFF" w:fill="auto"/>
          </w:tcPr>
          <w:p w14:paraId="0DF26EBC" w14:textId="77777777" w:rsidR="007D6423" w:rsidRPr="006B0D02" w:rsidRDefault="007D6423" w:rsidP="007D6423">
            <w:pPr>
              <w:pStyle w:val="TAC"/>
              <w:rPr>
                <w:sz w:val="16"/>
                <w:szCs w:val="16"/>
              </w:rPr>
            </w:pPr>
          </w:p>
        </w:tc>
        <w:tc>
          <w:tcPr>
            <w:tcW w:w="4962" w:type="dxa"/>
            <w:shd w:val="solid" w:color="FFFFFF" w:fill="auto"/>
          </w:tcPr>
          <w:p w14:paraId="288EE582" w14:textId="57088C04" w:rsidR="007D6423" w:rsidRPr="006B0D02" w:rsidRDefault="007D6423" w:rsidP="007D6423">
            <w:pPr>
              <w:pStyle w:val="TAL"/>
              <w:rPr>
                <w:sz w:val="16"/>
                <w:szCs w:val="16"/>
              </w:rPr>
            </w:pPr>
            <w:r>
              <w:t>Update to Rel-13 version (MCC)</w:t>
            </w:r>
          </w:p>
        </w:tc>
        <w:tc>
          <w:tcPr>
            <w:tcW w:w="708" w:type="dxa"/>
            <w:shd w:val="solid" w:color="FFFFFF" w:fill="auto"/>
          </w:tcPr>
          <w:p w14:paraId="0D078372" w14:textId="1E7BF0A2" w:rsidR="007D6423" w:rsidRPr="00BC0D3C" w:rsidRDefault="007D6423" w:rsidP="007D6423">
            <w:pPr>
              <w:pStyle w:val="TAC"/>
            </w:pPr>
            <w:r>
              <w:t>13.0.0</w:t>
            </w:r>
          </w:p>
        </w:tc>
      </w:tr>
      <w:tr w:rsidR="007D6423" w:rsidRPr="006B0D02" w14:paraId="38FCE4DE" w14:textId="77777777" w:rsidTr="00BC0D3C">
        <w:tc>
          <w:tcPr>
            <w:tcW w:w="800" w:type="dxa"/>
            <w:shd w:val="solid" w:color="FFFFFF" w:fill="auto"/>
          </w:tcPr>
          <w:p w14:paraId="77B0A480" w14:textId="58E4ED3E" w:rsidR="007D6423" w:rsidRDefault="007D6423" w:rsidP="007D6423">
            <w:pPr>
              <w:pStyle w:val="TAC"/>
            </w:pPr>
            <w:r>
              <w:t>2017-03</w:t>
            </w:r>
          </w:p>
        </w:tc>
        <w:tc>
          <w:tcPr>
            <w:tcW w:w="800" w:type="dxa"/>
            <w:shd w:val="solid" w:color="FFFFFF" w:fill="auto"/>
          </w:tcPr>
          <w:p w14:paraId="4EA3AD6C" w14:textId="77777777" w:rsidR="007D6423" w:rsidRPr="006B0D02" w:rsidRDefault="007D6423" w:rsidP="007D6423">
            <w:pPr>
              <w:pStyle w:val="TAC"/>
              <w:rPr>
                <w:sz w:val="16"/>
                <w:szCs w:val="16"/>
              </w:rPr>
            </w:pPr>
          </w:p>
        </w:tc>
        <w:tc>
          <w:tcPr>
            <w:tcW w:w="1094" w:type="dxa"/>
            <w:shd w:val="solid" w:color="FFFFFF" w:fill="auto"/>
          </w:tcPr>
          <w:p w14:paraId="7840E9DD" w14:textId="77777777" w:rsidR="007D6423" w:rsidRPr="006B0D02" w:rsidRDefault="007D6423" w:rsidP="007D6423">
            <w:pPr>
              <w:pStyle w:val="TAC"/>
              <w:rPr>
                <w:sz w:val="16"/>
                <w:szCs w:val="16"/>
              </w:rPr>
            </w:pPr>
          </w:p>
        </w:tc>
        <w:tc>
          <w:tcPr>
            <w:tcW w:w="425" w:type="dxa"/>
            <w:shd w:val="solid" w:color="FFFFFF" w:fill="auto"/>
          </w:tcPr>
          <w:p w14:paraId="6D58B71F" w14:textId="1EE1E839" w:rsidR="007D6423" w:rsidRPr="006B0D02" w:rsidRDefault="007D6423" w:rsidP="007D6423">
            <w:pPr>
              <w:pStyle w:val="TAL"/>
              <w:rPr>
                <w:sz w:val="16"/>
                <w:szCs w:val="16"/>
              </w:rPr>
            </w:pPr>
            <w:r>
              <w:t>-</w:t>
            </w:r>
          </w:p>
        </w:tc>
        <w:tc>
          <w:tcPr>
            <w:tcW w:w="425" w:type="dxa"/>
            <w:shd w:val="solid" w:color="FFFFFF" w:fill="auto"/>
          </w:tcPr>
          <w:p w14:paraId="7F761991" w14:textId="77777777" w:rsidR="007D6423" w:rsidRPr="006B0D02" w:rsidRDefault="007D6423" w:rsidP="007D6423">
            <w:pPr>
              <w:pStyle w:val="TAR"/>
              <w:rPr>
                <w:sz w:val="16"/>
                <w:szCs w:val="16"/>
              </w:rPr>
            </w:pPr>
          </w:p>
        </w:tc>
        <w:tc>
          <w:tcPr>
            <w:tcW w:w="425" w:type="dxa"/>
            <w:shd w:val="solid" w:color="FFFFFF" w:fill="auto"/>
          </w:tcPr>
          <w:p w14:paraId="70BFD2DF" w14:textId="77777777" w:rsidR="007D6423" w:rsidRPr="006B0D02" w:rsidRDefault="007D6423" w:rsidP="007D6423">
            <w:pPr>
              <w:pStyle w:val="TAC"/>
              <w:rPr>
                <w:sz w:val="16"/>
                <w:szCs w:val="16"/>
              </w:rPr>
            </w:pPr>
          </w:p>
        </w:tc>
        <w:tc>
          <w:tcPr>
            <w:tcW w:w="4962" w:type="dxa"/>
            <w:shd w:val="solid" w:color="FFFFFF" w:fill="auto"/>
          </w:tcPr>
          <w:p w14:paraId="0A09B751" w14:textId="7DF05BCD" w:rsidR="007D6423" w:rsidRPr="006B0D02" w:rsidRDefault="007D6423" w:rsidP="007D6423">
            <w:pPr>
              <w:pStyle w:val="TAL"/>
              <w:rPr>
                <w:sz w:val="16"/>
                <w:szCs w:val="16"/>
              </w:rPr>
            </w:pPr>
            <w:r>
              <w:t>Update to Rel-14 version (MCC)</w:t>
            </w:r>
          </w:p>
        </w:tc>
        <w:tc>
          <w:tcPr>
            <w:tcW w:w="708" w:type="dxa"/>
            <w:shd w:val="solid" w:color="FFFFFF" w:fill="auto"/>
          </w:tcPr>
          <w:p w14:paraId="31CA4D1B" w14:textId="13CB3C3E" w:rsidR="007D6423" w:rsidRPr="00BC0D3C" w:rsidRDefault="007D6423" w:rsidP="007D6423">
            <w:pPr>
              <w:pStyle w:val="TAC"/>
            </w:pPr>
            <w:r>
              <w:t>14.0.0</w:t>
            </w:r>
          </w:p>
        </w:tc>
      </w:tr>
      <w:tr w:rsidR="007D6423" w:rsidRPr="005E033E" w14:paraId="7E0506B0" w14:textId="77777777" w:rsidTr="00BC0D3C">
        <w:tc>
          <w:tcPr>
            <w:tcW w:w="800" w:type="dxa"/>
            <w:shd w:val="solid" w:color="FFFFFF" w:fill="auto"/>
          </w:tcPr>
          <w:p w14:paraId="55E80A6E" w14:textId="21DE993B" w:rsidR="007D6423" w:rsidRPr="005E033E" w:rsidRDefault="007D6423" w:rsidP="007D6423">
            <w:pPr>
              <w:pStyle w:val="TAC"/>
            </w:pPr>
            <w:r w:rsidRPr="005E033E">
              <w:t>2018-06</w:t>
            </w:r>
          </w:p>
        </w:tc>
        <w:tc>
          <w:tcPr>
            <w:tcW w:w="800" w:type="dxa"/>
            <w:shd w:val="solid" w:color="FFFFFF" w:fill="auto"/>
          </w:tcPr>
          <w:p w14:paraId="41E510AD" w14:textId="77777777" w:rsidR="007D6423" w:rsidRPr="005E033E" w:rsidRDefault="007D6423" w:rsidP="007D6423">
            <w:pPr>
              <w:pStyle w:val="TAC"/>
              <w:rPr>
                <w:sz w:val="16"/>
                <w:szCs w:val="16"/>
              </w:rPr>
            </w:pPr>
          </w:p>
        </w:tc>
        <w:tc>
          <w:tcPr>
            <w:tcW w:w="1094" w:type="dxa"/>
            <w:shd w:val="solid" w:color="FFFFFF" w:fill="auto"/>
          </w:tcPr>
          <w:p w14:paraId="0BBD9A36" w14:textId="77777777" w:rsidR="007D6423" w:rsidRPr="005E033E" w:rsidRDefault="007D6423" w:rsidP="007D6423">
            <w:pPr>
              <w:pStyle w:val="TAC"/>
              <w:rPr>
                <w:sz w:val="16"/>
                <w:szCs w:val="16"/>
              </w:rPr>
            </w:pPr>
          </w:p>
        </w:tc>
        <w:tc>
          <w:tcPr>
            <w:tcW w:w="425" w:type="dxa"/>
            <w:shd w:val="solid" w:color="FFFFFF" w:fill="auto"/>
          </w:tcPr>
          <w:p w14:paraId="03D1C989" w14:textId="5B969B63" w:rsidR="007D6423" w:rsidRPr="005E033E" w:rsidRDefault="007D6423" w:rsidP="007D6423">
            <w:pPr>
              <w:pStyle w:val="TAL"/>
              <w:rPr>
                <w:sz w:val="16"/>
                <w:szCs w:val="16"/>
              </w:rPr>
            </w:pPr>
            <w:r w:rsidRPr="005E033E">
              <w:t>-</w:t>
            </w:r>
          </w:p>
        </w:tc>
        <w:tc>
          <w:tcPr>
            <w:tcW w:w="425" w:type="dxa"/>
            <w:shd w:val="solid" w:color="FFFFFF" w:fill="auto"/>
          </w:tcPr>
          <w:p w14:paraId="222D3DED" w14:textId="77777777" w:rsidR="007D6423" w:rsidRPr="005E033E" w:rsidRDefault="007D6423" w:rsidP="007D6423">
            <w:pPr>
              <w:pStyle w:val="TAR"/>
              <w:rPr>
                <w:sz w:val="16"/>
                <w:szCs w:val="16"/>
              </w:rPr>
            </w:pPr>
          </w:p>
        </w:tc>
        <w:tc>
          <w:tcPr>
            <w:tcW w:w="425" w:type="dxa"/>
            <w:shd w:val="solid" w:color="FFFFFF" w:fill="auto"/>
          </w:tcPr>
          <w:p w14:paraId="3CAD6691" w14:textId="77777777" w:rsidR="007D6423" w:rsidRPr="005E033E" w:rsidRDefault="007D6423" w:rsidP="007D6423">
            <w:pPr>
              <w:pStyle w:val="TAC"/>
              <w:rPr>
                <w:sz w:val="16"/>
                <w:szCs w:val="16"/>
              </w:rPr>
            </w:pPr>
          </w:p>
        </w:tc>
        <w:tc>
          <w:tcPr>
            <w:tcW w:w="4962" w:type="dxa"/>
            <w:shd w:val="solid" w:color="FFFFFF" w:fill="auto"/>
          </w:tcPr>
          <w:p w14:paraId="6344AEBA" w14:textId="08FECC53" w:rsidR="007D6423" w:rsidRPr="005E033E" w:rsidRDefault="007D6423" w:rsidP="007D6423">
            <w:pPr>
              <w:pStyle w:val="TAL"/>
              <w:rPr>
                <w:sz w:val="16"/>
                <w:szCs w:val="16"/>
              </w:rPr>
            </w:pPr>
            <w:r w:rsidRPr="005E033E">
              <w:rPr>
                <w:noProof/>
              </w:rPr>
              <w:t>Update to Rel-15 version (MCC)</w:t>
            </w:r>
          </w:p>
        </w:tc>
        <w:tc>
          <w:tcPr>
            <w:tcW w:w="708" w:type="dxa"/>
            <w:shd w:val="solid" w:color="FFFFFF" w:fill="auto"/>
          </w:tcPr>
          <w:p w14:paraId="5CEFFE8B" w14:textId="76D2C247" w:rsidR="007D6423" w:rsidRPr="005E033E" w:rsidRDefault="007D6423" w:rsidP="007D6423">
            <w:pPr>
              <w:pStyle w:val="TAC"/>
            </w:pPr>
            <w:r w:rsidRPr="005E033E">
              <w:t>15.0.0</w:t>
            </w:r>
          </w:p>
        </w:tc>
      </w:tr>
      <w:tr w:rsidR="007D6423" w:rsidRPr="005E033E" w14:paraId="70908EEC" w14:textId="77777777" w:rsidTr="005E033E">
        <w:tc>
          <w:tcPr>
            <w:tcW w:w="800" w:type="dxa"/>
            <w:tcBorders>
              <w:bottom w:val="single" w:sz="12" w:space="0" w:color="auto"/>
            </w:tcBorders>
            <w:shd w:val="solid" w:color="FFFFFF" w:fill="auto"/>
          </w:tcPr>
          <w:p w14:paraId="6053B8B8" w14:textId="74C7E5EC" w:rsidR="007D6423" w:rsidRPr="005E033E" w:rsidRDefault="007D6423" w:rsidP="007D6423">
            <w:pPr>
              <w:pStyle w:val="TAC"/>
            </w:pPr>
            <w:r w:rsidRPr="005E033E">
              <w:t>2020-07</w:t>
            </w:r>
          </w:p>
        </w:tc>
        <w:tc>
          <w:tcPr>
            <w:tcW w:w="800" w:type="dxa"/>
            <w:tcBorders>
              <w:bottom w:val="single" w:sz="12" w:space="0" w:color="auto"/>
            </w:tcBorders>
            <w:shd w:val="solid" w:color="FFFFFF" w:fill="auto"/>
          </w:tcPr>
          <w:p w14:paraId="06E25ED6" w14:textId="77777777" w:rsidR="007D6423" w:rsidRPr="005E033E" w:rsidRDefault="007D6423" w:rsidP="007D6423">
            <w:pPr>
              <w:pStyle w:val="TAC"/>
              <w:rPr>
                <w:sz w:val="16"/>
                <w:szCs w:val="16"/>
              </w:rPr>
            </w:pPr>
          </w:p>
        </w:tc>
        <w:tc>
          <w:tcPr>
            <w:tcW w:w="1094" w:type="dxa"/>
            <w:tcBorders>
              <w:bottom w:val="single" w:sz="12" w:space="0" w:color="auto"/>
            </w:tcBorders>
            <w:shd w:val="solid" w:color="FFFFFF" w:fill="auto"/>
          </w:tcPr>
          <w:p w14:paraId="355CF21D" w14:textId="77777777" w:rsidR="007D6423" w:rsidRPr="005E033E" w:rsidRDefault="007D6423" w:rsidP="007D6423">
            <w:pPr>
              <w:pStyle w:val="TAC"/>
              <w:rPr>
                <w:sz w:val="16"/>
                <w:szCs w:val="16"/>
              </w:rPr>
            </w:pPr>
          </w:p>
        </w:tc>
        <w:tc>
          <w:tcPr>
            <w:tcW w:w="425" w:type="dxa"/>
            <w:tcBorders>
              <w:bottom w:val="single" w:sz="12" w:space="0" w:color="auto"/>
            </w:tcBorders>
            <w:shd w:val="solid" w:color="FFFFFF" w:fill="auto"/>
          </w:tcPr>
          <w:p w14:paraId="49C1091E" w14:textId="3BD40626" w:rsidR="007D6423" w:rsidRPr="005E033E" w:rsidRDefault="007D6423" w:rsidP="007D6423">
            <w:pPr>
              <w:pStyle w:val="TAL"/>
              <w:rPr>
                <w:sz w:val="16"/>
                <w:szCs w:val="16"/>
              </w:rPr>
            </w:pPr>
            <w:r w:rsidRPr="005E033E">
              <w:t>-</w:t>
            </w:r>
          </w:p>
        </w:tc>
        <w:tc>
          <w:tcPr>
            <w:tcW w:w="425" w:type="dxa"/>
            <w:tcBorders>
              <w:bottom w:val="single" w:sz="12" w:space="0" w:color="auto"/>
            </w:tcBorders>
            <w:shd w:val="solid" w:color="FFFFFF" w:fill="auto"/>
          </w:tcPr>
          <w:p w14:paraId="0D87A1C9" w14:textId="77777777" w:rsidR="007D6423" w:rsidRPr="005E033E" w:rsidRDefault="007D6423" w:rsidP="007D6423">
            <w:pPr>
              <w:pStyle w:val="TAR"/>
              <w:rPr>
                <w:sz w:val="16"/>
                <w:szCs w:val="16"/>
              </w:rPr>
            </w:pPr>
          </w:p>
        </w:tc>
        <w:tc>
          <w:tcPr>
            <w:tcW w:w="425" w:type="dxa"/>
            <w:tcBorders>
              <w:bottom w:val="single" w:sz="12" w:space="0" w:color="auto"/>
            </w:tcBorders>
            <w:shd w:val="solid" w:color="FFFFFF" w:fill="auto"/>
          </w:tcPr>
          <w:p w14:paraId="2756665A" w14:textId="77777777" w:rsidR="007D6423" w:rsidRPr="005E033E" w:rsidRDefault="007D6423" w:rsidP="007D6423">
            <w:pPr>
              <w:pStyle w:val="TAC"/>
              <w:rPr>
                <w:sz w:val="16"/>
                <w:szCs w:val="16"/>
              </w:rPr>
            </w:pPr>
          </w:p>
        </w:tc>
        <w:tc>
          <w:tcPr>
            <w:tcW w:w="4962" w:type="dxa"/>
            <w:tcBorders>
              <w:bottom w:val="single" w:sz="12" w:space="0" w:color="auto"/>
            </w:tcBorders>
            <w:shd w:val="solid" w:color="FFFFFF" w:fill="auto"/>
          </w:tcPr>
          <w:p w14:paraId="38A1455D" w14:textId="31F14194" w:rsidR="007D6423" w:rsidRPr="005E033E" w:rsidRDefault="007D6423" w:rsidP="007D6423">
            <w:pPr>
              <w:pStyle w:val="TAL"/>
              <w:rPr>
                <w:sz w:val="16"/>
                <w:szCs w:val="16"/>
              </w:rPr>
            </w:pPr>
            <w:r w:rsidRPr="005E033E">
              <w:t>Update to Rel-16 version (MCC)</w:t>
            </w:r>
          </w:p>
        </w:tc>
        <w:tc>
          <w:tcPr>
            <w:tcW w:w="708" w:type="dxa"/>
            <w:tcBorders>
              <w:bottom w:val="single" w:sz="12" w:space="0" w:color="auto"/>
            </w:tcBorders>
            <w:shd w:val="solid" w:color="FFFFFF" w:fill="auto"/>
          </w:tcPr>
          <w:p w14:paraId="1DEEE33E" w14:textId="0E7420FF" w:rsidR="007D6423" w:rsidRPr="005E033E" w:rsidRDefault="007D6423" w:rsidP="007D6423">
            <w:pPr>
              <w:pStyle w:val="TAC"/>
            </w:pPr>
            <w:r w:rsidRPr="005E033E">
              <w:t>16.0.0</w:t>
            </w:r>
          </w:p>
        </w:tc>
      </w:tr>
      <w:tr w:rsidR="00FF1393" w:rsidRPr="005E033E" w14:paraId="64E8CBA2" w14:textId="77777777" w:rsidTr="005E033E">
        <w:tc>
          <w:tcPr>
            <w:tcW w:w="800" w:type="dxa"/>
            <w:tcBorders>
              <w:top w:val="single" w:sz="12" w:space="0" w:color="auto"/>
              <w:bottom w:val="single" w:sz="12" w:space="0" w:color="auto"/>
            </w:tcBorders>
            <w:shd w:val="solid" w:color="FFFFFF" w:fill="auto"/>
          </w:tcPr>
          <w:p w14:paraId="4D0EA1FF" w14:textId="245D64E0" w:rsidR="00FF1393" w:rsidRPr="005E033E" w:rsidRDefault="00FF1393" w:rsidP="007D6423">
            <w:pPr>
              <w:pStyle w:val="TAC"/>
            </w:pPr>
            <w:r w:rsidRPr="005E033E">
              <w:t>2022-0</w:t>
            </w:r>
            <w:r w:rsidR="00BC0D3C" w:rsidRPr="005E033E">
              <w:t>3</w:t>
            </w:r>
          </w:p>
        </w:tc>
        <w:tc>
          <w:tcPr>
            <w:tcW w:w="800" w:type="dxa"/>
            <w:tcBorders>
              <w:top w:val="single" w:sz="12" w:space="0" w:color="auto"/>
              <w:bottom w:val="single" w:sz="12" w:space="0" w:color="auto"/>
            </w:tcBorders>
            <w:shd w:val="solid" w:color="FFFFFF" w:fill="auto"/>
          </w:tcPr>
          <w:p w14:paraId="4569A2C1" w14:textId="275425C5" w:rsidR="00FF1393" w:rsidRPr="005E033E" w:rsidRDefault="00FF1393" w:rsidP="007D6423">
            <w:pPr>
              <w:pStyle w:val="TAC"/>
              <w:rPr>
                <w:sz w:val="16"/>
                <w:szCs w:val="16"/>
              </w:rPr>
            </w:pPr>
            <w:r w:rsidRPr="005E033E">
              <w:rPr>
                <w:sz w:val="16"/>
                <w:szCs w:val="16"/>
              </w:rPr>
              <w:t>-</w:t>
            </w:r>
          </w:p>
        </w:tc>
        <w:tc>
          <w:tcPr>
            <w:tcW w:w="1094" w:type="dxa"/>
            <w:tcBorders>
              <w:top w:val="single" w:sz="12" w:space="0" w:color="auto"/>
              <w:bottom w:val="single" w:sz="12" w:space="0" w:color="auto"/>
            </w:tcBorders>
            <w:shd w:val="solid" w:color="FFFFFF" w:fill="auto"/>
          </w:tcPr>
          <w:p w14:paraId="0095AE45" w14:textId="1275AE15" w:rsidR="00FF1393" w:rsidRPr="005E033E" w:rsidRDefault="00FF1393" w:rsidP="007D6423">
            <w:pPr>
              <w:pStyle w:val="TAC"/>
              <w:rPr>
                <w:sz w:val="16"/>
                <w:szCs w:val="16"/>
              </w:rPr>
            </w:pPr>
            <w:r w:rsidRPr="005E033E">
              <w:rPr>
                <w:sz w:val="16"/>
                <w:szCs w:val="16"/>
              </w:rPr>
              <w:t>-</w:t>
            </w:r>
          </w:p>
        </w:tc>
        <w:tc>
          <w:tcPr>
            <w:tcW w:w="425" w:type="dxa"/>
            <w:tcBorders>
              <w:top w:val="single" w:sz="12" w:space="0" w:color="auto"/>
              <w:bottom w:val="single" w:sz="12" w:space="0" w:color="auto"/>
            </w:tcBorders>
            <w:shd w:val="solid" w:color="FFFFFF" w:fill="auto"/>
          </w:tcPr>
          <w:p w14:paraId="094B2C9D" w14:textId="410C10BD" w:rsidR="00FF1393" w:rsidRPr="005E033E" w:rsidRDefault="00FF1393" w:rsidP="007D6423">
            <w:pPr>
              <w:pStyle w:val="TAL"/>
            </w:pPr>
            <w:r w:rsidRPr="005E033E">
              <w:t>-</w:t>
            </w:r>
          </w:p>
        </w:tc>
        <w:tc>
          <w:tcPr>
            <w:tcW w:w="425" w:type="dxa"/>
            <w:tcBorders>
              <w:top w:val="single" w:sz="12" w:space="0" w:color="auto"/>
              <w:bottom w:val="single" w:sz="12" w:space="0" w:color="auto"/>
            </w:tcBorders>
            <w:shd w:val="solid" w:color="FFFFFF" w:fill="auto"/>
          </w:tcPr>
          <w:p w14:paraId="23FB4892" w14:textId="0AC05901" w:rsidR="00FF1393" w:rsidRPr="005E033E" w:rsidRDefault="00FF1393" w:rsidP="007D6423">
            <w:pPr>
              <w:pStyle w:val="TAR"/>
              <w:rPr>
                <w:sz w:val="16"/>
                <w:szCs w:val="16"/>
              </w:rPr>
            </w:pPr>
            <w:r w:rsidRPr="005E033E">
              <w:rPr>
                <w:sz w:val="16"/>
                <w:szCs w:val="16"/>
              </w:rPr>
              <w:t>-</w:t>
            </w:r>
          </w:p>
        </w:tc>
        <w:tc>
          <w:tcPr>
            <w:tcW w:w="425" w:type="dxa"/>
            <w:tcBorders>
              <w:top w:val="single" w:sz="12" w:space="0" w:color="auto"/>
              <w:bottom w:val="single" w:sz="12" w:space="0" w:color="auto"/>
            </w:tcBorders>
            <w:shd w:val="solid" w:color="FFFFFF" w:fill="auto"/>
          </w:tcPr>
          <w:p w14:paraId="7A1BDD98" w14:textId="72D921FE" w:rsidR="00FF1393" w:rsidRPr="005E033E" w:rsidRDefault="00FF1393" w:rsidP="007D6423">
            <w:pPr>
              <w:pStyle w:val="TAC"/>
              <w:rPr>
                <w:sz w:val="16"/>
                <w:szCs w:val="16"/>
              </w:rPr>
            </w:pPr>
            <w:r w:rsidRPr="005E033E">
              <w:rPr>
                <w:sz w:val="16"/>
                <w:szCs w:val="16"/>
              </w:rPr>
              <w:t>-</w:t>
            </w:r>
          </w:p>
        </w:tc>
        <w:tc>
          <w:tcPr>
            <w:tcW w:w="4962" w:type="dxa"/>
            <w:tcBorders>
              <w:top w:val="single" w:sz="12" w:space="0" w:color="auto"/>
              <w:bottom w:val="single" w:sz="12" w:space="0" w:color="auto"/>
            </w:tcBorders>
            <w:shd w:val="solid" w:color="FFFFFF" w:fill="auto"/>
          </w:tcPr>
          <w:p w14:paraId="1A10FC88" w14:textId="36A7D619" w:rsidR="00FF1393" w:rsidRPr="005E033E" w:rsidRDefault="00FF1393" w:rsidP="007D6423">
            <w:pPr>
              <w:pStyle w:val="TAL"/>
            </w:pPr>
            <w:r w:rsidRPr="005E033E">
              <w:t>Update to Rel-17 version (MCC)</w:t>
            </w:r>
          </w:p>
        </w:tc>
        <w:tc>
          <w:tcPr>
            <w:tcW w:w="708" w:type="dxa"/>
            <w:tcBorders>
              <w:top w:val="single" w:sz="12" w:space="0" w:color="auto"/>
              <w:bottom w:val="single" w:sz="12" w:space="0" w:color="auto"/>
            </w:tcBorders>
            <w:shd w:val="solid" w:color="FFFFFF" w:fill="auto"/>
          </w:tcPr>
          <w:p w14:paraId="18B4A348" w14:textId="331BAB8F" w:rsidR="00FF1393" w:rsidRPr="005E033E" w:rsidRDefault="00FF1393" w:rsidP="007D6423">
            <w:pPr>
              <w:pStyle w:val="TAC"/>
            </w:pPr>
            <w:r w:rsidRPr="005E033E">
              <w:t>17.0.0</w:t>
            </w:r>
          </w:p>
        </w:tc>
      </w:tr>
      <w:tr w:rsidR="005E033E" w:rsidRPr="005E033E" w14:paraId="569452DB" w14:textId="77777777" w:rsidTr="005E033E">
        <w:tc>
          <w:tcPr>
            <w:tcW w:w="800" w:type="dxa"/>
            <w:tcBorders>
              <w:top w:val="single" w:sz="12" w:space="0" w:color="auto"/>
            </w:tcBorders>
            <w:shd w:val="solid" w:color="FFFFFF" w:fill="auto"/>
          </w:tcPr>
          <w:p w14:paraId="7B63F8B3" w14:textId="55ABD28E" w:rsidR="005E033E" w:rsidRPr="005E033E" w:rsidRDefault="005E033E" w:rsidP="007D6423">
            <w:pPr>
              <w:pStyle w:val="TAC"/>
            </w:pPr>
            <w:r w:rsidRPr="005E033E">
              <w:t>2024-03</w:t>
            </w:r>
          </w:p>
        </w:tc>
        <w:tc>
          <w:tcPr>
            <w:tcW w:w="800" w:type="dxa"/>
            <w:tcBorders>
              <w:top w:val="single" w:sz="12" w:space="0" w:color="auto"/>
            </w:tcBorders>
            <w:shd w:val="solid" w:color="FFFFFF" w:fill="auto"/>
          </w:tcPr>
          <w:p w14:paraId="4548DE44" w14:textId="0B1955B6" w:rsidR="005E033E" w:rsidRPr="005E033E" w:rsidRDefault="005E033E" w:rsidP="007D6423">
            <w:pPr>
              <w:pStyle w:val="TAC"/>
              <w:rPr>
                <w:sz w:val="16"/>
                <w:szCs w:val="16"/>
              </w:rPr>
            </w:pPr>
            <w:r w:rsidRPr="005E033E">
              <w:rPr>
                <w:sz w:val="16"/>
                <w:szCs w:val="16"/>
              </w:rPr>
              <w:t>-</w:t>
            </w:r>
          </w:p>
        </w:tc>
        <w:tc>
          <w:tcPr>
            <w:tcW w:w="1094" w:type="dxa"/>
            <w:tcBorders>
              <w:top w:val="single" w:sz="12" w:space="0" w:color="auto"/>
            </w:tcBorders>
            <w:shd w:val="solid" w:color="FFFFFF" w:fill="auto"/>
          </w:tcPr>
          <w:p w14:paraId="1783BEA2" w14:textId="25DFE33F" w:rsidR="005E033E" w:rsidRPr="005E033E" w:rsidRDefault="005E033E" w:rsidP="007D6423">
            <w:pPr>
              <w:pStyle w:val="TAC"/>
              <w:rPr>
                <w:sz w:val="16"/>
                <w:szCs w:val="16"/>
              </w:rPr>
            </w:pPr>
            <w:r w:rsidRPr="005E033E">
              <w:rPr>
                <w:sz w:val="16"/>
                <w:szCs w:val="16"/>
              </w:rPr>
              <w:t>-</w:t>
            </w:r>
          </w:p>
        </w:tc>
        <w:tc>
          <w:tcPr>
            <w:tcW w:w="425" w:type="dxa"/>
            <w:tcBorders>
              <w:top w:val="single" w:sz="12" w:space="0" w:color="auto"/>
            </w:tcBorders>
            <w:shd w:val="solid" w:color="FFFFFF" w:fill="auto"/>
          </w:tcPr>
          <w:p w14:paraId="3434FDDB" w14:textId="13F01D0A" w:rsidR="005E033E" w:rsidRPr="005E033E" w:rsidRDefault="005E033E" w:rsidP="007D6423">
            <w:pPr>
              <w:pStyle w:val="TAL"/>
            </w:pPr>
            <w:r w:rsidRPr="005E033E">
              <w:t>-</w:t>
            </w:r>
          </w:p>
        </w:tc>
        <w:tc>
          <w:tcPr>
            <w:tcW w:w="425" w:type="dxa"/>
            <w:tcBorders>
              <w:top w:val="single" w:sz="12" w:space="0" w:color="auto"/>
            </w:tcBorders>
            <w:shd w:val="solid" w:color="FFFFFF" w:fill="auto"/>
          </w:tcPr>
          <w:p w14:paraId="6FFB8C74" w14:textId="5A788E08" w:rsidR="005E033E" w:rsidRPr="005E033E" w:rsidRDefault="005E033E" w:rsidP="007D6423">
            <w:pPr>
              <w:pStyle w:val="TAR"/>
              <w:rPr>
                <w:sz w:val="16"/>
                <w:szCs w:val="16"/>
              </w:rPr>
            </w:pPr>
            <w:r w:rsidRPr="005E033E">
              <w:rPr>
                <w:sz w:val="16"/>
                <w:szCs w:val="16"/>
              </w:rPr>
              <w:t>-</w:t>
            </w:r>
          </w:p>
        </w:tc>
        <w:tc>
          <w:tcPr>
            <w:tcW w:w="425" w:type="dxa"/>
            <w:tcBorders>
              <w:top w:val="single" w:sz="12" w:space="0" w:color="auto"/>
            </w:tcBorders>
            <w:shd w:val="solid" w:color="FFFFFF" w:fill="auto"/>
          </w:tcPr>
          <w:p w14:paraId="20482C70" w14:textId="6365DFFD" w:rsidR="005E033E" w:rsidRPr="005E033E" w:rsidRDefault="005E033E" w:rsidP="007D6423">
            <w:pPr>
              <w:pStyle w:val="TAC"/>
              <w:rPr>
                <w:sz w:val="16"/>
                <w:szCs w:val="16"/>
              </w:rPr>
            </w:pPr>
            <w:r w:rsidRPr="005E033E">
              <w:rPr>
                <w:sz w:val="16"/>
                <w:szCs w:val="16"/>
              </w:rPr>
              <w:t>-</w:t>
            </w:r>
          </w:p>
        </w:tc>
        <w:tc>
          <w:tcPr>
            <w:tcW w:w="4962" w:type="dxa"/>
            <w:tcBorders>
              <w:top w:val="single" w:sz="12" w:space="0" w:color="auto"/>
            </w:tcBorders>
            <w:shd w:val="solid" w:color="FFFFFF" w:fill="auto"/>
          </w:tcPr>
          <w:p w14:paraId="0BDD868E" w14:textId="6D49B721" w:rsidR="005E033E" w:rsidRPr="005E033E" w:rsidRDefault="005E033E" w:rsidP="007D6423">
            <w:pPr>
              <w:pStyle w:val="TAL"/>
            </w:pPr>
            <w:r w:rsidRPr="005E033E">
              <w:t>Update to Rel-18 version (MCC)</w:t>
            </w:r>
          </w:p>
        </w:tc>
        <w:tc>
          <w:tcPr>
            <w:tcW w:w="708" w:type="dxa"/>
            <w:tcBorders>
              <w:top w:val="single" w:sz="12" w:space="0" w:color="auto"/>
            </w:tcBorders>
            <w:shd w:val="solid" w:color="FFFFFF" w:fill="auto"/>
          </w:tcPr>
          <w:p w14:paraId="4C7F9C19" w14:textId="087FDA17" w:rsidR="005E033E" w:rsidRPr="005E033E" w:rsidRDefault="005E033E" w:rsidP="007D6423">
            <w:pPr>
              <w:pStyle w:val="TAC"/>
            </w:pPr>
            <w:r w:rsidRPr="005E033E">
              <w:t>18.0.0</w:t>
            </w:r>
          </w:p>
        </w:tc>
      </w:tr>
      <w:bookmarkEnd w:id="61"/>
    </w:tbl>
    <w:p w14:paraId="6D6D5986" w14:textId="77777777" w:rsidR="007D6423" w:rsidRPr="005E033E" w:rsidRDefault="007D6423" w:rsidP="007D6423"/>
    <w:sectPr w:rsidR="007D6423" w:rsidRPr="005E033E">
      <w:headerReference w:type="default" r:id="rId20"/>
      <w:footerReference w:type="default" r:id="rId21"/>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3D118" w14:textId="77777777" w:rsidR="00C33B39" w:rsidRDefault="00C33B39">
      <w:r>
        <w:separator/>
      </w:r>
    </w:p>
  </w:endnote>
  <w:endnote w:type="continuationSeparator" w:id="0">
    <w:p w14:paraId="17E0D259" w14:textId="77777777" w:rsidR="00C33B39" w:rsidRDefault="00C33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1A6A1" w14:textId="77777777" w:rsidR="00E064E3" w:rsidRDefault="00E064E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6EFCF" w14:textId="77777777" w:rsidR="00C33B39" w:rsidRDefault="00C33B39">
      <w:r>
        <w:separator/>
      </w:r>
    </w:p>
  </w:footnote>
  <w:footnote w:type="continuationSeparator" w:id="0">
    <w:p w14:paraId="4EB4B2B6" w14:textId="77777777" w:rsidR="00C33B39" w:rsidRDefault="00C33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B1319" w14:textId="6AE6D633" w:rsidR="00E064E3" w:rsidRDefault="00000000">
    <w:pPr>
      <w:pStyle w:val="Header"/>
      <w:framePr w:wrap="auto" w:vAnchor="text" w:hAnchor="margin" w:xAlign="right" w:y="1"/>
      <w:widowControl/>
    </w:pPr>
    <w:fldSimple w:instr=" STYLEREF ZA ">
      <w:r w:rsidR="009049EF">
        <w:rPr>
          <w:noProof/>
        </w:rPr>
        <w:t>3GPP TS 23.067 V18.0.0 (2024-03)</w:t>
      </w:r>
    </w:fldSimple>
  </w:p>
  <w:p w14:paraId="64588637" w14:textId="77777777" w:rsidR="00E064E3" w:rsidRDefault="00E064E3">
    <w:pPr>
      <w:pStyle w:val="Header"/>
      <w:framePr w:wrap="auto" w:vAnchor="text" w:hAnchor="margin" w:xAlign="center" w:y="1"/>
      <w:widowControl/>
    </w:pPr>
    <w:r>
      <w:fldChar w:fldCharType="begin"/>
    </w:r>
    <w:r>
      <w:instrText xml:space="preserve"> PAGE </w:instrText>
    </w:r>
    <w:r>
      <w:fldChar w:fldCharType="separate"/>
    </w:r>
    <w:r w:rsidR="00EB5387">
      <w:t>25</w:t>
    </w:r>
    <w:r>
      <w:fldChar w:fldCharType="end"/>
    </w:r>
  </w:p>
  <w:p w14:paraId="3321C78B" w14:textId="05EF00B0" w:rsidR="00E064E3" w:rsidRDefault="00000000">
    <w:pPr>
      <w:pStyle w:val="Header"/>
      <w:framePr w:wrap="auto" w:vAnchor="text" w:hAnchor="margin" w:y="1"/>
      <w:widowControl/>
    </w:pPr>
    <w:fldSimple w:instr=" STYLEREF ZGSM ">
      <w:r w:rsidR="009049EF">
        <w:rPr>
          <w:noProof/>
        </w:rPr>
        <w:t>Release 18</w:t>
      </w:r>
    </w:fldSimple>
  </w:p>
  <w:p w14:paraId="31F0F7FD" w14:textId="77777777" w:rsidR="00E064E3" w:rsidRDefault="00E064E3">
    <w:pPr>
      <w:pStyle w:val="Header"/>
      <w:framePr w:wrap="auto" w:vAnchor="text" w:hAnchor="margin" w:y="1"/>
      <w:widowControl/>
    </w:pPr>
  </w:p>
  <w:p w14:paraId="04666C3F" w14:textId="77777777" w:rsidR="00E064E3" w:rsidRDefault="00E06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1E04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686CB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8DABD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3680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9AA73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9C8F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E8659A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F02B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2ACA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DDE57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32EC41C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F9731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070878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48028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986252">
    <w:abstractNumId w:val="11"/>
  </w:num>
  <w:num w:numId="4" w16cid:durableId="1160656415">
    <w:abstractNumId w:val="12"/>
  </w:num>
  <w:num w:numId="5" w16cid:durableId="791435362">
    <w:abstractNumId w:val="2"/>
  </w:num>
  <w:num w:numId="6" w16cid:durableId="1433697364">
    <w:abstractNumId w:val="1"/>
  </w:num>
  <w:num w:numId="7" w16cid:durableId="1419786917">
    <w:abstractNumId w:val="0"/>
  </w:num>
  <w:num w:numId="8" w16cid:durableId="601843144">
    <w:abstractNumId w:val="9"/>
  </w:num>
  <w:num w:numId="9" w16cid:durableId="96095764">
    <w:abstractNumId w:val="7"/>
  </w:num>
  <w:num w:numId="10" w16cid:durableId="1130784420">
    <w:abstractNumId w:val="6"/>
  </w:num>
  <w:num w:numId="11" w16cid:durableId="1027754569">
    <w:abstractNumId w:val="5"/>
  </w:num>
  <w:num w:numId="12" w16cid:durableId="646083130">
    <w:abstractNumId w:val="4"/>
  </w:num>
  <w:num w:numId="13" w16cid:durableId="1795053101">
    <w:abstractNumId w:val="8"/>
  </w:num>
  <w:num w:numId="14" w16cid:durableId="475486704">
    <w:abstractNumId w:val="3"/>
  </w:num>
  <w:num w:numId="15" w16cid:durableId="916129883">
    <w:abstractNumId w:val="2"/>
  </w:num>
  <w:num w:numId="16" w16cid:durableId="1288703627">
    <w:abstractNumId w:val="1"/>
  </w:num>
  <w:num w:numId="17" w16cid:durableId="11284297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122_CR0807_(Rel-17)_5GSAT_ARCH-CT">
    <w15:presenceInfo w15:providerId="None" w15:userId="23.122_CR0807_(Rel-17)_5GSAT_ARCH-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41E45"/>
    <w:rsid w:val="00010BBC"/>
    <w:rsid w:val="00147947"/>
    <w:rsid w:val="00184150"/>
    <w:rsid w:val="002D398D"/>
    <w:rsid w:val="00377CC4"/>
    <w:rsid w:val="00386CF3"/>
    <w:rsid w:val="00475829"/>
    <w:rsid w:val="004B0D82"/>
    <w:rsid w:val="004D2CB1"/>
    <w:rsid w:val="005610A0"/>
    <w:rsid w:val="005A09F5"/>
    <w:rsid w:val="005B2C74"/>
    <w:rsid w:val="005B5D9E"/>
    <w:rsid w:val="005E033E"/>
    <w:rsid w:val="005F62FA"/>
    <w:rsid w:val="00696773"/>
    <w:rsid w:val="006F604A"/>
    <w:rsid w:val="00726091"/>
    <w:rsid w:val="007325B1"/>
    <w:rsid w:val="007D6423"/>
    <w:rsid w:val="007E59AC"/>
    <w:rsid w:val="00811B35"/>
    <w:rsid w:val="00811F94"/>
    <w:rsid w:val="00841E45"/>
    <w:rsid w:val="00873A6C"/>
    <w:rsid w:val="009049EF"/>
    <w:rsid w:val="009C3CEF"/>
    <w:rsid w:val="00A446ED"/>
    <w:rsid w:val="00AC6298"/>
    <w:rsid w:val="00B12A1D"/>
    <w:rsid w:val="00B83D26"/>
    <w:rsid w:val="00BC0D3C"/>
    <w:rsid w:val="00BC6140"/>
    <w:rsid w:val="00C33B39"/>
    <w:rsid w:val="00C92818"/>
    <w:rsid w:val="00D43231"/>
    <w:rsid w:val="00D90D00"/>
    <w:rsid w:val="00E064E3"/>
    <w:rsid w:val="00EB5387"/>
    <w:rsid w:val="00EB594C"/>
    <w:rsid w:val="00F31018"/>
    <w:rsid w:val="00FF13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8C02D7"/>
  <w15:chartTrackingRefBased/>
  <w15:docId w15:val="{CC860B83-0988-47CB-A9C7-2636F968B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D3C"/>
    <w:pPr>
      <w:overflowPunct w:val="0"/>
      <w:autoSpaceDE w:val="0"/>
      <w:autoSpaceDN w:val="0"/>
      <w:adjustRightInd w:val="0"/>
      <w:spacing w:after="180"/>
      <w:textAlignment w:val="baseline"/>
    </w:pPr>
  </w:style>
  <w:style w:type="paragraph" w:styleId="Heading1">
    <w:name w:val="heading 1"/>
    <w:next w:val="Normal"/>
    <w:qFormat/>
    <w:rsid w:val="00BC0D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C0D3C"/>
    <w:pPr>
      <w:pBdr>
        <w:top w:val="none" w:sz="0" w:space="0" w:color="auto"/>
      </w:pBdr>
      <w:spacing w:before="180"/>
      <w:outlineLvl w:val="1"/>
    </w:pPr>
    <w:rPr>
      <w:sz w:val="32"/>
    </w:rPr>
  </w:style>
  <w:style w:type="paragraph" w:styleId="Heading3">
    <w:name w:val="heading 3"/>
    <w:basedOn w:val="Heading2"/>
    <w:next w:val="Normal"/>
    <w:qFormat/>
    <w:rsid w:val="00BC0D3C"/>
    <w:pPr>
      <w:spacing w:before="120"/>
      <w:outlineLvl w:val="2"/>
    </w:pPr>
    <w:rPr>
      <w:sz w:val="28"/>
    </w:rPr>
  </w:style>
  <w:style w:type="paragraph" w:styleId="Heading4">
    <w:name w:val="heading 4"/>
    <w:basedOn w:val="Heading3"/>
    <w:next w:val="Normal"/>
    <w:qFormat/>
    <w:rsid w:val="00BC0D3C"/>
    <w:pPr>
      <w:ind w:left="1418" w:hanging="1418"/>
      <w:outlineLvl w:val="3"/>
    </w:pPr>
    <w:rPr>
      <w:sz w:val="24"/>
    </w:rPr>
  </w:style>
  <w:style w:type="paragraph" w:styleId="Heading5">
    <w:name w:val="heading 5"/>
    <w:basedOn w:val="Heading4"/>
    <w:next w:val="Normal"/>
    <w:qFormat/>
    <w:rsid w:val="00BC0D3C"/>
    <w:pPr>
      <w:ind w:left="1701" w:hanging="1701"/>
      <w:outlineLvl w:val="4"/>
    </w:pPr>
    <w:rPr>
      <w:sz w:val="22"/>
    </w:rPr>
  </w:style>
  <w:style w:type="paragraph" w:styleId="Heading6">
    <w:name w:val="heading 6"/>
    <w:basedOn w:val="Normal"/>
    <w:next w:val="Normal"/>
    <w:semiHidden/>
    <w:qFormat/>
    <w:rsid w:val="00BC0D3C"/>
    <w:pPr>
      <w:keepNext/>
      <w:keepLines/>
      <w:numPr>
        <w:ilvl w:val="5"/>
        <w:numId w:val="4"/>
      </w:numPr>
      <w:spacing w:before="120"/>
      <w:outlineLvl w:val="5"/>
    </w:pPr>
    <w:rPr>
      <w:rFonts w:ascii="Arial" w:hAnsi="Arial"/>
    </w:rPr>
  </w:style>
  <w:style w:type="paragraph" w:styleId="Heading7">
    <w:name w:val="heading 7"/>
    <w:basedOn w:val="Normal"/>
    <w:next w:val="Normal"/>
    <w:semiHidden/>
    <w:qFormat/>
    <w:rsid w:val="00BC0D3C"/>
    <w:pPr>
      <w:keepNext/>
      <w:keepLines/>
      <w:numPr>
        <w:ilvl w:val="6"/>
        <w:numId w:val="4"/>
      </w:numPr>
      <w:spacing w:before="120"/>
      <w:outlineLvl w:val="6"/>
    </w:pPr>
    <w:rPr>
      <w:rFonts w:ascii="Arial" w:hAnsi="Arial"/>
    </w:rPr>
  </w:style>
  <w:style w:type="paragraph" w:styleId="Heading8">
    <w:name w:val="heading 8"/>
    <w:basedOn w:val="Heading1"/>
    <w:next w:val="Normal"/>
    <w:qFormat/>
    <w:rsid w:val="00BC0D3C"/>
    <w:pPr>
      <w:ind w:left="0" w:firstLine="0"/>
      <w:outlineLvl w:val="7"/>
    </w:pPr>
  </w:style>
  <w:style w:type="paragraph" w:styleId="Heading9">
    <w:name w:val="heading 9"/>
    <w:basedOn w:val="Heading8"/>
    <w:next w:val="Normal"/>
    <w:qFormat/>
    <w:rsid w:val="00BC0D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C0D3C"/>
    <w:pPr>
      <w:spacing w:after="120"/>
    </w:pPr>
  </w:style>
  <w:style w:type="paragraph" w:styleId="List">
    <w:name w:val="List"/>
    <w:basedOn w:val="Normal"/>
    <w:rsid w:val="00BC0D3C"/>
    <w:pPr>
      <w:ind w:left="283" w:hanging="283"/>
      <w:contextualSpacing/>
    </w:pPr>
  </w:style>
  <w:style w:type="paragraph" w:styleId="TOC8">
    <w:name w:val="toc 8"/>
    <w:basedOn w:val="TOC1"/>
    <w:uiPriority w:val="39"/>
    <w:rsid w:val="00BC0D3C"/>
    <w:pPr>
      <w:spacing w:before="180"/>
      <w:ind w:left="2693" w:hanging="2693"/>
    </w:pPr>
    <w:rPr>
      <w:b/>
    </w:rPr>
  </w:style>
  <w:style w:type="paragraph" w:styleId="TOC1">
    <w:name w:val="toc 1"/>
    <w:uiPriority w:val="39"/>
    <w:rsid w:val="00BC0D3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table" w:styleId="GridTable1Light">
    <w:name w:val="Grid Table 1 Light"/>
    <w:basedOn w:val="TableNormal"/>
    <w:uiPriority w:val="46"/>
    <w:rsid w:val="00BC0D3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BC0D3C"/>
  </w:style>
  <w:style w:type="paragraph" w:styleId="Header">
    <w:name w:val="header"/>
    <w:rsid w:val="00BC0D3C"/>
    <w:pPr>
      <w:widowControl w:val="0"/>
      <w:overflowPunct w:val="0"/>
      <w:autoSpaceDE w:val="0"/>
      <w:autoSpaceDN w:val="0"/>
      <w:adjustRightInd w:val="0"/>
      <w:textAlignment w:val="baseline"/>
    </w:pPr>
    <w:rPr>
      <w:rFonts w:ascii="Arial" w:hAnsi="Arial"/>
      <w:b/>
      <w:sz w:val="18"/>
    </w:rPr>
  </w:style>
  <w:style w:type="paragraph" w:styleId="List2">
    <w:name w:val="List 2"/>
    <w:basedOn w:val="Normal"/>
    <w:rsid w:val="00BC0D3C"/>
    <w:pPr>
      <w:ind w:left="566" w:hanging="283"/>
      <w:contextualSpacing/>
    </w:pPr>
  </w:style>
  <w:style w:type="paragraph" w:styleId="List3">
    <w:name w:val="List 3"/>
    <w:basedOn w:val="Normal"/>
    <w:rsid w:val="00BC0D3C"/>
    <w:pPr>
      <w:ind w:left="849" w:hanging="283"/>
      <w:contextualSpacing/>
    </w:pPr>
  </w:style>
  <w:style w:type="paragraph" w:styleId="TOC4">
    <w:name w:val="toc 4"/>
    <w:basedOn w:val="TOC3"/>
    <w:uiPriority w:val="39"/>
    <w:rsid w:val="00BC0D3C"/>
    <w:pPr>
      <w:ind w:left="1418" w:hanging="1418"/>
    </w:pPr>
  </w:style>
  <w:style w:type="paragraph" w:styleId="TOC3">
    <w:name w:val="toc 3"/>
    <w:basedOn w:val="TOC2"/>
    <w:uiPriority w:val="39"/>
    <w:rsid w:val="00BC0D3C"/>
    <w:pPr>
      <w:ind w:left="1134" w:hanging="1134"/>
    </w:pPr>
  </w:style>
  <w:style w:type="paragraph" w:styleId="TOC2">
    <w:name w:val="toc 2"/>
    <w:basedOn w:val="TOC1"/>
    <w:uiPriority w:val="39"/>
    <w:rsid w:val="00BC0D3C"/>
    <w:pPr>
      <w:keepNext w:val="0"/>
      <w:spacing w:before="0"/>
      <w:ind w:left="851" w:hanging="851"/>
    </w:pPr>
    <w:rPr>
      <w:sz w:val="20"/>
    </w:rPr>
  </w:style>
  <w:style w:type="table" w:styleId="LightGrid">
    <w:name w:val="Light Grid"/>
    <w:basedOn w:val="TableNormal"/>
    <w:uiPriority w:val="62"/>
    <w:semiHidden/>
    <w:unhideWhenUsed/>
    <w:rsid w:val="00BC0D3C"/>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C0D3C"/>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T">
    <w:name w:val="TT"/>
    <w:basedOn w:val="Heading1"/>
    <w:next w:val="Normal"/>
    <w:rsid w:val="00BC0D3C"/>
    <w:pPr>
      <w:outlineLvl w:val="9"/>
    </w:pPr>
  </w:style>
  <w:style w:type="table" w:styleId="GridTable1Light-Accent1">
    <w:name w:val="Grid Table 1 Light Accent 1"/>
    <w:basedOn w:val="TableNormal"/>
    <w:uiPriority w:val="46"/>
    <w:rsid w:val="00BC0D3C"/>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C0D3C"/>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C0D3C"/>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BC0D3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BC0D3C"/>
    <w:pPr>
      <w:keepLines/>
      <w:ind w:left="1135" w:hanging="851"/>
    </w:pPr>
  </w:style>
  <w:style w:type="table" w:styleId="PlainTable2">
    <w:name w:val="Plain Table 2"/>
    <w:basedOn w:val="TableNormal"/>
    <w:uiPriority w:val="42"/>
    <w:rsid w:val="00BC0D3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BC0D3C"/>
    <w:pPr>
      <w:jc w:val="right"/>
    </w:pPr>
  </w:style>
  <w:style w:type="paragraph" w:customStyle="1" w:styleId="TAL">
    <w:name w:val="TAL"/>
    <w:basedOn w:val="Normal"/>
    <w:rsid w:val="00BC0D3C"/>
    <w:pPr>
      <w:keepNext/>
      <w:keepLines/>
      <w:spacing w:after="0"/>
    </w:pPr>
    <w:rPr>
      <w:rFonts w:ascii="Arial" w:hAnsi="Arial"/>
      <w:sz w:val="18"/>
    </w:rPr>
  </w:style>
  <w:style w:type="table" w:styleId="ListTable1Light">
    <w:name w:val="List Table 1 Light"/>
    <w:basedOn w:val="TableNormal"/>
    <w:uiPriority w:val="46"/>
    <w:rsid w:val="00BC0D3C"/>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C0D3C"/>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C0D3C"/>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BC0D3C"/>
    <w:rPr>
      <w:b/>
    </w:rPr>
  </w:style>
  <w:style w:type="paragraph" w:customStyle="1" w:styleId="TAC">
    <w:name w:val="TAC"/>
    <w:basedOn w:val="TAL"/>
    <w:rsid w:val="00BC0D3C"/>
    <w:pPr>
      <w:jc w:val="center"/>
    </w:pPr>
  </w:style>
  <w:style w:type="paragraph" w:customStyle="1" w:styleId="LD">
    <w:name w:val="LD"/>
    <w:rsid w:val="00BC0D3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BC0D3C"/>
    <w:pPr>
      <w:keepLines/>
      <w:ind w:left="1702" w:hanging="1418"/>
    </w:pPr>
  </w:style>
  <w:style w:type="paragraph" w:customStyle="1" w:styleId="FP">
    <w:name w:val="FP"/>
    <w:basedOn w:val="Normal"/>
    <w:rsid w:val="00BC0D3C"/>
    <w:pPr>
      <w:spacing w:after="0"/>
    </w:pPr>
  </w:style>
  <w:style w:type="table" w:styleId="PlainTable3">
    <w:name w:val="Plain Table 3"/>
    <w:basedOn w:val="TableNormal"/>
    <w:uiPriority w:val="43"/>
    <w:rsid w:val="00BC0D3C"/>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BC0D3C"/>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BC0D3C"/>
    <w:pPr>
      <w:ind w:left="568" w:hanging="284"/>
      <w:contextualSpacing w:val="0"/>
    </w:pPr>
  </w:style>
  <w:style w:type="paragraph" w:customStyle="1" w:styleId="B4">
    <w:name w:val="B4"/>
    <w:basedOn w:val="List4"/>
    <w:rsid w:val="00BC0D3C"/>
    <w:pPr>
      <w:ind w:left="1418" w:hanging="284"/>
      <w:contextualSpacing w:val="0"/>
    </w:pPr>
  </w:style>
  <w:style w:type="paragraph" w:styleId="List4">
    <w:name w:val="List 4"/>
    <w:basedOn w:val="Normal"/>
    <w:rsid w:val="00BC0D3C"/>
    <w:pPr>
      <w:ind w:left="1132" w:hanging="283"/>
      <w:contextualSpacing/>
    </w:pPr>
  </w:style>
  <w:style w:type="table" w:styleId="ListTable1Light-Accent3">
    <w:name w:val="List Table 1 Light Accent 3"/>
    <w:basedOn w:val="TableNormal"/>
    <w:uiPriority w:val="46"/>
    <w:rsid w:val="00BC0D3C"/>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C0D3C"/>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BC0D3C"/>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BC0D3C"/>
    <w:pPr>
      <w:keepNext/>
      <w:keepLines/>
      <w:spacing w:before="60"/>
      <w:jc w:val="center"/>
    </w:pPr>
    <w:rPr>
      <w:rFonts w:ascii="Arial" w:hAnsi="Arial"/>
      <w:b/>
    </w:rPr>
  </w:style>
  <w:style w:type="paragraph" w:customStyle="1" w:styleId="ZA">
    <w:name w:val="ZA"/>
    <w:rsid w:val="00BC0D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B5">
    <w:name w:val="B5"/>
    <w:basedOn w:val="List5"/>
    <w:rsid w:val="00BC0D3C"/>
    <w:pPr>
      <w:ind w:left="1702" w:hanging="284"/>
      <w:contextualSpacing w:val="0"/>
    </w:pPr>
  </w:style>
  <w:style w:type="paragraph" w:customStyle="1" w:styleId="ZT">
    <w:name w:val="ZT"/>
    <w:rsid w:val="00BC0D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BC0D3C"/>
    <w:pPr>
      <w:ind w:left="1415" w:hanging="283"/>
      <w:contextualSpacing/>
    </w:pPr>
  </w:style>
  <w:style w:type="paragraph" w:customStyle="1" w:styleId="EQ">
    <w:name w:val="EQ"/>
    <w:basedOn w:val="Normal"/>
    <w:next w:val="Normal"/>
    <w:rsid w:val="00BC0D3C"/>
    <w:pPr>
      <w:keepLines/>
      <w:tabs>
        <w:tab w:val="center" w:pos="4536"/>
        <w:tab w:val="right" w:pos="9072"/>
      </w:tabs>
    </w:pPr>
  </w:style>
  <w:style w:type="paragraph" w:customStyle="1" w:styleId="EW">
    <w:name w:val="EW"/>
    <w:basedOn w:val="EX"/>
    <w:rsid w:val="00BC0D3C"/>
    <w:pPr>
      <w:spacing w:after="0"/>
    </w:pPr>
  </w:style>
  <w:style w:type="paragraph" w:customStyle="1" w:styleId="TF">
    <w:name w:val="TF"/>
    <w:basedOn w:val="TH"/>
    <w:rsid w:val="00BC0D3C"/>
    <w:pPr>
      <w:keepNext w:val="0"/>
      <w:spacing w:before="0" w:after="240"/>
    </w:pPr>
  </w:style>
  <w:style w:type="paragraph" w:customStyle="1" w:styleId="EditorsNote">
    <w:name w:val="Editor's Note"/>
    <w:basedOn w:val="NO"/>
    <w:rsid w:val="00BC0D3C"/>
    <w:rPr>
      <w:color w:val="FF0000"/>
    </w:rPr>
  </w:style>
  <w:style w:type="table" w:styleId="ListTable1Light-Accent5">
    <w:name w:val="List Table 1 Light Accent 5"/>
    <w:basedOn w:val="TableNormal"/>
    <w:uiPriority w:val="46"/>
    <w:rsid w:val="00BC0D3C"/>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C0D3C"/>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C0D3C"/>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C0D3C"/>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C0D3C"/>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C0D3C"/>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C0D3C"/>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BC0D3C"/>
    <w:pPr>
      <w:ind w:left="851" w:hanging="284"/>
      <w:contextualSpacing w:val="0"/>
    </w:pPr>
  </w:style>
  <w:style w:type="paragraph" w:customStyle="1" w:styleId="B3">
    <w:name w:val="B3"/>
    <w:basedOn w:val="List3"/>
    <w:rsid w:val="00BC0D3C"/>
    <w:pPr>
      <w:ind w:left="1135" w:hanging="284"/>
      <w:contextualSpacing w:val="0"/>
    </w:pPr>
  </w:style>
  <w:style w:type="character" w:customStyle="1" w:styleId="BodyTextChar">
    <w:name w:val="Body Text Char"/>
    <w:basedOn w:val="DefaultParagraphFont"/>
    <w:link w:val="BodyText"/>
    <w:rsid w:val="00BC0D3C"/>
  </w:style>
  <w:style w:type="table" w:styleId="ColorfulGrid">
    <w:name w:val="Colorful Grid"/>
    <w:basedOn w:val="TableNormal"/>
    <w:uiPriority w:val="73"/>
    <w:semiHidden/>
    <w:unhideWhenUsed/>
    <w:rsid w:val="00BC0D3C"/>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H6">
    <w:name w:val="H6"/>
    <w:basedOn w:val="Heading5"/>
    <w:next w:val="Normal"/>
    <w:rsid w:val="00BC0D3C"/>
    <w:pPr>
      <w:ind w:left="1985" w:hanging="1985"/>
      <w:outlineLvl w:val="9"/>
    </w:pPr>
    <w:rPr>
      <w:sz w:val="20"/>
    </w:rPr>
  </w:style>
  <w:style w:type="paragraph" w:customStyle="1" w:styleId="ZV">
    <w:name w:val="ZV"/>
    <w:basedOn w:val="Normal"/>
    <w:rsid w:val="00BC0D3C"/>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2">
    <w:name w:val="Light Grid Accent 2"/>
    <w:basedOn w:val="TableNormal"/>
    <w:uiPriority w:val="62"/>
    <w:semiHidden/>
    <w:unhideWhenUsed/>
    <w:rsid w:val="00BC0D3C"/>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BodyTextIndentChar">
    <w:name w:val="Body Text Indent Char"/>
    <w:basedOn w:val="DefaultParagraphFont"/>
    <w:link w:val="BodyTextIndent"/>
    <w:rsid w:val="00BC0D3C"/>
  </w:style>
  <w:style w:type="table" w:styleId="ColorfulGrid-Accent1">
    <w:name w:val="Colorful Grid Accent 1"/>
    <w:basedOn w:val="TableNormal"/>
    <w:uiPriority w:val="73"/>
    <w:semiHidden/>
    <w:unhideWhenUsed/>
    <w:rsid w:val="00BC0D3C"/>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BC0D3C"/>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C0D3C"/>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C0D3C"/>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C0D3C"/>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C0D3C"/>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C0D3C"/>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ghtGrid-Accent3">
    <w:name w:val="Light Grid Accent 3"/>
    <w:basedOn w:val="TableNormal"/>
    <w:uiPriority w:val="62"/>
    <w:semiHidden/>
    <w:unhideWhenUsed/>
    <w:rsid w:val="00BC0D3C"/>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6">
    <w:name w:val="Grid Table 1 Light Accent 6"/>
    <w:basedOn w:val="TableNormal"/>
    <w:uiPriority w:val="46"/>
    <w:rsid w:val="00BC0D3C"/>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C0D3C"/>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BC0D3C"/>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1">
    <w:name w:val="Colorful List Accent 1"/>
    <w:basedOn w:val="TableNormal"/>
    <w:uiPriority w:val="72"/>
    <w:semiHidden/>
    <w:unhideWhenUsed/>
    <w:rsid w:val="00BC0D3C"/>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C0D3C"/>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ghtGrid-Accent4">
    <w:name w:val="Light Grid Accent 4"/>
    <w:basedOn w:val="TableNormal"/>
    <w:uiPriority w:val="62"/>
    <w:semiHidden/>
    <w:unhideWhenUsed/>
    <w:rsid w:val="00BC0D3C"/>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DarkList">
    <w:name w:val="Dark List"/>
    <w:basedOn w:val="TableNormal"/>
    <w:uiPriority w:val="70"/>
    <w:semiHidden/>
    <w:unhideWhenUsed/>
    <w:rsid w:val="00BC0D3C"/>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paragraph" w:styleId="BodyTextIndent">
    <w:name w:val="Body Text Indent"/>
    <w:basedOn w:val="Normal"/>
    <w:link w:val="BodyTextIndentChar"/>
    <w:pPr>
      <w:ind w:left="1136" w:hanging="852"/>
    </w:pPr>
  </w:style>
  <w:style w:type="table" w:styleId="ColorfulList-Accent3">
    <w:name w:val="Colorful List Accent 3"/>
    <w:basedOn w:val="TableNormal"/>
    <w:uiPriority w:val="72"/>
    <w:semiHidden/>
    <w:unhideWhenUsed/>
    <w:rsid w:val="00BC0D3C"/>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C0D3C"/>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C0D3C"/>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C0D3C"/>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C0D3C"/>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C0D3C"/>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C0D3C"/>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C0D3C"/>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C0D3C"/>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C0D3C"/>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C0D3C"/>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BC0D3C"/>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C0D3C"/>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C0D3C"/>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C0D3C"/>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C0D3C"/>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C0D3C"/>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BC0D3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C0D3C"/>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C0D3C"/>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C0D3C"/>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C0D3C"/>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C0D3C"/>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C0D3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C0D3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C0D3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C0D3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C0D3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C0D3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C0D3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C0D3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C0D3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C0D3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C0D3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C0D3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C0D3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C0D3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C0D3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C0D3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C0D3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C0D3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C0D3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C0D3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C0D3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C0D3C"/>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C0D3C"/>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C0D3C"/>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C0D3C"/>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C0D3C"/>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C0D3C"/>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C0D3C"/>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C0D3C"/>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C0D3C"/>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C0D3C"/>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C0D3C"/>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C0D3C"/>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C0D3C"/>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BC0D3C"/>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C0D3C"/>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C0D3C"/>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C0D3C"/>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C0D3C"/>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C0D3C"/>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C0D3C"/>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C0D3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C0D3C"/>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C0D3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C0D3C"/>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C0D3C"/>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C0D3C"/>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C0D3C"/>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C0D3C"/>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C0D3C"/>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C0D3C"/>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C0D3C"/>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C0D3C"/>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C0D3C"/>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C0D3C"/>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C0D3C"/>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C0D3C"/>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C0D3C"/>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C0D3C"/>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C0D3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C0D3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C0D3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C0D3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C0D3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C0D3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C0D3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C0D3C"/>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C0D3C"/>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C0D3C"/>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C0D3C"/>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C0D3C"/>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C0D3C"/>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C0D3C"/>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C0D3C"/>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C0D3C"/>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C0D3C"/>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C0D3C"/>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C0D3C"/>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C0D3C"/>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C0D3C"/>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C0D3C"/>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C0D3C"/>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C0D3C"/>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C0D3C"/>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C0D3C"/>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C0D3C"/>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C0D3C"/>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C0D3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C0D3C"/>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C0D3C"/>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C0D3C"/>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C0D3C"/>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C0D3C"/>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C0D3C"/>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C0D3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C0D3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C0D3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C0D3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C0D3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C0D3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C0D3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C0D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C0D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C0D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C0D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C0D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C0D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C0D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C0D3C"/>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C0D3C"/>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C0D3C"/>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C0D3C"/>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C0D3C"/>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C0D3C"/>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C0D3C"/>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C0D3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C0D3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C0D3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C0D3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C0D3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C0D3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C0D3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C0D3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C0D3C"/>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C0D3C"/>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C0D3C"/>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C0D3C"/>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C0D3C"/>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C0D3C"/>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C0D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C0D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C0D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C0D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C0D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C0D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C0D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BC0D3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C0D3C"/>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BC0D3C"/>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C0D3C"/>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C0D3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C0D3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C0D3C"/>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C0D3C"/>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C0D3C"/>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C0D3C"/>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C0D3C"/>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C0D3C"/>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C0D3C"/>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C0D3C"/>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C0D3C"/>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C0D3C"/>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C0D3C"/>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C0D3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C0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C0D3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C0D3C"/>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C0D3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C0D3C"/>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C0D3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C0D3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C0D3C"/>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C0D3C"/>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C0D3C"/>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C0D3C"/>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C0D3C"/>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C0D3C"/>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C0D3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C0D3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C0D3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C0D3C"/>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C0D3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C0D3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C0D3C"/>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C0D3C"/>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C0D3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C0D3C"/>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C0D3C"/>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C0D3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C0D3C"/>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C0D3C"/>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C0D3C"/>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BC0D3C"/>
    <w:pPr>
      <w:keepNext/>
      <w:spacing w:after="0"/>
    </w:pPr>
    <w:rPr>
      <w:rFonts w:ascii="Arial" w:hAnsi="Arial"/>
      <w:sz w:val="18"/>
    </w:rPr>
  </w:style>
  <w:style w:type="paragraph" w:customStyle="1" w:styleId="NW">
    <w:name w:val="NW"/>
    <w:basedOn w:val="NO"/>
    <w:rsid w:val="00BC0D3C"/>
    <w:pPr>
      <w:spacing w:after="0"/>
    </w:pPr>
  </w:style>
  <w:style w:type="paragraph" w:customStyle="1" w:styleId="PL">
    <w:name w:val="PL"/>
    <w:rsid w:val="00BC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BC0D3C"/>
    <w:pPr>
      <w:ind w:left="851" w:hanging="851"/>
    </w:pPr>
  </w:style>
  <w:style w:type="paragraph" w:styleId="Footer">
    <w:name w:val="footer"/>
    <w:basedOn w:val="Normal"/>
    <w:link w:val="FooterChar"/>
    <w:rsid w:val="004B0D82"/>
    <w:pPr>
      <w:tabs>
        <w:tab w:val="center" w:pos="4513"/>
        <w:tab w:val="right" w:pos="9026"/>
      </w:tabs>
    </w:pPr>
  </w:style>
  <w:style w:type="character" w:customStyle="1" w:styleId="FooterChar">
    <w:name w:val="Footer Char"/>
    <w:basedOn w:val="DefaultParagraphFont"/>
    <w:link w:val="Footer"/>
    <w:rsid w:val="004B0D82"/>
  </w:style>
  <w:style w:type="paragraph" w:styleId="BalloonText">
    <w:name w:val="Balloon Text"/>
    <w:basedOn w:val="Normal"/>
    <w:link w:val="BalloonTextChar"/>
    <w:rsid w:val="005E033E"/>
    <w:pPr>
      <w:spacing w:after="0"/>
    </w:pPr>
    <w:rPr>
      <w:rFonts w:ascii="Segoe UI" w:hAnsi="Segoe UI" w:cs="Segoe UI"/>
      <w:sz w:val="18"/>
      <w:szCs w:val="18"/>
    </w:rPr>
  </w:style>
  <w:style w:type="character" w:customStyle="1" w:styleId="BalloonTextChar">
    <w:name w:val="Balloon Text Char"/>
    <w:link w:val="BalloonText"/>
    <w:rsid w:val="005E033E"/>
    <w:rPr>
      <w:rFonts w:ascii="Segoe UI" w:hAnsi="Segoe UI" w:cs="Segoe UI"/>
      <w:sz w:val="18"/>
      <w:szCs w:val="18"/>
    </w:rPr>
  </w:style>
  <w:style w:type="paragraph" w:styleId="Bibliography">
    <w:name w:val="Bibliography"/>
    <w:basedOn w:val="Normal"/>
    <w:next w:val="Normal"/>
    <w:uiPriority w:val="37"/>
    <w:semiHidden/>
    <w:unhideWhenUsed/>
    <w:rsid w:val="005E033E"/>
  </w:style>
  <w:style w:type="paragraph" w:styleId="BlockText">
    <w:name w:val="Block Text"/>
    <w:basedOn w:val="Normal"/>
    <w:rsid w:val="005E033E"/>
    <w:pPr>
      <w:spacing w:after="120"/>
      <w:ind w:left="1440" w:right="1440"/>
    </w:pPr>
  </w:style>
  <w:style w:type="paragraph" w:styleId="BodyText2">
    <w:name w:val="Body Text 2"/>
    <w:basedOn w:val="Normal"/>
    <w:link w:val="BodyText2Char"/>
    <w:rsid w:val="005E033E"/>
    <w:pPr>
      <w:spacing w:after="120" w:line="480" w:lineRule="auto"/>
    </w:pPr>
  </w:style>
  <w:style w:type="character" w:customStyle="1" w:styleId="BodyText2Char">
    <w:name w:val="Body Text 2 Char"/>
    <w:basedOn w:val="DefaultParagraphFont"/>
    <w:link w:val="BodyText2"/>
    <w:rsid w:val="005E033E"/>
  </w:style>
  <w:style w:type="paragraph" w:styleId="BodyText3">
    <w:name w:val="Body Text 3"/>
    <w:basedOn w:val="Normal"/>
    <w:link w:val="BodyText3Char"/>
    <w:rsid w:val="005E033E"/>
    <w:pPr>
      <w:spacing w:after="120"/>
    </w:pPr>
    <w:rPr>
      <w:sz w:val="16"/>
      <w:szCs w:val="16"/>
    </w:rPr>
  </w:style>
  <w:style w:type="character" w:customStyle="1" w:styleId="BodyText3Char">
    <w:name w:val="Body Text 3 Char"/>
    <w:link w:val="BodyText3"/>
    <w:rsid w:val="005E033E"/>
    <w:rPr>
      <w:sz w:val="16"/>
      <w:szCs w:val="16"/>
    </w:rPr>
  </w:style>
  <w:style w:type="paragraph" w:styleId="BodyTextFirstIndent">
    <w:name w:val="Body Text First Indent"/>
    <w:basedOn w:val="BodyText"/>
    <w:link w:val="BodyTextFirstIndentChar"/>
    <w:rsid w:val="005E033E"/>
    <w:pPr>
      <w:ind w:firstLine="210"/>
    </w:pPr>
  </w:style>
  <w:style w:type="character" w:customStyle="1" w:styleId="BodyTextFirstIndentChar">
    <w:name w:val="Body Text First Indent Char"/>
    <w:basedOn w:val="BodyTextChar"/>
    <w:link w:val="BodyTextFirstIndent"/>
    <w:rsid w:val="005E033E"/>
  </w:style>
  <w:style w:type="paragraph" w:styleId="BodyTextFirstIndent2">
    <w:name w:val="Body Text First Indent 2"/>
    <w:basedOn w:val="BodyTextIndent"/>
    <w:link w:val="BodyTextFirstIndent2Char"/>
    <w:rsid w:val="005E033E"/>
    <w:pPr>
      <w:spacing w:after="120"/>
      <w:ind w:left="283" w:firstLine="210"/>
    </w:pPr>
  </w:style>
  <w:style w:type="character" w:customStyle="1" w:styleId="BodyTextFirstIndent2Char">
    <w:name w:val="Body Text First Indent 2 Char"/>
    <w:basedOn w:val="BodyTextIndentChar"/>
    <w:link w:val="BodyTextFirstIndent2"/>
    <w:rsid w:val="005E033E"/>
  </w:style>
  <w:style w:type="paragraph" w:styleId="BodyTextIndent2">
    <w:name w:val="Body Text Indent 2"/>
    <w:basedOn w:val="Normal"/>
    <w:link w:val="BodyTextIndent2Char"/>
    <w:rsid w:val="005E033E"/>
    <w:pPr>
      <w:spacing w:after="120" w:line="480" w:lineRule="auto"/>
      <w:ind w:left="283"/>
    </w:pPr>
  </w:style>
  <w:style w:type="character" w:customStyle="1" w:styleId="BodyTextIndent2Char">
    <w:name w:val="Body Text Indent 2 Char"/>
    <w:basedOn w:val="DefaultParagraphFont"/>
    <w:link w:val="BodyTextIndent2"/>
    <w:rsid w:val="005E033E"/>
  </w:style>
  <w:style w:type="paragraph" w:styleId="BodyTextIndent3">
    <w:name w:val="Body Text Indent 3"/>
    <w:basedOn w:val="Normal"/>
    <w:link w:val="BodyTextIndent3Char"/>
    <w:rsid w:val="005E033E"/>
    <w:pPr>
      <w:spacing w:after="120"/>
      <w:ind w:left="283"/>
    </w:pPr>
    <w:rPr>
      <w:sz w:val="16"/>
      <w:szCs w:val="16"/>
    </w:rPr>
  </w:style>
  <w:style w:type="character" w:customStyle="1" w:styleId="BodyTextIndent3Char">
    <w:name w:val="Body Text Indent 3 Char"/>
    <w:link w:val="BodyTextIndent3"/>
    <w:rsid w:val="005E033E"/>
    <w:rPr>
      <w:sz w:val="16"/>
      <w:szCs w:val="16"/>
    </w:rPr>
  </w:style>
  <w:style w:type="paragraph" w:styleId="Caption">
    <w:name w:val="caption"/>
    <w:basedOn w:val="Normal"/>
    <w:next w:val="Normal"/>
    <w:qFormat/>
    <w:rsid w:val="005E033E"/>
    <w:rPr>
      <w:b/>
      <w:bCs/>
    </w:rPr>
  </w:style>
  <w:style w:type="paragraph" w:styleId="Closing">
    <w:name w:val="Closing"/>
    <w:basedOn w:val="Normal"/>
    <w:link w:val="ClosingChar"/>
    <w:rsid w:val="005E033E"/>
    <w:pPr>
      <w:ind w:left="4252"/>
    </w:pPr>
  </w:style>
  <w:style w:type="character" w:customStyle="1" w:styleId="ClosingChar">
    <w:name w:val="Closing Char"/>
    <w:basedOn w:val="DefaultParagraphFont"/>
    <w:link w:val="Closing"/>
    <w:rsid w:val="005E033E"/>
  </w:style>
  <w:style w:type="paragraph" w:styleId="CommentText">
    <w:name w:val="annotation text"/>
    <w:basedOn w:val="Normal"/>
    <w:link w:val="CommentTextChar"/>
    <w:rsid w:val="005E033E"/>
  </w:style>
  <w:style w:type="character" w:customStyle="1" w:styleId="CommentTextChar">
    <w:name w:val="Comment Text Char"/>
    <w:basedOn w:val="DefaultParagraphFont"/>
    <w:link w:val="CommentText"/>
    <w:rsid w:val="005E033E"/>
  </w:style>
  <w:style w:type="paragraph" w:styleId="CommentSubject">
    <w:name w:val="annotation subject"/>
    <w:basedOn w:val="CommentText"/>
    <w:next w:val="CommentText"/>
    <w:link w:val="CommentSubjectChar"/>
    <w:rsid w:val="005E033E"/>
    <w:rPr>
      <w:b/>
      <w:bCs/>
    </w:rPr>
  </w:style>
  <w:style w:type="character" w:customStyle="1" w:styleId="CommentSubjectChar">
    <w:name w:val="Comment Subject Char"/>
    <w:link w:val="CommentSubject"/>
    <w:rsid w:val="005E033E"/>
    <w:rPr>
      <w:b/>
      <w:bCs/>
    </w:rPr>
  </w:style>
  <w:style w:type="paragraph" w:styleId="Date">
    <w:name w:val="Date"/>
    <w:basedOn w:val="Normal"/>
    <w:next w:val="Normal"/>
    <w:link w:val="DateChar"/>
    <w:rsid w:val="005E033E"/>
  </w:style>
  <w:style w:type="character" w:customStyle="1" w:styleId="DateChar">
    <w:name w:val="Date Char"/>
    <w:basedOn w:val="DefaultParagraphFont"/>
    <w:link w:val="Date"/>
    <w:rsid w:val="005E033E"/>
  </w:style>
  <w:style w:type="paragraph" w:styleId="DocumentMap">
    <w:name w:val="Document Map"/>
    <w:basedOn w:val="Normal"/>
    <w:link w:val="DocumentMapChar"/>
    <w:rsid w:val="005E033E"/>
    <w:rPr>
      <w:rFonts w:ascii="Segoe UI" w:hAnsi="Segoe UI" w:cs="Segoe UI"/>
      <w:sz w:val="16"/>
      <w:szCs w:val="16"/>
    </w:rPr>
  </w:style>
  <w:style w:type="character" w:customStyle="1" w:styleId="DocumentMapChar">
    <w:name w:val="Document Map Char"/>
    <w:link w:val="DocumentMap"/>
    <w:rsid w:val="005E033E"/>
    <w:rPr>
      <w:rFonts w:ascii="Segoe UI" w:hAnsi="Segoe UI" w:cs="Segoe UI"/>
      <w:sz w:val="16"/>
      <w:szCs w:val="16"/>
    </w:rPr>
  </w:style>
  <w:style w:type="paragraph" w:styleId="E-mailSignature">
    <w:name w:val="E-mail Signature"/>
    <w:basedOn w:val="Normal"/>
    <w:link w:val="E-mailSignatureChar"/>
    <w:rsid w:val="005E033E"/>
  </w:style>
  <w:style w:type="character" w:customStyle="1" w:styleId="E-mailSignatureChar">
    <w:name w:val="E-mail Signature Char"/>
    <w:basedOn w:val="DefaultParagraphFont"/>
    <w:link w:val="E-mailSignature"/>
    <w:rsid w:val="005E033E"/>
  </w:style>
  <w:style w:type="paragraph" w:styleId="EndnoteText">
    <w:name w:val="endnote text"/>
    <w:basedOn w:val="Normal"/>
    <w:link w:val="EndnoteTextChar"/>
    <w:rsid w:val="005E033E"/>
  </w:style>
  <w:style w:type="character" w:customStyle="1" w:styleId="EndnoteTextChar">
    <w:name w:val="Endnote Text Char"/>
    <w:basedOn w:val="DefaultParagraphFont"/>
    <w:link w:val="EndnoteText"/>
    <w:rsid w:val="005E033E"/>
  </w:style>
  <w:style w:type="paragraph" w:styleId="EnvelopeAddress">
    <w:name w:val="envelope address"/>
    <w:basedOn w:val="Normal"/>
    <w:rsid w:val="005E03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E033E"/>
    <w:rPr>
      <w:rFonts w:ascii="Calibri Light" w:hAnsi="Calibri Light"/>
    </w:rPr>
  </w:style>
  <w:style w:type="paragraph" w:styleId="FootnoteText">
    <w:name w:val="footnote text"/>
    <w:basedOn w:val="Normal"/>
    <w:link w:val="FootnoteTextChar"/>
    <w:rsid w:val="005E033E"/>
  </w:style>
  <w:style w:type="character" w:customStyle="1" w:styleId="FootnoteTextChar">
    <w:name w:val="Footnote Text Char"/>
    <w:basedOn w:val="DefaultParagraphFont"/>
    <w:link w:val="FootnoteText"/>
    <w:rsid w:val="005E033E"/>
  </w:style>
  <w:style w:type="paragraph" w:styleId="HTMLAddress">
    <w:name w:val="HTML Address"/>
    <w:basedOn w:val="Normal"/>
    <w:link w:val="HTMLAddressChar"/>
    <w:rsid w:val="005E033E"/>
    <w:rPr>
      <w:i/>
      <w:iCs/>
    </w:rPr>
  </w:style>
  <w:style w:type="character" w:customStyle="1" w:styleId="HTMLAddressChar">
    <w:name w:val="HTML Address Char"/>
    <w:link w:val="HTMLAddress"/>
    <w:rsid w:val="005E033E"/>
    <w:rPr>
      <w:i/>
      <w:iCs/>
    </w:rPr>
  </w:style>
  <w:style w:type="paragraph" w:styleId="HTMLPreformatted">
    <w:name w:val="HTML Preformatted"/>
    <w:basedOn w:val="Normal"/>
    <w:link w:val="HTMLPreformattedChar"/>
    <w:rsid w:val="005E033E"/>
    <w:rPr>
      <w:rFonts w:ascii="Courier New" w:hAnsi="Courier New" w:cs="Courier New"/>
    </w:rPr>
  </w:style>
  <w:style w:type="character" w:customStyle="1" w:styleId="HTMLPreformattedChar">
    <w:name w:val="HTML Preformatted Char"/>
    <w:link w:val="HTMLPreformatted"/>
    <w:rsid w:val="005E033E"/>
    <w:rPr>
      <w:rFonts w:ascii="Courier New" w:hAnsi="Courier New" w:cs="Courier New"/>
    </w:rPr>
  </w:style>
  <w:style w:type="paragraph" w:styleId="Index1">
    <w:name w:val="index 1"/>
    <w:basedOn w:val="Normal"/>
    <w:next w:val="Normal"/>
    <w:rsid w:val="005E033E"/>
    <w:pPr>
      <w:ind w:left="200" w:hanging="200"/>
    </w:pPr>
  </w:style>
  <w:style w:type="paragraph" w:styleId="Index2">
    <w:name w:val="index 2"/>
    <w:basedOn w:val="Normal"/>
    <w:next w:val="Normal"/>
    <w:rsid w:val="005E033E"/>
    <w:pPr>
      <w:ind w:left="400" w:hanging="200"/>
    </w:pPr>
  </w:style>
  <w:style w:type="paragraph" w:styleId="Index3">
    <w:name w:val="index 3"/>
    <w:basedOn w:val="Normal"/>
    <w:next w:val="Normal"/>
    <w:rsid w:val="005E033E"/>
    <w:pPr>
      <w:ind w:left="600" w:hanging="200"/>
    </w:pPr>
  </w:style>
  <w:style w:type="paragraph" w:styleId="Index4">
    <w:name w:val="index 4"/>
    <w:basedOn w:val="Normal"/>
    <w:next w:val="Normal"/>
    <w:rsid w:val="005E033E"/>
    <w:pPr>
      <w:ind w:left="800" w:hanging="200"/>
    </w:pPr>
  </w:style>
  <w:style w:type="paragraph" w:styleId="Index5">
    <w:name w:val="index 5"/>
    <w:basedOn w:val="Normal"/>
    <w:next w:val="Normal"/>
    <w:rsid w:val="005E033E"/>
    <w:pPr>
      <w:ind w:left="1000" w:hanging="200"/>
    </w:pPr>
  </w:style>
  <w:style w:type="paragraph" w:styleId="Index6">
    <w:name w:val="index 6"/>
    <w:basedOn w:val="Normal"/>
    <w:next w:val="Normal"/>
    <w:rsid w:val="005E033E"/>
    <w:pPr>
      <w:ind w:left="1200" w:hanging="200"/>
    </w:pPr>
  </w:style>
  <w:style w:type="paragraph" w:styleId="Index7">
    <w:name w:val="index 7"/>
    <w:basedOn w:val="Normal"/>
    <w:next w:val="Normal"/>
    <w:rsid w:val="005E033E"/>
    <w:pPr>
      <w:ind w:left="1400" w:hanging="200"/>
    </w:pPr>
  </w:style>
  <w:style w:type="paragraph" w:styleId="Index8">
    <w:name w:val="index 8"/>
    <w:basedOn w:val="Normal"/>
    <w:next w:val="Normal"/>
    <w:rsid w:val="005E033E"/>
    <w:pPr>
      <w:ind w:left="1600" w:hanging="200"/>
    </w:pPr>
  </w:style>
  <w:style w:type="paragraph" w:styleId="Index9">
    <w:name w:val="index 9"/>
    <w:basedOn w:val="Normal"/>
    <w:next w:val="Normal"/>
    <w:rsid w:val="005E033E"/>
    <w:pPr>
      <w:ind w:left="1800" w:hanging="200"/>
    </w:pPr>
  </w:style>
  <w:style w:type="paragraph" w:styleId="IndexHeading">
    <w:name w:val="index heading"/>
    <w:basedOn w:val="Normal"/>
    <w:next w:val="Index1"/>
    <w:rsid w:val="005E033E"/>
    <w:rPr>
      <w:rFonts w:ascii="Calibri Light" w:hAnsi="Calibri Light"/>
      <w:b/>
      <w:bCs/>
    </w:rPr>
  </w:style>
  <w:style w:type="paragraph" w:styleId="IntenseQuote">
    <w:name w:val="Intense Quote"/>
    <w:basedOn w:val="Normal"/>
    <w:next w:val="Normal"/>
    <w:link w:val="IntenseQuoteChar"/>
    <w:uiPriority w:val="30"/>
    <w:qFormat/>
    <w:rsid w:val="005E03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E033E"/>
    <w:rPr>
      <w:i/>
      <w:iCs/>
      <w:color w:val="4472C4"/>
    </w:rPr>
  </w:style>
  <w:style w:type="paragraph" w:styleId="ListBullet">
    <w:name w:val="List Bullet"/>
    <w:basedOn w:val="Normal"/>
    <w:rsid w:val="005E033E"/>
    <w:pPr>
      <w:numPr>
        <w:numId w:val="8"/>
      </w:numPr>
      <w:contextualSpacing/>
    </w:pPr>
  </w:style>
  <w:style w:type="paragraph" w:styleId="ListBullet2">
    <w:name w:val="List Bullet 2"/>
    <w:basedOn w:val="Normal"/>
    <w:rsid w:val="005E033E"/>
    <w:pPr>
      <w:numPr>
        <w:numId w:val="9"/>
      </w:numPr>
      <w:contextualSpacing/>
    </w:pPr>
  </w:style>
  <w:style w:type="paragraph" w:styleId="ListBullet3">
    <w:name w:val="List Bullet 3"/>
    <w:basedOn w:val="Normal"/>
    <w:rsid w:val="005E033E"/>
    <w:pPr>
      <w:numPr>
        <w:numId w:val="10"/>
      </w:numPr>
      <w:contextualSpacing/>
    </w:pPr>
  </w:style>
  <w:style w:type="paragraph" w:styleId="ListBullet4">
    <w:name w:val="List Bullet 4"/>
    <w:basedOn w:val="Normal"/>
    <w:rsid w:val="005E033E"/>
    <w:pPr>
      <w:numPr>
        <w:numId w:val="11"/>
      </w:numPr>
      <w:contextualSpacing/>
    </w:pPr>
  </w:style>
  <w:style w:type="paragraph" w:styleId="ListBullet5">
    <w:name w:val="List Bullet 5"/>
    <w:basedOn w:val="Normal"/>
    <w:rsid w:val="005E033E"/>
    <w:pPr>
      <w:numPr>
        <w:numId w:val="12"/>
      </w:numPr>
      <w:contextualSpacing/>
    </w:pPr>
  </w:style>
  <w:style w:type="paragraph" w:styleId="ListContinue">
    <w:name w:val="List Continue"/>
    <w:basedOn w:val="Normal"/>
    <w:rsid w:val="005E033E"/>
    <w:pPr>
      <w:spacing w:after="120"/>
      <w:ind w:left="283"/>
      <w:contextualSpacing/>
    </w:pPr>
  </w:style>
  <w:style w:type="paragraph" w:styleId="ListContinue2">
    <w:name w:val="List Continue 2"/>
    <w:basedOn w:val="Normal"/>
    <w:rsid w:val="005E033E"/>
    <w:pPr>
      <w:spacing w:after="120"/>
      <w:ind w:left="566"/>
      <w:contextualSpacing/>
    </w:pPr>
  </w:style>
  <w:style w:type="paragraph" w:styleId="ListContinue3">
    <w:name w:val="List Continue 3"/>
    <w:basedOn w:val="Normal"/>
    <w:rsid w:val="005E033E"/>
    <w:pPr>
      <w:spacing w:after="120"/>
      <w:ind w:left="849"/>
      <w:contextualSpacing/>
    </w:pPr>
  </w:style>
  <w:style w:type="paragraph" w:styleId="ListContinue4">
    <w:name w:val="List Continue 4"/>
    <w:basedOn w:val="Normal"/>
    <w:rsid w:val="005E033E"/>
    <w:pPr>
      <w:spacing w:after="120"/>
      <w:ind w:left="1132"/>
      <w:contextualSpacing/>
    </w:pPr>
  </w:style>
  <w:style w:type="paragraph" w:styleId="ListContinue5">
    <w:name w:val="List Continue 5"/>
    <w:basedOn w:val="Normal"/>
    <w:rsid w:val="005E033E"/>
    <w:pPr>
      <w:spacing w:after="120"/>
      <w:ind w:left="1415"/>
      <w:contextualSpacing/>
    </w:pPr>
  </w:style>
  <w:style w:type="paragraph" w:styleId="ListNumber">
    <w:name w:val="List Number"/>
    <w:basedOn w:val="Normal"/>
    <w:rsid w:val="005E033E"/>
    <w:pPr>
      <w:numPr>
        <w:numId w:val="13"/>
      </w:numPr>
      <w:contextualSpacing/>
    </w:pPr>
  </w:style>
  <w:style w:type="paragraph" w:styleId="ListNumber2">
    <w:name w:val="List Number 2"/>
    <w:basedOn w:val="Normal"/>
    <w:rsid w:val="005E033E"/>
    <w:pPr>
      <w:numPr>
        <w:numId w:val="14"/>
      </w:numPr>
      <w:contextualSpacing/>
    </w:pPr>
  </w:style>
  <w:style w:type="paragraph" w:styleId="ListNumber3">
    <w:name w:val="List Number 3"/>
    <w:basedOn w:val="Normal"/>
    <w:rsid w:val="005E033E"/>
    <w:pPr>
      <w:numPr>
        <w:numId w:val="15"/>
      </w:numPr>
      <w:contextualSpacing/>
    </w:pPr>
  </w:style>
  <w:style w:type="paragraph" w:styleId="ListNumber4">
    <w:name w:val="List Number 4"/>
    <w:basedOn w:val="Normal"/>
    <w:rsid w:val="005E033E"/>
    <w:pPr>
      <w:numPr>
        <w:numId w:val="16"/>
      </w:numPr>
      <w:contextualSpacing/>
    </w:pPr>
  </w:style>
  <w:style w:type="paragraph" w:styleId="ListNumber5">
    <w:name w:val="List Number 5"/>
    <w:basedOn w:val="Normal"/>
    <w:rsid w:val="005E033E"/>
    <w:pPr>
      <w:numPr>
        <w:numId w:val="17"/>
      </w:numPr>
      <w:contextualSpacing/>
    </w:pPr>
  </w:style>
  <w:style w:type="paragraph" w:styleId="ListParagraph">
    <w:name w:val="List Paragraph"/>
    <w:basedOn w:val="Normal"/>
    <w:uiPriority w:val="34"/>
    <w:qFormat/>
    <w:rsid w:val="005E033E"/>
    <w:pPr>
      <w:ind w:left="720"/>
    </w:pPr>
  </w:style>
  <w:style w:type="paragraph" w:styleId="MacroText">
    <w:name w:val="macro"/>
    <w:link w:val="MacroTextChar"/>
    <w:rsid w:val="005E03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5E033E"/>
    <w:rPr>
      <w:rFonts w:ascii="Courier New" w:hAnsi="Courier New" w:cs="Courier New"/>
    </w:rPr>
  </w:style>
  <w:style w:type="paragraph" w:styleId="MessageHeader">
    <w:name w:val="Message Header"/>
    <w:basedOn w:val="Normal"/>
    <w:link w:val="MessageHeaderChar"/>
    <w:rsid w:val="005E03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E033E"/>
    <w:rPr>
      <w:rFonts w:ascii="Calibri Light" w:hAnsi="Calibri Light"/>
      <w:sz w:val="24"/>
      <w:szCs w:val="24"/>
      <w:shd w:val="pct20" w:color="auto" w:fill="auto"/>
    </w:rPr>
  </w:style>
  <w:style w:type="paragraph" w:styleId="NoSpacing">
    <w:name w:val="No Spacing"/>
    <w:uiPriority w:val="1"/>
    <w:qFormat/>
    <w:rsid w:val="005E033E"/>
    <w:pPr>
      <w:overflowPunct w:val="0"/>
      <w:autoSpaceDE w:val="0"/>
      <w:autoSpaceDN w:val="0"/>
      <w:adjustRightInd w:val="0"/>
      <w:textAlignment w:val="baseline"/>
    </w:pPr>
  </w:style>
  <w:style w:type="paragraph" w:styleId="NormalWeb">
    <w:name w:val="Normal (Web)"/>
    <w:basedOn w:val="Normal"/>
    <w:rsid w:val="005E033E"/>
    <w:rPr>
      <w:sz w:val="24"/>
      <w:szCs w:val="24"/>
    </w:rPr>
  </w:style>
  <w:style w:type="paragraph" w:styleId="NormalIndent">
    <w:name w:val="Normal Indent"/>
    <w:basedOn w:val="Normal"/>
    <w:rsid w:val="005E033E"/>
    <w:pPr>
      <w:ind w:left="720"/>
    </w:pPr>
  </w:style>
  <w:style w:type="paragraph" w:styleId="NoteHeading">
    <w:name w:val="Note Heading"/>
    <w:basedOn w:val="Normal"/>
    <w:next w:val="Normal"/>
    <w:link w:val="NoteHeadingChar"/>
    <w:rsid w:val="005E033E"/>
  </w:style>
  <w:style w:type="character" w:customStyle="1" w:styleId="NoteHeadingChar">
    <w:name w:val="Note Heading Char"/>
    <w:basedOn w:val="DefaultParagraphFont"/>
    <w:link w:val="NoteHeading"/>
    <w:rsid w:val="005E033E"/>
  </w:style>
  <w:style w:type="paragraph" w:styleId="PlainText">
    <w:name w:val="Plain Text"/>
    <w:basedOn w:val="Normal"/>
    <w:link w:val="PlainTextChar"/>
    <w:rsid w:val="005E033E"/>
    <w:rPr>
      <w:rFonts w:ascii="Courier New" w:hAnsi="Courier New" w:cs="Courier New"/>
    </w:rPr>
  </w:style>
  <w:style w:type="character" w:customStyle="1" w:styleId="PlainTextChar">
    <w:name w:val="Plain Text Char"/>
    <w:link w:val="PlainText"/>
    <w:rsid w:val="005E033E"/>
    <w:rPr>
      <w:rFonts w:ascii="Courier New" w:hAnsi="Courier New" w:cs="Courier New"/>
    </w:rPr>
  </w:style>
  <w:style w:type="paragraph" w:styleId="Quote">
    <w:name w:val="Quote"/>
    <w:basedOn w:val="Normal"/>
    <w:next w:val="Normal"/>
    <w:link w:val="QuoteChar"/>
    <w:uiPriority w:val="29"/>
    <w:qFormat/>
    <w:rsid w:val="005E033E"/>
    <w:pPr>
      <w:spacing w:before="200" w:after="160"/>
      <w:ind w:left="864" w:right="864"/>
      <w:jc w:val="center"/>
    </w:pPr>
    <w:rPr>
      <w:i/>
      <w:iCs/>
      <w:color w:val="404040"/>
    </w:rPr>
  </w:style>
  <w:style w:type="character" w:customStyle="1" w:styleId="QuoteChar">
    <w:name w:val="Quote Char"/>
    <w:link w:val="Quote"/>
    <w:uiPriority w:val="29"/>
    <w:rsid w:val="005E033E"/>
    <w:rPr>
      <w:i/>
      <w:iCs/>
      <w:color w:val="404040"/>
    </w:rPr>
  </w:style>
  <w:style w:type="paragraph" w:styleId="Salutation">
    <w:name w:val="Salutation"/>
    <w:basedOn w:val="Normal"/>
    <w:next w:val="Normal"/>
    <w:link w:val="SalutationChar"/>
    <w:rsid w:val="005E033E"/>
  </w:style>
  <w:style w:type="character" w:customStyle="1" w:styleId="SalutationChar">
    <w:name w:val="Salutation Char"/>
    <w:basedOn w:val="DefaultParagraphFont"/>
    <w:link w:val="Salutation"/>
    <w:rsid w:val="005E033E"/>
  </w:style>
  <w:style w:type="paragraph" w:styleId="Signature">
    <w:name w:val="Signature"/>
    <w:basedOn w:val="Normal"/>
    <w:link w:val="SignatureChar"/>
    <w:rsid w:val="005E033E"/>
    <w:pPr>
      <w:ind w:left="4252"/>
    </w:pPr>
  </w:style>
  <w:style w:type="character" w:customStyle="1" w:styleId="SignatureChar">
    <w:name w:val="Signature Char"/>
    <w:basedOn w:val="DefaultParagraphFont"/>
    <w:link w:val="Signature"/>
    <w:rsid w:val="005E033E"/>
  </w:style>
  <w:style w:type="paragraph" w:styleId="Subtitle">
    <w:name w:val="Subtitle"/>
    <w:basedOn w:val="Normal"/>
    <w:next w:val="Normal"/>
    <w:link w:val="SubtitleChar"/>
    <w:qFormat/>
    <w:rsid w:val="005E033E"/>
    <w:pPr>
      <w:spacing w:after="60"/>
      <w:jc w:val="center"/>
      <w:outlineLvl w:val="1"/>
    </w:pPr>
    <w:rPr>
      <w:rFonts w:ascii="Calibri Light" w:hAnsi="Calibri Light"/>
      <w:sz w:val="24"/>
      <w:szCs w:val="24"/>
    </w:rPr>
  </w:style>
  <w:style w:type="character" w:customStyle="1" w:styleId="SubtitleChar">
    <w:name w:val="Subtitle Char"/>
    <w:link w:val="Subtitle"/>
    <w:rsid w:val="005E033E"/>
    <w:rPr>
      <w:rFonts w:ascii="Calibri Light" w:hAnsi="Calibri Light"/>
      <w:sz w:val="24"/>
      <w:szCs w:val="24"/>
    </w:rPr>
  </w:style>
  <w:style w:type="paragraph" w:styleId="TableofAuthorities">
    <w:name w:val="table of authorities"/>
    <w:basedOn w:val="Normal"/>
    <w:next w:val="Normal"/>
    <w:rsid w:val="005E033E"/>
    <w:pPr>
      <w:ind w:left="200" w:hanging="200"/>
    </w:pPr>
  </w:style>
  <w:style w:type="paragraph" w:styleId="TableofFigures">
    <w:name w:val="table of figures"/>
    <w:basedOn w:val="Normal"/>
    <w:next w:val="Normal"/>
    <w:rsid w:val="005E033E"/>
  </w:style>
  <w:style w:type="paragraph" w:styleId="Title">
    <w:name w:val="Title"/>
    <w:basedOn w:val="Normal"/>
    <w:next w:val="Normal"/>
    <w:link w:val="TitleChar"/>
    <w:qFormat/>
    <w:rsid w:val="005E03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E033E"/>
    <w:rPr>
      <w:rFonts w:ascii="Calibri Light" w:hAnsi="Calibri Light"/>
      <w:b/>
      <w:bCs/>
      <w:kern w:val="28"/>
      <w:sz w:val="32"/>
      <w:szCs w:val="32"/>
    </w:rPr>
  </w:style>
  <w:style w:type="paragraph" w:styleId="TOAHeading">
    <w:name w:val="toa heading"/>
    <w:basedOn w:val="Normal"/>
    <w:next w:val="Normal"/>
    <w:rsid w:val="005E033E"/>
    <w:pPr>
      <w:spacing w:before="120"/>
    </w:pPr>
    <w:rPr>
      <w:rFonts w:ascii="Calibri Light" w:hAnsi="Calibri Light"/>
      <w:b/>
      <w:bCs/>
      <w:sz w:val="24"/>
      <w:szCs w:val="24"/>
    </w:rPr>
  </w:style>
  <w:style w:type="paragraph" w:styleId="TOC5">
    <w:name w:val="toc 5"/>
    <w:basedOn w:val="Normal"/>
    <w:next w:val="Normal"/>
    <w:rsid w:val="005E033E"/>
    <w:pPr>
      <w:ind w:left="800"/>
    </w:pPr>
  </w:style>
  <w:style w:type="paragraph" w:styleId="TOC6">
    <w:name w:val="toc 6"/>
    <w:basedOn w:val="Normal"/>
    <w:next w:val="Normal"/>
    <w:rsid w:val="005E033E"/>
    <w:pPr>
      <w:ind w:left="1000"/>
    </w:pPr>
  </w:style>
  <w:style w:type="paragraph" w:styleId="TOC7">
    <w:name w:val="toc 7"/>
    <w:basedOn w:val="Normal"/>
    <w:next w:val="Normal"/>
    <w:rsid w:val="005E033E"/>
    <w:pPr>
      <w:ind w:left="1200"/>
    </w:pPr>
  </w:style>
  <w:style w:type="paragraph" w:styleId="TOC9">
    <w:name w:val="toc 9"/>
    <w:basedOn w:val="Normal"/>
    <w:next w:val="Normal"/>
    <w:rsid w:val="005E033E"/>
    <w:pPr>
      <w:ind w:left="1600"/>
    </w:pPr>
  </w:style>
  <w:style w:type="paragraph" w:styleId="TOCHeading">
    <w:name w:val="TOC Heading"/>
    <w:basedOn w:val="Heading1"/>
    <w:next w:val="Normal"/>
    <w:uiPriority w:val="39"/>
    <w:semiHidden/>
    <w:unhideWhenUsed/>
    <w:qFormat/>
    <w:rsid w:val="005E033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9420</Words>
  <Characters>48326</Characters>
  <Application>Microsoft Office Word</Application>
  <DocSecurity>0</DocSecurity>
  <Lines>1239</Lines>
  <Paragraphs>902</Paragraphs>
  <ScaleCrop>false</ScaleCrop>
  <HeadingPairs>
    <vt:vector size="2" baseType="variant">
      <vt:variant>
        <vt:lpstr>Title</vt:lpstr>
      </vt:variant>
      <vt:variant>
        <vt:i4>1</vt:i4>
      </vt:variant>
    </vt:vector>
  </HeadingPairs>
  <TitlesOfParts>
    <vt:vector size="1" baseType="lpstr">
      <vt:lpstr>3GPP TS 23.067</vt:lpstr>
    </vt:vector>
  </TitlesOfParts>
  <Manager>Kimmo Kymalainen</Manager>
  <Company/>
  <LinksUpToDate>false</LinksUpToDate>
  <CharactersWithSpaces>56844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23.067</dc:title>
  <dc:subject>enhanced Multi-Level Precedence and Pre-emption service (eMLPP); Stage 2 (Release 18)</dc:subject>
  <dc:creator>Kimmo Kymalainen MCC Support</dc:creator>
  <cp:keywords/>
  <dc:description/>
  <cp:lastModifiedBy>29.334_CR0154R1_(Rel-17)_TEI12, eMEDIASEC-CT</cp:lastModifiedBy>
  <cp:revision>8</cp:revision>
  <dcterms:created xsi:type="dcterms:W3CDTF">2022-02-15T13:28:00Z</dcterms:created>
  <dcterms:modified xsi:type="dcterms:W3CDTF">2024-03-12T06:13:00Z</dcterms:modified>
  <cp:category>TSG CN WG4</cp:category>
</cp:coreProperties>
</file>